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8479CF">
        <w:rPr>
          <w:rFonts w:eastAsiaTheme="minorEastAsia" w:hint="eastAsia"/>
          <w:sz w:val="22"/>
          <w:szCs w:val="22"/>
          <w:lang w:val="en-GB" w:eastAsia="zh-CN"/>
        </w:rPr>
        <w:t>7</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R2-190</w:t>
      </w:r>
      <w:r w:rsidR="00C84F72">
        <w:rPr>
          <w:rFonts w:eastAsia="宋体" w:hint="eastAsia"/>
          <w:sz w:val="22"/>
          <w:szCs w:val="22"/>
          <w:lang w:val="en-GB" w:eastAsia="zh-CN"/>
        </w:rPr>
        <w:t>8765</w:t>
      </w:r>
    </w:p>
    <w:p w:rsidR="00880E6B" w:rsidRPr="00416469" w:rsidRDefault="00BB494C" w:rsidP="005E4031">
      <w:pPr>
        <w:pStyle w:val="a4"/>
        <w:rPr>
          <w:sz w:val="22"/>
          <w:szCs w:val="22"/>
          <w:lang w:val="en-GB"/>
        </w:rPr>
      </w:pPr>
      <w:r w:rsidRPr="000E5284">
        <w:rPr>
          <w:rFonts w:hint="eastAsia"/>
          <w:sz w:val="22"/>
          <w:szCs w:val="22"/>
          <w:lang w:val="en-GB"/>
        </w:rPr>
        <w:t>Prague</w:t>
      </w:r>
      <w:r w:rsidRPr="000E5284">
        <w:rPr>
          <w:sz w:val="22"/>
          <w:szCs w:val="22"/>
          <w:lang w:val="en-GB"/>
        </w:rPr>
        <w:t xml:space="preserve">, </w:t>
      </w:r>
      <w:r w:rsidRPr="000E5284">
        <w:rPr>
          <w:rFonts w:hint="eastAsia"/>
          <w:sz w:val="22"/>
          <w:szCs w:val="22"/>
          <w:lang w:val="en-GB"/>
        </w:rPr>
        <w:t>Czech</w:t>
      </w:r>
      <w:r w:rsidR="00C84F72">
        <w:rPr>
          <w:rFonts w:eastAsiaTheme="minorEastAsia" w:hint="eastAsia"/>
          <w:sz w:val="22"/>
          <w:szCs w:val="22"/>
          <w:lang w:val="en-GB" w:eastAsia="zh-CN"/>
        </w:rPr>
        <w:t xml:space="preserve"> Republic</w:t>
      </w:r>
      <w:r w:rsidRPr="000E5284">
        <w:rPr>
          <w:sz w:val="22"/>
          <w:szCs w:val="22"/>
          <w:lang w:val="en-GB"/>
        </w:rPr>
        <w:t xml:space="preserve">, </w:t>
      </w:r>
      <w:r w:rsidRPr="000E5284">
        <w:rPr>
          <w:rFonts w:hint="eastAsia"/>
          <w:sz w:val="22"/>
          <w:szCs w:val="22"/>
          <w:lang w:val="en-GB"/>
        </w:rPr>
        <w:t>26</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sidRPr="000E5284">
        <w:rPr>
          <w:rFonts w:hint="eastAsia"/>
          <w:sz w:val="22"/>
          <w:szCs w:val="22"/>
          <w:lang w:val="en-GB"/>
        </w:rPr>
        <w:t>30</w:t>
      </w:r>
      <w:r w:rsidRPr="002D1987">
        <w:rPr>
          <w:sz w:val="22"/>
          <w:szCs w:val="22"/>
          <w:vertAlign w:val="superscript"/>
          <w:lang w:val="en-GB"/>
        </w:rPr>
        <w:t>th</w:t>
      </w:r>
      <w:r w:rsidRPr="000E5284">
        <w:rPr>
          <w:rFonts w:hint="eastAsia"/>
          <w:sz w:val="22"/>
          <w:szCs w:val="22"/>
          <w:lang w:val="en-GB"/>
        </w:rPr>
        <w:t xml:space="preserve"> Aug</w:t>
      </w:r>
      <w:r w:rsidRPr="000E5284">
        <w:rPr>
          <w:sz w:val="22"/>
          <w:szCs w:val="22"/>
          <w:lang w:val="en-GB"/>
        </w:rPr>
        <w:t xml:space="preserve"> 201</w:t>
      </w:r>
      <w:r>
        <w:rPr>
          <w:rFonts w:eastAsiaTheme="minorEastAsia" w:hint="eastAsia"/>
          <w:sz w:val="22"/>
          <w:szCs w:val="22"/>
          <w:lang w:val="en-GB" w:eastAsia="zh-CN"/>
        </w:rPr>
        <w:t>9</w:t>
      </w:r>
      <w:r w:rsidR="005E4031">
        <w:rPr>
          <w:rFonts w:eastAsiaTheme="minorEastAsia" w:hint="eastAsia"/>
          <w:sz w:val="22"/>
          <w:szCs w:val="22"/>
          <w:lang w:val="en-GB" w:eastAsia="zh-CN"/>
        </w:rPr>
        <w:tab/>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F032B5" w:rsidRPr="00F032B5">
        <w:rPr>
          <w:rFonts w:eastAsiaTheme="minorEastAsia" w:cs="Arial"/>
          <w:sz w:val="22"/>
          <w:szCs w:val="22"/>
          <w:lang w:eastAsia="zh-CN"/>
        </w:rPr>
        <w:t xml:space="preserve">RACH Report </w:t>
      </w:r>
      <w:r w:rsidR="008D2A41" w:rsidRPr="00F032B5">
        <w:rPr>
          <w:rFonts w:eastAsiaTheme="minorEastAsia" w:cs="Arial"/>
          <w:sz w:val="22"/>
          <w:szCs w:val="22"/>
          <w:lang w:eastAsia="zh-CN"/>
        </w:rPr>
        <w:t>Optimization</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AF50CC" w:rsidRPr="000A023E">
        <w:rPr>
          <w:rFonts w:eastAsiaTheme="minorEastAsia" w:cs="Arial"/>
          <w:sz w:val="22"/>
          <w:szCs w:val="22"/>
          <w:lang w:eastAsia="zh-CN"/>
        </w:rPr>
        <w:t>1</w:t>
      </w:r>
      <w:r w:rsidR="00E01737" w:rsidRPr="000A023E">
        <w:rPr>
          <w:rFonts w:eastAsiaTheme="minorEastAsia" w:cs="Arial" w:hint="eastAsia"/>
          <w:sz w:val="22"/>
          <w:szCs w:val="22"/>
          <w:lang w:eastAsia="zh-CN"/>
        </w:rPr>
        <w:t>1.</w:t>
      </w:r>
      <w:r w:rsidR="00DE1F2A" w:rsidRPr="000A023E">
        <w:rPr>
          <w:rFonts w:eastAsiaTheme="minorEastAsia" w:cs="Arial" w:hint="eastAsia"/>
          <w:sz w:val="22"/>
          <w:szCs w:val="22"/>
          <w:lang w:eastAsia="zh-CN"/>
        </w:rPr>
        <w:t>12.4</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3E1C8C" w:rsidRDefault="00295103" w:rsidP="00EC4F81">
      <w:pPr>
        <w:pStyle w:val="a0"/>
        <w:spacing w:before="120"/>
        <w:rPr>
          <w:rFonts w:eastAsiaTheme="minorEastAsia"/>
          <w:lang w:eastAsia="zh-CN"/>
        </w:rPr>
      </w:pPr>
      <w:r>
        <w:rPr>
          <w:rFonts w:eastAsia="宋体"/>
          <w:lang w:val="en-GB" w:eastAsia="zh-CN"/>
        </w:rPr>
        <w:t xml:space="preserve">In </w:t>
      </w:r>
      <w:r w:rsidR="00FA17F3">
        <w:rPr>
          <w:rFonts w:eastAsia="宋体"/>
          <w:lang w:val="en-GB" w:eastAsia="zh-CN"/>
        </w:rPr>
        <w:t>RAN2</w:t>
      </w:r>
      <w:r w:rsidR="00FA17F3">
        <w:rPr>
          <w:rFonts w:eastAsia="宋体" w:hint="eastAsia"/>
          <w:lang w:val="en-GB" w:eastAsia="zh-CN"/>
        </w:rPr>
        <w:t xml:space="preserve">#106 </w:t>
      </w:r>
      <w:r>
        <w:rPr>
          <w:rFonts w:eastAsia="宋体"/>
          <w:lang w:val="en-GB" w:eastAsia="zh-CN"/>
        </w:rPr>
        <w:t xml:space="preserve">meeting, </w:t>
      </w:r>
      <w:r w:rsidR="00C75292">
        <w:rPr>
          <w:rFonts w:eastAsiaTheme="minorEastAsia" w:hint="eastAsia"/>
          <w:lang w:eastAsia="zh-CN"/>
        </w:rPr>
        <w:t xml:space="preserve">some enhancements have been agreed for </w:t>
      </w:r>
      <w:r w:rsidR="00FD7024">
        <w:rPr>
          <w:rFonts w:eastAsiaTheme="minorEastAsia" w:hint="eastAsia"/>
          <w:lang w:eastAsia="zh-CN"/>
        </w:rPr>
        <w:t>RACH</w:t>
      </w:r>
      <w:r w:rsidR="00C75292">
        <w:rPr>
          <w:rFonts w:eastAsiaTheme="minorEastAsia" w:hint="eastAsia"/>
          <w:lang w:eastAsia="zh-CN"/>
        </w:rPr>
        <w:t xml:space="preserve"> report</w:t>
      </w:r>
      <w:r w:rsidR="002260A0">
        <w:rPr>
          <w:rFonts w:eastAsiaTheme="minorEastAsia" w:hint="eastAsia"/>
          <w:lang w:eastAsia="zh-CN"/>
        </w:rPr>
        <w:t xml:space="preserve"> [1]</w:t>
      </w:r>
      <w:r w:rsidR="00541C4E">
        <w:rPr>
          <w:rFonts w:eastAsiaTheme="minorEastAsia" w:hint="eastAsia"/>
          <w:lang w:eastAsia="zh-CN"/>
        </w:rPr>
        <w:t>:</w:t>
      </w:r>
    </w:p>
    <w:p w:rsidR="002260A0" w:rsidRPr="000C3C1B" w:rsidRDefault="002260A0" w:rsidP="002260A0">
      <w:pPr>
        <w:pStyle w:val="Doc-text2"/>
        <w:pBdr>
          <w:top w:val="single" w:sz="4" w:space="1" w:color="auto"/>
          <w:left w:val="single" w:sz="4" w:space="4" w:color="auto"/>
          <w:bottom w:val="single" w:sz="4" w:space="1" w:color="auto"/>
          <w:right w:val="single" w:sz="4" w:space="4" w:color="auto"/>
        </w:pBdr>
        <w:rPr>
          <w:lang w:val="en-US"/>
        </w:rPr>
      </w:pPr>
      <w:r w:rsidRPr="000C3C1B">
        <w:rPr>
          <w:lang w:val="en-US"/>
        </w:rPr>
        <w:t xml:space="preserve">Agreements:       </w:t>
      </w:r>
    </w:p>
    <w:p w:rsidR="00EC4F81" w:rsidRDefault="002260A0" w:rsidP="002260A0">
      <w:pPr>
        <w:pStyle w:val="Doc-text2"/>
        <w:pBdr>
          <w:top w:val="single" w:sz="4" w:space="1" w:color="auto"/>
          <w:left w:val="single" w:sz="4" w:space="4" w:color="auto"/>
          <w:bottom w:val="single" w:sz="4" w:space="1" w:color="auto"/>
          <w:right w:val="single" w:sz="4" w:space="4" w:color="auto"/>
        </w:pBdr>
      </w:pPr>
      <w:r w:rsidRPr="000C3C1B">
        <w:rPr>
          <w:lang w:val="en-US"/>
        </w:rPr>
        <w:t>1</w:t>
      </w:r>
      <w:r w:rsidRPr="000C3C1B">
        <w:rPr>
          <w:lang w:val="en-US"/>
        </w:rPr>
        <w:tab/>
        <w:t xml:space="preserve">Include SSB related information consisting of SSB index and number of preambles sent for each tried SSB in the RACH information report.  </w:t>
      </w:r>
    </w:p>
    <w:p w:rsidR="00A81528" w:rsidRDefault="00FA17F3" w:rsidP="00063AE9">
      <w:pPr>
        <w:pStyle w:val="a0"/>
        <w:spacing w:before="120"/>
        <w:rPr>
          <w:rFonts w:eastAsia="宋体"/>
          <w:lang w:val="en-GB" w:eastAsia="zh-CN"/>
        </w:rPr>
      </w:pPr>
      <w:r>
        <w:rPr>
          <w:rFonts w:eastAsia="宋体" w:hint="eastAsia"/>
          <w:lang w:val="en-GB" w:eastAsia="zh-CN"/>
        </w:rPr>
        <w:t xml:space="preserve">Also in last RAN3 meeting, the draft requirements for RACH report optimization were merged into TR37.816 </w:t>
      </w:r>
      <w:bookmarkStart w:id="7" w:name="_GoBack"/>
      <w:bookmarkEnd w:id="7"/>
      <w:r>
        <w:rPr>
          <w:rFonts w:eastAsia="宋体" w:hint="eastAsia"/>
          <w:lang w:val="en-GB" w:eastAsia="zh-CN"/>
        </w:rPr>
        <w:t>[2]:</w:t>
      </w:r>
    </w:p>
    <w:p w:rsidR="00FA17F3" w:rsidRPr="00FA17F3" w:rsidRDefault="00FA17F3" w:rsidP="00FA17F3">
      <w:pPr>
        <w:rPr>
          <w:i/>
          <w:lang w:eastAsia="zh-CN"/>
        </w:rPr>
      </w:pPr>
      <w:r w:rsidRPr="00FA17F3">
        <w:rPr>
          <w:i/>
          <w:lang w:eastAsia="zh-CN"/>
        </w:rPr>
        <w:t xml:space="preserve">The </w:t>
      </w:r>
      <w:r w:rsidRPr="00FA17F3">
        <w:rPr>
          <w:rFonts w:hint="eastAsia"/>
          <w:i/>
          <w:lang w:eastAsia="zh-CN"/>
        </w:rPr>
        <w:t>contents</w:t>
      </w:r>
      <w:r w:rsidRPr="00FA17F3">
        <w:rPr>
          <w:i/>
          <w:lang w:eastAsia="zh-CN"/>
        </w:rPr>
        <w:t xml:space="preserve"> of the RACH information report </w:t>
      </w:r>
      <w:r w:rsidRPr="00FA17F3">
        <w:rPr>
          <w:rFonts w:hint="eastAsia"/>
          <w:i/>
          <w:lang w:eastAsia="zh-CN"/>
        </w:rPr>
        <w:t>comprises of the</w:t>
      </w:r>
      <w:r w:rsidRPr="00FA17F3">
        <w:rPr>
          <w:i/>
          <w:lang w:eastAsia="zh-CN"/>
        </w:rPr>
        <w:t xml:space="preserve"> follow</w:t>
      </w:r>
      <w:r w:rsidRPr="00FA17F3">
        <w:rPr>
          <w:rFonts w:hint="eastAsia"/>
          <w:i/>
          <w:lang w:eastAsia="zh-CN"/>
        </w:rPr>
        <w:t>ing (</w:t>
      </w:r>
      <w:r w:rsidRPr="00FA17F3">
        <w:rPr>
          <w:rFonts w:hint="eastAsia"/>
          <w:i/>
          <w:highlight w:val="green"/>
          <w:lang w:eastAsia="zh-CN"/>
        </w:rPr>
        <w:t>further check by RAN2 is needed</w:t>
      </w:r>
      <w:r w:rsidRPr="00FA17F3">
        <w:rPr>
          <w:rFonts w:hint="eastAsia"/>
          <w:i/>
          <w:lang w:eastAsia="zh-CN"/>
        </w:rPr>
        <w:t>)</w:t>
      </w:r>
      <w:r w:rsidRPr="00FA17F3">
        <w:rPr>
          <w:i/>
          <w:lang w:eastAsia="zh-CN"/>
        </w:rPr>
        <w:t>:</w:t>
      </w:r>
    </w:p>
    <w:p w:rsidR="00FA17F3" w:rsidRPr="00FA17F3" w:rsidRDefault="00FA17F3" w:rsidP="00FA17F3">
      <w:pPr>
        <w:pStyle w:val="B1"/>
        <w:numPr>
          <w:ilvl w:val="0"/>
          <w:numId w:val="46"/>
        </w:numPr>
        <w:jc w:val="both"/>
        <w:textAlignment w:val="baseline"/>
        <w:rPr>
          <w:i/>
          <w:lang w:eastAsia="zh-CN"/>
        </w:rPr>
      </w:pPr>
      <w:r w:rsidRPr="00FA17F3">
        <w:rPr>
          <w:rFonts w:hint="eastAsia"/>
          <w:i/>
          <w:lang w:eastAsia="zh-CN"/>
        </w:rPr>
        <w:t>Ind</w:t>
      </w:r>
      <w:r w:rsidRPr="00FA17F3">
        <w:rPr>
          <w:i/>
          <w:lang w:eastAsia="zh-CN"/>
        </w:rPr>
        <w:t>exes</w:t>
      </w:r>
      <w:r w:rsidRPr="00FA17F3">
        <w:rPr>
          <w:rFonts w:hint="eastAsia"/>
          <w:i/>
          <w:lang w:eastAsia="zh-CN"/>
        </w:rPr>
        <w:t xml:space="preserve"> of the SSBs and number of RACH preambles sent on each tried SSB  </w:t>
      </w:r>
      <w:r w:rsidRPr="00FA17F3">
        <w:rPr>
          <w:i/>
          <w:lang w:eastAsia="zh-CN"/>
        </w:rPr>
        <w:t xml:space="preserve"> listed in chronological order of attempts</w:t>
      </w:r>
    </w:p>
    <w:p w:rsidR="00FA17F3" w:rsidRPr="00FA17F3" w:rsidRDefault="00FA17F3" w:rsidP="00FA17F3">
      <w:pPr>
        <w:pStyle w:val="B1"/>
        <w:numPr>
          <w:ilvl w:val="0"/>
          <w:numId w:val="46"/>
        </w:numPr>
        <w:jc w:val="both"/>
        <w:textAlignment w:val="baseline"/>
        <w:rPr>
          <w:i/>
          <w:lang w:eastAsia="zh-CN"/>
        </w:rPr>
      </w:pPr>
      <w:r w:rsidRPr="00FA17F3">
        <w:rPr>
          <w:i/>
          <w:lang w:eastAsia="zh-CN"/>
        </w:rPr>
        <w:t>T</w:t>
      </w:r>
      <w:r w:rsidRPr="00FA17F3">
        <w:rPr>
          <w:rFonts w:hint="eastAsia"/>
          <w:i/>
          <w:lang w:eastAsia="zh-CN"/>
        </w:rPr>
        <w:t>he frequency (NR A</w:t>
      </w:r>
      <w:r w:rsidRPr="00FA17F3">
        <w:rPr>
          <w:i/>
          <w:lang w:eastAsia="zh-CN"/>
        </w:rPr>
        <w:t>R</w:t>
      </w:r>
      <w:r w:rsidRPr="00FA17F3">
        <w:rPr>
          <w:rFonts w:hint="eastAsia"/>
          <w:i/>
          <w:lang w:eastAsia="zh-CN"/>
        </w:rPr>
        <w:t>FCN) of tried SSBs</w:t>
      </w:r>
    </w:p>
    <w:p w:rsidR="00FA17F3" w:rsidRPr="00FA17F3" w:rsidRDefault="00FA17F3" w:rsidP="00FA17F3">
      <w:pPr>
        <w:pStyle w:val="B1"/>
        <w:numPr>
          <w:ilvl w:val="0"/>
          <w:numId w:val="46"/>
        </w:numPr>
        <w:jc w:val="both"/>
        <w:textAlignment w:val="baseline"/>
        <w:rPr>
          <w:i/>
          <w:lang w:eastAsia="zh-CN"/>
        </w:rPr>
      </w:pPr>
      <w:r w:rsidRPr="00FA17F3">
        <w:rPr>
          <w:rFonts w:hint="eastAsia"/>
          <w:i/>
          <w:lang w:eastAsia="zh-CN"/>
        </w:rPr>
        <w:t>The beam quality of each tried SSB (i.e., beam level measurement during RACH attempts</w:t>
      </w:r>
      <w:r w:rsidRPr="00FA17F3">
        <w:rPr>
          <w:i/>
          <w:lang w:eastAsia="zh-CN"/>
        </w:rPr>
        <w:t xml:space="preserve"> such as </w:t>
      </w:r>
      <w:r w:rsidRPr="00FA17F3">
        <w:rPr>
          <w:rFonts w:hint="eastAsia"/>
          <w:i/>
          <w:lang w:eastAsia="zh-CN"/>
        </w:rPr>
        <w:t>B</w:t>
      </w:r>
      <w:r w:rsidRPr="00FA17F3">
        <w:rPr>
          <w:i/>
          <w:lang w:eastAsia="zh-CN"/>
        </w:rPr>
        <w:t xml:space="preserve">RSRP, </w:t>
      </w:r>
      <w:r w:rsidRPr="00FA17F3">
        <w:rPr>
          <w:rFonts w:hint="eastAsia"/>
          <w:i/>
          <w:lang w:eastAsia="zh-CN"/>
        </w:rPr>
        <w:t>B</w:t>
      </w:r>
      <w:r w:rsidRPr="00FA17F3">
        <w:rPr>
          <w:i/>
          <w:lang w:eastAsia="zh-CN"/>
        </w:rPr>
        <w:t xml:space="preserve">RSRQ, </w:t>
      </w:r>
      <w:r w:rsidRPr="00FA17F3">
        <w:rPr>
          <w:rFonts w:hint="eastAsia"/>
          <w:i/>
          <w:lang w:eastAsia="zh-CN"/>
        </w:rPr>
        <w:t>B</w:t>
      </w:r>
      <w:r w:rsidRPr="00FA17F3">
        <w:rPr>
          <w:i/>
          <w:lang w:eastAsia="zh-CN"/>
        </w:rPr>
        <w:t>SINR</w:t>
      </w:r>
      <w:r w:rsidRPr="00FA17F3">
        <w:rPr>
          <w:rFonts w:hint="eastAsia"/>
          <w:i/>
          <w:lang w:eastAsia="zh-CN"/>
        </w:rPr>
        <w:t>)</w:t>
      </w:r>
    </w:p>
    <w:p w:rsidR="00FA17F3" w:rsidRPr="001E7304" w:rsidRDefault="00FA17F3" w:rsidP="00FA17F3">
      <w:pPr>
        <w:pStyle w:val="B1"/>
        <w:numPr>
          <w:ilvl w:val="0"/>
          <w:numId w:val="46"/>
        </w:numPr>
        <w:jc w:val="both"/>
        <w:textAlignment w:val="baseline"/>
        <w:rPr>
          <w:i/>
          <w:lang w:eastAsia="zh-CN"/>
        </w:rPr>
      </w:pPr>
      <w:r w:rsidRPr="001E7304">
        <w:rPr>
          <w:i/>
          <w:lang w:eastAsia="zh-CN"/>
        </w:rPr>
        <w:t xml:space="preserve">Indication whether the selected SSB is above or below the </w:t>
      </w:r>
      <w:proofErr w:type="spellStart"/>
      <w:r w:rsidRPr="001E7304">
        <w:rPr>
          <w:i/>
          <w:lang w:eastAsia="zh-CN"/>
        </w:rPr>
        <w:t>rsrp-ThresholdSSB</w:t>
      </w:r>
      <w:proofErr w:type="spellEnd"/>
      <w:r w:rsidRPr="001E7304">
        <w:rPr>
          <w:i/>
          <w:lang w:eastAsia="zh-CN"/>
        </w:rPr>
        <w:t xml:space="preserve"> threshold</w:t>
      </w:r>
    </w:p>
    <w:p w:rsidR="00FA17F3" w:rsidRPr="00FA17F3" w:rsidRDefault="00FA17F3" w:rsidP="00FA17F3">
      <w:pPr>
        <w:pStyle w:val="B1"/>
        <w:numPr>
          <w:ilvl w:val="0"/>
          <w:numId w:val="46"/>
        </w:numPr>
        <w:jc w:val="both"/>
        <w:textAlignment w:val="baseline"/>
        <w:rPr>
          <w:i/>
          <w:lang w:eastAsia="zh-CN"/>
        </w:rPr>
      </w:pPr>
      <w:r w:rsidRPr="00FA17F3">
        <w:rPr>
          <w:i/>
          <w:lang w:eastAsia="zh-CN"/>
        </w:rPr>
        <w:t>Elapsed time from the last measurement prior to the beam selection time</w:t>
      </w:r>
    </w:p>
    <w:p w:rsidR="00FA17F3" w:rsidRPr="00FA17F3" w:rsidRDefault="00FA17F3" w:rsidP="00FA17F3">
      <w:pPr>
        <w:pStyle w:val="B1"/>
        <w:numPr>
          <w:ilvl w:val="0"/>
          <w:numId w:val="46"/>
        </w:numPr>
        <w:jc w:val="both"/>
        <w:textAlignment w:val="baseline"/>
        <w:rPr>
          <w:i/>
          <w:lang w:eastAsia="zh-CN"/>
        </w:rPr>
      </w:pPr>
      <w:r w:rsidRPr="00FA17F3">
        <w:rPr>
          <w:rFonts w:hint="eastAsia"/>
          <w:i/>
          <w:lang w:eastAsia="zh-CN"/>
        </w:rPr>
        <w:t>Number of RACH preambles sent on SUL</w:t>
      </w:r>
    </w:p>
    <w:p w:rsidR="00FA17F3" w:rsidRPr="00FA17F3" w:rsidRDefault="00FA17F3" w:rsidP="00FA17F3">
      <w:pPr>
        <w:pStyle w:val="B1"/>
        <w:numPr>
          <w:ilvl w:val="0"/>
          <w:numId w:val="46"/>
        </w:numPr>
        <w:jc w:val="both"/>
        <w:textAlignment w:val="baseline"/>
        <w:rPr>
          <w:i/>
          <w:strike/>
          <w:lang w:eastAsia="zh-CN"/>
        </w:rPr>
      </w:pPr>
      <w:r w:rsidRPr="00FA17F3">
        <w:rPr>
          <w:rFonts w:hint="eastAsia"/>
          <w:i/>
          <w:lang w:eastAsia="zh-CN"/>
        </w:rPr>
        <w:t>Number of RACH preambles sent on NUL</w:t>
      </w:r>
    </w:p>
    <w:p w:rsidR="00FA17F3" w:rsidRPr="001E7304" w:rsidRDefault="00FA17F3" w:rsidP="00FA17F3">
      <w:pPr>
        <w:pStyle w:val="B1"/>
        <w:numPr>
          <w:ilvl w:val="0"/>
          <w:numId w:val="46"/>
        </w:numPr>
        <w:ind w:left="568" w:hanging="284"/>
        <w:jc w:val="both"/>
        <w:textAlignment w:val="baseline"/>
        <w:rPr>
          <w:i/>
          <w:lang w:eastAsia="zh-CN"/>
        </w:rPr>
      </w:pPr>
      <w:r w:rsidRPr="001E7304">
        <w:rPr>
          <w:i/>
          <w:lang w:eastAsia="zh-CN"/>
        </w:rPr>
        <w:t>Total number of fallbacks between Contention Based RACH Access (CBRA) and Contention Free RACH Access (CFRA)Contention detection indication</w:t>
      </w:r>
    </w:p>
    <w:p w:rsidR="00FA17F3" w:rsidRDefault="00FA17F3" w:rsidP="00FA17F3">
      <w:pPr>
        <w:pStyle w:val="a0"/>
        <w:spacing w:before="120"/>
        <w:rPr>
          <w:rFonts w:eastAsiaTheme="minorEastAsia"/>
          <w:i/>
          <w:lang w:eastAsia="zh-CN"/>
        </w:rPr>
      </w:pPr>
      <w:r w:rsidRPr="00FA17F3">
        <w:rPr>
          <w:rFonts w:hint="eastAsia"/>
          <w:i/>
          <w:lang w:eastAsia="zh-CN"/>
        </w:rPr>
        <w:t>The above RACH information report should also applied to the SN node for MR-DC case.</w:t>
      </w:r>
    </w:p>
    <w:p w:rsidR="00E330E1" w:rsidRPr="0044406B" w:rsidRDefault="00CD1311" w:rsidP="00063AE9">
      <w:pPr>
        <w:pStyle w:val="a0"/>
        <w:spacing w:before="120"/>
        <w:rPr>
          <w:rFonts w:eastAsiaTheme="minorEastAsia"/>
          <w:lang w:val="en-GB" w:eastAsia="zh-CN"/>
        </w:rPr>
      </w:pPr>
      <w:r>
        <w:rPr>
          <w:rFonts w:eastAsiaTheme="minorEastAsia" w:hint="eastAsia"/>
          <w:lang w:val="en-GB" w:eastAsia="zh-CN"/>
        </w:rPr>
        <w:t>From the information above</w:t>
      </w:r>
      <w:r w:rsidR="006706E1">
        <w:rPr>
          <w:rFonts w:eastAsiaTheme="minorEastAsia" w:hint="eastAsia"/>
          <w:lang w:val="en-GB" w:eastAsia="zh-CN"/>
        </w:rPr>
        <w:t>,</w:t>
      </w:r>
      <w:r>
        <w:rPr>
          <w:rFonts w:eastAsiaTheme="minorEastAsia" w:hint="eastAsia"/>
          <w:lang w:val="en-GB" w:eastAsia="zh-CN"/>
        </w:rPr>
        <w:t xml:space="preserve"> we can find the </w:t>
      </w:r>
      <w:r>
        <w:rPr>
          <w:rFonts w:eastAsia="宋体" w:hint="eastAsia"/>
          <w:lang w:val="en-GB" w:eastAsia="zh-CN"/>
        </w:rPr>
        <w:t xml:space="preserve">requirements for RACH report optimization from </w:t>
      </w:r>
      <w:r w:rsidR="0044406B">
        <w:rPr>
          <w:rFonts w:eastAsia="宋体" w:hint="eastAsia"/>
          <w:lang w:val="en-GB" w:eastAsia="zh-CN"/>
        </w:rPr>
        <w:t xml:space="preserve">RAN3 </w:t>
      </w:r>
      <w:r>
        <w:rPr>
          <w:rFonts w:eastAsia="宋体" w:hint="eastAsia"/>
          <w:lang w:val="en-GB" w:eastAsia="zh-CN"/>
        </w:rPr>
        <w:t>need further check by RAN2 first</w:t>
      </w:r>
      <w:r w:rsidR="0044406B">
        <w:rPr>
          <w:rFonts w:eastAsia="宋体" w:hint="eastAsia"/>
          <w:lang w:val="en-GB" w:eastAsia="zh-CN"/>
        </w:rPr>
        <w:t>, so i</w:t>
      </w:r>
      <w:r w:rsidR="00274CBD">
        <w:rPr>
          <w:rFonts w:eastAsia="宋体" w:hint="eastAsia"/>
          <w:lang w:val="en-GB" w:eastAsia="zh-CN"/>
        </w:rPr>
        <w:t xml:space="preserve">n this contribution, </w:t>
      </w:r>
      <w:r w:rsidR="000B5012">
        <w:rPr>
          <w:rFonts w:eastAsia="宋体" w:hint="eastAsia"/>
          <w:lang w:val="en-GB" w:eastAsia="zh-CN"/>
        </w:rPr>
        <w:t>we</w:t>
      </w:r>
      <w:r w:rsidR="0044406B">
        <w:rPr>
          <w:rFonts w:eastAsia="宋体"/>
          <w:lang w:val="en-GB" w:eastAsia="zh-CN"/>
        </w:rPr>
        <w:t>’</w:t>
      </w:r>
      <w:r w:rsidR="0044406B">
        <w:rPr>
          <w:rFonts w:eastAsia="宋体" w:hint="eastAsia"/>
          <w:lang w:val="en-GB" w:eastAsia="zh-CN"/>
        </w:rPr>
        <w:t xml:space="preserve">d like to </w:t>
      </w:r>
      <w:r w:rsidR="00D404C4">
        <w:rPr>
          <w:rFonts w:eastAsia="宋体" w:hint="eastAsia"/>
          <w:lang w:val="en-GB" w:eastAsia="zh-CN"/>
        </w:rPr>
        <w:t xml:space="preserve">confirm the RACH use case applied for RACH report optimization first and </w:t>
      </w:r>
      <w:r w:rsidR="0044406B">
        <w:rPr>
          <w:rFonts w:eastAsia="宋体" w:hint="eastAsia"/>
          <w:lang w:val="en-GB" w:eastAsia="zh-CN"/>
        </w:rPr>
        <w:t xml:space="preserve">check </w:t>
      </w:r>
      <w:r w:rsidR="0044406B">
        <w:rPr>
          <w:rFonts w:eastAsiaTheme="minorEastAsia" w:hint="eastAsia"/>
          <w:lang w:val="en-GB" w:eastAsia="zh-CN"/>
        </w:rPr>
        <w:t xml:space="preserve">the </w:t>
      </w:r>
      <w:r w:rsidR="0044406B">
        <w:rPr>
          <w:rFonts w:eastAsia="宋体" w:hint="eastAsia"/>
          <w:lang w:val="en-GB" w:eastAsia="zh-CN"/>
        </w:rPr>
        <w:t xml:space="preserve">requirements for RACH report optimization from RAN3 and then give our </w:t>
      </w:r>
      <w:r w:rsidR="0044406B">
        <w:rPr>
          <w:rFonts w:eastAsia="宋体"/>
          <w:lang w:val="en-GB" w:eastAsia="zh-CN"/>
        </w:rPr>
        <w:t>suggestion</w:t>
      </w:r>
      <w:r w:rsidR="0044406B">
        <w:rPr>
          <w:rFonts w:eastAsia="宋体" w:hint="eastAsia"/>
          <w:lang w:val="en-GB" w:eastAsia="zh-CN"/>
        </w:rPr>
        <w:t>s for the contents of the RACH report.</w:t>
      </w:r>
    </w:p>
    <w:p w:rsidR="004A7AA3" w:rsidRDefault="004A7AA3" w:rsidP="004A7AA3">
      <w:pPr>
        <w:pStyle w:val="1"/>
        <w:tabs>
          <w:tab w:val="clear" w:pos="567"/>
          <w:tab w:val="num" w:pos="432"/>
        </w:tabs>
        <w:ind w:left="432" w:hanging="432"/>
        <w:jc w:val="both"/>
      </w:pPr>
      <w:r w:rsidRPr="00AA54B6">
        <w:rPr>
          <w:rFonts w:hint="eastAsia"/>
        </w:rPr>
        <w:t>Discussion</w:t>
      </w:r>
    </w:p>
    <w:p w:rsidR="003C05AE" w:rsidRDefault="003C05AE" w:rsidP="003C05AE">
      <w:pPr>
        <w:pStyle w:val="20"/>
        <w:numPr>
          <w:ilvl w:val="1"/>
          <w:numId w:val="4"/>
        </w:numPr>
        <w:tabs>
          <w:tab w:val="left" w:pos="420"/>
        </w:tabs>
        <w:autoSpaceDN w:val="0"/>
        <w:rPr>
          <w:rFonts w:eastAsiaTheme="minorEastAsia"/>
        </w:rPr>
      </w:pPr>
      <w:r>
        <w:rPr>
          <w:rFonts w:eastAsia="宋体" w:hint="eastAsia"/>
          <w:lang w:val="en-GB"/>
        </w:rPr>
        <w:t xml:space="preserve">Check </w:t>
      </w:r>
      <w:r>
        <w:rPr>
          <w:rFonts w:eastAsiaTheme="minorEastAsia"/>
          <w:lang w:val="en-GB"/>
        </w:rPr>
        <w:t>the</w:t>
      </w:r>
      <w:r>
        <w:rPr>
          <w:rFonts w:eastAsiaTheme="minorEastAsia" w:hint="eastAsia"/>
          <w:lang w:val="en-GB"/>
        </w:rPr>
        <w:t xml:space="preserve"> </w:t>
      </w:r>
      <w:r>
        <w:rPr>
          <w:rFonts w:eastAsia="宋体"/>
          <w:lang w:val="en-GB"/>
        </w:rPr>
        <w:t>scenario</w:t>
      </w:r>
      <w:r>
        <w:rPr>
          <w:rFonts w:eastAsia="宋体" w:hint="eastAsia"/>
          <w:lang w:val="en-GB"/>
        </w:rPr>
        <w:t xml:space="preserve"> applied for RACH Report</w:t>
      </w:r>
    </w:p>
    <w:p w:rsidR="003C05AE" w:rsidRDefault="003C05AE" w:rsidP="003C05AE">
      <w:pPr>
        <w:pStyle w:val="a0"/>
        <w:rPr>
          <w:rFonts w:eastAsiaTheme="minorEastAsia"/>
          <w:lang w:eastAsia="zh-CN"/>
        </w:rPr>
      </w:pPr>
      <w:r>
        <w:rPr>
          <w:rFonts w:eastAsiaTheme="minorEastAsia" w:hint="eastAsia"/>
          <w:lang w:eastAsia="zh-CN"/>
        </w:rPr>
        <w:t xml:space="preserve">Many </w:t>
      </w:r>
      <w:r>
        <w:rPr>
          <w:rFonts w:eastAsiaTheme="minorEastAsia"/>
          <w:lang w:eastAsia="zh-CN"/>
        </w:rPr>
        <w:t>use case</w:t>
      </w:r>
      <w:r>
        <w:rPr>
          <w:rFonts w:eastAsiaTheme="minorEastAsia" w:hint="eastAsia"/>
          <w:lang w:eastAsia="zh-CN"/>
        </w:rPr>
        <w:t xml:space="preserve">s can trigger RACH procedure, as NR introduce more </w:t>
      </w:r>
      <w:r>
        <w:rPr>
          <w:rFonts w:eastAsiaTheme="minorEastAsia"/>
          <w:lang w:eastAsia="zh-CN"/>
        </w:rPr>
        <w:t>use case</w:t>
      </w:r>
      <w:r>
        <w:rPr>
          <w:rFonts w:eastAsiaTheme="minorEastAsia" w:hint="eastAsia"/>
          <w:lang w:eastAsia="zh-CN"/>
        </w:rPr>
        <w:t xml:space="preserve"> for RACH, it</w:t>
      </w:r>
      <w:r>
        <w:rPr>
          <w:rFonts w:eastAsiaTheme="minorEastAsia"/>
          <w:lang w:eastAsia="zh-CN"/>
        </w:rPr>
        <w:t>’</w:t>
      </w:r>
      <w:r>
        <w:rPr>
          <w:rFonts w:eastAsiaTheme="minorEastAsia" w:hint="eastAsia"/>
          <w:lang w:eastAsia="zh-CN"/>
        </w:rPr>
        <w:t>s better to check which use case can be included in RACH report first and the discuss how to include all the applicable use case</w:t>
      </w:r>
      <w:r w:rsidR="00E357CF">
        <w:rPr>
          <w:rFonts w:eastAsiaTheme="minorEastAsia" w:hint="eastAsia"/>
          <w:lang w:eastAsia="zh-CN"/>
        </w:rPr>
        <w:t xml:space="preserve"> into the RACH report. To simplify the discussion, we list the possible RACH use cases according to [</w:t>
      </w:r>
      <w:r w:rsidR="00472886">
        <w:rPr>
          <w:rFonts w:eastAsiaTheme="minorEastAsia" w:hint="eastAsia"/>
          <w:lang w:eastAsia="zh-CN"/>
        </w:rPr>
        <w:t>3</w:t>
      </w:r>
      <w:r w:rsidR="00E357CF">
        <w:rPr>
          <w:rFonts w:eastAsiaTheme="minorEastAsia" w:hint="eastAsia"/>
          <w:lang w:eastAsia="zh-CN"/>
        </w:rPr>
        <w:t>]:</w:t>
      </w:r>
    </w:p>
    <w:p w:rsidR="00E357CF" w:rsidRPr="00520387" w:rsidRDefault="00E357CF" w:rsidP="00E357CF">
      <w:pPr>
        <w:pStyle w:val="B1"/>
      </w:pPr>
      <w:r w:rsidRPr="00520387">
        <w:t>-</w:t>
      </w:r>
      <w:r w:rsidRPr="00520387">
        <w:tab/>
        <w:t>Initial access from RRC_IDLE;</w:t>
      </w:r>
    </w:p>
    <w:p w:rsidR="00E357CF" w:rsidRPr="00520387" w:rsidRDefault="00E357CF" w:rsidP="00E357CF">
      <w:pPr>
        <w:pStyle w:val="B1"/>
      </w:pPr>
      <w:r w:rsidRPr="0072407E">
        <w:t>-</w:t>
      </w:r>
      <w:r w:rsidRPr="0072407E">
        <w:tab/>
        <w:t>RRC Connection Re-establishment procedure;</w:t>
      </w:r>
    </w:p>
    <w:p w:rsidR="00E357CF" w:rsidRPr="00520387" w:rsidRDefault="00E357CF" w:rsidP="00E357CF">
      <w:pPr>
        <w:pStyle w:val="B1"/>
      </w:pPr>
      <w:r w:rsidRPr="00520387">
        <w:t>-</w:t>
      </w:r>
      <w:r w:rsidRPr="00520387">
        <w:tab/>
        <w:t>Handover;</w:t>
      </w:r>
    </w:p>
    <w:p w:rsidR="00E357CF" w:rsidRPr="00520387" w:rsidRDefault="00E357CF" w:rsidP="00E357CF">
      <w:pPr>
        <w:pStyle w:val="B1"/>
      </w:pPr>
      <w:r w:rsidRPr="00520387">
        <w:t>-</w:t>
      </w:r>
      <w:r w:rsidRPr="00520387">
        <w:tab/>
        <w:t xml:space="preserve">DL or UL data arrival during RRC_CONNECTED when UL </w:t>
      </w:r>
      <w:proofErr w:type="spellStart"/>
      <w:r w:rsidRPr="00520387">
        <w:t>synchronisation</w:t>
      </w:r>
      <w:proofErr w:type="spellEnd"/>
      <w:r w:rsidRPr="00520387">
        <w:t xml:space="preserve"> status is "non-</w:t>
      </w:r>
      <w:proofErr w:type="spellStart"/>
      <w:r w:rsidRPr="00520387">
        <w:t>synchronised</w:t>
      </w:r>
      <w:proofErr w:type="spellEnd"/>
      <w:r w:rsidRPr="00520387">
        <w:t>";</w:t>
      </w:r>
    </w:p>
    <w:p w:rsidR="00E357CF" w:rsidRPr="00520387" w:rsidRDefault="00E357CF" w:rsidP="00E357CF">
      <w:pPr>
        <w:pStyle w:val="B1"/>
      </w:pPr>
      <w:r w:rsidRPr="00520387">
        <w:lastRenderedPageBreak/>
        <w:t>-</w:t>
      </w:r>
      <w:r w:rsidRPr="00520387">
        <w:tab/>
        <w:t>UL data arrival during RRC_CONNECTED when there are no PUCCH resources for SR available;</w:t>
      </w:r>
    </w:p>
    <w:p w:rsidR="00E357CF" w:rsidRPr="00520387" w:rsidRDefault="00E357CF" w:rsidP="00E357CF">
      <w:pPr>
        <w:pStyle w:val="B1"/>
      </w:pPr>
      <w:r w:rsidRPr="00520387">
        <w:t>-</w:t>
      </w:r>
      <w:r w:rsidRPr="00520387">
        <w:tab/>
        <w:t>SR failure;</w:t>
      </w:r>
    </w:p>
    <w:p w:rsidR="00E357CF" w:rsidRPr="00520387" w:rsidRDefault="00E357CF" w:rsidP="00E357CF">
      <w:pPr>
        <w:pStyle w:val="B1"/>
      </w:pPr>
      <w:r w:rsidRPr="00520387">
        <w:t>-</w:t>
      </w:r>
      <w:r w:rsidRPr="00520387">
        <w:tab/>
        <w:t>Request by RRC upon synchronous reconfiguration;</w:t>
      </w:r>
    </w:p>
    <w:p w:rsidR="00E357CF" w:rsidRPr="00520387" w:rsidRDefault="00E357CF" w:rsidP="00E357CF">
      <w:pPr>
        <w:pStyle w:val="B1"/>
      </w:pPr>
      <w:r w:rsidRPr="00520387">
        <w:t>-</w:t>
      </w:r>
      <w:r w:rsidRPr="00520387">
        <w:tab/>
        <w:t>Transition from RRC_INACTIVE;</w:t>
      </w:r>
    </w:p>
    <w:p w:rsidR="00E357CF" w:rsidRPr="0072407E" w:rsidRDefault="00E357CF" w:rsidP="00E357CF">
      <w:pPr>
        <w:pStyle w:val="B1"/>
      </w:pPr>
      <w:r w:rsidRPr="0072407E">
        <w:t>-</w:t>
      </w:r>
      <w:r w:rsidRPr="0072407E">
        <w:tab/>
        <w:t xml:space="preserve">To establish time alignment at </w:t>
      </w:r>
      <w:proofErr w:type="spellStart"/>
      <w:r w:rsidRPr="0072407E">
        <w:t>SCell</w:t>
      </w:r>
      <w:proofErr w:type="spellEnd"/>
      <w:r w:rsidRPr="0072407E">
        <w:t xml:space="preserve"> addition;</w:t>
      </w:r>
    </w:p>
    <w:p w:rsidR="00E357CF" w:rsidRPr="00520387" w:rsidRDefault="00E357CF" w:rsidP="00E357CF">
      <w:pPr>
        <w:pStyle w:val="B1"/>
      </w:pPr>
      <w:r w:rsidRPr="0072407E">
        <w:t>-</w:t>
      </w:r>
      <w:r w:rsidRPr="0072407E">
        <w:tab/>
        <w:t xml:space="preserve">Request for Other SI (see </w:t>
      </w:r>
      <w:proofErr w:type="spellStart"/>
      <w:r w:rsidRPr="0072407E">
        <w:t>subclause</w:t>
      </w:r>
      <w:proofErr w:type="spellEnd"/>
      <w:r w:rsidRPr="0072407E">
        <w:t xml:space="preserve"> 7.3);</w:t>
      </w:r>
    </w:p>
    <w:p w:rsidR="00E357CF" w:rsidRDefault="00E357CF" w:rsidP="00084265">
      <w:pPr>
        <w:pStyle w:val="a0"/>
        <w:ind w:firstLineChars="150" w:firstLine="300"/>
        <w:rPr>
          <w:rFonts w:eastAsiaTheme="minorEastAsia"/>
          <w:lang w:eastAsia="zh-CN"/>
        </w:rPr>
      </w:pPr>
      <w:r w:rsidRPr="00520387">
        <w:t>-</w:t>
      </w:r>
      <w:r w:rsidRPr="00520387">
        <w:tab/>
        <w:t>Beam failure recovery</w:t>
      </w:r>
    </w:p>
    <w:p w:rsidR="0072407E" w:rsidRDefault="00510394" w:rsidP="0072407E">
      <w:pPr>
        <w:pStyle w:val="a0"/>
        <w:ind w:firstLineChars="150" w:firstLine="300"/>
        <w:rPr>
          <w:rFonts w:eastAsiaTheme="minorEastAsia"/>
          <w:lang w:eastAsia="zh-CN"/>
        </w:rPr>
      </w:pPr>
      <w:r>
        <w:rPr>
          <w:rFonts w:eastAsiaTheme="minorEastAsia" w:hint="eastAsia"/>
          <w:lang w:eastAsia="zh-CN"/>
        </w:rPr>
        <w:t>Any of the above use cases can trigger RACH procedure and any RACH attempt may fail even for dedicated RACH resources, so we think all the RACH use cases listed in 38.300 are applicable for RACH report optimization.</w:t>
      </w:r>
    </w:p>
    <w:p w:rsidR="00510394" w:rsidRDefault="00510394" w:rsidP="00510394">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1: All the </w:t>
      </w:r>
      <w:r w:rsidRPr="00510394">
        <w:rPr>
          <w:rFonts w:eastAsiaTheme="minorEastAsia" w:hint="eastAsia"/>
          <w:b/>
          <w:bCs/>
          <w:color w:val="000000"/>
          <w:szCs w:val="20"/>
          <w:lang w:eastAsia="zh-CN"/>
        </w:rPr>
        <w:t>RACH use cases listed in 38.300 are applicable for RACH report optimization</w:t>
      </w:r>
      <w:r>
        <w:rPr>
          <w:rFonts w:eastAsiaTheme="minorEastAsia" w:hint="eastAsia"/>
          <w:b/>
          <w:bCs/>
          <w:color w:val="000000"/>
          <w:szCs w:val="20"/>
          <w:lang w:eastAsia="zh-CN"/>
        </w:rPr>
        <w:t>.</w:t>
      </w:r>
    </w:p>
    <w:p w:rsidR="00FA5C3C" w:rsidRDefault="00510394" w:rsidP="00510394">
      <w:pPr>
        <w:pStyle w:val="a0"/>
        <w:rPr>
          <w:rFonts w:eastAsiaTheme="minorEastAsia"/>
          <w:lang w:eastAsia="zh-CN"/>
        </w:rPr>
      </w:pPr>
      <w:r w:rsidRPr="00510394">
        <w:rPr>
          <w:rFonts w:eastAsiaTheme="minorEastAsia" w:hint="eastAsia"/>
          <w:lang w:eastAsia="zh-CN"/>
        </w:rPr>
        <w:t xml:space="preserve">The </w:t>
      </w:r>
      <w:r>
        <w:rPr>
          <w:rFonts w:eastAsiaTheme="minorEastAsia" w:hint="eastAsia"/>
          <w:lang w:eastAsia="zh-CN"/>
        </w:rPr>
        <w:t>next question is how these RACH use case can be included in the RACH report.</w:t>
      </w:r>
    </w:p>
    <w:p w:rsidR="00510394" w:rsidRDefault="00510394" w:rsidP="00510394">
      <w:pPr>
        <w:pStyle w:val="a0"/>
        <w:rPr>
          <w:rFonts w:eastAsiaTheme="minorEastAsia"/>
          <w:bCs/>
          <w:color w:val="000000"/>
          <w:szCs w:val="20"/>
          <w:lang w:eastAsia="zh-CN"/>
        </w:rPr>
      </w:pPr>
      <w:r>
        <w:rPr>
          <w:rFonts w:eastAsiaTheme="minorEastAsia" w:hint="eastAsia"/>
          <w:lang w:eastAsia="zh-CN"/>
        </w:rPr>
        <w:t xml:space="preserve"> </w:t>
      </w:r>
      <w:r w:rsidR="00FA5C3C">
        <w:rPr>
          <w:rFonts w:eastAsiaTheme="minorEastAsia"/>
          <w:lang w:eastAsia="zh-CN"/>
        </w:rPr>
        <w:t>“</w:t>
      </w:r>
      <w:r w:rsidR="00FA5C3C" w:rsidRPr="0072407E">
        <w:t>Request for Other SI</w:t>
      </w:r>
      <w:r w:rsidR="00FA5C3C">
        <w:rPr>
          <w:rFonts w:eastAsiaTheme="minorEastAsia"/>
          <w:lang w:eastAsia="zh-CN"/>
        </w:rPr>
        <w:t>”</w:t>
      </w:r>
      <w:r w:rsidR="00FA5C3C">
        <w:rPr>
          <w:rFonts w:eastAsiaTheme="minorEastAsia" w:hint="eastAsia"/>
          <w:lang w:eastAsia="zh-CN"/>
        </w:rPr>
        <w:t xml:space="preserve"> is a new RACH use case for NR and </w:t>
      </w:r>
      <w:r w:rsidR="00FA5C3C">
        <w:rPr>
          <w:rFonts w:eastAsiaTheme="minorEastAsia" w:hint="eastAsia"/>
          <w:bCs/>
          <w:color w:val="000000"/>
          <w:szCs w:val="20"/>
          <w:lang w:eastAsia="zh-CN"/>
        </w:rPr>
        <w:t xml:space="preserve">UE only </w:t>
      </w:r>
      <w:r w:rsidR="00FA5C3C">
        <w:rPr>
          <w:rFonts w:eastAsiaTheme="minorEastAsia"/>
          <w:bCs/>
          <w:color w:val="000000"/>
          <w:szCs w:val="20"/>
          <w:lang w:eastAsia="zh-CN"/>
        </w:rPr>
        <w:t>initiates</w:t>
      </w:r>
      <w:r w:rsidR="00FA5C3C">
        <w:rPr>
          <w:rFonts w:eastAsiaTheme="minorEastAsia" w:hint="eastAsia"/>
          <w:bCs/>
          <w:color w:val="000000"/>
          <w:szCs w:val="20"/>
          <w:lang w:eastAsia="zh-CN"/>
        </w:rPr>
        <w:t xml:space="preserve"> RACH for SI request in IDLE/INACTIVE mode in NR R15. For detail, it can be classified into MSG1 based SI request and MSG3 based SI request. For MSG1 based SI request </w:t>
      </w:r>
      <w:r w:rsidR="00FA5C3C">
        <w:rPr>
          <w:rFonts w:eastAsiaTheme="minorEastAsia"/>
          <w:bCs/>
          <w:color w:val="000000"/>
          <w:szCs w:val="20"/>
          <w:lang w:eastAsia="zh-CN"/>
        </w:rPr>
        <w:t>procedure</w:t>
      </w:r>
      <w:r w:rsidR="00FA5C3C">
        <w:rPr>
          <w:rFonts w:eastAsiaTheme="minorEastAsia" w:hint="eastAsia"/>
          <w:bCs/>
          <w:color w:val="000000"/>
          <w:szCs w:val="20"/>
          <w:lang w:eastAsia="zh-CN"/>
        </w:rPr>
        <w:t xml:space="preserve">, dedicated RACH </w:t>
      </w:r>
      <w:r w:rsidR="00FA5C3C">
        <w:rPr>
          <w:rFonts w:eastAsiaTheme="minorEastAsia"/>
          <w:bCs/>
          <w:color w:val="000000"/>
          <w:szCs w:val="20"/>
          <w:lang w:eastAsia="zh-CN"/>
        </w:rPr>
        <w:t>resources</w:t>
      </w:r>
      <w:r w:rsidR="00FA5C3C">
        <w:rPr>
          <w:rFonts w:eastAsiaTheme="minorEastAsia" w:hint="eastAsia"/>
          <w:bCs/>
          <w:color w:val="000000"/>
          <w:szCs w:val="20"/>
          <w:lang w:eastAsia="zh-CN"/>
        </w:rPr>
        <w:t xml:space="preserve"> are configured in SIB1 and UE will use the dedicated RACH </w:t>
      </w:r>
      <w:r w:rsidR="00FA5C3C">
        <w:rPr>
          <w:rFonts w:eastAsiaTheme="minorEastAsia"/>
          <w:bCs/>
          <w:color w:val="000000"/>
          <w:szCs w:val="20"/>
          <w:lang w:eastAsia="zh-CN"/>
        </w:rPr>
        <w:t>resources</w:t>
      </w:r>
      <w:r w:rsidR="00FA5C3C">
        <w:rPr>
          <w:rFonts w:eastAsiaTheme="minorEastAsia" w:hint="eastAsia"/>
          <w:bCs/>
          <w:color w:val="000000"/>
          <w:szCs w:val="20"/>
          <w:lang w:eastAsia="zh-CN"/>
        </w:rPr>
        <w:t xml:space="preserve"> to trigger SI request procedure, but for MSG3 based SI request, the common RACH </w:t>
      </w:r>
      <w:r w:rsidR="00FA5C3C">
        <w:rPr>
          <w:rFonts w:eastAsiaTheme="minorEastAsia"/>
          <w:bCs/>
          <w:color w:val="000000"/>
          <w:szCs w:val="20"/>
          <w:lang w:eastAsia="zh-CN"/>
        </w:rPr>
        <w:t>resources</w:t>
      </w:r>
      <w:r w:rsidR="00FA5C3C">
        <w:rPr>
          <w:rFonts w:eastAsiaTheme="minorEastAsia" w:hint="eastAsia"/>
          <w:bCs/>
          <w:color w:val="000000"/>
          <w:szCs w:val="20"/>
          <w:lang w:eastAsia="zh-CN"/>
        </w:rPr>
        <w:t xml:space="preserve"> are used to trigger RACH </w:t>
      </w:r>
      <w:r w:rsidR="00FA5C3C">
        <w:rPr>
          <w:rFonts w:eastAsiaTheme="minorEastAsia"/>
          <w:bCs/>
          <w:color w:val="000000"/>
          <w:szCs w:val="20"/>
          <w:lang w:eastAsia="zh-CN"/>
        </w:rPr>
        <w:t>procedure</w:t>
      </w:r>
      <w:r w:rsidR="00FA5C3C">
        <w:rPr>
          <w:rFonts w:eastAsiaTheme="minorEastAsia" w:hint="eastAsia"/>
          <w:bCs/>
          <w:color w:val="000000"/>
          <w:szCs w:val="20"/>
          <w:lang w:eastAsia="zh-CN"/>
        </w:rPr>
        <w:t>, so there is no need</w:t>
      </w:r>
      <w:r w:rsidR="00BD54CB">
        <w:rPr>
          <w:rFonts w:eastAsiaTheme="minorEastAsia" w:hint="eastAsia"/>
          <w:bCs/>
          <w:color w:val="000000"/>
          <w:szCs w:val="20"/>
          <w:lang w:eastAsia="zh-CN"/>
        </w:rPr>
        <w:t xml:space="preserve"> to differentiate the RACH optimization between </w:t>
      </w:r>
      <w:r w:rsidR="00BD54CB" w:rsidRPr="00520387">
        <w:t>Initial access from RRC_IDLE</w:t>
      </w:r>
      <w:r w:rsidR="00BD54CB">
        <w:rPr>
          <w:rFonts w:eastAsiaTheme="minorEastAsia" w:hint="eastAsia"/>
          <w:lang w:eastAsia="zh-CN"/>
        </w:rPr>
        <w:t>/</w:t>
      </w:r>
      <w:r w:rsidR="00BD54CB" w:rsidRPr="00BD54CB">
        <w:t xml:space="preserve"> </w:t>
      </w:r>
      <w:r w:rsidR="00BD54CB" w:rsidRPr="00520387">
        <w:t>Transition from RRC_INACTIVE</w:t>
      </w:r>
      <w:r w:rsidR="00BD54CB">
        <w:rPr>
          <w:rFonts w:eastAsiaTheme="minorEastAsia" w:hint="eastAsia"/>
          <w:lang w:eastAsia="zh-CN"/>
        </w:rPr>
        <w:t xml:space="preserve"> use case and </w:t>
      </w:r>
      <w:r w:rsidR="00BD54CB">
        <w:rPr>
          <w:rFonts w:eastAsiaTheme="minorEastAsia" w:hint="eastAsia"/>
          <w:bCs/>
          <w:color w:val="000000"/>
          <w:szCs w:val="20"/>
          <w:lang w:eastAsia="zh-CN"/>
        </w:rPr>
        <w:t>MSG3 based SI request use case.</w:t>
      </w:r>
    </w:p>
    <w:p w:rsidR="00BD54CB" w:rsidRDefault="00BD54CB" w:rsidP="00510394">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2: </w:t>
      </w:r>
      <w:r w:rsidRPr="00BD54CB">
        <w:rPr>
          <w:rFonts w:eastAsiaTheme="minorEastAsia" w:hint="eastAsia"/>
          <w:b/>
          <w:bCs/>
          <w:color w:val="000000"/>
          <w:szCs w:val="20"/>
          <w:lang w:eastAsia="zh-CN"/>
        </w:rPr>
        <w:t xml:space="preserve">There is no need to differentiate the RACH optimization </w:t>
      </w:r>
      <w:r>
        <w:rPr>
          <w:rFonts w:eastAsiaTheme="minorEastAsia" w:hint="eastAsia"/>
          <w:b/>
          <w:bCs/>
          <w:color w:val="000000"/>
          <w:szCs w:val="20"/>
          <w:lang w:eastAsia="zh-CN"/>
        </w:rPr>
        <w:t xml:space="preserve">content in RACH Report </w:t>
      </w:r>
      <w:r w:rsidRPr="00BD54CB">
        <w:rPr>
          <w:rFonts w:eastAsiaTheme="minorEastAsia" w:hint="eastAsia"/>
          <w:b/>
          <w:bCs/>
          <w:color w:val="000000"/>
          <w:szCs w:val="20"/>
          <w:lang w:eastAsia="zh-CN"/>
        </w:rPr>
        <w:t xml:space="preserve">between </w:t>
      </w:r>
      <w:r w:rsidR="00140952">
        <w:rPr>
          <w:rFonts w:eastAsiaTheme="minorEastAsia"/>
          <w:b/>
          <w:bCs/>
          <w:color w:val="000000"/>
          <w:szCs w:val="20"/>
          <w:lang w:eastAsia="zh-CN"/>
        </w:rPr>
        <w:t>“</w:t>
      </w:r>
      <w:r w:rsidRPr="00BD54CB">
        <w:rPr>
          <w:rFonts w:eastAsiaTheme="minorEastAsia"/>
          <w:b/>
          <w:bCs/>
          <w:color w:val="000000"/>
          <w:szCs w:val="20"/>
          <w:lang w:eastAsia="zh-CN"/>
        </w:rPr>
        <w:t>Initial access from RRC_IDLE</w:t>
      </w:r>
      <w:r w:rsidR="008B76C5">
        <w:rPr>
          <w:rFonts w:eastAsiaTheme="minorEastAsia"/>
          <w:b/>
          <w:bCs/>
          <w:color w:val="000000"/>
          <w:szCs w:val="20"/>
          <w:lang w:eastAsia="zh-CN"/>
        </w:rPr>
        <w:t>”</w:t>
      </w:r>
      <w:r w:rsidRPr="00BD54CB">
        <w:rPr>
          <w:rFonts w:eastAsiaTheme="minorEastAsia" w:hint="eastAsia"/>
          <w:b/>
          <w:bCs/>
          <w:color w:val="000000"/>
          <w:szCs w:val="20"/>
          <w:lang w:eastAsia="zh-CN"/>
        </w:rPr>
        <w:t>/</w:t>
      </w:r>
      <w:r w:rsidRPr="00BD54CB">
        <w:rPr>
          <w:rFonts w:eastAsiaTheme="minorEastAsia"/>
          <w:b/>
          <w:bCs/>
          <w:color w:val="000000"/>
          <w:szCs w:val="20"/>
          <w:lang w:eastAsia="zh-CN"/>
        </w:rPr>
        <w:t xml:space="preserve"> </w:t>
      </w:r>
      <w:r w:rsidR="008B76C5">
        <w:rPr>
          <w:rFonts w:eastAsiaTheme="minorEastAsia"/>
          <w:b/>
          <w:bCs/>
          <w:color w:val="000000"/>
          <w:szCs w:val="20"/>
          <w:lang w:eastAsia="zh-CN"/>
        </w:rPr>
        <w:t>“</w:t>
      </w:r>
      <w:r w:rsidRPr="00BD54CB">
        <w:rPr>
          <w:rFonts w:eastAsiaTheme="minorEastAsia"/>
          <w:b/>
          <w:bCs/>
          <w:color w:val="000000"/>
          <w:szCs w:val="20"/>
          <w:lang w:eastAsia="zh-CN"/>
        </w:rPr>
        <w:t>Transition from RRC_INACTIVE</w:t>
      </w:r>
      <w:r w:rsidR="00140952">
        <w:rPr>
          <w:rFonts w:eastAsiaTheme="minorEastAsia"/>
          <w:b/>
          <w:bCs/>
          <w:color w:val="000000"/>
          <w:szCs w:val="20"/>
          <w:lang w:eastAsia="zh-CN"/>
        </w:rPr>
        <w:t>”</w:t>
      </w:r>
      <w:r w:rsidRPr="00BD54CB">
        <w:rPr>
          <w:rFonts w:eastAsiaTheme="minorEastAsia" w:hint="eastAsia"/>
          <w:b/>
          <w:bCs/>
          <w:color w:val="000000"/>
          <w:szCs w:val="20"/>
          <w:lang w:eastAsia="zh-CN"/>
        </w:rPr>
        <w:t xml:space="preserve"> use case and </w:t>
      </w:r>
      <w:r w:rsidR="00140952">
        <w:rPr>
          <w:rFonts w:eastAsiaTheme="minorEastAsia"/>
          <w:b/>
          <w:bCs/>
          <w:color w:val="000000"/>
          <w:szCs w:val="20"/>
          <w:lang w:eastAsia="zh-CN"/>
        </w:rPr>
        <w:t>“</w:t>
      </w:r>
      <w:r w:rsidRPr="00BD54CB">
        <w:rPr>
          <w:rFonts w:eastAsiaTheme="minorEastAsia" w:hint="eastAsia"/>
          <w:b/>
          <w:bCs/>
          <w:color w:val="000000"/>
          <w:szCs w:val="20"/>
          <w:lang w:eastAsia="zh-CN"/>
        </w:rPr>
        <w:t>MSG3 based SI request</w:t>
      </w:r>
      <w:r w:rsidR="00140952">
        <w:rPr>
          <w:rFonts w:eastAsiaTheme="minorEastAsia"/>
          <w:b/>
          <w:bCs/>
          <w:color w:val="000000"/>
          <w:szCs w:val="20"/>
          <w:lang w:eastAsia="zh-CN"/>
        </w:rPr>
        <w:t>”</w:t>
      </w:r>
      <w:r w:rsidRPr="00BD54CB">
        <w:rPr>
          <w:rFonts w:eastAsiaTheme="minorEastAsia" w:hint="eastAsia"/>
          <w:b/>
          <w:bCs/>
          <w:color w:val="000000"/>
          <w:szCs w:val="20"/>
          <w:lang w:eastAsia="zh-CN"/>
        </w:rPr>
        <w:t xml:space="preserve"> use case</w:t>
      </w:r>
      <w:r>
        <w:rPr>
          <w:rFonts w:eastAsiaTheme="minorEastAsia" w:hint="eastAsia"/>
          <w:b/>
          <w:bCs/>
          <w:color w:val="000000"/>
          <w:szCs w:val="20"/>
          <w:lang w:eastAsia="zh-CN"/>
        </w:rPr>
        <w:t>.</w:t>
      </w:r>
    </w:p>
    <w:p w:rsidR="00172702" w:rsidRDefault="00FE044D" w:rsidP="00510394">
      <w:pPr>
        <w:pStyle w:val="a0"/>
        <w:rPr>
          <w:rFonts w:eastAsiaTheme="minorEastAsia"/>
          <w:bCs/>
          <w:color w:val="000000"/>
          <w:szCs w:val="20"/>
          <w:lang w:eastAsia="zh-CN"/>
        </w:rPr>
      </w:pPr>
      <w:r>
        <w:rPr>
          <w:rFonts w:eastAsiaTheme="minorEastAsia" w:hint="eastAsia"/>
          <w:bCs/>
          <w:color w:val="000000"/>
          <w:szCs w:val="20"/>
          <w:lang w:eastAsia="zh-CN"/>
        </w:rPr>
        <w:t>The RACH report record</w:t>
      </w:r>
      <w:r w:rsidR="00BD54CB" w:rsidRPr="00BD54CB">
        <w:rPr>
          <w:rFonts w:eastAsiaTheme="minorEastAsia" w:hint="eastAsia"/>
          <w:bCs/>
          <w:color w:val="000000"/>
          <w:szCs w:val="20"/>
          <w:lang w:eastAsia="zh-CN"/>
        </w:rPr>
        <w:t xml:space="preserve"> </w:t>
      </w:r>
      <w:r>
        <w:rPr>
          <w:rFonts w:eastAsiaTheme="minorEastAsia" w:hint="eastAsia"/>
          <w:bCs/>
          <w:color w:val="000000"/>
          <w:szCs w:val="20"/>
          <w:lang w:eastAsia="zh-CN"/>
        </w:rPr>
        <w:t xml:space="preserve">for MSG1 based SI request is </w:t>
      </w:r>
      <w:r w:rsidR="00CC3908">
        <w:rPr>
          <w:rFonts w:eastAsiaTheme="minorEastAsia" w:hint="eastAsia"/>
          <w:bCs/>
          <w:color w:val="000000"/>
          <w:szCs w:val="20"/>
          <w:lang w:eastAsia="zh-CN"/>
        </w:rPr>
        <w:t>in</w:t>
      </w:r>
      <w:r>
        <w:rPr>
          <w:rFonts w:eastAsiaTheme="minorEastAsia"/>
          <w:bCs/>
          <w:color w:val="000000"/>
          <w:szCs w:val="20"/>
          <w:lang w:eastAsia="zh-CN"/>
        </w:rPr>
        <w:t>dependent</w:t>
      </w:r>
      <w:r>
        <w:rPr>
          <w:rFonts w:eastAsiaTheme="minorEastAsia" w:hint="eastAsia"/>
          <w:bCs/>
          <w:color w:val="000000"/>
          <w:szCs w:val="20"/>
          <w:lang w:eastAsia="zh-CN"/>
        </w:rPr>
        <w:t xml:space="preserve"> compared to that for </w:t>
      </w:r>
      <w:r w:rsidRPr="00FE044D">
        <w:rPr>
          <w:rFonts w:eastAsiaTheme="minorEastAsia"/>
          <w:bCs/>
          <w:color w:val="000000"/>
          <w:szCs w:val="20"/>
          <w:lang w:eastAsia="zh-CN"/>
        </w:rPr>
        <w:t>Initial access from RRC_IDLE</w:t>
      </w:r>
      <w:r w:rsidRPr="00FE044D">
        <w:rPr>
          <w:rFonts w:eastAsiaTheme="minorEastAsia" w:hint="eastAsia"/>
          <w:bCs/>
          <w:color w:val="000000"/>
          <w:szCs w:val="20"/>
          <w:lang w:eastAsia="zh-CN"/>
        </w:rPr>
        <w:t>/</w:t>
      </w:r>
      <w:r w:rsidRPr="00FE044D">
        <w:rPr>
          <w:rFonts w:eastAsiaTheme="minorEastAsia"/>
          <w:bCs/>
          <w:color w:val="000000"/>
          <w:szCs w:val="20"/>
          <w:lang w:eastAsia="zh-CN"/>
        </w:rPr>
        <w:t>Transition from RRC_INACTIVE</w:t>
      </w:r>
      <w:r w:rsidRPr="00FE044D">
        <w:rPr>
          <w:rFonts w:eastAsiaTheme="minorEastAsia" w:hint="eastAsia"/>
          <w:bCs/>
          <w:color w:val="000000"/>
          <w:szCs w:val="20"/>
          <w:lang w:eastAsia="zh-CN"/>
        </w:rPr>
        <w:t xml:space="preserve"> use case</w:t>
      </w:r>
      <w:r w:rsidR="00CC3908">
        <w:rPr>
          <w:rFonts w:eastAsiaTheme="minorEastAsia" w:hint="eastAsia"/>
          <w:bCs/>
          <w:color w:val="000000"/>
          <w:szCs w:val="20"/>
          <w:lang w:eastAsia="zh-CN"/>
        </w:rPr>
        <w:t xml:space="preserve"> and the</w:t>
      </w:r>
      <w:r w:rsidR="00CC3908" w:rsidRPr="00CC3908">
        <w:rPr>
          <w:rFonts w:eastAsiaTheme="minorEastAsia" w:hint="eastAsia"/>
          <w:bCs/>
          <w:color w:val="000000"/>
          <w:szCs w:val="20"/>
          <w:lang w:eastAsia="zh-CN"/>
        </w:rPr>
        <w:t xml:space="preserve"> </w:t>
      </w:r>
      <w:r w:rsidR="00CC3908">
        <w:rPr>
          <w:rFonts w:eastAsiaTheme="minorEastAsia" w:hint="eastAsia"/>
          <w:bCs/>
          <w:color w:val="000000"/>
          <w:szCs w:val="20"/>
          <w:lang w:eastAsia="zh-CN"/>
        </w:rPr>
        <w:t xml:space="preserve">RACH report record for </w:t>
      </w:r>
      <w:r w:rsidR="00CC3908" w:rsidRPr="00FE044D">
        <w:rPr>
          <w:rFonts w:eastAsiaTheme="minorEastAsia"/>
          <w:bCs/>
          <w:color w:val="000000"/>
          <w:szCs w:val="20"/>
          <w:lang w:eastAsia="zh-CN"/>
        </w:rPr>
        <w:t>Initial access from RRC_IDLE</w:t>
      </w:r>
      <w:r w:rsidR="00CC3908" w:rsidRPr="00FE044D">
        <w:rPr>
          <w:rFonts w:eastAsiaTheme="minorEastAsia" w:hint="eastAsia"/>
          <w:bCs/>
          <w:color w:val="000000"/>
          <w:szCs w:val="20"/>
          <w:lang w:eastAsia="zh-CN"/>
        </w:rPr>
        <w:t>/</w:t>
      </w:r>
      <w:r w:rsidR="00CC3908" w:rsidRPr="00FE044D">
        <w:rPr>
          <w:rFonts w:eastAsiaTheme="minorEastAsia"/>
          <w:bCs/>
          <w:color w:val="000000"/>
          <w:szCs w:val="20"/>
          <w:lang w:eastAsia="zh-CN"/>
        </w:rPr>
        <w:t>Transition from RRC_INACTIVE</w:t>
      </w:r>
      <w:r w:rsidR="00CC3908" w:rsidRPr="00FE044D">
        <w:rPr>
          <w:rFonts w:eastAsiaTheme="minorEastAsia" w:hint="eastAsia"/>
          <w:bCs/>
          <w:color w:val="000000"/>
          <w:szCs w:val="20"/>
          <w:lang w:eastAsia="zh-CN"/>
        </w:rPr>
        <w:t xml:space="preserve"> use case</w:t>
      </w:r>
      <w:r w:rsidR="00CC3908">
        <w:rPr>
          <w:rFonts w:eastAsiaTheme="minorEastAsia" w:hint="eastAsia"/>
          <w:bCs/>
          <w:color w:val="000000"/>
          <w:szCs w:val="20"/>
          <w:lang w:eastAsia="zh-CN"/>
        </w:rPr>
        <w:t xml:space="preserve"> will always cover the RACH report record</w:t>
      </w:r>
      <w:r w:rsidR="00CC3908" w:rsidRPr="00BD54CB">
        <w:rPr>
          <w:rFonts w:eastAsiaTheme="minorEastAsia" w:hint="eastAsia"/>
          <w:bCs/>
          <w:color w:val="000000"/>
          <w:szCs w:val="20"/>
          <w:lang w:eastAsia="zh-CN"/>
        </w:rPr>
        <w:t xml:space="preserve"> </w:t>
      </w:r>
      <w:r w:rsidR="00CC3908">
        <w:rPr>
          <w:rFonts w:eastAsiaTheme="minorEastAsia" w:hint="eastAsia"/>
          <w:bCs/>
          <w:color w:val="000000"/>
          <w:szCs w:val="20"/>
          <w:lang w:eastAsia="zh-CN"/>
        </w:rPr>
        <w:t xml:space="preserve">for MSG1 based SI request if only one RACH report entry is included into the RACH report. </w:t>
      </w:r>
    </w:p>
    <w:p w:rsidR="00172702" w:rsidRDefault="00172702" w:rsidP="00510394">
      <w:pPr>
        <w:pStyle w:val="a0"/>
        <w:rPr>
          <w:rFonts w:eastAsiaTheme="minorEastAsia"/>
          <w:bCs/>
          <w:color w:val="000000"/>
          <w:szCs w:val="20"/>
          <w:lang w:eastAsia="zh-CN"/>
        </w:rPr>
      </w:pPr>
      <w:r>
        <w:rPr>
          <w:rFonts w:eastAsiaTheme="minorEastAsia" w:hint="eastAsia"/>
          <w:bCs/>
          <w:color w:val="000000"/>
          <w:szCs w:val="20"/>
          <w:lang w:eastAsia="zh-CN"/>
        </w:rPr>
        <w:t>Even for the same BWP resources, the configured RACH configuration still can be different among different RACH scenario</w:t>
      </w:r>
      <w:r w:rsidR="004E19EE">
        <w:rPr>
          <w:rFonts w:eastAsiaTheme="minorEastAsia" w:hint="eastAsia"/>
          <w:bCs/>
          <w:color w:val="000000"/>
          <w:szCs w:val="20"/>
          <w:lang w:eastAsia="zh-CN"/>
        </w:rPr>
        <w:t xml:space="preserve">, for example, </w:t>
      </w:r>
      <w:r w:rsidR="004E19EE">
        <w:rPr>
          <w:rFonts w:eastAsiaTheme="minorEastAsia"/>
          <w:bCs/>
          <w:color w:val="000000"/>
          <w:szCs w:val="20"/>
          <w:lang w:eastAsia="zh-CN"/>
        </w:rPr>
        <w:t>avoid</w:t>
      </w:r>
      <w:r w:rsidR="004E19EE">
        <w:rPr>
          <w:rFonts w:eastAsiaTheme="minorEastAsia" w:hint="eastAsia"/>
          <w:bCs/>
          <w:color w:val="000000"/>
          <w:szCs w:val="20"/>
          <w:lang w:eastAsia="zh-CN"/>
        </w:rPr>
        <w:t xml:space="preserve"> RACH collision on the same BWP resources or </w:t>
      </w:r>
      <w:r w:rsidR="00FC4E77">
        <w:rPr>
          <w:rFonts w:eastAsiaTheme="minorEastAsia" w:hint="eastAsia"/>
          <w:bCs/>
          <w:color w:val="000000"/>
          <w:szCs w:val="20"/>
          <w:lang w:eastAsia="zh-CN"/>
        </w:rPr>
        <w:t xml:space="preserve">some RACH scenarios has high priority than other RACH scenarios. From network perspective, the </w:t>
      </w:r>
      <w:r w:rsidR="00FC4E77">
        <w:rPr>
          <w:rFonts w:eastAsiaTheme="minorEastAsia"/>
          <w:bCs/>
          <w:color w:val="000000"/>
          <w:szCs w:val="20"/>
          <w:lang w:eastAsia="zh-CN"/>
        </w:rPr>
        <w:t>network</w:t>
      </w:r>
      <w:r w:rsidR="00FC4E77">
        <w:rPr>
          <w:rFonts w:eastAsiaTheme="minorEastAsia" w:hint="eastAsia"/>
          <w:bCs/>
          <w:color w:val="000000"/>
          <w:szCs w:val="20"/>
          <w:lang w:eastAsia="zh-CN"/>
        </w:rPr>
        <w:t xml:space="preserve"> may want to know the RACH scenario </w:t>
      </w:r>
      <w:r w:rsidR="00475AAD">
        <w:rPr>
          <w:rFonts w:eastAsiaTheme="minorEastAsia" w:hint="eastAsia"/>
          <w:bCs/>
          <w:color w:val="000000"/>
          <w:szCs w:val="20"/>
          <w:lang w:eastAsia="zh-CN"/>
        </w:rPr>
        <w:t>in</w:t>
      </w:r>
      <w:r w:rsidR="00FC4E77">
        <w:rPr>
          <w:rFonts w:eastAsiaTheme="minorEastAsia" w:hint="eastAsia"/>
          <w:bCs/>
          <w:color w:val="000000"/>
          <w:szCs w:val="20"/>
          <w:lang w:eastAsia="zh-CN"/>
        </w:rPr>
        <w:t xml:space="preserve"> which the UE collected the RACH report data.</w:t>
      </w:r>
    </w:p>
    <w:p w:rsidR="00BD54CB" w:rsidRDefault="00CC3908" w:rsidP="00510394">
      <w:pPr>
        <w:pStyle w:val="a0"/>
        <w:rPr>
          <w:rFonts w:eastAsiaTheme="minorEastAsia"/>
          <w:bCs/>
          <w:color w:val="000000"/>
          <w:szCs w:val="20"/>
          <w:lang w:eastAsia="zh-CN"/>
        </w:rPr>
      </w:pPr>
      <w:r>
        <w:rPr>
          <w:rFonts w:eastAsiaTheme="minorEastAsia" w:hint="eastAsia"/>
          <w:bCs/>
          <w:color w:val="000000"/>
          <w:szCs w:val="20"/>
          <w:lang w:eastAsia="zh-CN"/>
        </w:rPr>
        <w:t>So we propose the following:</w:t>
      </w:r>
    </w:p>
    <w:p w:rsidR="00172702" w:rsidRDefault="00CC3908" w:rsidP="00510394">
      <w:pPr>
        <w:pStyle w:val="a0"/>
        <w:rPr>
          <w:rFonts w:eastAsiaTheme="minorEastAsia"/>
          <w:b/>
          <w:bCs/>
          <w:color w:val="000000"/>
          <w:szCs w:val="20"/>
          <w:lang w:eastAsia="zh-CN"/>
        </w:rPr>
      </w:pPr>
      <w:r>
        <w:rPr>
          <w:rFonts w:eastAsiaTheme="minorEastAsia" w:hint="eastAsia"/>
          <w:b/>
          <w:bCs/>
          <w:color w:val="000000"/>
          <w:szCs w:val="20"/>
          <w:lang w:eastAsia="zh-CN"/>
        </w:rPr>
        <w:t>Proposal 3:</w:t>
      </w:r>
      <w:r w:rsidR="00E16AC3">
        <w:rPr>
          <w:rFonts w:eastAsiaTheme="minorEastAsia" w:hint="eastAsia"/>
          <w:b/>
          <w:bCs/>
          <w:color w:val="000000"/>
          <w:szCs w:val="20"/>
          <w:lang w:eastAsia="zh-CN"/>
        </w:rPr>
        <w:t xml:space="preserve"> A list of </w:t>
      </w:r>
      <w:r w:rsidR="00E16AC3" w:rsidRPr="00E16AC3">
        <w:rPr>
          <w:rFonts w:eastAsiaTheme="minorEastAsia" w:hint="eastAsia"/>
          <w:b/>
          <w:bCs/>
          <w:color w:val="000000"/>
          <w:szCs w:val="20"/>
          <w:lang w:eastAsia="zh-CN"/>
        </w:rPr>
        <w:t xml:space="preserve">RACH report </w:t>
      </w:r>
      <w:r w:rsidR="00C00C69">
        <w:rPr>
          <w:rFonts w:eastAsiaTheme="minorEastAsia" w:hint="eastAsia"/>
          <w:b/>
          <w:bCs/>
          <w:color w:val="000000"/>
          <w:szCs w:val="20"/>
          <w:lang w:eastAsia="zh-CN"/>
        </w:rPr>
        <w:t>entry</w:t>
      </w:r>
      <w:r w:rsidR="00E16AC3" w:rsidRPr="00E16AC3">
        <w:rPr>
          <w:rFonts w:eastAsiaTheme="minorEastAsia" w:hint="eastAsia"/>
          <w:b/>
          <w:bCs/>
          <w:color w:val="000000"/>
          <w:szCs w:val="20"/>
          <w:lang w:eastAsia="zh-CN"/>
        </w:rPr>
        <w:t xml:space="preserve"> can be included in</w:t>
      </w:r>
      <w:r w:rsidR="00E16AC3">
        <w:rPr>
          <w:rFonts w:eastAsiaTheme="minorEastAsia" w:hint="eastAsia"/>
          <w:b/>
          <w:bCs/>
          <w:color w:val="000000"/>
          <w:szCs w:val="20"/>
          <w:lang w:eastAsia="zh-CN"/>
        </w:rPr>
        <w:t xml:space="preserve"> </w:t>
      </w:r>
      <w:r w:rsidR="00E16AC3" w:rsidRPr="00E16AC3">
        <w:rPr>
          <w:rFonts w:eastAsiaTheme="minorEastAsia" w:hint="eastAsia"/>
          <w:b/>
          <w:bCs/>
          <w:color w:val="000000"/>
          <w:szCs w:val="20"/>
          <w:lang w:eastAsia="zh-CN"/>
        </w:rPr>
        <w:t>one RACH report</w:t>
      </w:r>
      <w:r w:rsidR="00E16AC3">
        <w:rPr>
          <w:rFonts w:eastAsiaTheme="minorEastAsia" w:hint="eastAsia"/>
          <w:b/>
          <w:bCs/>
          <w:color w:val="000000"/>
          <w:szCs w:val="20"/>
          <w:lang w:eastAsia="zh-CN"/>
        </w:rPr>
        <w:t xml:space="preserve">, each entry of the </w:t>
      </w:r>
      <w:r w:rsidR="00E16AC3" w:rsidRPr="00E16AC3">
        <w:rPr>
          <w:rFonts w:eastAsiaTheme="minorEastAsia" w:hint="eastAsia"/>
          <w:b/>
          <w:bCs/>
          <w:color w:val="000000"/>
          <w:szCs w:val="20"/>
          <w:lang w:eastAsia="zh-CN"/>
        </w:rPr>
        <w:t>RACH report</w:t>
      </w:r>
      <w:r w:rsidR="00E16AC3">
        <w:rPr>
          <w:rFonts w:eastAsiaTheme="minorEastAsia" w:hint="eastAsia"/>
          <w:b/>
          <w:bCs/>
          <w:color w:val="000000"/>
          <w:szCs w:val="20"/>
          <w:lang w:eastAsia="zh-CN"/>
        </w:rPr>
        <w:t xml:space="preserve"> can be identified by a cause value.</w:t>
      </w:r>
    </w:p>
    <w:p w:rsidR="00E16AC3" w:rsidRDefault="00E16AC3" w:rsidP="00510394">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4: </w:t>
      </w:r>
      <w:r w:rsidRPr="00E16AC3">
        <w:rPr>
          <w:rFonts w:eastAsiaTheme="minorEastAsia" w:hint="eastAsia"/>
          <w:b/>
          <w:bCs/>
          <w:color w:val="000000"/>
          <w:szCs w:val="20"/>
          <w:lang w:eastAsia="zh-CN"/>
        </w:rPr>
        <w:t xml:space="preserve">The RACH report </w:t>
      </w:r>
      <w:r w:rsidR="00977572">
        <w:rPr>
          <w:rFonts w:eastAsiaTheme="minorEastAsia" w:hint="eastAsia"/>
          <w:b/>
          <w:bCs/>
          <w:color w:val="000000"/>
          <w:szCs w:val="20"/>
          <w:lang w:eastAsia="zh-CN"/>
        </w:rPr>
        <w:t>entry</w:t>
      </w:r>
      <w:r w:rsidRPr="00BD54CB">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for </w:t>
      </w:r>
      <w:r w:rsidR="00140952">
        <w:rPr>
          <w:rFonts w:eastAsiaTheme="minorEastAsia"/>
          <w:b/>
          <w:bCs/>
          <w:color w:val="000000"/>
          <w:szCs w:val="20"/>
          <w:lang w:eastAsia="zh-CN"/>
        </w:rPr>
        <w:t>“</w:t>
      </w:r>
      <w:r w:rsidRPr="00BD54CB">
        <w:rPr>
          <w:rFonts w:eastAsiaTheme="minorEastAsia" w:hint="eastAsia"/>
          <w:b/>
          <w:bCs/>
          <w:color w:val="000000"/>
          <w:szCs w:val="20"/>
          <w:lang w:eastAsia="zh-CN"/>
        </w:rPr>
        <w:t>MSG</w:t>
      </w:r>
      <w:r>
        <w:rPr>
          <w:rFonts w:eastAsiaTheme="minorEastAsia" w:hint="eastAsia"/>
          <w:b/>
          <w:bCs/>
          <w:color w:val="000000"/>
          <w:szCs w:val="20"/>
          <w:lang w:eastAsia="zh-CN"/>
        </w:rPr>
        <w:t>1</w:t>
      </w:r>
      <w:r w:rsidRPr="00BD54CB">
        <w:rPr>
          <w:rFonts w:eastAsiaTheme="minorEastAsia" w:hint="eastAsia"/>
          <w:b/>
          <w:bCs/>
          <w:color w:val="000000"/>
          <w:szCs w:val="20"/>
          <w:lang w:eastAsia="zh-CN"/>
        </w:rPr>
        <w:t xml:space="preserve"> based SI request</w:t>
      </w:r>
      <w:r w:rsidR="00140952">
        <w:rPr>
          <w:rFonts w:eastAsiaTheme="minorEastAsia"/>
          <w:b/>
          <w:bCs/>
          <w:color w:val="000000"/>
          <w:szCs w:val="20"/>
          <w:lang w:eastAsia="zh-CN"/>
        </w:rPr>
        <w:t>”</w:t>
      </w:r>
      <w:r w:rsidRPr="00BD54CB">
        <w:rPr>
          <w:rFonts w:eastAsiaTheme="minorEastAsia" w:hint="eastAsia"/>
          <w:b/>
          <w:bCs/>
          <w:color w:val="000000"/>
          <w:szCs w:val="20"/>
          <w:lang w:eastAsia="zh-CN"/>
        </w:rPr>
        <w:t xml:space="preserve"> use case</w:t>
      </w:r>
      <w:r>
        <w:rPr>
          <w:rFonts w:eastAsiaTheme="minorEastAsia" w:hint="eastAsia"/>
          <w:b/>
          <w:bCs/>
          <w:color w:val="000000"/>
          <w:szCs w:val="20"/>
          <w:lang w:eastAsia="zh-CN"/>
        </w:rPr>
        <w:t xml:space="preserve"> is identified by a specific cause value.</w:t>
      </w:r>
    </w:p>
    <w:p w:rsidR="00E16AC3" w:rsidRPr="00A308DA" w:rsidRDefault="00E16AC3" w:rsidP="00B76864">
      <w:pPr>
        <w:pStyle w:val="a0"/>
        <w:rPr>
          <w:rFonts w:eastAsiaTheme="minorEastAsia"/>
          <w:lang w:eastAsia="zh-CN"/>
        </w:rPr>
      </w:pPr>
      <w:r w:rsidRPr="00E16AC3">
        <w:rPr>
          <w:rFonts w:eastAsiaTheme="minorEastAsia" w:hint="eastAsia"/>
          <w:bCs/>
          <w:color w:val="000000"/>
          <w:szCs w:val="20"/>
          <w:lang w:eastAsia="zh-CN"/>
        </w:rPr>
        <w:t xml:space="preserve">As for </w:t>
      </w:r>
      <w:r>
        <w:rPr>
          <w:rFonts w:eastAsiaTheme="minorEastAsia"/>
          <w:bCs/>
          <w:color w:val="000000"/>
          <w:szCs w:val="20"/>
          <w:lang w:eastAsia="zh-CN"/>
        </w:rPr>
        <w:t>“</w:t>
      </w:r>
      <w:r w:rsidRPr="00520387">
        <w:t>Beam failure recovery</w:t>
      </w:r>
      <w:r>
        <w:rPr>
          <w:rFonts w:eastAsiaTheme="minorEastAsia"/>
          <w:lang w:eastAsia="zh-CN"/>
        </w:rPr>
        <w:t>”</w:t>
      </w:r>
      <w:r>
        <w:rPr>
          <w:rFonts w:eastAsiaTheme="minorEastAsia" w:hint="eastAsia"/>
          <w:lang w:eastAsia="zh-CN"/>
        </w:rPr>
        <w:t xml:space="preserve"> case, </w:t>
      </w:r>
      <w:r w:rsidR="002B5B77">
        <w:rPr>
          <w:rFonts w:eastAsiaTheme="minorEastAsia" w:hint="eastAsia"/>
          <w:lang w:eastAsia="zh-CN"/>
        </w:rPr>
        <w:t xml:space="preserve">this </w:t>
      </w:r>
      <w:r w:rsidR="002B5B77">
        <w:rPr>
          <w:rFonts w:eastAsiaTheme="minorEastAsia"/>
          <w:lang w:eastAsia="zh-CN"/>
        </w:rPr>
        <w:t>procedure</w:t>
      </w:r>
      <w:r w:rsidR="002B5B77">
        <w:rPr>
          <w:rFonts w:eastAsiaTheme="minorEastAsia" w:hint="eastAsia"/>
          <w:lang w:eastAsia="zh-CN"/>
        </w:rPr>
        <w:t xml:space="preserve"> is transparent to RRC if BFR is successful</w:t>
      </w:r>
      <w:r w:rsidR="004927CE">
        <w:rPr>
          <w:rFonts w:eastAsiaTheme="minorEastAsia" w:hint="eastAsia"/>
          <w:lang w:eastAsia="zh-CN"/>
        </w:rPr>
        <w:t xml:space="preserve"> and a new RACH procedure, e.g. HO procedure </w:t>
      </w:r>
      <w:r w:rsidR="00555B73">
        <w:rPr>
          <w:rFonts w:eastAsiaTheme="minorEastAsia" w:hint="eastAsia"/>
          <w:lang w:eastAsia="zh-CN"/>
        </w:rPr>
        <w:t xml:space="preserve">may be triggered followed the </w:t>
      </w:r>
      <w:r w:rsidR="00555B73" w:rsidRPr="00520387">
        <w:t>Beam failure recovery</w:t>
      </w:r>
      <w:r w:rsidR="00555B73">
        <w:rPr>
          <w:rFonts w:eastAsiaTheme="minorEastAsia" w:hint="eastAsia"/>
          <w:lang w:eastAsia="zh-CN"/>
        </w:rPr>
        <w:t xml:space="preserve"> before the network </w:t>
      </w:r>
      <w:r w:rsidR="00555B73">
        <w:rPr>
          <w:rFonts w:eastAsiaTheme="minorEastAsia"/>
          <w:lang w:eastAsia="zh-CN"/>
        </w:rPr>
        <w:t>retrieve</w:t>
      </w:r>
      <w:r w:rsidR="00555B73">
        <w:rPr>
          <w:rFonts w:eastAsiaTheme="minorEastAsia" w:hint="eastAsia"/>
          <w:lang w:eastAsia="zh-CN"/>
        </w:rPr>
        <w:t xml:space="preserve">s the </w:t>
      </w:r>
      <w:r w:rsidR="00555B73">
        <w:rPr>
          <w:rFonts w:eastAsiaTheme="minorEastAsia" w:hint="eastAsia"/>
          <w:bCs/>
          <w:color w:val="000000"/>
          <w:szCs w:val="20"/>
          <w:lang w:eastAsia="zh-CN"/>
        </w:rPr>
        <w:t>RACH report record</w:t>
      </w:r>
      <w:r w:rsidR="00555B73" w:rsidRPr="00BD54CB">
        <w:rPr>
          <w:rFonts w:eastAsiaTheme="minorEastAsia" w:hint="eastAsia"/>
          <w:bCs/>
          <w:color w:val="000000"/>
          <w:szCs w:val="20"/>
          <w:lang w:eastAsia="zh-CN"/>
        </w:rPr>
        <w:t xml:space="preserve"> </w:t>
      </w:r>
      <w:r w:rsidR="00555B73">
        <w:rPr>
          <w:rFonts w:eastAsiaTheme="minorEastAsia" w:hint="eastAsia"/>
          <w:bCs/>
          <w:color w:val="000000"/>
          <w:szCs w:val="20"/>
          <w:lang w:eastAsia="zh-CN"/>
        </w:rPr>
        <w:t xml:space="preserve">for </w:t>
      </w:r>
      <w:r w:rsidR="00555B73">
        <w:rPr>
          <w:rFonts w:eastAsiaTheme="minorEastAsia"/>
          <w:bCs/>
          <w:color w:val="000000"/>
          <w:szCs w:val="20"/>
          <w:lang w:eastAsia="zh-CN"/>
        </w:rPr>
        <w:t>“</w:t>
      </w:r>
      <w:r w:rsidR="00555B73" w:rsidRPr="00520387">
        <w:t>Beam failure recovery</w:t>
      </w:r>
      <w:r w:rsidR="00555B73">
        <w:rPr>
          <w:rFonts w:eastAsiaTheme="minorEastAsia"/>
          <w:lang w:eastAsia="zh-CN"/>
        </w:rPr>
        <w:t>”</w:t>
      </w:r>
      <w:r w:rsidR="004927CE">
        <w:rPr>
          <w:rFonts w:eastAsiaTheme="minorEastAsia" w:hint="eastAsia"/>
          <w:lang w:eastAsia="zh-CN"/>
        </w:rPr>
        <w:t xml:space="preserve">. The network will be quite confused if the different </w:t>
      </w:r>
      <w:r w:rsidR="004927CE">
        <w:rPr>
          <w:rFonts w:eastAsiaTheme="minorEastAsia" w:hint="eastAsia"/>
          <w:bCs/>
          <w:color w:val="000000"/>
          <w:szCs w:val="20"/>
          <w:lang w:eastAsia="zh-CN"/>
        </w:rPr>
        <w:t>RACH report records</w:t>
      </w:r>
      <w:r w:rsidR="004927CE" w:rsidRPr="00BD54CB">
        <w:rPr>
          <w:rFonts w:eastAsiaTheme="minorEastAsia" w:hint="eastAsia"/>
          <w:bCs/>
          <w:color w:val="000000"/>
          <w:szCs w:val="20"/>
          <w:lang w:eastAsia="zh-CN"/>
        </w:rPr>
        <w:t xml:space="preserve"> </w:t>
      </w:r>
      <w:r w:rsidR="004927CE">
        <w:rPr>
          <w:rFonts w:eastAsiaTheme="minorEastAsia" w:hint="eastAsia"/>
          <w:bCs/>
          <w:color w:val="000000"/>
          <w:szCs w:val="20"/>
          <w:lang w:eastAsia="zh-CN"/>
        </w:rPr>
        <w:t xml:space="preserve">for </w:t>
      </w:r>
      <w:r w:rsidR="004927CE">
        <w:rPr>
          <w:rFonts w:eastAsiaTheme="minorEastAsia"/>
          <w:bCs/>
          <w:color w:val="000000"/>
          <w:szCs w:val="20"/>
          <w:lang w:eastAsia="zh-CN"/>
        </w:rPr>
        <w:t>“</w:t>
      </w:r>
      <w:r w:rsidR="004927CE" w:rsidRPr="00520387">
        <w:t>Beam failure recovery</w:t>
      </w:r>
      <w:r w:rsidR="004927CE">
        <w:rPr>
          <w:rFonts w:eastAsiaTheme="minorEastAsia"/>
          <w:lang w:eastAsia="zh-CN"/>
        </w:rPr>
        <w:t>”</w:t>
      </w:r>
      <w:r w:rsidR="004927CE">
        <w:rPr>
          <w:rFonts w:eastAsiaTheme="minorEastAsia" w:hint="eastAsia"/>
          <w:lang w:eastAsia="zh-CN"/>
        </w:rPr>
        <w:t xml:space="preserve"> and for </w:t>
      </w:r>
      <w:r w:rsidR="004927CE">
        <w:rPr>
          <w:rFonts w:eastAsiaTheme="minorEastAsia"/>
          <w:lang w:eastAsia="zh-CN"/>
        </w:rPr>
        <w:t>“</w:t>
      </w:r>
      <w:r w:rsidR="004927CE">
        <w:rPr>
          <w:rFonts w:eastAsiaTheme="minorEastAsia" w:hint="eastAsia"/>
          <w:lang w:eastAsia="zh-CN"/>
        </w:rPr>
        <w:t>HO</w:t>
      </w:r>
      <w:r w:rsidR="004927CE">
        <w:rPr>
          <w:rFonts w:eastAsiaTheme="minorEastAsia"/>
          <w:lang w:eastAsia="zh-CN"/>
        </w:rPr>
        <w:t>”</w:t>
      </w:r>
      <w:r w:rsidR="004927CE">
        <w:rPr>
          <w:rFonts w:eastAsiaTheme="minorEastAsia" w:hint="eastAsia"/>
          <w:lang w:eastAsia="zh-CN"/>
        </w:rPr>
        <w:t xml:space="preserve"> case have the same cause value</w:t>
      </w:r>
      <w:r w:rsidR="00B76864">
        <w:rPr>
          <w:rFonts w:eastAsiaTheme="minorEastAsia" w:hint="eastAsia"/>
          <w:lang w:eastAsia="zh-CN"/>
        </w:rPr>
        <w:t xml:space="preserve">. In </w:t>
      </w:r>
      <w:r w:rsidR="00B76864">
        <w:rPr>
          <w:rFonts w:eastAsiaTheme="minorEastAsia"/>
          <w:lang w:eastAsia="zh-CN"/>
        </w:rPr>
        <w:t>addition</w:t>
      </w:r>
      <w:r w:rsidR="00B76864">
        <w:rPr>
          <w:rFonts w:eastAsiaTheme="minorEastAsia" w:hint="eastAsia"/>
          <w:lang w:eastAsia="zh-CN"/>
        </w:rPr>
        <w:t>, d</w:t>
      </w:r>
      <w:r w:rsidR="002B5B77">
        <w:rPr>
          <w:rFonts w:eastAsiaTheme="minorEastAsia" w:hint="eastAsia"/>
          <w:lang w:eastAsia="zh-CN"/>
        </w:rPr>
        <w:t>edicated RACH resources may be configured</w:t>
      </w:r>
      <w:r w:rsidR="00555B73">
        <w:rPr>
          <w:rFonts w:eastAsiaTheme="minorEastAsia" w:hint="eastAsia"/>
          <w:lang w:eastAsia="zh-CN"/>
        </w:rPr>
        <w:t xml:space="preserve"> for </w:t>
      </w:r>
      <w:r w:rsidR="00555B73">
        <w:rPr>
          <w:rFonts w:eastAsiaTheme="minorEastAsia"/>
          <w:bCs/>
          <w:color w:val="000000"/>
          <w:szCs w:val="20"/>
          <w:lang w:eastAsia="zh-CN"/>
        </w:rPr>
        <w:t>“</w:t>
      </w:r>
      <w:r w:rsidR="00555B73" w:rsidRPr="00520387">
        <w:t>Beam failure recovery</w:t>
      </w:r>
      <w:r w:rsidR="00555B73">
        <w:rPr>
          <w:rFonts w:eastAsiaTheme="minorEastAsia"/>
          <w:lang w:eastAsia="zh-CN"/>
        </w:rPr>
        <w:t>”</w:t>
      </w:r>
      <w:r w:rsidR="00555B73">
        <w:rPr>
          <w:rFonts w:eastAsiaTheme="minorEastAsia" w:hint="eastAsia"/>
          <w:lang w:eastAsia="zh-CN"/>
        </w:rPr>
        <w:t xml:space="preserve"> case. </w:t>
      </w:r>
      <w:r w:rsidR="00B76864">
        <w:rPr>
          <w:rFonts w:eastAsiaTheme="minorEastAsia" w:hint="eastAsia"/>
          <w:lang w:eastAsia="zh-CN"/>
        </w:rPr>
        <w:t xml:space="preserve">So it will be </w:t>
      </w:r>
      <w:r w:rsidR="00B76864">
        <w:rPr>
          <w:rFonts w:eastAsiaTheme="minorEastAsia"/>
          <w:lang w:eastAsia="zh-CN"/>
        </w:rPr>
        <w:t>beneficial</w:t>
      </w:r>
      <w:r w:rsidR="002B5B77">
        <w:rPr>
          <w:rFonts w:eastAsiaTheme="minorEastAsia" w:hint="eastAsia"/>
          <w:lang w:eastAsia="zh-CN"/>
        </w:rPr>
        <w:t xml:space="preserve"> </w:t>
      </w:r>
      <w:r w:rsidR="00B76864">
        <w:rPr>
          <w:rFonts w:eastAsiaTheme="minorEastAsia" w:hint="eastAsia"/>
          <w:lang w:eastAsia="zh-CN"/>
        </w:rPr>
        <w:t xml:space="preserve">if the </w:t>
      </w:r>
      <w:r w:rsidR="00B76864">
        <w:rPr>
          <w:rFonts w:eastAsiaTheme="minorEastAsia" w:hint="eastAsia"/>
          <w:bCs/>
          <w:color w:val="000000"/>
          <w:szCs w:val="20"/>
          <w:lang w:eastAsia="zh-CN"/>
        </w:rPr>
        <w:t>RACH report record</w:t>
      </w:r>
      <w:r w:rsidR="00B76864" w:rsidRPr="00BD54CB">
        <w:rPr>
          <w:rFonts w:eastAsiaTheme="minorEastAsia" w:hint="eastAsia"/>
          <w:bCs/>
          <w:color w:val="000000"/>
          <w:szCs w:val="20"/>
          <w:lang w:eastAsia="zh-CN"/>
        </w:rPr>
        <w:t xml:space="preserve"> </w:t>
      </w:r>
      <w:r w:rsidR="00B76864">
        <w:rPr>
          <w:rFonts w:eastAsiaTheme="minorEastAsia" w:hint="eastAsia"/>
          <w:bCs/>
          <w:color w:val="000000"/>
          <w:szCs w:val="20"/>
          <w:lang w:eastAsia="zh-CN"/>
        </w:rPr>
        <w:t xml:space="preserve">for </w:t>
      </w:r>
      <w:r w:rsidR="00B76864">
        <w:rPr>
          <w:rFonts w:eastAsiaTheme="minorEastAsia"/>
          <w:bCs/>
          <w:color w:val="000000"/>
          <w:szCs w:val="20"/>
          <w:lang w:eastAsia="zh-CN"/>
        </w:rPr>
        <w:t>“</w:t>
      </w:r>
      <w:r w:rsidR="00B76864" w:rsidRPr="00520387">
        <w:t>Beam failure recovery</w:t>
      </w:r>
      <w:r w:rsidR="00B76864">
        <w:rPr>
          <w:rFonts w:eastAsiaTheme="minorEastAsia"/>
          <w:lang w:eastAsia="zh-CN"/>
        </w:rPr>
        <w:t>”</w:t>
      </w:r>
      <w:r w:rsidR="00B76864">
        <w:rPr>
          <w:rFonts w:eastAsiaTheme="minorEastAsia" w:hint="eastAsia"/>
          <w:lang w:eastAsia="zh-CN"/>
        </w:rPr>
        <w:t xml:space="preserve"> h</w:t>
      </w:r>
      <w:r w:rsidR="00B76864" w:rsidRPr="00A308DA">
        <w:rPr>
          <w:rFonts w:eastAsiaTheme="minorEastAsia" w:hint="eastAsia"/>
          <w:lang w:eastAsia="zh-CN"/>
        </w:rPr>
        <w:t>as a specific cause value.</w:t>
      </w:r>
    </w:p>
    <w:p w:rsidR="00B76864" w:rsidRDefault="00A1105A" w:rsidP="00B76864">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5: </w:t>
      </w:r>
      <w:r w:rsidRPr="00E16AC3">
        <w:rPr>
          <w:rFonts w:eastAsiaTheme="minorEastAsia" w:hint="eastAsia"/>
          <w:b/>
          <w:bCs/>
          <w:color w:val="000000"/>
          <w:szCs w:val="20"/>
          <w:lang w:eastAsia="zh-CN"/>
        </w:rPr>
        <w:t xml:space="preserve">The RACH report </w:t>
      </w:r>
      <w:r w:rsidR="00977572">
        <w:rPr>
          <w:rFonts w:eastAsiaTheme="minorEastAsia" w:hint="eastAsia"/>
          <w:b/>
          <w:bCs/>
          <w:color w:val="000000"/>
          <w:szCs w:val="20"/>
          <w:lang w:eastAsia="zh-CN"/>
        </w:rPr>
        <w:t>entry</w:t>
      </w:r>
      <w:r w:rsidRPr="00BD54CB">
        <w:rPr>
          <w:rFonts w:eastAsiaTheme="minorEastAsia" w:hint="eastAsia"/>
          <w:b/>
          <w:bCs/>
          <w:color w:val="000000"/>
          <w:szCs w:val="20"/>
          <w:lang w:eastAsia="zh-CN"/>
        </w:rPr>
        <w:t xml:space="preserve"> </w:t>
      </w:r>
      <w:r>
        <w:rPr>
          <w:rFonts w:eastAsiaTheme="minorEastAsia" w:hint="eastAsia"/>
          <w:b/>
          <w:bCs/>
          <w:color w:val="000000"/>
          <w:szCs w:val="20"/>
          <w:lang w:eastAsia="zh-CN"/>
        </w:rPr>
        <w:t>for</w:t>
      </w:r>
      <w:r w:rsidR="00140952">
        <w:rPr>
          <w:rFonts w:eastAsiaTheme="minorEastAsia" w:hint="eastAsia"/>
          <w:b/>
          <w:bCs/>
          <w:color w:val="000000"/>
          <w:szCs w:val="20"/>
          <w:lang w:eastAsia="zh-CN"/>
        </w:rPr>
        <w:t xml:space="preserve"> </w:t>
      </w:r>
      <w:r w:rsidR="00140952" w:rsidRPr="00140952">
        <w:rPr>
          <w:rFonts w:eastAsiaTheme="minorEastAsia"/>
          <w:b/>
          <w:bCs/>
          <w:color w:val="000000"/>
          <w:szCs w:val="20"/>
          <w:lang w:eastAsia="zh-CN"/>
        </w:rPr>
        <w:t>“Beam failure recovery”</w:t>
      </w:r>
      <w:r w:rsidR="00140952" w:rsidRPr="00140952">
        <w:rPr>
          <w:rFonts w:eastAsiaTheme="minorEastAsia" w:hint="eastAsia"/>
          <w:b/>
          <w:bCs/>
          <w:color w:val="000000"/>
          <w:szCs w:val="20"/>
          <w:lang w:eastAsia="zh-CN"/>
        </w:rPr>
        <w:t xml:space="preserve"> </w:t>
      </w:r>
      <w:r w:rsidR="00140952" w:rsidRPr="00BD54CB">
        <w:rPr>
          <w:rFonts w:eastAsiaTheme="minorEastAsia" w:hint="eastAsia"/>
          <w:b/>
          <w:bCs/>
          <w:color w:val="000000"/>
          <w:szCs w:val="20"/>
          <w:lang w:eastAsia="zh-CN"/>
        </w:rPr>
        <w:t>use case</w:t>
      </w:r>
      <w:r w:rsidR="00140952">
        <w:rPr>
          <w:rFonts w:eastAsiaTheme="minorEastAsia" w:hint="eastAsia"/>
          <w:b/>
          <w:bCs/>
          <w:color w:val="000000"/>
          <w:szCs w:val="20"/>
          <w:lang w:eastAsia="zh-CN"/>
        </w:rPr>
        <w:t xml:space="preserve"> is identified by a specific cause value.</w:t>
      </w:r>
    </w:p>
    <w:p w:rsidR="00140952" w:rsidRDefault="00A308DA" w:rsidP="00B76864">
      <w:pPr>
        <w:pStyle w:val="a0"/>
        <w:rPr>
          <w:rFonts w:eastAsiaTheme="minorEastAsia"/>
          <w:bCs/>
          <w:color w:val="000000"/>
          <w:szCs w:val="20"/>
          <w:lang w:eastAsia="zh-CN"/>
        </w:rPr>
      </w:pPr>
      <w:r w:rsidRPr="00A308DA">
        <w:rPr>
          <w:rFonts w:eastAsiaTheme="minorEastAsia" w:hint="eastAsia"/>
          <w:bCs/>
          <w:color w:val="000000"/>
          <w:szCs w:val="20"/>
          <w:lang w:eastAsia="zh-CN"/>
        </w:rPr>
        <w:t>T</w:t>
      </w:r>
      <w:r w:rsidRPr="00A308DA">
        <w:rPr>
          <w:rFonts w:eastAsiaTheme="minorEastAsia" w:hint="eastAsia"/>
          <w:lang w:eastAsia="zh-CN"/>
        </w:rPr>
        <w:t xml:space="preserve">he RACH report record for </w:t>
      </w:r>
      <w:r w:rsidR="009529AC">
        <w:rPr>
          <w:rFonts w:eastAsiaTheme="minorEastAsia"/>
          <w:bCs/>
          <w:color w:val="000000"/>
          <w:szCs w:val="20"/>
          <w:lang w:eastAsia="zh-CN"/>
        </w:rPr>
        <w:t>“</w:t>
      </w:r>
      <w:r w:rsidRPr="00A308DA">
        <w:rPr>
          <w:rFonts w:eastAsiaTheme="minorEastAsia"/>
          <w:bCs/>
          <w:color w:val="000000"/>
          <w:szCs w:val="20"/>
          <w:lang w:eastAsia="zh-CN"/>
        </w:rPr>
        <w:t xml:space="preserve">To establish time alignment at </w:t>
      </w:r>
      <w:proofErr w:type="spellStart"/>
      <w:r w:rsidRPr="00A308DA">
        <w:rPr>
          <w:rFonts w:eastAsiaTheme="minorEastAsia"/>
          <w:bCs/>
          <w:color w:val="000000"/>
          <w:szCs w:val="20"/>
          <w:lang w:eastAsia="zh-CN"/>
        </w:rPr>
        <w:t>SCell</w:t>
      </w:r>
      <w:proofErr w:type="spellEnd"/>
      <w:r w:rsidRPr="00A308DA">
        <w:rPr>
          <w:rFonts w:eastAsiaTheme="minorEastAsia"/>
          <w:bCs/>
          <w:color w:val="000000"/>
          <w:szCs w:val="20"/>
          <w:lang w:eastAsia="zh-CN"/>
        </w:rPr>
        <w:t xml:space="preserve"> addition”</w:t>
      </w:r>
      <w:r>
        <w:rPr>
          <w:rFonts w:eastAsiaTheme="minorEastAsia" w:hint="eastAsia"/>
          <w:bCs/>
          <w:color w:val="000000"/>
          <w:szCs w:val="20"/>
          <w:lang w:eastAsia="zh-CN"/>
        </w:rPr>
        <w:t xml:space="preserve"> </w:t>
      </w:r>
      <w:r w:rsidR="009529AC">
        <w:rPr>
          <w:rFonts w:eastAsiaTheme="minorEastAsia" w:hint="eastAsia"/>
          <w:bCs/>
          <w:color w:val="000000"/>
          <w:szCs w:val="20"/>
          <w:lang w:eastAsia="zh-CN"/>
        </w:rPr>
        <w:t xml:space="preserve">use case is used to </w:t>
      </w:r>
      <w:r w:rsidR="009529AC">
        <w:rPr>
          <w:rFonts w:eastAsiaTheme="minorEastAsia"/>
          <w:bCs/>
          <w:color w:val="000000"/>
          <w:szCs w:val="20"/>
          <w:lang w:eastAsia="zh-CN"/>
        </w:rPr>
        <w:t>optimize</w:t>
      </w:r>
      <w:r w:rsidR="009529AC">
        <w:rPr>
          <w:rFonts w:eastAsiaTheme="minorEastAsia" w:hint="eastAsia"/>
          <w:bCs/>
          <w:color w:val="000000"/>
          <w:szCs w:val="20"/>
          <w:lang w:eastAsia="zh-CN"/>
        </w:rPr>
        <w:t xml:space="preserve"> the RACH resources in SN, so it</w:t>
      </w:r>
      <w:r w:rsidR="009529AC">
        <w:rPr>
          <w:rFonts w:eastAsiaTheme="minorEastAsia"/>
          <w:bCs/>
          <w:color w:val="000000"/>
          <w:szCs w:val="20"/>
          <w:lang w:eastAsia="zh-CN"/>
        </w:rPr>
        <w:t>’</w:t>
      </w:r>
      <w:r w:rsidR="009529AC">
        <w:rPr>
          <w:rFonts w:eastAsiaTheme="minorEastAsia" w:hint="eastAsia"/>
          <w:bCs/>
          <w:color w:val="000000"/>
          <w:szCs w:val="20"/>
          <w:lang w:eastAsia="zh-CN"/>
        </w:rPr>
        <w:t>s nature to differentiate this RACH optimization use case with other RACH use case</w:t>
      </w:r>
      <w:r w:rsidR="00B15FAE">
        <w:rPr>
          <w:rFonts w:eastAsiaTheme="minorEastAsia" w:hint="eastAsia"/>
          <w:bCs/>
          <w:color w:val="000000"/>
          <w:szCs w:val="20"/>
          <w:lang w:eastAsia="zh-CN"/>
        </w:rPr>
        <w:t xml:space="preserve"> within MN</w:t>
      </w:r>
      <w:r w:rsidR="009529AC">
        <w:rPr>
          <w:rFonts w:eastAsiaTheme="minorEastAsia" w:hint="eastAsia"/>
          <w:bCs/>
          <w:color w:val="000000"/>
          <w:szCs w:val="20"/>
          <w:lang w:eastAsia="zh-CN"/>
        </w:rPr>
        <w:t>.</w:t>
      </w:r>
    </w:p>
    <w:p w:rsidR="009529AC" w:rsidRDefault="009529AC" w:rsidP="00B76864">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6: </w:t>
      </w:r>
      <w:r w:rsidRPr="00E16AC3">
        <w:rPr>
          <w:rFonts w:eastAsiaTheme="minorEastAsia" w:hint="eastAsia"/>
          <w:b/>
          <w:bCs/>
          <w:color w:val="000000"/>
          <w:szCs w:val="20"/>
          <w:lang w:eastAsia="zh-CN"/>
        </w:rPr>
        <w:t xml:space="preserve">The RACH report </w:t>
      </w:r>
      <w:r w:rsidR="00977572">
        <w:rPr>
          <w:rFonts w:eastAsiaTheme="minorEastAsia" w:hint="eastAsia"/>
          <w:b/>
          <w:bCs/>
          <w:color w:val="000000"/>
          <w:szCs w:val="20"/>
          <w:lang w:eastAsia="zh-CN"/>
        </w:rPr>
        <w:t>entry</w:t>
      </w:r>
      <w:r w:rsidRPr="00BD54CB">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for </w:t>
      </w:r>
      <w:r w:rsidRPr="00140952">
        <w:rPr>
          <w:rFonts w:eastAsiaTheme="minorEastAsia"/>
          <w:b/>
          <w:bCs/>
          <w:color w:val="000000"/>
          <w:szCs w:val="20"/>
          <w:lang w:eastAsia="zh-CN"/>
        </w:rPr>
        <w:t>“</w:t>
      </w:r>
      <w:r w:rsidRPr="009529AC">
        <w:rPr>
          <w:rFonts w:eastAsiaTheme="minorEastAsia"/>
          <w:b/>
          <w:bCs/>
          <w:color w:val="000000"/>
          <w:szCs w:val="20"/>
          <w:lang w:eastAsia="zh-CN"/>
        </w:rPr>
        <w:t xml:space="preserve">To establish time alignment at </w:t>
      </w:r>
      <w:proofErr w:type="spellStart"/>
      <w:r w:rsidRPr="009529AC">
        <w:rPr>
          <w:rFonts w:eastAsiaTheme="minorEastAsia"/>
          <w:b/>
          <w:bCs/>
          <w:color w:val="000000"/>
          <w:szCs w:val="20"/>
          <w:lang w:eastAsia="zh-CN"/>
        </w:rPr>
        <w:t>SCell</w:t>
      </w:r>
      <w:proofErr w:type="spellEnd"/>
      <w:r w:rsidRPr="009529AC">
        <w:rPr>
          <w:rFonts w:eastAsiaTheme="minorEastAsia"/>
          <w:b/>
          <w:bCs/>
          <w:color w:val="000000"/>
          <w:szCs w:val="20"/>
          <w:lang w:eastAsia="zh-CN"/>
        </w:rPr>
        <w:t xml:space="preserve"> addition</w:t>
      </w:r>
      <w:r w:rsidRPr="00140952">
        <w:rPr>
          <w:rFonts w:eastAsiaTheme="minorEastAsia"/>
          <w:b/>
          <w:bCs/>
          <w:color w:val="000000"/>
          <w:szCs w:val="20"/>
          <w:lang w:eastAsia="zh-CN"/>
        </w:rPr>
        <w:t>”</w:t>
      </w:r>
      <w:r w:rsidRPr="00140952">
        <w:rPr>
          <w:rFonts w:eastAsiaTheme="minorEastAsia" w:hint="eastAsia"/>
          <w:b/>
          <w:bCs/>
          <w:color w:val="000000"/>
          <w:szCs w:val="20"/>
          <w:lang w:eastAsia="zh-CN"/>
        </w:rPr>
        <w:t xml:space="preserve"> </w:t>
      </w:r>
      <w:r w:rsidRPr="00BD54CB">
        <w:rPr>
          <w:rFonts w:eastAsiaTheme="minorEastAsia" w:hint="eastAsia"/>
          <w:b/>
          <w:bCs/>
          <w:color w:val="000000"/>
          <w:szCs w:val="20"/>
          <w:lang w:eastAsia="zh-CN"/>
        </w:rPr>
        <w:t>use case</w:t>
      </w:r>
      <w:r>
        <w:rPr>
          <w:rFonts w:eastAsiaTheme="minorEastAsia" w:hint="eastAsia"/>
          <w:b/>
          <w:bCs/>
          <w:color w:val="000000"/>
          <w:szCs w:val="20"/>
          <w:lang w:eastAsia="zh-CN"/>
        </w:rPr>
        <w:t xml:space="preserve"> is identified by a specific cause value.</w:t>
      </w:r>
    </w:p>
    <w:p w:rsidR="009529AC" w:rsidRDefault="009529AC" w:rsidP="00B76864">
      <w:pPr>
        <w:pStyle w:val="a0"/>
        <w:rPr>
          <w:rFonts w:eastAsiaTheme="minorEastAsia"/>
          <w:lang w:eastAsia="zh-CN"/>
        </w:rPr>
      </w:pPr>
      <w:r w:rsidRPr="009529AC">
        <w:rPr>
          <w:rFonts w:eastAsiaTheme="minorEastAsia" w:hint="eastAsia"/>
          <w:lang w:eastAsia="zh-CN"/>
        </w:rPr>
        <w:lastRenderedPageBreak/>
        <w:t xml:space="preserve">For the </w:t>
      </w:r>
      <w:r>
        <w:rPr>
          <w:rFonts w:eastAsiaTheme="minorEastAsia" w:hint="eastAsia"/>
          <w:lang w:eastAsia="zh-CN"/>
        </w:rPr>
        <w:t>RACH cases apart from P4~P6, we think we can follow the LTE system in which no identifier is introduced to differ the cases. So we propose:</w:t>
      </w:r>
    </w:p>
    <w:p w:rsidR="009529AC" w:rsidRPr="009529AC" w:rsidRDefault="009529AC" w:rsidP="00B76864">
      <w:pPr>
        <w:pStyle w:val="a0"/>
        <w:rPr>
          <w:rFonts w:eastAsiaTheme="minorEastAsia"/>
          <w:lang w:eastAsia="zh-CN"/>
        </w:rPr>
      </w:pPr>
      <w:r>
        <w:rPr>
          <w:rFonts w:eastAsiaTheme="minorEastAsia" w:hint="eastAsia"/>
          <w:b/>
          <w:bCs/>
          <w:color w:val="000000"/>
          <w:szCs w:val="20"/>
          <w:lang w:eastAsia="zh-CN"/>
        </w:rPr>
        <w:t xml:space="preserve">Proposal 7: </w:t>
      </w:r>
      <w:r w:rsidR="0019236E">
        <w:rPr>
          <w:rFonts w:eastAsiaTheme="minorEastAsia" w:hint="eastAsia"/>
          <w:b/>
          <w:bCs/>
          <w:color w:val="000000"/>
          <w:szCs w:val="20"/>
          <w:lang w:eastAsia="zh-CN"/>
        </w:rPr>
        <w:t xml:space="preserve">Apart from </w:t>
      </w:r>
      <w:r w:rsidR="0019236E">
        <w:rPr>
          <w:rFonts w:eastAsiaTheme="minorEastAsia"/>
          <w:b/>
          <w:bCs/>
          <w:color w:val="000000"/>
          <w:szCs w:val="20"/>
          <w:lang w:eastAsia="zh-CN"/>
        </w:rPr>
        <w:t>“</w:t>
      </w:r>
      <w:r w:rsidR="0019236E" w:rsidRPr="00BD54CB">
        <w:rPr>
          <w:rFonts w:eastAsiaTheme="minorEastAsia" w:hint="eastAsia"/>
          <w:b/>
          <w:bCs/>
          <w:color w:val="000000"/>
          <w:szCs w:val="20"/>
          <w:lang w:eastAsia="zh-CN"/>
        </w:rPr>
        <w:t>MSG</w:t>
      </w:r>
      <w:r w:rsidR="0019236E">
        <w:rPr>
          <w:rFonts w:eastAsiaTheme="minorEastAsia" w:hint="eastAsia"/>
          <w:b/>
          <w:bCs/>
          <w:color w:val="000000"/>
          <w:szCs w:val="20"/>
          <w:lang w:eastAsia="zh-CN"/>
        </w:rPr>
        <w:t>1</w:t>
      </w:r>
      <w:r w:rsidR="0019236E" w:rsidRPr="00BD54CB">
        <w:rPr>
          <w:rFonts w:eastAsiaTheme="minorEastAsia" w:hint="eastAsia"/>
          <w:b/>
          <w:bCs/>
          <w:color w:val="000000"/>
          <w:szCs w:val="20"/>
          <w:lang w:eastAsia="zh-CN"/>
        </w:rPr>
        <w:t xml:space="preserve"> based SI request</w:t>
      </w:r>
      <w:r w:rsidR="0019236E">
        <w:rPr>
          <w:rFonts w:eastAsiaTheme="minorEastAsia"/>
          <w:b/>
          <w:bCs/>
          <w:color w:val="000000"/>
          <w:szCs w:val="20"/>
          <w:lang w:eastAsia="zh-CN"/>
        </w:rPr>
        <w:t>”</w:t>
      </w:r>
      <w:r w:rsidR="0019236E">
        <w:rPr>
          <w:rFonts w:eastAsiaTheme="minorEastAsia" w:hint="eastAsia"/>
          <w:b/>
          <w:bCs/>
          <w:color w:val="000000"/>
          <w:szCs w:val="20"/>
          <w:lang w:eastAsia="zh-CN"/>
        </w:rPr>
        <w:t xml:space="preserve">, </w:t>
      </w:r>
      <w:r w:rsidR="0019236E" w:rsidRPr="00140952">
        <w:rPr>
          <w:rFonts w:eastAsiaTheme="minorEastAsia"/>
          <w:b/>
          <w:bCs/>
          <w:color w:val="000000"/>
          <w:szCs w:val="20"/>
          <w:lang w:eastAsia="zh-CN"/>
        </w:rPr>
        <w:t>“Beam failure recovery”</w:t>
      </w:r>
      <w:r w:rsidR="0019236E">
        <w:rPr>
          <w:rFonts w:eastAsiaTheme="minorEastAsia" w:hint="eastAsia"/>
          <w:b/>
          <w:bCs/>
          <w:color w:val="000000"/>
          <w:szCs w:val="20"/>
          <w:lang w:eastAsia="zh-CN"/>
        </w:rPr>
        <w:t xml:space="preserve"> and </w:t>
      </w:r>
      <w:r w:rsidR="0019236E" w:rsidRPr="00140952">
        <w:rPr>
          <w:rFonts w:eastAsiaTheme="minorEastAsia"/>
          <w:b/>
          <w:bCs/>
          <w:color w:val="000000"/>
          <w:szCs w:val="20"/>
          <w:lang w:eastAsia="zh-CN"/>
        </w:rPr>
        <w:t>“</w:t>
      </w:r>
      <w:r w:rsidR="0019236E" w:rsidRPr="009529AC">
        <w:rPr>
          <w:rFonts w:eastAsiaTheme="minorEastAsia"/>
          <w:b/>
          <w:bCs/>
          <w:color w:val="000000"/>
          <w:szCs w:val="20"/>
          <w:lang w:eastAsia="zh-CN"/>
        </w:rPr>
        <w:t xml:space="preserve">To establish time alignment at </w:t>
      </w:r>
      <w:proofErr w:type="spellStart"/>
      <w:r w:rsidR="0019236E" w:rsidRPr="009529AC">
        <w:rPr>
          <w:rFonts w:eastAsiaTheme="minorEastAsia"/>
          <w:b/>
          <w:bCs/>
          <w:color w:val="000000"/>
          <w:szCs w:val="20"/>
          <w:lang w:eastAsia="zh-CN"/>
        </w:rPr>
        <w:t>SCell</w:t>
      </w:r>
      <w:proofErr w:type="spellEnd"/>
      <w:r w:rsidR="0019236E" w:rsidRPr="009529AC">
        <w:rPr>
          <w:rFonts w:eastAsiaTheme="minorEastAsia"/>
          <w:b/>
          <w:bCs/>
          <w:color w:val="000000"/>
          <w:szCs w:val="20"/>
          <w:lang w:eastAsia="zh-CN"/>
        </w:rPr>
        <w:t xml:space="preserve"> addition</w:t>
      </w:r>
      <w:r w:rsidR="0019236E" w:rsidRPr="00140952">
        <w:rPr>
          <w:rFonts w:eastAsiaTheme="minorEastAsia"/>
          <w:b/>
          <w:bCs/>
          <w:color w:val="000000"/>
          <w:szCs w:val="20"/>
          <w:lang w:eastAsia="zh-CN"/>
        </w:rPr>
        <w:t>”</w:t>
      </w:r>
      <w:r w:rsidR="0019236E">
        <w:rPr>
          <w:rFonts w:eastAsiaTheme="minorEastAsia" w:hint="eastAsia"/>
          <w:b/>
          <w:bCs/>
          <w:color w:val="000000"/>
          <w:szCs w:val="20"/>
          <w:lang w:eastAsia="zh-CN"/>
        </w:rPr>
        <w:t xml:space="preserve"> use case</w:t>
      </w:r>
      <w:r w:rsidR="002F2A0A">
        <w:rPr>
          <w:rFonts w:eastAsiaTheme="minorEastAsia" w:hint="eastAsia"/>
          <w:b/>
          <w:bCs/>
          <w:color w:val="000000"/>
          <w:szCs w:val="20"/>
          <w:lang w:eastAsia="zh-CN"/>
        </w:rPr>
        <w:t>s</w:t>
      </w:r>
      <w:r w:rsidR="0019236E">
        <w:rPr>
          <w:rFonts w:eastAsiaTheme="minorEastAsia" w:hint="eastAsia"/>
          <w:b/>
          <w:bCs/>
          <w:color w:val="000000"/>
          <w:szCs w:val="20"/>
          <w:lang w:eastAsia="zh-CN"/>
        </w:rPr>
        <w:t xml:space="preserve">, all the other RACH cases share the same cause value when </w:t>
      </w:r>
      <w:r w:rsidR="0019236E">
        <w:rPr>
          <w:rFonts w:eastAsiaTheme="minorEastAsia"/>
          <w:b/>
          <w:bCs/>
          <w:color w:val="000000"/>
          <w:szCs w:val="20"/>
          <w:lang w:eastAsia="zh-CN"/>
        </w:rPr>
        <w:t>generating</w:t>
      </w:r>
      <w:r w:rsidR="0019236E">
        <w:rPr>
          <w:rFonts w:eastAsiaTheme="minorEastAsia" w:hint="eastAsia"/>
          <w:b/>
          <w:bCs/>
          <w:color w:val="000000"/>
          <w:szCs w:val="20"/>
          <w:lang w:eastAsia="zh-CN"/>
        </w:rPr>
        <w:t xml:space="preserve"> a </w:t>
      </w:r>
      <w:r w:rsidR="009A6EFB">
        <w:rPr>
          <w:rFonts w:eastAsiaTheme="minorEastAsia" w:hint="eastAsia"/>
          <w:b/>
          <w:bCs/>
          <w:color w:val="000000"/>
          <w:szCs w:val="20"/>
          <w:lang w:eastAsia="zh-CN"/>
        </w:rPr>
        <w:t xml:space="preserve">RACH </w:t>
      </w:r>
      <w:r w:rsidR="0019236E" w:rsidRPr="0019236E">
        <w:rPr>
          <w:rFonts w:eastAsiaTheme="minorEastAsia" w:hint="eastAsia"/>
          <w:b/>
          <w:bCs/>
          <w:color w:val="000000"/>
          <w:szCs w:val="20"/>
          <w:lang w:eastAsia="zh-CN"/>
        </w:rPr>
        <w:t xml:space="preserve">report </w:t>
      </w:r>
      <w:r w:rsidR="00977572">
        <w:rPr>
          <w:rFonts w:eastAsiaTheme="minorEastAsia" w:hint="eastAsia"/>
          <w:b/>
          <w:bCs/>
          <w:color w:val="000000"/>
          <w:szCs w:val="20"/>
          <w:lang w:eastAsia="zh-CN"/>
        </w:rPr>
        <w:t>entry</w:t>
      </w:r>
      <w:r w:rsidR="0019236E">
        <w:rPr>
          <w:rFonts w:eastAsiaTheme="minorEastAsia" w:hint="eastAsia"/>
          <w:b/>
          <w:bCs/>
          <w:color w:val="000000"/>
          <w:szCs w:val="20"/>
          <w:lang w:eastAsia="zh-CN"/>
        </w:rPr>
        <w:t>.</w:t>
      </w:r>
    </w:p>
    <w:p w:rsidR="00CC1E77" w:rsidRDefault="006706E1" w:rsidP="00CC1E77">
      <w:pPr>
        <w:pStyle w:val="20"/>
        <w:numPr>
          <w:ilvl w:val="1"/>
          <w:numId w:val="4"/>
        </w:numPr>
        <w:tabs>
          <w:tab w:val="left" w:pos="420"/>
        </w:tabs>
        <w:autoSpaceDN w:val="0"/>
        <w:rPr>
          <w:rFonts w:eastAsia="宋体"/>
          <w:lang w:val="en-GB"/>
        </w:rPr>
      </w:pPr>
      <w:r>
        <w:rPr>
          <w:rFonts w:eastAsia="宋体" w:hint="eastAsia"/>
          <w:lang w:val="en-GB"/>
        </w:rPr>
        <w:t xml:space="preserve">Check </w:t>
      </w:r>
      <w:r>
        <w:rPr>
          <w:rFonts w:eastAsiaTheme="minorEastAsia"/>
          <w:lang w:val="en-GB"/>
        </w:rPr>
        <w:t>the</w:t>
      </w:r>
      <w:r>
        <w:rPr>
          <w:rFonts w:eastAsiaTheme="minorEastAsia" w:hint="eastAsia"/>
          <w:lang w:val="en-GB"/>
        </w:rPr>
        <w:t xml:space="preserve"> </w:t>
      </w:r>
      <w:r>
        <w:rPr>
          <w:rFonts w:eastAsia="宋体" w:hint="eastAsia"/>
          <w:lang w:val="en-GB"/>
        </w:rPr>
        <w:t xml:space="preserve">Requirements for RACH Report Optimization </w:t>
      </w:r>
      <w:r>
        <w:rPr>
          <w:rFonts w:eastAsia="宋体"/>
          <w:lang w:val="en-GB"/>
        </w:rPr>
        <w:t>from</w:t>
      </w:r>
      <w:r>
        <w:rPr>
          <w:rFonts w:eastAsia="宋体" w:hint="eastAsia"/>
          <w:lang w:val="en-GB"/>
        </w:rPr>
        <w:t xml:space="preserve"> RAN3</w:t>
      </w:r>
      <w:r w:rsidR="008E58B6">
        <w:rPr>
          <w:rFonts w:eastAsia="宋体" w:hint="eastAsia"/>
          <w:lang w:val="en-GB"/>
        </w:rPr>
        <w:t xml:space="preserve"> LS</w:t>
      </w:r>
    </w:p>
    <w:p w:rsidR="00324019" w:rsidRPr="00324019" w:rsidRDefault="00324019" w:rsidP="00324019">
      <w:pPr>
        <w:pStyle w:val="a0"/>
        <w:rPr>
          <w:rFonts w:eastAsiaTheme="minorEastAsia"/>
          <w:lang w:val="en-GB" w:eastAsia="zh-CN"/>
        </w:rPr>
      </w:pPr>
      <w:r>
        <w:rPr>
          <w:rFonts w:eastAsiaTheme="minorEastAsia" w:hint="eastAsia"/>
          <w:lang w:val="en-GB" w:eastAsia="zh-CN"/>
        </w:rPr>
        <w:t>In last RAN2 meeting, RAN3</w:t>
      </w:r>
      <w:r w:rsidRPr="00324019">
        <w:rPr>
          <w:rFonts w:eastAsiaTheme="minorEastAsia" w:hint="eastAsia"/>
          <w:lang w:val="en-GB" w:eastAsia="zh-CN"/>
        </w:rPr>
        <w:t xml:space="preserve"> </w:t>
      </w:r>
      <w:r>
        <w:rPr>
          <w:rFonts w:eastAsiaTheme="minorEastAsia" w:hint="eastAsia"/>
          <w:lang w:val="en-GB" w:eastAsia="zh-CN"/>
        </w:rPr>
        <w:t>sent an LS to RAN2 [</w:t>
      </w:r>
      <w:r w:rsidR="00472886">
        <w:rPr>
          <w:rFonts w:eastAsiaTheme="minorEastAsia" w:hint="eastAsia"/>
          <w:lang w:val="en-GB" w:eastAsia="zh-CN"/>
        </w:rPr>
        <w:t>4</w:t>
      </w:r>
      <w:r>
        <w:rPr>
          <w:rFonts w:eastAsiaTheme="minorEastAsia" w:hint="eastAsia"/>
          <w:lang w:val="en-GB" w:eastAsia="zh-CN"/>
        </w:rPr>
        <w:t xml:space="preserve">], in which RAN3 requested RAN2 to check all the </w:t>
      </w:r>
      <w:r>
        <w:rPr>
          <w:rFonts w:eastAsia="宋体" w:hint="eastAsia"/>
          <w:lang w:val="en-GB" w:eastAsia="zh-CN"/>
        </w:rPr>
        <w:t xml:space="preserve">requirements on RACH </w:t>
      </w:r>
      <w:r>
        <w:rPr>
          <w:rFonts w:eastAsia="宋体" w:hint="eastAsia"/>
          <w:lang w:val="en-GB"/>
        </w:rPr>
        <w:t>Report Optimization</w:t>
      </w:r>
      <w:r>
        <w:rPr>
          <w:rFonts w:eastAsia="宋体" w:hint="eastAsia"/>
          <w:lang w:val="en-GB" w:eastAsia="zh-CN"/>
        </w:rPr>
        <w:t xml:space="preserve"> captured in [</w:t>
      </w:r>
      <w:r w:rsidR="00472886">
        <w:rPr>
          <w:rFonts w:eastAsia="宋体" w:hint="eastAsia"/>
          <w:lang w:val="en-GB" w:eastAsia="zh-CN"/>
        </w:rPr>
        <w:t>2</w:t>
      </w:r>
      <w:r>
        <w:rPr>
          <w:rFonts w:eastAsia="宋体" w:hint="eastAsia"/>
          <w:lang w:val="en-GB" w:eastAsia="zh-CN"/>
        </w:rPr>
        <w:t xml:space="preserve">]. </w:t>
      </w:r>
      <w:r>
        <w:rPr>
          <w:rFonts w:eastAsia="宋体"/>
          <w:lang w:val="en-GB" w:eastAsia="zh-CN"/>
        </w:rPr>
        <w:t>W</w:t>
      </w:r>
      <w:r>
        <w:rPr>
          <w:rFonts w:eastAsia="宋体" w:hint="eastAsia"/>
          <w:lang w:val="en-GB" w:eastAsia="zh-CN"/>
        </w:rPr>
        <w:t>e</w:t>
      </w:r>
      <w:r>
        <w:rPr>
          <w:rFonts w:eastAsia="宋体"/>
          <w:lang w:val="en-GB" w:eastAsia="zh-CN"/>
        </w:rPr>
        <w:t>’</w:t>
      </w:r>
      <w:r>
        <w:rPr>
          <w:rFonts w:eastAsia="宋体" w:hint="eastAsia"/>
          <w:lang w:val="en-GB" w:eastAsia="zh-CN"/>
        </w:rPr>
        <w:t>d like to check the requirements one by one as the following:</w:t>
      </w:r>
    </w:p>
    <w:p w:rsidR="006706E1" w:rsidRDefault="006C6240" w:rsidP="006706E1">
      <w:pPr>
        <w:pStyle w:val="a0"/>
        <w:rPr>
          <w:rFonts w:eastAsia="宋体"/>
          <w:lang w:val="en-GB" w:eastAsia="zh-CN"/>
        </w:rPr>
      </w:pPr>
      <w:r>
        <w:rPr>
          <w:rFonts w:eastAsiaTheme="minorEastAsia"/>
          <w:i/>
          <w:lang w:eastAsia="zh-CN"/>
        </w:rPr>
        <w:t>“</w:t>
      </w:r>
      <w:r w:rsidRPr="00FA17F3">
        <w:rPr>
          <w:rFonts w:hint="eastAsia"/>
          <w:i/>
          <w:lang w:eastAsia="zh-CN"/>
        </w:rPr>
        <w:t>Ind</w:t>
      </w:r>
      <w:r w:rsidRPr="00FA17F3">
        <w:rPr>
          <w:i/>
          <w:lang w:eastAsia="zh-CN"/>
        </w:rPr>
        <w:t>exes</w:t>
      </w:r>
      <w:r w:rsidRPr="00FA17F3">
        <w:rPr>
          <w:rFonts w:hint="eastAsia"/>
          <w:i/>
          <w:lang w:eastAsia="zh-CN"/>
        </w:rPr>
        <w:t xml:space="preserve"> of the SSBs and number of RACH pr</w:t>
      </w:r>
      <w:r>
        <w:rPr>
          <w:rFonts w:hint="eastAsia"/>
          <w:i/>
          <w:lang w:eastAsia="zh-CN"/>
        </w:rPr>
        <w:t>eambles sent on each tried SSB</w:t>
      </w:r>
      <w:r>
        <w:rPr>
          <w:rFonts w:eastAsiaTheme="minorEastAsia" w:hint="eastAsia"/>
          <w:i/>
          <w:lang w:eastAsia="zh-CN"/>
        </w:rPr>
        <w:t xml:space="preserve"> </w:t>
      </w:r>
      <w:r w:rsidRPr="00FA17F3">
        <w:rPr>
          <w:i/>
          <w:lang w:eastAsia="zh-CN"/>
        </w:rPr>
        <w:t>listed in chronological order of attempts</w:t>
      </w:r>
      <w:r>
        <w:rPr>
          <w:rFonts w:eastAsiaTheme="minorEastAsia"/>
          <w:i/>
          <w:lang w:eastAsia="zh-CN"/>
        </w:rPr>
        <w:t>”</w:t>
      </w:r>
      <w:r>
        <w:rPr>
          <w:rFonts w:eastAsiaTheme="minorEastAsia" w:hint="eastAsia"/>
          <w:lang w:eastAsia="zh-CN"/>
        </w:rPr>
        <w:t xml:space="preserve"> is the </w:t>
      </w:r>
      <w:r>
        <w:rPr>
          <w:rFonts w:eastAsia="宋体" w:hint="eastAsia"/>
          <w:lang w:val="en-GB" w:eastAsia="zh-CN"/>
        </w:rPr>
        <w:t xml:space="preserve">requirement from RAN3, which is almost aligned with the agreement of RAN2 #106 </w:t>
      </w:r>
      <w:r>
        <w:rPr>
          <w:rFonts w:eastAsia="宋体"/>
          <w:lang w:val="en-GB" w:eastAsia="zh-CN"/>
        </w:rPr>
        <w:t>meeting</w:t>
      </w:r>
      <w:r w:rsidR="007752E9">
        <w:rPr>
          <w:rFonts w:eastAsia="宋体" w:hint="eastAsia"/>
          <w:lang w:val="en-GB" w:eastAsia="zh-CN"/>
        </w:rPr>
        <w:t>.</w:t>
      </w:r>
      <w:r w:rsidR="00FC38C5">
        <w:rPr>
          <w:rFonts w:eastAsia="宋体" w:hint="eastAsia"/>
          <w:lang w:val="en-GB" w:eastAsia="zh-CN"/>
        </w:rPr>
        <w:t xml:space="preserve"> S</w:t>
      </w:r>
      <w:r w:rsidR="007752E9">
        <w:rPr>
          <w:rFonts w:eastAsia="宋体" w:hint="eastAsia"/>
          <w:lang w:val="en-GB" w:eastAsia="zh-CN"/>
        </w:rPr>
        <w:t>o we propose:</w:t>
      </w:r>
    </w:p>
    <w:p w:rsidR="000779D3" w:rsidRPr="000779D3" w:rsidRDefault="000779D3" w:rsidP="006706E1">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041662">
        <w:rPr>
          <w:rFonts w:eastAsiaTheme="minorEastAsia" w:hint="eastAsia"/>
          <w:b/>
          <w:bCs/>
          <w:color w:val="000000"/>
          <w:szCs w:val="20"/>
          <w:lang w:eastAsia="zh-CN"/>
        </w:rPr>
        <w:t>8</w:t>
      </w:r>
      <w:r>
        <w:rPr>
          <w:rFonts w:eastAsiaTheme="minorEastAsia" w:hint="eastAsia"/>
          <w:b/>
          <w:bCs/>
          <w:color w:val="000000"/>
          <w:szCs w:val="20"/>
          <w:lang w:eastAsia="zh-CN"/>
        </w:rPr>
        <w:t>: RAN2 confirms the i</w:t>
      </w:r>
      <w:r w:rsidRPr="000779D3">
        <w:rPr>
          <w:rFonts w:eastAsiaTheme="minorEastAsia" w:hint="eastAsia"/>
          <w:b/>
          <w:bCs/>
          <w:color w:val="000000"/>
          <w:szCs w:val="20"/>
          <w:lang w:eastAsia="zh-CN"/>
        </w:rPr>
        <w:t>nd</w:t>
      </w:r>
      <w:r w:rsidRPr="000779D3">
        <w:rPr>
          <w:rFonts w:eastAsiaTheme="minorEastAsia"/>
          <w:b/>
          <w:bCs/>
          <w:color w:val="000000"/>
          <w:szCs w:val="20"/>
          <w:lang w:eastAsia="zh-CN"/>
        </w:rPr>
        <w:t>exes</w:t>
      </w:r>
      <w:r w:rsidRPr="000779D3">
        <w:rPr>
          <w:rFonts w:eastAsiaTheme="minorEastAsia" w:hint="eastAsia"/>
          <w:b/>
          <w:bCs/>
          <w:color w:val="000000"/>
          <w:szCs w:val="20"/>
          <w:lang w:eastAsia="zh-CN"/>
        </w:rPr>
        <w:t xml:space="preserve"> of the </w:t>
      </w:r>
      <w:r w:rsidR="00FC38C5">
        <w:rPr>
          <w:rFonts w:eastAsiaTheme="minorEastAsia" w:hint="eastAsia"/>
          <w:b/>
          <w:bCs/>
          <w:color w:val="000000"/>
          <w:szCs w:val="20"/>
          <w:lang w:eastAsia="zh-CN"/>
        </w:rPr>
        <w:t>SSB</w:t>
      </w:r>
      <w:r w:rsidRPr="000779D3">
        <w:rPr>
          <w:rFonts w:eastAsiaTheme="minorEastAsia" w:hint="eastAsia"/>
          <w:b/>
          <w:bCs/>
          <w:color w:val="000000"/>
          <w:szCs w:val="20"/>
          <w:lang w:eastAsia="zh-CN"/>
        </w:rPr>
        <w:t xml:space="preserve">s and number of RACH preambles sent on each tried </w:t>
      </w:r>
      <w:r w:rsidR="00FC38C5">
        <w:rPr>
          <w:rFonts w:eastAsiaTheme="minorEastAsia" w:hint="eastAsia"/>
          <w:b/>
          <w:bCs/>
          <w:color w:val="000000"/>
          <w:szCs w:val="20"/>
          <w:lang w:eastAsia="zh-CN"/>
        </w:rPr>
        <w:t>SSB</w:t>
      </w:r>
      <w:r w:rsidRPr="000779D3">
        <w:rPr>
          <w:rFonts w:eastAsiaTheme="minorEastAsia" w:hint="eastAsia"/>
          <w:b/>
          <w:bCs/>
          <w:color w:val="000000"/>
          <w:szCs w:val="20"/>
          <w:lang w:eastAsia="zh-CN"/>
        </w:rPr>
        <w:t xml:space="preserve"> </w:t>
      </w:r>
      <w:r w:rsidRPr="000779D3">
        <w:rPr>
          <w:rFonts w:eastAsiaTheme="minorEastAsia"/>
          <w:b/>
          <w:bCs/>
          <w:color w:val="000000"/>
          <w:szCs w:val="20"/>
          <w:lang w:eastAsia="zh-CN"/>
        </w:rPr>
        <w:t>listed in chronological order of attempts</w:t>
      </w:r>
      <w:r>
        <w:rPr>
          <w:rFonts w:eastAsiaTheme="minorEastAsia" w:hint="eastAsia"/>
          <w:b/>
          <w:bCs/>
          <w:color w:val="000000"/>
          <w:szCs w:val="20"/>
          <w:lang w:eastAsia="zh-CN"/>
        </w:rPr>
        <w:t xml:space="preserve"> will be included in R16 RACH report.</w:t>
      </w:r>
    </w:p>
    <w:p w:rsidR="00F53590" w:rsidRDefault="00367D1C" w:rsidP="006706E1">
      <w:pPr>
        <w:pStyle w:val="a0"/>
        <w:rPr>
          <w:rFonts w:eastAsia="宋体"/>
          <w:lang w:val="en-GB" w:eastAsia="zh-CN"/>
        </w:rPr>
      </w:pPr>
      <w:r>
        <w:rPr>
          <w:rFonts w:eastAsiaTheme="minorEastAsia" w:hint="eastAsia"/>
          <w:lang w:eastAsia="zh-CN"/>
        </w:rPr>
        <w:t xml:space="preserve">As for the second </w:t>
      </w:r>
      <w:r>
        <w:rPr>
          <w:rFonts w:eastAsia="宋体" w:hint="eastAsia"/>
          <w:lang w:val="en-GB" w:eastAsia="zh-CN"/>
        </w:rPr>
        <w:t>requirement on</w:t>
      </w:r>
      <w:r w:rsidRPr="00367D1C">
        <w:rPr>
          <w:rFonts w:eastAsia="宋体" w:hint="eastAsia"/>
          <w:lang w:val="en-GB"/>
        </w:rPr>
        <w:t xml:space="preserve"> </w:t>
      </w:r>
      <w:r>
        <w:rPr>
          <w:rFonts w:eastAsia="宋体" w:hint="eastAsia"/>
          <w:lang w:val="en-GB"/>
        </w:rPr>
        <w:t>RACH Report</w:t>
      </w:r>
      <w:r>
        <w:rPr>
          <w:rFonts w:eastAsia="宋体" w:hint="eastAsia"/>
          <w:lang w:val="en-GB" w:eastAsia="zh-CN"/>
        </w:rPr>
        <w:t xml:space="preserve"> listed in TR37.816</w:t>
      </w:r>
      <w:r w:rsidR="00BC4BD6">
        <w:rPr>
          <w:rFonts w:eastAsia="宋体" w:hint="eastAsia"/>
          <w:lang w:val="en-GB" w:eastAsia="zh-CN"/>
        </w:rPr>
        <w:t>, we think t</w:t>
      </w:r>
      <w:r w:rsidR="00BC4BD6" w:rsidRPr="00BC4BD6">
        <w:rPr>
          <w:rFonts w:eastAsia="宋体" w:hint="eastAsia"/>
          <w:lang w:val="en-GB" w:eastAsia="zh-CN"/>
        </w:rPr>
        <w:t xml:space="preserve">he </w:t>
      </w:r>
      <w:r w:rsidR="00420ABB">
        <w:rPr>
          <w:rFonts w:eastAsia="宋体" w:hint="eastAsia"/>
          <w:lang w:val="en-GB" w:eastAsia="zh-CN"/>
        </w:rPr>
        <w:t>requirement</w:t>
      </w:r>
      <w:r w:rsidR="00420ABB" w:rsidRPr="00BC4BD6">
        <w:rPr>
          <w:rFonts w:eastAsia="宋体" w:hint="eastAsia"/>
          <w:lang w:val="en-GB" w:eastAsia="zh-CN"/>
        </w:rPr>
        <w:t xml:space="preserve"> </w:t>
      </w:r>
      <w:r w:rsidR="00420ABB">
        <w:rPr>
          <w:rFonts w:eastAsia="宋体" w:hint="eastAsia"/>
          <w:lang w:val="en-GB" w:eastAsia="zh-CN"/>
        </w:rPr>
        <w:t>is not clear</w:t>
      </w:r>
      <w:r w:rsidR="002F078F">
        <w:rPr>
          <w:rFonts w:eastAsia="宋体" w:hint="eastAsia"/>
          <w:lang w:val="en-GB" w:eastAsia="zh-CN"/>
        </w:rPr>
        <w:t xml:space="preserve"> enough</w:t>
      </w:r>
      <w:r w:rsidR="00557708">
        <w:rPr>
          <w:rFonts w:eastAsia="宋体" w:hint="eastAsia"/>
          <w:lang w:val="en-GB" w:eastAsia="zh-CN"/>
        </w:rPr>
        <w:t>.</w:t>
      </w:r>
      <w:r w:rsidR="00420ABB">
        <w:rPr>
          <w:rFonts w:eastAsia="宋体" w:hint="eastAsia"/>
          <w:lang w:val="en-GB" w:eastAsia="zh-CN"/>
        </w:rPr>
        <w:t xml:space="preserve"> </w:t>
      </w:r>
      <w:r w:rsidR="00557708">
        <w:rPr>
          <w:rFonts w:eastAsia="宋体" w:hint="eastAsia"/>
          <w:lang w:val="en-GB" w:eastAsia="zh-CN"/>
        </w:rPr>
        <w:t xml:space="preserve">The RACH </w:t>
      </w:r>
      <w:r w:rsidR="00557708">
        <w:rPr>
          <w:rFonts w:eastAsia="宋体"/>
          <w:lang w:val="en-GB" w:eastAsia="zh-CN"/>
        </w:rPr>
        <w:t>resources</w:t>
      </w:r>
      <w:r w:rsidR="00557708">
        <w:rPr>
          <w:rFonts w:eastAsia="宋体" w:hint="eastAsia"/>
          <w:lang w:val="en-GB" w:eastAsia="zh-CN"/>
        </w:rPr>
        <w:t xml:space="preserve"> are </w:t>
      </w:r>
      <w:r w:rsidR="00557708">
        <w:rPr>
          <w:rFonts w:eastAsia="宋体"/>
          <w:lang w:val="en-GB" w:eastAsia="zh-CN"/>
        </w:rPr>
        <w:t>configured</w:t>
      </w:r>
      <w:r w:rsidR="00557708">
        <w:rPr>
          <w:rFonts w:eastAsia="宋体" w:hint="eastAsia"/>
          <w:lang w:val="en-GB" w:eastAsia="zh-CN"/>
        </w:rPr>
        <w:t xml:space="preserve"> on uplink BWP and </w:t>
      </w:r>
      <w:r w:rsidR="00DE544C">
        <w:rPr>
          <w:rFonts w:eastAsia="宋体" w:hint="eastAsia"/>
          <w:lang w:val="en-GB" w:eastAsia="zh-CN"/>
        </w:rPr>
        <w:t xml:space="preserve">the </w:t>
      </w:r>
      <w:r w:rsidR="00557708">
        <w:rPr>
          <w:rFonts w:eastAsia="宋体" w:hint="eastAsia"/>
          <w:lang w:val="en-GB" w:eastAsia="zh-CN"/>
        </w:rPr>
        <w:t xml:space="preserve">UL and SUL can be configured with </w:t>
      </w:r>
      <w:r w:rsidR="00557708">
        <w:rPr>
          <w:rFonts w:eastAsia="宋体"/>
          <w:lang w:val="en-GB" w:eastAsia="zh-CN"/>
        </w:rPr>
        <w:t>separate</w:t>
      </w:r>
      <w:r w:rsidR="00557708">
        <w:rPr>
          <w:rFonts w:eastAsia="宋体" w:hint="eastAsia"/>
          <w:lang w:val="en-GB" w:eastAsia="zh-CN"/>
        </w:rPr>
        <w:t xml:space="preserve"> uplink BWP. UE may retry the RACH procedure on UL/SUL after the RACH failure on SUL/UL</w:t>
      </w:r>
      <w:r w:rsidR="00664640">
        <w:rPr>
          <w:rFonts w:eastAsia="宋体" w:hint="eastAsia"/>
          <w:lang w:val="en-GB" w:eastAsia="zh-CN"/>
        </w:rPr>
        <w:t xml:space="preserve">. </w:t>
      </w:r>
      <w:r w:rsidR="00051942">
        <w:rPr>
          <w:rFonts w:eastAsia="宋体" w:hint="eastAsia"/>
          <w:lang w:val="en-GB" w:eastAsia="zh-CN"/>
        </w:rPr>
        <w:t xml:space="preserve">As the </w:t>
      </w:r>
      <w:r w:rsidR="00DE544C">
        <w:rPr>
          <w:rFonts w:eastAsia="宋体" w:hint="eastAsia"/>
          <w:lang w:val="en-GB" w:eastAsia="zh-CN"/>
        </w:rPr>
        <w:t xml:space="preserve">RACH </w:t>
      </w:r>
      <w:r w:rsidR="00DE544C">
        <w:rPr>
          <w:rFonts w:eastAsia="宋体"/>
          <w:lang w:val="en-GB" w:eastAsia="zh-CN"/>
        </w:rPr>
        <w:t>resources</w:t>
      </w:r>
      <w:r w:rsidR="00DE544C">
        <w:rPr>
          <w:rFonts w:eastAsia="宋体" w:hint="eastAsia"/>
          <w:lang w:val="en-GB" w:eastAsia="zh-CN"/>
        </w:rPr>
        <w:t xml:space="preserve"> for UL and SUL </w:t>
      </w:r>
      <w:r w:rsidR="00051942">
        <w:rPr>
          <w:rFonts w:eastAsia="宋体" w:hint="eastAsia"/>
          <w:lang w:val="en-GB" w:eastAsia="zh-CN"/>
        </w:rPr>
        <w:t xml:space="preserve">can be configured </w:t>
      </w:r>
      <w:r w:rsidR="00E76415">
        <w:rPr>
          <w:rFonts w:eastAsia="宋体"/>
          <w:lang w:val="en-GB" w:eastAsia="zh-CN"/>
        </w:rPr>
        <w:t>separately</w:t>
      </w:r>
      <w:r w:rsidR="00E76415">
        <w:rPr>
          <w:rFonts w:eastAsia="宋体" w:hint="eastAsia"/>
          <w:lang w:val="en-GB" w:eastAsia="zh-CN"/>
        </w:rPr>
        <w:t xml:space="preserve">, </w:t>
      </w:r>
      <w:r w:rsidR="00F53590">
        <w:rPr>
          <w:rFonts w:eastAsia="宋体" w:hint="eastAsia"/>
          <w:lang w:val="en-GB" w:eastAsia="zh-CN"/>
        </w:rPr>
        <w:t>it</w:t>
      </w:r>
      <w:r w:rsidR="00F53590">
        <w:rPr>
          <w:rFonts w:eastAsia="宋体"/>
          <w:lang w:val="en-GB" w:eastAsia="zh-CN"/>
        </w:rPr>
        <w:t>’</w:t>
      </w:r>
      <w:r w:rsidR="00F53590">
        <w:rPr>
          <w:rFonts w:eastAsia="宋体" w:hint="eastAsia"/>
          <w:lang w:val="en-GB" w:eastAsia="zh-CN"/>
        </w:rPr>
        <w:t xml:space="preserve">s better to collect the RACH </w:t>
      </w:r>
      <w:r w:rsidR="00051942">
        <w:rPr>
          <w:rFonts w:eastAsia="宋体" w:hint="eastAsia"/>
          <w:lang w:val="en-GB" w:eastAsia="zh-CN"/>
        </w:rPr>
        <w:t xml:space="preserve">report data for UL and SUL </w:t>
      </w:r>
      <w:r w:rsidR="00051942">
        <w:rPr>
          <w:rFonts w:eastAsia="宋体"/>
          <w:lang w:val="en-GB" w:eastAsia="zh-CN"/>
        </w:rPr>
        <w:t>separately</w:t>
      </w:r>
      <w:r w:rsidR="00051942">
        <w:rPr>
          <w:rFonts w:eastAsia="宋体" w:hint="eastAsia"/>
          <w:lang w:val="en-GB" w:eastAsia="zh-CN"/>
        </w:rPr>
        <w:t>.</w:t>
      </w:r>
    </w:p>
    <w:p w:rsidR="00051942" w:rsidRDefault="00051942" w:rsidP="006706E1">
      <w:pPr>
        <w:pStyle w:val="a0"/>
        <w:rPr>
          <w:rFonts w:eastAsia="宋体"/>
          <w:lang w:val="en-GB" w:eastAsia="zh-CN"/>
        </w:rPr>
      </w:pPr>
      <w:r>
        <w:rPr>
          <w:rFonts w:eastAsiaTheme="minorEastAsia" w:hint="eastAsia"/>
          <w:b/>
          <w:bCs/>
          <w:color w:val="000000"/>
          <w:szCs w:val="20"/>
          <w:lang w:eastAsia="zh-CN"/>
        </w:rPr>
        <w:t xml:space="preserve">Proposal 9: </w:t>
      </w:r>
      <w:r w:rsidR="00161294" w:rsidRPr="00161294">
        <w:rPr>
          <w:rFonts w:eastAsiaTheme="minorEastAsia"/>
          <w:b/>
          <w:bCs/>
          <w:color w:val="000000"/>
          <w:szCs w:val="20"/>
          <w:lang w:eastAsia="zh-CN"/>
        </w:rPr>
        <w:t>T</w:t>
      </w:r>
      <w:r w:rsidR="00161294" w:rsidRPr="00161294">
        <w:rPr>
          <w:rFonts w:eastAsiaTheme="minorEastAsia" w:hint="eastAsia"/>
          <w:b/>
          <w:bCs/>
          <w:color w:val="000000"/>
          <w:szCs w:val="20"/>
          <w:lang w:eastAsia="zh-CN"/>
        </w:rPr>
        <w:t>he frequency (NR A</w:t>
      </w:r>
      <w:r w:rsidR="00161294" w:rsidRPr="00161294">
        <w:rPr>
          <w:rFonts w:eastAsiaTheme="minorEastAsia"/>
          <w:b/>
          <w:bCs/>
          <w:color w:val="000000"/>
          <w:szCs w:val="20"/>
          <w:lang w:eastAsia="zh-CN"/>
        </w:rPr>
        <w:t>R</w:t>
      </w:r>
      <w:r w:rsidR="00161294" w:rsidRPr="00161294">
        <w:rPr>
          <w:rFonts w:eastAsiaTheme="minorEastAsia" w:hint="eastAsia"/>
          <w:b/>
          <w:bCs/>
          <w:color w:val="000000"/>
          <w:szCs w:val="20"/>
          <w:lang w:eastAsia="zh-CN"/>
        </w:rPr>
        <w:t xml:space="preserve">FCN) of tried SSBs </w:t>
      </w:r>
      <w:r w:rsidR="00161294">
        <w:rPr>
          <w:rFonts w:eastAsiaTheme="minorEastAsia" w:hint="eastAsia"/>
          <w:b/>
          <w:bCs/>
          <w:color w:val="000000"/>
          <w:szCs w:val="20"/>
          <w:lang w:eastAsia="zh-CN"/>
        </w:rPr>
        <w:t xml:space="preserve">as well as the </w:t>
      </w:r>
      <w:r w:rsidR="006500AD">
        <w:rPr>
          <w:rFonts w:eastAsiaTheme="minorEastAsia" w:hint="eastAsia"/>
          <w:b/>
          <w:bCs/>
          <w:color w:val="000000"/>
          <w:szCs w:val="20"/>
          <w:lang w:eastAsia="zh-CN"/>
        </w:rPr>
        <w:t xml:space="preserve">active </w:t>
      </w:r>
      <w:r w:rsidR="009643CA">
        <w:rPr>
          <w:rFonts w:eastAsiaTheme="minorEastAsia" w:hint="eastAsia"/>
          <w:b/>
          <w:bCs/>
          <w:color w:val="000000"/>
          <w:szCs w:val="20"/>
          <w:lang w:eastAsia="zh-CN"/>
        </w:rPr>
        <w:t xml:space="preserve">BWP </w:t>
      </w:r>
      <w:r w:rsidR="00161294">
        <w:rPr>
          <w:rFonts w:eastAsiaTheme="minorEastAsia" w:hint="eastAsia"/>
          <w:b/>
          <w:bCs/>
          <w:color w:val="000000"/>
          <w:szCs w:val="20"/>
          <w:lang w:eastAsia="zh-CN"/>
        </w:rPr>
        <w:t>band</w:t>
      </w:r>
      <w:r w:rsidR="009643CA">
        <w:rPr>
          <w:rFonts w:eastAsiaTheme="minorEastAsia" w:hint="eastAsia"/>
          <w:b/>
          <w:bCs/>
          <w:color w:val="000000"/>
          <w:szCs w:val="20"/>
          <w:lang w:eastAsia="zh-CN"/>
        </w:rPr>
        <w:t xml:space="preserve"> and RACH carrier info </w:t>
      </w:r>
      <w:r w:rsidR="006500AD">
        <w:rPr>
          <w:rFonts w:eastAsiaTheme="minorEastAsia" w:hint="eastAsia"/>
          <w:b/>
          <w:bCs/>
          <w:color w:val="000000"/>
          <w:szCs w:val="20"/>
          <w:lang w:eastAsia="zh-CN"/>
        </w:rPr>
        <w:t xml:space="preserve">on this BWP band </w:t>
      </w:r>
      <w:r w:rsidR="009643CA">
        <w:rPr>
          <w:rFonts w:eastAsiaTheme="minorEastAsia" w:hint="eastAsia"/>
          <w:b/>
          <w:bCs/>
          <w:color w:val="000000"/>
          <w:szCs w:val="20"/>
          <w:lang w:eastAsia="zh-CN"/>
        </w:rPr>
        <w:t>for</w:t>
      </w:r>
      <w:r>
        <w:rPr>
          <w:rFonts w:eastAsiaTheme="minorEastAsia" w:hint="eastAsia"/>
          <w:b/>
          <w:bCs/>
          <w:color w:val="000000"/>
          <w:szCs w:val="20"/>
          <w:lang w:eastAsia="zh-CN"/>
        </w:rPr>
        <w:t xml:space="preserve"> UL and</w:t>
      </w:r>
      <w:r w:rsidR="009643CA">
        <w:rPr>
          <w:rFonts w:eastAsiaTheme="minorEastAsia" w:hint="eastAsia"/>
          <w:b/>
          <w:bCs/>
          <w:color w:val="000000"/>
          <w:szCs w:val="20"/>
          <w:lang w:eastAsia="zh-CN"/>
        </w:rPr>
        <w:t>/or</w:t>
      </w:r>
      <w:r>
        <w:rPr>
          <w:rFonts w:eastAsiaTheme="minorEastAsia" w:hint="eastAsia"/>
          <w:b/>
          <w:bCs/>
          <w:color w:val="000000"/>
          <w:szCs w:val="20"/>
          <w:lang w:eastAsia="zh-CN"/>
        </w:rPr>
        <w:t xml:space="preserve"> SUL </w:t>
      </w:r>
      <w:r w:rsidR="009643CA">
        <w:rPr>
          <w:rFonts w:eastAsiaTheme="minorEastAsia" w:hint="eastAsia"/>
          <w:b/>
          <w:bCs/>
          <w:color w:val="000000"/>
          <w:szCs w:val="20"/>
          <w:lang w:eastAsia="zh-CN"/>
        </w:rPr>
        <w:t>should be included</w:t>
      </w:r>
      <w:r>
        <w:rPr>
          <w:rFonts w:eastAsiaTheme="minorEastAsia" w:hint="eastAsia"/>
          <w:b/>
          <w:bCs/>
          <w:color w:val="000000"/>
          <w:szCs w:val="20"/>
          <w:lang w:eastAsia="zh-CN"/>
        </w:rPr>
        <w:t xml:space="preserve"> in one RACH report entry.</w:t>
      </w:r>
    </w:p>
    <w:p w:rsidR="00725C3D" w:rsidRDefault="00811076" w:rsidP="006706E1">
      <w:pPr>
        <w:pStyle w:val="a0"/>
        <w:rPr>
          <w:rFonts w:eastAsia="宋体"/>
          <w:lang w:val="en-GB" w:eastAsia="zh-CN"/>
        </w:rPr>
      </w:pPr>
      <w:r>
        <w:rPr>
          <w:rFonts w:eastAsia="宋体" w:hint="eastAsia"/>
          <w:lang w:val="en-GB" w:eastAsia="zh-CN"/>
        </w:rPr>
        <w:t>T</w:t>
      </w:r>
      <w:r w:rsidR="00E76415">
        <w:rPr>
          <w:rFonts w:eastAsia="宋体" w:hint="eastAsia"/>
          <w:lang w:val="en-GB" w:eastAsia="zh-CN"/>
        </w:rPr>
        <w:t xml:space="preserve">he number of preambles sent on UL/SUL is not enough </w:t>
      </w:r>
      <w:r>
        <w:rPr>
          <w:rFonts w:eastAsia="宋体" w:hint="eastAsia"/>
          <w:lang w:val="en-GB" w:eastAsia="zh-CN"/>
        </w:rPr>
        <w:t xml:space="preserve">to do RACH optimization </w:t>
      </w:r>
      <w:r w:rsidR="00E76415">
        <w:rPr>
          <w:rFonts w:eastAsia="宋体" w:hint="eastAsia"/>
          <w:lang w:val="en-GB" w:eastAsia="zh-CN"/>
        </w:rPr>
        <w:t xml:space="preserve">as the active BWP resources </w:t>
      </w:r>
      <w:r w:rsidR="00664640">
        <w:rPr>
          <w:rFonts w:eastAsia="宋体" w:hint="eastAsia"/>
          <w:lang w:val="en-GB" w:eastAsia="zh-CN"/>
        </w:rPr>
        <w:t xml:space="preserve">as well as the linked RACH </w:t>
      </w:r>
      <w:r w:rsidR="00664640">
        <w:rPr>
          <w:rFonts w:eastAsia="宋体"/>
          <w:lang w:val="en-GB" w:eastAsia="zh-CN"/>
        </w:rPr>
        <w:t>resources</w:t>
      </w:r>
      <w:r w:rsidR="00664640">
        <w:rPr>
          <w:rFonts w:eastAsia="宋体" w:hint="eastAsia"/>
          <w:lang w:val="en-GB" w:eastAsia="zh-CN"/>
        </w:rPr>
        <w:t xml:space="preserve"> are configured per UE. </w:t>
      </w:r>
      <w:r w:rsidR="00664640">
        <w:rPr>
          <w:rFonts w:eastAsia="宋体"/>
          <w:lang w:val="en-GB" w:eastAsia="zh-CN"/>
        </w:rPr>
        <w:t>W</w:t>
      </w:r>
      <w:r w:rsidR="00664640">
        <w:rPr>
          <w:rFonts w:eastAsia="宋体" w:hint="eastAsia"/>
          <w:lang w:val="en-GB" w:eastAsia="zh-CN"/>
        </w:rPr>
        <w:t xml:space="preserve">hile in LTE, all the UEs in the same cell share the same bandwidth as well as the common RACH </w:t>
      </w:r>
      <w:r w:rsidR="00664640">
        <w:rPr>
          <w:rFonts w:eastAsia="宋体"/>
          <w:lang w:val="en-GB" w:eastAsia="zh-CN"/>
        </w:rPr>
        <w:t>resources</w:t>
      </w:r>
      <w:r w:rsidR="00664640">
        <w:rPr>
          <w:rFonts w:eastAsia="宋体" w:hint="eastAsia"/>
          <w:lang w:val="en-GB" w:eastAsia="zh-CN"/>
        </w:rPr>
        <w:t xml:space="preserve">, there is no need to differ the RACH problem among UEs as the optimization object is the same. </w:t>
      </w:r>
    </w:p>
    <w:p w:rsidR="00811076" w:rsidRPr="00C85D7B" w:rsidRDefault="00811076" w:rsidP="006706E1">
      <w:pPr>
        <w:pStyle w:val="a0"/>
        <w:rPr>
          <w:rFonts w:eastAsiaTheme="minorEastAsia"/>
          <w:bCs/>
          <w:i/>
          <w:color w:val="000000"/>
          <w:szCs w:val="20"/>
          <w:u w:val="single"/>
          <w:lang w:eastAsia="zh-CN"/>
        </w:rPr>
      </w:pPr>
      <w:r w:rsidRPr="00C85D7B">
        <w:rPr>
          <w:rFonts w:eastAsiaTheme="minorEastAsia" w:hint="eastAsia"/>
          <w:bCs/>
          <w:i/>
          <w:color w:val="000000"/>
          <w:szCs w:val="20"/>
          <w:u w:val="single"/>
          <w:lang w:eastAsia="zh-CN"/>
        </w:rPr>
        <w:t>Observation:</w:t>
      </w:r>
      <w:r w:rsidR="00EC030E" w:rsidRPr="00C85D7B">
        <w:rPr>
          <w:rFonts w:eastAsiaTheme="minorEastAsia" w:hint="eastAsia"/>
          <w:bCs/>
          <w:i/>
          <w:color w:val="000000"/>
          <w:szCs w:val="20"/>
          <w:u w:val="single"/>
          <w:lang w:eastAsia="zh-CN"/>
        </w:rPr>
        <w:t xml:space="preserve"> </w:t>
      </w:r>
      <w:r w:rsidRPr="00C85D7B">
        <w:rPr>
          <w:rFonts w:eastAsiaTheme="minorEastAsia" w:hint="eastAsia"/>
          <w:bCs/>
          <w:i/>
          <w:color w:val="000000"/>
          <w:szCs w:val="20"/>
          <w:u w:val="single"/>
          <w:lang w:eastAsia="zh-CN"/>
        </w:rPr>
        <w:t xml:space="preserve">In NR, </w:t>
      </w:r>
      <w:r w:rsidR="00EC030E" w:rsidRPr="00C85D7B">
        <w:rPr>
          <w:rFonts w:eastAsiaTheme="minorEastAsia" w:hint="eastAsia"/>
          <w:bCs/>
          <w:i/>
          <w:color w:val="000000"/>
          <w:szCs w:val="20"/>
          <w:u w:val="single"/>
          <w:lang w:eastAsia="zh-CN"/>
        </w:rPr>
        <w:t xml:space="preserve">RACH </w:t>
      </w:r>
      <w:r w:rsidR="00EC030E" w:rsidRPr="00C85D7B">
        <w:rPr>
          <w:rFonts w:eastAsiaTheme="minorEastAsia"/>
          <w:bCs/>
          <w:i/>
          <w:color w:val="000000"/>
          <w:szCs w:val="20"/>
          <w:u w:val="single"/>
          <w:lang w:eastAsia="zh-CN"/>
        </w:rPr>
        <w:t>resources</w:t>
      </w:r>
      <w:r w:rsidR="00EC030E" w:rsidRPr="00C85D7B">
        <w:rPr>
          <w:rFonts w:eastAsiaTheme="minorEastAsia" w:hint="eastAsia"/>
          <w:bCs/>
          <w:i/>
          <w:color w:val="000000"/>
          <w:szCs w:val="20"/>
          <w:u w:val="single"/>
          <w:lang w:eastAsia="zh-CN"/>
        </w:rPr>
        <w:t xml:space="preserve"> are configured per BWP even </w:t>
      </w:r>
      <w:r w:rsidR="00EC030E" w:rsidRPr="00C85D7B">
        <w:rPr>
          <w:rFonts w:eastAsiaTheme="minorEastAsia"/>
          <w:bCs/>
          <w:i/>
          <w:color w:val="000000"/>
          <w:szCs w:val="20"/>
          <w:u w:val="single"/>
          <w:lang w:eastAsia="zh-CN"/>
        </w:rPr>
        <w:t>configured</w:t>
      </w:r>
      <w:r w:rsidR="00EC030E" w:rsidRPr="00C85D7B">
        <w:rPr>
          <w:rFonts w:eastAsiaTheme="minorEastAsia" w:hint="eastAsia"/>
          <w:bCs/>
          <w:i/>
          <w:color w:val="000000"/>
          <w:szCs w:val="20"/>
          <w:u w:val="single"/>
          <w:lang w:eastAsia="zh-CN"/>
        </w:rPr>
        <w:t xml:space="preserve"> per BWP per UE; while in LTE, RACH </w:t>
      </w:r>
      <w:r w:rsidR="00EC030E" w:rsidRPr="00C85D7B">
        <w:rPr>
          <w:rFonts w:eastAsiaTheme="minorEastAsia"/>
          <w:bCs/>
          <w:i/>
          <w:color w:val="000000"/>
          <w:szCs w:val="20"/>
          <w:u w:val="single"/>
          <w:lang w:eastAsia="zh-CN"/>
        </w:rPr>
        <w:t>resources</w:t>
      </w:r>
      <w:r w:rsidR="00EC030E" w:rsidRPr="00C85D7B">
        <w:rPr>
          <w:rFonts w:eastAsiaTheme="minorEastAsia" w:hint="eastAsia"/>
          <w:bCs/>
          <w:i/>
          <w:color w:val="000000"/>
          <w:szCs w:val="20"/>
          <w:u w:val="single"/>
          <w:lang w:eastAsia="zh-CN"/>
        </w:rPr>
        <w:t xml:space="preserve"> are configured per cell, which are shared by all UEs in the cell.</w:t>
      </w:r>
    </w:p>
    <w:p w:rsidR="00367D1C" w:rsidRDefault="00664640" w:rsidP="006706E1">
      <w:pPr>
        <w:pStyle w:val="a0"/>
        <w:rPr>
          <w:rFonts w:eastAsia="宋体"/>
          <w:lang w:val="en-GB" w:eastAsia="zh-CN"/>
        </w:rPr>
      </w:pPr>
      <w:r>
        <w:rPr>
          <w:rFonts w:eastAsia="宋体" w:hint="eastAsia"/>
          <w:lang w:val="en-GB" w:eastAsia="zh-CN"/>
        </w:rPr>
        <w:t xml:space="preserve">But in NR, </w:t>
      </w:r>
      <w:r w:rsidR="00725C3D">
        <w:rPr>
          <w:rFonts w:eastAsia="宋体" w:hint="eastAsia"/>
          <w:lang w:val="en-GB" w:eastAsia="zh-CN"/>
        </w:rPr>
        <w:t xml:space="preserve">BWP is configured per </w:t>
      </w:r>
      <w:proofErr w:type="gramStart"/>
      <w:r w:rsidR="00725C3D">
        <w:rPr>
          <w:rFonts w:eastAsia="宋体" w:hint="eastAsia"/>
          <w:lang w:val="en-GB" w:eastAsia="zh-CN"/>
        </w:rPr>
        <w:t>UE,</w:t>
      </w:r>
      <w:proofErr w:type="gramEnd"/>
      <w:r w:rsidR="00725C3D">
        <w:rPr>
          <w:rFonts w:eastAsia="宋体" w:hint="eastAsia"/>
          <w:lang w:val="en-GB" w:eastAsia="zh-CN"/>
        </w:rPr>
        <w:t xml:space="preserve"> the network will be quite confused if only the number of preambles sent on UL/SUL is </w:t>
      </w:r>
      <w:r w:rsidR="00725C3D">
        <w:rPr>
          <w:rFonts w:eastAsia="宋体"/>
          <w:lang w:val="en-GB" w:eastAsia="zh-CN"/>
        </w:rPr>
        <w:t>collected</w:t>
      </w:r>
      <w:r w:rsidR="00725C3D">
        <w:rPr>
          <w:rFonts w:eastAsia="宋体" w:hint="eastAsia"/>
          <w:lang w:val="en-GB" w:eastAsia="zh-CN"/>
        </w:rPr>
        <w:t xml:space="preserve"> in the RACH report. Maybe for </w:t>
      </w:r>
      <w:r w:rsidR="00725C3D">
        <w:rPr>
          <w:rFonts w:eastAsia="宋体"/>
          <w:lang w:val="en-GB" w:eastAsia="zh-CN"/>
        </w:rPr>
        <w:t>initial</w:t>
      </w:r>
      <w:r w:rsidR="00725C3D">
        <w:rPr>
          <w:rFonts w:eastAsia="宋体" w:hint="eastAsia"/>
          <w:lang w:val="en-GB" w:eastAsia="zh-CN"/>
        </w:rPr>
        <w:t xml:space="preserve"> BWP, anyway the network can do the RACH optimization as the </w:t>
      </w:r>
      <w:r w:rsidR="00725C3D">
        <w:rPr>
          <w:rFonts w:eastAsia="宋体"/>
          <w:lang w:val="en-GB" w:eastAsia="zh-CN"/>
        </w:rPr>
        <w:t>initial</w:t>
      </w:r>
      <w:r w:rsidR="00725C3D">
        <w:rPr>
          <w:rFonts w:eastAsia="宋体" w:hint="eastAsia"/>
          <w:lang w:val="en-GB" w:eastAsia="zh-CN"/>
        </w:rPr>
        <w:t xml:space="preserve"> BWP is a unique BWP per cell. But for other active</w:t>
      </w:r>
      <w:r w:rsidR="00F53590">
        <w:rPr>
          <w:rFonts w:eastAsia="宋体" w:hint="eastAsia"/>
          <w:lang w:val="en-GB" w:eastAsia="zh-CN"/>
        </w:rPr>
        <w:t xml:space="preserve"> BWP, at most four BWPs can be configured to one UE. In the current specification, only one BWP can be activated within UE per time. The active BWP within UE can be changed by RRC or DCI for UE in connected mode. </w:t>
      </w:r>
      <w:r w:rsidR="00EC030E">
        <w:rPr>
          <w:rFonts w:eastAsia="宋体" w:hint="eastAsia"/>
          <w:lang w:val="en-GB" w:eastAsia="zh-CN"/>
        </w:rPr>
        <w:t xml:space="preserve">If the network </w:t>
      </w:r>
      <w:r w:rsidR="00EC030E">
        <w:rPr>
          <w:rFonts w:eastAsia="宋体"/>
          <w:lang w:val="en-GB" w:eastAsia="zh-CN"/>
        </w:rPr>
        <w:t>retrieve</w:t>
      </w:r>
      <w:r w:rsidR="00EC030E">
        <w:rPr>
          <w:rFonts w:eastAsia="宋体" w:hint="eastAsia"/>
          <w:lang w:val="en-GB" w:eastAsia="zh-CN"/>
        </w:rPr>
        <w:t xml:space="preserve">s the RACH report </w:t>
      </w:r>
      <w:r w:rsidR="00004E35">
        <w:rPr>
          <w:rFonts w:eastAsia="宋体" w:hint="eastAsia"/>
          <w:lang w:val="en-GB" w:eastAsia="zh-CN"/>
        </w:rPr>
        <w:t xml:space="preserve">e.g. triggered by BFR, from UE </w:t>
      </w:r>
      <w:r w:rsidR="00EC030E">
        <w:rPr>
          <w:rFonts w:eastAsia="宋体" w:hint="eastAsia"/>
          <w:lang w:val="en-GB" w:eastAsia="zh-CN"/>
        </w:rPr>
        <w:t xml:space="preserve">after </w:t>
      </w:r>
      <w:r w:rsidR="00004E35">
        <w:rPr>
          <w:rFonts w:eastAsia="宋体"/>
          <w:lang w:val="en-GB" w:eastAsia="zh-CN"/>
        </w:rPr>
        <w:t>switch</w:t>
      </w:r>
      <w:r w:rsidR="00004E35">
        <w:rPr>
          <w:rFonts w:eastAsia="宋体" w:hint="eastAsia"/>
          <w:lang w:val="en-GB" w:eastAsia="zh-CN"/>
        </w:rPr>
        <w:t xml:space="preserve">ing the active BWP on UE, the network </w:t>
      </w:r>
      <w:r w:rsidR="00004E35">
        <w:rPr>
          <w:rFonts w:eastAsia="宋体"/>
          <w:lang w:val="en-GB" w:eastAsia="zh-CN"/>
        </w:rPr>
        <w:t>doesn’t</w:t>
      </w:r>
      <w:r w:rsidR="00004E35">
        <w:rPr>
          <w:rFonts w:eastAsia="宋体" w:hint="eastAsia"/>
          <w:lang w:val="en-GB" w:eastAsia="zh-CN"/>
        </w:rPr>
        <w:t xml:space="preserve"> know on which BWP the UE collected the RACH report. So the number of preambles sent on UL/SUL as well as the related BWP carrier info is both needed in RACH report.</w:t>
      </w:r>
    </w:p>
    <w:p w:rsidR="00004E35" w:rsidRDefault="00004E35" w:rsidP="006706E1">
      <w:pPr>
        <w:pStyle w:val="a0"/>
        <w:rPr>
          <w:rFonts w:eastAsiaTheme="minorEastAsia"/>
          <w:b/>
          <w:bCs/>
          <w:color w:val="000000"/>
          <w:szCs w:val="20"/>
          <w:lang w:eastAsia="zh-CN"/>
        </w:rPr>
      </w:pPr>
      <w:r>
        <w:rPr>
          <w:rFonts w:eastAsiaTheme="minorEastAsia" w:hint="eastAsia"/>
          <w:b/>
          <w:bCs/>
          <w:color w:val="000000"/>
          <w:szCs w:val="20"/>
          <w:lang w:eastAsia="zh-CN"/>
        </w:rPr>
        <w:t>Proposal 10:</w:t>
      </w:r>
      <w:r w:rsidRPr="00004E35">
        <w:rPr>
          <w:rFonts w:eastAsia="宋体" w:hint="eastAsia"/>
          <w:lang w:val="en-GB" w:eastAsia="zh-CN"/>
        </w:rPr>
        <w:t xml:space="preserve"> </w:t>
      </w:r>
      <w:r w:rsidR="003174AA" w:rsidRPr="00650372">
        <w:rPr>
          <w:rFonts w:eastAsiaTheme="minorEastAsia" w:hint="eastAsia"/>
          <w:b/>
          <w:bCs/>
          <w:color w:val="000000"/>
          <w:szCs w:val="20"/>
          <w:lang w:val="en-GB" w:eastAsia="zh-CN"/>
        </w:rPr>
        <w:t xml:space="preserve">At </w:t>
      </w:r>
      <w:r w:rsidR="003174AA">
        <w:rPr>
          <w:rFonts w:eastAsiaTheme="minorEastAsia" w:hint="eastAsia"/>
          <w:b/>
          <w:bCs/>
          <w:color w:val="000000"/>
          <w:szCs w:val="20"/>
          <w:lang w:val="en-GB" w:eastAsia="zh-CN"/>
        </w:rPr>
        <w:t>least t</w:t>
      </w:r>
      <w:r w:rsidRPr="00953AB3">
        <w:rPr>
          <w:rFonts w:eastAsiaTheme="minorEastAsia" w:hint="eastAsia"/>
          <w:b/>
          <w:bCs/>
          <w:color w:val="000000"/>
          <w:szCs w:val="20"/>
          <w:lang w:eastAsia="zh-CN"/>
        </w:rPr>
        <w:t>he number of preambles</w:t>
      </w:r>
      <w:r w:rsidR="00F64684">
        <w:rPr>
          <w:rFonts w:eastAsiaTheme="minorEastAsia" w:hint="eastAsia"/>
          <w:b/>
          <w:bCs/>
          <w:color w:val="000000"/>
          <w:szCs w:val="20"/>
          <w:lang w:eastAsia="zh-CN"/>
        </w:rPr>
        <w:t xml:space="preserve"> sent on UL and/or </w:t>
      </w:r>
      <w:r w:rsidRPr="00953AB3">
        <w:rPr>
          <w:rFonts w:eastAsiaTheme="minorEastAsia" w:hint="eastAsia"/>
          <w:b/>
          <w:bCs/>
          <w:color w:val="000000"/>
          <w:szCs w:val="20"/>
          <w:lang w:eastAsia="zh-CN"/>
        </w:rPr>
        <w:t>SUL as well as the</w:t>
      </w:r>
      <w:r w:rsidR="00953AB3" w:rsidRPr="00953AB3">
        <w:rPr>
          <w:rFonts w:eastAsiaTheme="minorEastAsia" w:hint="eastAsia"/>
          <w:b/>
          <w:bCs/>
          <w:color w:val="000000"/>
          <w:szCs w:val="20"/>
          <w:lang w:eastAsia="zh-CN"/>
        </w:rPr>
        <w:t xml:space="preserve"> </w:t>
      </w:r>
      <w:r w:rsidR="00F5119C" w:rsidRPr="00953AB3">
        <w:rPr>
          <w:rFonts w:eastAsiaTheme="minorEastAsia" w:hint="eastAsia"/>
          <w:b/>
          <w:bCs/>
          <w:color w:val="000000"/>
          <w:szCs w:val="20"/>
          <w:lang w:eastAsia="zh-CN"/>
        </w:rPr>
        <w:t>related</w:t>
      </w:r>
      <w:r w:rsidR="00F5119C">
        <w:rPr>
          <w:rFonts w:eastAsiaTheme="minorEastAsia" w:hint="eastAsia"/>
          <w:b/>
          <w:bCs/>
          <w:color w:val="000000"/>
          <w:szCs w:val="20"/>
          <w:lang w:eastAsia="zh-CN"/>
        </w:rPr>
        <w:t xml:space="preserve"> </w:t>
      </w:r>
      <w:r w:rsidR="003174AA">
        <w:rPr>
          <w:rFonts w:eastAsiaTheme="minorEastAsia" w:hint="eastAsia"/>
          <w:b/>
          <w:bCs/>
          <w:color w:val="000000"/>
          <w:szCs w:val="20"/>
          <w:lang w:eastAsia="zh-CN"/>
        </w:rPr>
        <w:t xml:space="preserve">BWP band </w:t>
      </w:r>
      <w:r w:rsidR="00953AB3" w:rsidRPr="00953AB3">
        <w:rPr>
          <w:rFonts w:eastAsiaTheme="minorEastAsia" w:hint="eastAsia"/>
          <w:b/>
          <w:bCs/>
          <w:color w:val="000000"/>
          <w:szCs w:val="20"/>
          <w:lang w:eastAsia="zh-CN"/>
        </w:rPr>
        <w:t xml:space="preserve">info </w:t>
      </w:r>
      <w:r w:rsidR="003174AA">
        <w:rPr>
          <w:rFonts w:eastAsiaTheme="minorEastAsia" w:hint="eastAsia"/>
          <w:b/>
          <w:bCs/>
          <w:color w:val="000000"/>
          <w:szCs w:val="20"/>
          <w:lang w:eastAsia="zh-CN"/>
        </w:rPr>
        <w:t xml:space="preserve">on </w:t>
      </w:r>
      <w:r w:rsidR="00953AB3" w:rsidRPr="00953AB3">
        <w:rPr>
          <w:rFonts w:eastAsiaTheme="minorEastAsia" w:hint="eastAsia"/>
          <w:b/>
          <w:bCs/>
          <w:color w:val="000000"/>
          <w:szCs w:val="20"/>
          <w:lang w:eastAsia="zh-CN"/>
        </w:rPr>
        <w:t>UL</w:t>
      </w:r>
      <w:r w:rsidR="00F64684" w:rsidRPr="00F64684">
        <w:rPr>
          <w:rFonts w:eastAsiaTheme="minorEastAsia" w:hint="eastAsia"/>
          <w:b/>
          <w:bCs/>
          <w:color w:val="000000"/>
          <w:szCs w:val="20"/>
          <w:lang w:eastAsia="zh-CN"/>
        </w:rPr>
        <w:t xml:space="preserve"> </w:t>
      </w:r>
      <w:r w:rsidR="00F64684">
        <w:rPr>
          <w:rFonts w:eastAsiaTheme="minorEastAsia" w:hint="eastAsia"/>
          <w:b/>
          <w:bCs/>
          <w:color w:val="000000"/>
          <w:szCs w:val="20"/>
          <w:lang w:eastAsia="zh-CN"/>
        </w:rPr>
        <w:t>and/or</w:t>
      </w:r>
      <w:r w:rsidR="00F64684" w:rsidRPr="00953AB3">
        <w:rPr>
          <w:rFonts w:eastAsiaTheme="minorEastAsia" w:hint="eastAsia"/>
          <w:b/>
          <w:bCs/>
          <w:color w:val="000000"/>
          <w:szCs w:val="20"/>
          <w:lang w:eastAsia="zh-CN"/>
        </w:rPr>
        <w:t xml:space="preserve"> </w:t>
      </w:r>
      <w:r w:rsidR="00953AB3" w:rsidRPr="00953AB3">
        <w:rPr>
          <w:rFonts w:eastAsiaTheme="minorEastAsia" w:hint="eastAsia"/>
          <w:b/>
          <w:bCs/>
          <w:color w:val="000000"/>
          <w:szCs w:val="20"/>
          <w:lang w:eastAsia="zh-CN"/>
        </w:rPr>
        <w:t>SUL</w:t>
      </w:r>
      <w:r w:rsidR="00953AB3">
        <w:rPr>
          <w:rFonts w:eastAsiaTheme="minorEastAsia" w:hint="eastAsia"/>
          <w:b/>
          <w:bCs/>
          <w:color w:val="000000"/>
          <w:szCs w:val="20"/>
          <w:lang w:eastAsia="zh-CN"/>
        </w:rPr>
        <w:t xml:space="preserve"> should be included in one RACH report entry.</w:t>
      </w:r>
      <w:r w:rsidR="00F5119C">
        <w:rPr>
          <w:rFonts w:eastAsiaTheme="minorEastAsia" w:hint="eastAsia"/>
          <w:b/>
          <w:bCs/>
          <w:color w:val="000000"/>
          <w:szCs w:val="20"/>
          <w:lang w:eastAsia="zh-CN"/>
        </w:rPr>
        <w:t xml:space="preserve"> It</w:t>
      </w:r>
      <w:r w:rsidR="00F5119C">
        <w:rPr>
          <w:rFonts w:eastAsiaTheme="minorEastAsia"/>
          <w:b/>
          <w:bCs/>
          <w:color w:val="000000"/>
          <w:szCs w:val="20"/>
          <w:lang w:eastAsia="zh-CN"/>
        </w:rPr>
        <w:t>’</w:t>
      </w:r>
      <w:r w:rsidR="00F5119C">
        <w:rPr>
          <w:rFonts w:eastAsiaTheme="minorEastAsia" w:hint="eastAsia"/>
          <w:b/>
          <w:bCs/>
          <w:color w:val="000000"/>
          <w:szCs w:val="20"/>
          <w:lang w:eastAsia="zh-CN"/>
        </w:rPr>
        <w:t xml:space="preserve">s </w:t>
      </w:r>
      <w:r w:rsidR="00FB7E93">
        <w:rPr>
          <w:rFonts w:eastAsiaTheme="minorEastAsia" w:hint="eastAsia"/>
          <w:b/>
          <w:bCs/>
          <w:color w:val="000000"/>
          <w:szCs w:val="20"/>
          <w:lang w:eastAsia="zh-CN"/>
        </w:rPr>
        <w:t>FFS whether the associated RACH channel resources info should be included in one RACH report entry.</w:t>
      </w:r>
    </w:p>
    <w:p w:rsidR="00953AB3" w:rsidRDefault="00953AB3" w:rsidP="006706E1">
      <w:pPr>
        <w:pStyle w:val="a0"/>
        <w:rPr>
          <w:rFonts w:eastAsiaTheme="minorEastAsia"/>
          <w:lang w:eastAsia="zh-CN"/>
        </w:rPr>
      </w:pPr>
      <w:r w:rsidRPr="00953AB3">
        <w:rPr>
          <w:rFonts w:eastAsia="宋体" w:hint="eastAsia"/>
          <w:lang w:val="en-GB" w:eastAsia="zh-CN"/>
        </w:rPr>
        <w:t>BWP ID</w:t>
      </w:r>
      <w:r>
        <w:rPr>
          <w:rFonts w:eastAsia="宋体" w:hint="eastAsia"/>
          <w:lang w:val="en-GB" w:eastAsia="zh-CN"/>
        </w:rPr>
        <w:t xml:space="preserve"> is just a BWP </w:t>
      </w:r>
      <w:r>
        <w:rPr>
          <w:rFonts w:eastAsia="宋体"/>
          <w:lang w:val="en-GB" w:eastAsia="zh-CN"/>
        </w:rPr>
        <w:t>identifier</w:t>
      </w:r>
      <w:r>
        <w:rPr>
          <w:rFonts w:eastAsia="宋体" w:hint="eastAsia"/>
          <w:lang w:val="en-GB" w:eastAsia="zh-CN"/>
        </w:rPr>
        <w:t xml:space="preserve"> between the network and UE, the same BWP ID </w:t>
      </w:r>
      <w:r w:rsidR="00F64684">
        <w:rPr>
          <w:rFonts w:eastAsia="宋体"/>
          <w:lang w:val="en-GB" w:eastAsia="zh-CN"/>
        </w:rPr>
        <w:t>corresponding</w:t>
      </w:r>
      <w:r w:rsidR="00F64684">
        <w:rPr>
          <w:rFonts w:eastAsia="宋体" w:hint="eastAsia"/>
          <w:lang w:val="en-GB" w:eastAsia="zh-CN"/>
        </w:rPr>
        <w:t xml:space="preserve"> to a different BWP </w:t>
      </w:r>
      <w:r>
        <w:rPr>
          <w:rFonts w:eastAsia="宋体" w:hint="eastAsia"/>
          <w:lang w:val="en-GB" w:eastAsia="zh-CN"/>
        </w:rPr>
        <w:t xml:space="preserve">can be configured to UE when another </w:t>
      </w:r>
      <w:proofErr w:type="spellStart"/>
      <w:r w:rsidRPr="00AB1A0A">
        <w:rPr>
          <w:i/>
        </w:rPr>
        <w:t>RRCReconfiguration</w:t>
      </w:r>
      <w:proofErr w:type="spellEnd"/>
      <w:r w:rsidRPr="00AB1A0A">
        <w:rPr>
          <w:i/>
        </w:rPr>
        <w:t xml:space="preserve"> </w:t>
      </w:r>
      <w:r w:rsidRPr="00AB1A0A">
        <w:t>message</w:t>
      </w:r>
      <w:r>
        <w:rPr>
          <w:rFonts w:eastAsiaTheme="minorEastAsia" w:hint="eastAsia"/>
          <w:lang w:eastAsia="zh-CN"/>
        </w:rPr>
        <w:t xml:space="preserve"> sent to UE.</w:t>
      </w:r>
      <w:r w:rsidR="00F64684">
        <w:rPr>
          <w:rFonts w:eastAsiaTheme="minorEastAsia" w:hint="eastAsia"/>
          <w:lang w:eastAsia="zh-CN"/>
        </w:rPr>
        <w:t xml:space="preserve"> So the network still can</w:t>
      </w:r>
      <w:r w:rsidR="00F64684">
        <w:rPr>
          <w:rFonts w:eastAsiaTheme="minorEastAsia"/>
          <w:lang w:eastAsia="zh-CN"/>
        </w:rPr>
        <w:t>’</w:t>
      </w:r>
      <w:r w:rsidR="00F64684">
        <w:rPr>
          <w:rFonts w:eastAsiaTheme="minorEastAsia" w:hint="eastAsia"/>
          <w:lang w:eastAsia="zh-CN"/>
        </w:rPr>
        <w:t>t know which BWP is behind the BWP ID.</w:t>
      </w:r>
    </w:p>
    <w:p w:rsidR="00F64684" w:rsidRDefault="00F64684" w:rsidP="006706E1">
      <w:pPr>
        <w:pStyle w:val="a0"/>
        <w:rPr>
          <w:rFonts w:eastAsiaTheme="minorEastAsia"/>
          <w:b/>
          <w:bCs/>
          <w:color w:val="000000"/>
          <w:szCs w:val="20"/>
          <w:lang w:eastAsia="zh-CN"/>
        </w:rPr>
      </w:pPr>
      <w:r>
        <w:rPr>
          <w:rFonts w:eastAsiaTheme="minorEastAsia" w:hint="eastAsia"/>
          <w:b/>
          <w:bCs/>
          <w:color w:val="000000"/>
          <w:szCs w:val="20"/>
          <w:lang w:eastAsia="zh-CN"/>
        </w:rPr>
        <w:t>Proposal 1</w:t>
      </w:r>
      <w:r w:rsidR="00D13C61">
        <w:rPr>
          <w:rFonts w:eastAsiaTheme="minorEastAsia" w:hint="eastAsia"/>
          <w:b/>
          <w:bCs/>
          <w:color w:val="000000"/>
          <w:szCs w:val="20"/>
          <w:lang w:eastAsia="zh-CN"/>
        </w:rPr>
        <w:t>1</w:t>
      </w:r>
      <w:r>
        <w:rPr>
          <w:rFonts w:eastAsiaTheme="minorEastAsia" w:hint="eastAsia"/>
          <w:b/>
          <w:bCs/>
          <w:color w:val="000000"/>
          <w:szCs w:val="20"/>
          <w:lang w:eastAsia="zh-CN"/>
        </w:rPr>
        <w:t>:</w:t>
      </w:r>
      <w:r w:rsidR="001D3B37">
        <w:rPr>
          <w:rFonts w:eastAsiaTheme="minorEastAsia" w:hint="eastAsia"/>
          <w:b/>
          <w:bCs/>
          <w:color w:val="000000"/>
          <w:szCs w:val="20"/>
          <w:lang w:eastAsia="zh-CN"/>
        </w:rPr>
        <w:t xml:space="preserve"> </w:t>
      </w:r>
      <w:r w:rsidR="00467E3E">
        <w:rPr>
          <w:rFonts w:eastAsiaTheme="minorEastAsia" w:hint="eastAsia"/>
          <w:b/>
          <w:bCs/>
          <w:color w:val="000000"/>
          <w:szCs w:val="20"/>
          <w:lang w:eastAsia="zh-CN"/>
        </w:rPr>
        <w:t>BWP ID is not included in the RACH repo</w:t>
      </w:r>
      <w:r w:rsidR="00ED3CD2">
        <w:rPr>
          <w:rFonts w:eastAsiaTheme="minorEastAsia" w:hint="eastAsia"/>
          <w:b/>
          <w:bCs/>
          <w:color w:val="000000"/>
          <w:szCs w:val="20"/>
          <w:lang w:eastAsia="zh-CN"/>
        </w:rPr>
        <w:t>r</w:t>
      </w:r>
      <w:r w:rsidR="00467E3E">
        <w:rPr>
          <w:rFonts w:eastAsiaTheme="minorEastAsia" w:hint="eastAsia"/>
          <w:b/>
          <w:bCs/>
          <w:color w:val="000000"/>
          <w:szCs w:val="20"/>
          <w:lang w:eastAsia="zh-CN"/>
        </w:rPr>
        <w:t>t.</w:t>
      </w:r>
    </w:p>
    <w:p w:rsidR="008B0E5C" w:rsidRDefault="008B0E5C" w:rsidP="006706E1">
      <w:pPr>
        <w:pStyle w:val="a0"/>
        <w:rPr>
          <w:rFonts w:eastAsia="宋体"/>
          <w:lang w:val="en-GB" w:eastAsia="zh-CN"/>
        </w:rPr>
      </w:pPr>
      <w:r w:rsidRPr="008B0E5C">
        <w:rPr>
          <w:rFonts w:eastAsia="宋体" w:hint="eastAsia"/>
          <w:lang w:val="en-GB" w:eastAsia="zh-CN"/>
        </w:rPr>
        <w:t xml:space="preserve">For </w:t>
      </w:r>
      <w:r>
        <w:rPr>
          <w:rFonts w:eastAsia="宋体"/>
          <w:lang w:val="en-GB" w:eastAsia="zh-CN"/>
        </w:rPr>
        <w:t>“</w:t>
      </w:r>
      <w:bookmarkStart w:id="8" w:name="OLE_LINK5"/>
      <w:bookmarkStart w:id="9" w:name="OLE_LINK6"/>
      <w:r w:rsidRPr="008B0E5C">
        <w:rPr>
          <w:rFonts w:eastAsia="宋体" w:hint="eastAsia"/>
          <w:lang w:val="en-GB" w:eastAsia="zh-CN"/>
        </w:rPr>
        <w:t>beam level measurement</w:t>
      </w:r>
      <w:bookmarkEnd w:id="8"/>
      <w:bookmarkEnd w:id="9"/>
      <w:r w:rsidRPr="008B0E5C">
        <w:rPr>
          <w:rFonts w:eastAsia="宋体" w:hint="eastAsia"/>
          <w:lang w:val="en-GB" w:eastAsia="zh-CN"/>
        </w:rPr>
        <w:t xml:space="preserve"> during RACH attempts</w:t>
      </w:r>
      <w:r>
        <w:rPr>
          <w:rFonts w:eastAsia="宋体" w:hint="eastAsia"/>
          <w:lang w:val="en-GB" w:eastAsia="zh-CN"/>
        </w:rPr>
        <w:t xml:space="preserve"> of each tried </w:t>
      </w:r>
      <w:r w:rsidR="00985464">
        <w:rPr>
          <w:rFonts w:eastAsia="宋体" w:hint="eastAsia"/>
          <w:lang w:val="en-GB" w:eastAsia="zh-CN"/>
        </w:rPr>
        <w:t>SSB</w:t>
      </w:r>
      <w:r>
        <w:rPr>
          <w:rFonts w:eastAsia="宋体"/>
          <w:lang w:val="en-GB" w:eastAsia="zh-CN"/>
        </w:rPr>
        <w:t>”</w:t>
      </w:r>
      <w:r>
        <w:rPr>
          <w:rFonts w:eastAsia="宋体" w:hint="eastAsia"/>
          <w:lang w:val="en-GB" w:eastAsia="zh-CN"/>
        </w:rPr>
        <w:t xml:space="preserve">, the </w:t>
      </w:r>
      <w:r w:rsidRPr="008B0E5C">
        <w:rPr>
          <w:rFonts w:eastAsia="宋体" w:hint="eastAsia"/>
          <w:lang w:val="en-GB" w:eastAsia="zh-CN"/>
        </w:rPr>
        <w:t>beam level measurement</w:t>
      </w:r>
      <w:r>
        <w:rPr>
          <w:rFonts w:eastAsia="宋体" w:hint="eastAsia"/>
          <w:lang w:val="en-GB" w:eastAsia="zh-CN"/>
        </w:rPr>
        <w:t xml:space="preserve"> of each </w:t>
      </w:r>
      <w:r w:rsidRPr="008B0E5C">
        <w:rPr>
          <w:rFonts w:eastAsia="宋体" w:hint="eastAsia"/>
          <w:lang w:val="en-GB" w:eastAsia="zh-CN"/>
        </w:rPr>
        <w:t>RACH attempt</w:t>
      </w:r>
      <w:r>
        <w:rPr>
          <w:rFonts w:eastAsia="宋体" w:hint="eastAsia"/>
          <w:lang w:val="en-GB" w:eastAsia="zh-CN"/>
        </w:rPr>
        <w:t xml:space="preserve"> within the same </w:t>
      </w:r>
      <w:r w:rsidR="00094454">
        <w:rPr>
          <w:rFonts w:eastAsia="宋体" w:hint="eastAsia"/>
          <w:lang w:val="en-GB" w:eastAsia="zh-CN"/>
        </w:rPr>
        <w:t>SSB index</w:t>
      </w:r>
      <w:r>
        <w:rPr>
          <w:rFonts w:eastAsia="宋体" w:hint="eastAsia"/>
          <w:lang w:val="en-GB" w:eastAsia="zh-CN"/>
        </w:rPr>
        <w:t xml:space="preserve"> may differ from that of another </w:t>
      </w:r>
      <w:r w:rsidRPr="008B0E5C">
        <w:rPr>
          <w:rFonts w:eastAsia="宋体" w:hint="eastAsia"/>
          <w:lang w:val="en-GB" w:eastAsia="zh-CN"/>
        </w:rPr>
        <w:t>RACH attempt</w:t>
      </w:r>
      <w:r>
        <w:rPr>
          <w:rFonts w:eastAsia="宋体" w:hint="eastAsia"/>
          <w:lang w:val="en-GB" w:eastAsia="zh-CN"/>
        </w:rPr>
        <w:t xml:space="preserve">, but the quality difference is </w:t>
      </w:r>
      <w:r>
        <w:rPr>
          <w:rFonts w:eastAsia="宋体"/>
          <w:lang w:val="en-GB" w:eastAsia="zh-CN"/>
        </w:rPr>
        <w:t>usually</w:t>
      </w:r>
      <w:r>
        <w:rPr>
          <w:rFonts w:eastAsia="宋体" w:hint="eastAsia"/>
          <w:lang w:val="en-GB" w:eastAsia="zh-CN"/>
        </w:rPr>
        <w:t xml:space="preserve"> small</w:t>
      </w:r>
      <w:r w:rsidR="001D3B37">
        <w:rPr>
          <w:rFonts w:eastAsia="宋体" w:hint="eastAsia"/>
          <w:lang w:val="en-GB" w:eastAsia="zh-CN"/>
        </w:rPr>
        <w:t xml:space="preserve"> as the interval</w:t>
      </w:r>
      <w:r w:rsidR="00640AD3">
        <w:rPr>
          <w:rFonts w:eastAsia="宋体" w:hint="eastAsia"/>
          <w:lang w:val="en-GB" w:eastAsia="zh-CN"/>
        </w:rPr>
        <w:t xml:space="preserve"> between two </w:t>
      </w:r>
      <w:r w:rsidR="00640AD3" w:rsidRPr="008B0E5C">
        <w:rPr>
          <w:rFonts w:eastAsia="宋体" w:hint="eastAsia"/>
          <w:lang w:val="en-GB" w:eastAsia="zh-CN"/>
        </w:rPr>
        <w:t>RACH attempt</w:t>
      </w:r>
      <w:r w:rsidR="00640AD3">
        <w:rPr>
          <w:rFonts w:eastAsia="宋体" w:hint="eastAsia"/>
          <w:lang w:val="en-GB" w:eastAsia="zh-CN"/>
        </w:rPr>
        <w:t>s is not too long</w:t>
      </w:r>
      <w:r w:rsidR="001D3B37">
        <w:rPr>
          <w:rFonts w:eastAsia="宋体" w:hint="eastAsia"/>
          <w:lang w:val="en-GB" w:eastAsia="zh-CN"/>
        </w:rPr>
        <w:t xml:space="preserve">, we also think the </w:t>
      </w:r>
      <w:r w:rsidR="001D3B37" w:rsidRPr="008B0E5C">
        <w:rPr>
          <w:rFonts w:eastAsia="宋体" w:hint="eastAsia"/>
          <w:lang w:val="en-GB" w:eastAsia="zh-CN"/>
        </w:rPr>
        <w:t>beam level measurement</w:t>
      </w:r>
      <w:r w:rsidR="001D3B37">
        <w:rPr>
          <w:rFonts w:eastAsia="宋体" w:hint="eastAsia"/>
          <w:lang w:val="en-GB" w:eastAsia="zh-CN"/>
        </w:rPr>
        <w:t xml:space="preserve"> is useful for network to optimize RACH resources, so to balance the overhead and the beam </w:t>
      </w:r>
      <w:r w:rsidR="001D3B37">
        <w:rPr>
          <w:rFonts w:eastAsia="宋体"/>
          <w:lang w:val="en-GB" w:eastAsia="zh-CN"/>
        </w:rPr>
        <w:t>quality</w:t>
      </w:r>
      <w:r w:rsidR="001D3B37">
        <w:rPr>
          <w:rFonts w:eastAsia="宋体" w:hint="eastAsia"/>
          <w:lang w:val="en-GB" w:eastAsia="zh-CN"/>
        </w:rPr>
        <w:t xml:space="preserve"> </w:t>
      </w:r>
      <w:r w:rsidR="001D3B37">
        <w:rPr>
          <w:rFonts w:eastAsia="宋体"/>
          <w:lang w:val="en-GB" w:eastAsia="zh-CN"/>
        </w:rPr>
        <w:t>requirement</w:t>
      </w:r>
      <w:r w:rsidR="001D3B37">
        <w:rPr>
          <w:rFonts w:eastAsia="宋体" w:hint="eastAsia"/>
          <w:lang w:val="en-GB" w:eastAsia="zh-CN"/>
        </w:rPr>
        <w:t xml:space="preserve">, we think only </w:t>
      </w:r>
      <w:r w:rsidR="00640AD3">
        <w:rPr>
          <w:rFonts w:eastAsia="宋体" w:hint="eastAsia"/>
          <w:lang w:val="en-GB" w:eastAsia="zh-CN"/>
        </w:rPr>
        <w:t xml:space="preserve">the </w:t>
      </w:r>
      <w:r w:rsidR="006F4F7B" w:rsidRPr="008B0E5C">
        <w:rPr>
          <w:rFonts w:eastAsia="宋体" w:hint="eastAsia"/>
          <w:lang w:val="en-GB" w:eastAsia="zh-CN"/>
        </w:rPr>
        <w:t>beam level measurement</w:t>
      </w:r>
      <w:r w:rsidR="006F4F7B">
        <w:rPr>
          <w:rFonts w:eastAsia="宋体" w:hint="eastAsia"/>
          <w:lang w:val="en-GB" w:eastAsia="zh-CN"/>
        </w:rPr>
        <w:t xml:space="preserve"> of the last failed </w:t>
      </w:r>
      <w:r w:rsidR="006F4F7B" w:rsidRPr="008B0E5C">
        <w:rPr>
          <w:rFonts w:eastAsia="宋体" w:hint="eastAsia"/>
          <w:lang w:val="en-GB" w:eastAsia="zh-CN"/>
        </w:rPr>
        <w:t>RACH attempt</w:t>
      </w:r>
      <w:r w:rsidR="006F4F7B">
        <w:rPr>
          <w:rFonts w:eastAsia="宋体" w:hint="eastAsia"/>
          <w:lang w:val="en-GB" w:eastAsia="zh-CN"/>
        </w:rPr>
        <w:t xml:space="preserve"> </w:t>
      </w:r>
      <w:r w:rsidR="00094454">
        <w:rPr>
          <w:rFonts w:eastAsia="宋体" w:hint="eastAsia"/>
          <w:lang w:val="en-GB" w:eastAsia="zh-CN"/>
        </w:rPr>
        <w:t xml:space="preserve">or the average </w:t>
      </w:r>
      <w:r w:rsidR="00094454" w:rsidRPr="008B0E5C">
        <w:rPr>
          <w:rFonts w:eastAsia="宋体" w:hint="eastAsia"/>
          <w:lang w:val="en-GB" w:eastAsia="zh-CN"/>
        </w:rPr>
        <w:t>beam level measurement</w:t>
      </w:r>
      <w:r w:rsidR="00094454">
        <w:rPr>
          <w:rFonts w:eastAsia="宋体" w:hint="eastAsia"/>
          <w:lang w:val="en-GB" w:eastAsia="zh-CN"/>
        </w:rPr>
        <w:t xml:space="preserve"> of all</w:t>
      </w:r>
      <w:r w:rsidR="00094454" w:rsidRPr="00094454">
        <w:rPr>
          <w:rFonts w:eastAsia="宋体" w:hint="eastAsia"/>
          <w:lang w:val="en-GB" w:eastAsia="zh-CN"/>
        </w:rPr>
        <w:t xml:space="preserve"> </w:t>
      </w:r>
      <w:r w:rsidR="00094454" w:rsidRPr="008B0E5C">
        <w:rPr>
          <w:rFonts w:eastAsia="宋体" w:hint="eastAsia"/>
          <w:lang w:val="en-GB" w:eastAsia="zh-CN"/>
        </w:rPr>
        <w:t>RACH attempt</w:t>
      </w:r>
      <w:r w:rsidR="00094454">
        <w:rPr>
          <w:rFonts w:eastAsia="宋体" w:hint="eastAsia"/>
          <w:lang w:val="en-GB" w:eastAsia="zh-CN"/>
        </w:rPr>
        <w:t xml:space="preserve">s </w:t>
      </w:r>
      <w:r w:rsidR="006F4F7B">
        <w:rPr>
          <w:rFonts w:eastAsia="宋体" w:hint="eastAsia"/>
          <w:lang w:val="en-GB" w:eastAsia="zh-CN"/>
        </w:rPr>
        <w:t xml:space="preserve">within one </w:t>
      </w:r>
      <w:r w:rsidR="00094454">
        <w:rPr>
          <w:rFonts w:eastAsia="宋体" w:hint="eastAsia"/>
          <w:lang w:val="en-GB" w:eastAsia="zh-CN"/>
        </w:rPr>
        <w:t>SSB</w:t>
      </w:r>
      <w:r w:rsidR="006F4F7B">
        <w:rPr>
          <w:rFonts w:eastAsia="宋体" w:hint="eastAsia"/>
          <w:lang w:val="en-GB" w:eastAsia="zh-CN"/>
        </w:rPr>
        <w:t xml:space="preserve"> index is included in </w:t>
      </w:r>
      <w:r w:rsidR="00094454" w:rsidRPr="00094454">
        <w:rPr>
          <w:rFonts w:eastAsia="宋体" w:hint="eastAsia"/>
          <w:lang w:val="en-GB" w:eastAsia="zh-CN"/>
        </w:rPr>
        <w:t>one RACH report entry</w:t>
      </w:r>
      <w:r w:rsidR="00094454">
        <w:rPr>
          <w:rFonts w:eastAsia="宋体" w:hint="eastAsia"/>
          <w:lang w:val="en-GB" w:eastAsia="zh-CN"/>
        </w:rPr>
        <w:t>.</w:t>
      </w:r>
    </w:p>
    <w:p w:rsidR="00094454" w:rsidRPr="00097D82" w:rsidRDefault="00094454" w:rsidP="006706E1">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12a: </w:t>
      </w:r>
      <w:r w:rsidRPr="00097D82">
        <w:rPr>
          <w:rFonts w:eastAsiaTheme="minorEastAsia" w:hint="eastAsia"/>
          <w:b/>
          <w:bCs/>
          <w:color w:val="000000"/>
          <w:szCs w:val="20"/>
          <w:lang w:eastAsia="zh-CN"/>
        </w:rPr>
        <w:t>Only the beam level measurement of the last failed RACH attempt within one SSB index is included in one RACH report entry</w:t>
      </w:r>
      <w:r w:rsidR="00860628">
        <w:rPr>
          <w:rFonts w:eastAsiaTheme="minorEastAsia" w:hint="eastAsia"/>
          <w:b/>
          <w:bCs/>
          <w:color w:val="000000"/>
          <w:szCs w:val="20"/>
          <w:lang w:eastAsia="zh-CN"/>
        </w:rPr>
        <w:t xml:space="preserve"> for the selected SSB</w:t>
      </w:r>
      <w:r w:rsidRPr="00097D82">
        <w:rPr>
          <w:rFonts w:eastAsiaTheme="minorEastAsia" w:hint="eastAsia"/>
          <w:b/>
          <w:bCs/>
          <w:color w:val="000000"/>
          <w:szCs w:val="20"/>
          <w:lang w:eastAsia="zh-CN"/>
        </w:rPr>
        <w:t>.</w:t>
      </w:r>
    </w:p>
    <w:p w:rsidR="00094454" w:rsidRDefault="00094454" w:rsidP="006706E1">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12b: </w:t>
      </w:r>
      <w:r w:rsidRPr="00097D82">
        <w:rPr>
          <w:rFonts w:eastAsiaTheme="minorEastAsia" w:hint="eastAsia"/>
          <w:b/>
          <w:bCs/>
          <w:color w:val="000000"/>
          <w:szCs w:val="20"/>
          <w:lang w:eastAsia="zh-CN"/>
        </w:rPr>
        <w:t>Only</w:t>
      </w:r>
      <w:r w:rsidR="00097D82" w:rsidRPr="00097D82">
        <w:rPr>
          <w:rFonts w:eastAsiaTheme="minorEastAsia" w:hint="eastAsia"/>
          <w:b/>
          <w:bCs/>
          <w:color w:val="000000"/>
          <w:szCs w:val="20"/>
          <w:lang w:eastAsia="zh-CN"/>
        </w:rPr>
        <w:t xml:space="preserve"> </w:t>
      </w:r>
      <w:r w:rsidRPr="00097D82">
        <w:rPr>
          <w:rFonts w:eastAsiaTheme="minorEastAsia" w:hint="eastAsia"/>
          <w:b/>
          <w:bCs/>
          <w:color w:val="000000"/>
          <w:szCs w:val="20"/>
          <w:lang w:eastAsia="zh-CN"/>
        </w:rPr>
        <w:t>the average beam level measurement of all RACH attempts within one SSB index is included in one RACH report entry.</w:t>
      </w:r>
    </w:p>
    <w:p w:rsidR="00482C0D" w:rsidRDefault="00482C0D" w:rsidP="006706E1">
      <w:pPr>
        <w:pStyle w:val="a0"/>
        <w:rPr>
          <w:rFonts w:eastAsia="宋体"/>
          <w:lang w:val="en-GB" w:eastAsia="zh-CN"/>
        </w:rPr>
      </w:pPr>
      <w:r w:rsidRPr="008B0E5C">
        <w:rPr>
          <w:rFonts w:eastAsia="宋体" w:hint="eastAsia"/>
          <w:lang w:val="en-GB" w:eastAsia="zh-CN"/>
        </w:rPr>
        <w:lastRenderedPageBreak/>
        <w:t>For</w:t>
      </w:r>
      <w:r>
        <w:rPr>
          <w:rFonts w:eastAsia="宋体" w:hint="eastAsia"/>
          <w:lang w:val="en-GB" w:eastAsia="zh-CN"/>
        </w:rPr>
        <w:t xml:space="preserve"> </w:t>
      </w:r>
      <w:r>
        <w:rPr>
          <w:rFonts w:eastAsia="宋体"/>
          <w:lang w:val="en-GB" w:eastAsia="zh-CN"/>
        </w:rPr>
        <w:t>“</w:t>
      </w:r>
      <w:r w:rsidRPr="00482C0D">
        <w:rPr>
          <w:rFonts w:eastAsia="宋体"/>
          <w:lang w:val="en-GB" w:eastAsia="zh-CN"/>
        </w:rPr>
        <w:t xml:space="preserve">Indication whether the selected SSB is above or below the </w:t>
      </w:r>
      <w:proofErr w:type="spellStart"/>
      <w:r w:rsidRPr="00580BD0">
        <w:rPr>
          <w:rFonts w:eastAsia="宋体"/>
          <w:i/>
          <w:lang w:val="en-GB" w:eastAsia="zh-CN"/>
        </w:rPr>
        <w:t>rsrp-ThresholdSSB</w:t>
      </w:r>
      <w:proofErr w:type="spellEnd"/>
      <w:r w:rsidRPr="00482C0D">
        <w:rPr>
          <w:rFonts w:eastAsia="宋体"/>
          <w:lang w:val="en-GB" w:eastAsia="zh-CN"/>
        </w:rPr>
        <w:t xml:space="preserve"> threshold</w:t>
      </w:r>
      <w:r>
        <w:rPr>
          <w:rFonts w:eastAsia="宋体"/>
          <w:lang w:val="en-GB" w:eastAsia="zh-CN"/>
        </w:rPr>
        <w:t>”</w:t>
      </w:r>
      <w:r>
        <w:rPr>
          <w:rFonts w:eastAsia="宋体" w:hint="eastAsia"/>
          <w:lang w:val="en-GB" w:eastAsia="zh-CN"/>
        </w:rPr>
        <w:t xml:space="preserve">, </w:t>
      </w:r>
      <w:r w:rsidR="00ED3CD2">
        <w:rPr>
          <w:rFonts w:eastAsia="宋体" w:hint="eastAsia"/>
          <w:lang w:val="en-GB" w:eastAsia="zh-CN"/>
        </w:rPr>
        <w:t>UE may initiate several RACH attempts within one SSB index</w:t>
      </w:r>
      <w:r w:rsidR="005439CF">
        <w:rPr>
          <w:rFonts w:eastAsia="宋体" w:hint="eastAsia"/>
          <w:lang w:val="en-GB" w:eastAsia="zh-CN"/>
        </w:rPr>
        <w:t xml:space="preserve">, some of RACH attempts </w:t>
      </w:r>
      <w:r w:rsidR="00E97C3E">
        <w:rPr>
          <w:rFonts w:eastAsia="宋体" w:hint="eastAsia"/>
          <w:lang w:val="en-GB" w:eastAsia="zh-CN"/>
        </w:rPr>
        <w:t>may be</w:t>
      </w:r>
      <w:r w:rsidR="005439CF">
        <w:rPr>
          <w:rFonts w:eastAsia="宋体" w:hint="eastAsia"/>
          <w:lang w:val="en-GB" w:eastAsia="zh-CN"/>
        </w:rPr>
        <w:t xml:space="preserve"> triggered </w:t>
      </w:r>
      <w:r w:rsidR="00580BD0">
        <w:rPr>
          <w:rFonts w:eastAsia="宋体" w:hint="eastAsia"/>
          <w:lang w:val="en-GB" w:eastAsia="zh-CN"/>
        </w:rPr>
        <w:t xml:space="preserve">when the beam quality is above </w:t>
      </w:r>
      <w:proofErr w:type="spellStart"/>
      <w:r w:rsidR="00580BD0" w:rsidRPr="00580BD0">
        <w:rPr>
          <w:rFonts w:eastAsia="宋体"/>
          <w:i/>
          <w:lang w:val="en-GB" w:eastAsia="zh-CN"/>
        </w:rPr>
        <w:t>rsrp-ThresholdSSB</w:t>
      </w:r>
      <w:proofErr w:type="spellEnd"/>
      <w:r w:rsidR="00580BD0">
        <w:rPr>
          <w:rFonts w:eastAsia="宋体" w:hint="eastAsia"/>
          <w:lang w:val="en-GB" w:eastAsia="zh-CN"/>
        </w:rPr>
        <w:t xml:space="preserve"> while the </w:t>
      </w:r>
      <w:r w:rsidR="005439CF">
        <w:rPr>
          <w:rFonts w:eastAsia="宋体" w:hint="eastAsia"/>
          <w:lang w:val="en-GB" w:eastAsia="zh-CN"/>
        </w:rPr>
        <w:t>others may</w:t>
      </w:r>
      <w:r w:rsidR="00580BD0">
        <w:rPr>
          <w:rFonts w:eastAsia="宋体" w:hint="eastAsia"/>
          <w:lang w:val="en-GB" w:eastAsia="zh-CN"/>
        </w:rPr>
        <w:t xml:space="preserve"> be triggered when the beam quality is below the</w:t>
      </w:r>
      <w:r w:rsidR="00580BD0" w:rsidRPr="00580BD0">
        <w:rPr>
          <w:rFonts w:eastAsia="宋体"/>
          <w:i/>
          <w:lang w:val="en-GB" w:eastAsia="zh-CN"/>
        </w:rPr>
        <w:t xml:space="preserve"> </w:t>
      </w:r>
      <w:proofErr w:type="spellStart"/>
      <w:r w:rsidR="00580BD0" w:rsidRPr="00580BD0">
        <w:rPr>
          <w:rFonts w:eastAsia="宋体"/>
          <w:i/>
          <w:lang w:val="en-GB" w:eastAsia="zh-CN"/>
        </w:rPr>
        <w:t>rsrp-ThresholdSSB</w:t>
      </w:r>
      <w:proofErr w:type="spellEnd"/>
      <w:r w:rsidR="005439CF">
        <w:rPr>
          <w:rFonts w:eastAsia="宋体" w:hint="eastAsia"/>
          <w:lang w:val="en-GB" w:eastAsia="zh-CN"/>
        </w:rPr>
        <w:t xml:space="preserve">, so </w:t>
      </w:r>
      <w:r w:rsidR="00E97C3E">
        <w:rPr>
          <w:rFonts w:eastAsia="宋体" w:hint="eastAsia"/>
          <w:lang w:val="en-GB" w:eastAsia="zh-CN"/>
        </w:rPr>
        <w:t>UE can just indicate how many times the beam quality is below the</w:t>
      </w:r>
      <w:r w:rsidR="00E97C3E" w:rsidRPr="00580BD0">
        <w:rPr>
          <w:rFonts w:eastAsia="宋体"/>
          <w:i/>
          <w:lang w:val="en-GB" w:eastAsia="zh-CN"/>
        </w:rPr>
        <w:t xml:space="preserve"> </w:t>
      </w:r>
      <w:proofErr w:type="spellStart"/>
      <w:r w:rsidR="00E97C3E" w:rsidRPr="00580BD0">
        <w:rPr>
          <w:rFonts w:eastAsia="宋体"/>
          <w:i/>
          <w:lang w:val="en-GB" w:eastAsia="zh-CN"/>
        </w:rPr>
        <w:t>rsrp-ThresholdSSB</w:t>
      </w:r>
      <w:proofErr w:type="spellEnd"/>
      <w:r w:rsidR="00E97C3E">
        <w:rPr>
          <w:rFonts w:eastAsia="宋体" w:hint="eastAsia"/>
          <w:i/>
          <w:lang w:val="en-GB" w:eastAsia="zh-CN"/>
        </w:rPr>
        <w:t xml:space="preserve"> </w:t>
      </w:r>
      <w:r w:rsidR="00E97C3E">
        <w:rPr>
          <w:rFonts w:eastAsia="宋体" w:hint="eastAsia"/>
          <w:lang w:val="en-GB" w:eastAsia="zh-CN"/>
        </w:rPr>
        <w:t>among the RACH attempts on the selected SSB.</w:t>
      </w:r>
    </w:p>
    <w:p w:rsidR="00FA571C" w:rsidRDefault="00B64F2D" w:rsidP="006706E1">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13: The number of times when </w:t>
      </w:r>
      <w:r w:rsidRPr="00B64F2D">
        <w:rPr>
          <w:rFonts w:eastAsiaTheme="minorEastAsia" w:hint="eastAsia"/>
          <w:b/>
          <w:bCs/>
          <w:color w:val="000000"/>
          <w:szCs w:val="20"/>
          <w:lang w:eastAsia="zh-CN"/>
        </w:rPr>
        <w:t>the beam quality is below the</w:t>
      </w:r>
      <w:r w:rsidRPr="00B64F2D">
        <w:rPr>
          <w:rFonts w:eastAsiaTheme="minorEastAsia"/>
          <w:b/>
          <w:bCs/>
          <w:color w:val="000000"/>
          <w:szCs w:val="20"/>
          <w:lang w:eastAsia="zh-CN"/>
        </w:rPr>
        <w:t xml:space="preserve"> </w:t>
      </w:r>
      <w:proofErr w:type="spellStart"/>
      <w:r w:rsidRPr="00B64F2D">
        <w:rPr>
          <w:rFonts w:eastAsiaTheme="minorEastAsia"/>
          <w:b/>
          <w:bCs/>
          <w:i/>
          <w:color w:val="000000"/>
          <w:szCs w:val="20"/>
          <w:lang w:eastAsia="zh-CN"/>
        </w:rPr>
        <w:t>rsrp-ThresholdSSB</w:t>
      </w:r>
      <w:proofErr w:type="spellEnd"/>
      <w:r w:rsidRPr="00B64F2D">
        <w:rPr>
          <w:rFonts w:eastAsiaTheme="minorEastAsia" w:hint="eastAsia"/>
          <w:b/>
          <w:bCs/>
          <w:color w:val="000000"/>
          <w:szCs w:val="20"/>
          <w:lang w:eastAsia="zh-CN"/>
        </w:rPr>
        <w:t xml:space="preserve"> on the selected SSB</w:t>
      </w:r>
      <w:r>
        <w:rPr>
          <w:rFonts w:eastAsiaTheme="minorEastAsia" w:hint="eastAsia"/>
          <w:b/>
          <w:bCs/>
          <w:color w:val="000000"/>
          <w:szCs w:val="20"/>
          <w:lang w:eastAsia="zh-CN"/>
        </w:rPr>
        <w:t xml:space="preserve"> is included in </w:t>
      </w:r>
      <w:r w:rsidRPr="00097D82">
        <w:rPr>
          <w:rFonts w:eastAsiaTheme="minorEastAsia" w:hint="eastAsia"/>
          <w:b/>
          <w:bCs/>
          <w:color w:val="000000"/>
          <w:szCs w:val="20"/>
          <w:lang w:eastAsia="zh-CN"/>
        </w:rPr>
        <w:t>one RACH report entry</w:t>
      </w:r>
      <w:r>
        <w:rPr>
          <w:rFonts w:eastAsiaTheme="minorEastAsia" w:hint="eastAsia"/>
          <w:b/>
          <w:bCs/>
          <w:color w:val="000000"/>
          <w:szCs w:val="20"/>
          <w:lang w:eastAsia="zh-CN"/>
        </w:rPr>
        <w:t>.</w:t>
      </w:r>
    </w:p>
    <w:p w:rsidR="00186E2D" w:rsidRDefault="00186E2D" w:rsidP="006706E1">
      <w:pPr>
        <w:pStyle w:val="a0"/>
        <w:rPr>
          <w:rFonts w:eastAsia="宋体"/>
          <w:lang w:val="en-GB" w:eastAsia="zh-CN"/>
        </w:rPr>
      </w:pPr>
      <w:r w:rsidRPr="00186E2D">
        <w:rPr>
          <w:rFonts w:eastAsia="宋体" w:hint="eastAsia"/>
          <w:lang w:val="en-GB" w:eastAsia="zh-CN"/>
        </w:rPr>
        <w:t xml:space="preserve">As for </w:t>
      </w:r>
      <w:r w:rsidRPr="00186E2D">
        <w:rPr>
          <w:rFonts w:eastAsia="宋体"/>
          <w:lang w:val="en-GB" w:eastAsia="zh-CN"/>
        </w:rPr>
        <w:t>“Elapsed time from the last measurement prior to the beam selection time”</w:t>
      </w:r>
      <w:r>
        <w:rPr>
          <w:rFonts w:eastAsia="宋体" w:hint="eastAsia"/>
          <w:lang w:val="en-GB" w:eastAsia="zh-CN"/>
        </w:rPr>
        <w:t>, the requirement is not clear.</w:t>
      </w:r>
    </w:p>
    <w:p w:rsidR="004C6DD7" w:rsidRDefault="00186E2D" w:rsidP="006706E1">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14: </w:t>
      </w:r>
      <w:r w:rsidRPr="00186E2D">
        <w:rPr>
          <w:rFonts w:eastAsiaTheme="minorEastAsia"/>
          <w:b/>
          <w:bCs/>
          <w:color w:val="000000"/>
          <w:szCs w:val="20"/>
          <w:lang w:eastAsia="zh-CN"/>
        </w:rPr>
        <w:t>Elapsed time from the last measurement prior to the beam selection time</w:t>
      </w:r>
      <w:r>
        <w:rPr>
          <w:rFonts w:eastAsiaTheme="minorEastAsia" w:hint="eastAsia"/>
          <w:b/>
          <w:bCs/>
          <w:color w:val="000000"/>
          <w:szCs w:val="20"/>
          <w:lang w:eastAsia="zh-CN"/>
        </w:rPr>
        <w:t xml:space="preserve"> is not included in </w:t>
      </w:r>
      <w:r w:rsidRPr="00097D82">
        <w:rPr>
          <w:rFonts w:eastAsiaTheme="minorEastAsia" w:hint="eastAsia"/>
          <w:b/>
          <w:bCs/>
          <w:color w:val="000000"/>
          <w:szCs w:val="20"/>
          <w:lang w:eastAsia="zh-CN"/>
        </w:rPr>
        <w:t>one RACH report entry</w:t>
      </w:r>
      <w:r>
        <w:rPr>
          <w:rFonts w:eastAsiaTheme="minorEastAsia" w:hint="eastAsia"/>
          <w:b/>
          <w:bCs/>
          <w:color w:val="000000"/>
          <w:szCs w:val="20"/>
          <w:lang w:eastAsia="zh-CN"/>
        </w:rPr>
        <w:t>.</w:t>
      </w:r>
    </w:p>
    <w:p w:rsidR="004C6DD7" w:rsidRDefault="002A2AE3" w:rsidP="006706E1">
      <w:pPr>
        <w:pStyle w:val="a0"/>
        <w:rPr>
          <w:rFonts w:eastAsia="宋体"/>
          <w:lang w:val="en-GB" w:eastAsia="zh-CN"/>
        </w:rPr>
      </w:pPr>
      <w:r w:rsidRPr="002A2AE3">
        <w:rPr>
          <w:rFonts w:eastAsia="宋体" w:hint="eastAsia"/>
          <w:lang w:val="en-GB" w:eastAsia="zh-CN"/>
        </w:rPr>
        <w:t xml:space="preserve">For </w:t>
      </w:r>
      <w:r w:rsidRPr="002A2AE3">
        <w:rPr>
          <w:rFonts w:eastAsia="宋体"/>
          <w:lang w:val="en-GB" w:eastAsia="zh-CN"/>
        </w:rPr>
        <w:t>“</w:t>
      </w:r>
      <w:r w:rsidRPr="002A2AE3">
        <w:rPr>
          <w:rFonts w:eastAsia="宋体" w:hint="eastAsia"/>
          <w:lang w:val="en-GB" w:eastAsia="zh-CN"/>
        </w:rPr>
        <w:t xml:space="preserve">Total number of </w:t>
      </w:r>
      <w:proofErr w:type="spellStart"/>
      <w:r w:rsidRPr="002A2AE3">
        <w:rPr>
          <w:rFonts w:eastAsia="宋体" w:hint="eastAsia"/>
          <w:lang w:val="en-GB" w:eastAsia="zh-CN"/>
        </w:rPr>
        <w:t>fallbacks</w:t>
      </w:r>
      <w:proofErr w:type="spellEnd"/>
      <w:r w:rsidRPr="002A2AE3">
        <w:rPr>
          <w:rFonts w:eastAsia="宋体" w:hint="eastAsia"/>
          <w:lang w:val="en-GB" w:eastAsia="zh-CN"/>
        </w:rPr>
        <w:t xml:space="preserve"> between Contention Based RACH Access (CBRA) and Contention Free RACH Access (CFRA)</w:t>
      </w:r>
      <w:r w:rsidR="001F5393">
        <w:rPr>
          <w:rFonts w:eastAsia="宋体" w:hint="eastAsia"/>
          <w:lang w:val="en-GB" w:eastAsia="zh-CN"/>
        </w:rPr>
        <w:t xml:space="preserve"> </w:t>
      </w:r>
      <w:r w:rsidRPr="002A2AE3">
        <w:rPr>
          <w:rFonts w:eastAsia="宋体" w:hint="eastAsia"/>
          <w:lang w:val="en-GB" w:eastAsia="zh-CN"/>
        </w:rPr>
        <w:t>Contention detection indication</w:t>
      </w:r>
      <w:r w:rsidRPr="002A2AE3">
        <w:rPr>
          <w:rFonts w:eastAsia="宋体"/>
          <w:lang w:val="en-GB" w:eastAsia="zh-CN"/>
        </w:rPr>
        <w:t>”</w:t>
      </w:r>
      <w:r>
        <w:rPr>
          <w:rFonts w:eastAsia="宋体" w:hint="eastAsia"/>
          <w:lang w:val="en-GB" w:eastAsia="zh-CN"/>
        </w:rPr>
        <w:t xml:space="preserve">, </w:t>
      </w:r>
      <w:r w:rsidR="004C6DD7">
        <w:rPr>
          <w:rFonts w:eastAsia="宋体" w:hint="eastAsia"/>
          <w:lang w:val="en-GB" w:eastAsia="zh-CN"/>
        </w:rPr>
        <w:t>we think the motivation for introducin</w:t>
      </w:r>
      <w:r w:rsidR="000B78DE">
        <w:rPr>
          <w:rFonts w:eastAsia="宋体" w:hint="eastAsia"/>
          <w:lang w:val="en-GB" w:eastAsia="zh-CN"/>
        </w:rPr>
        <w:t>g this requirement is to optimis</w:t>
      </w:r>
      <w:r w:rsidR="004C6DD7">
        <w:rPr>
          <w:rFonts w:eastAsia="宋体" w:hint="eastAsia"/>
          <w:lang w:val="en-GB" w:eastAsia="zh-CN"/>
        </w:rPr>
        <w:t xml:space="preserve">e parameter </w:t>
      </w:r>
      <w:proofErr w:type="spellStart"/>
      <w:r w:rsidR="004C6DD7" w:rsidRPr="00580BD0">
        <w:rPr>
          <w:rFonts w:eastAsia="宋体"/>
          <w:i/>
          <w:lang w:val="en-GB" w:eastAsia="zh-CN"/>
        </w:rPr>
        <w:t>rsrp-ThresholdSSB</w:t>
      </w:r>
      <w:proofErr w:type="spellEnd"/>
      <w:r w:rsidR="004C6DD7">
        <w:rPr>
          <w:rFonts w:eastAsia="宋体" w:hint="eastAsia"/>
          <w:lang w:val="en-GB" w:eastAsia="zh-CN"/>
        </w:rPr>
        <w:t>, proposal 13 can cover this requirement</w:t>
      </w:r>
      <w:r w:rsidR="000B78DE">
        <w:rPr>
          <w:rFonts w:eastAsia="宋体" w:hint="eastAsia"/>
          <w:lang w:val="en-GB" w:eastAsia="zh-CN"/>
        </w:rPr>
        <w:t>, so we propose:</w:t>
      </w:r>
    </w:p>
    <w:p w:rsidR="000B78DE" w:rsidRPr="000B78DE" w:rsidRDefault="000B78DE" w:rsidP="006706E1">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15: </w:t>
      </w:r>
      <w:r w:rsidRPr="000B78DE">
        <w:rPr>
          <w:rFonts w:eastAsiaTheme="minorEastAsia" w:hint="eastAsia"/>
          <w:b/>
          <w:bCs/>
          <w:color w:val="000000"/>
          <w:szCs w:val="20"/>
          <w:lang w:eastAsia="zh-CN"/>
        </w:rPr>
        <w:t>Total number of fallbacks between Contention Based RACH Access (CBRA) and Contention Free RACH Access (CFRA) Contention detection indication</w:t>
      </w:r>
      <w:r>
        <w:rPr>
          <w:rFonts w:eastAsiaTheme="minorEastAsia" w:hint="eastAsia"/>
          <w:b/>
          <w:bCs/>
          <w:color w:val="000000"/>
          <w:szCs w:val="20"/>
          <w:lang w:eastAsia="zh-CN"/>
        </w:rPr>
        <w:t xml:space="preserve"> is not included in RACH report.</w:t>
      </w:r>
    </w:p>
    <w:p w:rsidR="00186E2D" w:rsidRDefault="00474A2E" w:rsidP="006706E1">
      <w:pPr>
        <w:pStyle w:val="a0"/>
        <w:rPr>
          <w:rFonts w:eastAsia="宋体"/>
          <w:lang w:val="en-GB" w:eastAsia="zh-CN"/>
        </w:rPr>
      </w:pPr>
      <w:r w:rsidRPr="00474A2E">
        <w:rPr>
          <w:rFonts w:eastAsia="宋体" w:hint="eastAsia"/>
          <w:lang w:val="en-GB" w:eastAsia="zh-CN"/>
        </w:rPr>
        <w:t>RACH resources</w:t>
      </w:r>
      <w:r>
        <w:rPr>
          <w:rFonts w:eastAsia="宋体" w:hint="eastAsia"/>
          <w:lang w:val="en-GB" w:eastAsia="zh-CN"/>
        </w:rPr>
        <w:t xml:space="preserve"> can be divided into dedicated </w:t>
      </w:r>
      <w:r w:rsidRPr="00474A2E">
        <w:rPr>
          <w:rFonts w:eastAsia="宋体" w:hint="eastAsia"/>
          <w:lang w:val="en-GB" w:eastAsia="zh-CN"/>
        </w:rPr>
        <w:t>RACH resources</w:t>
      </w:r>
      <w:r>
        <w:rPr>
          <w:rFonts w:eastAsia="宋体" w:hint="eastAsia"/>
          <w:lang w:val="en-GB" w:eastAsia="zh-CN"/>
        </w:rPr>
        <w:t xml:space="preserve"> and common </w:t>
      </w:r>
      <w:r w:rsidRPr="00474A2E">
        <w:rPr>
          <w:rFonts w:eastAsia="宋体" w:hint="eastAsia"/>
          <w:lang w:val="en-GB" w:eastAsia="zh-CN"/>
        </w:rPr>
        <w:t>RACH resources</w:t>
      </w:r>
      <w:r w:rsidR="0000538D">
        <w:rPr>
          <w:rFonts w:eastAsia="宋体" w:hint="eastAsia"/>
          <w:lang w:val="en-GB" w:eastAsia="zh-CN"/>
        </w:rPr>
        <w:t xml:space="preserve">, the network may want to know whether dedicated </w:t>
      </w:r>
      <w:r w:rsidR="0000538D" w:rsidRPr="00474A2E">
        <w:rPr>
          <w:rFonts w:eastAsia="宋体" w:hint="eastAsia"/>
          <w:lang w:val="en-GB" w:eastAsia="zh-CN"/>
        </w:rPr>
        <w:t>RACH resources</w:t>
      </w:r>
      <w:r w:rsidR="0000538D">
        <w:rPr>
          <w:rFonts w:eastAsia="宋体" w:hint="eastAsia"/>
          <w:lang w:val="en-GB" w:eastAsia="zh-CN"/>
        </w:rPr>
        <w:t xml:space="preserve"> are configured for a specific BWP. </w:t>
      </w:r>
    </w:p>
    <w:p w:rsidR="007B3C77" w:rsidRDefault="00BF3B27" w:rsidP="007B3C77">
      <w:pPr>
        <w:pStyle w:val="a0"/>
        <w:rPr>
          <w:rFonts w:eastAsia="宋体"/>
          <w:lang w:eastAsia="zh-CN"/>
        </w:rPr>
      </w:pPr>
      <w:r>
        <w:rPr>
          <w:rFonts w:eastAsiaTheme="minorEastAsia" w:hint="eastAsia"/>
          <w:b/>
          <w:bCs/>
          <w:color w:val="000000"/>
          <w:szCs w:val="20"/>
          <w:lang w:eastAsia="zh-CN"/>
        </w:rPr>
        <w:t>Proposal 1</w:t>
      </w:r>
      <w:r w:rsidR="000B78DE">
        <w:rPr>
          <w:rFonts w:eastAsiaTheme="minorEastAsia" w:hint="eastAsia"/>
          <w:b/>
          <w:bCs/>
          <w:color w:val="000000"/>
          <w:szCs w:val="20"/>
          <w:lang w:eastAsia="zh-CN"/>
        </w:rPr>
        <w:t>6</w:t>
      </w:r>
      <w:r>
        <w:rPr>
          <w:rFonts w:eastAsiaTheme="minorEastAsia" w:hint="eastAsia"/>
          <w:b/>
          <w:bCs/>
          <w:color w:val="000000"/>
          <w:szCs w:val="20"/>
          <w:lang w:eastAsia="zh-CN"/>
        </w:rPr>
        <w:t xml:space="preserve">: </w:t>
      </w:r>
      <w:r w:rsidRPr="00BF3B27">
        <w:rPr>
          <w:rFonts w:eastAsiaTheme="minorEastAsia" w:hint="eastAsia"/>
          <w:b/>
          <w:bCs/>
          <w:color w:val="000000"/>
          <w:szCs w:val="20"/>
          <w:lang w:eastAsia="zh-CN"/>
        </w:rPr>
        <w:t xml:space="preserve">An indicator which represents whether dedicated RACH resources are configured for UE is </w:t>
      </w:r>
      <w:r>
        <w:rPr>
          <w:rFonts w:eastAsiaTheme="minorEastAsia" w:hint="eastAsia"/>
          <w:b/>
          <w:bCs/>
          <w:color w:val="000000"/>
          <w:szCs w:val="20"/>
          <w:lang w:eastAsia="zh-CN"/>
        </w:rPr>
        <w:t xml:space="preserve">included in </w:t>
      </w:r>
      <w:r w:rsidRPr="00097D82">
        <w:rPr>
          <w:rFonts w:eastAsiaTheme="minorEastAsia" w:hint="eastAsia"/>
          <w:b/>
          <w:bCs/>
          <w:color w:val="000000"/>
          <w:szCs w:val="20"/>
          <w:lang w:eastAsia="zh-CN"/>
        </w:rPr>
        <w:t>one RACH report entry</w:t>
      </w:r>
      <w:r>
        <w:rPr>
          <w:rFonts w:eastAsiaTheme="minorEastAsia" w:hint="eastAsia"/>
          <w:b/>
          <w:bCs/>
          <w:color w:val="000000"/>
          <w:szCs w:val="20"/>
          <w:lang w:eastAsia="zh-CN"/>
        </w:rPr>
        <w:t>.</w:t>
      </w:r>
      <w:bookmarkStart w:id="10" w:name="OLE_LINK51"/>
      <w:bookmarkStart w:id="11" w:name="OLE_LINK52"/>
      <w:bookmarkStart w:id="12" w:name="OLE_LINK11"/>
      <w:bookmarkStart w:id="13" w:name="OLE_LINK10"/>
      <w:r w:rsidR="007B3C77" w:rsidRPr="0018500B">
        <w:rPr>
          <w:rFonts w:eastAsia="宋体"/>
          <w:lang w:eastAsia="zh-CN"/>
        </w:rPr>
        <w:t xml:space="preserve"> </w:t>
      </w:r>
      <w:r w:rsidR="00C32C27">
        <w:rPr>
          <w:rFonts w:eastAsia="宋体" w:hint="eastAsia"/>
          <w:lang w:eastAsia="zh-CN"/>
        </w:rPr>
        <w:t xml:space="preserve"> </w:t>
      </w:r>
    </w:p>
    <w:p w:rsidR="005B6E81" w:rsidRPr="0018500B" w:rsidRDefault="00557D68" w:rsidP="007B3C77">
      <w:pPr>
        <w:pStyle w:val="a0"/>
        <w:rPr>
          <w:rFonts w:eastAsia="宋体"/>
          <w:lang w:eastAsia="zh-CN"/>
        </w:rPr>
      </w:pPr>
      <w:r>
        <w:rPr>
          <w:rFonts w:eastAsiaTheme="minorEastAsia" w:hint="eastAsia"/>
          <w:b/>
          <w:bCs/>
          <w:color w:val="000000"/>
          <w:szCs w:val="20"/>
          <w:lang w:eastAsia="zh-CN"/>
        </w:rPr>
        <w:t>Proposal 1</w:t>
      </w:r>
      <w:r w:rsidR="000B78DE">
        <w:rPr>
          <w:rFonts w:eastAsiaTheme="minorEastAsia" w:hint="eastAsia"/>
          <w:b/>
          <w:bCs/>
          <w:color w:val="000000"/>
          <w:szCs w:val="20"/>
          <w:lang w:eastAsia="zh-CN"/>
        </w:rPr>
        <w:t>7</w:t>
      </w:r>
      <w:r>
        <w:rPr>
          <w:rFonts w:eastAsiaTheme="minorEastAsia" w:hint="eastAsia"/>
          <w:b/>
          <w:bCs/>
          <w:color w:val="000000"/>
          <w:szCs w:val="20"/>
          <w:lang w:eastAsia="zh-CN"/>
        </w:rPr>
        <w:t>: Agree the TP for RACH Optimization.</w:t>
      </w:r>
    </w:p>
    <w:p w:rsidR="00417BD1" w:rsidRDefault="00D9744A" w:rsidP="0018500B">
      <w:pPr>
        <w:pStyle w:val="a0"/>
        <w:spacing w:before="120"/>
        <w:rPr>
          <w:rFonts w:eastAsia="宋体"/>
          <w:lang w:eastAsia="zh-CN"/>
        </w:rPr>
      </w:pPr>
      <w:r>
        <w:rPr>
          <w:rFonts w:eastAsia="宋体" w:hint="eastAsia"/>
          <w:lang w:eastAsia="zh-CN"/>
        </w:rPr>
        <w:t xml:space="preserve">The RACH report </w:t>
      </w:r>
      <w:r>
        <w:rPr>
          <w:rFonts w:eastAsia="宋体"/>
          <w:lang w:eastAsia="zh-CN"/>
        </w:rPr>
        <w:t>requirement</w:t>
      </w:r>
      <w:r>
        <w:rPr>
          <w:rFonts w:eastAsia="宋体" w:hint="eastAsia"/>
          <w:lang w:eastAsia="zh-CN"/>
        </w:rPr>
        <w:t>s are from RAN3 LS, so RAN2 should give the feedback if having conclusion [</w:t>
      </w:r>
      <w:r w:rsidR="00472886">
        <w:rPr>
          <w:rFonts w:eastAsia="宋体" w:hint="eastAsia"/>
          <w:lang w:eastAsia="zh-CN"/>
        </w:rPr>
        <w:t>5</w:t>
      </w:r>
      <w:r>
        <w:rPr>
          <w:rFonts w:eastAsia="宋体" w:hint="eastAsia"/>
          <w:lang w:eastAsia="zh-CN"/>
        </w:rPr>
        <w:t>].</w:t>
      </w:r>
    </w:p>
    <w:p w:rsidR="00D9744A" w:rsidRPr="00D9744A" w:rsidRDefault="00557D68" w:rsidP="00557D68">
      <w:pPr>
        <w:pStyle w:val="a0"/>
        <w:spacing w:before="120"/>
        <w:rPr>
          <w:rFonts w:eastAsia="宋体"/>
          <w:lang w:eastAsia="zh-CN"/>
        </w:rPr>
      </w:pPr>
      <w:r>
        <w:rPr>
          <w:rFonts w:eastAsiaTheme="minorEastAsia" w:hint="eastAsia"/>
          <w:b/>
          <w:bCs/>
          <w:color w:val="000000"/>
          <w:szCs w:val="20"/>
          <w:lang w:eastAsia="zh-CN"/>
        </w:rPr>
        <w:t>Proposal 1</w:t>
      </w:r>
      <w:r w:rsidR="000B78DE">
        <w:rPr>
          <w:rFonts w:eastAsiaTheme="minorEastAsia" w:hint="eastAsia"/>
          <w:b/>
          <w:bCs/>
          <w:color w:val="000000"/>
          <w:szCs w:val="20"/>
          <w:lang w:eastAsia="zh-CN"/>
        </w:rPr>
        <w:t>8</w:t>
      </w:r>
      <w:r>
        <w:rPr>
          <w:rFonts w:eastAsiaTheme="minorEastAsia" w:hint="eastAsia"/>
          <w:b/>
          <w:bCs/>
          <w:color w:val="000000"/>
          <w:szCs w:val="20"/>
          <w:lang w:eastAsia="zh-CN"/>
        </w:rPr>
        <w:t>: Send a reply LS to RAN3 to inform them of our agreements on RACH Optimization as well as the agreements on MRO.</w:t>
      </w:r>
    </w:p>
    <w:bookmarkEnd w:id="10"/>
    <w:bookmarkEnd w:id="11"/>
    <w:bookmarkEnd w:id="12"/>
    <w:bookmarkEnd w:id="13"/>
    <w:p w:rsidR="004A7AA3" w:rsidRDefault="004A7AA3" w:rsidP="002768D4">
      <w:pPr>
        <w:pStyle w:val="1"/>
        <w:tabs>
          <w:tab w:val="clear" w:pos="567"/>
          <w:tab w:val="num" w:pos="432"/>
        </w:tabs>
        <w:ind w:left="432" w:hanging="432"/>
        <w:jc w:val="both"/>
      </w:pPr>
      <w:r>
        <w:t>Conclusion</w:t>
      </w:r>
    </w:p>
    <w:p w:rsidR="00D045ED" w:rsidRDefault="0098178C" w:rsidP="001C5256">
      <w:pPr>
        <w:pStyle w:val="a0"/>
        <w:spacing w:beforeLines="50" w:before="120"/>
        <w:rPr>
          <w:rFonts w:eastAsia="宋体"/>
          <w:lang w:val="en-GB" w:eastAsia="zh-CN"/>
        </w:rPr>
      </w:pPr>
      <w:bookmarkStart w:id="14" w:name="OLE_LINK58"/>
      <w:bookmarkStart w:id="15" w:name="OLE_LINK59"/>
      <w:bookmarkStart w:id="16" w:name="OLE_LINK60"/>
      <w:r w:rsidRPr="0098178C">
        <w:rPr>
          <w:rFonts w:eastAsia="宋体"/>
          <w:lang w:val="en-GB" w:eastAsia="zh-CN"/>
        </w:rPr>
        <w:t>According to the analysis in section 2, we</w:t>
      </w:r>
      <w:r w:rsidR="00D045ED">
        <w:rPr>
          <w:rFonts w:eastAsia="宋体" w:hint="eastAsia"/>
          <w:lang w:val="en-GB" w:eastAsia="zh-CN"/>
        </w:rPr>
        <w:t xml:space="preserve"> </w:t>
      </w:r>
      <w:r w:rsidR="000C7B38">
        <w:rPr>
          <w:rFonts w:eastAsia="宋体" w:hint="eastAsia"/>
          <w:lang w:val="en-GB" w:eastAsia="zh-CN"/>
        </w:rPr>
        <w:t>have</w:t>
      </w:r>
      <w:r w:rsidR="00D045ED">
        <w:rPr>
          <w:rFonts w:eastAsia="宋体" w:hint="eastAsia"/>
          <w:lang w:val="en-GB" w:eastAsia="zh-CN"/>
        </w:rPr>
        <w:t>:</w:t>
      </w:r>
    </w:p>
    <w:p w:rsidR="006477FA" w:rsidRPr="00C85D7B" w:rsidRDefault="00D9744A" w:rsidP="006477FA">
      <w:pPr>
        <w:pStyle w:val="a0"/>
        <w:rPr>
          <w:rFonts w:eastAsiaTheme="minorEastAsia"/>
          <w:bCs/>
          <w:i/>
          <w:color w:val="000000"/>
          <w:szCs w:val="20"/>
          <w:u w:val="single"/>
          <w:lang w:eastAsia="zh-CN"/>
        </w:rPr>
      </w:pPr>
      <w:r w:rsidRPr="00C85D7B">
        <w:rPr>
          <w:rFonts w:eastAsiaTheme="minorEastAsia" w:hint="eastAsia"/>
          <w:bCs/>
          <w:i/>
          <w:color w:val="000000"/>
          <w:szCs w:val="20"/>
          <w:u w:val="single"/>
          <w:lang w:eastAsia="zh-CN"/>
        </w:rPr>
        <w:t xml:space="preserve">Observation: In NR, RACH </w:t>
      </w:r>
      <w:r w:rsidRPr="00C85D7B">
        <w:rPr>
          <w:rFonts w:eastAsiaTheme="minorEastAsia"/>
          <w:bCs/>
          <w:i/>
          <w:color w:val="000000"/>
          <w:szCs w:val="20"/>
          <w:u w:val="single"/>
          <w:lang w:eastAsia="zh-CN"/>
        </w:rPr>
        <w:t>resources</w:t>
      </w:r>
      <w:r w:rsidRPr="00C85D7B">
        <w:rPr>
          <w:rFonts w:eastAsiaTheme="minorEastAsia" w:hint="eastAsia"/>
          <w:bCs/>
          <w:i/>
          <w:color w:val="000000"/>
          <w:szCs w:val="20"/>
          <w:u w:val="single"/>
          <w:lang w:eastAsia="zh-CN"/>
        </w:rPr>
        <w:t xml:space="preserve"> are configured per BWP even </w:t>
      </w:r>
      <w:r w:rsidRPr="00C85D7B">
        <w:rPr>
          <w:rFonts w:eastAsiaTheme="minorEastAsia"/>
          <w:bCs/>
          <w:i/>
          <w:color w:val="000000"/>
          <w:szCs w:val="20"/>
          <w:u w:val="single"/>
          <w:lang w:eastAsia="zh-CN"/>
        </w:rPr>
        <w:t>configured</w:t>
      </w:r>
      <w:r w:rsidRPr="00C85D7B">
        <w:rPr>
          <w:rFonts w:eastAsiaTheme="minorEastAsia" w:hint="eastAsia"/>
          <w:bCs/>
          <w:i/>
          <w:color w:val="000000"/>
          <w:szCs w:val="20"/>
          <w:u w:val="single"/>
          <w:lang w:eastAsia="zh-CN"/>
        </w:rPr>
        <w:t xml:space="preserve"> per BWP per UE; while in LTE, RACH </w:t>
      </w:r>
      <w:r w:rsidRPr="00C85D7B">
        <w:rPr>
          <w:rFonts w:eastAsiaTheme="minorEastAsia"/>
          <w:bCs/>
          <w:i/>
          <w:color w:val="000000"/>
          <w:szCs w:val="20"/>
          <w:u w:val="single"/>
          <w:lang w:eastAsia="zh-CN"/>
        </w:rPr>
        <w:t>resources</w:t>
      </w:r>
      <w:r w:rsidRPr="00C85D7B">
        <w:rPr>
          <w:rFonts w:eastAsiaTheme="minorEastAsia" w:hint="eastAsia"/>
          <w:bCs/>
          <w:i/>
          <w:color w:val="000000"/>
          <w:szCs w:val="20"/>
          <w:u w:val="single"/>
          <w:lang w:eastAsia="zh-CN"/>
        </w:rPr>
        <w:t xml:space="preserve"> are configured per cell, which are shared by all UEs in the cell.</w:t>
      </w:r>
    </w:p>
    <w:p w:rsidR="000C7B38" w:rsidRPr="000C7B38" w:rsidRDefault="000C7B38" w:rsidP="00D9744A">
      <w:pPr>
        <w:pStyle w:val="a0"/>
        <w:rPr>
          <w:rFonts w:eastAsiaTheme="minorEastAsia"/>
          <w:bCs/>
          <w:color w:val="000000"/>
          <w:szCs w:val="20"/>
          <w:lang w:eastAsia="zh-CN"/>
        </w:rPr>
      </w:pPr>
      <w:r w:rsidRPr="000C7B38">
        <w:rPr>
          <w:rFonts w:eastAsiaTheme="minorEastAsia" w:hint="eastAsia"/>
          <w:bCs/>
          <w:color w:val="000000"/>
          <w:szCs w:val="20"/>
          <w:lang w:eastAsia="zh-CN"/>
        </w:rPr>
        <w:t>And we propose:</w:t>
      </w:r>
    </w:p>
    <w:p w:rsidR="00D9744A" w:rsidRDefault="00D9744A" w:rsidP="00D9744A">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1: All the </w:t>
      </w:r>
      <w:r w:rsidRPr="00510394">
        <w:rPr>
          <w:rFonts w:eastAsiaTheme="minorEastAsia" w:hint="eastAsia"/>
          <w:b/>
          <w:bCs/>
          <w:color w:val="000000"/>
          <w:szCs w:val="20"/>
          <w:lang w:eastAsia="zh-CN"/>
        </w:rPr>
        <w:t>RACH use cases listed in 38.300 are applicable for RACH report optimization</w:t>
      </w:r>
      <w:r>
        <w:rPr>
          <w:rFonts w:eastAsiaTheme="minorEastAsia" w:hint="eastAsia"/>
          <w:b/>
          <w:bCs/>
          <w:color w:val="000000"/>
          <w:szCs w:val="20"/>
          <w:lang w:eastAsia="zh-CN"/>
        </w:rPr>
        <w:t>.</w:t>
      </w:r>
    </w:p>
    <w:p w:rsidR="00D9744A" w:rsidRDefault="00D9744A" w:rsidP="00D9744A">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2: </w:t>
      </w:r>
      <w:r w:rsidRPr="00BD54CB">
        <w:rPr>
          <w:rFonts w:eastAsiaTheme="minorEastAsia" w:hint="eastAsia"/>
          <w:b/>
          <w:bCs/>
          <w:color w:val="000000"/>
          <w:szCs w:val="20"/>
          <w:lang w:eastAsia="zh-CN"/>
        </w:rPr>
        <w:t xml:space="preserve">There is no need to differentiate the RACH optimization </w:t>
      </w:r>
      <w:r>
        <w:rPr>
          <w:rFonts w:eastAsiaTheme="minorEastAsia" w:hint="eastAsia"/>
          <w:b/>
          <w:bCs/>
          <w:color w:val="000000"/>
          <w:szCs w:val="20"/>
          <w:lang w:eastAsia="zh-CN"/>
        </w:rPr>
        <w:t xml:space="preserve">content in RACH Report </w:t>
      </w:r>
      <w:r w:rsidRPr="00BD54CB">
        <w:rPr>
          <w:rFonts w:eastAsiaTheme="minorEastAsia" w:hint="eastAsia"/>
          <w:b/>
          <w:bCs/>
          <w:color w:val="000000"/>
          <w:szCs w:val="20"/>
          <w:lang w:eastAsia="zh-CN"/>
        </w:rPr>
        <w:t xml:space="preserve">between </w:t>
      </w:r>
      <w:r>
        <w:rPr>
          <w:rFonts w:eastAsiaTheme="minorEastAsia"/>
          <w:b/>
          <w:bCs/>
          <w:color w:val="000000"/>
          <w:szCs w:val="20"/>
          <w:lang w:eastAsia="zh-CN"/>
        </w:rPr>
        <w:t>“</w:t>
      </w:r>
      <w:r w:rsidRPr="00BD54CB">
        <w:rPr>
          <w:rFonts w:eastAsiaTheme="minorEastAsia"/>
          <w:b/>
          <w:bCs/>
          <w:color w:val="000000"/>
          <w:szCs w:val="20"/>
          <w:lang w:eastAsia="zh-CN"/>
        </w:rPr>
        <w:t>Initial access from RRC_IDLE</w:t>
      </w:r>
      <w:r>
        <w:rPr>
          <w:rFonts w:eastAsiaTheme="minorEastAsia"/>
          <w:b/>
          <w:bCs/>
          <w:color w:val="000000"/>
          <w:szCs w:val="20"/>
          <w:lang w:eastAsia="zh-CN"/>
        </w:rPr>
        <w:t>”</w:t>
      </w:r>
      <w:r w:rsidRPr="00BD54CB">
        <w:rPr>
          <w:rFonts w:eastAsiaTheme="minorEastAsia" w:hint="eastAsia"/>
          <w:b/>
          <w:bCs/>
          <w:color w:val="000000"/>
          <w:szCs w:val="20"/>
          <w:lang w:eastAsia="zh-CN"/>
        </w:rPr>
        <w:t>/</w:t>
      </w:r>
      <w:r w:rsidRPr="00BD54CB">
        <w:rPr>
          <w:rFonts w:eastAsiaTheme="minorEastAsia"/>
          <w:b/>
          <w:bCs/>
          <w:color w:val="000000"/>
          <w:szCs w:val="20"/>
          <w:lang w:eastAsia="zh-CN"/>
        </w:rPr>
        <w:t xml:space="preserve"> </w:t>
      </w:r>
      <w:r>
        <w:rPr>
          <w:rFonts w:eastAsiaTheme="minorEastAsia"/>
          <w:b/>
          <w:bCs/>
          <w:color w:val="000000"/>
          <w:szCs w:val="20"/>
          <w:lang w:eastAsia="zh-CN"/>
        </w:rPr>
        <w:t>“</w:t>
      </w:r>
      <w:r w:rsidRPr="00BD54CB">
        <w:rPr>
          <w:rFonts w:eastAsiaTheme="minorEastAsia"/>
          <w:b/>
          <w:bCs/>
          <w:color w:val="000000"/>
          <w:szCs w:val="20"/>
          <w:lang w:eastAsia="zh-CN"/>
        </w:rPr>
        <w:t>Transition from RRC_INACTIVE</w:t>
      </w:r>
      <w:r>
        <w:rPr>
          <w:rFonts w:eastAsiaTheme="minorEastAsia"/>
          <w:b/>
          <w:bCs/>
          <w:color w:val="000000"/>
          <w:szCs w:val="20"/>
          <w:lang w:eastAsia="zh-CN"/>
        </w:rPr>
        <w:t>”</w:t>
      </w:r>
      <w:r w:rsidRPr="00BD54CB">
        <w:rPr>
          <w:rFonts w:eastAsiaTheme="minorEastAsia" w:hint="eastAsia"/>
          <w:b/>
          <w:bCs/>
          <w:color w:val="000000"/>
          <w:szCs w:val="20"/>
          <w:lang w:eastAsia="zh-CN"/>
        </w:rPr>
        <w:t xml:space="preserve"> use case and </w:t>
      </w:r>
      <w:r>
        <w:rPr>
          <w:rFonts w:eastAsiaTheme="minorEastAsia"/>
          <w:b/>
          <w:bCs/>
          <w:color w:val="000000"/>
          <w:szCs w:val="20"/>
          <w:lang w:eastAsia="zh-CN"/>
        </w:rPr>
        <w:t>“</w:t>
      </w:r>
      <w:r w:rsidRPr="00BD54CB">
        <w:rPr>
          <w:rFonts w:eastAsiaTheme="minorEastAsia" w:hint="eastAsia"/>
          <w:b/>
          <w:bCs/>
          <w:color w:val="000000"/>
          <w:szCs w:val="20"/>
          <w:lang w:eastAsia="zh-CN"/>
        </w:rPr>
        <w:t>MSG3 based SI request</w:t>
      </w:r>
      <w:r>
        <w:rPr>
          <w:rFonts w:eastAsiaTheme="minorEastAsia"/>
          <w:b/>
          <w:bCs/>
          <w:color w:val="000000"/>
          <w:szCs w:val="20"/>
          <w:lang w:eastAsia="zh-CN"/>
        </w:rPr>
        <w:t>”</w:t>
      </w:r>
      <w:r w:rsidRPr="00BD54CB">
        <w:rPr>
          <w:rFonts w:eastAsiaTheme="minorEastAsia" w:hint="eastAsia"/>
          <w:b/>
          <w:bCs/>
          <w:color w:val="000000"/>
          <w:szCs w:val="20"/>
          <w:lang w:eastAsia="zh-CN"/>
        </w:rPr>
        <w:t xml:space="preserve"> use case</w:t>
      </w:r>
      <w:r>
        <w:rPr>
          <w:rFonts w:eastAsiaTheme="minorEastAsia" w:hint="eastAsia"/>
          <w:b/>
          <w:bCs/>
          <w:color w:val="000000"/>
          <w:szCs w:val="20"/>
          <w:lang w:eastAsia="zh-CN"/>
        </w:rPr>
        <w:t>.</w:t>
      </w:r>
    </w:p>
    <w:p w:rsidR="00D9744A" w:rsidRDefault="00D9744A" w:rsidP="00D9744A">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3: A list of </w:t>
      </w:r>
      <w:r w:rsidRPr="00E16AC3">
        <w:rPr>
          <w:rFonts w:eastAsiaTheme="minorEastAsia" w:hint="eastAsia"/>
          <w:b/>
          <w:bCs/>
          <w:color w:val="000000"/>
          <w:szCs w:val="20"/>
          <w:lang w:eastAsia="zh-CN"/>
        </w:rPr>
        <w:t xml:space="preserve">RACH report </w:t>
      </w:r>
      <w:r>
        <w:rPr>
          <w:rFonts w:eastAsiaTheme="minorEastAsia" w:hint="eastAsia"/>
          <w:b/>
          <w:bCs/>
          <w:color w:val="000000"/>
          <w:szCs w:val="20"/>
          <w:lang w:eastAsia="zh-CN"/>
        </w:rPr>
        <w:t>entry</w:t>
      </w:r>
      <w:r w:rsidRPr="00E16AC3">
        <w:rPr>
          <w:rFonts w:eastAsiaTheme="minorEastAsia" w:hint="eastAsia"/>
          <w:b/>
          <w:bCs/>
          <w:color w:val="000000"/>
          <w:szCs w:val="20"/>
          <w:lang w:eastAsia="zh-CN"/>
        </w:rPr>
        <w:t xml:space="preserve"> can be included in</w:t>
      </w:r>
      <w:r>
        <w:rPr>
          <w:rFonts w:eastAsiaTheme="minorEastAsia" w:hint="eastAsia"/>
          <w:b/>
          <w:bCs/>
          <w:color w:val="000000"/>
          <w:szCs w:val="20"/>
          <w:lang w:eastAsia="zh-CN"/>
        </w:rPr>
        <w:t xml:space="preserve"> </w:t>
      </w:r>
      <w:r w:rsidRPr="00E16AC3">
        <w:rPr>
          <w:rFonts w:eastAsiaTheme="minorEastAsia" w:hint="eastAsia"/>
          <w:b/>
          <w:bCs/>
          <w:color w:val="000000"/>
          <w:szCs w:val="20"/>
          <w:lang w:eastAsia="zh-CN"/>
        </w:rPr>
        <w:t>one RACH report</w:t>
      </w:r>
      <w:r>
        <w:rPr>
          <w:rFonts w:eastAsiaTheme="minorEastAsia" w:hint="eastAsia"/>
          <w:b/>
          <w:bCs/>
          <w:color w:val="000000"/>
          <w:szCs w:val="20"/>
          <w:lang w:eastAsia="zh-CN"/>
        </w:rPr>
        <w:t xml:space="preserve">, each entry of the </w:t>
      </w:r>
      <w:r w:rsidRPr="00E16AC3">
        <w:rPr>
          <w:rFonts w:eastAsiaTheme="minorEastAsia" w:hint="eastAsia"/>
          <w:b/>
          <w:bCs/>
          <w:color w:val="000000"/>
          <w:szCs w:val="20"/>
          <w:lang w:eastAsia="zh-CN"/>
        </w:rPr>
        <w:t>RACH report</w:t>
      </w:r>
      <w:r>
        <w:rPr>
          <w:rFonts w:eastAsiaTheme="minorEastAsia" w:hint="eastAsia"/>
          <w:b/>
          <w:bCs/>
          <w:color w:val="000000"/>
          <w:szCs w:val="20"/>
          <w:lang w:eastAsia="zh-CN"/>
        </w:rPr>
        <w:t xml:space="preserve"> can be identified by a cause value.</w:t>
      </w:r>
    </w:p>
    <w:p w:rsidR="00D9744A" w:rsidRDefault="00D9744A" w:rsidP="00D9744A">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4: </w:t>
      </w:r>
      <w:r w:rsidRPr="00E16AC3">
        <w:rPr>
          <w:rFonts w:eastAsiaTheme="minorEastAsia" w:hint="eastAsia"/>
          <w:b/>
          <w:bCs/>
          <w:color w:val="000000"/>
          <w:szCs w:val="20"/>
          <w:lang w:eastAsia="zh-CN"/>
        </w:rPr>
        <w:t xml:space="preserve">The RACH report </w:t>
      </w:r>
      <w:r>
        <w:rPr>
          <w:rFonts w:eastAsiaTheme="minorEastAsia" w:hint="eastAsia"/>
          <w:b/>
          <w:bCs/>
          <w:color w:val="000000"/>
          <w:szCs w:val="20"/>
          <w:lang w:eastAsia="zh-CN"/>
        </w:rPr>
        <w:t>entry</w:t>
      </w:r>
      <w:r w:rsidRPr="00BD54CB">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for </w:t>
      </w:r>
      <w:r>
        <w:rPr>
          <w:rFonts w:eastAsiaTheme="minorEastAsia"/>
          <w:b/>
          <w:bCs/>
          <w:color w:val="000000"/>
          <w:szCs w:val="20"/>
          <w:lang w:eastAsia="zh-CN"/>
        </w:rPr>
        <w:t>“</w:t>
      </w:r>
      <w:r w:rsidRPr="00BD54CB">
        <w:rPr>
          <w:rFonts w:eastAsiaTheme="minorEastAsia" w:hint="eastAsia"/>
          <w:b/>
          <w:bCs/>
          <w:color w:val="000000"/>
          <w:szCs w:val="20"/>
          <w:lang w:eastAsia="zh-CN"/>
        </w:rPr>
        <w:t>MSG</w:t>
      </w:r>
      <w:r>
        <w:rPr>
          <w:rFonts w:eastAsiaTheme="minorEastAsia" w:hint="eastAsia"/>
          <w:b/>
          <w:bCs/>
          <w:color w:val="000000"/>
          <w:szCs w:val="20"/>
          <w:lang w:eastAsia="zh-CN"/>
        </w:rPr>
        <w:t>1</w:t>
      </w:r>
      <w:r w:rsidRPr="00BD54CB">
        <w:rPr>
          <w:rFonts w:eastAsiaTheme="minorEastAsia" w:hint="eastAsia"/>
          <w:b/>
          <w:bCs/>
          <w:color w:val="000000"/>
          <w:szCs w:val="20"/>
          <w:lang w:eastAsia="zh-CN"/>
        </w:rPr>
        <w:t xml:space="preserve"> based SI request</w:t>
      </w:r>
      <w:r>
        <w:rPr>
          <w:rFonts w:eastAsiaTheme="minorEastAsia"/>
          <w:b/>
          <w:bCs/>
          <w:color w:val="000000"/>
          <w:szCs w:val="20"/>
          <w:lang w:eastAsia="zh-CN"/>
        </w:rPr>
        <w:t>”</w:t>
      </w:r>
      <w:r w:rsidRPr="00BD54CB">
        <w:rPr>
          <w:rFonts w:eastAsiaTheme="minorEastAsia" w:hint="eastAsia"/>
          <w:b/>
          <w:bCs/>
          <w:color w:val="000000"/>
          <w:szCs w:val="20"/>
          <w:lang w:eastAsia="zh-CN"/>
        </w:rPr>
        <w:t xml:space="preserve"> use case</w:t>
      </w:r>
      <w:r>
        <w:rPr>
          <w:rFonts w:eastAsiaTheme="minorEastAsia" w:hint="eastAsia"/>
          <w:b/>
          <w:bCs/>
          <w:color w:val="000000"/>
          <w:szCs w:val="20"/>
          <w:lang w:eastAsia="zh-CN"/>
        </w:rPr>
        <w:t xml:space="preserve"> is identified by a specific cause value.</w:t>
      </w:r>
    </w:p>
    <w:p w:rsidR="00D9744A" w:rsidRDefault="00D9744A" w:rsidP="00D9744A">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5: </w:t>
      </w:r>
      <w:r w:rsidRPr="00E16AC3">
        <w:rPr>
          <w:rFonts w:eastAsiaTheme="minorEastAsia" w:hint="eastAsia"/>
          <w:b/>
          <w:bCs/>
          <w:color w:val="000000"/>
          <w:szCs w:val="20"/>
          <w:lang w:eastAsia="zh-CN"/>
        </w:rPr>
        <w:t xml:space="preserve">The RACH report </w:t>
      </w:r>
      <w:r>
        <w:rPr>
          <w:rFonts w:eastAsiaTheme="minorEastAsia" w:hint="eastAsia"/>
          <w:b/>
          <w:bCs/>
          <w:color w:val="000000"/>
          <w:szCs w:val="20"/>
          <w:lang w:eastAsia="zh-CN"/>
        </w:rPr>
        <w:t>entry</w:t>
      </w:r>
      <w:r w:rsidRPr="00BD54CB">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for </w:t>
      </w:r>
      <w:r w:rsidRPr="00140952">
        <w:rPr>
          <w:rFonts w:eastAsiaTheme="minorEastAsia"/>
          <w:b/>
          <w:bCs/>
          <w:color w:val="000000"/>
          <w:szCs w:val="20"/>
          <w:lang w:eastAsia="zh-CN"/>
        </w:rPr>
        <w:t>“Beam failure recovery”</w:t>
      </w:r>
      <w:r w:rsidRPr="00140952">
        <w:rPr>
          <w:rFonts w:eastAsiaTheme="minorEastAsia" w:hint="eastAsia"/>
          <w:b/>
          <w:bCs/>
          <w:color w:val="000000"/>
          <w:szCs w:val="20"/>
          <w:lang w:eastAsia="zh-CN"/>
        </w:rPr>
        <w:t xml:space="preserve"> </w:t>
      </w:r>
      <w:r w:rsidRPr="00BD54CB">
        <w:rPr>
          <w:rFonts w:eastAsiaTheme="minorEastAsia" w:hint="eastAsia"/>
          <w:b/>
          <w:bCs/>
          <w:color w:val="000000"/>
          <w:szCs w:val="20"/>
          <w:lang w:eastAsia="zh-CN"/>
        </w:rPr>
        <w:t>use case</w:t>
      </w:r>
      <w:r>
        <w:rPr>
          <w:rFonts w:eastAsiaTheme="minorEastAsia" w:hint="eastAsia"/>
          <w:b/>
          <w:bCs/>
          <w:color w:val="000000"/>
          <w:szCs w:val="20"/>
          <w:lang w:eastAsia="zh-CN"/>
        </w:rPr>
        <w:t xml:space="preserve"> is identified by a specific cause value.</w:t>
      </w:r>
    </w:p>
    <w:p w:rsidR="00D9744A" w:rsidRDefault="00D9744A" w:rsidP="00D9744A">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6: </w:t>
      </w:r>
      <w:r w:rsidRPr="00E16AC3">
        <w:rPr>
          <w:rFonts w:eastAsiaTheme="minorEastAsia" w:hint="eastAsia"/>
          <w:b/>
          <w:bCs/>
          <w:color w:val="000000"/>
          <w:szCs w:val="20"/>
          <w:lang w:eastAsia="zh-CN"/>
        </w:rPr>
        <w:t xml:space="preserve">The RACH report </w:t>
      </w:r>
      <w:r>
        <w:rPr>
          <w:rFonts w:eastAsiaTheme="minorEastAsia" w:hint="eastAsia"/>
          <w:b/>
          <w:bCs/>
          <w:color w:val="000000"/>
          <w:szCs w:val="20"/>
          <w:lang w:eastAsia="zh-CN"/>
        </w:rPr>
        <w:t>entry</w:t>
      </w:r>
      <w:r w:rsidRPr="00BD54CB">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for </w:t>
      </w:r>
      <w:r w:rsidRPr="00140952">
        <w:rPr>
          <w:rFonts w:eastAsiaTheme="minorEastAsia"/>
          <w:b/>
          <w:bCs/>
          <w:color w:val="000000"/>
          <w:szCs w:val="20"/>
          <w:lang w:eastAsia="zh-CN"/>
        </w:rPr>
        <w:t>“</w:t>
      </w:r>
      <w:r w:rsidRPr="009529AC">
        <w:rPr>
          <w:rFonts w:eastAsiaTheme="minorEastAsia"/>
          <w:b/>
          <w:bCs/>
          <w:color w:val="000000"/>
          <w:szCs w:val="20"/>
          <w:lang w:eastAsia="zh-CN"/>
        </w:rPr>
        <w:t xml:space="preserve">To establish time alignment at </w:t>
      </w:r>
      <w:proofErr w:type="spellStart"/>
      <w:r w:rsidRPr="009529AC">
        <w:rPr>
          <w:rFonts w:eastAsiaTheme="minorEastAsia"/>
          <w:b/>
          <w:bCs/>
          <w:color w:val="000000"/>
          <w:szCs w:val="20"/>
          <w:lang w:eastAsia="zh-CN"/>
        </w:rPr>
        <w:t>SCell</w:t>
      </w:r>
      <w:proofErr w:type="spellEnd"/>
      <w:r w:rsidRPr="009529AC">
        <w:rPr>
          <w:rFonts w:eastAsiaTheme="minorEastAsia"/>
          <w:b/>
          <w:bCs/>
          <w:color w:val="000000"/>
          <w:szCs w:val="20"/>
          <w:lang w:eastAsia="zh-CN"/>
        </w:rPr>
        <w:t xml:space="preserve"> addition</w:t>
      </w:r>
      <w:r w:rsidRPr="00140952">
        <w:rPr>
          <w:rFonts w:eastAsiaTheme="minorEastAsia"/>
          <w:b/>
          <w:bCs/>
          <w:color w:val="000000"/>
          <w:szCs w:val="20"/>
          <w:lang w:eastAsia="zh-CN"/>
        </w:rPr>
        <w:t>”</w:t>
      </w:r>
      <w:r w:rsidRPr="00140952">
        <w:rPr>
          <w:rFonts w:eastAsiaTheme="minorEastAsia" w:hint="eastAsia"/>
          <w:b/>
          <w:bCs/>
          <w:color w:val="000000"/>
          <w:szCs w:val="20"/>
          <w:lang w:eastAsia="zh-CN"/>
        </w:rPr>
        <w:t xml:space="preserve"> </w:t>
      </w:r>
      <w:r w:rsidRPr="00BD54CB">
        <w:rPr>
          <w:rFonts w:eastAsiaTheme="minorEastAsia" w:hint="eastAsia"/>
          <w:b/>
          <w:bCs/>
          <w:color w:val="000000"/>
          <w:szCs w:val="20"/>
          <w:lang w:eastAsia="zh-CN"/>
        </w:rPr>
        <w:t>use case</w:t>
      </w:r>
      <w:r>
        <w:rPr>
          <w:rFonts w:eastAsiaTheme="minorEastAsia" w:hint="eastAsia"/>
          <w:b/>
          <w:bCs/>
          <w:color w:val="000000"/>
          <w:szCs w:val="20"/>
          <w:lang w:eastAsia="zh-CN"/>
        </w:rPr>
        <w:t xml:space="preserve"> is identified by a specific cause value.</w:t>
      </w:r>
    </w:p>
    <w:p w:rsidR="00D045ED" w:rsidRPr="00D9744A" w:rsidRDefault="00D9744A" w:rsidP="00D9744A">
      <w:pPr>
        <w:pStyle w:val="a0"/>
        <w:rPr>
          <w:rFonts w:eastAsiaTheme="minorEastAsia"/>
          <w:u w:val="single"/>
          <w:lang w:eastAsia="zh-CN"/>
        </w:rPr>
      </w:pPr>
      <w:r>
        <w:rPr>
          <w:rFonts w:eastAsiaTheme="minorEastAsia" w:hint="eastAsia"/>
          <w:b/>
          <w:bCs/>
          <w:color w:val="000000"/>
          <w:szCs w:val="20"/>
          <w:lang w:eastAsia="zh-CN"/>
        </w:rPr>
        <w:t xml:space="preserve">Proposal 7: Apart from </w:t>
      </w:r>
      <w:r>
        <w:rPr>
          <w:rFonts w:eastAsiaTheme="minorEastAsia"/>
          <w:b/>
          <w:bCs/>
          <w:color w:val="000000"/>
          <w:szCs w:val="20"/>
          <w:lang w:eastAsia="zh-CN"/>
        </w:rPr>
        <w:t>“</w:t>
      </w:r>
      <w:r w:rsidRPr="00BD54CB">
        <w:rPr>
          <w:rFonts w:eastAsiaTheme="minorEastAsia" w:hint="eastAsia"/>
          <w:b/>
          <w:bCs/>
          <w:color w:val="000000"/>
          <w:szCs w:val="20"/>
          <w:lang w:eastAsia="zh-CN"/>
        </w:rPr>
        <w:t>MSG</w:t>
      </w:r>
      <w:r>
        <w:rPr>
          <w:rFonts w:eastAsiaTheme="minorEastAsia" w:hint="eastAsia"/>
          <w:b/>
          <w:bCs/>
          <w:color w:val="000000"/>
          <w:szCs w:val="20"/>
          <w:lang w:eastAsia="zh-CN"/>
        </w:rPr>
        <w:t>1</w:t>
      </w:r>
      <w:r w:rsidRPr="00BD54CB">
        <w:rPr>
          <w:rFonts w:eastAsiaTheme="minorEastAsia" w:hint="eastAsia"/>
          <w:b/>
          <w:bCs/>
          <w:color w:val="000000"/>
          <w:szCs w:val="20"/>
          <w:lang w:eastAsia="zh-CN"/>
        </w:rPr>
        <w:t xml:space="preserve"> based SI request</w:t>
      </w:r>
      <w:r>
        <w:rPr>
          <w:rFonts w:eastAsiaTheme="minorEastAsia"/>
          <w:b/>
          <w:bCs/>
          <w:color w:val="000000"/>
          <w:szCs w:val="20"/>
          <w:lang w:eastAsia="zh-CN"/>
        </w:rPr>
        <w:t>”</w:t>
      </w:r>
      <w:r>
        <w:rPr>
          <w:rFonts w:eastAsiaTheme="minorEastAsia" w:hint="eastAsia"/>
          <w:b/>
          <w:bCs/>
          <w:color w:val="000000"/>
          <w:szCs w:val="20"/>
          <w:lang w:eastAsia="zh-CN"/>
        </w:rPr>
        <w:t xml:space="preserve">, </w:t>
      </w:r>
      <w:r w:rsidRPr="00140952">
        <w:rPr>
          <w:rFonts w:eastAsiaTheme="minorEastAsia"/>
          <w:b/>
          <w:bCs/>
          <w:color w:val="000000"/>
          <w:szCs w:val="20"/>
          <w:lang w:eastAsia="zh-CN"/>
        </w:rPr>
        <w:t>“Beam failure recovery”</w:t>
      </w:r>
      <w:r>
        <w:rPr>
          <w:rFonts w:eastAsiaTheme="minorEastAsia" w:hint="eastAsia"/>
          <w:b/>
          <w:bCs/>
          <w:color w:val="000000"/>
          <w:szCs w:val="20"/>
          <w:lang w:eastAsia="zh-CN"/>
        </w:rPr>
        <w:t xml:space="preserve"> and </w:t>
      </w:r>
      <w:r w:rsidRPr="00140952">
        <w:rPr>
          <w:rFonts w:eastAsiaTheme="minorEastAsia"/>
          <w:b/>
          <w:bCs/>
          <w:color w:val="000000"/>
          <w:szCs w:val="20"/>
          <w:lang w:eastAsia="zh-CN"/>
        </w:rPr>
        <w:t>“</w:t>
      </w:r>
      <w:r w:rsidRPr="009529AC">
        <w:rPr>
          <w:rFonts w:eastAsiaTheme="minorEastAsia"/>
          <w:b/>
          <w:bCs/>
          <w:color w:val="000000"/>
          <w:szCs w:val="20"/>
          <w:lang w:eastAsia="zh-CN"/>
        </w:rPr>
        <w:t xml:space="preserve">To establish time alignment at </w:t>
      </w:r>
      <w:proofErr w:type="spellStart"/>
      <w:r w:rsidRPr="009529AC">
        <w:rPr>
          <w:rFonts w:eastAsiaTheme="minorEastAsia"/>
          <w:b/>
          <w:bCs/>
          <w:color w:val="000000"/>
          <w:szCs w:val="20"/>
          <w:lang w:eastAsia="zh-CN"/>
        </w:rPr>
        <w:t>SCell</w:t>
      </w:r>
      <w:proofErr w:type="spellEnd"/>
      <w:r w:rsidRPr="009529AC">
        <w:rPr>
          <w:rFonts w:eastAsiaTheme="minorEastAsia"/>
          <w:b/>
          <w:bCs/>
          <w:color w:val="000000"/>
          <w:szCs w:val="20"/>
          <w:lang w:eastAsia="zh-CN"/>
        </w:rPr>
        <w:t xml:space="preserve"> addition</w:t>
      </w:r>
      <w:r w:rsidRPr="00140952">
        <w:rPr>
          <w:rFonts w:eastAsiaTheme="minorEastAsia"/>
          <w:b/>
          <w:bCs/>
          <w:color w:val="000000"/>
          <w:szCs w:val="20"/>
          <w:lang w:eastAsia="zh-CN"/>
        </w:rPr>
        <w:t>”</w:t>
      </w:r>
      <w:r>
        <w:rPr>
          <w:rFonts w:eastAsiaTheme="minorEastAsia" w:hint="eastAsia"/>
          <w:b/>
          <w:bCs/>
          <w:color w:val="000000"/>
          <w:szCs w:val="20"/>
          <w:lang w:eastAsia="zh-CN"/>
        </w:rPr>
        <w:t xml:space="preserve"> use case</w:t>
      </w:r>
      <w:r w:rsidR="002F2A0A">
        <w:rPr>
          <w:rFonts w:eastAsiaTheme="minorEastAsia" w:hint="eastAsia"/>
          <w:b/>
          <w:bCs/>
          <w:color w:val="000000"/>
          <w:szCs w:val="20"/>
          <w:lang w:eastAsia="zh-CN"/>
        </w:rPr>
        <w:t>s</w:t>
      </w:r>
      <w:r>
        <w:rPr>
          <w:rFonts w:eastAsiaTheme="minorEastAsia" w:hint="eastAsia"/>
          <w:b/>
          <w:bCs/>
          <w:color w:val="000000"/>
          <w:szCs w:val="20"/>
          <w:lang w:eastAsia="zh-CN"/>
        </w:rPr>
        <w:t xml:space="preserve">, all the other RACH cases share the same cause value when </w:t>
      </w:r>
      <w:r>
        <w:rPr>
          <w:rFonts w:eastAsiaTheme="minorEastAsia"/>
          <w:b/>
          <w:bCs/>
          <w:color w:val="000000"/>
          <w:szCs w:val="20"/>
          <w:lang w:eastAsia="zh-CN"/>
        </w:rPr>
        <w:t>generating</w:t>
      </w:r>
      <w:r>
        <w:rPr>
          <w:rFonts w:eastAsiaTheme="minorEastAsia" w:hint="eastAsia"/>
          <w:b/>
          <w:bCs/>
          <w:color w:val="000000"/>
          <w:szCs w:val="20"/>
          <w:lang w:eastAsia="zh-CN"/>
        </w:rPr>
        <w:t xml:space="preserve"> a RACH </w:t>
      </w:r>
      <w:r w:rsidRPr="0019236E">
        <w:rPr>
          <w:rFonts w:eastAsiaTheme="minorEastAsia" w:hint="eastAsia"/>
          <w:b/>
          <w:bCs/>
          <w:color w:val="000000"/>
          <w:szCs w:val="20"/>
          <w:lang w:eastAsia="zh-CN"/>
        </w:rPr>
        <w:t xml:space="preserve">report </w:t>
      </w:r>
      <w:r>
        <w:rPr>
          <w:rFonts w:eastAsiaTheme="minorEastAsia" w:hint="eastAsia"/>
          <w:b/>
          <w:bCs/>
          <w:color w:val="000000"/>
          <w:szCs w:val="20"/>
          <w:lang w:eastAsia="zh-CN"/>
        </w:rPr>
        <w:t>entry.</w:t>
      </w:r>
    </w:p>
    <w:p w:rsidR="00D9744A" w:rsidRPr="000779D3" w:rsidRDefault="00D9744A" w:rsidP="00D9744A">
      <w:pPr>
        <w:pStyle w:val="a0"/>
        <w:rPr>
          <w:rFonts w:eastAsiaTheme="minorEastAsia"/>
          <w:b/>
          <w:bCs/>
          <w:color w:val="000000"/>
          <w:szCs w:val="20"/>
          <w:lang w:eastAsia="zh-CN"/>
        </w:rPr>
      </w:pPr>
      <w:bookmarkStart w:id="17" w:name="OLE_LINK47"/>
      <w:bookmarkStart w:id="18" w:name="OLE_LINK48"/>
      <w:bookmarkEnd w:id="14"/>
      <w:bookmarkEnd w:id="15"/>
      <w:bookmarkEnd w:id="16"/>
      <w:r>
        <w:rPr>
          <w:rFonts w:eastAsiaTheme="minorEastAsia" w:hint="eastAsia"/>
          <w:b/>
          <w:bCs/>
          <w:color w:val="000000"/>
          <w:szCs w:val="20"/>
          <w:lang w:eastAsia="zh-CN"/>
        </w:rPr>
        <w:t>Proposal 8: RAN2 confirms the i</w:t>
      </w:r>
      <w:r w:rsidRPr="000779D3">
        <w:rPr>
          <w:rFonts w:eastAsiaTheme="minorEastAsia" w:hint="eastAsia"/>
          <w:b/>
          <w:bCs/>
          <w:color w:val="000000"/>
          <w:szCs w:val="20"/>
          <w:lang w:eastAsia="zh-CN"/>
        </w:rPr>
        <w:t>nd</w:t>
      </w:r>
      <w:r w:rsidRPr="000779D3">
        <w:rPr>
          <w:rFonts w:eastAsiaTheme="minorEastAsia"/>
          <w:b/>
          <w:bCs/>
          <w:color w:val="000000"/>
          <w:szCs w:val="20"/>
          <w:lang w:eastAsia="zh-CN"/>
        </w:rPr>
        <w:t>exes</w:t>
      </w:r>
      <w:r w:rsidRPr="000779D3">
        <w:rPr>
          <w:rFonts w:eastAsiaTheme="minorEastAsia" w:hint="eastAsia"/>
          <w:b/>
          <w:bCs/>
          <w:color w:val="000000"/>
          <w:szCs w:val="20"/>
          <w:lang w:eastAsia="zh-CN"/>
        </w:rPr>
        <w:t xml:space="preserve"> of the </w:t>
      </w:r>
      <w:r>
        <w:rPr>
          <w:rFonts w:eastAsiaTheme="minorEastAsia" w:hint="eastAsia"/>
          <w:b/>
          <w:bCs/>
          <w:color w:val="000000"/>
          <w:szCs w:val="20"/>
          <w:lang w:eastAsia="zh-CN"/>
        </w:rPr>
        <w:t>SSB</w:t>
      </w:r>
      <w:r w:rsidRPr="000779D3">
        <w:rPr>
          <w:rFonts w:eastAsiaTheme="minorEastAsia" w:hint="eastAsia"/>
          <w:b/>
          <w:bCs/>
          <w:color w:val="000000"/>
          <w:szCs w:val="20"/>
          <w:lang w:eastAsia="zh-CN"/>
        </w:rPr>
        <w:t xml:space="preserve">s and number of RACH preambles sent on each tried </w:t>
      </w:r>
      <w:r>
        <w:rPr>
          <w:rFonts w:eastAsiaTheme="minorEastAsia" w:hint="eastAsia"/>
          <w:b/>
          <w:bCs/>
          <w:color w:val="000000"/>
          <w:szCs w:val="20"/>
          <w:lang w:eastAsia="zh-CN"/>
        </w:rPr>
        <w:t>SSB</w:t>
      </w:r>
      <w:r w:rsidRPr="000779D3">
        <w:rPr>
          <w:rFonts w:eastAsiaTheme="minorEastAsia" w:hint="eastAsia"/>
          <w:b/>
          <w:bCs/>
          <w:color w:val="000000"/>
          <w:szCs w:val="20"/>
          <w:lang w:eastAsia="zh-CN"/>
        </w:rPr>
        <w:t xml:space="preserve"> </w:t>
      </w:r>
      <w:r w:rsidRPr="000779D3">
        <w:rPr>
          <w:rFonts w:eastAsiaTheme="minorEastAsia"/>
          <w:b/>
          <w:bCs/>
          <w:color w:val="000000"/>
          <w:szCs w:val="20"/>
          <w:lang w:eastAsia="zh-CN"/>
        </w:rPr>
        <w:t>listed in chronological order of attempts</w:t>
      </w:r>
      <w:r>
        <w:rPr>
          <w:rFonts w:eastAsiaTheme="minorEastAsia" w:hint="eastAsia"/>
          <w:b/>
          <w:bCs/>
          <w:color w:val="000000"/>
          <w:szCs w:val="20"/>
          <w:lang w:eastAsia="zh-CN"/>
        </w:rPr>
        <w:t xml:space="preserve"> will be included in R16 RACH report.</w:t>
      </w:r>
    </w:p>
    <w:p w:rsidR="00D9744A" w:rsidRDefault="00D9744A" w:rsidP="00D9744A">
      <w:pPr>
        <w:pStyle w:val="a0"/>
        <w:rPr>
          <w:rFonts w:eastAsia="宋体"/>
          <w:lang w:val="en-GB" w:eastAsia="zh-CN"/>
        </w:rPr>
      </w:pPr>
      <w:r>
        <w:rPr>
          <w:rFonts w:eastAsiaTheme="minorEastAsia" w:hint="eastAsia"/>
          <w:b/>
          <w:bCs/>
          <w:color w:val="000000"/>
          <w:szCs w:val="20"/>
          <w:lang w:eastAsia="zh-CN"/>
        </w:rPr>
        <w:t xml:space="preserve">Proposal 9: </w:t>
      </w:r>
      <w:r w:rsidR="006500AD" w:rsidRPr="00161294">
        <w:rPr>
          <w:rFonts w:eastAsiaTheme="minorEastAsia"/>
          <w:b/>
          <w:bCs/>
          <w:color w:val="000000"/>
          <w:szCs w:val="20"/>
          <w:lang w:eastAsia="zh-CN"/>
        </w:rPr>
        <w:t>T</w:t>
      </w:r>
      <w:r w:rsidR="006500AD" w:rsidRPr="00161294">
        <w:rPr>
          <w:rFonts w:eastAsiaTheme="minorEastAsia" w:hint="eastAsia"/>
          <w:b/>
          <w:bCs/>
          <w:color w:val="000000"/>
          <w:szCs w:val="20"/>
          <w:lang w:eastAsia="zh-CN"/>
        </w:rPr>
        <w:t>he frequency (NR A</w:t>
      </w:r>
      <w:r w:rsidR="006500AD" w:rsidRPr="00161294">
        <w:rPr>
          <w:rFonts w:eastAsiaTheme="minorEastAsia"/>
          <w:b/>
          <w:bCs/>
          <w:color w:val="000000"/>
          <w:szCs w:val="20"/>
          <w:lang w:eastAsia="zh-CN"/>
        </w:rPr>
        <w:t>R</w:t>
      </w:r>
      <w:r w:rsidR="006500AD" w:rsidRPr="00161294">
        <w:rPr>
          <w:rFonts w:eastAsiaTheme="minorEastAsia" w:hint="eastAsia"/>
          <w:b/>
          <w:bCs/>
          <w:color w:val="000000"/>
          <w:szCs w:val="20"/>
          <w:lang w:eastAsia="zh-CN"/>
        </w:rPr>
        <w:t xml:space="preserve">FCN) of tried SSBs </w:t>
      </w:r>
      <w:r w:rsidR="006500AD">
        <w:rPr>
          <w:rFonts w:eastAsiaTheme="minorEastAsia" w:hint="eastAsia"/>
          <w:b/>
          <w:bCs/>
          <w:color w:val="000000"/>
          <w:szCs w:val="20"/>
          <w:lang w:eastAsia="zh-CN"/>
        </w:rPr>
        <w:t>as well as the active BWP band and RACH carrier info on this BWP band for UL and/or SUL should be included in one RACH report entry</w:t>
      </w:r>
      <w:r>
        <w:rPr>
          <w:rFonts w:eastAsiaTheme="minorEastAsia" w:hint="eastAsia"/>
          <w:b/>
          <w:bCs/>
          <w:color w:val="000000"/>
          <w:szCs w:val="20"/>
          <w:lang w:eastAsia="zh-CN"/>
        </w:rPr>
        <w:t>.</w:t>
      </w:r>
    </w:p>
    <w:p w:rsidR="00D9744A" w:rsidRDefault="00D9744A" w:rsidP="00D9744A">
      <w:pPr>
        <w:pStyle w:val="a0"/>
        <w:rPr>
          <w:rFonts w:eastAsiaTheme="minorEastAsia"/>
          <w:b/>
          <w:bCs/>
          <w:color w:val="000000"/>
          <w:szCs w:val="20"/>
          <w:lang w:eastAsia="zh-CN"/>
        </w:rPr>
      </w:pPr>
      <w:r>
        <w:rPr>
          <w:rFonts w:eastAsiaTheme="minorEastAsia" w:hint="eastAsia"/>
          <w:b/>
          <w:bCs/>
          <w:color w:val="000000"/>
          <w:szCs w:val="20"/>
          <w:lang w:eastAsia="zh-CN"/>
        </w:rPr>
        <w:lastRenderedPageBreak/>
        <w:t>Proposal 10:</w:t>
      </w:r>
      <w:r w:rsidRPr="00004E35">
        <w:rPr>
          <w:rFonts w:eastAsia="宋体" w:hint="eastAsia"/>
          <w:lang w:val="en-GB" w:eastAsia="zh-CN"/>
        </w:rPr>
        <w:t xml:space="preserve"> </w:t>
      </w:r>
      <w:r w:rsidRPr="00650372">
        <w:rPr>
          <w:rFonts w:eastAsiaTheme="minorEastAsia" w:hint="eastAsia"/>
          <w:b/>
          <w:bCs/>
          <w:color w:val="000000"/>
          <w:szCs w:val="20"/>
          <w:lang w:val="en-GB" w:eastAsia="zh-CN"/>
        </w:rPr>
        <w:t xml:space="preserve">At </w:t>
      </w:r>
      <w:r>
        <w:rPr>
          <w:rFonts w:eastAsiaTheme="minorEastAsia" w:hint="eastAsia"/>
          <w:b/>
          <w:bCs/>
          <w:color w:val="000000"/>
          <w:szCs w:val="20"/>
          <w:lang w:val="en-GB" w:eastAsia="zh-CN"/>
        </w:rPr>
        <w:t>least t</w:t>
      </w:r>
      <w:r w:rsidRPr="00953AB3">
        <w:rPr>
          <w:rFonts w:eastAsiaTheme="minorEastAsia" w:hint="eastAsia"/>
          <w:b/>
          <w:bCs/>
          <w:color w:val="000000"/>
          <w:szCs w:val="20"/>
          <w:lang w:eastAsia="zh-CN"/>
        </w:rPr>
        <w:t>he number of preambles</w:t>
      </w:r>
      <w:r>
        <w:rPr>
          <w:rFonts w:eastAsiaTheme="minorEastAsia" w:hint="eastAsia"/>
          <w:b/>
          <w:bCs/>
          <w:color w:val="000000"/>
          <w:szCs w:val="20"/>
          <w:lang w:eastAsia="zh-CN"/>
        </w:rPr>
        <w:t xml:space="preserve"> sent on UL and/or </w:t>
      </w:r>
      <w:r w:rsidRPr="00953AB3">
        <w:rPr>
          <w:rFonts w:eastAsiaTheme="minorEastAsia" w:hint="eastAsia"/>
          <w:b/>
          <w:bCs/>
          <w:color w:val="000000"/>
          <w:szCs w:val="20"/>
          <w:lang w:eastAsia="zh-CN"/>
        </w:rPr>
        <w:t>SUL as well as the related</w:t>
      </w:r>
      <w:r>
        <w:rPr>
          <w:rFonts w:eastAsiaTheme="minorEastAsia" w:hint="eastAsia"/>
          <w:b/>
          <w:bCs/>
          <w:color w:val="000000"/>
          <w:szCs w:val="20"/>
          <w:lang w:eastAsia="zh-CN"/>
        </w:rPr>
        <w:t xml:space="preserve"> BWP band </w:t>
      </w:r>
      <w:r w:rsidRPr="00953AB3">
        <w:rPr>
          <w:rFonts w:eastAsiaTheme="minorEastAsia" w:hint="eastAsia"/>
          <w:b/>
          <w:bCs/>
          <w:color w:val="000000"/>
          <w:szCs w:val="20"/>
          <w:lang w:eastAsia="zh-CN"/>
        </w:rPr>
        <w:t xml:space="preserve">info </w:t>
      </w:r>
      <w:r>
        <w:rPr>
          <w:rFonts w:eastAsiaTheme="minorEastAsia" w:hint="eastAsia"/>
          <w:b/>
          <w:bCs/>
          <w:color w:val="000000"/>
          <w:szCs w:val="20"/>
          <w:lang w:eastAsia="zh-CN"/>
        </w:rPr>
        <w:t xml:space="preserve">on </w:t>
      </w:r>
      <w:r w:rsidRPr="00953AB3">
        <w:rPr>
          <w:rFonts w:eastAsiaTheme="minorEastAsia" w:hint="eastAsia"/>
          <w:b/>
          <w:bCs/>
          <w:color w:val="000000"/>
          <w:szCs w:val="20"/>
          <w:lang w:eastAsia="zh-CN"/>
        </w:rPr>
        <w:t>UL</w:t>
      </w:r>
      <w:r w:rsidRPr="00F64684">
        <w:rPr>
          <w:rFonts w:eastAsiaTheme="minorEastAsia" w:hint="eastAsia"/>
          <w:b/>
          <w:bCs/>
          <w:color w:val="000000"/>
          <w:szCs w:val="20"/>
          <w:lang w:eastAsia="zh-CN"/>
        </w:rPr>
        <w:t xml:space="preserve"> </w:t>
      </w:r>
      <w:r>
        <w:rPr>
          <w:rFonts w:eastAsiaTheme="minorEastAsia" w:hint="eastAsia"/>
          <w:b/>
          <w:bCs/>
          <w:color w:val="000000"/>
          <w:szCs w:val="20"/>
          <w:lang w:eastAsia="zh-CN"/>
        </w:rPr>
        <w:t>and/or</w:t>
      </w:r>
      <w:r w:rsidRPr="00953AB3">
        <w:rPr>
          <w:rFonts w:eastAsiaTheme="minorEastAsia" w:hint="eastAsia"/>
          <w:b/>
          <w:bCs/>
          <w:color w:val="000000"/>
          <w:szCs w:val="20"/>
          <w:lang w:eastAsia="zh-CN"/>
        </w:rPr>
        <w:t xml:space="preserve"> SUL</w:t>
      </w:r>
      <w:r>
        <w:rPr>
          <w:rFonts w:eastAsiaTheme="minorEastAsia" w:hint="eastAsia"/>
          <w:b/>
          <w:bCs/>
          <w:color w:val="000000"/>
          <w:szCs w:val="20"/>
          <w:lang w:eastAsia="zh-CN"/>
        </w:rPr>
        <w:t xml:space="preserve"> should be included in one RACH report entry. It</w:t>
      </w:r>
      <w:r>
        <w:rPr>
          <w:rFonts w:eastAsiaTheme="minorEastAsia"/>
          <w:b/>
          <w:bCs/>
          <w:color w:val="000000"/>
          <w:szCs w:val="20"/>
          <w:lang w:eastAsia="zh-CN"/>
        </w:rPr>
        <w:t>’</w:t>
      </w:r>
      <w:r>
        <w:rPr>
          <w:rFonts w:eastAsiaTheme="minorEastAsia" w:hint="eastAsia"/>
          <w:b/>
          <w:bCs/>
          <w:color w:val="000000"/>
          <w:szCs w:val="20"/>
          <w:lang w:eastAsia="zh-CN"/>
        </w:rPr>
        <w:t>s FFS whether the associated RACH channel resources info should be included in one RACH report entry.</w:t>
      </w:r>
    </w:p>
    <w:p w:rsidR="00D9744A" w:rsidRDefault="00D9744A" w:rsidP="00D9744A">
      <w:pPr>
        <w:pStyle w:val="a0"/>
        <w:rPr>
          <w:rFonts w:eastAsiaTheme="minorEastAsia"/>
          <w:b/>
          <w:bCs/>
          <w:color w:val="000000"/>
          <w:szCs w:val="20"/>
          <w:lang w:eastAsia="zh-CN"/>
        </w:rPr>
      </w:pPr>
      <w:r>
        <w:rPr>
          <w:rFonts w:eastAsiaTheme="minorEastAsia" w:hint="eastAsia"/>
          <w:b/>
          <w:bCs/>
          <w:color w:val="000000"/>
          <w:szCs w:val="20"/>
          <w:lang w:eastAsia="zh-CN"/>
        </w:rPr>
        <w:t>Proposal 11: BWP ID is not included in the RACH report.</w:t>
      </w:r>
    </w:p>
    <w:p w:rsidR="00D9744A" w:rsidRPr="00097D82" w:rsidRDefault="00D9744A" w:rsidP="00D9744A">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12a: </w:t>
      </w:r>
      <w:r w:rsidRPr="00097D82">
        <w:rPr>
          <w:rFonts w:eastAsiaTheme="minorEastAsia" w:hint="eastAsia"/>
          <w:b/>
          <w:bCs/>
          <w:color w:val="000000"/>
          <w:szCs w:val="20"/>
          <w:lang w:eastAsia="zh-CN"/>
        </w:rPr>
        <w:t>Only the beam level measurement of the last failed RACH attempt within one SSB index is included in one RACH report entry</w:t>
      </w:r>
      <w:r>
        <w:rPr>
          <w:rFonts w:eastAsiaTheme="minorEastAsia" w:hint="eastAsia"/>
          <w:b/>
          <w:bCs/>
          <w:color w:val="000000"/>
          <w:szCs w:val="20"/>
          <w:lang w:eastAsia="zh-CN"/>
        </w:rPr>
        <w:t xml:space="preserve"> for the selected SSB</w:t>
      </w:r>
      <w:r w:rsidRPr="00097D82">
        <w:rPr>
          <w:rFonts w:eastAsiaTheme="minorEastAsia" w:hint="eastAsia"/>
          <w:b/>
          <w:bCs/>
          <w:color w:val="000000"/>
          <w:szCs w:val="20"/>
          <w:lang w:eastAsia="zh-CN"/>
        </w:rPr>
        <w:t>.</w:t>
      </w:r>
    </w:p>
    <w:p w:rsidR="00D9744A" w:rsidRDefault="00D9744A" w:rsidP="00D9744A">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12b: </w:t>
      </w:r>
      <w:r w:rsidRPr="00097D82">
        <w:rPr>
          <w:rFonts w:eastAsiaTheme="minorEastAsia" w:hint="eastAsia"/>
          <w:b/>
          <w:bCs/>
          <w:color w:val="000000"/>
          <w:szCs w:val="20"/>
          <w:lang w:eastAsia="zh-CN"/>
        </w:rPr>
        <w:t>Only the average beam level measurement of all RACH attempts within one SSB index is included in one RACH report entry.</w:t>
      </w:r>
    </w:p>
    <w:p w:rsidR="00D9744A" w:rsidRDefault="00D9744A" w:rsidP="00D9744A">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13: The number of times when </w:t>
      </w:r>
      <w:r w:rsidRPr="00B64F2D">
        <w:rPr>
          <w:rFonts w:eastAsiaTheme="minorEastAsia" w:hint="eastAsia"/>
          <w:b/>
          <w:bCs/>
          <w:color w:val="000000"/>
          <w:szCs w:val="20"/>
          <w:lang w:eastAsia="zh-CN"/>
        </w:rPr>
        <w:t>the beam quality is below the</w:t>
      </w:r>
      <w:r w:rsidRPr="00B64F2D">
        <w:rPr>
          <w:rFonts w:eastAsiaTheme="minorEastAsia"/>
          <w:b/>
          <w:bCs/>
          <w:color w:val="000000"/>
          <w:szCs w:val="20"/>
          <w:lang w:eastAsia="zh-CN"/>
        </w:rPr>
        <w:t xml:space="preserve"> </w:t>
      </w:r>
      <w:proofErr w:type="spellStart"/>
      <w:r w:rsidRPr="00B64F2D">
        <w:rPr>
          <w:rFonts w:eastAsiaTheme="minorEastAsia"/>
          <w:b/>
          <w:bCs/>
          <w:i/>
          <w:color w:val="000000"/>
          <w:szCs w:val="20"/>
          <w:lang w:eastAsia="zh-CN"/>
        </w:rPr>
        <w:t>rsrp-ThresholdSSB</w:t>
      </w:r>
      <w:proofErr w:type="spellEnd"/>
      <w:r w:rsidRPr="00B64F2D">
        <w:rPr>
          <w:rFonts w:eastAsiaTheme="minorEastAsia" w:hint="eastAsia"/>
          <w:b/>
          <w:bCs/>
          <w:color w:val="000000"/>
          <w:szCs w:val="20"/>
          <w:lang w:eastAsia="zh-CN"/>
        </w:rPr>
        <w:t xml:space="preserve"> on the selected SSB</w:t>
      </w:r>
      <w:r>
        <w:rPr>
          <w:rFonts w:eastAsiaTheme="minorEastAsia" w:hint="eastAsia"/>
          <w:b/>
          <w:bCs/>
          <w:color w:val="000000"/>
          <w:szCs w:val="20"/>
          <w:lang w:eastAsia="zh-CN"/>
        </w:rPr>
        <w:t xml:space="preserve"> is included in </w:t>
      </w:r>
      <w:r w:rsidRPr="00097D82">
        <w:rPr>
          <w:rFonts w:eastAsiaTheme="minorEastAsia" w:hint="eastAsia"/>
          <w:b/>
          <w:bCs/>
          <w:color w:val="000000"/>
          <w:szCs w:val="20"/>
          <w:lang w:eastAsia="zh-CN"/>
        </w:rPr>
        <w:t>one RACH report entry</w:t>
      </w:r>
      <w:r>
        <w:rPr>
          <w:rFonts w:eastAsiaTheme="minorEastAsia" w:hint="eastAsia"/>
          <w:b/>
          <w:bCs/>
          <w:color w:val="000000"/>
          <w:szCs w:val="20"/>
          <w:lang w:eastAsia="zh-CN"/>
        </w:rPr>
        <w:t>.</w:t>
      </w:r>
    </w:p>
    <w:p w:rsidR="00D9744A" w:rsidRDefault="00D9744A" w:rsidP="00D9744A">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14: </w:t>
      </w:r>
      <w:r w:rsidRPr="00186E2D">
        <w:rPr>
          <w:rFonts w:eastAsiaTheme="minorEastAsia"/>
          <w:b/>
          <w:bCs/>
          <w:color w:val="000000"/>
          <w:szCs w:val="20"/>
          <w:lang w:eastAsia="zh-CN"/>
        </w:rPr>
        <w:t>Elapsed time from the last measurement prior to the beam selection time</w:t>
      </w:r>
      <w:r>
        <w:rPr>
          <w:rFonts w:eastAsiaTheme="minorEastAsia" w:hint="eastAsia"/>
          <w:b/>
          <w:bCs/>
          <w:color w:val="000000"/>
          <w:szCs w:val="20"/>
          <w:lang w:eastAsia="zh-CN"/>
        </w:rPr>
        <w:t xml:space="preserve"> is not included in </w:t>
      </w:r>
      <w:r w:rsidRPr="00097D82">
        <w:rPr>
          <w:rFonts w:eastAsiaTheme="minorEastAsia" w:hint="eastAsia"/>
          <w:b/>
          <w:bCs/>
          <w:color w:val="000000"/>
          <w:szCs w:val="20"/>
          <w:lang w:eastAsia="zh-CN"/>
        </w:rPr>
        <w:t>one RACH report entry</w:t>
      </w:r>
      <w:r>
        <w:rPr>
          <w:rFonts w:eastAsiaTheme="minorEastAsia" w:hint="eastAsia"/>
          <w:b/>
          <w:bCs/>
          <w:color w:val="000000"/>
          <w:szCs w:val="20"/>
          <w:lang w:eastAsia="zh-CN"/>
        </w:rPr>
        <w:t>.</w:t>
      </w:r>
    </w:p>
    <w:p w:rsidR="000B78DE" w:rsidRPr="000B78DE" w:rsidRDefault="000B78DE" w:rsidP="000B78DE">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15: </w:t>
      </w:r>
      <w:r w:rsidRPr="000B78DE">
        <w:rPr>
          <w:rFonts w:eastAsiaTheme="minorEastAsia" w:hint="eastAsia"/>
          <w:b/>
          <w:bCs/>
          <w:color w:val="000000"/>
          <w:szCs w:val="20"/>
          <w:lang w:eastAsia="zh-CN"/>
        </w:rPr>
        <w:t>Total number of fallbacks between Contention Based RACH Access (CBRA) and Contention Free RACH Access (CFRA) Contention detection indication</w:t>
      </w:r>
      <w:r>
        <w:rPr>
          <w:rFonts w:eastAsiaTheme="minorEastAsia" w:hint="eastAsia"/>
          <w:b/>
          <w:bCs/>
          <w:color w:val="000000"/>
          <w:szCs w:val="20"/>
          <w:lang w:eastAsia="zh-CN"/>
        </w:rPr>
        <w:t xml:space="preserve"> is not included in RACH report.</w:t>
      </w:r>
    </w:p>
    <w:p w:rsidR="00D9744A" w:rsidRDefault="00D9744A" w:rsidP="00D9744A">
      <w:pPr>
        <w:pStyle w:val="a0"/>
        <w:rPr>
          <w:rFonts w:eastAsia="宋体"/>
          <w:lang w:eastAsia="zh-CN"/>
        </w:rPr>
      </w:pPr>
      <w:r>
        <w:rPr>
          <w:rFonts w:eastAsiaTheme="minorEastAsia" w:hint="eastAsia"/>
          <w:b/>
          <w:bCs/>
          <w:color w:val="000000"/>
          <w:szCs w:val="20"/>
          <w:lang w:eastAsia="zh-CN"/>
        </w:rPr>
        <w:t>Proposal 1</w:t>
      </w:r>
      <w:r w:rsidR="000B78DE">
        <w:rPr>
          <w:rFonts w:eastAsiaTheme="minorEastAsia" w:hint="eastAsia"/>
          <w:b/>
          <w:bCs/>
          <w:color w:val="000000"/>
          <w:szCs w:val="20"/>
          <w:lang w:eastAsia="zh-CN"/>
        </w:rPr>
        <w:t>6</w:t>
      </w:r>
      <w:r>
        <w:rPr>
          <w:rFonts w:eastAsiaTheme="minorEastAsia" w:hint="eastAsia"/>
          <w:b/>
          <w:bCs/>
          <w:color w:val="000000"/>
          <w:szCs w:val="20"/>
          <w:lang w:eastAsia="zh-CN"/>
        </w:rPr>
        <w:t xml:space="preserve">: </w:t>
      </w:r>
      <w:r w:rsidRPr="00BF3B27">
        <w:rPr>
          <w:rFonts w:eastAsiaTheme="minorEastAsia" w:hint="eastAsia"/>
          <w:b/>
          <w:bCs/>
          <w:color w:val="000000"/>
          <w:szCs w:val="20"/>
          <w:lang w:eastAsia="zh-CN"/>
        </w:rPr>
        <w:t xml:space="preserve">An indicator which represents whether dedicated RACH resources are configured for UE is </w:t>
      </w:r>
      <w:r>
        <w:rPr>
          <w:rFonts w:eastAsiaTheme="minorEastAsia" w:hint="eastAsia"/>
          <w:b/>
          <w:bCs/>
          <w:color w:val="000000"/>
          <w:szCs w:val="20"/>
          <w:lang w:eastAsia="zh-CN"/>
        </w:rPr>
        <w:t xml:space="preserve">included in </w:t>
      </w:r>
      <w:r w:rsidRPr="00097D82">
        <w:rPr>
          <w:rFonts w:eastAsiaTheme="minorEastAsia" w:hint="eastAsia"/>
          <w:b/>
          <w:bCs/>
          <w:color w:val="000000"/>
          <w:szCs w:val="20"/>
          <w:lang w:eastAsia="zh-CN"/>
        </w:rPr>
        <w:t>one RACH report entry</w:t>
      </w:r>
      <w:r>
        <w:rPr>
          <w:rFonts w:eastAsiaTheme="minorEastAsia" w:hint="eastAsia"/>
          <w:b/>
          <w:bCs/>
          <w:color w:val="000000"/>
          <w:szCs w:val="20"/>
          <w:lang w:eastAsia="zh-CN"/>
        </w:rPr>
        <w:t>.</w:t>
      </w:r>
      <w:r w:rsidRPr="0018500B">
        <w:rPr>
          <w:rFonts w:eastAsia="宋体"/>
          <w:lang w:eastAsia="zh-CN"/>
        </w:rPr>
        <w:t xml:space="preserve"> </w:t>
      </w:r>
    </w:p>
    <w:p w:rsidR="005B6E81" w:rsidRPr="0018500B" w:rsidRDefault="005B6E81" w:rsidP="00D9744A">
      <w:pPr>
        <w:pStyle w:val="a0"/>
        <w:rPr>
          <w:rFonts w:eastAsia="宋体"/>
          <w:lang w:eastAsia="zh-CN"/>
        </w:rPr>
      </w:pPr>
      <w:r>
        <w:rPr>
          <w:rFonts w:eastAsiaTheme="minorEastAsia" w:hint="eastAsia"/>
          <w:b/>
          <w:bCs/>
          <w:color w:val="000000"/>
          <w:szCs w:val="20"/>
          <w:lang w:eastAsia="zh-CN"/>
        </w:rPr>
        <w:t>Proposal 1</w:t>
      </w:r>
      <w:r w:rsidR="000B78DE">
        <w:rPr>
          <w:rFonts w:eastAsiaTheme="minorEastAsia" w:hint="eastAsia"/>
          <w:b/>
          <w:bCs/>
          <w:color w:val="000000"/>
          <w:szCs w:val="20"/>
          <w:lang w:eastAsia="zh-CN"/>
        </w:rPr>
        <w:t>7</w:t>
      </w:r>
      <w:r>
        <w:rPr>
          <w:rFonts w:eastAsiaTheme="minorEastAsia" w:hint="eastAsia"/>
          <w:b/>
          <w:bCs/>
          <w:color w:val="000000"/>
          <w:szCs w:val="20"/>
          <w:lang w:eastAsia="zh-CN"/>
        </w:rPr>
        <w:t>:</w:t>
      </w:r>
      <w:r w:rsidR="005D3FED">
        <w:rPr>
          <w:rFonts w:eastAsiaTheme="minorEastAsia" w:hint="eastAsia"/>
          <w:b/>
          <w:bCs/>
          <w:color w:val="000000"/>
          <w:szCs w:val="20"/>
          <w:lang w:eastAsia="zh-CN"/>
        </w:rPr>
        <w:t xml:space="preserve"> Agree the TP for RACH O</w:t>
      </w:r>
      <w:r>
        <w:rPr>
          <w:rFonts w:eastAsiaTheme="minorEastAsia" w:hint="eastAsia"/>
          <w:b/>
          <w:bCs/>
          <w:color w:val="000000"/>
          <w:szCs w:val="20"/>
          <w:lang w:eastAsia="zh-CN"/>
        </w:rPr>
        <w:t>ptimization.</w:t>
      </w:r>
    </w:p>
    <w:p w:rsidR="00565BBA" w:rsidRDefault="00D9744A" w:rsidP="00D9744A">
      <w:pPr>
        <w:pStyle w:val="a0"/>
        <w:rPr>
          <w:rFonts w:eastAsiaTheme="minorEastAsia"/>
          <w:b/>
          <w:bCs/>
          <w:color w:val="000000"/>
          <w:szCs w:val="20"/>
          <w:lang w:eastAsia="zh-CN"/>
        </w:rPr>
      </w:pPr>
      <w:r>
        <w:rPr>
          <w:rFonts w:eastAsiaTheme="minorEastAsia" w:hint="eastAsia"/>
          <w:b/>
          <w:bCs/>
          <w:color w:val="000000"/>
          <w:szCs w:val="20"/>
          <w:lang w:eastAsia="zh-CN"/>
        </w:rPr>
        <w:t>Proposal 1</w:t>
      </w:r>
      <w:r w:rsidR="000B78DE">
        <w:rPr>
          <w:rFonts w:eastAsiaTheme="minorEastAsia" w:hint="eastAsia"/>
          <w:b/>
          <w:bCs/>
          <w:color w:val="000000"/>
          <w:szCs w:val="20"/>
          <w:lang w:eastAsia="zh-CN"/>
        </w:rPr>
        <w:t>8</w:t>
      </w:r>
      <w:r>
        <w:rPr>
          <w:rFonts w:eastAsiaTheme="minorEastAsia" w:hint="eastAsia"/>
          <w:b/>
          <w:bCs/>
          <w:color w:val="000000"/>
          <w:szCs w:val="20"/>
          <w:lang w:eastAsia="zh-CN"/>
        </w:rPr>
        <w:t xml:space="preserve">: </w:t>
      </w:r>
      <w:r w:rsidR="00B319BD">
        <w:rPr>
          <w:rFonts w:eastAsiaTheme="minorEastAsia" w:hint="eastAsia"/>
          <w:b/>
          <w:bCs/>
          <w:color w:val="000000"/>
          <w:szCs w:val="20"/>
          <w:lang w:eastAsia="zh-CN"/>
        </w:rPr>
        <w:t xml:space="preserve">Send a reply </w:t>
      </w:r>
      <w:r>
        <w:rPr>
          <w:rFonts w:eastAsiaTheme="minorEastAsia" w:hint="eastAsia"/>
          <w:b/>
          <w:bCs/>
          <w:color w:val="000000"/>
          <w:szCs w:val="20"/>
          <w:lang w:eastAsia="zh-CN"/>
        </w:rPr>
        <w:t xml:space="preserve">LS to RAN3 to inform them of our agreements on RACH </w:t>
      </w:r>
      <w:r w:rsidR="00B319BD">
        <w:rPr>
          <w:rFonts w:eastAsiaTheme="minorEastAsia" w:hint="eastAsia"/>
          <w:b/>
          <w:bCs/>
          <w:color w:val="000000"/>
          <w:szCs w:val="20"/>
          <w:lang w:eastAsia="zh-CN"/>
        </w:rPr>
        <w:t>Optimization as well as the agreements on MRO</w:t>
      </w:r>
      <w:r>
        <w:rPr>
          <w:rFonts w:eastAsiaTheme="minorEastAsia" w:hint="eastAsia"/>
          <w:b/>
          <w:bCs/>
          <w:color w:val="000000"/>
          <w:szCs w:val="20"/>
          <w:lang w:eastAsia="zh-CN"/>
        </w:rPr>
        <w:t>.</w:t>
      </w:r>
    </w:p>
    <w:p w:rsidR="00346326" w:rsidRDefault="00720F35" w:rsidP="009F3D99">
      <w:pPr>
        <w:pStyle w:val="1"/>
        <w:numPr>
          <w:ilvl w:val="0"/>
          <w:numId w:val="0"/>
        </w:numPr>
        <w:jc w:val="both"/>
      </w:pPr>
      <w:r>
        <w:rPr>
          <w:rFonts w:hint="eastAsia"/>
        </w:rPr>
        <w:t xml:space="preserve">4 </w:t>
      </w:r>
      <w:r w:rsidR="00346326">
        <w:t>Reference</w:t>
      </w:r>
    </w:p>
    <w:p w:rsidR="003C5FA0" w:rsidRDefault="00472886" w:rsidP="001C5256">
      <w:pPr>
        <w:pStyle w:val="a0"/>
        <w:numPr>
          <w:ilvl w:val="0"/>
          <w:numId w:val="3"/>
        </w:numPr>
        <w:spacing w:beforeLines="50" w:before="120"/>
        <w:rPr>
          <w:rFonts w:eastAsiaTheme="minorEastAsia"/>
          <w:noProof/>
          <w:lang w:eastAsia="zh-CN"/>
        </w:rPr>
      </w:pPr>
      <w:bookmarkStart w:id="19" w:name="OLE_LINK14"/>
      <w:bookmarkStart w:id="20" w:name="OLE_LINK15"/>
      <w:bookmarkStart w:id="21" w:name="OLE_LINK16"/>
      <w:bookmarkStart w:id="22" w:name="OLE_LINK192"/>
      <w:r w:rsidRPr="00A6094A">
        <w:rPr>
          <w:rFonts w:eastAsia="Times New Roman" w:hint="eastAsia"/>
        </w:rPr>
        <w:t>RAN2#10</w:t>
      </w:r>
      <w:r>
        <w:rPr>
          <w:rFonts w:eastAsiaTheme="minorEastAsia" w:hint="eastAsia"/>
          <w:lang w:eastAsia="zh-CN"/>
        </w:rPr>
        <w:t>6</w:t>
      </w:r>
      <w:r w:rsidRPr="00A6094A">
        <w:rPr>
          <w:rFonts w:eastAsia="Times New Roman" w:hint="eastAsia"/>
        </w:rPr>
        <w:t xml:space="preserve"> Chairman Notes</w:t>
      </w:r>
    </w:p>
    <w:p w:rsidR="007519C9" w:rsidRDefault="007519C9" w:rsidP="001C5256">
      <w:pPr>
        <w:pStyle w:val="a0"/>
        <w:numPr>
          <w:ilvl w:val="0"/>
          <w:numId w:val="3"/>
        </w:numPr>
        <w:spacing w:beforeLines="50" w:before="120"/>
        <w:rPr>
          <w:rFonts w:eastAsiaTheme="minorEastAsia"/>
          <w:noProof/>
          <w:lang w:eastAsia="zh-CN"/>
        </w:rPr>
      </w:pPr>
      <w:r>
        <w:rPr>
          <w:rFonts w:eastAsiaTheme="minorEastAsia" w:hint="eastAsia"/>
          <w:noProof/>
          <w:lang w:eastAsia="zh-CN"/>
        </w:rPr>
        <w:t>T</w:t>
      </w:r>
      <w:r w:rsidR="00472886">
        <w:rPr>
          <w:rFonts w:eastAsiaTheme="minorEastAsia" w:hint="eastAsia"/>
          <w:noProof/>
          <w:lang w:eastAsia="zh-CN"/>
        </w:rPr>
        <w:t>R</w:t>
      </w:r>
      <w:r>
        <w:rPr>
          <w:rFonts w:eastAsiaTheme="minorEastAsia" w:hint="eastAsia"/>
          <w:noProof/>
          <w:lang w:eastAsia="zh-CN"/>
        </w:rPr>
        <w:t>3</w:t>
      </w:r>
      <w:r w:rsidR="00472886">
        <w:rPr>
          <w:rFonts w:eastAsiaTheme="minorEastAsia" w:hint="eastAsia"/>
          <w:noProof/>
          <w:lang w:eastAsia="zh-CN"/>
        </w:rPr>
        <w:t>7.816</w:t>
      </w:r>
    </w:p>
    <w:p w:rsidR="00472886" w:rsidRDefault="00472886" w:rsidP="001C5256">
      <w:pPr>
        <w:pStyle w:val="a0"/>
        <w:numPr>
          <w:ilvl w:val="0"/>
          <w:numId w:val="3"/>
        </w:numPr>
        <w:spacing w:beforeLines="50" w:before="120"/>
        <w:rPr>
          <w:rFonts w:eastAsiaTheme="minorEastAsia"/>
          <w:noProof/>
          <w:lang w:eastAsia="zh-CN"/>
        </w:rPr>
      </w:pPr>
      <w:r>
        <w:rPr>
          <w:rFonts w:eastAsiaTheme="minorEastAsia" w:hint="eastAsia"/>
          <w:noProof/>
          <w:lang w:eastAsia="zh-CN"/>
        </w:rPr>
        <w:t>TS38.300</w:t>
      </w:r>
    </w:p>
    <w:p w:rsidR="00E60713" w:rsidRPr="002E7943" w:rsidRDefault="005B6E81" w:rsidP="00E60713">
      <w:pPr>
        <w:pStyle w:val="CRCoverPage"/>
        <w:numPr>
          <w:ilvl w:val="0"/>
          <w:numId w:val="3"/>
        </w:numPr>
        <w:tabs>
          <w:tab w:val="right" w:pos="9612"/>
          <w:tab w:val="right" w:pos="13323"/>
        </w:tabs>
        <w:spacing w:after="0"/>
        <w:rPr>
          <w:rFonts w:ascii="Times New Roman" w:eastAsia="Times New Roman" w:hAnsi="Times New Roman"/>
          <w:szCs w:val="24"/>
          <w:lang w:eastAsia="zh-CN"/>
        </w:rPr>
      </w:pPr>
      <w:r>
        <w:rPr>
          <w:rFonts w:ascii="Times New Roman" w:eastAsia="Times New Roman" w:hAnsi="Times New Roman"/>
          <w:szCs w:val="24"/>
          <w:lang w:eastAsia="zh-CN"/>
        </w:rPr>
        <w:t>R2-1</w:t>
      </w:r>
      <w:r>
        <w:rPr>
          <w:rFonts w:ascii="Times New Roman" w:eastAsiaTheme="minorEastAsia" w:hAnsi="Times New Roman" w:hint="eastAsia"/>
          <w:szCs w:val="24"/>
          <w:lang w:eastAsia="zh-CN"/>
        </w:rPr>
        <w:t>9</w:t>
      </w:r>
      <w:r w:rsidR="00E60713" w:rsidRPr="002E7943">
        <w:rPr>
          <w:rFonts w:ascii="Times New Roman" w:eastAsia="Times New Roman" w:hAnsi="Times New Roman"/>
          <w:szCs w:val="24"/>
          <w:lang w:eastAsia="zh-CN"/>
        </w:rPr>
        <w:t>0</w:t>
      </w:r>
      <w:r>
        <w:rPr>
          <w:rFonts w:ascii="Times New Roman" w:eastAsiaTheme="minorEastAsia" w:hAnsi="Times New Roman" w:hint="eastAsia"/>
          <w:szCs w:val="24"/>
          <w:lang w:eastAsia="zh-CN"/>
        </w:rPr>
        <w:t>8630</w:t>
      </w:r>
      <w:r w:rsidR="00E60713" w:rsidRPr="002E7943">
        <w:rPr>
          <w:rFonts w:ascii="Times New Roman" w:eastAsia="Times New Roman" w:hAnsi="Times New Roman" w:hint="eastAsia"/>
          <w:szCs w:val="24"/>
          <w:lang w:eastAsia="zh-CN"/>
        </w:rPr>
        <w:t xml:space="preserve">, </w:t>
      </w:r>
      <w:r w:rsidRPr="005B6E81">
        <w:rPr>
          <w:rFonts w:ascii="Times New Roman" w:eastAsia="Times New Roman" w:hAnsi="Times New Roman"/>
          <w:szCs w:val="24"/>
          <w:lang w:eastAsia="zh-CN"/>
        </w:rPr>
        <w:t xml:space="preserve">LS on </w:t>
      </w:r>
      <w:r w:rsidRPr="005B6E81">
        <w:rPr>
          <w:rFonts w:ascii="Times New Roman" w:eastAsia="Times New Roman" w:hAnsi="Times New Roman" w:hint="eastAsia"/>
          <w:szCs w:val="24"/>
          <w:lang w:eastAsia="zh-CN"/>
        </w:rPr>
        <w:t>RACH</w:t>
      </w:r>
      <w:r w:rsidRPr="005B6E81">
        <w:rPr>
          <w:rFonts w:ascii="Times New Roman" w:eastAsia="Times New Roman" w:hAnsi="Times New Roman"/>
          <w:szCs w:val="24"/>
          <w:lang w:eastAsia="zh-CN"/>
        </w:rPr>
        <w:t xml:space="preserve"> and Mobility Robustness</w:t>
      </w:r>
      <w:r>
        <w:rPr>
          <w:rFonts w:ascii="Times New Roman" w:eastAsia="Times New Roman" w:hAnsi="Times New Roman" w:hint="eastAsia"/>
          <w:szCs w:val="24"/>
          <w:lang w:eastAsia="zh-CN"/>
        </w:rPr>
        <w:t xml:space="preserve"> </w:t>
      </w:r>
      <w:r>
        <w:rPr>
          <w:rFonts w:ascii="Times New Roman" w:eastAsiaTheme="minorEastAsia" w:hAnsi="Times New Roman" w:hint="eastAsia"/>
          <w:szCs w:val="24"/>
          <w:lang w:eastAsia="zh-CN"/>
        </w:rPr>
        <w:t>O</w:t>
      </w:r>
      <w:r>
        <w:rPr>
          <w:rFonts w:ascii="Times New Roman" w:eastAsia="Times New Roman" w:hAnsi="Times New Roman" w:hint="eastAsia"/>
          <w:szCs w:val="24"/>
          <w:lang w:eastAsia="zh-CN"/>
        </w:rPr>
        <w:t>ptimi</w:t>
      </w:r>
      <w:r>
        <w:rPr>
          <w:rFonts w:ascii="Times New Roman" w:eastAsiaTheme="minorEastAsia" w:hAnsi="Times New Roman" w:hint="eastAsia"/>
          <w:szCs w:val="24"/>
          <w:lang w:eastAsia="zh-CN"/>
        </w:rPr>
        <w:t>z</w:t>
      </w:r>
      <w:r w:rsidRPr="005B6E81">
        <w:rPr>
          <w:rFonts w:ascii="Times New Roman" w:eastAsia="Times New Roman" w:hAnsi="Times New Roman" w:hint="eastAsia"/>
          <w:szCs w:val="24"/>
          <w:lang w:eastAsia="zh-CN"/>
        </w:rPr>
        <w:t>ation</w:t>
      </w:r>
      <w:r w:rsidR="00E60713" w:rsidRPr="005B6E81">
        <w:rPr>
          <w:rFonts w:ascii="Times New Roman" w:eastAsia="Times New Roman" w:hAnsi="Times New Roman" w:hint="eastAsia"/>
          <w:szCs w:val="24"/>
          <w:lang w:eastAsia="zh-CN"/>
        </w:rPr>
        <w:t xml:space="preserve">, </w:t>
      </w:r>
      <w:r w:rsidR="00E60713" w:rsidRPr="002E7943">
        <w:rPr>
          <w:rFonts w:ascii="Times New Roman" w:eastAsia="Times New Roman" w:hAnsi="Times New Roman"/>
          <w:szCs w:val="24"/>
          <w:lang w:eastAsia="zh-CN"/>
        </w:rPr>
        <w:t>3GPP T</w:t>
      </w:r>
      <w:bookmarkStart w:id="23" w:name="_Ref452454252"/>
      <w:bookmarkEnd w:id="23"/>
      <w:r w:rsidR="00E60713" w:rsidRPr="002E7943">
        <w:rPr>
          <w:rFonts w:ascii="Times New Roman" w:eastAsia="Times New Roman" w:hAnsi="Times New Roman"/>
          <w:szCs w:val="24"/>
          <w:lang w:eastAsia="zh-CN"/>
        </w:rPr>
        <w:t>SG-RAN WG</w:t>
      </w:r>
      <w:r>
        <w:rPr>
          <w:rFonts w:ascii="Times New Roman" w:eastAsiaTheme="minorEastAsia" w:hAnsi="Times New Roman" w:hint="eastAsia"/>
          <w:szCs w:val="24"/>
          <w:lang w:eastAsia="zh-CN"/>
        </w:rPr>
        <w:t>3</w:t>
      </w:r>
      <w:r w:rsidR="00E60713" w:rsidRPr="002E7943">
        <w:rPr>
          <w:rFonts w:ascii="Times New Roman" w:eastAsia="Times New Roman" w:hAnsi="Times New Roman"/>
          <w:szCs w:val="24"/>
          <w:lang w:eastAsia="zh-CN"/>
        </w:rPr>
        <w:t xml:space="preserve"> Meeting #</w:t>
      </w:r>
      <w:r>
        <w:rPr>
          <w:rFonts w:ascii="Times New Roman" w:eastAsiaTheme="minorEastAsia" w:hAnsi="Times New Roman" w:hint="eastAsia"/>
          <w:szCs w:val="24"/>
          <w:lang w:eastAsia="zh-CN"/>
        </w:rPr>
        <w:t>104</w:t>
      </w:r>
    </w:p>
    <w:p w:rsidR="00E60713" w:rsidRPr="005B6E81" w:rsidRDefault="000F0655" w:rsidP="00E60713">
      <w:pPr>
        <w:pStyle w:val="af"/>
        <w:ind w:left="420"/>
        <w:rPr>
          <w:rFonts w:eastAsiaTheme="minorEastAsia"/>
          <w:lang w:eastAsia="zh-CN"/>
        </w:rPr>
      </w:pPr>
      <w:r>
        <w:rPr>
          <w:rFonts w:eastAsiaTheme="minorEastAsia" w:hint="eastAsia"/>
          <w:lang w:eastAsia="zh-CN"/>
        </w:rPr>
        <w:t>Reno</w:t>
      </w:r>
      <w:r w:rsidR="00E60713" w:rsidRPr="002E7943">
        <w:rPr>
          <w:lang w:eastAsia="zh-CN"/>
        </w:rPr>
        <w:t>,</w:t>
      </w:r>
      <w:r w:rsidRPr="000F0655">
        <w:rPr>
          <w:rFonts w:eastAsiaTheme="minorEastAsia" w:hint="eastAsia"/>
          <w:lang w:eastAsia="zh-CN"/>
        </w:rPr>
        <w:t xml:space="preserve"> </w:t>
      </w:r>
      <w:r>
        <w:rPr>
          <w:rFonts w:eastAsiaTheme="minorEastAsia" w:hint="eastAsia"/>
          <w:lang w:eastAsia="zh-CN"/>
        </w:rPr>
        <w:t>USA</w:t>
      </w:r>
      <w:r w:rsidR="00E60713" w:rsidRPr="002E7943">
        <w:rPr>
          <w:lang w:eastAsia="zh-CN"/>
        </w:rPr>
        <w:t xml:space="preserve">, </w:t>
      </w:r>
      <w:r w:rsidR="005B6E81">
        <w:rPr>
          <w:rFonts w:eastAsiaTheme="minorEastAsia" w:hint="eastAsia"/>
          <w:lang w:eastAsia="zh-CN"/>
        </w:rPr>
        <w:t>May</w:t>
      </w:r>
      <w:r w:rsidR="00E60713" w:rsidRPr="002E7943">
        <w:rPr>
          <w:lang w:eastAsia="zh-CN"/>
        </w:rPr>
        <w:t xml:space="preserve"> </w:t>
      </w:r>
      <w:r w:rsidR="005B6E81">
        <w:rPr>
          <w:rFonts w:eastAsiaTheme="minorEastAsia" w:hint="eastAsia"/>
          <w:lang w:eastAsia="zh-CN"/>
        </w:rPr>
        <w:t>13</w:t>
      </w:r>
      <w:r w:rsidR="00E60713" w:rsidRPr="002E7943">
        <w:rPr>
          <w:rFonts w:hint="eastAsia"/>
          <w:lang w:eastAsia="zh-CN"/>
        </w:rPr>
        <w:t xml:space="preserve"> </w:t>
      </w:r>
      <w:r w:rsidR="00E60713" w:rsidRPr="002E7943">
        <w:rPr>
          <w:lang w:eastAsia="zh-CN"/>
        </w:rPr>
        <w:t>– M</w:t>
      </w:r>
      <w:r w:rsidR="005B6E81">
        <w:rPr>
          <w:rFonts w:eastAsiaTheme="minorEastAsia" w:hint="eastAsia"/>
          <w:lang w:eastAsia="zh-CN"/>
        </w:rPr>
        <w:t>ay 17</w:t>
      </w:r>
      <w:r w:rsidR="00E60713" w:rsidRPr="002E7943">
        <w:rPr>
          <w:lang w:eastAsia="zh-CN"/>
        </w:rPr>
        <w:t>, 201</w:t>
      </w:r>
      <w:r w:rsidR="005B6E81">
        <w:rPr>
          <w:rFonts w:eastAsiaTheme="minorEastAsia" w:hint="eastAsia"/>
          <w:lang w:eastAsia="zh-CN"/>
        </w:rPr>
        <w:t>9</w:t>
      </w:r>
    </w:p>
    <w:p w:rsidR="00E60713" w:rsidRPr="002E7943" w:rsidRDefault="005B6E81" w:rsidP="00176533">
      <w:pPr>
        <w:pStyle w:val="CRCoverPage"/>
        <w:numPr>
          <w:ilvl w:val="0"/>
          <w:numId w:val="3"/>
        </w:numPr>
        <w:tabs>
          <w:tab w:val="right" w:pos="9612"/>
          <w:tab w:val="right" w:pos="13323"/>
        </w:tabs>
        <w:spacing w:after="0"/>
        <w:rPr>
          <w:rFonts w:ascii="Times New Roman" w:eastAsia="Times New Roman" w:hAnsi="Times New Roman"/>
          <w:szCs w:val="24"/>
          <w:lang w:eastAsia="zh-CN"/>
        </w:rPr>
      </w:pPr>
      <w:r>
        <w:rPr>
          <w:rFonts w:ascii="Times New Roman" w:eastAsia="Times New Roman" w:hAnsi="Times New Roman"/>
          <w:szCs w:val="24"/>
          <w:lang w:eastAsia="zh-CN"/>
        </w:rPr>
        <w:t>R2-1</w:t>
      </w:r>
      <w:r>
        <w:rPr>
          <w:rFonts w:ascii="Times New Roman" w:eastAsiaTheme="minorEastAsia" w:hAnsi="Times New Roman" w:hint="eastAsia"/>
          <w:szCs w:val="24"/>
          <w:lang w:eastAsia="zh-CN"/>
        </w:rPr>
        <w:t>9</w:t>
      </w:r>
      <w:r w:rsidR="00E60713" w:rsidRPr="002E7943">
        <w:rPr>
          <w:rFonts w:ascii="Times New Roman" w:eastAsia="Times New Roman" w:hAnsi="Times New Roman"/>
          <w:szCs w:val="24"/>
          <w:lang w:eastAsia="zh-CN"/>
        </w:rPr>
        <w:t>0</w:t>
      </w:r>
      <w:r w:rsidR="00176533">
        <w:rPr>
          <w:rFonts w:ascii="Times New Roman" w:eastAsiaTheme="minorEastAsia" w:hAnsi="Times New Roman" w:hint="eastAsia"/>
          <w:szCs w:val="24"/>
          <w:lang w:eastAsia="zh-CN"/>
        </w:rPr>
        <w:t>8766</w:t>
      </w:r>
      <w:r w:rsidR="00E60713" w:rsidRPr="002E7943">
        <w:rPr>
          <w:rFonts w:ascii="Times New Roman" w:eastAsia="Times New Roman" w:hAnsi="Times New Roman" w:hint="eastAsia"/>
          <w:szCs w:val="24"/>
          <w:lang w:eastAsia="zh-CN"/>
        </w:rPr>
        <w:t xml:space="preserve">, </w:t>
      </w:r>
      <w:r w:rsidR="00176533" w:rsidRPr="00176533">
        <w:rPr>
          <w:rFonts w:ascii="Times New Roman" w:eastAsiaTheme="minorEastAsia" w:hAnsi="Times New Roman"/>
          <w:szCs w:val="24"/>
          <w:lang w:eastAsia="zh-CN"/>
        </w:rPr>
        <w:t>[Draft] Reply LS on RACH Optimization and Mobility Robustness Optimization</w:t>
      </w:r>
      <w:r w:rsidR="00E60713">
        <w:rPr>
          <w:rFonts w:ascii="Times New Roman" w:eastAsiaTheme="minorEastAsia" w:hAnsi="Times New Roman" w:hint="eastAsia"/>
          <w:szCs w:val="24"/>
          <w:lang w:eastAsia="zh-CN"/>
        </w:rPr>
        <w:t xml:space="preserve">, </w:t>
      </w:r>
      <w:r w:rsidR="00E60713" w:rsidRPr="002E7943">
        <w:rPr>
          <w:rFonts w:ascii="Times New Roman" w:eastAsia="Times New Roman" w:hAnsi="Times New Roman"/>
          <w:szCs w:val="24"/>
          <w:lang w:eastAsia="zh-CN"/>
        </w:rPr>
        <w:t>3GPP TSG-RAN WG</w:t>
      </w:r>
      <w:r>
        <w:rPr>
          <w:rFonts w:ascii="Times New Roman" w:eastAsiaTheme="minorEastAsia" w:hAnsi="Times New Roman" w:hint="eastAsia"/>
          <w:szCs w:val="24"/>
          <w:lang w:eastAsia="zh-CN"/>
        </w:rPr>
        <w:t>2</w:t>
      </w:r>
      <w:r w:rsidR="00E60713" w:rsidRPr="002E7943">
        <w:rPr>
          <w:rFonts w:ascii="Times New Roman" w:eastAsia="Times New Roman" w:hAnsi="Times New Roman"/>
          <w:szCs w:val="24"/>
          <w:lang w:eastAsia="zh-CN"/>
        </w:rPr>
        <w:t xml:space="preserve"> Meeting #</w:t>
      </w:r>
      <w:r>
        <w:rPr>
          <w:rFonts w:ascii="Times New Roman" w:eastAsiaTheme="minorEastAsia" w:hAnsi="Times New Roman" w:hint="eastAsia"/>
          <w:szCs w:val="24"/>
          <w:lang w:eastAsia="zh-CN"/>
        </w:rPr>
        <w:t>107</w:t>
      </w:r>
    </w:p>
    <w:p w:rsidR="00E60713" w:rsidRPr="00E60713" w:rsidRDefault="005B6E81" w:rsidP="00E60713">
      <w:pPr>
        <w:pStyle w:val="af"/>
        <w:ind w:left="420"/>
        <w:rPr>
          <w:rFonts w:eastAsiaTheme="minorEastAsia"/>
          <w:lang w:eastAsia="zh-CN"/>
        </w:rPr>
      </w:pPr>
      <w:r w:rsidRPr="005B6E81">
        <w:rPr>
          <w:rFonts w:eastAsiaTheme="minorEastAsia"/>
          <w:lang w:eastAsia="zh-CN"/>
        </w:rPr>
        <w:t>Prague, Czech Republic, 26 – 30 August, 2019</w:t>
      </w:r>
    </w:p>
    <w:p w:rsidR="00720F35" w:rsidRDefault="00720F35" w:rsidP="00720F35">
      <w:pPr>
        <w:pStyle w:val="1"/>
        <w:numPr>
          <w:ilvl w:val="0"/>
          <w:numId w:val="0"/>
        </w:numPr>
        <w:jc w:val="both"/>
      </w:pPr>
      <w:r>
        <w:rPr>
          <w:rFonts w:hint="eastAsia"/>
        </w:rPr>
        <w:t xml:space="preserve">5 </w:t>
      </w:r>
      <w:r>
        <w:t>Text Proposal for 37.816</w:t>
      </w:r>
      <w:r w:rsidR="00BC4947">
        <w:rPr>
          <w:rFonts w:hint="eastAsia"/>
        </w:rPr>
        <w:t xml:space="preserve"> on RACH Report Optimization</w:t>
      </w:r>
    </w:p>
    <w:p w:rsidR="00984DCC" w:rsidRPr="00984DCC" w:rsidRDefault="00984DCC" w:rsidP="00984DCC">
      <w:pPr>
        <w:pStyle w:val="a0"/>
        <w:rPr>
          <w:rFonts w:eastAsiaTheme="minorEastAsia"/>
          <w:lang w:eastAsia="zh-CN"/>
        </w:rPr>
      </w:pPr>
      <w:r>
        <w:rPr>
          <w:rFonts w:eastAsiaTheme="minorEastAsia" w:hint="eastAsia"/>
          <w:lang w:eastAsia="zh-CN"/>
        </w:rPr>
        <w:t>----------------------------------------------------------------------------------------------------------------------------------------</w:t>
      </w:r>
    </w:p>
    <w:p w:rsidR="00984DCC" w:rsidRDefault="00984DCC" w:rsidP="00984DCC">
      <w:pPr>
        <w:pStyle w:val="3"/>
        <w:numPr>
          <w:ilvl w:val="0"/>
          <w:numId w:val="0"/>
        </w:numPr>
        <w:spacing w:after="240"/>
      </w:pPr>
      <w:bookmarkStart w:id="24" w:name="_Toc9437894"/>
      <w:r>
        <w:rPr>
          <w:rFonts w:hint="eastAsia"/>
        </w:rPr>
        <w:t>5</w:t>
      </w:r>
      <w:r w:rsidRPr="007D5542">
        <w:rPr>
          <w:rFonts w:hint="eastAsia"/>
          <w:lang w:eastAsia="ja-JP"/>
        </w:rPr>
        <w:t>.</w:t>
      </w:r>
      <w:r>
        <w:rPr>
          <w:rFonts w:hint="eastAsia"/>
        </w:rPr>
        <w:t>5</w:t>
      </w:r>
      <w:r>
        <w:rPr>
          <w:rFonts w:hint="eastAsia"/>
          <w:lang w:eastAsia="ja-JP"/>
        </w:rPr>
        <w:t>.</w:t>
      </w:r>
      <w:r>
        <w:rPr>
          <w:rFonts w:hint="eastAsia"/>
        </w:rPr>
        <w:t xml:space="preserve">2 </w:t>
      </w:r>
      <w:r>
        <w:rPr>
          <w:rFonts w:hint="eastAsia"/>
        </w:rPr>
        <w:tab/>
        <w:t>Solution description</w:t>
      </w:r>
      <w:bookmarkEnd w:id="24"/>
    </w:p>
    <w:p w:rsidR="00984DCC" w:rsidRPr="009567A7" w:rsidRDefault="00984DCC" w:rsidP="00984DCC">
      <w:r w:rsidRPr="009567A7">
        <w:t>The setting of RACH parameters that can be optimized are:</w:t>
      </w:r>
    </w:p>
    <w:p w:rsidR="00984DCC" w:rsidRDefault="00984DCC" w:rsidP="00984DCC">
      <w:pPr>
        <w:pStyle w:val="B1"/>
      </w:pPr>
      <w:r>
        <w:t>-</w:t>
      </w:r>
      <w:r>
        <w:tab/>
        <w:t>RACH configuration (resource unit allocation);</w:t>
      </w:r>
    </w:p>
    <w:p w:rsidR="00984DCC" w:rsidRDefault="00984DCC" w:rsidP="00984DCC">
      <w:pPr>
        <w:pStyle w:val="B1"/>
      </w:pPr>
      <w:r>
        <w:t>-</w:t>
      </w:r>
      <w:r>
        <w:tab/>
        <w:t xml:space="preserve">RACH preamble split (among dedicated, group </w:t>
      </w:r>
      <w:proofErr w:type="gramStart"/>
      <w:r>
        <w:t>A</w:t>
      </w:r>
      <w:proofErr w:type="gramEnd"/>
      <w:r>
        <w:t>, group B);</w:t>
      </w:r>
    </w:p>
    <w:p w:rsidR="00984DCC" w:rsidRDefault="00984DCC" w:rsidP="00984DCC">
      <w:pPr>
        <w:pStyle w:val="B1"/>
      </w:pPr>
      <w:r>
        <w:t>-</w:t>
      </w:r>
      <w:r>
        <w:tab/>
        <w:t xml:space="preserve">RACH </w:t>
      </w:r>
      <w:proofErr w:type="spellStart"/>
      <w:r>
        <w:t>backoff</w:t>
      </w:r>
      <w:proofErr w:type="spellEnd"/>
      <w:r>
        <w:t xml:space="preserve"> parameter value;</w:t>
      </w:r>
    </w:p>
    <w:p w:rsidR="00984DCC" w:rsidRDefault="00984DCC" w:rsidP="00984DCC">
      <w:pPr>
        <w:pStyle w:val="B1"/>
      </w:pPr>
      <w:r>
        <w:t>-</w:t>
      </w:r>
      <w:r>
        <w:tab/>
        <w:t>RACH transmission power control parameters.</w:t>
      </w:r>
    </w:p>
    <w:p w:rsidR="00984DCC" w:rsidRDefault="00984DCC" w:rsidP="00984DCC">
      <w:pPr>
        <w:jc w:val="both"/>
      </w:pPr>
      <w:r>
        <w:t xml:space="preserve">As a minimum, RACH optimization is realized by UE providing RACH related information report to the </w:t>
      </w:r>
      <w:r>
        <w:rPr>
          <w:rFonts w:hint="eastAsia"/>
        </w:rPr>
        <w:t>NG RAN node</w:t>
      </w:r>
      <w:r>
        <w:t xml:space="preserve">, and by exchange of PRACH </w:t>
      </w:r>
      <w:r>
        <w:rPr>
          <w:rFonts w:hint="eastAsia"/>
          <w:lang w:eastAsia="zh-CN"/>
        </w:rPr>
        <w:t>configuration</w:t>
      </w:r>
      <w:r>
        <w:t xml:space="preserve"> </w:t>
      </w:r>
      <w:r>
        <w:rPr>
          <w:rFonts w:hint="eastAsia"/>
          <w:lang w:eastAsia="zh-CN"/>
        </w:rPr>
        <w:t xml:space="preserve">of normal UL carrier and SUL carrier </w:t>
      </w:r>
      <w:r>
        <w:t xml:space="preserve">between </w:t>
      </w:r>
      <w:r>
        <w:rPr>
          <w:rFonts w:hint="eastAsia"/>
        </w:rPr>
        <w:t xml:space="preserve">NG RAN </w:t>
      </w:r>
      <w:proofErr w:type="gramStart"/>
      <w:r>
        <w:rPr>
          <w:rFonts w:hint="eastAsia"/>
        </w:rPr>
        <w:t>node</w:t>
      </w:r>
      <w:proofErr w:type="gramEnd"/>
      <w:r>
        <w:t xml:space="preserve">. </w:t>
      </w:r>
    </w:p>
    <w:p w:rsidR="00984DCC" w:rsidRDefault="00984DCC" w:rsidP="00984DCC">
      <w:pPr>
        <w:pStyle w:val="B1"/>
        <w:ind w:left="0" w:firstLine="0"/>
        <w:jc w:val="both"/>
        <w:rPr>
          <w:lang w:eastAsia="zh-CN"/>
        </w:rPr>
      </w:pPr>
      <w:r>
        <w:rPr>
          <w:rFonts w:hint="eastAsia"/>
          <w:lang w:eastAsia="zh-CN"/>
        </w:rPr>
        <w:t>F</w:t>
      </w:r>
      <w:r>
        <w:rPr>
          <w:lang w:eastAsia="zh-CN"/>
        </w:rPr>
        <w:t>o</w:t>
      </w:r>
      <w:r>
        <w:rPr>
          <w:rFonts w:hint="eastAsia"/>
          <w:lang w:eastAsia="zh-CN"/>
        </w:rPr>
        <w:t xml:space="preserve">r CU-DU architecture, </w:t>
      </w:r>
      <w:proofErr w:type="spellStart"/>
      <w:r>
        <w:rPr>
          <w:rFonts w:hint="eastAsia"/>
          <w:lang w:eastAsia="zh-CN"/>
        </w:rPr>
        <w:t>gNB</w:t>
      </w:r>
      <w:proofErr w:type="spellEnd"/>
      <w:r>
        <w:rPr>
          <w:rFonts w:hint="eastAsia"/>
          <w:lang w:eastAsia="zh-CN"/>
        </w:rPr>
        <w:t xml:space="preserve">-DU should be allowed to report its RACH configuration per cell to the </w:t>
      </w:r>
      <w:proofErr w:type="spellStart"/>
      <w:r>
        <w:rPr>
          <w:rFonts w:hint="eastAsia"/>
          <w:lang w:eastAsia="zh-CN"/>
        </w:rPr>
        <w:t>gNB</w:t>
      </w:r>
      <w:proofErr w:type="spellEnd"/>
      <w:r>
        <w:rPr>
          <w:rFonts w:hint="eastAsia"/>
          <w:lang w:eastAsia="zh-CN"/>
        </w:rPr>
        <w:t xml:space="preserve">-CU, and the </w:t>
      </w:r>
      <w:proofErr w:type="spellStart"/>
      <w:r>
        <w:rPr>
          <w:rFonts w:hint="eastAsia"/>
          <w:lang w:eastAsia="zh-CN"/>
        </w:rPr>
        <w:t>gNB</w:t>
      </w:r>
      <w:proofErr w:type="spellEnd"/>
      <w:r>
        <w:rPr>
          <w:rFonts w:hint="eastAsia"/>
          <w:lang w:eastAsia="zh-CN"/>
        </w:rPr>
        <w:t xml:space="preserve">-CU should be allowed to signal the RACH configuration per served cell to </w:t>
      </w:r>
      <w:proofErr w:type="spellStart"/>
      <w:r>
        <w:rPr>
          <w:rFonts w:hint="eastAsia"/>
          <w:lang w:eastAsia="zh-CN"/>
        </w:rPr>
        <w:t>neighbouring</w:t>
      </w:r>
      <w:proofErr w:type="spellEnd"/>
      <w:r>
        <w:rPr>
          <w:rFonts w:hint="eastAsia"/>
          <w:lang w:eastAsia="zh-CN"/>
        </w:rPr>
        <w:t xml:space="preserve"> NG RAN nodes. This allows NG-RAN nodes to identify whether RACH configurations of </w:t>
      </w:r>
      <w:proofErr w:type="spellStart"/>
      <w:r>
        <w:rPr>
          <w:rFonts w:hint="eastAsia"/>
          <w:lang w:eastAsia="zh-CN"/>
        </w:rPr>
        <w:t>neighbouring</w:t>
      </w:r>
      <w:proofErr w:type="spellEnd"/>
      <w:r>
        <w:rPr>
          <w:rFonts w:hint="eastAsia"/>
          <w:lang w:eastAsia="zh-CN"/>
        </w:rPr>
        <w:t xml:space="preserve"> cells are </w:t>
      </w:r>
      <w:r>
        <w:rPr>
          <w:lang w:eastAsia="zh-CN"/>
        </w:rPr>
        <w:lastRenderedPageBreak/>
        <w:t>optimized</w:t>
      </w:r>
      <w:r>
        <w:rPr>
          <w:rFonts w:hint="eastAsia"/>
          <w:lang w:eastAsia="zh-CN"/>
        </w:rPr>
        <w:t xml:space="preserve"> or whether changes are needed in order to achieve a better RACH coordination between </w:t>
      </w:r>
      <w:proofErr w:type="spellStart"/>
      <w:r>
        <w:rPr>
          <w:rFonts w:hint="eastAsia"/>
          <w:lang w:eastAsia="zh-CN"/>
        </w:rPr>
        <w:t>neighbouring</w:t>
      </w:r>
      <w:proofErr w:type="spellEnd"/>
      <w:r>
        <w:rPr>
          <w:rFonts w:hint="eastAsia"/>
          <w:lang w:eastAsia="zh-CN"/>
        </w:rPr>
        <w:t xml:space="preserve"> cells.</w:t>
      </w:r>
    </w:p>
    <w:p w:rsidR="00984DCC" w:rsidRDefault="00984DCC" w:rsidP="00984DCC">
      <w:pPr>
        <w:pStyle w:val="B1"/>
        <w:ind w:left="0" w:firstLine="0"/>
        <w:jc w:val="both"/>
        <w:rPr>
          <w:lang w:eastAsia="zh-CN"/>
        </w:rPr>
      </w:pPr>
      <w:r>
        <w:t>Upon receiv</w:t>
      </w:r>
      <w:r>
        <w:rPr>
          <w:rFonts w:hint="eastAsia"/>
        </w:rPr>
        <w:t>ing the</w:t>
      </w:r>
      <w:r>
        <w:t xml:space="preserve"> polling message</w:t>
      </w:r>
      <w:r>
        <w:rPr>
          <w:rFonts w:hint="eastAsia"/>
        </w:rPr>
        <w:t xml:space="preserve"> requesting</w:t>
      </w:r>
      <w:r>
        <w:t xml:space="preserve"> RACH report, e.g., UE Information Request message, from the </w:t>
      </w:r>
      <w:r>
        <w:rPr>
          <w:rFonts w:hint="eastAsia"/>
        </w:rPr>
        <w:t xml:space="preserve">NG RAN node (potentially </w:t>
      </w:r>
      <w:proofErr w:type="spellStart"/>
      <w:r>
        <w:rPr>
          <w:rFonts w:hint="eastAsia"/>
        </w:rPr>
        <w:t>gNB</w:t>
      </w:r>
      <w:proofErr w:type="spellEnd"/>
      <w:r>
        <w:rPr>
          <w:rFonts w:hint="eastAsia"/>
        </w:rPr>
        <w:t>-CU of the current serving cell)</w:t>
      </w:r>
      <w:r>
        <w:t>, UE report</w:t>
      </w:r>
      <w:r>
        <w:rPr>
          <w:rFonts w:hint="eastAsia"/>
        </w:rPr>
        <w:t>s</w:t>
      </w:r>
      <w:r>
        <w:t xml:space="preserve"> RACH information within a UE Information Response message.</w:t>
      </w:r>
      <w:r>
        <w:rPr>
          <w:rFonts w:hint="eastAsia"/>
        </w:rPr>
        <w:t xml:space="preserve"> </w:t>
      </w:r>
      <w:r>
        <w:t xml:space="preserve">The </w:t>
      </w:r>
      <w:proofErr w:type="spellStart"/>
      <w:r>
        <w:t>gNB</w:t>
      </w:r>
      <w:proofErr w:type="spellEnd"/>
      <w:r>
        <w:t xml:space="preserve">-CU </w:t>
      </w:r>
      <w:r>
        <w:rPr>
          <w:rFonts w:hint="eastAsia"/>
          <w:lang w:eastAsia="zh-CN"/>
        </w:rPr>
        <w:t xml:space="preserve">and </w:t>
      </w:r>
      <w:proofErr w:type="spellStart"/>
      <w:r>
        <w:rPr>
          <w:rFonts w:hint="eastAsia"/>
          <w:lang w:eastAsia="zh-CN"/>
        </w:rPr>
        <w:t>gNB</w:t>
      </w:r>
      <w:proofErr w:type="spellEnd"/>
      <w:r>
        <w:rPr>
          <w:rFonts w:hint="eastAsia"/>
          <w:lang w:eastAsia="zh-CN"/>
        </w:rPr>
        <w:t xml:space="preserve">-DU take into account </w:t>
      </w:r>
      <w:r>
        <w:t xml:space="preserve">the RACH report </w:t>
      </w:r>
      <w:r>
        <w:rPr>
          <w:rFonts w:hint="eastAsia"/>
          <w:lang w:eastAsia="zh-CN"/>
        </w:rPr>
        <w:t xml:space="preserve">and other </w:t>
      </w:r>
      <w:r>
        <w:rPr>
          <w:lang w:eastAsia="zh-CN"/>
        </w:rPr>
        <w:t>n</w:t>
      </w:r>
      <w:r>
        <w:rPr>
          <w:rFonts w:hint="eastAsia"/>
          <w:lang w:eastAsia="zh-CN"/>
        </w:rPr>
        <w:t>ode information,</w:t>
      </w:r>
      <w:r>
        <w:t xml:space="preserve"> to </w:t>
      </w:r>
      <w:r>
        <w:rPr>
          <w:lang w:eastAsia="zh-CN"/>
        </w:rPr>
        <w:t>achieve an optimized RACH configuration</w:t>
      </w:r>
      <w:r>
        <w:t>.</w:t>
      </w:r>
      <w:r>
        <w:rPr>
          <w:rFonts w:hint="eastAsia"/>
        </w:rPr>
        <w:t xml:space="preserve"> </w:t>
      </w:r>
    </w:p>
    <w:p w:rsidR="00984DCC" w:rsidRPr="00032163" w:rsidRDefault="00984DCC" w:rsidP="00984DCC">
      <w:pPr>
        <w:rPr>
          <w:lang w:eastAsia="zh-CN"/>
        </w:rPr>
      </w:pPr>
      <w:r w:rsidRPr="00032163">
        <w:rPr>
          <w:lang w:eastAsia="zh-CN"/>
        </w:rPr>
        <w:t xml:space="preserve">The </w:t>
      </w:r>
      <w:r w:rsidRPr="00032163">
        <w:rPr>
          <w:rFonts w:hint="eastAsia"/>
          <w:lang w:eastAsia="zh-CN"/>
        </w:rPr>
        <w:t>contents</w:t>
      </w:r>
      <w:r w:rsidRPr="00032163">
        <w:rPr>
          <w:lang w:eastAsia="zh-CN"/>
        </w:rPr>
        <w:t xml:space="preserve"> of the RACH information report </w:t>
      </w:r>
      <w:r w:rsidRPr="00032163">
        <w:rPr>
          <w:rFonts w:hint="eastAsia"/>
          <w:lang w:eastAsia="zh-CN"/>
        </w:rPr>
        <w:t>comprises of the</w:t>
      </w:r>
      <w:r w:rsidRPr="00032163">
        <w:rPr>
          <w:lang w:eastAsia="zh-CN"/>
        </w:rPr>
        <w:t xml:space="preserve"> follow</w:t>
      </w:r>
      <w:r w:rsidRPr="00032163">
        <w:rPr>
          <w:rFonts w:hint="eastAsia"/>
          <w:lang w:eastAsia="zh-CN"/>
        </w:rPr>
        <w:t>ing</w:t>
      </w:r>
      <w:del w:id="25" w:author="CATT" w:date="2019-07-29T16:21:00Z">
        <w:r w:rsidRPr="00032163" w:rsidDel="00032163">
          <w:rPr>
            <w:rFonts w:hint="eastAsia"/>
            <w:lang w:eastAsia="zh-CN"/>
          </w:rPr>
          <w:delText xml:space="preserve"> (further check by RAN2 is needed)</w:delText>
        </w:r>
      </w:del>
      <w:r w:rsidRPr="00032163">
        <w:rPr>
          <w:lang w:eastAsia="zh-CN"/>
        </w:rPr>
        <w:t>:</w:t>
      </w:r>
    </w:p>
    <w:p w:rsidR="00984DCC" w:rsidRPr="00032163" w:rsidRDefault="00984DCC" w:rsidP="00984DCC">
      <w:pPr>
        <w:pStyle w:val="B1"/>
        <w:numPr>
          <w:ilvl w:val="0"/>
          <w:numId w:val="46"/>
        </w:numPr>
        <w:jc w:val="both"/>
        <w:textAlignment w:val="baseline"/>
        <w:rPr>
          <w:lang w:eastAsia="zh-CN"/>
        </w:rPr>
      </w:pPr>
      <w:r w:rsidRPr="00032163">
        <w:rPr>
          <w:rFonts w:hint="eastAsia"/>
          <w:lang w:eastAsia="zh-CN"/>
        </w:rPr>
        <w:t>Ind</w:t>
      </w:r>
      <w:r w:rsidRPr="00032163">
        <w:rPr>
          <w:lang w:eastAsia="zh-CN"/>
        </w:rPr>
        <w:t>exes</w:t>
      </w:r>
      <w:r w:rsidRPr="00032163">
        <w:rPr>
          <w:rFonts w:hint="eastAsia"/>
          <w:lang w:eastAsia="zh-CN"/>
        </w:rPr>
        <w:t xml:space="preserve"> of the SSBs and number of RACH preambles sent on each tried SSB  </w:t>
      </w:r>
      <w:r w:rsidRPr="00032163">
        <w:rPr>
          <w:lang w:eastAsia="zh-CN"/>
        </w:rPr>
        <w:t xml:space="preserve"> listed in chronological order of attempts</w:t>
      </w:r>
    </w:p>
    <w:p w:rsidR="00984DCC" w:rsidRPr="00032163" w:rsidRDefault="00984DCC" w:rsidP="00984DCC">
      <w:pPr>
        <w:pStyle w:val="B1"/>
        <w:numPr>
          <w:ilvl w:val="0"/>
          <w:numId w:val="46"/>
        </w:numPr>
        <w:jc w:val="both"/>
        <w:textAlignment w:val="baseline"/>
        <w:rPr>
          <w:lang w:eastAsia="zh-CN"/>
        </w:rPr>
      </w:pPr>
      <w:r w:rsidRPr="00032163">
        <w:rPr>
          <w:lang w:eastAsia="zh-CN"/>
        </w:rPr>
        <w:t>T</w:t>
      </w:r>
      <w:r w:rsidRPr="00032163">
        <w:rPr>
          <w:rFonts w:hint="eastAsia"/>
          <w:lang w:eastAsia="zh-CN"/>
        </w:rPr>
        <w:t>he frequency (NR A</w:t>
      </w:r>
      <w:r w:rsidRPr="00032163">
        <w:rPr>
          <w:lang w:eastAsia="zh-CN"/>
        </w:rPr>
        <w:t>R</w:t>
      </w:r>
      <w:r w:rsidRPr="00032163">
        <w:rPr>
          <w:rFonts w:hint="eastAsia"/>
          <w:lang w:eastAsia="zh-CN"/>
        </w:rPr>
        <w:t>FCN) of tried SSBs</w:t>
      </w:r>
      <w:ins w:id="26" w:author="CATT" w:date="2019-07-29T16:35:00Z">
        <w:r w:rsidR="00031F9C" w:rsidRPr="00031F9C">
          <w:rPr>
            <w:rFonts w:eastAsiaTheme="minorEastAsia" w:hint="eastAsia"/>
            <w:b/>
            <w:bCs/>
            <w:color w:val="000000"/>
            <w:lang w:eastAsia="zh-CN"/>
          </w:rPr>
          <w:t xml:space="preserve"> </w:t>
        </w:r>
        <w:r w:rsidR="00031F9C" w:rsidRPr="00B02656">
          <w:rPr>
            <w:rFonts w:eastAsiaTheme="minorEastAsia" w:hint="eastAsia"/>
            <w:bCs/>
            <w:color w:val="000000"/>
            <w:lang w:eastAsia="zh-CN"/>
          </w:rPr>
          <w:t>as well as the active BWP band and RACH carrier info on this BWP band for UL and/or SUL</w:t>
        </w:r>
      </w:ins>
    </w:p>
    <w:p w:rsidR="00984DCC" w:rsidRPr="00032163" w:rsidRDefault="00984DCC" w:rsidP="00984DCC">
      <w:pPr>
        <w:pStyle w:val="B1"/>
        <w:numPr>
          <w:ilvl w:val="0"/>
          <w:numId w:val="46"/>
        </w:numPr>
        <w:jc w:val="both"/>
        <w:textAlignment w:val="baseline"/>
        <w:rPr>
          <w:lang w:eastAsia="zh-CN"/>
        </w:rPr>
      </w:pPr>
      <w:r w:rsidRPr="00032163">
        <w:rPr>
          <w:rFonts w:hint="eastAsia"/>
          <w:lang w:eastAsia="zh-CN"/>
        </w:rPr>
        <w:t xml:space="preserve">The </w:t>
      </w:r>
      <w:ins w:id="27" w:author="CATT" w:date="2019-07-29T16:35:00Z">
        <w:r w:rsidR="00031F9C" w:rsidRPr="00B02656">
          <w:rPr>
            <w:rFonts w:eastAsiaTheme="minorEastAsia" w:hint="eastAsia"/>
            <w:bCs/>
            <w:color w:val="000000"/>
            <w:lang w:eastAsia="zh-CN"/>
          </w:rPr>
          <w:t>average</w:t>
        </w:r>
        <w:r w:rsidR="00031F9C" w:rsidRPr="00032163">
          <w:rPr>
            <w:rFonts w:hint="eastAsia"/>
            <w:lang w:eastAsia="zh-CN"/>
          </w:rPr>
          <w:t xml:space="preserve"> </w:t>
        </w:r>
      </w:ins>
      <w:r w:rsidRPr="00032163">
        <w:rPr>
          <w:rFonts w:hint="eastAsia"/>
          <w:lang w:eastAsia="zh-CN"/>
        </w:rPr>
        <w:t>beam quality of each tried SSB (i.e., beam level measurement during RACH attempts</w:t>
      </w:r>
      <w:r w:rsidRPr="00032163">
        <w:rPr>
          <w:lang w:eastAsia="zh-CN"/>
        </w:rPr>
        <w:t xml:space="preserve"> such as </w:t>
      </w:r>
      <w:r w:rsidRPr="00032163">
        <w:rPr>
          <w:rFonts w:hint="eastAsia"/>
          <w:lang w:eastAsia="zh-CN"/>
        </w:rPr>
        <w:t>B</w:t>
      </w:r>
      <w:r w:rsidRPr="00032163">
        <w:rPr>
          <w:lang w:eastAsia="zh-CN"/>
        </w:rPr>
        <w:t xml:space="preserve">RSRP, </w:t>
      </w:r>
      <w:r w:rsidRPr="00032163">
        <w:rPr>
          <w:rFonts w:hint="eastAsia"/>
          <w:lang w:eastAsia="zh-CN"/>
        </w:rPr>
        <w:t>B</w:t>
      </w:r>
      <w:r w:rsidRPr="00032163">
        <w:rPr>
          <w:lang w:eastAsia="zh-CN"/>
        </w:rPr>
        <w:t xml:space="preserve">RSRQ, </w:t>
      </w:r>
      <w:r w:rsidRPr="00032163">
        <w:rPr>
          <w:rFonts w:hint="eastAsia"/>
          <w:lang w:eastAsia="zh-CN"/>
        </w:rPr>
        <w:t>B</w:t>
      </w:r>
      <w:r w:rsidRPr="00032163">
        <w:rPr>
          <w:lang w:eastAsia="zh-CN"/>
        </w:rPr>
        <w:t>SINR</w:t>
      </w:r>
      <w:r w:rsidRPr="00032163">
        <w:rPr>
          <w:rFonts w:hint="eastAsia"/>
          <w:lang w:eastAsia="zh-CN"/>
        </w:rPr>
        <w:t>)</w:t>
      </w:r>
    </w:p>
    <w:p w:rsidR="00984DCC" w:rsidRPr="00032163" w:rsidRDefault="00F9484C" w:rsidP="00984DCC">
      <w:pPr>
        <w:pStyle w:val="B1"/>
        <w:numPr>
          <w:ilvl w:val="0"/>
          <w:numId w:val="46"/>
        </w:numPr>
        <w:jc w:val="both"/>
        <w:textAlignment w:val="baseline"/>
        <w:rPr>
          <w:lang w:eastAsia="zh-CN"/>
        </w:rPr>
      </w:pPr>
      <w:ins w:id="28" w:author="CATT" w:date="2019-07-29T16:36:00Z">
        <w:r w:rsidRPr="00B02656">
          <w:rPr>
            <w:rFonts w:eastAsiaTheme="minorEastAsia" w:hint="eastAsia"/>
            <w:bCs/>
            <w:color w:val="000000"/>
            <w:lang w:eastAsia="zh-CN"/>
          </w:rPr>
          <w:t>The number of times when the beam quality is below the</w:t>
        </w:r>
        <w:r w:rsidRPr="00B02656">
          <w:rPr>
            <w:rFonts w:eastAsiaTheme="minorEastAsia"/>
            <w:bCs/>
            <w:color w:val="000000"/>
            <w:lang w:eastAsia="zh-CN"/>
          </w:rPr>
          <w:t xml:space="preserve"> </w:t>
        </w:r>
        <w:proofErr w:type="spellStart"/>
        <w:r w:rsidRPr="00B02656">
          <w:rPr>
            <w:rFonts w:eastAsiaTheme="minorEastAsia"/>
            <w:bCs/>
            <w:i/>
            <w:color w:val="000000"/>
            <w:lang w:eastAsia="zh-CN"/>
          </w:rPr>
          <w:t>rsrp-ThresholdSSB</w:t>
        </w:r>
        <w:proofErr w:type="spellEnd"/>
        <w:r w:rsidRPr="00B02656">
          <w:rPr>
            <w:rFonts w:eastAsiaTheme="minorEastAsia" w:hint="eastAsia"/>
            <w:bCs/>
            <w:color w:val="000000"/>
            <w:lang w:eastAsia="zh-CN"/>
          </w:rPr>
          <w:t xml:space="preserve"> on the selected SSB</w:t>
        </w:r>
      </w:ins>
      <w:del w:id="29" w:author="CATT" w:date="2019-07-29T16:36:00Z">
        <w:r w:rsidR="00984DCC" w:rsidRPr="00B02656" w:rsidDel="00F9484C">
          <w:rPr>
            <w:lang w:eastAsia="zh-CN"/>
          </w:rPr>
          <w:delText>I</w:delText>
        </w:r>
        <w:r w:rsidR="00984DCC" w:rsidRPr="00032163" w:rsidDel="00F9484C">
          <w:rPr>
            <w:lang w:eastAsia="zh-CN"/>
          </w:rPr>
          <w:delText>ndication whether the selected SSB is above or below the rsrp-ThresholdSSB threshold</w:delText>
        </w:r>
      </w:del>
    </w:p>
    <w:p w:rsidR="00984DCC" w:rsidRPr="00032163" w:rsidDel="00F9484C" w:rsidRDefault="00984DCC" w:rsidP="00984DCC">
      <w:pPr>
        <w:pStyle w:val="B1"/>
        <w:numPr>
          <w:ilvl w:val="0"/>
          <w:numId w:val="46"/>
        </w:numPr>
        <w:jc w:val="both"/>
        <w:textAlignment w:val="baseline"/>
        <w:rPr>
          <w:del w:id="30" w:author="CATT" w:date="2019-07-29T16:36:00Z"/>
          <w:lang w:eastAsia="zh-CN"/>
        </w:rPr>
      </w:pPr>
      <w:del w:id="31" w:author="CATT" w:date="2019-07-29T16:36:00Z">
        <w:r w:rsidRPr="00032163" w:rsidDel="00F9484C">
          <w:rPr>
            <w:lang w:eastAsia="zh-CN"/>
          </w:rPr>
          <w:delText>Elapsed time from the last measurement prior to the beam selection time</w:delText>
        </w:r>
      </w:del>
    </w:p>
    <w:p w:rsidR="00984DCC" w:rsidRPr="00032163" w:rsidRDefault="00984DCC" w:rsidP="00984DCC">
      <w:pPr>
        <w:pStyle w:val="B1"/>
        <w:numPr>
          <w:ilvl w:val="0"/>
          <w:numId w:val="46"/>
        </w:numPr>
        <w:jc w:val="both"/>
        <w:textAlignment w:val="baseline"/>
        <w:rPr>
          <w:lang w:eastAsia="zh-CN"/>
        </w:rPr>
      </w:pPr>
      <w:r w:rsidRPr="00032163">
        <w:rPr>
          <w:rFonts w:hint="eastAsia"/>
          <w:lang w:eastAsia="zh-CN"/>
        </w:rPr>
        <w:t>Number of RACH preambles sent on SUL</w:t>
      </w:r>
    </w:p>
    <w:p w:rsidR="00984DCC" w:rsidRPr="00032163" w:rsidRDefault="00984DCC" w:rsidP="00984DCC">
      <w:pPr>
        <w:pStyle w:val="B1"/>
        <w:numPr>
          <w:ilvl w:val="0"/>
          <w:numId w:val="46"/>
        </w:numPr>
        <w:jc w:val="both"/>
        <w:textAlignment w:val="baseline"/>
        <w:rPr>
          <w:strike/>
          <w:lang w:eastAsia="zh-CN"/>
        </w:rPr>
      </w:pPr>
      <w:r w:rsidRPr="00032163">
        <w:rPr>
          <w:rFonts w:hint="eastAsia"/>
          <w:lang w:eastAsia="zh-CN"/>
        </w:rPr>
        <w:t>Number of RACH preambles sent on NUL</w:t>
      </w:r>
    </w:p>
    <w:p w:rsidR="00984DCC" w:rsidRPr="00B02656" w:rsidRDefault="00F9484C" w:rsidP="00984DCC">
      <w:pPr>
        <w:pStyle w:val="B1"/>
        <w:numPr>
          <w:ilvl w:val="0"/>
          <w:numId w:val="46"/>
        </w:numPr>
        <w:ind w:left="568" w:hanging="284"/>
        <w:jc w:val="both"/>
        <w:textAlignment w:val="baseline"/>
        <w:rPr>
          <w:lang w:eastAsia="zh-CN"/>
        </w:rPr>
      </w:pPr>
      <w:ins w:id="32" w:author="CATT" w:date="2019-07-29T16:37:00Z">
        <w:r>
          <w:rPr>
            <w:rFonts w:eastAsiaTheme="minorEastAsia" w:hint="eastAsia"/>
            <w:b/>
            <w:bCs/>
            <w:color w:val="000000"/>
            <w:lang w:eastAsia="zh-CN"/>
          </w:rPr>
          <w:t xml:space="preserve">  </w:t>
        </w:r>
        <w:r w:rsidRPr="00B02656">
          <w:rPr>
            <w:rFonts w:eastAsiaTheme="minorEastAsia" w:hint="eastAsia"/>
            <w:bCs/>
            <w:color w:val="000000"/>
            <w:lang w:eastAsia="zh-CN"/>
          </w:rPr>
          <w:t>An indicator which represents whether dedicated RACH resources are configured for UE</w:t>
        </w:r>
      </w:ins>
      <w:del w:id="33" w:author="CATT" w:date="2019-07-29T16:37:00Z">
        <w:r w:rsidR="00984DCC" w:rsidRPr="00B02656" w:rsidDel="00F9484C">
          <w:rPr>
            <w:rFonts w:hint="eastAsia"/>
            <w:lang w:eastAsia="zh-CN"/>
          </w:rPr>
          <w:delText>Total number of fallbacks between Contention Based RACH Access (CBRA) and Contention Free RACH Access (CFRA)Contention detection indication</w:delText>
        </w:r>
      </w:del>
    </w:p>
    <w:p w:rsidR="00472886" w:rsidRPr="00BC4947" w:rsidRDefault="00984DCC" w:rsidP="00984DCC">
      <w:pPr>
        <w:pStyle w:val="a0"/>
        <w:spacing w:beforeLines="50" w:before="120"/>
        <w:rPr>
          <w:rFonts w:eastAsiaTheme="minorEastAsia"/>
          <w:noProof/>
          <w:lang w:eastAsia="zh-CN"/>
        </w:rPr>
      </w:pPr>
      <w:r>
        <w:rPr>
          <w:rFonts w:hint="eastAsia"/>
          <w:lang w:eastAsia="zh-CN"/>
        </w:rPr>
        <w:t>The above RACH information report should also applied to the SN node for MR-DC case.</w:t>
      </w:r>
    </w:p>
    <w:bookmarkEnd w:id="17"/>
    <w:bookmarkEnd w:id="18"/>
    <w:bookmarkEnd w:id="19"/>
    <w:bookmarkEnd w:id="20"/>
    <w:bookmarkEnd w:id="21"/>
    <w:bookmarkEnd w:id="22"/>
    <w:p w:rsidR="00A65514" w:rsidRDefault="00A65514" w:rsidP="00DF5812">
      <w:pPr>
        <w:pStyle w:val="a0"/>
        <w:spacing w:beforeLines="50" w:before="120"/>
        <w:rPr>
          <w:noProof/>
        </w:rPr>
      </w:pPr>
    </w:p>
    <w:sectPr w:rsidR="00A65514"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FAB" w:rsidRDefault="003F1FAB">
      <w:r>
        <w:separator/>
      </w:r>
    </w:p>
  </w:endnote>
  <w:endnote w:type="continuationSeparator" w:id="0">
    <w:p w:rsidR="003F1FAB" w:rsidRDefault="003F1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B6691">
      <w:rPr>
        <w:rStyle w:val="ae"/>
        <w:noProof/>
      </w:rPr>
      <w:t>1</w:t>
    </w:r>
    <w:r>
      <w:rPr>
        <w:rStyle w:val="ae"/>
      </w:rPr>
      <w:fldChar w:fldCharType="end"/>
    </w:r>
  </w:p>
  <w:p w:rsidR="00041662" w:rsidRPr="00EB7EB9" w:rsidRDefault="00041662" w:rsidP="00D2528A">
    <w:pPr>
      <w:pStyle w:val="ac"/>
      <w:tabs>
        <w:tab w:val="left" w:pos="2552"/>
      </w:tabs>
      <w:rPr>
        <w:rFonts w:eastAsiaTheme="minorEastAsia"/>
        <w:lang w:eastAsia="zh-CN"/>
      </w:rPr>
    </w:pPr>
    <w:r w:rsidRPr="00D2528A">
      <w:rPr>
        <w:rFonts w:eastAsia="宋体"/>
        <w:lang w:eastAsia="zh-CN"/>
      </w:rPr>
      <w:t>R2-1</w:t>
    </w:r>
    <w:r>
      <w:rPr>
        <w:rFonts w:eastAsiaTheme="minorEastAsia" w:hint="eastAsia"/>
        <w:lang w:eastAsia="zh-CN"/>
      </w:rPr>
      <w:t>90</w:t>
    </w:r>
    <w:r w:rsidR="00176533">
      <w:rPr>
        <w:rFonts w:eastAsiaTheme="minorEastAsia" w:hint="eastAsia"/>
        <w:lang w:eastAsia="zh-CN"/>
      </w:rPr>
      <w:t>8765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FAB" w:rsidRDefault="003F1FAB">
      <w:r>
        <w:separator/>
      </w:r>
    </w:p>
  </w:footnote>
  <w:footnote w:type="continuationSeparator" w:id="0">
    <w:p w:rsidR="003F1FAB" w:rsidRDefault="003F1F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5">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8F1221D"/>
    <w:multiLevelType w:val="hybridMultilevel"/>
    <w:tmpl w:val="C0C285CE"/>
    <w:lvl w:ilvl="0" w:tplc="7F76590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6AC85A35"/>
    <w:multiLevelType w:val="hybridMultilevel"/>
    <w:tmpl w:val="E3F6DA4C"/>
    <w:lvl w:ilvl="0" w:tplc="E502235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3C217A0"/>
    <w:multiLevelType w:val="hybridMultilevel"/>
    <w:tmpl w:val="B7827312"/>
    <w:lvl w:ilvl="0" w:tplc="2D44F2C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6">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8">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77780B84"/>
    <w:multiLevelType w:val="hybridMultilevel"/>
    <w:tmpl w:val="6EBEC82C"/>
    <w:lvl w:ilvl="0" w:tplc="32507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0"/>
  </w:num>
  <w:num w:numId="2">
    <w:abstractNumId w:val="23"/>
  </w:num>
  <w:num w:numId="3">
    <w:abstractNumId w:val="2"/>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22"/>
  </w:num>
  <w:num w:numId="8">
    <w:abstractNumId w:val="31"/>
  </w:num>
  <w:num w:numId="9">
    <w:abstractNumId w:val="22"/>
  </w:num>
  <w:num w:numId="10">
    <w:abstractNumId w:val="17"/>
  </w:num>
  <w:num w:numId="11">
    <w:abstractNumId w:val="30"/>
  </w:num>
  <w:num w:numId="12">
    <w:abstractNumId w:val="30"/>
  </w:num>
  <w:num w:numId="13">
    <w:abstractNumId w:val="30"/>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5"/>
  </w:num>
  <w:num w:numId="16">
    <w:abstractNumId w:val="28"/>
  </w:num>
  <w:num w:numId="17">
    <w:abstractNumId w:val="18"/>
  </w:num>
  <w:num w:numId="18">
    <w:abstractNumId w:val="16"/>
  </w:num>
  <w:num w:numId="19">
    <w:abstractNumId w:val="7"/>
  </w:num>
  <w:num w:numId="20">
    <w:abstractNumId w:val="9"/>
  </w:num>
  <w:num w:numId="21">
    <w:abstractNumId w:val="21"/>
  </w:num>
  <w:num w:numId="22">
    <w:abstractNumId w:val="25"/>
  </w:num>
  <w:num w:numId="23">
    <w:abstractNumId w:val="15"/>
  </w:num>
  <w:num w:numId="24">
    <w:abstractNumId w:val="12"/>
  </w:num>
  <w:num w:numId="25">
    <w:abstractNumId w:val="27"/>
  </w:num>
  <w:num w:numId="26">
    <w:abstractNumId w:val="10"/>
  </w:num>
  <w:num w:numId="27">
    <w:abstractNumId w:val="6"/>
  </w:num>
  <w:num w:numId="28">
    <w:abstractNumId w:val="13"/>
  </w:num>
  <w:num w:numId="29">
    <w:abstractNumId w:val="1"/>
  </w:num>
  <w:num w:numId="30">
    <w:abstractNumId w:val="19"/>
  </w:num>
  <w:num w:numId="31">
    <w:abstractNumId w:val="30"/>
  </w:num>
  <w:num w:numId="32">
    <w:abstractNumId w:val="30"/>
  </w:num>
  <w:num w:numId="33">
    <w:abstractNumId w:val="30"/>
  </w:num>
  <w:num w:numId="34">
    <w:abstractNumId w:val="30"/>
  </w:num>
  <w:num w:numId="35">
    <w:abstractNumId w:val="30"/>
  </w:num>
  <w:num w:numId="36">
    <w:abstractNumId w:val="30"/>
  </w:num>
  <w:num w:numId="37">
    <w:abstractNumId w:val="30"/>
  </w:num>
  <w:num w:numId="38">
    <w:abstractNumId w:val="30"/>
  </w:num>
  <w:num w:numId="39">
    <w:abstractNumId w:val="30"/>
  </w:num>
  <w:num w:numId="40">
    <w:abstractNumId w:val="30"/>
  </w:num>
  <w:num w:numId="41">
    <w:abstractNumId w:val="26"/>
  </w:num>
  <w:num w:numId="42">
    <w:abstractNumId w:val="29"/>
  </w:num>
  <w:num w:numId="43">
    <w:abstractNumId w:val="11"/>
  </w:num>
  <w:num w:numId="44">
    <w:abstractNumId w:val="20"/>
  </w:num>
  <w:num w:numId="45">
    <w:abstractNumId w:val="30"/>
  </w:num>
  <w:num w:numId="46">
    <w:abstractNumId w:val="3"/>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num>
  <w:num w:numId="49">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38D"/>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64B"/>
    <w:rsid w:val="000628F5"/>
    <w:rsid w:val="00063313"/>
    <w:rsid w:val="000635AF"/>
    <w:rsid w:val="00063AE9"/>
    <w:rsid w:val="00063BAA"/>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DA0"/>
    <w:rsid w:val="00095DDD"/>
    <w:rsid w:val="00096138"/>
    <w:rsid w:val="00096CE1"/>
    <w:rsid w:val="0009790F"/>
    <w:rsid w:val="00097D82"/>
    <w:rsid w:val="00097ECB"/>
    <w:rsid w:val="000A023E"/>
    <w:rsid w:val="000A0BE8"/>
    <w:rsid w:val="000A0FB4"/>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206C"/>
    <w:rsid w:val="000B2084"/>
    <w:rsid w:val="000B3216"/>
    <w:rsid w:val="000B5012"/>
    <w:rsid w:val="000B5F6B"/>
    <w:rsid w:val="000B60CC"/>
    <w:rsid w:val="000B7544"/>
    <w:rsid w:val="000B78DE"/>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C7B38"/>
    <w:rsid w:val="000D0A5D"/>
    <w:rsid w:val="000D2630"/>
    <w:rsid w:val="000D2AEB"/>
    <w:rsid w:val="000D31CE"/>
    <w:rsid w:val="000D36D0"/>
    <w:rsid w:val="000D440A"/>
    <w:rsid w:val="000D493D"/>
    <w:rsid w:val="000D49BE"/>
    <w:rsid w:val="000D4F6A"/>
    <w:rsid w:val="000D59B6"/>
    <w:rsid w:val="000D5C4A"/>
    <w:rsid w:val="000D68D5"/>
    <w:rsid w:val="000D706D"/>
    <w:rsid w:val="000D75A9"/>
    <w:rsid w:val="000D76D2"/>
    <w:rsid w:val="000E06BD"/>
    <w:rsid w:val="000E11DB"/>
    <w:rsid w:val="000E1C5B"/>
    <w:rsid w:val="000E1FA0"/>
    <w:rsid w:val="000E33F2"/>
    <w:rsid w:val="000E3740"/>
    <w:rsid w:val="000E3865"/>
    <w:rsid w:val="000E3AE2"/>
    <w:rsid w:val="000E4128"/>
    <w:rsid w:val="000E4DF9"/>
    <w:rsid w:val="000E557C"/>
    <w:rsid w:val="000E5D71"/>
    <w:rsid w:val="000E6440"/>
    <w:rsid w:val="000E6651"/>
    <w:rsid w:val="000E69A2"/>
    <w:rsid w:val="000E7327"/>
    <w:rsid w:val="000E7AAE"/>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0B2"/>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0D"/>
    <w:rsid w:val="00167394"/>
    <w:rsid w:val="001676C1"/>
    <w:rsid w:val="00167FAB"/>
    <w:rsid w:val="001701DC"/>
    <w:rsid w:val="00170343"/>
    <w:rsid w:val="00170391"/>
    <w:rsid w:val="00170554"/>
    <w:rsid w:val="0017068B"/>
    <w:rsid w:val="00170721"/>
    <w:rsid w:val="00170A62"/>
    <w:rsid w:val="00171E5B"/>
    <w:rsid w:val="00171FF2"/>
    <w:rsid w:val="00172702"/>
    <w:rsid w:val="00172C2C"/>
    <w:rsid w:val="00172CA2"/>
    <w:rsid w:val="00173173"/>
    <w:rsid w:val="00173D8B"/>
    <w:rsid w:val="00173DC2"/>
    <w:rsid w:val="00173DFA"/>
    <w:rsid w:val="00173EA3"/>
    <w:rsid w:val="00174612"/>
    <w:rsid w:val="001755AA"/>
    <w:rsid w:val="00175634"/>
    <w:rsid w:val="0017581A"/>
    <w:rsid w:val="0017621E"/>
    <w:rsid w:val="00176533"/>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A08B0"/>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4AD"/>
    <w:rsid w:val="001E4CE3"/>
    <w:rsid w:val="001E50E5"/>
    <w:rsid w:val="001E6D05"/>
    <w:rsid w:val="001E7304"/>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855"/>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78F"/>
    <w:rsid w:val="002F0C6F"/>
    <w:rsid w:val="002F14B5"/>
    <w:rsid w:val="002F2A0A"/>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7949"/>
    <w:rsid w:val="003E79CE"/>
    <w:rsid w:val="003E7E66"/>
    <w:rsid w:val="003F01D8"/>
    <w:rsid w:val="003F0C44"/>
    <w:rsid w:val="003F1082"/>
    <w:rsid w:val="003F19B4"/>
    <w:rsid w:val="003F1DDA"/>
    <w:rsid w:val="003F1FAB"/>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B9C"/>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4A2E"/>
    <w:rsid w:val="00475250"/>
    <w:rsid w:val="00475911"/>
    <w:rsid w:val="00475AAD"/>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DD7"/>
    <w:rsid w:val="004C6F5C"/>
    <w:rsid w:val="004C7C4D"/>
    <w:rsid w:val="004D1079"/>
    <w:rsid w:val="004D15C4"/>
    <w:rsid w:val="004D1E10"/>
    <w:rsid w:val="004D1FCE"/>
    <w:rsid w:val="004D214E"/>
    <w:rsid w:val="004D486A"/>
    <w:rsid w:val="004D4F0C"/>
    <w:rsid w:val="004D517B"/>
    <w:rsid w:val="004D55F1"/>
    <w:rsid w:val="004D5C6D"/>
    <w:rsid w:val="004E0BB0"/>
    <w:rsid w:val="004E1457"/>
    <w:rsid w:val="004E19EE"/>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599"/>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249F"/>
    <w:rsid w:val="0057340E"/>
    <w:rsid w:val="005739D1"/>
    <w:rsid w:val="00573C67"/>
    <w:rsid w:val="00573D91"/>
    <w:rsid w:val="00573FF8"/>
    <w:rsid w:val="00575043"/>
    <w:rsid w:val="005750BA"/>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69E8"/>
    <w:rsid w:val="005C73F1"/>
    <w:rsid w:val="005C760C"/>
    <w:rsid w:val="005D11D8"/>
    <w:rsid w:val="005D1356"/>
    <w:rsid w:val="005D1364"/>
    <w:rsid w:val="005D163D"/>
    <w:rsid w:val="005D1957"/>
    <w:rsid w:val="005D2DC0"/>
    <w:rsid w:val="005D3FED"/>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5922"/>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EA3"/>
    <w:rsid w:val="007653FE"/>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764"/>
    <w:rsid w:val="0087280D"/>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6C5"/>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5B2A"/>
    <w:rsid w:val="00926360"/>
    <w:rsid w:val="00927121"/>
    <w:rsid w:val="009276C8"/>
    <w:rsid w:val="00933395"/>
    <w:rsid w:val="009338E9"/>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66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D47"/>
    <w:rsid w:val="00A74F1B"/>
    <w:rsid w:val="00A75488"/>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3C8C"/>
    <w:rsid w:val="00AD4084"/>
    <w:rsid w:val="00AD4F53"/>
    <w:rsid w:val="00AD5324"/>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656"/>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9BD"/>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6328"/>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042"/>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672"/>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C27"/>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4F72"/>
    <w:rsid w:val="00C85396"/>
    <w:rsid w:val="00C85BBD"/>
    <w:rsid w:val="00C85D7B"/>
    <w:rsid w:val="00C85F76"/>
    <w:rsid w:val="00C86213"/>
    <w:rsid w:val="00C8625A"/>
    <w:rsid w:val="00C86D55"/>
    <w:rsid w:val="00C86D76"/>
    <w:rsid w:val="00C87A72"/>
    <w:rsid w:val="00C87DC7"/>
    <w:rsid w:val="00C90043"/>
    <w:rsid w:val="00C91924"/>
    <w:rsid w:val="00C91A46"/>
    <w:rsid w:val="00C91DA3"/>
    <w:rsid w:val="00C91F53"/>
    <w:rsid w:val="00C92D57"/>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49D"/>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691"/>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F2"/>
    <w:rsid w:val="00DD7372"/>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737"/>
    <w:rsid w:val="00E021ED"/>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2E10"/>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3958"/>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4E77"/>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63E61-192B-4487-BA4A-18D2E9B06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2905</TotalTime>
  <Pages>6</Pages>
  <Words>2757</Words>
  <Characters>15721</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1274</cp:revision>
  <cp:lastPrinted>2007-08-29T03:45:00Z</cp:lastPrinted>
  <dcterms:created xsi:type="dcterms:W3CDTF">2019-01-08T02:16:00Z</dcterms:created>
  <dcterms:modified xsi:type="dcterms:W3CDTF">2019-08-15T05:31:00Z</dcterms:modified>
</cp:coreProperties>
</file>