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E3112" w14:textId="38B121FA" w:rsidR="001E41F3" w:rsidRDefault="001E41F3" w:rsidP="00832B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</w:t>
      </w:r>
      <w:r w:rsidR="00832BCA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</w:t>
      </w:r>
      <w:r w:rsidR="00832BC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47666" w:rsidRPr="00832BCA">
        <w:rPr>
          <w:b/>
          <w:noProof/>
          <w:sz w:val="28"/>
        </w:rPr>
        <w:t>R</w:t>
      </w:r>
      <w:r w:rsidR="00832BCA">
        <w:rPr>
          <w:b/>
          <w:noProof/>
          <w:sz w:val="28"/>
        </w:rPr>
        <w:t>2</w:t>
      </w:r>
      <w:r w:rsidR="00147666" w:rsidRPr="00832BCA">
        <w:rPr>
          <w:b/>
          <w:noProof/>
          <w:sz w:val="28"/>
        </w:rPr>
        <w:t>-19</w:t>
      </w:r>
      <w:r w:rsidR="00832BCA">
        <w:rPr>
          <w:b/>
          <w:noProof/>
          <w:sz w:val="28"/>
        </w:rPr>
        <w:t>08498</w:t>
      </w:r>
    </w:p>
    <w:p w14:paraId="650D358F" w14:textId="4B57D836" w:rsidR="001E41F3" w:rsidRDefault="00832BCA" w:rsidP="00832B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8D2B5A"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D2B5A" w:rsidRPr="008D2B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8D2B5A" w:rsidRPr="008D2B5A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="008D2B5A"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bookmarkStart w:id="0" w:name="_GoBack"/>
      <w:bookmarkEnd w:id="0"/>
      <w:r>
        <w:rPr>
          <w:b/>
          <w:noProof/>
          <w:sz w:val="24"/>
        </w:rPr>
        <w:t>ay</w:t>
      </w:r>
      <w:r w:rsidR="008D2B5A" w:rsidRPr="008D2B5A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ab/>
      </w:r>
      <w:r w:rsidRPr="00832BCA">
        <w:rPr>
          <w:b/>
          <w:i/>
          <w:noProof/>
          <w:sz w:val="22"/>
          <w:szCs w:val="22"/>
        </w:rPr>
        <w:t xml:space="preserve">was </w:t>
      </w:r>
      <w:r w:rsidRPr="00832BCA">
        <w:rPr>
          <w:b/>
          <w:i/>
          <w:noProof/>
          <w:sz w:val="22"/>
          <w:szCs w:val="22"/>
        </w:rPr>
        <w:t>R3-192114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319F4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CAD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7E2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901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65C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80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01D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D890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DBF12" w14:textId="6ECCF81E" w:rsidR="001E41F3" w:rsidRPr="00410371" w:rsidRDefault="00587AC2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7737C5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BD5B0" w14:textId="7CEB68FC" w:rsidR="001E41F3" w:rsidRPr="00410371" w:rsidRDefault="000E1D7C" w:rsidP="001E29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28318B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CCAFD5" w14:textId="178B8A96" w:rsidR="001E41F3" w:rsidRPr="001E2948" w:rsidRDefault="00587AC2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8243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710EF" w14:textId="26F35073"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587AC2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17A5E" w14:textId="77777777"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130630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9B6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250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07C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C0BF67" w14:textId="77777777" w:rsidTr="00547111">
        <w:tc>
          <w:tcPr>
            <w:tcW w:w="9641" w:type="dxa"/>
            <w:gridSpan w:val="9"/>
          </w:tcPr>
          <w:p w14:paraId="75F12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7B96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B0AE17" w14:textId="77777777" w:rsidTr="00A7671C">
        <w:tc>
          <w:tcPr>
            <w:tcW w:w="2835" w:type="dxa"/>
          </w:tcPr>
          <w:p w14:paraId="37395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EF1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46C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E179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98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284C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DBB95" w14:textId="77777777"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B21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A34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1378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BDCF94" w14:textId="77777777" w:rsidTr="00547111">
        <w:tc>
          <w:tcPr>
            <w:tcW w:w="9640" w:type="dxa"/>
            <w:gridSpan w:val="11"/>
          </w:tcPr>
          <w:p w14:paraId="7714F9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1C3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D1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1FCF3" w14:textId="35429284" w:rsidR="001E41F3" w:rsidRDefault="00587AC2">
            <w:pPr>
              <w:pStyle w:val="CRCoverPage"/>
              <w:spacing w:after="0"/>
              <w:ind w:left="100"/>
              <w:rPr>
                <w:noProof/>
              </w:rPr>
            </w:pPr>
            <w:r w:rsidRPr="00587AC2">
              <w:t>RAN paging failure handling in SN</w:t>
            </w:r>
          </w:p>
        </w:tc>
      </w:tr>
      <w:tr w:rsidR="001E41F3" w14:paraId="6956C9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41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BD3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BE1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1B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17D97" w14:textId="33FC3857" w:rsidR="001E41F3" w:rsidRDefault="000E1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1E2948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2DF2C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5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24375" w14:textId="1A3E1A17"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E1D7C">
              <w:rPr>
                <w:noProof/>
              </w:rPr>
              <w:t>2</w:t>
            </w:r>
          </w:p>
        </w:tc>
      </w:tr>
      <w:tr w:rsidR="001E41F3" w14:paraId="18809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85F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55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98D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6924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B1D372" w14:textId="28635160" w:rsidR="001E41F3" w:rsidRDefault="00587AC2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09B6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176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0E1F6" w14:textId="7FE7E898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60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7AC2">
              <w:rPr>
                <w:noProof/>
              </w:rPr>
              <w:t>11</w:t>
            </w:r>
          </w:p>
        </w:tc>
      </w:tr>
      <w:tr w:rsidR="001E41F3" w14:paraId="614C67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BF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F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BF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2C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259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058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E4D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358EB" w14:textId="77777777"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6F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157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FD4942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CF3E0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A5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381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AC9D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371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86E45F" w14:textId="77777777" w:rsidTr="00547111">
        <w:tc>
          <w:tcPr>
            <w:tcW w:w="1843" w:type="dxa"/>
          </w:tcPr>
          <w:p w14:paraId="62E84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B51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278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3E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05139" w14:textId="77777777" w:rsidR="006E4F32" w:rsidRDefault="006E4F32" w:rsidP="006E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MR-DC, when DL data arrives at the SN node for an inactive UE, the SN may inform MN to page the UE via Activity Notification message.</w:t>
            </w:r>
          </w:p>
          <w:p w14:paraId="3D38ACD5" w14:textId="62F29963" w:rsidR="006E4F32" w:rsidRDefault="006E4F32" w:rsidP="006E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MN needs to infom the SN  in case RAN paging failure occurred for that UE, so that the SN can discard the DL data for the UE.</w:t>
            </w:r>
          </w:p>
          <w:p w14:paraId="1416B279" w14:textId="77777777" w:rsidR="00316003" w:rsidRDefault="006E4F32" w:rsidP="006E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Otherwise, there may be interoperability issues between MN and SN</w:t>
            </w:r>
            <w:r w:rsidR="002A5ABF">
              <w:rPr>
                <w:noProof/>
              </w:rPr>
              <w:t>.</w:t>
            </w:r>
          </w:p>
          <w:p w14:paraId="2D27EF42" w14:textId="5D2F6E27" w:rsidR="002A5ABF" w:rsidRPr="00587AC2" w:rsidRDefault="002A5ABF" w:rsidP="006E4F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 xml:space="preserve">The </w:t>
            </w:r>
            <w:r w:rsidRPr="00D331F7">
              <w:t>Activity Notification function</w:t>
            </w:r>
            <w:r>
              <w:t xml:space="preserve"> is therefore used to inform the SN that </w:t>
            </w:r>
            <w:r>
              <w:rPr>
                <w:noProof/>
              </w:rPr>
              <w:t>RAN paging failure occurred for that UE.</w:t>
            </w:r>
          </w:p>
        </w:tc>
      </w:tr>
      <w:tr w:rsidR="001E41F3" w14:paraId="00116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43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D1F95" w14:textId="77777777" w:rsidR="001E41F3" w:rsidRPr="00587AC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8741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5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ACE3C" w14:textId="5E93B0CD" w:rsidR="006E4F32" w:rsidRPr="00456FE4" w:rsidRDefault="002A5ABF" w:rsidP="006E4F3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Description for </w:t>
            </w:r>
            <w:r w:rsidRPr="002A5ABF">
              <w:t>RAN Paging Failure Reporting</w:t>
            </w:r>
            <w:r>
              <w:t xml:space="preserve"> is introduced. I</w:t>
            </w:r>
            <w:r>
              <w:rPr>
                <w:noProof/>
                <w:lang w:eastAsia="ko-KR"/>
              </w:rPr>
              <w:t xml:space="preserve">nteraction between </w:t>
            </w:r>
            <w:r w:rsidRPr="00D331F7">
              <w:t>Activity Reporting</w:t>
            </w:r>
            <w:r>
              <w:t xml:space="preserve"> and </w:t>
            </w:r>
            <w:r w:rsidRPr="002A5ABF">
              <w:t>RAN Paging Failure Reporting</w:t>
            </w:r>
            <w:r>
              <w:t xml:space="preserve"> is clarified.</w:t>
            </w:r>
          </w:p>
          <w:p w14:paraId="3606BFC5" w14:textId="77777777" w:rsidR="006E4F32" w:rsidRDefault="006E4F32" w:rsidP="006E4F32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3BF7B897" w14:textId="77777777" w:rsidR="006E4F32" w:rsidRDefault="006E4F32" w:rsidP="006E4F32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4B3B88">
              <w:rPr>
                <w:b/>
                <w:noProof/>
                <w:u w:val="single"/>
              </w:rPr>
              <w:t>Impact Analysis:</w:t>
            </w:r>
          </w:p>
          <w:p w14:paraId="7B72C8DA" w14:textId="77777777" w:rsidR="006E4F32" w:rsidRDefault="006E4F32" w:rsidP="006E4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</w:t>
            </w:r>
          </w:p>
          <w:p w14:paraId="61551784" w14:textId="71B346CC" w:rsidR="00161BCD" w:rsidRPr="00587AC2" w:rsidRDefault="006E4F32" w:rsidP="002A5ABF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This CR has no impact under functional point of view.</w:t>
            </w:r>
          </w:p>
        </w:tc>
      </w:tr>
      <w:tr w:rsidR="001E41F3" w14:paraId="1E1DB7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8B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178A3" w14:textId="77777777" w:rsidR="001E41F3" w:rsidRPr="00587AC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87CB8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532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A1BE3" w14:textId="1C3E8CED" w:rsidR="00316003" w:rsidRPr="00587AC2" w:rsidRDefault="006E4F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E4F32">
              <w:rPr>
                <w:noProof/>
              </w:rPr>
              <w:t>The behaviour of the SN is ambiguous for RAN paging failure in MR-DC.</w:t>
            </w:r>
            <w:r w:rsidR="002A5ABF">
              <w:rPr>
                <w:noProof/>
              </w:rPr>
              <w:t xml:space="preserve"> Interaction with </w:t>
            </w:r>
            <w:r w:rsidR="002A5ABF" w:rsidRPr="00D331F7">
              <w:t xml:space="preserve">Activity Reporting </w:t>
            </w:r>
            <w:r w:rsidR="002A5ABF">
              <w:t>is confusing</w:t>
            </w:r>
          </w:p>
        </w:tc>
      </w:tr>
      <w:tr w:rsidR="001E41F3" w14:paraId="0584FBAE" w14:textId="77777777" w:rsidTr="00547111">
        <w:tc>
          <w:tcPr>
            <w:tcW w:w="2694" w:type="dxa"/>
            <w:gridSpan w:val="2"/>
          </w:tcPr>
          <w:p w14:paraId="73B22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F2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EC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7E9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A676D" w14:textId="0C5B913C" w:rsidR="001E41F3" w:rsidRDefault="001F67A9">
            <w:pPr>
              <w:pStyle w:val="CRCoverPage"/>
              <w:spacing w:after="0"/>
              <w:ind w:left="100"/>
              <w:rPr>
                <w:noProof/>
              </w:rPr>
            </w:pPr>
            <w:r w:rsidRPr="001F67A9">
              <w:rPr>
                <w:noProof/>
              </w:rPr>
              <w:t>10.12.2</w:t>
            </w:r>
          </w:p>
        </w:tc>
      </w:tr>
      <w:tr w:rsidR="001E41F3" w14:paraId="2A6A74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1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64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E6E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7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F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96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2D4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FD29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C4A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2B2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D30" w14:textId="7ED31B2E" w:rsidR="001E41F3" w:rsidRDefault="00587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12866" w14:textId="03C6BF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47A2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C339B" w14:textId="3E599AA1" w:rsidR="001E41F3" w:rsidRDefault="00FC3097">
            <w:pPr>
              <w:pStyle w:val="CRCoverPage"/>
              <w:spacing w:after="0"/>
              <w:ind w:left="99"/>
              <w:rPr>
                <w:noProof/>
              </w:rPr>
            </w:pPr>
            <w:r w:rsidRPr="00D944B6">
              <w:rPr>
                <w:noProof/>
              </w:rPr>
              <w:t>TS</w:t>
            </w:r>
            <w:r w:rsidR="00D944B6" w:rsidRPr="00D944B6">
              <w:rPr>
                <w:noProof/>
              </w:rPr>
              <w:t xml:space="preserve"> 38.423</w:t>
            </w:r>
            <w:r w:rsidRPr="00D944B6">
              <w:rPr>
                <w:noProof/>
              </w:rPr>
              <w:t xml:space="preserve"> CR</w:t>
            </w:r>
            <w:r w:rsidR="00D944B6" w:rsidRPr="00D944B6">
              <w:rPr>
                <w:noProof/>
              </w:rPr>
              <w:t>0076</w:t>
            </w:r>
          </w:p>
        </w:tc>
      </w:tr>
      <w:tr w:rsidR="001E41F3" w14:paraId="3DD1B0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9C2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90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74B6A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50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B7C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3C2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DB7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26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7ACEF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1F4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D6F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9D0E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AC6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5A8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FD5B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28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7373"/>
            </w:tblGrid>
            <w:tr w:rsidR="00832BCA" w:rsidRPr="00EC7A61" w14:paraId="2F14E0A6" w14:textId="77777777" w:rsidTr="008973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7373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D116322" w14:textId="129CA9D0" w:rsidR="00832BCA" w:rsidRPr="00EC7A61" w:rsidRDefault="00832BCA" w:rsidP="00832BCA">
                  <w:pPr>
                    <w:spacing w:after="0"/>
                    <w:ind w:left="100"/>
                    <w:rPr>
                      <w:rFonts w:ascii="Arial" w:hAnsi="Arial"/>
                      <w:noProof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This CR was endorsed by RAN3 in R3-19211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28734A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AA33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95F8B1" w14:textId="77777777" w:rsidR="001E41F3" w:rsidRDefault="001E41F3">
      <w:pPr>
        <w:rPr>
          <w:noProof/>
        </w:rPr>
        <w:sectPr w:rsidR="001E41F3" w:rsidSect="009B2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2549F" w14:textId="2459D82F" w:rsidR="00CE4033" w:rsidRDefault="00CE4033" w:rsidP="00CE4033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73DBBE24" w14:textId="77777777" w:rsidR="009B2D5E" w:rsidRPr="00D331F7" w:rsidRDefault="009B2D5E" w:rsidP="009B2D5E">
      <w:pPr>
        <w:pStyle w:val="Heading3"/>
      </w:pPr>
      <w:bookmarkStart w:id="4" w:name="_Toc5705188"/>
      <w:r w:rsidRPr="00D331F7">
        <w:t>10.12.2</w:t>
      </w:r>
      <w:r w:rsidRPr="00D331F7">
        <w:tab/>
        <w:t>MR-DC with 5GC</w:t>
      </w:r>
      <w:bookmarkEnd w:id="4"/>
    </w:p>
    <w:p w14:paraId="6B590898" w14:textId="29723B1C" w:rsidR="00B10D23" w:rsidRDefault="009B2D5E" w:rsidP="006E4F32">
      <w:r w:rsidRPr="00D331F7">
        <w:t>The Activity Notification function is used to report user plane activity within SN resources</w:t>
      </w:r>
      <w:ins w:id="5" w:author="Ericsson User" w:date="2019-04-11T15:29:00Z">
        <w:r w:rsidR="006E4F32">
          <w:t xml:space="preserve"> or </w:t>
        </w:r>
      </w:ins>
      <w:ins w:id="6" w:author="Ericsson User" w:date="2019-04-11T15:30:00Z">
        <w:r w:rsidR="006E4F32">
          <w:t xml:space="preserve">to </w:t>
        </w:r>
      </w:ins>
      <w:ins w:id="7" w:author="Ericsson User" w:date="2019-04-11T15:31:00Z">
        <w:r w:rsidR="006E4F32">
          <w:t>report a RAN Paging Failure event to the SN</w:t>
        </w:r>
      </w:ins>
      <w:r w:rsidRPr="00D331F7">
        <w:t>. It can either report inactivity or resumption of activity after inactivity was reported. In MR-DC with 5GC the Activity Reporting is provided from the SN only. The MN may take further actions.</w:t>
      </w:r>
      <w:ins w:id="8" w:author="Ericsson User" w:date="2019-04-11T15:32:00Z">
        <w:r w:rsidR="006E4F32">
          <w:t xml:space="preserve"> RAN Paging Failure Reporting is provided from the MN only.</w:t>
        </w:r>
      </w:ins>
    </w:p>
    <w:p w14:paraId="5570DF73" w14:textId="77777777" w:rsidR="002C67BD" w:rsidRDefault="00D82893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2C67BD" w:rsidSect="009B2D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49183" w14:textId="77777777" w:rsidR="00297757" w:rsidRDefault="00297757">
      <w:r>
        <w:separator/>
      </w:r>
    </w:p>
  </w:endnote>
  <w:endnote w:type="continuationSeparator" w:id="0">
    <w:p w14:paraId="6553F3A2" w14:textId="77777777" w:rsidR="00297757" w:rsidRDefault="00297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8CBDD" w14:textId="77777777" w:rsidR="00297757" w:rsidRDefault="00297757">
      <w:r>
        <w:separator/>
      </w:r>
    </w:p>
  </w:footnote>
  <w:footnote w:type="continuationSeparator" w:id="0">
    <w:p w14:paraId="60B4E87A" w14:textId="77777777" w:rsidR="00297757" w:rsidRDefault="00297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1C2F4" w14:textId="77777777" w:rsidR="000F0F8A" w:rsidRDefault="000F0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2DF7B" w14:textId="77777777" w:rsidR="000F0F8A" w:rsidRDefault="000F0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FD890" w14:textId="77777777" w:rsidR="000F0F8A" w:rsidRDefault="000F0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954ED" w14:textId="77777777" w:rsidR="000F0F8A" w:rsidRDefault="000F0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4"/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71"/>
    <w:rsid w:val="000859F5"/>
    <w:rsid w:val="000A6394"/>
    <w:rsid w:val="000B7FED"/>
    <w:rsid w:val="000C038A"/>
    <w:rsid w:val="000C496D"/>
    <w:rsid w:val="000C6598"/>
    <w:rsid w:val="000E1D7C"/>
    <w:rsid w:val="000F0F8A"/>
    <w:rsid w:val="0012580C"/>
    <w:rsid w:val="00145D43"/>
    <w:rsid w:val="00147666"/>
    <w:rsid w:val="00161BCD"/>
    <w:rsid w:val="0017225C"/>
    <w:rsid w:val="00192C46"/>
    <w:rsid w:val="001A08B3"/>
    <w:rsid w:val="001A7B60"/>
    <w:rsid w:val="001B52F0"/>
    <w:rsid w:val="001B7A65"/>
    <w:rsid w:val="001D32B4"/>
    <w:rsid w:val="001E2948"/>
    <w:rsid w:val="001E41F3"/>
    <w:rsid w:val="001F588F"/>
    <w:rsid w:val="001F67A9"/>
    <w:rsid w:val="00234849"/>
    <w:rsid w:val="0026004D"/>
    <w:rsid w:val="002640DD"/>
    <w:rsid w:val="00273B53"/>
    <w:rsid w:val="00275D12"/>
    <w:rsid w:val="00284FEB"/>
    <w:rsid w:val="002860C4"/>
    <w:rsid w:val="00297757"/>
    <w:rsid w:val="002A5ABF"/>
    <w:rsid w:val="002B5741"/>
    <w:rsid w:val="002C67BD"/>
    <w:rsid w:val="002D280B"/>
    <w:rsid w:val="002E55D3"/>
    <w:rsid w:val="002E70DC"/>
    <w:rsid w:val="00305409"/>
    <w:rsid w:val="00316003"/>
    <w:rsid w:val="003213EA"/>
    <w:rsid w:val="00327FE4"/>
    <w:rsid w:val="003609EF"/>
    <w:rsid w:val="0036231A"/>
    <w:rsid w:val="00374DD4"/>
    <w:rsid w:val="003A7BAA"/>
    <w:rsid w:val="003E00E1"/>
    <w:rsid w:val="003E1A36"/>
    <w:rsid w:val="003F637F"/>
    <w:rsid w:val="00407303"/>
    <w:rsid w:val="00410371"/>
    <w:rsid w:val="004242F1"/>
    <w:rsid w:val="00466EE2"/>
    <w:rsid w:val="004B57EC"/>
    <w:rsid w:val="004B5A53"/>
    <w:rsid w:val="004B75B7"/>
    <w:rsid w:val="004D01F8"/>
    <w:rsid w:val="004D3E99"/>
    <w:rsid w:val="004F7757"/>
    <w:rsid w:val="0051580D"/>
    <w:rsid w:val="00547111"/>
    <w:rsid w:val="00552B5E"/>
    <w:rsid w:val="0055503A"/>
    <w:rsid w:val="005712EE"/>
    <w:rsid w:val="00575190"/>
    <w:rsid w:val="00581CB2"/>
    <w:rsid w:val="00587AC2"/>
    <w:rsid w:val="00592D74"/>
    <w:rsid w:val="005E2C44"/>
    <w:rsid w:val="00621188"/>
    <w:rsid w:val="006257ED"/>
    <w:rsid w:val="00634431"/>
    <w:rsid w:val="006363D4"/>
    <w:rsid w:val="00660557"/>
    <w:rsid w:val="00676B20"/>
    <w:rsid w:val="00695808"/>
    <w:rsid w:val="006A394D"/>
    <w:rsid w:val="006B46FB"/>
    <w:rsid w:val="006E1ACE"/>
    <w:rsid w:val="006E21FB"/>
    <w:rsid w:val="006E4F32"/>
    <w:rsid w:val="006F6734"/>
    <w:rsid w:val="007051B0"/>
    <w:rsid w:val="007156A3"/>
    <w:rsid w:val="00733758"/>
    <w:rsid w:val="00744898"/>
    <w:rsid w:val="00750630"/>
    <w:rsid w:val="007744F2"/>
    <w:rsid w:val="00792342"/>
    <w:rsid w:val="00795C72"/>
    <w:rsid w:val="007977A8"/>
    <w:rsid w:val="007B512A"/>
    <w:rsid w:val="007C2097"/>
    <w:rsid w:val="007C4FA2"/>
    <w:rsid w:val="007C5569"/>
    <w:rsid w:val="007D6A07"/>
    <w:rsid w:val="007E2F5A"/>
    <w:rsid w:val="007F7259"/>
    <w:rsid w:val="008040A8"/>
    <w:rsid w:val="00811195"/>
    <w:rsid w:val="008279FA"/>
    <w:rsid w:val="00832BCA"/>
    <w:rsid w:val="0084677F"/>
    <w:rsid w:val="00846CDB"/>
    <w:rsid w:val="00857AC8"/>
    <w:rsid w:val="008626E7"/>
    <w:rsid w:val="00870EE7"/>
    <w:rsid w:val="0087352E"/>
    <w:rsid w:val="008A45A6"/>
    <w:rsid w:val="008D2B5A"/>
    <w:rsid w:val="008E7469"/>
    <w:rsid w:val="008F284A"/>
    <w:rsid w:val="008F686C"/>
    <w:rsid w:val="009148DE"/>
    <w:rsid w:val="009777D9"/>
    <w:rsid w:val="0098373F"/>
    <w:rsid w:val="00991B88"/>
    <w:rsid w:val="009A5753"/>
    <w:rsid w:val="009A579D"/>
    <w:rsid w:val="009B2D5E"/>
    <w:rsid w:val="009B406C"/>
    <w:rsid w:val="009E3297"/>
    <w:rsid w:val="009F2699"/>
    <w:rsid w:val="009F734F"/>
    <w:rsid w:val="00A15E16"/>
    <w:rsid w:val="00A17514"/>
    <w:rsid w:val="00A246B6"/>
    <w:rsid w:val="00A47E70"/>
    <w:rsid w:val="00A50CF0"/>
    <w:rsid w:val="00A7417E"/>
    <w:rsid w:val="00A7671C"/>
    <w:rsid w:val="00AA2CBC"/>
    <w:rsid w:val="00AC0D2E"/>
    <w:rsid w:val="00AC5820"/>
    <w:rsid w:val="00AD1CD8"/>
    <w:rsid w:val="00AE7F77"/>
    <w:rsid w:val="00AF354C"/>
    <w:rsid w:val="00AF5325"/>
    <w:rsid w:val="00B0365D"/>
    <w:rsid w:val="00B10D23"/>
    <w:rsid w:val="00B15E62"/>
    <w:rsid w:val="00B23DC8"/>
    <w:rsid w:val="00B253F5"/>
    <w:rsid w:val="00B258BB"/>
    <w:rsid w:val="00B67B97"/>
    <w:rsid w:val="00B74D34"/>
    <w:rsid w:val="00B907D4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838FA"/>
    <w:rsid w:val="00C878FC"/>
    <w:rsid w:val="00C95985"/>
    <w:rsid w:val="00CC5026"/>
    <w:rsid w:val="00CC68D0"/>
    <w:rsid w:val="00CD7D41"/>
    <w:rsid w:val="00CE4033"/>
    <w:rsid w:val="00D02BEB"/>
    <w:rsid w:val="00D03F9A"/>
    <w:rsid w:val="00D06D51"/>
    <w:rsid w:val="00D24991"/>
    <w:rsid w:val="00D50255"/>
    <w:rsid w:val="00D57B8A"/>
    <w:rsid w:val="00D82893"/>
    <w:rsid w:val="00D84546"/>
    <w:rsid w:val="00D944B6"/>
    <w:rsid w:val="00DA4ED8"/>
    <w:rsid w:val="00DB44E7"/>
    <w:rsid w:val="00DC7654"/>
    <w:rsid w:val="00DE34CF"/>
    <w:rsid w:val="00DF576C"/>
    <w:rsid w:val="00E13F3D"/>
    <w:rsid w:val="00E34898"/>
    <w:rsid w:val="00E45D9D"/>
    <w:rsid w:val="00E47DA8"/>
    <w:rsid w:val="00E93983"/>
    <w:rsid w:val="00EA18F7"/>
    <w:rsid w:val="00EB09B7"/>
    <w:rsid w:val="00EC4C0D"/>
    <w:rsid w:val="00ED6803"/>
    <w:rsid w:val="00EE7D7C"/>
    <w:rsid w:val="00F04C3E"/>
    <w:rsid w:val="00F25D98"/>
    <w:rsid w:val="00F26CF9"/>
    <w:rsid w:val="00F300FB"/>
    <w:rsid w:val="00F839C2"/>
    <w:rsid w:val="00F874F8"/>
    <w:rsid w:val="00F9728B"/>
    <w:rsid w:val="00F97930"/>
    <w:rsid w:val="00FB6386"/>
    <w:rsid w:val="00FC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6078D9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161BC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sid w:val="009B2D5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9DA28-E256-4556-AAB7-2BB88DB03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update</cp:lastModifiedBy>
  <cp:revision>3</cp:revision>
  <cp:lastPrinted>1899-12-31T23:00:00Z</cp:lastPrinted>
  <dcterms:created xsi:type="dcterms:W3CDTF">2019-05-22T22:36:00Z</dcterms:created>
  <dcterms:modified xsi:type="dcterms:W3CDTF">2019-05-22T22:39:00Z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