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5F0A" w14:textId="153C9979" w:rsidR="001E41F3" w:rsidRPr="00D52FE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52FE3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D52FE3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2FE3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D52FE3" w:rsidRPr="007C0EC5">
        <w:rPr>
          <w:b/>
          <w:i/>
          <w:noProof/>
          <w:sz w:val="28"/>
        </w:rPr>
        <w:t>R2-190</w:t>
      </w:r>
      <w:r w:rsidR="00D52FE3">
        <w:rPr>
          <w:b/>
          <w:i/>
          <w:noProof/>
          <w:sz w:val="28"/>
        </w:rPr>
        <w:t>6106</w:t>
      </w:r>
    </w:p>
    <w:p w14:paraId="7CC3D8CC" w14:textId="7E51DBBA" w:rsidR="001E41F3" w:rsidRPr="00D52FE3" w:rsidRDefault="00D52F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Reno</w:t>
      </w:r>
      <w:r w:rsidRPr="00EA0A3E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USA, May</w:t>
      </w:r>
      <w:r w:rsidRPr="00EA0A3E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13</w:t>
      </w:r>
      <w:r w:rsidRPr="00EA0A3E">
        <w:rPr>
          <w:b/>
          <w:sz w:val="24"/>
          <w:szCs w:val="24"/>
          <w:lang w:eastAsia="zh-CN"/>
        </w:rPr>
        <w:t xml:space="preserve"> – 1</w:t>
      </w:r>
      <w:r>
        <w:rPr>
          <w:b/>
          <w:sz w:val="24"/>
          <w:szCs w:val="24"/>
          <w:lang w:eastAsia="zh-CN"/>
        </w:rPr>
        <w:t>7</w:t>
      </w:r>
      <w:r w:rsidRPr="00EA0A3E">
        <w:rPr>
          <w:b/>
          <w:sz w:val="24"/>
          <w:szCs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EB8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105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0D3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97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6A5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75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A25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CE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0AF4D" w14:textId="5BC3C0B8" w:rsidR="001E41F3" w:rsidRPr="00410371" w:rsidRDefault="00D52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291F5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CDDD2" w14:textId="78169D4D" w:rsidR="001E41F3" w:rsidRPr="00410371" w:rsidRDefault="00D52F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1032</w:t>
            </w:r>
          </w:p>
        </w:tc>
        <w:tc>
          <w:tcPr>
            <w:tcW w:w="709" w:type="dxa"/>
          </w:tcPr>
          <w:p w14:paraId="0556A0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3499B" w14:textId="348329EC" w:rsidR="001E41F3" w:rsidRPr="00410371" w:rsidRDefault="00D52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3BAB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0F970" w14:textId="7A6FB834" w:rsidR="001E41F3" w:rsidRPr="00410371" w:rsidRDefault="00D5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</w:t>
            </w:r>
            <w:r w:rsidR="006D6B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E1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A8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C5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E94C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1F1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215D5" w14:textId="77777777" w:rsidTr="00547111">
        <w:tc>
          <w:tcPr>
            <w:tcW w:w="9641" w:type="dxa"/>
            <w:gridSpan w:val="9"/>
          </w:tcPr>
          <w:p w14:paraId="7229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C62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84E777" w14:textId="77777777" w:rsidTr="00A7671C">
        <w:tc>
          <w:tcPr>
            <w:tcW w:w="2835" w:type="dxa"/>
          </w:tcPr>
          <w:p w14:paraId="22D94B4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28F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6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52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91417" w14:textId="66A83483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647B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2044F" w14:textId="5DF365B9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C0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0C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B07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6AF332" w14:textId="77777777" w:rsidTr="00547111">
        <w:tc>
          <w:tcPr>
            <w:tcW w:w="9640" w:type="dxa"/>
            <w:gridSpan w:val="11"/>
          </w:tcPr>
          <w:p w14:paraId="33EC1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1F0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08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D2F07" w14:textId="333059C8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 w:rsidRPr="00DB5E8B">
              <w:rPr>
                <w:rFonts w:eastAsia="Yu Mincho" w:cs="Arial"/>
                <w:lang w:eastAsia="ja-JP"/>
              </w:rPr>
              <w:t>Handling of SMTC configuration</w:t>
            </w:r>
          </w:p>
        </w:tc>
      </w:tr>
      <w:tr w:rsidR="001E41F3" w14:paraId="16510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8A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4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23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E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38AE" w14:textId="0F606008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3A489F">
              <w:t>, OPPO</w:t>
            </w:r>
            <w:bookmarkStart w:id="1" w:name="_GoBack"/>
            <w:bookmarkEnd w:id="1"/>
          </w:p>
        </w:tc>
      </w:tr>
      <w:tr w:rsidR="001E41F3" w14:paraId="6EC8D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D8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044B5" w14:textId="424756EE" w:rsidR="001E41F3" w:rsidRDefault="00D52F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F41D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8A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53B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3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293C6" w14:textId="2365B8ED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AA4"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3BE9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18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958EC" w14:textId="509E41C7" w:rsidR="001E41F3" w:rsidRDefault="00D52FE3" w:rsidP="00D52FE3">
            <w:pPr>
              <w:pStyle w:val="CRCoverPage"/>
              <w:spacing w:after="0"/>
              <w:rPr>
                <w:noProof/>
              </w:rPr>
            </w:pPr>
            <w:r>
              <w:t>2019-05-02</w:t>
            </w:r>
          </w:p>
        </w:tc>
      </w:tr>
      <w:tr w:rsidR="001E41F3" w14:paraId="11C21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23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25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B1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1A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CB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1E4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7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1316" w14:textId="509A3FA9" w:rsidR="001E41F3" w:rsidRDefault="00D52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F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57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8097" w14:textId="09A053A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B5A67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87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B5D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B75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69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D7EA36" w14:textId="77777777" w:rsidTr="00547111">
        <w:tc>
          <w:tcPr>
            <w:tcW w:w="1843" w:type="dxa"/>
          </w:tcPr>
          <w:p w14:paraId="3640F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6B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E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10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C7DE0" w14:textId="77777777" w:rsidR="00D52FE3" w:rsidRDefault="00D52FE3" w:rsidP="00D52FE3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current specification states that </w:t>
            </w:r>
            <w:r w:rsidRPr="00EA0A3E">
              <w:rPr>
                <w:rFonts w:ascii="Arial" w:hAnsi="Arial"/>
                <w:noProof/>
              </w:rPr>
              <w:t xml:space="preserve">the UE uses the SMTC configured in the </w:t>
            </w:r>
            <w:r w:rsidRPr="00EA0A3E">
              <w:rPr>
                <w:rFonts w:ascii="Arial" w:hAnsi="Arial"/>
                <w:i/>
                <w:noProof/>
              </w:rPr>
              <w:t>measObjectNR</w:t>
            </w:r>
            <w:r w:rsidRPr="00EA0A3E">
              <w:rPr>
                <w:rFonts w:ascii="Arial" w:hAnsi="Arial"/>
                <w:noProof/>
              </w:rPr>
              <w:t xml:space="preserve"> having the same SSB frequency and subcarrier spacing</w:t>
            </w:r>
            <w:r>
              <w:rPr>
                <w:rFonts w:ascii="Arial" w:hAnsi="Arial"/>
                <w:noProof/>
              </w:rPr>
              <w:t xml:space="preserve">, when SMTC configuration is absent in the </w:t>
            </w:r>
            <w:r w:rsidRPr="00EA0A3E">
              <w:rPr>
                <w:rFonts w:ascii="Arial" w:hAnsi="Arial"/>
                <w:i/>
                <w:noProof/>
              </w:rPr>
              <w:t>RRCReconfguration</w:t>
            </w:r>
            <w:r>
              <w:rPr>
                <w:rFonts w:ascii="Arial" w:hAnsi="Arial"/>
                <w:noProof/>
              </w:rPr>
              <w:t xml:space="preserve"> message in the following procedures.</w:t>
            </w:r>
          </w:p>
          <w:p w14:paraId="7EDB3081" w14:textId="174A2A29" w:rsidR="00D52FE3" w:rsidRDefault="00D52FE3" w:rsidP="00D52FE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EA0A3E">
              <w:rPr>
                <w:rFonts w:ascii="Arial" w:hAnsi="Arial"/>
                <w:noProof/>
              </w:rPr>
              <w:t xml:space="preserve">Intra-NR handover and NR PSCell change (NR standalone and </w:t>
            </w:r>
            <w:r w:rsidR="006D6BB6">
              <w:rPr>
                <w:rFonts w:ascii="Arial" w:hAnsi="Arial"/>
                <w:noProof/>
              </w:rPr>
              <w:t>(NG)</w:t>
            </w:r>
            <w:r w:rsidRPr="00EA0A3E">
              <w:rPr>
                <w:rFonts w:ascii="Arial" w:hAnsi="Arial"/>
                <w:noProof/>
              </w:rPr>
              <w:t>EN-DC)</w:t>
            </w:r>
          </w:p>
          <w:p w14:paraId="5FD598FA" w14:textId="1BAFE194" w:rsidR="006D6BB6" w:rsidRPr="006D6BB6" w:rsidRDefault="006D6BB6" w:rsidP="006D6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EA0A3E">
              <w:rPr>
                <w:rFonts w:ascii="Arial" w:hAnsi="Arial"/>
                <w:noProof/>
              </w:rPr>
              <w:t xml:space="preserve">NR SCell addition (NR standalone and </w:t>
            </w:r>
            <w:r>
              <w:rPr>
                <w:rFonts w:ascii="Arial" w:hAnsi="Arial"/>
                <w:noProof/>
              </w:rPr>
              <w:t>(NG)</w:t>
            </w:r>
            <w:r w:rsidRPr="00EA0A3E">
              <w:rPr>
                <w:rFonts w:ascii="Arial" w:hAnsi="Arial"/>
                <w:noProof/>
              </w:rPr>
              <w:t>EN-DC)</w:t>
            </w:r>
          </w:p>
          <w:p w14:paraId="27CE09E6" w14:textId="6DFF8588" w:rsidR="001E41F3" w:rsidRDefault="00D52FE3" w:rsidP="00D52FE3">
            <w:pPr>
              <w:pStyle w:val="CRCoverPage"/>
              <w:spacing w:after="0"/>
              <w:ind w:left="100"/>
              <w:rPr>
                <w:noProof/>
              </w:rPr>
            </w:pPr>
            <w:r w:rsidRPr="00AA4244">
              <w:rPr>
                <w:rFonts w:eastAsia="Yu Mincho" w:hint="eastAsia"/>
                <w:noProof/>
              </w:rPr>
              <w:t>I</w:t>
            </w:r>
            <w:r w:rsidRPr="00AA4244">
              <w:rPr>
                <w:rFonts w:eastAsia="Yu Mincho"/>
                <w:noProof/>
              </w:rPr>
              <w:t xml:space="preserve">t is not clear however whether the </w:t>
            </w:r>
            <w:r w:rsidRPr="00EA0A3E">
              <w:rPr>
                <w:rFonts w:eastAsia="Yu Mincho"/>
                <w:i/>
                <w:noProof/>
              </w:rPr>
              <w:t>measObjectNR</w:t>
            </w:r>
            <w:r w:rsidRPr="00EA0A3E">
              <w:rPr>
                <w:rFonts w:eastAsia="Yu Mincho"/>
                <w:noProof/>
              </w:rPr>
              <w:t xml:space="preserve"> </w:t>
            </w:r>
            <w:r>
              <w:rPr>
                <w:rFonts w:eastAsia="Yu Mincho"/>
                <w:noProof/>
              </w:rPr>
              <w:t xml:space="preserve">to use is </w:t>
            </w:r>
            <w:r w:rsidRPr="00EA0A3E">
              <w:rPr>
                <w:rFonts w:eastAsia="Yu Mincho"/>
                <w:noProof/>
              </w:rPr>
              <w:t>from the source configuration or target configuration</w:t>
            </w:r>
            <w:r>
              <w:rPr>
                <w:rFonts w:eastAsia="Yu Mincho"/>
                <w:noProof/>
              </w:rPr>
              <w:t>.</w:t>
            </w:r>
          </w:p>
        </w:tc>
      </w:tr>
      <w:tr w:rsidR="001E41F3" w14:paraId="61B44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69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D2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F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51866" w14:textId="1E13E3E5" w:rsidR="001E41F3" w:rsidRPr="006D6BB6" w:rsidRDefault="006D6BB6" w:rsidP="006D6BB6">
            <w:pPr>
              <w:spacing w:after="0"/>
              <w:ind w:leftChars="50" w:left="100"/>
              <w:rPr>
                <w:rFonts w:ascii="Arial" w:eastAsia="Yu Mincho" w:hAnsi="Arial"/>
                <w:noProof/>
              </w:rPr>
            </w:pPr>
            <w:r>
              <w:rPr>
                <w:rFonts w:ascii="Arial" w:eastAsia="Yu Mincho" w:hAnsi="Arial"/>
                <w:noProof/>
              </w:rPr>
              <w:t>It is specified</w:t>
            </w:r>
            <w:r w:rsidR="00D52FE3">
              <w:rPr>
                <w:rFonts w:ascii="Arial" w:eastAsia="Yu Mincho" w:hAnsi="Arial"/>
                <w:noProof/>
              </w:rPr>
              <w:t xml:space="preserve"> that </w:t>
            </w:r>
            <w:r w:rsidR="00D52FE3" w:rsidRPr="007F61A6">
              <w:rPr>
                <w:rFonts w:ascii="Arial" w:eastAsia="Yu Mincho" w:hAnsi="Arial"/>
                <w:noProof/>
              </w:rPr>
              <w:t xml:space="preserve">the UE shall use the SMTC configured in the </w:t>
            </w:r>
            <w:r w:rsidR="00D52FE3" w:rsidRPr="007F61A6">
              <w:rPr>
                <w:rFonts w:ascii="Arial" w:eastAsia="Yu Mincho" w:hAnsi="Arial"/>
                <w:i/>
                <w:noProof/>
              </w:rPr>
              <w:t>measObjectNR</w:t>
            </w:r>
            <w:r w:rsidR="00D52FE3" w:rsidRPr="007F61A6">
              <w:rPr>
                <w:rFonts w:ascii="Arial" w:eastAsia="Yu Mincho" w:hAnsi="Arial"/>
                <w:noProof/>
              </w:rPr>
              <w:t xml:space="preserve"> of the source configuration, i.e. before the reception of the RRC message</w:t>
            </w:r>
            <w:r>
              <w:rPr>
                <w:rFonts w:ascii="Arial" w:eastAsia="Yu Mincho" w:hAnsi="Arial"/>
                <w:noProof/>
              </w:rPr>
              <w:t xml:space="preserve"> using </w:t>
            </w:r>
            <w:r w:rsidR="00D52FE3" w:rsidRPr="009C5639">
              <w:rPr>
                <w:rFonts w:ascii="Arial" w:eastAsia="Yu Mincho" w:hAnsi="Arial"/>
                <w:noProof/>
              </w:rPr>
              <w:t xml:space="preserve">the timing reference cell as configured by the </w:t>
            </w:r>
            <w:r w:rsidR="00D52FE3" w:rsidRPr="009C5639">
              <w:rPr>
                <w:rFonts w:ascii="Arial" w:eastAsia="Yu Mincho" w:hAnsi="Arial"/>
                <w:i/>
                <w:noProof/>
              </w:rPr>
              <w:t>measObjectNR</w:t>
            </w:r>
            <w:r w:rsidR="00D52FE3" w:rsidRPr="007F61A6">
              <w:rPr>
                <w:rFonts w:ascii="Arial" w:eastAsia="Yu Mincho" w:hAnsi="Arial"/>
                <w:noProof/>
              </w:rPr>
              <w:t>.</w:t>
            </w:r>
          </w:p>
          <w:p w14:paraId="6895E5FB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59A4C1CC" w14:textId="77777777" w:rsidR="00D52FE3" w:rsidRDefault="00D52FE3" w:rsidP="00D52FE3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20AB935E" w14:textId="4FB23DC9" w:rsidR="00D52FE3" w:rsidRPr="00C97270" w:rsidRDefault="00D52FE3" w:rsidP="00D52FE3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NR standalone and (NG)</w:t>
            </w:r>
            <w:r w:rsidRPr="00C97270">
              <w:rPr>
                <w:lang w:eastAsia="ja-JP"/>
              </w:rPr>
              <w:t>EN-DC</w:t>
            </w:r>
          </w:p>
          <w:p w14:paraId="714131F8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6D26F977" w14:textId="77777777" w:rsidR="00D52FE3" w:rsidRDefault="00D52FE3" w:rsidP="00D52FE3">
            <w:pPr>
              <w:pStyle w:val="CRCoverPage"/>
              <w:spacing w:before="60" w:after="60"/>
              <w:ind w:left="100"/>
              <w:rPr>
                <w:rFonts w:eastAsia="Yu Mincho"/>
                <w:lang w:eastAsia="ja-JP"/>
              </w:rPr>
            </w:pPr>
            <w:r>
              <w:rPr>
                <w:noProof/>
              </w:rPr>
              <w:t>Handling of SMTC in the following procedures when SMTC configuration is absent in the RRCReconfiguration</w:t>
            </w:r>
            <w:r w:rsidRPr="00C97270">
              <w:rPr>
                <w:rFonts w:eastAsia="Yu Mincho" w:hint="eastAsia"/>
                <w:lang w:eastAsia="ja-JP"/>
              </w:rPr>
              <w:t>.</w:t>
            </w:r>
          </w:p>
          <w:p w14:paraId="49ADD273" w14:textId="07DFDFD8" w:rsidR="00D52FE3" w:rsidRDefault="00D52FE3" w:rsidP="00D52FE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EA0A3E">
              <w:rPr>
                <w:rFonts w:ascii="Arial" w:hAnsi="Arial"/>
                <w:noProof/>
              </w:rPr>
              <w:t xml:space="preserve">Intra-NR handover and NR PSCell change (NR standalone and </w:t>
            </w:r>
            <w:r w:rsidR="006D6BB6">
              <w:rPr>
                <w:rFonts w:ascii="Arial" w:hAnsi="Arial"/>
                <w:noProof/>
              </w:rPr>
              <w:t>(NG)</w:t>
            </w:r>
            <w:r w:rsidRPr="00EA0A3E">
              <w:rPr>
                <w:rFonts w:ascii="Arial" w:hAnsi="Arial"/>
                <w:noProof/>
              </w:rPr>
              <w:t>EN-DC)</w:t>
            </w:r>
          </w:p>
          <w:p w14:paraId="329B1552" w14:textId="02F22220" w:rsidR="006D6BB6" w:rsidRPr="006D6BB6" w:rsidRDefault="006D6BB6" w:rsidP="006D6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EA0A3E">
              <w:rPr>
                <w:rFonts w:ascii="Arial" w:hAnsi="Arial"/>
                <w:noProof/>
              </w:rPr>
              <w:t xml:space="preserve">NR SCell addition (NR standalone and </w:t>
            </w:r>
            <w:r>
              <w:rPr>
                <w:rFonts w:ascii="Arial" w:hAnsi="Arial"/>
                <w:noProof/>
              </w:rPr>
              <w:t>(NG)</w:t>
            </w:r>
            <w:r w:rsidRPr="00EA0A3E">
              <w:rPr>
                <w:rFonts w:ascii="Arial" w:hAnsi="Arial"/>
                <w:noProof/>
              </w:rPr>
              <w:t>EN-DC)</w:t>
            </w:r>
          </w:p>
          <w:p w14:paraId="2C6F65D6" w14:textId="77777777" w:rsidR="00D52FE3" w:rsidRDefault="00D52FE3" w:rsidP="00D52FE3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52FD0317" w14:textId="77777777" w:rsidR="006D6BB6" w:rsidRDefault="00D52FE3" w:rsidP="006D6B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the corresponding procedure may fail due to the UE using </w:t>
            </w:r>
            <w:r w:rsidRPr="007F61A6">
              <w:rPr>
                <w:noProof/>
                <w:lang w:eastAsia="ja-JP"/>
              </w:rPr>
              <w:t xml:space="preserve">a </w:t>
            </w:r>
            <w:r>
              <w:rPr>
                <w:noProof/>
                <w:lang w:eastAsia="ja-JP"/>
              </w:rPr>
              <w:t>different</w:t>
            </w:r>
            <w:r w:rsidRPr="007F61A6">
              <w:rPr>
                <w:noProof/>
                <w:lang w:eastAsia="ja-JP"/>
              </w:rPr>
              <w:t xml:space="preserve"> SMTC configuration</w:t>
            </w:r>
            <w:r>
              <w:rPr>
                <w:noProof/>
                <w:lang w:eastAsia="ja-JP"/>
              </w:rPr>
              <w:t xml:space="preserve"> from the one intended by the network.</w:t>
            </w:r>
          </w:p>
          <w:p w14:paraId="5FEAD729" w14:textId="49E78C45" w:rsidR="00D52FE3" w:rsidRPr="00D52FE3" w:rsidRDefault="00D52FE3" w:rsidP="006D6B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lastRenderedPageBreak/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the corresponding procedure may fail due to the UE using </w:t>
            </w:r>
            <w:r w:rsidRPr="007F61A6">
              <w:rPr>
                <w:noProof/>
              </w:rPr>
              <w:t xml:space="preserve">a </w:t>
            </w:r>
            <w:r>
              <w:rPr>
                <w:noProof/>
              </w:rPr>
              <w:t>different</w:t>
            </w:r>
            <w:r w:rsidRPr="007F61A6">
              <w:rPr>
                <w:noProof/>
              </w:rPr>
              <w:t xml:space="preserve"> SMTC configuration</w:t>
            </w:r>
            <w:r>
              <w:rPr>
                <w:noProof/>
              </w:rPr>
              <w:t xml:space="preserve"> from the one intended by the network.</w:t>
            </w:r>
          </w:p>
        </w:tc>
      </w:tr>
      <w:tr w:rsidR="001E41F3" w14:paraId="63DC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7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7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F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3DB8C" w14:textId="77777777" w:rsidR="006D6BB6" w:rsidRDefault="006D6BB6" w:rsidP="006D6BB6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following procedures may fail due to the UE using a wrong SMTC configuration.</w:t>
            </w:r>
          </w:p>
          <w:p w14:paraId="10905787" w14:textId="77777777" w:rsidR="006D6BB6" w:rsidRDefault="006D6BB6" w:rsidP="006D6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EA0A3E">
              <w:rPr>
                <w:rFonts w:ascii="Arial" w:hAnsi="Arial"/>
                <w:noProof/>
              </w:rPr>
              <w:t xml:space="preserve">Intra-NR handover and NR PSCell change (NR standalone and </w:t>
            </w:r>
            <w:r>
              <w:rPr>
                <w:rFonts w:ascii="Arial" w:hAnsi="Arial"/>
                <w:noProof/>
              </w:rPr>
              <w:t>(NG)</w:t>
            </w:r>
            <w:r w:rsidRPr="00EA0A3E">
              <w:rPr>
                <w:rFonts w:ascii="Arial" w:hAnsi="Arial"/>
                <w:noProof/>
              </w:rPr>
              <w:t>EN-DC)</w:t>
            </w:r>
          </w:p>
          <w:p w14:paraId="6514B479" w14:textId="133E14C2" w:rsidR="001E41F3" w:rsidRPr="006D6BB6" w:rsidRDefault="006D6BB6" w:rsidP="006D6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EA0A3E">
              <w:rPr>
                <w:rFonts w:ascii="Arial" w:hAnsi="Arial"/>
                <w:noProof/>
              </w:rPr>
              <w:t xml:space="preserve">NR SCell addition (NR standalone and </w:t>
            </w:r>
            <w:r>
              <w:rPr>
                <w:rFonts w:ascii="Arial" w:hAnsi="Arial"/>
                <w:noProof/>
              </w:rPr>
              <w:t>(NG)</w:t>
            </w:r>
            <w:r w:rsidRPr="00EA0A3E">
              <w:rPr>
                <w:rFonts w:ascii="Arial" w:hAnsi="Arial"/>
                <w:noProof/>
              </w:rPr>
              <w:t>EN-DC)</w:t>
            </w:r>
          </w:p>
        </w:tc>
      </w:tr>
      <w:tr w:rsidR="001E41F3" w14:paraId="3E7CCD47" w14:textId="77777777" w:rsidTr="00547111">
        <w:tc>
          <w:tcPr>
            <w:tcW w:w="2694" w:type="dxa"/>
            <w:gridSpan w:val="2"/>
          </w:tcPr>
          <w:p w14:paraId="03A28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CC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DC9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BE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CB7A" w14:textId="72A29E65" w:rsidR="001E41F3" w:rsidRDefault="006D6B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.3.2</w:t>
            </w:r>
          </w:p>
        </w:tc>
      </w:tr>
      <w:tr w:rsidR="001E41F3" w14:paraId="6983E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D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B8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D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BF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22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48C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BC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F79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65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5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F36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A42E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52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78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5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2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0A5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CC85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DA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D4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D2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6E8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5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3A76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CA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6DD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A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586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F7FD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80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84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B3E9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E27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A79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6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0D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9587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7979D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03870" w14:textId="77777777" w:rsidR="006D6BB6" w:rsidRDefault="006D6BB6" w:rsidP="006D6BB6">
      <w:pPr>
        <w:pStyle w:val="Heading3"/>
      </w:pPr>
      <w:bookmarkStart w:id="3" w:name="_Toc535261400"/>
      <w:r w:rsidRPr="00645E3C">
        <w:lastRenderedPageBreak/>
        <w:t>6.3.2</w:t>
      </w:r>
      <w:r w:rsidRPr="00645E3C">
        <w:tab/>
        <w:t>Radio resource control information elements</w:t>
      </w:r>
      <w:bookmarkEnd w:id="3"/>
    </w:p>
    <w:p w14:paraId="5F022815" w14:textId="77777777" w:rsidR="006D6BB6" w:rsidRPr="00AA4244" w:rsidRDefault="006D6BB6" w:rsidP="006D6BB6">
      <w:pPr>
        <w:rPr>
          <w:rFonts w:eastAsia="Yu Mincho"/>
        </w:rPr>
      </w:pPr>
      <w:r w:rsidRPr="00AA4244">
        <w:rPr>
          <w:rFonts w:eastAsia="Yu Mincho" w:hint="eastAsia"/>
        </w:rPr>
        <w:t>[</w:t>
      </w:r>
      <w:r w:rsidRPr="00AA4244">
        <w:rPr>
          <w:rFonts w:eastAsia="Yu Mincho"/>
        </w:rPr>
        <w:t>…]</w:t>
      </w:r>
    </w:p>
    <w:p w14:paraId="7E09DF52" w14:textId="77777777" w:rsidR="006D6BB6" w:rsidRPr="006D6BB6" w:rsidRDefault="006D6BB6" w:rsidP="006D6B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4" w:name="_Toc5285262"/>
      <w:r w:rsidRPr="006D6BB6">
        <w:rPr>
          <w:rFonts w:ascii="Arial" w:eastAsia="Times New Roman" w:hAnsi="Arial"/>
          <w:sz w:val="24"/>
          <w:lang w:eastAsia="x-none"/>
        </w:rPr>
        <w:t>–</w:t>
      </w:r>
      <w:r w:rsidRPr="006D6BB6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6D6BB6">
        <w:rPr>
          <w:rFonts w:ascii="Arial" w:eastAsia="Times New Roman" w:hAnsi="Arial"/>
          <w:i/>
          <w:sz w:val="24"/>
          <w:lang w:eastAsia="x-none"/>
        </w:rPr>
        <w:t>CellGroupConfig</w:t>
      </w:r>
      <w:bookmarkEnd w:id="4"/>
      <w:proofErr w:type="spellEnd"/>
    </w:p>
    <w:p w14:paraId="5BC94DE4" w14:textId="77777777" w:rsidR="006D6BB6" w:rsidRPr="006D6BB6" w:rsidRDefault="006D6BB6" w:rsidP="006D6B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D6BB6">
        <w:rPr>
          <w:rFonts w:eastAsia="Times New Roman"/>
          <w:lang w:eastAsia="ja-JP"/>
        </w:rPr>
        <w:t xml:space="preserve">The </w:t>
      </w:r>
      <w:proofErr w:type="spellStart"/>
      <w:r w:rsidRPr="006D6BB6">
        <w:rPr>
          <w:rFonts w:eastAsia="Times New Roman"/>
          <w:i/>
          <w:lang w:eastAsia="ja-JP"/>
        </w:rPr>
        <w:t>CellGroupConfig</w:t>
      </w:r>
      <w:proofErr w:type="spellEnd"/>
      <w:r w:rsidRPr="006D6BB6">
        <w:rPr>
          <w:rFonts w:eastAsia="Times New Roman"/>
          <w:i/>
          <w:lang w:eastAsia="ja-JP"/>
        </w:rPr>
        <w:t xml:space="preserve"> </w:t>
      </w:r>
      <w:r w:rsidRPr="006D6BB6">
        <w:rPr>
          <w:rFonts w:eastAsia="Times New Roman"/>
          <w:lang w:eastAsia="ja-JP"/>
        </w:rPr>
        <w:t>IE is used to configure a master cell group (MCG) or secondary cell group (SCG). A cell group comprises of one MAC entity, a set of logical channels with associated RLC entities and of a primary cell (</w:t>
      </w:r>
      <w:proofErr w:type="spellStart"/>
      <w:r w:rsidRPr="006D6BB6">
        <w:rPr>
          <w:rFonts w:eastAsia="Times New Roman"/>
          <w:lang w:eastAsia="ja-JP"/>
        </w:rPr>
        <w:t>SpCell</w:t>
      </w:r>
      <w:proofErr w:type="spellEnd"/>
      <w:r w:rsidRPr="006D6BB6">
        <w:rPr>
          <w:rFonts w:eastAsia="Times New Roman"/>
          <w:lang w:eastAsia="ja-JP"/>
        </w:rPr>
        <w:t>) and one or more secondary cells (</w:t>
      </w:r>
      <w:proofErr w:type="spellStart"/>
      <w:r w:rsidRPr="006D6BB6">
        <w:rPr>
          <w:rFonts w:eastAsia="Times New Roman"/>
          <w:lang w:eastAsia="ja-JP"/>
        </w:rPr>
        <w:t>SCells</w:t>
      </w:r>
      <w:proofErr w:type="spellEnd"/>
      <w:r w:rsidRPr="006D6BB6">
        <w:rPr>
          <w:rFonts w:eastAsia="Times New Roman"/>
          <w:lang w:eastAsia="ja-JP"/>
        </w:rPr>
        <w:t>).</w:t>
      </w:r>
    </w:p>
    <w:p w14:paraId="54BDFC78" w14:textId="77777777" w:rsidR="006D6BB6" w:rsidRPr="006D6BB6" w:rsidRDefault="006D6BB6" w:rsidP="006D6B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6D6BB6">
        <w:rPr>
          <w:rFonts w:ascii="Arial" w:eastAsia="Times New Roman" w:hAnsi="Arial"/>
          <w:b/>
          <w:bCs/>
          <w:i/>
          <w:iCs/>
          <w:lang w:eastAsia="x-none"/>
        </w:rPr>
        <w:t>CellGroupConfig</w:t>
      </w:r>
      <w:proofErr w:type="spellEnd"/>
      <w:r w:rsidRPr="006D6BB6">
        <w:rPr>
          <w:rFonts w:ascii="Arial" w:eastAsia="Times New Roman" w:hAnsi="Arial"/>
          <w:b/>
          <w:bCs/>
          <w:i/>
          <w:iCs/>
          <w:lang w:eastAsia="x-none"/>
        </w:rPr>
        <w:t xml:space="preserve"> </w:t>
      </w:r>
      <w:r w:rsidRPr="006D6BB6">
        <w:rPr>
          <w:rFonts w:ascii="Arial" w:eastAsia="Times New Roman" w:hAnsi="Arial"/>
          <w:b/>
          <w:lang w:eastAsia="x-none"/>
        </w:rPr>
        <w:t>information element</w:t>
      </w:r>
    </w:p>
    <w:p w14:paraId="178B5CDD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87658E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TAG-CELLGROUPCONFIG-START</w:t>
      </w:r>
    </w:p>
    <w:p w14:paraId="4F3CC4B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52BE66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Configuration of one Cell-Group:</w:t>
      </w:r>
    </w:p>
    <w:p w14:paraId="265F31D0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CellGroupConfig ::=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06BB7A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cellGroupId                                 CellGroupId,</w:t>
      </w:r>
    </w:p>
    <w:p w14:paraId="7652F2A9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343833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rlc-BearerToAddModList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>(1..maxLC-ID))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RLC-BearerConfig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95CF1A4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rlc-BearerToReleaseList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>(1..maxLC-ID))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LogicalChannelIdentity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DAEF6BF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3CD2E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mac-CellGroupConfig                         MAC-CellGroupConfig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72E53E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D15DC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physicalCellGroupConfig                     PhysicalCellGroupConfig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90693F9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678FA6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spCellConfig                                SpCellConfig     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BFEA520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sCellToAddModList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(1..maxNrofSCells))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SCellConfig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311A3F5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sCellToReleaseList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(1..maxNrofSCells))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SCellIndex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6CB8D9F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A04FFA1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CF9F6E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reportUplinkTxDirectCurrent-v1530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BWP-Reconfig</w:t>
      </w:r>
    </w:p>
    <w:p w14:paraId="1423ED9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15DACC4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B9B3EB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381A9C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Serving cell specific MAC and PHY parameters for a SpCell:</w:t>
      </w:r>
    </w:p>
    <w:p w14:paraId="5F619D26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SpCellConfig ::=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D6A9C6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servCellIndex                       ServCellIndex    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SCG</w:t>
      </w:r>
    </w:p>
    <w:p w14:paraId="4C3BEB25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reconfigurationWithSync             ReconfigurationWithSync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ReconfWithSync</w:t>
      </w:r>
    </w:p>
    <w:p w14:paraId="31B8B898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rlf-TimersAndConstants              SetupRelease { RLF-TimersAndConstants }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8E6401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rlmInSyncOutOfSyncThreshold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{n1}  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F9F4A76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spCellConfigDedicated               ServingCellConfig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CF87160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22247EA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2DC64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1B9B54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ReconfigurationWithSync ::=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22DF0C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spCellConfigCommon                  ServingCellConfigCommon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1D3C12E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newUE-Identity                      RNTI-Value,</w:t>
      </w:r>
    </w:p>
    <w:p w14:paraId="03A6B1D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t304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{ms50, ms100, ms150, ms200, ms500, ms1000, ms2000, ms10000},</w:t>
      </w:r>
    </w:p>
    <w:p w14:paraId="2D0069EE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rach-ConfigDedicated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ECA27C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    uplink                              RACH-ConfigDedicated,</w:t>
      </w:r>
    </w:p>
    <w:p w14:paraId="28222C6A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supplementaryUplink                 RACH-ConfigDedicated</w:t>
      </w:r>
    </w:p>
    <w:p w14:paraId="420EAF48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8672FA7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99BF2FC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C574CE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smtc                                SSB-MTC          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81ED2B5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1865BB9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798640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200803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SCellConfig ::=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E03A5D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sCellIndex                          SCellIndex,</w:t>
      </w:r>
    </w:p>
    <w:p w14:paraId="3B2BC6B8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sCellConfigCommon                   ServingCellConfigCommon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SCellAdd</w:t>
      </w:r>
    </w:p>
    <w:p w14:paraId="19735EE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sCellConfigDedicated                ServingCellConfig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SCellAddMod</w:t>
      </w:r>
    </w:p>
    <w:p w14:paraId="7A0BB600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E521D28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F354473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smtc                                SSB-MTC          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98FBD1A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A5679AA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866C30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F149F9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TAG-CELLGROUPCONFIG-STOP</w:t>
      </w:r>
    </w:p>
    <w:p w14:paraId="18AFBBD0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8C4D2AF" w14:textId="77777777" w:rsidR="006D6BB6" w:rsidRPr="006D6BB6" w:rsidRDefault="006D6BB6" w:rsidP="006D6B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D6BB6" w:rsidRPr="006D6BB6" w14:paraId="44FB59F2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5F4A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CellGroupConfig</w:t>
            </w:r>
            <w:proofErr w:type="spellEnd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6D6BB6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D6BB6" w:rsidRPr="006D6BB6" w14:paraId="406E4089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7E5D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mac-</w:t>
            </w: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CellGroupConfig</w:t>
            </w:r>
            <w:proofErr w:type="spellEnd"/>
          </w:p>
          <w:p w14:paraId="691AB3BD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MAC parameters applicable for the entire cell group.</w:t>
            </w:r>
          </w:p>
        </w:tc>
      </w:tr>
      <w:tr w:rsidR="006D6BB6" w:rsidRPr="006D6BB6" w14:paraId="60EEC061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B0AB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rlc-BearerToAddModList</w:t>
            </w:r>
            <w:proofErr w:type="spellEnd"/>
          </w:p>
          <w:p w14:paraId="28BC755A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Configuration of the MAC Logical Channel, the corresponding RLC entities and association with radio bearers.</w:t>
            </w:r>
          </w:p>
        </w:tc>
      </w:tr>
      <w:tr w:rsidR="006D6BB6" w:rsidRPr="006D6BB6" w14:paraId="6A08AA9E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C67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reportUplinkTxDirectCurrent</w:t>
            </w:r>
            <w:proofErr w:type="spellEnd"/>
          </w:p>
          <w:p w14:paraId="27B51C3A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Enables reporting of uplink Direct Current location information upon BWP configuration and reconfiguration. This field is only present when the BWP configuration is </w:t>
            </w:r>
            <w:proofErr w:type="gram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modified</w:t>
            </w:r>
            <w:proofErr w:type="gram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or any serving cell is added or removed. This field is not present in the IE </w:t>
            </w: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CellGroupConfig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when provided as part of </w:t>
            </w: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RRCSetup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message.</w:t>
            </w:r>
          </w:p>
        </w:tc>
      </w:tr>
      <w:tr w:rsidR="006D6BB6" w:rsidRPr="006D6BB6" w14:paraId="486674E6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6F86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rlmInSyncOutOfSyncThreshold</w:t>
            </w:r>
            <w:proofErr w:type="spellEnd"/>
          </w:p>
          <w:p w14:paraId="657158BF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BLER threshold pair index for IS/OOS indication generation, see TS 38.133</w:t>
            </w:r>
            <w:r w:rsidRPr="006D6BB6">
              <w:rPr>
                <w:rFonts w:ascii="Arial" w:eastAsia="Calibri" w:hAnsi="Arial"/>
                <w:sz w:val="18"/>
                <w:lang w:eastAsia="ja-JP"/>
              </w:rPr>
              <w:t xml:space="preserve"> [14], Table 8.1.1-1</w:t>
            </w: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. </w:t>
            </w:r>
            <w:r w:rsidRPr="006D6BB6">
              <w:rPr>
                <w:rFonts w:ascii="Arial" w:eastAsia="Calibri" w:hAnsi="Arial"/>
                <w:i/>
                <w:iCs/>
                <w:sz w:val="18"/>
                <w:lang w:eastAsia="ja-JP"/>
              </w:rPr>
              <w:t>n1</w:t>
            </w:r>
            <w:r w:rsidRPr="006D6BB6">
              <w:rPr>
                <w:rFonts w:ascii="Arial" w:eastAsia="Calibri" w:hAnsi="Arial"/>
                <w:sz w:val="18"/>
                <w:lang w:eastAsia="ja-JP"/>
              </w:rPr>
              <w:t xml:space="preserve"> corresponds to the value 1. When the field is absent, the UE applies the value 0. </w:t>
            </w: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Whenever this is reconfigured, UE resets N310 and N311, and stops T310, if running.</w:t>
            </w:r>
            <w:r w:rsidRPr="006D6BB6" w:rsidDel="00FD67A9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</w:t>
            </w:r>
          </w:p>
        </w:tc>
      </w:tr>
      <w:tr w:rsidR="006D6BB6" w:rsidRPr="006D6BB6" w14:paraId="750C1BAA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6968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sCellToAddModList</w:t>
            </w:r>
            <w:proofErr w:type="spellEnd"/>
          </w:p>
          <w:p w14:paraId="079B8A0F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List of 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seconary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serving cells (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SCells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) to be added or modified.</w:t>
            </w:r>
          </w:p>
        </w:tc>
      </w:tr>
      <w:tr w:rsidR="006D6BB6" w:rsidRPr="006D6BB6" w14:paraId="13EDFE8E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4E21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sCellToReleaseList</w:t>
            </w:r>
            <w:proofErr w:type="spellEnd"/>
          </w:p>
          <w:p w14:paraId="2A582E1E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List of secondary serving cells (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SCells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) to be released.</w:t>
            </w:r>
          </w:p>
        </w:tc>
      </w:tr>
      <w:tr w:rsidR="006D6BB6" w:rsidRPr="006D6BB6" w14:paraId="6EBA817E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5645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spCellConfig</w:t>
            </w:r>
            <w:proofErr w:type="spellEnd"/>
          </w:p>
          <w:p w14:paraId="61394FE2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lang w:eastAsia="ja-JP"/>
              </w:rPr>
              <w:t xml:space="preserve">Parameters for the </w:t>
            </w:r>
            <w:proofErr w:type="spellStart"/>
            <w:r w:rsidRPr="006D6BB6">
              <w:rPr>
                <w:rFonts w:ascii="Arial" w:eastAsia="Calibri" w:hAnsi="Arial"/>
                <w:sz w:val="18"/>
                <w:lang w:eastAsia="ja-JP"/>
              </w:rPr>
              <w:t>SpCell</w:t>
            </w:r>
            <w:proofErr w:type="spellEnd"/>
            <w:r w:rsidRPr="006D6BB6">
              <w:rPr>
                <w:rFonts w:ascii="Arial" w:eastAsia="Calibri" w:hAnsi="Arial"/>
                <w:sz w:val="18"/>
                <w:lang w:eastAsia="ja-JP"/>
              </w:rPr>
              <w:t xml:space="preserve"> of this cell group (</w:t>
            </w:r>
            <w:proofErr w:type="spellStart"/>
            <w:r w:rsidRPr="006D6BB6">
              <w:rPr>
                <w:rFonts w:ascii="Arial" w:eastAsia="Calibri" w:hAnsi="Arial"/>
                <w:sz w:val="18"/>
                <w:lang w:eastAsia="ja-JP"/>
              </w:rPr>
              <w:t>PCell</w:t>
            </w:r>
            <w:proofErr w:type="spellEnd"/>
            <w:r w:rsidRPr="006D6BB6">
              <w:rPr>
                <w:rFonts w:ascii="Arial" w:eastAsia="Calibri" w:hAnsi="Arial"/>
                <w:sz w:val="18"/>
                <w:lang w:eastAsia="ja-JP"/>
              </w:rPr>
              <w:t xml:space="preserve"> of MCG or </w:t>
            </w:r>
            <w:proofErr w:type="spellStart"/>
            <w:r w:rsidRPr="006D6BB6">
              <w:rPr>
                <w:rFonts w:ascii="Arial" w:eastAsia="Calibri" w:hAnsi="Arial"/>
                <w:sz w:val="18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Calibri" w:hAnsi="Arial"/>
                <w:sz w:val="18"/>
                <w:lang w:eastAsia="ja-JP"/>
              </w:rPr>
              <w:t xml:space="preserve"> of SCG). </w:t>
            </w:r>
          </w:p>
        </w:tc>
      </w:tr>
    </w:tbl>
    <w:p w14:paraId="0406AA4D" w14:textId="77777777" w:rsidR="006D6BB6" w:rsidRPr="006D6BB6" w:rsidRDefault="006D6BB6" w:rsidP="006D6B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D6BB6" w:rsidRPr="006D6BB6" w14:paraId="74BDC735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F244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ReconfigurationWithSync</w:t>
            </w:r>
            <w:proofErr w:type="spellEnd"/>
            <w:r w:rsidRPr="006D6BB6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6D6BB6" w:rsidRPr="006D6BB6" w14:paraId="4C29EF83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3869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rach-ConfigDedicated</w:t>
            </w:r>
            <w:proofErr w:type="spellEnd"/>
          </w:p>
          <w:p w14:paraId="4AD0ED3C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Random access configuration to be used for the reconfiguration with sync (e.g. handover). The UE performs the RA according to these parameters in the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firstActiveUplinkBWP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(see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UplinkConfig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).</w:t>
            </w:r>
          </w:p>
        </w:tc>
      </w:tr>
      <w:tr w:rsidR="006D6BB6" w:rsidRPr="006D6BB6" w14:paraId="5FDE93E4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50D3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smtc</w:t>
            </w:r>
            <w:proofErr w:type="spellEnd"/>
          </w:p>
          <w:p w14:paraId="5BE79F7E" w14:textId="1058B542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SSB periodicity/offset/duration configuration of target cell for NR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change and intra-NR handover. The network sets the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periodicityAndOffset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to indicate the same periodicity as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ssb-periodicityServingCell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spCellConfigCommon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For case of intra-NR handover, the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smtc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based on the timing reference of source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For case of NR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change, it is based on the timing reference of source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If the field is absent, the UE uses the SMTC </w:t>
            </w:r>
            <w:del w:id="5" w:author="Qualcomm (Masato)" w:date="2019-05-01T17:12:00Z">
              <w:r w:rsidRPr="006D6BB6" w:rsidDel="00D00486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 xml:space="preserve">configured </w:delText>
              </w:r>
            </w:del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the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lang w:eastAsia="x-none"/>
              </w:rPr>
              <w:t>measObjectNR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having the same SSB frequency and subcarrier spacing</w:t>
            </w:r>
            <w:ins w:id="6" w:author="Qualcomm (Masato)" w:date="2019-05-01T17:12:00Z">
              <w:r w:rsidR="00D00486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,</w:t>
              </w:r>
              <w:r w:rsidR="00D00486">
                <w:t xml:space="preserve"> </w:t>
              </w:r>
              <w:r w:rsidR="00D00486" w:rsidRPr="00D00486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as configured before the reception of the RRC message</w:t>
              </w:r>
            </w:ins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</w:tbl>
    <w:p w14:paraId="78DC79FA" w14:textId="77777777" w:rsidR="006D6BB6" w:rsidRPr="006D6BB6" w:rsidRDefault="006D6BB6" w:rsidP="006D6B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D6BB6" w:rsidRPr="006D6BB6" w14:paraId="68805653" w14:textId="77777777" w:rsidTr="00F262FE">
        <w:tc>
          <w:tcPr>
            <w:tcW w:w="14281" w:type="dxa"/>
          </w:tcPr>
          <w:p w14:paraId="3D405818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SCellConfig</w:t>
            </w:r>
            <w:proofErr w:type="spellEnd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6D6BB6">
              <w:rPr>
                <w:rFonts w:ascii="Arial" w:eastAsia="Times New Roman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6D6BB6" w:rsidRPr="006D6BB6" w14:paraId="414F71A5" w14:textId="77777777" w:rsidTr="00F262FE">
        <w:tc>
          <w:tcPr>
            <w:tcW w:w="14281" w:type="dxa"/>
          </w:tcPr>
          <w:p w14:paraId="1E7CA48B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smtc</w:t>
            </w:r>
            <w:proofErr w:type="spellEnd"/>
          </w:p>
          <w:p w14:paraId="2EC11BAC" w14:textId="532AC255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SSB periodicity/offset/duration configuration of target cell for NR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SCell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addition. The network sets the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periodicityAndOffset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to indicate the same periodicity as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ssb-periodicityServingCell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sCellConfigCommon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smtc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based on the timing of the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SpCell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associated cell group. In case of inter-RAT handover to NR, the timing reference is the NR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In case of intra-NR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change (standalone NR) or NR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change (EN-DC), the timing reference is the target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SpCell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If the field is absent, the UE uses the SMTC </w:t>
            </w:r>
            <w:del w:id="7" w:author="Qualcomm (Masato)" w:date="2019-05-01T17:11:00Z">
              <w:r w:rsidRPr="006D6BB6" w:rsidDel="00D00486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 xml:space="preserve">configured </w:delText>
              </w:r>
            </w:del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the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lang w:eastAsia="x-none"/>
              </w:rPr>
              <w:t>measObjectNR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having the same SSB frequency and subcarrier spacing</w:t>
            </w:r>
            <w:ins w:id="8" w:author="Qualcomm (Masato)" w:date="2019-05-01T17:11:00Z">
              <w:r w:rsidR="00D00486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,</w:t>
              </w:r>
            </w:ins>
            <w:ins w:id="9" w:author="Qualcomm (Masato)" w:date="2019-05-01T17:12:00Z">
              <w:r w:rsidR="00D00486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  <w:r w:rsidR="00D00486" w:rsidRPr="00D00486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as configured before the reception of the RRC message</w:t>
              </w:r>
            </w:ins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</w:tbl>
    <w:p w14:paraId="1FC7B0D1" w14:textId="77777777" w:rsidR="006D6BB6" w:rsidRPr="006D6BB6" w:rsidRDefault="006D6BB6" w:rsidP="006D6B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D6BB6" w:rsidRPr="006D6BB6" w14:paraId="3759F682" w14:textId="77777777" w:rsidTr="00F262F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0EA7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SpCellConfig</w:t>
            </w:r>
            <w:proofErr w:type="spellEnd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6D6BB6">
              <w:rPr>
                <w:rFonts w:ascii="Arial" w:eastAsia="Times New Roman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6D6BB6" w:rsidRPr="006D6BB6" w14:paraId="78AA9C23" w14:textId="77777777" w:rsidTr="00F262F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AAE7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reconfigurationWithSync</w:t>
            </w:r>
            <w:proofErr w:type="spellEnd"/>
          </w:p>
          <w:p w14:paraId="2B7312F2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Parameters for the synchronous reconfiguration to the target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SpCell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6D6BB6" w:rsidRPr="006D6BB6" w14:paraId="55729AD0" w14:textId="77777777" w:rsidTr="00F262F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DCD5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rlf-TimersAndConstants</w:t>
            </w:r>
            <w:proofErr w:type="spellEnd"/>
          </w:p>
          <w:p w14:paraId="3B08A36F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Timers and constants for detecting and triggering cell-level radio link failure. For the SCG,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lang w:eastAsia="x-none"/>
              </w:rPr>
              <w:t>rlf-TimersAndConstants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can only be set to </w:t>
            </w:r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setup</w:t>
            </w:r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is always included at SCG addition.</w:t>
            </w:r>
          </w:p>
        </w:tc>
      </w:tr>
      <w:tr w:rsidR="006D6BB6" w:rsidRPr="006D6BB6" w14:paraId="111FB986" w14:textId="77777777" w:rsidTr="00F262F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EDF6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servCellIndex</w:t>
            </w:r>
            <w:proofErr w:type="spellEnd"/>
          </w:p>
          <w:p w14:paraId="1A1ACC63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Serving cell ID of a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Master Cell Group uses ID = 0.</w:t>
            </w:r>
          </w:p>
        </w:tc>
      </w:tr>
    </w:tbl>
    <w:p w14:paraId="091D0F11" w14:textId="77777777" w:rsidR="006D6BB6" w:rsidRPr="006D6BB6" w:rsidRDefault="006D6BB6" w:rsidP="006D6B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D6BB6" w:rsidRPr="006D6BB6" w14:paraId="45BC4DD8" w14:textId="77777777" w:rsidTr="00F262F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BA4B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B527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6D6BB6" w:rsidRPr="006D6BB6" w14:paraId="6D377247" w14:textId="77777777" w:rsidTr="00F262FE">
        <w:tc>
          <w:tcPr>
            <w:tcW w:w="4027" w:type="dxa"/>
            <w:shd w:val="clear" w:color="auto" w:fill="auto"/>
          </w:tcPr>
          <w:p w14:paraId="6403258B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BWP-</w:t>
            </w: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Reconfig</w:t>
            </w:r>
            <w:proofErr w:type="spellEnd"/>
          </w:p>
        </w:tc>
        <w:tc>
          <w:tcPr>
            <w:tcW w:w="10146" w:type="dxa"/>
            <w:shd w:val="clear" w:color="auto" w:fill="auto"/>
          </w:tcPr>
          <w:p w14:paraId="67C43523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optionally present, Need N, if the BWPs are reconfigured or if serving cells are added or removed in the same message. Otherwise it is absent. </w:t>
            </w:r>
          </w:p>
        </w:tc>
      </w:tr>
      <w:tr w:rsidR="006D6BB6" w:rsidRPr="006D6BB6" w14:paraId="6EA24E49" w14:textId="77777777" w:rsidTr="00F262F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0396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ReconfWithSync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3349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mandatory present in case of 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SpCell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change, 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addition, SI update for 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and </w:t>
            </w:r>
            <w:r w:rsidRPr="006D6BB6">
              <w:rPr>
                <w:rFonts w:ascii="Arial" w:eastAsia="Times New Roman" w:hAnsi="Arial"/>
                <w:sz w:val="18"/>
                <w:lang w:eastAsia="x-none"/>
              </w:rPr>
              <w:t xml:space="preserve">AS </w:t>
            </w: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security key change; otherwise it is optionally present, need M. The field is not present in </w:t>
            </w: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RRCResume</w:t>
            </w:r>
            <w:proofErr w:type="spellEnd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 xml:space="preserve"> </w:t>
            </w: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or </w:t>
            </w: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RRCSetup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messages.</w:t>
            </w:r>
          </w:p>
        </w:tc>
      </w:tr>
      <w:tr w:rsidR="006D6BB6" w:rsidRPr="006D6BB6" w14:paraId="64F4D684" w14:textId="77777777" w:rsidTr="00F262F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4466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SCellAdd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DCE3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mandatory present upon 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SCell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addition; otherwise it is not </w:t>
            </w:r>
            <w:proofErr w:type="gram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present</w:t>
            </w:r>
            <w:proofErr w:type="gram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and the UE maintains the configuration.</w:t>
            </w:r>
          </w:p>
        </w:tc>
      </w:tr>
      <w:tr w:rsidR="006D6BB6" w:rsidRPr="006D6BB6" w14:paraId="0CE3302E" w14:textId="77777777" w:rsidTr="00F262F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6EEE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SCellAddMod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664C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mandatory present upon 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SCell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addition; otherwise it is optionally present, need M.</w:t>
            </w:r>
          </w:p>
        </w:tc>
      </w:tr>
      <w:tr w:rsidR="006D6BB6" w:rsidRPr="006D6BB6" w14:paraId="0E8FBF32" w14:textId="77777777" w:rsidTr="00F262F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FB87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SCG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2C79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mandatory present in an </w:t>
            </w:r>
            <w:proofErr w:type="spellStart"/>
            <w:r w:rsidRPr="006D6BB6">
              <w:rPr>
                <w:rFonts w:ascii="Arial" w:eastAsia="Calibri" w:hAnsi="Arial"/>
                <w:i/>
                <w:sz w:val="18"/>
                <w:lang w:eastAsia="x-none"/>
              </w:rPr>
              <w:t>SpCellConfig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for the 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. It is absent otherwise. </w:t>
            </w:r>
          </w:p>
        </w:tc>
      </w:tr>
    </w:tbl>
    <w:p w14:paraId="3BA6877C" w14:textId="77777777" w:rsidR="006D6BB6" w:rsidRPr="006D6BB6" w:rsidRDefault="006D6BB6" w:rsidP="006D6B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A437EF3" w14:textId="77777777" w:rsidR="001E41F3" w:rsidRDefault="001E41F3">
      <w:pPr>
        <w:rPr>
          <w:noProof/>
        </w:rPr>
      </w:pPr>
    </w:p>
    <w:sectPr w:rsidR="001E41F3" w:rsidSect="006D6BB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714E8" w14:textId="77777777" w:rsidR="00BE146A" w:rsidRDefault="00BE146A">
      <w:r>
        <w:separator/>
      </w:r>
    </w:p>
  </w:endnote>
  <w:endnote w:type="continuationSeparator" w:id="0">
    <w:p w14:paraId="231AF450" w14:textId="77777777" w:rsidR="00BE146A" w:rsidRDefault="00BE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387DC" w14:textId="77777777" w:rsidR="00BE146A" w:rsidRDefault="00BE146A">
      <w:r>
        <w:separator/>
      </w:r>
    </w:p>
  </w:footnote>
  <w:footnote w:type="continuationSeparator" w:id="0">
    <w:p w14:paraId="19956CBE" w14:textId="77777777" w:rsidR="00BE146A" w:rsidRDefault="00BE1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42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6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E320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A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489F"/>
    <w:rsid w:val="003E1A36"/>
    <w:rsid w:val="00410371"/>
    <w:rsid w:val="004242F1"/>
    <w:rsid w:val="004B75B7"/>
    <w:rsid w:val="0051580D"/>
    <w:rsid w:val="00527545"/>
    <w:rsid w:val="00547111"/>
    <w:rsid w:val="00591FB0"/>
    <w:rsid w:val="00592D74"/>
    <w:rsid w:val="005E2C44"/>
    <w:rsid w:val="00621188"/>
    <w:rsid w:val="006257ED"/>
    <w:rsid w:val="00695808"/>
    <w:rsid w:val="006B46FB"/>
    <w:rsid w:val="006D6BB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84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12B"/>
    <w:rsid w:val="00B968C8"/>
    <w:rsid w:val="00BA3EC5"/>
    <w:rsid w:val="00BA51D9"/>
    <w:rsid w:val="00BB5DFC"/>
    <w:rsid w:val="00BD279D"/>
    <w:rsid w:val="00BD6BB8"/>
    <w:rsid w:val="00BE146A"/>
    <w:rsid w:val="00C66BA2"/>
    <w:rsid w:val="00C95985"/>
    <w:rsid w:val="00CC5026"/>
    <w:rsid w:val="00CC68D0"/>
    <w:rsid w:val="00D00486"/>
    <w:rsid w:val="00D03F9A"/>
    <w:rsid w:val="00D06D51"/>
    <w:rsid w:val="00D24991"/>
    <w:rsid w:val="00D50255"/>
    <w:rsid w:val="00D52FE3"/>
    <w:rsid w:val="00D66520"/>
    <w:rsid w:val="00DE34CF"/>
    <w:rsid w:val="00E13F3D"/>
    <w:rsid w:val="00E34898"/>
    <w:rsid w:val="00EB09B7"/>
    <w:rsid w:val="00EE7D7C"/>
    <w:rsid w:val="00F02C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6F4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2FE3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2FE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52FE3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F91C4-543C-4C34-AF28-B4DCBF983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1625</Words>
  <Characters>9263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(Masato)</cp:lastModifiedBy>
  <cp:revision>5</cp:revision>
  <cp:lastPrinted>1899-12-31T23:00:00Z</cp:lastPrinted>
  <dcterms:created xsi:type="dcterms:W3CDTF">2019-05-01T07:39:00Z</dcterms:created>
  <dcterms:modified xsi:type="dcterms:W3CDTF">2019-05-02T23:04:00Z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