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CD5F0A" w14:textId="29EBF8AB" w:rsidR="001E41F3" w:rsidRPr="00D52FE3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407310">
        <w:fldChar w:fldCharType="begin"/>
      </w:r>
      <w:r w:rsidR="00407310">
        <w:instrText xml:space="preserve"> DOCPROPERTY  TSG/WGRef  \* MERGEFORMAT </w:instrText>
      </w:r>
      <w:r w:rsidR="00407310">
        <w:fldChar w:fldCharType="separate"/>
      </w:r>
      <w:r w:rsidR="00D52FE3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D52FE3">
        <w:rPr>
          <w:b/>
          <w:noProof/>
          <w:sz w:val="24"/>
        </w:rPr>
        <w:t>2</w:t>
      </w:r>
      <w:r w:rsidR="0040731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52FE3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r w:rsidR="00D52FE3" w:rsidRPr="007C0EC5">
        <w:rPr>
          <w:b/>
          <w:i/>
          <w:noProof/>
          <w:sz w:val="28"/>
        </w:rPr>
        <w:t>R2-190</w:t>
      </w:r>
      <w:r w:rsidR="00D52FE3">
        <w:rPr>
          <w:b/>
          <w:i/>
          <w:noProof/>
          <w:sz w:val="28"/>
        </w:rPr>
        <w:t>610</w:t>
      </w:r>
      <w:r w:rsidR="00001852">
        <w:rPr>
          <w:b/>
          <w:i/>
          <w:noProof/>
          <w:sz w:val="28"/>
        </w:rPr>
        <w:t>4</w:t>
      </w:r>
    </w:p>
    <w:p w14:paraId="7CC3D8CC" w14:textId="6C1E2490" w:rsidR="001E41F3" w:rsidRPr="00D52FE3" w:rsidRDefault="00D52FE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  <w:lang w:eastAsia="zh-CN"/>
        </w:rPr>
        <w:t>Reno</w:t>
      </w:r>
      <w:r w:rsidRPr="00EA0A3E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USA, May</w:t>
      </w:r>
      <w:r w:rsidRPr="00EA0A3E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13</w:t>
      </w:r>
      <w:r w:rsidRPr="00EA0A3E">
        <w:rPr>
          <w:b/>
          <w:sz w:val="24"/>
          <w:szCs w:val="24"/>
          <w:lang w:eastAsia="zh-CN"/>
        </w:rPr>
        <w:t xml:space="preserve"> – 1</w:t>
      </w:r>
      <w:r>
        <w:rPr>
          <w:b/>
          <w:sz w:val="24"/>
          <w:szCs w:val="24"/>
          <w:lang w:eastAsia="zh-CN"/>
        </w:rPr>
        <w:t>7</w:t>
      </w:r>
      <w:r w:rsidRPr="00EA0A3E">
        <w:rPr>
          <w:b/>
          <w:sz w:val="24"/>
          <w:szCs w:val="24"/>
          <w:lang w:eastAsia="zh-CN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52EB85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105F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70D3BA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6197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6A5A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B755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DA257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2CEB0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40AF4D" w14:textId="784AC3E6" w:rsidR="001E41F3" w:rsidRPr="00410371" w:rsidRDefault="00D52F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6542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.3</w:t>
            </w:r>
            <w:r w:rsidR="0016542D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5291F55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7CDDD2" w14:textId="6115E729" w:rsidR="001E41F3" w:rsidRPr="00410371" w:rsidRDefault="0016542D" w:rsidP="00547111">
            <w:pPr>
              <w:pStyle w:val="CRCoverPage"/>
              <w:spacing w:after="0"/>
              <w:rPr>
                <w:noProof/>
              </w:rPr>
            </w:pPr>
            <w:r w:rsidRPr="0016542D">
              <w:rPr>
                <w:b/>
                <w:noProof/>
                <w:sz w:val="28"/>
              </w:rPr>
              <w:t>012</w:t>
            </w:r>
            <w:r w:rsidR="00001852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0556A06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53499B" w14:textId="348329EC" w:rsidR="001E41F3" w:rsidRPr="00410371" w:rsidRDefault="00D52F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13BAB2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20F970" w14:textId="05BF3216" w:rsidR="001E41F3" w:rsidRPr="00410371" w:rsidRDefault="00D52F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</w:t>
            </w:r>
            <w:r w:rsidR="0000185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0E1F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C8A8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DC55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E94C8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E1F10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FC215D5" w14:textId="77777777" w:rsidTr="00547111">
        <w:tc>
          <w:tcPr>
            <w:tcW w:w="9641" w:type="dxa"/>
            <w:gridSpan w:val="9"/>
          </w:tcPr>
          <w:p w14:paraId="722991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CC620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84E777" w14:textId="77777777" w:rsidTr="00A7671C">
        <w:tc>
          <w:tcPr>
            <w:tcW w:w="2835" w:type="dxa"/>
          </w:tcPr>
          <w:p w14:paraId="22D94B4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528F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7D6F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252D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591417" w14:textId="66A83483" w:rsidR="00F25D98" w:rsidRDefault="00D52F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7C647B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D2044F" w14:textId="5DF365B9" w:rsidR="00F25D98" w:rsidRDefault="00D52F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FC0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F0C3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B077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26AF332" w14:textId="77777777" w:rsidTr="00547111">
        <w:tc>
          <w:tcPr>
            <w:tcW w:w="9640" w:type="dxa"/>
            <w:gridSpan w:val="11"/>
          </w:tcPr>
          <w:p w14:paraId="33EC11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1F09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0080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5D2F07" w14:textId="15520FDB" w:rsidR="001E41F3" w:rsidRDefault="000018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Yu Mincho" w:cs="Arial"/>
                <w:lang w:eastAsia="ja-JP"/>
              </w:rPr>
              <w:t>Clarification on RLC bearer release and add</w:t>
            </w:r>
          </w:p>
        </w:tc>
      </w:tr>
      <w:tr w:rsidR="001E41F3" w14:paraId="165102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D8A5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4E4F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F230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E4E7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9338AE" w14:textId="7C93D332" w:rsidR="001E41F3" w:rsidRDefault="000018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Qualcomm Incorporated, </w:t>
            </w:r>
            <w:r>
              <w:rPr>
                <w:rFonts w:hint="eastAsia"/>
              </w:rPr>
              <w:t>ZTE Corporation (Rapporteur)</w:t>
            </w:r>
          </w:p>
        </w:tc>
      </w:tr>
      <w:tr w:rsidR="001E41F3" w14:paraId="6EC8D6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44D8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3044B5" w14:textId="424756EE" w:rsidR="001E41F3" w:rsidRDefault="00D52F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5F41D6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C8AC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804E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C53B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35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9293C6" w14:textId="2365B8ED" w:rsidR="001E41F3" w:rsidRDefault="00D52FE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E0AA4"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93BE9C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8418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A958EC" w14:textId="509E41C7" w:rsidR="001E41F3" w:rsidRDefault="00D52FE3" w:rsidP="00D52FE3">
            <w:pPr>
              <w:pStyle w:val="CRCoverPage"/>
              <w:spacing w:after="0"/>
              <w:rPr>
                <w:noProof/>
              </w:rPr>
            </w:pPr>
            <w:r>
              <w:t>2019-05-02</w:t>
            </w:r>
          </w:p>
        </w:tc>
      </w:tr>
      <w:tr w:rsidR="001E41F3" w14:paraId="11C21D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8237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A25F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2B11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41A9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0CB6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91E48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F278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071316" w14:textId="509A3FA9" w:rsidR="001E41F3" w:rsidRDefault="00D52F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73FB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7F572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408097" w14:textId="09A053AC" w:rsidR="001E41F3" w:rsidRDefault="00D52FE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5B5A677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F876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EB5D0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5B750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A692C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D7EA36" w14:textId="77777777" w:rsidTr="00547111">
        <w:tc>
          <w:tcPr>
            <w:tcW w:w="1843" w:type="dxa"/>
          </w:tcPr>
          <w:p w14:paraId="3640F5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26BA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5E89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4100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7625178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08AB55" w14:textId="77777777" w:rsidR="00001852" w:rsidRPr="00711D92" w:rsidRDefault="00001852" w:rsidP="00001852">
            <w:pPr>
              <w:spacing w:after="0"/>
              <w:ind w:leftChars="50" w:left="100"/>
              <w:rPr>
                <w:rFonts w:ascii="Arial" w:eastAsia="Yu Mincho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RAN2#105 meeting, </w:t>
            </w:r>
            <w:bookmarkStart w:id="3" w:name="_Hlk4674852"/>
            <w:r>
              <w:rPr>
                <w:rFonts w:ascii="Arial" w:hAnsi="Arial"/>
                <w:noProof/>
              </w:rPr>
              <w:t>RAN2 agreed on CR</w:t>
            </w:r>
            <w:r w:rsidRPr="009A172C">
              <w:rPr>
                <w:rFonts w:ascii="Arial" w:hAnsi="Arial"/>
                <w:noProof/>
              </w:rPr>
              <w:t>3902</w:t>
            </w:r>
            <w:r>
              <w:rPr>
                <w:rFonts w:ascii="Arial" w:hAnsi="Arial"/>
                <w:noProof/>
              </w:rPr>
              <w:t xml:space="preserve">r1 to TS36.331 in </w:t>
            </w:r>
            <w:r w:rsidRPr="009A172C">
              <w:rPr>
                <w:rFonts w:ascii="Arial" w:hAnsi="Arial"/>
                <w:noProof/>
              </w:rPr>
              <w:t>R2-1902691</w:t>
            </w:r>
            <w:r>
              <w:rPr>
                <w:rFonts w:ascii="Arial" w:hAnsi="Arial"/>
                <w:noProof/>
              </w:rPr>
              <w:t xml:space="preserve">, which clarified that </w:t>
            </w:r>
            <w:r w:rsidRPr="009A172C">
              <w:rPr>
                <w:rFonts w:ascii="Arial" w:hAnsi="Arial"/>
                <w:noProof/>
              </w:rPr>
              <w:t xml:space="preserve">when the DRB is </w:t>
            </w:r>
            <w:r>
              <w:rPr>
                <w:rFonts w:ascii="Arial" w:hAnsi="Arial"/>
                <w:noProof/>
              </w:rPr>
              <w:t xml:space="preserve">configured </w:t>
            </w:r>
            <w:r w:rsidRPr="009A172C">
              <w:rPr>
                <w:rFonts w:ascii="Arial" w:hAnsi="Arial"/>
                <w:noProof/>
              </w:rPr>
              <w:t xml:space="preserve">with </w:t>
            </w:r>
            <w:r>
              <w:rPr>
                <w:rFonts w:ascii="Arial" w:hAnsi="Arial"/>
                <w:noProof/>
              </w:rPr>
              <w:t>NR</w:t>
            </w:r>
            <w:r w:rsidRPr="009A172C">
              <w:rPr>
                <w:rFonts w:ascii="Arial" w:hAnsi="Arial"/>
                <w:noProof/>
              </w:rPr>
              <w:t xml:space="preserve"> PDCP, removal and addition of the same DRB ID in a single radioResourceConfigDedicated is supported</w:t>
            </w:r>
            <w:r>
              <w:rPr>
                <w:rFonts w:ascii="Arial" w:hAnsi="Arial"/>
                <w:noProof/>
              </w:rPr>
              <w:t>.</w:t>
            </w:r>
          </w:p>
          <w:p w14:paraId="27CE09E6" w14:textId="6AA1D52F" w:rsidR="001E41F3" w:rsidRPr="0016542D" w:rsidRDefault="00001852" w:rsidP="00001852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  <w:r w:rsidRPr="00711D92">
              <w:rPr>
                <w:rFonts w:ascii="Arial" w:eastAsia="Yu Mincho" w:hAnsi="Arial" w:hint="eastAsia"/>
                <w:noProof/>
              </w:rPr>
              <w:t>I</w:t>
            </w:r>
            <w:r w:rsidRPr="00711D92">
              <w:rPr>
                <w:rFonts w:ascii="Arial" w:eastAsia="Yu Mincho" w:hAnsi="Arial"/>
                <w:noProof/>
              </w:rPr>
              <w:t>n TS37.340, the above procedure is referred to as “</w:t>
            </w:r>
            <w:r w:rsidRPr="009A172C">
              <w:rPr>
                <w:rFonts w:ascii="Arial" w:eastAsia="Yu Mincho" w:hAnsi="Arial"/>
                <w:noProof/>
              </w:rPr>
              <w:t>RLC bearer release and add</w:t>
            </w:r>
            <w:r>
              <w:rPr>
                <w:rFonts w:ascii="Arial" w:eastAsia="Yu Mincho" w:hAnsi="Arial"/>
                <w:noProof/>
              </w:rPr>
              <w:t>”. This can be confusing because TS36.331 does not define a procedure for RLC bearer release or addition.</w:t>
            </w:r>
            <w:bookmarkEnd w:id="3"/>
          </w:p>
        </w:tc>
      </w:tr>
      <w:tr w:rsidR="001E41F3" w14:paraId="61B44F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BCC9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692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4D2C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9FA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F0C0A4" w14:textId="77777777" w:rsidR="00001852" w:rsidRDefault="00001852" w:rsidP="00001852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  <w:r w:rsidRPr="002538DD">
              <w:rPr>
                <w:rFonts w:ascii="Arial" w:eastAsia="Yu Mincho" w:hAnsi="Arial"/>
                <w:noProof/>
              </w:rPr>
              <w:t>For EN-DC and NGEN-DC MCG</w:t>
            </w:r>
            <w:r>
              <w:rPr>
                <w:rFonts w:ascii="Arial" w:eastAsia="Yu Mincho" w:hAnsi="Arial"/>
                <w:noProof/>
              </w:rPr>
              <w:t xml:space="preserve"> RLC bearer</w:t>
            </w:r>
            <w:r w:rsidRPr="002538DD">
              <w:rPr>
                <w:rFonts w:ascii="Arial" w:eastAsia="Yu Mincho" w:hAnsi="Arial"/>
                <w:noProof/>
              </w:rPr>
              <w:t xml:space="preserve">, </w:t>
            </w:r>
            <w:r>
              <w:rPr>
                <w:rFonts w:ascii="Arial" w:eastAsia="Yu Mincho" w:hAnsi="Arial"/>
                <w:noProof/>
              </w:rPr>
              <w:t xml:space="preserve">and </w:t>
            </w:r>
            <w:r w:rsidRPr="002538DD">
              <w:rPr>
                <w:rFonts w:ascii="Arial" w:eastAsia="Yu Mincho" w:hAnsi="Arial"/>
                <w:noProof/>
              </w:rPr>
              <w:t>NE-DC SCG</w:t>
            </w:r>
            <w:r>
              <w:rPr>
                <w:rFonts w:ascii="Arial" w:eastAsia="Yu Mincho" w:hAnsi="Arial"/>
                <w:noProof/>
              </w:rPr>
              <w:t xml:space="preserve"> RLC bearer, </w:t>
            </w:r>
            <w:bookmarkStart w:id="4" w:name="_Hlk4674926"/>
            <w:r>
              <w:rPr>
                <w:rFonts w:ascii="Arial" w:eastAsia="Yu Mincho" w:hAnsi="Arial"/>
                <w:noProof/>
              </w:rPr>
              <w:t xml:space="preserve">the </w:t>
            </w:r>
            <w:r w:rsidRPr="009A172C">
              <w:rPr>
                <w:rFonts w:ascii="Arial" w:eastAsia="Yu Mincho" w:hAnsi="Arial"/>
                <w:noProof/>
              </w:rPr>
              <w:t>“RLC bearer release and add</w:t>
            </w:r>
            <w:r>
              <w:rPr>
                <w:rFonts w:ascii="Arial" w:eastAsia="Yu Mincho" w:hAnsi="Arial"/>
                <w:noProof/>
              </w:rPr>
              <w:t>” is replaced by “</w:t>
            </w:r>
            <w:r w:rsidRPr="0034613F">
              <w:rPr>
                <w:rFonts w:ascii="Arial" w:hAnsi="Arial"/>
                <w:noProof/>
              </w:rPr>
              <w:t>RLC bearer release and add for the same DRB</w:t>
            </w:r>
            <w:r>
              <w:rPr>
                <w:rFonts w:ascii="Arial" w:hAnsi="Arial"/>
                <w:noProof/>
              </w:rPr>
              <w:t>”</w:t>
            </w:r>
            <w:bookmarkEnd w:id="4"/>
            <w:r>
              <w:rPr>
                <w:rFonts w:ascii="Arial" w:hAnsi="Arial"/>
                <w:noProof/>
              </w:rPr>
              <w:t>.</w:t>
            </w:r>
            <w:bookmarkStart w:id="5" w:name="_GoBack"/>
            <w:bookmarkEnd w:id="5"/>
          </w:p>
          <w:p w14:paraId="281B4519" w14:textId="77777777" w:rsidR="00001852" w:rsidRPr="004714C2" w:rsidRDefault="00001852" w:rsidP="00001852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b/>
                <w:lang w:eastAsia="ja-JP"/>
              </w:rPr>
              <w:t>Impact Analysis</w:t>
            </w:r>
            <w:r w:rsidRPr="004714C2">
              <w:rPr>
                <w:lang w:eastAsia="ja-JP"/>
              </w:rPr>
              <w:t>:</w:t>
            </w:r>
          </w:p>
          <w:p w14:paraId="39368AAD" w14:textId="77777777" w:rsidR="00001852" w:rsidRDefault="00001852" w:rsidP="00001852">
            <w:pPr>
              <w:pStyle w:val="CRCoverPage"/>
              <w:spacing w:before="60" w:after="60"/>
              <w:ind w:left="100"/>
              <w:rPr>
                <w:u w:val="single"/>
                <w:lang w:eastAsia="ja-JP"/>
              </w:rPr>
            </w:pPr>
            <w:r w:rsidRPr="009E60B3">
              <w:rPr>
                <w:u w:val="single"/>
                <w:lang w:eastAsia="ja-JP"/>
              </w:rPr>
              <w:t>Impacted 5G architecture option:</w:t>
            </w:r>
          </w:p>
          <w:p w14:paraId="7C72EA55" w14:textId="77777777" w:rsidR="00001852" w:rsidRPr="00A40BA4" w:rsidRDefault="00001852" w:rsidP="00001852">
            <w:pPr>
              <w:pStyle w:val="CRCoverPage"/>
              <w:spacing w:before="60" w:after="60"/>
              <w:ind w:left="100"/>
              <w:rPr>
                <w:rFonts w:eastAsia="Yu Mincho" w:hint="eastAsia"/>
                <w:u w:val="single"/>
                <w:lang w:eastAsia="ja-JP"/>
              </w:rPr>
            </w:pPr>
            <w:r>
              <w:rPr>
                <w:lang w:eastAsia="ja-JP"/>
              </w:rPr>
              <w:t>(NG)</w:t>
            </w:r>
            <w:r w:rsidRPr="00C97270">
              <w:rPr>
                <w:lang w:eastAsia="ja-JP"/>
              </w:rPr>
              <w:t>EN-DC</w:t>
            </w:r>
            <w:r w:rsidRPr="00A40BA4">
              <w:rPr>
                <w:rFonts w:eastAsia="Yu Mincho" w:hint="eastAsia"/>
                <w:lang w:eastAsia="ja-JP"/>
              </w:rPr>
              <w:t>,</w:t>
            </w:r>
            <w:r w:rsidRPr="00A40BA4">
              <w:rPr>
                <w:rFonts w:eastAsia="Yu Mincho"/>
                <w:lang w:eastAsia="ja-JP"/>
              </w:rPr>
              <w:t xml:space="preserve"> NE-DC</w:t>
            </w:r>
          </w:p>
          <w:p w14:paraId="5F94B6C3" w14:textId="77777777" w:rsidR="00001852" w:rsidRPr="004714C2" w:rsidRDefault="00001852" w:rsidP="00001852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u w:val="single"/>
                <w:lang w:eastAsia="ja-JP"/>
              </w:rPr>
              <w:t>Impacted functionality:</w:t>
            </w:r>
          </w:p>
          <w:p w14:paraId="673448A7" w14:textId="77777777" w:rsidR="00001852" w:rsidRPr="000D5642" w:rsidRDefault="00001852" w:rsidP="00001852">
            <w:pPr>
              <w:pStyle w:val="CRCoverPage"/>
              <w:spacing w:after="60"/>
              <w:ind w:left="102"/>
              <w:rPr>
                <w:rFonts w:hint="eastAsia"/>
                <w:noProof/>
              </w:rPr>
            </w:pPr>
            <w:r w:rsidRPr="009A172C">
              <w:rPr>
                <w:rFonts w:eastAsia="Yu Mincho"/>
                <w:noProof/>
              </w:rPr>
              <w:t>RLC bearer release and add</w:t>
            </w:r>
            <w:r>
              <w:rPr>
                <w:rFonts w:eastAsia="Yu Mincho"/>
                <w:noProof/>
              </w:rPr>
              <w:t xml:space="preserve">tion via a single RRC message in case of </w:t>
            </w:r>
            <w:r w:rsidRPr="00345DB9">
              <w:rPr>
                <w:rFonts w:eastAsia="Yu Mincho"/>
                <w:noProof/>
              </w:rPr>
              <w:t>(NG)EN-DC</w:t>
            </w:r>
            <w:r>
              <w:rPr>
                <w:rFonts w:eastAsia="Yu Mincho"/>
                <w:noProof/>
              </w:rPr>
              <w:t xml:space="preserve"> and</w:t>
            </w:r>
            <w:r w:rsidRPr="00345DB9">
              <w:rPr>
                <w:rFonts w:eastAsia="Yu Mincho"/>
                <w:noProof/>
              </w:rPr>
              <w:t xml:space="preserve"> NE-DC</w:t>
            </w:r>
            <w:r>
              <w:rPr>
                <w:rFonts w:eastAsia="Yu Mincho"/>
                <w:noProof/>
              </w:rPr>
              <w:t>.</w:t>
            </w:r>
          </w:p>
          <w:p w14:paraId="409316C8" w14:textId="77777777" w:rsidR="00001852" w:rsidRDefault="00001852" w:rsidP="00001852">
            <w:pPr>
              <w:pStyle w:val="CRCoverPage"/>
              <w:spacing w:before="240" w:after="60"/>
              <w:ind w:left="102"/>
              <w:rPr>
                <w:u w:val="single"/>
                <w:lang w:eastAsia="ja-JP"/>
              </w:rPr>
            </w:pPr>
            <w:r w:rsidRPr="004714C2">
              <w:rPr>
                <w:u w:val="single"/>
                <w:lang w:eastAsia="ja-JP"/>
              </w:rPr>
              <w:t>Inter-operability:</w:t>
            </w:r>
          </w:p>
          <w:p w14:paraId="5FEAD729" w14:textId="1834E71E" w:rsidR="00D52FE3" w:rsidRPr="00001852" w:rsidRDefault="00001852" w:rsidP="00001852">
            <w:pPr>
              <w:pStyle w:val="CRCoverPage"/>
              <w:spacing w:after="60"/>
              <w:ind w:left="102"/>
              <w:rPr>
                <w:u w:val="single"/>
                <w:lang w:eastAsia="ja-JP"/>
              </w:rPr>
            </w:pPr>
            <w:r w:rsidRPr="00263240">
              <w:rPr>
                <w:rFonts w:cs="Arial"/>
                <w:noProof/>
              </w:rPr>
              <w:t>No interoperability problem because the CR is for alignment of stage-2 to stage-3.</w:t>
            </w:r>
          </w:p>
        </w:tc>
      </w:tr>
      <w:tr w:rsidR="001E41F3" w14:paraId="63DC8F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572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F1C9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5C728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74F6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4B479" w14:textId="4858080C" w:rsidR="001E41F3" w:rsidRPr="002649FC" w:rsidRDefault="00001852" w:rsidP="004209D5">
            <w:pPr>
              <w:overflowPunct w:val="0"/>
              <w:autoSpaceDE w:val="0"/>
              <w:autoSpaceDN w:val="0"/>
              <w:adjustRightInd w:val="0"/>
              <w:spacing w:after="0"/>
              <w:ind w:leftChars="27" w:left="54"/>
              <w:textAlignment w:val="baseline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Stage-2 specification points to a stage-3 procedure which does not exist.</w:t>
            </w:r>
          </w:p>
        </w:tc>
      </w:tr>
      <w:bookmarkEnd w:id="2"/>
      <w:tr w:rsidR="001E41F3" w14:paraId="3E7CCD47" w14:textId="77777777" w:rsidTr="00547111">
        <w:tc>
          <w:tcPr>
            <w:tcW w:w="2694" w:type="dxa"/>
            <w:gridSpan w:val="2"/>
          </w:tcPr>
          <w:p w14:paraId="03A28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0CC8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DC9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DBEA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FCB7A" w14:textId="4BB488CF" w:rsidR="001E41F3" w:rsidRDefault="0000185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Annex A</w:t>
            </w:r>
          </w:p>
        </w:tc>
      </w:tr>
      <w:tr w:rsidR="001E41F3" w14:paraId="6983EA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2DB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9B8D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DDD3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A25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2BF9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0225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548CD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ABC62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8F791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E65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9995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F36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0A42E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A152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978F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75D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A823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0A5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2CC85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1DAD8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3D46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7D2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36E8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735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E3A76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ECA3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A6DD5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6A7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E586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F7FDA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A274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5804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6B8410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CB3E9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2E27C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ACA791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A46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90D9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95876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77979D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DDCAF6" w14:textId="77777777" w:rsidR="00001852" w:rsidRPr="00001852" w:rsidRDefault="00001852" w:rsidP="0000185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bookmarkStart w:id="6" w:name="_Toc5705201"/>
      <w:r w:rsidRPr="00001852">
        <w:rPr>
          <w:rFonts w:ascii="Arial" w:eastAsia="Times New Roman" w:hAnsi="Arial"/>
          <w:sz w:val="36"/>
          <w:lang w:eastAsia="ja-JP"/>
        </w:rPr>
        <w:lastRenderedPageBreak/>
        <w:t>Annex A (informative):</w:t>
      </w:r>
      <w:r w:rsidRPr="00001852">
        <w:rPr>
          <w:rFonts w:ascii="Arial" w:eastAsia="Times New Roman" w:hAnsi="Arial"/>
          <w:sz w:val="36"/>
          <w:lang w:eastAsia="ja-JP"/>
        </w:rPr>
        <w:br/>
        <w:t>Layer 2 handling for bearer type change</w:t>
      </w:r>
      <w:bookmarkEnd w:id="6"/>
    </w:p>
    <w:p w14:paraId="4EC0324E" w14:textId="77777777" w:rsidR="00001852" w:rsidRPr="00001852" w:rsidRDefault="00001852" w:rsidP="00001852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001852">
        <w:rPr>
          <w:rFonts w:eastAsia="MS Mincho"/>
        </w:rPr>
        <w:t xml:space="preserve">This subclause provides for information an overview on L2 handling for bearer type change in MR-DC, with and without security key </w:t>
      </w:r>
      <w:proofErr w:type="gramStart"/>
      <w:r w:rsidRPr="00001852">
        <w:rPr>
          <w:rFonts w:eastAsia="MS Mincho"/>
        </w:rPr>
        <w:t xml:space="preserve">change </w:t>
      </w:r>
      <w:r w:rsidRPr="00001852">
        <w:rPr>
          <w:rFonts w:eastAsia="Times New Roman"/>
          <w:lang w:eastAsia="ja-JP"/>
        </w:rPr>
        <w:t>,</w:t>
      </w:r>
      <w:proofErr w:type="gramEnd"/>
      <w:r w:rsidRPr="00001852">
        <w:rPr>
          <w:rFonts w:eastAsia="Times New Roman"/>
          <w:lang w:eastAsia="ja-JP"/>
        </w:rPr>
        <w:t xml:space="preserve"> i.e. with and without a change of the termination point.</w:t>
      </w:r>
    </w:p>
    <w:p w14:paraId="3E56CC9A" w14:textId="77777777" w:rsidR="00001852" w:rsidRPr="00001852" w:rsidRDefault="00001852" w:rsidP="00001852">
      <w:pPr>
        <w:keepNext/>
        <w:keepLines/>
        <w:spacing w:before="60"/>
        <w:jc w:val="center"/>
        <w:rPr>
          <w:rFonts w:ascii="Arial" w:eastAsia="MS Mincho" w:hAnsi="Arial"/>
          <w:b/>
        </w:rPr>
      </w:pPr>
      <w:r w:rsidRPr="00001852">
        <w:rPr>
          <w:rFonts w:ascii="Arial" w:eastAsia="MS Mincho" w:hAnsi="Arial"/>
          <w:b/>
        </w:rPr>
        <w:t>Table A-1: L2 handling for bearer type change with and without security key change</w:t>
      </w:r>
    </w:p>
    <w:tbl>
      <w:tblPr>
        <w:tblW w:w="0" w:type="auto"/>
        <w:tblInd w:w="1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"/>
        <w:gridCol w:w="1450"/>
        <w:gridCol w:w="1418"/>
        <w:gridCol w:w="1417"/>
        <w:gridCol w:w="1418"/>
        <w:gridCol w:w="1559"/>
        <w:gridCol w:w="1563"/>
      </w:tblGrid>
      <w:tr w:rsidR="00001852" w:rsidRPr="00001852" w14:paraId="55C1022A" w14:textId="77777777" w:rsidTr="009066F5">
        <w:trPr>
          <w:trHeight w:val="260"/>
        </w:trPr>
        <w:tc>
          <w:tcPr>
            <w:tcW w:w="950" w:type="dxa"/>
            <w:vMerge w:val="restart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14:paraId="22F409DD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kern w:val="24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b/>
                <w:kern w:val="24"/>
                <w:sz w:val="18"/>
                <w:lang w:eastAsia="fi-FI"/>
              </w:rPr>
              <w:t>Bearer type change from row</w:t>
            </w:r>
            <w:r w:rsidRPr="00001852">
              <w:rPr>
                <w:rFonts w:ascii="Arial" w:eastAsia="Times New Roman" w:hAnsi="Arial"/>
                <w:b/>
                <w:kern w:val="24"/>
                <w:sz w:val="18"/>
                <w:lang w:eastAsia="fi-FI"/>
              </w:rPr>
              <w:br/>
              <w:t>to col</w:t>
            </w:r>
          </w:p>
        </w:tc>
        <w:tc>
          <w:tcPr>
            <w:tcW w:w="2868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072B1591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b/>
                <w:kern w:val="24"/>
                <w:sz w:val="18"/>
                <w:lang w:eastAsia="fi-FI"/>
              </w:rPr>
              <w:t>MCG</w:t>
            </w:r>
          </w:p>
        </w:tc>
        <w:tc>
          <w:tcPr>
            <w:tcW w:w="2835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1AE70A95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b/>
                <w:kern w:val="24"/>
                <w:sz w:val="18"/>
                <w:lang w:eastAsia="fi-FI"/>
              </w:rPr>
              <w:t>Split</w:t>
            </w:r>
          </w:p>
        </w:tc>
        <w:tc>
          <w:tcPr>
            <w:tcW w:w="3122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2C8DC4BB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b/>
                <w:kern w:val="24"/>
                <w:sz w:val="18"/>
                <w:lang w:eastAsia="fi-FI"/>
              </w:rPr>
              <w:t>SCG</w:t>
            </w:r>
          </w:p>
        </w:tc>
      </w:tr>
      <w:tr w:rsidR="00001852" w:rsidRPr="00001852" w14:paraId="0A62B882" w14:textId="77777777" w:rsidTr="009066F5">
        <w:trPr>
          <w:trHeight w:val="889"/>
        </w:trPr>
        <w:tc>
          <w:tcPr>
            <w:tcW w:w="950" w:type="dxa"/>
            <w:vMerge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vAlign w:val="center"/>
            <w:hideMark/>
          </w:tcPr>
          <w:p w14:paraId="687CE2FE" w14:textId="77777777" w:rsidR="00001852" w:rsidRPr="00001852" w:rsidRDefault="00001852" w:rsidP="0000185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fi-FI"/>
              </w:rPr>
            </w:pP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1A1D0D08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b/>
                <w:kern w:val="24"/>
                <w:sz w:val="18"/>
                <w:lang w:eastAsia="fi-FI"/>
              </w:rPr>
              <w:t>no key change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6789AED1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kern w:val="24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b/>
                <w:kern w:val="24"/>
                <w:sz w:val="18"/>
                <w:lang w:eastAsia="fi-FI"/>
              </w:rPr>
              <w:t>with key change</w:t>
            </w:r>
            <w:r w:rsidRPr="00001852">
              <w:rPr>
                <w:rFonts w:ascii="Arial" w:eastAsia="Times New Roman" w:hAnsi="Arial"/>
                <w:b/>
                <w:kern w:val="24"/>
                <w:sz w:val="18"/>
                <w:lang w:eastAsia="fi-FI"/>
              </w:rPr>
              <w:br/>
              <w:t>(</w:t>
            </w:r>
            <w:r w:rsidRPr="00001852">
              <w:rPr>
                <w:rFonts w:ascii="Arial" w:eastAsia="Times New Roman" w:hAnsi="Arial"/>
                <w:b/>
                <w:sz w:val="18"/>
                <w:lang w:eastAsia="ja-JP"/>
              </w:rPr>
              <w:t>change of termination point</w:t>
            </w:r>
            <w:r w:rsidRPr="00001852">
              <w:rPr>
                <w:rFonts w:ascii="Arial" w:eastAsia="Times New Roman" w:hAnsi="Arial"/>
                <w:b/>
                <w:kern w:val="24"/>
                <w:sz w:val="18"/>
                <w:lang w:eastAsia="fi-FI"/>
              </w:rPr>
              <w:t>)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280469A2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b/>
                <w:kern w:val="24"/>
                <w:sz w:val="18"/>
                <w:lang w:eastAsia="fi-FI"/>
              </w:rPr>
              <w:t>no key change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4C55404C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kern w:val="24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b/>
                <w:kern w:val="24"/>
                <w:sz w:val="18"/>
                <w:lang w:eastAsia="fi-FI"/>
              </w:rPr>
              <w:t>with key change</w:t>
            </w:r>
            <w:r w:rsidRPr="00001852">
              <w:rPr>
                <w:rFonts w:ascii="Arial" w:eastAsia="Times New Roman" w:hAnsi="Arial"/>
                <w:b/>
                <w:kern w:val="24"/>
                <w:sz w:val="18"/>
                <w:lang w:eastAsia="fi-FI"/>
              </w:rPr>
              <w:br/>
              <w:t>(</w:t>
            </w:r>
            <w:r w:rsidRPr="00001852">
              <w:rPr>
                <w:rFonts w:ascii="Arial" w:eastAsia="Times New Roman" w:hAnsi="Arial"/>
                <w:b/>
                <w:sz w:val="18"/>
                <w:lang w:eastAsia="ja-JP"/>
              </w:rPr>
              <w:t>change of termination point</w:t>
            </w:r>
            <w:r w:rsidRPr="00001852">
              <w:rPr>
                <w:rFonts w:ascii="Arial" w:eastAsia="Times New Roman" w:hAnsi="Arial"/>
                <w:b/>
                <w:kern w:val="24"/>
                <w:sz w:val="18"/>
                <w:lang w:eastAsia="fi-FI"/>
              </w:rPr>
              <w:t>)</w:t>
            </w:r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D907248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kern w:val="24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b/>
                <w:kern w:val="24"/>
                <w:sz w:val="18"/>
                <w:lang w:eastAsia="fi-FI"/>
              </w:rPr>
              <w:t>no key</w:t>
            </w:r>
          </w:p>
          <w:p w14:paraId="297D29B8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b/>
                <w:kern w:val="24"/>
                <w:sz w:val="18"/>
                <w:lang w:eastAsia="fi-FI"/>
              </w:rPr>
              <w:t>change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41B65188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b/>
                <w:kern w:val="24"/>
                <w:sz w:val="18"/>
                <w:lang w:eastAsia="fi-FI"/>
              </w:rPr>
              <w:t>with key change</w:t>
            </w:r>
            <w:r w:rsidRPr="00001852">
              <w:rPr>
                <w:rFonts w:ascii="Arial" w:eastAsia="Times New Roman" w:hAnsi="Arial"/>
                <w:b/>
                <w:kern w:val="24"/>
                <w:sz w:val="18"/>
                <w:lang w:eastAsia="fi-FI"/>
              </w:rPr>
              <w:br/>
              <w:t>(</w:t>
            </w:r>
            <w:r w:rsidRPr="00001852">
              <w:rPr>
                <w:rFonts w:ascii="Arial" w:eastAsia="Times New Roman" w:hAnsi="Arial"/>
                <w:b/>
                <w:sz w:val="18"/>
                <w:lang w:eastAsia="ja-JP"/>
              </w:rPr>
              <w:t>change of termination point</w:t>
            </w:r>
            <w:r w:rsidRPr="00001852">
              <w:rPr>
                <w:rFonts w:ascii="Arial" w:eastAsia="Times New Roman" w:hAnsi="Arial"/>
                <w:b/>
                <w:kern w:val="24"/>
                <w:sz w:val="18"/>
                <w:lang w:eastAsia="fi-FI"/>
              </w:rPr>
              <w:t>)</w:t>
            </w:r>
          </w:p>
        </w:tc>
      </w:tr>
      <w:tr w:rsidR="00001852" w:rsidRPr="00001852" w14:paraId="69887C6C" w14:textId="77777777" w:rsidTr="009066F5">
        <w:trPr>
          <w:trHeight w:val="2715"/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084D0E80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MCG</w:t>
            </w: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0F31EB9E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N/A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0928B8D6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4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PDCP:</w:t>
            </w:r>
          </w:p>
          <w:p w14:paraId="7A479233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4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Re-establish</w:t>
            </w:r>
          </w:p>
          <w:p w14:paraId="26C0B207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4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MCG RLC:</w:t>
            </w:r>
          </w:p>
          <w:p w14:paraId="497A87FD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4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See Note 1</w:t>
            </w:r>
          </w:p>
          <w:p w14:paraId="7CBFDFC1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4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MCG MAC:</w:t>
            </w:r>
          </w:p>
          <w:p w14:paraId="67F7F010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4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See Note 1</w:t>
            </w:r>
          </w:p>
          <w:p w14:paraId="2DC186E1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4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SCG RLC:</w:t>
            </w:r>
          </w:p>
          <w:p w14:paraId="7460433F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4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No action</w:t>
            </w:r>
          </w:p>
          <w:p w14:paraId="2C00BC1A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4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SCG MAC:</w:t>
            </w:r>
          </w:p>
          <w:p w14:paraId="333D00CC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No action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4654534C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PDCP: Reconfigure</w:t>
            </w:r>
          </w:p>
          <w:p w14:paraId="2C0C6580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MCG RLC: No action</w:t>
            </w:r>
          </w:p>
          <w:p w14:paraId="729E9FA3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MCG MAC: No action</w:t>
            </w:r>
          </w:p>
          <w:p w14:paraId="4A5F1CA3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SCG RLC: Establish</w:t>
            </w:r>
          </w:p>
          <w:p w14:paraId="3DDA6CC3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SCG MAC: Reconfigure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F8B3C9E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4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PDCP:</w:t>
            </w:r>
          </w:p>
          <w:p w14:paraId="1BA17A0E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4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Re-establish</w:t>
            </w:r>
          </w:p>
          <w:p w14:paraId="1CD419EB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4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MCG RLC:</w:t>
            </w:r>
          </w:p>
          <w:p w14:paraId="0FF31401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4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See Note 1</w:t>
            </w:r>
          </w:p>
          <w:p w14:paraId="7B5336B6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4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MCG MAC:</w:t>
            </w:r>
          </w:p>
          <w:p w14:paraId="4266E7D7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4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See Note 1</w:t>
            </w:r>
          </w:p>
          <w:p w14:paraId="00D90989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4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SCG RLC:</w:t>
            </w:r>
          </w:p>
          <w:p w14:paraId="214F8BDD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4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Establish</w:t>
            </w:r>
          </w:p>
          <w:p w14:paraId="03B54E85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4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SCG MAC:</w:t>
            </w:r>
          </w:p>
          <w:p w14:paraId="5D91E9E4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4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Reconfigure</w:t>
            </w:r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41C6C068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4"/>
                <w:sz w:val="18"/>
                <w:szCs w:val="24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szCs w:val="24"/>
                <w:lang w:eastAsia="fi-FI"/>
              </w:rPr>
              <w:t>PDCP:</w:t>
            </w:r>
          </w:p>
          <w:p w14:paraId="00D03F96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36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szCs w:val="24"/>
                <w:lang w:eastAsia="fi-FI"/>
              </w:rPr>
              <w:t>Recovery</w:t>
            </w:r>
          </w:p>
          <w:p w14:paraId="5023FCE3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4"/>
                <w:sz w:val="18"/>
                <w:szCs w:val="24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szCs w:val="24"/>
                <w:lang w:eastAsia="fi-FI"/>
              </w:rPr>
              <w:t>MCG RLC:</w:t>
            </w:r>
          </w:p>
          <w:p w14:paraId="0FA96E6E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36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szCs w:val="24"/>
                <w:lang w:eastAsia="fi-FI"/>
              </w:rPr>
              <w:t>See Note 3</w:t>
            </w:r>
          </w:p>
          <w:p w14:paraId="71FE285B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4"/>
                <w:sz w:val="18"/>
                <w:szCs w:val="24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szCs w:val="24"/>
                <w:lang w:eastAsia="fi-FI"/>
              </w:rPr>
              <w:t>MCG MAC:</w:t>
            </w:r>
          </w:p>
          <w:p w14:paraId="3E5F2651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36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szCs w:val="24"/>
                <w:lang w:eastAsia="fi-FI"/>
              </w:rPr>
              <w:t>Reconfigure</w:t>
            </w:r>
          </w:p>
          <w:p w14:paraId="634DC39F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4"/>
                <w:sz w:val="18"/>
                <w:szCs w:val="24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szCs w:val="24"/>
                <w:lang w:eastAsia="fi-FI"/>
              </w:rPr>
              <w:t>SCG RLC:</w:t>
            </w:r>
          </w:p>
          <w:p w14:paraId="39568E91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36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szCs w:val="24"/>
                <w:lang w:eastAsia="fi-FI"/>
              </w:rPr>
              <w:t>Establish</w:t>
            </w:r>
          </w:p>
          <w:p w14:paraId="48A8286B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4"/>
                <w:sz w:val="18"/>
                <w:szCs w:val="24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szCs w:val="24"/>
                <w:lang w:eastAsia="fi-FI"/>
              </w:rPr>
              <w:t>SCG MAC:</w:t>
            </w:r>
          </w:p>
          <w:p w14:paraId="76235F3E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szCs w:val="24"/>
                <w:lang w:eastAsia="fi-FI"/>
              </w:rPr>
              <w:t>Reconfigure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4609CD93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4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PDCP:</w:t>
            </w:r>
          </w:p>
          <w:p w14:paraId="01206A94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4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Re-establish</w:t>
            </w:r>
          </w:p>
          <w:p w14:paraId="53A57200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4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MCG RLC:</w:t>
            </w:r>
          </w:p>
          <w:p w14:paraId="0D1359B9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szCs w:val="24"/>
                <w:lang w:eastAsia="fi-FI"/>
              </w:rPr>
              <w:t>See Note 3</w:t>
            </w:r>
          </w:p>
          <w:p w14:paraId="3A65C67B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4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MCG MAC:</w:t>
            </w:r>
          </w:p>
          <w:p w14:paraId="6D7C1FF7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Reconfigure</w:t>
            </w:r>
          </w:p>
          <w:p w14:paraId="4DE34B47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4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SCG RLC:</w:t>
            </w:r>
          </w:p>
          <w:p w14:paraId="23CBC912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Establish</w:t>
            </w:r>
          </w:p>
          <w:p w14:paraId="5BED8F0E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4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SCG MAC:</w:t>
            </w:r>
          </w:p>
          <w:p w14:paraId="4395EBEB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Reconfigure</w:t>
            </w:r>
          </w:p>
        </w:tc>
      </w:tr>
      <w:tr w:rsidR="00001852" w:rsidRPr="00001852" w14:paraId="1E65D126" w14:textId="77777777" w:rsidTr="009066F5">
        <w:trPr>
          <w:trHeight w:val="2715"/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41A2436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Split</w:t>
            </w: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69EBF173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4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PDCP:</w:t>
            </w:r>
          </w:p>
          <w:p w14:paraId="1B9AADB5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Recovery</w:t>
            </w:r>
          </w:p>
          <w:p w14:paraId="1806C5EF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4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MCG RLC:</w:t>
            </w:r>
          </w:p>
          <w:p w14:paraId="56E418BF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No action</w:t>
            </w:r>
          </w:p>
          <w:p w14:paraId="079636B3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4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MCG MAC:</w:t>
            </w:r>
          </w:p>
          <w:p w14:paraId="28BD264E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No action</w:t>
            </w:r>
          </w:p>
          <w:p w14:paraId="7B73376E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4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SCG RLC:</w:t>
            </w:r>
          </w:p>
          <w:p w14:paraId="0E22608A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szCs w:val="24"/>
                <w:lang w:eastAsia="fi-FI"/>
              </w:rPr>
              <w:t>See Note 4</w:t>
            </w:r>
          </w:p>
          <w:p w14:paraId="57DE3F0F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4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SCG MAC:</w:t>
            </w:r>
          </w:p>
          <w:p w14:paraId="042613BF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Reconfigure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43D02C13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 xml:space="preserve">PDCP: </w:t>
            </w: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br/>
              <w:t>Re-establish</w:t>
            </w:r>
          </w:p>
          <w:p w14:paraId="2437BCC1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MCG RLC: See Note 1</w:t>
            </w:r>
          </w:p>
          <w:p w14:paraId="09510884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MCG MAC: See Note 1</w:t>
            </w:r>
          </w:p>
          <w:p w14:paraId="04C05F9D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 xml:space="preserve">SCG RLC: </w:t>
            </w:r>
            <w:r w:rsidRPr="00001852">
              <w:rPr>
                <w:rFonts w:ascii="Arial" w:eastAsia="Times New Roman" w:hAnsi="Arial"/>
                <w:kern w:val="24"/>
                <w:sz w:val="18"/>
                <w:szCs w:val="24"/>
                <w:lang w:eastAsia="fi-FI"/>
              </w:rPr>
              <w:t>See Note 4</w:t>
            </w:r>
          </w:p>
          <w:p w14:paraId="6320AB3A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SCG MAC: Reconfigure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755BBD0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N/A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2F132269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4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PDCP:</w:t>
            </w:r>
          </w:p>
          <w:p w14:paraId="0C1BD5C3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Re-establish</w:t>
            </w:r>
          </w:p>
          <w:p w14:paraId="22E4557C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4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MCG RLC:</w:t>
            </w:r>
          </w:p>
          <w:p w14:paraId="2CB04001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See Note 1</w:t>
            </w:r>
          </w:p>
          <w:p w14:paraId="0094248F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4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MCG MAC:</w:t>
            </w:r>
          </w:p>
          <w:p w14:paraId="4E4B2C48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See Note 1</w:t>
            </w:r>
          </w:p>
          <w:p w14:paraId="34EEB80D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 xml:space="preserve">SCG RLC: </w:t>
            </w: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br/>
              <w:t>See Note 1</w:t>
            </w:r>
          </w:p>
          <w:p w14:paraId="45178D42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 xml:space="preserve">SCG MAC: </w:t>
            </w: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br/>
              <w:t>See Note 1</w:t>
            </w:r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3930235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PDCP: Recovery</w:t>
            </w:r>
          </w:p>
          <w:p w14:paraId="29C86DF1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4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MCG RLC:</w:t>
            </w:r>
          </w:p>
          <w:p w14:paraId="092E835B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szCs w:val="24"/>
                <w:lang w:eastAsia="fi-FI"/>
              </w:rPr>
              <w:t>See Note 3</w:t>
            </w:r>
          </w:p>
          <w:p w14:paraId="5871F480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4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MCG MAC:</w:t>
            </w:r>
          </w:p>
          <w:p w14:paraId="26BDC66A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Reconfigure</w:t>
            </w:r>
          </w:p>
          <w:p w14:paraId="5971AA45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 xml:space="preserve">SCG RLC: </w:t>
            </w: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br/>
              <w:t>No action</w:t>
            </w:r>
          </w:p>
          <w:p w14:paraId="789E0A21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SCG MAC:</w:t>
            </w: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br/>
              <w:t>No action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61F797DC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4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PDCP:</w:t>
            </w:r>
          </w:p>
          <w:p w14:paraId="7289C722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Re-establish</w:t>
            </w:r>
          </w:p>
          <w:p w14:paraId="2AA958FE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4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MCG RLC:</w:t>
            </w:r>
          </w:p>
          <w:p w14:paraId="3DC7C2A5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szCs w:val="24"/>
                <w:lang w:eastAsia="fi-FI"/>
              </w:rPr>
              <w:t>See Note 3</w:t>
            </w:r>
          </w:p>
          <w:p w14:paraId="3382FA86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4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MCG MAC:</w:t>
            </w:r>
          </w:p>
          <w:p w14:paraId="42D1C491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Reconfigure</w:t>
            </w:r>
          </w:p>
          <w:p w14:paraId="046EB902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 xml:space="preserve">SCG RLC: </w:t>
            </w: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br/>
              <w:t>See Note 1</w:t>
            </w:r>
          </w:p>
          <w:p w14:paraId="26BC3C66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 xml:space="preserve">SCG MAC: </w:t>
            </w: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br/>
              <w:t>See Note 1</w:t>
            </w:r>
          </w:p>
        </w:tc>
      </w:tr>
      <w:tr w:rsidR="00001852" w:rsidRPr="00001852" w14:paraId="49D8CAB7" w14:textId="77777777" w:rsidTr="009066F5">
        <w:trPr>
          <w:trHeight w:val="2715"/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43156C35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SCG</w:t>
            </w: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27E4F915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4"/>
                <w:sz w:val="18"/>
                <w:szCs w:val="24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szCs w:val="24"/>
                <w:lang w:eastAsia="fi-FI"/>
              </w:rPr>
              <w:t>PDCP:</w:t>
            </w:r>
          </w:p>
          <w:p w14:paraId="16346D94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36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szCs w:val="24"/>
                <w:lang w:eastAsia="fi-FI"/>
              </w:rPr>
              <w:t>Recovery</w:t>
            </w:r>
          </w:p>
          <w:p w14:paraId="745C7D29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36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szCs w:val="24"/>
                <w:lang w:eastAsia="fi-FI"/>
              </w:rPr>
              <w:t>MCG RLC: Establish</w:t>
            </w:r>
          </w:p>
          <w:p w14:paraId="1B3A8927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36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szCs w:val="24"/>
                <w:lang w:eastAsia="fi-FI"/>
              </w:rPr>
              <w:t>MCG MAC: Reconfigure</w:t>
            </w:r>
          </w:p>
          <w:p w14:paraId="2FAC6F5E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36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szCs w:val="24"/>
                <w:lang w:eastAsia="fi-FI"/>
              </w:rPr>
              <w:t>SCG RLC: See Note 4</w:t>
            </w:r>
          </w:p>
          <w:p w14:paraId="05392698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szCs w:val="24"/>
                <w:lang w:eastAsia="fi-FI"/>
              </w:rPr>
              <w:t>SCG MAC: Reconfigure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C8A4698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4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PDCP:</w:t>
            </w:r>
          </w:p>
          <w:p w14:paraId="5FC329F5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Re-establish</w:t>
            </w:r>
          </w:p>
          <w:p w14:paraId="5D2D75D7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4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MCG RLC:</w:t>
            </w:r>
          </w:p>
          <w:p w14:paraId="340EB124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Establish</w:t>
            </w:r>
          </w:p>
          <w:p w14:paraId="32AE8B78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4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MCG MAC:</w:t>
            </w:r>
          </w:p>
          <w:p w14:paraId="6D2948D1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Reconfigure</w:t>
            </w:r>
          </w:p>
          <w:p w14:paraId="63DB6C0A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4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SCG RLC:</w:t>
            </w:r>
          </w:p>
          <w:p w14:paraId="73CCAE0C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szCs w:val="24"/>
                <w:lang w:eastAsia="fi-FI"/>
              </w:rPr>
              <w:t>See Note 4</w:t>
            </w:r>
          </w:p>
          <w:p w14:paraId="0E3DEA37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4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SCG MAC:</w:t>
            </w:r>
          </w:p>
          <w:p w14:paraId="784EEA29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Reconfigure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067A3137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4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PDCP:</w:t>
            </w:r>
          </w:p>
          <w:p w14:paraId="18BECA73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Reconfigure</w:t>
            </w:r>
          </w:p>
          <w:p w14:paraId="6A694B7B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MCG RLC: Establish</w:t>
            </w:r>
          </w:p>
          <w:p w14:paraId="6481A63E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MCG MAC: Reconfigure</w:t>
            </w:r>
          </w:p>
          <w:p w14:paraId="5CD37C54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SCG RLC: No action</w:t>
            </w:r>
          </w:p>
          <w:p w14:paraId="38557A42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SCG MAC: No action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4240045A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4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PDCP:</w:t>
            </w:r>
          </w:p>
          <w:p w14:paraId="2CF3CA63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Re-establish</w:t>
            </w:r>
          </w:p>
          <w:p w14:paraId="1FA7FBB4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4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MCG RLC:</w:t>
            </w:r>
          </w:p>
          <w:p w14:paraId="0A6FE3AA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Establish</w:t>
            </w:r>
          </w:p>
          <w:p w14:paraId="017D97E0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4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MCG MAC:</w:t>
            </w:r>
          </w:p>
          <w:p w14:paraId="4A3818CF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Reconfigure</w:t>
            </w:r>
          </w:p>
          <w:p w14:paraId="651C8C06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4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SCG RLC:</w:t>
            </w:r>
          </w:p>
          <w:p w14:paraId="1334AAC8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4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See Note 1</w:t>
            </w:r>
          </w:p>
          <w:p w14:paraId="66888402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 xml:space="preserve">SCG MAC: </w:t>
            </w: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br/>
              <w:t>See Note 1</w:t>
            </w:r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1E3D3A43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N/A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2DF0E7A5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4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PDCP:</w:t>
            </w:r>
          </w:p>
          <w:p w14:paraId="0DF36D7A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4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Re-establish</w:t>
            </w:r>
          </w:p>
          <w:p w14:paraId="4EBB8E34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4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MCG RLC:</w:t>
            </w:r>
          </w:p>
          <w:p w14:paraId="0C4B332A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4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No action</w:t>
            </w:r>
          </w:p>
          <w:p w14:paraId="3BF696AB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4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MCG MAC:</w:t>
            </w:r>
          </w:p>
          <w:p w14:paraId="7DFEF1BD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4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No action</w:t>
            </w:r>
          </w:p>
          <w:p w14:paraId="388CD4C6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4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SCG RLC:</w:t>
            </w:r>
          </w:p>
          <w:p w14:paraId="0DCB862D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4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See Note 1</w:t>
            </w:r>
          </w:p>
          <w:p w14:paraId="53E72272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4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SCG MAC:</w:t>
            </w:r>
          </w:p>
          <w:p w14:paraId="65214ECC" w14:textId="77777777" w:rsidR="00001852" w:rsidRPr="00001852" w:rsidRDefault="00001852" w:rsidP="00001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fi-FI"/>
              </w:rPr>
            </w:pPr>
            <w:r w:rsidRPr="00001852">
              <w:rPr>
                <w:rFonts w:ascii="Arial" w:eastAsia="Times New Roman" w:hAnsi="Arial"/>
                <w:kern w:val="24"/>
                <w:sz w:val="18"/>
                <w:lang w:eastAsia="fi-FI"/>
              </w:rPr>
              <w:t>See Note 1</w:t>
            </w:r>
          </w:p>
        </w:tc>
      </w:tr>
    </w:tbl>
    <w:p w14:paraId="1CE5A9D2" w14:textId="77777777" w:rsidR="00001852" w:rsidRPr="00001852" w:rsidRDefault="00001852" w:rsidP="0000185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31B0A0E0" w14:textId="1A34FA4F" w:rsidR="00001852" w:rsidRPr="00001852" w:rsidRDefault="00001852" w:rsidP="0000185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x-none"/>
        </w:rPr>
      </w:pPr>
      <w:r w:rsidRPr="00001852">
        <w:rPr>
          <w:rFonts w:eastAsia="Times New Roman"/>
          <w:lang w:eastAsia="x-none"/>
        </w:rPr>
        <w:t>NOTE 1:</w:t>
      </w:r>
      <w:r w:rsidRPr="00001852">
        <w:rPr>
          <w:rFonts w:eastAsia="Times New Roman"/>
          <w:lang w:eastAsia="x-none"/>
        </w:rPr>
        <w:tab/>
        <w:t xml:space="preserve">For EN-DC and NGEN-DC MCG, NE-DC SCG: the MAC/RLC behaviour depends on the solution selected by the network. It can be </w:t>
      </w:r>
      <w:proofErr w:type="spellStart"/>
      <w:r w:rsidRPr="00001852">
        <w:rPr>
          <w:rFonts w:eastAsia="Times New Roman"/>
          <w:lang w:eastAsia="x-none"/>
        </w:rPr>
        <w:t>PCell</w:t>
      </w:r>
      <w:proofErr w:type="spellEnd"/>
      <w:r w:rsidRPr="00001852">
        <w:rPr>
          <w:rFonts w:eastAsia="Times New Roman"/>
          <w:lang w:eastAsia="x-none"/>
        </w:rPr>
        <w:t xml:space="preserve"> handover (for EN-DC and NGEN-DC) or </w:t>
      </w:r>
      <w:proofErr w:type="spellStart"/>
      <w:r w:rsidRPr="00001852">
        <w:rPr>
          <w:rFonts w:eastAsia="Times New Roman"/>
          <w:lang w:eastAsia="x-none"/>
        </w:rPr>
        <w:t>PSCell</w:t>
      </w:r>
      <w:proofErr w:type="spellEnd"/>
      <w:r w:rsidRPr="00001852">
        <w:rPr>
          <w:rFonts w:eastAsia="Times New Roman"/>
          <w:lang w:eastAsia="x-none"/>
        </w:rPr>
        <w:t xml:space="preserve"> change (for NE-DC), which triggers MAC reset and RLC re-establishment. Alternatively, the logical channel identity can be changed, either via RLC bearer release and add </w:t>
      </w:r>
      <w:ins w:id="7" w:author="Qualcomm (Masato)" w:date="2019-05-02T10:54:00Z">
        <w:r>
          <w:t>for the same DRB</w:t>
        </w:r>
        <w:r w:rsidRPr="00001852">
          <w:rPr>
            <w:rFonts w:eastAsia="Times New Roman"/>
            <w:lang w:eastAsia="x-none"/>
          </w:rPr>
          <w:t xml:space="preserve"> </w:t>
        </w:r>
      </w:ins>
      <w:r w:rsidRPr="00001852">
        <w:rPr>
          <w:rFonts w:eastAsia="Times New Roman"/>
          <w:lang w:eastAsia="x-none"/>
        </w:rPr>
        <w:t>(including RLC re-establishment), or via reconfiguration of the RLC bearer with RLC-re-establishment.</w:t>
      </w:r>
    </w:p>
    <w:p w14:paraId="60188511" w14:textId="77777777" w:rsidR="00001852" w:rsidRPr="00001852" w:rsidRDefault="00001852" w:rsidP="0000185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x-none"/>
        </w:rPr>
      </w:pPr>
      <w:r w:rsidRPr="00001852">
        <w:rPr>
          <w:rFonts w:eastAsia="Times New Roman"/>
          <w:lang w:eastAsia="x-none"/>
        </w:rPr>
        <w:lastRenderedPageBreak/>
        <w:tab/>
        <w:t>For EN-DC and NGEN-DC SCG, NE-DC MCG, NR-DC MCG and SCG: the MAC/RLC behaviour depends on the solution selected by the network. It can be reconfiguration with sync, with MAC reset and RLC re-establishment. Alternatively, the logical channel identity can be changed via RLC bearer release and add.</w:t>
      </w:r>
    </w:p>
    <w:p w14:paraId="27B5D942" w14:textId="77777777" w:rsidR="00001852" w:rsidRPr="00001852" w:rsidRDefault="00001852" w:rsidP="0000185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x-none"/>
        </w:rPr>
      </w:pPr>
      <w:r w:rsidRPr="00001852">
        <w:rPr>
          <w:rFonts w:eastAsia="Times New Roman"/>
          <w:lang w:eastAsia="x-none"/>
        </w:rPr>
        <w:t>NOTE 2:</w:t>
      </w:r>
      <w:r w:rsidRPr="00001852">
        <w:rPr>
          <w:rFonts w:eastAsia="Times New Roman"/>
          <w:lang w:eastAsia="x-none"/>
        </w:rPr>
        <w:tab/>
        <w:t>Void</w:t>
      </w:r>
    </w:p>
    <w:p w14:paraId="065C8B07" w14:textId="77777777" w:rsidR="00001852" w:rsidRPr="00001852" w:rsidRDefault="00001852" w:rsidP="0000185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x-none"/>
        </w:rPr>
      </w:pPr>
      <w:r w:rsidRPr="00001852">
        <w:rPr>
          <w:rFonts w:eastAsia="Times New Roman"/>
          <w:lang w:eastAsia="x-none"/>
        </w:rPr>
        <w:t>NOTE 3:</w:t>
      </w:r>
      <w:r w:rsidRPr="00001852">
        <w:rPr>
          <w:rFonts w:eastAsia="Times New Roman"/>
          <w:lang w:eastAsia="x-none"/>
        </w:rPr>
        <w:tab/>
        <w:t>For EN-DC and NGEN-DC: Re-establishment and release. For NE-DC and NR-DC: Release.</w:t>
      </w:r>
    </w:p>
    <w:p w14:paraId="274E3B0D" w14:textId="77777777" w:rsidR="00001852" w:rsidRPr="00001852" w:rsidRDefault="00001852" w:rsidP="0000185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x-none"/>
        </w:rPr>
      </w:pPr>
      <w:r w:rsidRPr="00001852">
        <w:rPr>
          <w:rFonts w:eastAsia="Times New Roman"/>
          <w:lang w:eastAsia="x-none"/>
        </w:rPr>
        <w:t>NOTE 4:</w:t>
      </w:r>
      <w:r w:rsidRPr="00001852">
        <w:rPr>
          <w:rFonts w:eastAsia="Times New Roman"/>
          <w:lang w:eastAsia="x-none"/>
        </w:rPr>
        <w:tab/>
        <w:t>For NE-DC: Re-establishment and release. For EN-DC, NGEN-DC and NR-DC: Release.</w:t>
      </w:r>
    </w:p>
    <w:p w14:paraId="5F030FBE" w14:textId="77777777" w:rsidR="002649FC" w:rsidRPr="00001852" w:rsidRDefault="002649FC" w:rsidP="00001852">
      <w:pPr>
        <w:rPr>
          <w:noProof/>
          <w:lang w:eastAsia="ja-JP"/>
        </w:rPr>
      </w:pPr>
    </w:p>
    <w:sectPr w:rsidR="002649FC" w:rsidRPr="00001852" w:rsidSect="00E169A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5A7A01" w14:textId="77777777" w:rsidR="00407310" w:rsidRDefault="00407310">
      <w:r>
        <w:separator/>
      </w:r>
    </w:p>
  </w:endnote>
  <w:endnote w:type="continuationSeparator" w:id="0">
    <w:p w14:paraId="6C3553C5" w14:textId="77777777" w:rsidR="00407310" w:rsidRDefault="00407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8F95E" w14:textId="77777777" w:rsidR="00D331F7" w:rsidRDefault="0038299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0D2BB7" w14:textId="77777777" w:rsidR="00407310" w:rsidRDefault="00407310">
      <w:r>
        <w:separator/>
      </w:r>
    </w:p>
  </w:footnote>
  <w:footnote w:type="continuationSeparator" w:id="0">
    <w:p w14:paraId="7A355185" w14:textId="77777777" w:rsidR="00407310" w:rsidRDefault="00407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442A4" w14:textId="77777777" w:rsidR="0016542D" w:rsidRDefault="001654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5FA0A" w14:textId="0E882C25" w:rsidR="00D331F7" w:rsidRDefault="0038299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0185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09629D3" w14:textId="77777777" w:rsidR="00D331F7" w:rsidRDefault="0038299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63</w:t>
    </w:r>
    <w:r>
      <w:rPr>
        <w:rFonts w:ascii="Arial" w:hAnsi="Arial" w:cs="Arial"/>
        <w:b/>
        <w:sz w:val="18"/>
        <w:szCs w:val="18"/>
      </w:rPr>
      <w:fldChar w:fldCharType="end"/>
    </w:r>
  </w:p>
  <w:p w14:paraId="5BCF5579" w14:textId="43A283DD" w:rsidR="00D331F7" w:rsidRDefault="0038299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0185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0EEA49" w14:textId="77777777" w:rsidR="00D331F7" w:rsidRDefault="004073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E484ADF"/>
    <w:multiLevelType w:val="hybridMultilevel"/>
    <w:tmpl w:val="EAD476DE"/>
    <w:lvl w:ilvl="0" w:tplc="8EDC2BF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2EF40576"/>
    <w:multiLevelType w:val="hybridMultilevel"/>
    <w:tmpl w:val="67662834"/>
    <w:lvl w:ilvl="0" w:tplc="8EDC2BF0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1E36B89"/>
    <w:multiLevelType w:val="hybridMultilevel"/>
    <w:tmpl w:val="52C244A0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 w15:restartNumberingAfterBreak="0">
    <w:nsid w:val="467364DE"/>
    <w:multiLevelType w:val="hybridMultilevel"/>
    <w:tmpl w:val="2DD23C7E"/>
    <w:lvl w:ilvl="0" w:tplc="C88C4652">
      <w:start w:val="2019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6FEC781B"/>
    <w:multiLevelType w:val="hybridMultilevel"/>
    <w:tmpl w:val="2542AB60"/>
    <w:lvl w:ilvl="0" w:tplc="A6187904">
      <w:start w:val="22"/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9"/>
  </w:num>
  <w:num w:numId="2">
    <w:abstractNumId w:val="11"/>
  </w:num>
  <w:num w:numId="3">
    <w:abstractNumId w:val="3"/>
  </w:num>
  <w:num w:numId="4">
    <w:abstractNumId w:val="0"/>
  </w:num>
  <w:num w:numId="5">
    <w:abstractNumId w:val="7"/>
  </w:num>
  <w:num w:numId="6">
    <w:abstractNumId w:val="1"/>
  </w:num>
  <w:num w:numId="7">
    <w:abstractNumId w:val="4"/>
  </w:num>
  <w:num w:numId="8">
    <w:abstractNumId w:val="2"/>
  </w:num>
  <w:num w:numId="9">
    <w:abstractNumId w:val="8"/>
  </w:num>
  <w:num w:numId="10">
    <w:abstractNumId w:val="5"/>
  </w:num>
  <w:num w:numId="11">
    <w:abstractNumId w:val="6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(Masato)">
    <w15:presenceInfo w15:providerId="None" w15:userId="Qualcomm (Masat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52"/>
    <w:rsid w:val="00022E4A"/>
    <w:rsid w:val="000A6394"/>
    <w:rsid w:val="000B7FED"/>
    <w:rsid w:val="000C038A"/>
    <w:rsid w:val="000C6598"/>
    <w:rsid w:val="00145D43"/>
    <w:rsid w:val="001529E3"/>
    <w:rsid w:val="0016542D"/>
    <w:rsid w:val="00192C46"/>
    <w:rsid w:val="001A08B3"/>
    <w:rsid w:val="001A7B60"/>
    <w:rsid w:val="001B52F0"/>
    <w:rsid w:val="001B7A65"/>
    <w:rsid w:val="001E41F3"/>
    <w:rsid w:val="0026004D"/>
    <w:rsid w:val="002640DD"/>
    <w:rsid w:val="002649FC"/>
    <w:rsid w:val="00275D12"/>
    <w:rsid w:val="00284FEB"/>
    <w:rsid w:val="002860C4"/>
    <w:rsid w:val="002B5741"/>
    <w:rsid w:val="00305409"/>
    <w:rsid w:val="003609EF"/>
    <w:rsid w:val="0036231A"/>
    <w:rsid w:val="00374DD4"/>
    <w:rsid w:val="00382999"/>
    <w:rsid w:val="003E1A36"/>
    <w:rsid w:val="00407310"/>
    <w:rsid w:val="00410371"/>
    <w:rsid w:val="004209D5"/>
    <w:rsid w:val="004242F1"/>
    <w:rsid w:val="004B75B7"/>
    <w:rsid w:val="0051580D"/>
    <w:rsid w:val="00547111"/>
    <w:rsid w:val="00552FB0"/>
    <w:rsid w:val="005546CF"/>
    <w:rsid w:val="00591FB0"/>
    <w:rsid w:val="00592D74"/>
    <w:rsid w:val="005E2C44"/>
    <w:rsid w:val="00621188"/>
    <w:rsid w:val="006257ED"/>
    <w:rsid w:val="00695808"/>
    <w:rsid w:val="006B46FB"/>
    <w:rsid w:val="006D6BB6"/>
    <w:rsid w:val="006E21FB"/>
    <w:rsid w:val="00792342"/>
    <w:rsid w:val="007977A8"/>
    <w:rsid w:val="007B512A"/>
    <w:rsid w:val="007C2097"/>
    <w:rsid w:val="007D6A07"/>
    <w:rsid w:val="007F7259"/>
    <w:rsid w:val="008040A8"/>
    <w:rsid w:val="00811AB4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223C"/>
    <w:rsid w:val="00A7671C"/>
    <w:rsid w:val="00AA2CBC"/>
    <w:rsid w:val="00AC5820"/>
    <w:rsid w:val="00AD1CD8"/>
    <w:rsid w:val="00B258BB"/>
    <w:rsid w:val="00B67B97"/>
    <w:rsid w:val="00B7012B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0486"/>
    <w:rsid w:val="00D03F9A"/>
    <w:rsid w:val="00D06D51"/>
    <w:rsid w:val="00D24991"/>
    <w:rsid w:val="00D50255"/>
    <w:rsid w:val="00D52FE3"/>
    <w:rsid w:val="00D66520"/>
    <w:rsid w:val="00DE34CF"/>
    <w:rsid w:val="00E13F3D"/>
    <w:rsid w:val="00E34898"/>
    <w:rsid w:val="00EB09B7"/>
    <w:rsid w:val="00EE7D7C"/>
    <w:rsid w:val="00F02CC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26F42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52FE3"/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D52FE3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52FE3"/>
    <w:rPr>
      <w:rFonts w:ascii="Arial" w:eastAsia="MS Mincho" w:hAnsi="Arial"/>
      <w:szCs w:val="24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2649FC"/>
  </w:style>
  <w:style w:type="character" w:customStyle="1" w:styleId="Heading3Char">
    <w:name w:val="Heading 3 Char"/>
    <w:link w:val="Heading3"/>
    <w:rsid w:val="002649F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2649FC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2649FC"/>
    <w:rPr>
      <w:rFonts w:ascii="Arial" w:hAnsi="Arial"/>
      <w:sz w:val="36"/>
      <w:lang w:val="en-GB" w:eastAsia="en-US"/>
    </w:rPr>
  </w:style>
  <w:style w:type="character" w:customStyle="1" w:styleId="TALCar">
    <w:name w:val="TAL Car"/>
    <w:link w:val="TAL"/>
    <w:qFormat/>
    <w:rsid w:val="002649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649F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649F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649F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2649F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649FC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649FC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rsid w:val="002649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649FC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649F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649F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649FC"/>
    <w:rPr>
      <w:rFonts w:ascii="Times New Roman" w:hAnsi="Times New Roman"/>
      <w:lang w:val="en-GB" w:eastAsia="en-US"/>
    </w:rPr>
  </w:style>
  <w:style w:type="paragraph" w:customStyle="1" w:styleId="B8">
    <w:name w:val="B8"/>
    <w:basedOn w:val="B7"/>
    <w:link w:val="B8Char"/>
    <w:qFormat/>
    <w:rsid w:val="002649FC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2649FC"/>
    <w:pPr>
      <w:ind w:left="2269"/>
    </w:pPr>
  </w:style>
  <w:style w:type="paragraph" w:customStyle="1" w:styleId="B6">
    <w:name w:val="B6"/>
    <w:basedOn w:val="B5"/>
    <w:link w:val="B6Char"/>
    <w:qFormat/>
    <w:rsid w:val="002649FC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2649FC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rsid w:val="002649FC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2649FC"/>
    <w:rPr>
      <w:rFonts w:ascii="Times New Roman" w:eastAsia="MS Mincho" w:hAnsi="Times New Roman"/>
      <w:lang w:val="x-none" w:eastAsia="x-none"/>
    </w:rPr>
  </w:style>
  <w:style w:type="character" w:customStyle="1" w:styleId="BalloonTextChar">
    <w:name w:val="Balloon Text Char"/>
    <w:link w:val="BalloonText"/>
    <w:rsid w:val="002649FC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2649FC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2649FC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2649FC"/>
    <w:rPr>
      <w:rFonts w:ascii="Times New Roman" w:hAnsi="Times New Roman"/>
      <w:lang w:val="en-GB" w:eastAsia="en-US"/>
    </w:rPr>
  </w:style>
  <w:style w:type="character" w:customStyle="1" w:styleId="B2Car">
    <w:name w:val="B2 Car"/>
    <w:rsid w:val="002649FC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2649FC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2649FC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2649FC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2649F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styleId="NormalWeb">
    <w:name w:val="Normal (Web)"/>
    <w:basedOn w:val="Normal"/>
    <w:uiPriority w:val="99"/>
    <w:unhideWhenUsed/>
    <w:rsid w:val="002649F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2649FC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2649F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fr-FR"/>
    </w:rPr>
  </w:style>
  <w:style w:type="character" w:customStyle="1" w:styleId="CommentSubjectChar">
    <w:name w:val="Comment Subject Char"/>
    <w:link w:val="CommentSubject"/>
    <w:rsid w:val="002649FC"/>
    <w:rPr>
      <w:rFonts w:ascii="Times New Roman" w:hAnsi="Times New Roman"/>
      <w:b/>
      <w:bCs/>
      <w:lang w:val="en-GB" w:eastAsia="en-US"/>
    </w:rPr>
  </w:style>
  <w:style w:type="character" w:customStyle="1" w:styleId="CharChar9">
    <w:name w:val="Char Char9"/>
    <w:rsid w:val="002649FC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2649FC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2649FC"/>
    <w:rPr>
      <w:rFonts w:ascii="Arial" w:eastAsia="MS Mincho" w:hAnsi="Arial"/>
      <w:i/>
      <w:noProof/>
      <w:sz w:val="18"/>
      <w:szCs w:val="24"/>
      <w:lang w:val="x-none" w:eastAsia="x-none"/>
    </w:rPr>
  </w:style>
  <w:style w:type="table" w:styleId="TableGrid">
    <w:name w:val="Table Grid"/>
    <w:basedOn w:val="TableNormal"/>
    <w:uiPriority w:val="39"/>
    <w:rsid w:val="002649FC"/>
    <w:rPr>
      <w:rFonts w:ascii="Yu Mincho" w:eastAsia="Yu Mincho" w:hAnsi="Yu Mincho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2649F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ja-JP"/>
    </w:rPr>
  </w:style>
  <w:style w:type="paragraph" w:customStyle="1" w:styleId="wordsection1">
    <w:name w:val="wordsection1"/>
    <w:basedOn w:val="Normal"/>
    <w:rsid w:val="002649FC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2649FC"/>
    <w:pPr>
      <w:ind w:left="720"/>
      <w:contextualSpacing/>
    </w:pPr>
    <w:rPr>
      <w:rFonts w:eastAsia="Times New Roman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locked/>
    <w:rsid w:val="002649FC"/>
    <w:rPr>
      <w:rFonts w:ascii="Times New Roman" w:eastAsia="Times New Roman" w:hAnsi="Times New Roman"/>
      <w:lang w:val="en-GB" w:eastAsia="en-US"/>
    </w:rPr>
  </w:style>
  <w:style w:type="character" w:styleId="UnresolvedMention">
    <w:name w:val="Unresolved Mention"/>
    <w:uiPriority w:val="99"/>
    <w:semiHidden/>
    <w:unhideWhenUsed/>
    <w:rsid w:val="002649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4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A609C-B51B-447C-B3FF-874BB2682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4</Pages>
  <Words>837</Words>
  <Characters>4774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(Masato)</cp:lastModifiedBy>
  <cp:revision>8</cp:revision>
  <cp:lastPrinted>1899-12-31T23:00:00Z</cp:lastPrinted>
  <dcterms:created xsi:type="dcterms:W3CDTF">2019-05-01T07:39:00Z</dcterms:created>
  <dcterms:modified xsi:type="dcterms:W3CDTF">2019-05-02T01:54:00Z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