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6F50093E"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8B2FBC">
        <w:rPr>
          <w:rFonts w:eastAsia="宋体"/>
          <w:sz w:val="22"/>
          <w:szCs w:val="22"/>
          <w:lang w:val="en-GB" w:eastAsia="zh-CN"/>
        </w:rPr>
        <w:t xml:space="preserve">6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w:t>
      </w:r>
      <w:r w:rsidR="00130A0D" w:rsidRPr="00FE126A">
        <w:rPr>
          <w:sz w:val="22"/>
          <w:szCs w:val="22"/>
          <w:lang w:val="en-GB"/>
        </w:rPr>
        <w:t>1</w:t>
      </w:r>
      <w:r w:rsidR="00130A0D" w:rsidRPr="00796045">
        <w:rPr>
          <w:rFonts w:eastAsia="宋体" w:hint="eastAsia"/>
          <w:sz w:val="22"/>
          <w:szCs w:val="22"/>
          <w:lang w:val="en-GB" w:eastAsia="zh-CN"/>
        </w:rPr>
        <w:t>9</w:t>
      </w:r>
      <w:r w:rsidR="00130A0D">
        <w:rPr>
          <w:rFonts w:eastAsia="宋体" w:hint="eastAsia"/>
          <w:sz w:val="22"/>
          <w:szCs w:val="22"/>
          <w:lang w:val="en-GB" w:eastAsia="zh-CN"/>
        </w:rPr>
        <w:t>05664</w:t>
      </w:r>
    </w:p>
    <w:p w14:paraId="67B95F03" w14:textId="6C7F926C" w:rsidR="00401DBF" w:rsidRPr="00731C2C" w:rsidRDefault="00B7198E" w:rsidP="00401DBF">
      <w:pPr>
        <w:pStyle w:val="a4"/>
        <w:rPr>
          <w:lang w:val="en-GB"/>
        </w:rPr>
      </w:pPr>
      <w:r>
        <w:rPr>
          <w:rFonts w:eastAsia="宋体"/>
          <w:sz w:val="22"/>
          <w:szCs w:val="22"/>
          <w:lang w:val="en-GB" w:eastAsia="zh-CN"/>
        </w:rPr>
        <w:t>Reno, USA, 13</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sidR="00720063">
        <w:rPr>
          <w:rFonts w:eastAsia="宋体"/>
          <w:sz w:val="22"/>
          <w:szCs w:val="22"/>
          <w:lang w:val="en-GB" w:eastAsia="zh-CN"/>
        </w:rPr>
        <w:t xml:space="preserve">- </w:t>
      </w:r>
      <w:r w:rsidR="00401DBF" w:rsidRPr="00796045">
        <w:rPr>
          <w:rFonts w:eastAsia="宋体" w:hint="eastAsia"/>
          <w:sz w:val="22"/>
          <w:szCs w:val="22"/>
          <w:lang w:val="en-GB" w:eastAsia="zh-CN"/>
        </w:rPr>
        <w:t>1</w:t>
      </w:r>
      <w:r>
        <w:rPr>
          <w:rFonts w:eastAsia="宋体"/>
          <w:sz w:val="22"/>
          <w:szCs w:val="22"/>
          <w:lang w:val="en-GB" w:eastAsia="zh-CN"/>
        </w:rPr>
        <w:t>7</w:t>
      </w:r>
      <w:r w:rsidR="00401DBF" w:rsidRPr="00796045">
        <w:rPr>
          <w:rFonts w:eastAsia="宋体" w:hint="eastAsia"/>
          <w:sz w:val="22"/>
          <w:szCs w:val="22"/>
          <w:vertAlign w:val="superscript"/>
          <w:lang w:val="en-GB" w:eastAsia="zh-CN"/>
        </w:rPr>
        <w:t>t</w:t>
      </w:r>
      <w:r w:rsidR="00720063">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May</w:t>
      </w:r>
      <w:r w:rsidR="00401DBF" w:rsidRPr="00796045">
        <w:rPr>
          <w:rFonts w:eastAsia="宋体" w:hint="eastAsia"/>
          <w:sz w:val="22"/>
          <w:szCs w:val="22"/>
          <w:lang w:val="en-GB" w:eastAsia="zh-CN"/>
        </w:rPr>
        <w:t xml:space="preserve"> </w:t>
      </w:r>
      <w:r w:rsidR="00401DBF" w:rsidRPr="007B33E4">
        <w:rPr>
          <w:sz w:val="22"/>
          <w:szCs w:val="22"/>
          <w:lang w:val="en-GB"/>
        </w:rPr>
        <w:t>201</w:t>
      </w:r>
      <w:r w:rsidR="00720063">
        <w:rPr>
          <w:sz w:val="22"/>
          <w:szCs w:val="22"/>
          <w:lang w:val="en-GB"/>
        </w:rPr>
        <w:t>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4C1C03EE"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C3F29">
        <w:rPr>
          <w:rFonts w:eastAsiaTheme="minorEastAsia" w:cs="Arial" w:hint="eastAsia"/>
          <w:sz w:val="22"/>
          <w:szCs w:val="22"/>
          <w:lang w:eastAsia="zh-CN"/>
        </w:rPr>
        <w:t>Considerations on Autonomous State Transition</w:t>
      </w:r>
    </w:p>
    <w:p w14:paraId="667B194B" w14:textId="3046EB5F"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30A0D">
        <w:rPr>
          <w:rFonts w:eastAsia="宋体" w:cs="Arial" w:hint="eastAsia"/>
          <w:sz w:val="22"/>
          <w:szCs w:val="22"/>
          <w:lang w:eastAsia="zh-CN"/>
        </w:rPr>
        <w:t>11</w:t>
      </w:r>
      <w:r w:rsidR="00B7198E">
        <w:rPr>
          <w:rFonts w:eastAsia="宋体" w:cs="Arial" w:hint="eastAsia"/>
          <w:sz w:val="22"/>
          <w:szCs w:val="22"/>
          <w:lang w:eastAsia="zh-CN"/>
        </w:rPr>
        <w:t>.</w:t>
      </w:r>
      <w:r w:rsidR="00130A0D">
        <w:rPr>
          <w:rFonts w:eastAsia="宋体" w:cs="Arial" w:hint="eastAsia"/>
          <w:sz w:val="22"/>
          <w:szCs w:val="22"/>
          <w:lang w:eastAsia="zh-CN"/>
        </w:rPr>
        <w:t>11</w:t>
      </w:r>
      <w:r w:rsidR="00B16840">
        <w:rPr>
          <w:rFonts w:eastAsia="宋体" w:cs="Arial" w:hint="eastAsia"/>
          <w:sz w:val="22"/>
          <w:szCs w:val="22"/>
          <w:lang w:eastAsia="zh-CN"/>
        </w:rPr>
        <w:t>.</w:t>
      </w:r>
      <w:r w:rsidR="00130A0D">
        <w:rPr>
          <w:rFonts w:eastAsia="宋体" w:cs="Arial" w:hint="eastAsia"/>
          <w:sz w:val="22"/>
          <w:szCs w:val="22"/>
          <w:lang w:eastAsia="zh-CN"/>
        </w:rPr>
        <w:t>3</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360C8F2" w14:textId="0AF1CA0B" w:rsidR="00D73924" w:rsidRDefault="009C3F29" w:rsidP="00D73924">
      <w:pPr>
        <w:pStyle w:val="a0"/>
        <w:rPr>
          <w:rFonts w:eastAsiaTheme="minorEastAsia"/>
          <w:lang w:val="en-GB" w:eastAsia="zh-CN"/>
        </w:rPr>
      </w:pPr>
      <w:bookmarkStart w:id="4" w:name="OLE_LINK1"/>
      <w:bookmarkStart w:id="5" w:name="OLE_LINK2"/>
      <w:r>
        <w:rPr>
          <w:rFonts w:eastAsiaTheme="minorEastAsia" w:hint="eastAsia"/>
          <w:lang w:val="en-GB" w:eastAsia="zh-CN"/>
        </w:rPr>
        <w:t>In RAN2#105bis meeting, we had the following agreements on efficient transition from RRC_CONNECTED to RRC_IDLE/RRC_INACTIVE.</w:t>
      </w:r>
    </w:p>
    <w:tbl>
      <w:tblPr>
        <w:tblStyle w:val="a7"/>
        <w:tblW w:w="0" w:type="auto"/>
        <w:tblLook w:val="04A0" w:firstRow="1" w:lastRow="0" w:firstColumn="1" w:lastColumn="0" w:noHBand="0" w:noVBand="1"/>
      </w:tblPr>
      <w:tblGrid>
        <w:gridCol w:w="8522"/>
      </w:tblGrid>
      <w:tr w:rsidR="009C3F29" w14:paraId="29271425" w14:textId="77777777" w:rsidTr="009C3F29">
        <w:tc>
          <w:tcPr>
            <w:tcW w:w="8522" w:type="dxa"/>
          </w:tcPr>
          <w:p w14:paraId="25862CC5" w14:textId="77777777" w:rsidR="009C3F29" w:rsidRPr="009C3F29" w:rsidRDefault="009C3F29" w:rsidP="009C3F29">
            <w:pPr>
              <w:pStyle w:val="a0"/>
              <w:rPr>
                <w:rFonts w:eastAsiaTheme="minorEastAsia"/>
                <w:lang w:val="en-GB" w:eastAsia="zh-CN"/>
              </w:rPr>
            </w:pPr>
            <w:r w:rsidRPr="009C3F29">
              <w:rPr>
                <w:rFonts w:eastAsiaTheme="minorEastAsia"/>
                <w:lang w:val="en-GB" w:eastAsia="zh-CN"/>
              </w:rPr>
              <w:t>Agreements</w:t>
            </w:r>
          </w:p>
          <w:p w14:paraId="277046BA" w14:textId="77777777" w:rsidR="009C3F29" w:rsidRPr="009C3F29" w:rsidRDefault="009C3F29" w:rsidP="009C3F29">
            <w:pPr>
              <w:pStyle w:val="a0"/>
              <w:rPr>
                <w:rFonts w:eastAsiaTheme="minorEastAsia"/>
                <w:lang w:val="en-GB" w:eastAsia="zh-CN"/>
              </w:rPr>
            </w:pPr>
            <w:r w:rsidRPr="009C3F29">
              <w:rPr>
                <w:rFonts w:eastAsiaTheme="minorEastAsia"/>
                <w:lang w:val="en-GB" w:eastAsia="zh-CN"/>
              </w:rPr>
              <w:t>1.</w:t>
            </w:r>
            <w:r w:rsidRPr="009C3F29">
              <w:rPr>
                <w:rFonts w:eastAsiaTheme="minorEastAsia"/>
                <w:lang w:val="en-GB" w:eastAsia="zh-CN"/>
              </w:rPr>
              <w:tab/>
              <w:t xml:space="preserve">Enable a mechanism for a UE to indicate to the network its preference of transitioning out of RRC_CONNECTED.  FFS what UE assistance and for what scenario.  The UE assistance email rapporteur will cover this in the email discussion.  </w:t>
            </w:r>
          </w:p>
          <w:p w14:paraId="0FC8E5DD" w14:textId="19561A26" w:rsidR="009C3F29" w:rsidRPr="009C3F29" w:rsidRDefault="009C3F29" w:rsidP="009C3F29">
            <w:pPr>
              <w:pStyle w:val="a0"/>
              <w:rPr>
                <w:rFonts w:eastAsiaTheme="minorEastAsia"/>
                <w:lang w:val="en-GB" w:eastAsia="zh-CN"/>
              </w:rPr>
            </w:pPr>
            <w:r w:rsidRPr="009C3F29">
              <w:rPr>
                <w:rFonts w:eastAsiaTheme="minorEastAsia"/>
                <w:lang w:val="en-GB" w:eastAsia="zh-CN"/>
              </w:rPr>
              <w:t>2.</w:t>
            </w:r>
            <w:r w:rsidRPr="009C3F29">
              <w:rPr>
                <w:rFonts w:eastAsiaTheme="minorEastAsia"/>
                <w:lang w:val="en-GB" w:eastAsia="zh-CN"/>
              </w:rPr>
              <w:tab/>
              <w:t>No consensus on UE autonomous transitions</w:t>
            </w:r>
          </w:p>
        </w:tc>
      </w:tr>
    </w:tbl>
    <w:p w14:paraId="30BAD7B3" w14:textId="2D09CB52" w:rsidR="009C3F29" w:rsidRPr="009C3F29" w:rsidRDefault="00886E63" w:rsidP="00D73924">
      <w:pPr>
        <w:pStyle w:val="a0"/>
        <w:rPr>
          <w:rFonts w:eastAsiaTheme="minorEastAsia"/>
          <w:lang w:val="en-GB" w:eastAsia="zh-CN"/>
        </w:rPr>
      </w:pPr>
      <w:r>
        <w:rPr>
          <w:rFonts w:eastAsiaTheme="minorEastAsia" w:hint="eastAsia"/>
          <w:lang w:val="en-GB" w:eastAsia="zh-CN"/>
        </w:rPr>
        <w:t>In this contribution, we would like to discuss our considerations on autonomous state transition.</w:t>
      </w:r>
    </w:p>
    <w:bookmarkEnd w:id="4"/>
    <w:bookmarkEnd w:id="5"/>
    <w:p w14:paraId="1309DC62" w14:textId="77777777" w:rsidR="00E3725B" w:rsidRDefault="00E3725B" w:rsidP="00E3725B">
      <w:pPr>
        <w:pStyle w:val="1"/>
        <w:jc w:val="both"/>
      </w:pPr>
      <w:r w:rsidRPr="00AA54B6">
        <w:rPr>
          <w:rFonts w:hint="eastAsia"/>
        </w:rPr>
        <w:t>Discussion</w:t>
      </w:r>
    </w:p>
    <w:p w14:paraId="04873920" w14:textId="64347877" w:rsidR="00A74AE2" w:rsidRPr="00886E63" w:rsidRDefault="00886E63" w:rsidP="00A74AE2">
      <w:pPr>
        <w:pStyle w:val="1"/>
        <w:numPr>
          <w:ilvl w:val="1"/>
          <w:numId w:val="1"/>
        </w:numPr>
        <w:ind w:left="562" w:hanging="562"/>
        <w:jc w:val="both"/>
        <w:rPr>
          <w:sz w:val="20"/>
          <w:szCs w:val="20"/>
        </w:rPr>
      </w:pPr>
      <w:bookmarkStart w:id="6" w:name="_Hlk7124712"/>
      <w:r w:rsidRPr="00886E63">
        <w:rPr>
          <w:rFonts w:hint="eastAsia"/>
          <w:sz w:val="20"/>
          <w:szCs w:val="20"/>
        </w:rPr>
        <w:t xml:space="preserve">Autonomous </w:t>
      </w:r>
      <w:r w:rsidR="005C5B11">
        <w:rPr>
          <w:rFonts w:hint="eastAsia"/>
          <w:sz w:val="20"/>
          <w:szCs w:val="20"/>
        </w:rPr>
        <w:t xml:space="preserve">state </w:t>
      </w:r>
      <w:r w:rsidRPr="00886E63">
        <w:rPr>
          <w:rFonts w:hint="eastAsia"/>
          <w:sz w:val="20"/>
          <w:szCs w:val="20"/>
        </w:rPr>
        <w:t>transition</w:t>
      </w:r>
      <w:r w:rsidR="005C5B11">
        <w:rPr>
          <w:rFonts w:hint="eastAsia"/>
          <w:sz w:val="20"/>
          <w:szCs w:val="20"/>
        </w:rPr>
        <w:t xml:space="preserve"> from RRC_CONNECTED to RRC_IDLE</w:t>
      </w:r>
      <w:bookmarkEnd w:id="6"/>
    </w:p>
    <w:p w14:paraId="47198695" w14:textId="6D3D6110" w:rsidR="00FF2AB4" w:rsidRPr="0019225B" w:rsidRDefault="00AF66A5" w:rsidP="00C0103C">
      <w:pPr>
        <w:spacing w:after="240"/>
        <w:jc w:val="both"/>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Pr>
          <w:rFonts w:eastAsiaTheme="minorEastAsia" w:hint="eastAsia"/>
          <w:lang w:eastAsia="zh-CN"/>
        </w:rPr>
        <w:t xml:space="preserve"> UE staying in RRC_CONNECTED mode</w:t>
      </w:r>
      <w:r w:rsidR="000C31F9">
        <w:rPr>
          <w:rFonts w:eastAsiaTheme="minorEastAsia"/>
          <w:lang w:eastAsia="zh-CN"/>
        </w:rPr>
        <w:t xml:space="preserve"> when </w:t>
      </w:r>
      <w:r w:rsidR="000C31F9">
        <w:rPr>
          <w:rFonts w:eastAsiaTheme="minorEastAsia" w:hint="eastAsia"/>
          <w:lang w:eastAsia="zh-CN"/>
        </w:rPr>
        <w:t xml:space="preserve">the </w:t>
      </w:r>
      <w:proofErr w:type="spellStart"/>
      <w:r w:rsidR="000C31F9" w:rsidRPr="0068523B">
        <w:rPr>
          <w:rFonts w:eastAsiaTheme="minorEastAsia" w:hint="eastAsia"/>
          <w:i/>
          <w:lang w:eastAsia="zh-CN"/>
        </w:rPr>
        <w:t>RRCRelease</w:t>
      </w:r>
      <w:proofErr w:type="spellEnd"/>
      <w:r w:rsidR="000C31F9">
        <w:rPr>
          <w:rFonts w:eastAsiaTheme="minorEastAsia" w:hint="eastAsia"/>
          <w:lang w:eastAsia="zh-CN"/>
        </w:rPr>
        <w:t xml:space="preserve"> message is lost, </w:t>
      </w:r>
      <w:r>
        <w:rPr>
          <w:rFonts w:eastAsiaTheme="minorEastAsia" w:hint="eastAsia"/>
          <w:lang w:eastAsia="zh-CN"/>
        </w:rPr>
        <w:t xml:space="preserve">the timer </w:t>
      </w:r>
      <w:proofErr w:type="spellStart"/>
      <w:r w:rsidRPr="000E71FF">
        <w:rPr>
          <w:rFonts w:eastAsiaTheme="minorEastAsia" w:hint="eastAsia"/>
          <w:i/>
          <w:lang w:eastAsia="zh-CN"/>
        </w:rPr>
        <w:t>DataInactivityTimer</w:t>
      </w:r>
      <w:proofErr w:type="spellEnd"/>
      <w:r>
        <w:rPr>
          <w:rFonts w:eastAsiaTheme="minorEastAsia" w:hint="eastAsia"/>
          <w:lang w:eastAsia="zh-CN"/>
        </w:rPr>
        <w:t xml:space="preserve"> is </w:t>
      </w:r>
      <w:r w:rsidR="0019225B">
        <w:rPr>
          <w:rFonts w:eastAsiaTheme="minorEastAsia" w:hint="eastAsia"/>
          <w:lang w:eastAsia="zh-CN"/>
        </w:rPr>
        <w:t>introduced in LTE and is reused in NR</w:t>
      </w:r>
      <w:r>
        <w:rPr>
          <w:rFonts w:eastAsiaTheme="minorEastAsia"/>
          <w:lang w:eastAsia="zh-CN"/>
        </w:rPr>
        <w:t>.</w:t>
      </w:r>
      <w:r>
        <w:rPr>
          <w:rFonts w:eastAsiaTheme="minorEastAsia" w:hint="eastAsia"/>
          <w:lang w:eastAsia="zh-CN"/>
        </w:rPr>
        <w:t xml:space="preserve"> </w:t>
      </w:r>
      <w:r>
        <w:rPr>
          <w:rFonts w:eastAsiaTheme="minorEastAsia"/>
          <w:lang w:eastAsia="zh-CN"/>
        </w:rPr>
        <w:t>U</w:t>
      </w:r>
      <w:r>
        <w:rPr>
          <w:rFonts w:eastAsiaTheme="minorEastAsia" w:hint="eastAsia"/>
          <w:lang w:eastAsia="zh-CN"/>
        </w:rPr>
        <w:t xml:space="preserve">pon the expiry of </w:t>
      </w:r>
      <w:proofErr w:type="spellStart"/>
      <w:r w:rsidRPr="00A470D9">
        <w:rPr>
          <w:i/>
        </w:rPr>
        <w:t>DataInactivityTimer</w:t>
      </w:r>
      <w:proofErr w:type="spellEnd"/>
      <w:r>
        <w:rPr>
          <w:rFonts w:eastAsiaTheme="minorEastAsia" w:hint="eastAsia"/>
          <w:i/>
          <w:lang w:eastAsia="zh-CN"/>
        </w:rPr>
        <w:t>,</w:t>
      </w:r>
      <w:r>
        <w:rPr>
          <w:rFonts w:eastAsiaTheme="minorEastAsia" w:hint="eastAsia"/>
          <w:lang w:eastAsia="zh-CN"/>
        </w:rPr>
        <w:t xml:space="preserve"> UE will </w:t>
      </w:r>
      <w:r w:rsidR="00B5165F">
        <w:rPr>
          <w:rFonts w:eastAsiaTheme="minorEastAsia" w:hint="eastAsia"/>
          <w:lang w:eastAsia="zh-CN"/>
        </w:rPr>
        <w:t>autonomously</w:t>
      </w:r>
      <w:r>
        <w:rPr>
          <w:rFonts w:eastAsiaTheme="minorEastAsia" w:hint="eastAsia"/>
          <w:lang w:eastAsia="zh-CN"/>
        </w:rPr>
        <w:t xml:space="preserve"> transit from RRC_CONNECTED mode to RRC_IDLE mode.</w:t>
      </w:r>
      <w:r w:rsidR="0019225B">
        <w:rPr>
          <w:rFonts w:eastAsiaTheme="minorEastAsia" w:hint="eastAsia"/>
          <w:lang w:eastAsia="zh-CN"/>
        </w:rPr>
        <w:t xml:space="preserve"> The following is UE actions with the expiry of </w:t>
      </w:r>
      <w:proofErr w:type="spellStart"/>
      <w:r w:rsidR="0019225B" w:rsidRPr="000E71FF">
        <w:rPr>
          <w:rFonts w:eastAsiaTheme="minorEastAsia" w:hint="eastAsia"/>
          <w:i/>
          <w:lang w:eastAsia="zh-CN"/>
        </w:rPr>
        <w:t>DataInactivityTimer</w:t>
      </w:r>
      <w:proofErr w:type="spellEnd"/>
      <w:r w:rsidR="0019225B">
        <w:rPr>
          <w:rFonts w:eastAsiaTheme="minorEastAsia" w:hint="eastAsia"/>
          <w:lang w:eastAsia="zh-CN"/>
        </w:rPr>
        <w:t xml:space="preserve"> in TS 38.331[1].</w:t>
      </w:r>
    </w:p>
    <w:tbl>
      <w:tblPr>
        <w:tblStyle w:val="a7"/>
        <w:tblW w:w="0" w:type="auto"/>
        <w:tblLook w:val="04A0" w:firstRow="1" w:lastRow="0" w:firstColumn="1" w:lastColumn="0" w:noHBand="0" w:noVBand="1"/>
      </w:tblPr>
      <w:tblGrid>
        <w:gridCol w:w="8522"/>
      </w:tblGrid>
      <w:tr w:rsidR="0019225B" w14:paraId="3247C9AC" w14:textId="77777777" w:rsidTr="0019225B">
        <w:tc>
          <w:tcPr>
            <w:tcW w:w="8522" w:type="dxa"/>
          </w:tcPr>
          <w:p w14:paraId="3CAE784F" w14:textId="77777777" w:rsidR="0019225B" w:rsidRPr="0019225B" w:rsidRDefault="0019225B" w:rsidP="0019225B">
            <w:pPr>
              <w:spacing w:after="240"/>
              <w:rPr>
                <w:rFonts w:eastAsiaTheme="minorEastAsia"/>
                <w:lang w:val="en-GB" w:eastAsia="zh-CN"/>
              </w:rPr>
            </w:pPr>
            <w:r w:rsidRPr="0019225B">
              <w:rPr>
                <w:rFonts w:eastAsiaTheme="minorEastAsia"/>
                <w:lang w:val="en-GB" w:eastAsia="zh-CN"/>
              </w:rPr>
              <w:t>5.3.8.5</w:t>
            </w:r>
            <w:r w:rsidRPr="0019225B">
              <w:rPr>
                <w:rFonts w:eastAsiaTheme="minorEastAsia"/>
                <w:lang w:val="en-GB" w:eastAsia="zh-CN"/>
              </w:rPr>
              <w:tab/>
              <w:t xml:space="preserve">UE actions upon the expiry of </w:t>
            </w:r>
            <w:proofErr w:type="spellStart"/>
            <w:r w:rsidRPr="0019225B">
              <w:rPr>
                <w:rFonts w:eastAsiaTheme="minorEastAsia"/>
                <w:i/>
                <w:lang w:val="en-GB" w:eastAsia="zh-CN"/>
              </w:rPr>
              <w:t>DataInactivityTimer</w:t>
            </w:r>
            <w:proofErr w:type="spellEnd"/>
          </w:p>
          <w:p w14:paraId="0C4A3968" w14:textId="77777777" w:rsidR="0019225B" w:rsidRPr="0019225B" w:rsidRDefault="0019225B" w:rsidP="0019225B">
            <w:pPr>
              <w:spacing w:after="240"/>
              <w:rPr>
                <w:rFonts w:eastAsiaTheme="minorEastAsia"/>
                <w:lang w:val="en-GB" w:eastAsia="zh-CN"/>
              </w:rPr>
            </w:pPr>
            <w:r w:rsidRPr="0019225B">
              <w:rPr>
                <w:rFonts w:eastAsiaTheme="minorEastAsia"/>
                <w:lang w:val="en-GB" w:eastAsia="zh-CN"/>
              </w:rPr>
              <w:t xml:space="preserve">Upon receiving the expiry of </w:t>
            </w:r>
            <w:proofErr w:type="spellStart"/>
            <w:r w:rsidRPr="0019225B">
              <w:rPr>
                <w:rFonts w:eastAsiaTheme="minorEastAsia"/>
                <w:i/>
                <w:lang w:val="en-GB" w:eastAsia="zh-CN"/>
              </w:rPr>
              <w:t>DataInactivityTimer</w:t>
            </w:r>
            <w:proofErr w:type="spellEnd"/>
            <w:r w:rsidRPr="0019225B">
              <w:rPr>
                <w:rFonts w:eastAsiaTheme="minorEastAsia"/>
                <w:lang w:val="en-GB" w:eastAsia="zh-CN"/>
              </w:rPr>
              <w:t xml:space="preserve"> from lower layers while in RRC_CONNECTED, the UE shall:</w:t>
            </w:r>
          </w:p>
          <w:p w14:paraId="0F3D0079" w14:textId="168901EE" w:rsidR="0019225B" w:rsidRPr="0019225B" w:rsidRDefault="0019225B" w:rsidP="0019225B">
            <w:pPr>
              <w:spacing w:after="240"/>
              <w:rPr>
                <w:rFonts w:eastAsiaTheme="minorEastAsia"/>
                <w:lang w:val="en-GB" w:eastAsia="zh-CN"/>
              </w:rPr>
            </w:pPr>
            <w:r w:rsidRPr="0019225B">
              <w:rPr>
                <w:rFonts w:eastAsiaTheme="minorEastAsia"/>
                <w:lang w:val="en-GB" w:eastAsia="zh-CN"/>
              </w:rPr>
              <w:t>1&gt;</w:t>
            </w:r>
            <w:r w:rsidRPr="0019225B">
              <w:rPr>
                <w:rFonts w:eastAsiaTheme="minorEastAsia"/>
                <w:lang w:val="en-GB" w:eastAsia="zh-CN"/>
              </w:rPr>
              <w:tab/>
              <w:t xml:space="preserve">perform the actions upon </w:t>
            </w:r>
            <w:r w:rsidRPr="0013485A">
              <w:rPr>
                <w:rFonts w:eastAsiaTheme="minorEastAsia"/>
                <w:highlight w:val="yellow"/>
                <w:lang w:val="en-GB" w:eastAsia="zh-CN"/>
              </w:rPr>
              <w:t>going to RRC_IDLE</w:t>
            </w:r>
            <w:r w:rsidRPr="0019225B">
              <w:rPr>
                <w:rFonts w:eastAsiaTheme="minorEastAsia"/>
                <w:lang w:val="en-GB" w:eastAsia="zh-CN"/>
              </w:rPr>
              <w:t xml:space="preserve"> as specified in 5.3.11, </w:t>
            </w:r>
            <w:r w:rsidRPr="0013485A">
              <w:rPr>
                <w:rFonts w:eastAsiaTheme="minorEastAsia"/>
                <w:highlight w:val="yellow"/>
                <w:lang w:val="en-GB" w:eastAsia="zh-CN"/>
              </w:rPr>
              <w:t>with release cause 'RRC connection failure'</w:t>
            </w:r>
            <w:r w:rsidRPr="0019225B">
              <w:rPr>
                <w:rFonts w:eastAsiaTheme="minorEastAsia"/>
                <w:lang w:val="en-GB" w:eastAsia="zh-CN"/>
              </w:rPr>
              <w:t>.</w:t>
            </w:r>
          </w:p>
        </w:tc>
      </w:tr>
    </w:tbl>
    <w:p w14:paraId="135278AA" w14:textId="66C19CB8" w:rsidR="0019225B" w:rsidRDefault="0019225B" w:rsidP="0043413F">
      <w:pPr>
        <w:spacing w:after="240"/>
        <w:jc w:val="both"/>
        <w:rPr>
          <w:rFonts w:eastAsiaTheme="minorEastAsia"/>
          <w:lang w:val="en-GB" w:eastAsia="zh-CN"/>
        </w:rPr>
      </w:pPr>
      <w:r>
        <w:rPr>
          <w:rFonts w:eastAsiaTheme="minorEastAsia" w:hint="eastAsia"/>
          <w:lang w:val="en-GB" w:eastAsia="zh-CN"/>
        </w:rPr>
        <w:t xml:space="preserve">However, the </w:t>
      </w:r>
      <w:r w:rsidR="0043413F">
        <w:rPr>
          <w:rFonts w:eastAsiaTheme="minorEastAsia" w:hint="eastAsia"/>
          <w:lang w:val="en-GB" w:eastAsia="zh-CN"/>
        </w:rPr>
        <w:t xml:space="preserve">NAS layer of the </w:t>
      </w:r>
      <w:r>
        <w:rPr>
          <w:rFonts w:eastAsiaTheme="minorEastAsia" w:hint="eastAsia"/>
          <w:lang w:val="en-GB" w:eastAsia="zh-CN"/>
        </w:rPr>
        <w:t>UE</w:t>
      </w:r>
      <w:r w:rsidR="00B5165F">
        <w:rPr>
          <w:rFonts w:eastAsiaTheme="minorEastAsia" w:hint="eastAsia"/>
          <w:lang w:val="en-GB" w:eastAsia="zh-CN"/>
        </w:rPr>
        <w:t xml:space="preserve"> will perform NAS recovery procedure </w:t>
      </w:r>
      <w:r w:rsidR="0043413F">
        <w:rPr>
          <w:rFonts w:eastAsiaTheme="minorEastAsia" w:hint="eastAsia"/>
          <w:lang w:val="en-GB" w:eastAsia="zh-CN"/>
        </w:rPr>
        <w:t>upon receiving</w:t>
      </w:r>
      <w:r w:rsidR="00B5165F">
        <w:rPr>
          <w:rFonts w:eastAsiaTheme="minorEastAsia" w:hint="eastAsia"/>
          <w:lang w:val="en-GB" w:eastAsia="zh-CN"/>
        </w:rPr>
        <w:t xml:space="preserve"> </w:t>
      </w:r>
      <w:r w:rsidR="0043413F">
        <w:rPr>
          <w:rFonts w:eastAsiaTheme="minorEastAsia" w:hint="eastAsia"/>
          <w:lang w:val="en-GB" w:eastAsia="zh-CN"/>
        </w:rPr>
        <w:t xml:space="preserve">a </w:t>
      </w:r>
      <w:r w:rsidR="00B5165F">
        <w:rPr>
          <w:rFonts w:eastAsiaTheme="minorEastAsia" w:hint="eastAsia"/>
          <w:lang w:val="en-GB" w:eastAsia="zh-CN"/>
        </w:rPr>
        <w:t xml:space="preserve">release cause </w:t>
      </w:r>
      <w:r w:rsidR="0043413F">
        <w:rPr>
          <w:rFonts w:eastAsiaTheme="minorEastAsia" w:hint="eastAsia"/>
          <w:lang w:val="en-GB" w:eastAsia="zh-CN"/>
        </w:rPr>
        <w:t xml:space="preserve">with </w:t>
      </w:r>
      <w:r w:rsidR="00B5165F">
        <w:rPr>
          <w:rFonts w:eastAsiaTheme="minorEastAsia"/>
          <w:lang w:val="en-GB" w:eastAsia="zh-CN"/>
        </w:rPr>
        <w:t>‘</w:t>
      </w:r>
      <w:r w:rsidR="00B5165F">
        <w:rPr>
          <w:rFonts w:eastAsiaTheme="minorEastAsia" w:hint="eastAsia"/>
          <w:lang w:val="en-GB" w:eastAsia="zh-CN"/>
        </w:rPr>
        <w:t>RRC connection failure</w:t>
      </w:r>
      <w:r w:rsidR="00B5165F">
        <w:rPr>
          <w:rFonts w:eastAsiaTheme="minorEastAsia"/>
          <w:lang w:val="en-GB" w:eastAsia="zh-CN"/>
        </w:rPr>
        <w:t>’</w:t>
      </w:r>
      <w:r w:rsidR="0043413F">
        <w:rPr>
          <w:rFonts w:eastAsiaTheme="minorEastAsia" w:hint="eastAsia"/>
          <w:lang w:val="en-GB" w:eastAsia="zh-CN"/>
        </w:rPr>
        <w:t xml:space="preserve"> from RRC layer. T</w:t>
      </w:r>
      <w:r w:rsidR="00B5165F">
        <w:rPr>
          <w:rFonts w:eastAsiaTheme="minorEastAsia" w:hint="eastAsia"/>
          <w:lang w:val="en-GB" w:eastAsia="zh-CN"/>
        </w:rPr>
        <w:t>he following description</w:t>
      </w:r>
      <w:r w:rsidR="000C31F9">
        <w:rPr>
          <w:rFonts w:eastAsiaTheme="minorEastAsia"/>
          <w:lang w:val="en-GB" w:eastAsia="zh-CN"/>
        </w:rPr>
        <w:t>s</w:t>
      </w:r>
      <w:r w:rsidR="0043413F">
        <w:rPr>
          <w:rFonts w:eastAsiaTheme="minorEastAsia" w:hint="eastAsia"/>
          <w:lang w:val="en-GB" w:eastAsia="zh-CN"/>
        </w:rPr>
        <w:t xml:space="preserve"> highlighted with yellow are the corresponding condition which triggers registration procedure </w:t>
      </w:r>
      <w:r w:rsidR="00B5165F">
        <w:rPr>
          <w:rFonts w:eastAsiaTheme="minorEastAsia" w:hint="eastAsia"/>
          <w:lang w:val="en-GB" w:eastAsia="zh-CN"/>
        </w:rPr>
        <w:t>in TS 24.501</w:t>
      </w:r>
      <w:r w:rsidR="0043413F">
        <w:rPr>
          <w:rFonts w:eastAsiaTheme="minorEastAsia" w:hint="eastAsia"/>
          <w:lang w:val="en-GB" w:eastAsia="zh-CN"/>
        </w:rPr>
        <w:t xml:space="preserve"> [2].</w:t>
      </w:r>
    </w:p>
    <w:tbl>
      <w:tblPr>
        <w:tblStyle w:val="a7"/>
        <w:tblW w:w="0" w:type="auto"/>
        <w:tblLook w:val="04A0" w:firstRow="1" w:lastRow="0" w:firstColumn="1" w:lastColumn="0" w:noHBand="0" w:noVBand="1"/>
      </w:tblPr>
      <w:tblGrid>
        <w:gridCol w:w="8522"/>
      </w:tblGrid>
      <w:tr w:rsidR="0043413F" w14:paraId="16ED31BA" w14:textId="77777777" w:rsidTr="0043413F">
        <w:tc>
          <w:tcPr>
            <w:tcW w:w="8522" w:type="dxa"/>
          </w:tcPr>
          <w:p w14:paraId="3653CAC7" w14:textId="77777777" w:rsidR="0043413F" w:rsidRDefault="0043413F" w:rsidP="0043413F">
            <w:pPr>
              <w:pStyle w:val="5"/>
            </w:pPr>
            <w:bookmarkStart w:id="7" w:name="_Toc4677187"/>
            <w:r>
              <w:lastRenderedPageBreak/>
              <w:t>5.5.1.3.2</w:t>
            </w:r>
            <w:r>
              <w:tab/>
              <w:t>Mobility and periodic registration update initiation</w:t>
            </w:r>
            <w:bookmarkEnd w:id="7"/>
          </w:p>
          <w:p w14:paraId="479714F3" w14:textId="77777777" w:rsidR="0043413F" w:rsidRPr="003168A2" w:rsidRDefault="0043413F" w:rsidP="0043413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BEAE97" w14:textId="4A949529" w:rsidR="0043413F" w:rsidRPr="003140C0" w:rsidRDefault="0043413F" w:rsidP="0043413F">
            <w:pPr>
              <w:rPr>
                <w:rFonts w:eastAsiaTheme="minorEastAsia"/>
                <w:lang w:val="en-GB" w:eastAsia="zh-CN"/>
              </w:rPr>
            </w:pPr>
            <w:r>
              <w:rPr>
                <w:rFonts w:eastAsiaTheme="minorEastAsia" w:hint="eastAsia"/>
                <w:lang w:eastAsia="zh-CN"/>
              </w:rPr>
              <w:t>---------------------------------------------------skip irrelevant text---------------------------------------------------</w:t>
            </w:r>
          </w:p>
          <w:p w14:paraId="035FC184" w14:textId="77777777" w:rsidR="0043413F" w:rsidRDefault="0043413F" w:rsidP="0043413F">
            <w:pPr>
              <w:pStyle w:val="B1"/>
            </w:pPr>
            <w:r w:rsidRPr="0043413F">
              <w:rPr>
                <w:highlight w:val="yellow"/>
              </w:rPr>
              <w:t>f)</w:t>
            </w:r>
            <w:r w:rsidRPr="0043413F">
              <w:rPr>
                <w:highlight w:val="yellow"/>
              </w:rPr>
              <w:tab/>
              <w:t xml:space="preserve">when the UE receives an indication of "RRC Connection failure" from the lower layers and does not have signalling pending (i.e. when the lower layer requests NAS </w:t>
            </w:r>
            <w:r w:rsidRPr="0043413F">
              <w:rPr>
                <w:rFonts w:hint="eastAsia"/>
                <w:highlight w:val="yellow"/>
                <w:lang w:eastAsia="ja-JP"/>
              </w:rPr>
              <w:t>signalling connect</w:t>
            </w:r>
            <w:r w:rsidRPr="0043413F">
              <w:rPr>
                <w:highlight w:val="yellow"/>
                <w:lang w:eastAsia="ja-JP"/>
              </w:rPr>
              <w:t>i</w:t>
            </w:r>
            <w:r w:rsidRPr="0043413F">
              <w:rPr>
                <w:rFonts w:hint="eastAsia"/>
                <w:highlight w:val="yellow"/>
                <w:lang w:eastAsia="ja-JP"/>
              </w:rPr>
              <w:t xml:space="preserve">on </w:t>
            </w:r>
            <w:r w:rsidRPr="0043413F">
              <w:rPr>
                <w:highlight w:val="yellow"/>
              </w:rPr>
              <w:t>recovery);</w:t>
            </w:r>
          </w:p>
          <w:p w14:paraId="30A0BE14" w14:textId="77777777" w:rsidR="0043413F" w:rsidRDefault="0043413F" w:rsidP="0043413F">
            <w:pPr>
              <w:spacing w:after="240"/>
              <w:ind w:firstLineChars="100" w:firstLine="200"/>
              <w:rPr>
                <w:rFonts w:eastAsiaTheme="minorEastAsia"/>
                <w:szCs w:val="20"/>
                <w:lang w:val="en-GB" w:eastAsia="zh-CN"/>
              </w:rPr>
            </w:pPr>
            <w:r>
              <w:rPr>
                <w:rFonts w:eastAsiaTheme="minorEastAsia"/>
                <w:szCs w:val="20"/>
                <w:lang w:val="en-GB"/>
              </w:rPr>
              <w:t>g)</w:t>
            </w:r>
            <w:r w:rsidRPr="0043413F">
              <w:rPr>
                <w:rFonts w:eastAsiaTheme="minorEastAsia"/>
                <w:szCs w:val="20"/>
                <w:lang w:val="en-GB"/>
              </w:rPr>
              <w:t>when the UE changes the 5GMM capability or the S1 UE network capability or both;</w:t>
            </w:r>
          </w:p>
          <w:p w14:paraId="18808EA6" w14:textId="66F97572" w:rsidR="0043413F" w:rsidRPr="0043413F" w:rsidRDefault="0043413F" w:rsidP="0043413F">
            <w:pPr>
              <w:rPr>
                <w:rFonts w:eastAsiaTheme="minorEastAsia"/>
                <w:lang w:val="en-GB" w:eastAsia="zh-CN"/>
              </w:rPr>
            </w:pPr>
            <w:r>
              <w:rPr>
                <w:rFonts w:eastAsiaTheme="minorEastAsia" w:hint="eastAsia"/>
                <w:lang w:eastAsia="zh-CN"/>
              </w:rPr>
              <w:t>---------------------------------------------------skip irrelevant text---------------------------------------------------</w:t>
            </w:r>
          </w:p>
        </w:tc>
      </w:tr>
    </w:tbl>
    <w:p w14:paraId="1A85B034" w14:textId="51A4DAAB" w:rsidR="00760FFF" w:rsidRDefault="000C31F9" w:rsidP="00760FFF">
      <w:pPr>
        <w:spacing w:after="240"/>
        <w:jc w:val="both"/>
        <w:rPr>
          <w:rFonts w:eastAsiaTheme="minorEastAsia"/>
          <w:lang w:eastAsia="zh-CN"/>
        </w:rPr>
      </w:pPr>
      <w:r>
        <w:rPr>
          <w:rFonts w:eastAsiaTheme="minorEastAsia" w:hint="eastAsia"/>
          <w:lang w:val="en-GB" w:eastAsia="zh-CN"/>
        </w:rPr>
        <w:t>H</w:t>
      </w:r>
      <w:r>
        <w:rPr>
          <w:rFonts w:eastAsiaTheme="minorEastAsia"/>
          <w:lang w:val="en-GB" w:eastAsia="zh-CN"/>
        </w:rPr>
        <w:t xml:space="preserve">ence, upon the expiry of </w:t>
      </w:r>
      <w:proofErr w:type="spellStart"/>
      <w:r w:rsidRPr="000E71FF">
        <w:rPr>
          <w:rFonts w:eastAsiaTheme="minorEastAsia" w:hint="eastAsia"/>
          <w:i/>
          <w:lang w:eastAsia="zh-CN"/>
        </w:rPr>
        <w:t>DataInactivityTimer</w:t>
      </w:r>
      <w:proofErr w:type="spellEnd"/>
      <w:r>
        <w:rPr>
          <w:rFonts w:eastAsiaTheme="minorEastAsia"/>
          <w:lang w:eastAsia="zh-CN"/>
        </w:rPr>
        <w:t>, the UE will autonomously transit from RRC_CONNECTED to RRC_IDLE</w:t>
      </w:r>
      <w:r w:rsidR="00760FFF">
        <w:rPr>
          <w:rFonts w:eastAsiaTheme="minorEastAsia"/>
          <w:lang w:eastAsia="zh-CN"/>
        </w:rPr>
        <w:t xml:space="preserve">, and then from RRC_IDLE to RRC_CONNECTED. </w:t>
      </w:r>
      <w:r w:rsidR="00760FFF">
        <w:rPr>
          <w:rFonts w:eastAsiaTheme="minorEastAsia" w:hint="eastAsia"/>
          <w:lang w:eastAsia="zh-CN"/>
        </w:rPr>
        <w:t>H</w:t>
      </w:r>
      <w:r w:rsidR="00760FFF">
        <w:rPr>
          <w:rFonts w:eastAsiaTheme="minorEastAsia"/>
          <w:lang w:eastAsia="zh-CN"/>
        </w:rPr>
        <w:t>ence, UE cannot autonomously transit from RRC</w:t>
      </w:r>
      <w:r w:rsidR="000D2D67">
        <w:rPr>
          <w:rFonts w:eastAsiaTheme="minorEastAsia"/>
          <w:lang w:eastAsia="zh-CN"/>
        </w:rPr>
        <w:t xml:space="preserve">_CONNECTED to RRC_IDLE and stay in RRC_IDLE </w:t>
      </w:r>
      <w:r w:rsidR="00760FFF">
        <w:rPr>
          <w:rFonts w:eastAsiaTheme="minorEastAsia"/>
          <w:lang w:eastAsia="zh-CN"/>
        </w:rPr>
        <w:t>with existing mechanisms</w:t>
      </w:r>
      <w:r w:rsidR="000D2D67">
        <w:rPr>
          <w:rFonts w:eastAsiaTheme="minorEastAsia"/>
          <w:lang w:eastAsia="zh-CN"/>
        </w:rPr>
        <w:t>.</w:t>
      </w:r>
    </w:p>
    <w:p w14:paraId="5DCCC7D0" w14:textId="2271572B" w:rsidR="000D2D67" w:rsidRDefault="000D2D67" w:rsidP="00760FFF">
      <w:pPr>
        <w:spacing w:after="240"/>
        <w:jc w:val="both"/>
        <w:rPr>
          <w:rFonts w:eastAsiaTheme="minorEastAsia"/>
          <w:b/>
          <w:lang w:eastAsia="zh-CN"/>
        </w:rPr>
      </w:pPr>
      <w:r w:rsidRPr="000D2D67">
        <w:rPr>
          <w:rFonts w:eastAsiaTheme="minorEastAsia" w:hint="eastAsia"/>
          <w:b/>
          <w:lang w:eastAsia="zh-CN"/>
        </w:rPr>
        <w:t>O</w:t>
      </w:r>
      <w:r w:rsidRPr="000D2D67">
        <w:rPr>
          <w:rFonts w:eastAsiaTheme="minorEastAsia"/>
          <w:b/>
          <w:lang w:eastAsia="zh-CN"/>
        </w:rPr>
        <w:t xml:space="preserve">bservation 1: </w:t>
      </w:r>
      <w:r w:rsidRPr="000D2D67">
        <w:rPr>
          <w:rFonts w:eastAsiaTheme="minorEastAsia"/>
          <w:b/>
          <w:lang w:val="en-GB" w:eastAsia="zh-CN"/>
        </w:rPr>
        <w:t xml:space="preserve">Upon the expiry of </w:t>
      </w:r>
      <w:proofErr w:type="spellStart"/>
      <w:r w:rsidRPr="000D2D67">
        <w:rPr>
          <w:rFonts w:eastAsiaTheme="minorEastAsia" w:hint="eastAsia"/>
          <w:b/>
          <w:i/>
          <w:lang w:eastAsia="zh-CN"/>
        </w:rPr>
        <w:t>DataInactivityTimer</w:t>
      </w:r>
      <w:proofErr w:type="spellEnd"/>
      <w:r w:rsidRPr="000D2D67">
        <w:rPr>
          <w:rFonts w:eastAsiaTheme="minorEastAsia"/>
          <w:b/>
          <w:lang w:eastAsia="zh-CN"/>
        </w:rPr>
        <w:t xml:space="preserve">, UE will autonomously transit from RRC_CONNECTED to RRC_IDLE, and then </w:t>
      </w:r>
      <w:r w:rsidR="00130A0D">
        <w:rPr>
          <w:rFonts w:eastAsiaTheme="minorEastAsia" w:hint="eastAsia"/>
          <w:b/>
          <w:lang w:eastAsia="zh-CN"/>
        </w:rPr>
        <w:t xml:space="preserve">transit </w:t>
      </w:r>
      <w:r w:rsidRPr="000D2D67">
        <w:rPr>
          <w:rFonts w:eastAsiaTheme="minorEastAsia"/>
          <w:b/>
          <w:lang w:eastAsia="zh-CN"/>
        </w:rPr>
        <w:t>from RRC_IDLE to RRC_CONNECTED. UE cannot autonomously transit from RRC_CONNECTED to RRC_IDLE and stay in RRC_IDLE with existing mechanisms in NR.</w:t>
      </w:r>
    </w:p>
    <w:p w14:paraId="6E1D42DC" w14:textId="0BBB7EDE" w:rsidR="0055140A" w:rsidRDefault="0055140A" w:rsidP="00760FFF">
      <w:pPr>
        <w:spacing w:after="240"/>
        <w:jc w:val="both"/>
        <w:rPr>
          <w:rFonts w:eastAsiaTheme="minorEastAsia"/>
          <w:lang w:val="en-GB" w:eastAsia="zh-CN"/>
        </w:rPr>
      </w:pPr>
      <w:r>
        <w:rPr>
          <w:rFonts w:eastAsiaTheme="minorEastAsia" w:hint="eastAsia"/>
          <w:lang w:eastAsia="zh-CN"/>
        </w:rPr>
        <w:t>For efficient transition from RRC_CONNECTED to RRC_IDLE/RRC_INACTIVE, we had agreed a mechanism that UE indicate</w:t>
      </w:r>
      <w:r w:rsidR="00CB7DAB">
        <w:rPr>
          <w:rFonts w:eastAsiaTheme="minorEastAsia" w:hint="eastAsia"/>
          <w:lang w:eastAsia="zh-CN"/>
        </w:rPr>
        <w:t>s</w:t>
      </w:r>
      <w:r>
        <w:rPr>
          <w:rFonts w:eastAsiaTheme="minorEastAsia" w:hint="eastAsia"/>
          <w:lang w:eastAsia="zh-CN"/>
        </w:rPr>
        <w:t xml:space="preserve"> to the network its preference of transitioning out of RRC_CONNECTED. There is no need for RAN2 to introduce a new mechanism to achieve autonomous </w:t>
      </w:r>
      <w:r>
        <w:rPr>
          <w:rFonts w:eastAsiaTheme="minorEastAsia"/>
          <w:lang w:val="en-GB" w:eastAsia="zh-CN"/>
        </w:rPr>
        <w:t>state transition from RRC_CONNECTED to RRC_</w:t>
      </w:r>
      <w:r>
        <w:rPr>
          <w:rFonts w:eastAsiaTheme="minorEastAsia" w:hint="eastAsia"/>
          <w:lang w:val="en-GB" w:eastAsia="zh-CN"/>
        </w:rPr>
        <w:t>IDLE.</w:t>
      </w:r>
    </w:p>
    <w:p w14:paraId="339805C9" w14:textId="25C20C22" w:rsidR="0055140A" w:rsidRPr="0055140A" w:rsidRDefault="0055140A" w:rsidP="00760FFF">
      <w:pPr>
        <w:spacing w:after="240"/>
        <w:jc w:val="both"/>
        <w:rPr>
          <w:rFonts w:eastAsiaTheme="minorEastAsia"/>
          <w:lang w:eastAsia="zh-CN"/>
        </w:rPr>
      </w:pPr>
      <w:r w:rsidRPr="0055140A">
        <w:rPr>
          <w:rFonts w:eastAsiaTheme="minorEastAsia" w:hint="eastAsia"/>
          <w:b/>
          <w:lang w:val="en-GB" w:eastAsia="zh-CN"/>
        </w:rPr>
        <w:t>Proposal 1:</w:t>
      </w:r>
      <w:r>
        <w:rPr>
          <w:rFonts w:eastAsiaTheme="minorEastAsia" w:hint="eastAsia"/>
          <w:lang w:val="en-GB" w:eastAsia="zh-CN"/>
        </w:rPr>
        <w:t xml:space="preserve"> </w:t>
      </w:r>
      <w:r w:rsidRPr="00093322">
        <w:rPr>
          <w:rFonts w:eastAsiaTheme="minorEastAsia"/>
          <w:b/>
          <w:lang w:val="en-GB" w:eastAsia="zh-CN"/>
        </w:rPr>
        <w:t>Autonomous state transition from RRC_CONNECTED to RRC_</w:t>
      </w:r>
      <w:r>
        <w:rPr>
          <w:rFonts w:eastAsiaTheme="minorEastAsia" w:hint="eastAsia"/>
          <w:b/>
          <w:lang w:val="en-GB" w:eastAsia="zh-CN"/>
        </w:rPr>
        <w:t>IDLE</w:t>
      </w:r>
      <w:r w:rsidRPr="00093322">
        <w:rPr>
          <w:rFonts w:eastAsiaTheme="minorEastAsia"/>
          <w:b/>
          <w:lang w:val="en-GB" w:eastAsia="zh-CN"/>
        </w:rPr>
        <w:t xml:space="preserve"> </w:t>
      </w:r>
      <w:r>
        <w:rPr>
          <w:rFonts w:eastAsiaTheme="minorEastAsia" w:hint="eastAsia"/>
          <w:b/>
          <w:lang w:val="en-GB" w:eastAsia="zh-CN"/>
        </w:rPr>
        <w:t xml:space="preserve">and staying in RRC_IDLE is excluded </w:t>
      </w:r>
      <w:r w:rsidRPr="00093322">
        <w:rPr>
          <w:rFonts w:eastAsiaTheme="minorEastAsia"/>
          <w:b/>
          <w:lang w:val="en-GB" w:eastAsia="zh-CN"/>
        </w:rPr>
        <w:t>in R</w:t>
      </w:r>
      <w:r>
        <w:rPr>
          <w:rFonts w:eastAsiaTheme="minorEastAsia" w:hint="eastAsia"/>
          <w:b/>
          <w:lang w:val="en-GB" w:eastAsia="zh-CN"/>
        </w:rPr>
        <w:t>el-</w:t>
      </w:r>
      <w:r w:rsidRPr="00093322">
        <w:rPr>
          <w:rFonts w:eastAsiaTheme="minorEastAsia"/>
          <w:b/>
          <w:lang w:val="en-GB" w:eastAsia="zh-CN"/>
        </w:rPr>
        <w:t>16</w:t>
      </w:r>
      <w:r>
        <w:rPr>
          <w:rFonts w:eastAsiaTheme="minorEastAsia" w:hint="eastAsia"/>
          <w:b/>
          <w:lang w:val="en-GB" w:eastAsia="zh-CN"/>
        </w:rPr>
        <w:t xml:space="preserve"> power saving SI.</w:t>
      </w:r>
    </w:p>
    <w:p w14:paraId="394CE6AF" w14:textId="5C4FDCBC" w:rsidR="00FF2AB4" w:rsidRDefault="000D2D67" w:rsidP="00FF2AB4">
      <w:pPr>
        <w:pStyle w:val="1"/>
        <w:numPr>
          <w:ilvl w:val="1"/>
          <w:numId w:val="1"/>
        </w:numPr>
        <w:ind w:left="562" w:hanging="562"/>
        <w:jc w:val="both"/>
        <w:rPr>
          <w:sz w:val="20"/>
          <w:szCs w:val="20"/>
        </w:rPr>
      </w:pPr>
      <w:r w:rsidRPr="000D2D67">
        <w:rPr>
          <w:rFonts w:hint="eastAsia"/>
          <w:sz w:val="20"/>
          <w:szCs w:val="20"/>
        </w:rPr>
        <w:t>Autonomous state transition from RRC_CONNECTED to RRC_</w:t>
      </w:r>
      <w:r>
        <w:rPr>
          <w:sz w:val="20"/>
          <w:szCs w:val="20"/>
        </w:rPr>
        <w:t>INACTIVE</w:t>
      </w:r>
    </w:p>
    <w:p w14:paraId="7ED3F5BB" w14:textId="3F5E5C01" w:rsidR="000D2D67" w:rsidRDefault="000D2D67" w:rsidP="000D2D67">
      <w:pPr>
        <w:pStyle w:val="a0"/>
        <w:rPr>
          <w:rFonts w:eastAsiaTheme="minorEastAsia"/>
          <w:lang w:eastAsia="zh-CN"/>
        </w:rPr>
      </w:pPr>
      <w:r>
        <w:rPr>
          <w:rFonts w:eastAsiaTheme="minorEastAsia" w:hint="eastAsia"/>
          <w:lang w:eastAsia="zh-CN"/>
        </w:rPr>
        <w:t>A</w:t>
      </w:r>
      <w:r>
        <w:rPr>
          <w:rFonts w:eastAsiaTheme="minorEastAsia"/>
          <w:lang w:eastAsia="zh-CN"/>
        </w:rPr>
        <w:t>ssume autonomous state transition from RRC_CONNECTED to RRC_INACTIVE is introduced, the network needs to send inactive related configuration</w:t>
      </w:r>
      <w:r w:rsidR="00053E86">
        <w:rPr>
          <w:rFonts w:eastAsiaTheme="minorEastAsia" w:hint="eastAsia"/>
          <w:lang w:eastAsia="zh-CN"/>
        </w:rPr>
        <w:t>,</w:t>
      </w:r>
      <w:r w:rsidR="00053E86">
        <w:rPr>
          <w:rFonts w:eastAsiaTheme="minorEastAsia"/>
          <w:lang w:eastAsia="zh-CN"/>
        </w:rPr>
        <w:t xml:space="preserve"> i.e. </w:t>
      </w:r>
      <w:proofErr w:type="spellStart"/>
      <w:r w:rsidR="00053E86" w:rsidRPr="00886D76">
        <w:rPr>
          <w:rFonts w:eastAsiaTheme="minorEastAsia"/>
          <w:i/>
          <w:lang w:eastAsia="zh-CN"/>
        </w:rPr>
        <w:t>suspendConfig</w:t>
      </w:r>
      <w:proofErr w:type="spellEnd"/>
      <w:r w:rsidR="00053E86">
        <w:rPr>
          <w:rFonts w:eastAsiaTheme="minorEastAsia"/>
          <w:lang w:eastAsia="zh-CN"/>
        </w:rPr>
        <w:t xml:space="preserve"> as follows in [1]. Before the UE autonomously transit to RRC_INACTIVE, NCC may need </w:t>
      </w:r>
      <w:r w:rsidR="00B8443A">
        <w:rPr>
          <w:rFonts w:eastAsiaTheme="minorEastAsia" w:hint="eastAsia"/>
          <w:lang w:eastAsia="zh-CN"/>
        </w:rPr>
        <w:t xml:space="preserve">to </w:t>
      </w:r>
      <w:r w:rsidR="000E625F">
        <w:rPr>
          <w:rFonts w:eastAsiaTheme="minorEastAsia"/>
          <w:lang w:eastAsia="zh-CN"/>
        </w:rPr>
        <w:t xml:space="preserve">be </w:t>
      </w:r>
      <w:r w:rsidR="00053E86">
        <w:rPr>
          <w:rFonts w:eastAsiaTheme="minorEastAsia"/>
          <w:lang w:eastAsia="zh-CN"/>
        </w:rPr>
        <w:t>update</w:t>
      </w:r>
      <w:r w:rsidR="00B8443A">
        <w:rPr>
          <w:rFonts w:eastAsiaTheme="minorEastAsia" w:hint="eastAsia"/>
          <w:lang w:eastAsia="zh-CN"/>
        </w:rPr>
        <w:t>d</w:t>
      </w:r>
      <w:r w:rsidR="00053E86">
        <w:rPr>
          <w:rFonts w:eastAsiaTheme="minorEastAsia"/>
          <w:lang w:eastAsia="zh-CN"/>
        </w:rPr>
        <w:t xml:space="preserve"> to avoid PDCP </w:t>
      </w:r>
      <w:r w:rsidR="00B8443A">
        <w:rPr>
          <w:rFonts w:eastAsiaTheme="minorEastAsia" w:hint="eastAsia"/>
          <w:lang w:eastAsia="zh-CN"/>
        </w:rPr>
        <w:t xml:space="preserve">count </w:t>
      </w:r>
      <w:r w:rsidR="00053E86">
        <w:rPr>
          <w:rFonts w:eastAsiaTheme="minorEastAsia"/>
          <w:lang w:eastAsia="zh-CN"/>
        </w:rPr>
        <w:t>wrap</w:t>
      </w:r>
      <w:r w:rsidR="00B8443A">
        <w:rPr>
          <w:rFonts w:eastAsiaTheme="minorEastAsia" w:hint="eastAsia"/>
          <w:lang w:eastAsia="zh-CN"/>
        </w:rPr>
        <w:t>ping</w:t>
      </w:r>
      <w:r w:rsidR="00053E86">
        <w:rPr>
          <w:rFonts w:eastAsiaTheme="minorEastAsia"/>
          <w:lang w:eastAsia="zh-CN"/>
        </w:rPr>
        <w:t xml:space="preserve"> around. In this case, the NCC which is sent to UE for RRC_INACTIVE is not valid and </w:t>
      </w:r>
      <w:r w:rsidR="000E625F">
        <w:rPr>
          <w:rFonts w:eastAsiaTheme="minorEastAsia"/>
          <w:lang w:eastAsia="zh-CN"/>
        </w:rPr>
        <w:t xml:space="preserve">new parameters of </w:t>
      </w:r>
      <w:proofErr w:type="spellStart"/>
      <w:r w:rsidR="000E625F" w:rsidRPr="000D6246">
        <w:rPr>
          <w:rFonts w:eastAsiaTheme="minorEastAsia"/>
          <w:i/>
          <w:lang w:eastAsia="zh-CN"/>
        </w:rPr>
        <w:t>suspendConfig</w:t>
      </w:r>
      <w:proofErr w:type="spellEnd"/>
      <w:r w:rsidR="000E625F">
        <w:rPr>
          <w:rFonts w:eastAsiaTheme="minorEastAsia"/>
          <w:lang w:eastAsia="zh-CN"/>
        </w:rPr>
        <w:t xml:space="preserve"> need to be sent to UE again. In addition, I-RNTI is only valid in a </w:t>
      </w:r>
      <w:proofErr w:type="spellStart"/>
      <w:r w:rsidR="00B8443A">
        <w:rPr>
          <w:rFonts w:eastAsiaTheme="minorEastAsia" w:hint="eastAsia"/>
          <w:lang w:eastAsia="zh-CN"/>
        </w:rPr>
        <w:t>gNB</w:t>
      </w:r>
      <w:proofErr w:type="spellEnd"/>
      <w:r w:rsidR="000E625F">
        <w:rPr>
          <w:rFonts w:eastAsiaTheme="minorEastAsia"/>
          <w:lang w:eastAsia="zh-CN"/>
        </w:rPr>
        <w:t xml:space="preserve"> and NCC needs to be updated when </w:t>
      </w:r>
      <w:r w:rsidR="000D6246">
        <w:rPr>
          <w:rFonts w:eastAsiaTheme="minorEastAsia" w:hint="eastAsia"/>
          <w:lang w:eastAsia="zh-CN"/>
        </w:rPr>
        <w:t>handover is performed</w:t>
      </w:r>
      <w:r w:rsidR="000E625F">
        <w:rPr>
          <w:rFonts w:eastAsiaTheme="minorEastAsia"/>
          <w:lang w:eastAsia="zh-CN"/>
        </w:rPr>
        <w:t xml:space="preserve">, </w:t>
      </w:r>
      <w:proofErr w:type="spellStart"/>
      <w:r w:rsidR="000E625F" w:rsidRPr="000D6246">
        <w:rPr>
          <w:rFonts w:eastAsiaTheme="minorEastAsia"/>
          <w:i/>
          <w:lang w:eastAsia="zh-CN"/>
        </w:rPr>
        <w:t>suspendConfig</w:t>
      </w:r>
      <w:proofErr w:type="spellEnd"/>
      <w:r w:rsidR="000E625F">
        <w:rPr>
          <w:rFonts w:eastAsiaTheme="minorEastAsia"/>
          <w:lang w:eastAsia="zh-CN"/>
        </w:rPr>
        <w:t xml:space="preserve"> needs also to </w:t>
      </w:r>
      <w:r w:rsidR="000D6246">
        <w:rPr>
          <w:rFonts w:eastAsiaTheme="minorEastAsia" w:hint="eastAsia"/>
          <w:lang w:eastAsia="zh-CN"/>
        </w:rPr>
        <w:t>be re-configured</w:t>
      </w:r>
      <w:r w:rsidR="00130A0D">
        <w:rPr>
          <w:rFonts w:eastAsiaTheme="minorEastAsia" w:hint="eastAsia"/>
          <w:lang w:eastAsia="zh-CN"/>
        </w:rPr>
        <w:t xml:space="preserve"> when UE moves from one </w:t>
      </w:r>
      <w:proofErr w:type="spellStart"/>
      <w:r w:rsidR="00130A0D">
        <w:rPr>
          <w:rFonts w:eastAsiaTheme="minorEastAsia" w:hint="eastAsia"/>
          <w:lang w:eastAsia="zh-CN"/>
        </w:rPr>
        <w:t>gNB</w:t>
      </w:r>
      <w:proofErr w:type="spellEnd"/>
      <w:r w:rsidR="00130A0D">
        <w:rPr>
          <w:rFonts w:eastAsiaTheme="minorEastAsia" w:hint="eastAsia"/>
          <w:lang w:eastAsia="zh-CN"/>
        </w:rPr>
        <w:t xml:space="preserve"> to another </w:t>
      </w:r>
      <w:proofErr w:type="spellStart"/>
      <w:r w:rsidR="00130A0D">
        <w:rPr>
          <w:rFonts w:eastAsiaTheme="minorEastAsia" w:hint="eastAsia"/>
          <w:lang w:eastAsia="zh-CN"/>
        </w:rPr>
        <w:t>gNB</w:t>
      </w:r>
      <w:proofErr w:type="spellEnd"/>
      <w:r w:rsidR="000E625F">
        <w:rPr>
          <w:rFonts w:eastAsiaTheme="minorEastAsia"/>
          <w:lang w:eastAsia="zh-CN"/>
        </w:rPr>
        <w:t xml:space="preserve">. </w:t>
      </w:r>
      <w:r w:rsidR="005A4E32">
        <w:rPr>
          <w:rFonts w:eastAsiaTheme="minorEastAsia" w:hint="eastAsia"/>
          <w:lang w:eastAsia="zh-CN"/>
        </w:rPr>
        <w:t>Therefore</w:t>
      </w:r>
      <w:r w:rsidR="000E625F">
        <w:rPr>
          <w:rFonts w:eastAsiaTheme="minorEastAsia"/>
          <w:lang w:eastAsia="zh-CN"/>
        </w:rPr>
        <w:t xml:space="preserve">, with autonomous state transition from RRC_CONNECTED to RRC_INACTIVE, </w:t>
      </w:r>
      <w:r w:rsidR="00053E86">
        <w:rPr>
          <w:rFonts w:eastAsiaTheme="minorEastAsia"/>
          <w:lang w:eastAsia="zh-CN"/>
        </w:rPr>
        <w:t>unnecessary resource reservation</w:t>
      </w:r>
      <w:r w:rsidR="000E625F">
        <w:rPr>
          <w:rFonts w:eastAsiaTheme="minorEastAsia"/>
          <w:lang w:eastAsia="zh-CN"/>
        </w:rPr>
        <w:t xml:space="preserve"> and sig</w:t>
      </w:r>
      <w:r w:rsidR="000D6246">
        <w:rPr>
          <w:rFonts w:eastAsiaTheme="minorEastAsia"/>
          <w:lang w:eastAsia="zh-CN"/>
        </w:rPr>
        <w:t>naling overhead for updat</w:t>
      </w:r>
      <w:r w:rsidR="000D6246">
        <w:rPr>
          <w:rFonts w:eastAsiaTheme="minorEastAsia" w:hint="eastAsia"/>
          <w:lang w:eastAsia="zh-CN"/>
        </w:rPr>
        <w:t>ing</w:t>
      </w:r>
      <w:r w:rsidR="000E625F">
        <w:rPr>
          <w:rFonts w:eastAsiaTheme="minorEastAsia"/>
          <w:lang w:eastAsia="zh-CN"/>
        </w:rPr>
        <w:t xml:space="preserve"> </w:t>
      </w:r>
      <w:proofErr w:type="spellStart"/>
      <w:r w:rsidR="000E625F" w:rsidRPr="000D6246">
        <w:rPr>
          <w:rFonts w:eastAsiaTheme="minorEastAsia"/>
          <w:i/>
          <w:lang w:eastAsia="zh-CN"/>
        </w:rPr>
        <w:t>suspendConfig</w:t>
      </w:r>
      <w:proofErr w:type="spellEnd"/>
      <w:r w:rsidR="000E625F">
        <w:rPr>
          <w:rFonts w:eastAsiaTheme="minorEastAsia"/>
          <w:lang w:eastAsia="zh-CN"/>
        </w:rPr>
        <w:t xml:space="preserve"> are introduced.</w:t>
      </w:r>
    </w:p>
    <w:tbl>
      <w:tblPr>
        <w:tblStyle w:val="a7"/>
        <w:tblW w:w="0" w:type="auto"/>
        <w:tblLook w:val="04A0" w:firstRow="1" w:lastRow="0" w:firstColumn="1" w:lastColumn="0" w:noHBand="0" w:noVBand="1"/>
      </w:tblPr>
      <w:tblGrid>
        <w:gridCol w:w="8522"/>
      </w:tblGrid>
      <w:tr w:rsidR="00053E86" w14:paraId="01F587A4" w14:textId="77777777" w:rsidTr="00053E86">
        <w:tc>
          <w:tcPr>
            <w:tcW w:w="8522" w:type="dxa"/>
          </w:tcPr>
          <w:p w14:paraId="29C7460E" w14:textId="77777777" w:rsidR="00053E86" w:rsidRDefault="00053E86" w:rsidP="00053E86">
            <w:pPr>
              <w:pStyle w:val="PL"/>
              <w:rPr>
                <w:lang w:eastAsia="en-GB"/>
              </w:rPr>
            </w:pPr>
            <w:r>
              <w:t xml:space="preserve">SuspendConfig ::=                   </w:t>
            </w:r>
            <w:r>
              <w:rPr>
                <w:color w:val="993366"/>
              </w:rPr>
              <w:t>SEQUENCE</w:t>
            </w:r>
            <w:r>
              <w:t xml:space="preserve"> {</w:t>
            </w:r>
          </w:p>
          <w:p w14:paraId="5CD745A6" w14:textId="77777777" w:rsidR="00053E86" w:rsidRDefault="00053E86" w:rsidP="00053E86">
            <w:pPr>
              <w:pStyle w:val="PL"/>
            </w:pPr>
            <w:r>
              <w:t xml:space="preserve">    fullI-RNTI                          I-RNTI-Value,</w:t>
            </w:r>
          </w:p>
          <w:p w14:paraId="4997E4D8" w14:textId="77777777" w:rsidR="00053E86" w:rsidRDefault="00053E86" w:rsidP="00053E86">
            <w:pPr>
              <w:pStyle w:val="PL"/>
            </w:pPr>
            <w:r>
              <w:t xml:space="preserve">    shortI-RNTI                         ShortI-RNTI-Value,</w:t>
            </w:r>
          </w:p>
          <w:p w14:paraId="63330FC1" w14:textId="77777777" w:rsidR="00053E86" w:rsidRDefault="00053E86" w:rsidP="00053E86">
            <w:pPr>
              <w:pStyle w:val="PL"/>
            </w:pPr>
            <w:r>
              <w:t xml:space="preserve">    ran-PagingCycle                     PagingCycle,</w:t>
            </w:r>
          </w:p>
          <w:p w14:paraId="38F03E6C" w14:textId="77777777" w:rsidR="00053E86" w:rsidRDefault="00053E86" w:rsidP="00053E86">
            <w:pPr>
              <w:pStyle w:val="PL"/>
              <w:rPr>
                <w:color w:val="808080"/>
              </w:rPr>
            </w:pPr>
            <w:r>
              <w:t xml:space="preserve">    ran-NotificationAreaInfo            RAN-NotificationAreaInfo                                                </w:t>
            </w:r>
            <w:r>
              <w:rPr>
                <w:color w:val="993366"/>
              </w:rPr>
              <w:t>OPTIONAL</w:t>
            </w:r>
            <w:r>
              <w:t xml:space="preserve">,   </w:t>
            </w:r>
            <w:r>
              <w:rPr>
                <w:color w:val="808080"/>
              </w:rPr>
              <w:t>-- Need M</w:t>
            </w:r>
          </w:p>
          <w:p w14:paraId="739790DE" w14:textId="77777777" w:rsidR="00053E86" w:rsidRDefault="00053E86" w:rsidP="00053E86">
            <w:pPr>
              <w:pStyle w:val="PL"/>
              <w:rPr>
                <w:color w:val="808080"/>
              </w:rPr>
            </w:pPr>
            <w:r>
              <w:t xml:space="preserve">    t380                                PeriodicRNAU-TimerValue                                                 </w:t>
            </w:r>
            <w:r>
              <w:rPr>
                <w:color w:val="993366"/>
              </w:rPr>
              <w:t>OPTIONAL</w:t>
            </w:r>
            <w:r>
              <w:t xml:space="preserve">,   </w:t>
            </w:r>
            <w:r>
              <w:rPr>
                <w:color w:val="808080"/>
              </w:rPr>
              <w:t>-- Need R</w:t>
            </w:r>
          </w:p>
          <w:p w14:paraId="189D9A79" w14:textId="77777777" w:rsidR="00053E86" w:rsidRDefault="00053E86" w:rsidP="00053E86">
            <w:pPr>
              <w:pStyle w:val="PL"/>
            </w:pPr>
            <w:r>
              <w:t xml:space="preserve">    nextHopChainingCount                NextHopChainingCount,</w:t>
            </w:r>
          </w:p>
          <w:p w14:paraId="713BD751" w14:textId="77777777" w:rsidR="00053E86" w:rsidRDefault="00053E86" w:rsidP="00053E86">
            <w:pPr>
              <w:pStyle w:val="PL"/>
            </w:pPr>
            <w:r>
              <w:t xml:space="preserve">    ...</w:t>
            </w:r>
          </w:p>
          <w:p w14:paraId="11D05FBD" w14:textId="067EF755" w:rsidR="00053E86" w:rsidRPr="00053E86" w:rsidRDefault="00053E86" w:rsidP="00053E86">
            <w:pPr>
              <w:pStyle w:val="PL"/>
            </w:pPr>
            <w:r>
              <w:t>}</w:t>
            </w:r>
          </w:p>
        </w:tc>
      </w:tr>
    </w:tbl>
    <w:p w14:paraId="52692022" w14:textId="06C77691" w:rsidR="00053E86" w:rsidRPr="000E625F" w:rsidRDefault="000E625F" w:rsidP="000D2D67">
      <w:pPr>
        <w:pStyle w:val="a0"/>
        <w:rPr>
          <w:rFonts w:eastAsiaTheme="minorEastAsia"/>
          <w:b/>
          <w:lang w:eastAsia="zh-CN"/>
        </w:rPr>
      </w:pPr>
      <w:r w:rsidRPr="000E625F">
        <w:rPr>
          <w:rFonts w:eastAsiaTheme="minorEastAsia" w:hint="eastAsia"/>
          <w:b/>
          <w:lang w:eastAsia="zh-CN"/>
        </w:rPr>
        <w:t>O</w:t>
      </w:r>
      <w:r w:rsidRPr="000E625F">
        <w:rPr>
          <w:rFonts w:eastAsiaTheme="minorEastAsia"/>
          <w:b/>
          <w:lang w:eastAsia="zh-CN"/>
        </w:rPr>
        <w:t>bservation 2: with autonomous state transition from RRC_CONNECTED to RRC_INACTIVE, unnecessary resource reservation (e.g. I-RNTI, NCC) a</w:t>
      </w:r>
      <w:r w:rsidR="000D6246">
        <w:rPr>
          <w:rFonts w:eastAsiaTheme="minorEastAsia"/>
          <w:b/>
          <w:lang w:eastAsia="zh-CN"/>
        </w:rPr>
        <w:t>nd signaling overhead for updat</w:t>
      </w:r>
      <w:r w:rsidR="000D6246">
        <w:rPr>
          <w:rFonts w:eastAsiaTheme="minorEastAsia" w:hint="eastAsia"/>
          <w:b/>
          <w:lang w:eastAsia="zh-CN"/>
        </w:rPr>
        <w:t>ing</w:t>
      </w:r>
      <w:r w:rsidRPr="000E625F">
        <w:rPr>
          <w:rFonts w:eastAsiaTheme="minorEastAsia"/>
          <w:b/>
          <w:lang w:eastAsia="zh-CN"/>
        </w:rPr>
        <w:t xml:space="preserve"> </w:t>
      </w:r>
      <w:proofErr w:type="spellStart"/>
      <w:r w:rsidRPr="000D6246">
        <w:rPr>
          <w:rFonts w:eastAsiaTheme="minorEastAsia"/>
          <w:b/>
          <w:i/>
          <w:lang w:eastAsia="zh-CN"/>
        </w:rPr>
        <w:t>suspendConfig</w:t>
      </w:r>
      <w:proofErr w:type="spellEnd"/>
      <w:r w:rsidRPr="000E625F">
        <w:rPr>
          <w:rFonts w:eastAsiaTheme="minorEastAsia"/>
          <w:b/>
          <w:lang w:eastAsia="zh-CN"/>
        </w:rPr>
        <w:t xml:space="preserve"> are introduced.</w:t>
      </w:r>
    </w:p>
    <w:p w14:paraId="79E2E5F7" w14:textId="50CC64CC" w:rsidR="006D5572" w:rsidRDefault="000E625F" w:rsidP="000E625F">
      <w:pPr>
        <w:spacing w:after="24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fact, the network can send the UE into RRC_INACTIVE if no data is exchanged between the UE and the network during a certain time. </w:t>
      </w:r>
      <w:r w:rsidR="00093322">
        <w:rPr>
          <w:rFonts w:eastAsiaTheme="minorEastAsia"/>
          <w:lang w:val="en-GB" w:eastAsia="zh-CN"/>
        </w:rPr>
        <w:t xml:space="preserve">There is no clear benefit and clear scenario that UE needs to autonomously transit from RRC_CONNECTED to RRC_INACTIVE. Considering there is no mechanism that UE autonomously transit from RRC_CONNECTED to RRC_IDLE and stay in </w:t>
      </w:r>
      <w:r w:rsidR="00093322">
        <w:rPr>
          <w:rFonts w:eastAsiaTheme="minorEastAsia"/>
          <w:lang w:val="en-GB" w:eastAsia="zh-CN"/>
        </w:rPr>
        <w:lastRenderedPageBreak/>
        <w:t>RRC_IDLE, we propose not to introduce an autonomous state transition fro</w:t>
      </w:r>
      <w:r w:rsidR="000D6246">
        <w:rPr>
          <w:rFonts w:eastAsiaTheme="minorEastAsia"/>
          <w:lang w:val="en-GB" w:eastAsia="zh-CN"/>
        </w:rPr>
        <w:t>m RRC_CONNECTED to RRC_INACTIVE</w:t>
      </w:r>
      <w:r w:rsidR="000D6246">
        <w:rPr>
          <w:rFonts w:eastAsiaTheme="minorEastAsia" w:hint="eastAsia"/>
          <w:lang w:val="en-GB" w:eastAsia="zh-CN"/>
        </w:rPr>
        <w:t xml:space="preserve"> either.</w:t>
      </w:r>
    </w:p>
    <w:p w14:paraId="37CC46F2" w14:textId="2BC05ECD" w:rsidR="00093322" w:rsidRPr="00093322" w:rsidRDefault="00093322" w:rsidP="000E625F">
      <w:pPr>
        <w:spacing w:after="240"/>
        <w:jc w:val="both"/>
        <w:rPr>
          <w:rFonts w:eastAsiaTheme="minorEastAsia"/>
          <w:b/>
          <w:lang w:val="en-GB" w:eastAsia="zh-CN"/>
        </w:rPr>
      </w:pPr>
      <w:r w:rsidRPr="00093322">
        <w:rPr>
          <w:rFonts w:eastAsiaTheme="minorEastAsia" w:hint="eastAsia"/>
          <w:b/>
          <w:lang w:val="en-GB" w:eastAsia="zh-CN"/>
        </w:rPr>
        <w:t>P</w:t>
      </w:r>
      <w:r w:rsidRPr="00093322">
        <w:rPr>
          <w:rFonts w:eastAsiaTheme="minorEastAsia"/>
          <w:b/>
          <w:lang w:val="en-GB" w:eastAsia="zh-CN"/>
        </w:rPr>
        <w:t xml:space="preserve">roposal </w:t>
      </w:r>
      <w:r w:rsidR="0055140A">
        <w:rPr>
          <w:rFonts w:eastAsiaTheme="minorEastAsia" w:hint="eastAsia"/>
          <w:b/>
          <w:lang w:val="en-GB" w:eastAsia="zh-CN"/>
        </w:rPr>
        <w:t>2</w:t>
      </w:r>
      <w:r w:rsidRPr="00093322">
        <w:rPr>
          <w:rFonts w:eastAsiaTheme="minorEastAsia"/>
          <w:b/>
          <w:lang w:val="en-GB" w:eastAsia="zh-CN"/>
        </w:rPr>
        <w:t xml:space="preserve">: Autonomous state transition from RRC_CONNECTED to RRC_INACTIVE </w:t>
      </w:r>
      <w:r w:rsidR="003D4033">
        <w:rPr>
          <w:rFonts w:eastAsiaTheme="minorEastAsia" w:hint="eastAsia"/>
          <w:b/>
          <w:lang w:val="en-GB" w:eastAsia="zh-CN"/>
        </w:rPr>
        <w:t xml:space="preserve">is excluded </w:t>
      </w:r>
      <w:r w:rsidRPr="00093322">
        <w:rPr>
          <w:rFonts w:eastAsiaTheme="minorEastAsia"/>
          <w:b/>
          <w:lang w:val="en-GB" w:eastAsia="zh-CN"/>
        </w:rPr>
        <w:t>in R</w:t>
      </w:r>
      <w:r w:rsidR="003D4033">
        <w:rPr>
          <w:rFonts w:eastAsiaTheme="minorEastAsia" w:hint="eastAsia"/>
          <w:b/>
          <w:lang w:val="en-GB" w:eastAsia="zh-CN"/>
        </w:rPr>
        <w:t>el-</w:t>
      </w:r>
      <w:r w:rsidRPr="00093322">
        <w:rPr>
          <w:rFonts w:eastAsiaTheme="minorEastAsia"/>
          <w:b/>
          <w:lang w:val="en-GB" w:eastAsia="zh-CN"/>
        </w:rPr>
        <w:t>16</w:t>
      </w:r>
      <w:r w:rsidR="003D4033">
        <w:rPr>
          <w:rFonts w:eastAsiaTheme="minorEastAsia" w:hint="eastAsia"/>
          <w:b/>
          <w:lang w:val="en-GB" w:eastAsia="zh-CN"/>
        </w:rPr>
        <w:t xml:space="preserve"> power saving SI</w:t>
      </w:r>
      <w:r w:rsidRPr="00093322">
        <w:rPr>
          <w:rFonts w:eastAsiaTheme="minorEastAsia"/>
          <w:b/>
          <w:lang w:val="en-GB" w:eastAsia="zh-CN"/>
        </w:rPr>
        <w:t>.</w:t>
      </w:r>
    </w:p>
    <w:p w14:paraId="109D39F5" w14:textId="77777777" w:rsidR="00E3725B" w:rsidRDefault="00E3725B" w:rsidP="00E3725B">
      <w:pPr>
        <w:pStyle w:val="1"/>
        <w:jc w:val="both"/>
      </w:pPr>
      <w:r>
        <w:t>Conclusion</w:t>
      </w:r>
    </w:p>
    <w:p w14:paraId="205833F8" w14:textId="70158575" w:rsidR="0055140A" w:rsidRDefault="0055140A" w:rsidP="0055140A">
      <w:pPr>
        <w:pStyle w:val="a0"/>
        <w:rPr>
          <w:rFonts w:eastAsiaTheme="minorEastAsia"/>
          <w:lang w:eastAsia="zh-CN"/>
        </w:rPr>
      </w:pPr>
      <w:r>
        <w:rPr>
          <w:rFonts w:eastAsiaTheme="minorEastAsia" w:hint="eastAsia"/>
          <w:lang w:eastAsia="zh-CN"/>
        </w:rPr>
        <w:t xml:space="preserve">In this contribution, we analyze existing procedures with the expiry of </w:t>
      </w:r>
      <w:proofErr w:type="spellStart"/>
      <w:r w:rsidRPr="00A470D9">
        <w:rPr>
          <w:i/>
        </w:rPr>
        <w:t>DataInactivityTimer</w:t>
      </w:r>
      <w:proofErr w:type="spellEnd"/>
      <w:r w:rsidRPr="0055140A">
        <w:rPr>
          <w:rFonts w:eastAsiaTheme="minorEastAsia" w:hint="eastAsia"/>
          <w:lang w:eastAsia="zh-CN"/>
        </w:rPr>
        <w:t>.</w:t>
      </w:r>
      <w:r>
        <w:rPr>
          <w:rFonts w:eastAsiaTheme="minorEastAsia" w:hint="eastAsia"/>
          <w:lang w:eastAsia="zh-CN"/>
        </w:rPr>
        <w:t xml:space="preserve"> We have the following observations and proposals.</w:t>
      </w:r>
    </w:p>
    <w:p w14:paraId="5BC6AE31" w14:textId="7C611280" w:rsidR="0055140A" w:rsidRDefault="0055140A" w:rsidP="0055140A">
      <w:pPr>
        <w:pStyle w:val="a0"/>
        <w:rPr>
          <w:rFonts w:eastAsiaTheme="minorEastAsia"/>
          <w:b/>
          <w:lang w:eastAsia="zh-CN"/>
        </w:rPr>
      </w:pPr>
      <w:r w:rsidRPr="000D2D67">
        <w:rPr>
          <w:rFonts w:eastAsiaTheme="minorEastAsia" w:hint="eastAsia"/>
          <w:b/>
          <w:lang w:eastAsia="zh-CN"/>
        </w:rPr>
        <w:t>O</w:t>
      </w:r>
      <w:r w:rsidRPr="000D2D67">
        <w:rPr>
          <w:rFonts w:eastAsiaTheme="minorEastAsia"/>
          <w:b/>
          <w:lang w:eastAsia="zh-CN"/>
        </w:rPr>
        <w:t xml:space="preserve">bservation 1: </w:t>
      </w:r>
      <w:r w:rsidRPr="000D2D67">
        <w:rPr>
          <w:rFonts w:eastAsiaTheme="minorEastAsia"/>
          <w:b/>
          <w:lang w:val="en-GB" w:eastAsia="zh-CN"/>
        </w:rPr>
        <w:t xml:space="preserve">Upon the expiry of </w:t>
      </w:r>
      <w:proofErr w:type="spellStart"/>
      <w:r w:rsidRPr="000D2D67">
        <w:rPr>
          <w:rFonts w:eastAsiaTheme="minorEastAsia" w:hint="eastAsia"/>
          <w:b/>
          <w:i/>
          <w:lang w:eastAsia="zh-CN"/>
        </w:rPr>
        <w:t>DataInactivityTimer</w:t>
      </w:r>
      <w:proofErr w:type="spellEnd"/>
      <w:r w:rsidRPr="000D2D67">
        <w:rPr>
          <w:rFonts w:eastAsiaTheme="minorEastAsia"/>
          <w:b/>
          <w:lang w:eastAsia="zh-CN"/>
        </w:rPr>
        <w:t xml:space="preserve">, UE will autonomously transit from RRC_CONNECTED to RRC_IDLE, and then </w:t>
      </w:r>
      <w:r>
        <w:rPr>
          <w:rFonts w:eastAsiaTheme="minorEastAsia" w:hint="eastAsia"/>
          <w:b/>
          <w:lang w:eastAsia="zh-CN"/>
        </w:rPr>
        <w:t xml:space="preserve">transit </w:t>
      </w:r>
      <w:r w:rsidRPr="000D2D67">
        <w:rPr>
          <w:rFonts w:eastAsiaTheme="minorEastAsia"/>
          <w:b/>
          <w:lang w:eastAsia="zh-CN"/>
        </w:rPr>
        <w:t>from RRC_IDLE to RRC_CONNECTED. UE cannot autonomously transit from RRC_CONNECTED to RRC_IDLE and stay in RRC_IDLE with existing mechanisms in NR.</w:t>
      </w:r>
    </w:p>
    <w:p w14:paraId="330FBC73" w14:textId="5D528B25" w:rsidR="0055140A" w:rsidRDefault="0055140A" w:rsidP="0055140A">
      <w:pPr>
        <w:pStyle w:val="a0"/>
        <w:rPr>
          <w:rFonts w:eastAsiaTheme="minorEastAsia"/>
          <w:b/>
          <w:lang w:val="en-GB" w:eastAsia="zh-CN"/>
        </w:rPr>
      </w:pPr>
      <w:r w:rsidRPr="0055140A">
        <w:rPr>
          <w:rFonts w:eastAsiaTheme="minorEastAsia" w:hint="eastAsia"/>
          <w:b/>
          <w:lang w:val="en-GB" w:eastAsia="zh-CN"/>
        </w:rPr>
        <w:t>Proposal 1:</w:t>
      </w:r>
      <w:r>
        <w:rPr>
          <w:rFonts w:eastAsiaTheme="minorEastAsia" w:hint="eastAsia"/>
          <w:lang w:val="en-GB" w:eastAsia="zh-CN"/>
        </w:rPr>
        <w:t xml:space="preserve"> </w:t>
      </w:r>
      <w:r w:rsidRPr="00093322">
        <w:rPr>
          <w:rFonts w:eastAsiaTheme="minorEastAsia"/>
          <w:b/>
          <w:lang w:val="en-GB" w:eastAsia="zh-CN"/>
        </w:rPr>
        <w:t>Autonomous state transition from RRC_CONNECTED to RRC_</w:t>
      </w:r>
      <w:r>
        <w:rPr>
          <w:rFonts w:eastAsiaTheme="minorEastAsia" w:hint="eastAsia"/>
          <w:b/>
          <w:lang w:val="en-GB" w:eastAsia="zh-CN"/>
        </w:rPr>
        <w:t>IDLE</w:t>
      </w:r>
      <w:r w:rsidRPr="00093322">
        <w:rPr>
          <w:rFonts w:eastAsiaTheme="minorEastAsia"/>
          <w:b/>
          <w:lang w:val="en-GB" w:eastAsia="zh-CN"/>
        </w:rPr>
        <w:t xml:space="preserve"> </w:t>
      </w:r>
      <w:r>
        <w:rPr>
          <w:rFonts w:eastAsiaTheme="minorEastAsia" w:hint="eastAsia"/>
          <w:b/>
          <w:lang w:val="en-GB" w:eastAsia="zh-CN"/>
        </w:rPr>
        <w:t xml:space="preserve">and staying in RRC_IDLE is excluded </w:t>
      </w:r>
      <w:r w:rsidRPr="00093322">
        <w:rPr>
          <w:rFonts w:eastAsiaTheme="minorEastAsia"/>
          <w:b/>
          <w:lang w:val="en-GB" w:eastAsia="zh-CN"/>
        </w:rPr>
        <w:t>in R</w:t>
      </w:r>
      <w:r>
        <w:rPr>
          <w:rFonts w:eastAsiaTheme="minorEastAsia" w:hint="eastAsia"/>
          <w:b/>
          <w:lang w:val="en-GB" w:eastAsia="zh-CN"/>
        </w:rPr>
        <w:t>el-</w:t>
      </w:r>
      <w:r w:rsidRPr="00093322">
        <w:rPr>
          <w:rFonts w:eastAsiaTheme="minorEastAsia"/>
          <w:b/>
          <w:lang w:val="en-GB" w:eastAsia="zh-CN"/>
        </w:rPr>
        <w:t>16</w:t>
      </w:r>
      <w:r>
        <w:rPr>
          <w:rFonts w:eastAsiaTheme="minorEastAsia" w:hint="eastAsia"/>
          <w:b/>
          <w:lang w:val="en-GB" w:eastAsia="zh-CN"/>
        </w:rPr>
        <w:t xml:space="preserve"> power saving SI.</w:t>
      </w:r>
    </w:p>
    <w:p w14:paraId="42B0E64E" w14:textId="365E667B" w:rsidR="0055140A" w:rsidRDefault="0055140A" w:rsidP="0055140A">
      <w:pPr>
        <w:pStyle w:val="a0"/>
        <w:rPr>
          <w:rFonts w:eastAsiaTheme="minorEastAsia"/>
          <w:b/>
          <w:lang w:eastAsia="zh-CN"/>
        </w:rPr>
      </w:pPr>
      <w:r w:rsidRPr="000E625F">
        <w:rPr>
          <w:rFonts w:eastAsiaTheme="minorEastAsia" w:hint="eastAsia"/>
          <w:b/>
          <w:lang w:eastAsia="zh-CN"/>
        </w:rPr>
        <w:t>O</w:t>
      </w:r>
      <w:r w:rsidRPr="000E625F">
        <w:rPr>
          <w:rFonts w:eastAsiaTheme="minorEastAsia"/>
          <w:b/>
          <w:lang w:eastAsia="zh-CN"/>
        </w:rPr>
        <w:t>bservation 2: with autonomous state transition from RRC_CONNECTED to RRC_INACTIVE, unnecessary resource reservation (e.g. I-RNTI, NCC) a</w:t>
      </w:r>
      <w:r>
        <w:rPr>
          <w:rFonts w:eastAsiaTheme="minorEastAsia"/>
          <w:b/>
          <w:lang w:eastAsia="zh-CN"/>
        </w:rPr>
        <w:t>nd signaling overhead for updat</w:t>
      </w:r>
      <w:r>
        <w:rPr>
          <w:rFonts w:eastAsiaTheme="minorEastAsia" w:hint="eastAsia"/>
          <w:b/>
          <w:lang w:eastAsia="zh-CN"/>
        </w:rPr>
        <w:t>ing</w:t>
      </w:r>
      <w:r w:rsidRPr="000E625F">
        <w:rPr>
          <w:rFonts w:eastAsiaTheme="minorEastAsia"/>
          <w:b/>
          <w:lang w:eastAsia="zh-CN"/>
        </w:rPr>
        <w:t xml:space="preserve"> </w:t>
      </w:r>
      <w:proofErr w:type="spellStart"/>
      <w:r w:rsidRPr="000D6246">
        <w:rPr>
          <w:rFonts w:eastAsiaTheme="minorEastAsia"/>
          <w:b/>
          <w:i/>
          <w:lang w:eastAsia="zh-CN"/>
        </w:rPr>
        <w:t>suspendConfig</w:t>
      </w:r>
      <w:proofErr w:type="spellEnd"/>
      <w:r w:rsidRPr="000E625F">
        <w:rPr>
          <w:rFonts w:eastAsiaTheme="minorEastAsia"/>
          <w:b/>
          <w:lang w:eastAsia="zh-CN"/>
        </w:rPr>
        <w:t xml:space="preserve"> are introduced.</w:t>
      </w:r>
    </w:p>
    <w:p w14:paraId="5E8E5C71" w14:textId="450BA789" w:rsidR="0055140A" w:rsidRDefault="0055140A" w:rsidP="0055140A">
      <w:pPr>
        <w:pStyle w:val="a0"/>
        <w:rPr>
          <w:rFonts w:eastAsiaTheme="minorEastAsia"/>
          <w:b/>
          <w:lang w:val="en-GB" w:eastAsia="zh-CN"/>
        </w:rPr>
      </w:pPr>
      <w:r w:rsidRPr="00093322">
        <w:rPr>
          <w:rFonts w:eastAsiaTheme="minorEastAsia" w:hint="eastAsia"/>
          <w:b/>
          <w:lang w:val="en-GB" w:eastAsia="zh-CN"/>
        </w:rPr>
        <w:t>P</w:t>
      </w:r>
      <w:r w:rsidRPr="00093322">
        <w:rPr>
          <w:rFonts w:eastAsiaTheme="minorEastAsia"/>
          <w:b/>
          <w:lang w:val="en-GB" w:eastAsia="zh-CN"/>
        </w:rPr>
        <w:t xml:space="preserve">roposal </w:t>
      </w:r>
      <w:r>
        <w:rPr>
          <w:rFonts w:eastAsiaTheme="minorEastAsia" w:hint="eastAsia"/>
          <w:b/>
          <w:lang w:val="en-GB" w:eastAsia="zh-CN"/>
        </w:rPr>
        <w:t>2</w:t>
      </w:r>
      <w:r w:rsidRPr="00093322">
        <w:rPr>
          <w:rFonts w:eastAsiaTheme="minorEastAsia"/>
          <w:b/>
          <w:lang w:val="en-GB" w:eastAsia="zh-CN"/>
        </w:rPr>
        <w:t xml:space="preserve">: Autonomous state transition from RRC_CONNECTED to RRC_INACTIVE </w:t>
      </w:r>
      <w:r>
        <w:rPr>
          <w:rFonts w:eastAsiaTheme="minorEastAsia" w:hint="eastAsia"/>
          <w:b/>
          <w:lang w:val="en-GB" w:eastAsia="zh-CN"/>
        </w:rPr>
        <w:t xml:space="preserve">is excluded </w:t>
      </w:r>
      <w:r w:rsidRPr="00093322">
        <w:rPr>
          <w:rFonts w:eastAsiaTheme="minorEastAsia"/>
          <w:b/>
          <w:lang w:val="en-GB" w:eastAsia="zh-CN"/>
        </w:rPr>
        <w:t>in R</w:t>
      </w:r>
      <w:r>
        <w:rPr>
          <w:rFonts w:eastAsiaTheme="minorEastAsia" w:hint="eastAsia"/>
          <w:b/>
          <w:lang w:val="en-GB" w:eastAsia="zh-CN"/>
        </w:rPr>
        <w:t>el-</w:t>
      </w:r>
      <w:r w:rsidRPr="00093322">
        <w:rPr>
          <w:rFonts w:eastAsiaTheme="minorEastAsia"/>
          <w:b/>
          <w:lang w:val="en-GB" w:eastAsia="zh-CN"/>
        </w:rPr>
        <w:t>16</w:t>
      </w:r>
      <w:r>
        <w:rPr>
          <w:rFonts w:eastAsiaTheme="minorEastAsia" w:hint="eastAsia"/>
          <w:b/>
          <w:lang w:val="en-GB" w:eastAsia="zh-CN"/>
        </w:rPr>
        <w:t xml:space="preserve"> power saving SI</w:t>
      </w:r>
      <w:r w:rsidRPr="00093322">
        <w:rPr>
          <w:rFonts w:eastAsiaTheme="minorEastAsia"/>
          <w:b/>
          <w:lang w:val="en-GB" w:eastAsia="zh-CN"/>
        </w:rPr>
        <w:t>.</w:t>
      </w:r>
    </w:p>
    <w:p w14:paraId="41C5135C" w14:textId="38D92921" w:rsidR="0052071E" w:rsidRPr="0052071E" w:rsidRDefault="0052071E" w:rsidP="0055140A">
      <w:pPr>
        <w:pStyle w:val="a0"/>
        <w:rPr>
          <w:rFonts w:eastAsiaTheme="minorEastAsia"/>
          <w:lang w:eastAsia="zh-CN"/>
        </w:rPr>
      </w:pPr>
      <w:r>
        <w:rPr>
          <w:rFonts w:eastAsiaTheme="minorEastAsia" w:hint="eastAsia"/>
          <w:lang w:eastAsia="zh-CN"/>
        </w:rPr>
        <w:t>A</w:t>
      </w:r>
      <w:r>
        <w:rPr>
          <w:rFonts w:eastAsiaTheme="minorEastAsia"/>
          <w:lang w:eastAsia="zh-CN"/>
        </w:rPr>
        <w:t xml:space="preserve"> TP to TR 38.840</w:t>
      </w:r>
      <w:r>
        <w:rPr>
          <w:rFonts w:eastAsiaTheme="minorEastAsia" w:hint="eastAsia"/>
          <w:lang w:eastAsia="zh-CN"/>
        </w:rPr>
        <w:t xml:space="preserve"> is provided</w:t>
      </w:r>
      <w:r>
        <w:rPr>
          <w:rFonts w:eastAsiaTheme="minorEastAsia"/>
          <w:lang w:eastAsia="zh-CN"/>
        </w:rPr>
        <w:t xml:space="preserve"> in Section </w:t>
      </w:r>
      <w:r>
        <w:rPr>
          <w:rFonts w:eastAsiaTheme="minorEastAsia"/>
          <w:lang w:eastAsia="zh-CN"/>
        </w:rPr>
        <w:fldChar w:fldCharType="begin"/>
      </w:r>
      <w:r>
        <w:rPr>
          <w:rFonts w:eastAsiaTheme="minorEastAsia"/>
          <w:lang w:eastAsia="zh-CN"/>
        </w:rPr>
        <w:instrText xml:space="preserve"> REF _Ref4158569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w:t>
      </w:r>
    </w:p>
    <w:p w14:paraId="7AC51DFA" w14:textId="77777777" w:rsidR="001A3832" w:rsidRDefault="001A3832" w:rsidP="00FC27DB">
      <w:pPr>
        <w:pStyle w:val="1"/>
        <w:jc w:val="both"/>
      </w:pPr>
      <w:bookmarkStart w:id="8" w:name="_Ref6663992"/>
      <w:r>
        <w:rPr>
          <w:rFonts w:hint="eastAsia"/>
        </w:rPr>
        <w:t>Reference</w:t>
      </w:r>
      <w:bookmarkEnd w:id="8"/>
    </w:p>
    <w:p w14:paraId="35DD7C91" w14:textId="6B152564" w:rsidR="000D1293" w:rsidRDefault="000D1293" w:rsidP="00F47DEF">
      <w:pPr>
        <w:pStyle w:val="a0"/>
        <w:numPr>
          <w:ilvl w:val="0"/>
          <w:numId w:val="7"/>
        </w:numPr>
        <w:rPr>
          <w:rFonts w:eastAsiaTheme="minorEastAsia"/>
          <w:lang w:eastAsia="zh-CN"/>
        </w:rPr>
      </w:pPr>
      <w:bookmarkStart w:id="9" w:name="_Ref6559126"/>
      <w:bookmarkStart w:id="10" w:name="_Ref528769527"/>
      <w:r>
        <w:rPr>
          <w:rFonts w:eastAsiaTheme="minorEastAsia" w:hint="eastAsia"/>
          <w:lang w:eastAsia="zh-CN"/>
        </w:rPr>
        <w:t>TS 38.331 v15.5.0</w:t>
      </w:r>
    </w:p>
    <w:p w14:paraId="11642732" w14:textId="7FE1A0A3" w:rsidR="0043413F" w:rsidRDefault="0043413F" w:rsidP="00F47DEF">
      <w:pPr>
        <w:pStyle w:val="a0"/>
        <w:numPr>
          <w:ilvl w:val="0"/>
          <w:numId w:val="7"/>
        </w:numPr>
        <w:rPr>
          <w:rFonts w:eastAsiaTheme="minorEastAsia"/>
          <w:lang w:eastAsia="zh-CN"/>
        </w:rPr>
      </w:pPr>
      <w:r>
        <w:rPr>
          <w:rFonts w:eastAsiaTheme="minorEastAsia" w:hint="eastAsia"/>
          <w:lang w:eastAsia="zh-CN"/>
        </w:rPr>
        <w:t>TS 24.501 v16.0.2</w:t>
      </w:r>
    </w:p>
    <w:p w14:paraId="5915528F" w14:textId="046A2EBE" w:rsidR="002574FD" w:rsidRDefault="0052071E" w:rsidP="0052071E">
      <w:pPr>
        <w:pStyle w:val="1"/>
        <w:jc w:val="both"/>
      </w:pPr>
      <w:bookmarkStart w:id="11" w:name="_GoBack"/>
      <w:bookmarkEnd w:id="9"/>
      <w:bookmarkEnd w:id="10"/>
      <w:bookmarkEnd w:id="11"/>
      <w:r>
        <w:t>Text Proposal to TR 38.840</w:t>
      </w:r>
    </w:p>
    <w:p w14:paraId="08AA3239" w14:textId="77777777" w:rsidR="0052071E" w:rsidRPr="00877241" w:rsidRDefault="0052071E" w:rsidP="0052071E">
      <w:pPr>
        <w:keepNext/>
        <w:keepLines/>
        <w:spacing w:before="180" w:after="180"/>
        <w:ind w:left="1134" w:hanging="1134"/>
        <w:outlineLvl w:val="1"/>
        <w:rPr>
          <w:rFonts w:ascii="Arial" w:eastAsia="Malgun Gothic" w:hAnsi="Arial"/>
          <w:sz w:val="32"/>
          <w:szCs w:val="20"/>
          <w:lang w:val="en-GB"/>
        </w:rPr>
      </w:pPr>
      <w:bookmarkStart w:id="12" w:name="_Toc3387277"/>
      <w:r w:rsidRPr="00877241">
        <w:rPr>
          <w:rFonts w:ascii="Arial" w:eastAsia="Malgun Gothic" w:hAnsi="Arial"/>
          <w:sz w:val="32"/>
          <w:szCs w:val="20"/>
          <w:lang w:val="en-GB"/>
        </w:rPr>
        <w:t>6.2</w:t>
      </w:r>
      <w:r w:rsidRPr="00877241">
        <w:rPr>
          <w:rFonts w:ascii="Arial" w:eastAsia="Malgun Gothic" w:hAnsi="Arial"/>
          <w:sz w:val="32"/>
          <w:szCs w:val="20"/>
          <w:lang w:val="en-GB"/>
        </w:rPr>
        <w:tab/>
        <w:t>UE power saving procedure in transition from RRC_CONNECTED to RRC_IDLE/RRC_INACTIVE state</w:t>
      </w:r>
      <w:bookmarkEnd w:id="12"/>
      <w:r w:rsidRPr="00877241">
        <w:rPr>
          <w:rFonts w:ascii="Arial" w:eastAsia="Malgun Gothic" w:hAnsi="Arial"/>
          <w:sz w:val="32"/>
          <w:szCs w:val="20"/>
          <w:lang w:val="en-GB"/>
        </w:rPr>
        <w:t xml:space="preserve"> </w:t>
      </w:r>
    </w:p>
    <w:p w14:paraId="04556BA2" w14:textId="77777777" w:rsidR="0052071E" w:rsidRPr="00877241" w:rsidRDefault="0052071E" w:rsidP="0052071E">
      <w:pPr>
        <w:spacing w:after="180"/>
        <w:rPr>
          <w:rFonts w:eastAsia="Malgun Gothic"/>
          <w:szCs w:val="20"/>
          <w:lang w:val="en-GB"/>
        </w:rPr>
      </w:pPr>
      <w:r w:rsidRPr="00877241">
        <w:rPr>
          <w:rFonts w:eastAsia="Malgun Gothic"/>
          <w:szCs w:val="20"/>
          <w:lang w:val="en-GB"/>
        </w:rPr>
        <w:t>A mechanism is enabled for a UE to indicate to the network its preference of transitioning out of RRC_CONNECTED</w:t>
      </w:r>
      <w:r w:rsidRPr="00877241">
        <w:rPr>
          <w:rFonts w:eastAsiaTheme="minorEastAsia" w:hint="eastAsia"/>
          <w:szCs w:val="20"/>
          <w:lang w:val="en-GB" w:eastAsia="zh-CN"/>
        </w:rPr>
        <w:t xml:space="preserve"> state</w:t>
      </w:r>
      <w:r w:rsidRPr="00877241">
        <w:rPr>
          <w:rFonts w:eastAsia="Malgun Gothic"/>
          <w:szCs w:val="20"/>
          <w:lang w:val="en-GB"/>
        </w:rPr>
        <w:t xml:space="preserve">.  </w:t>
      </w:r>
      <w:r w:rsidRPr="00877241">
        <w:rPr>
          <w:rFonts w:eastAsiaTheme="minorEastAsia" w:hint="eastAsia"/>
          <w:szCs w:val="20"/>
          <w:lang w:val="en-GB" w:eastAsia="zh-CN"/>
        </w:rPr>
        <w:t xml:space="preserve">It is </w:t>
      </w:r>
      <w:r w:rsidRPr="00877241">
        <w:rPr>
          <w:rFonts w:eastAsia="Malgun Gothic"/>
          <w:szCs w:val="20"/>
          <w:lang w:val="en-GB"/>
        </w:rPr>
        <w:t>FFS what this UE assistance consists of</w:t>
      </w:r>
      <w:r w:rsidRPr="00877241">
        <w:rPr>
          <w:rFonts w:eastAsiaTheme="minorEastAsia" w:hint="eastAsia"/>
          <w:szCs w:val="20"/>
          <w:lang w:val="en-GB" w:eastAsia="zh-CN"/>
        </w:rPr>
        <w:t xml:space="preserve"> </w:t>
      </w:r>
      <w:r w:rsidRPr="00877241">
        <w:rPr>
          <w:rFonts w:eastAsia="Malgun Gothic"/>
          <w:szCs w:val="20"/>
          <w:lang w:val="en-GB"/>
        </w:rPr>
        <w:t>and for what scenario it applies.</w:t>
      </w:r>
    </w:p>
    <w:p w14:paraId="248E1321" w14:textId="5A41F236" w:rsidR="0052071E" w:rsidRPr="0052071E" w:rsidRDefault="0052071E" w:rsidP="0052071E">
      <w:pPr>
        <w:pStyle w:val="a0"/>
        <w:rPr>
          <w:rFonts w:eastAsiaTheme="minorEastAsia"/>
          <w:lang w:val="en-GB" w:eastAsia="zh-CN"/>
        </w:rPr>
      </w:pPr>
      <w:ins w:id="13" w:author="CATT" w:date="2019-04-29T16:53:00Z">
        <w:r>
          <w:rPr>
            <w:rFonts w:eastAsiaTheme="minorEastAsia" w:hint="eastAsia"/>
            <w:lang w:val="en-GB" w:eastAsia="zh-CN"/>
          </w:rPr>
          <w:t>UE autonomous state transition from RRC_CONNECTED to RRC_INACTIVE/RRC_INACTIVE state is not supported.</w:t>
        </w:r>
      </w:ins>
    </w:p>
    <w:sectPr w:rsidR="0052071E" w:rsidRPr="0052071E"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BA0DB" w14:textId="77777777" w:rsidR="00862D3A" w:rsidRDefault="00862D3A">
      <w:r>
        <w:separator/>
      </w:r>
    </w:p>
  </w:endnote>
  <w:endnote w:type="continuationSeparator" w:id="0">
    <w:p w14:paraId="4461234C" w14:textId="77777777" w:rsidR="00862D3A" w:rsidRDefault="0086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74B35">
      <w:rPr>
        <w:rStyle w:val="ae"/>
        <w:noProof/>
      </w:rPr>
      <w:t>3</w:t>
    </w:r>
    <w:r>
      <w:rPr>
        <w:rStyle w:val="ae"/>
      </w:rPr>
      <w:fldChar w:fldCharType="end"/>
    </w:r>
  </w:p>
  <w:p w14:paraId="035C4BA5" w14:textId="764282E6" w:rsidR="00D46ADB" w:rsidRPr="00977F1F" w:rsidRDefault="00D46ADB" w:rsidP="00D2528A">
    <w:pPr>
      <w:pStyle w:val="ac"/>
      <w:tabs>
        <w:tab w:val="left" w:pos="2552"/>
      </w:tabs>
      <w:rPr>
        <w:rFonts w:eastAsia="宋体"/>
        <w:lang w:eastAsia="zh-CN"/>
      </w:rPr>
    </w:pPr>
    <w:r w:rsidRPr="00D2528A">
      <w:rPr>
        <w:rFonts w:eastAsia="宋体"/>
        <w:lang w:eastAsia="zh-CN"/>
      </w:rPr>
      <w:t>R2-</w:t>
    </w:r>
    <w:r w:rsidR="00130A0D" w:rsidRPr="00D2528A">
      <w:rPr>
        <w:rFonts w:eastAsia="宋体"/>
        <w:lang w:eastAsia="zh-CN"/>
      </w:rPr>
      <w:t>1</w:t>
    </w:r>
    <w:r w:rsidR="00130A0D">
      <w:rPr>
        <w:rFonts w:eastAsia="宋体"/>
        <w:lang w:eastAsia="zh-CN"/>
      </w:rPr>
      <w:t>9</w:t>
    </w:r>
    <w:r w:rsidR="00130A0D">
      <w:rPr>
        <w:rFonts w:eastAsia="宋体" w:hint="eastAsia"/>
        <w:lang w:eastAsia="zh-CN"/>
      </w:rPr>
      <w:t>05664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599C2" w14:textId="77777777" w:rsidR="00862D3A" w:rsidRDefault="00862D3A">
      <w:r>
        <w:separator/>
      </w:r>
    </w:p>
  </w:footnote>
  <w:footnote w:type="continuationSeparator" w:id="0">
    <w:p w14:paraId="6551980B" w14:textId="77777777" w:rsidR="00862D3A" w:rsidRDefault="00862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4">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6"/>
  </w:num>
  <w:num w:numId="3">
    <w:abstractNumId w:val="17"/>
  </w:num>
  <w:num w:numId="4">
    <w:abstractNumId w:val="12"/>
  </w:num>
  <w:num w:numId="5">
    <w:abstractNumId w:val="31"/>
  </w:num>
  <w:num w:numId="6">
    <w:abstractNumId w:val="23"/>
  </w:num>
  <w:num w:numId="7">
    <w:abstractNumId w:val="20"/>
  </w:num>
  <w:num w:numId="8">
    <w:abstractNumId w:val="2"/>
  </w:num>
  <w:num w:numId="9">
    <w:abstractNumId w:val="30"/>
  </w:num>
  <w:num w:numId="10">
    <w:abstractNumId w:val="15"/>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4"/>
  </w:num>
  <w:num w:numId="14">
    <w:abstractNumId w:val="4"/>
  </w:num>
  <w:num w:numId="15">
    <w:abstractNumId w:val="8"/>
  </w:num>
  <w:num w:numId="16">
    <w:abstractNumId w:val="21"/>
  </w:num>
  <w:num w:numId="17">
    <w:abstractNumId w:val="10"/>
  </w:num>
  <w:num w:numId="18">
    <w:abstractNumId w:val="9"/>
  </w:num>
  <w:num w:numId="19">
    <w:abstractNumId w:val="18"/>
  </w:num>
  <w:num w:numId="20">
    <w:abstractNumId w:val="19"/>
  </w:num>
  <w:num w:numId="21">
    <w:abstractNumId w:val="6"/>
  </w:num>
  <w:num w:numId="22">
    <w:abstractNumId w:val="7"/>
  </w:num>
  <w:num w:numId="23">
    <w:abstractNumId w:val="13"/>
  </w:num>
  <w:num w:numId="24">
    <w:abstractNumId w:val="22"/>
  </w:num>
  <w:num w:numId="25">
    <w:abstractNumId w:val="14"/>
  </w:num>
  <w:num w:numId="26">
    <w:abstractNumId w:val="11"/>
  </w:num>
  <w:num w:numId="27">
    <w:abstractNumId w:val="28"/>
  </w:num>
  <w:num w:numId="28">
    <w:abstractNumId w:val="25"/>
  </w:num>
  <w:num w:numId="29">
    <w:abstractNumId w:val="16"/>
  </w:num>
  <w:num w:numId="30">
    <w:abstractNumId w:val="3"/>
  </w:num>
  <w:num w:numId="31">
    <w:abstractNumId w:val="5"/>
  </w:num>
  <w:num w:numId="32">
    <w:abstractNumId w:val="27"/>
  </w:num>
  <w:num w:numId="33">
    <w:abstractNumId w:val="29"/>
  </w:num>
  <w:num w:numId="34">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0A0D"/>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4B35"/>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4CC9"/>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033"/>
    <w:rsid w:val="003D4443"/>
    <w:rsid w:val="003D57A6"/>
    <w:rsid w:val="003D5C2C"/>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54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071E"/>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711"/>
    <w:rsid w:val="00550CD6"/>
    <w:rsid w:val="005512FD"/>
    <w:rsid w:val="0055140A"/>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32"/>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3B7"/>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5794E"/>
    <w:rsid w:val="008603C1"/>
    <w:rsid w:val="008611CD"/>
    <w:rsid w:val="0086198E"/>
    <w:rsid w:val="00862121"/>
    <w:rsid w:val="00862D3A"/>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80FF4"/>
    <w:rsid w:val="00881091"/>
    <w:rsid w:val="008813CF"/>
    <w:rsid w:val="0088309F"/>
    <w:rsid w:val="0088559F"/>
    <w:rsid w:val="00885F6E"/>
    <w:rsid w:val="00886D76"/>
    <w:rsid w:val="00886E63"/>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67F"/>
    <w:rsid w:val="00963FA1"/>
    <w:rsid w:val="0096469B"/>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DCE"/>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17A88"/>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99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B7DAB"/>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E7A"/>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51C"/>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2B37"/>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C71EF-6A44-4ABA-9BC2-86FDC037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1074</Words>
  <Characters>6123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2019-05-02T08:39:00Z</dcterms:created>
  <dcterms:modified xsi:type="dcterms:W3CDTF">2019-05-02T08:39:00Z</dcterms:modified>
</cp:coreProperties>
</file>