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60055" w14:textId="1CEDBFC6" w:rsidR="00927A13" w:rsidRPr="00F410AD" w:rsidRDefault="00927A13" w:rsidP="006944F5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4"/>
          <w:lang w:val="sv-SE" w:eastAsia="ko-KR"/>
        </w:rPr>
      </w:pPr>
      <w:r w:rsidRPr="00F410AD">
        <w:rPr>
          <w:rFonts w:ascii="Arial" w:hAnsi="Arial"/>
          <w:b/>
          <w:sz w:val="24"/>
          <w:lang w:val="sv-SE" w:eastAsia="zh-CN"/>
        </w:rPr>
        <w:t>3GPP TSG-RAN2</w:t>
      </w:r>
      <w:r>
        <w:rPr>
          <w:rFonts w:ascii="Arial" w:hAnsi="Arial"/>
          <w:b/>
          <w:sz w:val="24"/>
          <w:lang w:val="sv-SE" w:eastAsia="zh-CN"/>
        </w:rPr>
        <w:t> </w:t>
      </w:r>
      <w:r w:rsidRPr="00F410AD">
        <w:rPr>
          <w:rFonts w:ascii="Arial" w:hAnsi="Arial"/>
          <w:b/>
          <w:sz w:val="24"/>
          <w:lang w:val="sv-SE" w:eastAsia="zh-CN"/>
        </w:rPr>
        <w:t>105</w:t>
      </w:r>
      <w:r>
        <w:rPr>
          <w:rFonts w:ascii="Arial" w:hAnsi="Arial"/>
          <w:b/>
          <w:sz w:val="24"/>
          <w:lang w:val="sv-SE" w:eastAsia="zh-CN"/>
        </w:rPr>
        <w:t>-bis</w:t>
      </w:r>
      <w:r w:rsidRPr="00F410AD">
        <w:rPr>
          <w:rFonts w:ascii="Arial" w:eastAsia="Malgun Gothic" w:hAnsi="Arial"/>
          <w:b/>
          <w:sz w:val="24"/>
          <w:lang w:val="sv-SE"/>
        </w:rPr>
        <w:t xml:space="preserve">                                                 </w:t>
      </w:r>
      <w:r w:rsidRPr="00F410AD">
        <w:rPr>
          <w:rFonts w:ascii="Arial" w:eastAsia="Malgun Gothic" w:hAnsi="Arial"/>
          <w:b/>
          <w:sz w:val="24"/>
          <w:lang w:val="sv-SE"/>
        </w:rPr>
        <w:tab/>
      </w:r>
      <w:r w:rsidRPr="00F410AD">
        <w:rPr>
          <w:rFonts w:ascii="Arial" w:hAnsi="Arial"/>
          <w:b/>
          <w:sz w:val="24"/>
          <w:lang w:val="sv-SE" w:eastAsia="zh-CN"/>
        </w:rPr>
        <w:t>R2-19</w:t>
      </w:r>
      <w:r w:rsidR="00DC126A">
        <w:rPr>
          <w:rFonts w:ascii="Arial" w:hAnsi="Arial"/>
          <w:b/>
          <w:sz w:val="24"/>
          <w:lang w:val="sv-SE" w:eastAsia="zh-CN"/>
        </w:rPr>
        <w:t>04208</w:t>
      </w:r>
      <w:bookmarkStart w:id="0" w:name="_GoBack"/>
      <w:bookmarkEnd w:id="0"/>
    </w:p>
    <w:p w14:paraId="0F07BA63" w14:textId="77777777" w:rsidR="00927A13" w:rsidRDefault="00927A13" w:rsidP="00927A13">
      <w:pPr>
        <w:tabs>
          <w:tab w:val="right" w:pos="9639"/>
        </w:tabs>
        <w:spacing w:after="0"/>
        <w:rPr>
          <w:rFonts w:ascii="Arial" w:eastAsia="Malgun Gothic" w:hAnsi="Arial"/>
          <w:b/>
          <w:sz w:val="24"/>
          <w:lang w:eastAsia="zh-CN"/>
        </w:rPr>
      </w:pPr>
      <w:r>
        <w:rPr>
          <w:rFonts w:ascii="Arial" w:eastAsia="Malgun Gothic" w:hAnsi="Arial"/>
          <w:b/>
          <w:sz w:val="24"/>
          <w:lang w:eastAsia="zh-CN"/>
        </w:rPr>
        <w:t>Xi’an, China, April 8</w:t>
      </w:r>
      <w:r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4"/>
          <w:lang w:eastAsia="zh-CN"/>
        </w:rPr>
        <w:t xml:space="preserve"> – 12</w:t>
      </w:r>
      <w:r w:rsidRPr="006E543C">
        <w:rPr>
          <w:rFonts w:ascii="Arial" w:eastAsia="Malgun Gothic" w:hAnsi="Arial"/>
          <w:b/>
          <w:sz w:val="24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71525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152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47152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52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7152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52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7152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15259" w14:textId="2EE85ED1" w:rsidR="001E41F3" w:rsidRPr="00410371" w:rsidRDefault="00927A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14:paraId="547152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1525B" w14:textId="77777777" w:rsidR="001E41F3" w:rsidRPr="00410371" w:rsidRDefault="003F07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715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71525D" w14:textId="77777777" w:rsidR="001E41F3" w:rsidRPr="00410371" w:rsidRDefault="003F07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7152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71525F" w14:textId="5A2B0963" w:rsidR="001E41F3" w:rsidRPr="0090103E" w:rsidRDefault="00F819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15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152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15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152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152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715267" w14:textId="77777777" w:rsidTr="00547111">
        <w:tc>
          <w:tcPr>
            <w:tcW w:w="9641" w:type="dxa"/>
            <w:gridSpan w:val="9"/>
          </w:tcPr>
          <w:p w14:paraId="547152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152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715272" w14:textId="77777777" w:rsidTr="00A7671C">
        <w:tc>
          <w:tcPr>
            <w:tcW w:w="2835" w:type="dxa"/>
          </w:tcPr>
          <w:p w14:paraId="5471526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7152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7152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152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1526D" w14:textId="62CFC47E" w:rsidR="00F25D98" w:rsidRDefault="007E22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715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71526F" w14:textId="40AD55AD" w:rsidR="00F25D98" w:rsidRDefault="002C34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71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152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7152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15275" w14:textId="77777777" w:rsidTr="00547111">
        <w:tc>
          <w:tcPr>
            <w:tcW w:w="9640" w:type="dxa"/>
            <w:gridSpan w:val="11"/>
          </w:tcPr>
          <w:p w14:paraId="547152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7152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5277" w14:textId="3723235A" w:rsidR="001E41F3" w:rsidRDefault="007C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Distinguishing Location Source</w:t>
            </w:r>
            <w:r w:rsidR="00B33D3A">
              <w:t xml:space="preserve"> </w:t>
            </w:r>
            <w:r w:rsidR="00A92DC4">
              <w:t>when sensor method is used</w:t>
            </w:r>
          </w:p>
        </w:tc>
      </w:tr>
      <w:tr w:rsidR="001E41F3" w14:paraId="54715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15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1527D" w14:textId="4F40525E" w:rsidR="001E41F3" w:rsidRDefault="005C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04B8D">
              <w:rPr>
                <w:noProof/>
              </w:rPr>
              <w:t>, Sony</w:t>
            </w:r>
          </w:p>
        </w:tc>
      </w:tr>
      <w:tr w:rsidR="001E41F3" w14:paraId="54715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15280" w14:textId="00AD4220" w:rsidR="001E41F3" w:rsidRDefault="005C07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547152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15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15286" w14:textId="12E943F7" w:rsidR="001E41F3" w:rsidRDefault="00680C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7152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152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15289" w14:textId="45840A4F" w:rsidR="001E41F3" w:rsidRDefault="00901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</w:t>
            </w:r>
            <w:r w:rsidR="00947759">
              <w:rPr>
                <w:noProof/>
              </w:rPr>
              <w:t>8</w:t>
            </w:r>
          </w:p>
        </w:tc>
      </w:tr>
      <w:tr w:rsidR="001E41F3" w14:paraId="5471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71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715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71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15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71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715292" w14:textId="3A395E69" w:rsidR="001E41F3" w:rsidRDefault="005C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715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152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15295" w14:textId="77777777" w:rsidR="001E41F3" w:rsidRDefault="003F0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47152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152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7152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152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1529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71529E" w14:textId="77777777" w:rsidTr="00547111">
        <w:tc>
          <w:tcPr>
            <w:tcW w:w="1843" w:type="dxa"/>
          </w:tcPr>
          <w:p w14:paraId="54715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7152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15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1471E" w14:textId="77777777" w:rsidR="001E41F3" w:rsidRDefault="00865D9B" w:rsidP="00E04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different </w:t>
            </w:r>
            <w:r w:rsidR="00EB2D2F">
              <w:rPr>
                <w:noProof/>
              </w:rPr>
              <w:t>sensor methods have been defined in stage 2</w:t>
            </w:r>
            <w:r w:rsidR="00D55204">
              <w:rPr>
                <w:noProof/>
              </w:rPr>
              <w:t xml:space="preserve"> (36.305) and stage 3 (36.355)</w:t>
            </w:r>
            <w:r w:rsidR="00B110D4">
              <w:rPr>
                <w:noProof/>
              </w:rPr>
              <w:t xml:space="preserve">. In stage 3, </w:t>
            </w:r>
            <w:r w:rsidR="00FB795E">
              <w:rPr>
                <w:noProof/>
              </w:rPr>
              <w:t xml:space="preserve">the IE </w:t>
            </w:r>
            <w:r w:rsidR="00B110D4">
              <w:rPr>
                <w:noProof/>
              </w:rPr>
              <w:t xml:space="preserve">locationsource </w:t>
            </w:r>
            <w:r w:rsidR="00832925">
              <w:rPr>
                <w:noProof/>
              </w:rPr>
              <w:t xml:space="preserve">in common positioning </w:t>
            </w:r>
            <w:r w:rsidR="00F207F4">
              <w:rPr>
                <w:noProof/>
              </w:rPr>
              <w:t xml:space="preserve">has the provision to use sensor as one of the source of location. However, it </w:t>
            </w:r>
            <w:r w:rsidR="00A120C7">
              <w:rPr>
                <w:noProof/>
              </w:rPr>
              <w:t xml:space="preserve">unclear whether </w:t>
            </w:r>
            <w:r w:rsidR="00F207F4">
              <w:rPr>
                <w:noProof/>
              </w:rPr>
              <w:t>the sensor source is Barometric Pressure Sensor or Motion Sensor</w:t>
            </w:r>
          </w:p>
          <w:p w14:paraId="5AF20FCE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rFonts w:ascii="Arial" w:eastAsia="Malgun Gothic" w:hAnsi="Arial"/>
                <w:b/>
              </w:rPr>
              <w:t>Impact analysis</w:t>
            </w:r>
          </w:p>
          <w:p w14:paraId="13553DBC" w14:textId="6E5063E5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  <w:u w:val="single"/>
              </w:rPr>
              <w:t>Sensor Methods</w:t>
            </w:r>
          </w:p>
          <w:p w14:paraId="482E1E5A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</w:p>
          <w:p w14:paraId="2C4F405B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  <w:r>
              <w:rPr>
                <w:rFonts w:ascii="Arial" w:eastAsia="Malgun Gothic" w:hAnsi="Arial"/>
                <w:u w:val="single"/>
              </w:rPr>
              <w:t>Impacted functionality:</w:t>
            </w:r>
          </w:p>
          <w:p w14:paraId="7764BED8" w14:textId="73AD432F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proofErr w:type="spellStart"/>
            <w:r>
              <w:rPr>
                <w:rFonts w:ascii="Arial" w:eastAsia="Malgun Gothic" w:hAnsi="Arial"/>
              </w:rPr>
              <w:t>Representaion</w:t>
            </w:r>
            <w:proofErr w:type="spellEnd"/>
            <w:r>
              <w:rPr>
                <w:rFonts w:ascii="Arial" w:eastAsia="Malgun Gothic" w:hAnsi="Arial"/>
              </w:rPr>
              <w:t xml:space="preserve"> of Location Source</w:t>
            </w:r>
          </w:p>
          <w:p w14:paraId="6EFA51DD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</w:p>
          <w:p w14:paraId="14236C9F" w14:textId="77777777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  <w:u w:val="single"/>
              </w:rPr>
            </w:pPr>
            <w:r>
              <w:rPr>
                <w:rFonts w:ascii="Arial" w:eastAsia="Malgun Gothic" w:hAnsi="Arial"/>
                <w:u w:val="single"/>
              </w:rPr>
              <w:t>Inter-operability:</w:t>
            </w:r>
          </w:p>
          <w:p w14:paraId="2E0AC171" w14:textId="7686BEC9" w:rsidR="00905420" w:rsidRDefault="00905420" w:rsidP="00905420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1.</w:t>
            </w:r>
            <w:r>
              <w:rPr>
                <w:rFonts w:ascii="Arial" w:eastAsia="Malgun Gothic" w:hAnsi="Arial"/>
              </w:rPr>
              <w:tab/>
              <w:t xml:space="preserve">   If the network is implemented according to the CR and the UE is not, </w:t>
            </w:r>
            <w:r w:rsidR="00DA5924">
              <w:rPr>
                <w:rFonts w:ascii="Arial" w:eastAsia="Malgun Gothic" w:hAnsi="Arial"/>
              </w:rPr>
              <w:t>UE</w:t>
            </w:r>
            <w:r w:rsidR="0002615B">
              <w:rPr>
                <w:rFonts w:ascii="Arial" w:eastAsia="Malgun Gothic" w:hAnsi="Arial"/>
              </w:rPr>
              <w:t xml:space="preserve"> </w:t>
            </w:r>
            <w:r>
              <w:rPr>
                <w:rFonts w:ascii="Arial" w:eastAsia="Malgun Gothic" w:hAnsi="Arial"/>
              </w:rPr>
              <w:t xml:space="preserve">may not </w:t>
            </w:r>
            <w:r w:rsidR="001F5D28">
              <w:rPr>
                <w:rFonts w:ascii="Arial" w:eastAsia="Malgun Gothic" w:hAnsi="Arial"/>
              </w:rPr>
              <w:t>specify the</w:t>
            </w:r>
            <w:r>
              <w:rPr>
                <w:rFonts w:ascii="Arial" w:eastAsia="Malgun Gothic" w:hAnsi="Arial"/>
              </w:rPr>
              <w:t xml:space="preserve"> </w:t>
            </w:r>
            <w:r w:rsidR="0002615B">
              <w:rPr>
                <w:rFonts w:ascii="Arial" w:eastAsia="Malgun Gothic" w:hAnsi="Arial"/>
              </w:rPr>
              <w:t>type of sensor</w:t>
            </w:r>
            <w:r w:rsidR="001F5D28">
              <w:rPr>
                <w:rFonts w:ascii="Arial" w:eastAsia="Malgun Gothic" w:hAnsi="Arial"/>
              </w:rPr>
              <w:t xml:space="preserve"> used</w:t>
            </w:r>
            <w:r>
              <w:rPr>
                <w:rFonts w:ascii="Arial" w:eastAsia="Malgun Gothic" w:hAnsi="Arial"/>
              </w:rPr>
              <w:t>.</w:t>
            </w:r>
          </w:p>
          <w:p w14:paraId="547152A0" w14:textId="56D5FEFF" w:rsidR="00905420" w:rsidRDefault="00905420" w:rsidP="0094775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2.</w:t>
            </w:r>
            <w:r>
              <w:rPr>
                <w:rFonts w:eastAsia="Malgun Gothic"/>
              </w:rPr>
              <w:tab/>
              <w:t xml:space="preserve">   If the UE is implemented according to the CR and the network is not, </w:t>
            </w:r>
            <w:r w:rsidR="003F63E9">
              <w:rPr>
                <w:rFonts w:eastAsia="Malgun Gothic"/>
              </w:rPr>
              <w:t>NW</w:t>
            </w:r>
            <w:r>
              <w:rPr>
                <w:rFonts w:eastAsia="Malgun Gothic"/>
              </w:rPr>
              <w:t xml:space="preserve"> may not be able to </w:t>
            </w:r>
            <w:r w:rsidR="003F63E9">
              <w:rPr>
                <w:rFonts w:eastAsia="Malgun Gothic"/>
              </w:rPr>
              <w:t>decode the correct sensor type</w:t>
            </w:r>
            <w:r>
              <w:rPr>
                <w:rFonts w:eastAsia="Malgun Gothic"/>
              </w:rPr>
              <w:t xml:space="preserve">.  </w:t>
            </w:r>
          </w:p>
        </w:tc>
      </w:tr>
      <w:tr w:rsidR="001E41F3" w14:paraId="547152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152A6" w14:textId="635AC828" w:rsidR="001E41F3" w:rsidRDefault="00F207F4" w:rsidP="00947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two bits in the IE LocationSource to define Barometr</w:t>
            </w:r>
            <w:r w:rsidR="00930FF3">
              <w:rPr>
                <w:noProof/>
              </w:rPr>
              <w:t>ic Pressure Sesnor and Motion Sensor</w:t>
            </w:r>
          </w:p>
        </w:tc>
      </w:tr>
      <w:tr w:rsidR="001E41F3" w14:paraId="547152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15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AC" w14:textId="05B4BD96" w:rsidR="001E41F3" w:rsidRDefault="00930FF3" w:rsidP="00947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will not be clear wh</w:t>
            </w:r>
            <w:r w:rsidR="00AC77F8">
              <w:rPr>
                <w:noProof/>
              </w:rPr>
              <w:t>ich sensor method type was used.</w:t>
            </w:r>
          </w:p>
        </w:tc>
      </w:tr>
      <w:tr w:rsidR="001E41F3" w14:paraId="547152B0" w14:textId="77777777" w:rsidTr="00547111">
        <w:tc>
          <w:tcPr>
            <w:tcW w:w="2694" w:type="dxa"/>
            <w:gridSpan w:val="2"/>
          </w:tcPr>
          <w:p w14:paraId="5471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1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15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52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71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1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52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152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152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152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715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5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BF" w14:textId="01D9D3FA" w:rsidR="001E41F3" w:rsidRDefault="00AC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152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52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71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52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C5" w14:textId="1CA5BEF1" w:rsidR="001E41F3" w:rsidRDefault="00AC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152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5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71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CB" w14:textId="1D9AE1F9" w:rsidR="001E41F3" w:rsidRDefault="00AC77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152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52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7152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5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52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152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152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152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7152D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7152D6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66C971" w14:textId="77777777" w:rsidR="003F07E5" w:rsidRPr="005C2156" w:rsidRDefault="003F07E5" w:rsidP="003F0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lastRenderedPageBreak/>
        <w:t>Beginning of change</w:t>
      </w:r>
    </w:p>
    <w:p w14:paraId="547152D7" w14:textId="6642FFF0" w:rsidR="001E41F3" w:rsidRDefault="001E41F3">
      <w:pPr>
        <w:rPr>
          <w:noProof/>
        </w:rPr>
      </w:pPr>
    </w:p>
    <w:p w14:paraId="2ECC1AE3" w14:textId="77777777" w:rsidR="00EC5B34" w:rsidRDefault="00EC5B34" w:rsidP="00EC5B34">
      <w:pPr>
        <w:pStyle w:val="Heading4"/>
      </w:pPr>
      <w:proofErr w:type="spellStart"/>
      <w:r>
        <w:rPr>
          <w:i/>
          <w:iCs/>
        </w:rPr>
        <w:t>CommonIEsProvideLocationInformation</w:t>
      </w:r>
      <w:proofErr w:type="spellEnd"/>
    </w:p>
    <w:p w14:paraId="67303DB8" w14:textId="77777777" w:rsidR="00EC5B34" w:rsidRDefault="00EC5B34" w:rsidP="00EC5B34">
      <w:r>
        <w:t xml:space="preserve">The </w:t>
      </w:r>
      <w:proofErr w:type="spellStart"/>
      <w:r>
        <w:rPr>
          <w:i/>
        </w:rPr>
        <w:t>CommonIEsProvideLocationInformation</w:t>
      </w:r>
      <w:proofErr w:type="spellEnd"/>
      <w:r>
        <w:t xml:space="preserve"> carries common IEs for a Provide Location Information LPP message Type.</w:t>
      </w:r>
    </w:p>
    <w:p w14:paraId="40BCB215" w14:textId="77777777" w:rsidR="00EC5B34" w:rsidRDefault="00EC5B34" w:rsidP="00EC5B34">
      <w:pPr>
        <w:pStyle w:val="PL"/>
        <w:shd w:val="clear" w:color="auto" w:fill="E6E6E6"/>
      </w:pPr>
      <w:r>
        <w:t>-- ASN1START</w:t>
      </w:r>
    </w:p>
    <w:p w14:paraId="22089B3C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3F380AD6" w14:textId="77777777" w:rsidR="00EC5B34" w:rsidRDefault="00EC5B34" w:rsidP="00EC5B3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CommonIEsProvideLocationInformation ::= SEQUENCE {</w:t>
      </w:r>
    </w:p>
    <w:p w14:paraId="64049CDD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LocationCoordinates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02C46C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velocityEstimate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536198F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LocationError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7F50E0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5A4E779E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EarlyFixReport-r12</w:t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F4FC4DD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02400B4F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LocationSource-r13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FE91F0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locationTimestamp-r13</w:t>
      </w:r>
      <w:r>
        <w:rPr>
          <w:snapToGrid w:val="0"/>
        </w:rPr>
        <w:tab/>
        <w:t>UTCTime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5A31A5E4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3DB5F66B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08BB3181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segmentationInfo-r14</w:t>
      </w:r>
      <w:r>
        <w:rPr>
          <w:snapToGrid w:val="0"/>
        </w:rPr>
        <w:tab/>
        <w:t>SegmentationInfo-r14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-- Cond Segmentation</w:t>
      </w:r>
    </w:p>
    <w:p w14:paraId="1066D20C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5394C1F7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0CE215FF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58729560" w14:textId="77777777" w:rsidR="00EC5B34" w:rsidRDefault="00EC5B34" w:rsidP="00EC5B3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LocationCoordinates ::= CHOICE {</w:t>
      </w:r>
    </w:p>
    <w:p w14:paraId="3ED9777D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Ellipsoid-Point,</w:t>
      </w:r>
    </w:p>
    <w:p w14:paraId="37C9DAAA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ellipsoidPointWithUncertaintyCircle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Ellipsoid-PointWithUncertaintyCircle,</w:t>
      </w:r>
    </w:p>
    <w:p w14:paraId="55D686F2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ellipsoidPointWithUncertaintyEllipse</w:t>
      </w:r>
      <w:r>
        <w:rPr>
          <w:snapToGrid w:val="0"/>
        </w:rPr>
        <w:tab/>
      </w:r>
      <w:r>
        <w:rPr>
          <w:snapToGrid w:val="0"/>
        </w:rPr>
        <w:tab/>
        <w:t>EllipsoidPointWithUncertaintyEllipse,</w:t>
      </w:r>
    </w:p>
    <w:p w14:paraId="2203CDEE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Polygon,</w:t>
      </w:r>
    </w:p>
    <w:p w14:paraId="06FFD90A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EllipsoidPointWithAltitude,</w:t>
      </w:r>
    </w:p>
    <w:p w14:paraId="2036033E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ellipsoidPointWithAltitudeAndUncertaintyEllipsoid</w:t>
      </w:r>
    </w:p>
    <w:p w14:paraId="53271440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EllipsoidPointWithAltitudeAndUncertaintyEllipsoid,</w:t>
      </w:r>
    </w:p>
    <w:p w14:paraId="1D40B3F8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ellipsoidArc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EllipsoidArc,</w:t>
      </w:r>
    </w:p>
    <w:p w14:paraId="5644E6F7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2C5D8293" w14:textId="77777777" w:rsidR="00EC5B34" w:rsidRDefault="00EC5B34" w:rsidP="00EC5B34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highAccuracyEllipsoidPointWithUncertaintyEllipse-v1510</w:t>
      </w:r>
    </w:p>
    <w:p w14:paraId="1A670A03" w14:textId="77777777" w:rsidR="00EC5B34" w:rsidRDefault="00EC5B34" w:rsidP="00EC5B34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HighAccuracyEllipsoidPointWithUncertaintyEllipse-r15,</w:t>
      </w:r>
    </w:p>
    <w:p w14:paraId="7DF7C8F0" w14:textId="77777777" w:rsidR="00EC5B34" w:rsidRDefault="00EC5B34" w:rsidP="00EC5B34">
      <w:pPr>
        <w:pStyle w:val="PL"/>
        <w:shd w:val="clear" w:color="auto" w:fill="E6E6E6"/>
        <w:rPr>
          <w:snapToGrid w:val="0"/>
          <w:lang w:eastAsia="ko-KR"/>
        </w:rPr>
      </w:pPr>
      <w:r>
        <w:rPr>
          <w:snapToGrid w:val="0"/>
          <w:lang w:eastAsia="ko-KR"/>
        </w:rPr>
        <w:tab/>
        <w:t>highAccuracyEllipsoidPointWithAltitudeAndUncertaintyEllipsoid-v1510</w:t>
      </w:r>
    </w:p>
    <w:p w14:paraId="25E493B4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HighAccuracyEllipsoidPointWithAltitudeAndUncertaintyEllipsoid-r15</w:t>
      </w:r>
    </w:p>
    <w:p w14:paraId="4D032540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0CB8DF52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2B5C02D0" w14:textId="77777777" w:rsidR="00EC5B34" w:rsidRDefault="00EC5B34" w:rsidP="00EC5B3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Velocity ::= CHOICE {</w:t>
      </w:r>
    </w:p>
    <w:p w14:paraId="03E4BDFB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HorizontalVelocity,</w:t>
      </w:r>
    </w:p>
    <w:p w14:paraId="7959068B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horizontalWithVerticalVelocity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HorizontalWithVerticalVelocity,</w:t>
      </w:r>
    </w:p>
    <w:p w14:paraId="675D03D2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horizontalVelocityWithUncertainty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HorizontalVelocityWithUncertainty,</w:t>
      </w:r>
    </w:p>
    <w:p w14:paraId="76687CE8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horizontalWithVerticalVelocityAndUncertainty</w:t>
      </w:r>
    </w:p>
    <w:p w14:paraId="218CC685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HorizontalWithVerticalVelocityAndUncertainty,</w:t>
      </w:r>
    </w:p>
    <w:p w14:paraId="30A8A812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1448684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CE956D6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2EB52443" w14:textId="77777777" w:rsidR="00EC5B34" w:rsidRDefault="00EC5B34" w:rsidP="00EC5B3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LocationError ::= SEQUENCE {</w:t>
      </w:r>
    </w:p>
    <w:p w14:paraId="763CF3FB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locationfailurecause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LocationFailureCause,</w:t>
      </w:r>
    </w:p>
    <w:p w14:paraId="1B68D5A1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FD83544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48038E3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06132560" w14:textId="77777777" w:rsidR="00EC5B34" w:rsidRDefault="00EC5B34" w:rsidP="00EC5B3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LocationFailureCause ::= ENUMERATED {</w:t>
      </w:r>
    </w:p>
    <w:p w14:paraId="278D7D3D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undefined,</w:t>
      </w:r>
    </w:p>
    <w:p w14:paraId="7A0A4AD3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requestedMethodNotSupported,</w:t>
      </w:r>
    </w:p>
    <w:p w14:paraId="77E56D4C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positionMethodFailure,</w:t>
      </w:r>
    </w:p>
    <w:p w14:paraId="379EE523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periodicLocationMeasurementsNotAvailable,</w:t>
      </w:r>
    </w:p>
    <w:p w14:paraId="65C9322D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7296C69B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D4E157B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579ADC2F" w14:textId="77777777" w:rsidR="00EC5B34" w:rsidRDefault="00EC5B34" w:rsidP="00EC5B34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EarlyFixReport-r12 ::= ENUMERATED {</w:t>
      </w:r>
    </w:p>
    <w:p w14:paraId="6AFDE25F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noMoreMessages,</w:t>
      </w:r>
    </w:p>
    <w:p w14:paraId="28E2348C" w14:textId="77777777" w:rsidR="00EC5B34" w:rsidRDefault="00EC5B34" w:rsidP="00EC5B34">
      <w:pPr>
        <w:pStyle w:val="PL"/>
        <w:shd w:val="clear" w:color="auto" w:fill="E6E6E6"/>
        <w:rPr>
          <w:lang w:eastAsia="ja-JP"/>
        </w:rPr>
      </w:pPr>
      <w:r>
        <w:rPr>
          <w:snapToGrid w:val="0"/>
        </w:rPr>
        <w:tab/>
      </w:r>
      <w:r>
        <w:t>moreMessagesOnTheWay</w:t>
      </w:r>
    </w:p>
    <w:p w14:paraId="0906B734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t>}</w:t>
      </w:r>
    </w:p>
    <w:p w14:paraId="61AEFF49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1184729B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  <w:r>
        <w:rPr>
          <w:lang w:eastAsia="ja-JP"/>
        </w:rPr>
        <w:t xml:space="preserve">LocationSource-r13 </w:t>
      </w:r>
      <w:r>
        <w:rPr>
          <w:snapToGrid w:val="0"/>
        </w:rPr>
        <w:t>::= BIT STRING {</w:t>
      </w:r>
      <w:r>
        <w:rPr>
          <w:snapToGrid w:val="0"/>
        </w:rPr>
        <w:tab/>
        <w:t>a-gnss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212D6B0B" w14:textId="77777777" w:rsidR="00EC5B34" w:rsidRPr="00E04B8D" w:rsidRDefault="00EC5B34" w:rsidP="00EC5B34">
      <w:pPr>
        <w:pStyle w:val="PL"/>
        <w:shd w:val="clear" w:color="auto" w:fill="E6E6E6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B8D">
        <w:rPr>
          <w:snapToGrid w:val="0"/>
          <w:lang w:val="sv-SE"/>
        </w:rPr>
        <w:t>wlan</w:t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(1),</w:t>
      </w:r>
    </w:p>
    <w:p w14:paraId="66704A74" w14:textId="77777777" w:rsidR="00EC5B34" w:rsidRPr="00E04B8D" w:rsidRDefault="00EC5B34" w:rsidP="00EC5B34">
      <w:pPr>
        <w:pStyle w:val="PL"/>
        <w:shd w:val="clear" w:color="auto" w:fill="E6E6E6"/>
        <w:rPr>
          <w:snapToGrid w:val="0"/>
          <w:lang w:val="sv-SE"/>
        </w:rPr>
      </w:pP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bt</w:t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(2),</w:t>
      </w:r>
    </w:p>
    <w:p w14:paraId="7CE52C96" w14:textId="77777777" w:rsidR="00EC5B34" w:rsidRPr="00E04B8D" w:rsidRDefault="00EC5B34" w:rsidP="00EC5B34">
      <w:pPr>
        <w:pStyle w:val="PL"/>
        <w:shd w:val="clear" w:color="auto" w:fill="E6E6E6"/>
        <w:rPr>
          <w:snapToGrid w:val="0"/>
          <w:lang w:val="sv-SE"/>
        </w:rPr>
      </w:pP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tbs</w:t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(3),</w:t>
      </w:r>
    </w:p>
    <w:p w14:paraId="7EEC7EA2" w14:textId="77777777" w:rsidR="00EC5B34" w:rsidRPr="00E04B8D" w:rsidRDefault="00EC5B34" w:rsidP="00EC5B34">
      <w:pPr>
        <w:pStyle w:val="PL"/>
        <w:shd w:val="clear" w:color="auto" w:fill="E6E6E6"/>
        <w:rPr>
          <w:snapToGrid w:val="0"/>
          <w:lang w:val="sv-SE"/>
        </w:rPr>
      </w:pP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sensor</w:t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(4),</w:t>
      </w:r>
    </w:p>
    <w:p w14:paraId="6CF7A602" w14:textId="77777777" w:rsidR="00627AFF" w:rsidRPr="00E04B8D" w:rsidRDefault="00EC5B34" w:rsidP="00EC5B34">
      <w:pPr>
        <w:pStyle w:val="PL"/>
        <w:shd w:val="clear" w:color="auto" w:fill="E6E6E6"/>
        <w:rPr>
          <w:ins w:id="3" w:author="Ericsson2" w:date="2019-03-09T13:03:00Z"/>
          <w:snapToGrid w:val="0"/>
          <w:lang w:val="sv-SE"/>
        </w:rPr>
      </w:pP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ha-gnss-v1510</w:t>
      </w:r>
      <w:r w:rsidRPr="00E04B8D">
        <w:rPr>
          <w:snapToGrid w:val="0"/>
          <w:lang w:val="sv-SE"/>
        </w:rPr>
        <w:tab/>
      </w:r>
      <w:r w:rsidRPr="00E04B8D">
        <w:rPr>
          <w:snapToGrid w:val="0"/>
          <w:lang w:val="sv-SE"/>
        </w:rPr>
        <w:tab/>
        <w:t>(5)</w:t>
      </w:r>
      <w:ins w:id="4" w:author="Ericsson2" w:date="2019-03-09T13:03:00Z">
        <w:r w:rsidR="00627AFF" w:rsidRPr="00E04B8D">
          <w:rPr>
            <w:snapToGrid w:val="0"/>
            <w:lang w:val="sv-SE"/>
          </w:rPr>
          <w:t>,</w:t>
        </w:r>
      </w:ins>
    </w:p>
    <w:p w14:paraId="6FDC53FE" w14:textId="71DF069C" w:rsidR="009E6868" w:rsidRDefault="00627AFF" w:rsidP="00EC5B34">
      <w:pPr>
        <w:pStyle w:val="PL"/>
        <w:shd w:val="clear" w:color="auto" w:fill="E6E6E6"/>
        <w:rPr>
          <w:ins w:id="5" w:author="Ericsson2" w:date="2019-03-09T13:03:00Z"/>
          <w:snapToGrid w:val="0"/>
        </w:rPr>
      </w:pPr>
      <w:ins w:id="6" w:author="Ericsson2" w:date="2019-03-09T13:03:00Z"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Pr="00E04B8D">
          <w:rPr>
            <w:snapToGrid w:val="0"/>
            <w:lang w:val="sv-SE"/>
          </w:rPr>
          <w:tab/>
        </w:r>
        <w:r w:rsidR="009E6868">
          <w:rPr>
            <w:snapToGrid w:val="0"/>
          </w:rPr>
          <w:t>bps</w:t>
        </w:r>
        <w:r w:rsidR="004F31F2">
          <w:rPr>
            <w:snapToGrid w:val="0"/>
          </w:rPr>
          <w:t>-v15</w:t>
        </w:r>
      </w:ins>
      <w:ins w:id="7" w:author="Ericsson2" w:date="2019-03-09T13:04:00Z">
        <w:r w:rsidR="004F31F2">
          <w:rPr>
            <w:snapToGrid w:val="0"/>
          </w:rPr>
          <w:t>20</w:t>
        </w:r>
      </w:ins>
      <w:ins w:id="8" w:author="Ericsson2" w:date="2019-03-09T13:03:00Z">
        <w:r w:rsidR="009E6868">
          <w:rPr>
            <w:snapToGrid w:val="0"/>
          </w:rPr>
          <w:tab/>
        </w:r>
        <w:r w:rsidR="009E6868">
          <w:rPr>
            <w:snapToGrid w:val="0"/>
          </w:rPr>
          <w:tab/>
        </w:r>
        <w:r w:rsidR="009E6868">
          <w:rPr>
            <w:snapToGrid w:val="0"/>
          </w:rPr>
          <w:tab/>
        </w:r>
      </w:ins>
      <w:ins w:id="9" w:author="Ericsson2" w:date="2019-03-09T13:04:00Z">
        <w:r w:rsidR="004F31F2">
          <w:rPr>
            <w:snapToGrid w:val="0"/>
          </w:rPr>
          <w:t>(6),</w:t>
        </w:r>
      </w:ins>
    </w:p>
    <w:p w14:paraId="51C30EB4" w14:textId="398EC730" w:rsidR="00EC5B34" w:rsidRDefault="009E6868" w:rsidP="00EC5B34">
      <w:pPr>
        <w:pStyle w:val="PL"/>
        <w:shd w:val="clear" w:color="auto" w:fill="E6E6E6"/>
        <w:rPr>
          <w:snapToGrid w:val="0"/>
        </w:rPr>
      </w:pPr>
      <w:ins w:id="10" w:author="Ericsson2" w:date="2019-03-09T13:03:00Z">
        <w:r>
          <w:rPr>
            <w:snapToGrid w:val="0"/>
          </w:rPr>
          <w:lastRenderedPageBreak/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motion-sensor</w:t>
        </w:r>
      </w:ins>
      <w:ins w:id="11" w:author="Ericsson2" w:date="2019-03-09T13:04:00Z">
        <w:r w:rsidR="004F31F2">
          <w:rPr>
            <w:snapToGrid w:val="0"/>
          </w:rPr>
          <w:t>-v1520</w:t>
        </w:r>
      </w:ins>
      <w:r w:rsidR="00EC5B34">
        <w:rPr>
          <w:snapToGrid w:val="0"/>
        </w:rPr>
        <w:t xml:space="preserve"> </w:t>
      </w:r>
      <w:ins w:id="12" w:author="Ericsson2" w:date="2019-03-09T13:04:00Z">
        <w:r w:rsidR="004F31F2">
          <w:rPr>
            <w:snapToGrid w:val="0"/>
          </w:rPr>
          <w:t>(</w:t>
        </w:r>
        <w:r w:rsidR="00C072F5">
          <w:rPr>
            <w:snapToGrid w:val="0"/>
          </w:rPr>
          <w:t>7)</w:t>
        </w:r>
        <w:r w:rsidR="004F31F2">
          <w:rPr>
            <w:snapToGrid w:val="0"/>
          </w:rPr>
          <w:tab/>
        </w:r>
      </w:ins>
      <w:r w:rsidR="00EC5B34">
        <w:rPr>
          <w:snapToGrid w:val="0"/>
        </w:rPr>
        <w:t>} (SIZE(1..16))</w:t>
      </w:r>
    </w:p>
    <w:p w14:paraId="4317E0FD" w14:textId="77777777" w:rsidR="00EC5B34" w:rsidRDefault="00EC5B34" w:rsidP="00EC5B34">
      <w:pPr>
        <w:pStyle w:val="PL"/>
        <w:shd w:val="clear" w:color="auto" w:fill="E6E6E6"/>
        <w:rPr>
          <w:snapToGrid w:val="0"/>
        </w:rPr>
      </w:pPr>
    </w:p>
    <w:p w14:paraId="061F1C56" w14:textId="77777777" w:rsidR="00EC5B34" w:rsidRDefault="00EC5B34" w:rsidP="00EC5B34">
      <w:pPr>
        <w:pStyle w:val="PL"/>
        <w:shd w:val="clear" w:color="auto" w:fill="E6E6E6"/>
      </w:pPr>
      <w:r>
        <w:t>-- ASN1STOP</w:t>
      </w:r>
    </w:p>
    <w:p w14:paraId="728EBB39" w14:textId="77777777" w:rsidR="00EC5B34" w:rsidRDefault="00EC5B34" w:rsidP="00EC5B34">
      <w:pPr>
        <w:keepNext/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C5B34" w14:paraId="6EF534A8" w14:textId="77777777" w:rsidTr="00EC5B34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B16B72" w14:textId="77777777" w:rsidR="00EC5B34" w:rsidRDefault="00EC5B34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73EA6C" w14:textId="77777777" w:rsidR="00EC5B34" w:rsidRDefault="00EC5B34">
            <w:pPr>
              <w:pStyle w:val="TAH"/>
            </w:pPr>
            <w:r>
              <w:t>Explanation</w:t>
            </w:r>
          </w:p>
        </w:tc>
      </w:tr>
      <w:tr w:rsidR="00EC5B34" w:rsidRPr="00627AFF" w14:paraId="7947DF28" w14:textId="77777777" w:rsidTr="00EC5B3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F201F3" w14:textId="77777777" w:rsidR="00EC5B34" w:rsidRDefault="00EC5B34">
            <w:pPr>
              <w:pStyle w:val="TAL"/>
              <w:rPr>
                <w:i/>
              </w:rPr>
            </w:pPr>
            <w:r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4196EE" w14:textId="77777777" w:rsidR="00EC5B34" w:rsidRDefault="00EC5B34">
            <w:pPr>
              <w:pStyle w:val="TAL"/>
            </w:pPr>
            <w:r>
              <w:t xml:space="preserve">This field is optionally present, need OP, if </w:t>
            </w:r>
            <w:proofErr w:type="spellStart"/>
            <w:r>
              <w:rPr>
                <w:i/>
                <w:snapToGrid w:val="0"/>
              </w:rPr>
              <w:t>lpp</w:t>
            </w:r>
            <w:proofErr w:type="spellEnd"/>
            <w:r>
              <w:rPr>
                <w:i/>
                <w:snapToGrid w:val="0"/>
              </w:rPr>
              <w:t>-message-segmentation-</w:t>
            </w:r>
            <w:proofErr w:type="spellStart"/>
            <w:r>
              <w:rPr>
                <w:i/>
                <w:snapToGrid w:val="0"/>
              </w:rPr>
              <w:t>req</w:t>
            </w:r>
            <w:proofErr w:type="spellEnd"/>
            <w:r>
              <w:rPr>
                <w:snapToGrid w:val="0"/>
              </w:rPr>
              <w:t xml:space="preserve"> has been received from the location server with bit 1 (</w:t>
            </w:r>
            <w:proofErr w:type="spellStart"/>
            <w:r>
              <w:rPr>
                <w:i/>
                <w:snapToGrid w:val="0"/>
              </w:rPr>
              <w:t>targetToServer</w:t>
            </w:r>
            <w:proofErr w:type="spellEnd"/>
            <w:r>
              <w:rPr>
                <w:snapToGrid w:val="0"/>
              </w:rPr>
              <w:t>) set to value 1.</w:t>
            </w:r>
            <w:r>
              <w:t xml:space="preserve"> The field shall be omitted if </w:t>
            </w:r>
            <w:proofErr w:type="spellStart"/>
            <w:r>
              <w:rPr>
                <w:i/>
                <w:snapToGrid w:val="0"/>
              </w:rPr>
              <w:t>lpp</w:t>
            </w:r>
            <w:proofErr w:type="spellEnd"/>
            <w:r>
              <w:rPr>
                <w:i/>
                <w:snapToGrid w:val="0"/>
              </w:rPr>
              <w:noBreakHyphen/>
              <w:t>message</w:t>
            </w:r>
            <w:r>
              <w:rPr>
                <w:i/>
                <w:snapToGrid w:val="0"/>
              </w:rPr>
              <w:noBreakHyphen/>
              <w:t>segmentation-</w:t>
            </w:r>
            <w:proofErr w:type="spellStart"/>
            <w:r>
              <w:rPr>
                <w:i/>
                <w:snapToGrid w:val="0"/>
              </w:rPr>
              <w:t>req</w:t>
            </w:r>
            <w:proofErr w:type="spellEnd"/>
            <w:r>
              <w:rPr>
                <w:snapToGrid w:val="0"/>
              </w:rPr>
              <w:t xml:space="preserve"> has not been received in this location </w:t>
            </w:r>
            <w:proofErr w:type="gramStart"/>
            <w:r>
              <w:rPr>
                <w:snapToGrid w:val="0"/>
              </w:rPr>
              <w:t>session, or</w:t>
            </w:r>
            <w:proofErr w:type="gramEnd"/>
            <w:r>
              <w:rPr>
                <w:snapToGrid w:val="0"/>
              </w:rPr>
              <w:t xml:space="preserve"> has been received with bit 1 (</w:t>
            </w:r>
            <w:proofErr w:type="spellStart"/>
            <w:r>
              <w:rPr>
                <w:i/>
                <w:snapToGrid w:val="0"/>
              </w:rPr>
              <w:t>targetToServer</w:t>
            </w:r>
            <w:proofErr w:type="spellEnd"/>
            <w:r>
              <w:rPr>
                <w:snapToGrid w:val="0"/>
              </w:rPr>
              <w:t>) set to value 0.</w:t>
            </w:r>
          </w:p>
        </w:tc>
      </w:tr>
    </w:tbl>
    <w:p w14:paraId="5548F24C" w14:textId="77777777" w:rsidR="00EC5B34" w:rsidRDefault="00EC5B34" w:rsidP="00EC5B34">
      <w:pPr>
        <w:keepNext/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C5B34" w14:paraId="6D0C5FE0" w14:textId="77777777" w:rsidTr="00EC5B3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8435AF" w14:textId="77777777" w:rsidR="00EC5B34" w:rsidRDefault="00EC5B34">
            <w:pPr>
              <w:pStyle w:val="TAH"/>
            </w:pPr>
            <w:r>
              <w:rPr>
                <w:i/>
                <w:noProof/>
              </w:rPr>
              <w:t xml:space="preserve">CommonIEsProvideLocationInformation  </w:t>
            </w:r>
            <w:r>
              <w:rPr>
                <w:iCs/>
                <w:noProof/>
              </w:rPr>
              <w:t>field descriptions</w:t>
            </w:r>
          </w:p>
        </w:tc>
      </w:tr>
      <w:tr w:rsidR="00EC5B34" w:rsidRPr="00EC5B34" w14:paraId="1D5A8091" w14:textId="77777777" w:rsidTr="00EC5B3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C70465" w14:textId="77777777" w:rsidR="00EC5B34" w:rsidRDefault="00EC5B34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locationEstimate</w:t>
            </w:r>
          </w:p>
          <w:p w14:paraId="04005F73" w14:textId="77777777" w:rsidR="00EC5B34" w:rsidRDefault="00EC5B34">
            <w:pPr>
              <w:pStyle w:val="TAL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 xml:space="preserve">This field provides a location estimate using one of the geographic shapes defined in 3GPP TS 23.032 [15]. Coding of the values of the various fields internal to each geographic shape follow the rules in [15]. The conditions for including this field are defined for the </w:t>
            </w:r>
            <w:r>
              <w:rPr>
                <w:i/>
                <w:noProof/>
                <w:color w:val="000000"/>
              </w:rPr>
              <w:t>locationInformationType</w:t>
            </w:r>
            <w:r>
              <w:rPr>
                <w:noProof/>
                <w:color w:val="000000"/>
              </w:rPr>
              <w:t xml:space="preserve"> field in a Request Location Information message.</w:t>
            </w:r>
          </w:p>
        </w:tc>
      </w:tr>
      <w:tr w:rsidR="00EC5B34" w:rsidRPr="00EC5B34" w14:paraId="3FB71599" w14:textId="77777777" w:rsidTr="00EC5B3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30096" w14:textId="77777777" w:rsidR="00EC5B34" w:rsidRDefault="00EC5B34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velocityEstimate</w:t>
            </w:r>
          </w:p>
          <w:p w14:paraId="723A4006" w14:textId="77777777" w:rsidR="00EC5B34" w:rsidRDefault="00EC5B34">
            <w:pPr>
              <w:pStyle w:val="TAL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This field provides a velocity estimate using one of the velocity shapes defined in 3GPP TS 23.032 [15]. Coding of the values of the various fields internal to each velocity shape follow the rules in [15].</w:t>
            </w:r>
          </w:p>
        </w:tc>
      </w:tr>
      <w:tr w:rsidR="00EC5B34" w:rsidRPr="00EC5B34" w14:paraId="7103C822" w14:textId="77777777" w:rsidTr="00EC5B3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C46C51" w14:textId="77777777" w:rsidR="00EC5B34" w:rsidRDefault="00EC5B34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locationError</w:t>
            </w:r>
          </w:p>
          <w:p w14:paraId="237C422F" w14:textId="77777777" w:rsidR="00EC5B34" w:rsidRDefault="00EC5B34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proofErr w:type="spellStart"/>
            <w:r>
              <w:rPr>
                <w:i/>
                <w:snapToGrid w:val="0"/>
              </w:rPr>
              <w:t>LocationFailureCause</w:t>
            </w:r>
            <w:proofErr w:type="spellEnd"/>
            <w:r>
              <w:rPr>
                <w:snapToGrid w:val="0"/>
              </w:rPr>
              <w:t xml:space="preserve"> '</w:t>
            </w:r>
            <w:proofErr w:type="spellStart"/>
            <w:r>
              <w:rPr>
                <w:i/>
                <w:snapToGrid w:val="0"/>
              </w:rPr>
              <w:t>periodicLocationMeasurementsNotAvailable</w:t>
            </w:r>
            <w:proofErr w:type="spellEnd"/>
            <w:r>
              <w:rPr>
                <w:snapToGrid w:val="0"/>
              </w:rPr>
              <w:t xml:space="preserve">' shall be used by the target device if periodic location reporting was requested, but no measurements or location estimate are available when </w:t>
            </w:r>
            <w:r>
              <w:rPr>
                <w:i/>
                <w:snapToGrid w:val="0"/>
              </w:rPr>
              <w:t xml:space="preserve">the </w:t>
            </w:r>
            <w:proofErr w:type="spellStart"/>
            <w:r>
              <w:rPr>
                <w:i/>
                <w:snapToGrid w:val="0"/>
              </w:rPr>
              <w:t>reportingInterval</w:t>
            </w:r>
            <w:proofErr w:type="spellEnd"/>
            <w:r>
              <w:rPr>
                <w:snapToGrid w:val="0"/>
              </w:rPr>
              <w:t xml:space="preserve"> expired.</w:t>
            </w:r>
          </w:p>
        </w:tc>
      </w:tr>
      <w:tr w:rsidR="00EC5B34" w:rsidRPr="00EC5B34" w14:paraId="06816CE2" w14:textId="77777777" w:rsidTr="00EC5B3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21AFFF" w14:textId="77777777" w:rsidR="00EC5B34" w:rsidRDefault="00EC5B34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earlyFixReport</w:t>
            </w:r>
            <w:proofErr w:type="spellEnd"/>
          </w:p>
          <w:p w14:paraId="5C6995FD" w14:textId="77777777" w:rsidR="00EC5B34" w:rsidRDefault="00EC5B3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 shall be included if and only if the </w:t>
            </w:r>
            <w:r>
              <w:rPr>
                <w:i/>
                <w:noProof/>
                <w:lang w:eastAsia="zh-CN"/>
              </w:rPr>
              <w:t xml:space="preserve">ProvideLocationInformation </w:t>
            </w:r>
            <w:r>
              <w:rPr>
                <w:noProof/>
                <w:lang w:eastAsia="zh-CN"/>
              </w:rPr>
              <w:t xml:space="preserve">message </w:t>
            </w:r>
            <w:r>
              <w:rPr>
                <w:snapToGrid w:val="0"/>
              </w:rPr>
              <w:t>contains early location measurements or an early location estimate. The target device shall set the values of this field as follows:</w:t>
            </w:r>
          </w:p>
          <w:p w14:paraId="59ABE845" w14:textId="77777777" w:rsidR="00EC5B34" w:rsidRDefault="00EC5B3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noMoreMessages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is the only or last </w:t>
            </w:r>
            <w:r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 used to deliver the entire set of early location information.</w:t>
            </w:r>
          </w:p>
          <w:p w14:paraId="32FA8558" w14:textId="77777777" w:rsidR="00EC5B34" w:rsidRDefault="00EC5B3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moreMessagesOnTheWay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This is one of multiple </w:t>
            </w:r>
            <w:r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messages used to deliver the entire set of early location information (if early location information will not fit into a single message).</w:t>
            </w:r>
          </w:p>
          <w:p w14:paraId="4FDA587C" w14:textId="77777777" w:rsidR="00EC5B34" w:rsidRDefault="00EC5B34">
            <w:pPr>
              <w:pStyle w:val="TAL"/>
              <w:rPr>
                <w:b/>
                <w:bCs/>
                <w:noProof/>
              </w:rPr>
            </w:pPr>
            <w:r>
              <w:rPr>
                <w:snapToGrid w:val="0"/>
              </w:rPr>
              <w:t xml:space="preserve">If this field is included, the IE </w:t>
            </w:r>
            <w:proofErr w:type="spellStart"/>
            <w:r>
              <w:rPr>
                <w:i/>
                <w:snapToGrid w:val="0"/>
              </w:rPr>
              <w:t>SegmentationInfo</w:t>
            </w:r>
            <w:proofErr w:type="spellEnd"/>
            <w:r>
              <w:rPr>
                <w:snapToGrid w:val="0"/>
              </w:rPr>
              <w:t xml:space="preserve"> shall not be included.</w:t>
            </w:r>
          </w:p>
        </w:tc>
      </w:tr>
      <w:tr w:rsidR="00EC5B34" w:rsidRPr="00EC5B34" w14:paraId="0807A642" w14:textId="77777777" w:rsidTr="00EC5B3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3AD9CB" w14:textId="77777777" w:rsidR="00EC5B34" w:rsidRDefault="00EC5B34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locationSource</w:t>
            </w:r>
            <w:proofErr w:type="spellEnd"/>
          </w:p>
          <w:p w14:paraId="22C2035C" w14:textId="77777777" w:rsidR="00EC5B34" w:rsidRDefault="00EC5B34">
            <w:pPr>
              <w:pStyle w:val="TAL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provides the source positioning technology for the location estimate. NOTE: In this version of the specification, the entry 'tbs' is used only for TBS positioning based on MBS signals.</w:t>
            </w:r>
          </w:p>
        </w:tc>
      </w:tr>
      <w:tr w:rsidR="00EC5B34" w:rsidRPr="00EC5B34" w14:paraId="407990C5" w14:textId="77777777" w:rsidTr="00EC5B3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1F08B" w14:textId="77777777" w:rsidR="00EC5B34" w:rsidRDefault="00EC5B34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locationTimestamp</w:t>
            </w:r>
            <w:proofErr w:type="spellEnd"/>
          </w:p>
          <w:p w14:paraId="1BF5D1AD" w14:textId="77777777" w:rsidR="00EC5B34" w:rsidRDefault="00EC5B3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 provides the UTC time when the location estimate is valid and should take the form of </w:t>
            </w:r>
            <w:proofErr w:type="spellStart"/>
            <w:r>
              <w:rPr>
                <w:i/>
                <w:iCs/>
              </w:rPr>
              <w:t>YYMMDDhhmmssZ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EC5B34" w:rsidRPr="00627AFF" w14:paraId="06153F8D" w14:textId="77777777" w:rsidTr="00EC5B3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B3B4E1" w14:textId="77777777" w:rsidR="00EC5B34" w:rsidRDefault="00EC5B34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segmentationInfo</w:t>
            </w:r>
            <w:proofErr w:type="spellEnd"/>
          </w:p>
          <w:p w14:paraId="132ED104" w14:textId="77777777" w:rsidR="00EC5B34" w:rsidRDefault="00EC5B3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 indicates whether this </w:t>
            </w:r>
            <w:proofErr w:type="spellStart"/>
            <w:r>
              <w:rPr>
                <w:i/>
                <w:snapToGrid w:val="0"/>
              </w:rPr>
              <w:t>ProvideLocationInformation</w:t>
            </w:r>
            <w:proofErr w:type="spellEnd"/>
            <w:r>
              <w:rPr>
                <w:snapToGrid w:val="0"/>
              </w:rPr>
              <w:t xml:space="preserve"> message is one of many segments, as specified in sub</w:t>
            </w:r>
            <w:r>
              <w:rPr>
                <w:snapToGrid w:val="0"/>
              </w:rPr>
              <w:noBreakHyphen/>
              <w:t>clause 4.3.5</w:t>
            </w:r>
          </w:p>
        </w:tc>
      </w:tr>
    </w:tbl>
    <w:p w14:paraId="33618573" w14:textId="444ACB44" w:rsidR="00E6237B" w:rsidRDefault="00E6237B">
      <w:pPr>
        <w:rPr>
          <w:noProof/>
          <w:lang w:val="en-US"/>
        </w:rPr>
      </w:pPr>
    </w:p>
    <w:p w14:paraId="2C0D0EB8" w14:textId="72081E1A" w:rsidR="003F07E5" w:rsidRPr="005C2156" w:rsidRDefault="003F07E5" w:rsidP="003F0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</w:p>
    <w:p w14:paraId="0464DA08" w14:textId="77777777" w:rsidR="003F07E5" w:rsidRPr="00627AFF" w:rsidRDefault="003F07E5">
      <w:pPr>
        <w:rPr>
          <w:noProof/>
          <w:lang w:val="en-US"/>
        </w:rPr>
      </w:pPr>
    </w:p>
    <w:sectPr w:rsidR="003F07E5" w:rsidRPr="00627AF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00194" w14:textId="77777777" w:rsidR="00781310" w:rsidRDefault="00781310">
      <w:r>
        <w:separator/>
      </w:r>
    </w:p>
  </w:endnote>
  <w:endnote w:type="continuationSeparator" w:id="0">
    <w:p w14:paraId="2B549D23" w14:textId="77777777" w:rsidR="00781310" w:rsidRDefault="0078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2B9BB" w14:textId="77777777" w:rsidR="00781310" w:rsidRDefault="00781310">
      <w:r>
        <w:separator/>
      </w:r>
    </w:p>
  </w:footnote>
  <w:footnote w:type="continuationSeparator" w:id="0">
    <w:p w14:paraId="17ACE7D4" w14:textId="77777777" w:rsidR="00781310" w:rsidRDefault="0078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52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615B"/>
    <w:rsid w:val="00040D7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621"/>
    <w:rsid w:val="001E41F3"/>
    <w:rsid w:val="001F5D28"/>
    <w:rsid w:val="0026004D"/>
    <w:rsid w:val="00263965"/>
    <w:rsid w:val="002640DD"/>
    <w:rsid w:val="00275D12"/>
    <w:rsid w:val="00284FEB"/>
    <w:rsid w:val="002860C4"/>
    <w:rsid w:val="002B5741"/>
    <w:rsid w:val="002C3451"/>
    <w:rsid w:val="00305409"/>
    <w:rsid w:val="003609EF"/>
    <w:rsid w:val="0036231A"/>
    <w:rsid w:val="00370B2A"/>
    <w:rsid w:val="00374DD4"/>
    <w:rsid w:val="003E1A36"/>
    <w:rsid w:val="003F07E5"/>
    <w:rsid w:val="003F63E9"/>
    <w:rsid w:val="00410371"/>
    <w:rsid w:val="004242F1"/>
    <w:rsid w:val="004B75B7"/>
    <w:rsid w:val="004F31F2"/>
    <w:rsid w:val="0051580D"/>
    <w:rsid w:val="00547111"/>
    <w:rsid w:val="0057144C"/>
    <w:rsid w:val="00592D74"/>
    <w:rsid w:val="005C075C"/>
    <w:rsid w:val="005E2C44"/>
    <w:rsid w:val="00621188"/>
    <w:rsid w:val="006257ED"/>
    <w:rsid w:val="00627AFF"/>
    <w:rsid w:val="00680C38"/>
    <w:rsid w:val="00695808"/>
    <w:rsid w:val="006B46FB"/>
    <w:rsid w:val="006E21FB"/>
    <w:rsid w:val="00781310"/>
    <w:rsid w:val="00792342"/>
    <w:rsid w:val="007977A8"/>
    <w:rsid w:val="007B512A"/>
    <w:rsid w:val="007C0092"/>
    <w:rsid w:val="007C2097"/>
    <w:rsid w:val="007D6A07"/>
    <w:rsid w:val="007E222A"/>
    <w:rsid w:val="007F7259"/>
    <w:rsid w:val="008040A8"/>
    <w:rsid w:val="008279FA"/>
    <w:rsid w:val="00832925"/>
    <w:rsid w:val="008626E7"/>
    <w:rsid w:val="00865D9B"/>
    <w:rsid w:val="00870EE7"/>
    <w:rsid w:val="008756AF"/>
    <w:rsid w:val="008A45A6"/>
    <w:rsid w:val="008F686C"/>
    <w:rsid w:val="0090103E"/>
    <w:rsid w:val="00905420"/>
    <w:rsid w:val="009148DE"/>
    <w:rsid w:val="00927A13"/>
    <w:rsid w:val="00930FF3"/>
    <w:rsid w:val="00947759"/>
    <w:rsid w:val="009777D9"/>
    <w:rsid w:val="00991B88"/>
    <w:rsid w:val="009A5753"/>
    <w:rsid w:val="009A579D"/>
    <w:rsid w:val="009E3297"/>
    <w:rsid w:val="009E6868"/>
    <w:rsid w:val="009F734F"/>
    <w:rsid w:val="00A120C7"/>
    <w:rsid w:val="00A246B6"/>
    <w:rsid w:val="00A47E70"/>
    <w:rsid w:val="00A50CF0"/>
    <w:rsid w:val="00A7671C"/>
    <w:rsid w:val="00A92DC4"/>
    <w:rsid w:val="00AA2CBC"/>
    <w:rsid w:val="00AC5820"/>
    <w:rsid w:val="00AC77F8"/>
    <w:rsid w:val="00AD1CD8"/>
    <w:rsid w:val="00B110D4"/>
    <w:rsid w:val="00B258BB"/>
    <w:rsid w:val="00B33D3A"/>
    <w:rsid w:val="00B67B97"/>
    <w:rsid w:val="00B968C8"/>
    <w:rsid w:val="00BA3EC5"/>
    <w:rsid w:val="00BA51D9"/>
    <w:rsid w:val="00BB5DFC"/>
    <w:rsid w:val="00BD279D"/>
    <w:rsid w:val="00BD6BB8"/>
    <w:rsid w:val="00C072F5"/>
    <w:rsid w:val="00C66BA2"/>
    <w:rsid w:val="00C95985"/>
    <w:rsid w:val="00CC5026"/>
    <w:rsid w:val="00CC68D0"/>
    <w:rsid w:val="00D03F9A"/>
    <w:rsid w:val="00D06D51"/>
    <w:rsid w:val="00D24991"/>
    <w:rsid w:val="00D50255"/>
    <w:rsid w:val="00D55204"/>
    <w:rsid w:val="00DA5924"/>
    <w:rsid w:val="00DC126A"/>
    <w:rsid w:val="00DE34CF"/>
    <w:rsid w:val="00E04B8D"/>
    <w:rsid w:val="00E13F3D"/>
    <w:rsid w:val="00E34898"/>
    <w:rsid w:val="00E6237B"/>
    <w:rsid w:val="00EB09B7"/>
    <w:rsid w:val="00EB2D2F"/>
    <w:rsid w:val="00EC5B34"/>
    <w:rsid w:val="00ED27B3"/>
    <w:rsid w:val="00EE7D7C"/>
    <w:rsid w:val="00F207F4"/>
    <w:rsid w:val="00F25D98"/>
    <w:rsid w:val="00F300FB"/>
    <w:rsid w:val="00F819E8"/>
    <w:rsid w:val="00FB6386"/>
    <w:rsid w:val="00FB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715250"/>
  <w15:docId w15:val="{B21294AD-5C7D-439B-97F6-3D1F5756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C5B34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EC5B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5NUHHDQN7SK2-1476151046-43343</_dlc_DocId>
    <_dlc_DocIdUrl xmlns="f166a696-7b5b-4ccd-9f0c-ffde0cceec81">
      <Url>https://ericsson.sharepoint.com/sites/star/_layouts/15/DocIdRedir.aspx?ID=5NUHHDQN7SK2-1476151046-43343</Url>
      <Description>5NUHHDQN7SK2-1476151046-43343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D507-A8DC-4115-A165-CF148B35B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3D872-08CE-4523-93BF-BF93E8669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52DC83-C0FF-40A8-BE6F-9169192223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27796F-667E-4A96-B77C-33B24870372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32B79E-65FF-4542-8F4C-E39C1136A26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B51494A-B9A4-4397-9CB5-F4BB76396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1182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Berggren, Anders</cp:lastModifiedBy>
  <cp:revision>3</cp:revision>
  <cp:lastPrinted>1899-12-31T23:00:00Z</cp:lastPrinted>
  <dcterms:created xsi:type="dcterms:W3CDTF">2019-03-28T14:04:00Z</dcterms:created>
  <dcterms:modified xsi:type="dcterms:W3CDTF">2019-03-28T14:05:00Z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82a3741c-912d-4a00-814f-72e3b3a5948c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