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62BC" w14:textId="683985D3" w:rsidR="009E169A" w:rsidRDefault="009E169A" w:rsidP="009E169A">
      <w:pPr>
        <w:pStyle w:val="3GPPHeader"/>
        <w:tabs>
          <w:tab w:val="right" w:pos="9026"/>
        </w:tabs>
        <w:spacing w:after="60"/>
        <w:rPr>
          <w:szCs w:val="24"/>
        </w:rPr>
      </w:pPr>
      <w:bookmarkStart w:id="0" w:name="_Hlk485401214"/>
      <w:r>
        <w:t>3GPP TSG-RAN WG2 #105bis</w:t>
      </w:r>
      <w:r>
        <w:tab/>
      </w:r>
      <w:proofErr w:type="spellStart"/>
      <w:r>
        <w:rPr>
          <w:szCs w:val="24"/>
        </w:rPr>
        <w:t>Tdoc</w:t>
      </w:r>
      <w:proofErr w:type="spellEnd"/>
      <w:r>
        <w:rPr>
          <w:szCs w:val="24"/>
        </w:rPr>
        <w:t xml:space="preserve"> </w:t>
      </w:r>
      <w:r w:rsidR="00F72169" w:rsidRPr="00F72169">
        <w:rPr>
          <w:szCs w:val="24"/>
        </w:rPr>
        <w:t>R2-1903958</w:t>
      </w:r>
    </w:p>
    <w:p w14:paraId="29579247" w14:textId="1C352FA7" w:rsidR="00E775CB" w:rsidRDefault="00E775CB" w:rsidP="00E775CB">
      <w:pPr>
        <w:pStyle w:val="CRCoverPage"/>
        <w:outlineLvl w:val="0"/>
        <w:rPr>
          <w:b/>
          <w:noProof/>
          <w:sz w:val="24"/>
        </w:rPr>
      </w:pPr>
      <w:r>
        <w:rPr>
          <w:b/>
          <w:noProof/>
          <w:sz w:val="24"/>
        </w:rPr>
        <w:t>X</w:t>
      </w:r>
      <w:r w:rsidR="009C0C2C">
        <w:rPr>
          <w:b/>
          <w:noProof/>
          <w:sz w:val="24"/>
        </w:rPr>
        <w:t>i</w:t>
      </w:r>
      <w:r w:rsidR="00FB7460">
        <w:rPr>
          <w:b/>
          <w:noProof/>
          <w:sz w:val="24"/>
        </w:rPr>
        <w:t>'</w:t>
      </w:r>
      <w:r>
        <w:rPr>
          <w:b/>
          <w:noProof/>
          <w:sz w:val="24"/>
        </w:rPr>
        <w:t xml:space="preserve">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w:t>
      </w:r>
      <w:r>
        <w:rPr>
          <w:b/>
          <w:noProof/>
          <w:sz w:val="24"/>
        </w:rPr>
        <w:fldChar w:fldCharType="end"/>
      </w:r>
      <w:r>
        <w:rPr>
          <w:b/>
          <w:noProof/>
          <w:sz w:val="24"/>
        </w:rPr>
        <w:t>2019</w:t>
      </w:r>
    </w:p>
    <w:bookmarkEnd w:id="0"/>
    <w:p w14:paraId="1F936850" w14:textId="77777777" w:rsidR="009E169A" w:rsidRDefault="009E169A" w:rsidP="009E169A">
      <w:pPr>
        <w:pStyle w:val="3GPPHeader"/>
      </w:pPr>
    </w:p>
    <w:p w14:paraId="75159994" w14:textId="69514E4D" w:rsidR="009E169A" w:rsidRDefault="009E169A" w:rsidP="009E169A">
      <w:pPr>
        <w:pStyle w:val="3GPPHeader"/>
        <w:rPr>
          <w:sz w:val="22"/>
          <w:szCs w:val="22"/>
          <w:lang w:val="fr-FR"/>
        </w:rPr>
      </w:pPr>
      <w:r>
        <w:rPr>
          <w:sz w:val="22"/>
          <w:szCs w:val="22"/>
          <w:lang w:val="fr-FR"/>
        </w:rPr>
        <w:t>Agenda Item:</w:t>
      </w:r>
      <w:r>
        <w:rPr>
          <w:sz w:val="22"/>
          <w:szCs w:val="22"/>
          <w:lang w:val="fr-FR"/>
        </w:rPr>
        <w:tab/>
      </w:r>
      <w:r w:rsidR="00F72169" w:rsidRPr="00F72169">
        <w:rPr>
          <w:sz w:val="22"/>
          <w:szCs w:val="22"/>
          <w:lang w:val="fr-FR"/>
        </w:rPr>
        <w:t>10.4.1.3.11</w:t>
      </w:r>
    </w:p>
    <w:p w14:paraId="58B1BEC5" w14:textId="77777777" w:rsidR="009E169A" w:rsidRDefault="009E169A" w:rsidP="009E169A">
      <w:pPr>
        <w:pStyle w:val="3GPPHeader"/>
        <w:rPr>
          <w:sz w:val="22"/>
          <w:szCs w:val="22"/>
          <w:lang w:val="fr-FR"/>
        </w:rPr>
      </w:pPr>
      <w:r>
        <w:rPr>
          <w:sz w:val="22"/>
          <w:szCs w:val="22"/>
          <w:lang w:val="fr-FR"/>
        </w:rPr>
        <w:t>Source:</w:t>
      </w:r>
      <w:r>
        <w:rPr>
          <w:sz w:val="22"/>
          <w:szCs w:val="22"/>
          <w:lang w:val="fr-FR"/>
        </w:rPr>
        <w:tab/>
        <w:t>Intel Corporation</w:t>
      </w:r>
    </w:p>
    <w:p w14:paraId="35F07D15" w14:textId="77777777" w:rsidR="009E169A" w:rsidRDefault="009E169A" w:rsidP="009E169A">
      <w:pPr>
        <w:pStyle w:val="3GPPHeader"/>
        <w:ind w:left="1701" w:hanging="1701"/>
        <w:rPr>
          <w:sz w:val="22"/>
          <w:szCs w:val="22"/>
        </w:rPr>
      </w:pPr>
      <w:r>
        <w:rPr>
          <w:sz w:val="22"/>
          <w:szCs w:val="22"/>
        </w:rPr>
        <w:t>Title:</w:t>
      </w:r>
      <w:r>
        <w:rPr>
          <w:sz w:val="22"/>
          <w:szCs w:val="22"/>
        </w:rPr>
        <w:tab/>
      </w:r>
      <w:r w:rsidR="00E775CB">
        <w:rPr>
          <w:sz w:val="22"/>
          <w:szCs w:val="22"/>
        </w:rPr>
        <w:t xml:space="preserve">Discussion on </w:t>
      </w:r>
      <w:r w:rsidR="00F0629C">
        <w:rPr>
          <w:sz w:val="22"/>
          <w:szCs w:val="22"/>
        </w:rPr>
        <w:t xml:space="preserve">Conditions and </w:t>
      </w:r>
      <w:r w:rsidR="00E775CB">
        <w:rPr>
          <w:sz w:val="22"/>
          <w:szCs w:val="22"/>
        </w:rPr>
        <w:t xml:space="preserve">Need codes </w:t>
      </w:r>
    </w:p>
    <w:p w14:paraId="65FB6F96" w14:textId="1004D73A" w:rsidR="009E169A" w:rsidRDefault="009E169A" w:rsidP="009E169A">
      <w:pPr>
        <w:pStyle w:val="3GPPHeader"/>
        <w:pBdr>
          <w:bottom w:val="single" w:sz="6" w:space="1" w:color="auto"/>
        </w:pBdr>
        <w:rPr>
          <w:sz w:val="22"/>
          <w:szCs w:val="22"/>
        </w:rPr>
      </w:pPr>
      <w:r>
        <w:rPr>
          <w:sz w:val="22"/>
          <w:szCs w:val="22"/>
        </w:rPr>
        <w:t>Document for:</w:t>
      </w:r>
      <w:r>
        <w:rPr>
          <w:sz w:val="22"/>
          <w:szCs w:val="22"/>
        </w:rPr>
        <w:tab/>
        <w:t>Discussion and decision</w:t>
      </w:r>
    </w:p>
    <w:p w14:paraId="3F56A036" w14:textId="77777777" w:rsidR="009E169A" w:rsidRDefault="009E169A" w:rsidP="009E169A">
      <w:pPr>
        <w:pStyle w:val="Heading1"/>
        <w:numPr>
          <w:ilvl w:val="0"/>
          <w:numId w:val="2"/>
        </w:numPr>
        <w:spacing w:line="256" w:lineRule="auto"/>
      </w:pPr>
      <w:r>
        <w:t>Introduction</w:t>
      </w:r>
    </w:p>
    <w:p w14:paraId="794D0AA2" w14:textId="3E4D4DB9" w:rsidR="00E775CB" w:rsidRDefault="00E775CB" w:rsidP="00E775CB">
      <w:r>
        <w:t xml:space="preserve">There are </w:t>
      </w:r>
      <w:r w:rsidR="0071742E">
        <w:t xml:space="preserve">some </w:t>
      </w:r>
      <w:r w:rsidR="002F2078">
        <w:t xml:space="preserve">remaining </w:t>
      </w:r>
      <w:r>
        <w:t>issues with respect to the use of Need codes in NR</w:t>
      </w:r>
      <w:r w:rsidR="00F0629C">
        <w:t>, especially in the Conditions,</w:t>
      </w:r>
      <w:r>
        <w:t xml:space="preserve"> as came up during the email discussion</w:t>
      </w:r>
      <w:r w:rsidR="0071742E">
        <w:t xml:space="preserve"> “</w:t>
      </w:r>
      <w:r w:rsidR="0071742E" w:rsidRPr="0071742E">
        <w:t>[105#09][NR] update of Need codes CR</w:t>
      </w:r>
      <w:r w:rsidR="0071742E">
        <w:t>”</w:t>
      </w:r>
      <w:r>
        <w:t xml:space="preserve">.  </w:t>
      </w:r>
    </w:p>
    <w:p w14:paraId="1B9DF2F2" w14:textId="36AB7E8F" w:rsidR="00E775CB" w:rsidRDefault="00E775CB" w:rsidP="00E775CB">
      <w:r>
        <w:t xml:space="preserve">Another open issue is the use of </w:t>
      </w:r>
      <w:proofErr w:type="spellStart"/>
      <w:r>
        <w:t>CondC</w:t>
      </w:r>
      <w:proofErr w:type="spellEnd"/>
      <w:r>
        <w:t>/M that is not used in the specifications today.  It was proposed to</w:t>
      </w:r>
      <w:r w:rsidR="00F0629C">
        <w:t xml:space="preserve"> delete it from the specs and the decision on that </w:t>
      </w:r>
      <w:r w:rsidR="002F2078">
        <w:t xml:space="preserve">was </w:t>
      </w:r>
      <w:r w:rsidR="00F0629C">
        <w:t>deferred.</w:t>
      </w:r>
    </w:p>
    <w:p w14:paraId="157DFEC4" w14:textId="77777777" w:rsidR="009E169A" w:rsidRPr="00115DD8" w:rsidRDefault="00F0629C" w:rsidP="008341C8">
      <w:pP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t xml:space="preserve">This document discusses </w:t>
      </w:r>
      <w:r w:rsidR="0005329F">
        <w:t>these issues further.</w:t>
      </w:r>
    </w:p>
    <w:p w14:paraId="1DA3584F" w14:textId="77777777" w:rsidR="008341C8" w:rsidRDefault="008341C8" w:rsidP="00E775CB">
      <w:pPr>
        <w:pStyle w:val="Heading1"/>
        <w:numPr>
          <w:ilvl w:val="0"/>
          <w:numId w:val="2"/>
        </w:numPr>
      </w:pPr>
      <w:r>
        <w:t>Discussion</w:t>
      </w:r>
    </w:p>
    <w:p w14:paraId="1E7F7D88" w14:textId="77777777" w:rsidR="00F5162D" w:rsidRDefault="00647D24" w:rsidP="00E775CB">
      <w:pPr>
        <w:pStyle w:val="Heading2"/>
        <w:numPr>
          <w:ilvl w:val="1"/>
          <w:numId w:val="2"/>
        </w:numPr>
      </w:pPr>
      <w:r>
        <w:t>Need codes in conditions</w:t>
      </w:r>
    </w:p>
    <w:p w14:paraId="1BFF920A" w14:textId="1B1115A1" w:rsidR="00F5162D" w:rsidRDefault="00F5162D" w:rsidP="008341C8">
      <w:r>
        <w:t xml:space="preserve">LTE used a single Need code, Need ON (no action) for all cases where </w:t>
      </w:r>
      <w:r w:rsidR="0040130D">
        <w:t xml:space="preserve">the </w:t>
      </w:r>
      <w:r>
        <w:t xml:space="preserve">UE </w:t>
      </w:r>
      <w:r w:rsidR="0040130D">
        <w:t>is not required to take any action when a field is absent.  This Need code</w:t>
      </w:r>
      <w:r w:rsidR="00AE0DC8">
        <w:t>, ON,</w:t>
      </w:r>
      <w:r w:rsidR="0040130D">
        <w:t xml:space="preserve"> is applicable for fields that are stored in the UE as part of UE configuration and also for the “one-shot” fields that are not stored after execution of the procedure.  </w:t>
      </w:r>
    </w:p>
    <w:p w14:paraId="369255FC" w14:textId="185BE9FB" w:rsidR="008341C8" w:rsidRDefault="0040130D">
      <w:r>
        <w:t xml:space="preserve">NR split this </w:t>
      </w:r>
      <w:r w:rsidR="003A4B26">
        <w:t xml:space="preserve">Need code </w:t>
      </w:r>
      <w:r>
        <w:t xml:space="preserve">ON of LTE into two separate Need codes </w:t>
      </w:r>
      <w:r w:rsidR="006E2EC2">
        <w:t xml:space="preserve">to differentiate the stored configurations and one-shot fields using </w:t>
      </w:r>
      <w:r w:rsidR="003A4B26">
        <w:t xml:space="preserve">Need codes </w:t>
      </w:r>
      <w:r>
        <w:t xml:space="preserve">M </w:t>
      </w:r>
      <w:r w:rsidR="006E2EC2">
        <w:t xml:space="preserve">and N respectively.  </w:t>
      </w:r>
      <w:r w:rsidR="007D660B">
        <w:t xml:space="preserve">This seems to have raised expectations </w:t>
      </w:r>
      <w:r w:rsidR="003A4B26">
        <w:t xml:space="preserve">on the necessity </w:t>
      </w:r>
      <w:r w:rsidR="007D660B">
        <w:t xml:space="preserve">to differentiate these fields even for scenarios where the Need code is not defined to be used – for example, in conditions where a field is mandatory or absent.  </w:t>
      </w:r>
      <w:r w:rsidR="003806D5">
        <w:t>This creates some issues</w:t>
      </w:r>
      <w:r w:rsidR="001F4D9D">
        <w:t xml:space="preserve"> and some modification to the way we are using Need codes in conditions may be ne</w:t>
      </w:r>
      <w:r w:rsidR="00AF7AED">
        <w:t>e</w:t>
      </w:r>
      <w:r w:rsidR="001F4D9D">
        <w:t>ded.</w:t>
      </w:r>
      <w:r w:rsidR="003806D5">
        <w:t>.</w:t>
      </w:r>
    </w:p>
    <w:p w14:paraId="26F981E9" w14:textId="77777777" w:rsidR="003806D5" w:rsidRDefault="003806D5">
      <w:r>
        <w:t>Take for example, the following condition:</w:t>
      </w:r>
    </w:p>
    <w:tbl>
      <w:tblPr>
        <w:tblStyle w:val="TableGrid"/>
        <w:tblW w:w="0" w:type="auto"/>
        <w:tblLook w:val="04A0" w:firstRow="1" w:lastRow="0" w:firstColumn="1" w:lastColumn="0" w:noHBand="0" w:noVBand="1"/>
      </w:tblPr>
      <w:tblGrid>
        <w:gridCol w:w="1696"/>
        <w:gridCol w:w="7320"/>
      </w:tblGrid>
      <w:tr w:rsidR="003937F2" w:rsidRPr="003937F2" w14:paraId="10F49243" w14:textId="77777777" w:rsidTr="003937F2">
        <w:tc>
          <w:tcPr>
            <w:tcW w:w="1696" w:type="dxa"/>
          </w:tcPr>
          <w:p w14:paraId="7C9B66DC" w14:textId="1B0A9962" w:rsidR="003937F2" w:rsidRPr="003937F2" w:rsidRDefault="003937F2" w:rsidP="00961FCF">
            <w:r>
              <w:t>Condition</w:t>
            </w:r>
          </w:p>
        </w:tc>
        <w:tc>
          <w:tcPr>
            <w:tcW w:w="7320" w:type="dxa"/>
          </w:tcPr>
          <w:p w14:paraId="290070D0" w14:textId="14C8F63E" w:rsidR="003937F2" w:rsidRPr="003937F2" w:rsidRDefault="003937F2" w:rsidP="00961FCF">
            <w:r w:rsidRPr="003937F2">
              <w:t xml:space="preserve">Field is mandatory present when condition A is met, it is optionally present, Need M, when condition B is met, absent otherwise.  </w:t>
            </w:r>
          </w:p>
        </w:tc>
      </w:tr>
    </w:tbl>
    <w:p w14:paraId="19D32412" w14:textId="77777777" w:rsidR="008C145A" w:rsidRDefault="008C145A"/>
    <w:p w14:paraId="1BD25078" w14:textId="6963196C" w:rsidR="003806D5" w:rsidRDefault="008644EE">
      <w:r>
        <w:t>Potential ambiguity</w:t>
      </w:r>
      <w:r w:rsidR="0032362D">
        <w:t xml:space="preserve"> #1</w:t>
      </w:r>
      <w:r>
        <w:t xml:space="preserve">: </w:t>
      </w:r>
      <w:r w:rsidR="00F31EEF">
        <w:t xml:space="preserve">Consider the change of configuration from condition A to condition B.  Is the configuration </w:t>
      </w:r>
      <w:r w:rsidR="0032362D">
        <w:t xml:space="preserve">retained by the UE?  </w:t>
      </w:r>
      <w:r w:rsidR="003937F2">
        <w:t>The general assumption is “yes” based on Need M for condition B.</w:t>
      </w:r>
    </w:p>
    <w:p w14:paraId="46F72118" w14:textId="77777777" w:rsidR="00443AD5" w:rsidRDefault="0032362D">
      <w:r>
        <w:t>Potential ambiguity #2:</w:t>
      </w:r>
      <w:r w:rsidRPr="0032362D">
        <w:t xml:space="preserve"> </w:t>
      </w:r>
      <w:r>
        <w:t>Consider the change of configuration from c</w:t>
      </w:r>
      <w:r w:rsidR="003A4B26">
        <w:t>ondition B to condition C</w:t>
      </w:r>
      <w:r>
        <w:t xml:space="preserve">.  Is the configuration retained by the UE?  Need M for condition B does not say anything about UE behaviour on absence of the field </w:t>
      </w:r>
      <w:r w:rsidR="003A4B26">
        <w:t xml:space="preserve">when </w:t>
      </w:r>
      <w:r>
        <w:t>condition C is met.</w:t>
      </w:r>
      <w:r w:rsidR="0030404A">
        <w:t xml:space="preserve">  </w:t>
      </w:r>
    </w:p>
    <w:p w14:paraId="6E65C510" w14:textId="192BF36A" w:rsidR="0032362D" w:rsidRDefault="00443AD5">
      <w:r>
        <w:lastRenderedPageBreak/>
        <w:t xml:space="preserve">These </w:t>
      </w:r>
      <w:r w:rsidR="0030404A">
        <w:t>ambiguit</w:t>
      </w:r>
      <w:r>
        <w:t>ies</w:t>
      </w:r>
      <w:r w:rsidR="0030404A">
        <w:t xml:space="preserve">  not only lead to potential “hanging” configuration but also becomes an inter-operability issue when the configuration is changed </w:t>
      </w:r>
      <w:r>
        <w:t>(</w:t>
      </w:r>
      <w:r w:rsidR="0030404A">
        <w:t>back</w:t>
      </w:r>
      <w:r>
        <w:t>)</w:t>
      </w:r>
      <w:r w:rsidR="0030404A">
        <w:t xml:space="preserve"> to condition B on whether the network needs to provide it again if the same values are to be used.</w:t>
      </w:r>
    </w:p>
    <w:p w14:paraId="5145DCDD" w14:textId="4625E9F2" w:rsidR="0032362D" w:rsidRDefault="00647D24">
      <w:pPr>
        <w:rPr>
          <w:b/>
        </w:rPr>
      </w:pPr>
      <w:r w:rsidRPr="00035B37">
        <w:rPr>
          <w:b/>
        </w:rPr>
        <w:t>Observation #1: Need M creates potential ambiguities when used in conditions.</w:t>
      </w:r>
    </w:p>
    <w:p w14:paraId="0036F36A" w14:textId="4F3C27D4" w:rsidR="00035B37" w:rsidRPr="00035B37" w:rsidRDefault="00911D1E">
      <w:pPr>
        <w:rPr>
          <w:b/>
        </w:rPr>
      </w:pPr>
      <w:r>
        <w:rPr>
          <w:b/>
        </w:rPr>
        <w:t>Proposal #1</w:t>
      </w:r>
      <w:r w:rsidR="008F7FDF">
        <w:rPr>
          <w:b/>
        </w:rPr>
        <w:t>: R</w:t>
      </w:r>
      <w:r w:rsidR="00035B37">
        <w:rPr>
          <w:b/>
        </w:rPr>
        <w:t xml:space="preserve">econfirm that a Need code </w:t>
      </w:r>
      <w:r w:rsidR="008F7FDF">
        <w:rPr>
          <w:b/>
        </w:rPr>
        <w:t xml:space="preserve">captured </w:t>
      </w:r>
      <w:r w:rsidR="00035B37">
        <w:rPr>
          <w:b/>
        </w:rPr>
        <w:t>for condition (say B) does not apply for another condition</w:t>
      </w:r>
      <w:r w:rsidR="008F7FDF">
        <w:rPr>
          <w:b/>
        </w:rPr>
        <w:t xml:space="preserve"> (say</w:t>
      </w:r>
      <w:r w:rsidR="00035B37">
        <w:rPr>
          <w:b/>
        </w:rPr>
        <w:t xml:space="preserve"> C</w:t>
      </w:r>
      <w:r w:rsidR="008F7FDF">
        <w:rPr>
          <w:b/>
        </w:rPr>
        <w:t xml:space="preserve">).  </w:t>
      </w:r>
      <w:r w:rsidR="00B52AF3">
        <w:rPr>
          <w:b/>
        </w:rPr>
        <w:t xml:space="preserve">That is, </w:t>
      </w:r>
      <w:r w:rsidR="008F7FDF">
        <w:rPr>
          <w:b/>
        </w:rPr>
        <w:t xml:space="preserve">UE behaviour for </w:t>
      </w:r>
      <w:r w:rsidR="00443AD5">
        <w:rPr>
          <w:b/>
        </w:rPr>
        <w:t xml:space="preserve">each </w:t>
      </w:r>
      <w:r w:rsidR="008F7FDF">
        <w:rPr>
          <w:b/>
        </w:rPr>
        <w:t xml:space="preserve">condition </w:t>
      </w:r>
      <w:r w:rsidR="00443AD5">
        <w:rPr>
          <w:b/>
        </w:rPr>
        <w:t xml:space="preserve">(say </w:t>
      </w:r>
      <w:r w:rsidR="008F7FDF">
        <w:rPr>
          <w:b/>
        </w:rPr>
        <w:t>C</w:t>
      </w:r>
      <w:r w:rsidR="00443AD5">
        <w:rPr>
          <w:b/>
        </w:rPr>
        <w:t>)</w:t>
      </w:r>
      <w:r w:rsidR="008F7FDF">
        <w:rPr>
          <w:b/>
        </w:rPr>
        <w:t xml:space="preserve"> has to be captured separately</w:t>
      </w:r>
      <w:r w:rsidR="002612BE">
        <w:rPr>
          <w:b/>
        </w:rPr>
        <w:t xml:space="preserve"> to avoid ambiguity</w:t>
      </w:r>
      <w:r w:rsidR="008F7FDF">
        <w:rPr>
          <w:b/>
        </w:rPr>
        <w:t>.</w:t>
      </w:r>
    </w:p>
    <w:p w14:paraId="5724D6EA" w14:textId="77777777" w:rsidR="00BA22A8" w:rsidRDefault="00BA22A8" w:rsidP="00BA22A8">
      <w:pPr>
        <w:pStyle w:val="Heading3"/>
        <w:numPr>
          <w:ilvl w:val="2"/>
          <w:numId w:val="2"/>
        </w:numPr>
      </w:pPr>
      <w:r>
        <w:t>Extension of Need code for “absent” fields in conditions</w:t>
      </w:r>
    </w:p>
    <w:p w14:paraId="0E11F251" w14:textId="378CCAD9" w:rsidR="009D0CBD" w:rsidRDefault="00BA22A8" w:rsidP="00BA22A8">
      <w:r>
        <w:t xml:space="preserve">As mentioned in previous section, a transition from condition A/B to C will result in ambiguity on whether the configuration is stored and potentially “hanging” configuration that is not normally preferred.  </w:t>
      </w:r>
      <w:r w:rsidR="00631DC4">
        <w:t xml:space="preserve">The current definition of Need code does not cover this “absent” case.   </w:t>
      </w:r>
      <w:r>
        <w:t xml:space="preserve">One solution that is used in LTE is to add text “UE deletes the configuration” as a UE behaviour for the condition when the field is “absent”.  </w:t>
      </w:r>
    </w:p>
    <w:p w14:paraId="3B55ABB2" w14:textId="632D9EC8" w:rsidR="00BA22A8" w:rsidRDefault="009D0CBD" w:rsidP="00BA22A8">
      <w:r>
        <w:t>A</w:t>
      </w:r>
      <w:r w:rsidR="00BA22A8">
        <w:t xml:space="preserve"> possible extension of the Need code R is to allow its use also for cases where the field is “absent” as a notation to replace the text “UE deletes the configuration”.  </w:t>
      </w:r>
    </w:p>
    <w:p w14:paraId="60A8A7F9" w14:textId="295550F4" w:rsidR="00BA22A8" w:rsidRPr="00035B37" w:rsidRDefault="00911D1E" w:rsidP="00BA22A8">
      <w:pPr>
        <w:rPr>
          <w:b/>
        </w:rPr>
      </w:pPr>
      <w:r>
        <w:rPr>
          <w:b/>
        </w:rPr>
        <w:t>Proposal #2</w:t>
      </w:r>
      <w:r w:rsidR="004D64A5" w:rsidRPr="00035B37">
        <w:rPr>
          <w:b/>
        </w:rPr>
        <w:t>: Consider extending Need codes (M and R) to also cover conditions where the field is absent.  For example, allow use of “otherwise, the field is absent, Need R” to have UE release the configuration</w:t>
      </w:r>
      <w:r w:rsidR="00035B37" w:rsidRPr="00035B37">
        <w:rPr>
          <w:b/>
        </w:rPr>
        <w:t>.</w:t>
      </w:r>
    </w:p>
    <w:p w14:paraId="4140F345" w14:textId="77777777" w:rsidR="00BA22A8" w:rsidRDefault="00BA22A8"/>
    <w:p w14:paraId="73C1628C" w14:textId="77777777" w:rsidR="00647D24" w:rsidRDefault="00647D24" w:rsidP="00E775CB">
      <w:pPr>
        <w:pStyle w:val="Heading2"/>
        <w:numPr>
          <w:ilvl w:val="1"/>
          <w:numId w:val="2"/>
        </w:numPr>
      </w:pPr>
      <w:r>
        <w:t>Use of initial “default” configuration</w:t>
      </w:r>
    </w:p>
    <w:p w14:paraId="5CEE95CF" w14:textId="77777777" w:rsidR="00647D24" w:rsidRDefault="00ED5907" w:rsidP="00647D24">
      <w:r>
        <w:t>There are many “default” configurations defined in RAN1 and RRC spec that were defined considering the initial configuration.  These behaviours are defined using the text “when the field is absent” – this implies Need S should be used for these fields.</w:t>
      </w:r>
    </w:p>
    <w:p w14:paraId="47F61744" w14:textId="4E1427F3" w:rsidR="00ED5907" w:rsidRDefault="00ED5907" w:rsidP="00647D24">
      <w:r>
        <w:t xml:space="preserve">However, when the field is once configured, it is then not possible to use </w:t>
      </w:r>
      <w:r w:rsidR="00704196">
        <w:t xml:space="preserve">delta signalling since absence meant UE went back to the </w:t>
      </w:r>
      <w:r w:rsidR="009D0CBD">
        <w:t>specified</w:t>
      </w:r>
      <w:r w:rsidR="00704196">
        <w:t xml:space="preserve"> configuration.  This issue was brought up in Tdoc </w:t>
      </w:r>
      <w:r w:rsidR="00C43AC0" w:rsidRPr="00C43AC0">
        <w:t>R2-1811674</w:t>
      </w:r>
      <w:r w:rsidR="00704196">
        <w:t xml:space="preserve"> and this behaviour was </w:t>
      </w:r>
      <w:r w:rsidR="009D0CBD">
        <w:t>confirmed</w:t>
      </w:r>
      <w:r w:rsidR="00704196">
        <w:t>:</w:t>
      </w:r>
    </w:p>
    <w:p w14:paraId="46E76937" w14:textId="77777777" w:rsidR="00C43AC0" w:rsidRDefault="00C43AC0" w:rsidP="00541D9C">
      <w:pPr>
        <w:pStyle w:val="Doc-title"/>
      </w:pPr>
      <w:r>
        <w:tab/>
        <w:t>=&gt;</w:t>
      </w:r>
      <w:r>
        <w:tab/>
        <w:t>RAN2 understanding that the intended behaviour with use of default values with Need S is to switch back to the default value when the field is not signalled in a subsequent reconfiguration, after an initial configuration to a non-default value.</w:t>
      </w:r>
    </w:p>
    <w:p w14:paraId="36BC30D5" w14:textId="77777777" w:rsidR="00C43AC0" w:rsidRPr="009E324C" w:rsidRDefault="00C43AC0" w:rsidP="00C43AC0">
      <w:pPr>
        <w:pStyle w:val="Doc-text2"/>
      </w:pPr>
    </w:p>
    <w:p w14:paraId="6CAA2AA7" w14:textId="359FDDB6" w:rsidR="00704196" w:rsidRDefault="00704196" w:rsidP="00647D24">
      <w:r>
        <w:t>In last RAN2 meeting, the following agreement was taken</w:t>
      </w:r>
      <w:r w:rsidR="009D0CBD">
        <w:t>:</w:t>
      </w:r>
    </w:p>
    <w:p w14:paraId="57332940" w14:textId="6D9418A3" w:rsidR="006D237F" w:rsidRDefault="009D0CBD" w:rsidP="006D237F">
      <w:pPr>
        <w:pStyle w:val="Doc-text2"/>
      </w:pPr>
      <w:r>
        <w:t>=&gt;</w:t>
      </w:r>
      <w:r>
        <w:tab/>
      </w:r>
      <w:r w:rsidR="006D237F">
        <w:t xml:space="preserve">RAN2 understanding of the general principle is that if a field that is Need M has been configured once and is subsequently absent then the field remains configured. Any default behaviour in the other  specs is only for the case that the field is not configured (i.e. before the field is provided for the first time). </w:t>
      </w:r>
    </w:p>
    <w:p w14:paraId="60C25B55" w14:textId="77777777" w:rsidR="006D237F" w:rsidRDefault="006D237F" w:rsidP="00647D24"/>
    <w:p w14:paraId="1B36B8FA" w14:textId="4891D494" w:rsidR="00541D9C" w:rsidRDefault="00541D9C" w:rsidP="00647D24">
      <w:r>
        <w:t>While these two RAN2 understanding</w:t>
      </w:r>
      <w:r w:rsidR="003C6E41">
        <w:t>s do</w:t>
      </w:r>
      <w:r>
        <w:t xml:space="preserve"> not directly contradict each other, they raise the question on whether Need S has to be used when a default value/behaviour is specified </w:t>
      </w:r>
      <w:r w:rsidR="00BB6E3B">
        <w:t xml:space="preserve">in </w:t>
      </w:r>
      <w:r w:rsidR="003C6E41">
        <w:t>elsewhere to cover the case when the field is never configured</w:t>
      </w:r>
      <w:r w:rsidR="00BB6E3B">
        <w:t>.  It is also not clear if the default value/behaviour specified in other spec only relate to the case before first configuration of the field.</w:t>
      </w:r>
    </w:p>
    <w:p w14:paraId="1D631448" w14:textId="39AB2280" w:rsidR="00704196" w:rsidRDefault="00704196" w:rsidP="00647D24">
      <w:pPr>
        <w:rPr>
          <w:b/>
        </w:rPr>
      </w:pPr>
      <w:r w:rsidRPr="008109B8">
        <w:rPr>
          <w:b/>
        </w:rPr>
        <w:lastRenderedPageBreak/>
        <w:t xml:space="preserve">Observation #2: There is a potential ambiguity on whether </w:t>
      </w:r>
      <w:r w:rsidR="004A6C04" w:rsidRPr="008109B8">
        <w:rPr>
          <w:b/>
        </w:rPr>
        <w:t>delta signalling can be applied for “initial” default configurations – that is</w:t>
      </w:r>
      <w:r w:rsidR="003C6E41">
        <w:rPr>
          <w:b/>
        </w:rPr>
        <w:t>,</w:t>
      </w:r>
      <w:r w:rsidR="004A6C04" w:rsidRPr="008109B8">
        <w:rPr>
          <w:b/>
        </w:rPr>
        <w:t xml:space="preserve"> whether Need S </w:t>
      </w:r>
      <w:r w:rsidR="00E8317F" w:rsidRPr="008109B8">
        <w:rPr>
          <w:b/>
        </w:rPr>
        <w:t>has to be</w:t>
      </w:r>
      <w:r w:rsidR="004A6C04" w:rsidRPr="008109B8">
        <w:rPr>
          <w:b/>
        </w:rPr>
        <w:t xml:space="preserve"> used when an initial </w:t>
      </w:r>
      <w:r w:rsidR="00E1004D" w:rsidRPr="008109B8">
        <w:rPr>
          <w:b/>
        </w:rPr>
        <w:t xml:space="preserve">(before the field is configured) </w:t>
      </w:r>
      <w:r w:rsidR="004A6C04" w:rsidRPr="008109B8">
        <w:rPr>
          <w:b/>
        </w:rPr>
        <w:t xml:space="preserve">“default” </w:t>
      </w:r>
      <w:r w:rsidR="00E8317F" w:rsidRPr="008109B8">
        <w:rPr>
          <w:b/>
        </w:rPr>
        <w:t>value/</w:t>
      </w:r>
      <w:r w:rsidR="004A6C04" w:rsidRPr="008109B8">
        <w:rPr>
          <w:b/>
        </w:rPr>
        <w:t>behaviour is specified.</w:t>
      </w:r>
    </w:p>
    <w:p w14:paraId="75575B38" w14:textId="4DC519F5" w:rsidR="00F00609" w:rsidRPr="00F00609" w:rsidRDefault="00F00609" w:rsidP="00647D24">
      <w:r>
        <w:t>The primary issue comes from the extensive use of “specified” value/behaviour and use of Need S in NR.  Need S (or OP in LTE) was originally meant to be used in some exceptional cases where the other Need codes cannot be used to capture the UE behaviour.  In many case</w:t>
      </w:r>
      <w:r w:rsidR="00627DDD">
        <w:t>s</w:t>
      </w:r>
      <w:r>
        <w:t>, the use of Need S in NR was not necessary</w:t>
      </w:r>
      <w:r w:rsidR="00DC2645">
        <w:t xml:space="preserve"> and the default value could easily have been captured as one of the code points</w:t>
      </w:r>
      <w:r>
        <w:t xml:space="preserve">.  </w:t>
      </w:r>
    </w:p>
    <w:p w14:paraId="7D0DD03D" w14:textId="39F3AA87" w:rsidR="008F7FDF" w:rsidRPr="008109B8" w:rsidRDefault="00911D1E" w:rsidP="00647D24">
      <w:pPr>
        <w:rPr>
          <w:b/>
        </w:rPr>
      </w:pPr>
      <w:r>
        <w:rPr>
          <w:b/>
        </w:rPr>
        <w:t>Proposal 3</w:t>
      </w:r>
      <w:r w:rsidR="008F7FDF">
        <w:rPr>
          <w:b/>
        </w:rPr>
        <w:t xml:space="preserve">: </w:t>
      </w:r>
      <w:r w:rsidR="00DC2645">
        <w:rPr>
          <w:b/>
        </w:rPr>
        <w:t xml:space="preserve">Use of pre-specified value/behaviour and Need S should be considered </w:t>
      </w:r>
      <w:r w:rsidR="004306DE">
        <w:rPr>
          <w:b/>
        </w:rPr>
        <w:t xml:space="preserve">carefully </w:t>
      </w:r>
      <w:r w:rsidR="00DC2645">
        <w:rPr>
          <w:b/>
        </w:rPr>
        <w:t xml:space="preserve">and only used when other ways are not possible/efficient.  </w:t>
      </w:r>
      <w:r w:rsidR="004306DE">
        <w:rPr>
          <w:b/>
        </w:rPr>
        <w:t>When used, delta signalling will not apply for these fields.  Whether Need S is to be used for “initial defaults” has be considered on a case by case basis</w:t>
      </w:r>
      <w:r w:rsidR="000017F3">
        <w:rPr>
          <w:b/>
        </w:rPr>
        <w:t xml:space="preserve"> depending on how it is captured.</w:t>
      </w:r>
    </w:p>
    <w:p w14:paraId="15FABC4F" w14:textId="77777777" w:rsidR="004A6C04" w:rsidRDefault="004A6C04" w:rsidP="00E775CB">
      <w:pPr>
        <w:pStyle w:val="Heading2"/>
        <w:numPr>
          <w:ilvl w:val="1"/>
          <w:numId w:val="2"/>
        </w:numPr>
      </w:pPr>
      <w:proofErr w:type="spellStart"/>
      <w:r>
        <w:t>CondC</w:t>
      </w:r>
      <w:proofErr w:type="spellEnd"/>
      <w:r>
        <w:t xml:space="preserve"> and </w:t>
      </w:r>
      <w:proofErr w:type="spellStart"/>
      <w:r>
        <w:t>CondM</w:t>
      </w:r>
      <w:proofErr w:type="spellEnd"/>
    </w:p>
    <w:p w14:paraId="4F16D7D3" w14:textId="66E902D1" w:rsidR="004A6C04" w:rsidRDefault="004A6C04" w:rsidP="00647D24">
      <w:r>
        <w:t>NR RRC specifications defi</w:t>
      </w:r>
      <w:r w:rsidR="00777E41">
        <w:t xml:space="preserve">ned these </w:t>
      </w:r>
      <w:proofErr w:type="spellStart"/>
      <w:r w:rsidR="00777E41">
        <w:t>C</w:t>
      </w:r>
      <w:r w:rsidR="004A6ADD">
        <w:t>ondC</w:t>
      </w:r>
      <w:proofErr w:type="spellEnd"/>
      <w:r w:rsidR="004A6ADD">
        <w:t xml:space="preserve"> and </w:t>
      </w:r>
      <w:proofErr w:type="spellStart"/>
      <w:r w:rsidR="004A6ADD">
        <w:t>CondM</w:t>
      </w:r>
      <w:proofErr w:type="spellEnd"/>
      <w:r w:rsidR="004A6ADD">
        <w:t xml:space="preserve"> as shown in Annex.  However, these were never used and LTE style conditions were used instead.</w:t>
      </w:r>
      <w:r w:rsidR="00777E41">
        <w:t xml:space="preserve">  The LTE </w:t>
      </w:r>
      <w:proofErr w:type="spellStart"/>
      <w:r w:rsidR="00777E41">
        <w:t>syle</w:t>
      </w:r>
      <w:proofErr w:type="spellEnd"/>
      <w:r w:rsidR="000017F3">
        <w:t xml:space="preserve"> conditions are often used to indicate valid configurations and violation may invoke unintended error handling as discussed in next section.</w:t>
      </w:r>
    </w:p>
    <w:p w14:paraId="585B7D8E" w14:textId="15C9482D" w:rsidR="000017F3" w:rsidRDefault="00777E41" w:rsidP="00647D24">
      <w:r>
        <w:t xml:space="preserve">In most cases for dedicated signalling, </w:t>
      </w:r>
      <w:proofErr w:type="spellStart"/>
      <w:r>
        <w:t>CondC</w:t>
      </w:r>
      <w:proofErr w:type="spellEnd"/>
      <w:r>
        <w:t xml:space="preserve"> is the more appropriate one</w:t>
      </w:r>
      <w:r w:rsidR="00785280">
        <w:t xml:space="preserve"> as it is often based on other configuration. I</w:t>
      </w:r>
      <w:r>
        <w:t xml:space="preserve">t is recommended to use this going forward instead of (LTE </w:t>
      </w:r>
      <w:proofErr w:type="spellStart"/>
      <w:r>
        <w:t>syle</w:t>
      </w:r>
      <w:proofErr w:type="spellEnd"/>
      <w:r>
        <w:t>) Condition.</w:t>
      </w:r>
    </w:p>
    <w:p w14:paraId="6A9DEE93" w14:textId="6F61D385" w:rsidR="00777E41" w:rsidRPr="00777E41" w:rsidRDefault="00777E41" w:rsidP="00647D24">
      <w:pPr>
        <w:rPr>
          <w:b/>
        </w:rPr>
      </w:pPr>
      <w:r w:rsidRPr="00777E41">
        <w:rPr>
          <w:b/>
        </w:rPr>
        <w:t>Proposa</w:t>
      </w:r>
      <w:r w:rsidR="0037726E">
        <w:rPr>
          <w:b/>
        </w:rPr>
        <w:t>l</w:t>
      </w:r>
      <w:r w:rsidR="00911D1E">
        <w:rPr>
          <w:b/>
        </w:rPr>
        <w:t xml:space="preserve"> #4</w:t>
      </w:r>
      <w:r w:rsidRPr="00777E41">
        <w:rPr>
          <w:b/>
        </w:rPr>
        <w:t xml:space="preserve">: Discuss whether to switch to </w:t>
      </w:r>
      <w:proofErr w:type="spellStart"/>
      <w:r w:rsidRPr="00777E41">
        <w:rPr>
          <w:b/>
        </w:rPr>
        <w:t>CondC</w:t>
      </w:r>
      <w:proofErr w:type="spellEnd"/>
      <w:r w:rsidR="00785280">
        <w:rPr>
          <w:b/>
        </w:rPr>
        <w:t>/M</w:t>
      </w:r>
      <w:r w:rsidRPr="00777E41">
        <w:rPr>
          <w:b/>
        </w:rPr>
        <w:t xml:space="preserve"> and if so when.</w:t>
      </w:r>
    </w:p>
    <w:p w14:paraId="6B26E4B5" w14:textId="77777777" w:rsidR="00785280" w:rsidRDefault="004A6ADD" w:rsidP="00647D24">
      <w:r>
        <w:t xml:space="preserve">Conditions are used extensively to indicate network behaviour on when a field can be configured.  </w:t>
      </w:r>
      <w:r w:rsidR="00EA4219">
        <w:t xml:space="preserve">However, the use of </w:t>
      </w:r>
      <w:r>
        <w:t xml:space="preserve">Delta signalling makes it </w:t>
      </w:r>
      <w:r w:rsidR="00785280">
        <w:t xml:space="preserve">sometimes </w:t>
      </w:r>
      <w:r>
        <w:t xml:space="preserve">difficult to </w:t>
      </w:r>
      <w:r w:rsidR="00EA4219">
        <w:t xml:space="preserve">define this </w:t>
      </w:r>
      <w:r w:rsidR="00785280">
        <w:t xml:space="preserve">network </w:t>
      </w:r>
      <w:r w:rsidR="00EA4219">
        <w:t xml:space="preserve">behaviour in terms of presence or absence of a field.  Instead, what </w:t>
      </w:r>
      <w:r w:rsidR="008109B8">
        <w:t>could</w:t>
      </w:r>
      <w:r w:rsidR="00EA4219">
        <w:t xml:space="preserve"> be captured is whether the field is configured</w:t>
      </w:r>
      <w:r w:rsidR="00785280">
        <w:t xml:space="preserve"> and this is often captured in field descriptions leading to a mismatch of where the information is captured – in field description or conditions</w:t>
      </w:r>
      <w:r w:rsidR="00EA4219">
        <w:t>.</w:t>
      </w:r>
    </w:p>
    <w:p w14:paraId="3A628B2D" w14:textId="6F1F0DB9" w:rsidR="004A6ADD" w:rsidRDefault="00785280" w:rsidP="00647D24">
      <w:r>
        <w:t xml:space="preserve">One possibility with the use of </w:t>
      </w:r>
      <w:proofErr w:type="spellStart"/>
      <w:r>
        <w:t>CondC</w:t>
      </w:r>
      <w:proofErr w:type="spellEnd"/>
      <w:r>
        <w:t xml:space="preserve"> is to also extend it to configurations </w:t>
      </w:r>
      <w:r w:rsidR="006D67BE">
        <w:t xml:space="preserve">(in addition to the presence).  </w:t>
      </w:r>
      <w:r w:rsidR="00EA4219">
        <w:t xml:space="preserve">  </w:t>
      </w:r>
    </w:p>
    <w:p w14:paraId="718208CC" w14:textId="2BC90B83" w:rsidR="00EA4219" w:rsidRPr="004D64A5" w:rsidRDefault="00911D1E" w:rsidP="00647D24">
      <w:pPr>
        <w:rPr>
          <w:b/>
        </w:rPr>
      </w:pPr>
      <w:r>
        <w:rPr>
          <w:b/>
        </w:rPr>
        <w:t>Proposal #5</w:t>
      </w:r>
      <w:r w:rsidR="00EA4219" w:rsidRPr="004D64A5">
        <w:rPr>
          <w:b/>
        </w:rPr>
        <w:t xml:space="preserve">: </w:t>
      </w:r>
      <w:r w:rsidR="008109B8" w:rsidRPr="004D64A5">
        <w:rPr>
          <w:b/>
        </w:rPr>
        <w:t xml:space="preserve">Update </w:t>
      </w:r>
      <w:proofErr w:type="spellStart"/>
      <w:r w:rsidR="008109B8" w:rsidRPr="004D64A5">
        <w:rPr>
          <w:b/>
        </w:rPr>
        <w:t>CondC</w:t>
      </w:r>
      <w:proofErr w:type="spellEnd"/>
      <w:r w:rsidR="008109B8" w:rsidRPr="004D64A5">
        <w:rPr>
          <w:b/>
        </w:rPr>
        <w:t xml:space="preserve"> to be </w:t>
      </w:r>
      <w:r w:rsidR="006D67BE">
        <w:rPr>
          <w:b/>
        </w:rPr>
        <w:t xml:space="preserve">used also to cover </w:t>
      </w:r>
      <w:r w:rsidR="008109B8" w:rsidRPr="004D64A5">
        <w:rPr>
          <w:b/>
        </w:rPr>
        <w:t>network configuration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974"/>
      </w:tblGrid>
      <w:tr w:rsidR="00C960D6" w:rsidRPr="00645E3C" w14:paraId="04C8D9D3"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249876F1" w14:textId="77777777" w:rsidR="00C960D6" w:rsidRPr="00645E3C" w:rsidRDefault="00C960D6" w:rsidP="00AD365F">
            <w:pPr>
              <w:pStyle w:val="TAL"/>
              <w:rPr>
                <w:lang w:val="en-GB" w:eastAsia="en-GB"/>
              </w:rPr>
            </w:pPr>
            <w:proofErr w:type="spellStart"/>
            <w:r w:rsidRPr="00645E3C">
              <w:rPr>
                <w:lang w:val="en-GB" w:eastAsia="en-GB"/>
              </w:rPr>
              <w:t>CondC</w:t>
            </w:r>
            <w:proofErr w:type="spellEnd"/>
            <w:r w:rsidRPr="00645E3C">
              <w:rPr>
                <w:lang w:val="en-GB" w:eastAsia="en-GB"/>
              </w:rPr>
              <w:t xml:space="preserve"> </w:t>
            </w:r>
            <w:proofErr w:type="spellStart"/>
            <w:r w:rsidRPr="00645E3C">
              <w:rPr>
                <w:lang w:val="en-GB" w:eastAsia="en-GB"/>
              </w:rPr>
              <w:t>conditionTag</w:t>
            </w:r>
            <w:proofErr w:type="spellEnd"/>
          </w:p>
        </w:tc>
        <w:tc>
          <w:tcPr>
            <w:tcW w:w="6974" w:type="dxa"/>
            <w:tcBorders>
              <w:top w:val="single" w:sz="4" w:space="0" w:color="auto"/>
              <w:left w:val="single" w:sz="4" w:space="0" w:color="auto"/>
              <w:bottom w:val="single" w:sz="4" w:space="0" w:color="auto"/>
              <w:right w:val="single" w:sz="4" w:space="0" w:color="auto"/>
            </w:tcBorders>
            <w:hideMark/>
          </w:tcPr>
          <w:p w14:paraId="0817C6B5" w14:textId="77777777" w:rsidR="00C960D6" w:rsidRPr="00645E3C" w:rsidRDefault="00C960D6" w:rsidP="00AD365F">
            <w:pPr>
              <w:pStyle w:val="TAL"/>
              <w:rPr>
                <w:lang w:val="en-GB" w:eastAsia="en-GB"/>
              </w:rPr>
            </w:pPr>
            <w:r w:rsidRPr="00645E3C">
              <w:rPr>
                <w:iCs/>
                <w:lang w:val="en-GB" w:eastAsia="en-GB"/>
              </w:rPr>
              <w:t>Configuration condition</w:t>
            </w:r>
          </w:p>
          <w:p w14:paraId="132EC85A" w14:textId="4C9EBC88" w:rsidR="00C960D6" w:rsidRPr="00645E3C" w:rsidRDefault="006D67BE" w:rsidP="00AD365F">
            <w:pPr>
              <w:pStyle w:val="TAL"/>
              <w:rPr>
                <w:i/>
                <w:iCs/>
                <w:lang w:val="en-GB" w:eastAsia="en-GB"/>
              </w:rPr>
            </w:pPr>
            <w:r w:rsidRPr="00645E3C">
              <w:rPr>
                <w:lang w:val="en-GB" w:eastAsia="en-GB"/>
              </w:rPr>
              <w:t xml:space="preserve">Presence </w:t>
            </w:r>
            <w:ins w:id="1" w:author="Sudeep" w:date="2019-03-27T00:13:00Z">
              <w:r>
                <w:rPr>
                  <w:lang w:val="en-GB" w:eastAsia="en-GB"/>
                </w:rPr>
                <w:t xml:space="preserve">or configuration </w:t>
              </w:r>
            </w:ins>
            <w:r w:rsidRPr="00645E3C">
              <w:rPr>
                <w:lang w:val="en-GB" w:eastAsia="en-GB"/>
              </w:rPr>
              <w:t>of the field is conditional to other configuration settings.</w:t>
            </w:r>
            <w:r>
              <w:rPr>
                <w:lang w:val="en-GB" w:eastAsia="en-GB"/>
              </w:rPr>
              <w:t xml:space="preserve"> </w:t>
            </w:r>
          </w:p>
        </w:tc>
      </w:tr>
    </w:tbl>
    <w:p w14:paraId="28591ED0" w14:textId="77777777" w:rsidR="00C960D6" w:rsidRDefault="00C960D6" w:rsidP="00647D24"/>
    <w:p w14:paraId="7DFFDD03" w14:textId="77777777" w:rsidR="00C960D6" w:rsidRDefault="00C960D6" w:rsidP="00647D24">
      <w:r>
        <w:t xml:space="preserve">Example usage: </w:t>
      </w:r>
    </w:p>
    <w:p w14:paraId="5BCEB8EB" w14:textId="3A4F232D" w:rsidR="00C960D6" w:rsidRDefault="00C960D6" w:rsidP="00647D24">
      <w:r>
        <w:t xml:space="preserve">field                  IE OPTIONAL, -- </w:t>
      </w:r>
      <w:proofErr w:type="spellStart"/>
      <w:r>
        <w:t>condC</w:t>
      </w:r>
      <w:proofErr w:type="spellEnd"/>
      <w:r>
        <w:t xml:space="preserve"> </w:t>
      </w:r>
      <w:r w:rsidR="00361BD0">
        <w:t>Config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974"/>
      </w:tblGrid>
      <w:tr w:rsidR="00C960D6" w:rsidRPr="00645E3C" w14:paraId="22453BB9"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249900E4" w14:textId="15E8D926" w:rsidR="00C960D6" w:rsidRPr="00645E3C" w:rsidRDefault="00361BD0" w:rsidP="00AD365F">
            <w:pPr>
              <w:pStyle w:val="TAL"/>
              <w:rPr>
                <w:lang w:val="en-GB" w:eastAsia="en-GB"/>
              </w:rPr>
            </w:pPr>
            <w:r>
              <w:rPr>
                <w:lang w:val="en-GB" w:eastAsia="en-GB"/>
              </w:rPr>
              <w:t>Config</w:t>
            </w:r>
          </w:p>
        </w:tc>
        <w:tc>
          <w:tcPr>
            <w:tcW w:w="6974" w:type="dxa"/>
            <w:tcBorders>
              <w:top w:val="single" w:sz="4" w:space="0" w:color="auto"/>
              <w:left w:val="single" w:sz="4" w:space="0" w:color="auto"/>
              <w:bottom w:val="single" w:sz="4" w:space="0" w:color="auto"/>
              <w:right w:val="single" w:sz="4" w:space="0" w:color="auto"/>
            </w:tcBorders>
            <w:hideMark/>
          </w:tcPr>
          <w:p w14:paraId="1CC3E56D" w14:textId="47EEFD19" w:rsidR="00C960D6" w:rsidRPr="00645E3C" w:rsidRDefault="00C960D6" w:rsidP="00AD365F">
            <w:pPr>
              <w:pStyle w:val="TAL"/>
              <w:rPr>
                <w:i/>
                <w:iCs/>
                <w:lang w:val="en-GB" w:eastAsia="en-GB"/>
              </w:rPr>
            </w:pPr>
            <w:r>
              <w:rPr>
                <w:iCs/>
                <w:lang w:val="en-GB" w:eastAsia="en-GB"/>
              </w:rPr>
              <w:t xml:space="preserve">This field has to be mandatory configured </w:t>
            </w:r>
            <w:r w:rsidR="006D67BE">
              <w:rPr>
                <w:iCs/>
                <w:lang w:val="en-GB" w:eastAsia="en-GB"/>
              </w:rPr>
              <w:t>for condition A.</w:t>
            </w:r>
            <w:r w:rsidR="00B0172E">
              <w:rPr>
                <w:iCs/>
                <w:lang w:val="en-GB" w:eastAsia="en-GB"/>
              </w:rPr>
              <w:t xml:space="preserve">  It is not configured </w:t>
            </w:r>
            <w:r w:rsidR="006D67BE">
              <w:rPr>
                <w:iCs/>
                <w:lang w:val="en-GB" w:eastAsia="en-GB"/>
              </w:rPr>
              <w:t>for condition B.</w:t>
            </w:r>
            <w:r w:rsidR="00B0172E">
              <w:rPr>
                <w:iCs/>
                <w:lang w:val="en-GB" w:eastAsia="en-GB"/>
              </w:rPr>
              <w:t xml:space="preserve"> </w:t>
            </w:r>
          </w:p>
        </w:tc>
      </w:tr>
    </w:tbl>
    <w:p w14:paraId="5510F9BA" w14:textId="77777777" w:rsidR="00C960D6" w:rsidRDefault="00C960D6" w:rsidP="00647D24"/>
    <w:p w14:paraId="07494664" w14:textId="77777777" w:rsidR="006E2EC2" w:rsidRDefault="00BA22A8" w:rsidP="00BA22A8">
      <w:pPr>
        <w:pStyle w:val="Heading2"/>
        <w:numPr>
          <w:ilvl w:val="1"/>
          <w:numId w:val="2"/>
        </w:numPr>
      </w:pPr>
      <w:r>
        <w:t>Error handling</w:t>
      </w:r>
    </w:p>
    <w:p w14:paraId="5DD4EDC6" w14:textId="77777777" w:rsidR="004C7C1A" w:rsidRDefault="002D1B9F">
      <w:r>
        <w:t xml:space="preserve">Current error handling requires UE to ignore </w:t>
      </w:r>
      <w:r w:rsidR="0091226E">
        <w:t>a DCCH or CCCH</w:t>
      </w:r>
      <w:r>
        <w:t xml:space="preserve"> message when a mandatory field is missing even where the mandatory is due to a condition</w:t>
      </w:r>
      <w:r w:rsidR="004C7C1A">
        <w:t>:</w:t>
      </w:r>
    </w:p>
    <w:p w14:paraId="6A414842" w14:textId="77777777" w:rsidR="004C7C1A" w:rsidRPr="001A6F99" w:rsidRDefault="004C7C1A" w:rsidP="004C7C1A">
      <w:pPr>
        <w:pStyle w:val="B1"/>
        <w:rPr>
          <w:lang w:val="en-GB"/>
        </w:rPr>
      </w:pPr>
      <w:r w:rsidRPr="001A6F99">
        <w:rPr>
          <w:lang w:val="en-GB"/>
        </w:rPr>
        <w:t>1&gt;</w:t>
      </w:r>
      <w:r w:rsidRPr="001A6F99">
        <w:rPr>
          <w:lang w:val="en-GB"/>
        </w:rPr>
        <w:tab/>
        <w:t>if the message includes a field that is mandatory to include in the message (e.g. because conditions for mandatory presence are fulfilled) and that field is absent or treated as absent:</w:t>
      </w:r>
    </w:p>
    <w:p w14:paraId="657DEBCF" w14:textId="77777777" w:rsidR="004C7C1A" w:rsidRPr="001A6F99" w:rsidRDefault="004C7C1A" w:rsidP="004C7C1A">
      <w:pPr>
        <w:pStyle w:val="B2"/>
        <w:rPr>
          <w:lang w:val="en-GB"/>
        </w:rPr>
      </w:pPr>
      <w:r w:rsidRPr="001A6F99">
        <w:rPr>
          <w:lang w:val="en-GB"/>
        </w:rPr>
        <w:t>2&gt;</w:t>
      </w:r>
      <w:r w:rsidRPr="001A6F99">
        <w:rPr>
          <w:lang w:val="en-GB"/>
        </w:rPr>
        <w:tab/>
        <w:t>if the RRC message was received on DCCH or CCCH:</w:t>
      </w:r>
    </w:p>
    <w:p w14:paraId="2ACC4A41" w14:textId="77777777" w:rsidR="004C7C1A" w:rsidRPr="00645E3C" w:rsidRDefault="004C7C1A" w:rsidP="004C7C1A">
      <w:pPr>
        <w:pStyle w:val="B3"/>
        <w:rPr>
          <w:lang w:val="en-GB"/>
        </w:rPr>
      </w:pPr>
      <w:r w:rsidRPr="001A6F99">
        <w:rPr>
          <w:lang w:val="en-GB"/>
        </w:rPr>
        <w:t>3&gt;</w:t>
      </w:r>
      <w:r w:rsidRPr="001A6F99">
        <w:rPr>
          <w:lang w:val="en-GB"/>
        </w:rPr>
        <w:tab/>
        <w:t>ignore the message;</w:t>
      </w:r>
    </w:p>
    <w:p w14:paraId="211E1A6F" w14:textId="044729D2" w:rsidR="002D1B9F" w:rsidRDefault="002D1B9F">
      <w:r>
        <w:t>This is not necessarily t</w:t>
      </w:r>
      <w:r w:rsidR="00361BD0">
        <w:t>he right/best behaviour</w:t>
      </w:r>
      <w:r>
        <w:t>.  It can instead be considered wrong network configuration for which UE behaviour is left to UE implementations.</w:t>
      </w:r>
      <w:r w:rsidR="0091226E">
        <w:t xml:space="preserve">  The current error handling should be limited to </w:t>
      </w:r>
      <w:proofErr w:type="spellStart"/>
      <w:r w:rsidR="0091226E">
        <w:t>CondM</w:t>
      </w:r>
      <w:proofErr w:type="spellEnd"/>
      <w:r w:rsidR="0091226E">
        <w:t xml:space="preserve"> and not applicable for </w:t>
      </w:r>
      <w:proofErr w:type="spellStart"/>
      <w:r w:rsidR="0091226E">
        <w:t>CondC</w:t>
      </w:r>
      <w:proofErr w:type="spellEnd"/>
      <w:r w:rsidR="0091226E">
        <w:t>.  Since most of th</w:t>
      </w:r>
      <w:r w:rsidR="00FA2DF4">
        <w:t>e curren</w:t>
      </w:r>
      <w:r w:rsidR="00361BD0">
        <w:t xml:space="preserve">t Conditions are really of </w:t>
      </w:r>
      <w:proofErr w:type="spellStart"/>
      <w:r w:rsidR="00361BD0">
        <w:t>CondC</w:t>
      </w:r>
      <w:proofErr w:type="spellEnd"/>
      <w:r w:rsidR="00FA2DF4">
        <w:t xml:space="preserve"> type, </w:t>
      </w:r>
      <w:r w:rsidR="00361BD0">
        <w:t>this error handling</w:t>
      </w:r>
      <w:r w:rsidR="00FA2DF4">
        <w:t xml:space="preserve"> should not apply for the current conditions</w:t>
      </w:r>
      <w:r w:rsidR="00D754F1">
        <w:t xml:space="preserve"> either</w:t>
      </w:r>
      <w:r w:rsidR="00FA2DF4">
        <w:t>.</w:t>
      </w:r>
    </w:p>
    <w:p w14:paraId="1AE8DF54" w14:textId="38414AE6" w:rsidR="00FA2DF4" w:rsidRPr="008109B8" w:rsidRDefault="00FA2DF4">
      <w:pPr>
        <w:rPr>
          <w:b/>
        </w:rPr>
      </w:pPr>
      <w:r w:rsidRPr="008109B8">
        <w:rPr>
          <w:b/>
        </w:rPr>
        <w:t>Proposal</w:t>
      </w:r>
      <w:r w:rsidR="00911D1E">
        <w:rPr>
          <w:b/>
        </w:rPr>
        <w:t xml:space="preserve"> #6</w:t>
      </w:r>
      <w:r w:rsidRPr="008109B8">
        <w:rPr>
          <w:b/>
        </w:rPr>
        <w:t xml:space="preserve">: UE behaviour on missing mandatory fields based on Conditions </w:t>
      </w:r>
      <w:r w:rsidR="008109B8">
        <w:rPr>
          <w:b/>
        </w:rPr>
        <w:t xml:space="preserve">or </w:t>
      </w:r>
      <w:proofErr w:type="spellStart"/>
      <w:r w:rsidR="008109B8">
        <w:rPr>
          <w:b/>
        </w:rPr>
        <w:t>CondC</w:t>
      </w:r>
      <w:proofErr w:type="spellEnd"/>
      <w:r w:rsidR="008109B8">
        <w:rPr>
          <w:b/>
        </w:rPr>
        <w:t xml:space="preserve"> </w:t>
      </w:r>
      <w:r w:rsidRPr="008109B8">
        <w:rPr>
          <w:b/>
        </w:rPr>
        <w:t>is left to UE implementation (instead of UE ignoring the message as in the current spec).</w:t>
      </w:r>
    </w:p>
    <w:p w14:paraId="72CC6C89" w14:textId="01609F51" w:rsidR="00FA2DF4" w:rsidRDefault="00911D1E" w:rsidP="00911D1E">
      <w:pPr>
        <w:pStyle w:val="Heading1"/>
        <w:numPr>
          <w:ilvl w:val="0"/>
          <w:numId w:val="2"/>
        </w:numPr>
      </w:pPr>
      <w:r>
        <w:t>Summary and proposals</w:t>
      </w:r>
    </w:p>
    <w:p w14:paraId="72CC891D" w14:textId="2BDF9106" w:rsidR="00911D1E" w:rsidRDefault="00911D1E">
      <w:r>
        <w:t>This document discussed some of the potential ambiguities related to the use of Need Codes and Conditions.  The following observations and proposals were made.</w:t>
      </w:r>
    </w:p>
    <w:p w14:paraId="1A9267F6" w14:textId="391C199B" w:rsidR="0037726E" w:rsidRDefault="0037726E" w:rsidP="0037726E">
      <w:pPr>
        <w:rPr>
          <w:b/>
        </w:rPr>
      </w:pPr>
      <w:r w:rsidRPr="00035B37">
        <w:rPr>
          <w:b/>
        </w:rPr>
        <w:t>Observation #1: Need M creates potential ambiguities when used in conditions.</w:t>
      </w:r>
    </w:p>
    <w:p w14:paraId="7DAAFA31" w14:textId="0846962B" w:rsidR="0037726E" w:rsidRPr="00035B37" w:rsidRDefault="0037726E" w:rsidP="0037726E">
      <w:pPr>
        <w:rPr>
          <w:b/>
        </w:rPr>
      </w:pPr>
      <w:r>
        <w:rPr>
          <w:b/>
        </w:rPr>
        <w:t xml:space="preserve">Proposal #1: Reconfirm that a Need code captured for condition (say B) does not apply for another condition (say C).  </w:t>
      </w:r>
      <w:r w:rsidR="00573169">
        <w:rPr>
          <w:b/>
        </w:rPr>
        <w:t xml:space="preserve">That is, </w:t>
      </w:r>
      <w:r>
        <w:rPr>
          <w:b/>
        </w:rPr>
        <w:t>UE behaviour for each condition (say C) has to be captured separately to avoid ambiguity.</w:t>
      </w:r>
    </w:p>
    <w:p w14:paraId="234D21FD" w14:textId="16FBA965" w:rsidR="0037726E" w:rsidRDefault="0037726E" w:rsidP="0037726E">
      <w:pPr>
        <w:rPr>
          <w:b/>
        </w:rPr>
      </w:pPr>
      <w:r>
        <w:rPr>
          <w:b/>
        </w:rPr>
        <w:t>Proposal #2</w:t>
      </w:r>
      <w:r w:rsidRPr="00035B37">
        <w:rPr>
          <w:b/>
        </w:rPr>
        <w:t>: Consider extending Need codes (M and R) to also cover conditions where the field is absent.  For example, allow use of “otherwise, the field is absent, Need R” to have UE release the configuration.</w:t>
      </w:r>
    </w:p>
    <w:p w14:paraId="4F9E3CE4" w14:textId="2425CC32" w:rsidR="00573169" w:rsidRPr="00035B37" w:rsidRDefault="00573169" w:rsidP="0037726E">
      <w:pPr>
        <w:rPr>
          <w:b/>
        </w:rPr>
      </w:pPr>
      <w:r>
        <w:rPr>
          <w:b/>
        </w:rPr>
        <w:t>Proposal #2a: If proposal 2 is agreed, discuss from which version/release to apply it.</w:t>
      </w:r>
    </w:p>
    <w:p w14:paraId="611DA7DF" w14:textId="77777777" w:rsidR="0037726E" w:rsidRDefault="0037726E" w:rsidP="0037726E">
      <w:pPr>
        <w:rPr>
          <w:b/>
        </w:rPr>
      </w:pPr>
      <w:r w:rsidRPr="008109B8">
        <w:rPr>
          <w:b/>
        </w:rPr>
        <w:t>Observation #2: There is a potential ambiguity on whether delta signalling can be applied for “initial” default configurations – that is</w:t>
      </w:r>
      <w:r>
        <w:rPr>
          <w:b/>
        </w:rPr>
        <w:t>,</w:t>
      </w:r>
      <w:r w:rsidRPr="008109B8">
        <w:rPr>
          <w:b/>
        </w:rPr>
        <w:t xml:space="preserve"> whether Need S has to be used when an initial (before the field is configured) “default” value/behaviour is specified.</w:t>
      </w:r>
    </w:p>
    <w:p w14:paraId="49BE025C" w14:textId="77777777" w:rsidR="0037726E" w:rsidRPr="008109B8" w:rsidRDefault="0037726E" w:rsidP="0037726E">
      <w:pPr>
        <w:rPr>
          <w:b/>
        </w:rPr>
      </w:pPr>
      <w:r>
        <w:rPr>
          <w:b/>
        </w:rPr>
        <w:t>Proposal 3: Use of pre-specified value/behaviour and Need S should be considered carefully and only used when other ways are not possible/efficient.  When used, delta signalling will not apply for these fields.  Whether Need S is to be used for “initial defaults” has be considered on a case by case basis depending on how it is captured.</w:t>
      </w:r>
    </w:p>
    <w:p w14:paraId="196D4FED" w14:textId="657F8421" w:rsidR="0037726E" w:rsidRPr="00777E41" w:rsidRDefault="0037726E" w:rsidP="0037726E">
      <w:pPr>
        <w:rPr>
          <w:b/>
        </w:rPr>
      </w:pPr>
      <w:r w:rsidRPr="00777E41">
        <w:rPr>
          <w:b/>
        </w:rPr>
        <w:t>Proposa</w:t>
      </w:r>
      <w:r>
        <w:rPr>
          <w:b/>
        </w:rPr>
        <w:t>l #4</w:t>
      </w:r>
      <w:r w:rsidRPr="00777E41">
        <w:rPr>
          <w:b/>
        </w:rPr>
        <w:t xml:space="preserve">: Discuss whether to switch to </w:t>
      </w:r>
      <w:proofErr w:type="spellStart"/>
      <w:r w:rsidRPr="00777E41">
        <w:rPr>
          <w:b/>
        </w:rPr>
        <w:t>CondC</w:t>
      </w:r>
      <w:proofErr w:type="spellEnd"/>
      <w:r>
        <w:rPr>
          <w:b/>
        </w:rPr>
        <w:t>/M</w:t>
      </w:r>
      <w:r w:rsidRPr="00777E41">
        <w:rPr>
          <w:b/>
        </w:rPr>
        <w:t xml:space="preserve"> and if so when.</w:t>
      </w:r>
    </w:p>
    <w:p w14:paraId="119FFC09" w14:textId="77777777" w:rsidR="0037726E" w:rsidRPr="004D64A5" w:rsidRDefault="0037726E" w:rsidP="0037726E">
      <w:pPr>
        <w:rPr>
          <w:b/>
        </w:rPr>
      </w:pPr>
      <w:r>
        <w:rPr>
          <w:b/>
        </w:rPr>
        <w:t>Proposal #5</w:t>
      </w:r>
      <w:r w:rsidRPr="004D64A5">
        <w:rPr>
          <w:b/>
        </w:rPr>
        <w:t xml:space="preserve">: Update </w:t>
      </w:r>
      <w:proofErr w:type="spellStart"/>
      <w:r w:rsidRPr="004D64A5">
        <w:rPr>
          <w:b/>
        </w:rPr>
        <w:t>CondC</w:t>
      </w:r>
      <w:proofErr w:type="spellEnd"/>
      <w:r w:rsidRPr="004D64A5">
        <w:rPr>
          <w:b/>
        </w:rPr>
        <w:t xml:space="preserve"> to be </w:t>
      </w:r>
      <w:r>
        <w:rPr>
          <w:b/>
        </w:rPr>
        <w:t xml:space="preserve">used also to cover </w:t>
      </w:r>
      <w:r w:rsidRPr="004D64A5">
        <w:rPr>
          <w:b/>
        </w:rPr>
        <w:t>network configuration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832"/>
      </w:tblGrid>
      <w:tr w:rsidR="0037726E" w:rsidRPr="00645E3C" w14:paraId="4787FAC3"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41949CF1" w14:textId="77777777" w:rsidR="0037726E" w:rsidRPr="00645E3C" w:rsidRDefault="0037726E" w:rsidP="00AD365F">
            <w:pPr>
              <w:pStyle w:val="TAL"/>
              <w:rPr>
                <w:lang w:val="en-GB" w:eastAsia="en-GB"/>
              </w:rPr>
            </w:pPr>
            <w:proofErr w:type="spellStart"/>
            <w:r w:rsidRPr="00645E3C">
              <w:rPr>
                <w:lang w:val="en-GB" w:eastAsia="en-GB"/>
              </w:rPr>
              <w:t>CondC</w:t>
            </w:r>
            <w:proofErr w:type="spellEnd"/>
            <w:r w:rsidRPr="00645E3C">
              <w:rPr>
                <w:lang w:val="en-GB" w:eastAsia="en-GB"/>
              </w:rPr>
              <w:t xml:space="preserve"> </w:t>
            </w:r>
            <w:proofErr w:type="spellStart"/>
            <w:r w:rsidRPr="00645E3C">
              <w:rPr>
                <w:lang w:val="en-GB" w:eastAsia="en-GB"/>
              </w:rPr>
              <w:t>conditionTag</w:t>
            </w:r>
            <w:proofErr w:type="spellEnd"/>
          </w:p>
        </w:tc>
        <w:tc>
          <w:tcPr>
            <w:tcW w:w="6832" w:type="dxa"/>
            <w:tcBorders>
              <w:top w:val="single" w:sz="4" w:space="0" w:color="auto"/>
              <w:left w:val="single" w:sz="4" w:space="0" w:color="auto"/>
              <w:bottom w:val="single" w:sz="4" w:space="0" w:color="auto"/>
              <w:right w:val="single" w:sz="4" w:space="0" w:color="auto"/>
            </w:tcBorders>
            <w:hideMark/>
          </w:tcPr>
          <w:p w14:paraId="7D55A1D0" w14:textId="77777777" w:rsidR="0037726E" w:rsidRPr="00645E3C" w:rsidRDefault="0037726E" w:rsidP="00AD365F">
            <w:pPr>
              <w:pStyle w:val="TAL"/>
              <w:rPr>
                <w:lang w:val="en-GB" w:eastAsia="en-GB"/>
              </w:rPr>
            </w:pPr>
            <w:r w:rsidRPr="00645E3C">
              <w:rPr>
                <w:iCs/>
                <w:lang w:val="en-GB" w:eastAsia="en-GB"/>
              </w:rPr>
              <w:t>Configuration condition</w:t>
            </w:r>
          </w:p>
          <w:p w14:paraId="592DA7B7" w14:textId="77777777" w:rsidR="0037726E" w:rsidRPr="00645E3C" w:rsidRDefault="0037726E" w:rsidP="00AD365F">
            <w:pPr>
              <w:pStyle w:val="TAL"/>
              <w:rPr>
                <w:i/>
                <w:iCs/>
                <w:lang w:val="en-GB" w:eastAsia="en-GB"/>
              </w:rPr>
            </w:pPr>
            <w:r w:rsidRPr="00645E3C">
              <w:rPr>
                <w:lang w:val="en-GB" w:eastAsia="en-GB"/>
              </w:rPr>
              <w:t xml:space="preserve">Presence </w:t>
            </w:r>
            <w:ins w:id="2" w:author="Sudeep" w:date="2019-03-27T00:13:00Z">
              <w:r>
                <w:rPr>
                  <w:lang w:val="en-GB" w:eastAsia="en-GB"/>
                </w:rPr>
                <w:t xml:space="preserve">or configuration </w:t>
              </w:r>
            </w:ins>
            <w:r w:rsidRPr="00645E3C">
              <w:rPr>
                <w:lang w:val="en-GB" w:eastAsia="en-GB"/>
              </w:rPr>
              <w:t>of the field is conditional to other configuration settings.</w:t>
            </w:r>
            <w:r>
              <w:rPr>
                <w:lang w:val="en-GB" w:eastAsia="en-GB"/>
              </w:rPr>
              <w:t xml:space="preserve"> </w:t>
            </w:r>
          </w:p>
        </w:tc>
      </w:tr>
    </w:tbl>
    <w:p w14:paraId="46ABD82A" w14:textId="77777777" w:rsidR="0037726E" w:rsidRDefault="0037726E" w:rsidP="0037726E"/>
    <w:p w14:paraId="4990AE7B" w14:textId="77777777" w:rsidR="0037726E" w:rsidRPr="008109B8" w:rsidRDefault="0037726E" w:rsidP="0037726E">
      <w:pPr>
        <w:rPr>
          <w:b/>
        </w:rPr>
      </w:pPr>
      <w:r w:rsidRPr="008109B8">
        <w:rPr>
          <w:b/>
        </w:rPr>
        <w:t>Proposal</w:t>
      </w:r>
      <w:r>
        <w:rPr>
          <w:b/>
        </w:rPr>
        <w:t xml:space="preserve"> #6</w:t>
      </w:r>
      <w:r w:rsidRPr="008109B8">
        <w:rPr>
          <w:b/>
        </w:rPr>
        <w:t xml:space="preserve">: UE behaviour on missing mandatory fields based on Conditions </w:t>
      </w:r>
      <w:r>
        <w:rPr>
          <w:b/>
        </w:rPr>
        <w:t xml:space="preserve">or </w:t>
      </w:r>
      <w:proofErr w:type="spellStart"/>
      <w:r>
        <w:rPr>
          <w:b/>
        </w:rPr>
        <w:t>CondC</w:t>
      </w:r>
      <w:proofErr w:type="spellEnd"/>
      <w:r>
        <w:rPr>
          <w:b/>
        </w:rPr>
        <w:t xml:space="preserve"> </w:t>
      </w:r>
      <w:r w:rsidRPr="008109B8">
        <w:rPr>
          <w:b/>
        </w:rPr>
        <w:t>is left to UE implementation (instead of UE ignoring the message as in the current spec).</w:t>
      </w:r>
    </w:p>
    <w:p w14:paraId="4CE57CA9" w14:textId="25D9C270" w:rsidR="00F72169" w:rsidRPr="00035B37" w:rsidRDefault="00F72169" w:rsidP="00F72169">
      <w:pPr>
        <w:rPr>
          <w:b/>
        </w:rPr>
      </w:pPr>
      <w:r>
        <w:rPr>
          <w:b/>
        </w:rPr>
        <w:t>Proposal #6a: If proposal 6 is agreed, discuss from which version/release to apply it.</w:t>
      </w:r>
    </w:p>
    <w:p w14:paraId="67230A3B" w14:textId="464C7896" w:rsidR="00911D1E" w:rsidRDefault="00911D1E"/>
    <w:p w14:paraId="7EBAF5B2" w14:textId="77777777" w:rsidR="00911D1E" w:rsidRDefault="00911D1E"/>
    <w:p w14:paraId="276CA780" w14:textId="77777777" w:rsidR="00FA2DF4" w:rsidRDefault="00FA2DF4" w:rsidP="00FA2DF4">
      <w:pPr>
        <w:pStyle w:val="Heading1"/>
        <w:numPr>
          <w:ilvl w:val="0"/>
          <w:numId w:val="2"/>
        </w:numPr>
      </w:pPr>
      <w:r>
        <w:t>Annex:  Extracts from 38.331</w:t>
      </w:r>
    </w:p>
    <w:p w14:paraId="0E62AA5A" w14:textId="77777777" w:rsidR="002D1B9F" w:rsidRDefault="002D1B9F">
      <w:r>
        <w:t xml:space="preserve">  </w:t>
      </w:r>
    </w:p>
    <w:p w14:paraId="7A2DF1CB" w14:textId="77777777" w:rsidR="00196409" w:rsidRPr="00645E3C" w:rsidRDefault="00196409" w:rsidP="00BA22A8">
      <w:pPr>
        <w:pStyle w:val="Heading3"/>
        <w:numPr>
          <w:ilvl w:val="0"/>
          <w:numId w:val="0"/>
        </w:numPr>
        <w:rPr>
          <w:lang w:val="en-GB"/>
        </w:rPr>
      </w:pPr>
      <w:bookmarkStart w:id="3" w:name="_Toc535261342"/>
      <w:r w:rsidRPr="00645E3C">
        <w:rPr>
          <w:lang w:val="en-GB"/>
        </w:rPr>
        <w:t>6.1.2</w:t>
      </w:r>
      <w:r w:rsidRPr="00645E3C">
        <w:rPr>
          <w:lang w:val="en-GB"/>
        </w:rPr>
        <w:tab/>
        <w:t>Need codes and conditions for optional downlink fields</w:t>
      </w:r>
      <w:bookmarkEnd w:id="3"/>
    </w:p>
    <w:p w14:paraId="4FA1F44D" w14:textId="77777777" w:rsidR="00196409" w:rsidRPr="00645E3C" w:rsidRDefault="00196409" w:rsidP="00196409">
      <w:r w:rsidRPr="00645E3C">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13261C0C" w14:textId="77777777" w:rsidR="00196409" w:rsidRPr="00645E3C" w:rsidRDefault="00196409" w:rsidP="00196409">
      <w:pPr>
        <w:rPr>
          <w:lang w:eastAsia="en-GB"/>
        </w:rPr>
      </w:pPr>
      <w:r w:rsidRPr="00645E3C">
        <w:t>If condit</w:t>
      </w:r>
      <w:bookmarkStart w:id="4" w:name="_GoBack"/>
      <w:bookmarkEnd w:id="4"/>
      <w:r w:rsidRPr="00645E3C">
        <w:t>ions are used, a</w:t>
      </w:r>
      <w:r w:rsidRPr="00645E3C">
        <w:rPr>
          <w:lang w:eastAsia="en-GB"/>
        </w:rPr>
        <w:t xml:space="preserve"> conditional presence table is provided </w:t>
      </w:r>
      <w:r w:rsidRPr="00645E3C">
        <w:t>for the message or information element</w:t>
      </w:r>
      <w:r w:rsidRPr="00645E3C">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645E3C">
        <w:rPr>
          <w:lang w:eastAsia="en-GB"/>
        </w:rPr>
        <w:t>CondC</w:t>
      </w:r>
      <w:proofErr w:type="spellEnd"/>
      <w:r w:rsidRPr="00645E3C">
        <w:rPr>
          <w:lang w:eastAsia="en-GB"/>
        </w:rPr>
        <w:t xml:space="preserve"> or </w:t>
      </w:r>
      <w:proofErr w:type="spellStart"/>
      <w:r w:rsidRPr="00645E3C">
        <w:rPr>
          <w:lang w:eastAsia="en-GB"/>
        </w:rPr>
        <w:t>CondM</w:t>
      </w:r>
      <w:proofErr w:type="spellEnd"/>
      <w:r w:rsidRPr="00645E3C">
        <w:rPr>
          <w:lang w:eastAsia="en-GB"/>
        </w:rPr>
        <w:t xml:space="preserve"> condition.</w:t>
      </w:r>
    </w:p>
    <w:p w14:paraId="380EA551" w14:textId="77777777" w:rsidR="00196409" w:rsidRPr="00645E3C" w:rsidRDefault="00196409" w:rsidP="00196409">
      <w:r w:rsidRPr="00645E3C">
        <w:t>For guidelines on the use of need codes and conditions, see Annex A.6 and A.7.</w:t>
      </w:r>
    </w:p>
    <w:p w14:paraId="24E8EDAB" w14:textId="77777777" w:rsidR="00196409" w:rsidRPr="00645E3C" w:rsidRDefault="00196409" w:rsidP="00196409">
      <w:pPr>
        <w:pStyle w:val="TH"/>
        <w:rPr>
          <w:lang w:val="en-GB"/>
        </w:rPr>
      </w:pPr>
      <w:r w:rsidRPr="00645E3C">
        <w:rPr>
          <w:lang w:val="en-GB"/>
        </w:rPr>
        <w:t>Table 6.1.2-1: Meaning of abbreviations used to specify the need for fields to be present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196409" w:rsidRPr="00645E3C" w14:paraId="0088814F" w14:textId="77777777" w:rsidTr="001A6F99">
        <w:trPr>
          <w:tblHeader/>
        </w:trPr>
        <w:tc>
          <w:tcPr>
            <w:tcW w:w="2235" w:type="dxa"/>
            <w:tcBorders>
              <w:top w:val="single" w:sz="4" w:space="0" w:color="auto"/>
              <w:left w:val="single" w:sz="4" w:space="0" w:color="auto"/>
              <w:bottom w:val="single" w:sz="4" w:space="0" w:color="auto"/>
              <w:right w:val="single" w:sz="4" w:space="0" w:color="auto"/>
            </w:tcBorders>
            <w:hideMark/>
          </w:tcPr>
          <w:p w14:paraId="16F2796A" w14:textId="77777777" w:rsidR="00196409" w:rsidRPr="00645E3C" w:rsidRDefault="00196409" w:rsidP="008644EE">
            <w:pPr>
              <w:pStyle w:val="TAH"/>
              <w:keepNext w:val="0"/>
              <w:keepLines w:val="0"/>
              <w:rPr>
                <w:lang w:val="en-GB" w:eastAsia="en-GB"/>
              </w:rPr>
            </w:pPr>
            <w:r w:rsidRPr="00645E3C">
              <w:rPr>
                <w:lang w:val="en-GB"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6F288523" w14:textId="77777777" w:rsidR="00196409" w:rsidRPr="00645E3C" w:rsidRDefault="00196409" w:rsidP="008644EE">
            <w:pPr>
              <w:pStyle w:val="TAH"/>
              <w:keepNext w:val="0"/>
              <w:keepLines w:val="0"/>
              <w:rPr>
                <w:lang w:val="en-GB" w:eastAsia="en-GB"/>
              </w:rPr>
            </w:pPr>
            <w:r w:rsidRPr="00645E3C">
              <w:rPr>
                <w:lang w:val="en-GB" w:eastAsia="en-GB"/>
              </w:rPr>
              <w:t>Meaning</w:t>
            </w:r>
          </w:p>
        </w:tc>
      </w:tr>
      <w:tr w:rsidR="00196409" w:rsidRPr="00645E3C" w14:paraId="71CE89BF"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0FD57544" w14:textId="77777777" w:rsidR="00196409" w:rsidRPr="00645E3C" w:rsidRDefault="00196409" w:rsidP="008644EE">
            <w:pPr>
              <w:pStyle w:val="TAL"/>
              <w:rPr>
                <w:lang w:val="en-GB" w:eastAsia="en-GB"/>
              </w:rPr>
            </w:pPr>
            <w:proofErr w:type="spellStart"/>
            <w:r w:rsidRPr="00645E3C">
              <w:rPr>
                <w:lang w:val="en-GB" w:eastAsia="en-GB"/>
              </w:rPr>
              <w:t>CondC</w:t>
            </w:r>
            <w:proofErr w:type="spellEnd"/>
            <w:r w:rsidRPr="00645E3C">
              <w:rPr>
                <w:lang w:val="en-GB" w:eastAsia="en-GB"/>
              </w:rPr>
              <w:t xml:space="preserve"> </w:t>
            </w:r>
            <w:proofErr w:type="spellStart"/>
            <w:r w:rsidRPr="00645E3C">
              <w:rPr>
                <w:lang w:val="en-GB" w:eastAsia="en-GB"/>
              </w:rPr>
              <w:t>conditionTag</w:t>
            </w:r>
            <w:proofErr w:type="spellEnd"/>
          </w:p>
        </w:tc>
        <w:tc>
          <w:tcPr>
            <w:tcW w:w="7258" w:type="dxa"/>
            <w:tcBorders>
              <w:top w:val="single" w:sz="4" w:space="0" w:color="auto"/>
              <w:left w:val="single" w:sz="4" w:space="0" w:color="auto"/>
              <w:bottom w:val="single" w:sz="4" w:space="0" w:color="auto"/>
              <w:right w:val="single" w:sz="4" w:space="0" w:color="auto"/>
            </w:tcBorders>
            <w:hideMark/>
          </w:tcPr>
          <w:p w14:paraId="0B0062B6" w14:textId="77777777" w:rsidR="00196409" w:rsidRPr="00645E3C" w:rsidRDefault="00196409" w:rsidP="008644EE">
            <w:pPr>
              <w:pStyle w:val="TAL"/>
              <w:rPr>
                <w:lang w:val="en-GB" w:eastAsia="en-GB"/>
              </w:rPr>
            </w:pPr>
            <w:r w:rsidRPr="00645E3C">
              <w:rPr>
                <w:iCs/>
                <w:lang w:val="en-GB" w:eastAsia="en-GB"/>
              </w:rPr>
              <w:t>Configuration condition</w:t>
            </w:r>
          </w:p>
          <w:p w14:paraId="28D79727" w14:textId="77777777" w:rsidR="00196409" w:rsidRPr="00645E3C" w:rsidRDefault="00196409" w:rsidP="008644EE">
            <w:pPr>
              <w:pStyle w:val="TAL"/>
              <w:rPr>
                <w:i/>
                <w:iCs/>
                <w:lang w:val="en-GB" w:eastAsia="en-GB"/>
              </w:rPr>
            </w:pPr>
            <w:r w:rsidRPr="00645E3C">
              <w:rPr>
                <w:lang w:val="en-GB" w:eastAsia="en-GB"/>
              </w:rPr>
              <w:t>Presence of the field is conditional to other configuration settings.</w:t>
            </w:r>
          </w:p>
        </w:tc>
      </w:tr>
      <w:tr w:rsidR="00196409" w:rsidRPr="00645E3C" w14:paraId="7B06419D"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1B874D07" w14:textId="77777777" w:rsidR="00196409" w:rsidRPr="00645E3C" w:rsidRDefault="00196409" w:rsidP="008644EE">
            <w:pPr>
              <w:pStyle w:val="TAL"/>
              <w:rPr>
                <w:lang w:val="en-GB" w:eastAsia="en-GB"/>
              </w:rPr>
            </w:pPr>
            <w:proofErr w:type="spellStart"/>
            <w:r w:rsidRPr="00645E3C">
              <w:rPr>
                <w:lang w:val="en-GB" w:eastAsia="en-GB"/>
              </w:rPr>
              <w:t>CondM</w:t>
            </w:r>
            <w:proofErr w:type="spellEnd"/>
            <w:r w:rsidRPr="00645E3C">
              <w:rPr>
                <w:lang w:val="en-GB" w:eastAsia="en-GB"/>
              </w:rPr>
              <w:t xml:space="preserve"> </w:t>
            </w:r>
            <w:proofErr w:type="spellStart"/>
            <w:r w:rsidRPr="00645E3C">
              <w:rPr>
                <w:lang w:val="en-GB" w:eastAsia="en-GB"/>
              </w:rPr>
              <w:t>conditionTag</w:t>
            </w:r>
            <w:proofErr w:type="spellEnd"/>
          </w:p>
        </w:tc>
        <w:tc>
          <w:tcPr>
            <w:tcW w:w="7258" w:type="dxa"/>
            <w:tcBorders>
              <w:top w:val="single" w:sz="4" w:space="0" w:color="auto"/>
              <w:left w:val="single" w:sz="4" w:space="0" w:color="auto"/>
              <w:bottom w:val="single" w:sz="4" w:space="0" w:color="auto"/>
              <w:right w:val="single" w:sz="4" w:space="0" w:color="auto"/>
            </w:tcBorders>
            <w:hideMark/>
          </w:tcPr>
          <w:p w14:paraId="30A2BF50" w14:textId="77777777" w:rsidR="00196409" w:rsidRPr="00645E3C" w:rsidRDefault="00196409" w:rsidP="008644EE">
            <w:pPr>
              <w:pStyle w:val="TAL"/>
              <w:rPr>
                <w:lang w:val="en-GB" w:eastAsia="en-GB"/>
              </w:rPr>
            </w:pPr>
            <w:r w:rsidRPr="00645E3C">
              <w:rPr>
                <w:iCs/>
                <w:lang w:val="en-GB" w:eastAsia="en-GB"/>
              </w:rPr>
              <w:t>Message condition</w:t>
            </w:r>
          </w:p>
          <w:p w14:paraId="6E923B9F" w14:textId="77777777" w:rsidR="00196409" w:rsidRPr="00645E3C" w:rsidRDefault="00196409" w:rsidP="008644EE">
            <w:pPr>
              <w:pStyle w:val="TAL"/>
              <w:rPr>
                <w:i/>
                <w:iCs/>
                <w:lang w:val="en-GB" w:eastAsia="en-GB"/>
              </w:rPr>
            </w:pPr>
            <w:r w:rsidRPr="00645E3C">
              <w:rPr>
                <w:lang w:val="en-GB" w:eastAsia="en-GB"/>
              </w:rPr>
              <w:t>Presence of the field is conditional to other fields included in the message.</w:t>
            </w:r>
          </w:p>
        </w:tc>
      </w:tr>
      <w:tr w:rsidR="00196409" w:rsidRPr="00645E3C" w14:paraId="1205F0CE"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3A1011CE" w14:textId="77777777" w:rsidR="00196409" w:rsidRPr="00645E3C" w:rsidRDefault="00196409" w:rsidP="008644EE">
            <w:pPr>
              <w:pStyle w:val="TAL"/>
              <w:rPr>
                <w:lang w:val="en-GB" w:eastAsia="en-GB"/>
              </w:rPr>
            </w:pPr>
            <w:r w:rsidRPr="00645E3C">
              <w:rPr>
                <w:lang w:val="en-GB" w:eastAsia="en-GB"/>
              </w:rPr>
              <w:t>Need S</w:t>
            </w:r>
          </w:p>
        </w:tc>
        <w:tc>
          <w:tcPr>
            <w:tcW w:w="7258" w:type="dxa"/>
            <w:tcBorders>
              <w:top w:val="single" w:sz="4" w:space="0" w:color="auto"/>
              <w:left w:val="single" w:sz="4" w:space="0" w:color="auto"/>
              <w:bottom w:val="single" w:sz="4" w:space="0" w:color="auto"/>
              <w:right w:val="single" w:sz="4" w:space="0" w:color="auto"/>
            </w:tcBorders>
            <w:hideMark/>
          </w:tcPr>
          <w:p w14:paraId="1587E9B9" w14:textId="77777777" w:rsidR="00196409" w:rsidRPr="00645E3C" w:rsidRDefault="00196409" w:rsidP="008644EE">
            <w:pPr>
              <w:pStyle w:val="TAL"/>
              <w:rPr>
                <w:i/>
                <w:lang w:val="en-GB" w:eastAsia="en-GB"/>
              </w:rPr>
            </w:pPr>
            <w:r w:rsidRPr="00645E3C">
              <w:rPr>
                <w:i/>
                <w:iCs/>
                <w:lang w:val="en-GB" w:eastAsia="en-GB"/>
              </w:rPr>
              <w:t>Specified</w:t>
            </w:r>
          </w:p>
          <w:p w14:paraId="1A1E288A" w14:textId="77777777" w:rsidR="00196409" w:rsidRPr="00645E3C" w:rsidRDefault="00196409" w:rsidP="008644EE">
            <w:pPr>
              <w:pStyle w:val="TAL"/>
              <w:rPr>
                <w:iCs/>
                <w:lang w:val="en-GB" w:eastAsia="en-GB"/>
              </w:rPr>
            </w:pPr>
            <w:r w:rsidRPr="00645E3C">
              <w:rPr>
                <w:lang w:val="en-GB" w:eastAsia="en-GB"/>
              </w:rPr>
              <w:t xml:space="preserve">Used for (configuration) fields, whose field description or procedure </w:t>
            </w:r>
            <w:r w:rsidRPr="00645E3C">
              <w:rPr>
                <w:b/>
                <w:lang w:val="en-GB" w:eastAsia="en-GB"/>
              </w:rPr>
              <w:t>specifies</w:t>
            </w:r>
            <w:r w:rsidRPr="00645E3C">
              <w:rPr>
                <w:lang w:val="en-GB" w:eastAsia="en-GB"/>
              </w:rPr>
              <w:t xml:space="preserve"> the UE </w:t>
            </w:r>
            <w:proofErr w:type="spellStart"/>
            <w:r w:rsidRPr="00645E3C">
              <w:rPr>
                <w:lang w:val="en-GB" w:eastAsia="en-GB"/>
              </w:rPr>
              <w:t>behavior</w:t>
            </w:r>
            <w:proofErr w:type="spellEnd"/>
            <w:r w:rsidRPr="00645E3C">
              <w:rPr>
                <w:lang w:val="en-GB" w:eastAsia="en-GB"/>
              </w:rPr>
              <w:t xml:space="preserve"> performed upon receiving a message with the field absent (and not if field description or procedure specifies the UE </w:t>
            </w:r>
            <w:proofErr w:type="spellStart"/>
            <w:r w:rsidRPr="00645E3C">
              <w:rPr>
                <w:lang w:val="en-GB" w:eastAsia="en-GB"/>
              </w:rPr>
              <w:t>behavior</w:t>
            </w:r>
            <w:proofErr w:type="spellEnd"/>
            <w:r w:rsidRPr="00645E3C">
              <w:rPr>
                <w:lang w:val="en-GB" w:eastAsia="en-GB"/>
              </w:rPr>
              <w:t xml:space="preserve"> when field is not configured).</w:t>
            </w:r>
          </w:p>
        </w:tc>
      </w:tr>
      <w:tr w:rsidR="00196409" w:rsidRPr="00645E3C" w14:paraId="55F68E7B"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08F3CAEF" w14:textId="77777777" w:rsidR="00196409" w:rsidRPr="00645E3C" w:rsidRDefault="00196409" w:rsidP="008644EE">
            <w:pPr>
              <w:pStyle w:val="TAL"/>
              <w:rPr>
                <w:lang w:val="en-GB" w:eastAsia="en-GB"/>
              </w:rPr>
            </w:pPr>
            <w:r w:rsidRPr="00645E3C">
              <w:rPr>
                <w:lang w:val="en-GB" w:eastAsia="en-GB"/>
              </w:rPr>
              <w:t>Need M</w:t>
            </w:r>
          </w:p>
        </w:tc>
        <w:tc>
          <w:tcPr>
            <w:tcW w:w="7258" w:type="dxa"/>
            <w:tcBorders>
              <w:top w:val="single" w:sz="4" w:space="0" w:color="auto"/>
              <w:left w:val="single" w:sz="4" w:space="0" w:color="auto"/>
              <w:bottom w:val="single" w:sz="4" w:space="0" w:color="auto"/>
              <w:right w:val="single" w:sz="4" w:space="0" w:color="auto"/>
            </w:tcBorders>
            <w:hideMark/>
          </w:tcPr>
          <w:p w14:paraId="0BBCD9DE" w14:textId="77777777" w:rsidR="00196409" w:rsidRPr="00645E3C" w:rsidRDefault="00196409" w:rsidP="008644EE">
            <w:pPr>
              <w:pStyle w:val="TAL"/>
              <w:rPr>
                <w:i/>
                <w:lang w:val="en-GB" w:eastAsia="en-GB"/>
              </w:rPr>
            </w:pPr>
            <w:r w:rsidRPr="00645E3C">
              <w:rPr>
                <w:i/>
                <w:iCs/>
                <w:lang w:val="en-GB" w:eastAsia="en-GB"/>
              </w:rPr>
              <w:t>Maintain</w:t>
            </w:r>
          </w:p>
          <w:p w14:paraId="66FEBF1C" w14:textId="77777777" w:rsidR="00196409" w:rsidRPr="00645E3C" w:rsidRDefault="00196409" w:rsidP="008644EE">
            <w:pPr>
              <w:pStyle w:val="TAL"/>
              <w:rPr>
                <w:iCs/>
                <w:lang w:val="en-GB" w:eastAsia="en-GB"/>
              </w:rPr>
            </w:pPr>
            <w:r w:rsidRPr="00645E3C">
              <w:rPr>
                <w:lang w:val="en-GB" w:eastAsia="en-GB"/>
              </w:rPr>
              <w:t>Used for (configuration) fields that are stored by the UE i.e. not one-shot. Upon receiving a message with the field absent, the UE maintains the current value.</w:t>
            </w:r>
          </w:p>
        </w:tc>
      </w:tr>
      <w:tr w:rsidR="00196409" w:rsidRPr="00645E3C" w14:paraId="7EF35BFE"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6EC4E171" w14:textId="77777777" w:rsidR="00196409" w:rsidRPr="00645E3C" w:rsidRDefault="00196409" w:rsidP="008644EE">
            <w:pPr>
              <w:pStyle w:val="TAL"/>
              <w:rPr>
                <w:lang w:val="en-GB" w:eastAsia="en-GB"/>
              </w:rPr>
            </w:pPr>
            <w:r w:rsidRPr="00645E3C">
              <w:rPr>
                <w:lang w:val="en-GB" w:eastAsia="en-GB"/>
              </w:rPr>
              <w:t>Need N</w:t>
            </w:r>
          </w:p>
        </w:tc>
        <w:tc>
          <w:tcPr>
            <w:tcW w:w="7258" w:type="dxa"/>
            <w:tcBorders>
              <w:top w:val="single" w:sz="4" w:space="0" w:color="auto"/>
              <w:left w:val="single" w:sz="4" w:space="0" w:color="auto"/>
              <w:bottom w:val="single" w:sz="4" w:space="0" w:color="auto"/>
              <w:right w:val="single" w:sz="4" w:space="0" w:color="auto"/>
            </w:tcBorders>
            <w:hideMark/>
          </w:tcPr>
          <w:p w14:paraId="1209A750" w14:textId="77777777" w:rsidR="00196409" w:rsidRPr="00645E3C" w:rsidRDefault="00196409" w:rsidP="008644EE">
            <w:pPr>
              <w:pStyle w:val="TAL"/>
              <w:rPr>
                <w:lang w:val="en-GB" w:eastAsia="en-GB"/>
              </w:rPr>
            </w:pPr>
            <w:r w:rsidRPr="00645E3C">
              <w:rPr>
                <w:i/>
                <w:iCs/>
                <w:lang w:val="en-GB" w:eastAsia="en-GB"/>
              </w:rPr>
              <w:t>No action</w:t>
            </w:r>
            <w:r w:rsidRPr="00645E3C">
              <w:rPr>
                <w:iCs/>
                <w:lang w:val="en-GB" w:eastAsia="en-GB"/>
              </w:rPr>
              <w:t xml:space="preserve"> (one-shot configuration that is not maintained)</w:t>
            </w:r>
          </w:p>
          <w:p w14:paraId="176453E6" w14:textId="77777777" w:rsidR="00196409" w:rsidRPr="00645E3C" w:rsidRDefault="00196409" w:rsidP="008644EE">
            <w:pPr>
              <w:pStyle w:val="TAL"/>
              <w:rPr>
                <w:lang w:val="en-GB" w:eastAsia="en-GB"/>
              </w:rPr>
            </w:pPr>
            <w:r w:rsidRPr="00645E3C">
              <w:rPr>
                <w:lang w:val="en-GB" w:eastAsia="en-GB"/>
              </w:rPr>
              <w:t>Used for (configuration) fields that are not stored and whose presence causes a one-time action by the UE. Upon receiving message with the field absent, the UE takes no action.</w:t>
            </w:r>
          </w:p>
        </w:tc>
      </w:tr>
      <w:tr w:rsidR="00196409" w:rsidRPr="00645E3C" w14:paraId="0FD1CD33" w14:textId="77777777" w:rsidTr="001A6F99">
        <w:tc>
          <w:tcPr>
            <w:tcW w:w="2235" w:type="dxa"/>
            <w:tcBorders>
              <w:top w:val="single" w:sz="4" w:space="0" w:color="auto"/>
              <w:left w:val="single" w:sz="4" w:space="0" w:color="auto"/>
              <w:bottom w:val="single" w:sz="4" w:space="0" w:color="auto"/>
              <w:right w:val="single" w:sz="4" w:space="0" w:color="auto"/>
            </w:tcBorders>
            <w:hideMark/>
          </w:tcPr>
          <w:p w14:paraId="591D1D60" w14:textId="77777777" w:rsidR="00196409" w:rsidRPr="00645E3C" w:rsidRDefault="00196409" w:rsidP="008644EE">
            <w:pPr>
              <w:pStyle w:val="TAL"/>
              <w:rPr>
                <w:lang w:val="en-GB" w:eastAsia="en-GB"/>
              </w:rPr>
            </w:pPr>
            <w:r w:rsidRPr="00645E3C">
              <w:rPr>
                <w:lang w:val="en-GB" w:eastAsia="en-GB"/>
              </w:rPr>
              <w:t>Need R</w:t>
            </w:r>
          </w:p>
        </w:tc>
        <w:tc>
          <w:tcPr>
            <w:tcW w:w="7258" w:type="dxa"/>
            <w:tcBorders>
              <w:top w:val="single" w:sz="4" w:space="0" w:color="auto"/>
              <w:left w:val="single" w:sz="4" w:space="0" w:color="auto"/>
              <w:bottom w:val="single" w:sz="4" w:space="0" w:color="auto"/>
              <w:right w:val="single" w:sz="4" w:space="0" w:color="auto"/>
            </w:tcBorders>
            <w:hideMark/>
          </w:tcPr>
          <w:p w14:paraId="4CFCE0B0" w14:textId="77777777" w:rsidR="00196409" w:rsidRPr="00645E3C" w:rsidRDefault="00196409" w:rsidP="008644EE">
            <w:pPr>
              <w:pStyle w:val="TAL"/>
              <w:rPr>
                <w:i/>
                <w:lang w:val="en-GB" w:eastAsia="en-GB"/>
              </w:rPr>
            </w:pPr>
            <w:r w:rsidRPr="00645E3C">
              <w:rPr>
                <w:i/>
                <w:iCs/>
                <w:lang w:val="en-GB" w:eastAsia="en-GB"/>
              </w:rPr>
              <w:t>Release</w:t>
            </w:r>
          </w:p>
          <w:p w14:paraId="1C44A099" w14:textId="77777777" w:rsidR="00196409" w:rsidRPr="00645E3C" w:rsidRDefault="00196409" w:rsidP="008644EE">
            <w:pPr>
              <w:pStyle w:val="TAL"/>
              <w:rPr>
                <w:iCs/>
                <w:lang w:val="en-GB" w:eastAsia="en-GB"/>
              </w:rPr>
            </w:pPr>
            <w:r w:rsidRPr="00645E3C">
              <w:rPr>
                <w:lang w:val="en-GB" w:eastAsia="en-GB"/>
              </w:rPr>
              <w:t>Used for (configuration) fields that are stored by the UE i.e. not one-shot. Upon receiving a message with the field absent, the UE releases the current value.</w:t>
            </w:r>
          </w:p>
        </w:tc>
      </w:tr>
    </w:tbl>
    <w:p w14:paraId="7EB9D92B" w14:textId="77777777" w:rsidR="00196409" w:rsidRPr="00645E3C" w:rsidRDefault="00196409" w:rsidP="00196409"/>
    <w:p w14:paraId="3ACD36F0" w14:textId="77777777" w:rsidR="00196409" w:rsidRPr="00645E3C" w:rsidRDefault="00196409" w:rsidP="00BA22A8">
      <w:pPr>
        <w:pStyle w:val="Heading2"/>
        <w:numPr>
          <w:ilvl w:val="0"/>
          <w:numId w:val="0"/>
        </w:numPr>
      </w:pPr>
      <w:bookmarkStart w:id="5" w:name="_Toc535261708"/>
      <w:r w:rsidRPr="00645E3C">
        <w:t>10.4</w:t>
      </w:r>
      <w:r w:rsidRPr="00645E3C">
        <w:tab/>
        <w:t>Mandatory field missing</w:t>
      </w:r>
      <w:bookmarkEnd w:id="5"/>
    </w:p>
    <w:p w14:paraId="6DC179D0" w14:textId="77777777" w:rsidR="00196409" w:rsidRPr="00645E3C" w:rsidRDefault="00196409" w:rsidP="00196409">
      <w:r w:rsidRPr="00645E3C">
        <w:t>The UE shall:</w:t>
      </w:r>
    </w:p>
    <w:p w14:paraId="326B1E98" w14:textId="77777777" w:rsidR="00196409" w:rsidRPr="001A6F99" w:rsidRDefault="00196409" w:rsidP="00196409">
      <w:pPr>
        <w:pStyle w:val="B1"/>
        <w:rPr>
          <w:highlight w:val="yellow"/>
          <w:lang w:val="en-GB"/>
        </w:rPr>
      </w:pPr>
      <w:r w:rsidRPr="001A6F99">
        <w:rPr>
          <w:highlight w:val="yellow"/>
          <w:lang w:val="en-GB"/>
        </w:rPr>
        <w:t>1&gt;</w:t>
      </w:r>
      <w:r w:rsidRPr="001A6F99">
        <w:rPr>
          <w:highlight w:val="yellow"/>
          <w:lang w:val="en-GB"/>
        </w:rPr>
        <w:tab/>
        <w:t>if the message includes a field that is mandatory to include in the message (e.g. because conditions for mandatory presence are fulfilled) and that field is absent or treated as absent:</w:t>
      </w:r>
    </w:p>
    <w:p w14:paraId="528174C6" w14:textId="77777777" w:rsidR="00196409" w:rsidRPr="001A6F99" w:rsidRDefault="00196409" w:rsidP="00196409">
      <w:pPr>
        <w:pStyle w:val="B2"/>
        <w:rPr>
          <w:highlight w:val="yellow"/>
          <w:lang w:val="en-GB"/>
        </w:rPr>
      </w:pPr>
      <w:r w:rsidRPr="001A6F99">
        <w:rPr>
          <w:highlight w:val="yellow"/>
          <w:lang w:val="en-GB"/>
        </w:rPr>
        <w:t>2&gt;</w:t>
      </w:r>
      <w:r w:rsidRPr="001A6F99">
        <w:rPr>
          <w:highlight w:val="yellow"/>
          <w:lang w:val="en-GB"/>
        </w:rPr>
        <w:tab/>
        <w:t>if the RRC message was received on DCCH or CCCH:</w:t>
      </w:r>
    </w:p>
    <w:p w14:paraId="4B69BBAD" w14:textId="77777777" w:rsidR="00196409" w:rsidRPr="00645E3C" w:rsidRDefault="00196409" w:rsidP="00196409">
      <w:pPr>
        <w:pStyle w:val="B3"/>
        <w:rPr>
          <w:lang w:val="en-GB"/>
        </w:rPr>
      </w:pPr>
      <w:r w:rsidRPr="001A6F99">
        <w:rPr>
          <w:highlight w:val="yellow"/>
          <w:lang w:val="en-GB"/>
        </w:rPr>
        <w:t>3&gt;</w:t>
      </w:r>
      <w:r w:rsidRPr="001A6F99">
        <w:rPr>
          <w:highlight w:val="yellow"/>
          <w:lang w:val="en-GB"/>
        </w:rPr>
        <w:tab/>
        <w:t>ignore the message;</w:t>
      </w:r>
    </w:p>
    <w:p w14:paraId="3251BD55" w14:textId="6F6BEA3E" w:rsidR="00196409" w:rsidRPr="00645E3C" w:rsidRDefault="00196409" w:rsidP="00196409">
      <w:pPr>
        <w:pStyle w:val="B2"/>
        <w:rPr>
          <w:lang w:val="en-GB"/>
        </w:rPr>
      </w:pPr>
      <w:r w:rsidRPr="00645E3C">
        <w:rPr>
          <w:lang w:val="en-GB"/>
        </w:rPr>
        <w:t>2&gt;</w:t>
      </w:r>
      <w:r w:rsidRPr="00645E3C">
        <w:rPr>
          <w:lang w:val="en-GB"/>
        </w:rPr>
        <w:tab/>
        <w:t>else:</w:t>
      </w:r>
    </w:p>
    <w:p w14:paraId="04D9256C" w14:textId="77777777" w:rsidR="00196409" w:rsidRPr="00645E3C" w:rsidRDefault="00196409" w:rsidP="00196409">
      <w:pPr>
        <w:pStyle w:val="B3"/>
        <w:rPr>
          <w:lang w:val="en-GB"/>
        </w:rPr>
      </w:pPr>
      <w:r w:rsidRPr="00645E3C">
        <w:rPr>
          <w:lang w:val="en-GB"/>
        </w:rPr>
        <w:t>3&gt;</w:t>
      </w:r>
      <w:r w:rsidRPr="00645E3C">
        <w:rPr>
          <w:lang w:val="en-GB"/>
        </w:rPr>
        <w:tab/>
        <w:t>if the field concerns a (sub-field of) an entry of a list (i.e. a SEQUENCE OF):</w:t>
      </w:r>
    </w:p>
    <w:p w14:paraId="197D54E9" w14:textId="77777777" w:rsidR="00196409" w:rsidRPr="00645E3C" w:rsidRDefault="00196409" w:rsidP="00196409">
      <w:pPr>
        <w:pStyle w:val="B4"/>
        <w:rPr>
          <w:lang w:val="en-GB"/>
        </w:rPr>
      </w:pPr>
      <w:r w:rsidRPr="00645E3C">
        <w:rPr>
          <w:lang w:val="en-GB"/>
        </w:rPr>
        <w:t>4&gt;</w:t>
      </w:r>
      <w:r w:rsidRPr="00645E3C">
        <w:rPr>
          <w:lang w:val="en-GB"/>
        </w:rPr>
        <w:tab/>
        <w:t>treat the list as if the entry including the missing or not comprehended field was not present;</w:t>
      </w:r>
    </w:p>
    <w:p w14:paraId="782F3CB7" w14:textId="77777777" w:rsidR="00196409" w:rsidRPr="00645E3C" w:rsidRDefault="00196409" w:rsidP="00196409">
      <w:pPr>
        <w:pStyle w:val="B3"/>
        <w:rPr>
          <w:lang w:val="en-GB"/>
        </w:rPr>
      </w:pPr>
      <w:r w:rsidRPr="00645E3C">
        <w:rPr>
          <w:lang w:val="en-GB"/>
        </w:rPr>
        <w:t>3&gt;</w:t>
      </w:r>
      <w:r w:rsidRPr="00645E3C">
        <w:rPr>
          <w:lang w:val="en-GB"/>
        </w:rPr>
        <w:tab/>
        <w:t>else if the field concerns a sub-field of another field, referred to as the 'parent' field i.e. the field that is one nesting level up compared to the erroneous field:</w:t>
      </w:r>
    </w:p>
    <w:p w14:paraId="47394306" w14:textId="77777777" w:rsidR="00196409" w:rsidRPr="00645E3C" w:rsidRDefault="00196409" w:rsidP="00196409">
      <w:pPr>
        <w:pStyle w:val="B4"/>
        <w:rPr>
          <w:lang w:val="en-GB"/>
        </w:rPr>
      </w:pPr>
      <w:r w:rsidRPr="00645E3C">
        <w:rPr>
          <w:lang w:val="en-GB"/>
        </w:rPr>
        <w:t>4&gt;</w:t>
      </w:r>
      <w:r w:rsidRPr="00645E3C">
        <w:rPr>
          <w:lang w:val="en-GB"/>
        </w:rPr>
        <w:tab/>
        <w:t>consider the 'parent' field to be set to a not comprehended value;</w:t>
      </w:r>
    </w:p>
    <w:p w14:paraId="7ACD1179" w14:textId="77777777" w:rsidR="00196409" w:rsidRPr="00645E3C" w:rsidRDefault="00196409" w:rsidP="00196409">
      <w:pPr>
        <w:pStyle w:val="B4"/>
        <w:rPr>
          <w:lang w:val="en-GB"/>
        </w:rPr>
      </w:pPr>
      <w:r w:rsidRPr="00645E3C">
        <w:rPr>
          <w:lang w:val="en-GB"/>
        </w:rPr>
        <w:t>4&gt;</w:t>
      </w:r>
      <w:r w:rsidRPr="00645E3C">
        <w:rPr>
          <w:lang w:val="en-GB"/>
        </w:rPr>
        <w:tab/>
        <w:t>apply the generic error handling to the subsequent 'parent' field(s), until reaching the top nesting level i.e. the message level;</w:t>
      </w:r>
    </w:p>
    <w:p w14:paraId="2824360F" w14:textId="77777777" w:rsidR="00196409" w:rsidRPr="00645E3C" w:rsidRDefault="00196409" w:rsidP="00196409">
      <w:pPr>
        <w:pStyle w:val="B3"/>
        <w:rPr>
          <w:lang w:val="en-GB"/>
        </w:rPr>
      </w:pPr>
      <w:r w:rsidRPr="00645E3C">
        <w:rPr>
          <w:lang w:val="en-GB"/>
        </w:rPr>
        <w:t>3&gt;</w:t>
      </w:r>
      <w:r w:rsidRPr="00645E3C">
        <w:rPr>
          <w:lang w:val="en-GB"/>
        </w:rPr>
        <w:tab/>
        <w:t>else (field at message level):</w:t>
      </w:r>
    </w:p>
    <w:p w14:paraId="103AB4E5" w14:textId="77777777" w:rsidR="00196409" w:rsidRPr="00645E3C" w:rsidRDefault="00196409" w:rsidP="00196409">
      <w:pPr>
        <w:pStyle w:val="B4"/>
        <w:rPr>
          <w:lang w:val="en-GB"/>
        </w:rPr>
      </w:pPr>
      <w:r w:rsidRPr="00645E3C">
        <w:rPr>
          <w:lang w:val="en-GB"/>
        </w:rPr>
        <w:t>4&gt;</w:t>
      </w:r>
      <w:r w:rsidRPr="00645E3C">
        <w:rPr>
          <w:lang w:val="en-GB"/>
        </w:rPr>
        <w:tab/>
        <w:t>ignore the message.</w:t>
      </w:r>
    </w:p>
    <w:p w14:paraId="373A67B2" w14:textId="77777777" w:rsidR="00196409" w:rsidRPr="00645E3C" w:rsidRDefault="00196409" w:rsidP="00196409">
      <w:pPr>
        <w:pStyle w:val="NO"/>
        <w:rPr>
          <w:lang w:val="en-GB"/>
        </w:rPr>
      </w:pPr>
      <w:r w:rsidRPr="00645E3C">
        <w:rPr>
          <w:lang w:val="en-GB"/>
        </w:rPr>
        <w:t>NOTE 1:</w:t>
      </w:r>
      <w:r w:rsidRPr="00645E3C">
        <w:rPr>
          <w:lang w:val="en-GB"/>
        </w:rPr>
        <w:tab/>
        <w:t>The error handling defined in these sub-clauses implies that the UE ignores a message with the message type or version set to a not comprehended value.</w:t>
      </w:r>
    </w:p>
    <w:p w14:paraId="56A8DB79" w14:textId="77777777" w:rsidR="00196409" w:rsidRPr="00645E3C" w:rsidRDefault="00196409" w:rsidP="00196409">
      <w:pPr>
        <w:pStyle w:val="NO"/>
        <w:rPr>
          <w:lang w:val="en-GB"/>
        </w:rPr>
      </w:pPr>
      <w:r w:rsidRPr="00645E3C">
        <w:rPr>
          <w:lang w:val="en-GB"/>
        </w:rPr>
        <w:t>NOTE 2:</w:t>
      </w:r>
      <w:r w:rsidRPr="00645E3C">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26F8998F" w14:textId="77777777" w:rsidR="00196409" w:rsidRPr="00645E3C" w:rsidRDefault="00196409" w:rsidP="00196409">
      <w:r w:rsidRPr="00645E3C">
        <w:t>The following ASN.1 further clarifies the levels applicable in case of nested error handling for errors in extension fields.</w:t>
      </w:r>
    </w:p>
    <w:p w14:paraId="2A27CC4E" w14:textId="77777777" w:rsidR="00196409" w:rsidRPr="00645E3C" w:rsidRDefault="00196409" w:rsidP="00196409">
      <w:pPr>
        <w:pStyle w:val="PL"/>
        <w:shd w:val="pct10" w:color="auto" w:fill="auto"/>
        <w:rPr>
          <w:color w:val="808080"/>
        </w:rPr>
      </w:pPr>
      <w:r w:rsidRPr="00645E3C">
        <w:rPr>
          <w:color w:val="808080"/>
        </w:rPr>
        <w:t>-- /example/ ASN1START</w:t>
      </w:r>
    </w:p>
    <w:p w14:paraId="53D59F81" w14:textId="77777777" w:rsidR="00196409" w:rsidRPr="00645E3C" w:rsidRDefault="00196409" w:rsidP="00196409">
      <w:pPr>
        <w:pStyle w:val="PL"/>
        <w:shd w:val="pct10" w:color="auto" w:fill="auto"/>
      </w:pPr>
    </w:p>
    <w:p w14:paraId="45550988" w14:textId="77777777" w:rsidR="00196409" w:rsidRPr="00645E3C" w:rsidRDefault="00196409" w:rsidP="00196409">
      <w:pPr>
        <w:pStyle w:val="PL"/>
        <w:shd w:val="pct10" w:color="auto" w:fill="auto"/>
        <w:rPr>
          <w:color w:val="808080"/>
        </w:rPr>
      </w:pPr>
      <w:r w:rsidRPr="00645E3C">
        <w:rPr>
          <w:color w:val="808080"/>
        </w:rPr>
        <w:t>-- Example with extension addition group</w:t>
      </w:r>
    </w:p>
    <w:p w14:paraId="6A5B6EEF" w14:textId="77777777" w:rsidR="00196409" w:rsidRPr="00645E3C" w:rsidRDefault="00196409" w:rsidP="00196409">
      <w:pPr>
        <w:pStyle w:val="PL"/>
        <w:shd w:val="pct10" w:color="auto" w:fill="auto"/>
      </w:pPr>
    </w:p>
    <w:p w14:paraId="50BBC06F" w14:textId="77777777" w:rsidR="00196409" w:rsidRPr="00645E3C" w:rsidRDefault="00196409" w:rsidP="00196409">
      <w:pPr>
        <w:pStyle w:val="PL"/>
        <w:shd w:val="pct10" w:color="auto" w:fill="auto"/>
        <w:rPr>
          <w:snapToGrid w:val="0"/>
        </w:rPr>
      </w:pPr>
      <w:r w:rsidRPr="00645E3C">
        <w:rPr>
          <w:snapToGrid w:val="0"/>
        </w:rPr>
        <w:t xml:space="preserve">ItemInfoList ::=                    </w:t>
      </w:r>
      <w:r w:rsidRPr="00645E3C">
        <w:rPr>
          <w:snapToGrid w:val="0"/>
          <w:color w:val="993366"/>
        </w:rPr>
        <w:t>SEQUENCE</w:t>
      </w:r>
      <w:r w:rsidRPr="00645E3C">
        <w:rPr>
          <w:snapToGrid w:val="0"/>
        </w:rPr>
        <w:t xml:space="preserve"> (</w:t>
      </w:r>
      <w:r w:rsidRPr="00645E3C">
        <w:rPr>
          <w:snapToGrid w:val="0"/>
          <w:color w:val="993366"/>
        </w:rPr>
        <w:t>SIZE</w:t>
      </w:r>
      <w:r w:rsidRPr="00645E3C">
        <w:rPr>
          <w:snapToGrid w:val="0"/>
        </w:rPr>
        <w:t xml:space="preserve"> (1..max))</w:t>
      </w:r>
      <w:r w:rsidRPr="00645E3C">
        <w:rPr>
          <w:snapToGrid w:val="0"/>
          <w:color w:val="993366"/>
        </w:rPr>
        <w:t xml:space="preserve"> OF</w:t>
      </w:r>
      <w:r w:rsidRPr="00645E3C">
        <w:rPr>
          <w:snapToGrid w:val="0"/>
        </w:rPr>
        <w:t>ItemInfo</w:t>
      </w:r>
    </w:p>
    <w:p w14:paraId="4DD23498" w14:textId="77777777" w:rsidR="00196409" w:rsidRPr="00645E3C" w:rsidRDefault="00196409" w:rsidP="00196409">
      <w:pPr>
        <w:pStyle w:val="PL"/>
        <w:shd w:val="pct10" w:color="auto" w:fill="auto"/>
        <w:rPr>
          <w:snapToGrid w:val="0"/>
        </w:rPr>
      </w:pPr>
    </w:p>
    <w:p w14:paraId="143895FF" w14:textId="77777777" w:rsidR="00196409" w:rsidRPr="00645E3C" w:rsidRDefault="00196409" w:rsidP="00196409">
      <w:pPr>
        <w:pStyle w:val="PL"/>
        <w:shd w:val="pct10" w:color="auto" w:fill="auto"/>
        <w:rPr>
          <w:snapToGrid w:val="0"/>
        </w:rPr>
      </w:pPr>
      <w:r w:rsidRPr="00645E3C">
        <w:rPr>
          <w:snapToGrid w:val="0"/>
        </w:rPr>
        <w:t xml:space="preserve">ItemInfo ::=                        </w:t>
      </w:r>
      <w:r w:rsidRPr="00645E3C">
        <w:rPr>
          <w:snapToGrid w:val="0"/>
          <w:color w:val="993366"/>
        </w:rPr>
        <w:t>SEQUENCE</w:t>
      </w:r>
      <w:r w:rsidRPr="00645E3C">
        <w:rPr>
          <w:snapToGrid w:val="0"/>
        </w:rPr>
        <w:t xml:space="preserve"> {</w:t>
      </w:r>
    </w:p>
    <w:p w14:paraId="59DF04E4" w14:textId="77777777" w:rsidR="00196409" w:rsidRPr="00645E3C" w:rsidRDefault="00196409" w:rsidP="00196409">
      <w:pPr>
        <w:pStyle w:val="PL"/>
        <w:shd w:val="pct10" w:color="auto" w:fill="auto"/>
      </w:pPr>
      <w:r w:rsidRPr="00645E3C">
        <w:t xml:space="preserve">    itemIdentity                        </w:t>
      </w:r>
      <w:r w:rsidRPr="00645E3C">
        <w:rPr>
          <w:color w:val="993366"/>
        </w:rPr>
        <w:t>INTEGER</w:t>
      </w:r>
      <w:r w:rsidRPr="00645E3C">
        <w:t xml:space="preserve"> (1..max),</w:t>
      </w:r>
    </w:p>
    <w:p w14:paraId="5BCB93F1" w14:textId="77777777" w:rsidR="00196409" w:rsidRPr="00645E3C" w:rsidRDefault="00196409" w:rsidP="00196409">
      <w:pPr>
        <w:pStyle w:val="PL"/>
        <w:shd w:val="pct10" w:color="auto" w:fill="auto"/>
      </w:pPr>
      <w:r w:rsidRPr="00645E3C">
        <w:t xml:space="preserve">    field1                              Field1,</w:t>
      </w:r>
    </w:p>
    <w:p w14:paraId="2BF75AB8" w14:textId="77777777" w:rsidR="00196409" w:rsidRPr="00645E3C" w:rsidRDefault="00196409" w:rsidP="001964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4B601A56" w14:textId="77777777" w:rsidR="00196409" w:rsidRPr="00645E3C" w:rsidRDefault="00196409" w:rsidP="00196409">
      <w:pPr>
        <w:pStyle w:val="PL"/>
        <w:shd w:val="pct10" w:color="auto" w:fill="auto"/>
      </w:pPr>
      <w:r w:rsidRPr="00645E3C">
        <w:t xml:space="preserve">    ...</w:t>
      </w:r>
    </w:p>
    <w:p w14:paraId="40DF38BF" w14:textId="77777777" w:rsidR="00196409" w:rsidRDefault="00196409" w:rsidP="00196409">
      <w:pPr>
        <w:pStyle w:val="PL"/>
        <w:shd w:val="pct10" w:color="auto" w:fill="auto"/>
      </w:pPr>
      <w:r w:rsidRPr="00645E3C">
        <w:t xml:space="preserve">    [[</w:t>
      </w:r>
    </w:p>
    <w:p w14:paraId="4E90D99E" w14:textId="77777777" w:rsidR="00196409" w:rsidRPr="00645E3C" w:rsidRDefault="00196409" w:rsidP="00196409">
      <w:pPr>
        <w:pStyle w:val="PL"/>
        <w:shd w:val="pct10" w:color="auto" w:fill="auto"/>
        <w:rPr>
          <w:color w:val="808080"/>
        </w:rPr>
      </w:pPr>
      <w:r>
        <w:t xml:space="preserve">  </w:t>
      </w:r>
      <w:r w:rsidRPr="00645E3C">
        <w:t xml:space="preserve">  field3-r9                       Field3-r9               </w:t>
      </w:r>
      <w:r w:rsidRPr="00645E3C">
        <w:rPr>
          <w:color w:val="993366"/>
        </w:rPr>
        <w:t>OPTIONAL</w:t>
      </w:r>
      <w:r w:rsidRPr="00645E3C">
        <w:t xml:space="preserve">,          </w:t>
      </w:r>
      <w:r>
        <w:t xml:space="preserve">   </w:t>
      </w:r>
      <w:r w:rsidRPr="00645E3C">
        <w:t xml:space="preserve"> </w:t>
      </w:r>
      <w:r w:rsidRPr="00645E3C">
        <w:rPr>
          <w:color w:val="808080"/>
        </w:rPr>
        <w:t>-- Cond Cond1</w:t>
      </w:r>
    </w:p>
    <w:p w14:paraId="25F96142" w14:textId="77777777" w:rsidR="00196409" w:rsidRPr="00645E3C" w:rsidRDefault="00196409" w:rsidP="00196409">
      <w:pPr>
        <w:pStyle w:val="PL"/>
        <w:shd w:val="pct10" w:color="auto" w:fill="auto"/>
        <w:rPr>
          <w:color w:val="808080"/>
        </w:rPr>
      </w:pPr>
      <w:r w:rsidRPr="00645E3C">
        <w:t xml:space="preserve">    field4-r9                       Field4-r9               </w:t>
      </w:r>
      <w:r w:rsidRPr="00645E3C">
        <w:rPr>
          <w:color w:val="993366"/>
        </w:rPr>
        <w:t>OPTIONAL</w:t>
      </w:r>
      <w:r w:rsidRPr="00645E3C">
        <w:t xml:space="preserve">          </w:t>
      </w:r>
      <w:r>
        <w:t xml:space="preserve">   </w:t>
      </w:r>
      <w:r w:rsidRPr="00645E3C">
        <w:t xml:space="preserve">  </w:t>
      </w:r>
      <w:r w:rsidRPr="00645E3C">
        <w:rPr>
          <w:color w:val="808080"/>
        </w:rPr>
        <w:t>-- Need N</w:t>
      </w:r>
    </w:p>
    <w:p w14:paraId="6B14F92A" w14:textId="77777777" w:rsidR="00196409" w:rsidRPr="00645E3C" w:rsidRDefault="00196409" w:rsidP="00196409">
      <w:pPr>
        <w:pStyle w:val="PL"/>
        <w:shd w:val="pct10" w:color="auto" w:fill="auto"/>
      </w:pPr>
      <w:r w:rsidRPr="00645E3C">
        <w:t xml:space="preserve">    ]]</w:t>
      </w:r>
    </w:p>
    <w:p w14:paraId="1EA7B872" w14:textId="77777777" w:rsidR="00196409" w:rsidRPr="00645E3C" w:rsidRDefault="00196409" w:rsidP="00196409">
      <w:pPr>
        <w:pStyle w:val="PL"/>
        <w:shd w:val="pct10" w:color="auto" w:fill="auto"/>
      </w:pPr>
      <w:r w:rsidRPr="00645E3C">
        <w:t>}</w:t>
      </w:r>
    </w:p>
    <w:p w14:paraId="235BAE61" w14:textId="77777777" w:rsidR="00196409" w:rsidRPr="00645E3C" w:rsidRDefault="00196409" w:rsidP="00196409">
      <w:pPr>
        <w:pStyle w:val="PL"/>
        <w:shd w:val="pct10" w:color="auto" w:fill="auto"/>
      </w:pPr>
    </w:p>
    <w:p w14:paraId="0F3D853A" w14:textId="77777777" w:rsidR="00196409" w:rsidRPr="00645E3C" w:rsidRDefault="00196409" w:rsidP="00196409">
      <w:pPr>
        <w:pStyle w:val="PL"/>
        <w:shd w:val="pct10" w:color="auto" w:fill="auto"/>
        <w:rPr>
          <w:color w:val="808080"/>
        </w:rPr>
      </w:pPr>
      <w:r w:rsidRPr="00645E3C">
        <w:rPr>
          <w:color w:val="808080"/>
        </w:rPr>
        <w:t>-- Example with traditional non-critical extension (empty sequence)</w:t>
      </w:r>
    </w:p>
    <w:p w14:paraId="462CA835" w14:textId="77777777" w:rsidR="00196409" w:rsidRPr="00645E3C" w:rsidRDefault="00196409" w:rsidP="00196409">
      <w:pPr>
        <w:pStyle w:val="PL"/>
        <w:shd w:val="pct10" w:color="auto" w:fill="auto"/>
      </w:pPr>
    </w:p>
    <w:p w14:paraId="3A3DE48D" w14:textId="77777777" w:rsidR="00196409" w:rsidRPr="00645E3C" w:rsidRDefault="00196409" w:rsidP="00196409">
      <w:pPr>
        <w:pStyle w:val="PL"/>
        <w:shd w:val="pct10" w:color="auto" w:fill="auto"/>
      </w:pPr>
      <w:r w:rsidRPr="00645E3C">
        <w:t xml:space="preserve">BroadcastInfoBlock1 ::=             </w:t>
      </w:r>
      <w:r w:rsidRPr="00645E3C">
        <w:rPr>
          <w:color w:val="993366"/>
        </w:rPr>
        <w:t>SEQUENCE</w:t>
      </w:r>
      <w:r w:rsidRPr="00645E3C">
        <w:t xml:space="preserve"> {</w:t>
      </w:r>
    </w:p>
    <w:p w14:paraId="7375D341" w14:textId="77777777" w:rsidR="00196409" w:rsidRPr="00645E3C" w:rsidRDefault="00196409" w:rsidP="00196409">
      <w:pPr>
        <w:pStyle w:val="PL"/>
        <w:shd w:val="pct10" w:color="auto" w:fill="auto"/>
      </w:pPr>
      <w:r w:rsidRPr="00645E3C">
        <w:t xml:space="preserve">    itemIdentity                        </w:t>
      </w:r>
      <w:r w:rsidRPr="00645E3C">
        <w:rPr>
          <w:color w:val="993366"/>
        </w:rPr>
        <w:t>INTEGER</w:t>
      </w:r>
      <w:r w:rsidRPr="00645E3C">
        <w:t xml:space="preserve"> (1..max),</w:t>
      </w:r>
    </w:p>
    <w:p w14:paraId="0A36633F" w14:textId="77777777" w:rsidR="00196409" w:rsidRPr="00645E3C" w:rsidRDefault="00196409" w:rsidP="00196409">
      <w:pPr>
        <w:pStyle w:val="PL"/>
        <w:shd w:val="pct10" w:color="auto" w:fill="auto"/>
      </w:pPr>
      <w:r w:rsidRPr="00645E3C">
        <w:t xml:space="preserve">    field1                              Field1,</w:t>
      </w:r>
    </w:p>
    <w:p w14:paraId="638A1A76" w14:textId="77777777" w:rsidR="00196409" w:rsidRPr="00645E3C" w:rsidRDefault="00196409" w:rsidP="001964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44261202" w14:textId="77777777" w:rsidR="00196409" w:rsidRPr="00645E3C" w:rsidRDefault="00196409" w:rsidP="00196409">
      <w:pPr>
        <w:pStyle w:val="PL"/>
        <w:shd w:val="pct10" w:color="auto" w:fill="auto"/>
      </w:pPr>
      <w:r w:rsidRPr="00645E3C">
        <w:t xml:space="preserve">    nonCriticalExtension                BroadcastInfoBlock1-v940-IEs    </w:t>
      </w:r>
      <w:r w:rsidRPr="00645E3C">
        <w:rPr>
          <w:color w:val="993366"/>
        </w:rPr>
        <w:t>OPTIONAL</w:t>
      </w:r>
    </w:p>
    <w:p w14:paraId="038DBB36" w14:textId="77777777" w:rsidR="00196409" w:rsidRPr="00645E3C" w:rsidRDefault="00196409" w:rsidP="00196409">
      <w:pPr>
        <w:pStyle w:val="PL"/>
        <w:shd w:val="pct10" w:color="auto" w:fill="auto"/>
      </w:pPr>
      <w:r w:rsidRPr="00645E3C">
        <w:t>}</w:t>
      </w:r>
    </w:p>
    <w:p w14:paraId="6F53A9FB" w14:textId="77777777" w:rsidR="00196409" w:rsidRPr="00645E3C" w:rsidRDefault="00196409" w:rsidP="00196409">
      <w:pPr>
        <w:pStyle w:val="PL"/>
        <w:shd w:val="pct10" w:color="auto" w:fill="auto"/>
      </w:pPr>
    </w:p>
    <w:p w14:paraId="77ACF831" w14:textId="77777777" w:rsidR="00196409" w:rsidRPr="00645E3C" w:rsidRDefault="00196409" w:rsidP="00196409">
      <w:pPr>
        <w:pStyle w:val="PL"/>
        <w:shd w:val="pct10" w:color="auto" w:fill="auto"/>
      </w:pPr>
      <w:r w:rsidRPr="00645E3C">
        <w:t>BroadcastInfoBlock1-v940-IEs::=</w:t>
      </w:r>
      <w:r w:rsidRPr="00645E3C">
        <w:tab/>
      </w:r>
      <w:r w:rsidRPr="00645E3C">
        <w:rPr>
          <w:color w:val="993366"/>
        </w:rPr>
        <w:t>SEQUENCE</w:t>
      </w:r>
      <w:r w:rsidRPr="00645E3C">
        <w:t xml:space="preserve"> {</w:t>
      </w:r>
    </w:p>
    <w:p w14:paraId="41BA734D" w14:textId="77777777" w:rsidR="00196409" w:rsidRPr="00645E3C" w:rsidRDefault="00196409" w:rsidP="00196409">
      <w:pPr>
        <w:pStyle w:val="PL"/>
        <w:shd w:val="pct10" w:color="auto" w:fill="auto"/>
        <w:rPr>
          <w:color w:val="808080"/>
        </w:rPr>
      </w:pPr>
      <w:r w:rsidRPr="00645E3C">
        <w:t xml:space="preserve">    field3-r9                           Field3-r9               </w:t>
      </w:r>
      <w:r w:rsidRPr="00645E3C">
        <w:rPr>
          <w:color w:val="993366"/>
        </w:rPr>
        <w:t>OPTIONAL</w:t>
      </w:r>
      <w:r w:rsidRPr="00645E3C">
        <w:t xml:space="preserve">,           </w:t>
      </w:r>
      <w:r w:rsidRPr="00645E3C">
        <w:rPr>
          <w:color w:val="808080"/>
        </w:rPr>
        <w:t>-- Cond Cond1</w:t>
      </w:r>
    </w:p>
    <w:p w14:paraId="28E6226C" w14:textId="77777777" w:rsidR="00196409" w:rsidRPr="00645E3C" w:rsidRDefault="00196409" w:rsidP="00196409">
      <w:pPr>
        <w:pStyle w:val="PL"/>
        <w:shd w:val="pct10" w:color="auto" w:fill="auto"/>
        <w:rPr>
          <w:color w:val="808080"/>
        </w:rPr>
      </w:pPr>
      <w:r w:rsidRPr="00645E3C">
        <w:t xml:space="preserve">    field4-r9                           Field4-r9               </w:t>
      </w:r>
      <w:r w:rsidRPr="00645E3C">
        <w:rPr>
          <w:color w:val="993366"/>
        </w:rPr>
        <w:t>OPTIONAL</w:t>
      </w:r>
      <w:r w:rsidRPr="00645E3C">
        <w:t xml:space="preserve">,           </w:t>
      </w:r>
      <w:r w:rsidRPr="00645E3C">
        <w:rPr>
          <w:color w:val="808080"/>
        </w:rPr>
        <w:t>-- Need N</w:t>
      </w:r>
    </w:p>
    <w:p w14:paraId="1FC34DB9" w14:textId="77777777" w:rsidR="00196409" w:rsidRPr="00645E3C" w:rsidRDefault="00196409" w:rsidP="00196409">
      <w:pPr>
        <w:pStyle w:val="PL"/>
        <w:shd w:val="pct10" w:color="auto" w:fill="auto"/>
        <w:rPr>
          <w:color w:val="808080"/>
        </w:rPr>
      </w:pPr>
      <w:r w:rsidRPr="00645E3C">
        <w:t xml:space="preserve">    nonCriticalExtension                </w:t>
      </w:r>
      <w:r w:rsidRPr="00645E3C">
        <w:rPr>
          <w:color w:val="993366"/>
        </w:rPr>
        <w:t>SEQUENCE</w:t>
      </w:r>
      <w:r w:rsidRPr="00645E3C">
        <w:t xml:space="preserve"> {}             </w:t>
      </w:r>
      <w:r w:rsidRPr="00645E3C">
        <w:rPr>
          <w:color w:val="993366"/>
        </w:rPr>
        <w:t>OPTIONAL</w:t>
      </w:r>
      <w:r w:rsidRPr="00645E3C">
        <w:t xml:space="preserve">            </w:t>
      </w:r>
      <w:r w:rsidRPr="00645E3C">
        <w:rPr>
          <w:color w:val="808080"/>
        </w:rPr>
        <w:t>-- Need S</w:t>
      </w:r>
    </w:p>
    <w:p w14:paraId="2289666F" w14:textId="77777777" w:rsidR="00196409" w:rsidRPr="00645E3C" w:rsidRDefault="00196409" w:rsidP="00196409">
      <w:pPr>
        <w:pStyle w:val="PL"/>
        <w:shd w:val="pct10" w:color="auto" w:fill="auto"/>
      </w:pPr>
      <w:r w:rsidRPr="00645E3C">
        <w:t>}</w:t>
      </w:r>
    </w:p>
    <w:p w14:paraId="0C2B7AF5" w14:textId="77777777" w:rsidR="00196409" w:rsidRPr="00645E3C" w:rsidRDefault="00196409" w:rsidP="00196409">
      <w:pPr>
        <w:pStyle w:val="PL"/>
        <w:shd w:val="pct10" w:color="auto" w:fill="auto"/>
      </w:pPr>
    </w:p>
    <w:p w14:paraId="7B18B92E" w14:textId="77777777" w:rsidR="00196409" w:rsidRPr="00645E3C" w:rsidRDefault="00196409" w:rsidP="00196409">
      <w:pPr>
        <w:pStyle w:val="PL"/>
        <w:shd w:val="pct10" w:color="auto" w:fill="auto"/>
        <w:rPr>
          <w:color w:val="808080"/>
        </w:rPr>
      </w:pPr>
      <w:r w:rsidRPr="00645E3C">
        <w:rPr>
          <w:color w:val="808080"/>
        </w:rPr>
        <w:t>-- ASN1STOP</w:t>
      </w:r>
    </w:p>
    <w:p w14:paraId="7E85120B" w14:textId="77777777" w:rsidR="00196409" w:rsidRPr="00645E3C" w:rsidRDefault="00196409" w:rsidP="00196409"/>
    <w:p w14:paraId="52122568" w14:textId="77777777" w:rsidR="00196409" w:rsidRPr="00645E3C" w:rsidRDefault="00196409" w:rsidP="00196409">
      <w:r w:rsidRPr="00645E3C">
        <w:t>The UE shall, apply the following principles regarding the levels applicable in case of nested error handling:</w:t>
      </w:r>
    </w:p>
    <w:p w14:paraId="1D31F8E6" w14:textId="77777777" w:rsidR="00196409" w:rsidRPr="00645E3C" w:rsidRDefault="00196409" w:rsidP="00196409">
      <w:pPr>
        <w:pStyle w:val="B1"/>
        <w:rPr>
          <w:lang w:val="en-GB"/>
        </w:rPr>
      </w:pPr>
      <w:r w:rsidRPr="00645E3C">
        <w:rPr>
          <w:lang w:val="en-GB"/>
        </w:rPr>
        <w:t>-</w:t>
      </w:r>
      <w:r w:rsidRPr="00645E3C">
        <w:rPr>
          <w:lang w:val="en-GB"/>
        </w:rPr>
        <w:tab/>
        <w:t xml:space="preserve">an extension </w:t>
      </w:r>
      <w:proofErr w:type="spellStart"/>
      <w:r w:rsidRPr="00645E3C">
        <w:rPr>
          <w:lang w:val="en-GB"/>
        </w:rPr>
        <w:t>additon</w:t>
      </w:r>
      <w:proofErr w:type="spellEnd"/>
      <w:r w:rsidRPr="00645E3C">
        <w:rPr>
          <w:lang w:val="en-GB"/>
        </w:rPr>
        <w:t xml:space="preserve"> group is not regarded as a level on its own. E.g. in the ASN.1 extract in the previous, a error regarding the conditionality of </w:t>
      </w:r>
      <w:r w:rsidRPr="00645E3C">
        <w:rPr>
          <w:i/>
          <w:lang w:val="en-GB"/>
        </w:rPr>
        <w:t>field3</w:t>
      </w:r>
      <w:r w:rsidRPr="00645E3C">
        <w:rPr>
          <w:lang w:val="en-GB"/>
        </w:rPr>
        <w:t xml:space="preserve"> would result in the entire </w:t>
      </w:r>
      <w:proofErr w:type="spellStart"/>
      <w:r w:rsidRPr="00645E3C">
        <w:rPr>
          <w:lang w:val="en-GB"/>
        </w:rPr>
        <w:t>itemInfo</w:t>
      </w:r>
      <w:proofErr w:type="spellEnd"/>
      <w:r w:rsidRPr="00645E3C">
        <w:rPr>
          <w:lang w:val="en-GB"/>
        </w:rPr>
        <w:t xml:space="preserve"> entry to be ignored (rather than just the extension addition group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21265B89" w14:textId="77777777" w:rsidR="00196409" w:rsidRPr="00645E3C" w:rsidRDefault="00196409" w:rsidP="00196409">
      <w:pPr>
        <w:pStyle w:val="B1"/>
        <w:rPr>
          <w:lang w:val="en-GB"/>
        </w:rPr>
      </w:pPr>
      <w:r w:rsidRPr="00645E3C">
        <w:rPr>
          <w:lang w:val="en-GB"/>
        </w:rPr>
        <w:t>-</w:t>
      </w:r>
      <w:r w:rsidRPr="00645E3C">
        <w:rPr>
          <w:lang w:val="en-GB"/>
        </w:rPr>
        <w:tab/>
        <w:t xml:space="preserve">a traditional </w:t>
      </w:r>
      <w:proofErr w:type="spellStart"/>
      <w:r w:rsidRPr="00645E3C">
        <w:rPr>
          <w:i/>
          <w:lang w:val="en-GB"/>
        </w:rPr>
        <w:t>nonCriticalExtension</w:t>
      </w:r>
      <w:proofErr w:type="spellEnd"/>
      <w:r w:rsidRPr="00645E3C">
        <w:rPr>
          <w:lang w:val="en-GB"/>
        </w:rPr>
        <w:t xml:space="preserve"> is not regarded as a level on its own. E.g. in the ASN.1 extract in the previous, an error regarding the conditionality of </w:t>
      </w:r>
      <w:r w:rsidRPr="00645E3C">
        <w:rPr>
          <w:i/>
          <w:lang w:val="en-GB"/>
        </w:rPr>
        <w:t>field3</w:t>
      </w:r>
      <w:r w:rsidRPr="00645E3C">
        <w:rPr>
          <w:lang w:val="en-GB"/>
        </w:rPr>
        <w:t xml:space="preserve"> would result in the entire </w:t>
      </w:r>
      <w:r w:rsidRPr="00645E3C">
        <w:rPr>
          <w:i/>
          <w:lang w:val="en-GB"/>
        </w:rPr>
        <w:t>BroadcastInfoBlock1</w:t>
      </w:r>
      <w:r w:rsidRPr="00645E3C">
        <w:rPr>
          <w:lang w:val="en-GB"/>
        </w:rPr>
        <w:t xml:space="preserve"> to be ignored (rather than just the non-critical extension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5792514A" w14:textId="77777777" w:rsidR="00196409" w:rsidRDefault="00196409"/>
    <w:p w14:paraId="23455867" w14:textId="77777777" w:rsidR="00541D9C" w:rsidRDefault="00541D9C">
      <w:r>
        <w:t>References:</w:t>
      </w:r>
    </w:p>
    <w:p w14:paraId="365D3D10" w14:textId="77777777" w:rsidR="00541D9C" w:rsidRDefault="00541D9C" w:rsidP="00541D9C">
      <w:pPr>
        <w:pStyle w:val="Doc-title"/>
      </w:pPr>
      <w:r>
        <w:t xml:space="preserve">[1] </w:t>
      </w:r>
      <w:r w:rsidRPr="00541D9C">
        <w:t>R2-1811674</w:t>
      </w:r>
      <w:r>
        <w:tab/>
        <w:t>[RIL: I811, I875, I761] Discussion on general topics related to ASN.1</w:t>
      </w:r>
      <w:r>
        <w:tab/>
        <w:t>Intel Corporation</w:t>
      </w:r>
      <w:r>
        <w:tab/>
        <w:t>discussion</w:t>
      </w:r>
      <w:r>
        <w:tab/>
        <w:t>Rel-15</w:t>
      </w:r>
      <w:r>
        <w:tab/>
        <w:t>NR_newRAT-Core</w:t>
      </w:r>
    </w:p>
    <w:p w14:paraId="31FC59E4" w14:textId="77777777" w:rsidR="00196409" w:rsidRDefault="00196409">
      <w:r>
        <w:t xml:space="preserve"> </w:t>
      </w:r>
    </w:p>
    <w:p w14:paraId="391159D1" w14:textId="77777777" w:rsidR="005311AC" w:rsidRDefault="005311AC"/>
    <w:sectPr w:rsidR="005311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74A8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B4B3AA5"/>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AC"/>
    <w:rsid w:val="000017F3"/>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B37"/>
    <w:rsid w:val="00035C44"/>
    <w:rsid w:val="0004213C"/>
    <w:rsid w:val="00043B00"/>
    <w:rsid w:val="00043F8C"/>
    <w:rsid w:val="000458A6"/>
    <w:rsid w:val="000467AB"/>
    <w:rsid w:val="000467BE"/>
    <w:rsid w:val="00046C64"/>
    <w:rsid w:val="00050A6F"/>
    <w:rsid w:val="00052490"/>
    <w:rsid w:val="00052A78"/>
    <w:rsid w:val="0005306F"/>
    <w:rsid w:val="0005329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5DD8"/>
    <w:rsid w:val="0012070D"/>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409"/>
    <w:rsid w:val="00196711"/>
    <w:rsid w:val="00196E99"/>
    <w:rsid w:val="00197C69"/>
    <w:rsid w:val="001A09BB"/>
    <w:rsid w:val="001A3BA3"/>
    <w:rsid w:val="001A3C5F"/>
    <w:rsid w:val="001A4DA3"/>
    <w:rsid w:val="001A560F"/>
    <w:rsid w:val="001A561D"/>
    <w:rsid w:val="001A6F99"/>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4D9D"/>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12BE"/>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5FB3"/>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B9F"/>
    <w:rsid w:val="002D22A9"/>
    <w:rsid w:val="002D3114"/>
    <w:rsid w:val="002D38FA"/>
    <w:rsid w:val="002D43F3"/>
    <w:rsid w:val="002D5CC5"/>
    <w:rsid w:val="002D6512"/>
    <w:rsid w:val="002D702D"/>
    <w:rsid w:val="002E18D2"/>
    <w:rsid w:val="002E20F8"/>
    <w:rsid w:val="002E35FA"/>
    <w:rsid w:val="002E4701"/>
    <w:rsid w:val="002E4813"/>
    <w:rsid w:val="002E5245"/>
    <w:rsid w:val="002E675A"/>
    <w:rsid w:val="002F03ED"/>
    <w:rsid w:val="002F056C"/>
    <w:rsid w:val="002F2078"/>
    <w:rsid w:val="002F21C3"/>
    <w:rsid w:val="002F320B"/>
    <w:rsid w:val="002F62B7"/>
    <w:rsid w:val="002F72D8"/>
    <w:rsid w:val="00301541"/>
    <w:rsid w:val="003019C6"/>
    <w:rsid w:val="00301BA2"/>
    <w:rsid w:val="00302D57"/>
    <w:rsid w:val="0030351A"/>
    <w:rsid w:val="0030404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62D"/>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1BD0"/>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26E"/>
    <w:rsid w:val="00377887"/>
    <w:rsid w:val="003806D5"/>
    <w:rsid w:val="00383EF3"/>
    <w:rsid w:val="00384828"/>
    <w:rsid w:val="00384C07"/>
    <w:rsid w:val="003871D2"/>
    <w:rsid w:val="003875EE"/>
    <w:rsid w:val="003878D3"/>
    <w:rsid w:val="00387F7F"/>
    <w:rsid w:val="003906E6"/>
    <w:rsid w:val="003914BB"/>
    <w:rsid w:val="003927F2"/>
    <w:rsid w:val="0039325E"/>
    <w:rsid w:val="003937F2"/>
    <w:rsid w:val="0039401E"/>
    <w:rsid w:val="00395782"/>
    <w:rsid w:val="00397CF5"/>
    <w:rsid w:val="003A0016"/>
    <w:rsid w:val="003A007B"/>
    <w:rsid w:val="003A065D"/>
    <w:rsid w:val="003A1C6F"/>
    <w:rsid w:val="003A33DE"/>
    <w:rsid w:val="003A4644"/>
    <w:rsid w:val="003A4B26"/>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C6E41"/>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30D"/>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6DE"/>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3AD5"/>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ADD"/>
    <w:rsid w:val="004A6C04"/>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4CEC"/>
    <w:rsid w:val="004C5C98"/>
    <w:rsid w:val="004C5E82"/>
    <w:rsid w:val="004C66D5"/>
    <w:rsid w:val="004C7234"/>
    <w:rsid w:val="004C77E9"/>
    <w:rsid w:val="004C7C1A"/>
    <w:rsid w:val="004C7FC4"/>
    <w:rsid w:val="004D0993"/>
    <w:rsid w:val="004D09EA"/>
    <w:rsid w:val="004D0E49"/>
    <w:rsid w:val="004D0EE6"/>
    <w:rsid w:val="004D4C21"/>
    <w:rsid w:val="004D4D96"/>
    <w:rsid w:val="004D53C7"/>
    <w:rsid w:val="004D5C65"/>
    <w:rsid w:val="004D5D0D"/>
    <w:rsid w:val="004D64A5"/>
    <w:rsid w:val="004D6DA2"/>
    <w:rsid w:val="004E0226"/>
    <w:rsid w:val="004E0812"/>
    <w:rsid w:val="004E0EF9"/>
    <w:rsid w:val="004E13A1"/>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1AC"/>
    <w:rsid w:val="00531E45"/>
    <w:rsid w:val="00532DDF"/>
    <w:rsid w:val="0053336E"/>
    <w:rsid w:val="00533AC3"/>
    <w:rsid w:val="00533F2C"/>
    <w:rsid w:val="00535EDF"/>
    <w:rsid w:val="005377DA"/>
    <w:rsid w:val="00540EE4"/>
    <w:rsid w:val="00541413"/>
    <w:rsid w:val="00541D9C"/>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3169"/>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3CB"/>
    <w:rsid w:val="00621450"/>
    <w:rsid w:val="006220B5"/>
    <w:rsid w:val="00623DE1"/>
    <w:rsid w:val="006259AD"/>
    <w:rsid w:val="006269AB"/>
    <w:rsid w:val="00626D69"/>
    <w:rsid w:val="00627118"/>
    <w:rsid w:val="00627DDD"/>
    <w:rsid w:val="00630299"/>
    <w:rsid w:val="00631DC4"/>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D24"/>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41FD"/>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237F"/>
    <w:rsid w:val="006D4D1B"/>
    <w:rsid w:val="006D67BE"/>
    <w:rsid w:val="006D7283"/>
    <w:rsid w:val="006E0187"/>
    <w:rsid w:val="006E0577"/>
    <w:rsid w:val="006E0843"/>
    <w:rsid w:val="006E0D2E"/>
    <w:rsid w:val="006E1DB3"/>
    <w:rsid w:val="006E2EC2"/>
    <w:rsid w:val="006E5E18"/>
    <w:rsid w:val="006E5EE9"/>
    <w:rsid w:val="006E637F"/>
    <w:rsid w:val="006E7FB8"/>
    <w:rsid w:val="006F4569"/>
    <w:rsid w:val="006F4590"/>
    <w:rsid w:val="006F714C"/>
    <w:rsid w:val="006F773E"/>
    <w:rsid w:val="0070184D"/>
    <w:rsid w:val="0070372E"/>
    <w:rsid w:val="00703D3A"/>
    <w:rsid w:val="00703E6E"/>
    <w:rsid w:val="00704196"/>
    <w:rsid w:val="00704556"/>
    <w:rsid w:val="00711251"/>
    <w:rsid w:val="00711BF7"/>
    <w:rsid w:val="00711CAB"/>
    <w:rsid w:val="0071529D"/>
    <w:rsid w:val="007152DF"/>
    <w:rsid w:val="0071661B"/>
    <w:rsid w:val="007167FD"/>
    <w:rsid w:val="0071742E"/>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77E41"/>
    <w:rsid w:val="007820F7"/>
    <w:rsid w:val="00782905"/>
    <w:rsid w:val="00783CAF"/>
    <w:rsid w:val="00784A45"/>
    <w:rsid w:val="00784D05"/>
    <w:rsid w:val="007850FC"/>
    <w:rsid w:val="007851E4"/>
    <w:rsid w:val="00785280"/>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B7BE1"/>
    <w:rsid w:val="007C1094"/>
    <w:rsid w:val="007C11EC"/>
    <w:rsid w:val="007C40E9"/>
    <w:rsid w:val="007C4AF4"/>
    <w:rsid w:val="007C5A03"/>
    <w:rsid w:val="007C5A3B"/>
    <w:rsid w:val="007D01A9"/>
    <w:rsid w:val="007D0F8B"/>
    <w:rsid w:val="007D2012"/>
    <w:rsid w:val="007D23EB"/>
    <w:rsid w:val="007D5206"/>
    <w:rsid w:val="007D5C2A"/>
    <w:rsid w:val="007D600D"/>
    <w:rsid w:val="007D660B"/>
    <w:rsid w:val="007D6EC7"/>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9B8"/>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41C8"/>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4EE"/>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45A"/>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8F7FDF"/>
    <w:rsid w:val="00902309"/>
    <w:rsid w:val="00906EE4"/>
    <w:rsid w:val="0091135C"/>
    <w:rsid w:val="0091149E"/>
    <w:rsid w:val="009119D1"/>
    <w:rsid w:val="00911D1E"/>
    <w:rsid w:val="0091226E"/>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A8B"/>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2FF"/>
    <w:rsid w:val="009B4FE3"/>
    <w:rsid w:val="009B68C4"/>
    <w:rsid w:val="009C0C2C"/>
    <w:rsid w:val="009C30C1"/>
    <w:rsid w:val="009C376B"/>
    <w:rsid w:val="009C5833"/>
    <w:rsid w:val="009C7D34"/>
    <w:rsid w:val="009D067A"/>
    <w:rsid w:val="009D095F"/>
    <w:rsid w:val="009D0CBD"/>
    <w:rsid w:val="009D1071"/>
    <w:rsid w:val="009D2422"/>
    <w:rsid w:val="009D383F"/>
    <w:rsid w:val="009D412A"/>
    <w:rsid w:val="009D49F1"/>
    <w:rsid w:val="009D76A7"/>
    <w:rsid w:val="009D76F4"/>
    <w:rsid w:val="009D792E"/>
    <w:rsid w:val="009E0861"/>
    <w:rsid w:val="009E0C33"/>
    <w:rsid w:val="009E14D0"/>
    <w:rsid w:val="009E169A"/>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1C4C"/>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0DC8"/>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AF7AED"/>
    <w:rsid w:val="00B015F3"/>
    <w:rsid w:val="00B0172E"/>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AF3"/>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2A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3B"/>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3AC0"/>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60D6"/>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1337"/>
    <w:rsid w:val="00CC5281"/>
    <w:rsid w:val="00CD004F"/>
    <w:rsid w:val="00CD0177"/>
    <w:rsid w:val="00CD59D8"/>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3871"/>
    <w:rsid w:val="00D64FD7"/>
    <w:rsid w:val="00D657DF"/>
    <w:rsid w:val="00D65A3C"/>
    <w:rsid w:val="00D65D1B"/>
    <w:rsid w:val="00D6686D"/>
    <w:rsid w:val="00D670CE"/>
    <w:rsid w:val="00D67717"/>
    <w:rsid w:val="00D717C3"/>
    <w:rsid w:val="00D723F4"/>
    <w:rsid w:val="00D725E3"/>
    <w:rsid w:val="00D73298"/>
    <w:rsid w:val="00D7518E"/>
    <w:rsid w:val="00D753E9"/>
    <w:rsid w:val="00D754F1"/>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6A3"/>
    <w:rsid w:val="00DB471C"/>
    <w:rsid w:val="00DB5586"/>
    <w:rsid w:val="00DB5CDA"/>
    <w:rsid w:val="00DB6307"/>
    <w:rsid w:val="00DB6349"/>
    <w:rsid w:val="00DC0E46"/>
    <w:rsid w:val="00DC0E68"/>
    <w:rsid w:val="00DC110B"/>
    <w:rsid w:val="00DC1265"/>
    <w:rsid w:val="00DC264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04D"/>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5CB"/>
    <w:rsid w:val="00E7778E"/>
    <w:rsid w:val="00E778C3"/>
    <w:rsid w:val="00E779BA"/>
    <w:rsid w:val="00E80723"/>
    <w:rsid w:val="00E81BC8"/>
    <w:rsid w:val="00E8317F"/>
    <w:rsid w:val="00E8323C"/>
    <w:rsid w:val="00E837B1"/>
    <w:rsid w:val="00E8467A"/>
    <w:rsid w:val="00E8497F"/>
    <w:rsid w:val="00E906A0"/>
    <w:rsid w:val="00E90C69"/>
    <w:rsid w:val="00E91C09"/>
    <w:rsid w:val="00E9221B"/>
    <w:rsid w:val="00E92EEE"/>
    <w:rsid w:val="00E949F0"/>
    <w:rsid w:val="00E967B1"/>
    <w:rsid w:val="00EA0FF6"/>
    <w:rsid w:val="00EA246E"/>
    <w:rsid w:val="00EA4219"/>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5907"/>
    <w:rsid w:val="00ED6C4E"/>
    <w:rsid w:val="00ED7044"/>
    <w:rsid w:val="00ED7231"/>
    <w:rsid w:val="00EE03D5"/>
    <w:rsid w:val="00EE0E47"/>
    <w:rsid w:val="00EE2672"/>
    <w:rsid w:val="00EE4C06"/>
    <w:rsid w:val="00EE625C"/>
    <w:rsid w:val="00EE718B"/>
    <w:rsid w:val="00EE79B7"/>
    <w:rsid w:val="00EE7B38"/>
    <w:rsid w:val="00EF0018"/>
    <w:rsid w:val="00EF0A72"/>
    <w:rsid w:val="00EF2AA6"/>
    <w:rsid w:val="00EF2D25"/>
    <w:rsid w:val="00EF49C7"/>
    <w:rsid w:val="00EF6B2A"/>
    <w:rsid w:val="00EF7F3A"/>
    <w:rsid w:val="00F00187"/>
    <w:rsid w:val="00F00311"/>
    <w:rsid w:val="00F00609"/>
    <w:rsid w:val="00F00F77"/>
    <w:rsid w:val="00F03696"/>
    <w:rsid w:val="00F03FA4"/>
    <w:rsid w:val="00F048C4"/>
    <w:rsid w:val="00F049D9"/>
    <w:rsid w:val="00F0629C"/>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1EEF"/>
    <w:rsid w:val="00F3300B"/>
    <w:rsid w:val="00F335BB"/>
    <w:rsid w:val="00F33B36"/>
    <w:rsid w:val="00F33C88"/>
    <w:rsid w:val="00F34185"/>
    <w:rsid w:val="00F3563D"/>
    <w:rsid w:val="00F35B3C"/>
    <w:rsid w:val="00F36AE0"/>
    <w:rsid w:val="00F41F1D"/>
    <w:rsid w:val="00F433FB"/>
    <w:rsid w:val="00F4411C"/>
    <w:rsid w:val="00F45F7E"/>
    <w:rsid w:val="00F47BD6"/>
    <w:rsid w:val="00F47C1E"/>
    <w:rsid w:val="00F50B74"/>
    <w:rsid w:val="00F5162D"/>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216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2DF4"/>
    <w:rsid w:val="00FA34D0"/>
    <w:rsid w:val="00FA3819"/>
    <w:rsid w:val="00FA436A"/>
    <w:rsid w:val="00FA45B8"/>
    <w:rsid w:val="00FA5E05"/>
    <w:rsid w:val="00FA6478"/>
    <w:rsid w:val="00FB03C8"/>
    <w:rsid w:val="00FB253C"/>
    <w:rsid w:val="00FB449A"/>
    <w:rsid w:val="00FB5865"/>
    <w:rsid w:val="00FB7460"/>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BEBE3"/>
  <w15:chartTrackingRefBased/>
  <w15:docId w15:val="{568DECC9-E5D5-4619-BF99-DFEB6A70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41C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96409"/>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iPriority w:val="9"/>
    <w:qFormat/>
    <w:rsid w:val="00196409"/>
    <w:pPr>
      <w:numPr>
        <w:ilvl w:val="2"/>
      </w:numPr>
      <w:overflowPunct w:val="0"/>
      <w:autoSpaceDE w:val="0"/>
      <w:autoSpaceDN w:val="0"/>
      <w:adjustRightInd w:val="0"/>
      <w:spacing w:before="120" w:after="180" w:line="240" w:lineRule="auto"/>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Normal"/>
    <w:next w:val="Normal"/>
    <w:link w:val="Heading4Char"/>
    <w:uiPriority w:val="9"/>
    <w:semiHidden/>
    <w:unhideWhenUsed/>
    <w:qFormat/>
    <w:rsid w:val="00F5162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5162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5162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5162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5162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5162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96409"/>
    <w:rPr>
      <w:rFonts w:ascii="Arial" w:eastAsia="Times New Roman" w:hAnsi="Arial" w:cs="Times New Roman"/>
      <w:sz w:val="28"/>
      <w:szCs w:val="20"/>
      <w:lang w:val="x-none" w:eastAsia="x-none"/>
    </w:rPr>
  </w:style>
  <w:style w:type="paragraph" w:customStyle="1" w:styleId="TAL">
    <w:name w:val="TAL"/>
    <w:basedOn w:val="Normal"/>
    <w:link w:val="TALCar"/>
    <w:qFormat/>
    <w:rsid w:val="0019640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196409"/>
    <w:rPr>
      <w:rFonts w:ascii="Arial" w:eastAsia="Times New Roman" w:hAnsi="Arial" w:cs="Times New Roman"/>
      <w:sz w:val="18"/>
      <w:szCs w:val="20"/>
      <w:lang w:val="x-none" w:eastAsia="x-none"/>
    </w:rPr>
  </w:style>
  <w:style w:type="paragraph" w:customStyle="1" w:styleId="TAH">
    <w:name w:val="TAH"/>
    <w:basedOn w:val="Normal"/>
    <w:link w:val="TAHCar"/>
    <w:qFormat/>
    <w:rsid w:val="0019640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196409"/>
    <w:rPr>
      <w:rFonts w:ascii="Arial" w:eastAsia="Times New Roman" w:hAnsi="Arial" w:cs="Times New Roman"/>
      <w:b/>
      <w:sz w:val="18"/>
      <w:szCs w:val="20"/>
      <w:lang w:val="x-none" w:eastAsia="x-none"/>
    </w:rPr>
  </w:style>
  <w:style w:type="paragraph" w:customStyle="1" w:styleId="TH">
    <w:name w:val="TH"/>
    <w:basedOn w:val="Normal"/>
    <w:link w:val="THChar"/>
    <w:qFormat/>
    <w:rsid w:val="001964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6409"/>
    <w:rPr>
      <w:rFonts w:ascii="Arial" w:eastAsia="Times New Roman" w:hAnsi="Arial" w:cs="Times New Roman"/>
      <w:b/>
      <w:sz w:val="20"/>
      <w:szCs w:val="20"/>
      <w:lang w:val="x-none" w:eastAsia="x-none"/>
    </w:rPr>
  </w:style>
  <w:style w:type="character" w:customStyle="1" w:styleId="Heading2Char">
    <w:name w:val="Heading 2 Char"/>
    <w:basedOn w:val="DefaultParagraphFont"/>
    <w:link w:val="Heading2"/>
    <w:uiPriority w:val="9"/>
    <w:rsid w:val="00196409"/>
    <w:rPr>
      <w:rFonts w:asciiTheme="majorHAnsi" w:eastAsiaTheme="majorEastAsia" w:hAnsiTheme="majorHAnsi" w:cstheme="majorBidi"/>
      <w:color w:val="2F5496" w:themeColor="accent1" w:themeShade="BF"/>
      <w:sz w:val="26"/>
      <w:szCs w:val="26"/>
    </w:rPr>
  </w:style>
  <w:style w:type="paragraph" w:customStyle="1" w:styleId="NO">
    <w:name w:val="NO"/>
    <w:basedOn w:val="Normal"/>
    <w:link w:val="NOChar"/>
    <w:qFormat/>
    <w:rsid w:val="001964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196409"/>
    <w:rPr>
      <w:rFonts w:ascii="Times New Roman" w:eastAsia="Times New Roman" w:hAnsi="Times New Roman" w:cs="Times New Roman"/>
      <w:sz w:val="20"/>
      <w:szCs w:val="20"/>
      <w:lang w:val="x-none" w:eastAsia="x-none"/>
    </w:rPr>
  </w:style>
  <w:style w:type="paragraph" w:customStyle="1" w:styleId="PL">
    <w:name w:val="PL"/>
    <w:link w:val="PLChar"/>
    <w:qFormat/>
    <w:rsid w:val="00196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196409"/>
    <w:rPr>
      <w:rFonts w:ascii="Courier New" w:eastAsia="Times New Roman" w:hAnsi="Courier New" w:cs="Times New Roman"/>
      <w:noProof/>
      <w:sz w:val="16"/>
      <w:szCs w:val="20"/>
      <w:shd w:val="clear" w:color="auto" w:fill="E6E6E6"/>
      <w:lang w:eastAsia="en-GB"/>
    </w:rPr>
  </w:style>
  <w:style w:type="paragraph" w:customStyle="1" w:styleId="B1">
    <w:name w:val="B1"/>
    <w:basedOn w:val="List"/>
    <w:link w:val="B1Char1"/>
    <w:qFormat/>
    <w:rsid w:val="0019640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19640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19640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196409"/>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19640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196409"/>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196409"/>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19640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96409"/>
    <w:pPr>
      <w:ind w:left="283" w:hanging="283"/>
      <w:contextualSpacing/>
    </w:pPr>
  </w:style>
  <w:style w:type="paragraph" w:styleId="List2">
    <w:name w:val="List 2"/>
    <w:basedOn w:val="Normal"/>
    <w:uiPriority w:val="99"/>
    <w:semiHidden/>
    <w:unhideWhenUsed/>
    <w:rsid w:val="00196409"/>
    <w:pPr>
      <w:ind w:left="566" w:hanging="283"/>
      <w:contextualSpacing/>
    </w:pPr>
  </w:style>
  <w:style w:type="paragraph" w:styleId="List3">
    <w:name w:val="List 3"/>
    <w:basedOn w:val="Normal"/>
    <w:uiPriority w:val="99"/>
    <w:semiHidden/>
    <w:unhideWhenUsed/>
    <w:rsid w:val="00196409"/>
    <w:pPr>
      <w:ind w:left="849" w:hanging="283"/>
      <w:contextualSpacing/>
    </w:pPr>
  </w:style>
  <w:style w:type="paragraph" w:styleId="List4">
    <w:name w:val="List 4"/>
    <w:basedOn w:val="Normal"/>
    <w:uiPriority w:val="99"/>
    <w:semiHidden/>
    <w:unhideWhenUsed/>
    <w:rsid w:val="00196409"/>
    <w:pPr>
      <w:ind w:left="1132" w:hanging="283"/>
      <w:contextualSpacing/>
    </w:pPr>
  </w:style>
  <w:style w:type="character" w:customStyle="1" w:styleId="Heading1Char">
    <w:name w:val="Heading 1 Char"/>
    <w:basedOn w:val="DefaultParagraphFont"/>
    <w:link w:val="Heading1"/>
    <w:uiPriority w:val="9"/>
    <w:rsid w:val="008341C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F5162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5162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5162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5162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5162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5162D"/>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9E169A"/>
    <w:pPr>
      <w:tabs>
        <w:tab w:val="left" w:pos="1701"/>
        <w:tab w:val="right" w:pos="9639"/>
      </w:tabs>
      <w:overflowPunct w:val="0"/>
      <w:autoSpaceDE w:val="0"/>
      <w:autoSpaceDN w:val="0"/>
      <w:adjustRightInd w:val="0"/>
      <w:spacing w:after="240" w:line="240" w:lineRule="auto"/>
      <w:jc w:val="both"/>
    </w:pPr>
    <w:rPr>
      <w:rFonts w:ascii="Arial" w:eastAsiaTheme="minorEastAsia" w:hAnsi="Arial" w:cs="Times New Roman"/>
      <w:b/>
      <w:sz w:val="24"/>
      <w:szCs w:val="20"/>
      <w:lang w:eastAsia="zh-CN"/>
    </w:rPr>
  </w:style>
  <w:style w:type="paragraph" w:customStyle="1" w:styleId="CRCoverPage">
    <w:name w:val="CR Cover Page"/>
    <w:rsid w:val="00E775CB"/>
    <w:pPr>
      <w:spacing w:after="120" w:line="240" w:lineRule="auto"/>
    </w:pPr>
    <w:rPr>
      <w:rFonts w:ascii="Arial" w:eastAsia="Times New Roman" w:hAnsi="Arial" w:cs="Times New Roman"/>
      <w:sz w:val="20"/>
      <w:szCs w:val="20"/>
    </w:rPr>
  </w:style>
  <w:style w:type="character" w:customStyle="1" w:styleId="Doc-text2Char">
    <w:name w:val="Doc-text2 Char"/>
    <w:link w:val="Doc-text2"/>
    <w:locked/>
    <w:rsid w:val="006D237F"/>
    <w:rPr>
      <w:rFonts w:ascii="Arial" w:eastAsia="MS Mincho" w:hAnsi="Arial" w:cs="Arial"/>
      <w:szCs w:val="24"/>
    </w:rPr>
  </w:style>
  <w:style w:type="paragraph" w:customStyle="1" w:styleId="Doc-text2">
    <w:name w:val="Doc-text2"/>
    <w:basedOn w:val="Normal"/>
    <w:link w:val="Doc-text2Char"/>
    <w:qFormat/>
    <w:rsid w:val="006D237F"/>
    <w:pPr>
      <w:tabs>
        <w:tab w:val="left" w:pos="1622"/>
      </w:tabs>
      <w:spacing w:after="0" w:line="240" w:lineRule="auto"/>
      <w:ind w:left="1622" w:hanging="363"/>
    </w:pPr>
    <w:rPr>
      <w:rFonts w:ascii="Arial" w:eastAsia="MS Mincho" w:hAnsi="Arial" w:cs="Arial"/>
      <w:szCs w:val="24"/>
    </w:rPr>
  </w:style>
  <w:style w:type="paragraph" w:customStyle="1" w:styleId="Doc-title">
    <w:name w:val="Doc-title"/>
    <w:basedOn w:val="Normal"/>
    <w:next w:val="Doc-text2"/>
    <w:link w:val="Doc-titleChar"/>
    <w:qFormat/>
    <w:rsid w:val="00C43AC0"/>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C43AC0"/>
    <w:rPr>
      <w:rFonts w:ascii="Arial" w:eastAsia="MS Mincho" w:hAnsi="Arial" w:cs="Times New Roman"/>
      <w:noProof/>
      <w:sz w:val="20"/>
      <w:szCs w:val="24"/>
      <w:lang w:eastAsia="en-GB"/>
    </w:rPr>
  </w:style>
  <w:style w:type="character" w:styleId="Hyperlink">
    <w:name w:val="Hyperlink"/>
    <w:uiPriority w:val="99"/>
    <w:rsid w:val="00C43AC0"/>
    <w:rPr>
      <w:color w:val="0000FF"/>
      <w:u w:val="single"/>
    </w:rPr>
  </w:style>
  <w:style w:type="table" w:styleId="TableGrid">
    <w:name w:val="Table Grid"/>
    <w:basedOn w:val="TableNormal"/>
    <w:uiPriority w:val="39"/>
    <w:rsid w:val="00393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7460"/>
    <w:rPr>
      <w:sz w:val="16"/>
      <w:szCs w:val="16"/>
    </w:rPr>
  </w:style>
  <w:style w:type="paragraph" w:styleId="CommentText">
    <w:name w:val="annotation text"/>
    <w:basedOn w:val="Normal"/>
    <w:link w:val="CommentTextChar"/>
    <w:uiPriority w:val="99"/>
    <w:semiHidden/>
    <w:unhideWhenUsed/>
    <w:rsid w:val="00FB7460"/>
    <w:pPr>
      <w:spacing w:line="240" w:lineRule="auto"/>
    </w:pPr>
    <w:rPr>
      <w:sz w:val="20"/>
      <w:szCs w:val="20"/>
    </w:rPr>
  </w:style>
  <w:style w:type="character" w:customStyle="1" w:styleId="CommentTextChar">
    <w:name w:val="Comment Text Char"/>
    <w:basedOn w:val="DefaultParagraphFont"/>
    <w:link w:val="CommentText"/>
    <w:uiPriority w:val="99"/>
    <w:semiHidden/>
    <w:rsid w:val="00FB7460"/>
    <w:rPr>
      <w:sz w:val="20"/>
      <w:szCs w:val="20"/>
    </w:rPr>
  </w:style>
  <w:style w:type="paragraph" w:styleId="CommentSubject">
    <w:name w:val="annotation subject"/>
    <w:basedOn w:val="CommentText"/>
    <w:next w:val="CommentText"/>
    <w:link w:val="CommentSubjectChar"/>
    <w:uiPriority w:val="99"/>
    <w:semiHidden/>
    <w:unhideWhenUsed/>
    <w:rsid w:val="00FB7460"/>
    <w:rPr>
      <w:b/>
      <w:bCs/>
    </w:rPr>
  </w:style>
  <w:style w:type="character" w:customStyle="1" w:styleId="CommentSubjectChar">
    <w:name w:val="Comment Subject Char"/>
    <w:basedOn w:val="CommentTextChar"/>
    <w:link w:val="CommentSubject"/>
    <w:uiPriority w:val="99"/>
    <w:semiHidden/>
    <w:rsid w:val="00FB7460"/>
    <w:rPr>
      <w:b/>
      <w:bCs/>
      <w:sz w:val="20"/>
      <w:szCs w:val="20"/>
    </w:rPr>
  </w:style>
  <w:style w:type="paragraph" w:styleId="BalloonText">
    <w:name w:val="Balloon Text"/>
    <w:basedOn w:val="Normal"/>
    <w:link w:val="BalloonTextChar"/>
    <w:uiPriority w:val="99"/>
    <w:semiHidden/>
    <w:unhideWhenUsed/>
    <w:rsid w:val="00FB7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90937">
      <w:bodyDiv w:val="1"/>
      <w:marLeft w:val="0"/>
      <w:marRight w:val="0"/>
      <w:marTop w:val="0"/>
      <w:marBottom w:val="0"/>
      <w:divBdr>
        <w:top w:val="none" w:sz="0" w:space="0" w:color="auto"/>
        <w:left w:val="none" w:sz="0" w:space="0" w:color="auto"/>
        <w:bottom w:val="none" w:sz="0" w:space="0" w:color="auto"/>
        <w:right w:val="none" w:sz="0" w:space="0" w:color="auto"/>
      </w:divBdr>
    </w:div>
    <w:div w:id="1075937086">
      <w:bodyDiv w:val="1"/>
      <w:marLeft w:val="0"/>
      <w:marRight w:val="0"/>
      <w:marTop w:val="0"/>
      <w:marBottom w:val="0"/>
      <w:divBdr>
        <w:top w:val="none" w:sz="0" w:space="0" w:color="auto"/>
        <w:left w:val="none" w:sz="0" w:space="0" w:color="auto"/>
        <w:bottom w:val="none" w:sz="0" w:space="0" w:color="auto"/>
        <w:right w:val="none" w:sz="0" w:space="0" w:color="auto"/>
      </w:divBdr>
    </w:div>
    <w:div w:id="19479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70330-DDF6-441E-9324-15FAFBAEF68B}">
  <ds:schemaRefs>
    <ds:schemaRef ds:uri="http://schemas.microsoft.com/sharepoint/v3/contenttype/forms"/>
  </ds:schemaRefs>
</ds:datastoreItem>
</file>

<file path=customXml/itemProps2.xml><?xml version="1.0" encoding="utf-8"?>
<ds:datastoreItem xmlns:ds="http://schemas.openxmlformats.org/officeDocument/2006/customXml" ds:itemID="{46330144-2F1D-40E9-9396-1C781A15C6CF}">
  <ds:schemaRefs>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F651333-67B4-41BE-94DF-01A998238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Sudeep</cp:lastModifiedBy>
  <cp:revision>2</cp:revision>
  <dcterms:created xsi:type="dcterms:W3CDTF">2019-03-29T00:44:00Z</dcterms:created>
  <dcterms:modified xsi:type="dcterms:W3CDTF">2019-03-29T00:44:00Z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9209bdc8-ffb7-4952-9bf3-60166320d8f9</vt:lpwstr>
  </property>
  <property fmtid="{D5CDD505-2E9C-101B-9397-08002B2CF9AE}" pid="4" name="CTP_TimeStamp">
    <vt:lpwstr>2019-03-28 10:36:14Z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