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74953349"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730223">
        <w:rPr>
          <w:b/>
          <w:i/>
          <w:noProof/>
          <w:sz w:val="28"/>
        </w:rPr>
        <w:t>190</w:t>
      </w:r>
      <w:r w:rsidR="00A20964">
        <w:rPr>
          <w:b/>
          <w:i/>
          <w:noProof/>
          <w:sz w:val="28"/>
        </w:rPr>
        <w:t>3479</w:t>
      </w:r>
      <w:r w:rsidRPr="00730223">
        <w:rPr>
          <w:b/>
          <w:i/>
          <w:noProof/>
          <w:sz w:val="28"/>
        </w:rPr>
        <w:t xml:space="preserve"> </w:t>
      </w:r>
      <w:r>
        <w:rPr>
          <w:b/>
          <w:i/>
          <w:noProof/>
          <w:sz w:val="28"/>
        </w:rPr>
        <w:fldChar w:fldCharType="end"/>
      </w:r>
    </w:p>
    <w:p w14:paraId="32F86C89" w14:textId="171E4A45" w:rsidR="009E065E" w:rsidRDefault="009E065E" w:rsidP="009E065E">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sidRPr="002C2CFC">
        <w:rPr>
          <w:b/>
          <w:noProof/>
          <w:sz w:val="24"/>
          <w:vertAlign w:val="superscript"/>
        </w:rPr>
        <w:t>th</w:t>
      </w:r>
      <w:r>
        <w:rPr>
          <w:b/>
          <w:noProof/>
          <w:sz w:val="24"/>
        </w:rPr>
        <w:t xml:space="preserve"> April </w:t>
      </w:r>
      <w:r>
        <w:rPr>
          <w:b/>
          <w:noProof/>
          <w:sz w:val="24"/>
        </w:rPr>
        <w:fldChar w:fldCharType="end"/>
      </w:r>
      <w:r>
        <w:rPr>
          <w:b/>
          <w:noProof/>
          <w:sz w:val="24"/>
        </w:rPr>
        <w:t>– 12</w:t>
      </w:r>
      <w:r w:rsidRPr="002C2CFC">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77777777" w:rsidR="009E065E" w:rsidRPr="00410371" w:rsidRDefault="009E065E" w:rsidP="00F75A57">
            <w:pPr>
              <w:pStyle w:val="CRCoverPage"/>
              <w:spacing w:after="0"/>
              <w:rPr>
                <w:noProof/>
              </w:rPr>
            </w:pPr>
            <w:r>
              <w:rPr>
                <w:b/>
                <w:noProof/>
                <w:sz w:val="28"/>
              </w:rPr>
              <w:t>X</w:t>
            </w:r>
            <w:bookmarkStart w:id="2" w:name="_GoBack"/>
            <w:bookmarkEnd w:id="2"/>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77777777" w:rsidR="009E065E" w:rsidRPr="00410371" w:rsidRDefault="009E065E" w:rsidP="00F75A57">
            <w:pPr>
              <w:pStyle w:val="CRCoverPage"/>
              <w:spacing w:after="0"/>
              <w:jc w:val="center"/>
              <w:rPr>
                <w:b/>
                <w:noProof/>
              </w:rPr>
            </w:pPr>
            <w:r>
              <w:rPr>
                <w:b/>
                <w:noProof/>
                <w:sz w:val="28"/>
              </w:rPr>
              <w:t>X</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1ADD7ED8" w:rsidR="009E065E" w:rsidRPr="00410371" w:rsidRDefault="009E065E" w:rsidP="00F75A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E7135">
              <w:rPr>
                <w:b/>
                <w:noProof/>
                <w:sz w:val="28"/>
              </w:rPr>
              <w:t>5</w:t>
            </w:r>
            <w:r>
              <w:rPr>
                <w:b/>
                <w:noProof/>
                <w:sz w:val="28"/>
              </w:rPr>
              <w:t>.0</w:t>
            </w:r>
            <w:r>
              <w:rPr>
                <w:b/>
                <w:noProof/>
                <w:sz w:val="28"/>
              </w:rPr>
              <w:fldChar w:fldCharType="end"/>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4"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03F75DBD" w:rsidR="009E065E" w:rsidRPr="00C44523" w:rsidRDefault="009E065E" w:rsidP="00F75A57">
            <w:pPr>
              <w:pStyle w:val="CRCoverPage"/>
              <w:spacing w:after="0"/>
              <w:ind w:left="100"/>
              <w:rPr>
                <w:noProof/>
                <w:highlight w:val="yellow"/>
              </w:rPr>
            </w:pPr>
            <w:r w:rsidRPr="002C2CFC">
              <w:t>Serving cell measurement</w:t>
            </w:r>
            <w:r w:rsidR="00F75A57">
              <w:t xml:space="preserve"> handling when </w:t>
            </w:r>
            <w:proofErr w:type="spellStart"/>
            <w:r w:rsidR="00F75A57">
              <w:t>rsType</w:t>
            </w:r>
            <w:proofErr w:type="spellEnd"/>
            <w:r w:rsidR="00F75A57">
              <w:t xml:space="preserve"> is not configured</w:t>
            </w:r>
            <w:r w:rsidR="007A3739">
              <w:t xml:space="preserve"> (alternative-1)</w:t>
            </w:r>
          </w:p>
        </w:tc>
      </w:tr>
      <w:bookmarkEnd w:id="4"/>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77777777" w:rsidR="009E065E" w:rsidRDefault="009E065E" w:rsidP="00F75A57">
            <w:pPr>
              <w:pStyle w:val="CRCoverPage"/>
              <w:spacing w:after="0"/>
              <w:ind w:left="100"/>
              <w:rPr>
                <w:noProof/>
              </w:rPr>
            </w:pPr>
            <w:r>
              <w:t>RAN2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5" w:name="_Hlk532201323"/>
            <w:r w:rsidRPr="000949B3">
              <w:rPr>
                <w:noProof/>
              </w:rPr>
              <w:t>NR_newRAT-Core</w:t>
            </w:r>
            <w:bookmarkEnd w:id="5"/>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77777777" w:rsidR="009E065E" w:rsidRDefault="009E065E" w:rsidP="00F75A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2019-04-07</w:t>
            </w:r>
            <w:r>
              <w:rPr>
                <w:noProof/>
              </w:rPr>
              <w:fldChar w:fldCharType="end"/>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14C8" w14:textId="6C12CD2F" w:rsidR="009E065E" w:rsidRDefault="00F75A57" w:rsidP="00F75A57">
            <w:pPr>
              <w:pStyle w:val="CRCoverPage"/>
              <w:spacing w:after="0"/>
            </w:pPr>
            <w:r>
              <w:rPr>
                <w:noProof/>
              </w:rPr>
              <w:t xml:space="preserve">The measurement reporting procedural text regarding the serving cell related measurement reporting mentions that the UE shall report the serving cell measurements based on the rsType of the associated reportConfig, if available, </w:t>
            </w:r>
            <w:r w:rsidRPr="00645E3C">
              <w:t>otherwise based on SSB if available, otherwise based on CSI-RS</w:t>
            </w:r>
            <w:r>
              <w:t>.</w:t>
            </w:r>
          </w:p>
          <w:p w14:paraId="74ED3198" w14:textId="77777777" w:rsidR="00F75A57" w:rsidRDefault="00F75A57" w:rsidP="00F75A57">
            <w:pPr>
              <w:pStyle w:val="B1"/>
              <w:rPr>
                <w:lang w:val="en-GB"/>
              </w:rPr>
            </w:pPr>
          </w:p>
          <w:p w14:paraId="3D750FD4" w14:textId="4EECFE86" w:rsidR="00F75A57" w:rsidRPr="00645E3C" w:rsidRDefault="00F75A57" w:rsidP="00F75A57">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p>
          <w:p w14:paraId="4760853B" w14:textId="1F5E16E1" w:rsidR="00F75A57" w:rsidRDefault="00F75A57" w:rsidP="00F75A57">
            <w:pPr>
              <w:pStyle w:val="CRCoverPage"/>
              <w:spacing w:after="0"/>
              <w:rPr>
                <w:noProof/>
              </w:rPr>
            </w:pPr>
            <w:r>
              <w:rPr>
                <w:noProof/>
              </w:rPr>
              <w:t xml:space="preserve">However, if the UE is configured with only one report configuration that includes a CGI reporting, then the UE is not having any reportConfigs with rsType and the UE is not having any measurements associated to SSBs or CSI-RSs for serving cells based as the UE do not perform any measurements at all. </w:t>
            </w:r>
          </w:p>
          <w:p w14:paraId="77A06E28" w14:textId="60AEEC1D" w:rsidR="00F75A57" w:rsidRDefault="00F75A57" w:rsidP="00F75A57">
            <w:pPr>
              <w:pStyle w:val="CRCoverPage"/>
              <w:spacing w:after="0"/>
              <w:rPr>
                <w:noProof/>
              </w:rPr>
            </w:pPr>
          </w:p>
          <w:p w14:paraId="2483EF0F" w14:textId="77777777" w:rsidR="00F75A57" w:rsidRPr="00645E3C" w:rsidRDefault="00F75A57" w:rsidP="00F75A57">
            <w:pPr>
              <w:pStyle w:val="B1"/>
              <w:rPr>
                <w:lang w:val="en-GB"/>
              </w:rPr>
            </w:pPr>
            <w:r w:rsidRPr="00645E3C">
              <w:rPr>
                <w:lang w:val="en-GB"/>
              </w:rPr>
              <w:t>1&gt;</w:t>
            </w:r>
            <w:r w:rsidRPr="00645E3C">
              <w:rPr>
                <w:lang w:val="en-GB"/>
              </w:rPr>
              <w:tab/>
              <w:t xml:space="preserve">whenever the UE has a </w:t>
            </w:r>
            <w:proofErr w:type="spellStart"/>
            <w:r w:rsidRPr="00645E3C">
              <w:rPr>
                <w:i/>
                <w:lang w:val="en-GB"/>
              </w:rPr>
              <w:t>measConfig</w:t>
            </w:r>
            <w:proofErr w:type="spellEnd"/>
            <w:r w:rsidRPr="00645E3C">
              <w:rPr>
                <w:lang w:val="en-GB"/>
              </w:rPr>
              <w:t xml:space="preserve">, perform RSRP and RSRQ measurements for each serving cell for which </w:t>
            </w:r>
            <w:proofErr w:type="spellStart"/>
            <w:r w:rsidRPr="00645E3C">
              <w:rPr>
                <w:i/>
                <w:lang w:val="en-GB"/>
              </w:rPr>
              <w:t>servingCellMO</w:t>
            </w:r>
            <w:proofErr w:type="spellEnd"/>
            <w:r w:rsidRPr="00645E3C">
              <w:rPr>
                <w:lang w:val="en-GB"/>
              </w:rPr>
              <w:t xml:space="preserve"> is configured as follows:</w:t>
            </w:r>
          </w:p>
          <w:p w14:paraId="7476DBF3"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Pr>
                <w:lang w:eastAsia="ja-JP"/>
              </w:rPr>
              <w:t xml:space="preserve"> and </w:t>
            </w:r>
            <w:r>
              <w:rPr>
                <w:i/>
                <w:lang w:eastAsia="ja-JP"/>
              </w:rPr>
              <w:t>ssb-ConfigMobility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0EE100C0"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Pr="00645E3C">
              <w:rPr>
                <w:lang w:val="en-GB"/>
              </w:rPr>
              <w:t>:</w:t>
            </w:r>
          </w:p>
          <w:p w14:paraId="68E688CF" w14:textId="77777777" w:rsidR="00F75A57" w:rsidRPr="00645E3C" w:rsidRDefault="00F75A57" w:rsidP="00F75A57">
            <w:pPr>
              <w:pStyle w:val="B4"/>
              <w:rPr>
                <w:lang w:val="en-GB"/>
              </w:rPr>
            </w:pPr>
            <w:r w:rsidRPr="00645E3C">
              <w:rPr>
                <w:lang w:val="en-GB"/>
              </w:rPr>
              <w:lastRenderedPageBreak/>
              <w:t>4&gt;</w:t>
            </w:r>
            <w:r w:rsidRPr="00645E3C">
              <w:rPr>
                <w:lang w:val="en-GB"/>
              </w:rPr>
              <w:tab/>
              <w:t>derive layer 3 filtered RSRP and RSRQ per beam for the serving cell based on SS/PBCH block, as described in 5.5.3.3a;</w:t>
            </w:r>
          </w:p>
          <w:p w14:paraId="6F1B5CD7"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SS/PBCH block, as described in 5.5.3.3;</w:t>
            </w:r>
          </w:p>
          <w:p w14:paraId="07C596AD"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416C2F">
              <w:rPr>
                <w:lang w:eastAsia="ja-JP"/>
              </w:rPr>
              <w:t xml:space="preserve"> </w:t>
            </w:r>
            <w:r>
              <w:rPr>
                <w:lang w:eastAsia="ja-JP"/>
              </w:rPr>
              <w:t xml:space="preserve">and </w:t>
            </w:r>
            <w:r w:rsidRPr="00416C2F">
              <w:rPr>
                <w:i/>
                <w:lang w:eastAsia="ja-JP"/>
              </w:rPr>
              <w:t>CSI-RS-ResourceConfigMobility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423213FC"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645E3C">
              <w:rPr>
                <w:lang w:val="en-GB"/>
              </w:rPr>
              <w:t>:</w:t>
            </w:r>
          </w:p>
          <w:p w14:paraId="163579AD" w14:textId="77777777" w:rsidR="00F75A57" w:rsidRPr="00645E3C" w:rsidRDefault="00F75A57" w:rsidP="00F75A57">
            <w:pPr>
              <w:pStyle w:val="B4"/>
              <w:rPr>
                <w:lang w:val="en-GB"/>
              </w:rPr>
            </w:pPr>
            <w:r w:rsidRPr="00645E3C">
              <w:rPr>
                <w:lang w:val="en-GB"/>
              </w:rPr>
              <w:t>4&gt;</w:t>
            </w:r>
            <w:r w:rsidRPr="00645E3C">
              <w:rPr>
                <w:lang w:val="en-GB"/>
              </w:rPr>
              <w:tab/>
              <w:t>derive layer 3 filtered RSRP and RSRQ per beam for the serving cell based on CSI-RS, as described in 5.5.3.3a;</w:t>
            </w:r>
          </w:p>
          <w:p w14:paraId="1C898E22"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CSI-RS, as described in 5.5.3.3;</w:t>
            </w:r>
          </w:p>
          <w:p w14:paraId="4251C89D" w14:textId="5EC85B39" w:rsidR="00F75A57" w:rsidRDefault="00F75A57" w:rsidP="00F75A57">
            <w:pPr>
              <w:pStyle w:val="CRCoverPage"/>
              <w:spacing w:after="0"/>
              <w:rPr>
                <w:noProof/>
              </w:rPr>
            </w:pP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F97BE" w14:textId="719AA025" w:rsidR="009E065E" w:rsidRDefault="007A3739" w:rsidP="00F75A57">
            <w:pPr>
              <w:pStyle w:val="CRCoverPage"/>
              <w:spacing w:after="0"/>
              <w:ind w:left="100"/>
              <w:rPr>
                <w:noProof/>
              </w:rPr>
            </w:pPr>
            <w:r>
              <w:rPr>
                <w:noProof/>
              </w:rPr>
              <w:t xml:space="preserve">The UE shall </w:t>
            </w:r>
            <w:r w:rsidR="005D5CCC">
              <w:rPr>
                <w:noProof/>
              </w:rPr>
              <w:t xml:space="preserve">perform SSB </w:t>
            </w:r>
            <w:r w:rsidR="002443DD">
              <w:rPr>
                <w:noProof/>
              </w:rPr>
              <w:t xml:space="preserve">and/or CSI-RS </w:t>
            </w:r>
            <w:r w:rsidR="005D5CCC">
              <w:rPr>
                <w:noProof/>
              </w:rPr>
              <w:t>based measurements of the serving cells</w:t>
            </w:r>
            <w:r w:rsidR="002443DD">
              <w:rPr>
                <w:noProof/>
              </w:rPr>
              <w:t xml:space="preserve"> (depending on whether the </w:t>
            </w:r>
            <w:r w:rsidR="002443DD" w:rsidRPr="002443DD">
              <w:rPr>
                <w:i/>
                <w:noProof/>
              </w:rPr>
              <w:t>ssb-ConfigMobility</w:t>
            </w:r>
            <w:r w:rsidR="002443DD" w:rsidRPr="002443DD">
              <w:rPr>
                <w:noProof/>
              </w:rPr>
              <w:t xml:space="preserve"> </w:t>
            </w:r>
            <w:r w:rsidR="002443DD">
              <w:rPr>
                <w:noProof/>
              </w:rPr>
              <w:t xml:space="preserve">and/or </w:t>
            </w:r>
            <w:r w:rsidR="002443DD" w:rsidRPr="002443DD">
              <w:rPr>
                <w:i/>
                <w:noProof/>
              </w:rPr>
              <w:t>CSI-RS-ResourceConfigMobility</w:t>
            </w:r>
            <w:r w:rsidR="002443DD">
              <w:rPr>
                <w:noProof/>
              </w:rPr>
              <w:t xml:space="preserve"> is configured in the serving cell measurement object)</w:t>
            </w:r>
            <w:r w:rsidR="005D5CCC">
              <w:rPr>
                <w:noProof/>
              </w:rPr>
              <w:t xml:space="preserve"> when the UE is configured with only one reporting configuration which is for CGI reporting purposes</w:t>
            </w:r>
            <w:r w:rsidR="009E065E">
              <w:rPr>
                <w:noProof/>
              </w:rPr>
              <w:t xml:space="preserve">.   </w:t>
            </w:r>
          </w:p>
          <w:p w14:paraId="683D4D05" w14:textId="77777777" w:rsidR="009E065E" w:rsidRDefault="009E065E" w:rsidP="00F75A57">
            <w:pPr>
              <w:pStyle w:val="CRCoverPage"/>
              <w:spacing w:after="0"/>
              <w:ind w:left="100"/>
              <w:rPr>
                <w:noProof/>
              </w:rPr>
            </w:pPr>
          </w:p>
          <w:p w14:paraId="75BCC50A" w14:textId="77777777" w:rsidR="004B31FD" w:rsidRPr="005D5CCC" w:rsidRDefault="004B31FD" w:rsidP="004B31FD">
            <w:pPr>
              <w:pStyle w:val="CRCoverPage"/>
              <w:spacing w:after="0"/>
              <w:ind w:left="100"/>
              <w:rPr>
                <w:b/>
                <w:noProof/>
                <w:u w:val="single"/>
              </w:rPr>
            </w:pPr>
            <w:r w:rsidRPr="005D5CCC">
              <w:rPr>
                <w:b/>
                <w:noProof/>
                <w:u w:val="single"/>
              </w:rPr>
              <w:t>Impact analysis</w:t>
            </w:r>
          </w:p>
          <w:p w14:paraId="65DFFE8D" w14:textId="77777777" w:rsidR="004B31FD" w:rsidRPr="0044710B" w:rsidRDefault="004B31FD" w:rsidP="004B31FD">
            <w:pPr>
              <w:pStyle w:val="CRCoverPage"/>
              <w:spacing w:after="0"/>
              <w:ind w:left="100"/>
              <w:rPr>
                <w:noProof/>
                <w:highlight w:val="yellow"/>
                <w:u w:val="single"/>
              </w:rPr>
            </w:pPr>
          </w:p>
          <w:p w14:paraId="5D35530B" w14:textId="2FBB3D6D" w:rsidR="004B31FD" w:rsidRPr="00B827A9" w:rsidRDefault="004B31FD" w:rsidP="004B31FD">
            <w:pPr>
              <w:pStyle w:val="CRCoverPage"/>
              <w:spacing w:after="0"/>
              <w:ind w:left="100"/>
              <w:rPr>
                <w:noProof/>
              </w:rPr>
            </w:pPr>
            <w:r w:rsidRPr="00B827A9">
              <w:rPr>
                <w:b/>
                <w:noProof/>
              </w:rPr>
              <w:t>Impacted 5G architecture options</w:t>
            </w:r>
            <w:r w:rsidRPr="00B827A9">
              <w:rPr>
                <w:noProof/>
              </w:rPr>
              <w:t>: EN-DC</w:t>
            </w:r>
            <w:r>
              <w:rPr>
                <w:noProof/>
              </w:rPr>
              <w:t>, SA</w:t>
            </w:r>
          </w:p>
          <w:p w14:paraId="61BFB572" w14:textId="46F0CB6A" w:rsidR="004B31FD" w:rsidRPr="00B827A9" w:rsidRDefault="004B31FD" w:rsidP="004B31FD">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12A0B833" w14:textId="77777777" w:rsidR="004B31FD" w:rsidRDefault="004B31FD" w:rsidP="004B31FD">
            <w:pPr>
              <w:pStyle w:val="CRCoverPage"/>
              <w:spacing w:after="0"/>
              <w:ind w:left="100"/>
              <w:rPr>
                <w:noProof/>
              </w:rPr>
            </w:pPr>
            <w:r w:rsidRPr="00B827A9">
              <w:rPr>
                <w:b/>
                <w:noProof/>
              </w:rPr>
              <w:t>Inter-operability</w:t>
            </w:r>
            <w:r w:rsidRPr="00B827A9">
              <w:rPr>
                <w:noProof/>
              </w:rPr>
              <w:t xml:space="preserve">: </w:t>
            </w:r>
          </w:p>
          <w:p w14:paraId="6CBBB887" w14:textId="77777777" w:rsidR="00411E11" w:rsidRDefault="00411E11" w:rsidP="00F75A57">
            <w:pPr>
              <w:pStyle w:val="CRCoverPage"/>
              <w:spacing w:after="0"/>
              <w:ind w:left="100"/>
              <w:rPr>
                <w:noProof/>
              </w:rPr>
            </w:pPr>
          </w:p>
          <w:p w14:paraId="7FA882C5" w14:textId="77777777" w:rsidR="00691D70" w:rsidRDefault="00691D70" w:rsidP="00691D70">
            <w:pPr>
              <w:pStyle w:val="CRCoverPage"/>
              <w:spacing w:after="0"/>
              <w:ind w:left="100"/>
              <w:rPr>
                <w:noProof/>
              </w:rPr>
            </w:pPr>
            <w:r>
              <w:rPr>
                <w:noProof/>
              </w:rPr>
              <w:t>If the CR is not agreed then the impact captured in consequences if not approved remains.</w:t>
            </w:r>
          </w:p>
          <w:p w14:paraId="2D27EBA1" w14:textId="77777777" w:rsidR="009E065E" w:rsidRDefault="009E065E" w:rsidP="00691D70">
            <w:pPr>
              <w:pStyle w:val="CRCoverPage"/>
              <w:spacing w:after="0"/>
              <w:rPr>
                <w:noProof/>
              </w:rPr>
            </w:pPr>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FC70" w14:textId="7F6ED7F2" w:rsidR="009E065E" w:rsidRPr="00236351" w:rsidRDefault="00A65498" w:rsidP="00A65498">
            <w:pPr>
              <w:pStyle w:val="CRCoverPage"/>
              <w:ind w:left="100"/>
              <w:rPr>
                <w:noProof/>
              </w:rPr>
            </w:pPr>
            <w:r>
              <w:rPr>
                <w:noProof/>
              </w:rPr>
              <w:t xml:space="preserve">The procedural text on reporting mandates the UE to report CSI-RS based serving cell measurement even though the UE is not required to perform CSI-RS based serving cell measurements as per performing measurments procedural text. </w:t>
            </w:r>
            <w:r w:rsidR="009E065E" w:rsidRPr="00236351">
              <w:rPr>
                <w:noProof/>
              </w:rPr>
              <w:t xml:space="preserve">  </w:t>
            </w: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331DA484" w:rsidR="009E065E" w:rsidRDefault="00A65498" w:rsidP="00F75A57">
            <w:pPr>
              <w:pStyle w:val="CRCoverPage"/>
              <w:spacing w:after="0"/>
              <w:ind w:left="100"/>
              <w:rPr>
                <w:noProof/>
              </w:rPr>
            </w:pPr>
            <w:r>
              <w:rPr>
                <w:noProof/>
              </w:rPr>
              <w:t>5.5.3</w:t>
            </w:r>
            <w:r w:rsidR="00AD669B">
              <w:rPr>
                <w:noProof/>
              </w:rPr>
              <w:t>.1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475EB9" w14:paraId="0C18F0D6" w14:textId="77777777" w:rsidTr="00F75A57">
        <w:tc>
          <w:tcPr>
            <w:tcW w:w="2694" w:type="dxa"/>
            <w:gridSpan w:val="2"/>
            <w:tcBorders>
              <w:left w:val="single" w:sz="4" w:space="0" w:color="auto"/>
              <w:bottom w:val="single" w:sz="4" w:space="0" w:color="auto"/>
            </w:tcBorders>
          </w:tcPr>
          <w:p w14:paraId="06848866" w14:textId="77777777" w:rsidR="00475EB9" w:rsidRDefault="00475EB9" w:rsidP="0047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45DA30CA" w:rsidR="00475EB9" w:rsidRDefault="00475EB9" w:rsidP="00475EB9">
            <w:pPr>
              <w:pStyle w:val="CRCoverPage"/>
              <w:spacing w:after="0"/>
              <w:ind w:left="100"/>
              <w:rPr>
                <w:noProof/>
              </w:rPr>
            </w:pPr>
            <w:r>
              <w:rPr>
                <w:noProof/>
                <w:highlight w:val="yellow"/>
              </w:rPr>
              <w:t xml:space="preserve">NOTE: </w:t>
            </w:r>
            <w:r w:rsidRPr="0060411C">
              <w:rPr>
                <w:noProof/>
                <w:highlight w:val="yellow"/>
              </w:rPr>
              <w:t>The CR is based on draft 15.5.0 version</w:t>
            </w:r>
          </w:p>
        </w:tc>
      </w:tr>
    </w:tbl>
    <w:p w14:paraId="33DC08DA" w14:textId="77777777" w:rsidR="009E065E" w:rsidRDefault="009E065E" w:rsidP="009E065E">
      <w:pPr>
        <w:pStyle w:val="CRCoverPage"/>
        <w:spacing w:after="0"/>
        <w:rPr>
          <w:noProof/>
          <w:sz w:val="8"/>
          <w:szCs w:val="8"/>
        </w:rPr>
      </w:pPr>
    </w:p>
    <w:bookmarkEnd w:id="0"/>
    <w:p w14:paraId="1B4C5523" w14:textId="77777777" w:rsidR="009E065E" w:rsidRDefault="009E065E" w:rsidP="009E065E">
      <w:pPr>
        <w:overflowPunct/>
        <w:autoSpaceDE/>
        <w:autoSpaceDN/>
        <w:adjustRightInd/>
        <w:spacing w:after="0"/>
        <w:textAlignment w:val="auto"/>
        <w:rPr>
          <w:rFonts w:ascii="Arial" w:hAnsi="Arial"/>
          <w:sz w:val="28"/>
          <w:lang w:eastAsia="x-none"/>
        </w:rPr>
      </w:pPr>
      <w:r>
        <w:br w:type="page"/>
      </w:r>
    </w:p>
    <w:p w14:paraId="1405A458" w14:textId="77777777" w:rsidR="002C5D28" w:rsidRPr="00645E3C" w:rsidRDefault="002C5D28" w:rsidP="002C5D28">
      <w:pPr>
        <w:pStyle w:val="Heading3"/>
        <w:rPr>
          <w:lang w:val="en-GB"/>
        </w:rPr>
      </w:pPr>
      <w:bookmarkStart w:id="7" w:name="_Toc535261286"/>
      <w:bookmarkEnd w:id="1"/>
      <w:r w:rsidRPr="00645E3C">
        <w:rPr>
          <w:lang w:val="en-GB"/>
        </w:rPr>
        <w:lastRenderedPageBreak/>
        <w:t>5.5.3</w:t>
      </w:r>
      <w:r w:rsidRPr="00645E3C">
        <w:rPr>
          <w:lang w:val="en-GB"/>
        </w:rPr>
        <w:tab/>
        <w:t>Performing measurements</w:t>
      </w:r>
      <w:bookmarkEnd w:id="7"/>
    </w:p>
    <w:p w14:paraId="377E75DF" w14:textId="77777777" w:rsidR="002C5D28" w:rsidRPr="00645E3C" w:rsidRDefault="002C5D28" w:rsidP="002C5D28">
      <w:pPr>
        <w:pStyle w:val="Heading4"/>
        <w:rPr>
          <w:lang w:val="en-GB"/>
        </w:rPr>
      </w:pPr>
      <w:bookmarkStart w:id="8" w:name="_Toc535261287"/>
      <w:r w:rsidRPr="00645E3C">
        <w:rPr>
          <w:lang w:val="en-GB"/>
        </w:rPr>
        <w:t>5.5.3.1</w:t>
      </w:r>
      <w:r w:rsidRPr="00645E3C">
        <w:rPr>
          <w:lang w:val="en-GB"/>
        </w:rPr>
        <w:tab/>
        <w:t>General</w:t>
      </w:r>
      <w:bookmarkEnd w:id="8"/>
    </w:p>
    <w:p w14:paraId="097CC4CE" w14:textId="22F0AF6B" w:rsidR="002C5D28" w:rsidRPr="00645E3C" w:rsidRDefault="002C5D28" w:rsidP="002C5D28">
      <w:r w:rsidRPr="00645E3C">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9" w:name="_Hlk2926019"/>
      <w:r w:rsidRPr="00645E3C">
        <w:t xml:space="preserve">Reporting quantities can be </w:t>
      </w:r>
      <w:r w:rsidR="006224FB">
        <w:t xml:space="preserve">any </w:t>
      </w:r>
      <w:r w:rsidRPr="00645E3C">
        <w:t>combination of quantities (i.e. RSRP and RSRQ; RSRP and SINR; RSRQ and SINR; RSRP, RSRQ and SINR)</w:t>
      </w:r>
      <w:r w:rsidR="006224FB">
        <w:t>, irrespective of the trigger quantity</w:t>
      </w:r>
      <w:r w:rsidRPr="00645E3C">
        <w:t>.</w:t>
      </w:r>
    </w:p>
    <w:bookmarkEnd w:id="9"/>
    <w:p w14:paraId="1296CFAE" w14:textId="0FB485E6" w:rsidR="002C5D28" w:rsidRPr="00645E3C" w:rsidRDefault="002C5D28" w:rsidP="002C5D28">
      <w:r w:rsidRPr="00645E3C">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t>L</w:t>
      </w:r>
      <w:r w:rsidRPr="00645E3C">
        <w:t>1 filtering of beam measurements used to derive cell measurement results is implementation dependent.</w:t>
      </w:r>
    </w:p>
    <w:p w14:paraId="3EAA0C92" w14:textId="00345138" w:rsidR="002C5D28" w:rsidRPr="00645E3C" w:rsidRDefault="002C5D28" w:rsidP="002C5D28">
      <w:r w:rsidRPr="00645E3C">
        <w:t>The UE shall:</w:t>
      </w:r>
    </w:p>
    <w:p w14:paraId="1CB10606" w14:textId="6EC90D42" w:rsidR="002C5D28" w:rsidRPr="00645E3C" w:rsidRDefault="002C5D28" w:rsidP="004D0BBA">
      <w:pPr>
        <w:pStyle w:val="B1"/>
        <w:rPr>
          <w:lang w:val="en-GB"/>
        </w:rPr>
      </w:pPr>
      <w:r w:rsidRPr="00645E3C">
        <w:rPr>
          <w:lang w:val="en-GB"/>
        </w:rPr>
        <w:t>1&gt;</w:t>
      </w:r>
      <w:r w:rsidRPr="00645E3C">
        <w:rPr>
          <w:lang w:val="en-GB"/>
        </w:rPr>
        <w:tab/>
        <w:t xml:space="preserve">whenever the UE has a </w:t>
      </w:r>
      <w:proofErr w:type="spellStart"/>
      <w:r w:rsidRPr="00645E3C">
        <w:rPr>
          <w:i/>
          <w:lang w:val="en-GB"/>
        </w:rPr>
        <w:t>measConfig</w:t>
      </w:r>
      <w:proofErr w:type="spellEnd"/>
      <w:r w:rsidRPr="00645E3C">
        <w:rPr>
          <w:lang w:val="en-GB"/>
        </w:rPr>
        <w:t xml:space="preserve">, perform RSRP and RSRQ measurements for each serving cell for which </w:t>
      </w:r>
      <w:proofErr w:type="spellStart"/>
      <w:r w:rsidRPr="00645E3C">
        <w:rPr>
          <w:i/>
          <w:lang w:val="en-GB"/>
        </w:rPr>
        <w:t>servingCellMO</w:t>
      </w:r>
      <w:proofErr w:type="spellEnd"/>
      <w:r w:rsidRPr="00645E3C">
        <w:rPr>
          <w:lang w:val="en-GB"/>
        </w:rPr>
        <w:t xml:space="preserve"> is configured as follows:</w:t>
      </w:r>
    </w:p>
    <w:p w14:paraId="4E40C482" w14:textId="7CA934B0" w:rsidR="002C5D28" w:rsidRPr="00645E3C" w:rsidRDefault="002C5D28" w:rsidP="004D0BBA">
      <w:pPr>
        <w:pStyle w:val="B2"/>
        <w:rPr>
          <w:lang w:val="en-GB"/>
        </w:rPr>
      </w:pPr>
      <w:r w:rsidRPr="00645E3C">
        <w:rPr>
          <w:lang w:val="en-GB"/>
        </w:rPr>
        <w:t>2&gt;</w:t>
      </w:r>
      <w:r w:rsidRPr="00645E3C">
        <w:rPr>
          <w:lang w:val="en-GB"/>
        </w:rPr>
        <w:tab/>
        <w:t xml:space="preserve">if </w:t>
      </w:r>
      <w:r w:rsidR="00FD2FF9" w:rsidRPr="00645E3C">
        <w:rPr>
          <w:lang w:val="en-GB"/>
        </w:rPr>
        <w:t xml:space="preserve">the </w:t>
      </w:r>
      <w:proofErr w:type="spellStart"/>
      <w:r w:rsidR="00FD2FF9" w:rsidRPr="00645E3C">
        <w:rPr>
          <w:i/>
          <w:lang w:val="en-GB"/>
        </w:rPr>
        <w:t>reportConfig</w:t>
      </w:r>
      <w:proofErr w:type="spellEnd"/>
      <w:r w:rsidR="00FD2FF9" w:rsidRPr="00645E3C">
        <w:rPr>
          <w:lang w:val="en-GB"/>
        </w:rPr>
        <w:t xml:space="preserve"> </w:t>
      </w:r>
      <w:r w:rsidR="00FD2FF9">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00432496">
        <w:rPr>
          <w:lang w:eastAsia="ja-JP"/>
        </w:rPr>
        <w:t xml:space="preserve"> and </w:t>
      </w:r>
      <w:r w:rsidR="00432496">
        <w:rPr>
          <w:i/>
          <w:lang w:eastAsia="ja-JP"/>
        </w:rPr>
        <w:t>ssb-ConfigMobility</w:t>
      </w:r>
      <w:r w:rsidR="00432496">
        <w:rPr>
          <w:lang w:eastAsia="ja-JP"/>
        </w:rPr>
        <w:t xml:space="preserve"> is configured in the</w:t>
      </w:r>
      <w:r w:rsidR="00432496" w:rsidRPr="000B7169">
        <w:rPr>
          <w:lang w:eastAsia="ja-JP"/>
        </w:rPr>
        <w:t xml:space="preserve"> </w:t>
      </w:r>
      <w:r w:rsidR="00432496" w:rsidRPr="007557E3">
        <w:rPr>
          <w:i/>
          <w:lang w:eastAsia="ja-JP"/>
        </w:rPr>
        <w:t>measObject</w:t>
      </w:r>
      <w:r w:rsidR="00432496">
        <w:rPr>
          <w:lang w:eastAsia="ja-JP"/>
        </w:rPr>
        <w:t xml:space="preserve"> indicated by the </w:t>
      </w:r>
      <w:r w:rsidR="00432496" w:rsidRPr="000B7169">
        <w:rPr>
          <w:i/>
          <w:lang w:eastAsia="ja-JP"/>
        </w:rPr>
        <w:t>servingCellMO</w:t>
      </w:r>
      <w:ins w:id="10" w:author="Ericsson" w:date="2019-03-18T09:42:00Z">
        <w:r w:rsidR="006569D7">
          <w:rPr>
            <w:lang w:val="en-GB"/>
          </w:rPr>
          <w:t>; or</w:t>
        </w:r>
      </w:ins>
      <w:del w:id="11" w:author="Ericsson" w:date="2019-03-18T09:42:00Z">
        <w:r w:rsidRPr="00645E3C" w:rsidDel="006569D7">
          <w:rPr>
            <w:lang w:val="en-GB"/>
          </w:rPr>
          <w:delText>:</w:delText>
        </w:r>
      </w:del>
    </w:p>
    <w:p w14:paraId="2653C5E1" w14:textId="5F572EA2" w:rsidR="006569D7" w:rsidRPr="00645E3C" w:rsidRDefault="006569D7" w:rsidP="006569D7">
      <w:pPr>
        <w:pStyle w:val="B2"/>
        <w:rPr>
          <w:ins w:id="12" w:author="Ericsson" w:date="2019-03-18T09:42:00Z"/>
          <w:lang w:val="en-GB"/>
        </w:rPr>
      </w:pPr>
      <w:ins w:id="13" w:author="Ericsson" w:date="2019-03-18T09:42:00Z">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w:t>
        </w:r>
      </w:ins>
      <w:ins w:id="14" w:author="Ericsson" w:date="2019-03-18T09:43:00Z">
        <w:r>
          <w:rPr>
            <w:lang w:val="en-GB"/>
          </w:rPr>
          <w:t xml:space="preserve">only one </w:t>
        </w:r>
        <w:proofErr w:type="spellStart"/>
        <w:r w:rsidRPr="006569D7">
          <w:rPr>
            <w:i/>
            <w:lang w:val="en-GB"/>
          </w:rPr>
          <w:t>measID</w:t>
        </w:r>
        <w:proofErr w:type="spellEnd"/>
        <w:r>
          <w:rPr>
            <w:lang w:val="en-GB"/>
          </w:rPr>
          <w:t xml:space="preserve"> </w:t>
        </w:r>
      </w:ins>
      <w:ins w:id="15" w:author="Ericsson" w:date="2019-03-18T09:42:00Z">
        <w:r w:rsidRPr="00645E3C">
          <w:rPr>
            <w:lang w:val="en-GB"/>
          </w:rPr>
          <w:t>an</w:t>
        </w:r>
      </w:ins>
      <w:ins w:id="16" w:author="Ericsson" w:date="2019-03-18T09:43:00Z">
        <w:r>
          <w:rPr>
            <w:lang w:val="en-GB"/>
          </w:rPr>
          <w:t xml:space="preserve">d </w:t>
        </w:r>
        <w:r w:rsidRPr="00645E3C">
          <w:rPr>
            <w:lang w:val="en-GB"/>
          </w:rPr>
          <w:t xml:space="preserve">the </w:t>
        </w:r>
        <w:proofErr w:type="spellStart"/>
        <w:r w:rsidRPr="00645E3C">
          <w:rPr>
            <w:i/>
            <w:lang w:val="en-GB"/>
          </w:rPr>
          <w:t>reportType</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reportCGI</w:t>
        </w:r>
      </w:ins>
      <w:proofErr w:type="spellEnd"/>
      <w:ins w:id="17" w:author="Ericsson" w:date="2019-03-18T09:46:00Z">
        <w:r w:rsidR="002443DD" w:rsidRPr="002443DD">
          <w:rPr>
            <w:lang w:eastAsia="ja-JP"/>
          </w:rPr>
          <w:t xml:space="preserve"> </w:t>
        </w:r>
        <w:r w:rsidR="002443DD">
          <w:rPr>
            <w:lang w:eastAsia="ja-JP"/>
          </w:rPr>
          <w:t xml:space="preserve">and </w:t>
        </w:r>
        <w:r w:rsidR="002443DD">
          <w:rPr>
            <w:i/>
            <w:lang w:eastAsia="ja-JP"/>
          </w:rPr>
          <w:t>ssb-ConfigMobility</w:t>
        </w:r>
        <w:r w:rsidR="002443DD">
          <w:rPr>
            <w:lang w:eastAsia="ja-JP"/>
          </w:rPr>
          <w:t xml:space="preserve"> is configured in the</w:t>
        </w:r>
        <w:r w:rsidR="002443DD" w:rsidRPr="000B7169">
          <w:rPr>
            <w:lang w:eastAsia="ja-JP"/>
          </w:rPr>
          <w:t xml:space="preserve"> </w:t>
        </w:r>
        <w:r w:rsidR="002443DD" w:rsidRPr="007557E3">
          <w:rPr>
            <w:i/>
            <w:lang w:eastAsia="ja-JP"/>
          </w:rPr>
          <w:t>measObject</w:t>
        </w:r>
        <w:r w:rsidR="002443DD">
          <w:rPr>
            <w:lang w:eastAsia="ja-JP"/>
          </w:rPr>
          <w:t xml:space="preserve"> indicated by the </w:t>
        </w:r>
        <w:r w:rsidR="002443DD" w:rsidRPr="000B7169">
          <w:rPr>
            <w:i/>
            <w:lang w:eastAsia="ja-JP"/>
          </w:rPr>
          <w:t>servingCellMO</w:t>
        </w:r>
      </w:ins>
      <w:ins w:id="18" w:author="Ericsson" w:date="2019-03-18T09:43:00Z">
        <w:r w:rsidRPr="00645E3C">
          <w:rPr>
            <w:lang w:val="en-GB"/>
          </w:rPr>
          <w:t>:</w:t>
        </w:r>
      </w:ins>
    </w:p>
    <w:p w14:paraId="25BF8F23" w14:textId="08247615" w:rsidR="002C5D28" w:rsidRPr="00645E3C" w:rsidRDefault="002C5D28" w:rsidP="004D0BBA">
      <w:pPr>
        <w:pStyle w:val="B3"/>
        <w:rPr>
          <w:lang w:val="en-GB"/>
        </w:rPr>
      </w:pPr>
      <w:r w:rsidRPr="00645E3C">
        <w:rPr>
          <w:lang w:val="en-GB"/>
        </w:rPr>
        <w:t>3&gt;</w:t>
      </w:r>
      <w:r w:rsidRPr="00645E3C">
        <w:rPr>
          <w:lang w:val="en-GB"/>
        </w:rPr>
        <w:tab/>
        <w:t xml:space="preserve">if </w:t>
      </w:r>
      <w:r w:rsidR="00FD2FF9" w:rsidRPr="00645E3C">
        <w:rPr>
          <w:lang w:val="en-GB"/>
        </w:rPr>
        <w:t xml:space="preserve">the </w:t>
      </w:r>
      <w:proofErr w:type="spellStart"/>
      <w:r w:rsidR="00FD2FF9" w:rsidRPr="00645E3C">
        <w:rPr>
          <w:i/>
          <w:lang w:val="en-GB"/>
        </w:rPr>
        <w:t>reportConfig</w:t>
      </w:r>
      <w:proofErr w:type="spellEnd"/>
      <w:r w:rsidR="00FD2FF9" w:rsidRPr="00645E3C">
        <w:rPr>
          <w:lang w:val="en-GB"/>
        </w:rPr>
        <w:t xml:space="preserve"> </w:t>
      </w:r>
      <w:r w:rsidR="00FD2FF9">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00745B19" w:rsidRPr="00645E3C">
        <w:rPr>
          <w:lang w:val="en-GB"/>
        </w:rPr>
        <w:t xml:space="preserve"> and contains an </w:t>
      </w:r>
      <w:proofErr w:type="spellStart"/>
      <w:r w:rsidR="00745B19" w:rsidRPr="00645E3C">
        <w:rPr>
          <w:i/>
          <w:lang w:val="en-GB"/>
        </w:rPr>
        <w:t>rsType</w:t>
      </w:r>
      <w:proofErr w:type="spellEnd"/>
      <w:r w:rsidR="00745B19" w:rsidRPr="00645E3C">
        <w:rPr>
          <w:lang w:val="en-GB"/>
        </w:rPr>
        <w:t xml:space="preserve"> set to </w:t>
      </w:r>
      <w:proofErr w:type="spellStart"/>
      <w:r w:rsidR="00745B19" w:rsidRPr="00645E3C">
        <w:rPr>
          <w:i/>
          <w:lang w:val="en-GB"/>
        </w:rPr>
        <w:t>ssb</w:t>
      </w:r>
      <w:proofErr w:type="spellEnd"/>
      <w:r w:rsidRPr="00645E3C">
        <w:rPr>
          <w:lang w:val="en-GB"/>
        </w:rPr>
        <w:t>:</w:t>
      </w:r>
    </w:p>
    <w:p w14:paraId="40E2F85F" w14:textId="367460E0" w:rsidR="002C5D28" w:rsidRPr="00645E3C" w:rsidRDefault="002C5D28" w:rsidP="004D0BBA">
      <w:pPr>
        <w:pStyle w:val="B4"/>
        <w:rPr>
          <w:lang w:val="en-GB"/>
        </w:rPr>
      </w:pPr>
      <w:r w:rsidRPr="00645E3C">
        <w:rPr>
          <w:lang w:val="en-GB"/>
        </w:rPr>
        <w:t>4&gt;</w:t>
      </w:r>
      <w:r w:rsidRPr="00645E3C">
        <w:rPr>
          <w:lang w:val="en-GB"/>
        </w:rPr>
        <w:tab/>
        <w:t>derive layer 3 filtered RSRP and RSRQ per beam for the serving cell based on SS/PBCH block, as described in 5.5.3.3a;</w:t>
      </w:r>
    </w:p>
    <w:p w14:paraId="5E5F395D" w14:textId="4F3A7FC2" w:rsidR="002C5D28" w:rsidRPr="00645E3C" w:rsidRDefault="002C5D28" w:rsidP="004D0BBA">
      <w:pPr>
        <w:pStyle w:val="B3"/>
        <w:rPr>
          <w:lang w:val="en-GB"/>
        </w:rPr>
      </w:pPr>
      <w:r w:rsidRPr="00645E3C">
        <w:rPr>
          <w:lang w:val="en-GB"/>
        </w:rPr>
        <w:t>3&gt;</w:t>
      </w:r>
      <w:r w:rsidRPr="00645E3C">
        <w:rPr>
          <w:lang w:val="en-GB"/>
        </w:rPr>
        <w:tab/>
        <w:t>derive serving cell measurement results based on SS/PBCH block, as described in 5.5.3.3;</w:t>
      </w:r>
    </w:p>
    <w:p w14:paraId="0628915C" w14:textId="7C1631F9" w:rsidR="002C5D28" w:rsidRPr="00645E3C" w:rsidRDefault="002C5D28" w:rsidP="004D0BBA">
      <w:pPr>
        <w:pStyle w:val="B2"/>
        <w:rPr>
          <w:lang w:val="en-GB"/>
        </w:rPr>
      </w:pPr>
      <w:r w:rsidRPr="00645E3C">
        <w:rPr>
          <w:lang w:val="en-GB"/>
        </w:rPr>
        <w:t>2&gt;</w:t>
      </w:r>
      <w:r w:rsidRPr="00645E3C">
        <w:rPr>
          <w:lang w:val="en-GB"/>
        </w:rPr>
        <w:tab/>
        <w:t xml:space="preserve">if </w:t>
      </w:r>
      <w:r w:rsidR="00FD2FF9" w:rsidRPr="00645E3C">
        <w:rPr>
          <w:lang w:val="en-GB"/>
        </w:rPr>
        <w:t xml:space="preserve">the </w:t>
      </w:r>
      <w:proofErr w:type="spellStart"/>
      <w:r w:rsidR="00FD2FF9" w:rsidRPr="00645E3C">
        <w:rPr>
          <w:i/>
          <w:lang w:val="en-GB"/>
        </w:rPr>
        <w:t>reportConfig</w:t>
      </w:r>
      <w:proofErr w:type="spellEnd"/>
      <w:r w:rsidR="00FD2FF9" w:rsidRPr="00645E3C">
        <w:rPr>
          <w:lang w:val="en-GB"/>
        </w:rPr>
        <w:t xml:space="preserve"> </w:t>
      </w:r>
      <w:r w:rsidR="00FD2FF9">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00432496" w:rsidRPr="00416C2F">
        <w:rPr>
          <w:lang w:eastAsia="ja-JP"/>
        </w:rPr>
        <w:t xml:space="preserve"> </w:t>
      </w:r>
      <w:r w:rsidR="00432496">
        <w:rPr>
          <w:lang w:eastAsia="ja-JP"/>
        </w:rPr>
        <w:t xml:space="preserve">and </w:t>
      </w:r>
      <w:r w:rsidR="00432496" w:rsidRPr="00416C2F">
        <w:rPr>
          <w:i/>
          <w:lang w:eastAsia="ja-JP"/>
        </w:rPr>
        <w:t>CSI-RS-ResourceConfigMobility</w:t>
      </w:r>
      <w:r w:rsidR="00432496">
        <w:rPr>
          <w:lang w:eastAsia="ja-JP"/>
        </w:rPr>
        <w:t xml:space="preserve"> is configured in the</w:t>
      </w:r>
      <w:r w:rsidR="00432496" w:rsidRPr="000B7169">
        <w:rPr>
          <w:lang w:eastAsia="ja-JP"/>
        </w:rPr>
        <w:t xml:space="preserve"> </w:t>
      </w:r>
      <w:r w:rsidR="00432496" w:rsidRPr="007557E3">
        <w:rPr>
          <w:i/>
          <w:lang w:eastAsia="ja-JP"/>
        </w:rPr>
        <w:t>measObject</w:t>
      </w:r>
      <w:r w:rsidR="00432496">
        <w:rPr>
          <w:lang w:eastAsia="ja-JP"/>
        </w:rPr>
        <w:t xml:space="preserve"> indicated by the </w:t>
      </w:r>
      <w:r w:rsidR="00432496" w:rsidRPr="000B7169">
        <w:rPr>
          <w:i/>
          <w:lang w:eastAsia="ja-JP"/>
        </w:rPr>
        <w:t>servingCellMO</w:t>
      </w:r>
      <w:ins w:id="19" w:author="Ericsson" w:date="2019-03-18T09:50:00Z">
        <w:r w:rsidR="002443DD">
          <w:rPr>
            <w:lang w:val="en-GB"/>
          </w:rPr>
          <w:t>; or</w:t>
        </w:r>
      </w:ins>
      <w:del w:id="20" w:author="Ericsson" w:date="2019-03-18T09:50:00Z">
        <w:r w:rsidRPr="00645E3C" w:rsidDel="002443DD">
          <w:rPr>
            <w:lang w:val="en-GB"/>
          </w:rPr>
          <w:delText>:</w:delText>
        </w:r>
      </w:del>
    </w:p>
    <w:p w14:paraId="53AA2559" w14:textId="034F73DC" w:rsidR="002443DD" w:rsidRPr="00645E3C" w:rsidRDefault="002443DD" w:rsidP="002443DD">
      <w:pPr>
        <w:pStyle w:val="B2"/>
        <w:rPr>
          <w:ins w:id="21" w:author="Ericsson" w:date="2019-03-18T09:50:00Z"/>
          <w:lang w:val="en-GB"/>
        </w:rPr>
      </w:pPr>
      <w:ins w:id="22" w:author="Ericsson" w:date="2019-03-18T09:50:00Z">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w:t>
        </w:r>
        <w:r>
          <w:rPr>
            <w:lang w:val="en-GB"/>
          </w:rPr>
          <w:t xml:space="preserve">only one </w:t>
        </w:r>
        <w:proofErr w:type="spellStart"/>
        <w:r w:rsidRPr="006569D7">
          <w:rPr>
            <w:i/>
            <w:lang w:val="en-GB"/>
          </w:rPr>
          <w:t>measID</w:t>
        </w:r>
        <w:proofErr w:type="spellEnd"/>
        <w:r>
          <w:rPr>
            <w:lang w:val="en-GB"/>
          </w:rPr>
          <w:t xml:space="preserve"> </w:t>
        </w:r>
        <w:r w:rsidRPr="00645E3C">
          <w:rPr>
            <w:lang w:val="en-GB"/>
          </w:rPr>
          <w:t>an</w:t>
        </w:r>
        <w:r>
          <w:rPr>
            <w:lang w:val="en-GB"/>
          </w:rPr>
          <w:t xml:space="preserve">d </w:t>
        </w:r>
        <w:r w:rsidRPr="00645E3C">
          <w:rPr>
            <w:lang w:val="en-GB"/>
          </w:rPr>
          <w:t xml:space="preserve">the </w:t>
        </w:r>
        <w:proofErr w:type="spellStart"/>
        <w:r w:rsidRPr="00645E3C">
          <w:rPr>
            <w:i/>
            <w:lang w:val="en-GB"/>
          </w:rPr>
          <w:t>reportType</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reportCGI</w:t>
        </w:r>
        <w:proofErr w:type="spellEnd"/>
        <w:r w:rsidRPr="002443DD">
          <w:rPr>
            <w:lang w:eastAsia="ja-JP"/>
          </w:rPr>
          <w:t xml:space="preserve"> </w:t>
        </w:r>
        <w:r>
          <w:rPr>
            <w:lang w:eastAsia="ja-JP"/>
          </w:rPr>
          <w:t xml:space="preserve">and </w:t>
        </w:r>
        <w:r w:rsidRPr="00416C2F">
          <w:rPr>
            <w:i/>
            <w:lang w:eastAsia="ja-JP"/>
          </w:rPr>
          <w:t>CSI-RS-ResourceConfigMobility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ins>
    </w:p>
    <w:p w14:paraId="5D5D3177" w14:textId="22B08507" w:rsidR="002C5D28" w:rsidRPr="00645E3C" w:rsidRDefault="002C5D28" w:rsidP="004D0BBA">
      <w:pPr>
        <w:pStyle w:val="B3"/>
        <w:rPr>
          <w:lang w:val="en-GB"/>
        </w:rPr>
      </w:pPr>
      <w:r w:rsidRPr="00645E3C">
        <w:rPr>
          <w:lang w:val="en-GB"/>
        </w:rPr>
        <w:t>3&gt;</w:t>
      </w:r>
      <w:r w:rsidRPr="00645E3C">
        <w:rPr>
          <w:lang w:val="en-GB"/>
        </w:rPr>
        <w:tab/>
        <w:t xml:space="preserve">if </w:t>
      </w:r>
      <w:r w:rsidR="00FD2FF9" w:rsidRPr="00645E3C">
        <w:rPr>
          <w:lang w:val="en-GB"/>
        </w:rPr>
        <w:t xml:space="preserve">the </w:t>
      </w:r>
      <w:proofErr w:type="spellStart"/>
      <w:r w:rsidR="00FD2FF9" w:rsidRPr="00645E3C">
        <w:rPr>
          <w:i/>
          <w:lang w:val="en-GB"/>
        </w:rPr>
        <w:t>reportConfig</w:t>
      </w:r>
      <w:proofErr w:type="spellEnd"/>
      <w:r w:rsidR="00FD2FF9" w:rsidRPr="00645E3C">
        <w:rPr>
          <w:lang w:val="en-GB"/>
        </w:rPr>
        <w:t xml:space="preserve"> </w:t>
      </w:r>
      <w:r w:rsidR="00FD2FF9">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00745B19" w:rsidRPr="00645E3C">
        <w:rPr>
          <w:lang w:val="en-GB"/>
        </w:rPr>
        <w:t xml:space="preserve"> and contains an </w:t>
      </w:r>
      <w:proofErr w:type="spellStart"/>
      <w:r w:rsidR="00745B19" w:rsidRPr="00645E3C">
        <w:rPr>
          <w:i/>
          <w:lang w:val="en-GB"/>
        </w:rPr>
        <w:t>rsType</w:t>
      </w:r>
      <w:proofErr w:type="spellEnd"/>
      <w:r w:rsidR="00745B19" w:rsidRPr="00645E3C">
        <w:rPr>
          <w:lang w:val="en-GB"/>
        </w:rPr>
        <w:t xml:space="preserve"> set to </w:t>
      </w:r>
      <w:proofErr w:type="spellStart"/>
      <w:r w:rsidR="00745B19" w:rsidRPr="00645E3C">
        <w:rPr>
          <w:i/>
          <w:lang w:val="en-GB"/>
        </w:rPr>
        <w:t>csi-rs</w:t>
      </w:r>
      <w:proofErr w:type="spellEnd"/>
      <w:r w:rsidRPr="00645E3C">
        <w:rPr>
          <w:lang w:val="en-GB"/>
        </w:rPr>
        <w:t>:</w:t>
      </w:r>
    </w:p>
    <w:p w14:paraId="5B3F812A" w14:textId="0D643951" w:rsidR="002C5D28" w:rsidRPr="00645E3C" w:rsidRDefault="002C5D28" w:rsidP="004D0BBA">
      <w:pPr>
        <w:pStyle w:val="B4"/>
        <w:rPr>
          <w:lang w:val="en-GB"/>
        </w:rPr>
      </w:pPr>
      <w:r w:rsidRPr="00645E3C">
        <w:rPr>
          <w:lang w:val="en-GB"/>
        </w:rPr>
        <w:t>4&gt;</w:t>
      </w:r>
      <w:r w:rsidRPr="00645E3C">
        <w:rPr>
          <w:lang w:val="en-GB"/>
        </w:rPr>
        <w:tab/>
        <w:t>derive layer 3 filtered RSRP and RSRQ per beam for the serving cell based on CSI-RS, as described in 5.5.3.3a;</w:t>
      </w:r>
    </w:p>
    <w:p w14:paraId="2E4B076B" w14:textId="03D8C67D" w:rsidR="002C5D28" w:rsidRPr="00645E3C" w:rsidRDefault="002C5D28" w:rsidP="004D0BBA">
      <w:pPr>
        <w:pStyle w:val="B3"/>
        <w:rPr>
          <w:lang w:val="en-GB"/>
        </w:rPr>
      </w:pPr>
      <w:r w:rsidRPr="00645E3C">
        <w:rPr>
          <w:lang w:val="en-GB"/>
        </w:rPr>
        <w:t>3&gt;</w:t>
      </w:r>
      <w:r w:rsidRPr="00645E3C">
        <w:rPr>
          <w:lang w:val="en-GB"/>
        </w:rPr>
        <w:tab/>
        <w:t>derive serving cell measurement results based on CSI-RS, as described in 5.5.3.3;</w:t>
      </w:r>
    </w:p>
    <w:p w14:paraId="0F686193" w14:textId="059CBFD0" w:rsidR="002C5D28" w:rsidRPr="00645E3C" w:rsidRDefault="002C5D28" w:rsidP="004D0BBA">
      <w:pPr>
        <w:pStyle w:val="B1"/>
        <w:rPr>
          <w:lang w:val="en-GB"/>
        </w:rPr>
      </w:pPr>
      <w:r w:rsidRPr="00645E3C">
        <w:rPr>
          <w:lang w:val="en-GB"/>
        </w:rPr>
        <w:t>1&gt;</w:t>
      </w:r>
      <w:r w:rsidRPr="00645E3C">
        <w:rPr>
          <w:lang w:val="en-GB"/>
        </w:rPr>
        <w:tab/>
      </w:r>
      <w:r w:rsidR="00432496" w:rsidRPr="000B7169">
        <w:rPr>
          <w:lang w:eastAsia="ja-JP"/>
        </w:rPr>
        <w:t xml:space="preserve">for each serving cell for which </w:t>
      </w:r>
      <w:r w:rsidR="00432496" w:rsidRPr="000B7169">
        <w:rPr>
          <w:i/>
          <w:lang w:eastAsia="ja-JP"/>
        </w:rPr>
        <w:t>servingCellMO</w:t>
      </w:r>
      <w:r w:rsidR="00432496" w:rsidRPr="000B7169">
        <w:rPr>
          <w:lang w:eastAsia="ja-JP"/>
        </w:rPr>
        <w:t xml:space="preserve"> is configured</w:t>
      </w:r>
      <w:r w:rsidR="00432496">
        <w:rPr>
          <w:lang w:eastAsia="ja-JP"/>
        </w:rPr>
        <w:t>,</w:t>
      </w:r>
      <w:r w:rsidR="00432496" w:rsidRPr="000B7169">
        <w:rPr>
          <w:lang w:eastAsia="ja-JP"/>
        </w:rPr>
        <w:t xml:space="preserve"> </w:t>
      </w:r>
      <w:r w:rsidRPr="00645E3C">
        <w:rPr>
          <w:lang w:val="en-GB"/>
        </w:rPr>
        <w:t xml:space="preserve">if </w:t>
      </w:r>
      <w:r w:rsidR="00FD2FF9" w:rsidRPr="00645E3C">
        <w:rPr>
          <w:lang w:val="en-GB"/>
        </w:rPr>
        <w:t xml:space="preserve">the </w:t>
      </w:r>
      <w:proofErr w:type="spellStart"/>
      <w:r w:rsidR="00FD2FF9" w:rsidRPr="00645E3C">
        <w:rPr>
          <w:i/>
          <w:lang w:val="en-GB"/>
        </w:rPr>
        <w:t>reportConfig</w:t>
      </w:r>
      <w:proofErr w:type="spellEnd"/>
      <w:r w:rsidR="00FD2FF9" w:rsidRPr="00645E3C">
        <w:rPr>
          <w:lang w:val="en-GB"/>
        </w:rPr>
        <w:t xml:space="preserve"> </w:t>
      </w:r>
      <w:r w:rsidR="00FD2FF9">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i/>
          <w:lang w:val="en-GB"/>
        </w:rPr>
        <w:t xml:space="preserve"> </w:t>
      </w:r>
      <w:r w:rsidRPr="00645E3C">
        <w:rPr>
          <w:lang w:val="en-GB"/>
        </w:rPr>
        <w:t>contains SINR as trigger quantity and/or reporting quantity:</w:t>
      </w:r>
    </w:p>
    <w:p w14:paraId="327405BE" w14:textId="1B819210" w:rsidR="002C5D28" w:rsidRPr="00645E3C" w:rsidRDefault="002C5D28" w:rsidP="004D0BBA">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contains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00432496">
        <w:rPr>
          <w:lang w:eastAsia="ja-JP"/>
        </w:rPr>
        <w:t xml:space="preserve"> and </w:t>
      </w:r>
      <w:r w:rsidR="00432496">
        <w:rPr>
          <w:i/>
          <w:lang w:eastAsia="ja-JP"/>
        </w:rPr>
        <w:t>ssb-ConfigMobility</w:t>
      </w:r>
      <w:r w:rsidR="00432496">
        <w:rPr>
          <w:lang w:eastAsia="ja-JP"/>
        </w:rPr>
        <w:t xml:space="preserve"> is configured in the</w:t>
      </w:r>
      <w:r w:rsidR="00432496" w:rsidRPr="000B7169">
        <w:rPr>
          <w:lang w:eastAsia="ja-JP"/>
        </w:rPr>
        <w:t xml:space="preserve"> </w:t>
      </w:r>
      <w:r w:rsidR="00432496" w:rsidRPr="000B7169">
        <w:rPr>
          <w:i/>
          <w:lang w:eastAsia="ja-JP"/>
        </w:rPr>
        <w:t>servingCellMO</w:t>
      </w:r>
      <w:r w:rsidRPr="00645E3C">
        <w:rPr>
          <w:lang w:val="en-GB"/>
        </w:rPr>
        <w:t>:</w:t>
      </w:r>
    </w:p>
    <w:p w14:paraId="280D0C7D" w14:textId="5F9FAF28" w:rsidR="002C5D28" w:rsidRPr="00645E3C" w:rsidRDefault="002C5D28" w:rsidP="004D0BBA">
      <w:pPr>
        <w:pStyle w:val="B3"/>
        <w:rPr>
          <w:lang w:val="en-GB"/>
        </w:rPr>
      </w:pPr>
      <w:r w:rsidRPr="00645E3C">
        <w:rPr>
          <w:lang w:val="en-GB"/>
        </w:rPr>
        <w:t>3&gt;</w:t>
      </w:r>
      <w:r w:rsidRPr="00645E3C">
        <w:rPr>
          <w:lang w:val="en-GB"/>
        </w:rPr>
        <w:tab/>
        <w:t xml:space="preserve">if the </w:t>
      </w:r>
      <w:proofErr w:type="spellStart"/>
      <w:r w:rsidR="00FD2FF9" w:rsidRPr="00645E3C">
        <w:rPr>
          <w:i/>
          <w:lang w:val="en-GB"/>
        </w:rPr>
        <w:t>reportConfig</w:t>
      </w:r>
      <w:r w:rsidRPr="00645E3C">
        <w:rPr>
          <w:lang w:val="en-GB"/>
        </w:rPr>
        <w:t>contains</w:t>
      </w:r>
      <w:proofErr w:type="spellEnd"/>
      <w:r w:rsidRPr="00645E3C">
        <w:rPr>
          <w:lang w:val="en-GB"/>
        </w:rPr>
        <w:t xml:space="preserve"> a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Pr="00645E3C">
        <w:rPr>
          <w:lang w:val="en-GB"/>
        </w:rPr>
        <w:t>:</w:t>
      </w:r>
    </w:p>
    <w:p w14:paraId="17A4CF4F" w14:textId="41652F6E" w:rsidR="002C5D28" w:rsidRPr="00645E3C" w:rsidRDefault="002C5D28" w:rsidP="004D0BBA">
      <w:pPr>
        <w:pStyle w:val="B4"/>
        <w:rPr>
          <w:lang w:val="en-GB"/>
        </w:rPr>
      </w:pPr>
      <w:r w:rsidRPr="00645E3C">
        <w:rPr>
          <w:lang w:val="en-GB"/>
        </w:rPr>
        <w:t>4&gt;</w:t>
      </w:r>
      <w:r w:rsidRPr="00645E3C">
        <w:rPr>
          <w:lang w:val="en-GB"/>
        </w:rPr>
        <w:tab/>
        <w:t>derive layer 3 filtered SINR per beam for the serving cell based on SS/PBCH block, as described in 5.5.3.3a;</w:t>
      </w:r>
    </w:p>
    <w:p w14:paraId="28B1D082" w14:textId="1FCC3566" w:rsidR="002C5D28" w:rsidRPr="00645E3C" w:rsidRDefault="002C5D28" w:rsidP="004D0BBA">
      <w:pPr>
        <w:pStyle w:val="B3"/>
        <w:rPr>
          <w:lang w:val="en-GB"/>
        </w:rPr>
      </w:pPr>
      <w:r w:rsidRPr="00645E3C">
        <w:rPr>
          <w:lang w:val="en-GB"/>
        </w:rPr>
        <w:lastRenderedPageBreak/>
        <w:t>3&gt;</w:t>
      </w:r>
      <w:r w:rsidRPr="00645E3C">
        <w:rPr>
          <w:lang w:val="en-GB"/>
        </w:rPr>
        <w:tab/>
        <w:t>derive serving cell SINR based on SS/PBCH block, as described in 5.5.3.3;</w:t>
      </w:r>
    </w:p>
    <w:p w14:paraId="4898D7A7" w14:textId="0C0F81A1" w:rsidR="002C5D28" w:rsidRPr="00645E3C" w:rsidRDefault="002C5D28" w:rsidP="004D0BBA">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contains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00432496" w:rsidRPr="00416C2F">
        <w:rPr>
          <w:lang w:eastAsia="ja-JP"/>
        </w:rPr>
        <w:t xml:space="preserve"> </w:t>
      </w:r>
      <w:r w:rsidR="00432496">
        <w:rPr>
          <w:lang w:eastAsia="ja-JP"/>
        </w:rPr>
        <w:t xml:space="preserve">and </w:t>
      </w:r>
      <w:r w:rsidR="00432496" w:rsidRPr="00416C2F">
        <w:rPr>
          <w:i/>
          <w:lang w:eastAsia="ja-JP"/>
        </w:rPr>
        <w:t>CSI-RS-ResourceConfigMobility</w:t>
      </w:r>
      <w:r w:rsidR="00432496">
        <w:rPr>
          <w:lang w:eastAsia="ja-JP"/>
        </w:rPr>
        <w:t xml:space="preserve"> is configured in the</w:t>
      </w:r>
      <w:r w:rsidR="00432496" w:rsidRPr="000B7169">
        <w:rPr>
          <w:lang w:eastAsia="ja-JP"/>
        </w:rPr>
        <w:t xml:space="preserve"> </w:t>
      </w:r>
      <w:r w:rsidR="00432496" w:rsidRPr="000B7169">
        <w:rPr>
          <w:i/>
          <w:lang w:eastAsia="ja-JP"/>
        </w:rPr>
        <w:t>servingCellMO</w:t>
      </w:r>
      <w:r w:rsidRPr="00645E3C">
        <w:rPr>
          <w:lang w:val="en-GB"/>
        </w:rPr>
        <w:t>:</w:t>
      </w:r>
    </w:p>
    <w:p w14:paraId="2A960600" w14:textId="16C6D6FE" w:rsidR="002C5D28" w:rsidRPr="00645E3C" w:rsidRDefault="002C5D28" w:rsidP="004D0BBA">
      <w:pPr>
        <w:pStyle w:val="B3"/>
        <w:rPr>
          <w:lang w:val="en-GB"/>
        </w:rPr>
      </w:pPr>
      <w:r w:rsidRPr="00645E3C">
        <w:rPr>
          <w:lang w:val="en-GB"/>
        </w:rPr>
        <w:t>3&gt;</w:t>
      </w:r>
      <w:r w:rsidRPr="00645E3C">
        <w:rPr>
          <w:lang w:val="en-GB"/>
        </w:rPr>
        <w:tab/>
        <w:t xml:space="preserve">if the </w:t>
      </w:r>
      <w:proofErr w:type="spellStart"/>
      <w:r w:rsidR="00FD2FF9" w:rsidRPr="00645E3C">
        <w:rPr>
          <w:i/>
          <w:lang w:val="en-GB"/>
        </w:rPr>
        <w:t>reportConfig</w:t>
      </w:r>
      <w:r w:rsidRPr="00645E3C">
        <w:rPr>
          <w:lang w:val="en-GB"/>
        </w:rPr>
        <w:t>contains</w:t>
      </w:r>
      <w:proofErr w:type="spellEnd"/>
      <w:r w:rsidRPr="00645E3C">
        <w:rPr>
          <w:lang w:val="en-GB"/>
        </w:rPr>
        <w:t xml:space="preserve"> a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Pr="00645E3C">
        <w:rPr>
          <w:lang w:val="en-GB"/>
        </w:rPr>
        <w:t>:</w:t>
      </w:r>
    </w:p>
    <w:p w14:paraId="5870E9CB" w14:textId="0DC91629" w:rsidR="002C5D28" w:rsidRPr="00645E3C" w:rsidRDefault="002C5D28" w:rsidP="004D0BBA">
      <w:pPr>
        <w:pStyle w:val="B4"/>
        <w:rPr>
          <w:lang w:val="en-GB"/>
        </w:rPr>
      </w:pPr>
      <w:r w:rsidRPr="00645E3C">
        <w:rPr>
          <w:lang w:val="en-GB"/>
        </w:rPr>
        <w:t>4&gt;</w:t>
      </w:r>
      <w:r w:rsidRPr="00645E3C">
        <w:rPr>
          <w:lang w:val="en-GB"/>
        </w:rPr>
        <w:tab/>
        <w:t>derive layer 3 filtered SINR per beam for the serving cell based on CSI-RS, as described in 5.5.3.3a;</w:t>
      </w:r>
    </w:p>
    <w:p w14:paraId="7EC5E8A2" w14:textId="70B425DC" w:rsidR="002C5D28" w:rsidRPr="00645E3C" w:rsidRDefault="002C5D28" w:rsidP="004D0BBA">
      <w:pPr>
        <w:pStyle w:val="B3"/>
        <w:rPr>
          <w:lang w:val="en-GB"/>
        </w:rPr>
      </w:pPr>
      <w:r w:rsidRPr="00645E3C">
        <w:rPr>
          <w:lang w:val="en-GB"/>
        </w:rPr>
        <w:t>3&gt;</w:t>
      </w:r>
      <w:r w:rsidRPr="00645E3C">
        <w:rPr>
          <w:lang w:val="en-GB"/>
        </w:rPr>
        <w:tab/>
        <w:t>derive serving cell SINR based on CSI-RS, as described in 5.5.3.3;</w:t>
      </w:r>
    </w:p>
    <w:p w14:paraId="097A9188" w14:textId="51BF810E" w:rsidR="002C5D28" w:rsidRPr="00645E3C" w:rsidRDefault="002C5D28" w:rsidP="004D0BBA">
      <w:pPr>
        <w:pStyle w:val="B1"/>
        <w:rPr>
          <w:lang w:val="en-GB"/>
        </w:rPr>
      </w:pPr>
      <w:r w:rsidRPr="00645E3C">
        <w:rPr>
          <w:lang w:val="en-GB"/>
        </w:rPr>
        <w:t>1&gt;</w:t>
      </w:r>
      <w:r w:rsidRPr="00645E3C">
        <w:rPr>
          <w:lang w:val="en-GB"/>
        </w:rPr>
        <w:tab/>
        <w:t xml:space="preserve">for each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w:t>
      </w:r>
    </w:p>
    <w:p w14:paraId="3E2DB97E" w14:textId="61E3E204" w:rsidR="002C5D28" w:rsidRPr="00645E3C" w:rsidRDefault="002C5D28" w:rsidP="004D0BBA">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reportCGI</w:t>
      </w:r>
      <w:proofErr w:type="spellEnd"/>
      <w:r w:rsidRPr="00645E3C">
        <w:rPr>
          <w:lang w:val="en-GB"/>
        </w:rPr>
        <w:t>:</w:t>
      </w:r>
    </w:p>
    <w:p w14:paraId="7B31DB41" w14:textId="1CFD3666" w:rsidR="002C5D28" w:rsidRPr="00645E3C" w:rsidRDefault="002C5D28" w:rsidP="004D0BBA">
      <w:pPr>
        <w:pStyle w:val="B3"/>
        <w:rPr>
          <w:lang w:val="en-GB"/>
        </w:rPr>
      </w:pPr>
      <w:r w:rsidRPr="00645E3C">
        <w:rPr>
          <w:lang w:val="en-GB"/>
        </w:rPr>
        <w:t>3&gt;</w:t>
      </w:r>
      <w:r w:rsidRPr="00645E3C">
        <w:rPr>
          <w:lang w:val="en-GB"/>
        </w:rPr>
        <w:tab/>
        <w:t xml:space="preserve">perform the corresponding measurements on the frequency and RAT indicated in the associated </w:t>
      </w:r>
      <w:proofErr w:type="spellStart"/>
      <w:r w:rsidRPr="00645E3C">
        <w:rPr>
          <w:i/>
          <w:lang w:val="en-GB"/>
        </w:rPr>
        <w:t>measObject</w:t>
      </w:r>
      <w:proofErr w:type="spellEnd"/>
      <w:r w:rsidRPr="00645E3C">
        <w:rPr>
          <w:lang w:val="en-GB"/>
        </w:rPr>
        <w:t xml:space="preserve"> using available idle periods;</w:t>
      </w:r>
    </w:p>
    <w:p w14:paraId="42B54D91" w14:textId="59A10118" w:rsidR="002C5D28" w:rsidRPr="00645E3C" w:rsidRDefault="002C5D28" w:rsidP="004D0BBA">
      <w:pPr>
        <w:pStyle w:val="B3"/>
        <w:rPr>
          <w:lang w:val="en-GB"/>
        </w:rPr>
      </w:pPr>
      <w:r w:rsidRPr="00645E3C">
        <w:rPr>
          <w:lang w:val="en-GB"/>
        </w:rPr>
        <w:t>3&gt;</w:t>
      </w:r>
      <w:r w:rsidRPr="00645E3C">
        <w:rPr>
          <w:lang w:val="en-GB"/>
        </w:rPr>
        <w:tab/>
        <w:t xml:space="preserve">if the cell indicated by </w:t>
      </w:r>
      <w:proofErr w:type="spellStart"/>
      <w:r w:rsidRPr="00645E3C">
        <w:rPr>
          <w:i/>
          <w:lang w:val="en-GB"/>
        </w:rPr>
        <w:t>reportCGI</w:t>
      </w:r>
      <w:proofErr w:type="spellEnd"/>
      <w:r w:rsidRPr="00645E3C">
        <w:rPr>
          <w:lang w:val="en-GB"/>
        </w:rPr>
        <w:t xml:space="preserve"> field for the associated </w:t>
      </w:r>
      <w:proofErr w:type="spellStart"/>
      <w:r w:rsidRPr="00645E3C">
        <w:rPr>
          <w:i/>
          <w:lang w:val="en-GB"/>
        </w:rPr>
        <w:t>measObject</w:t>
      </w:r>
      <w:proofErr w:type="spellEnd"/>
      <w:r w:rsidRPr="00645E3C">
        <w:rPr>
          <w:lang w:val="en-GB"/>
        </w:rPr>
        <w:t xml:space="preserve"> is an NR cell and that indicated cell is broadcasting </w:t>
      </w:r>
      <w:r w:rsidRPr="00645E3C">
        <w:rPr>
          <w:i/>
          <w:lang w:val="en-GB"/>
        </w:rPr>
        <w:t>SIB1</w:t>
      </w:r>
      <w:r w:rsidRPr="00645E3C">
        <w:rPr>
          <w:lang w:val="en-GB"/>
        </w:rPr>
        <w:t xml:space="preserve"> (see TS 38.213 [13], </w:t>
      </w:r>
      <w:r w:rsidR="00F37A41" w:rsidRPr="00645E3C">
        <w:rPr>
          <w:lang w:val="en-GB"/>
        </w:rPr>
        <w:t>clause</w:t>
      </w:r>
      <w:r w:rsidRPr="00645E3C">
        <w:rPr>
          <w:lang w:val="en-GB"/>
        </w:rPr>
        <w:t xml:space="preserve"> 13):</w:t>
      </w:r>
    </w:p>
    <w:p w14:paraId="406D7E61" w14:textId="4D4768BE" w:rsidR="002C5D28" w:rsidRPr="00645E3C" w:rsidRDefault="002C5D28" w:rsidP="004D0BBA">
      <w:pPr>
        <w:pStyle w:val="B4"/>
        <w:rPr>
          <w:lang w:val="en-GB"/>
        </w:rPr>
      </w:pPr>
      <w:r w:rsidRPr="00645E3C">
        <w:rPr>
          <w:lang w:val="en-GB"/>
        </w:rPr>
        <w:t>4&gt;</w:t>
      </w:r>
      <w:r w:rsidRPr="00645E3C">
        <w:rPr>
          <w:lang w:val="en-GB"/>
        </w:rPr>
        <w:tab/>
        <w:t xml:space="preserve">try to acquire </w:t>
      </w:r>
      <w:r w:rsidRPr="00645E3C">
        <w:rPr>
          <w:i/>
          <w:lang w:val="en-GB"/>
        </w:rPr>
        <w:t>SIB1</w:t>
      </w:r>
      <w:r w:rsidRPr="00645E3C">
        <w:rPr>
          <w:lang w:val="en-GB"/>
        </w:rPr>
        <w:t xml:space="preserve"> in the concerned cell;</w:t>
      </w:r>
    </w:p>
    <w:p w14:paraId="43962CC0" w14:textId="0A1E3BF2" w:rsidR="002C5D28" w:rsidRPr="00645E3C" w:rsidRDefault="002C5D28" w:rsidP="004D0BBA">
      <w:pPr>
        <w:pStyle w:val="B3"/>
        <w:rPr>
          <w:lang w:val="en-GB"/>
        </w:rPr>
      </w:pPr>
      <w:r w:rsidRPr="00645E3C">
        <w:rPr>
          <w:lang w:val="en-GB"/>
        </w:rPr>
        <w:t>3&gt;</w:t>
      </w:r>
      <w:r w:rsidRPr="00645E3C">
        <w:rPr>
          <w:lang w:val="en-GB"/>
        </w:rPr>
        <w:tab/>
        <w:t xml:space="preserve">if the cell indicated by </w:t>
      </w:r>
      <w:proofErr w:type="spellStart"/>
      <w:r w:rsidRPr="00645E3C">
        <w:rPr>
          <w:i/>
          <w:lang w:val="en-GB"/>
        </w:rPr>
        <w:t>reportCGI</w:t>
      </w:r>
      <w:proofErr w:type="spellEnd"/>
      <w:r w:rsidRPr="00645E3C">
        <w:rPr>
          <w:lang w:val="en-GB"/>
        </w:rPr>
        <w:t xml:space="preserve"> field is an </w:t>
      </w:r>
      <w:r w:rsidR="00764FDA" w:rsidRPr="00645E3C">
        <w:rPr>
          <w:lang w:val="en-GB"/>
        </w:rPr>
        <w:t>E-UTRA</w:t>
      </w:r>
      <w:r w:rsidRPr="00645E3C">
        <w:rPr>
          <w:lang w:val="en-GB"/>
        </w:rPr>
        <w:t xml:space="preserve"> cell:</w:t>
      </w:r>
    </w:p>
    <w:p w14:paraId="733F8F99" w14:textId="7EC6C3BD" w:rsidR="002C5D28" w:rsidRPr="00645E3C" w:rsidRDefault="002C5D28" w:rsidP="004D0BBA">
      <w:pPr>
        <w:pStyle w:val="B4"/>
        <w:rPr>
          <w:lang w:val="en-GB"/>
        </w:rPr>
      </w:pPr>
      <w:r w:rsidRPr="00645E3C">
        <w:rPr>
          <w:lang w:val="en-GB"/>
        </w:rPr>
        <w:t>4&gt;</w:t>
      </w:r>
      <w:r w:rsidRPr="00645E3C">
        <w:rPr>
          <w:lang w:val="en-GB"/>
        </w:rPr>
        <w:tab/>
        <w:t xml:space="preserve">try to acquire </w:t>
      </w:r>
      <w:r w:rsidRPr="00645E3C">
        <w:rPr>
          <w:i/>
          <w:lang w:val="en-GB"/>
        </w:rPr>
        <w:t>SystemInformationBlockType1</w:t>
      </w:r>
      <w:r w:rsidRPr="00645E3C">
        <w:rPr>
          <w:lang w:val="en-GB"/>
        </w:rPr>
        <w:t xml:space="preserve"> in the concerned cell;</w:t>
      </w:r>
    </w:p>
    <w:p w14:paraId="6874D638" w14:textId="49E24AEA" w:rsidR="002C5D28" w:rsidRPr="00645E3C" w:rsidRDefault="002C5D28" w:rsidP="004D0BBA">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is </w:t>
      </w:r>
      <w:r w:rsidRPr="00645E3C">
        <w:rPr>
          <w:i/>
          <w:lang w:val="en-GB"/>
        </w:rPr>
        <w:t>periodical</w:t>
      </w:r>
      <w:r w:rsidRPr="00645E3C">
        <w:rPr>
          <w:lang w:val="en-GB"/>
        </w:rPr>
        <w:t xml:space="preserve"> or </w:t>
      </w:r>
      <w:proofErr w:type="spellStart"/>
      <w:r w:rsidRPr="00645E3C">
        <w:rPr>
          <w:i/>
          <w:lang w:val="en-GB"/>
        </w:rPr>
        <w:t>eventTriggered</w:t>
      </w:r>
      <w:proofErr w:type="spellEnd"/>
      <w:r w:rsidRPr="00645E3C">
        <w:rPr>
          <w:lang w:val="en-GB"/>
        </w:rPr>
        <w:t>:</w:t>
      </w:r>
    </w:p>
    <w:p w14:paraId="654B0313" w14:textId="3DB0808A" w:rsidR="002C5D28" w:rsidRPr="00645E3C" w:rsidRDefault="002C5D28" w:rsidP="004D0BBA">
      <w:pPr>
        <w:pStyle w:val="B3"/>
        <w:rPr>
          <w:lang w:val="en-GB"/>
        </w:rPr>
      </w:pPr>
      <w:r w:rsidRPr="00645E3C">
        <w:rPr>
          <w:lang w:val="en-GB"/>
        </w:rPr>
        <w:t>3&gt;</w:t>
      </w:r>
      <w:r w:rsidRPr="00645E3C">
        <w:rPr>
          <w:lang w:val="en-GB"/>
        </w:rPr>
        <w:tab/>
        <w:t>if a measurement gap configuration is setup,</w:t>
      </w:r>
      <w:r w:rsidR="00C32413" w:rsidRPr="00645E3C">
        <w:rPr>
          <w:lang w:val="en-GB"/>
        </w:rPr>
        <w:t xml:space="preserve"> </w:t>
      </w:r>
      <w:r w:rsidRPr="00645E3C">
        <w:rPr>
          <w:lang w:val="en-GB"/>
        </w:rPr>
        <w:t>or</w:t>
      </w:r>
    </w:p>
    <w:p w14:paraId="09C1DCDA" w14:textId="1777F18F" w:rsidR="002C5D28" w:rsidRPr="00645E3C" w:rsidRDefault="002C5D28" w:rsidP="004D0BBA">
      <w:pPr>
        <w:pStyle w:val="B3"/>
        <w:rPr>
          <w:lang w:val="en-GB"/>
        </w:rPr>
      </w:pPr>
      <w:r w:rsidRPr="00645E3C">
        <w:rPr>
          <w:lang w:val="en-GB"/>
        </w:rPr>
        <w:t>3&gt;</w:t>
      </w:r>
      <w:r w:rsidRPr="00645E3C">
        <w:rPr>
          <w:lang w:val="en-GB"/>
        </w:rPr>
        <w:tab/>
        <w:t>if the UE does not require measurement gaps to perform the concerned measurements:</w:t>
      </w:r>
    </w:p>
    <w:p w14:paraId="6D424EB7" w14:textId="1044E276" w:rsidR="002C5D28" w:rsidRPr="00645E3C" w:rsidRDefault="002C5D28" w:rsidP="004D0BBA">
      <w:pPr>
        <w:pStyle w:val="B4"/>
        <w:rPr>
          <w:lang w:val="en-GB"/>
        </w:rPr>
      </w:pPr>
      <w:r w:rsidRPr="00645E3C">
        <w:rPr>
          <w:lang w:val="en-GB"/>
        </w:rPr>
        <w:t>4&gt;</w:t>
      </w:r>
      <w:r w:rsidRPr="00645E3C">
        <w:rPr>
          <w:lang w:val="en-GB"/>
        </w:rPr>
        <w:tab/>
        <w:t xml:space="preserve">if </w:t>
      </w:r>
      <w:r w:rsidRPr="00645E3C">
        <w:rPr>
          <w:i/>
          <w:lang w:val="en-GB"/>
        </w:rPr>
        <w:t>s-</w:t>
      </w:r>
      <w:proofErr w:type="spellStart"/>
      <w:r w:rsidRPr="00645E3C">
        <w:rPr>
          <w:i/>
          <w:lang w:val="en-GB"/>
        </w:rPr>
        <w:t>MeasureConfig</w:t>
      </w:r>
      <w:proofErr w:type="spellEnd"/>
      <w:r w:rsidRPr="00645E3C">
        <w:rPr>
          <w:lang w:val="en-GB"/>
        </w:rPr>
        <w:t xml:space="preserve"> is not configured,</w:t>
      </w:r>
      <w:r w:rsidR="00C32413" w:rsidRPr="00645E3C">
        <w:rPr>
          <w:lang w:val="en-GB"/>
        </w:rPr>
        <w:t xml:space="preserve"> </w:t>
      </w:r>
      <w:r w:rsidRPr="00645E3C">
        <w:rPr>
          <w:lang w:val="en-GB"/>
        </w:rPr>
        <w:t>or</w:t>
      </w:r>
    </w:p>
    <w:p w14:paraId="23D2B32D" w14:textId="37400666" w:rsidR="002C5D28" w:rsidRPr="00645E3C" w:rsidRDefault="002C5D28" w:rsidP="006224FB">
      <w:pPr>
        <w:pStyle w:val="B4"/>
        <w:rPr>
          <w:lang w:val="en-GB"/>
        </w:rPr>
      </w:pPr>
      <w:r w:rsidRPr="00645E3C">
        <w:rPr>
          <w:lang w:val="en-GB"/>
        </w:rPr>
        <w:t>4&gt;</w:t>
      </w:r>
      <w:r w:rsidRPr="00645E3C">
        <w:rPr>
          <w:lang w:val="en-GB"/>
        </w:rPr>
        <w:tab/>
        <w:t xml:space="preserve">if </w:t>
      </w:r>
      <w:r w:rsidRPr="00645E3C">
        <w:rPr>
          <w:i/>
          <w:lang w:val="en-GB"/>
        </w:rPr>
        <w:t>s-</w:t>
      </w:r>
      <w:proofErr w:type="spellStart"/>
      <w:r w:rsidRPr="00645E3C">
        <w:rPr>
          <w:i/>
          <w:lang w:val="en-GB"/>
        </w:rPr>
        <w:t>MeasureConfig</w:t>
      </w:r>
      <w:proofErr w:type="spellEnd"/>
      <w:r w:rsidRPr="00645E3C">
        <w:rPr>
          <w:lang w:val="en-GB"/>
        </w:rPr>
        <w:t xml:space="preserve"> is set to </w:t>
      </w:r>
      <w:proofErr w:type="spellStart"/>
      <w:r w:rsidRPr="00645E3C">
        <w:rPr>
          <w:i/>
          <w:lang w:val="en-GB"/>
        </w:rPr>
        <w:t>ssb</w:t>
      </w:r>
      <w:proofErr w:type="spellEnd"/>
      <w:r w:rsidRPr="00645E3C">
        <w:rPr>
          <w:i/>
          <w:lang w:val="en-GB"/>
        </w:rPr>
        <w:t xml:space="preserve">-RSRP </w:t>
      </w:r>
      <w:r w:rsidRPr="00645E3C">
        <w:rPr>
          <w:lang w:val="en-GB"/>
        </w:rPr>
        <w:t xml:space="preserve">and the NR </w:t>
      </w:r>
      <w:proofErr w:type="spellStart"/>
      <w:r w:rsidRPr="00645E3C">
        <w:rPr>
          <w:lang w:val="en-GB"/>
        </w:rPr>
        <w:t>SpCell</w:t>
      </w:r>
      <w:proofErr w:type="spellEnd"/>
      <w:r w:rsidRPr="00645E3C">
        <w:rPr>
          <w:lang w:val="en-GB"/>
        </w:rPr>
        <w:t xml:space="preserve"> RSRP based on SS/PBCH block, after layer 3 filtering, is lower than </w:t>
      </w:r>
      <w:proofErr w:type="spellStart"/>
      <w:r w:rsidRPr="00645E3C">
        <w:rPr>
          <w:i/>
          <w:lang w:val="en-GB"/>
        </w:rPr>
        <w:t>ssb</w:t>
      </w:r>
      <w:proofErr w:type="spellEnd"/>
      <w:r w:rsidRPr="00645E3C">
        <w:rPr>
          <w:i/>
          <w:lang w:val="en-GB"/>
        </w:rPr>
        <w:t>-RSRP,</w:t>
      </w:r>
      <w:r w:rsidR="00554767" w:rsidRPr="00645E3C">
        <w:rPr>
          <w:i/>
          <w:lang w:val="en-GB"/>
        </w:rPr>
        <w:t xml:space="preserve"> </w:t>
      </w:r>
      <w:r w:rsidRPr="00645E3C">
        <w:rPr>
          <w:lang w:val="en-GB"/>
        </w:rPr>
        <w:t>or</w:t>
      </w:r>
    </w:p>
    <w:p w14:paraId="65308004" w14:textId="77777777" w:rsidR="002C5D28" w:rsidRPr="00645E3C" w:rsidRDefault="002C5D28" w:rsidP="006224FB">
      <w:pPr>
        <w:pStyle w:val="B4"/>
        <w:rPr>
          <w:lang w:val="en-GB"/>
        </w:rPr>
      </w:pPr>
      <w:r w:rsidRPr="00645E3C">
        <w:rPr>
          <w:lang w:val="en-GB"/>
        </w:rPr>
        <w:t>4&gt;</w:t>
      </w:r>
      <w:r w:rsidRPr="00645E3C">
        <w:rPr>
          <w:lang w:val="en-GB"/>
        </w:rPr>
        <w:tab/>
        <w:t xml:space="preserve">if </w:t>
      </w:r>
      <w:r w:rsidRPr="00645E3C">
        <w:rPr>
          <w:i/>
          <w:lang w:val="en-GB"/>
        </w:rPr>
        <w:t>s-</w:t>
      </w:r>
      <w:proofErr w:type="spellStart"/>
      <w:r w:rsidRPr="00645E3C">
        <w:rPr>
          <w:i/>
          <w:lang w:val="en-GB"/>
        </w:rPr>
        <w:t>MeasureConfig</w:t>
      </w:r>
      <w:proofErr w:type="spellEnd"/>
      <w:r w:rsidRPr="00645E3C">
        <w:rPr>
          <w:i/>
          <w:lang w:val="en-GB"/>
        </w:rPr>
        <w:t xml:space="preserve"> </w:t>
      </w:r>
      <w:r w:rsidRPr="00645E3C">
        <w:rPr>
          <w:lang w:val="en-GB"/>
        </w:rPr>
        <w:t xml:space="preserve">is set to </w:t>
      </w:r>
      <w:proofErr w:type="spellStart"/>
      <w:r w:rsidRPr="00645E3C">
        <w:rPr>
          <w:i/>
          <w:lang w:val="en-GB"/>
        </w:rPr>
        <w:t>csi</w:t>
      </w:r>
      <w:proofErr w:type="spellEnd"/>
      <w:r w:rsidRPr="00645E3C">
        <w:rPr>
          <w:i/>
          <w:lang w:val="en-GB"/>
        </w:rPr>
        <w:t xml:space="preserve">-RSRP </w:t>
      </w:r>
      <w:r w:rsidRPr="00645E3C">
        <w:rPr>
          <w:lang w:val="en-GB"/>
        </w:rPr>
        <w:t xml:space="preserve">and the NR </w:t>
      </w:r>
      <w:proofErr w:type="spellStart"/>
      <w:r w:rsidRPr="00645E3C">
        <w:rPr>
          <w:lang w:val="en-GB"/>
        </w:rPr>
        <w:t>SpCell</w:t>
      </w:r>
      <w:proofErr w:type="spellEnd"/>
      <w:r w:rsidRPr="00645E3C">
        <w:rPr>
          <w:lang w:val="en-GB"/>
        </w:rPr>
        <w:t xml:space="preserve"> RSRP based on CSI-RS, after layer 3 filtering, is lower than </w:t>
      </w:r>
      <w:proofErr w:type="spellStart"/>
      <w:r w:rsidRPr="00645E3C">
        <w:rPr>
          <w:i/>
          <w:lang w:val="en-GB"/>
        </w:rPr>
        <w:t>csi</w:t>
      </w:r>
      <w:proofErr w:type="spellEnd"/>
      <w:r w:rsidRPr="00645E3C">
        <w:rPr>
          <w:i/>
          <w:lang w:val="en-GB"/>
        </w:rPr>
        <w:t>-RSRP</w:t>
      </w:r>
      <w:r w:rsidRPr="00645E3C">
        <w:rPr>
          <w:lang w:val="en-GB"/>
        </w:rPr>
        <w:t>:</w:t>
      </w:r>
    </w:p>
    <w:p w14:paraId="10ABFBEA" w14:textId="77777777" w:rsidR="002C5D28" w:rsidRPr="00645E3C" w:rsidRDefault="002C5D28" w:rsidP="002C5D28">
      <w:pPr>
        <w:pStyle w:val="B5"/>
        <w:rPr>
          <w:lang w:val="en-GB"/>
        </w:rPr>
      </w:pPr>
      <w:r w:rsidRPr="00645E3C">
        <w:rPr>
          <w:lang w:val="en-GB"/>
        </w:rPr>
        <w:t>5&gt;</w:t>
      </w:r>
      <w:r w:rsidRPr="00645E3C">
        <w:rPr>
          <w:lang w:val="en-GB"/>
        </w:rPr>
        <w:tab/>
        <w:t xml:space="preserve">if the </w:t>
      </w:r>
      <w:proofErr w:type="spellStart"/>
      <w:r w:rsidRPr="00645E3C">
        <w:rPr>
          <w:i/>
          <w:lang w:val="en-GB"/>
        </w:rPr>
        <w:t>measObject</w:t>
      </w:r>
      <w:proofErr w:type="spellEnd"/>
      <w:r w:rsidRPr="00645E3C">
        <w:rPr>
          <w:lang w:val="en-GB"/>
        </w:rPr>
        <w:t xml:space="preserve"> is associated to NR and the </w:t>
      </w:r>
      <w:proofErr w:type="spellStart"/>
      <w:r w:rsidRPr="00645E3C">
        <w:rPr>
          <w:i/>
          <w:lang w:val="en-GB"/>
        </w:rPr>
        <w:t>rsType</w:t>
      </w:r>
      <w:proofErr w:type="spellEnd"/>
      <w:r w:rsidRPr="00645E3C">
        <w:rPr>
          <w:lang w:val="en-GB"/>
        </w:rPr>
        <w:t xml:space="preserve"> is set to </w:t>
      </w:r>
      <w:proofErr w:type="spellStart"/>
      <w:r w:rsidRPr="00645E3C">
        <w:rPr>
          <w:i/>
          <w:lang w:val="en-GB"/>
        </w:rPr>
        <w:t>csi-rs</w:t>
      </w:r>
      <w:proofErr w:type="spellEnd"/>
      <w:r w:rsidRPr="00645E3C">
        <w:rPr>
          <w:lang w:val="en-GB"/>
        </w:rPr>
        <w:t>:</w:t>
      </w:r>
    </w:p>
    <w:p w14:paraId="30EBE70C" w14:textId="77777777" w:rsidR="002C5D28" w:rsidRPr="00645E3C" w:rsidRDefault="002C5D28" w:rsidP="002C5D28">
      <w:pPr>
        <w:pStyle w:val="B6"/>
        <w:rPr>
          <w:lang w:val="en-GB"/>
        </w:rPr>
      </w:pPr>
      <w:r w:rsidRPr="00645E3C">
        <w:rPr>
          <w:lang w:val="en-GB"/>
        </w:rPr>
        <w:t>6&gt;</w:t>
      </w:r>
      <w:r w:rsidRPr="00645E3C">
        <w:rPr>
          <w:lang w:val="en-GB"/>
        </w:rPr>
        <w:tab/>
        <w:t xml:space="preserve">if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are configured:</w:t>
      </w:r>
    </w:p>
    <w:p w14:paraId="650B832F" w14:textId="77777777" w:rsidR="002C5D28" w:rsidRPr="00645E3C" w:rsidRDefault="002C5D28" w:rsidP="002C5D28">
      <w:pPr>
        <w:pStyle w:val="B7"/>
        <w:rPr>
          <w:lang w:val="en-GB"/>
        </w:rPr>
      </w:pPr>
      <w:r w:rsidRPr="00645E3C">
        <w:rPr>
          <w:lang w:val="en-GB"/>
        </w:rPr>
        <w:t>7&gt;</w:t>
      </w:r>
      <w:r w:rsidRPr="00645E3C">
        <w:rPr>
          <w:lang w:val="en-GB"/>
        </w:rPr>
        <w:tab/>
        <w:t xml:space="preserve">derive layer 3 filtered beam measurements only based on CSI-RS for each measurement quantity indicated in </w:t>
      </w:r>
      <w:proofErr w:type="spellStart"/>
      <w:r w:rsidR="00E71D45" w:rsidRPr="00645E3C">
        <w:rPr>
          <w:i/>
          <w:lang w:val="en-GB"/>
        </w:rPr>
        <w:t>reportQuantityRS</w:t>
      </w:r>
      <w:proofErr w:type="spellEnd"/>
      <w:r w:rsidR="00E71D45" w:rsidRPr="00645E3C">
        <w:rPr>
          <w:i/>
          <w:lang w:val="en-GB"/>
        </w:rPr>
        <w:t>-Indexes</w:t>
      </w:r>
      <w:r w:rsidRPr="00645E3C">
        <w:rPr>
          <w:lang w:val="en-GB"/>
        </w:rPr>
        <w:t>, as described in 5.5.3.3a;</w:t>
      </w:r>
    </w:p>
    <w:p w14:paraId="05B49B63" w14:textId="653298AD" w:rsidR="002C5D28" w:rsidRPr="00645E3C" w:rsidRDefault="002C5D28" w:rsidP="002C5D28">
      <w:pPr>
        <w:pStyle w:val="B6"/>
        <w:rPr>
          <w:lang w:val="en-GB"/>
        </w:rPr>
      </w:pPr>
      <w:r w:rsidRPr="00645E3C">
        <w:rPr>
          <w:lang w:val="en-GB"/>
        </w:rPr>
        <w:t>6&gt;</w:t>
      </w:r>
      <w:r w:rsidRPr="00645E3C">
        <w:rPr>
          <w:lang w:val="en-GB"/>
        </w:rPr>
        <w:tab/>
        <w:t xml:space="preserve">derive cell measurement results based on CSI-RS for </w:t>
      </w:r>
      <w:r w:rsidR="009F7DD7">
        <w:rPr>
          <w:lang w:val="en-GB"/>
        </w:rPr>
        <w:t>the</w:t>
      </w:r>
      <w:r w:rsidR="009F7DD7" w:rsidRPr="00645E3C">
        <w:rPr>
          <w:lang w:val="en-GB"/>
        </w:rPr>
        <w:t xml:space="preserve"> </w:t>
      </w:r>
      <w:r w:rsidRPr="00645E3C">
        <w:rPr>
          <w:lang w:val="en-GB"/>
        </w:rPr>
        <w:t xml:space="preserve">trigger quantity and each measurement quantity indicated in </w:t>
      </w:r>
      <w:proofErr w:type="spellStart"/>
      <w:r w:rsidRPr="00645E3C">
        <w:rPr>
          <w:i/>
          <w:lang w:val="en-GB"/>
        </w:rPr>
        <w:t>reportQuantityCell</w:t>
      </w:r>
      <w:proofErr w:type="spellEnd"/>
      <w:r w:rsidRPr="00645E3C">
        <w:rPr>
          <w:lang w:val="en-GB"/>
        </w:rPr>
        <w:t xml:space="preserve"> using parameters from the associated </w:t>
      </w:r>
      <w:proofErr w:type="spellStart"/>
      <w:r w:rsidRPr="00645E3C">
        <w:rPr>
          <w:i/>
          <w:lang w:val="en-GB"/>
        </w:rPr>
        <w:t>measObject</w:t>
      </w:r>
      <w:proofErr w:type="spellEnd"/>
      <w:r w:rsidRPr="00645E3C">
        <w:rPr>
          <w:lang w:val="en-GB"/>
        </w:rPr>
        <w:t>, as described in 5.5.3.3;</w:t>
      </w:r>
    </w:p>
    <w:p w14:paraId="7CB9DB5C" w14:textId="77777777" w:rsidR="002C5D28" w:rsidRPr="00645E3C" w:rsidRDefault="002C5D28" w:rsidP="002C5D28">
      <w:pPr>
        <w:pStyle w:val="B5"/>
        <w:rPr>
          <w:lang w:val="en-GB"/>
        </w:rPr>
      </w:pPr>
      <w:r w:rsidRPr="00645E3C">
        <w:rPr>
          <w:lang w:val="en-GB"/>
        </w:rPr>
        <w:t>5&gt;</w:t>
      </w:r>
      <w:r w:rsidRPr="00645E3C">
        <w:rPr>
          <w:lang w:val="en-GB"/>
        </w:rPr>
        <w:tab/>
        <w:t xml:space="preserve">if the </w:t>
      </w:r>
      <w:proofErr w:type="spellStart"/>
      <w:r w:rsidRPr="00645E3C">
        <w:rPr>
          <w:i/>
          <w:lang w:val="en-GB"/>
        </w:rPr>
        <w:t>measObject</w:t>
      </w:r>
      <w:proofErr w:type="spellEnd"/>
      <w:r w:rsidRPr="00645E3C">
        <w:rPr>
          <w:lang w:val="en-GB"/>
        </w:rPr>
        <w:t xml:space="preserve"> is associated to NR and the </w:t>
      </w:r>
      <w:proofErr w:type="spellStart"/>
      <w:r w:rsidRPr="00645E3C">
        <w:rPr>
          <w:i/>
          <w:lang w:val="en-GB"/>
        </w:rPr>
        <w:t>rsType</w:t>
      </w:r>
      <w:proofErr w:type="spellEnd"/>
      <w:r w:rsidRPr="00645E3C">
        <w:rPr>
          <w:lang w:val="en-GB"/>
        </w:rPr>
        <w:t xml:space="preserve"> is set to </w:t>
      </w:r>
      <w:proofErr w:type="spellStart"/>
      <w:r w:rsidRPr="00645E3C">
        <w:rPr>
          <w:i/>
          <w:lang w:val="en-GB"/>
        </w:rPr>
        <w:t>ssb</w:t>
      </w:r>
      <w:proofErr w:type="spellEnd"/>
      <w:r w:rsidRPr="00645E3C">
        <w:rPr>
          <w:lang w:val="en-GB"/>
        </w:rPr>
        <w:t>:</w:t>
      </w:r>
    </w:p>
    <w:p w14:paraId="012153AF" w14:textId="77777777" w:rsidR="002C5D28" w:rsidRPr="00645E3C" w:rsidRDefault="002C5D28" w:rsidP="002C5D28">
      <w:pPr>
        <w:pStyle w:val="B6"/>
        <w:rPr>
          <w:lang w:val="en-GB"/>
        </w:rPr>
      </w:pPr>
      <w:r w:rsidRPr="00645E3C">
        <w:rPr>
          <w:lang w:val="en-GB"/>
        </w:rPr>
        <w:t>6&gt;</w:t>
      </w:r>
      <w:r w:rsidRPr="00645E3C">
        <w:rPr>
          <w:lang w:val="en-GB"/>
        </w:rPr>
        <w:tab/>
        <w:t xml:space="preserve">if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Pr="00645E3C">
        <w:rPr>
          <w:lang w:val="en-GB"/>
        </w:rPr>
        <w:t xml:space="preserve"> for the associated </w:t>
      </w:r>
      <w:proofErr w:type="spellStart"/>
      <w:r w:rsidRPr="00645E3C">
        <w:rPr>
          <w:i/>
          <w:lang w:val="en-GB"/>
        </w:rPr>
        <w:t>reportConfig</w:t>
      </w:r>
      <w:proofErr w:type="spellEnd"/>
      <w:r w:rsidRPr="00645E3C">
        <w:rPr>
          <w:lang w:val="en-GB"/>
        </w:rPr>
        <w:t xml:space="preserve"> are configured:</w:t>
      </w:r>
    </w:p>
    <w:p w14:paraId="76940C67" w14:textId="77777777" w:rsidR="002C5D28" w:rsidRPr="00645E3C" w:rsidRDefault="002C5D28" w:rsidP="002C5D28">
      <w:pPr>
        <w:pStyle w:val="B7"/>
        <w:rPr>
          <w:lang w:val="en-GB"/>
        </w:rPr>
      </w:pPr>
      <w:r w:rsidRPr="00645E3C">
        <w:rPr>
          <w:lang w:val="en-GB"/>
        </w:rPr>
        <w:t>7&gt;</w:t>
      </w:r>
      <w:r w:rsidRPr="00645E3C">
        <w:rPr>
          <w:lang w:val="en-GB"/>
        </w:rPr>
        <w:tab/>
        <w:t xml:space="preserve">derive layer 3 beam measurements only based on SS/PBCH block for each measurement quantity indicated in </w:t>
      </w:r>
      <w:proofErr w:type="spellStart"/>
      <w:r w:rsidR="00E71D45" w:rsidRPr="00645E3C">
        <w:rPr>
          <w:i/>
          <w:lang w:val="en-GB"/>
        </w:rPr>
        <w:t>reportQuantityRS</w:t>
      </w:r>
      <w:proofErr w:type="spellEnd"/>
      <w:r w:rsidR="00E71D45" w:rsidRPr="00645E3C">
        <w:rPr>
          <w:i/>
          <w:lang w:val="en-GB"/>
        </w:rPr>
        <w:t>-Indexes</w:t>
      </w:r>
      <w:r w:rsidRPr="00645E3C">
        <w:rPr>
          <w:lang w:val="en-GB"/>
        </w:rPr>
        <w:t>, as described in 5.5.3.3a;</w:t>
      </w:r>
    </w:p>
    <w:p w14:paraId="28ACD597" w14:textId="61180CD9" w:rsidR="002C5D28" w:rsidRPr="00645E3C" w:rsidRDefault="002C5D28" w:rsidP="002C5D28">
      <w:pPr>
        <w:pStyle w:val="B6"/>
        <w:rPr>
          <w:lang w:val="en-GB"/>
        </w:rPr>
      </w:pPr>
      <w:r w:rsidRPr="00645E3C">
        <w:rPr>
          <w:lang w:val="en-GB"/>
        </w:rPr>
        <w:t>6&gt;</w:t>
      </w:r>
      <w:r w:rsidRPr="00645E3C">
        <w:rPr>
          <w:lang w:val="en-GB"/>
        </w:rPr>
        <w:tab/>
        <w:t xml:space="preserve">derive cell measurement results based on SS/PBCH block for </w:t>
      </w:r>
      <w:r w:rsidR="009F7DD7">
        <w:rPr>
          <w:lang w:val="en-GB"/>
        </w:rPr>
        <w:t>the</w:t>
      </w:r>
      <w:r w:rsidR="009F7DD7" w:rsidRPr="00645E3C">
        <w:rPr>
          <w:lang w:val="en-GB"/>
        </w:rPr>
        <w:t xml:space="preserve"> </w:t>
      </w:r>
      <w:r w:rsidRPr="00645E3C">
        <w:rPr>
          <w:lang w:val="en-GB"/>
        </w:rPr>
        <w:t xml:space="preserve">trigger quantity and each measurement quantity indicated in </w:t>
      </w:r>
      <w:proofErr w:type="spellStart"/>
      <w:r w:rsidRPr="00645E3C">
        <w:rPr>
          <w:i/>
          <w:lang w:val="en-GB"/>
        </w:rPr>
        <w:t>reportQuantityCell</w:t>
      </w:r>
      <w:proofErr w:type="spellEnd"/>
      <w:r w:rsidRPr="00645E3C">
        <w:rPr>
          <w:lang w:val="en-GB"/>
        </w:rPr>
        <w:t xml:space="preserve"> using parameters from the associated </w:t>
      </w:r>
      <w:proofErr w:type="spellStart"/>
      <w:r w:rsidRPr="00645E3C">
        <w:rPr>
          <w:i/>
          <w:lang w:val="en-GB"/>
        </w:rPr>
        <w:t>measObject</w:t>
      </w:r>
      <w:proofErr w:type="spellEnd"/>
      <w:r w:rsidRPr="00645E3C">
        <w:rPr>
          <w:lang w:val="en-GB"/>
        </w:rPr>
        <w:t>, as described in 5.5.3.3;</w:t>
      </w:r>
    </w:p>
    <w:p w14:paraId="098ABEC7" w14:textId="77777777" w:rsidR="002C5D28" w:rsidRPr="00645E3C" w:rsidRDefault="002C5D28" w:rsidP="002C5D28">
      <w:pPr>
        <w:pStyle w:val="B5"/>
        <w:rPr>
          <w:lang w:val="en-GB"/>
        </w:rPr>
      </w:pPr>
      <w:r w:rsidRPr="00645E3C">
        <w:rPr>
          <w:lang w:val="en-GB"/>
        </w:rPr>
        <w:t>5&gt;</w:t>
      </w:r>
      <w:r w:rsidRPr="00645E3C">
        <w:rPr>
          <w:lang w:val="en-GB"/>
        </w:rPr>
        <w:tab/>
        <w:t xml:space="preserve">if the </w:t>
      </w:r>
      <w:proofErr w:type="spellStart"/>
      <w:r w:rsidRPr="00645E3C">
        <w:rPr>
          <w:i/>
          <w:lang w:val="en-GB"/>
        </w:rPr>
        <w:t>measObject</w:t>
      </w:r>
      <w:proofErr w:type="spellEnd"/>
      <w:r w:rsidRPr="00645E3C">
        <w:rPr>
          <w:lang w:val="en-GB"/>
        </w:rPr>
        <w:t xml:space="preserve"> is associated to E-UTRA:</w:t>
      </w:r>
    </w:p>
    <w:p w14:paraId="2AC57F42" w14:textId="77777777" w:rsidR="002C5D28" w:rsidRPr="00645E3C" w:rsidRDefault="002C5D28" w:rsidP="002C5D28">
      <w:pPr>
        <w:pStyle w:val="B6"/>
        <w:rPr>
          <w:lang w:val="en-GB"/>
        </w:rPr>
      </w:pPr>
      <w:r w:rsidRPr="00645E3C">
        <w:rPr>
          <w:lang w:val="en-GB"/>
        </w:rPr>
        <w:lastRenderedPageBreak/>
        <w:t>6&gt;</w:t>
      </w:r>
      <w:r w:rsidRPr="00645E3C">
        <w:rPr>
          <w:lang w:val="en-GB"/>
        </w:rPr>
        <w:tab/>
        <w:t xml:space="preserve">perform the corresponding measurements associated to neighbouring cells on the frequencies indicated in the concerned </w:t>
      </w:r>
      <w:proofErr w:type="spellStart"/>
      <w:r w:rsidRPr="00645E3C">
        <w:rPr>
          <w:i/>
          <w:lang w:val="en-GB"/>
        </w:rPr>
        <w:t>measObject</w:t>
      </w:r>
      <w:proofErr w:type="spellEnd"/>
      <w:r w:rsidRPr="00645E3C">
        <w:rPr>
          <w:lang w:val="en-GB"/>
        </w:rPr>
        <w:t>;</w:t>
      </w:r>
    </w:p>
    <w:p w14:paraId="75AFCBD5" w14:textId="77777777" w:rsidR="002C5D28" w:rsidRPr="00645E3C" w:rsidRDefault="002C5D28" w:rsidP="002C5D28">
      <w:pPr>
        <w:pStyle w:val="B2"/>
        <w:rPr>
          <w:lang w:val="en-GB"/>
        </w:rPr>
      </w:pPr>
      <w:r w:rsidRPr="00645E3C">
        <w:rPr>
          <w:lang w:val="en-GB"/>
        </w:rPr>
        <w:t>2&gt;</w:t>
      </w:r>
      <w:r w:rsidRPr="00645E3C">
        <w:rPr>
          <w:lang w:val="en-GB"/>
        </w:rPr>
        <w:tab/>
        <w:t>perform the evaluation of reporting criteria as specified in 5.5.4.</w:t>
      </w:r>
    </w:p>
    <w:sectPr w:rsidR="002C5D28" w:rsidRPr="00645E3C" w:rsidSect="00545342">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FD6FF" w14:textId="77777777" w:rsidR="00D303C0" w:rsidRDefault="00D303C0">
      <w:pPr>
        <w:spacing w:after="0"/>
      </w:pPr>
      <w:r>
        <w:separator/>
      </w:r>
    </w:p>
  </w:endnote>
  <w:endnote w:type="continuationSeparator" w:id="0">
    <w:p w14:paraId="08660A0D" w14:textId="77777777" w:rsidR="00D303C0" w:rsidRDefault="00D303C0">
      <w:pPr>
        <w:spacing w:after="0"/>
      </w:pPr>
      <w:r>
        <w:continuationSeparator/>
      </w:r>
    </w:p>
  </w:endnote>
  <w:endnote w:type="continuationNotice" w:id="1">
    <w:p w14:paraId="7D2C197C" w14:textId="77777777" w:rsidR="00D303C0" w:rsidRDefault="00D30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BBD34" w14:textId="77777777" w:rsidR="00D303C0" w:rsidRDefault="00D303C0">
      <w:pPr>
        <w:spacing w:after="0"/>
      </w:pPr>
      <w:r>
        <w:separator/>
      </w:r>
    </w:p>
  </w:footnote>
  <w:footnote w:type="continuationSeparator" w:id="0">
    <w:p w14:paraId="17FBBD02" w14:textId="77777777" w:rsidR="00D303C0" w:rsidRDefault="00D303C0">
      <w:pPr>
        <w:spacing w:after="0"/>
      </w:pPr>
      <w:r>
        <w:continuationSeparator/>
      </w:r>
    </w:p>
  </w:footnote>
  <w:footnote w:type="continuationNotice" w:id="1">
    <w:p w14:paraId="0FBBB908" w14:textId="77777777" w:rsidR="00D303C0" w:rsidRDefault="00D303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6"/>
  </w:num>
  <w:num w:numId="111">
    <w:abstractNumId w:val="800"/>
  </w:num>
  <w:num w:numId="112">
    <w:abstractNumId w:val="86"/>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49"/>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30"/>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4"/>
  </w:num>
  <w:num w:numId="355">
    <w:abstractNumId w:val="598"/>
  </w:num>
  <w:num w:numId="356">
    <w:abstractNumId w:val="809"/>
  </w:num>
  <w:num w:numId="357">
    <w:abstractNumId w:val="116"/>
  </w:num>
  <w:num w:numId="358">
    <w:abstractNumId w:val="242"/>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5"/>
  </w:num>
  <w:num w:numId="376">
    <w:abstractNumId w:val="185"/>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9"/>
  </w:num>
  <w:num w:numId="392">
    <w:abstractNumId w:val="322"/>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9"/>
  </w:num>
  <w:num w:numId="481">
    <w:abstractNumId w:val="407"/>
  </w:num>
  <w:num w:numId="482">
    <w:abstractNumId w:val="485"/>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09"/>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1"/>
  </w:num>
  <w:num w:numId="569">
    <w:abstractNumId w:val="882"/>
  </w:num>
  <w:num w:numId="570">
    <w:abstractNumId w:val="248"/>
  </w:num>
  <w:num w:numId="571">
    <w:abstractNumId w:val="251"/>
  </w:num>
  <w:num w:numId="572">
    <w:abstractNumId w:val="243"/>
  </w:num>
  <w:num w:numId="573">
    <w:abstractNumId w:val="165"/>
  </w:num>
  <w:num w:numId="574">
    <w:abstractNumId w:val="654"/>
  </w:num>
  <w:num w:numId="575">
    <w:abstractNumId w:val="330"/>
  </w:num>
  <w:num w:numId="576">
    <w:abstractNumId w:val="317"/>
  </w:num>
  <w:num w:numId="577">
    <w:abstractNumId w:val="907"/>
  </w:num>
  <w:num w:numId="578">
    <w:abstractNumId w:val="132"/>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7"/>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9"/>
  </w:num>
  <w:num w:numId="750">
    <w:abstractNumId w:val="708"/>
  </w:num>
  <w:num w:numId="751">
    <w:abstractNumId w:val="142"/>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9"/>
  </w:num>
  <w:num w:numId="802">
    <w:abstractNumId w:val="335"/>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0"/>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7"/>
  </w:num>
  <w:num w:numId="865">
    <w:abstractNumId w:val="618"/>
  </w:num>
  <w:num w:numId="866">
    <w:abstractNumId w:val="110"/>
  </w:num>
  <w:num w:numId="867">
    <w:abstractNumId w:val="292"/>
  </w:num>
  <w:num w:numId="868">
    <w:abstractNumId w:val="207"/>
  </w:num>
  <w:num w:numId="869">
    <w:abstractNumId w:val="833"/>
  </w:num>
  <w:num w:numId="870">
    <w:abstractNumId w:val="819"/>
  </w:num>
  <w:num w:numId="871">
    <w:abstractNumId w:val="467"/>
  </w:num>
  <w:num w:numId="872">
    <w:abstractNumId w:val="792"/>
  </w:num>
  <w:num w:numId="873">
    <w:abstractNumId w:val="308"/>
  </w:num>
  <w:num w:numId="874">
    <w:abstractNumId w:val="164"/>
  </w:num>
  <w:num w:numId="875">
    <w:abstractNumId w:val="878"/>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8"/>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4"/>
  </w:num>
  <w:num w:numId="901">
    <w:abstractNumId w:val="241"/>
  </w:num>
  <w:num w:numId="902">
    <w:abstractNumId w:val="482"/>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92"/>
  </w:num>
  <w:num w:numId="942">
    <w:abstractNumId w:val="22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1E11"/>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EB9"/>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FD"/>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0ED"/>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F4"/>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1D70"/>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3739"/>
    <w:rsid w:val="007A497D"/>
    <w:rsid w:val="007A4A58"/>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35"/>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440"/>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D4B"/>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77E"/>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964"/>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98"/>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6A0"/>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0A"/>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814"/>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B0F"/>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5NUHHDQN7SK2-1476151046-44451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https://ericsson.sharepoint.com/sites/star/_layouts/15/DocIdRedir.aspx?ID=5NUHHDQN7SK2-1476151046-44451</Url>
      <Description>5NUHHDQN7SK2-1476151046-44451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245B8-34DA-4255-ABC0-555A84F0D64B}">
  <ds:schemaRefs>
    <ds:schemaRef ds:uri="http://schemas.microsoft.com/sharepoint/v3/contenttype/forms"/>
  </ds:schemaRefs>
</ds:datastoreItem>
</file>

<file path=customXml/itemProps2.xml><?xml version="1.0" encoding="utf-8"?>
<ds:datastoreItem xmlns:ds="http://schemas.openxmlformats.org/officeDocument/2006/customXml" ds:itemID="{9FD03690-B02E-4217-8201-CCF506C0BE02}">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69BE442-D51F-4593-9F1A-FE2AFF381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344743-2FAD-4E2B-A2AD-780584590A87}">
  <ds:schemaRefs>
    <ds:schemaRef ds:uri="Microsoft.SharePoint.Taxonomy.ContentTypeSync"/>
  </ds:schemaRefs>
</ds:datastoreItem>
</file>

<file path=customXml/itemProps5.xml><?xml version="1.0" encoding="utf-8"?>
<ds:datastoreItem xmlns:ds="http://schemas.openxmlformats.org/officeDocument/2006/customXml" ds:itemID="{39D2F825-450F-4576-8BB6-CEB9FF4D5936}">
  <ds:schemaRefs>
    <ds:schemaRef ds:uri="http://schemas.microsoft.com/sharepoint/events"/>
  </ds:schemaRefs>
</ds:datastoreItem>
</file>

<file path=customXml/itemProps6.xml><?xml version="1.0" encoding="utf-8"?>
<ds:datastoreItem xmlns:ds="http://schemas.openxmlformats.org/officeDocument/2006/customXml" ds:itemID="{D7EF7034-C2B8-45C3-9F16-97F49829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4154</TotalTime>
  <Pages>5</Pages>
  <Words>1682</Words>
  <Characters>10157</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75</cp:revision>
  <cp:lastPrinted>2017-05-08T10:55:00Z</cp:lastPrinted>
  <dcterms:created xsi:type="dcterms:W3CDTF">2019-03-12T18:26:00Z</dcterms:created>
  <dcterms:modified xsi:type="dcterms:W3CDTF">2019-03-27T18:54:00Z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082e8129-c9de-41ec-8dd9-410b5c009440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