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C5F351" w14:textId="215BC702" w:rsidR="00BC0F19" w:rsidRPr="005906FF" w:rsidRDefault="00BC0F19" w:rsidP="00003AC7">
      <w:pPr>
        <w:pStyle w:val="a8"/>
        <w:tabs>
          <w:tab w:val="left" w:pos="7939"/>
        </w:tabs>
        <w:jc w:val="both"/>
        <w:rPr>
          <w:sz w:val="28"/>
          <w:szCs w:val="28"/>
        </w:rPr>
      </w:pPr>
      <w:bookmarkStart w:id="0" w:name="_GoBack"/>
      <w:bookmarkEnd w:id="0"/>
      <w:r w:rsidRPr="005906FF">
        <w:rPr>
          <w:sz w:val="28"/>
          <w:szCs w:val="28"/>
        </w:rPr>
        <w:t>3GPP TSG RAN WG</w:t>
      </w:r>
      <w:r w:rsidR="00166F62">
        <w:rPr>
          <w:sz w:val="28"/>
          <w:szCs w:val="28"/>
        </w:rPr>
        <w:t>2</w:t>
      </w:r>
      <w:r w:rsidRPr="005906FF">
        <w:rPr>
          <w:sz w:val="28"/>
          <w:szCs w:val="28"/>
        </w:rPr>
        <w:t xml:space="preserve"> Meeting #10</w:t>
      </w:r>
      <w:r>
        <w:rPr>
          <w:sz w:val="28"/>
          <w:szCs w:val="28"/>
        </w:rPr>
        <w:t>5</w:t>
      </w:r>
      <w:r w:rsidR="00166F62">
        <w:rPr>
          <w:sz w:val="28"/>
          <w:szCs w:val="28"/>
        </w:rPr>
        <w:t>bis</w:t>
      </w:r>
      <w:r>
        <w:rPr>
          <w:sz w:val="28"/>
          <w:szCs w:val="28"/>
        </w:rPr>
        <w:tab/>
      </w:r>
      <w:r w:rsidRPr="005906FF">
        <w:rPr>
          <w:sz w:val="28"/>
          <w:szCs w:val="28"/>
        </w:rPr>
        <w:t>R2-1</w:t>
      </w:r>
      <w:r>
        <w:rPr>
          <w:sz w:val="28"/>
          <w:szCs w:val="28"/>
        </w:rPr>
        <w:t>9</w:t>
      </w:r>
      <w:r w:rsidR="00641530">
        <w:rPr>
          <w:sz w:val="28"/>
          <w:szCs w:val="28"/>
        </w:rPr>
        <w:t>03280</w:t>
      </w:r>
    </w:p>
    <w:p w14:paraId="7D1428B0" w14:textId="1048D7D0" w:rsidR="00BC0F19" w:rsidRDefault="00166F62" w:rsidP="00BC0F19">
      <w:pPr>
        <w:pStyle w:val="a8"/>
        <w:tabs>
          <w:tab w:val="left" w:pos="7939"/>
        </w:tabs>
        <w:jc w:val="both"/>
        <w:rPr>
          <w:sz w:val="28"/>
          <w:szCs w:val="28"/>
        </w:rPr>
      </w:pPr>
      <w:r>
        <w:rPr>
          <w:sz w:val="28"/>
          <w:szCs w:val="28"/>
        </w:rPr>
        <w:t>Xi’An</w:t>
      </w:r>
      <w:r w:rsidRPr="00C367B9">
        <w:rPr>
          <w:sz w:val="28"/>
          <w:szCs w:val="28"/>
        </w:rPr>
        <w:t xml:space="preserve">, </w:t>
      </w:r>
      <w:r>
        <w:rPr>
          <w:sz w:val="28"/>
          <w:szCs w:val="28"/>
        </w:rPr>
        <w:t>China</w:t>
      </w:r>
      <w:r w:rsidRPr="00C367B9">
        <w:rPr>
          <w:sz w:val="28"/>
          <w:szCs w:val="28"/>
        </w:rPr>
        <w:t xml:space="preserve">, </w:t>
      </w:r>
      <w:r>
        <w:rPr>
          <w:sz w:val="28"/>
          <w:szCs w:val="28"/>
        </w:rPr>
        <w:t>8</w:t>
      </w:r>
      <w:r w:rsidRPr="00C367B9">
        <w:rPr>
          <w:sz w:val="28"/>
          <w:szCs w:val="28"/>
        </w:rPr>
        <w:t xml:space="preserve">th </w:t>
      </w:r>
      <w:r>
        <w:rPr>
          <w:sz w:val="28"/>
          <w:szCs w:val="28"/>
        </w:rPr>
        <w:t>April</w:t>
      </w:r>
      <w:r w:rsidRPr="00C367B9">
        <w:rPr>
          <w:sz w:val="28"/>
          <w:szCs w:val="28"/>
        </w:rPr>
        <w:t xml:space="preserve"> – 1</w:t>
      </w:r>
      <w:r>
        <w:rPr>
          <w:sz w:val="28"/>
          <w:szCs w:val="28"/>
        </w:rPr>
        <w:t>2th</w:t>
      </w:r>
      <w:r w:rsidRPr="00C367B9">
        <w:rPr>
          <w:sz w:val="28"/>
          <w:szCs w:val="28"/>
        </w:rPr>
        <w:t xml:space="preserve"> </w:t>
      </w:r>
      <w:r>
        <w:rPr>
          <w:sz w:val="28"/>
          <w:szCs w:val="28"/>
        </w:rPr>
        <w:t>April</w:t>
      </w:r>
      <w:r w:rsidRPr="00C367B9">
        <w:rPr>
          <w:sz w:val="28"/>
          <w:szCs w:val="28"/>
        </w:rPr>
        <w:t xml:space="preserve"> 2019</w:t>
      </w:r>
    </w:p>
    <w:p w14:paraId="0969E5F8" w14:textId="77777777" w:rsidR="00BC0F19" w:rsidRDefault="00BC0F19" w:rsidP="00BC0F19">
      <w:pPr>
        <w:pStyle w:val="3GPPHeader"/>
        <w:spacing w:after="120" w:line="240" w:lineRule="exact"/>
        <w:rPr>
          <w:rFonts w:ascii="Times New Roman" w:eastAsia="MS Mincho" w:hAnsi="Times New Roman"/>
          <w:bCs/>
          <w:szCs w:val="24"/>
        </w:rPr>
      </w:pPr>
    </w:p>
    <w:p w14:paraId="2751793A" w14:textId="2445A5D9" w:rsidR="005906FF" w:rsidRDefault="005906FF" w:rsidP="005906FF">
      <w:pPr>
        <w:spacing w:beforeLines="50" w:before="120" w:after="0"/>
        <w:rPr>
          <w:rFonts w:eastAsia="SimSun"/>
          <w:b/>
          <w:sz w:val="24"/>
          <w:lang w:val="en-US"/>
        </w:rPr>
      </w:pPr>
      <w:r>
        <w:rPr>
          <w:b/>
          <w:sz w:val="24"/>
          <w:lang w:val="en-US"/>
        </w:rPr>
        <w:t xml:space="preserve">Agenda </w:t>
      </w:r>
      <w:r>
        <w:rPr>
          <w:rFonts w:hint="eastAsia"/>
          <w:b/>
          <w:sz w:val="24"/>
          <w:lang w:val="en-US"/>
        </w:rPr>
        <w:t>I</w:t>
      </w:r>
      <w:r>
        <w:rPr>
          <w:b/>
          <w:sz w:val="24"/>
          <w:lang w:val="en-US"/>
        </w:rPr>
        <w:t>tem:</w:t>
      </w:r>
      <w:r>
        <w:rPr>
          <w:b/>
          <w:sz w:val="24"/>
          <w:lang w:val="en-US"/>
        </w:rPr>
        <w:tab/>
      </w:r>
      <w:bookmarkStart w:id="1" w:name="Source"/>
      <w:bookmarkEnd w:id="1"/>
      <w:r>
        <w:rPr>
          <w:b/>
          <w:sz w:val="24"/>
          <w:lang w:val="en-US"/>
        </w:rPr>
        <w:t xml:space="preserve">  </w:t>
      </w:r>
      <w:r w:rsidR="00E851E6">
        <w:rPr>
          <w:b/>
          <w:sz w:val="24"/>
          <w:lang w:val="en-US"/>
        </w:rPr>
        <w:t>11.</w:t>
      </w:r>
      <w:r w:rsidR="00E851E6">
        <w:rPr>
          <w:rFonts w:eastAsia="SimSun"/>
          <w:b/>
          <w:sz w:val="24"/>
          <w:lang w:val="en-US"/>
        </w:rPr>
        <w:t>4</w:t>
      </w:r>
      <w:r w:rsidR="00E851E6">
        <w:rPr>
          <w:rFonts w:eastAsia="SimSun" w:hint="eastAsia"/>
          <w:b/>
          <w:sz w:val="24"/>
          <w:lang w:val="en-US"/>
        </w:rPr>
        <w:t>.</w:t>
      </w:r>
      <w:r w:rsidR="00E851E6">
        <w:rPr>
          <w:rFonts w:eastAsia="SimSun"/>
          <w:b/>
          <w:sz w:val="24"/>
          <w:lang w:val="en-US"/>
        </w:rPr>
        <w:t>5 L2/3 protocols for QoS support</w:t>
      </w:r>
    </w:p>
    <w:p w14:paraId="7BA46827" w14:textId="77777777" w:rsidR="005906FF" w:rsidRDefault="005906FF" w:rsidP="005906FF">
      <w:pPr>
        <w:tabs>
          <w:tab w:val="left" w:pos="1985"/>
        </w:tabs>
        <w:spacing w:beforeLines="50" w:before="120" w:after="0"/>
        <w:rPr>
          <w:rFonts w:eastAsia="SimSun"/>
          <w:b/>
          <w:sz w:val="24"/>
          <w:lang w:val="en-US"/>
        </w:rPr>
      </w:pPr>
      <w:r>
        <w:rPr>
          <w:b/>
          <w:sz w:val="24"/>
          <w:lang w:val="en-US"/>
        </w:rPr>
        <w:t xml:space="preserve">Source: </w:t>
      </w:r>
      <w:r>
        <w:rPr>
          <w:b/>
          <w:sz w:val="24"/>
          <w:lang w:val="en-US"/>
        </w:rPr>
        <w:tab/>
        <w:t>ITRI</w:t>
      </w:r>
    </w:p>
    <w:p w14:paraId="4064ABFE" w14:textId="3EC9B469" w:rsidR="00003AC7" w:rsidRPr="00D44D4C" w:rsidRDefault="005906FF" w:rsidP="00504812">
      <w:pPr>
        <w:spacing w:beforeLines="50" w:before="120" w:after="0"/>
        <w:ind w:leftChars="1" w:left="1979" w:hangingChars="823" w:hanging="1977"/>
        <w:rPr>
          <w:b/>
          <w:sz w:val="24"/>
          <w:lang w:val="en-US"/>
        </w:rPr>
      </w:pPr>
      <w:r>
        <w:rPr>
          <w:b/>
          <w:sz w:val="24"/>
          <w:lang w:val="en-US"/>
        </w:rPr>
        <w:t xml:space="preserve">Title: </w:t>
      </w:r>
      <w:r>
        <w:rPr>
          <w:b/>
          <w:sz w:val="24"/>
          <w:lang w:val="en-US"/>
        </w:rPr>
        <w:tab/>
      </w:r>
      <w:r w:rsidR="00E851E6" w:rsidRPr="00125D6C">
        <w:rPr>
          <w:b/>
          <w:sz w:val="24"/>
          <w:lang w:val="en-US"/>
        </w:rPr>
        <w:t>Discussion on L2/3 protocols procedures and information for QoS support</w:t>
      </w:r>
    </w:p>
    <w:p w14:paraId="4B11E08D" w14:textId="77777777" w:rsidR="005906FF" w:rsidRDefault="005906FF" w:rsidP="005906FF">
      <w:pPr>
        <w:tabs>
          <w:tab w:val="left" w:pos="1985"/>
        </w:tabs>
        <w:spacing w:beforeLines="50" w:before="120" w:after="0"/>
        <w:ind w:left="2042" w:hangingChars="850" w:hanging="2042"/>
        <w:rPr>
          <w:rFonts w:eastAsia="SimSun"/>
          <w:b/>
          <w:sz w:val="24"/>
          <w:lang w:val="en-US"/>
        </w:rPr>
      </w:pPr>
      <w:r>
        <w:rPr>
          <w:b/>
          <w:sz w:val="24"/>
          <w:lang w:val="en-US"/>
        </w:rPr>
        <w:t>Document for:</w:t>
      </w:r>
      <w:r>
        <w:rPr>
          <w:b/>
          <w:sz w:val="24"/>
          <w:lang w:val="en-US"/>
        </w:rPr>
        <w:tab/>
      </w:r>
      <w:bookmarkStart w:id="2" w:name="DocumentFor"/>
      <w:bookmarkEnd w:id="2"/>
      <w:r>
        <w:rPr>
          <w:b/>
          <w:sz w:val="24"/>
          <w:lang w:val="en-US"/>
        </w:rPr>
        <w:t>Discussion and Decision</w:t>
      </w:r>
    </w:p>
    <w:p w14:paraId="6B883997" w14:textId="77777777" w:rsidR="00292559" w:rsidRPr="00E0063E" w:rsidRDefault="00292559" w:rsidP="00292559">
      <w:pPr>
        <w:pStyle w:val="Tdoc"/>
      </w:pPr>
      <w:r w:rsidRPr="00E0063E">
        <w:t>Introduction</w:t>
      </w:r>
      <w:r w:rsidRPr="00E0063E">
        <w:rPr>
          <w:lang w:val="en-GB"/>
        </w:rPr>
        <w:t xml:space="preserve">  </w:t>
      </w:r>
    </w:p>
    <w:p w14:paraId="6F06EDBD" w14:textId="05A5CF89" w:rsidR="00FB31EA" w:rsidRDefault="00FB31EA" w:rsidP="00292559">
      <w:pPr>
        <w:rPr>
          <w:rFonts w:ascii="Times New Roman" w:eastAsiaTheme="minorEastAsia" w:hAnsi="Times New Roman"/>
          <w:noProof/>
          <w:lang w:eastAsia="zh-TW"/>
        </w:rPr>
      </w:pPr>
      <w:r>
        <w:rPr>
          <w:rFonts w:ascii="Times New Roman" w:eastAsiaTheme="minorEastAsia" w:hAnsi="Times New Roman" w:hint="eastAsia"/>
          <w:noProof/>
          <w:lang w:eastAsia="zh-TW"/>
        </w:rPr>
        <w:t>The RAN2#105 meeting</w:t>
      </w:r>
      <w:r w:rsidR="00482D0F">
        <w:rPr>
          <w:rFonts w:ascii="Times New Roman" w:eastAsiaTheme="minorEastAsia" w:hAnsi="Times New Roman"/>
          <w:noProof/>
          <w:lang w:eastAsia="zh-TW"/>
        </w:rPr>
        <w:t xml:space="preserve"> </w:t>
      </w:r>
      <w:r w:rsidR="00482D0F">
        <w:rPr>
          <w:rFonts w:ascii="Times New Roman" w:eastAsiaTheme="minorEastAsia" w:hAnsi="Times New Roman"/>
          <w:noProof/>
          <w:lang w:eastAsia="zh-TW"/>
        </w:rPr>
        <w:fldChar w:fldCharType="begin"/>
      </w:r>
      <w:r w:rsidR="00482D0F">
        <w:rPr>
          <w:rFonts w:ascii="Times New Roman" w:eastAsiaTheme="minorEastAsia" w:hAnsi="Times New Roman"/>
          <w:noProof/>
          <w:lang w:eastAsia="zh-TW"/>
        </w:rPr>
        <w:instrText xml:space="preserve"> REF _Ref4663936 \r \h </w:instrText>
      </w:r>
      <w:r w:rsidR="00482D0F">
        <w:rPr>
          <w:rFonts w:ascii="Times New Roman" w:eastAsiaTheme="minorEastAsia" w:hAnsi="Times New Roman"/>
          <w:noProof/>
          <w:lang w:eastAsia="zh-TW"/>
        </w:rPr>
      </w:r>
      <w:r w:rsidR="00482D0F">
        <w:rPr>
          <w:rFonts w:ascii="Times New Roman" w:eastAsiaTheme="minorEastAsia" w:hAnsi="Times New Roman"/>
          <w:noProof/>
          <w:lang w:eastAsia="zh-TW"/>
        </w:rPr>
        <w:fldChar w:fldCharType="separate"/>
      </w:r>
      <w:r w:rsidR="005A26BF">
        <w:rPr>
          <w:rFonts w:ascii="Times New Roman" w:eastAsiaTheme="minorEastAsia" w:hAnsi="Times New Roman"/>
          <w:noProof/>
          <w:lang w:eastAsia="zh-TW"/>
        </w:rPr>
        <w:t>[1]</w:t>
      </w:r>
      <w:r w:rsidR="00482D0F">
        <w:rPr>
          <w:rFonts w:ascii="Times New Roman" w:eastAsiaTheme="minorEastAsia" w:hAnsi="Times New Roman"/>
          <w:noProof/>
          <w:lang w:eastAsia="zh-TW"/>
        </w:rPr>
        <w:fldChar w:fldCharType="end"/>
      </w:r>
      <w:r w:rsidR="00482D0F">
        <w:rPr>
          <w:rFonts w:ascii="Times New Roman" w:eastAsiaTheme="minorEastAsia" w:hAnsi="Times New Roman"/>
          <w:noProof/>
          <w:lang w:eastAsia="zh-TW"/>
        </w:rPr>
        <w:t xml:space="preserve"> </w:t>
      </w:r>
      <w:r>
        <w:rPr>
          <w:rFonts w:ascii="Times New Roman" w:eastAsiaTheme="minorEastAsia" w:hAnsi="Times New Roman" w:hint="eastAsia"/>
          <w:noProof/>
          <w:lang w:eastAsia="zh-TW"/>
        </w:rPr>
        <w:t xml:space="preserve">agreed that </w:t>
      </w:r>
      <w:r>
        <w:rPr>
          <w:rFonts w:ascii="Times New Roman" w:eastAsiaTheme="minorEastAsia" w:hAnsi="Times New Roman"/>
          <w:noProof/>
          <w:lang w:eastAsia="zh-TW"/>
        </w:rPr>
        <w:t>per-flow QoS model is preferred for NR SL unicast, and per-packet QoS model for NR SL broadcast.</w:t>
      </w:r>
      <w:r w:rsidR="00500704">
        <w:rPr>
          <w:rFonts w:ascii="Times New Roman" w:eastAsiaTheme="minorEastAsia" w:hAnsi="Times New Roman"/>
          <w:noProof/>
          <w:lang w:eastAsia="zh-TW"/>
        </w:rPr>
        <w:t xml:space="preserve"> </w:t>
      </w:r>
      <w:r w:rsidR="00030252">
        <w:rPr>
          <w:rFonts w:ascii="Times New Roman" w:eastAsiaTheme="minorEastAsia" w:hAnsi="Times New Roman"/>
          <w:noProof/>
          <w:lang w:eastAsia="zh-TW"/>
        </w:rPr>
        <w:t>For SL unicast, groupcast and broadcast, the SLRB configuration are NW configured or pre-configured. However, the configuration of unicast SLRB may include transmission parameters do not need to be known/need to be known by the peer UE, while the groupcast and broadcast SLRB may include only parameters do not need to be known. As a result, the corresponding QoS procedures are different in unicast and groupcast/broadcast. This is observed in the proposed figure 7-X and 7-Y in unicast, along with the 7-X’, 7-Y’, and 7-Z’ in groupcast/broadcast.</w:t>
      </w:r>
    </w:p>
    <w:p w14:paraId="65F5DE3C" w14:textId="77777777" w:rsidR="00030252" w:rsidRDefault="00030252" w:rsidP="00292559">
      <w:pPr>
        <w:rPr>
          <w:rFonts w:ascii="Times New Roman" w:eastAsiaTheme="minorEastAsia" w:hAnsi="Times New Roman"/>
          <w:noProof/>
          <w:lang w:eastAsia="zh-TW"/>
        </w:rPr>
      </w:pPr>
    </w:p>
    <w:p w14:paraId="129BFF82" w14:textId="2C2A1860" w:rsidR="00030252" w:rsidRPr="00FB31EA" w:rsidRDefault="00030252" w:rsidP="00292559">
      <w:pPr>
        <w:rPr>
          <w:rFonts w:ascii="Times New Roman" w:eastAsiaTheme="minorEastAsia" w:hAnsi="Times New Roman"/>
          <w:noProof/>
          <w:lang w:eastAsia="zh-TW"/>
        </w:rPr>
      </w:pPr>
      <w:r>
        <w:rPr>
          <w:rFonts w:ascii="Times New Roman" w:eastAsiaTheme="minorEastAsia" w:hAnsi="Times New Roman"/>
          <w:noProof/>
          <w:lang w:eastAsia="zh-TW"/>
        </w:rPr>
        <w:t>This contribution proposed some discussions on L2/3 protocol procedures and information need to be carried over the SL configuration for QoS support.</w:t>
      </w:r>
    </w:p>
    <w:p w14:paraId="7FD7196E" w14:textId="77777777" w:rsidR="00292559" w:rsidRPr="001C137C" w:rsidRDefault="00292559" w:rsidP="00292559">
      <w:pPr>
        <w:pStyle w:val="Tdoc"/>
      </w:pPr>
      <w:r>
        <w:t>Discussion</w:t>
      </w:r>
    </w:p>
    <w:p w14:paraId="79F7859F" w14:textId="6490FE58" w:rsidR="00292559" w:rsidRPr="00305CD5" w:rsidRDefault="00030252" w:rsidP="00EE0401">
      <w:pPr>
        <w:pStyle w:val="afc"/>
        <w:widowControl w:val="0"/>
        <w:numPr>
          <w:ilvl w:val="1"/>
          <w:numId w:val="12"/>
        </w:numPr>
        <w:tabs>
          <w:tab w:val="left" w:pos="907"/>
        </w:tabs>
        <w:spacing w:before="240" w:after="60"/>
        <w:contextualSpacing/>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Agreements from the previous meeting</w:t>
      </w:r>
    </w:p>
    <w:p w14:paraId="27CE1DEC" w14:textId="77777777" w:rsidR="00292559" w:rsidRDefault="00292559" w:rsidP="00292559">
      <w:pPr>
        <w:spacing w:after="0"/>
        <w:rPr>
          <w:rFonts w:ascii="Times New Roman" w:eastAsia="Malgun Gothic" w:hAnsi="Times New Roman"/>
          <w:lang w:eastAsia="ko-KR" w:bidi="hi-IN"/>
        </w:rPr>
      </w:pPr>
    </w:p>
    <w:p w14:paraId="0CB98D58" w14:textId="5463D443" w:rsidR="00246DF5" w:rsidRDefault="00246DF5" w:rsidP="00292559">
      <w:pPr>
        <w:spacing w:after="0"/>
        <w:rPr>
          <w:rFonts w:ascii="Times New Roman" w:eastAsiaTheme="minorEastAsia" w:hAnsi="Times New Roman"/>
          <w:lang w:eastAsia="zh-TW" w:bidi="hi-IN"/>
        </w:rPr>
      </w:pPr>
      <w:r>
        <w:rPr>
          <w:rFonts w:ascii="Times New Roman" w:eastAsiaTheme="minorEastAsia" w:hAnsi="Times New Roman" w:hint="eastAsia"/>
          <w:lang w:eastAsia="zh-TW" w:bidi="hi-IN"/>
        </w:rPr>
        <w:t xml:space="preserve">The </w:t>
      </w:r>
      <w:r>
        <w:rPr>
          <w:rFonts w:ascii="Times New Roman" w:eastAsiaTheme="minorEastAsia" w:hAnsi="Times New Roman"/>
          <w:lang w:eastAsia="zh-TW" w:bidi="hi-IN"/>
        </w:rPr>
        <w:t xml:space="preserve">RAN2 </w:t>
      </w:r>
      <w:r>
        <w:rPr>
          <w:rFonts w:ascii="Times New Roman" w:eastAsiaTheme="minorEastAsia" w:hAnsi="Times New Roman" w:hint="eastAsia"/>
          <w:lang w:eastAsia="zh-TW" w:bidi="hi-IN"/>
        </w:rPr>
        <w:t xml:space="preserve">meeting in </w:t>
      </w:r>
      <w:r>
        <w:rPr>
          <w:rFonts w:ascii="Times New Roman" w:eastAsiaTheme="minorEastAsia" w:hAnsi="Times New Roman"/>
          <w:lang w:eastAsia="zh-TW" w:bidi="hi-IN"/>
        </w:rPr>
        <w:t xml:space="preserve">Athens reached several agreements for QoS support </w:t>
      </w:r>
      <w:r>
        <w:rPr>
          <w:rFonts w:ascii="Times New Roman" w:eastAsiaTheme="minorEastAsia" w:hAnsi="Times New Roman"/>
          <w:lang w:eastAsia="zh-TW" w:bidi="hi-IN"/>
        </w:rPr>
        <w:fldChar w:fldCharType="begin"/>
      </w:r>
      <w:r>
        <w:rPr>
          <w:rFonts w:ascii="Times New Roman" w:eastAsiaTheme="minorEastAsia" w:hAnsi="Times New Roman"/>
          <w:lang w:eastAsia="zh-TW" w:bidi="hi-IN"/>
        </w:rPr>
        <w:instrText xml:space="preserve"> REF _Ref4663936 \r \h </w:instrText>
      </w:r>
      <w:r>
        <w:rPr>
          <w:rFonts w:ascii="Times New Roman" w:eastAsiaTheme="minorEastAsia" w:hAnsi="Times New Roman"/>
          <w:lang w:eastAsia="zh-TW" w:bidi="hi-IN"/>
        </w:rPr>
      </w:r>
      <w:r>
        <w:rPr>
          <w:rFonts w:ascii="Times New Roman" w:eastAsiaTheme="minorEastAsia" w:hAnsi="Times New Roman"/>
          <w:lang w:eastAsia="zh-TW" w:bidi="hi-IN"/>
        </w:rPr>
        <w:fldChar w:fldCharType="separate"/>
      </w:r>
      <w:r w:rsidR="005A26BF">
        <w:rPr>
          <w:rFonts w:ascii="Times New Roman" w:eastAsiaTheme="minorEastAsia" w:hAnsi="Times New Roman"/>
          <w:lang w:eastAsia="zh-TW" w:bidi="hi-IN"/>
        </w:rPr>
        <w:t>[1]</w:t>
      </w:r>
      <w:r>
        <w:rPr>
          <w:rFonts w:ascii="Times New Roman" w:eastAsiaTheme="minorEastAsia" w:hAnsi="Times New Roman"/>
          <w:lang w:eastAsia="zh-TW" w:bidi="hi-IN"/>
        </w:rPr>
        <w:fldChar w:fldCharType="end"/>
      </w:r>
      <w:r w:rsidR="001C3B15">
        <w:rPr>
          <w:rFonts w:ascii="Times New Roman" w:eastAsiaTheme="minorEastAsia" w:hAnsi="Times New Roman"/>
          <w:lang w:eastAsia="zh-TW" w:bidi="hi-IN"/>
        </w:rPr>
        <w:t>.</w:t>
      </w:r>
    </w:p>
    <w:p w14:paraId="765B37A2" w14:textId="77777777" w:rsidR="00246DF5" w:rsidRDefault="00246DF5" w:rsidP="00292559">
      <w:pPr>
        <w:spacing w:after="0"/>
        <w:rPr>
          <w:rFonts w:ascii="Times New Roman" w:eastAsiaTheme="minorEastAsia" w:hAnsi="Times New Roman"/>
          <w:lang w:eastAsia="zh-TW" w:bidi="hi-IN"/>
        </w:rPr>
      </w:pPr>
    </w:p>
    <w:p w14:paraId="0C118ADD" w14:textId="77777777" w:rsidR="00246DF5" w:rsidRPr="008C0D24" w:rsidRDefault="00246DF5" w:rsidP="00246DF5">
      <w:pPr>
        <w:pBdr>
          <w:top w:val="single" w:sz="4" w:space="1" w:color="auto"/>
          <w:left w:val="single" w:sz="4" w:space="4" w:color="auto"/>
          <w:bottom w:val="single" w:sz="4" w:space="1" w:color="auto"/>
          <w:right w:val="single" w:sz="4" w:space="4" w:color="auto"/>
        </w:pBdr>
        <w:tabs>
          <w:tab w:val="left" w:pos="1622"/>
        </w:tabs>
        <w:ind w:left="1622" w:hanging="771"/>
      </w:pPr>
      <w:r w:rsidRPr="008C0D24">
        <w:t xml:space="preserve">Agreements on </w:t>
      </w:r>
      <w:r w:rsidRPr="008C0D24">
        <w:rPr>
          <w:noProof/>
        </w:rPr>
        <w:t>QoS</w:t>
      </w:r>
      <w:r w:rsidRPr="008C0D24">
        <w:t>:</w:t>
      </w:r>
    </w:p>
    <w:p w14:paraId="1808F171" w14:textId="77777777" w:rsidR="00246DF5" w:rsidRPr="008C0D24" w:rsidRDefault="00246DF5" w:rsidP="00246DF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t xml:space="preserve">1: </w:t>
      </w:r>
      <w:r w:rsidRPr="008C0D24">
        <w:rPr>
          <w:noProof/>
        </w:rPr>
        <w:t>From the AS perspective, data rate requirements need to be further supported for NR SL, besides QoS metrics (i.e. priority, latency and reliability) as well as minimum required communication range concluded by RAN1.</w:t>
      </w:r>
    </w:p>
    <w:p w14:paraId="2A233586" w14:textId="77777777" w:rsidR="00246DF5" w:rsidRPr="008C0D24" w:rsidRDefault="00246DF5" w:rsidP="00246DF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t>2: From RAN2 perspective, PQI defined by SA2 for NR SL is feasible. Final decision on whether/how other QoS parameters are defined in addition to PQI is up to SA2.</w:t>
      </w:r>
    </w:p>
    <w:p w14:paraId="23C9155F" w14:textId="77777777" w:rsidR="00246DF5" w:rsidRPr="008C0D24" w:rsidRDefault="00246DF5" w:rsidP="00246DF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t>3: For NR SL unicast, groupcast and broadcast, specific PC5 QoS parameters (e.g. PQI, etc) of V2X packets need to be instructed by the upper layers to the AS.</w:t>
      </w:r>
    </w:p>
    <w:p w14:paraId="7445A01F" w14:textId="77777777" w:rsidR="00246DF5" w:rsidRPr="008C0D24" w:rsidRDefault="00246DF5" w:rsidP="00246DF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t>4a: For V2X transmission in SL unicast, SLRB configurations are NW configured or pre-configured. The configuration of each SLRB may include transmission related parameters which do not need to be known by the peer UE, plus some parameters that are configured also need to be known by the peer UE.</w:t>
      </w:r>
    </w:p>
    <w:p w14:paraId="2E1CB176" w14:textId="77777777" w:rsidR="00246DF5" w:rsidRPr="008C0D24" w:rsidRDefault="00246DF5" w:rsidP="00246DF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t xml:space="preserve">4b: </w:t>
      </w:r>
      <w:r w:rsidRPr="008C0D24">
        <w:rPr>
          <w:noProof/>
        </w:rPr>
        <w:t>From RAN2 perspective, per-flow QoS model is preferred for NR SL unicast.</w:t>
      </w:r>
    </w:p>
    <w:p w14:paraId="1DD0BA6F" w14:textId="77777777" w:rsidR="00246DF5" w:rsidRPr="008C0D24" w:rsidRDefault="00246DF5" w:rsidP="00246DF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t>4c: The mapping between PC5 QoS flows and SLRBs is at least gNB/ng-eNB configured or pre-configured. RAN2 to further decide in which case(s) gNB/ng-eNB configuration and pre-configuration are applied respectively in WI.</w:t>
      </w:r>
    </w:p>
    <w:p w14:paraId="6B8D017F" w14:textId="77777777" w:rsidR="00246DF5" w:rsidRPr="008C0D24" w:rsidRDefault="00246DF5" w:rsidP="00246DF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t>4d: Adopt the procedures in Option b and e (corresponding to Option 2 and 5 in Appendix respectively) for NR SL unicast.</w:t>
      </w:r>
    </w:p>
    <w:p w14:paraId="1B7F68CA" w14:textId="77777777" w:rsidR="00246DF5" w:rsidRPr="008C0D24" w:rsidRDefault="00246DF5" w:rsidP="00246DF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t>4e: For V2X transmission in SL gouprcast or SL broadcast, SLRB configurations are NW configured or pre-configured. The configuration of each SLRB may include only transmission related parameters which do not need to be known by the peer UEs.</w:t>
      </w:r>
    </w:p>
    <w:p w14:paraId="01E3C668" w14:textId="77777777" w:rsidR="00246DF5" w:rsidRPr="008C0D24" w:rsidRDefault="00246DF5" w:rsidP="00246DF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lastRenderedPageBreak/>
        <w:t>4f: RAN2 agrees that from RAN2 perspective, per-packet QoS model is preferred for NR SL broadcast. Also RAN2 prefers to apply per-packet QoS based model for SL groupcast.</w:t>
      </w:r>
    </w:p>
    <w:p w14:paraId="1A3F4007" w14:textId="77777777" w:rsidR="00246DF5" w:rsidRPr="008C0D24" w:rsidRDefault="00246DF5" w:rsidP="00246DF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t>4g: For per-packet QoS model, the mapping between PC5 QoS profiles (i.e. specific PC5 QoS parameters) and SLRBs is gNB/ng-eNB configured or pre-configured.</w:t>
      </w:r>
    </w:p>
    <w:p w14:paraId="07880186" w14:textId="77777777" w:rsidR="00246DF5" w:rsidRPr="008C0D24" w:rsidRDefault="00246DF5" w:rsidP="00246DF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t>4h: Adopt the procedures in Option a, c and d (corresponding to Option 1, 3 and 4 in Appendix respectively) for NR SL broadcast. RAN2 to further decide in which case(s) gNB/ng-eNB configuration and pre-configuration are applied respectively in WI.</w:t>
      </w:r>
    </w:p>
    <w:p w14:paraId="07AF25E9" w14:textId="77777777" w:rsidR="00246DF5" w:rsidRPr="008C0D24" w:rsidRDefault="00246DF5" w:rsidP="00246DF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t>5: For NR SL unicast, some SLRB configurations need to be informed by the one UE to the peer UE in SL, including at least SN length, RLC mode (related to also Q9) and PC5 QoS profile associated with each SLRB. Other SLRB related parameters are not excluded.</w:t>
      </w:r>
    </w:p>
    <w:p w14:paraId="654DFFE8" w14:textId="77777777" w:rsidR="00246DF5" w:rsidRPr="008C0D24" w:rsidRDefault="00246DF5" w:rsidP="00246DF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t>6: SDAP layer is needed at least for NR SL unicast, performing PC5 QoS flow to SLRB mapping. SDAP layer is not needed for per-packet QoS model, e.g. broadcast.</w:t>
      </w:r>
    </w:p>
    <w:p w14:paraId="7C5F642F" w14:textId="77777777" w:rsidR="00246DF5" w:rsidRPr="008C0D24" w:rsidRDefault="00246DF5" w:rsidP="00246DF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t>7: RLC AM is supported for NR SL unicast.</w:t>
      </w:r>
    </w:p>
    <w:p w14:paraId="72935768" w14:textId="77777777" w:rsidR="00246DF5" w:rsidRPr="008C0D24" w:rsidRDefault="00246DF5" w:rsidP="00246DF5">
      <w:pPr>
        <w:pBdr>
          <w:top w:val="single" w:sz="4" w:space="1" w:color="auto"/>
          <w:left w:val="single" w:sz="4" w:space="4" w:color="auto"/>
          <w:bottom w:val="single" w:sz="4" w:space="1" w:color="auto"/>
          <w:right w:val="single" w:sz="4" w:space="4" w:color="auto"/>
        </w:pBdr>
        <w:tabs>
          <w:tab w:val="left" w:pos="1622"/>
        </w:tabs>
        <w:ind w:left="1622" w:hanging="771"/>
      </w:pPr>
      <w:r w:rsidRPr="008C0D24">
        <w:rPr>
          <w:noProof/>
        </w:rPr>
        <w:t>8: Need of admission control in NR SL can be discussed in WI.</w:t>
      </w:r>
    </w:p>
    <w:p w14:paraId="4D6887D6" w14:textId="77777777" w:rsidR="00246DF5" w:rsidRDefault="00246DF5" w:rsidP="00292559">
      <w:pPr>
        <w:spacing w:after="0"/>
        <w:rPr>
          <w:rFonts w:ascii="Times New Roman" w:eastAsiaTheme="minorEastAsia" w:hAnsi="Times New Roman"/>
          <w:lang w:eastAsia="zh-TW" w:bidi="hi-IN"/>
        </w:rPr>
      </w:pPr>
    </w:p>
    <w:p w14:paraId="1A219522" w14:textId="7B3A931E" w:rsidR="00246DF5" w:rsidRDefault="00246DF5" w:rsidP="00292559">
      <w:pPr>
        <w:spacing w:after="0"/>
        <w:rPr>
          <w:rFonts w:ascii="Times New Roman" w:eastAsiaTheme="minorEastAsia" w:hAnsi="Times New Roman"/>
          <w:lang w:eastAsia="zh-TW" w:bidi="hi-IN"/>
        </w:rPr>
      </w:pPr>
      <w:r>
        <w:rPr>
          <w:rFonts w:ascii="Times New Roman" w:eastAsiaTheme="minorEastAsia" w:hAnsi="Times New Roman" w:hint="eastAsia"/>
          <w:lang w:eastAsia="zh-TW" w:bidi="hi-IN"/>
        </w:rPr>
        <w:t>In brief, here we summarize</w:t>
      </w:r>
      <w:r>
        <w:rPr>
          <w:rFonts w:ascii="Times New Roman" w:eastAsiaTheme="minorEastAsia" w:hAnsi="Times New Roman"/>
          <w:lang w:eastAsia="zh-TW" w:bidi="hi-IN"/>
        </w:rPr>
        <w:t>d and digested</w:t>
      </w:r>
      <w:r>
        <w:rPr>
          <w:rFonts w:ascii="Times New Roman" w:eastAsiaTheme="minorEastAsia" w:hAnsi="Times New Roman" w:hint="eastAsia"/>
          <w:lang w:eastAsia="zh-TW" w:bidi="hi-IN"/>
        </w:rPr>
        <w:t xml:space="preserve"> the agreements for </w:t>
      </w:r>
      <w:r>
        <w:rPr>
          <w:rFonts w:ascii="Times New Roman" w:eastAsiaTheme="minorEastAsia" w:hAnsi="Times New Roman"/>
          <w:lang w:eastAsia="zh-TW" w:bidi="hi-IN"/>
        </w:rPr>
        <w:t>QoS model of unicast and groupcast/broadcast. It is noted that NR SL unicast adopt the per-flow QoS model and groupcast/broadcast the per-packet QoS model.</w:t>
      </w:r>
    </w:p>
    <w:p w14:paraId="3562C0DD" w14:textId="77777777" w:rsidR="00246DF5" w:rsidRDefault="00246DF5" w:rsidP="00292559">
      <w:pPr>
        <w:spacing w:after="0"/>
        <w:rPr>
          <w:rFonts w:ascii="Times New Roman" w:eastAsiaTheme="minorEastAsia" w:hAnsi="Times New Roman"/>
          <w:lang w:eastAsia="zh-TW" w:bidi="hi-IN"/>
        </w:rPr>
      </w:pPr>
    </w:p>
    <w:p w14:paraId="0BC6FB58" w14:textId="77777777" w:rsidR="00246DF5" w:rsidRPr="008C0D24" w:rsidRDefault="00246DF5" w:rsidP="00246DF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t xml:space="preserve">4b: </w:t>
      </w:r>
      <w:r w:rsidRPr="008C0D24">
        <w:rPr>
          <w:noProof/>
        </w:rPr>
        <w:t>From RAN2 perspective, per-flow QoS model is preferred for NR SL unicast.</w:t>
      </w:r>
    </w:p>
    <w:p w14:paraId="38A18791" w14:textId="6EF8D6D9" w:rsidR="00246DF5" w:rsidRDefault="00246DF5" w:rsidP="00292559">
      <w:pPr>
        <w:spacing w:after="0"/>
        <w:rPr>
          <w:rFonts w:ascii="Times New Roman" w:eastAsiaTheme="minorEastAsia" w:hAnsi="Times New Roman"/>
          <w:lang w:eastAsia="zh-TW" w:bidi="hi-IN"/>
        </w:rPr>
      </w:pPr>
    </w:p>
    <w:p w14:paraId="3979DDF5" w14:textId="77777777" w:rsidR="00246DF5" w:rsidRPr="008C0D24" w:rsidRDefault="00246DF5" w:rsidP="00246DF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t>4f: RAN2 agrees that from RAN2 perspective, per-packet QoS model is preferred for NR SL broadcast. Also RAN2 prefers to apply per-packet QoS based model for SL groupcast.</w:t>
      </w:r>
    </w:p>
    <w:p w14:paraId="6BA5094D" w14:textId="77777777" w:rsidR="00246DF5" w:rsidRPr="00246DF5" w:rsidRDefault="00246DF5" w:rsidP="00292559">
      <w:pPr>
        <w:spacing w:after="0"/>
        <w:rPr>
          <w:rFonts w:ascii="Times New Roman" w:eastAsiaTheme="minorEastAsia" w:hAnsi="Times New Roman"/>
          <w:lang w:eastAsia="zh-TW" w:bidi="hi-IN"/>
        </w:rPr>
      </w:pPr>
    </w:p>
    <w:p w14:paraId="5B57267C" w14:textId="5481DD95" w:rsidR="00246DF5" w:rsidRDefault="001C3B15" w:rsidP="00292559">
      <w:pPr>
        <w:spacing w:after="0"/>
        <w:rPr>
          <w:rFonts w:ascii="Times New Roman" w:eastAsiaTheme="minorEastAsia" w:hAnsi="Times New Roman"/>
          <w:lang w:eastAsia="zh-TW" w:bidi="hi-IN"/>
        </w:rPr>
      </w:pPr>
      <w:r>
        <w:rPr>
          <w:rFonts w:ascii="Times New Roman" w:eastAsiaTheme="minorEastAsia" w:hAnsi="Times New Roman" w:hint="eastAsia"/>
          <w:lang w:eastAsia="zh-TW" w:bidi="hi-IN"/>
        </w:rPr>
        <w:t xml:space="preserve">For the corresponding SLRB configuration, the </w:t>
      </w:r>
      <w:r>
        <w:rPr>
          <w:rFonts w:ascii="Times New Roman" w:eastAsiaTheme="minorEastAsia" w:hAnsi="Times New Roman"/>
          <w:lang w:eastAsia="zh-TW" w:bidi="hi-IN"/>
        </w:rPr>
        <w:t>SLRB configurations for unicast/groupcast/broadcast are NW configured or pre-configured. However, the way of delivering transmission related parameters is different. The SLRB configurations for unicast may include transmission related parameters, need not to be known by the peer UE and need to be known by the UE. In contrast, configurations for groupcast/broadcast may include only parameters which do not need to be known by the UE.</w:t>
      </w:r>
    </w:p>
    <w:p w14:paraId="459DF2C5" w14:textId="77777777" w:rsidR="001C3B15" w:rsidRDefault="001C3B15" w:rsidP="00292559">
      <w:pPr>
        <w:spacing w:after="0"/>
        <w:rPr>
          <w:rFonts w:ascii="Times New Roman" w:eastAsiaTheme="minorEastAsia" w:hAnsi="Times New Roman"/>
          <w:lang w:eastAsia="zh-TW" w:bidi="hi-IN"/>
        </w:rPr>
      </w:pPr>
    </w:p>
    <w:p w14:paraId="1EB9FAEB" w14:textId="77777777" w:rsidR="001C3B15" w:rsidRPr="008C0D24" w:rsidRDefault="001C3B15" w:rsidP="001C3B1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t>4a: For V2X transmission in SL unicast, SLRB configurations are NW configured or pre-configured. The configuration of each SLRB may include transmission related parameters which do not need to be known by the peer UE, plus some parameters that are configured also need to be known by the peer UE.</w:t>
      </w:r>
    </w:p>
    <w:p w14:paraId="151E8941" w14:textId="77777777" w:rsidR="001C3B15" w:rsidRPr="001C3B15" w:rsidRDefault="001C3B15" w:rsidP="00292559">
      <w:pPr>
        <w:spacing w:after="0"/>
        <w:rPr>
          <w:rFonts w:ascii="Times New Roman" w:eastAsiaTheme="minorEastAsia" w:hAnsi="Times New Roman"/>
          <w:lang w:eastAsia="zh-TW" w:bidi="hi-IN"/>
        </w:rPr>
      </w:pPr>
    </w:p>
    <w:p w14:paraId="0C5E7D34" w14:textId="77777777" w:rsidR="001C3B15" w:rsidRPr="008C0D24" w:rsidRDefault="001C3B15" w:rsidP="001C3B15">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t>4e: For V2X transmission in SL gouprcast or SL broadcast, SLRB configurations are NW configured or pre-configured. The configuration of each SLRB may include only transmission related parameters which do not need to be known by the peer UEs.</w:t>
      </w:r>
    </w:p>
    <w:p w14:paraId="14FD5B54" w14:textId="77777777" w:rsidR="001C3B15" w:rsidRDefault="001C3B15" w:rsidP="00292559">
      <w:pPr>
        <w:spacing w:after="0"/>
        <w:rPr>
          <w:rFonts w:ascii="Times New Roman" w:eastAsiaTheme="minorEastAsia" w:hAnsi="Times New Roman"/>
          <w:lang w:eastAsia="zh-TW" w:bidi="hi-IN"/>
        </w:rPr>
      </w:pPr>
    </w:p>
    <w:p w14:paraId="1FF5FDC6" w14:textId="4E7C0733" w:rsidR="001C3B15" w:rsidRPr="001C3B15" w:rsidRDefault="001C3B15" w:rsidP="00292559">
      <w:pPr>
        <w:spacing w:after="0"/>
        <w:rPr>
          <w:rFonts w:ascii="Times New Roman" w:eastAsiaTheme="minorEastAsia" w:hAnsi="Times New Roman"/>
          <w:lang w:eastAsia="zh-TW" w:bidi="hi-IN"/>
        </w:rPr>
      </w:pPr>
      <w:r>
        <w:rPr>
          <w:rFonts w:ascii="Times New Roman" w:eastAsiaTheme="minorEastAsia" w:hAnsi="Times New Roman"/>
          <w:lang w:eastAsia="zh-TW" w:bidi="hi-IN"/>
        </w:rPr>
        <w:t xml:space="preserve">In addition, the </w:t>
      </w:r>
      <w:r w:rsidR="00765674">
        <w:rPr>
          <w:rFonts w:ascii="Times New Roman" w:eastAsiaTheme="minorEastAsia" w:hAnsi="Times New Roman"/>
          <w:lang w:eastAsia="zh-TW" w:bidi="hi-IN"/>
        </w:rPr>
        <w:t xml:space="preserve">unicast/groupcast/broadcast QoS flow mapping between the PC5 and SLRBs is also configured at least by gNB/ng-eNB or per-configured. The procedures are somehow different in unicast and groupcast/broadcast, which is specified in the text proposal to TR 38.885 </w:t>
      </w:r>
      <w:r w:rsidR="00765674">
        <w:rPr>
          <w:rFonts w:ascii="Times New Roman" w:eastAsiaTheme="minorEastAsia" w:hAnsi="Times New Roman"/>
          <w:lang w:eastAsia="zh-TW" w:bidi="hi-IN"/>
        </w:rPr>
        <w:fldChar w:fldCharType="begin"/>
      </w:r>
      <w:r w:rsidR="00765674">
        <w:rPr>
          <w:rFonts w:ascii="Times New Roman" w:eastAsiaTheme="minorEastAsia" w:hAnsi="Times New Roman"/>
          <w:lang w:eastAsia="zh-TW" w:bidi="hi-IN"/>
        </w:rPr>
        <w:instrText xml:space="preserve"> REF _Ref4676412 \r \h </w:instrText>
      </w:r>
      <w:r w:rsidR="00765674">
        <w:rPr>
          <w:rFonts w:ascii="Times New Roman" w:eastAsiaTheme="minorEastAsia" w:hAnsi="Times New Roman"/>
          <w:lang w:eastAsia="zh-TW" w:bidi="hi-IN"/>
        </w:rPr>
      </w:r>
      <w:r w:rsidR="00765674">
        <w:rPr>
          <w:rFonts w:ascii="Times New Roman" w:eastAsiaTheme="minorEastAsia" w:hAnsi="Times New Roman"/>
          <w:lang w:eastAsia="zh-TW" w:bidi="hi-IN"/>
        </w:rPr>
        <w:fldChar w:fldCharType="separate"/>
      </w:r>
      <w:r w:rsidR="005A26BF">
        <w:rPr>
          <w:rFonts w:ascii="Times New Roman" w:eastAsiaTheme="minorEastAsia" w:hAnsi="Times New Roman"/>
          <w:lang w:eastAsia="zh-TW" w:bidi="hi-IN"/>
        </w:rPr>
        <w:t>[2]</w:t>
      </w:r>
      <w:r w:rsidR="00765674">
        <w:rPr>
          <w:rFonts w:ascii="Times New Roman" w:eastAsiaTheme="minorEastAsia" w:hAnsi="Times New Roman"/>
          <w:lang w:eastAsia="zh-TW" w:bidi="hi-IN"/>
        </w:rPr>
        <w:fldChar w:fldCharType="end"/>
      </w:r>
      <w:r w:rsidR="00765674">
        <w:rPr>
          <w:rFonts w:ascii="Times New Roman" w:eastAsiaTheme="minorEastAsia" w:hAnsi="Times New Roman"/>
          <w:lang w:eastAsia="zh-TW" w:bidi="hi-IN"/>
        </w:rPr>
        <w:t>.</w:t>
      </w:r>
    </w:p>
    <w:p w14:paraId="1562FE37" w14:textId="77777777" w:rsidR="00246DF5" w:rsidRDefault="00246DF5" w:rsidP="00292559">
      <w:pPr>
        <w:spacing w:after="0"/>
        <w:rPr>
          <w:rFonts w:ascii="Times New Roman" w:eastAsiaTheme="minorEastAsia" w:hAnsi="Times New Roman"/>
          <w:lang w:eastAsia="zh-TW" w:bidi="hi-IN"/>
        </w:rPr>
      </w:pPr>
    </w:p>
    <w:p w14:paraId="42BA28BC" w14:textId="77777777" w:rsidR="00765674" w:rsidRPr="008C0D24" w:rsidRDefault="00765674" w:rsidP="00765674">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t>4c: The mapping between PC5 QoS flows and SLRBs is at least gNB/ng-eNB configured or pre-configured. RAN2 to further decide in which case(s) gNB/ng-eNB configuration and pre-configuration are applied respectively in WI.</w:t>
      </w:r>
    </w:p>
    <w:p w14:paraId="7AB97AF3" w14:textId="77777777" w:rsidR="00765674" w:rsidRPr="008C0D24" w:rsidRDefault="00765674" w:rsidP="00765674">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t>4d: Adopt the procedures in Option b and e (corresponding to Option 2 and 5 in Appendix respectively) for NR SL unicast.</w:t>
      </w:r>
    </w:p>
    <w:p w14:paraId="4EF29EF6" w14:textId="77777777" w:rsidR="00765674" w:rsidRPr="00765674" w:rsidRDefault="00765674" w:rsidP="00292559">
      <w:pPr>
        <w:spacing w:after="0"/>
        <w:rPr>
          <w:rFonts w:ascii="Times New Roman" w:eastAsiaTheme="minorEastAsia" w:hAnsi="Times New Roman"/>
          <w:lang w:eastAsia="zh-TW" w:bidi="hi-IN"/>
        </w:rPr>
      </w:pPr>
    </w:p>
    <w:p w14:paraId="3166E61E" w14:textId="77777777" w:rsidR="00765674" w:rsidRPr="008C0D24" w:rsidRDefault="00765674" w:rsidP="00765674">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t>4g: For per-packet QoS model, the mapping between PC5 QoS profiles (i.e. specific PC5 QoS parameters) and SLRBs is gNB/ng-eNB configured or pre-configured.</w:t>
      </w:r>
    </w:p>
    <w:p w14:paraId="5396E397" w14:textId="77777777" w:rsidR="00765674" w:rsidRPr="008C0D24" w:rsidRDefault="00765674" w:rsidP="00765674">
      <w:pPr>
        <w:pBdr>
          <w:top w:val="single" w:sz="4" w:space="1" w:color="auto"/>
          <w:left w:val="single" w:sz="4" w:space="4" w:color="auto"/>
          <w:bottom w:val="single" w:sz="4" w:space="1" w:color="auto"/>
          <w:right w:val="single" w:sz="4" w:space="4" w:color="auto"/>
        </w:pBdr>
        <w:tabs>
          <w:tab w:val="left" w:pos="1622"/>
        </w:tabs>
        <w:ind w:left="1622" w:hanging="771"/>
        <w:rPr>
          <w:noProof/>
        </w:rPr>
      </w:pPr>
      <w:r w:rsidRPr="008C0D24">
        <w:rPr>
          <w:noProof/>
        </w:rPr>
        <w:lastRenderedPageBreak/>
        <w:t>4h: Adopt the procedures in Option a, c and d (corresponding to Option 1, 3 and 4 in Appendix respectively) for NR SL broadcast. RAN2 to further decide in which case(s) gNB/ng-eNB configuration and pre-configuration are applied respectively in WI.</w:t>
      </w:r>
    </w:p>
    <w:p w14:paraId="4CC93016" w14:textId="77777777" w:rsidR="00765674" w:rsidRPr="00765674" w:rsidRDefault="00765674" w:rsidP="00292559">
      <w:pPr>
        <w:spacing w:after="0"/>
        <w:rPr>
          <w:rFonts w:ascii="Times New Roman" w:eastAsiaTheme="minorEastAsia" w:hAnsi="Times New Roman"/>
          <w:lang w:eastAsia="zh-TW" w:bidi="hi-IN"/>
        </w:rPr>
      </w:pPr>
    </w:p>
    <w:p w14:paraId="5D46AB56" w14:textId="628727C1" w:rsidR="00765674" w:rsidRDefault="00CC0C44" w:rsidP="00292559">
      <w:pPr>
        <w:spacing w:after="0"/>
        <w:rPr>
          <w:rFonts w:ascii="Times New Roman" w:eastAsiaTheme="minorEastAsia" w:hAnsi="Times New Roman"/>
          <w:lang w:eastAsia="zh-TW" w:bidi="hi-IN"/>
        </w:rPr>
      </w:pPr>
      <w:r>
        <w:rPr>
          <w:rFonts w:ascii="Times New Roman" w:eastAsiaTheme="minorEastAsia" w:hAnsi="Times New Roman" w:hint="eastAsia"/>
          <w:lang w:eastAsia="zh-TW" w:bidi="hi-IN"/>
        </w:rPr>
        <w:t>As result, we may observe that the basic QoS model is different in unicast an</w:t>
      </w:r>
      <w:r>
        <w:rPr>
          <w:rFonts w:ascii="Times New Roman" w:eastAsiaTheme="minorEastAsia" w:hAnsi="Times New Roman"/>
          <w:lang w:eastAsia="zh-TW" w:bidi="hi-IN"/>
        </w:rPr>
        <w:t>d groupcast/broadcast. The method of configuration is similar in view of source of configuration, but the parameters delivered are different. Besides, the QoS mapping and the corresponding procedures also apply distinct method due to the different QoS model. We may go through the SLRB configuration signalling flows and procedures in the next section.</w:t>
      </w:r>
    </w:p>
    <w:p w14:paraId="5F769035" w14:textId="77777777" w:rsidR="00CC0C44" w:rsidRDefault="00CC0C44" w:rsidP="00292559">
      <w:pPr>
        <w:spacing w:after="0"/>
        <w:rPr>
          <w:rFonts w:ascii="Times New Roman" w:eastAsiaTheme="minorEastAsia" w:hAnsi="Times New Roman"/>
          <w:lang w:eastAsia="zh-TW" w:bidi="hi-IN"/>
        </w:rPr>
      </w:pPr>
    </w:p>
    <w:p w14:paraId="760D0388" w14:textId="61B7CF81" w:rsidR="00CC0C44" w:rsidRDefault="00CC0C44" w:rsidP="00CC0C44">
      <w:pPr>
        <w:pStyle w:val="Observation"/>
        <w:rPr>
          <w:rFonts w:eastAsiaTheme="minorEastAsia"/>
          <w:lang w:eastAsia="zh-TW" w:bidi="hi-IN"/>
        </w:rPr>
      </w:pPr>
      <w:r>
        <w:rPr>
          <w:rFonts w:eastAsiaTheme="minorEastAsia" w:hint="eastAsia"/>
          <w:lang w:eastAsia="zh-TW" w:bidi="hi-IN"/>
        </w:rPr>
        <w:t xml:space="preserve">NR SL unicast </w:t>
      </w:r>
      <w:r>
        <w:rPr>
          <w:rFonts w:eastAsiaTheme="minorEastAsia"/>
          <w:lang w:eastAsia="zh-TW" w:bidi="hi-IN"/>
        </w:rPr>
        <w:t xml:space="preserve">adopts the per-flow QoS model while </w:t>
      </w:r>
      <w:r>
        <w:rPr>
          <w:rFonts w:eastAsiaTheme="minorEastAsia" w:hint="eastAsia"/>
          <w:lang w:eastAsia="zh-TW" w:bidi="hi-IN"/>
        </w:rPr>
        <w:t xml:space="preserve">groupcast/broadcast </w:t>
      </w:r>
      <w:r>
        <w:rPr>
          <w:rFonts w:eastAsiaTheme="minorEastAsia"/>
          <w:lang w:eastAsia="zh-TW" w:bidi="hi-IN"/>
        </w:rPr>
        <w:t xml:space="preserve">the per-packet QoS model. They </w:t>
      </w:r>
      <w:r>
        <w:rPr>
          <w:rFonts w:eastAsiaTheme="minorEastAsia" w:hint="eastAsia"/>
          <w:lang w:eastAsia="zh-TW" w:bidi="hi-IN"/>
        </w:rPr>
        <w:t>shares similar source of configuration</w:t>
      </w:r>
      <w:r>
        <w:rPr>
          <w:rFonts w:eastAsiaTheme="minorEastAsia"/>
          <w:lang w:eastAsia="zh-TW" w:bidi="hi-IN"/>
        </w:rPr>
        <w:t>, but the parameters and procedures vary.</w:t>
      </w:r>
    </w:p>
    <w:p w14:paraId="7B27D8EE" w14:textId="77777777" w:rsidR="00765674" w:rsidRPr="00CC0C44" w:rsidRDefault="00765674" w:rsidP="00292559">
      <w:pPr>
        <w:spacing w:after="0"/>
        <w:rPr>
          <w:rFonts w:ascii="Times New Roman" w:eastAsiaTheme="minorEastAsia" w:hAnsi="Times New Roman"/>
          <w:lang w:eastAsia="zh-TW" w:bidi="hi-IN"/>
        </w:rPr>
      </w:pPr>
    </w:p>
    <w:p w14:paraId="67821929" w14:textId="0C1B69D1" w:rsidR="00765674" w:rsidRPr="00305CD5" w:rsidRDefault="00765674" w:rsidP="00EE0401">
      <w:pPr>
        <w:pStyle w:val="afc"/>
        <w:widowControl w:val="0"/>
        <w:numPr>
          <w:ilvl w:val="1"/>
          <w:numId w:val="12"/>
        </w:numPr>
        <w:tabs>
          <w:tab w:val="left" w:pos="907"/>
        </w:tabs>
        <w:spacing w:before="240" w:after="60"/>
        <w:contextualSpacing/>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SLRB configuration signalling flow and procedures</w:t>
      </w:r>
    </w:p>
    <w:p w14:paraId="4D1834C1" w14:textId="0F913925" w:rsidR="00246DF5" w:rsidRPr="00765674" w:rsidRDefault="00246DF5" w:rsidP="00292559">
      <w:pPr>
        <w:spacing w:after="0"/>
        <w:rPr>
          <w:rFonts w:ascii="Times New Roman" w:eastAsiaTheme="minorEastAsia" w:hAnsi="Times New Roman"/>
          <w:lang w:eastAsia="zh-TW" w:bidi="hi-IN"/>
        </w:rPr>
      </w:pPr>
    </w:p>
    <w:p w14:paraId="73B96C24" w14:textId="23BCA0CC" w:rsidR="00765674" w:rsidRDefault="00765674" w:rsidP="00292559">
      <w:pPr>
        <w:spacing w:after="0"/>
        <w:rPr>
          <w:rFonts w:ascii="Times New Roman" w:eastAsiaTheme="minorEastAsia" w:hAnsi="Times New Roman"/>
          <w:lang w:eastAsia="zh-TW" w:bidi="hi-IN"/>
        </w:rPr>
      </w:pPr>
      <w:r>
        <w:rPr>
          <w:rFonts w:ascii="Times New Roman" w:eastAsiaTheme="minorEastAsia" w:hAnsi="Times New Roman" w:hint="eastAsia"/>
          <w:lang w:eastAsia="zh-TW" w:bidi="hi-IN"/>
        </w:rPr>
        <w:t>While the</w:t>
      </w:r>
      <w:r>
        <w:rPr>
          <w:rFonts w:ascii="Times New Roman" w:eastAsiaTheme="minorEastAsia" w:hAnsi="Times New Roman"/>
          <w:lang w:eastAsia="zh-TW" w:bidi="hi-IN"/>
        </w:rPr>
        <w:t xml:space="preserve"> NR SL</w:t>
      </w:r>
      <w:r>
        <w:rPr>
          <w:rFonts w:ascii="Times New Roman" w:eastAsiaTheme="minorEastAsia" w:hAnsi="Times New Roman" w:hint="eastAsia"/>
          <w:lang w:eastAsia="zh-TW" w:bidi="hi-IN"/>
        </w:rPr>
        <w:t xml:space="preserve"> LS to SA2 </w:t>
      </w:r>
      <w:r>
        <w:rPr>
          <w:rFonts w:ascii="Times New Roman" w:eastAsiaTheme="minorEastAsia" w:hAnsi="Times New Roman"/>
          <w:lang w:eastAsia="zh-TW" w:bidi="hi-IN"/>
        </w:rPr>
        <w:fldChar w:fldCharType="begin"/>
      </w:r>
      <w:r>
        <w:rPr>
          <w:rFonts w:ascii="Times New Roman" w:eastAsiaTheme="minorEastAsia" w:hAnsi="Times New Roman"/>
          <w:lang w:eastAsia="zh-TW" w:bidi="hi-IN"/>
        </w:rPr>
        <w:instrText xml:space="preserve"> </w:instrText>
      </w:r>
      <w:r>
        <w:rPr>
          <w:rFonts w:ascii="Times New Roman" w:eastAsiaTheme="minorEastAsia" w:hAnsi="Times New Roman" w:hint="eastAsia"/>
          <w:lang w:eastAsia="zh-TW" w:bidi="hi-IN"/>
        </w:rPr>
        <w:instrText>REF _Ref4677828 \r \h</w:instrText>
      </w:r>
      <w:r>
        <w:rPr>
          <w:rFonts w:ascii="Times New Roman" w:eastAsiaTheme="minorEastAsia" w:hAnsi="Times New Roman"/>
          <w:lang w:eastAsia="zh-TW" w:bidi="hi-IN"/>
        </w:rPr>
        <w:instrText xml:space="preserve"> </w:instrText>
      </w:r>
      <w:r>
        <w:rPr>
          <w:rFonts w:ascii="Times New Roman" w:eastAsiaTheme="minorEastAsia" w:hAnsi="Times New Roman"/>
          <w:lang w:eastAsia="zh-TW" w:bidi="hi-IN"/>
        </w:rPr>
      </w:r>
      <w:r>
        <w:rPr>
          <w:rFonts w:ascii="Times New Roman" w:eastAsiaTheme="minorEastAsia" w:hAnsi="Times New Roman"/>
          <w:lang w:eastAsia="zh-TW" w:bidi="hi-IN"/>
        </w:rPr>
        <w:fldChar w:fldCharType="separate"/>
      </w:r>
      <w:r w:rsidR="005A26BF">
        <w:rPr>
          <w:rFonts w:ascii="Times New Roman" w:eastAsiaTheme="minorEastAsia" w:hAnsi="Times New Roman"/>
          <w:lang w:eastAsia="zh-TW" w:bidi="hi-IN"/>
        </w:rPr>
        <w:t>[3]</w:t>
      </w:r>
      <w:r>
        <w:rPr>
          <w:rFonts w:ascii="Times New Roman" w:eastAsiaTheme="minorEastAsia" w:hAnsi="Times New Roman"/>
          <w:lang w:eastAsia="zh-TW" w:bidi="hi-IN"/>
        </w:rPr>
        <w:fldChar w:fldCharType="end"/>
      </w:r>
      <w:r>
        <w:rPr>
          <w:rFonts w:ascii="Times New Roman" w:eastAsiaTheme="minorEastAsia" w:hAnsi="Times New Roman"/>
          <w:lang w:eastAsia="zh-TW" w:bidi="hi-IN"/>
        </w:rPr>
        <w:t xml:space="preserve"> specified the procedures in </w:t>
      </w:r>
      <w:r>
        <w:rPr>
          <w:rFonts w:ascii="Times New Roman" w:eastAsiaTheme="minorEastAsia" w:hAnsi="Times New Roman"/>
          <w:lang w:eastAsia="zh-TW" w:bidi="hi-IN"/>
        </w:rPr>
        <w:fldChar w:fldCharType="begin"/>
      </w:r>
      <w:r>
        <w:rPr>
          <w:rFonts w:ascii="Times New Roman" w:eastAsiaTheme="minorEastAsia" w:hAnsi="Times New Roman"/>
          <w:lang w:eastAsia="zh-TW" w:bidi="hi-IN"/>
        </w:rPr>
        <w:instrText xml:space="preserve"> REF _Ref4676412 \r \h </w:instrText>
      </w:r>
      <w:r>
        <w:rPr>
          <w:rFonts w:ascii="Times New Roman" w:eastAsiaTheme="minorEastAsia" w:hAnsi="Times New Roman"/>
          <w:lang w:eastAsia="zh-TW" w:bidi="hi-IN"/>
        </w:rPr>
      </w:r>
      <w:r>
        <w:rPr>
          <w:rFonts w:ascii="Times New Roman" w:eastAsiaTheme="minorEastAsia" w:hAnsi="Times New Roman"/>
          <w:lang w:eastAsia="zh-TW" w:bidi="hi-IN"/>
        </w:rPr>
        <w:fldChar w:fldCharType="separate"/>
      </w:r>
      <w:r w:rsidR="005A26BF">
        <w:rPr>
          <w:rFonts w:ascii="Times New Roman" w:eastAsiaTheme="minorEastAsia" w:hAnsi="Times New Roman"/>
          <w:lang w:eastAsia="zh-TW" w:bidi="hi-IN"/>
        </w:rPr>
        <w:t>[2]</w:t>
      </w:r>
      <w:r>
        <w:rPr>
          <w:rFonts w:ascii="Times New Roman" w:eastAsiaTheme="minorEastAsia" w:hAnsi="Times New Roman"/>
          <w:lang w:eastAsia="zh-TW" w:bidi="hi-IN"/>
        </w:rPr>
        <w:fldChar w:fldCharType="end"/>
      </w:r>
      <w:r>
        <w:rPr>
          <w:rFonts w:ascii="Times New Roman" w:eastAsiaTheme="minorEastAsia" w:hAnsi="Times New Roman"/>
          <w:lang w:eastAsia="zh-TW" w:bidi="hi-IN"/>
        </w:rPr>
        <w:t>, here we compare the difference in unicast and groupcast/broadcast</w:t>
      </w:r>
      <w:r>
        <w:rPr>
          <w:rFonts w:ascii="Times New Roman" w:eastAsiaTheme="minorEastAsia" w:hAnsi="Times New Roman" w:hint="eastAsia"/>
          <w:lang w:eastAsia="zh-TW" w:bidi="hi-IN"/>
        </w:rPr>
        <w:t>.</w:t>
      </w:r>
    </w:p>
    <w:p w14:paraId="63FE096E" w14:textId="77777777" w:rsidR="00765674" w:rsidRDefault="00765674" w:rsidP="00292559">
      <w:pPr>
        <w:spacing w:after="0"/>
        <w:rPr>
          <w:rFonts w:ascii="Times New Roman" w:eastAsiaTheme="minorEastAsia" w:hAnsi="Times New Roman"/>
          <w:lang w:eastAsia="zh-TW" w:bidi="hi-IN"/>
        </w:rPr>
      </w:pPr>
    </w:p>
    <w:p w14:paraId="167171CD" w14:textId="2F3E284B" w:rsidR="00765674" w:rsidRDefault="00765674" w:rsidP="00292559">
      <w:pPr>
        <w:spacing w:after="0"/>
        <w:rPr>
          <w:rFonts w:ascii="Times New Roman" w:eastAsiaTheme="minorEastAsia" w:hAnsi="Times New Roman"/>
          <w:lang w:eastAsia="zh-TW" w:bidi="hi-IN"/>
        </w:rPr>
      </w:pPr>
      <w:r>
        <w:rPr>
          <w:rFonts w:ascii="Times New Roman" w:eastAsiaTheme="minorEastAsia" w:hAnsi="Times New Roman"/>
          <w:lang w:eastAsia="zh-TW" w:bidi="hi-IN"/>
        </w:rPr>
        <w:t>For the UE specific SLRB configuration</w:t>
      </w:r>
      <w:r w:rsidR="00C24360">
        <w:rPr>
          <w:rFonts w:ascii="Times New Roman" w:eastAsiaTheme="minorEastAsia" w:hAnsi="Times New Roman"/>
          <w:lang w:eastAsia="zh-TW" w:bidi="hi-IN"/>
        </w:rPr>
        <w:t xml:space="preserve">, SL unicast flows and the </w:t>
      </w:r>
      <w:r>
        <w:rPr>
          <w:rFonts w:ascii="Times New Roman" w:eastAsiaTheme="minorEastAsia" w:hAnsi="Times New Roman"/>
          <w:lang w:eastAsia="zh-TW" w:bidi="hi-IN"/>
        </w:rPr>
        <w:t>group</w:t>
      </w:r>
      <w:r w:rsidR="00C24360">
        <w:rPr>
          <w:rFonts w:ascii="Times New Roman" w:eastAsiaTheme="minorEastAsia" w:hAnsi="Times New Roman"/>
          <w:lang w:eastAsia="zh-TW" w:bidi="hi-IN"/>
        </w:rPr>
        <w:t>cast/broadcast ones are similar. Because of the unicast per-flow Qo</w:t>
      </w:r>
      <w:r w:rsidR="006B560B">
        <w:rPr>
          <w:rFonts w:ascii="Times New Roman" w:eastAsiaTheme="minorEastAsia" w:hAnsi="Times New Roman"/>
          <w:lang w:eastAsia="zh-TW" w:bidi="hi-IN"/>
        </w:rPr>
        <w:t>S</w:t>
      </w:r>
      <w:r w:rsidR="00C24360">
        <w:rPr>
          <w:rFonts w:ascii="Times New Roman" w:eastAsiaTheme="minorEastAsia" w:hAnsi="Times New Roman"/>
          <w:lang w:eastAsia="zh-TW" w:bidi="hi-IN"/>
        </w:rPr>
        <w:t xml:space="preserve"> model, the mapping is</w:t>
      </w:r>
      <w:r w:rsidR="006B560B">
        <w:rPr>
          <w:rFonts w:ascii="Times New Roman" w:eastAsiaTheme="minorEastAsia" w:hAnsi="Times New Roman"/>
          <w:lang w:eastAsia="zh-TW" w:bidi="hi-IN"/>
        </w:rPr>
        <w:t xml:space="preserve"> performed</w:t>
      </w:r>
      <w:r w:rsidR="00C24360">
        <w:rPr>
          <w:rFonts w:ascii="Times New Roman" w:eastAsiaTheme="minorEastAsia" w:hAnsi="Times New Roman"/>
          <w:lang w:eastAsia="zh-TW" w:bidi="hi-IN"/>
        </w:rPr>
        <w:t xml:space="preserve"> between the </w:t>
      </w:r>
      <w:r w:rsidR="006B560B">
        <w:rPr>
          <w:rFonts w:ascii="Times New Roman" w:eastAsiaTheme="minorEastAsia" w:hAnsi="Times New Roman"/>
          <w:lang w:eastAsia="zh-TW" w:bidi="hi-IN"/>
        </w:rPr>
        <w:t>PC5 QoS rules and the SLRB configuration. The groupcast/broadcast per-packet QoS model maps the PC5 QoS profile to the SLRB configuration, and then map the packets to the established SLRBs.</w:t>
      </w:r>
    </w:p>
    <w:p w14:paraId="3D2E2B41" w14:textId="77777777" w:rsidR="006B560B" w:rsidRDefault="006B560B" w:rsidP="00292559">
      <w:pPr>
        <w:spacing w:after="0"/>
        <w:rPr>
          <w:rFonts w:ascii="Times New Roman" w:eastAsiaTheme="minorEastAsia" w:hAnsi="Times New Roman"/>
          <w:lang w:eastAsia="zh-TW" w:bidi="hi-IN"/>
        </w:rPr>
      </w:pPr>
    </w:p>
    <w:p w14:paraId="3555035D" w14:textId="5603433E" w:rsidR="00765674" w:rsidRPr="000C4270" w:rsidRDefault="006B560B" w:rsidP="00765674">
      <w:pPr>
        <w:jc w:val="center"/>
        <w:rPr>
          <w:ins w:id="3" w:author="Huawei - Xiaox" w:date="2019-02-27T22:21:00Z"/>
          <w:rFonts w:ascii="Times New Roman" w:eastAsia="SimSun" w:hAnsi="Times New Roman"/>
        </w:rPr>
      </w:pPr>
      <w:ins w:id="4" w:author="Huawei - Xiaox" w:date="2019-02-27T22:21:00Z">
        <w:r>
          <w:rPr>
            <w:noProof/>
          </w:rPr>
          <w:object w:dxaOrig="9765" w:dyaOrig="8483" w14:anchorId="40B330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75pt;height:327.2pt" o:ole="">
              <v:imagedata r:id="rId9" o:title=""/>
            </v:shape>
            <o:OLEObject Type="Embed" ProgID="Visio.Drawing.11" ShapeID="_x0000_i1025" DrawAspect="Content" ObjectID="_1615294656" r:id="rId10"/>
          </w:object>
        </w:r>
      </w:ins>
    </w:p>
    <w:p w14:paraId="196ECABF" w14:textId="77777777" w:rsidR="00765674" w:rsidRPr="00F66AF2" w:rsidRDefault="00765674" w:rsidP="00765674">
      <w:pPr>
        <w:pStyle w:val="TF"/>
        <w:rPr>
          <w:ins w:id="5" w:author="Huawei - Xiaox" w:date="2019-02-27T22:21:00Z"/>
          <w:rFonts w:cs="Arial"/>
          <w:noProof/>
          <w:lang w:eastAsia="en-GB"/>
        </w:rPr>
      </w:pPr>
      <w:ins w:id="6" w:author="Huawei - Xiaox" w:date="2019-02-27T22:21:00Z">
        <w:r w:rsidRPr="00F66AF2">
          <w:rPr>
            <w:rFonts w:cs="Arial"/>
            <w:noProof/>
            <w:lang w:eastAsia="en-GB"/>
          </w:rPr>
          <w:t xml:space="preserve">Figure 7-X: </w:t>
        </w:r>
        <w:r>
          <w:rPr>
            <w:rFonts w:cs="Arial"/>
            <w:noProof/>
            <w:lang w:eastAsia="en-GB"/>
          </w:rPr>
          <w:t>S</w:t>
        </w:r>
        <w:r w:rsidRPr="00F66AF2">
          <w:rPr>
            <w:rFonts w:cs="Arial"/>
            <w:noProof/>
            <w:lang w:eastAsia="en-GB"/>
          </w:rPr>
          <w:t xml:space="preserve">LRB configuration for SL unicast, </w:t>
        </w:r>
        <w:r w:rsidRPr="00F66AF2">
          <w:rPr>
            <w:rFonts w:eastAsia="SimSun" w:cs="Arial"/>
            <w:lang w:eastAsia="zh-CN"/>
          </w:rPr>
          <w:t>UE specific</w:t>
        </w:r>
      </w:ins>
    </w:p>
    <w:p w14:paraId="39FA7895" w14:textId="77777777" w:rsidR="00765674" w:rsidRPr="00765674" w:rsidRDefault="00765674" w:rsidP="00292559">
      <w:pPr>
        <w:spacing w:after="0"/>
        <w:rPr>
          <w:rFonts w:ascii="Times New Roman" w:eastAsiaTheme="minorEastAsia" w:hAnsi="Times New Roman"/>
          <w:lang w:eastAsia="zh-TW" w:bidi="hi-IN"/>
        </w:rPr>
      </w:pPr>
    </w:p>
    <w:p w14:paraId="6C508B61" w14:textId="52933BAF" w:rsidR="00765674" w:rsidRPr="00F66AF2" w:rsidRDefault="006B560B" w:rsidP="00765674">
      <w:pPr>
        <w:jc w:val="center"/>
        <w:rPr>
          <w:ins w:id="7" w:author="Huawei - Xiaox" w:date="2019-02-27T22:21:00Z"/>
          <w:rFonts w:ascii="Times New Roman" w:eastAsia="SimSun" w:hAnsi="Times New Roman"/>
        </w:rPr>
      </w:pPr>
      <w:ins w:id="8" w:author="Huawei - Xiaox" w:date="2019-02-27T22:21:00Z">
        <w:r>
          <w:rPr>
            <w:noProof/>
          </w:rPr>
          <w:object w:dxaOrig="9795" w:dyaOrig="8497" w14:anchorId="29A2F9A9">
            <v:shape id="_x0000_i1026" type="#_x0000_t75" style="width:356.25pt;height:310.05pt" o:ole="">
              <v:imagedata r:id="rId11" o:title=""/>
            </v:shape>
            <o:OLEObject Type="Embed" ProgID="Visio.Drawing.11" ShapeID="_x0000_i1026" DrawAspect="Content" ObjectID="_1615294657" r:id="rId12"/>
          </w:object>
        </w:r>
      </w:ins>
    </w:p>
    <w:p w14:paraId="68FFF0E9" w14:textId="77777777" w:rsidR="00765674" w:rsidRPr="00F66AF2" w:rsidRDefault="00765674" w:rsidP="00765674">
      <w:pPr>
        <w:pStyle w:val="TF"/>
        <w:rPr>
          <w:ins w:id="9" w:author="Huawei - Xiaox" w:date="2019-02-27T22:21:00Z"/>
          <w:rFonts w:cs="Arial"/>
          <w:noProof/>
          <w:lang w:eastAsia="en-GB"/>
        </w:rPr>
      </w:pPr>
      <w:ins w:id="10" w:author="Huawei - Xiaox" w:date="2019-02-27T22:21:00Z">
        <w:r w:rsidRPr="00F66AF2">
          <w:rPr>
            <w:rFonts w:cs="Arial"/>
            <w:noProof/>
            <w:lang w:eastAsia="en-GB"/>
          </w:rPr>
          <w:t>Figure 7-X</w:t>
        </w:r>
        <w:r>
          <w:rPr>
            <w:rFonts w:cs="Arial"/>
            <w:noProof/>
            <w:lang w:eastAsia="en-GB"/>
          </w:rPr>
          <w:t>'</w:t>
        </w:r>
        <w:r w:rsidRPr="00F66AF2">
          <w:rPr>
            <w:rFonts w:cs="Arial"/>
            <w:noProof/>
            <w:lang w:eastAsia="en-GB"/>
          </w:rPr>
          <w:t xml:space="preserve">: SLRB configuration for SL </w:t>
        </w:r>
        <w:r>
          <w:rPr>
            <w:rFonts w:cs="Arial"/>
            <w:noProof/>
            <w:lang w:eastAsia="en-GB"/>
          </w:rPr>
          <w:t>groupcast and broadcast</w:t>
        </w:r>
        <w:r w:rsidRPr="00F66AF2">
          <w:rPr>
            <w:rFonts w:cs="Arial"/>
            <w:noProof/>
            <w:lang w:eastAsia="en-GB"/>
          </w:rPr>
          <w:t xml:space="preserve">, </w:t>
        </w:r>
        <w:r w:rsidRPr="00F66AF2">
          <w:rPr>
            <w:rFonts w:eastAsia="SimSun" w:cs="Arial"/>
            <w:lang w:eastAsia="zh-CN"/>
          </w:rPr>
          <w:t>UE specific</w:t>
        </w:r>
      </w:ins>
    </w:p>
    <w:p w14:paraId="76BF0346" w14:textId="77777777" w:rsidR="00246DF5" w:rsidRPr="00765674" w:rsidRDefault="00246DF5" w:rsidP="00292559">
      <w:pPr>
        <w:spacing w:after="0"/>
        <w:rPr>
          <w:rFonts w:ascii="Times New Roman" w:eastAsiaTheme="minorEastAsia" w:hAnsi="Times New Roman"/>
          <w:lang w:eastAsia="zh-TW" w:bidi="hi-IN"/>
        </w:rPr>
      </w:pPr>
    </w:p>
    <w:p w14:paraId="7978BCFB" w14:textId="5045C674" w:rsidR="00765674" w:rsidRDefault="006B560B" w:rsidP="00292559">
      <w:pPr>
        <w:spacing w:after="0"/>
        <w:rPr>
          <w:rFonts w:ascii="Times New Roman" w:eastAsiaTheme="minorEastAsia" w:hAnsi="Times New Roman"/>
          <w:lang w:eastAsia="zh-TW" w:bidi="hi-IN"/>
        </w:rPr>
      </w:pPr>
      <w:r>
        <w:rPr>
          <w:rFonts w:ascii="Times New Roman" w:eastAsiaTheme="minorEastAsia" w:hAnsi="Times New Roman" w:hint="eastAsia"/>
          <w:lang w:eastAsia="zh-TW" w:bidi="hi-IN"/>
        </w:rPr>
        <w:t xml:space="preserve">The </w:t>
      </w:r>
      <w:r>
        <w:rPr>
          <w:rFonts w:ascii="Times New Roman" w:eastAsiaTheme="minorEastAsia" w:hAnsi="Times New Roman"/>
          <w:lang w:eastAsia="zh-TW" w:bidi="hi-IN"/>
        </w:rPr>
        <w:t>pre-configuration based SLRB for unicast and groupcast/broadcast also shares similar procedures.</w:t>
      </w:r>
    </w:p>
    <w:p w14:paraId="3116BC62" w14:textId="77777777" w:rsidR="006B560B" w:rsidRDefault="006B560B" w:rsidP="00292559">
      <w:pPr>
        <w:spacing w:after="0"/>
        <w:rPr>
          <w:rFonts w:ascii="Times New Roman" w:eastAsiaTheme="minorEastAsia" w:hAnsi="Times New Roman"/>
          <w:lang w:eastAsia="zh-TW" w:bidi="hi-IN"/>
        </w:rPr>
      </w:pPr>
    </w:p>
    <w:p w14:paraId="1ACF0642" w14:textId="6980F1B7" w:rsidR="006B560B" w:rsidRPr="000C4270" w:rsidRDefault="006B560B" w:rsidP="006B560B">
      <w:pPr>
        <w:jc w:val="center"/>
        <w:rPr>
          <w:ins w:id="11" w:author="Huawei - Xiaox" w:date="2019-02-27T22:21:00Z"/>
          <w:rFonts w:ascii="Times New Roman" w:eastAsia="SimSun" w:hAnsi="Times New Roman"/>
        </w:rPr>
      </w:pPr>
      <w:ins w:id="12" w:author="Huawei - Xiaox" w:date="2019-02-27T22:21:00Z">
        <w:r>
          <w:rPr>
            <w:noProof/>
          </w:rPr>
          <w:object w:dxaOrig="9990" w:dyaOrig="8497" w14:anchorId="3889D577">
            <v:shape id="_x0000_i1027" type="#_x0000_t75" style="width:362.7pt;height:309.5pt" o:ole="">
              <v:imagedata r:id="rId13" o:title=""/>
            </v:shape>
            <o:OLEObject Type="Embed" ProgID="Visio.Drawing.11" ShapeID="_x0000_i1027" DrawAspect="Content" ObjectID="_1615294658" r:id="rId14"/>
          </w:object>
        </w:r>
      </w:ins>
    </w:p>
    <w:p w14:paraId="132FC528" w14:textId="77777777" w:rsidR="006B560B" w:rsidRPr="00F66AF2" w:rsidRDefault="006B560B" w:rsidP="006B560B">
      <w:pPr>
        <w:pStyle w:val="TF"/>
        <w:rPr>
          <w:ins w:id="13" w:author="Huawei - Xiaox" w:date="2019-02-27T22:21:00Z"/>
          <w:rFonts w:cs="Arial"/>
          <w:noProof/>
          <w:lang w:eastAsia="en-GB"/>
        </w:rPr>
      </w:pPr>
      <w:ins w:id="14" w:author="Huawei - Xiaox" w:date="2019-02-27T22:21:00Z">
        <w:r w:rsidRPr="00F66AF2">
          <w:rPr>
            <w:rFonts w:cs="Arial" w:hint="eastAsia"/>
            <w:noProof/>
            <w:lang w:eastAsia="en-GB"/>
          </w:rPr>
          <w:t xml:space="preserve">Figure 7-Y. </w:t>
        </w:r>
        <w:r w:rsidRPr="00F66AF2">
          <w:rPr>
            <w:rFonts w:cs="Arial"/>
            <w:noProof/>
            <w:lang w:eastAsia="en-GB"/>
          </w:rPr>
          <w:t xml:space="preserve">SLRB configuration for SL unicast, pre-configuration based </w:t>
        </w:r>
      </w:ins>
    </w:p>
    <w:p w14:paraId="413B6C6A" w14:textId="2A6B23FD" w:rsidR="006B560B" w:rsidRPr="007C02EE" w:rsidRDefault="006B560B" w:rsidP="006B560B">
      <w:pPr>
        <w:jc w:val="center"/>
        <w:rPr>
          <w:ins w:id="15" w:author="Huawei - Xiaox" w:date="2019-02-27T22:21:00Z"/>
          <w:rFonts w:ascii="Times New Roman" w:eastAsia="SimSun" w:hAnsi="Times New Roman"/>
        </w:rPr>
      </w:pPr>
      <w:ins w:id="16" w:author="Huawei - Xiaox" w:date="2019-02-27T22:21:00Z">
        <w:r>
          <w:rPr>
            <w:noProof/>
          </w:rPr>
          <w:object w:dxaOrig="9990" w:dyaOrig="8497" w14:anchorId="1D903B30">
            <v:shape id="_x0000_i1028" type="#_x0000_t75" style="width:356.25pt;height:303.6pt" o:ole="">
              <v:imagedata r:id="rId15" o:title=""/>
            </v:shape>
            <o:OLEObject Type="Embed" ProgID="Visio.Drawing.11" ShapeID="_x0000_i1028" DrawAspect="Content" ObjectID="_1615294659" r:id="rId16"/>
          </w:object>
        </w:r>
      </w:ins>
    </w:p>
    <w:p w14:paraId="1FBAFF64" w14:textId="77777777" w:rsidR="006B560B" w:rsidRPr="007C02EE" w:rsidRDefault="006B560B" w:rsidP="006B560B">
      <w:pPr>
        <w:pStyle w:val="TF"/>
        <w:rPr>
          <w:ins w:id="17" w:author="Huawei - Xiaox" w:date="2019-02-27T22:21:00Z"/>
          <w:rFonts w:cs="Arial"/>
          <w:noProof/>
          <w:lang w:eastAsia="en-GB"/>
        </w:rPr>
      </w:pPr>
      <w:ins w:id="18" w:author="Huawei - Xiaox" w:date="2019-02-27T22:21:00Z">
        <w:r w:rsidRPr="007C02EE">
          <w:rPr>
            <w:rFonts w:cs="Arial" w:hint="eastAsia"/>
            <w:noProof/>
            <w:lang w:eastAsia="en-GB"/>
          </w:rPr>
          <w:t xml:space="preserve">Figure7-Z' </w:t>
        </w:r>
        <w:r>
          <w:rPr>
            <w:rFonts w:cs="Arial"/>
            <w:noProof/>
            <w:lang w:eastAsia="en-GB"/>
          </w:rPr>
          <w:t>S</w:t>
        </w:r>
        <w:r w:rsidRPr="00F66AF2">
          <w:rPr>
            <w:rFonts w:cs="Arial"/>
            <w:noProof/>
            <w:lang w:eastAsia="en-GB"/>
          </w:rPr>
          <w:t xml:space="preserve">LRB configuration for SL </w:t>
        </w:r>
        <w:r>
          <w:rPr>
            <w:rFonts w:cs="Arial"/>
            <w:noProof/>
            <w:lang w:eastAsia="en-GB"/>
          </w:rPr>
          <w:t>groupcast and broadcast</w:t>
        </w:r>
        <w:r w:rsidRPr="007C02EE">
          <w:rPr>
            <w:rFonts w:cs="Arial" w:hint="eastAsia"/>
            <w:noProof/>
            <w:lang w:eastAsia="en-GB"/>
          </w:rPr>
          <w:t>, pre-configuration</w:t>
        </w:r>
        <w:r w:rsidRPr="007C02EE">
          <w:rPr>
            <w:rFonts w:cs="Arial"/>
            <w:noProof/>
            <w:lang w:eastAsia="en-GB"/>
          </w:rPr>
          <w:t xml:space="preserve"> </w:t>
        </w:r>
        <w:r w:rsidRPr="00F66AF2">
          <w:rPr>
            <w:rFonts w:cs="Arial"/>
            <w:noProof/>
            <w:lang w:eastAsia="en-GB"/>
          </w:rPr>
          <w:t>based</w:t>
        </w:r>
      </w:ins>
    </w:p>
    <w:p w14:paraId="29C9760E" w14:textId="77777777" w:rsidR="006B560B" w:rsidRPr="006B560B" w:rsidRDefault="006B560B" w:rsidP="00292559">
      <w:pPr>
        <w:spacing w:after="0"/>
        <w:rPr>
          <w:rFonts w:ascii="Times New Roman" w:eastAsiaTheme="minorEastAsia" w:hAnsi="Times New Roman"/>
          <w:lang w:eastAsia="zh-TW" w:bidi="hi-IN"/>
        </w:rPr>
      </w:pPr>
    </w:p>
    <w:p w14:paraId="30C2D0ED" w14:textId="6158911E" w:rsidR="006B560B" w:rsidRDefault="006B560B" w:rsidP="00292559">
      <w:pPr>
        <w:spacing w:after="0"/>
        <w:rPr>
          <w:rFonts w:ascii="Times New Roman" w:eastAsiaTheme="minorEastAsia" w:hAnsi="Times New Roman"/>
          <w:lang w:eastAsia="zh-TW" w:bidi="hi-IN"/>
        </w:rPr>
      </w:pPr>
      <w:r>
        <w:rPr>
          <w:rFonts w:ascii="Times New Roman" w:eastAsiaTheme="minorEastAsia" w:hAnsi="Times New Roman" w:hint="eastAsia"/>
          <w:lang w:eastAsia="zh-TW" w:bidi="hi-IN"/>
        </w:rPr>
        <w:t xml:space="preserve">The NR SL groupcast and broadcast has </w:t>
      </w:r>
      <w:r>
        <w:rPr>
          <w:rFonts w:ascii="Times New Roman" w:eastAsiaTheme="minorEastAsia" w:hAnsi="Times New Roman"/>
          <w:lang w:eastAsia="zh-TW" w:bidi="hi-IN"/>
        </w:rPr>
        <w:t>cell specific configuration procedures. In this method, the system information delivered the SLRB configuration information and the mapping between PC5 QoS profiles.</w:t>
      </w:r>
    </w:p>
    <w:p w14:paraId="4E3D2179" w14:textId="77777777" w:rsidR="006B560B" w:rsidRDefault="006B560B" w:rsidP="00292559">
      <w:pPr>
        <w:spacing w:after="0"/>
        <w:rPr>
          <w:rFonts w:ascii="Times New Roman" w:eastAsiaTheme="minorEastAsia" w:hAnsi="Times New Roman"/>
          <w:lang w:eastAsia="zh-TW" w:bidi="hi-IN"/>
        </w:rPr>
      </w:pPr>
    </w:p>
    <w:p w14:paraId="1A2684D3" w14:textId="4EAF8FC4" w:rsidR="006B560B" w:rsidRPr="007C02EE" w:rsidRDefault="006B560B" w:rsidP="006B560B">
      <w:pPr>
        <w:jc w:val="center"/>
        <w:rPr>
          <w:ins w:id="19" w:author="Huawei - Xiaox" w:date="2019-02-27T22:21:00Z"/>
          <w:rFonts w:ascii="Times New Roman" w:eastAsia="SimSun" w:hAnsi="Times New Roman"/>
        </w:rPr>
      </w:pPr>
      <w:ins w:id="20" w:author="Huawei - Xiaox" w:date="2019-02-27T22:21:00Z">
        <w:r>
          <w:rPr>
            <w:noProof/>
          </w:rPr>
          <w:object w:dxaOrig="9810" w:dyaOrig="8497" w14:anchorId="34396D65">
            <v:shape id="_x0000_i1029" type="#_x0000_t75" style="width:357.3pt;height:309.5pt" o:ole="">
              <v:imagedata r:id="rId17" o:title=""/>
            </v:shape>
            <o:OLEObject Type="Embed" ProgID="Visio.Drawing.11" ShapeID="_x0000_i1029" DrawAspect="Content" ObjectID="_1615294660" r:id="rId18"/>
          </w:object>
        </w:r>
      </w:ins>
    </w:p>
    <w:p w14:paraId="52C250EB" w14:textId="77777777" w:rsidR="006B560B" w:rsidRPr="00F66AF2" w:rsidRDefault="006B560B" w:rsidP="006B560B">
      <w:pPr>
        <w:pStyle w:val="TF"/>
        <w:rPr>
          <w:ins w:id="21" w:author="Huawei - Xiaox" w:date="2019-02-27T22:21:00Z"/>
          <w:rFonts w:cs="Arial"/>
          <w:noProof/>
          <w:lang w:eastAsia="en-GB"/>
        </w:rPr>
      </w:pPr>
      <w:ins w:id="22" w:author="Huawei - Xiaox" w:date="2019-02-27T22:21:00Z">
        <w:r>
          <w:rPr>
            <w:rFonts w:cs="Arial"/>
            <w:noProof/>
            <w:lang w:eastAsia="en-GB"/>
          </w:rPr>
          <w:t>Figure 7-Y'</w:t>
        </w:r>
        <w:r w:rsidRPr="00F66AF2">
          <w:rPr>
            <w:rFonts w:cs="Arial"/>
            <w:noProof/>
            <w:lang w:eastAsia="en-GB"/>
          </w:rPr>
          <w:t xml:space="preserve">: SLRB configuration for SL </w:t>
        </w:r>
        <w:r>
          <w:rPr>
            <w:rFonts w:cs="Arial"/>
            <w:noProof/>
            <w:lang w:eastAsia="en-GB"/>
          </w:rPr>
          <w:t>groupcast and broadcast</w:t>
        </w:r>
        <w:r w:rsidRPr="00F66AF2">
          <w:rPr>
            <w:rFonts w:cs="Arial"/>
            <w:noProof/>
            <w:lang w:eastAsia="en-GB"/>
          </w:rPr>
          <w:t xml:space="preserve">, </w:t>
        </w:r>
        <w:r w:rsidRPr="007C02EE">
          <w:rPr>
            <w:rFonts w:cs="Arial" w:hint="eastAsia"/>
            <w:noProof/>
            <w:lang w:eastAsia="en-GB"/>
          </w:rPr>
          <w:t xml:space="preserve">cell specific </w:t>
        </w:r>
      </w:ins>
    </w:p>
    <w:p w14:paraId="4093F30B" w14:textId="77777777" w:rsidR="006B560B" w:rsidRPr="006B560B" w:rsidRDefault="006B560B" w:rsidP="00292559">
      <w:pPr>
        <w:spacing w:after="0"/>
        <w:rPr>
          <w:rFonts w:ascii="Times New Roman" w:eastAsiaTheme="minorEastAsia" w:hAnsi="Times New Roman"/>
          <w:lang w:eastAsia="zh-TW" w:bidi="hi-IN"/>
        </w:rPr>
      </w:pPr>
    </w:p>
    <w:p w14:paraId="1DC4183F" w14:textId="77777777" w:rsidR="006B560B" w:rsidRDefault="006B560B" w:rsidP="006B560B">
      <w:pPr>
        <w:spacing w:after="0"/>
        <w:rPr>
          <w:rFonts w:ascii="Times New Roman" w:eastAsiaTheme="minorEastAsia" w:hAnsi="Times New Roman"/>
          <w:lang w:eastAsia="zh-TW" w:bidi="hi-IN"/>
        </w:rPr>
      </w:pPr>
    </w:p>
    <w:p w14:paraId="06E2F564" w14:textId="461FDC63" w:rsidR="006B560B" w:rsidRDefault="006B560B" w:rsidP="006B560B">
      <w:pPr>
        <w:spacing w:after="0"/>
        <w:rPr>
          <w:rFonts w:ascii="Times New Roman" w:eastAsiaTheme="minorEastAsia" w:hAnsi="Times New Roman"/>
          <w:lang w:eastAsia="zh-TW" w:bidi="hi-IN"/>
        </w:rPr>
      </w:pPr>
      <w:r>
        <w:rPr>
          <w:rFonts w:ascii="Times New Roman" w:eastAsiaTheme="minorEastAsia" w:hAnsi="Times New Roman"/>
          <w:lang w:eastAsia="zh-TW" w:bidi="hi-IN"/>
        </w:rPr>
        <w:t>T</w:t>
      </w:r>
      <w:r>
        <w:rPr>
          <w:rFonts w:ascii="Times New Roman" w:eastAsiaTheme="minorEastAsia" w:hAnsi="Times New Roman" w:hint="eastAsia"/>
          <w:lang w:eastAsia="zh-TW" w:bidi="hi-IN"/>
        </w:rPr>
        <w:t>he NR SL groupcast and broadcast may apply cell specific</w:t>
      </w:r>
      <w:r>
        <w:rPr>
          <w:rFonts w:ascii="Times New Roman" w:eastAsiaTheme="minorEastAsia" w:hAnsi="Times New Roman"/>
          <w:lang w:eastAsia="zh-TW" w:bidi="hi-IN"/>
        </w:rPr>
        <w:t xml:space="preserve"> configuration because of the </w:t>
      </w:r>
      <w:r w:rsidR="00514848">
        <w:rPr>
          <w:rFonts w:ascii="Times New Roman" w:eastAsiaTheme="minorEastAsia" w:hAnsi="Times New Roman"/>
          <w:lang w:eastAsia="zh-TW" w:bidi="hi-IN"/>
        </w:rPr>
        <w:t>regional based characteristics of the multicast service. The SC-PTM may facilitate the cell-specific configuration.</w:t>
      </w:r>
    </w:p>
    <w:p w14:paraId="27F6EC16" w14:textId="77777777" w:rsidR="00765674" w:rsidRDefault="00765674" w:rsidP="00292559">
      <w:pPr>
        <w:spacing w:after="0"/>
        <w:rPr>
          <w:rFonts w:ascii="Times New Roman" w:eastAsiaTheme="minorEastAsia" w:hAnsi="Times New Roman"/>
          <w:lang w:eastAsia="zh-TW" w:bidi="hi-IN"/>
        </w:rPr>
      </w:pPr>
    </w:p>
    <w:p w14:paraId="4F569E33" w14:textId="1F5B341F" w:rsidR="00514848" w:rsidRPr="00514848" w:rsidRDefault="00514848" w:rsidP="00514848">
      <w:pPr>
        <w:pStyle w:val="Observation"/>
        <w:rPr>
          <w:rFonts w:eastAsiaTheme="minorEastAsia"/>
          <w:lang w:eastAsia="zh-TW" w:bidi="hi-IN"/>
        </w:rPr>
      </w:pPr>
      <w:r>
        <w:rPr>
          <w:rFonts w:eastAsiaTheme="minorEastAsia" w:hint="eastAsia"/>
          <w:lang w:eastAsia="zh-TW" w:bidi="hi-IN"/>
        </w:rPr>
        <w:t xml:space="preserve">Cell-specific SLRB configuration for SL groupcast and broadcast may utilize system information to deliver the </w:t>
      </w:r>
      <w:r>
        <w:rPr>
          <w:rFonts w:eastAsiaTheme="minorEastAsia"/>
          <w:lang w:eastAsia="zh-TW" w:bidi="hi-IN"/>
        </w:rPr>
        <w:t>mapping between PC5 QoS profiles and SLRB QoS.</w:t>
      </w:r>
    </w:p>
    <w:p w14:paraId="46CBC80E" w14:textId="77777777" w:rsidR="00765674" w:rsidRDefault="00765674" w:rsidP="00292559">
      <w:pPr>
        <w:spacing w:after="0"/>
        <w:rPr>
          <w:rFonts w:ascii="Times New Roman" w:eastAsiaTheme="minorEastAsia" w:hAnsi="Times New Roman"/>
          <w:lang w:eastAsia="zh-TW" w:bidi="hi-IN"/>
        </w:rPr>
      </w:pPr>
    </w:p>
    <w:p w14:paraId="467DA44E" w14:textId="3DBE477A" w:rsidR="00514848" w:rsidRPr="00305CD5" w:rsidRDefault="00514848" w:rsidP="00EE0401">
      <w:pPr>
        <w:pStyle w:val="afc"/>
        <w:widowControl w:val="0"/>
        <w:numPr>
          <w:ilvl w:val="1"/>
          <w:numId w:val="12"/>
        </w:numPr>
        <w:tabs>
          <w:tab w:val="left" w:pos="907"/>
        </w:tabs>
        <w:spacing w:before="240" w:after="60"/>
        <w:contextualSpacing/>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Procedures and information for unicast/groupcast/broadcast QoS support</w:t>
      </w:r>
    </w:p>
    <w:p w14:paraId="08EB3D1E" w14:textId="77777777" w:rsidR="00514848" w:rsidRDefault="00514848" w:rsidP="00292559">
      <w:pPr>
        <w:spacing w:after="0"/>
        <w:rPr>
          <w:rFonts w:ascii="Times New Roman" w:eastAsiaTheme="minorEastAsia" w:hAnsi="Times New Roman"/>
          <w:lang w:eastAsia="zh-TW" w:bidi="hi-IN"/>
        </w:rPr>
      </w:pPr>
    </w:p>
    <w:p w14:paraId="73BA0F1F" w14:textId="7FF3EA5F" w:rsidR="00FF6675" w:rsidRDefault="00FF6675" w:rsidP="00292559">
      <w:pPr>
        <w:spacing w:after="0"/>
        <w:rPr>
          <w:rFonts w:ascii="Times New Roman" w:eastAsiaTheme="minorEastAsia" w:hAnsi="Times New Roman"/>
          <w:lang w:eastAsia="zh-TW" w:bidi="hi-IN"/>
        </w:rPr>
      </w:pPr>
      <w:r>
        <w:rPr>
          <w:rFonts w:ascii="Times New Roman" w:eastAsiaTheme="minorEastAsia" w:hAnsi="Times New Roman" w:hint="eastAsia"/>
          <w:lang w:eastAsia="zh-TW" w:bidi="hi-IN"/>
        </w:rPr>
        <w:t xml:space="preserve">While the RLC AM is </w:t>
      </w:r>
      <w:r>
        <w:rPr>
          <w:rFonts w:ascii="Times New Roman" w:eastAsiaTheme="minorEastAsia" w:hAnsi="Times New Roman"/>
          <w:lang w:eastAsia="zh-TW" w:bidi="hi-IN"/>
        </w:rPr>
        <w:t xml:space="preserve">supported for NR SL unicast </w:t>
      </w:r>
      <w:r>
        <w:rPr>
          <w:rFonts w:ascii="Times New Roman" w:eastAsiaTheme="minorEastAsia" w:hAnsi="Times New Roman"/>
          <w:lang w:eastAsia="zh-TW" w:bidi="hi-IN"/>
        </w:rPr>
        <w:fldChar w:fldCharType="begin"/>
      </w:r>
      <w:r>
        <w:rPr>
          <w:rFonts w:ascii="Times New Roman" w:eastAsiaTheme="minorEastAsia" w:hAnsi="Times New Roman"/>
          <w:lang w:eastAsia="zh-TW" w:bidi="hi-IN"/>
        </w:rPr>
        <w:instrText xml:space="preserve"> REF _Ref4663936 \r \h </w:instrText>
      </w:r>
      <w:r>
        <w:rPr>
          <w:rFonts w:ascii="Times New Roman" w:eastAsiaTheme="minorEastAsia" w:hAnsi="Times New Roman"/>
          <w:lang w:eastAsia="zh-TW" w:bidi="hi-IN"/>
        </w:rPr>
      </w:r>
      <w:r>
        <w:rPr>
          <w:rFonts w:ascii="Times New Roman" w:eastAsiaTheme="minorEastAsia" w:hAnsi="Times New Roman"/>
          <w:lang w:eastAsia="zh-TW" w:bidi="hi-IN"/>
        </w:rPr>
        <w:fldChar w:fldCharType="separate"/>
      </w:r>
      <w:r w:rsidR="005A26BF">
        <w:rPr>
          <w:rFonts w:ascii="Times New Roman" w:eastAsiaTheme="minorEastAsia" w:hAnsi="Times New Roman"/>
          <w:lang w:eastAsia="zh-TW" w:bidi="hi-IN"/>
        </w:rPr>
        <w:t>[1]</w:t>
      </w:r>
      <w:r>
        <w:rPr>
          <w:rFonts w:ascii="Times New Roman" w:eastAsiaTheme="minorEastAsia" w:hAnsi="Times New Roman"/>
          <w:lang w:eastAsia="zh-TW" w:bidi="hi-IN"/>
        </w:rPr>
        <w:fldChar w:fldCharType="end"/>
      </w:r>
      <w:r>
        <w:rPr>
          <w:rFonts w:ascii="Times New Roman" w:eastAsiaTheme="minorEastAsia" w:hAnsi="Times New Roman"/>
          <w:lang w:eastAsia="zh-TW" w:bidi="hi-IN"/>
        </w:rPr>
        <w:t xml:space="preserve">, the groupcast and broadcast HARQ requires more delicate configuration to ensure the reliability and latency of the service. The latest NR V2X WID </w:t>
      </w:r>
      <w:r w:rsidR="0015105B">
        <w:rPr>
          <w:rFonts w:ascii="Times New Roman" w:eastAsiaTheme="minorEastAsia" w:hAnsi="Times New Roman"/>
          <w:lang w:eastAsia="zh-TW" w:bidi="hi-IN"/>
        </w:rPr>
        <w:fldChar w:fldCharType="begin"/>
      </w:r>
      <w:r w:rsidR="0015105B">
        <w:rPr>
          <w:rFonts w:ascii="Times New Roman" w:eastAsiaTheme="minorEastAsia" w:hAnsi="Times New Roman"/>
          <w:lang w:eastAsia="zh-TW" w:bidi="hi-IN"/>
        </w:rPr>
        <w:instrText xml:space="preserve"> REF _Ref4679946 \r \h </w:instrText>
      </w:r>
      <w:r w:rsidR="0015105B">
        <w:rPr>
          <w:rFonts w:ascii="Times New Roman" w:eastAsiaTheme="minorEastAsia" w:hAnsi="Times New Roman"/>
          <w:lang w:eastAsia="zh-TW" w:bidi="hi-IN"/>
        </w:rPr>
      </w:r>
      <w:r w:rsidR="0015105B">
        <w:rPr>
          <w:rFonts w:ascii="Times New Roman" w:eastAsiaTheme="minorEastAsia" w:hAnsi="Times New Roman"/>
          <w:lang w:eastAsia="zh-TW" w:bidi="hi-IN"/>
        </w:rPr>
        <w:fldChar w:fldCharType="separate"/>
      </w:r>
      <w:r w:rsidR="005A26BF">
        <w:rPr>
          <w:rFonts w:ascii="Times New Roman" w:eastAsiaTheme="minorEastAsia" w:hAnsi="Times New Roman"/>
          <w:lang w:eastAsia="zh-TW" w:bidi="hi-IN"/>
        </w:rPr>
        <w:t>[4]</w:t>
      </w:r>
      <w:r w:rsidR="0015105B">
        <w:rPr>
          <w:rFonts w:ascii="Times New Roman" w:eastAsiaTheme="minorEastAsia" w:hAnsi="Times New Roman"/>
          <w:lang w:eastAsia="zh-TW" w:bidi="hi-IN"/>
        </w:rPr>
        <w:fldChar w:fldCharType="end"/>
      </w:r>
      <w:r w:rsidR="0015105B">
        <w:rPr>
          <w:rFonts w:ascii="Times New Roman" w:eastAsiaTheme="minorEastAsia" w:hAnsi="Times New Roman"/>
          <w:lang w:eastAsia="zh-TW" w:bidi="hi-IN"/>
        </w:rPr>
        <w:t xml:space="preserve"> </w:t>
      </w:r>
      <w:r>
        <w:rPr>
          <w:rFonts w:ascii="Times New Roman" w:eastAsiaTheme="minorEastAsia" w:hAnsi="Times New Roman"/>
          <w:lang w:eastAsia="zh-TW" w:bidi="hi-IN"/>
        </w:rPr>
        <w:t>targets the</w:t>
      </w:r>
      <w:r w:rsidR="00EB5A03">
        <w:rPr>
          <w:rFonts w:ascii="Times New Roman" w:eastAsiaTheme="minorEastAsia" w:hAnsi="Times New Roman"/>
          <w:lang w:eastAsia="zh-TW" w:bidi="hi-IN"/>
        </w:rPr>
        <w:t xml:space="preserve"> V2X advanced use cases specified in TR 22.886. These advanced use cases requires support of more applications and services, achieving higher reliability and latency requirement. </w:t>
      </w:r>
    </w:p>
    <w:p w14:paraId="2601B864" w14:textId="77777777" w:rsidR="0015105B" w:rsidRDefault="0015105B" w:rsidP="00292559">
      <w:pPr>
        <w:spacing w:after="0"/>
        <w:rPr>
          <w:rFonts w:ascii="Times New Roman" w:eastAsiaTheme="minorEastAsia" w:hAnsi="Times New Roman"/>
          <w:lang w:eastAsia="zh-TW" w:bidi="hi-IN"/>
        </w:rPr>
      </w:pPr>
    </w:p>
    <w:p w14:paraId="295EB5A3" w14:textId="0781AC1C" w:rsidR="00292559" w:rsidRDefault="00292559" w:rsidP="00292559">
      <w:pPr>
        <w:spacing w:after="0"/>
        <w:rPr>
          <w:rFonts w:ascii="Times New Roman" w:eastAsia="MS Mincho" w:hAnsi="Times New Roman"/>
          <w:lang w:eastAsia="ko-KR" w:bidi="hi-IN"/>
        </w:rPr>
      </w:pPr>
      <w:r w:rsidRPr="004C0F6A">
        <w:rPr>
          <w:rFonts w:ascii="Times New Roman" w:eastAsia="MS Mincho" w:hAnsi="Times New Roman"/>
          <w:lang w:eastAsia="ko-KR" w:bidi="hi-IN"/>
        </w:rPr>
        <w:t>Based on the advan</w:t>
      </w:r>
      <w:r>
        <w:rPr>
          <w:rFonts w:ascii="Times New Roman" w:eastAsia="MS Mincho" w:hAnsi="Times New Roman"/>
          <w:lang w:eastAsia="ko-KR" w:bidi="hi-IN"/>
        </w:rPr>
        <w:t>ced V2X use cases outlined in</w:t>
      </w:r>
      <w:r w:rsidR="00EB5A03">
        <w:rPr>
          <w:rFonts w:ascii="Times New Roman" w:eastAsia="MS Mincho" w:hAnsi="Times New Roman"/>
          <w:lang w:eastAsia="ko-KR" w:bidi="hi-IN"/>
        </w:rPr>
        <w:t xml:space="preserve"> TR 22.186,</w:t>
      </w:r>
      <w:r w:rsidR="00EB5A03">
        <w:rPr>
          <w:rFonts w:ascii="Times New Roman" w:eastAsiaTheme="minorEastAsia" w:hAnsi="Times New Roman" w:hint="eastAsia"/>
          <w:lang w:eastAsia="zh-TW" w:bidi="hi-IN"/>
        </w:rPr>
        <w:t xml:space="preserve"> </w:t>
      </w:r>
      <w:r w:rsidRPr="004C0F6A">
        <w:rPr>
          <w:rFonts w:ascii="Times New Roman" w:eastAsia="MS Mincho" w:hAnsi="Times New Roman"/>
          <w:lang w:eastAsia="ko-KR" w:bidi="hi-IN"/>
        </w:rPr>
        <w:t>NR based V2X needs to adapt to be able to meet the diverse set of requirements set by these use cases. These include aspects such as latency (from 3 ms in case of emergency trajectory change to 100 ms), end-to-end reliability (90 to 99.999%), data rate (up to 1000 Mbps for extended sensor use case) and so on. These are much more stringent as well as varied compared to basic V2X use cases addressed in LTE V2X. The following parameters seek to represent these service requirements for NR V2X:</w:t>
      </w:r>
    </w:p>
    <w:p w14:paraId="14B46A6B" w14:textId="77777777" w:rsidR="00EB5A03" w:rsidRPr="004C0F6A" w:rsidRDefault="00EB5A03" w:rsidP="00292559">
      <w:pPr>
        <w:spacing w:after="0"/>
        <w:rPr>
          <w:rFonts w:ascii="Times New Roman" w:eastAsia="MS Mincho" w:hAnsi="Times New Roman"/>
          <w:lang w:eastAsia="ko-KR" w:bidi="hi-IN"/>
        </w:rPr>
      </w:pPr>
    </w:p>
    <w:p w14:paraId="316AEBF5" w14:textId="77777777" w:rsidR="00292559" w:rsidRPr="004C0F6A" w:rsidRDefault="00292559" w:rsidP="00EE0401">
      <w:pPr>
        <w:numPr>
          <w:ilvl w:val="0"/>
          <w:numId w:val="13"/>
        </w:numPr>
        <w:overflowPunct/>
        <w:autoSpaceDE/>
        <w:autoSpaceDN/>
        <w:adjustRightInd/>
        <w:spacing w:after="0"/>
        <w:ind w:left="720"/>
        <w:jc w:val="left"/>
        <w:textAlignment w:val="auto"/>
        <w:rPr>
          <w:rFonts w:ascii="Times New Roman" w:eastAsia="MS Mincho" w:hAnsi="Times New Roman"/>
          <w:lang w:eastAsia="ko-KR" w:bidi="hi-IN"/>
        </w:rPr>
      </w:pPr>
      <w:r w:rsidRPr="004C0F6A">
        <w:rPr>
          <w:rFonts w:ascii="Times New Roman" w:eastAsia="MS Mincho" w:hAnsi="Times New Roman"/>
          <w:lang w:eastAsia="ko-KR" w:bidi="hi-IN"/>
        </w:rPr>
        <w:t>Payload (Bytes)</w:t>
      </w:r>
    </w:p>
    <w:p w14:paraId="6DEAE341" w14:textId="77777777" w:rsidR="00292559" w:rsidRPr="004C0F6A" w:rsidRDefault="00292559" w:rsidP="00EE0401">
      <w:pPr>
        <w:numPr>
          <w:ilvl w:val="0"/>
          <w:numId w:val="13"/>
        </w:numPr>
        <w:overflowPunct/>
        <w:autoSpaceDE/>
        <w:autoSpaceDN/>
        <w:adjustRightInd/>
        <w:spacing w:after="0"/>
        <w:ind w:left="720"/>
        <w:jc w:val="left"/>
        <w:textAlignment w:val="auto"/>
        <w:rPr>
          <w:rFonts w:ascii="Times New Roman" w:eastAsia="MS Mincho" w:hAnsi="Times New Roman"/>
          <w:lang w:eastAsia="ko-KR" w:bidi="hi-IN"/>
        </w:rPr>
      </w:pPr>
      <w:r w:rsidRPr="004C0F6A">
        <w:rPr>
          <w:rFonts w:ascii="Times New Roman" w:eastAsia="MS Mincho" w:hAnsi="Times New Roman"/>
          <w:lang w:eastAsia="ko-KR" w:bidi="hi-IN"/>
        </w:rPr>
        <w:t>Transmission rate (Message/Sec)</w:t>
      </w:r>
    </w:p>
    <w:p w14:paraId="671D18DE" w14:textId="77777777" w:rsidR="00292559" w:rsidRPr="004C0F6A" w:rsidRDefault="00292559" w:rsidP="00EE0401">
      <w:pPr>
        <w:numPr>
          <w:ilvl w:val="0"/>
          <w:numId w:val="13"/>
        </w:numPr>
        <w:overflowPunct/>
        <w:autoSpaceDE/>
        <w:autoSpaceDN/>
        <w:adjustRightInd/>
        <w:spacing w:after="0"/>
        <w:ind w:left="720"/>
        <w:jc w:val="left"/>
        <w:textAlignment w:val="auto"/>
        <w:rPr>
          <w:rFonts w:ascii="Times New Roman" w:eastAsia="MS Mincho" w:hAnsi="Times New Roman"/>
          <w:lang w:eastAsia="ko-KR" w:bidi="hi-IN"/>
        </w:rPr>
      </w:pPr>
      <w:r w:rsidRPr="004C0F6A">
        <w:rPr>
          <w:rFonts w:ascii="Times New Roman" w:eastAsia="MS Mincho" w:hAnsi="Times New Roman"/>
          <w:lang w:eastAsia="ko-KR" w:bidi="hi-IN"/>
        </w:rPr>
        <w:t>Maximum end-to-end latency (ms);</w:t>
      </w:r>
    </w:p>
    <w:p w14:paraId="624FD7FC" w14:textId="77777777" w:rsidR="00292559" w:rsidRPr="004C0F6A" w:rsidRDefault="00292559" w:rsidP="00EE0401">
      <w:pPr>
        <w:numPr>
          <w:ilvl w:val="0"/>
          <w:numId w:val="13"/>
        </w:numPr>
        <w:overflowPunct/>
        <w:autoSpaceDE/>
        <w:autoSpaceDN/>
        <w:adjustRightInd/>
        <w:spacing w:after="0"/>
        <w:ind w:left="720"/>
        <w:jc w:val="left"/>
        <w:textAlignment w:val="auto"/>
        <w:rPr>
          <w:rFonts w:ascii="Times New Roman" w:eastAsia="MS Mincho" w:hAnsi="Times New Roman"/>
          <w:lang w:eastAsia="ko-KR" w:bidi="hi-IN"/>
        </w:rPr>
      </w:pPr>
      <w:r w:rsidRPr="004C0F6A">
        <w:rPr>
          <w:rFonts w:ascii="Times New Roman" w:eastAsia="MS Mincho" w:hAnsi="Times New Roman"/>
          <w:lang w:eastAsia="ko-KR" w:bidi="hi-IN"/>
        </w:rPr>
        <w:t>Reliability (%)</w:t>
      </w:r>
    </w:p>
    <w:p w14:paraId="2C1DC87F" w14:textId="77777777" w:rsidR="00292559" w:rsidRPr="004C0F6A" w:rsidRDefault="00292559" w:rsidP="00EE0401">
      <w:pPr>
        <w:numPr>
          <w:ilvl w:val="0"/>
          <w:numId w:val="13"/>
        </w:numPr>
        <w:overflowPunct/>
        <w:autoSpaceDE/>
        <w:autoSpaceDN/>
        <w:adjustRightInd/>
        <w:spacing w:after="0"/>
        <w:ind w:left="720"/>
        <w:jc w:val="left"/>
        <w:textAlignment w:val="auto"/>
        <w:rPr>
          <w:rFonts w:ascii="Times New Roman" w:eastAsia="MS Mincho" w:hAnsi="Times New Roman"/>
          <w:lang w:eastAsia="ko-KR" w:bidi="hi-IN"/>
        </w:rPr>
      </w:pPr>
      <w:r w:rsidRPr="004C0F6A">
        <w:rPr>
          <w:rFonts w:ascii="Times New Roman" w:eastAsia="MS Mincho" w:hAnsi="Times New Roman"/>
          <w:lang w:eastAsia="ko-KR" w:bidi="hi-IN"/>
        </w:rPr>
        <w:t>Data rate (Mbps)</w:t>
      </w:r>
    </w:p>
    <w:p w14:paraId="0DA183D6" w14:textId="77777777" w:rsidR="00292559" w:rsidRPr="004C0F6A" w:rsidRDefault="00292559" w:rsidP="00EE0401">
      <w:pPr>
        <w:numPr>
          <w:ilvl w:val="0"/>
          <w:numId w:val="13"/>
        </w:numPr>
        <w:overflowPunct/>
        <w:autoSpaceDE/>
        <w:autoSpaceDN/>
        <w:adjustRightInd/>
        <w:spacing w:after="0"/>
        <w:ind w:left="720"/>
        <w:jc w:val="left"/>
        <w:textAlignment w:val="auto"/>
        <w:rPr>
          <w:rFonts w:ascii="Times New Roman" w:eastAsia="MS Mincho" w:hAnsi="Times New Roman"/>
          <w:lang w:eastAsia="ko-KR" w:bidi="hi-IN"/>
        </w:rPr>
      </w:pPr>
      <w:r w:rsidRPr="004C0F6A">
        <w:rPr>
          <w:rFonts w:ascii="Times New Roman" w:eastAsia="MS Mincho" w:hAnsi="Times New Roman"/>
          <w:lang w:eastAsia="ko-KR" w:bidi="hi-IN"/>
        </w:rPr>
        <w:t>Minimum required communication range (meters)</w:t>
      </w:r>
    </w:p>
    <w:p w14:paraId="084B581A" w14:textId="77777777" w:rsidR="00292559" w:rsidRPr="004C0F6A" w:rsidRDefault="00292559" w:rsidP="00292559">
      <w:pPr>
        <w:spacing w:after="0"/>
        <w:rPr>
          <w:rFonts w:ascii="Times New Roman" w:eastAsia="MS Mincho" w:hAnsi="Times New Roman"/>
          <w:lang w:eastAsia="ko-KR" w:bidi="hi-IN"/>
        </w:rPr>
      </w:pPr>
    </w:p>
    <w:p w14:paraId="04814388" w14:textId="1344EFD4" w:rsidR="00EB5A03" w:rsidRDefault="00292559" w:rsidP="00292559">
      <w:pPr>
        <w:rPr>
          <w:rFonts w:ascii="Times New Roman" w:eastAsia="Calibri" w:hAnsi="Times New Roman"/>
        </w:rPr>
      </w:pPr>
      <w:r w:rsidRPr="004C0F6A">
        <w:rPr>
          <w:rFonts w:ascii="Times New Roman" w:eastAsia="Calibri" w:hAnsi="Times New Roman"/>
        </w:rPr>
        <w:t xml:space="preserve">In order to meet such requirements, </w:t>
      </w:r>
      <w:r w:rsidR="00EB5A03">
        <w:rPr>
          <w:rFonts w:ascii="Times New Roman" w:eastAsia="Calibri" w:hAnsi="Times New Roman"/>
        </w:rPr>
        <w:t xml:space="preserve">the detailed QoS signalling and mapping are the first-place issue of discussion. The proper 5QI QoS parameters from 5GC to the </w:t>
      </w:r>
      <w:r w:rsidR="00630805">
        <w:rPr>
          <w:rFonts w:ascii="Times New Roman" w:eastAsia="Calibri" w:hAnsi="Times New Roman"/>
        </w:rPr>
        <w:t>PC5 QoS parameters from gNB/ng-eNB, and then the PC5 QoS profiles/flows mapping to SLRB configuration. Since the configuration source of unicast and groupcast/broadcast are similar and only the parameters vary, we should first discuss the SLRB configuration parameters to be used in the QoS model, including the not-need-to-be-known and need-to-be-known parameters for unicast, and not-need-to-be-known ones for groupcast and broadcast. It should be determined in the first place, along with the PC5-SLRB QoS mapping procedures for RRM and RLC, to meet the reliability and latency requirement.</w:t>
      </w:r>
    </w:p>
    <w:p w14:paraId="550B442B" w14:textId="77777777" w:rsidR="00EB5A03" w:rsidRDefault="00EB5A03" w:rsidP="00292559">
      <w:pPr>
        <w:rPr>
          <w:rFonts w:ascii="Times New Roman" w:eastAsia="SimSun" w:hAnsi="Times New Roman"/>
        </w:rPr>
      </w:pPr>
    </w:p>
    <w:p w14:paraId="006ED524" w14:textId="49CF0631" w:rsidR="00630805" w:rsidRPr="00630805" w:rsidRDefault="00630805" w:rsidP="00630805">
      <w:pPr>
        <w:pStyle w:val="Observation"/>
        <w:numPr>
          <w:ilvl w:val="0"/>
          <w:numId w:val="0"/>
        </w:numPr>
        <w:ind w:left="1695" w:hanging="1695"/>
        <w:rPr>
          <w:rFonts w:eastAsiaTheme="minorEastAsia"/>
          <w:lang w:eastAsia="zh-TW"/>
        </w:rPr>
      </w:pPr>
      <w:r>
        <w:rPr>
          <w:rFonts w:eastAsiaTheme="minorEastAsia" w:hint="eastAsia"/>
          <w:lang w:eastAsia="zh-TW"/>
        </w:rPr>
        <w:t>Proposal</w:t>
      </w:r>
      <w:r w:rsidR="005A26BF">
        <w:rPr>
          <w:rFonts w:eastAsiaTheme="minorEastAsia"/>
          <w:lang w:eastAsia="zh-TW"/>
        </w:rPr>
        <w:t xml:space="preserve"> 1</w:t>
      </w:r>
      <w:r>
        <w:rPr>
          <w:rFonts w:eastAsiaTheme="minorEastAsia" w:hint="eastAsia"/>
          <w:lang w:eastAsia="zh-TW"/>
        </w:rPr>
        <w:tab/>
        <w:t xml:space="preserve">The </w:t>
      </w:r>
      <w:r>
        <w:rPr>
          <w:rFonts w:eastAsiaTheme="minorEastAsia"/>
          <w:lang w:eastAsia="zh-TW"/>
        </w:rPr>
        <w:t xml:space="preserve">NR </w:t>
      </w:r>
      <w:r>
        <w:rPr>
          <w:rFonts w:eastAsiaTheme="minorEastAsia" w:hint="eastAsia"/>
          <w:lang w:eastAsia="zh-TW"/>
        </w:rPr>
        <w:t xml:space="preserve">SL configuration parameters </w:t>
      </w:r>
      <w:r>
        <w:rPr>
          <w:rFonts w:eastAsiaTheme="minorEastAsia"/>
          <w:lang w:eastAsia="zh-TW"/>
        </w:rPr>
        <w:t xml:space="preserve">for unicast, groupcast, and broadcast </w:t>
      </w:r>
      <w:r>
        <w:rPr>
          <w:rFonts w:eastAsiaTheme="minorEastAsia" w:hint="eastAsia"/>
          <w:lang w:eastAsia="zh-TW"/>
        </w:rPr>
        <w:t>should be specified to support the PC5 and S</w:t>
      </w:r>
      <w:r>
        <w:rPr>
          <w:rFonts w:eastAsiaTheme="minorEastAsia"/>
          <w:lang w:eastAsia="zh-TW"/>
        </w:rPr>
        <w:t>LRB QoS mapping.</w:t>
      </w:r>
    </w:p>
    <w:p w14:paraId="2C43065B" w14:textId="77777777" w:rsidR="00EB5A03" w:rsidRDefault="00EB5A03" w:rsidP="00292559">
      <w:pPr>
        <w:rPr>
          <w:rFonts w:ascii="Times New Roman" w:eastAsia="Calibri" w:hAnsi="Times New Roman"/>
        </w:rPr>
      </w:pPr>
    </w:p>
    <w:p w14:paraId="7C7C3C53" w14:textId="77777777" w:rsidR="00292559" w:rsidRPr="00E0063E" w:rsidRDefault="00292559" w:rsidP="00292559">
      <w:pPr>
        <w:pStyle w:val="Tdoc"/>
      </w:pPr>
      <w:r w:rsidRPr="00E0063E">
        <w:t>Conclusion</w:t>
      </w:r>
    </w:p>
    <w:p w14:paraId="00A50CE3" w14:textId="1899BC06" w:rsidR="00292559" w:rsidRPr="00630805" w:rsidRDefault="00292559" w:rsidP="00630805">
      <w:pPr>
        <w:spacing w:after="180"/>
        <w:rPr>
          <w:rFonts w:ascii="Times New Roman" w:eastAsia="SimSun" w:hAnsi="Times New Roman"/>
          <w:bCs/>
        </w:rPr>
      </w:pPr>
      <w:bookmarkStart w:id="23" w:name="_Ref458739888"/>
      <w:r>
        <w:rPr>
          <w:rFonts w:ascii="Times New Roman" w:hAnsi="Times New Roman"/>
          <w:bCs/>
        </w:rPr>
        <w:t xml:space="preserve">This </w:t>
      </w:r>
      <w:r w:rsidR="00200C92">
        <w:rPr>
          <w:rFonts w:ascii="Times New Roman" w:hAnsi="Times New Roman"/>
          <w:bCs/>
        </w:rPr>
        <w:t>contribution</w:t>
      </w:r>
      <w:r>
        <w:rPr>
          <w:rFonts w:ascii="Times New Roman" w:hAnsi="Times New Roman"/>
          <w:bCs/>
        </w:rPr>
        <w:t xml:space="preserve"> </w:t>
      </w:r>
      <w:r w:rsidR="00630805">
        <w:rPr>
          <w:rFonts w:ascii="Times New Roman" w:hAnsi="Times New Roman"/>
          <w:bCs/>
        </w:rPr>
        <w:t>provides the following observations and proposals:</w:t>
      </w:r>
    </w:p>
    <w:p w14:paraId="6755EFB0" w14:textId="77777777" w:rsidR="00630805" w:rsidRPr="00630805" w:rsidRDefault="00630805" w:rsidP="00EE0401">
      <w:pPr>
        <w:pStyle w:val="Observation"/>
        <w:numPr>
          <w:ilvl w:val="0"/>
          <w:numId w:val="15"/>
        </w:numPr>
        <w:ind w:left="1701" w:hanging="1701"/>
        <w:rPr>
          <w:rFonts w:eastAsiaTheme="minorEastAsia"/>
          <w:lang w:eastAsia="zh-TW" w:bidi="hi-IN"/>
        </w:rPr>
      </w:pPr>
      <w:r w:rsidRPr="00630805">
        <w:rPr>
          <w:rFonts w:eastAsiaTheme="minorEastAsia" w:hint="eastAsia"/>
          <w:lang w:eastAsia="zh-TW" w:bidi="hi-IN"/>
        </w:rPr>
        <w:t xml:space="preserve">NR SL unicast </w:t>
      </w:r>
      <w:r w:rsidRPr="00630805">
        <w:rPr>
          <w:rFonts w:eastAsiaTheme="minorEastAsia"/>
          <w:lang w:eastAsia="zh-TW" w:bidi="hi-IN"/>
        </w:rPr>
        <w:t xml:space="preserve">adopts the per-flow QoS model while </w:t>
      </w:r>
      <w:r w:rsidRPr="00630805">
        <w:rPr>
          <w:rFonts w:eastAsiaTheme="minorEastAsia" w:hint="eastAsia"/>
          <w:lang w:eastAsia="zh-TW" w:bidi="hi-IN"/>
        </w:rPr>
        <w:t xml:space="preserve">groupcast/broadcast </w:t>
      </w:r>
      <w:r w:rsidRPr="00630805">
        <w:rPr>
          <w:rFonts w:eastAsiaTheme="minorEastAsia"/>
          <w:lang w:eastAsia="zh-TW" w:bidi="hi-IN"/>
        </w:rPr>
        <w:t xml:space="preserve">the per-packet QoS model. They </w:t>
      </w:r>
      <w:r w:rsidRPr="00630805">
        <w:rPr>
          <w:rFonts w:eastAsiaTheme="minorEastAsia" w:hint="eastAsia"/>
          <w:lang w:eastAsia="zh-TW" w:bidi="hi-IN"/>
        </w:rPr>
        <w:t>shares similar source of configuration</w:t>
      </w:r>
      <w:r w:rsidRPr="00630805">
        <w:rPr>
          <w:rFonts w:eastAsiaTheme="minorEastAsia"/>
          <w:lang w:eastAsia="zh-TW" w:bidi="hi-IN"/>
        </w:rPr>
        <w:t>, but the parameters and procedures vary.</w:t>
      </w:r>
    </w:p>
    <w:p w14:paraId="511C4E2F" w14:textId="77777777" w:rsidR="00630805" w:rsidRPr="00630805" w:rsidRDefault="00630805" w:rsidP="00EE0401">
      <w:pPr>
        <w:pStyle w:val="Observation"/>
        <w:numPr>
          <w:ilvl w:val="0"/>
          <w:numId w:val="15"/>
        </w:numPr>
        <w:ind w:left="1701" w:hanging="1701"/>
        <w:rPr>
          <w:rFonts w:eastAsiaTheme="minorEastAsia"/>
          <w:lang w:eastAsia="zh-TW" w:bidi="hi-IN"/>
        </w:rPr>
      </w:pPr>
      <w:r w:rsidRPr="00630805">
        <w:rPr>
          <w:rFonts w:eastAsiaTheme="minorEastAsia" w:hint="eastAsia"/>
          <w:lang w:eastAsia="zh-TW" w:bidi="hi-IN"/>
        </w:rPr>
        <w:t xml:space="preserve">Cell-specific SLRB configuration for SL groupcast and broadcast may utilize system information to deliver the </w:t>
      </w:r>
      <w:r w:rsidRPr="00630805">
        <w:rPr>
          <w:rFonts w:eastAsiaTheme="minorEastAsia"/>
          <w:lang w:eastAsia="zh-TW" w:bidi="hi-IN"/>
        </w:rPr>
        <w:t>mapping between PC5 QoS profiles and SLRB QoS.</w:t>
      </w:r>
    </w:p>
    <w:p w14:paraId="5BDBC5FC" w14:textId="77777777" w:rsidR="00630805" w:rsidRPr="00630805" w:rsidRDefault="00630805" w:rsidP="00630805">
      <w:pPr>
        <w:pStyle w:val="Observation"/>
        <w:numPr>
          <w:ilvl w:val="0"/>
          <w:numId w:val="0"/>
        </w:numPr>
        <w:ind w:left="1701" w:hanging="1701"/>
        <w:rPr>
          <w:rFonts w:eastAsiaTheme="minorEastAsia"/>
          <w:lang w:eastAsia="zh-TW"/>
        </w:rPr>
      </w:pPr>
      <w:r w:rsidRPr="00630805">
        <w:rPr>
          <w:rFonts w:eastAsiaTheme="minorEastAsia" w:hint="eastAsia"/>
          <w:lang w:eastAsia="zh-TW"/>
        </w:rPr>
        <w:t>Proposal 1</w:t>
      </w:r>
      <w:r w:rsidRPr="00630805">
        <w:rPr>
          <w:rFonts w:eastAsiaTheme="minorEastAsia" w:hint="eastAsia"/>
          <w:lang w:eastAsia="zh-TW"/>
        </w:rPr>
        <w:tab/>
        <w:t xml:space="preserve">The </w:t>
      </w:r>
      <w:r w:rsidRPr="00630805">
        <w:rPr>
          <w:rFonts w:eastAsiaTheme="minorEastAsia"/>
          <w:lang w:eastAsia="zh-TW"/>
        </w:rPr>
        <w:t xml:space="preserve">NR </w:t>
      </w:r>
      <w:r w:rsidRPr="00630805">
        <w:rPr>
          <w:rFonts w:eastAsiaTheme="minorEastAsia" w:hint="eastAsia"/>
          <w:lang w:eastAsia="zh-TW"/>
        </w:rPr>
        <w:t xml:space="preserve">SL configuration parameters </w:t>
      </w:r>
      <w:r w:rsidRPr="00630805">
        <w:rPr>
          <w:rFonts w:eastAsiaTheme="minorEastAsia"/>
          <w:lang w:eastAsia="zh-TW"/>
        </w:rPr>
        <w:t xml:space="preserve">for unicast, groupcast, and broadcast </w:t>
      </w:r>
      <w:r w:rsidRPr="00630805">
        <w:rPr>
          <w:rFonts w:eastAsiaTheme="minorEastAsia" w:hint="eastAsia"/>
          <w:lang w:eastAsia="zh-TW"/>
        </w:rPr>
        <w:t>should be specified to support the PC5 and S</w:t>
      </w:r>
      <w:r w:rsidRPr="00630805">
        <w:rPr>
          <w:rFonts w:eastAsiaTheme="minorEastAsia"/>
          <w:lang w:eastAsia="zh-TW"/>
        </w:rPr>
        <w:t>LRB QoS mapping.</w:t>
      </w:r>
    </w:p>
    <w:p w14:paraId="70B4AE57" w14:textId="75D65780" w:rsidR="00482D0F" w:rsidRPr="00482D0F" w:rsidRDefault="00482D0F" w:rsidP="00482D0F">
      <w:pPr>
        <w:pStyle w:val="Tdoc"/>
      </w:pPr>
      <w:r>
        <w:rPr>
          <w:rFonts w:eastAsiaTheme="minorEastAsia" w:hint="eastAsia"/>
          <w:lang w:eastAsia="zh-TW"/>
        </w:rPr>
        <w:lastRenderedPageBreak/>
        <w:t>References</w:t>
      </w:r>
    </w:p>
    <w:p w14:paraId="54199E2F" w14:textId="520BFA43" w:rsidR="00482D0F" w:rsidRDefault="00482D0F" w:rsidP="00EE0401">
      <w:pPr>
        <w:pStyle w:val="afc"/>
        <w:numPr>
          <w:ilvl w:val="0"/>
          <w:numId w:val="14"/>
        </w:numPr>
        <w:rPr>
          <w:rFonts w:eastAsiaTheme="minorEastAsia"/>
          <w:lang w:eastAsia="zh-TW"/>
        </w:rPr>
      </w:pPr>
      <w:bookmarkStart w:id="24" w:name="_Ref4663936"/>
      <w:bookmarkEnd w:id="23"/>
      <w:r>
        <w:rPr>
          <w:rFonts w:eastAsiaTheme="minorEastAsia"/>
          <w:lang w:eastAsia="zh-TW"/>
        </w:rPr>
        <w:t xml:space="preserve">Draft_Report_v1.doc, </w:t>
      </w:r>
      <w:r w:rsidRPr="00482D0F">
        <w:rPr>
          <w:rFonts w:eastAsiaTheme="minorEastAsia"/>
          <w:lang w:eastAsia="zh-TW"/>
        </w:rPr>
        <w:t>https://www.3gpp.org/ftp/TSG_RAN/WG2_RL2/TSGR2_105/Report/Draft_Report_v1.zip</w:t>
      </w:r>
      <w:bookmarkEnd w:id="24"/>
    </w:p>
    <w:p w14:paraId="3F74AA3F" w14:textId="71EA0E82" w:rsidR="00482D0F" w:rsidRDefault="00030252" w:rsidP="00EE0401">
      <w:pPr>
        <w:pStyle w:val="afc"/>
        <w:numPr>
          <w:ilvl w:val="0"/>
          <w:numId w:val="14"/>
        </w:numPr>
        <w:rPr>
          <w:rFonts w:eastAsiaTheme="minorEastAsia"/>
          <w:lang w:eastAsia="zh-TW"/>
        </w:rPr>
      </w:pPr>
      <w:bookmarkStart w:id="25" w:name="_Ref4676412"/>
      <w:r>
        <w:rPr>
          <w:rFonts w:eastAsiaTheme="minorEastAsia" w:hint="eastAsia"/>
          <w:lang w:eastAsia="zh-TW"/>
        </w:rPr>
        <w:t>R2-19</w:t>
      </w:r>
      <w:r>
        <w:rPr>
          <w:rFonts w:eastAsiaTheme="minorEastAsia"/>
          <w:lang w:eastAsia="zh-TW"/>
        </w:rPr>
        <w:t>02500, “TP to TR 38.885 on QoS Support for NR V2X,” Huawei, HiSilison</w:t>
      </w:r>
      <w:bookmarkEnd w:id="25"/>
    </w:p>
    <w:p w14:paraId="164D3554" w14:textId="0491808F" w:rsidR="00765674" w:rsidRDefault="00765674" w:rsidP="00EE0401">
      <w:pPr>
        <w:pStyle w:val="afc"/>
        <w:numPr>
          <w:ilvl w:val="0"/>
          <w:numId w:val="14"/>
        </w:numPr>
        <w:rPr>
          <w:rFonts w:eastAsiaTheme="minorEastAsia"/>
          <w:lang w:eastAsia="zh-TW"/>
        </w:rPr>
      </w:pPr>
      <w:bookmarkStart w:id="26" w:name="_Ref4677828"/>
      <w:r>
        <w:rPr>
          <w:rFonts w:eastAsiaTheme="minorEastAsia" w:hint="eastAsia"/>
          <w:lang w:eastAsia="zh-TW"/>
        </w:rPr>
        <w:t>R2-19</w:t>
      </w:r>
      <w:r>
        <w:rPr>
          <w:rFonts w:eastAsiaTheme="minorEastAsia"/>
          <w:lang w:eastAsia="zh-TW"/>
        </w:rPr>
        <w:t>02494, “</w:t>
      </w:r>
      <w:r w:rsidRPr="00765674">
        <w:rPr>
          <w:rFonts w:eastAsiaTheme="minorEastAsia" w:hint="eastAsia"/>
          <w:lang w:eastAsia="zh-TW"/>
        </w:rPr>
        <w:t>LS</w:t>
      </w:r>
      <w:r w:rsidRPr="00765674">
        <w:rPr>
          <w:rFonts w:eastAsiaTheme="minorEastAsia"/>
          <w:lang w:eastAsia="zh-TW"/>
        </w:rPr>
        <w:t xml:space="preserve"> response to SA2 on unicast, groupcast and broadcast in NR sidelink</w:t>
      </w:r>
      <w:r>
        <w:rPr>
          <w:rFonts w:eastAsiaTheme="minorEastAsia"/>
          <w:lang w:eastAsia="zh-TW"/>
        </w:rPr>
        <w:t>,” RAN2</w:t>
      </w:r>
      <w:bookmarkEnd w:id="26"/>
    </w:p>
    <w:p w14:paraId="2616342D" w14:textId="22AD43D6" w:rsidR="00FF6675" w:rsidRPr="00482D0F" w:rsidRDefault="00FF6675" w:rsidP="00EE0401">
      <w:pPr>
        <w:pStyle w:val="afc"/>
        <w:numPr>
          <w:ilvl w:val="0"/>
          <w:numId w:val="14"/>
        </w:numPr>
        <w:rPr>
          <w:rFonts w:eastAsiaTheme="minorEastAsia"/>
          <w:lang w:eastAsia="zh-TW"/>
        </w:rPr>
      </w:pPr>
      <w:bookmarkStart w:id="27" w:name="_Ref4679946"/>
      <w:r>
        <w:rPr>
          <w:rFonts w:eastAsiaTheme="minorEastAsia"/>
          <w:lang w:eastAsia="zh-TW"/>
        </w:rPr>
        <w:t xml:space="preserve">RP-190766, “New WID on 5G V2X with NR sidelink,” </w:t>
      </w:r>
      <w:r w:rsidR="004F29D9">
        <w:rPr>
          <w:rFonts w:eastAsiaTheme="minorEastAsia"/>
          <w:lang w:eastAsia="zh-TW"/>
        </w:rPr>
        <w:t>LG Electronics, Huawei</w:t>
      </w:r>
      <w:bookmarkEnd w:id="27"/>
    </w:p>
    <w:sectPr w:rsidR="00FF6675" w:rsidRPr="00482D0F" w:rsidSect="00701470">
      <w:foot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2E6E74" w14:textId="77777777" w:rsidR="006B0675" w:rsidRDefault="006B0675">
      <w:r>
        <w:separator/>
      </w:r>
    </w:p>
  </w:endnote>
  <w:endnote w:type="continuationSeparator" w:id="0">
    <w:p w14:paraId="3EBC8ECB" w14:textId="77777777" w:rsidR="006B0675" w:rsidRDefault="006B0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GulimChe">
    <w:altName w:val="Arial Unicode MS"/>
    <w:panose1 w:val="020B0609000101010101"/>
    <w:charset w:val="81"/>
    <w:family w:val="modern"/>
    <w:pitch w:val="fixed"/>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A4A623" w14:textId="77777777" w:rsidR="00C0126C" w:rsidRDefault="00EC4D6A">
    <w:pPr>
      <w:pStyle w:val="ad"/>
    </w:pPr>
    <w:r>
      <w:fldChar w:fldCharType="begin"/>
    </w:r>
    <w:r>
      <w:instrText xml:space="preserve"> PAGE   \* MERGEFORMAT </w:instrText>
    </w:r>
    <w:r>
      <w:fldChar w:fldCharType="separate"/>
    </w:r>
    <w:r w:rsidR="00DF3505">
      <w:t>7</w:t>
    </w:r>
    <w:r>
      <w:fldChar w:fldCharType="end"/>
    </w:r>
  </w:p>
  <w:p w14:paraId="408671B8" w14:textId="77777777" w:rsidR="00C0126C" w:rsidRDefault="00C0126C" w:rsidP="00313FD6">
    <w:pPr>
      <w:pStyle w:val="ad"/>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4C1D6D" w14:textId="77777777" w:rsidR="006B0675" w:rsidRDefault="006B0675"/>
  </w:footnote>
  <w:footnote w:type="continuationSeparator" w:id="0">
    <w:p w14:paraId="27058531" w14:textId="77777777" w:rsidR="006B0675" w:rsidRDefault="006B06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8310A4"/>
    <w:multiLevelType w:val="hybridMultilevel"/>
    <w:tmpl w:val="412EE69C"/>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2">
    <w:nsid w:val="2CB439E7"/>
    <w:multiLevelType w:val="hybridMultilevel"/>
    <w:tmpl w:val="98AEB43E"/>
    <w:lvl w:ilvl="0" w:tplc="D640F67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0"/>
  </w:num>
  <w:num w:numId="2">
    <w:abstractNumId w:val="10"/>
  </w:num>
  <w:num w:numId="3">
    <w:abstractNumId w:val="5"/>
  </w:num>
  <w:num w:numId="4">
    <w:abstractNumId w:val="6"/>
  </w:num>
  <w:num w:numId="5">
    <w:abstractNumId w:val="3"/>
  </w:num>
  <w:num w:numId="6">
    <w:abstractNumId w:val="8"/>
  </w:num>
  <w:num w:numId="7">
    <w:abstractNumId w:val="12"/>
  </w:num>
  <w:num w:numId="8">
    <w:abstractNumId w:val="4"/>
  </w:num>
  <w:num w:numId="9">
    <w:abstractNumId w:val="11"/>
  </w:num>
  <w:num w:numId="10">
    <w:abstractNumId w:val="9"/>
  </w:num>
  <w:num w:numId="11">
    <w:abstractNumId w:val="7"/>
  </w:num>
  <w:num w:numId="12">
    <w:abstractNumId w:val="13"/>
  </w:num>
  <w:num w:numId="13">
    <w:abstractNumId w:val="1"/>
  </w:num>
  <w:num w:numId="14">
    <w:abstractNumId w:val="2"/>
  </w:num>
  <w:num w:numId="15">
    <w:abstractNumId w:val="11"/>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ko-KR" w:vendorID="64" w:dllVersion="131077" w:nlCheck="1" w:checkStyle="1"/>
  <w:activeWritingStyle w:appName="MSWord" w:lang="zh-TW"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MDI1NzA1swAyDEzNLZR0lIJTi4sz8/NACsxrAcE7h+AsAAAA"/>
  </w:docVars>
  <w:rsids>
    <w:rsidRoot w:val="00064732"/>
    <w:rsid w:val="000006E1"/>
    <w:rsid w:val="00001889"/>
    <w:rsid w:val="000024F9"/>
    <w:rsid w:val="00002517"/>
    <w:rsid w:val="000025D2"/>
    <w:rsid w:val="00002A37"/>
    <w:rsid w:val="00002D87"/>
    <w:rsid w:val="00003AC7"/>
    <w:rsid w:val="00004FDC"/>
    <w:rsid w:val="00005326"/>
    <w:rsid w:val="00005A3B"/>
    <w:rsid w:val="00006446"/>
    <w:rsid w:val="00006896"/>
    <w:rsid w:val="000068E9"/>
    <w:rsid w:val="00006E5D"/>
    <w:rsid w:val="00007CDC"/>
    <w:rsid w:val="00010F36"/>
    <w:rsid w:val="00011B28"/>
    <w:rsid w:val="00011D15"/>
    <w:rsid w:val="00015D15"/>
    <w:rsid w:val="000200AB"/>
    <w:rsid w:val="000207A1"/>
    <w:rsid w:val="0002138F"/>
    <w:rsid w:val="000213E1"/>
    <w:rsid w:val="00021747"/>
    <w:rsid w:val="00023DFC"/>
    <w:rsid w:val="00024C8A"/>
    <w:rsid w:val="0002564D"/>
    <w:rsid w:val="00025A20"/>
    <w:rsid w:val="00025ECA"/>
    <w:rsid w:val="00027C1E"/>
    <w:rsid w:val="00027E06"/>
    <w:rsid w:val="000300C3"/>
    <w:rsid w:val="00030252"/>
    <w:rsid w:val="000312AB"/>
    <w:rsid w:val="00031FA3"/>
    <w:rsid w:val="000324E7"/>
    <w:rsid w:val="000325B8"/>
    <w:rsid w:val="000328E8"/>
    <w:rsid w:val="000336D3"/>
    <w:rsid w:val="00033F19"/>
    <w:rsid w:val="000342EE"/>
    <w:rsid w:val="00034C15"/>
    <w:rsid w:val="00036BA1"/>
    <w:rsid w:val="00036CFA"/>
    <w:rsid w:val="000411F1"/>
    <w:rsid w:val="00041F4D"/>
    <w:rsid w:val="000422E2"/>
    <w:rsid w:val="000428EB"/>
    <w:rsid w:val="00042F22"/>
    <w:rsid w:val="00043281"/>
    <w:rsid w:val="000435A4"/>
    <w:rsid w:val="000444EF"/>
    <w:rsid w:val="0004471E"/>
    <w:rsid w:val="000450D7"/>
    <w:rsid w:val="00045284"/>
    <w:rsid w:val="000512D4"/>
    <w:rsid w:val="000516F1"/>
    <w:rsid w:val="00052A07"/>
    <w:rsid w:val="000534E3"/>
    <w:rsid w:val="00055A7F"/>
    <w:rsid w:val="0005606A"/>
    <w:rsid w:val="00057117"/>
    <w:rsid w:val="00057956"/>
    <w:rsid w:val="0006059C"/>
    <w:rsid w:val="000616E7"/>
    <w:rsid w:val="00061710"/>
    <w:rsid w:val="00061711"/>
    <w:rsid w:val="00061E45"/>
    <w:rsid w:val="0006234F"/>
    <w:rsid w:val="00063B81"/>
    <w:rsid w:val="00064732"/>
    <w:rsid w:val="0006487E"/>
    <w:rsid w:val="00065326"/>
    <w:rsid w:val="00065E1A"/>
    <w:rsid w:val="000665E0"/>
    <w:rsid w:val="00067918"/>
    <w:rsid w:val="00070CD4"/>
    <w:rsid w:val="00070D0B"/>
    <w:rsid w:val="00074A53"/>
    <w:rsid w:val="00074AE1"/>
    <w:rsid w:val="00075A2C"/>
    <w:rsid w:val="000769F2"/>
    <w:rsid w:val="00077E5F"/>
    <w:rsid w:val="0008036A"/>
    <w:rsid w:val="00081A39"/>
    <w:rsid w:val="00081AE6"/>
    <w:rsid w:val="000855EB"/>
    <w:rsid w:val="00085B52"/>
    <w:rsid w:val="000866F2"/>
    <w:rsid w:val="00086F49"/>
    <w:rsid w:val="00087236"/>
    <w:rsid w:val="00087FA7"/>
    <w:rsid w:val="0009009F"/>
    <w:rsid w:val="00091557"/>
    <w:rsid w:val="000924C1"/>
    <w:rsid w:val="000924F0"/>
    <w:rsid w:val="00092678"/>
    <w:rsid w:val="00093020"/>
    <w:rsid w:val="000932E8"/>
    <w:rsid w:val="00093474"/>
    <w:rsid w:val="000935A6"/>
    <w:rsid w:val="00094B7E"/>
    <w:rsid w:val="00094C95"/>
    <w:rsid w:val="0009510F"/>
    <w:rsid w:val="00096477"/>
    <w:rsid w:val="000968F8"/>
    <w:rsid w:val="00097C44"/>
    <w:rsid w:val="000A1B7B"/>
    <w:rsid w:val="000A3794"/>
    <w:rsid w:val="000A56F2"/>
    <w:rsid w:val="000A7FA1"/>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3ED"/>
    <w:rsid w:val="000C5D16"/>
    <w:rsid w:val="000C5DC3"/>
    <w:rsid w:val="000C7F61"/>
    <w:rsid w:val="000D0D07"/>
    <w:rsid w:val="000D1605"/>
    <w:rsid w:val="000D279B"/>
    <w:rsid w:val="000D33BC"/>
    <w:rsid w:val="000D39D8"/>
    <w:rsid w:val="000D4797"/>
    <w:rsid w:val="000D520C"/>
    <w:rsid w:val="000D7726"/>
    <w:rsid w:val="000E0527"/>
    <w:rsid w:val="000E0BB6"/>
    <w:rsid w:val="000E1594"/>
    <w:rsid w:val="000E1A5A"/>
    <w:rsid w:val="000E1E92"/>
    <w:rsid w:val="000E2422"/>
    <w:rsid w:val="000E2700"/>
    <w:rsid w:val="000E2833"/>
    <w:rsid w:val="000E2C99"/>
    <w:rsid w:val="000E3303"/>
    <w:rsid w:val="000E3D49"/>
    <w:rsid w:val="000E4724"/>
    <w:rsid w:val="000E6B66"/>
    <w:rsid w:val="000E7791"/>
    <w:rsid w:val="000F03C8"/>
    <w:rsid w:val="000F06D6"/>
    <w:rsid w:val="000F0EB1"/>
    <w:rsid w:val="000F1106"/>
    <w:rsid w:val="000F3BE9"/>
    <w:rsid w:val="000F3F6C"/>
    <w:rsid w:val="000F501C"/>
    <w:rsid w:val="000F5820"/>
    <w:rsid w:val="000F6DF3"/>
    <w:rsid w:val="001003C6"/>
    <w:rsid w:val="001005FF"/>
    <w:rsid w:val="001028B8"/>
    <w:rsid w:val="00102C59"/>
    <w:rsid w:val="00103A4D"/>
    <w:rsid w:val="0010624F"/>
    <w:rsid w:val="001062FB"/>
    <w:rsid w:val="001063E6"/>
    <w:rsid w:val="001066BF"/>
    <w:rsid w:val="00106DAA"/>
    <w:rsid w:val="0010799F"/>
    <w:rsid w:val="00111344"/>
    <w:rsid w:val="00111D65"/>
    <w:rsid w:val="00113CF4"/>
    <w:rsid w:val="00114F0D"/>
    <w:rsid w:val="001153EA"/>
    <w:rsid w:val="00115643"/>
    <w:rsid w:val="00116765"/>
    <w:rsid w:val="00117686"/>
    <w:rsid w:val="00117960"/>
    <w:rsid w:val="00117D25"/>
    <w:rsid w:val="00120146"/>
    <w:rsid w:val="00120570"/>
    <w:rsid w:val="001219F5"/>
    <w:rsid w:val="00121A20"/>
    <w:rsid w:val="001234BC"/>
    <w:rsid w:val="0012377F"/>
    <w:rsid w:val="00123DDE"/>
    <w:rsid w:val="00124314"/>
    <w:rsid w:val="00124D13"/>
    <w:rsid w:val="0012590E"/>
    <w:rsid w:val="00126126"/>
    <w:rsid w:val="00126876"/>
    <w:rsid w:val="00126B4A"/>
    <w:rsid w:val="00132166"/>
    <w:rsid w:val="00132B6F"/>
    <w:rsid w:val="00132FD0"/>
    <w:rsid w:val="001344C0"/>
    <w:rsid w:val="001346FA"/>
    <w:rsid w:val="00135252"/>
    <w:rsid w:val="00137AB5"/>
    <w:rsid w:val="00137F0B"/>
    <w:rsid w:val="00141C6D"/>
    <w:rsid w:val="00141F46"/>
    <w:rsid w:val="00142FB8"/>
    <w:rsid w:val="001432F0"/>
    <w:rsid w:val="00147D1F"/>
    <w:rsid w:val="00150128"/>
    <w:rsid w:val="001506E9"/>
    <w:rsid w:val="0015105B"/>
    <w:rsid w:val="00151E23"/>
    <w:rsid w:val="001526E0"/>
    <w:rsid w:val="00153107"/>
    <w:rsid w:val="00153CEE"/>
    <w:rsid w:val="00153DAD"/>
    <w:rsid w:val="001544F1"/>
    <w:rsid w:val="001551B5"/>
    <w:rsid w:val="00156CB0"/>
    <w:rsid w:val="00157F3D"/>
    <w:rsid w:val="001617B9"/>
    <w:rsid w:val="00161966"/>
    <w:rsid w:val="00162493"/>
    <w:rsid w:val="00162CEE"/>
    <w:rsid w:val="00163F0F"/>
    <w:rsid w:val="00164312"/>
    <w:rsid w:val="001649E0"/>
    <w:rsid w:val="00164BD2"/>
    <w:rsid w:val="001659C1"/>
    <w:rsid w:val="00166F62"/>
    <w:rsid w:val="00167C98"/>
    <w:rsid w:val="00170156"/>
    <w:rsid w:val="001710A4"/>
    <w:rsid w:val="001726A6"/>
    <w:rsid w:val="00172864"/>
    <w:rsid w:val="00172AAE"/>
    <w:rsid w:val="001731A9"/>
    <w:rsid w:val="00173A8E"/>
    <w:rsid w:val="001779BD"/>
    <w:rsid w:val="0018141E"/>
    <w:rsid w:val="0018143F"/>
    <w:rsid w:val="00183D4A"/>
    <w:rsid w:val="00183F09"/>
    <w:rsid w:val="00184EE5"/>
    <w:rsid w:val="00190A22"/>
    <w:rsid w:val="00190AC1"/>
    <w:rsid w:val="00192C31"/>
    <w:rsid w:val="00192F15"/>
    <w:rsid w:val="00192F2F"/>
    <w:rsid w:val="0019341A"/>
    <w:rsid w:val="001942F8"/>
    <w:rsid w:val="00194439"/>
    <w:rsid w:val="00194F60"/>
    <w:rsid w:val="00195814"/>
    <w:rsid w:val="00197DF9"/>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B0D97"/>
    <w:rsid w:val="001B1469"/>
    <w:rsid w:val="001B1808"/>
    <w:rsid w:val="001B22B3"/>
    <w:rsid w:val="001B370E"/>
    <w:rsid w:val="001B4DC0"/>
    <w:rsid w:val="001B4F46"/>
    <w:rsid w:val="001B5A5D"/>
    <w:rsid w:val="001B5AE2"/>
    <w:rsid w:val="001B7233"/>
    <w:rsid w:val="001B78E9"/>
    <w:rsid w:val="001C00B9"/>
    <w:rsid w:val="001C0345"/>
    <w:rsid w:val="001C055B"/>
    <w:rsid w:val="001C0A5F"/>
    <w:rsid w:val="001C1B84"/>
    <w:rsid w:val="001C1BD8"/>
    <w:rsid w:val="001C1CE5"/>
    <w:rsid w:val="001C3019"/>
    <w:rsid w:val="001C3857"/>
    <w:rsid w:val="001C3B15"/>
    <w:rsid w:val="001C3D2A"/>
    <w:rsid w:val="001C5E60"/>
    <w:rsid w:val="001C634A"/>
    <w:rsid w:val="001C6698"/>
    <w:rsid w:val="001C6ED4"/>
    <w:rsid w:val="001D2AF3"/>
    <w:rsid w:val="001D2CA4"/>
    <w:rsid w:val="001D3497"/>
    <w:rsid w:val="001D41FB"/>
    <w:rsid w:val="001D4502"/>
    <w:rsid w:val="001D4700"/>
    <w:rsid w:val="001D48A6"/>
    <w:rsid w:val="001D51BA"/>
    <w:rsid w:val="001D6292"/>
    <w:rsid w:val="001D6342"/>
    <w:rsid w:val="001D690C"/>
    <w:rsid w:val="001D6D53"/>
    <w:rsid w:val="001E0B49"/>
    <w:rsid w:val="001E1250"/>
    <w:rsid w:val="001E19CB"/>
    <w:rsid w:val="001E45E8"/>
    <w:rsid w:val="001E4A5F"/>
    <w:rsid w:val="001E534F"/>
    <w:rsid w:val="001E58E2"/>
    <w:rsid w:val="001E631A"/>
    <w:rsid w:val="001E6FB0"/>
    <w:rsid w:val="001E7446"/>
    <w:rsid w:val="001E7AED"/>
    <w:rsid w:val="001F10D7"/>
    <w:rsid w:val="001F2DFF"/>
    <w:rsid w:val="001F3916"/>
    <w:rsid w:val="001F3F53"/>
    <w:rsid w:val="001F459C"/>
    <w:rsid w:val="001F54C5"/>
    <w:rsid w:val="001F6015"/>
    <w:rsid w:val="001F61DB"/>
    <w:rsid w:val="001F662C"/>
    <w:rsid w:val="001F7074"/>
    <w:rsid w:val="001F7346"/>
    <w:rsid w:val="001F7A7A"/>
    <w:rsid w:val="0020020B"/>
    <w:rsid w:val="00200490"/>
    <w:rsid w:val="00200C92"/>
    <w:rsid w:val="00201707"/>
    <w:rsid w:val="00201E53"/>
    <w:rsid w:val="00201F3A"/>
    <w:rsid w:val="00202DFC"/>
    <w:rsid w:val="00203676"/>
    <w:rsid w:val="00203F96"/>
    <w:rsid w:val="00205719"/>
    <w:rsid w:val="00205BBC"/>
    <w:rsid w:val="00206976"/>
    <w:rsid w:val="002069B2"/>
    <w:rsid w:val="0020724B"/>
    <w:rsid w:val="00207FA3"/>
    <w:rsid w:val="002110E1"/>
    <w:rsid w:val="002130BC"/>
    <w:rsid w:val="00213396"/>
    <w:rsid w:val="00214DA8"/>
    <w:rsid w:val="00215423"/>
    <w:rsid w:val="002155AF"/>
    <w:rsid w:val="002158FA"/>
    <w:rsid w:val="0021626A"/>
    <w:rsid w:val="002165A9"/>
    <w:rsid w:val="0021668A"/>
    <w:rsid w:val="00217AD0"/>
    <w:rsid w:val="002200B4"/>
    <w:rsid w:val="00220600"/>
    <w:rsid w:val="00220FA7"/>
    <w:rsid w:val="00221C77"/>
    <w:rsid w:val="002224DB"/>
    <w:rsid w:val="00223A0B"/>
    <w:rsid w:val="00223B35"/>
    <w:rsid w:val="00223FCB"/>
    <w:rsid w:val="0022436F"/>
    <w:rsid w:val="0022449F"/>
    <w:rsid w:val="00224976"/>
    <w:rsid w:val="002252C3"/>
    <w:rsid w:val="00225C54"/>
    <w:rsid w:val="00227754"/>
    <w:rsid w:val="00227C3D"/>
    <w:rsid w:val="00230765"/>
    <w:rsid w:val="00231141"/>
    <w:rsid w:val="002319E4"/>
    <w:rsid w:val="00232CD2"/>
    <w:rsid w:val="002336C1"/>
    <w:rsid w:val="00233A7D"/>
    <w:rsid w:val="002342BB"/>
    <w:rsid w:val="00234627"/>
    <w:rsid w:val="00235632"/>
    <w:rsid w:val="00235872"/>
    <w:rsid w:val="002374A3"/>
    <w:rsid w:val="00237992"/>
    <w:rsid w:val="00241559"/>
    <w:rsid w:val="00242A01"/>
    <w:rsid w:val="002435B3"/>
    <w:rsid w:val="002440AD"/>
    <w:rsid w:val="00244535"/>
    <w:rsid w:val="00244F9F"/>
    <w:rsid w:val="002458EB"/>
    <w:rsid w:val="00245F74"/>
    <w:rsid w:val="0024614E"/>
    <w:rsid w:val="00246D80"/>
    <w:rsid w:val="00246DF5"/>
    <w:rsid w:val="002500C8"/>
    <w:rsid w:val="002502D7"/>
    <w:rsid w:val="00250818"/>
    <w:rsid w:val="00250B5E"/>
    <w:rsid w:val="00251592"/>
    <w:rsid w:val="00251598"/>
    <w:rsid w:val="00251FA1"/>
    <w:rsid w:val="00252845"/>
    <w:rsid w:val="002541DD"/>
    <w:rsid w:val="00256664"/>
    <w:rsid w:val="00256B41"/>
    <w:rsid w:val="00257100"/>
    <w:rsid w:val="00257543"/>
    <w:rsid w:val="0026050F"/>
    <w:rsid w:val="00260691"/>
    <w:rsid w:val="002617E7"/>
    <w:rsid w:val="00264228"/>
    <w:rsid w:val="00264334"/>
    <w:rsid w:val="0026473E"/>
    <w:rsid w:val="00265220"/>
    <w:rsid w:val="00265AE7"/>
    <w:rsid w:val="00265C9E"/>
    <w:rsid w:val="00265E5B"/>
    <w:rsid w:val="00266214"/>
    <w:rsid w:val="00267C83"/>
    <w:rsid w:val="002701E5"/>
    <w:rsid w:val="0027144F"/>
    <w:rsid w:val="00271F3A"/>
    <w:rsid w:val="00273278"/>
    <w:rsid w:val="002737F4"/>
    <w:rsid w:val="0027440A"/>
    <w:rsid w:val="002805F5"/>
    <w:rsid w:val="00280751"/>
    <w:rsid w:val="00280843"/>
    <w:rsid w:val="00282377"/>
    <w:rsid w:val="0028280A"/>
    <w:rsid w:val="002830D9"/>
    <w:rsid w:val="0028426A"/>
    <w:rsid w:val="0028435A"/>
    <w:rsid w:val="002852CB"/>
    <w:rsid w:val="00286527"/>
    <w:rsid w:val="00286ACD"/>
    <w:rsid w:val="002876DB"/>
    <w:rsid w:val="00287838"/>
    <w:rsid w:val="002907B5"/>
    <w:rsid w:val="00292559"/>
    <w:rsid w:val="00292EB7"/>
    <w:rsid w:val="0029342C"/>
    <w:rsid w:val="00295B61"/>
    <w:rsid w:val="00296113"/>
    <w:rsid w:val="00296227"/>
    <w:rsid w:val="00296F44"/>
    <w:rsid w:val="0029702E"/>
    <w:rsid w:val="0029777D"/>
    <w:rsid w:val="002A055E"/>
    <w:rsid w:val="002A0D36"/>
    <w:rsid w:val="002A0DB4"/>
    <w:rsid w:val="002A199F"/>
    <w:rsid w:val="002A1D4E"/>
    <w:rsid w:val="002A2869"/>
    <w:rsid w:val="002A3DD8"/>
    <w:rsid w:val="002A646E"/>
    <w:rsid w:val="002A678A"/>
    <w:rsid w:val="002A7228"/>
    <w:rsid w:val="002A7A0A"/>
    <w:rsid w:val="002A7D9F"/>
    <w:rsid w:val="002B0E67"/>
    <w:rsid w:val="002B1C18"/>
    <w:rsid w:val="002B2273"/>
    <w:rsid w:val="002B24D6"/>
    <w:rsid w:val="002B34BD"/>
    <w:rsid w:val="002B3A5D"/>
    <w:rsid w:val="002B4C80"/>
    <w:rsid w:val="002B5AC1"/>
    <w:rsid w:val="002C0AA3"/>
    <w:rsid w:val="002C234D"/>
    <w:rsid w:val="002C3A25"/>
    <w:rsid w:val="002C41E6"/>
    <w:rsid w:val="002C58F3"/>
    <w:rsid w:val="002C74C3"/>
    <w:rsid w:val="002D071A"/>
    <w:rsid w:val="002D0F38"/>
    <w:rsid w:val="002D3067"/>
    <w:rsid w:val="002D34B2"/>
    <w:rsid w:val="002D3947"/>
    <w:rsid w:val="002D5620"/>
    <w:rsid w:val="002D603F"/>
    <w:rsid w:val="002D6876"/>
    <w:rsid w:val="002D7637"/>
    <w:rsid w:val="002E0BE7"/>
    <w:rsid w:val="002E17F2"/>
    <w:rsid w:val="002E1ED2"/>
    <w:rsid w:val="002E216C"/>
    <w:rsid w:val="002E42EC"/>
    <w:rsid w:val="002E43AF"/>
    <w:rsid w:val="002E6C54"/>
    <w:rsid w:val="002E70F5"/>
    <w:rsid w:val="002E7935"/>
    <w:rsid w:val="002E7CAE"/>
    <w:rsid w:val="002F2460"/>
    <w:rsid w:val="002F2771"/>
    <w:rsid w:val="002F37A9"/>
    <w:rsid w:val="002F571D"/>
    <w:rsid w:val="002F5BED"/>
    <w:rsid w:val="002F6060"/>
    <w:rsid w:val="003001F7"/>
    <w:rsid w:val="00301CE6"/>
    <w:rsid w:val="00301F93"/>
    <w:rsid w:val="0030256B"/>
    <w:rsid w:val="00302D3D"/>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108A"/>
    <w:rsid w:val="003213D9"/>
    <w:rsid w:val="003215B3"/>
    <w:rsid w:val="00322782"/>
    <w:rsid w:val="003228C2"/>
    <w:rsid w:val="00322C9F"/>
    <w:rsid w:val="00322CAA"/>
    <w:rsid w:val="0032341B"/>
    <w:rsid w:val="00323CAB"/>
    <w:rsid w:val="00323DE5"/>
    <w:rsid w:val="00324226"/>
    <w:rsid w:val="00324D23"/>
    <w:rsid w:val="003268E3"/>
    <w:rsid w:val="00327425"/>
    <w:rsid w:val="00327C83"/>
    <w:rsid w:val="00327F04"/>
    <w:rsid w:val="0033012F"/>
    <w:rsid w:val="00331048"/>
    <w:rsid w:val="00331751"/>
    <w:rsid w:val="00331813"/>
    <w:rsid w:val="003329F0"/>
    <w:rsid w:val="00332AFD"/>
    <w:rsid w:val="00332D02"/>
    <w:rsid w:val="00332DF6"/>
    <w:rsid w:val="00334004"/>
    <w:rsid w:val="00334579"/>
    <w:rsid w:val="00335196"/>
    <w:rsid w:val="00335858"/>
    <w:rsid w:val="00336BDA"/>
    <w:rsid w:val="00336CD7"/>
    <w:rsid w:val="00342BD7"/>
    <w:rsid w:val="003439EF"/>
    <w:rsid w:val="00343F22"/>
    <w:rsid w:val="00346800"/>
    <w:rsid w:val="00346DB5"/>
    <w:rsid w:val="003477B1"/>
    <w:rsid w:val="003478FC"/>
    <w:rsid w:val="00351049"/>
    <w:rsid w:val="00352FEE"/>
    <w:rsid w:val="00354451"/>
    <w:rsid w:val="003547FF"/>
    <w:rsid w:val="003557C5"/>
    <w:rsid w:val="00356484"/>
    <w:rsid w:val="003566FA"/>
    <w:rsid w:val="00357380"/>
    <w:rsid w:val="0035790A"/>
    <w:rsid w:val="003602D9"/>
    <w:rsid w:val="003604CE"/>
    <w:rsid w:val="003610D8"/>
    <w:rsid w:val="003619F0"/>
    <w:rsid w:val="003626AE"/>
    <w:rsid w:val="00366729"/>
    <w:rsid w:val="00366D34"/>
    <w:rsid w:val="00367FDF"/>
    <w:rsid w:val="00370E47"/>
    <w:rsid w:val="003742AC"/>
    <w:rsid w:val="003762E0"/>
    <w:rsid w:val="00376710"/>
    <w:rsid w:val="0037726D"/>
    <w:rsid w:val="00377CE1"/>
    <w:rsid w:val="00377E8F"/>
    <w:rsid w:val="003819CF"/>
    <w:rsid w:val="00382047"/>
    <w:rsid w:val="00382650"/>
    <w:rsid w:val="00382B1B"/>
    <w:rsid w:val="00383064"/>
    <w:rsid w:val="00383680"/>
    <w:rsid w:val="00383C49"/>
    <w:rsid w:val="00383DFC"/>
    <w:rsid w:val="003840F3"/>
    <w:rsid w:val="00384CFB"/>
    <w:rsid w:val="00385BF0"/>
    <w:rsid w:val="00386477"/>
    <w:rsid w:val="0038666F"/>
    <w:rsid w:val="00386EB0"/>
    <w:rsid w:val="003873A4"/>
    <w:rsid w:val="00387593"/>
    <w:rsid w:val="00387684"/>
    <w:rsid w:val="003939FF"/>
    <w:rsid w:val="00395BE9"/>
    <w:rsid w:val="003A0191"/>
    <w:rsid w:val="003A074A"/>
    <w:rsid w:val="003A0D76"/>
    <w:rsid w:val="003A11C1"/>
    <w:rsid w:val="003A13B9"/>
    <w:rsid w:val="003A2223"/>
    <w:rsid w:val="003A27FA"/>
    <w:rsid w:val="003A2987"/>
    <w:rsid w:val="003A2A0F"/>
    <w:rsid w:val="003A45A1"/>
    <w:rsid w:val="003A4C19"/>
    <w:rsid w:val="003A4EA8"/>
    <w:rsid w:val="003A5899"/>
    <w:rsid w:val="003A5B0A"/>
    <w:rsid w:val="003A6BAC"/>
    <w:rsid w:val="003A7EF3"/>
    <w:rsid w:val="003B0CBE"/>
    <w:rsid w:val="003B0E79"/>
    <w:rsid w:val="003B159C"/>
    <w:rsid w:val="003B224F"/>
    <w:rsid w:val="003B23BB"/>
    <w:rsid w:val="003B369F"/>
    <w:rsid w:val="003B36A3"/>
    <w:rsid w:val="003B3A7F"/>
    <w:rsid w:val="003B470D"/>
    <w:rsid w:val="003B542E"/>
    <w:rsid w:val="003B6744"/>
    <w:rsid w:val="003B7FE5"/>
    <w:rsid w:val="003C07B0"/>
    <w:rsid w:val="003C11C8"/>
    <w:rsid w:val="003C2702"/>
    <w:rsid w:val="003C5273"/>
    <w:rsid w:val="003C577F"/>
    <w:rsid w:val="003C6D8B"/>
    <w:rsid w:val="003C7400"/>
    <w:rsid w:val="003C7806"/>
    <w:rsid w:val="003C7CAF"/>
    <w:rsid w:val="003D109F"/>
    <w:rsid w:val="003D2477"/>
    <w:rsid w:val="003D2478"/>
    <w:rsid w:val="003D395B"/>
    <w:rsid w:val="003D5B1F"/>
    <w:rsid w:val="003E15FA"/>
    <w:rsid w:val="003E2329"/>
    <w:rsid w:val="003E35C4"/>
    <w:rsid w:val="003E47DA"/>
    <w:rsid w:val="003E4F32"/>
    <w:rsid w:val="003E55E4"/>
    <w:rsid w:val="003E5799"/>
    <w:rsid w:val="003E602C"/>
    <w:rsid w:val="003E6B73"/>
    <w:rsid w:val="003E6E68"/>
    <w:rsid w:val="003E712A"/>
    <w:rsid w:val="003E74E3"/>
    <w:rsid w:val="003F05C7"/>
    <w:rsid w:val="003F2068"/>
    <w:rsid w:val="003F2CD4"/>
    <w:rsid w:val="003F316E"/>
    <w:rsid w:val="003F58A9"/>
    <w:rsid w:val="003F63EE"/>
    <w:rsid w:val="003F6BBE"/>
    <w:rsid w:val="003F72CC"/>
    <w:rsid w:val="003F7C90"/>
    <w:rsid w:val="003F7DC9"/>
    <w:rsid w:val="004000E8"/>
    <w:rsid w:val="00401031"/>
    <w:rsid w:val="00402D7E"/>
    <w:rsid w:val="00402E2B"/>
    <w:rsid w:val="0040512B"/>
    <w:rsid w:val="00405193"/>
    <w:rsid w:val="00405CA5"/>
    <w:rsid w:val="00407271"/>
    <w:rsid w:val="00407CB2"/>
    <w:rsid w:val="00407CD3"/>
    <w:rsid w:val="00410134"/>
    <w:rsid w:val="004103E5"/>
    <w:rsid w:val="00410B72"/>
    <w:rsid w:val="00410F18"/>
    <w:rsid w:val="0041232F"/>
    <w:rsid w:val="0041263E"/>
    <w:rsid w:val="00412AD4"/>
    <w:rsid w:val="00413150"/>
    <w:rsid w:val="00413AAC"/>
    <w:rsid w:val="004149C1"/>
    <w:rsid w:val="004150EF"/>
    <w:rsid w:val="00415C31"/>
    <w:rsid w:val="00421105"/>
    <w:rsid w:val="00421427"/>
    <w:rsid w:val="004215C6"/>
    <w:rsid w:val="00422216"/>
    <w:rsid w:val="004235EA"/>
    <w:rsid w:val="004242F4"/>
    <w:rsid w:val="00424797"/>
    <w:rsid w:val="00424CE4"/>
    <w:rsid w:val="004255FF"/>
    <w:rsid w:val="00425C0F"/>
    <w:rsid w:val="00427248"/>
    <w:rsid w:val="004304DA"/>
    <w:rsid w:val="00430CB0"/>
    <w:rsid w:val="00432A00"/>
    <w:rsid w:val="00432D3F"/>
    <w:rsid w:val="00435884"/>
    <w:rsid w:val="00437447"/>
    <w:rsid w:val="0044025C"/>
    <w:rsid w:val="00441A92"/>
    <w:rsid w:val="00441AC4"/>
    <w:rsid w:val="00444F56"/>
    <w:rsid w:val="0044511E"/>
    <w:rsid w:val="00445376"/>
    <w:rsid w:val="00445505"/>
    <w:rsid w:val="00446488"/>
    <w:rsid w:val="0044775D"/>
    <w:rsid w:val="0045015A"/>
    <w:rsid w:val="004517AA"/>
    <w:rsid w:val="00452201"/>
    <w:rsid w:val="00452CAC"/>
    <w:rsid w:val="00454C67"/>
    <w:rsid w:val="00455C7B"/>
    <w:rsid w:val="00456773"/>
    <w:rsid w:val="00457565"/>
    <w:rsid w:val="00457B5F"/>
    <w:rsid w:val="00457B71"/>
    <w:rsid w:val="00461074"/>
    <w:rsid w:val="004614BC"/>
    <w:rsid w:val="00463D55"/>
    <w:rsid w:val="004653FC"/>
    <w:rsid w:val="00465C13"/>
    <w:rsid w:val="004669E2"/>
    <w:rsid w:val="00467207"/>
    <w:rsid w:val="00467354"/>
    <w:rsid w:val="00467856"/>
    <w:rsid w:val="0047031B"/>
    <w:rsid w:val="004705BB"/>
    <w:rsid w:val="00470C31"/>
    <w:rsid w:val="004711A0"/>
    <w:rsid w:val="004734D0"/>
    <w:rsid w:val="00473A5B"/>
    <w:rsid w:val="0047556B"/>
    <w:rsid w:val="00476388"/>
    <w:rsid w:val="00476954"/>
    <w:rsid w:val="00477768"/>
    <w:rsid w:val="00477B57"/>
    <w:rsid w:val="00480CEF"/>
    <w:rsid w:val="00481528"/>
    <w:rsid w:val="00481785"/>
    <w:rsid w:val="00481851"/>
    <w:rsid w:val="00482D0F"/>
    <w:rsid w:val="00483326"/>
    <w:rsid w:val="0048334A"/>
    <w:rsid w:val="00483BB4"/>
    <w:rsid w:val="0048510D"/>
    <w:rsid w:val="00491000"/>
    <w:rsid w:val="0049105F"/>
    <w:rsid w:val="004919DB"/>
    <w:rsid w:val="00491E26"/>
    <w:rsid w:val="004927B8"/>
    <w:rsid w:val="00492BC5"/>
    <w:rsid w:val="00493B53"/>
    <w:rsid w:val="00493B6B"/>
    <w:rsid w:val="00493BDC"/>
    <w:rsid w:val="00494347"/>
    <w:rsid w:val="00495B24"/>
    <w:rsid w:val="004964F1"/>
    <w:rsid w:val="004A0009"/>
    <w:rsid w:val="004A065D"/>
    <w:rsid w:val="004A16BC"/>
    <w:rsid w:val="004A1E9C"/>
    <w:rsid w:val="004A2B94"/>
    <w:rsid w:val="004A361D"/>
    <w:rsid w:val="004A4C35"/>
    <w:rsid w:val="004A4E2C"/>
    <w:rsid w:val="004A5332"/>
    <w:rsid w:val="004A58B8"/>
    <w:rsid w:val="004A788B"/>
    <w:rsid w:val="004B0C53"/>
    <w:rsid w:val="004B10CE"/>
    <w:rsid w:val="004B1AFE"/>
    <w:rsid w:val="004B1FB2"/>
    <w:rsid w:val="004B30BC"/>
    <w:rsid w:val="004B33AA"/>
    <w:rsid w:val="004B3C40"/>
    <w:rsid w:val="004B3EEA"/>
    <w:rsid w:val="004B4A95"/>
    <w:rsid w:val="004B5A83"/>
    <w:rsid w:val="004B61C8"/>
    <w:rsid w:val="004B6960"/>
    <w:rsid w:val="004B73CB"/>
    <w:rsid w:val="004B797C"/>
    <w:rsid w:val="004B7C0C"/>
    <w:rsid w:val="004C1CA8"/>
    <w:rsid w:val="004C1FF4"/>
    <w:rsid w:val="004C3898"/>
    <w:rsid w:val="004C4AA5"/>
    <w:rsid w:val="004C5AA3"/>
    <w:rsid w:val="004D0369"/>
    <w:rsid w:val="004D1959"/>
    <w:rsid w:val="004D1BA9"/>
    <w:rsid w:val="004D36B1"/>
    <w:rsid w:val="004D41C6"/>
    <w:rsid w:val="004D42FB"/>
    <w:rsid w:val="004D444C"/>
    <w:rsid w:val="004D48A3"/>
    <w:rsid w:val="004D6926"/>
    <w:rsid w:val="004D777C"/>
    <w:rsid w:val="004D7EBD"/>
    <w:rsid w:val="004E0964"/>
    <w:rsid w:val="004E1F0E"/>
    <w:rsid w:val="004E2680"/>
    <w:rsid w:val="004E28F9"/>
    <w:rsid w:val="004E321B"/>
    <w:rsid w:val="004E462E"/>
    <w:rsid w:val="004E544C"/>
    <w:rsid w:val="004E56DC"/>
    <w:rsid w:val="004E5D96"/>
    <w:rsid w:val="004E64BF"/>
    <w:rsid w:val="004E76F4"/>
    <w:rsid w:val="004F0B4E"/>
    <w:rsid w:val="004F0B6C"/>
    <w:rsid w:val="004F0F1E"/>
    <w:rsid w:val="004F2078"/>
    <w:rsid w:val="004F252F"/>
    <w:rsid w:val="004F29D9"/>
    <w:rsid w:val="004F3B83"/>
    <w:rsid w:val="004F4A2E"/>
    <w:rsid w:val="004F4DA3"/>
    <w:rsid w:val="004F4EA4"/>
    <w:rsid w:val="004F4F21"/>
    <w:rsid w:val="004F6A4D"/>
    <w:rsid w:val="004F6EC3"/>
    <w:rsid w:val="004F7AA1"/>
    <w:rsid w:val="00500704"/>
    <w:rsid w:val="00500898"/>
    <w:rsid w:val="005027F6"/>
    <w:rsid w:val="00502EA0"/>
    <w:rsid w:val="00502EC1"/>
    <w:rsid w:val="005032DF"/>
    <w:rsid w:val="00503343"/>
    <w:rsid w:val="00504812"/>
    <w:rsid w:val="00506557"/>
    <w:rsid w:val="0050677A"/>
    <w:rsid w:val="00506B7E"/>
    <w:rsid w:val="005108D8"/>
    <w:rsid w:val="00510C8E"/>
    <w:rsid w:val="005116F9"/>
    <w:rsid w:val="00511819"/>
    <w:rsid w:val="00514848"/>
    <w:rsid w:val="00514EA3"/>
    <w:rsid w:val="005153A7"/>
    <w:rsid w:val="00515DB5"/>
    <w:rsid w:val="00516C8C"/>
    <w:rsid w:val="005219CF"/>
    <w:rsid w:val="00522256"/>
    <w:rsid w:val="00524438"/>
    <w:rsid w:val="00524B2A"/>
    <w:rsid w:val="005257C5"/>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30EA"/>
    <w:rsid w:val="00553D92"/>
    <w:rsid w:val="0055424B"/>
    <w:rsid w:val="00554D57"/>
    <w:rsid w:val="00554E19"/>
    <w:rsid w:val="0056121F"/>
    <w:rsid w:val="00561673"/>
    <w:rsid w:val="00561B01"/>
    <w:rsid w:val="005621AD"/>
    <w:rsid w:val="005649A3"/>
    <w:rsid w:val="00571170"/>
    <w:rsid w:val="0057197E"/>
    <w:rsid w:val="00571D64"/>
    <w:rsid w:val="00572505"/>
    <w:rsid w:val="00573188"/>
    <w:rsid w:val="00575047"/>
    <w:rsid w:val="00576C7D"/>
    <w:rsid w:val="0057725D"/>
    <w:rsid w:val="00581405"/>
    <w:rsid w:val="00582809"/>
    <w:rsid w:val="005849DA"/>
    <w:rsid w:val="00585C95"/>
    <w:rsid w:val="005874E2"/>
    <w:rsid w:val="0058798C"/>
    <w:rsid w:val="00587A67"/>
    <w:rsid w:val="005900FA"/>
    <w:rsid w:val="005906FF"/>
    <w:rsid w:val="00591963"/>
    <w:rsid w:val="00592460"/>
    <w:rsid w:val="00592D18"/>
    <w:rsid w:val="005935A4"/>
    <w:rsid w:val="00593A25"/>
    <w:rsid w:val="005948C2"/>
    <w:rsid w:val="00595142"/>
    <w:rsid w:val="00595302"/>
    <w:rsid w:val="0059570A"/>
    <w:rsid w:val="00595766"/>
    <w:rsid w:val="00595DCA"/>
    <w:rsid w:val="0059779B"/>
    <w:rsid w:val="005A1C04"/>
    <w:rsid w:val="005A209A"/>
    <w:rsid w:val="005A26BF"/>
    <w:rsid w:val="005A305A"/>
    <w:rsid w:val="005A4241"/>
    <w:rsid w:val="005A4C93"/>
    <w:rsid w:val="005A5B82"/>
    <w:rsid w:val="005A63D1"/>
    <w:rsid w:val="005A662D"/>
    <w:rsid w:val="005A6A18"/>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3C3C"/>
    <w:rsid w:val="005C4C60"/>
    <w:rsid w:val="005C4DA2"/>
    <w:rsid w:val="005C5984"/>
    <w:rsid w:val="005C5A42"/>
    <w:rsid w:val="005C6536"/>
    <w:rsid w:val="005C71DC"/>
    <w:rsid w:val="005C74FB"/>
    <w:rsid w:val="005D1602"/>
    <w:rsid w:val="005D4399"/>
    <w:rsid w:val="005D52E6"/>
    <w:rsid w:val="005D67E8"/>
    <w:rsid w:val="005D7260"/>
    <w:rsid w:val="005D7ED0"/>
    <w:rsid w:val="005E06BF"/>
    <w:rsid w:val="005E210D"/>
    <w:rsid w:val="005E385F"/>
    <w:rsid w:val="005E5084"/>
    <w:rsid w:val="005E59D9"/>
    <w:rsid w:val="005E5B81"/>
    <w:rsid w:val="005E6993"/>
    <w:rsid w:val="005F07D8"/>
    <w:rsid w:val="005F0F43"/>
    <w:rsid w:val="005F2CB1"/>
    <w:rsid w:val="005F3C1A"/>
    <w:rsid w:val="005F408A"/>
    <w:rsid w:val="005F5685"/>
    <w:rsid w:val="005F618C"/>
    <w:rsid w:val="005F70BD"/>
    <w:rsid w:val="005F75B3"/>
    <w:rsid w:val="00600498"/>
    <w:rsid w:val="00600CF4"/>
    <w:rsid w:val="00600F2C"/>
    <w:rsid w:val="0060259E"/>
    <w:rsid w:val="0060283C"/>
    <w:rsid w:val="00602AE0"/>
    <w:rsid w:val="00602BF1"/>
    <w:rsid w:val="006037F5"/>
    <w:rsid w:val="00604653"/>
    <w:rsid w:val="00604F14"/>
    <w:rsid w:val="006053D3"/>
    <w:rsid w:val="00611AE0"/>
    <w:rsid w:val="00611B83"/>
    <w:rsid w:val="006125C4"/>
    <w:rsid w:val="00612EA2"/>
    <w:rsid w:val="00613257"/>
    <w:rsid w:val="0061472D"/>
    <w:rsid w:val="0061579F"/>
    <w:rsid w:val="00617EB2"/>
    <w:rsid w:val="00620A71"/>
    <w:rsid w:val="00620D80"/>
    <w:rsid w:val="00620F3F"/>
    <w:rsid w:val="00620F51"/>
    <w:rsid w:val="00621241"/>
    <w:rsid w:val="00621427"/>
    <w:rsid w:val="00621738"/>
    <w:rsid w:val="006234A6"/>
    <w:rsid w:val="00623A67"/>
    <w:rsid w:val="00623D5D"/>
    <w:rsid w:val="00624AC6"/>
    <w:rsid w:val="00625461"/>
    <w:rsid w:val="00625C52"/>
    <w:rsid w:val="00627EF9"/>
    <w:rsid w:val="00627FF8"/>
    <w:rsid w:val="00630001"/>
    <w:rsid w:val="00630805"/>
    <w:rsid w:val="00630931"/>
    <w:rsid w:val="006311B3"/>
    <w:rsid w:val="006316E7"/>
    <w:rsid w:val="0063284C"/>
    <w:rsid w:val="00632E46"/>
    <w:rsid w:val="00633174"/>
    <w:rsid w:val="00634C63"/>
    <w:rsid w:val="00636248"/>
    <w:rsid w:val="0063636E"/>
    <w:rsid w:val="00636398"/>
    <w:rsid w:val="006368D3"/>
    <w:rsid w:val="006377EC"/>
    <w:rsid w:val="00637AA3"/>
    <w:rsid w:val="0064151F"/>
    <w:rsid w:val="00641530"/>
    <w:rsid w:val="00641533"/>
    <w:rsid w:val="0064208D"/>
    <w:rsid w:val="00643165"/>
    <w:rsid w:val="00643475"/>
    <w:rsid w:val="0064396A"/>
    <w:rsid w:val="00645EB2"/>
    <w:rsid w:val="0064624E"/>
    <w:rsid w:val="00650AB9"/>
    <w:rsid w:val="00650DF2"/>
    <w:rsid w:val="00652F1E"/>
    <w:rsid w:val="00654884"/>
    <w:rsid w:val="00655733"/>
    <w:rsid w:val="00655ACD"/>
    <w:rsid w:val="00656A92"/>
    <w:rsid w:val="00656DDE"/>
    <w:rsid w:val="006572C5"/>
    <w:rsid w:val="00657E8E"/>
    <w:rsid w:val="0066004B"/>
    <w:rsid w:val="0066011D"/>
    <w:rsid w:val="0066060C"/>
    <w:rsid w:val="006607C0"/>
    <w:rsid w:val="006613A6"/>
    <w:rsid w:val="00662417"/>
    <w:rsid w:val="006627A2"/>
    <w:rsid w:val="006634E6"/>
    <w:rsid w:val="00665336"/>
    <w:rsid w:val="006655EE"/>
    <w:rsid w:val="00666839"/>
    <w:rsid w:val="00667EE7"/>
    <w:rsid w:val="00670922"/>
    <w:rsid w:val="00670BE1"/>
    <w:rsid w:val="0067218F"/>
    <w:rsid w:val="006732A5"/>
    <w:rsid w:val="0067367E"/>
    <w:rsid w:val="006741F2"/>
    <w:rsid w:val="00674B02"/>
    <w:rsid w:val="00674CC3"/>
    <w:rsid w:val="00674ED1"/>
    <w:rsid w:val="006752D0"/>
    <w:rsid w:val="00675C6D"/>
    <w:rsid w:val="00675C72"/>
    <w:rsid w:val="006771F9"/>
    <w:rsid w:val="006776D7"/>
    <w:rsid w:val="006800F5"/>
    <w:rsid w:val="00681003"/>
    <w:rsid w:val="006817C9"/>
    <w:rsid w:val="0068307D"/>
    <w:rsid w:val="00683ECE"/>
    <w:rsid w:val="006859AD"/>
    <w:rsid w:val="00685F56"/>
    <w:rsid w:val="00686B7A"/>
    <w:rsid w:val="00687FF0"/>
    <w:rsid w:val="00691B14"/>
    <w:rsid w:val="00692E73"/>
    <w:rsid w:val="00695CCD"/>
    <w:rsid w:val="00695FC2"/>
    <w:rsid w:val="00696949"/>
    <w:rsid w:val="00697052"/>
    <w:rsid w:val="00697A31"/>
    <w:rsid w:val="006A0AE8"/>
    <w:rsid w:val="006A12AF"/>
    <w:rsid w:val="006A14FA"/>
    <w:rsid w:val="006A150B"/>
    <w:rsid w:val="006A2D8C"/>
    <w:rsid w:val="006A46FB"/>
    <w:rsid w:val="006A5E28"/>
    <w:rsid w:val="006A697B"/>
    <w:rsid w:val="006A7AFF"/>
    <w:rsid w:val="006A7D41"/>
    <w:rsid w:val="006B0675"/>
    <w:rsid w:val="006B1816"/>
    <w:rsid w:val="006B19E8"/>
    <w:rsid w:val="006B2099"/>
    <w:rsid w:val="006B3A7F"/>
    <w:rsid w:val="006B4508"/>
    <w:rsid w:val="006B50CF"/>
    <w:rsid w:val="006B560B"/>
    <w:rsid w:val="006B61ED"/>
    <w:rsid w:val="006B76BB"/>
    <w:rsid w:val="006B78E0"/>
    <w:rsid w:val="006C03B8"/>
    <w:rsid w:val="006C0970"/>
    <w:rsid w:val="006C10BE"/>
    <w:rsid w:val="006C5EC9"/>
    <w:rsid w:val="006C6059"/>
    <w:rsid w:val="006C6ECB"/>
    <w:rsid w:val="006C7522"/>
    <w:rsid w:val="006D0813"/>
    <w:rsid w:val="006D1BA4"/>
    <w:rsid w:val="006D21C5"/>
    <w:rsid w:val="006D39CE"/>
    <w:rsid w:val="006D400B"/>
    <w:rsid w:val="006D6F08"/>
    <w:rsid w:val="006E062C"/>
    <w:rsid w:val="006E0703"/>
    <w:rsid w:val="006E0961"/>
    <w:rsid w:val="006E12E9"/>
    <w:rsid w:val="006E28B7"/>
    <w:rsid w:val="006E2C76"/>
    <w:rsid w:val="006E3310"/>
    <w:rsid w:val="006E369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D40"/>
    <w:rsid w:val="00706101"/>
    <w:rsid w:val="00706160"/>
    <w:rsid w:val="00707072"/>
    <w:rsid w:val="00707445"/>
    <w:rsid w:val="00707D61"/>
    <w:rsid w:val="007118B2"/>
    <w:rsid w:val="00712287"/>
    <w:rsid w:val="00712772"/>
    <w:rsid w:val="007148D3"/>
    <w:rsid w:val="007156AA"/>
    <w:rsid w:val="00715B9A"/>
    <w:rsid w:val="0071649A"/>
    <w:rsid w:val="00717734"/>
    <w:rsid w:val="007178BC"/>
    <w:rsid w:val="00717A90"/>
    <w:rsid w:val="00717BE5"/>
    <w:rsid w:val="00717C48"/>
    <w:rsid w:val="00720B40"/>
    <w:rsid w:val="0072292C"/>
    <w:rsid w:val="00722E66"/>
    <w:rsid w:val="00722F17"/>
    <w:rsid w:val="007238FB"/>
    <w:rsid w:val="00723B13"/>
    <w:rsid w:val="007258E5"/>
    <w:rsid w:val="00725C1E"/>
    <w:rsid w:val="00726469"/>
    <w:rsid w:val="00726CFB"/>
    <w:rsid w:val="00726EA6"/>
    <w:rsid w:val="007270A6"/>
    <w:rsid w:val="00727208"/>
    <w:rsid w:val="00727680"/>
    <w:rsid w:val="00731AE0"/>
    <w:rsid w:val="00732236"/>
    <w:rsid w:val="00734053"/>
    <w:rsid w:val="00734439"/>
    <w:rsid w:val="00734707"/>
    <w:rsid w:val="007348B1"/>
    <w:rsid w:val="007362A6"/>
    <w:rsid w:val="007362D5"/>
    <w:rsid w:val="0073635D"/>
    <w:rsid w:val="00736D7D"/>
    <w:rsid w:val="0073715B"/>
    <w:rsid w:val="00740E58"/>
    <w:rsid w:val="00742F56"/>
    <w:rsid w:val="00743A60"/>
    <w:rsid w:val="007445A0"/>
    <w:rsid w:val="0074524B"/>
    <w:rsid w:val="007455F1"/>
    <w:rsid w:val="00746431"/>
    <w:rsid w:val="00747D8B"/>
    <w:rsid w:val="00750324"/>
    <w:rsid w:val="00750596"/>
    <w:rsid w:val="00751228"/>
    <w:rsid w:val="007513C9"/>
    <w:rsid w:val="00752A74"/>
    <w:rsid w:val="007544DF"/>
    <w:rsid w:val="00756989"/>
    <w:rsid w:val="007571E1"/>
    <w:rsid w:val="007579B8"/>
    <w:rsid w:val="007604B2"/>
    <w:rsid w:val="00762E75"/>
    <w:rsid w:val="007647CB"/>
    <w:rsid w:val="00765281"/>
    <w:rsid w:val="00765674"/>
    <w:rsid w:val="00766BAD"/>
    <w:rsid w:val="0077067A"/>
    <w:rsid w:val="007713BC"/>
    <w:rsid w:val="00771D6D"/>
    <w:rsid w:val="007746AB"/>
    <w:rsid w:val="00774849"/>
    <w:rsid w:val="007749A5"/>
    <w:rsid w:val="00774E60"/>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5490"/>
    <w:rsid w:val="0078713B"/>
    <w:rsid w:val="007908BD"/>
    <w:rsid w:val="007925EA"/>
    <w:rsid w:val="00792BEF"/>
    <w:rsid w:val="00793CD8"/>
    <w:rsid w:val="00793CE5"/>
    <w:rsid w:val="00794B0F"/>
    <w:rsid w:val="00794E1E"/>
    <w:rsid w:val="0079500F"/>
    <w:rsid w:val="00795928"/>
    <w:rsid w:val="00795C92"/>
    <w:rsid w:val="00796231"/>
    <w:rsid w:val="00796805"/>
    <w:rsid w:val="00796B6D"/>
    <w:rsid w:val="007A0D76"/>
    <w:rsid w:val="007A17EB"/>
    <w:rsid w:val="007A1CB3"/>
    <w:rsid w:val="007A2D18"/>
    <w:rsid w:val="007A2DC1"/>
    <w:rsid w:val="007A306F"/>
    <w:rsid w:val="007A3C7A"/>
    <w:rsid w:val="007A3ECC"/>
    <w:rsid w:val="007A43A6"/>
    <w:rsid w:val="007A47D1"/>
    <w:rsid w:val="007A58A6"/>
    <w:rsid w:val="007A5ED5"/>
    <w:rsid w:val="007A604D"/>
    <w:rsid w:val="007A62A1"/>
    <w:rsid w:val="007A6372"/>
    <w:rsid w:val="007B05F8"/>
    <w:rsid w:val="007B38D7"/>
    <w:rsid w:val="007B3D2D"/>
    <w:rsid w:val="007B4DA0"/>
    <w:rsid w:val="007B4E5A"/>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3BD5"/>
    <w:rsid w:val="007D5901"/>
    <w:rsid w:val="007D5909"/>
    <w:rsid w:val="007D7526"/>
    <w:rsid w:val="007E0689"/>
    <w:rsid w:val="007E0FF6"/>
    <w:rsid w:val="007E1A36"/>
    <w:rsid w:val="007E2C81"/>
    <w:rsid w:val="007E2CE8"/>
    <w:rsid w:val="007E3057"/>
    <w:rsid w:val="007E30D9"/>
    <w:rsid w:val="007E33BF"/>
    <w:rsid w:val="007E4610"/>
    <w:rsid w:val="007E4715"/>
    <w:rsid w:val="007E505B"/>
    <w:rsid w:val="007E7091"/>
    <w:rsid w:val="007E72A1"/>
    <w:rsid w:val="007E732E"/>
    <w:rsid w:val="007F0B42"/>
    <w:rsid w:val="007F1912"/>
    <w:rsid w:val="007F2FA4"/>
    <w:rsid w:val="007F3119"/>
    <w:rsid w:val="007F3AF9"/>
    <w:rsid w:val="007F54B8"/>
    <w:rsid w:val="008011EC"/>
    <w:rsid w:val="00803FAE"/>
    <w:rsid w:val="008049C1"/>
    <w:rsid w:val="0080605F"/>
    <w:rsid w:val="00807786"/>
    <w:rsid w:val="00807796"/>
    <w:rsid w:val="00807B8E"/>
    <w:rsid w:val="00811F01"/>
    <w:rsid w:val="00811FCB"/>
    <w:rsid w:val="00812EAF"/>
    <w:rsid w:val="00814B06"/>
    <w:rsid w:val="008151C2"/>
    <w:rsid w:val="008158D6"/>
    <w:rsid w:val="00816E6B"/>
    <w:rsid w:val="00817196"/>
    <w:rsid w:val="008203B8"/>
    <w:rsid w:val="00820F1E"/>
    <w:rsid w:val="008235DB"/>
    <w:rsid w:val="00823A30"/>
    <w:rsid w:val="00823B1E"/>
    <w:rsid w:val="00824AB4"/>
    <w:rsid w:val="00825C42"/>
    <w:rsid w:val="00825D25"/>
    <w:rsid w:val="00827D6F"/>
    <w:rsid w:val="00827D72"/>
    <w:rsid w:val="0083173A"/>
    <w:rsid w:val="00833845"/>
    <w:rsid w:val="00833AF6"/>
    <w:rsid w:val="008345F2"/>
    <w:rsid w:val="00834D5F"/>
    <w:rsid w:val="008352D6"/>
    <w:rsid w:val="008376AC"/>
    <w:rsid w:val="00837E62"/>
    <w:rsid w:val="008400E1"/>
    <w:rsid w:val="0084043F"/>
    <w:rsid w:val="008407D4"/>
    <w:rsid w:val="00841773"/>
    <w:rsid w:val="008444E8"/>
    <w:rsid w:val="00844E80"/>
    <w:rsid w:val="00846C07"/>
    <w:rsid w:val="00846ED0"/>
    <w:rsid w:val="00846FE7"/>
    <w:rsid w:val="00847237"/>
    <w:rsid w:val="00847673"/>
    <w:rsid w:val="00850468"/>
    <w:rsid w:val="00851C94"/>
    <w:rsid w:val="0085245D"/>
    <w:rsid w:val="0085353A"/>
    <w:rsid w:val="00853835"/>
    <w:rsid w:val="008539AE"/>
    <w:rsid w:val="00854E08"/>
    <w:rsid w:val="008553FE"/>
    <w:rsid w:val="008559E0"/>
    <w:rsid w:val="0085621E"/>
    <w:rsid w:val="00856507"/>
    <w:rsid w:val="00856911"/>
    <w:rsid w:val="00861525"/>
    <w:rsid w:val="00861CD8"/>
    <w:rsid w:val="00861DC7"/>
    <w:rsid w:val="0086361B"/>
    <w:rsid w:val="0086368E"/>
    <w:rsid w:val="00864866"/>
    <w:rsid w:val="00865D00"/>
    <w:rsid w:val="008677FD"/>
    <w:rsid w:val="008706D4"/>
    <w:rsid w:val="00870C22"/>
    <w:rsid w:val="00870F8A"/>
    <w:rsid w:val="008719A4"/>
    <w:rsid w:val="00871D23"/>
    <w:rsid w:val="008723FC"/>
    <w:rsid w:val="00873FAC"/>
    <w:rsid w:val="00874312"/>
    <w:rsid w:val="0087437C"/>
    <w:rsid w:val="008746C1"/>
    <w:rsid w:val="00874CB9"/>
    <w:rsid w:val="00875A5A"/>
    <w:rsid w:val="00875CD7"/>
    <w:rsid w:val="008768AB"/>
    <w:rsid w:val="00876B4D"/>
    <w:rsid w:val="00876C94"/>
    <w:rsid w:val="00876F92"/>
    <w:rsid w:val="00877BA4"/>
    <w:rsid w:val="00877F18"/>
    <w:rsid w:val="00880109"/>
    <w:rsid w:val="0088018F"/>
    <w:rsid w:val="00880B85"/>
    <w:rsid w:val="008818D7"/>
    <w:rsid w:val="0088199B"/>
    <w:rsid w:val="00882BAC"/>
    <w:rsid w:val="00882BD9"/>
    <w:rsid w:val="00883647"/>
    <w:rsid w:val="008840A7"/>
    <w:rsid w:val="00884124"/>
    <w:rsid w:val="008847BA"/>
    <w:rsid w:val="0088689E"/>
    <w:rsid w:val="0088691A"/>
    <w:rsid w:val="008908E0"/>
    <w:rsid w:val="00891CE0"/>
    <w:rsid w:val="00893896"/>
    <w:rsid w:val="00894A88"/>
    <w:rsid w:val="00895386"/>
    <w:rsid w:val="008959A8"/>
    <w:rsid w:val="00895BC0"/>
    <w:rsid w:val="00896084"/>
    <w:rsid w:val="00897015"/>
    <w:rsid w:val="008A09B4"/>
    <w:rsid w:val="008A1BD6"/>
    <w:rsid w:val="008A21FF"/>
    <w:rsid w:val="008A2CE2"/>
    <w:rsid w:val="008A30AC"/>
    <w:rsid w:val="008A3BA4"/>
    <w:rsid w:val="008A3BCC"/>
    <w:rsid w:val="008A44B8"/>
    <w:rsid w:val="008A4798"/>
    <w:rsid w:val="008A489D"/>
    <w:rsid w:val="008A51A8"/>
    <w:rsid w:val="008A54C7"/>
    <w:rsid w:val="008A5F4D"/>
    <w:rsid w:val="008A77D8"/>
    <w:rsid w:val="008A7D86"/>
    <w:rsid w:val="008B0483"/>
    <w:rsid w:val="008B120C"/>
    <w:rsid w:val="008B2E89"/>
    <w:rsid w:val="008B306C"/>
    <w:rsid w:val="008B40AB"/>
    <w:rsid w:val="008B478E"/>
    <w:rsid w:val="008B49A3"/>
    <w:rsid w:val="008B51A0"/>
    <w:rsid w:val="008B592A"/>
    <w:rsid w:val="008B77A3"/>
    <w:rsid w:val="008B7B5C"/>
    <w:rsid w:val="008C0954"/>
    <w:rsid w:val="008C0C99"/>
    <w:rsid w:val="008C1804"/>
    <w:rsid w:val="008C1E07"/>
    <w:rsid w:val="008C2017"/>
    <w:rsid w:val="008C26AE"/>
    <w:rsid w:val="008C4958"/>
    <w:rsid w:val="008C4BAA"/>
    <w:rsid w:val="008C51D5"/>
    <w:rsid w:val="008C5761"/>
    <w:rsid w:val="008C6AE8"/>
    <w:rsid w:val="008C6BB3"/>
    <w:rsid w:val="008C6EAC"/>
    <w:rsid w:val="008C706A"/>
    <w:rsid w:val="008C7573"/>
    <w:rsid w:val="008D296C"/>
    <w:rsid w:val="008D34F1"/>
    <w:rsid w:val="008D34FB"/>
    <w:rsid w:val="008D39D8"/>
    <w:rsid w:val="008D3E08"/>
    <w:rsid w:val="008D407A"/>
    <w:rsid w:val="008D64AF"/>
    <w:rsid w:val="008D6BF4"/>
    <w:rsid w:val="008D6D1A"/>
    <w:rsid w:val="008E083C"/>
    <w:rsid w:val="008E0927"/>
    <w:rsid w:val="008E10FF"/>
    <w:rsid w:val="008E1444"/>
    <w:rsid w:val="008E1909"/>
    <w:rsid w:val="008E197D"/>
    <w:rsid w:val="008E2335"/>
    <w:rsid w:val="008E2FD9"/>
    <w:rsid w:val="008E4FF1"/>
    <w:rsid w:val="008E51EA"/>
    <w:rsid w:val="008E5C0F"/>
    <w:rsid w:val="008E664E"/>
    <w:rsid w:val="008E6BC2"/>
    <w:rsid w:val="008F0B6E"/>
    <w:rsid w:val="008F1B3F"/>
    <w:rsid w:val="008F1EAB"/>
    <w:rsid w:val="008F2C00"/>
    <w:rsid w:val="008F31FF"/>
    <w:rsid w:val="008F33DC"/>
    <w:rsid w:val="008F477F"/>
    <w:rsid w:val="008F5381"/>
    <w:rsid w:val="00900AA5"/>
    <w:rsid w:val="0090105A"/>
    <w:rsid w:val="0090203C"/>
    <w:rsid w:val="00902350"/>
    <w:rsid w:val="009023DB"/>
    <w:rsid w:val="0090243A"/>
    <w:rsid w:val="0090336B"/>
    <w:rsid w:val="00904C22"/>
    <w:rsid w:val="00904E53"/>
    <w:rsid w:val="009053AA"/>
    <w:rsid w:val="0090674A"/>
    <w:rsid w:val="00906939"/>
    <w:rsid w:val="00907749"/>
    <w:rsid w:val="00910B7D"/>
    <w:rsid w:val="00911814"/>
    <w:rsid w:val="00911DFB"/>
    <w:rsid w:val="0091248A"/>
    <w:rsid w:val="00912FC9"/>
    <w:rsid w:val="009139D9"/>
    <w:rsid w:val="00914AD8"/>
    <w:rsid w:val="00914E39"/>
    <w:rsid w:val="0091528A"/>
    <w:rsid w:val="00916079"/>
    <w:rsid w:val="00916E21"/>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BD9"/>
    <w:rsid w:val="009342D2"/>
    <w:rsid w:val="00935150"/>
    <w:rsid w:val="009368F3"/>
    <w:rsid w:val="00936E6E"/>
    <w:rsid w:val="009376E5"/>
    <w:rsid w:val="009378D8"/>
    <w:rsid w:val="009405C0"/>
    <w:rsid w:val="009413B1"/>
    <w:rsid w:val="00941636"/>
    <w:rsid w:val="00941FEF"/>
    <w:rsid w:val="00942C99"/>
    <w:rsid w:val="0094336B"/>
    <w:rsid w:val="00943742"/>
    <w:rsid w:val="00944ACA"/>
    <w:rsid w:val="00945440"/>
    <w:rsid w:val="00945C05"/>
    <w:rsid w:val="00946945"/>
    <w:rsid w:val="00946E23"/>
    <w:rsid w:val="0094709C"/>
    <w:rsid w:val="00947713"/>
    <w:rsid w:val="00947E71"/>
    <w:rsid w:val="00950DE7"/>
    <w:rsid w:val="00952FE2"/>
    <w:rsid w:val="00953920"/>
    <w:rsid w:val="00953D47"/>
    <w:rsid w:val="00954161"/>
    <w:rsid w:val="00954C11"/>
    <w:rsid w:val="00955741"/>
    <w:rsid w:val="0095681E"/>
    <w:rsid w:val="009572D4"/>
    <w:rsid w:val="00960183"/>
    <w:rsid w:val="00961921"/>
    <w:rsid w:val="00961D9E"/>
    <w:rsid w:val="00962B47"/>
    <w:rsid w:val="00962D0E"/>
    <w:rsid w:val="00962EAD"/>
    <w:rsid w:val="009641E4"/>
    <w:rsid w:val="0096430A"/>
    <w:rsid w:val="00965348"/>
    <w:rsid w:val="00965477"/>
    <w:rsid w:val="0096554B"/>
    <w:rsid w:val="0096584A"/>
    <w:rsid w:val="00966238"/>
    <w:rsid w:val="009667BE"/>
    <w:rsid w:val="0096738D"/>
    <w:rsid w:val="0097123A"/>
    <w:rsid w:val="00971F08"/>
    <w:rsid w:val="009750D0"/>
    <w:rsid w:val="009750FA"/>
    <w:rsid w:val="00975FD3"/>
    <w:rsid w:val="0097603D"/>
    <w:rsid w:val="009763B7"/>
    <w:rsid w:val="00976949"/>
    <w:rsid w:val="00976CB6"/>
    <w:rsid w:val="0097734C"/>
    <w:rsid w:val="0098025A"/>
    <w:rsid w:val="00980295"/>
    <w:rsid w:val="00980477"/>
    <w:rsid w:val="00982387"/>
    <w:rsid w:val="00982DE5"/>
    <w:rsid w:val="00983809"/>
    <w:rsid w:val="00984B39"/>
    <w:rsid w:val="00984F77"/>
    <w:rsid w:val="00985253"/>
    <w:rsid w:val="009853B3"/>
    <w:rsid w:val="00985C10"/>
    <w:rsid w:val="0098758C"/>
    <w:rsid w:val="009904AE"/>
    <w:rsid w:val="00990528"/>
    <w:rsid w:val="00990630"/>
    <w:rsid w:val="00991761"/>
    <w:rsid w:val="00991C4F"/>
    <w:rsid w:val="00993BD3"/>
    <w:rsid w:val="00994438"/>
    <w:rsid w:val="009944D4"/>
    <w:rsid w:val="00994DCA"/>
    <w:rsid w:val="00995E6D"/>
    <w:rsid w:val="009960EC"/>
    <w:rsid w:val="00996377"/>
    <w:rsid w:val="00996A94"/>
    <w:rsid w:val="009970DD"/>
    <w:rsid w:val="009A0FBA"/>
    <w:rsid w:val="009A1231"/>
    <w:rsid w:val="009A1601"/>
    <w:rsid w:val="009A2774"/>
    <w:rsid w:val="009A3D68"/>
    <w:rsid w:val="009A3F69"/>
    <w:rsid w:val="009A3FED"/>
    <w:rsid w:val="009A462D"/>
    <w:rsid w:val="009A4850"/>
    <w:rsid w:val="009A5CBA"/>
    <w:rsid w:val="009A67CD"/>
    <w:rsid w:val="009A7D42"/>
    <w:rsid w:val="009B0FB2"/>
    <w:rsid w:val="009B113E"/>
    <w:rsid w:val="009B1F30"/>
    <w:rsid w:val="009B2C43"/>
    <w:rsid w:val="009B2FD5"/>
    <w:rsid w:val="009B3AC2"/>
    <w:rsid w:val="009B4DF4"/>
    <w:rsid w:val="009B4F64"/>
    <w:rsid w:val="009B529A"/>
    <w:rsid w:val="009B564E"/>
    <w:rsid w:val="009B6329"/>
    <w:rsid w:val="009B7E87"/>
    <w:rsid w:val="009C1203"/>
    <w:rsid w:val="009C2552"/>
    <w:rsid w:val="009C403E"/>
    <w:rsid w:val="009C4F81"/>
    <w:rsid w:val="009C552C"/>
    <w:rsid w:val="009C58B0"/>
    <w:rsid w:val="009C5974"/>
    <w:rsid w:val="009C6CC5"/>
    <w:rsid w:val="009D3572"/>
    <w:rsid w:val="009D372F"/>
    <w:rsid w:val="009D39EF"/>
    <w:rsid w:val="009D4352"/>
    <w:rsid w:val="009D4FF0"/>
    <w:rsid w:val="009D703C"/>
    <w:rsid w:val="009D718F"/>
    <w:rsid w:val="009D7A56"/>
    <w:rsid w:val="009E068F"/>
    <w:rsid w:val="009E14E0"/>
    <w:rsid w:val="009E1E75"/>
    <w:rsid w:val="009E2A60"/>
    <w:rsid w:val="009E35DB"/>
    <w:rsid w:val="009E47A3"/>
    <w:rsid w:val="009E64F5"/>
    <w:rsid w:val="009E666E"/>
    <w:rsid w:val="009F08F3"/>
    <w:rsid w:val="009F2282"/>
    <w:rsid w:val="009F3260"/>
    <w:rsid w:val="009F344F"/>
    <w:rsid w:val="009F4B2B"/>
    <w:rsid w:val="009F531A"/>
    <w:rsid w:val="009F5AA8"/>
    <w:rsid w:val="009F6594"/>
    <w:rsid w:val="00A02947"/>
    <w:rsid w:val="00A03BAC"/>
    <w:rsid w:val="00A048A8"/>
    <w:rsid w:val="00A048F3"/>
    <w:rsid w:val="00A0646F"/>
    <w:rsid w:val="00A075C3"/>
    <w:rsid w:val="00A10C2D"/>
    <w:rsid w:val="00A13E54"/>
    <w:rsid w:val="00A149E7"/>
    <w:rsid w:val="00A150C2"/>
    <w:rsid w:val="00A17F63"/>
    <w:rsid w:val="00A205F7"/>
    <w:rsid w:val="00A20C83"/>
    <w:rsid w:val="00A2193B"/>
    <w:rsid w:val="00A22C9B"/>
    <w:rsid w:val="00A23389"/>
    <w:rsid w:val="00A2351A"/>
    <w:rsid w:val="00A247CC"/>
    <w:rsid w:val="00A264A9"/>
    <w:rsid w:val="00A27785"/>
    <w:rsid w:val="00A27A06"/>
    <w:rsid w:val="00A27C0D"/>
    <w:rsid w:val="00A30187"/>
    <w:rsid w:val="00A32456"/>
    <w:rsid w:val="00A32C71"/>
    <w:rsid w:val="00A339B5"/>
    <w:rsid w:val="00A33BA2"/>
    <w:rsid w:val="00A33D5B"/>
    <w:rsid w:val="00A33F43"/>
    <w:rsid w:val="00A3448A"/>
    <w:rsid w:val="00A345F8"/>
    <w:rsid w:val="00A36297"/>
    <w:rsid w:val="00A36C54"/>
    <w:rsid w:val="00A4089F"/>
    <w:rsid w:val="00A40CA3"/>
    <w:rsid w:val="00A4152B"/>
    <w:rsid w:val="00A41E2B"/>
    <w:rsid w:val="00A43B49"/>
    <w:rsid w:val="00A43E92"/>
    <w:rsid w:val="00A43FBC"/>
    <w:rsid w:val="00A441FF"/>
    <w:rsid w:val="00A45320"/>
    <w:rsid w:val="00A45641"/>
    <w:rsid w:val="00A45B74"/>
    <w:rsid w:val="00A47D49"/>
    <w:rsid w:val="00A47E96"/>
    <w:rsid w:val="00A502B5"/>
    <w:rsid w:val="00A50DCE"/>
    <w:rsid w:val="00A510C1"/>
    <w:rsid w:val="00A52E1D"/>
    <w:rsid w:val="00A533D1"/>
    <w:rsid w:val="00A5477F"/>
    <w:rsid w:val="00A55899"/>
    <w:rsid w:val="00A564EC"/>
    <w:rsid w:val="00A5653A"/>
    <w:rsid w:val="00A57150"/>
    <w:rsid w:val="00A612AB"/>
    <w:rsid w:val="00A61499"/>
    <w:rsid w:val="00A62A77"/>
    <w:rsid w:val="00A63108"/>
    <w:rsid w:val="00A633D0"/>
    <w:rsid w:val="00A63483"/>
    <w:rsid w:val="00A657D7"/>
    <w:rsid w:val="00A660AC"/>
    <w:rsid w:val="00A662D4"/>
    <w:rsid w:val="00A67E6C"/>
    <w:rsid w:val="00A70450"/>
    <w:rsid w:val="00A71B99"/>
    <w:rsid w:val="00A72F00"/>
    <w:rsid w:val="00A72F29"/>
    <w:rsid w:val="00A739D0"/>
    <w:rsid w:val="00A73AC1"/>
    <w:rsid w:val="00A73D00"/>
    <w:rsid w:val="00A74795"/>
    <w:rsid w:val="00A761D4"/>
    <w:rsid w:val="00A768AE"/>
    <w:rsid w:val="00A77EC4"/>
    <w:rsid w:val="00A80929"/>
    <w:rsid w:val="00A81358"/>
    <w:rsid w:val="00A837AD"/>
    <w:rsid w:val="00A8380C"/>
    <w:rsid w:val="00A83C44"/>
    <w:rsid w:val="00A83E03"/>
    <w:rsid w:val="00A84AC1"/>
    <w:rsid w:val="00A8506A"/>
    <w:rsid w:val="00A86DC0"/>
    <w:rsid w:val="00A876EB"/>
    <w:rsid w:val="00A91B72"/>
    <w:rsid w:val="00A92879"/>
    <w:rsid w:val="00A92DF5"/>
    <w:rsid w:val="00A930D1"/>
    <w:rsid w:val="00A93EB3"/>
    <w:rsid w:val="00A941E2"/>
    <w:rsid w:val="00A9442A"/>
    <w:rsid w:val="00A94497"/>
    <w:rsid w:val="00A975C0"/>
    <w:rsid w:val="00A97738"/>
    <w:rsid w:val="00A978C7"/>
    <w:rsid w:val="00AA016F"/>
    <w:rsid w:val="00AA1013"/>
    <w:rsid w:val="00AA1200"/>
    <w:rsid w:val="00AA1A7E"/>
    <w:rsid w:val="00AA1ED6"/>
    <w:rsid w:val="00AA2917"/>
    <w:rsid w:val="00AA4053"/>
    <w:rsid w:val="00AA51A0"/>
    <w:rsid w:val="00AA51D6"/>
    <w:rsid w:val="00AA6471"/>
    <w:rsid w:val="00AA67B7"/>
    <w:rsid w:val="00AA74A2"/>
    <w:rsid w:val="00AA7EE2"/>
    <w:rsid w:val="00AB0BC8"/>
    <w:rsid w:val="00AB11CA"/>
    <w:rsid w:val="00AB14D9"/>
    <w:rsid w:val="00AB3B06"/>
    <w:rsid w:val="00AB3F56"/>
    <w:rsid w:val="00AB4AB8"/>
    <w:rsid w:val="00AB4C87"/>
    <w:rsid w:val="00AB4EB0"/>
    <w:rsid w:val="00AB655E"/>
    <w:rsid w:val="00AC007F"/>
    <w:rsid w:val="00AC04AD"/>
    <w:rsid w:val="00AC0FA5"/>
    <w:rsid w:val="00AC1B7A"/>
    <w:rsid w:val="00AC2ECD"/>
    <w:rsid w:val="00AC3119"/>
    <w:rsid w:val="00AC49FB"/>
    <w:rsid w:val="00AC5A10"/>
    <w:rsid w:val="00AC70AC"/>
    <w:rsid w:val="00AC759D"/>
    <w:rsid w:val="00AD0627"/>
    <w:rsid w:val="00AD0AA3"/>
    <w:rsid w:val="00AD1ECD"/>
    <w:rsid w:val="00AD238D"/>
    <w:rsid w:val="00AD3362"/>
    <w:rsid w:val="00AD3F94"/>
    <w:rsid w:val="00AD4994"/>
    <w:rsid w:val="00AD4A5A"/>
    <w:rsid w:val="00AD684D"/>
    <w:rsid w:val="00AD725B"/>
    <w:rsid w:val="00AE1272"/>
    <w:rsid w:val="00AE1AD1"/>
    <w:rsid w:val="00AE27AC"/>
    <w:rsid w:val="00AE40E0"/>
    <w:rsid w:val="00AE4DBA"/>
    <w:rsid w:val="00AE4F07"/>
    <w:rsid w:val="00AE575D"/>
    <w:rsid w:val="00AF0C28"/>
    <w:rsid w:val="00AF19B7"/>
    <w:rsid w:val="00AF1C19"/>
    <w:rsid w:val="00AF1C5D"/>
    <w:rsid w:val="00AF2650"/>
    <w:rsid w:val="00AF42D7"/>
    <w:rsid w:val="00AF47E0"/>
    <w:rsid w:val="00AF4D58"/>
    <w:rsid w:val="00AF59DF"/>
    <w:rsid w:val="00AF7A52"/>
    <w:rsid w:val="00AF7CEC"/>
    <w:rsid w:val="00B006FE"/>
    <w:rsid w:val="00B007CB"/>
    <w:rsid w:val="00B01E69"/>
    <w:rsid w:val="00B02AA9"/>
    <w:rsid w:val="00B02FA3"/>
    <w:rsid w:val="00B0436A"/>
    <w:rsid w:val="00B05084"/>
    <w:rsid w:val="00B052D1"/>
    <w:rsid w:val="00B076FF"/>
    <w:rsid w:val="00B113B1"/>
    <w:rsid w:val="00B12152"/>
    <w:rsid w:val="00B12BC8"/>
    <w:rsid w:val="00B1348E"/>
    <w:rsid w:val="00B143CC"/>
    <w:rsid w:val="00B14421"/>
    <w:rsid w:val="00B14596"/>
    <w:rsid w:val="00B157F9"/>
    <w:rsid w:val="00B15A5E"/>
    <w:rsid w:val="00B15D22"/>
    <w:rsid w:val="00B16925"/>
    <w:rsid w:val="00B17DF0"/>
    <w:rsid w:val="00B17F23"/>
    <w:rsid w:val="00B17FD2"/>
    <w:rsid w:val="00B20256"/>
    <w:rsid w:val="00B20D09"/>
    <w:rsid w:val="00B20F60"/>
    <w:rsid w:val="00B210A3"/>
    <w:rsid w:val="00B219EA"/>
    <w:rsid w:val="00B2679A"/>
    <w:rsid w:val="00B27259"/>
    <w:rsid w:val="00B2763F"/>
    <w:rsid w:val="00B27AAC"/>
    <w:rsid w:val="00B30929"/>
    <w:rsid w:val="00B310B0"/>
    <w:rsid w:val="00B372AA"/>
    <w:rsid w:val="00B40445"/>
    <w:rsid w:val="00B41888"/>
    <w:rsid w:val="00B41CA9"/>
    <w:rsid w:val="00B42E9D"/>
    <w:rsid w:val="00B43C84"/>
    <w:rsid w:val="00B45A52"/>
    <w:rsid w:val="00B45FF7"/>
    <w:rsid w:val="00B460AB"/>
    <w:rsid w:val="00B46175"/>
    <w:rsid w:val="00B46719"/>
    <w:rsid w:val="00B475E6"/>
    <w:rsid w:val="00B5748A"/>
    <w:rsid w:val="00B57BF6"/>
    <w:rsid w:val="00B61D3B"/>
    <w:rsid w:val="00B6225D"/>
    <w:rsid w:val="00B63428"/>
    <w:rsid w:val="00B63FB6"/>
    <w:rsid w:val="00B65B44"/>
    <w:rsid w:val="00B664C7"/>
    <w:rsid w:val="00B71B97"/>
    <w:rsid w:val="00B71E54"/>
    <w:rsid w:val="00B7236A"/>
    <w:rsid w:val="00B739F6"/>
    <w:rsid w:val="00B74B41"/>
    <w:rsid w:val="00B74CE0"/>
    <w:rsid w:val="00B75044"/>
    <w:rsid w:val="00B76ABB"/>
    <w:rsid w:val="00B80F47"/>
    <w:rsid w:val="00B81A6C"/>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1E57"/>
    <w:rsid w:val="00BA2280"/>
    <w:rsid w:val="00BA2A08"/>
    <w:rsid w:val="00BA56D2"/>
    <w:rsid w:val="00BA639A"/>
    <w:rsid w:val="00BA6ABE"/>
    <w:rsid w:val="00BA76E0"/>
    <w:rsid w:val="00BB176F"/>
    <w:rsid w:val="00BB2A25"/>
    <w:rsid w:val="00BB2A93"/>
    <w:rsid w:val="00BB4C93"/>
    <w:rsid w:val="00BB51E9"/>
    <w:rsid w:val="00BB532F"/>
    <w:rsid w:val="00BB5352"/>
    <w:rsid w:val="00BB5B7C"/>
    <w:rsid w:val="00BB7962"/>
    <w:rsid w:val="00BC0F19"/>
    <w:rsid w:val="00BC0FDC"/>
    <w:rsid w:val="00BC12A0"/>
    <w:rsid w:val="00BC3053"/>
    <w:rsid w:val="00BC31CC"/>
    <w:rsid w:val="00BC3896"/>
    <w:rsid w:val="00BC4D2E"/>
    <w:rsid w:val="00BD06BF"/>
    <w:rsid w:val="00BD0C97"/>
    <w:rsid w:val="00BD30D6"/>
    <w:rsid w:val="00BD394B"/>
    <w:rsid w:val="00BD451D"/>
    <w:rsid w:val="00BD482F"/>
    <w:rsid w:val="00BD48AC"/>
    <w:rsid w:val="00BD5F1A"/>
    <w:rsid w:val="00BE0ED9"/>
    <w:rsid w:val="00BE0EF0"/>
    <w:rsid w:val="00BE0F6B"/>
    <w:rsid w:val="00BE1234"/>
    <w:rsid w:val="00BE2AAF"/>
    <w:rsid w:val="00BE2FA6"/>
    <w:rsid w:val="00BE333F"/>
    <w:rsid w:val="00BE3973"/>
    <w:rsid w:val="00BE40F6"/>
    <w:rsid w:val="00BE6F14"/>
    <w:rsid w:val="00BE73C3"/>
    <w:rsid w:val="00BE7406"/>
    <w:rsid w:val="00BE7603"/>
    <w:rsid w:val="00BF3279"/>
    <w:rsid w:val="00BF36D4"/>
    <w:rsid w:val="00BF41F1"/>
    <w:rsid w:val="00BF4F01"/>
    <w:rsid w:val="00BF74C7"/>
    <w:rsid w:val="00C0126C"/>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2107"/>
    <w:rsid w:val="00C12CD1"/>
    <w:rsid w:val="00C13A2C"/>
    <w:rsid w:val="00C14827"/>
    <w:rsid w:val="00C14D4B"/>
    <w:rsid w:val="00C154BB"/>
    <w:rsid w:val="00C15569"/>
    <w:rsid w:val="00C15D4C"/>
    <w:rsid w:val="00C20F41"/>
    <w:rsid w:val="00C22B2E"/>
    <w:rsid w:val="00C22BD5"/>
    <w:rsid w:val="00C22BDA"/>
    <w:rsid w:val="00C22CC9"/>
    <w:rsid w:val="00C23648"/>
    <w:rsid w:val="00C24360"/>
    <w:rsid w:val="00C24601"/>
    <w:rsid w:val="00C24A0C"/>
    <w:rsid w:val="00C2558F"/>
    <w:rsid w:val="00C27164"/>
    <w:rsid w:val="00C279B5"/>
    <w:rsid w:val="00C27AC2"/>
    <w:rsid w:val="00C27C45"/>
    <w:rsid w:val="00C3026E"/>
    <w:rsid w:val="00C30F6D"/>
    <w:rsid w:val="00C31D1D"/>
    <w:rsid w:val="00C3247B"/>
    <w:rsid w:val="00C337EA"/>
    <w:rsid w:val="00C33934"/>
    <w:rsid w:val="00C34313"/>
    <w:rsid w:val="00C34400"/>
    <w:rsid w:val="00C345BD"/>
    <w:rsid w:val="00C34E81"/>
    <w:rsid w:val="00C3719D"/>
    <w:rsid w:val="00C37856"/>
    <w:rsid w:val="00C378E8"/>
    <w:rsid w:val="00C404D2"/>
    <w:rsid w:val="00C42EBB"/>
    <w:rsid w:val="00C440F1"/>
    <w:rsid w:val="00C45B59"/>
    <w:rsid w:val="00C466F6"/>
    <w:rsid w:val="00C4686B"/>
    <w:rsid w:val="00C5052F"/>
    <w:rsid w:val="00C50D88"/>
    <w:rsid w:val="00C51B8B"/>
    <w:rsid w:val="00C51DB5"/>
    <w:rsid w:val="00C5206A"/>
    <w:rsid w:val="00C53D65"/>
    <w:rsid w:val="00C53D73"/>
    <w:rsid w:val="00C54995"/>
    <w:rsid w:val="00C54D41"/>
    <w:rsid w:val="00C54D4C"/>
    <w:rsid w:val="00C54D6B"/>
    <w:rsid w:val="00C551B8"/>
    <w:rsid w:val="00C5686F"/>
    <w:rsid w:val="00C60783"/>
    <w:rsid w:val="00C630CE"/>
    <w:rsid w:val="00C64672"/>
    <w:rsid w:val="00C65510"/>
    <w:rsid w:val="00C702CD"/>
    <w:rsid w:val="00C70697"/>
    <w:rsid w:val="00C72EF4"/>
    <w:rsid w:val="00C732A5"/>
    <w:rsid w:val="00C739ED"/>
    <w:rsid w:val="00C746B4"/>
    <w:rsid w:val="00C75CA7"/>
    <w:rsid w:val="00C75D2F"/>
    <w:rsid w:val="00C75DEA"/>
    <w:rsid w:val="00C766E2"/>
    <w:rsid w:val="00C767BE"/>
    <w:rsid w:val="00C76ABD"/>
    <w:rsid w:val="00C76E3C"/>
    <w:rsid w:val="00C81568"/>
    <w:rsid w:val="00C84FC8"/>
    <w:rsid w:val="00C85630"/>
    <w:rsid w:val="00C872DF"/>
    <w:rsid w:val="00C9027A"/>
    <w:rsid w:val="00C9068E"/>
    <w:rsid w:val="00C906E1"/>
    <w:rsid w:val="00C90BDA"/>
    <w:rsid w:val="00C926AD"/>
    <w:rsid w:val="00C93C4B"/>
    <w:rsid w:val="00C941AF"/>
    <w:rsid w:val="00C944AB"/>
    <w:rsid w:val="00C95B40"/>
    <w:rsid w:val="00C96731"/>
    <w:rsid w:val="00C976D8"/>
    <w:rsid w:val="00C97E18"/>
    <w:rsid w:val="00CA1C33"/>
    <w:rsid w:val="00CA1ED8"/>
    <w:rsid w:val="00CA2DE0"/>
    <w:rsid w:val="00CA2F85"/>
    <w:rsid w:val="00CA37DD"/>
    <w:rsid w:val="00CA40F4"/>
    <w:rsid w:val="00CA46C5"/>
    <w:rsid w:val="00CA5278"/>
    <w:rsid w:val="00CA55FD"/>
    <w:rsid w:val="00CA5C1C"/>
    <w:rsid w:val="00CA77FB"/>
    <w:rsid w:val="00CB0852"/>
    <w:rsid w:val="00CB098F"/>
    <w:rsid w:val="00CB0CD1"/>
    <w:rsid w:val="00CB1F63"/>
    <w:rsid w:val="00CB3131"/>
    <w:rsid w:val="00CB65AB"/>
    <w:rsid w:val="00CB7170"/>
    <w:rsid w:val="00CC040E"/>
    <w:rsid w:val="00CC0627"/>
    <w:rsid w:val="00CC0C44"/>
    <w:rsid w:val="00CC111F"/>
    <w:rsid w:val="00CC2011"/>
    <w:rsid w:val="00CC3EA0"/>
    <w:rsid w:val="00CC4580"/>
    <w:rsid w:val="00CC7B45"/>
    <w:rsid w:val="00CC7FA8"/>
    <w:rsid w:val="00CD1188"/>
    <w:rsid w:val="00CD1616"/>
    <w:rsid w:val="00CD21BB"/>
    <w:rsid w:val="00CD2ED1"/>
    <w:rsid w:val="00CD2F9C"/>
    <w:rsid w:val="00CD337B"/>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349B"/>
    <w:rsid w:val="00D034B7"/>
    <w:rsid w:val="00D04BFA"/>
    <w:rsid w:val="00D04FA3"/>
    <w:rsid w:val="00D06945"/>
    <w:rsid w:val="00D06EA0"/>
    <w:rsid w:val="00D10249"/>
    <w:rsid w:val="00D10876"/>
    <w:rsid w:val="00D10DDA"/>
    <w:rsid w:val="00D115C3"/>
    <w:rsid w:val="00D11897"/>
    <w:rsid w:val="00D11F40"/>
    <w:rsid w:val="00D13135"/>
    <w:rsid w:val="00D138FA"/>
    <w:rsid w:val="00D13E4E"/>
    <w:rsid w:val="00D150E3"/>
    <w:rsid w:val="00D17598"/>
    <w:rsid w:val="00D17C35"/>
    <w:rsid w:val="00D203D0"/>
    <w:rsid w:val="00D20755"/>
    <w:rsid w:val="00D21237"/>
    <w:rsid w:val="00D22614"/>
    <w:rsid w:val="00D239A7"/>
    <w:rsid w:val="00D23F47"/>
    <w:rsid w:val="00D267C5"/>
    <w:rsid w:val="00D2758E"/>
    <w:rsid w:val="00D27FEE"/>
    <w:rsid w:val="00D3079B"/>
    <w:rsid w:val="00D3363A"/>
    <w:rsid w:val="00D34968"/>
    <w:rsid w:val="00D36D5C"/>
    <w:rsid w:val="00D36E71"/>
    <w:rsid w:val="00D37D87"/>
    <w:rsid w:val="00D40B33"/>
    <w:rsid w:val="00D42D0D"/>
    <w:rsid w:val="00D4318F"/>
    <w:rsid w:val="00D438BF"/>
    <w:rsid w:val="00D440F8"/>
    <w:rsid w:val="00D4562B"/>
    <w:rsid w:val="00D46020"/>
    <w:rsid w:val="00D472BB"/>
    <w:rsid w:val="00D47E01"/>
    <w:rsid w:val="00D50027"/>
    <w:rsid w:val="00D508F2"/>
    <w:rsid w:val="00D51285"/>
    <w:rsid w:val="00D52C3A"/>
    <w:rsid w:val="00D53597"/>
    <w:rsid w:val="00D5430F"/>
    <w:rsid w:val="00D546CA"/>
    <w:rsid w:val="00D546FF"/>
    <w:rsid w:val="00D55A40"/>
    <w:rsid w:val="00D55AD5"/>
    <w:rsid w:val="00D560FF"/>
    <w:rsid w:val="00D56A96"/>
    <w:rsid w:val="00D56F7E"/>
    <w:rsid w:val="00D576CA"/>
    <w:rsid w:val="00D57DC0"/>
    <w:rsid w:val="00D60B9A"/>
    <w:rsid w:val="00D618AA"/>
    <w:rsid w:val="00D61AF5"/>
    <w:rsid w:val="00D63D34"/>
    <w:rsid w:val="00D64BDB"/>
    <w:rsid w:val="00D652B5"/>
    <w:rsid w:val="00D660D6"/>
    <w:rsid w:val="00D66155"/>
    <w:rsid w:val="00D6656C"/>
    <w:rsid w:val="00D66E6F"/>
    <w:rsid w:val="00D66E9B"/>
    <w:rsid w:val="00D67C90"/>
    <w:rsid w:val="00D70345"/>
    <w:rsid w:val="00D708B0"/>
    <w:rsid w:val="00D72946"/>
    <w:rsid w:val="00D77199"/>
    <w:rsid w:val="00D774D4"/>
    <w:rsid w:val="00D77B1D"/>
    <w:rsid w:val="00D8021F"/>
    <w:rsid w:val="00D80383"/>
    <w:rsid w:val="00D8085A"/>
    <w:rsid w:val="00D81016"/>
    <w:rsid w:val="00D823C6"/>
    <w:rsid w:val="00D83C1E"/>
    <w:rsid w:val="00D85056"/>
    <w:rsid w:val="00D851D7"/>
    <w:rsid w:val="00D86A19"/>
    <w:rsid w:val="00D86CA3"/>
    <w:rsid w:val="00D87057"/>
    <w:rsid w:val="00D871CE"/>
    <w:rsid w:val="00D877BF"/>
    <w:rsid w:val="00D901FE"/>
    <w:rsid w:val="00D905B8"/>
    <w:rsid w:val="00D90FA6"/>
    <w:rsid w:val="00D9196D"/>
    <w:rsid w:val="00D92982"/>
    <w:rsid w:val="00D9504D"/>
    <w:rsid w:val="00D9532D"/>
    <w:rsid w:val="00D9551F"/>
    <w:rsid w:val="00D96A91"/>
    <w:rsid w:val="00D96DF4"/>
    <w:rsid w:val="00D97946"/>
    <w:rsid w:val="00DA0B7F"/>
    <w:rsid w:val="00DA305E"/>
    <w:rsid w:val="00DA3C1F"/>
    <w:rsid w:val="00DA43BC"/>
    <w:rsid w:val="00DA5417"/>
    <w:rsid w:val="00DA56E8"/>
    <w:rsid w:val="00DA5E1B"/>
    <w:rsid w:val="00DA7FAC"/>
    <w:rsid w:val="00DB0D6A"/>
    <w:rsid w:val="00DB377D"/>
    <w:rsid w:val="00DB47D8"/>
    <w:rsid w:val="00DB5533"/>
    <w:rsid w:val="00DB5F55"/>
    <w:rsid w:val="00DB69B5"/>
    <w:rsid w:val="00DB72FA"/>
    <w:rsid w:val="00DB78DA"/>
    <w:rsid w:val="00DC08A7"/>
    <w:rsid w:val="00DC2D36"/>
    <w:rsid w:val="00DC53EF"/>
    <w:rsid w:val="00DC562E"/>
    <w:rsid w:val="00DC5D0E"/>
    <w:rsid w:val="00DC5D6A"/>
    <w:rsid w:val="00DC7A42"/>
    <w:rsid w:val="00DC7DCC"/>
    <w:rsid w:val="00DD0A53"/>
    <w:rsid w:val="00DD2E15"/>
    <w:rsid w:val="00DD430E"/>
    <w:rsid w:val="00DD4C4C"/>
    <w:rsid w:val="00DD5749"/>
    <w:rsid w:val="00DD5F90"/>
    <w:rsid w:val="00DD6906"/>
    <w:rsid w:val="00DD752F"/>
    <w:rsid w:val="00DD7ED1"/>
    <w:rsid w:val="00DE14B9"/>
    <w:rsid w:val="00DE1B4B"/>
    <w:rsid w:val="00DE1C0A"/>
    <w:rsid w:val="00DE404C"/>
    <w:rsid w:val="00DE45A2"/>
    <w:rsid w:val="00DE5608"/>
    <w:rsid w:val="00DE58D0"/>
    <w:rsid w:val="00DE5F2A"/>
    <w:rsid w:val="00DE6047"/>
    <w:rsid w:val="00DE654F"/>
    <w:rsid w:val="00DE65EE"/>
    <w:rsid w:val="00DE68E1"/>
    <w:rsid w:val="00DE6AE2"/>
    <w:rsid w:val="00DE7B2C"/>
    <w:rsid w:val="00DF0B6E"/>
    <w:rsid w:val="00DF15E0"/>
    <w:rsid w:val="00DF29BD"/>
    <w:rsid w:val="00DF3505"/>
    <w:rsid w:val="00DF37A0"/>
    <w:rsid w:val="00DF3A1E"/>
    <w:rsid w:val="00DF4276"/>
    <w:rsid w:val="00DF45A1"/>
    <w:rsid w:val="00DF59C6"/>
    <w:rsid w:val="00DF60BC"/>
    <w:rsid w:val="00DF6758"/>
    <w:rsid w:val="00DF79AF"/>
    <w:rsid w:val="00DF7C40"/>
    <w:rsid w:val="00E0032B"/>
    <w:rsid w:val="00E006AA"/>
    <w:rsid w:val="00E01224"/>
    <w:rsid w:val="00E01B23"/>
    <w:rsid w:val="00E020F3"/>
    <w:rsid w:val="00E02CF6"/>
    <w:rsid w:val="00E058D0"/>
    <w:rsid w:val="00E067DE"/>
    <w:rsid w:val="00E06D01"/>
    <w:rsid w:val="00E077B5"/>
    <w:rsid w:val="00E07D70"/>
    <w:rsid w:val="00E10139"/>
    <w:rsid w:val="00E110E7"/>
    <w:rsid w:val="00E11B20"/>
    <w:rsid w:val="00E11BA5"/>
    <w:rsid w:val="00E133E4"/>
    <w:rsid w:val="00E1370F"/>
    <w:rsid w:val="00E13F7B"/>
    <w:rsid w:val="00E16A97"/>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2D81"/>
    <w:rsid w:val="00E4343C"/>
    <w:rsid w:val="00E446F1"/>
    <w:rsid w:val="00E44C1D"/>
    <w:rsid w:val="00E45707"/>
    <w:rsid w:val="00E465D9"/>
    <w:rsid w:val="00E467F5"/>
    <w:rsid w:val="00E46886"/>
    <w:rsid w:val="00E46EF0"/>
    <w:rsid w:val="00E476B7"/>
    <w:rsid w:val="00E47AEF"/>
    <w:rsid w:val="00E47CEE"/>
    <w:rsid w:val="00E50D44"/>
    <w:rsid w:val="00E53255"/>
    <w:rsid w:val="00E53259"/>
    <w:rsid w:val="00E5355F"/>
    <w:rsid w:val="00E53A01"/>
    <w:rsid w:val="00E53B75"/>
    <w:rsid w:val="00E54227"/>
    <w:rsid w:val="00E54E3B"/>
    <w:rsid w:val="00E54FA5"/>
    <w:rsid w:val="00E561E1"/>
    <w:rsid w:val="00E56543"/>
    <w:rsid w:val="00E57565"/>
    <w:rsid w:val="00E575C4"/>
    <w:rsid w:val="00E61933"/>
    <w:rsid w:val="00E63838"/>
    <w:rsid w:val="00E64434"/>
    <w:rsid w:val="00E64854"/>
    <w:rsid w:val="00E6678F"/>
    <w:rsid w:val="00E669C8"/>
    <w:rsid w:val="00E66E1D"/>
    <w:rsid w:val="00E67C51"/>
    <w:rsid w:val="00E70CFB"/>
    <w:rsid w:val="00E716B3"/>
    <w:rsid w:val="00E72EFC"/>
    <w:rsid w:val="00E73BA1"/>
    <w:rsid w:val="00E73CBB"/>
    <w:rsid w:val="00E750EC"/>
    <w:rsid w:val="00E758EC"/>
    <w:rsid w:val="00E805CC"/>
    <w:rsid w:val="00E81902"/>
    <w:rsid w:val="00E8234C"/>
    <w:rsid w:val="00E8324A"/>
    <w:rsid w:val="00E83AA9"/>
    <w:rsid w:val="00E84A62"/>
    <w:rsid w:val="00E851E6"/>
    <w:rsid w:val="00E85928"/>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DFF"/>
    <w:rsid w:val="00E979AC"/>
    <w:rsid w:val="00EA116D"/>
    <w:rsid w:val="00EA1343"/>
    <w:rsid w:val="00EA26A5"/>
    <w:rsid w:val="00EA3972"/>
    <w:rsid w:val="00EA4D8C"/>
    <w:rsid w:val="00EA6DC4"/>
    <w:rsid w:val="00EA7302"/>
    <w:rsid w:val="00EA7A41"/>
    <w:rsid w:val="00EB014C"/>
    <w:rsid w:val="00EB077B"/>
    <w:rsid w:val="00EB1EA8"/>
    <w:rsid w:val="00EB4C64"/>
    <w:rsid w:val="00EB4EA2"/>
    <w:rsid w:val="00EB57C3"/>
    <w:rsid w:val="00EB5A03"/>
    <w:rsid w:val="00EB5C6E"/>
    <w:rsid w:val="00EB6ADC"/>
    <w:rsid w:val="00EC195E"/>
    <w:rsid w:val="00EC1B4B"/>
    <w:rsid w:val="00EC27C6"/>
    <w:rsid w:val="00EC27CD"/>
    <w:rsid w:val="00EC3625"/>
    <w:rsid w:val="00EC3674"/>
    <w:rsid w:val="00EC4207"/>
    <w:rsid w:val="00EC4D6A"/>
    <w:rsid w:val="00EC5653"/>
    <w:rsid w:val="00EC71CE"/>
    <w:rsid w:val="00ED1006"/>
    <w:rsid w:val="00ED1D95"/>
    <w:rsid w:val="00ED22D2"/>
    <w:rsid w:val="00ED2409"/>
    <w:rsid w:val="00ED2959"/>
    <w:rsid w:val="00ED2BEF"/>
    <w:rsid w:val="00ED2E24"/>
    <w:rsid w:val="00ED5626"/>
    <w:rsid w:val="00ED5A85"/>
    <w:rsid w:val="00ED6690"/>
    <w:rsid w:val="00ED6713"/>
    <w:rsid w:val="00ED7A2C"/>
    <w:rsid w:val="00EE020E"/>
    <w:rsid w:val="00EE0401"/>
    <w:rsid w:val="00EE176B"/>
    <w:rsid w:val="00EE1780"/>
    <w:rsid w:val="00EE1AB8"/>
    <w:rsid w:val="00EE3373"/>
    <w:rsid w:val="00EE3DA8"/>
    <w:rsid w:val="00EE44BC"/>
    <w:rsid w:val="00EE64DF"/>
    <w:rsid w:val="00EE6D43"/>
    <w:rsid w:val="00EE7ACD"/>
    <w:rsid w:val="00EF18FE"/>
    <w:rsid w:val="00EF470F"/>
    <w:rsid w:val="00EF520E"/>
    <w:rsid w:val="00EF5787"/>
    <w:rsid w:val="00EF60D0"/>
    <w:rsid w:val="00EF6B97"/>
    <w:rsid w:val="00EF7453"/>
    <w:rsid w:val="00F00B93"/>
    <w:rsid w:val="00F04DB5"/>
    <w:rsid w:val="00F0528D"/>
    <w:rsid w:val="00F0546B"/>
    <w:rsid w:val="00F06C67"/>
    <w:rsid w:val="00F06DFD"/>
    <w:rsid w:val="00F071D1"/>
    <w:rsid w:val="00F07533"/>
    <w:rsid w:val="00F10209"/>
    <w:rsid w:val="00F10629"/>
    <w:rsid w:val="00F10C28"/>
    <w:rsid w:val="00F10F13"/>
    <w:rsid w:val="00F12C5F"/>
    <w:rsid w:val="00F1364C"/>
    <w:rsid w:val="00F143EA"/>
    <w:rsid w:val="00F14E86"/>
    <w:rsid w:val="00F15FA5"/>
    <w:rsid w:val="00F16AAE"/>
    <w:rsid w:val="00F16C0E"/>
    <w:rsid w:val="00F16C5B"/>
    <w:rsid w:val="00F16D8C"/>
    <w:rsid w:val="00F209B7"/>
    <w:rsid w:val="00F21A30"/>
    <w:rsid w:val="00F21A71"/>
    <w:rsid w:val="00F22645"/>
    <w:rsid w:val="00F2376F"/>
    <w:rsid w:val="00F23DE0"/>
    <w:rsid w:val="00F243D8"/>
    <w:rsid w:val="00F2447D"/>
    <w:rsid w:val="00F25F17"/>
    <w:rsid w:val="00F26885"/>
    <w:rsid w:val="00F27410"/>
    <w:rsid w:val="00F306F6"/>
    <w:rsid w:val="00F30828"/>
    <w:rsid w:val="00F313D6"/>
    <w:rsid w:val="00F316FD"/>
    <w:rsid w:val="00F322BC"/>
    <w:rsid w:val="00F32950"/>
    <w:rsid w:val="00F334AA"/>
    <w:rsid w:val="00F33D3B"/>
    <w:rsid w:val="00F33D81"/>
    <w:rsid w:val="00F35301"/>
    <w:rsid w:val="00F35F64"/>
    <w:rsid w:val="00F36CB7"/>
    <w:rsid w:val="00F373CD"/>
    <w:rsid w:val="00F37741"/>
    <w:rsid w:val="00F40F0C"/>
    <w:rsid w:val="00F422A0"/>
    <w:rsid w:val="00F4251D"/>
    <w:rsid w:val="00F43C68"/>
    <w:rsid w:val="00F448BA"/>
    <w:rsid w:val="00F44DA3"/>
    <w:rsid w:val="00F45AEB"/>
    <w:rsid w:val="00F4766C"/>
    <w:rsid w:val="00F5033C"/>
    <w:rsid w:val="00F503D0"/>
    <w:rsid w:val="00F507D1"/>
    <w:rsid w:val="00F508FE"/>
    <w:rsid w:val="00F50A69"/>
    <w:rsid w:val="00F51808"/>
    <w:rsid w:val="00F519CE"/>
    <w:rsid w:val="00F51ADA"/>
    <w:rsid w:val="00F52105"/>
    <w:rsid w:val="00F521A7"/>
    <w:rsid w:val="00F525E1"/>
    <w:rsid w:val="00F55085"/>
    <w:rsid w:val="00F56909"/>
    <w:rsid w:val="00F60354"/>
    <w:rsid w:val="00F60595"/>
    <w:rsid w:val="00F607C5"/>
    <w:rsid w:val="00F60DEA"/>
    <w:rsid w:val="00F62DE0"/>
    <w:rsid w:val="00F6302A"/>
    <w:rsid w:val="00F649FD"/>
    <w:rsid w:val="00F64C2B"/>
    <w:rsid w:val="00F651BE"/>
    <w:rsid w:val="00F66670"/>
    <w:rsid w:val="00F66695"/>
    <w:rsid w:val="00F67155"/>
    <w:rsid w:val="00F67F53"/>
    <w:rsid w:val="00F703BE"/>
    <w:rsid w:val="00F7135D"/>
    <w:rsid w:val="00F7184A"/>
    <w:rsid w:val="00F71F69"/>
    <w:rsid w:val="00F72150"/>
    <w:rsid w:val="00F72B72"/>
    <w:rsid w:val="00F72D2C"/>
    <w:rsid w:val="00F73D9D"/>
    <w:rsid w:val="00F74BB9"/>
    <w:rsid w:val="00F75582"/>
    <w:rsid w:val="00F763E2"/>
    <w:rsid w:val="00F76EFA"/>
    <w:rsid w:val="00F804BE"/>
    <w:rsid w:val="00F817CE"/>
    <w:rsid w:val="00F81C7F"/>
    <w:rsid w:val="00F82BE4"/>
    <w:rsid w:val="00F82C04"/>
    <w:rsid w:val="00F83C73"/>
    <w:rsid w:val="00F8456C"/>
    <w:rsid w:val="00F847A7"/>
    <w:rsid w:val="00F84C45"/>
    <w:rsid w:val="00F84CDA"/>
    <w:rsid w:val="00F859D8"/>
    <w:rsid w:val="00F86743"/>
    <w:rsid w:val="00F868F5"/>
    <w:rsid w:val="00F87B1D"/>
    <w:rsid w:val="00F90089"/>
    <w:rsid w:val="00F9056A"/>
    <w:rsid w:val="00F90F8D"/>
    <w:rsid w:val="00F91B1A"/>
    <w:rsid w:val="00F92782"/>
    <w:rsid w:val="00F930D0"/>
    <w:rsid w:val="00F9388A"/>
    <w:rsid w:val="00F93AA9"/>
    <w:rsid w:val="00F9524C"/>
    <w:rsid w:val="00F9538C"/>
    <w:rsid w:val="00F966AA"/>
    <w:rsid w:val="00F96985"/>
    <w:rsid w:val="00F96B91"/>
    <w:rsid w:val="00F97838"/>
    <w:rsid w:val="00FA1379"/>
    <w:rsid w:val="00FA1965"/>
    <w:rsid w:val="00FA2BB3"/>
    <w:rsid w:val="00FA41F9"/>
    <w:rsid w:val="00FA571D"/>
    <w:rsid w:val="00FA57BF"/>
    <w:rsid w:val="00FA7362"/>
    <w:rsid w:val="00FB1CCB"/>
    <w:rsid w:val="00FB2389"/>
    <w:rsid w:val="00FB31EA"/>
    <w:rsid w:val="00FB4C80"/>
    <w:rsid w:val="00FB57F9"/>
    <w:rsid w:val="00FB58E0"/>
    <w:rsid w:val="00FB5BA0"/>
    <w:rsid w:val="00FB6773"/>
    <w:rsid w:val="00FB6A6A"/>
    <w:rsid w:val="00FB7CB8"/>
    <w:rsid w:val="00FC5052"/>
    <w:rsid w:val="00FC5F9A"/>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655"/>
    <w:rsid w:val="00FE1179"/>
    <w:rsid w:val="00FE1F8B"/>
    <w:rsid w:val="00FE2365"/>
    <w:rsid w:val="00FE25BF"/>
    <w:rsid w:val="00FE4B4A"/>
    <w:rsid w:val="00FE4C7B"/>
    <w:rsid w:val="00FE6ACE"/>
    <w:rsid w:val="00FE7336"/>
    <w:rsid w:val="00FE787C"/>
    <w:rsid w:val="00FE78BB"/>
    <w:rsid w:val="00FF32F0"/>
    <w:rsid w:val="00FF3EC3"/>
    <w:rsid w:val="00FF45A5"/>
    <w:rsid w:val="00FF490E"/>
    <w:rsid w:val="00FF495B"/>
    <w:rsid w:val="00FF4CDD"/>
    <w:rsid w:val="00FF4FC0"/>
    <w:rsid w:val="00FF5C91"/>
    <w:rsid w:val="00FF62CA"/>
    <w:rsid w:val="00FF6675"/>
    <w:rsid w:val="00FF7DC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AE9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lang w:eastAsia="x-none"/>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basedOn w:val="a0"/>
    <w:next w:val="a0"/>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5">
    <w:name w:val="Document Map"/>
    <w:basedOn w:val="a0"/>
    <w:semiHidden/>
    <w:rsid w:val="00A533D1"/>
    <w:pPr>
      <w:shd w:val="clear" w:color="auto" w:fill="000080"/>
    </w:pPr>
    <w:rPr>
      <w:rFonts w:ascii="Tahoma" w:hAnsi="Tahoma" w:cs="Tahoma"/>
    </w:rPr>
  </w:style>
  <w:style w:type="paragraph" w:styleId="24">
    <w:name w:val="List Number 2"/>
    <w:basedOn w:val="a6"/>
    <w:rsid w:val="00A533D1"/>
    <w:pPr>
      <w:ind w:left="851"/>
    </w:pPr>
  </w:style>
  <w:style w:type="paragraph" w:styleId="a6">
    <w:name w:val="List Number"/>
    <w:basedOn w:val="a7"/>
    <w:rsid w:val="00A533D1"/>
  </w:style>
  <w:style w:type="paragraph" w:styleId="a7">
    <w:name w:val="List"/>
    <w:basedOn w:val="a0"/>
    <w:rsid w:val="00A533D1"/>
    <w:pPr>
      <w:ind w:left="568" w:hanging="284"/>
    </w:pPr>
  </w:style>
  <w:style w:type="paragraph" w:styleId="a8">
    <w:name w:val="header"/>
    <w:link w:val="a9"/>
    <w:uiPriority w:val="99"/>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a">
    <w:name w:val="footnote reference"/>
    <w:semiHidden/>
    <w:rsid w:val="00A533D1"/>
    <w:rPr>
      <w:b/>
      <w:bCs/>
      <w:position w:val="6"/>
      <w:sz w:val="16"/>
      <w:szCs w:val="16"/>
    </w:rPr>
  </w:style>
  <w:style w:type="paragraph" w:styleId="ab">
    <w:name w:val="footnote text"/>
    <w:basedOn w:val="a0"/>
    <w:semiHidden/>
    <w:rsid w:val="00A533D1"/>
    <w:pPr>
      <w:keepLines/>
      <w:spacing w:after="0"/>
      <w:ind w:left="454" w:hanging="454"/>
    </w:pPr>
    <w:rPr>
      <w:sz w:val="16"/>
      <w:szCs w:val="16"/>
    </w:rPr>
  </w:style>
  <w:style w:type="paragraph" w:customStyle="1" w:styleId="3GPPHeader">
    <w:name w:val="3GPP_Header"/>
    <w:basedOn w:val="a0"/>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c"/>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7"/>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d">
    <w:name w:val="footer"/>
    <w:basedOn w:val="a8"/>
    <w:link w:val="ae"/>
    <w:uiPriority w:val="99"/>
    <w:rsid w:val="00A533D1"/>
    <w:pPr>
      <w:jc w:val="center"/>
    </w:pPr>
    <w:rPr>
      <w:i/>
      <w:iCs/>
    </w:rPr>
  </w:style>
  <w:style w:type="paragraph" w:customStyle="1" w:styleId="Reference">
    <w:name w:val="Reference"/>
    <w:aliases w:val="ref"/>
    <w:basedOn w:val="a0"/>
    <w:rsid w:val="00A533D1"/>
    <w:pPr>
      <w:numPr>
        <w:numId w:val="2"/>
      </w:numPr>
    </w:pPr>
  </w:style>
  <w:style w:type="paragraph" w:styleId="af">
    <w:name w:val="Balloon Text"/>
    <w:basedOn w:val="a0"/>
    <w:semiHidden/>
    <w:rsid w:val="00A533D1"/>
    <w:rPr>
      <w:rFonts w:ascii="Tahoma" w:hAnsi="Tahoma" w:cs="Tahoma"/>
      <w:sz w:val="16"/>
      <w:szCs w:val="16"/>
    </w:rPr>
  </w:style>
  <w:style w:type="character" w:styleId="af0">
    <w:name w:val="page number"/>
    <w:semiHidden/>
    <w:rsid w:val="00A533D1"/>
  </w:style>
  <w:style w:type="paragraph" w:styleId="ac">
    <w:name w:val="Body Text"/>
    <w:basedOn w:val="a0"/>
    <w:link w:val="af1"/>
    <w:rsid w:val="00A533D1"/>
  </w:style>
  <w:style w:type="character" w:styleId="af2">
    <w:name w:val="Hyperlink"/>
    <w:uiPriority w:val="99"/>
    <w:rsid w:val="00A533D1"/>
    <w:rPr>
      <w:color w:val="0000FF"/>
      <w:u w:val="single"/>
      <w:lang w:val="en-GB"/>
    </w:rPr>
  </w:style>
  <w:style w:type="character" w:styleId="af3">
    <w:name w:val="FollowedHyperlink"/>
    <w:semiHidden/>
    <w:rsid w:val="00A533D1"/>
    <w:rPr>
      <w:color w:val="FF0000"/>
      <w:u w:val="single"/>
    </w:rPr>
  </w:style>
  <w:style w:type="character" w:styleId="af4">
    <w:name w:val="annotation reference"/>
    <w:semiHidden/>
    <w:rsid w:val="00A533D1"/>
    <w:rPr>
      <w:sz w:val="16"/>
      <w:szCs w:val="16"/>
    </w:rPr>
  </w:style>
  <w:style w:type="paragraph" w:styleId="af5">
    <w:name w:val="annotation text"/>
    <w:basedOn w:val="a0"/>
    <w:semiHidden/>
    <w:rsid w:val="00A533D1"/>
  </w:style>
  <w:style w:type="paragraph" w:styleId="af6">
    <w:name w:val="annotation subject"/>
    <w:basedOn w:val="af5"/>
    <w:next w:val="af5"/>
    <w:semiHidden/>
    <w:rsid w:val="00A533D1"/>
    <w:rPr>
      <w:b/>
      <w:bCs/>
    </w:rPr>
  </w:style>
  <w:style w:type="character" w:customStyle="1" w:styleId="10">
    <w:name w:val="標題 1 字元"/>
    <w:link w:val="1"/>
    <w:rsid w:val="00A533D1"/>
    <w:rPr>
      <w:rFonts w:ascii="Arial" w:eastAsia="Times New Roman" w:hAnsi="Arial"/>
      <w:sz w:val="36"/>
      <w:szCs w:val="36"/>
      <w:lang w:val="en-GB" w:eastAsia="zh-CN"/>
    </w:rPr>
  </w:style>
  <w:style w:type="paragraph" w:customStyle="1" w:styleId="B1">
    <w:name w:val="B1"/>
    <w:basedOn w:val="a7"/>
    <w:link w:val="B1Char1"/>
    <w:rsid w:val="00A533D1"/>
    <w:pPr>
      <w:spacing w:after="180"/>
      <w:jc w:val="left"/>
    </w:pPr>
    <w:rPr>
      <w:lang w:eastAsia="x-none"/>
    </w:rPr>
  </w:style>
  <w:style w:type="paragraph" w:customStyle="1" w:styleId="B2">
    <w:name w:val="B2"/>
    <w:basedOn w:val="25"/>
    <w:link w:val="B2Char"/>
    <w:rsid w:val="00A533D1"/>
    <w:pPr>
      <w:spacing w:after="180"/>
      <w:jc w:val="left"/>
    </w:pPr>
    <w:rPr>
      <w:lang w:eastAsia="x-none"/>
    </w:r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1">
    <w:name w:val="本文 字元"/>
    <w:link w:val="ac"/>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rsid w:val="00A533D1"/>
    <w:pPr>
      <w:keepNext/>
      <w:keepLines/>
      <w:spacing w:after="0"/>
      <w:jc w:val="left"/>
    </w:pPr>
    <w:rPr>
      <w:sz w:val="18"/>
      <w:lang w:eastAsia="x-none"/>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lang w:eastAsia="x-none"/>
    </w:rPr>
  </w:style>
  <w:style w:type="paragraph" w:customStyle="1" w:styleId="TF">
    <w:name w:val="TF"/>
    <w:aliases w:val="left"/>
    <w:basedOn w:val="TH"/>
    <w:link w:val="TFChar"/>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7">
    <w:name w:val="table of figures"/>
    <w:basedOn w:val="a0"/>
    <w:next w:val="a0"/>
    <w:uiPriority w:val="99"/>
    <w:rsid w:val="00A533D1"/>
    <w:pPr>
      <w:ind w:left="1418" w:hanging="1418"/>
      <w:jc w:val="left"/>
    </w:pPr>
    <w:rPr>
      <w:b/>
    </w:rPr>
  </w:style>
  <w:style w:type="paragraph" w:customStyle="1" w:styleId="TableText">
    <w:name w:val="TableText"/>
    <w:basedOn w:val="af8"/>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8">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9">
    <w:name w:val="Table Grid"/>
    <w:basedOn w:val="a2"/>
    <w:uiPriority w:val="39"/>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a">
    <w:name w:val="Normal Indent"/>
    <w:basedOn w:val="a0"/>
    <w:rsid w:val="003268E3"/>
    <w:pPr>
      <w:ind w:left="720"/>
    </w:pPr>
  </w:style>
  <w:style w:type="character" w:customStyle="1" w:styleId="21">
    <w:name w:val="標題 2 字元"/>
    <w:link w:val="2"/>
    <w:rsid w:val="00024C8A"/>
    <w:rPr>
      <w:rFonts w:ascii="Arial" w:eastAsia="Times New Roman" w:hAnsi="Arial"/>
      <w:sz w:val="32"/>
      <w:szCs w:val="32"/>
      <w:lang w:val="en-GB" w:eastAsia="x-none"/>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b">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c">
    <w:name w:val="List Paragraph"/>
    <w:basedOn w:val="a0"/>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9"/>
      </w:numPr>
      <w:ind w:left="1701" w:hanging="1701"/>
    </w:pPr>
  </w:style>
  <w:style w:type="paragraph" w:customStyle="1" w:styleId="textintend1">
    <w:name w:val="text intend 1"/>
    <w:basedOn w:val="a0"/>
    <w:rsid w:val="00E06D01"/>
    <w:pPr>
      <w:numPr>
        <w:numId w:val="10"/>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d">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e">
    <w:name w:val="頁尾 字元"/>
    <w:link w:val="ad"/>
    <w:uiPriority w:val="99"/>
    <w:rsid w:val="00720B40"/>
    <w:rPr>
      <w:rFonts w:ascii="Arial" w:eastAsia="Times New Roman" w:hAnsi="Arial" w:cs="Arial"/>
      <w:b/>
      <w:bCs/>
      <w:i/>
      <w:iCs/>
      <w:noProof/>
      <w:sz w:val="18"/>
      <w:szCs w:val="18"/>
    </w:rPr>
  </w:style>
  <w:style w:type="character" w:styleId="afe">
    <w:name w:val="Strong"/>
    <w:uiPriority w:val="22"/>
    <w:qFormat/>
    <w:rsid w:val="00043281"/>
    <w:rPr>
      <w:b/>
      <w:bCs/>
    </w:rPr>
  </w:style>
  <w:style w:type="paragraph" w:customStyle="1" w:styleId="3GPPAgreements">
    <w:name w:val="3GPP Agreements"/>
    <w:basedOn w:val="a0"/>
    <w:link w:val="3GPPAgreementsChar"/>
    <w:qFormat/>
    <w:rsid w:val="00164BD2"/>
    <w:pPr>
      <w:numPr>
        <w:numId w:val="11"/>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164BD2"/>
    <w:rPr>
      <w:rFonts w:ascii="Times New Roman" w:eastAsia="SimSun" w:hAnsi="Times New Roman"/>
      <w:sz w:val="22"/>
      <w:lang w:eastAsia="zh-CN"/>
    </w:rPr>
  </w:style>
  <w:style w:type="character" w:customStyle="1" w:styleId="a9">
    <w:name w:val="頁首 字元"/>
    <w:link w:val="a8"/>
    <w:uiPriority w:val="99"/>
    <w:rsid w:val="005906FF"/>
    <w:rPr>
      <w:rFonts w:ascii="Arial" w:eastAsia="Times New Roman" w:hAnsi="Arial" w:cs="Arial"/>
      <w:b/>
      <w:bCs/>
      <w:noProof/>
      <w:sz w:val="18"/>
      <w:szCs w:val="18"/>
      <w:lang w:eastAsia="zh-CN"/>
    </w:rPr>
  </w:style>
  <w:style w:type="paragraph" w:styleId="aff">
    <w:name w:val="Bibliography"/>
    <w:basedOn w:val="a0"/>
    <w:next w:val="a0"/>
    <w:uiPriority w:val="37"/>
    <w:unhideWhenUsed/>
    <w:rsid w:val="00292559"/>
    <w:pPr>
      <w:overflowPunct/>
      <w:autoSpaceDE/>
      <w:autoSpaceDN/>
      <w:adjustRightInd/>
      <w:spacing w:after="160" w:line="259" w:lineRule="auto"/>
      <w:jc w:val="left"/>
      <w:textAlignment w:val="auto"/>
    </w:pPr>
    <w:rPr>
      <w:rFonts w:ascii="Calibri" w:eastAsia="SimSun" w:hAnsi="Calibri"/>
      <w:sz w:val="22"/>
      <w:szCs w:val="22"/>
      <w:lang w:val="en-US" w:eastAsia="en-US"/>
    </w:rPr>
  </w:style>
  <w:style w:type="paragraph" w:customStyle="1" w:styleId="Tdoc">
    <w:name w:val="Tdoc"/>
    <w:basedOn w:val="a0"/>
    <w:link w:val="TdocChar"/>
    <w:qFormat/>
    <w:rsid w:val="00292559"/>
    <w:pPr>
      <w:keepNext/>
      <w:keepLines/>
      <w:widowControl w:val="0"/>
      <w:numPr>
        <w:numId w:val="12"/>
      </w:numPr>
      <w:pBdr>
        <w:top w:val="single" w:sz="12" w:space="3" w:color="auto"/>
      </w:pBdr>
      <w:spacing w:before="240" w:after="180"/>
      <w:jc w:val="left"/>
      <w:outlineLvl w:val="0"/>
    </w:pPr>
    <w:rPr>
      <w:rFonts w:eastAsia="Arial"/>
      <w:noProof/>
      <w:sz w:val="32"/>
      <w:lang w:val="en-US"/>
    </w:rPr>
  </w:style>
  <w:style w:type="character" w:customStyle="1" w:styleId="TdocChar">
    <w:name w:val="Tdoc Char"/>
    <w:link w:val="Tdoc"/>
    <w:rsid w:val="00292559"/>
    <w:rPr>
      <w:rFonts w:ascii="Arial" w:eastAsia="Arial" w:hAnsi="Arial"/>
      <w:noProof/>
      <w:sz w:val="32"/>
      <w:lang w:eastAsia="zh-CN"/>
    </w:rPr>
  </w:style>
  <w:style w:type="paragraph" w:styleId="aff0">
    <w:name w:val="No Spacing"/>
    <w:uiPriority w:val="1"/>
    <w:qFormat/>
    <w:rsid w:val="00292559"/>
    <w:rPr>
      <w:rFonts w:ascii="Calibri" w:eastAsia="SimSun" w:hAnsi="Calibri"/>
      <w:sz w:val="22"/>
      <w:szCs w:val="22"/>
      <w:lang w:eastAsia="en-US"/>
    </w:rPr>
  </w:style>
  <w:style w:type="paragraph" w:styleId="53">
    <w:name w:val="List Number 5"/>
    <w:basedOn w:val="a0"/>
    <w:semiHidden/>
    <w:rsid w:val="00246DF5"/>
    <w:pPr>
      <w:tabs>
        <w:tab w:val="num" w:pos="2040"/>
      </w:tabs>
      <w:overflowPunct/>
      <w:autoSpaceDE/>
      <w:autoSpaceDN/>
      <w:adjustRightInd/>
      <w:spacing w:after="180"/>
      <w:ind w:leftChars="800" w:left="2040" w:hangingChars="200" w:hanging="360"/>
      <w:jc w:val="left"/>
      <w:textAlignment w:val="auto"/>
    </w:pPr>
    <w:rPr>
      <w:rFonts w:ascii="Calibri Light" w:eastAsia="Calibri Light" w:hAnsi="Calibri Light" w:cs="Calibri Light"/>
      <w:sz w:val="22"/>
      <w:lang w:eastAsia="en-US"/>
    </w:rPr>
  </w:style>
  <w:style w:type="character" w:customStyle="1" w:styleId="TFChar">
    <w:name w:val="TF Char"/>
    <w:link w:val="TF"/>
    <w:rsid w:val="00246DF5"/>
    <w:rPr>
      <w:rFonts w:ascii="Arial" w:eastAsia="Times New Roman" w:hAnsi="Arial"/>
      <w:b/>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header" w:uiPriority="9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lang w:eastAsia="x-none"/>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basedOn w:val="a0"/>
    <w:next w:val="a0"/>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5">
    <w:name w:val="Document Map"/>
    <w:basedOn w:val="a0"/>
    <w:semiHidden/>
    <w:rsid w:val="00A533D1"/>
    <w:pPr>
      <w:shd w:val="clear" w:color="auto" w:fill="000080"/>
    </w:pPr>
    <w:rPr>
      <w:rFonts w:ascii="Tahoma" w:hAnsi="Tahoma" w:cs="Tahoma"/>
    </w:rPr>
  </w:style>
  <w:style w:type="paragraph" w:styleId="24">
    <w:name w:val="List Number 2"/>
    <w:basedOn w:val="a6"/>
    <w:rsid w:val="00A533D1"/>
    <w:pPr>
      <w:ind w:left="851"/>
    </w:pPr>
  </w:style>
  <w:style w:type="paragraph" w:styleId="a6">
    <w:name w:val="List Number"/>
    <w:basedOn w:val="a7"/>
    <w:rsid w:val="00A533D1"/>
  </w:style>
  <w:style w:type="paragraph" w:styleId="a7">
    <w:name w:val="List"/>
    <w:basedOn w:val="a0"/>
    <w:rsid w:val="00A533D1"/>
    <w:pPr>
      <w:ind w:left="568" w:hanging="284"/>
    </w:pPr>
  </w:style>
  <w:style w:type="paragraph" w:styleId="a8">
    <w:name w:val="header"/>
    <w:link w:val="a9"/>
    <w:uiPriority w:val="99"/>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a">
    <w:name w:val="footnote reference"/>
    <w:semiHidden/>
    <w:rsid w:val="00A533D1"/>
    <w:rPr>
      <w:b/>
      <w:bCs/>
      <w:position w:val="6"/>
      <w:sz w:val="16"/>
      <w:szCs w:val="16"/>
    </w:rPr>
  </w:style>
  <w:style w:type="paragraph" w:styleId="ab">
    <w:name w:val="footnote text"/>
    <w:basedOn w:val="a0"/>
    <w:semiHidden/>
    <w:rsid w:val="00A533D1"/>
    <w:pPr>
      <w:keepLines/>
      <w:spacing w:after="0"/>
      <w:ind w:left="454" w:hanging="454"/>
    </w:pPr>
    <w:rPr>
      <w:sz w:val="16"/>
      <w:szCs w:val="16"/>
    </w:rPr>
  </w:style>
  <w:style w:type="paragraph" w:customStyle="1" w:styleId="3GPPHeader">
    <w:name w:val="3GPP_Header"/>
    <w:basedOn w:val="a0"/>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c"/>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7"/>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d">
    <w:name w:val="footer"/>
    <w:basedOn w:val="a8"/>
    <w:link w:val="ae"/>
    <w:uiPriority w:val="99"/>
    <w:rsid w:val="00A533D1"/>
    <w:pPr>
      <w:jc w:val="center"/>
    </w:pPr>
    <w:rPr>
      <w:i/>
      <w:iCs/>
    </w:rPr>
  </w:style>
  <w:style w:type="paragraph" w:customStyle="1" w:styleId="Reference">
    <w:name w:val="Reference"/>
    <w:aliases w:val="ref"/>
    <w:basedOn w:val="a0"/>
    <w:rsid w:val="00A533D1"/>
    <w:pPr>
      <w:numPr>
        <w:numId w:val="2"/>
      </w:numPr>
    </w:pPr>
  </w:style>
  <w:style w:type="paragraph" w:styleId="af">
    <w:name w:val="Balloon Text"/>
    <w:basedOn w:val="a0"/>
    <w:semiHidden/>
    <w:rsid w:val="00A533D1"/>
    <w:rPr>
      <w:rFonts w:ascii="Tahoma" w:hAnsi="Tahoma" w:cs="Tahoma"/>
      <w:sz w:val="16"/>
      <w:szCs w:val="16"/>
    </w:rPr>
  </w:style>
  <w:style w:type="character" w:styleId="af0">
    <w:name w:val="page number"/>
    <w:semiHidden/>
    <w:rsid w:val="00A533D1"/>
  </w:style>
  <w:style w:type="paragraph" w:styleId="ac">
    <w:name w:val="Body Text"/>
    <w:basedOn w:val="a0"/>
    <w:link w:val="af1"/>
    <w:rsid w:val="00A533D1"/>
  </w:style>
  <w:style w:type="character" w:styleId="af2">
    <w:name w:val="Hyperlink"/>
    <w:uiPriority w:val="99"/>
    <w:rsid w:val="00A533D1"/>
    <w:rPr>
      <w:color w:val="0000FF"/>
      <w:u w:val="single"/>
      <w:lang w:val="en-GB"/>
    </w:rPr>
  </w:style>
  <w:style w:type="character" w:styleId="af3">
    <w:name w:val="FollowedHyperlink"/>
    <w:semiHidden/>
    <w:rsid w:val="00A533D1"/>
    <w:rPr>
      <w:color w:val="FF0000"/>
      <w:u w:val="single"/>
    </w:rPr>
  </w:style>
  <w:style w:type="character" w:styleId="af4">
    <w:name w:val="annotation reference"/>
    <w:semiHidden/>
    <w:rsid w:val="00A533D1"/>
    <w:rPr>
      <w:sz w:val="16"/>
      <w:szCs w:val="16"/>
    </w:rPr>
  </w:style>
  <w:style w:type="paragraph" w:styleId="af5">
    <w:name w:val="annotation text"/>
    <w:basedOn w:val="a0"/>
    <w:semiHidden/>
    <w:rsid w:val="00A533D1"/>
  </w:style>
  <w:style w:type="paragraph" w:styleId="af6">
    <w:name w:val="annotation subject"/>
    <w:basedOn w:val="af5"/>
    <w:next w:val="af5"/>
    <w:semiHidden/>
    <w:rsid w:val="00A533D1"/>
    <w:rPr>
      <w:b/>
      <w:bCs/>
    </w:rPr>
  </w:style>
  <w:style w:type="character" w:customStyle="1" w:styleId="10">
    <w:name w:val="標題 1 字元"/>
    <w:link w:val="1"/>
    <w:rsid w:val="00A533D1"/>
    <w:rPr>
      <w:rFonts w:ascii="Arial" w:eastAsia="Times New Roman" w:hAnsi="Arial"/>
      <w:sz w:val="36"/>
      <w:szCs w:val="36"/>
      <w:lang w:val="en-GB" w:eastAsia="zh-CN"/>
    </w:rPr>
  </w:style>
  <w:style w:type="paragraph" w:customStyle="1" w:styleId="B1">
    <w:name w:val="B1"/>
    <w:basedOn w:val="a7"/>
    <w:link w:val="B1Char1"/>
    <w:rsid w:val="00A533D1"/>
    <w:pPr>
      <w:spacing w:after="180"/>
      <w:jc w:val="left"/>
    </w:pPr>
    <w:rPr>
      <w:lang w:eastAsia="x-none"/>
    </w:rPr>
  </w:style>
  <w:style w:type="paragraph" w:customStyle="1" w:styleId="B2">
    <w:name w:val="B2"/>
    <w:basedOn w:val="25"/>
    <w:link w:val="B2Char"/>
    <w:rsid w:val="00A533D1"/>
    <w:pPr>
      <w:spacing w:after="180"/>
      <w:jc w:val="left"/>
    </w:pPr>
    <w:rPr>
      <w:lang w:eastAsia="x-none"/>
    </w:r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1">
    <w:name w:val="本文 字元"/>
    <w:link w:val="ac"/>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rsid w:val="00A533D1"/>
    <w:pPr>
      <w:keepNext/>
      <w:keepLines/>
      <w:spacing w:after="0"/>
      <w:jc w:val="left"/>
    </w:pPr>
    <w:rPr>
      <w:sz w:val="18"/>
      <w:lang w:eastAsia="x-none"/>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lang w:eastAsia="x-none"/>
    </w:rPr>
  </w:style>
  <w:style w:type="paragraph" w:customStyle="1" w:styleId="TF">
    <w:name w:val="TF"/>
    <w:aliases w:val="left"/>
    <w:basedOn w:val="TH"/>
    <w:link w:val="TFChar"/>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7">
    <w:name w:val="table of figures"/>
    <w:basedOn w:val="a0"/>
    <w:next w:val="a0"/>
    <w:uiPriority w:val="99"/>
    <w:rsid w:val="00A533D1"/>
    <w:pPr>
      <w:ind w:left="1418" w:hanging="1418"/>
      <w:jc w:val="left"/>
    </w:pPr>
    <w:rPr>
      <w:b/>
    </w:rPr>
  </w:style>
  <w:style w:type="paragraph" w:customStyle="1" w:styleId="TableText">
    <w:name w:val="TableText"/>
    <w:basedOn w:val="af8"/>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8">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9">
    <w:name w:val="Table Grid"/>
    <w:basedOn w:val="a2"/>
    <w:uiPriority w:val="39"/>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a">
    <w:name w:val="Normal Indent"/>
    <w:basedOn w:val="a0"/>
    <w:rsid w:val="003268E3"/>
    <w:pPr>
      <w:ind w:left="720"/>
    </w:pPr>
  </w:style>
  <w:style w:type="character" w:customStyle="1" w:styleId="21">
    <w:name w:val="標題 2 字元"/>
    <w:link w:val="2"/>
    <w:rsid w:val="00024C8A"/>
    <w:rPr>
      <w:rFonts w:ascii="Arial" w:eastAsia="Times New Roman" w:hAnsi="Arial"/>
      <w:sz w:val="32"/>
      <w:szCs w:val="32"/>
      <w:lang w:val="en-GB" w:eastAsia="x-none"/>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b">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c">
    <w:name w:val="List Paragraph"/>
    <w:basedOn w:val="a0"/>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9"/>
      </w:numPr>
      <w:ind w:left="1701" w:hanging="1701"/>
    </w:pPr>
  </w:style>
  <w:style w:type="paragraph" w:customStyle="1" w:styleId="textintend1">
    <w:name w:val="text intend 1"/>
    <w:basedOn w:val="a0"/>
    <w:rsid w:val="00E06D01"/>
    <w:pPr>
      <w:numPr>
        <w:numId w:val="10"/>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d">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e">
    <w:name w:val="頁尾 字元"/>
    <w:link w:val="ad"/>
    <w:uiPriority w:val="99"/>
    <w:rsid w:val="00720B40"/>
    <w:rPr>
      <w:rFonts w:ascii="Arial" w:eastAsia="Times New Roman" w:hAnsi="Arial" w:cs="Arial"/>
      <w:b/>
      <w:bCs/>
      <w:i/>
      <w:iCs/>
      <w:noProof/>
      <w:sz w:val="18"/>
      <w:szCs w:val="18"/>
    </w:rPr>
  </w:style>
  <w:style w:type="character" w:styleId="afe">
    <w:name w:val="Strong"/>
    <w:uiPriority w:val="22"/>
    <w:qFormat/>
    <w:rsid w:val="00043281"/>
    <w:rPr>
      <w:b/>
      <w:bCs/>
    </w:rPr>
  </w:style>
  <w:style w:type="paragraph" w:customStyle="1" w:styleId="3GPPAgreements">
    <w:name w:val="3GPP Agreements"/>
    <w:basedOn w:val="a0"/>
    <w:link w:val="3GPPAgreementsChar"/>
    <w:qFormat/>
    <w:rsid w:val="00164BD2"/>
    <w:pPr>
      <w:numPr>
        <w:numId w:val="11"/>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164BD2"/>
    <w:rPr>
      <w:rFonts w:ascii="Times New Roman" w:eastAsia="SimSun" w:hAnsi="Times New Roman"/>
      <w:sz w:val="22"/>
      <w:lang w:eastAsia="zh-CN"/>
    </w:rPr>
  </w:style>
  <w:style w:type="character" w:customStyle="1" w:styleId="a9">
    <w:name w:val="頁首 字元"/>
    <w:link w:val="a8"/>
    <w:uiPriority w:val="99"/>
    <w:rsid w:val="005906FF"/>
    <w:rPr>
      <w:rFonts w:ascii="Arial" w:eastAsia="Times New Roman" w:hAnsi="Arial" w:cs="Arial"/>
      <w:b/>
      <w:bCs/>
      <w:noProof/>
      <w:sz w:val="18"/>
      <w:szCs w:val="18"/>
      <w:lang w:eastAsia="zh-CN"/>
    </w:rPr>
  </w:style>
  <w:style w:type="paragraph" w:styleId="aff">
    <w:name w:val="Bibliography"/>
    <w:basedOn w:val="a0"/>
    <w:next w:val="a0"/>
    <w:uiPriority w:val="37"/>
    <w:unhideWhenUsed/>
    <w:rsid w:val="00292559"/>
    <w:pPr>
      <w:overflowPunct/>
      <w:autoSpaceDE/>
      <w:autoSpaceDN/>
      <w:adjustRightInd/>
      <w:spacing w:after="160" w:line="259" w:lineRule="auto"/>
      <w:jc w:val="left"/>
      <w:textAlignment w:val="auto"/>
    </w:pPr>
    <w:rPr>
      <w:rFonts w:ascii="Calibri" w:eastAsia="SimSun" w:hAnsi="Calibri"/>
      <w:sz w:val="22"/>
      <w:szCs w:val="22"/>
      <w:lang w:val="en-US" w:eastAsia="en-US"/>
    </w:rPr>
  </w:style>
  <w:style w:type="paragraph" w:customStyle="1" w:styleId="Tdoc">
    <w:name w:val="Tdoc"/>
    <w:basedOn w:val="a0"/>
    <w:link w:val="TdocChar"/>
    <w:qFormat/>
    <w:rsid w:val="00292559"/>
    <w:pPr>
      <w:keepNext/>
      <w:keepLines/>
      <w:widowControl w:val="0"/>
      <w:numPr>
        <w:numId w:val="12"/>
      </w:numPr>
      <w:pBdr>
        <w:top w:val="single" w:sz="12" w:space="3" w:color="auto"/>
      </w:pBdr>
      <w:spacing w:before="240" w:after="180"/>
      <w:jc w:val="left"/>
      <w:outlineLvl w:val="0"/>
    </w:pPr>
    <w:rPr>
      <w:rFonts w:eastAsia="Arial"/>
      <w:noProof/>
      <w:sz w:val="32"/>
      <w:lang w:val="en-US"/>
    </w:rPr>
  </w:style>
  <w:style w:type="character" w:customStyle="1" w:styleId="TdocChar">
    <w:name w:val="Tdoc Char"/>
    <w:link w:val="Tdoc"/>
    <w:rsid w:val="00292559"/>
    <w:rPr>
      <w:rFonts w:ascii="Arial" w:eastAsia="Arial" w:hAnsi="Arial"/>
      <w:noProof/>
      <w:sz w:val="32"/>
      <w:lang w:eastAsia="zh-CN"/>
    </w:rPr>
  </w:style>
  <w:style w:type="paragraph" w:styleId="aff0">
    <w:name w:val="No Spacing"/>
    <w:uiPriority w:val="1"/>
    <w:qFormat/>
    <w:rsid w:val="00292559"/>
    <w:rPr>
      <w:rFonts w:ascii="Calibri" w:eastAsia="SimSun" w:hAnsi="Calibri"/>
      <w:sz w:val="22"/>
      <w:szCs w:val="22"/>
      <w:lang w:eastAsia="en-US"/>
    </w:rPr>
  </w:style>
  <w:style w:type="paragraph" w:styleId="53">
    <w:name w:val="List Number 5"/>
    <w:basedOn w:val="a0"/>
    <w:semiHidden/>
    <w:rsid w:val="00246DF5"/>
    <w:pPr>
      <w:tabs>
        <w:tab w:val="num" w:pos="2040"/>
      </w:tabs>
      <w:overflowPunct/>
      <w:autoSpaceDE/>
      <w:autoSpaceDN/>
      <w:adjustRightInd/>
      <w:spacing w:after="180"/>
      <w:ind w:leftChars="800" w:left="2040" w:hangingChars="200" w:hanging="360"/>
      <w:jc w:val="left"/>
      <w:textAlignment w:val="auto"/>
    </w:pPr>
    <w:rPr>
      <w:rFonts w:ascii="Calibri Light" w:eastAsia="Calibri Light" w:hAnsi="Calibri Light" w:cs="Calibri Light"/>
      <w:sz w:val="22"/>
      <w:lang w:eastAsia="en-US"/>
    </w:rPr>
  </w:style>
  <w:style w:type="character" w:customStyle="1" w:styleId="TFChar">
    <w:name w:val="TF Char"/>
    <w:link w:val="TF"/>
    <w:rsid w:val="00246DF5"/>
    <w:rPr>
      <w:rFonts w:ascii="Arial" w:eastAsia="Times New Roman" w:hAnsi="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3482855">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134883048">
      <w:bodyDiv w:val="1"/>
      <w:marLeft w:val="0"/>
      <w:marRight w:val="0"/>
      <w:marTop w:val="0"/>
      <w:marBottom w:val="0"/>
      <w:divBdr>
        <w:top w:val="none" w:sz="0" w:space="0" w:color="auto"/>
        <w:left w:val="none" w:sz="0" w:space="0" w:color="auto"/>
        <w:bottom w:val="none" w:sz="0" w:space="0" w:color="auto"/>
        <w:right w:val="none" w:sz="0" w:space="0" w:color="auto"/>
      </w:divBdr>
    </w:div>
    <w:div w:id="159008024">
      <w:bodyDiv w:val="1"/>
      <w:marLeft w:val="0"/>
      <w:marRight w:val="0"/>
      <w:marTop w:val="0"/>
      <w:marBottom w:val="0"/>
      <w:divBdr>
        <w:top w:val="none" w:sz="0" w:space="0" w:color="auto"/>
        <w:left w:val="none" w:sz="0" w:space="0" w:color="auto"/>
        <w:bottom w:val="none" w:sz="0" w:space="0" w:color="auto"/>
        <w:right w:val="none" w:sz="0" w:space="0" w:color="auto"/>
      </w:divBdr>
    </w:div>
    <w:div w:id="188103324">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299724134">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7554198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39685552">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67671740">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682828759">
      <w:bodyDiv w:val="1"/>
      <w:marLeft w:val="0"/>
      <w:marRight w:val="0"/>
      <w:marTop w:val="0"/>
      <w:marBottom w:val="0"/>
      <w:divBdr>
        <w:top w:val="none" w:sz="0" w:space="0" w:color="auto"/>
        <w:left w:val="none" w:sz="0" w:space="0" w:color="auto"/>
        <w:bottom w:val="none" w:sz="0" w:space="0" w:color="auto"/>
        <w:right w:val="none" w:sz="0" w:space="0" w:color="auto"/>
      </w:divBdr>
    </w:div>
    <w:div w:id="708071903">
      <w:bodyDiv w:val="1"/>
      <w:marLeft w:val="0"/>
      <w:marRight w:val="0"/>
      <w:marTop w:val="0"/>
      <w:marBottom w:val="0"/>
      <w:divBdr>
        <w:top w:val="none" w:sz="0" w:space="0" w:color="auto"/>
        <w:left w:val="none" w:sz="0" w:space="0" w:color="auto"/>
        <w:bottom w:val="none" w:sz="0" w:space="0" w:color="auto"/>
        <w:right w:val="none" w:sz="0" w:space="0" w:color="auto"/>
      </w:divBdr>
    </w:div>
    <w:div w:id="1202522493">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15516067">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636250701">
      <w:bodyDiv w:val="1"/>
      <w:marLeft w:val="0"/>
      <w:marRight w:val="0"/>
      <w:marTop w:val="0"/>
      <w:marBottom w:val="0"/>
      <w:divBdr>
        <w:top w:val="none" w:sz="0" w:space="0" w:color="auto"/>
        <w:left w:val="none" w:sz="0" w:space="0" w:color="auto"/>
        <w:bottom w:val="none" w:sz="0" w:space="0" w:color="auto"/>
        <w:right w:val="none" w:sz="0" w:space="0" w:color="auto"/>
      </w:divBdr>
    </w:div>
    <w:div w:id="1761411076">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 w:id="2058240998">
      <w:bodyDiv w:val="1"/>
      <w:marLeft w:val="0"/>
      <w:marRight w:val="0"/>
      <w:marTop w:val="0"/>
      <w:marBottom w:val="0"/>
      <w:divBdr>
        <w:top w:val="none" w:sz="0" w:space="0" w:color="auto"/>
        <w:left w:val="none" w:sz="0" w:space="0" w:color="auto"/>
        <w:bottom w:val="none" w:sz="0" w:space="0" w:color="auto"/>
        <w:right w:val="none" w:sz="0" w:space="0" w:color="auto"/>
      </w:divBdr>
    </w:div>
    <w:div w:id="210129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5.vsd"/><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__2.vsd"/><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Microsoft_Visio_2003-2010___4.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Microsoft_Visio_2003-2010___1.vsd"/><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Visio_2003-2010___3.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
    <b:Tag>23786</b:Tag>
    <b:SourceType>ConferenceProceedings</b:SourceType>
    <b:Guid>{0C19B50A-01BF-45FE-B784-458827B420C3}</b:Guid>
    <b:Title>TR 23.786, Study on architecture enhancements for EPS and 5G System to support advanced V2X services</b:Title>
    <b:RefOrder>3</b:RefOrder>
  </b:Source>
  <b:Source>
    <b:Tag>36321</b:Tag>
    <b:SourceType>ConferenceProceedings</b:SourceType>
    <b:Guid>{B91C345C-20E8-4D0D-B45B-CF53318B10F1}</b:Guid>
    <b:Title>TS 36.321, “Evolved Universal Terrestrial Radio Access (E-UTRA); Medium Access Control (MAC) protocol specification”.</b:Title>
    <b:RefOrder>4</b:RefOrder>
  </b:Source>
  <b:Source>
    <b:Tag>RAN194</b:Tag>
    <b:SourceType>ConferenceProceedings</b:SourceType>
    <b:Guid>{E13282BA-7F3F-457C-A9C6-2B8FAF917F35}</b:Guid>
    <b:Title>RAN1#94, "Chairman Notes"</b:Title>
    <b:RefOrder>5</b:RefOrder>
  </b:Source>
</b:Sources>
</file>

<file path=customXml/itemProps1.xml><?xml version="1.0" encoding="utf-8"?>
<ds:datastoreItem xmlns:ds="http://schemas.openxmlformats.org/officeDocument/2006/customXml" ds:itemID="{302BF9F7-A3CB-4899-B350-955A3DB5F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7</Pages>
  <Words>1780</Words>
  <Characters>10150</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Ericsson</vt:lpstr>
    </vt:vector>
  </TitlesOfParts>
  <Company>Samsung Electronics</Company>
  <LinksUpToDate>false</LinksUpToDate>
  <CharactersWithSpaces>11907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Wenfeng Zhang</dc:creator>
  <cp:lastModifiedBy>蔡華龍</cp:lastModifiedBy>
  <cp:revision>2</cp:revision>
  <cp:lastPrinted>2019-03-28T07:58:00Z</cp:lastPrinted>
  <dcterms:created xsi:type="dcterms:W3CDTF">2019-03-28T08:11:00Z</dcterms:created>
  <dcterms:modified xsi:type="dcterms:W3CDTF">2019-03-28T08:11:00Z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