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953071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E7BEA">
        <w:rPr>
          <w:b/>
          <w:noProof/>
          <w:sz w:val="24"/>
        </w:rPr>
        <w:fldChar w:fldCharType="begin"/>
      </w:r>
      <w:r w:rsidR="009E7BEA">
        <w:rPr>
          <w:b/>
          <w:noProof/>
          <w:sz w:val="24"/>
        </w:rPr>
        <w:instrText xml:space="preserve"> DOCPROPERTY  TSG/WGRef  \* MERGEFORMAT </w:instrText>
      </w:r>
      <w:r w:rsidR="009E7BEA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RAN2</w:t>
      </w:r>
      <w:r w:rsidR="009E7BE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E7BEA">
        <w:rPr>
          <w:b/>
          <w:noProof/>
          <w:sz w:val="24"/>
        </w:rPr>
        <w:fldChar w:fldCharType="begin"/>
      </w:r>
      <w:r w:rsidR="009E7BEA">
        <w:rPr>
          <w:b/>
          <w:noProof/>
          <w:sz w:val="24"/>
        </w:rPr>
        <w:instrText xml:space="preserve"> DOCPROPERTY  MtgSeq  \* MERGEFORMAT </w:instrText>
      </w:r>
      <w:r w:rsidR="009E7BEA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105</w:t>
      </w:r>
      <w:r w:rsidR="009E7BEA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9E7BEA">
        <w:rPr>
          <w:b/>
          <w:i/>
          <w:noProof/>
          <w:sz w:val="28"/>
        </w:rPr>
        <w:fldChar w:fldCharType="begin"/>
      </w:r>
      <w:r w:rsidR="009E7BEA">
        <w:rPr>
          <w:b/>
          <w:i/>
          <w:noProof/>
          <w:sz w:val="28"/>
        </w:rPr>
        <w:instrText xml:space="preserve"> DOCPROPERTY  Tdoc#  \* MERGEFORMAT </w:instrText>
      </w:r>
      <w:r w:rsidR="009E7BEA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R2-1901641</w:t>
      </w:r>
      <w:r w:rsidR="009E7BEA">
        <w:rPr>
          <w:b/>
          <w:i/>
          <w:noProof/>
          <w:sz w:val="28"/>
        </w:rPr>
        <w:fldChar w:fldCharType="end"/>
      </w:r>
    </w:p>
    <w:p w14:paraId="6670197E" w14:textId="77777777" w:rsidR="001E41F3" w:rsidRDefault="009E7BE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Feb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1st Mar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CE3B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8EEA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E1BBCF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5333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D17F6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2D6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37E8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4FBBF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E9BE3B" w14:textId="77777777" w:rsidR="001E41F3" w:rsidRPr="00410371" w:rsidRDefault="009E7B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33A1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C08FFF" w14:textId="77777777" w:rsidR="001E41F3" w:rsidRPr="00410371" w:rsidRDefault="009E7BE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3904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60EEF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BB946D" w14:textId="77777777" w:rsidR="001E41F3" w:rsidRPr="00410371" w:rsidRDefault="009E7B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B3A03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A9C56D" w14:textId="77777777" w:rsidR="001E41F3" w:rsidRPr="00410371" w:rsidRDefault="009E7B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07B8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C9A7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D8A8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D722C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3A9E4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5892E6" w14:textId="77777777" w:rsidTr="00547111">
        <w:tc>
          <w:tcPr>
            <w:tcW w:w="9641" w:type="dxa"/>
            <w:gridSpan w:val="9"/>
          </w:tcPr>
          <w:p w14:paraId="795EC2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0858B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DDD723F" w14:textId="77777777" w:rsidTr="00A7671C">
        <w:tc>
          <w:tcPr>
            <w:tcW w:w="2835" w:type="dxa"/>
          </w:tcPr>
          <w:p w14:paraId="333F880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51FC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41A5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6E45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7B54E0" w14:textId="389F2A1D" w:rsidR="00F25D98" w:rsidRDefault="00E644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773FF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1F8688" w14:textId="4D1F66E3" w:rsidR="00F25D98" w:rsidRDefault="00E644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7906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EB95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749FE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E32C74F" w14:textId="77777777" w:rsidTr="00547111">
        <w:tc>
          <w:tcPr>
            <w:tcW w:w="9640" w:type="dxa"/>
            <w:gridSpan w:val="11"/>
          </w:tcPr>
          <w:p w14:paraId="5C26F9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7F353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14FA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8CFF9" w14:textId="77777777" w:rsidR="001E41F3" w:rsidRDefault="009E7B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Clarifications of UE </w:t>
            </w:r>
            <w:proofErr w:type="spellStart"/>
            <w:r w:rsidR="002640DD">
              <w:t>behavior</w:t>
            </w:r>
            <w:proofErr w:type="spellEnd"/>
            <w:r w:rsidR="002640DD">
              <w:t xml:space="preserve"> on SFTD measurement upon </w:t>
            </w:r>
            <w:proofErr w:type="spellStart"/>
            <w:r w:rsidR="002640DD">
              <w:t>PSCell</w:t>
            </w:r>
            <w:proofErr w:type="spellEnd"/>
            <w:r w:rsidR="002640DD">
              <w:t xml:space="preserve"> change</w:t>
            </w:r>
            <w:r>
              <w:fldChar w:fldCharType="end"/>
            </w:r>
          </w:p>
        </w:tc>
      </w:tr>
      <w:tr w:rsidR="001E41F3" w14:paraId="68B5D1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2923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429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5BB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36F7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E314A" w14:textId="77777777" w:rsidR="001E41F3" w:rsidRDefault="009E7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OPPO</w:t>
            </w:r>
            <w:r>
              <w:rPr>
                <w:noProof/>
              </w:rPr>
              <w:fldChar w:fldCharType="end"/>
            </w:r>
          </w:p>
        </w:tc>
      </w:tr>
      <w:tr w:rsidR="001E41F3" w14:paraId="1905F3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B736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C52AC1" w14:textId="780D7DC7" w:rsidR="001E41F3" w:rsidRDefault="00E644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14:paraId="7CA3DB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570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D82F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870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2C9E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C6A2A1" w14:textId="77777777" w:rsidR="001E41F3" w:rsidRDefault="009E7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E59A49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0C5E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94CA79" w14:textId="77777777" w:rsidR="001E41F3" w:rsidRDefault="009E7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2019-02-14</w:t>
            </w:r>
            <w:r>
              <w:rPr>
                <w:noProof/>
              </w:rPr>
              <w:fldChar w:fldCharType="end"/>
            </w:r>
          </w:p>
        </w:tc>
      </w:tr>
      <w:tr w:rsidR="001E41F3" w14:paraId="6EBD1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608D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16B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1EE2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33C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BC60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147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22A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0BC856" w14:textId="77777777" w:rsidR="001E41F3" w:rsidRDefault="009E7B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116F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DDF71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5D6ED3" w14:textId="77777777" w:rsidR="001E41F3" w:rsidRDefault="009E7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17D571B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E32B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18B80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57CBD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33C9E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56A5F5" w14:textId="77777777" w:rsidTr="00547111">
        <w:tc>
          <w:tcPr>
            <w:tcW w:w="1843" w:type="dxa"/>
          </w:tcPr>
          <w:p w14:paraId="727963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DE04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1816F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2968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8F57EE" w14:textId="77777777" w:rsidR="00E644CD" w:rsidRDefault="00E644CD" w:rsidP="00E644CD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Upon inter-frequency P</w:t>
            </w:r>
            <w:r>
              <w:rPr>
                <w:rFonts w:ascii="Arial" w:hAnsi="Arial" w:hint="eastAsia"/>
                <w:noProof/>
                <w:lang w:eastAsia="zh-CN"/>
              </w:rPr>
              <w:t>S</w:t>
            </w:r>
            <w:r>
              <w:rPr>
                <w:rFonts w:ascii="Arial" w:hAnsi="Arial"/>
                <w:noProof/>
                <w:lang w:eastAsia="zh-CN"/>
              </w:rPr>
              <w:t xml:space="preserve">Cell change, the new PSCell frequency may not be associated with any Measurement Object. UE behavior on SFTD measurement is not clear. </w:t>
            </w:r>
            <w:r>
              <w:rPr>
                <w:rFonts w:ascii="Arial" w:hAnsi="Arial" w:hint="eastAsia"/>
                <w:noProof/>
                <w:lang w:eastAsia="zh-CN"/>
              </w:rPr>
              <w:t>Some</w:t>
            </w:r>
            <w:r>
              <w:rPr>
                <w:rFonts w:ascii="Arial" w:hAnsi="Arial"/>
                <w:noProof/>
                <w:lang w:eastAsia="zh-CN"/>
              </w:rPr>
              <w:t xml:space="preserve"> UE may autonomously switch to new PSCell frequency without network configuration; some UE may stop SFTD measurement or even locally delete SFTD configuration.</w:t>
            </w:r>
          </w:p>
          <w:p w14:paraId="138D198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AF02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60F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4A8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53C8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AC1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81A553" w14:textId="77777777" w:rsidR="00E644CD" w:rsidRDefault="00E644CD" w:rsidP="00E644CD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Update the description of the IE "</w:t>
            </w:r>
            <w:r w:rsidRPr="005916FE">
              <w:rPr>
                <w:rFonts w:ascii="Arial" w:hAnsi="Arial"/>
                <w:noProof/>
                <w:lang w:eastAsia="zh-CN"/>
              </w:rPr>
              <w:t>reportSFTD-Meas</w:t>
            </w:r>
            <w:r>
              <w:rPr>
                <w:rFonts w:ascii="Arial" w:hAnsi="Arial"/>
                <w:noProof/>
                <w:lang w:eastAsia="zh-CN"/>
              </w:rPr>
              <w:t>" to reflect this UE behavior:</w:t>
            </w:r>
          </w:p>
          <w:p w14:paraId="06B02EA2" w14:textId="77777777" w:rsidR="00E644CD" w:rsidRDefault="00E644CD" w:rsidP="00E644CD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The UE stops SFTD measurement if the PSCell frequency is not assoicated with any MO.</w:t>
            </w:r>
          </w:p>
          <w:p w14:paraId="2FF9A949" w14:textId="77777777" w:rsidR="00E644CD" w:rsidRDefault="00E644CD" w:rsidP="00E644CD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17E02459" w14:textId="77777777" w:rsidR="00E644CD" w:rsidRDefault="00E644CD" w:rsidP="00E644CD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Impact analysis</w:t>
            </w:r>
          </w:p>
          <w:p w14:paraId="0CDF211C" w14:textId="77777777" w:rsidR="00E644CD" w:rsidRDefault="00E644CD" w:rsidP="00E644C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14:paraId="6705DA2E" w14:textId="77777777" w:rsidR="00E644CD" w:rsidRDefault="00E644CD" w:rsidP="00E644CD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UE behaviour of SFTD measurement in EN-DC.</w:t>
            </w:r>
          </w:p>
          <w:p w14:paraId="668FFA97" w14:textId="77777777" w:rsidR="00E644CD" w:rsidRDefault="00E644CD" w:rsidP="00E644CD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3C8D5191" w14:textId="77777777" w:rsidR="00E644CD" w:rsidRPr="005916FE" w:rsidRDefault="00E644CD" w:rsidP="00E644CD">
            <w:pPr>
              <w:spacing w:after="0"/>
              <w:rPr>
                <w:rFonts w:ascii="Arial" w:hAnsi="Arial"/>
                <w:noProof/>
                <w:u w:val="single"/>
                <w:lang w:eastAsia="zh-CN"/>
              </w:rPr>
            </w:pPr>
            <w:r>
              <w:rPr>
                <w:rFonts w:ascii="Arial" w:hAnsi="Arial"/>
                <w:noProof/>
                <w:u w:val="single"/>
                <w:lang w:eastAsia="zh-CN"/>
              </w:rPr>
              <w:t>Note: t</w:t>
            </w:r>
            <w:r w:rsidRPr="005916FE">
              <w:rPr>
                <w:rFonts w:ascii="Arial" w:hAnsi="Arial"/>
                <w:noProof/>
                <w:u w:val="single"/>
                <w:lang w:eastAsia="zh-CN"/>
              </w:rPr>
              <w:t>his CR will not cause any non-backward compatiblity issues.</w:t>
            </w:r>
          </w:p>
          <w:p w14:paraId="147EF1EF" w14:textId="77777777" w:rsidR="00E644CD" w:rsidRDefault="00E644CD" w:rsidP="00E644CD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65141186" w14:textId="77777777" w:rsidR="00E644CD" w:rsidRDefault="00E644CD" w:rsidP="00E644CD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14:paraId="4DF12842" w14:textId="77777777" w:rsidR="00E644CD" w:rsidRPr="007E6B82" w:rsidRDefault="00E644CD" w:rsidP="00E644CD">
            <w:pPr>
              <w:pStyle w:val="CRCoverPage"/>
              <w:spacing w:after="0"/>
              <w:rPr>
                <w:noProof/>
                <w:lang w:eastAsia="ko-KR"/>
              </w:rPr>
            </w:pPr>
            <w:r w:rsidRPr="007E6B82">
              <w:rPr>
                <w:noProof/>
                <w:u w:val="single"/>
                <w:lang w:eastAsia="ko-KR"/>
              </w:rPr>
              <w:t>Inter-operability</w:t>
            </w:r>
            <w:r w:rsidRPr="007E6B82">
              <w:rPr>
                <w:noProof/>
                <w:lang w:eastAsia="ko-KR"/>
              </w:rPr>
              <w:t>:</w:t>
            </w:r>
          </w:p>
          <w:p w14:paraId="37A23901" w14:textId="77777777" w:rsidR="00E644CD" w:rsidRDefault="00E644CD" w:rsidP="00E644CD">
            <w:pPr>
              <w:pStyle w:val="CRCoverPage"/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UE is implemented according to this CR but the network is not, there is no inter-operability issue.</w:t>
            </w:r>
          </w:p>
          <w:p w14:paraId="6571AAB6" w14:textId="77777777" w:rsidR="00E644CD" w:rsidRDefault="00E644CD" w:rsidP="00E644CD">
            <w:pPr>
              <w:pStyle w:val="CRCoverPage"/>
              <w:spacing w:after="0"/>
              <w:jc w:val="both"/>
              <w:rPr>
                <w:noProof/>
                <w:lang w:eastAsia="ko-KR"/>
              </w:rPr>
            </w:pPr>
          </w:p>
          <w:p w14:paraId="4268CB80" w14:textId="54AEEFAB" w:rsidR="001E41F3" w:rsidRDefault="00E644CD" w:rsidP="00E644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>If the network is implemented according to this CR but the UE is not, the UE may unexpectedly report SFTD measuremnt or wrongly remove SFTD measurement configuration.</w:t>
            </w:r>
          </w:p>
        </w:tc>
      </w:tr>
      <w:tr w:rsidR="001E41F3" w14:paraId="51526B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404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5D53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E6AA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FC5B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BECF6" w14:textId="249C8570" w:rsidR="001E41F3" w:rsidRPr="00E644CD" w:rsidRDefault="00E644CD" w:rsidP="00E644CD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The UE behavior of SFTD measurement is not clear upon inter-frequency PSCell change.</w:t>
            </w:r>
          </w:p>
        </w:tc>
      </w:tr>
      <w:tr w:rsidR="001E41F3" w14:paraId="7FDA2C84" w14:textId="77777777" w:rsidTr="00547111">
        <w:tc>
          <w:tcPr>
            <w:tcW w:w="2694" w:type="dxa"/>
            <w:gridSpan w:val="2"/>
          </w:tcPr>
          <w:p w14:paraId="0D4ED8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DAFA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95A6C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EAC7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03BDD0" w14:textId="66243BD2" w:rsidR="001E41F3" w:rsidRDefault="00E644CD" w:rsidP="00E644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6.3.5</w:t>
            </w:r>
          </w:p>
        </w:tc>
      </w:tr>
      <w:tr w:rsidR="001E41F3" w14:paraId="0AD726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B44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755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E0EC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D52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4565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6330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4A5E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1FCBF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1FCD6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2F5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6F7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961FE" w14:textId="1717C76D" w:rsidR="001E41F3" w:rsidRDefault="00E644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D1292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23F1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FD20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51C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89F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59C53" w14:textId="064A55CD" w:rsidR="001E41F3" w:rsidRDefault="00E644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26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28F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3551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DE6D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1DCC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3682E7" w14:textId="6CCA4B99" w:rsidR="001E41F3" w:rsidRDefault="00E644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488D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6330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8EBF9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E01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199E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4619F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BF39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F6EA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5F3C9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A49D0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6F5751" w14:textId="77777777" w:rsidR="00E644CD" w:rsidRPr="00D0452D" w:rsidRDefault="00E644CD" w:rsidP="00E644CD">
      <w:pPr>
        <w:pStyle w:val="TH"/>
      </w:pPr>
      <w:bookmarkStart w:id="2" w:name="_Toc502484351"/>
      <w:bookmarkStart w:id="3" w:name="_Toc500787994"/>
      <w:bookmarkStart w:id="4" w:name="_Toc478015285"/>
      <w:bookmarkStart w:id="5" w:name="_Toc510018468"/>
      <w:bookmarkStart w:id="6" w:name="_Toc524434265"/>
      <w:bookmarkStart w:id="7" w:name="_Toc525763668"/>
      <w:bookmarkStart w:id="8" w:name="_Toc535261573"/>
      <w:r w:rsidRPr="00645E3C">
        <w:lastRenderedPageBreak/>
        <w:t>–</w:t>
      </w:r>
      <w:bookmarkEnd w:id="2"/>
      <w:bookmarkEnd w:id="3"/>
      <w:bookmarkEnd w:id="4"/>
      <w:bookmarkEnd w:id="5"/>
      <w:bookmarkEnd w:id="6"/>
      <w:bookmarkEnd w:id="7"/>
      <w:bookmarkEnd w:id="8"/>
      <w:r w:rsidRPr="00353B36">
        <w:rPr>
          <w:bCs/>
          <w:i/>
          <w:iCs/>
        </w:rPr>
        <w:t xml:space="preserve"> </w:t>
      </w:r>
      <w:proofErr w:type="spellStart"/>
      <w:r w:rsidRPr="00D0452D">
        <w:rPr>
          <w:bCs/>
          <w:i/>
          <w:iCs/>
        </w:rPr>
        <w:t>ReportConfigInterRAT</w:t>
      </w:r>
      <w:proofErr w:type="spellEnd"/>
      <w:r w:rsidRPr="00D0452D">
        <w:t xml:space="preserve"> </w:t>
      </w:r>
      <w:smartTag w:uri="urn:schemas-microsoft-com:office:smarttags" w:element="PersonName">
        <w:r w:rsidRPr="00D0452D">
          <w:t>info</w:t>
        </w:r>
      </w:smartTag>
      <w:r w:rsidRPr="00D0452D">
        <w:t>rmation element</w:t>
      </w:r>
    </w:p>
    <w:p w14:paraId="53756FA7" w14:textId="77777777" w:rsidR="00E644CD" w:rsidRPr="00D0452D" w:rsidRDefault="00E644CD" w:rsidP="00E644CD">
      <w:pPr>
        <w:pStyle w:val="PL"/>
        <w:shd w:val="clear" w:color="auto" w:fill="E6E6E6"/>
      </w:pPr>
      <w:r w:rsidRPr="00D0452D">
        <w:t>-- ASN1STA</w:t>
      </w:r>
      <w:smartTag w:uri="urn:schemas-microsoft-com:office:smarttags" w:element="PersonName">
        <w:r w:rsidRPr="00D0452D">
          <w:t>RT</w:t>
        </w:r>
      </w:smartTag>
    </w:p>
    <w:p w14:paraId="5B494078" w14:textId="77777777" w:rsidR="00E644CD" w:rsidRPr="00D0452D" w:rsidRDefault="00E644CD" w:rsidP="00E644CD">
      <w:pPr>
        <w:pStyle w:val="PL"/>
        <w:shd w:val="clear" w:color="auto" w:fill="E6E6E6"/>
      </w:pPr>
    </w:p>
    <w:p w14:paraId="243B1D87" w14:textId="77777777" w:rsidR="00E644CD" w:rsidRPr="00D0452D" w:rsidRDefault="00E644CD" w:rsidP="00E644CD">
      <w:pPr>
        <w:pStyle w:val="PL"/>
        <w:shd w:val="clear" w:color="auto" w:fill="E6E6E6"/>
      </w:pPr>
      <w:r w:rsidRPr="00D0452D">
        <w:t>ReportConfigInterRAT ::=</w:t>
      </w:r>
      <w:r w:rsidRPr="00D0452D">
        <w:tab/>
      </w:r>
      <w:r w:rsidRPr="00D0452D">
        <w:tab/>
      </w:r>
      <w:r w:rsidRPr="00D0452D">
        <w:tab/>
        <w:t>SEQUENCE {</w:t>
      </w:r>
    </w:p>
    <w:p w14:paraId="0AE88708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triggerType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CHOICE {</w:t>
      </w:r>
    </w:p>
    <w:p w14:paraId="15910039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  <w:t>event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76C234AA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eventId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CHOICE {</w:t>
      </w:r>
    </w:p>
    <w:p w14:paraId="136B532C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  <w:t>eventB1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17628ABD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b1-Threshold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CHOICE {</w:t>
      </w:r>
    </w:p>
    <w:p w14:paraId="3A7140A3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b1-ThresholdUTRA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ThresholdUTRA,</w:t>
      </w:r>
    </w:p>
    <w:p w14:paraId="25C98E19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b1-ThresholdGERAN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ThresholdGERAN,</w:t>
      </w:r>
    </w:p>
    <w:p w14:paraId="405D299A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b1-ThresholdCDMA2000</w:t>
      </w:r>
      <w:r w:rsidRPr="00D0452D">
        <w:tab/>
      </w:r>
      <w:r w:rsidRPr="00D0452D">
        <w:tab/>
      </w:r>
      <w:r w:rsidRPr="00D0452D">
        <w:tab/>
      </w:r>
      <w:r w:rsidRPr="00D0452D">
        <w:tab/>
        <w:t>ThresholdCDMA2000</w:t>
      </w:r>
    </w:p>
    <w:p w14:paraId="5111CE96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}</w:t>
      </w:r>
    </w:p>
    <w:p w14:paraId="332F41EF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  <w:t>},</w:t>
      </w:r>
    </w:p>
    <w:p w14:paraId="370147D0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  <w:t>eventB2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472CD62C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b2-Threshold1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ThresholdEUTRA,</w:t>
      </w:r>
    </w:p>
    <w:p w14:paraId="1E212722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b2-Threshold2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CHOICE {</w:t>
      </w:r>
    </w:p>
    <w:p w14:paraId="78E71253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b2-Threshold2UTRA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ThresholdUTRA,</w:t>
      </w:r>
    </w:p>
    <w:p w14:paraId="53B6E539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b2-Threshold2GERAN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ThresholdGERAN,</w:t>
      </w:r>
    </w:p>
    <w:p w14:paraId="2A84AB47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b2-Threshold2CDMA2000</w:t>
      </w:r>
      <w:r w:rsidRPr="00D0452D">
        <w:tab/>
      </w:r>
      <w:r w:rsidRPr="00D0452D">
        <w:tab/>
      </w:r>
      <w:r w:rsidRPr="00D0452D">
        <w:tab/>
      </w:r>
      <w:r w:rsidRPr="00D0452D">
        <w:tab/>
        <w:t>ThresholdCDMA2000</w:t>
      </w:r>
    </w:p>
    <w:p w14:paraId="3EAB8807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}</w:t>
      </w:r>
    </w:p>
    <w:p w14:paraId="558E4816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  <w:t>},</w:t>
      </w:r>
    </w:p>
    <w:p w14:paraId="4E706223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  <w:t>...,</w:t>
      </w:r>
    </w:p>
    <w:p w14:paraId="4871B301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  <w:t>eventW1-r13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4CED027B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w1-Threshold-r13</w:t>
      </w:r>
      <w:r w:rsidRPr="00D0452D">
        <w:tab/>
      </w:r>
      <w:r w:rsidRPr="00D0452D">
        <w:tab/>
      </w:r>
      <w:r w:rsidRPr="00D0452D">
        <w:tab/>
        <w:t>WLAN-RSSI-Range-r13</w:t>
      </w:r>
    </w:p>
    <w:p w14:paraId="3B850FB6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  <w:t>},</w:t>
      </w:r>
    </w:p>
    <w:p w14:paraId="7AB88996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  <w:t>eventW2-r13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148342D8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w2-Threshold1-r13</w:t>
      </w:r>
      <w:r w:rsidRPr="00D0452D">
        <w:tab/>
      </w:r>
      <w:r w:rsidRPr="00D0452D">
        <w:tab/>
      </w:r>
      <w:r w:rsidRPr="00D0452D">
        <w:tab/>
        <w:t>WLAN-RSSI-Range-r13,</w:t>
      </w:r>
    </w:p>
    <w:p w14:paraId="0AA81BFC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w2-Threshold2-r13</w:t>
      </w:r>
      <w:r w:rsidRPr="00D0452D">
        <w:tab/>
      </w:r>
      <w:r w:rsidRPr="00D0452D">
        <w:tab/>
      </w:r>
      <w:r w:rsidRPr="00D0452D">
        <w:tab/>
        <w:t>WLAN-RSSI-Range-r13</w:t>
      </w:r>
    </w:p>
    <w:p w14:paraId="6E4638E8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  <w:t>},</w:t>
      </w:r>
    </w:p>
    <w:p w14:paraId="17021C7D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  <w:t>eventW3-r13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470B92CB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w3-Threshold-r13</w:t>
      </w:r>
      <w:r w:rsidRPr="00D0452D">
        <w:tab/>
      </w:r>
      <w:r w:rsidRPr="00D0452D">
        <w:tab/>
      </w:r>
      <w:r w:rsidRPr="00D0452D">
        <w:tab/>
        <w:t>WLAN-RSSI-Range-r13</w:t>
      </w:r>
    </w:p>
    <w:p w14:paraId="220B561B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  <w:t>},</w:t>
      </w:r>
    </w:p>
    <w:p w14:paraId="27F313EA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  <w:t>eventB1-NR-r15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334FC423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b1-ThresholdNR-r15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ThresholdNR-r15,</w:t>
      </w:r>
    </w:p>
    <w:p w14:paraId="16243B2C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reportOnLeave-r15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BOOLEAN</w:t>
      </w:r>
    </w:p>
    <w:p w14:paraId="06FED344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  <w:t>},</w:t>
      </w:r>
    </w:p>
    <w:p w14:paraId="78FB87BB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  <w:t>eventB2-NR-r15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6492FB54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b2-Threshold1-r15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ThresholdEUTRA,</w:t>
      </w:r>
    </w:p>
    <w:p w14:paraId="75C0C304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b2-Threshold2NR-r15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ThresholdNR-r15,</w:t>
      </w:r>
    </w:p>
    <w:p w14:paraId="7F067A2B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reportOnLeave-r15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BOOLEAN</w:t>
      </w:r>
    </w:p>
    <w:p w14:paraId="3689BE6E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  <w:t>}</w:t>
      </w:r>
    </w:p>
    <w:p w14:paraId="5D5B50B6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},</w:t>
      </w:r>
    </w:p>
    <w:p w14:paraId="13342C4A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hysteresis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Hysteresis,</w:t>
      </w:r>
    </w:p>
    <w:p w14:paraId="5393C203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timeToTrigger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TimeToTrigger</w:t>
      </w:r>
    </w:p>
    <w:p w14:paraId="6686D098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  <w:t>},</w:t>
      </w:r>
    </w:p>
    <w:p w14:paraId="5CFD3973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  <w:t>periodical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7991CFA2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purpose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</w:t>
      </w:r>
    </w:p>
    <w:p w14:paraId="69D77867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reportStrongestCells,</w:t>
      </w:r>
    </w:p>
    <w:p w14:paraId="0A32FFAE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reportStrongestCellsForSON,</w:t>
      </w:r>
    </w:p>
    <w:p w14:paraId="61877E24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reportCGI}</w:t>
      </w:r>
    </w:p>
    <w:p w14:paraId="25FF134E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  <w:t>}</w:t>
      </w:r>
    </w:p>
    <w:p w14:paraId="45946436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},</w:t>
      </w:r>
    </w:p>
    <w:p w14:paraId="68D55364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maxReportCells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INTEGER (1..maxCellReport),</w:t>
      </w:r>
    </w:p>
    <w:p w14:paraId="5AED131F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reportInterval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ReportInterval,</w:t>
      </w:r>
      <w:r w:rsidRPr="00D0452D">
        <w:tab/>
      </w:r>
    </w:p>
    <w:p w14:paraId="54036666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reportAmount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{r1, r2, r4, r8, r16, r32, r64, infinity},</w:t>
      </w:r>
    </w:p>
    <w:p w14:paraId="217C449A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...,</w:t>
      </w:r>
    </w:p>
    <w:p w14:paraId="376090DA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[[</w:t>
      </w:r>
      <w:r w:rsidRPr="00D0452D">
        <w:tab/>
        <w:t>si-RequestForHO-r9</w:t>
      </w:r>
      <w:r w:rsidRPr="00D0452D">
        <w:tab/>
      </w:r>
      <w:r w:rsidRPr="00D0452D">
        <w:tab/>
      </w:r>
      <w:r w:rsidRPr="00D0452D">
        <w:tab/>
      </w:r>
      <w:r w:rsidRPr="00D0452D">
        <w:tab/>
        <w:t>ENUMERATED {setup}</w:t>
      </w:r>
      <w:r w:rsidRPr="00D0452D">
        <w:tab/>
      </w:r>
      <w:r w:rsidRPr="00D0452D">
        <w:tab/>
        <w:t>OPTIONAL</w:t>
      </w:r>
      <w:r w:rsidRPr="00D0452D">
        <w:tab/>
        <w:t>-- Cond reportCGI</w:t>
      </w:r>
    </w:p>
    <w:p w14:paraId="0EA1CAEC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]],</w:t>
      </w:r>
    </w:p>
    <w:p w14:paraId="6FF27D66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[[</w:t>
      </w:r>
      <w:r w:rsidRPr="00D0452D">
        <w:tab/>
        <w:t>reportQuantityUTRA-FDD-r10</w:t>
      </w:r>
      <w:r w:rsidRPr="00D0452D">
        <w:tab/>
      </w:r>
      <w:r w:rsidRPr="00D0452D">
        <w:tab/>
        <w:t>ENUMERATED {both}</w:t>
      </w:r>
      <w:r w:rsidRPr="00D0452D">
        <w:tab/>
      </w:r>
      <w:r w:rsidRPr="00D0452D">
        <w:tab/>
        <w:t>OPTIONAL</w:t>
      </w:r>
      <w:r w:rsidRPr="00D0452D">
        <w:tab/>
        <w:t>-- Need OR</w:t>
      </w:r>
    </w:p>
    <w:p w14:paraId="44C19EB3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]],</w:t>
      </w:r>
    </w:p>
    <w:p w14:paraId="52F2218D" w14:textId="77777777" w:rsidR="00E644CD" w:rsidRPr="00D0452D" w:rsidRDefault="00E644CD" w:rsidP="00E644CD">
      <w:pPr>
        <w:pStyle w:val="PL"/>
        <w:shd w:val="clear" w:color="auto" w:fill="E6E6E6"/>
        <w:tabs>
          <w:tab w:val="clear" w:pos="6912"/>
        </w:tabs>
      </w:pPr>
      <w:r w:rsidRPr="00D0452D">
        <w:tab/>
        <w:t>[[</w:t>
      </w:r>
      <w:r w:rsidRPr="00D0452D">
        <w:tab/>
        <w:t>includeLocationInfo-r11</w:t>
      </w:r>
      <w:r w:rsidRPr="00D0452D">
        <w:tab/>
      </w:r>
      <w:r w:rsidRPr="00D0452D">
        <w:tab/>
      </w:r>
      <w:r w:rsidRPr="00D0452D">
        <w:tab/>
        <w:t>BOOLEAN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  <w:r w:rsidRPr="00D0452D">
        <w:tab/>
        <w:t>-- Need ON</w:t>
      </w:r>
    </w:p>
    <w:p w14:paraId="2DFE06F9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]],</w:t>
      </w:r>
    </w:p>
    <w:p w14:paraId="055E55C1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[[</w:t>
      </w:r>
      <w:r w:rsidRPr="00D0452D">
        <w:tab/>
        <w:t>b2-Threshold1-v1250</w:t>
      </w:r>
      <w:r w:rsidRPr="00D0452D">
        <w:tab/>
      </w:r>
      <w:r w:rsidRPr="00D0452D">
        <w:tab/>
      </w:r>
      <w:r w:rsidRPr="00D0452D">
        <w:tab/>
      </w:r>
      <w:r w:rsidRPr="00D0452D">
        <w:tab/>
        <w:t>CHOICE {</w:t>
      </w:r>
    </w:p>
    <w:p w14:paraId="0F0C71AE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release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NULL,</w:t>
      </w:r>
    </w:p>
    <w:p w14:paraId="6B71EC43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setup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RSRQ-Range-v1250</w:t>
      </w:r>
    </w:p>
    <w:p w14:paraId="0C81AE32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  <w:t>}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  <w:r w:rsidRPr="00D0452D">
        <w:tab/>
        <w:t>-- Need ON</w:t>
      </w:r>
    </w:p>
    <w:p w14:paraId="66045E59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]],</w:t>
      </w:r>
    </w:p>
    <w:p w14:paraId="50A46049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[[</w:t>
      </w:r>
      <w:r w:rsidRPr="00D0452D">
        <w:tab/>
        <w:t>reportQuantityWLAN-r13</w:t>
      </w:r>
      <w:r w:rsidRPr="00D0452D">
        <w:tab/>
      </w:r>
      <w:r w:rsidRPr="00D0452D">
        <w:tab/>
      </w:r>
      <w:r w:rsidRPr="00D0452D">
        <w:tab/>
        <w:t>ReportQuantityWLAN-r13</w:t>
      </w:r>
      <w:r w:rsidRPr="00D0452D">
        <w:tab/>
        <w:t>OPTIONAL</w:t>
      </w:r>
      <w:r w:rsidRPr="00D0452D">
        <w:tab/>
        <w:t>-- Need ON</w:t>
      </w:r>
    </w:p>
    <w:p w14:paraId="4D0EB632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]],</w:t>
      </w:r>
    </w:p>
    <w:p w14:paraId="487088A9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[[</w:t>
      </w:r>
      <w:r w:rsidRPr="00D0452D">
        <w:tab/>
        <w:t>reportAnyWLAN-r14</w:t>
      </w:r>
      <w:r w:rsidRPr="00D0452D">
        <w:tab/>
      </w:r>
      <w:r w:rsidRPr="00D0452D">
        <w:tab/>
      </w:r>
      <w:r w:rsidRPr="00D0452D">
        <w:tab/>
      </w:r>
      <w:r w:rsidRPr="00D0452D">
        <w:tab/>
        <w:t>BOOLEAN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  <w:r w:rsidRPr="00D0452D">
        <w:tab/>
        <w:t>-- Need ON</w:t>
      </w:r>
    </w:p>
    <w:p w14:paraId="203795D6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]],</w:t>
      </w:r>
    </w:p>
    <w:p w14:paraId="0F7BEF70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[[</w:t>
      </w:r>
      <w:r w:rsidRPr="00D0452D">
        <w:tab/>
        <w:t>reportQuantityCellNR-r15</w:t>
      </w:r>
      <w:r w:rsidRPr="00D0452D">
        <w:tab/>
      </w:r>
      <w:r w:rsidRPr="00D0452D">
        <w:tab/>
        <w:t>ReportQuantityNR-r15</w:t>
      </w:r>
      <w:r w:rsidRPr="00D0452D">
        <w:tab/>
        <w:t>OPTIONAL,</w:t>
      </w:r>
      <w:r w:rsidRPr="00D0452D">
        <w:tab/>
        <w:t>-- Need ON</w:t>
      </w:r>
    </w:p>
    <w:p w14:paraId="209D541C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  <w:t>maxReportRS-Index-r15</w:t>
      </w:r>
      <w:r w:rsidRPr="00D0452D">
        <w:tab/>
      </w:r>
      <w:r w:rsidRPr="00D0452D">
        <w:tab/>
      </w:r>
      <w:r w:rsidRPr="00D0452D">
        <w:tab/>
        <w:t>INTEGER (0..maxRS-IndexReport-r15)</w:t>
      </w:r>
      <w:r w:rsidRPr="00D0452D">
        <w:tab/>
        <w:t>OPTIONAL,</w:t>
      </w:r>
      <w:r w:rsidRPr="00D0452D">
        <w:tab/>
        <w:t>-- Need ON</w:t>
      </w:r>
    </w:p>
    <w:p w14:paraId="4EB08765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  <w:t>reportQuantityRS-IndexNR-r15</w:t>
      </w:r>
      <w:r w:rsidRPr="00D0452D">
        <w:tab/>
        <w:t>ReportQuantityNR-r15</w:t>
      </w:r>
      <w:r w:rsidRPr="00D0452D">
        <w:tab/>
        <w:t>OPTIONAL,</w:t>
      </w:r>
      <w:r w:rsidRPr="00D0452D">
        <w:tab/>
        <w:t>-- Need ON</w:t>
      </w:r>
    </w:p>
    <w:p w14:paraId="654703A2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  <w:t>reportRS-IndexResultsNR</w:t>
      </w:r>
      <w:r w:rsidRPr="00D0452D">
        <w:tab/>
      </w:r>
      <w:r w:rsidRPr="00D0452D">
        <w:tab/>
      </w:r>
      <w:r w:rsidRPr="00D0452D">
        <w:tab/>
        <w:t>BOOLEAN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706344CD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  <w:t>reportSFTD-Meas-r15</w:t>
      </w:r>
      <w:r w:rsidRPr="00D0452D">
        <w:tab/>
      </w:r>
      <w:r w:rsidRPr="00D0452D">
        <w:tab/>
      </w:r>
      <w:r w:rsidRPr="00D0452D">
        <w:tab/>
      </w:r>
      <w:r w:rsidRPr="00D0452D">
        <w:tab/>
        <w:t>ENUMERATED {pSCell, neighborCells</w:t>
      </w:r>
      <w:r w:rsidRPr="00D0452D" w:rsidDel="009A68C4">
        <w:t xml:space="preserve"> </w:t>
      </w:r>
      <w:r w:rsidRPr="00D0452D">
        <w:t>}</w:t>
      </w:r>
      <w:r w:rsidRPr="00D0452D">
        <w:tab/>
        <w:t>OPTIONAL</w:t>
      </w:r>
      <w:r w:rsidRPr="00D0452D">
        <w:tab/>
        <w:t>-- Need ON</w:t>
      </w:r>
    </w:p>
    <w:p w14:paraId="2B535C58" w14:textId="77777777" w:rsidR="00E644CD" w:rsidRPr="00D0452D" w:rsidRDefault="00E644CD" w:rsidP="00E644CD">
      <w:pPr>
        <w:pStyle w:val="PL"/>
        <w:shd w:val="clear" w:color="auto" w:fill="E6E6E6"/>
      </w:pPr>
      <w:r w:rsidRPr="00D0452D">
        <w:lastRenderedPageBreak/>
        <w:tab/>
        <w:t>]]</w:t>
      </w:r>
    </w:p>
    <w:p w14:paraId="380A56CA" w14:textId="77777777" w:rsidR="00E644CD" w:rsidRPr="00D0452D" w:rsidRDefault="00E644CD" w:rsidP="00E644CD">
      <w:pPr>
        <w:pStyle w:val="PL"/>
        <w:shd w:val="clear" w:color="auto" w:fill="E6E6E6"/>
      </w:pPr>
      <w:r w:rsidRPr="00D0452D">
        <w:t>}</w:t>
      </w:r>
    </w:p>
    <w:p w14:paraId="7FB04D69" w14:textId="77777777" w:rsidR="00E644CD" w:rsidRPr="00D0452D" w:rsidRDefault="00E644CD" w:rsidP="00E644CD">
      <w:pPr>
        <w:pStyle w:val="PL"/>
        <w:shd w:val="clear" w:color="auto" w:fill="E6E6E6"/>
      </w:pPr>
    </w:p>
    <w:p w14:paraId="2996A0AB" w14:textId="77777777" w:rsidR="00E644CD" w:rsidRPr="00D0452D" w:rsidRDefault="00E644CD" w:rsidP="00E644CD">
      <w:pPr>
        <w:pStyle w:val="PL"/>
        <w:shd w:val="clear" w:color="auto" w:fill="E6E6E6"/>
      </w:pPr>
      <w:r w:rsidRPr="00D0452D">
        <w:t>ThresholdUTRA ::=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CHOICE{</w:t>
      </w:r>
    </w:p>
    <w:p w14:paraId="129E8CC7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utra-RSCP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INTEGER (-5..91),</w:t>
      </w:r>
    </w:p>
    <w:p w14:paraId="678B5ACC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utra-EcN0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INTEGER (0..49)</w:t>
      </w:r>
    </w:p>
    <w:p w14:paraId="68274043" w14:textId="77777777" w:rsidR="00E644CD" w:rsidRPr="00D0452D" w:rsidRDefault="00E644CD" w:rsidP="00E644CD">
      <w:pPr>
        <w:pStyle w:val="PL"/>
        <w:shd w:val="clear" w:color="auto" w:fill="E6E6E6"/>
      </w:pPr>
      <w:r w:rsidRPr="00D0452D">
        <w:t>}</w:t>
      </w:r>
    </w:p>
    <w:p w14:paraId="44D949B8" w14:textId="77777777" w:rsidR="00E644CD" w:rsidRPr="00D0452D" w:rsidRDefault="00E644CD" w:rsidP="00E644CD">
      <w:pPr>
        <w:pStyle w:val="PL"/>
        <w:shd w:val="clear" w:color="auto" w:fill="E6E6E6"/>
      </w:pPr>
    </w:p>
    <w:p w14:paraId="5EEDE997" w14:textId="77777777" w:rsidR="00E644CD" w:rsidRPr="00D0452D" w:rsidRDefault="00E644CD" w:rsidP="00E644CD">
      <w:pPr>
        <w:pStyle w:val="PL"/>
        <w:shd w:val="clear" w:color="auto" w:fill="E6E6E6"/>
      </w:pPr>
      <w:r w:rsidRPr="00D0452D">
        <w:t>ThresholdGERAN ::=</w:t>
      </w:r>
      <w:r w:rsidRPr="00D0452D">
        <w:tab/>
      </w:r>
      <w:r w:rsidRPr="00D0452D">
        <w:tab/>
      </w:r>
      <w:r w:rsidRPr="00D0452D">
        <w:tab/>
      </w:r>
      <w:r w:rsidRPr="00D0452D">
        <w:tab/>
        <w:t>INTEGER (0..63)</w:t>
      </w:r>
    </w:p>
    <w:p w14:paraId="68272636" w14:textId="77777777" w:rsidR="00E644CD" w:rsidRPr="00D0452D" w:rsidRDefault="00E644CD" w:rsidP="00E644CD">
      <w:pPr>
        <w:pStyle w:val="PL"/>
        <w:shd w:val="clear" w:color="auto" w:fill="E6E6E6"/>
      </w:pPr>
    </w:p>
    <w:p w14:paraId="40F1D616" w14:textId="77777777" w:rsidR="00E644CD" w:rsidRPr="00D0452D" w:rsidRDefault="00E644CD" w:rsidP="00E644CD">
      <w:pPr>
        <w:pStyle w:val="PL"/>
        <w:shd w:val="clear" w:color="auto" w:fill="E6E6E6"/>
      </w:pPr>
      <w:r w:rsidRPr="00D0452D">
        <w:t>ThresholdCDMA2000 ::=</w:t>
      </w:r>
      <w:r w:rsidRPr="00D0452D">
        <w:tab/>
      </w:r>
      <w:r w:rsidRPr="00D0452D">
        <w:tab/>
      </w:r>
      <w:r w:rsidRPr="00D0452D">
        <w:tab/>
        <w:t>INTEGER (0..63)</w:t>
      </w:r>
    </w:p>
    <w:p w14:paraId="18AED61F" w14:textId="77777777" w:rsidR="00E644CD" w:rsidRPr="00D0452D" w:rsidRDefault="00E644CD" w:rsidP="00E644CD">
      <w:pPr>
        <w:pStyle w:val="PL"/>
        <w:shd w:val="clear" w:color="auto" w:fill="E6E6E6"/>
      </w:pPr>
    </w:p>
    <w:p w14:paraId="06592BB9" w14:textId="77777777" w:rsidR="00E644CD" w:rsidRPr="00D0452D" w:rsidRDefault="00E644CD" w:rsidP="00E644CD">
      <w:pPr>
        <w:pStyle w:val="PL"/>
        <w:shd w:val="clear" w:color="auto" w:fill="E6E6E6"/>
      </w:pPr>
      <w:r w:rsidRPr="00D0452D">
        <w:t>ReportQuantityNR-r15::=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25EEFE1F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ss-rsrp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BOOLEAN,</w:t>
      </w:r>
    </w:p>
    <w:p w14:paraId="5C97C1A7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ss-rsrq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BOOLEAN,</w:t>
      </w:r>
    </w:p>
    <w:p w14:paraId="44ED0E11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ss-sinr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BOOLEAN</w:t>
      </w:r>
    </w:p>
    <w:p w14:paraId="55417951" w14:textId="77777777" w:rsidR="00E644CD" w:rsidRPr="00D0452D" w:rsidRDefault="00E644CD" w:rsidP="00E644CD">
      <w:pPr>
        <w:pStyle w:val="PL"/>
        <w:shd w:val="clear" w:color="auto" w:fill="E6E6E6"/>
      </w:pPr>
      <w:r w:rsidRPr="00D0452D">
        <w:t>}</w:t>
      </w:r>
    </w:p>
    <w:p w14:paraId="4BD7FBC8" w14:textId="77777777" w:rsidR="00E644CD" w:rsidRPr="00D0452D" w:rsidRDefault="00E644CD" w:rsidP="00E644CD">
      <w:pPr>
        <w:pStyle w:val="PL"/>
        <w:shd w:val="clear" w:color="auto" w:fill="E6E6E6"/>
      </w:pPr>
    </w:p>
    <w:p w14:paraId="37E2FBF4" w14:textId="77777777" w:rsidR="00E644CD" w:rsidRPr="00D0452D" w:rsidRDefault="00E644CD" w:rsidP="00E644CD">
      <w:pPr>
        <w:pStyle w:val="PL"/>
        <w:shd w:val="clear" w:color="auto" w:fill="E6E6E6"/>
      </w:pPr>
      <w:r w:rsidRPr="00D0452D">
        <w:t>ReportQuantityWLAN-r13 ::=</w:t>
      </w:r>
      <w:r w:rsidRPr="00D0452D">
        <w:tab/>
      </w:r>
      <w:r w:rsidRPr="00D0452D">
        <w:tab/>
        <w:t>SEQUENCE {</w:t>
      </w:r>
    </w:p>
    <w:p w14:paraId="19E88062" w14:textId="77777777" w:rsidR="00E644CD" w:rsidRPr="00D0452D" w:rsidRDefault="00E644CD" w:rsidP="00E644CD">
      <w:pPr>
        <w:pStyle w:val="PL"/>
        <w:shd w:val="clear" w:color="auto" w:fill="E6E6E6"/>
      </w:pPr>
      <w:r w:rsidRPr="00D0452D">
        <w:rPr>
          <w:i/>
        </w:rPr>
        <w:tab/>
      </w:r>
      <w:r w:rsidRPr="00D0452D">
        <w:t>bandRequestWLAN-r13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rPr>
          <w:snapToGrid w:val="0"/>
        </w:rPr>
        <w:t>ENUMERATED</w:t>
      </w:r>
      <w:r w:rsidRPr="00D0452D">
        <w:rPr>
          <w:rFonts w:eastAsia="宋体"/>
          <w:snapToGrid w:val="0"/>
        </w:rPr>
        <w:t xml:space="preserve"> {true}</w:t>
      </w:r>
      <w:r w:rsidRPr="00D0452D">
        <w:tab/>
        <w:t>OPTIONAL,</w:t>
      </w:r>
      <w:r w:rsidRPr="00D0452D">
        <w:tab/>
        <w:t>-- Need OR</w:t>
      </w:r>
    </w:p>
    <w:p w14:paraId="0791E0AF" w14:textId="77777777" w:rsidR="00E644CD" w:rsidRPr="00D0452D" w:rsidRDefault="00E644CD" w:rsidP="00E644CD">
      <w:pPr>
        <w:pStyle w:val="PL"/>
        <w:shd w:val="clear" w:color="auto" w:fill="E6E6E6"/>
      </w:pPr>
      <w:r w:rsidRPr="00D0452D">
        <w:rPr>
          <w:i/>
        </w:rPr>
        <w:tab/>
      </w:r>
      <w:r w:rsidRPr="00D0452D">
        <w:t>carrierInfoRequestWLAN-r13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rPr>
          <w:snapToGrid w:val="0"/>
        </w:rPr>
        <w:t>ENUMERATED</w:t>
      </w:r>
      <w:r w:rsidRPr="00D0452D">
        <w:rPr>
          <w:rFonts w:eastAsia="宋体"/>
          <w:snapToGrid w:val="0"/>
        </w:rPr>
        <w:t xml:space="preserve"> {true}</w:t>
      </w:r>
      <w:r w:rsidRPr="00D0452D">
        <w:tab/>
        <w:t>OPTIONAL,</w:t>
      </w:r>
      <w:r w:rsidRPr="00D0452D">
        <w:tab/>
        <w:t>-- Need OR</w:t>
      </w:r>
    </w:p>
    <w:p w14:paraId="02654C14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availableAdmissionCapacityRequestWLAN-r13</w:t>
      </w:r>
      <w:r w:rsidRPr="00D0452D">
        <w:tab/>
      </w:r>
      <w:r w:rsidRPr="00D0452D">
        <w:rPr>
          <w:snapToGrid w:val="0"/>
        </w:rPr>
        <w:t>ENUMERATED</w:t>
      </w:r>
      <w:r w:rsidRPr="00D0452D">
        <w:rPr>
          <w:rFonts w:eastAsia="宋体"/>
          <w:snapToGrid w:val="0"/>
        </w:rPr>
        <w:t xml:space="preserve"> {true}</w:t>
      </w:r>
      <w:r w:rsidRPr="00D0452D">
        <w:tab/>
        <w:t>OPTIONAL,</w:t>
      </w:r>
      <w:r w:rsidRPr="00D0452D">
        <w:tab/>
        <w:t>-- Need OR</w:t>
      </w:r>
    </w:p>
    <w:p w14:paraId="03245F14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backhaulDL-BandwidthRequestWLAN-r13</w:t>
      </w:r>
      <w:r w:rsidRPr="00D0452D">
        <w:tab/>
      </w:r>
      <w:r w:rsidRPr="00D0452D">
        <w:tab/>
      </w:r>
      <w:r w:rsidRPr="00D0452D">
        <w:tab/>
      </w:r>
      <w:r w:rsidRPr="00D0452D">
        <w:rPr>
          <w:snapToGrid w:val="0"/>
        </w:rPr>
        <w:t>ENUMERATED</w:t>
      </w:r>
      <w:r w:rsidRPr="00D0452D">
        <w:rPr>
          <w:rFonts w:eastAsia="宋体"/>
          <w:snapToGrid w:val="0"/>
        </w:rPr>
        <w:t xml:space="preserve"> {true}</w:t>
      </w:r>
      <w:r w:rsidRPr="00D0452D">
        <w:tab/>
        <w:t>OPTIONAL,</w:t>
      </w:r>
      <w:r w:rsidRPr="00D0452D">
        <w:tab/>
        <w:t>-- Need OR</w:t>
      </w:r>
    </w:p>
    <w:p w14:paraId="25604482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backhaulUL-BandwidthRequestWLAN-r13</w:t>
      </w:r>
      <w:r w:rsidRPr="00D0452D">
        <w:tab/>
      </w:r>
      <w:r w:rsidRPr="00D0452D">
        <w:tab/>
      </w:r>
      <w:r w:rsidRPr="00D0452D">
        <w:tab/>
      </w:r>
      <w:r w:rsidRPr="00D0452D">
        <w:rPr>
          <w:snapToGrid w:val="0"/>
        </w:rPr>
        <w:t>ENUMERATED</w:t>
      </w:r>
      <w:r w:rsidRPr="00D0452D">
        <w:rPr>
          <w:rFonts w:eastAsia="宋体"/>
          <w:snapToGrid w:val="0"/>
        </w:rPr>
        <w:t xml:space="preserve"> {true}</w:t>
      </w:r>
      <w:r w:rsidRPr="00D0452D">
        <w:tab/>
        <w:t>OPTIONAL,</w:t>
      </w:r>
      <w:r w:rsidRPr="00D0452D">
        <w:tab/>
        <w:t>-- Need OR</w:t>
      </w:r>
    </w:p>
    <w:p w14:paraId="7930E937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channelUtilizationRequestWLAN-r13</w:t>
      </w:r>
      <w:r w:rsidRPr="00D0452D">
        <w:tab/>
      </w:r>
      <w:r w:rsidRPr="00D0452D">
        <w:tab/>
      </w:r>
      <w:r w:rsidRPr="00D0452D">
        <w:tab/>
      </w:r>
      <w:r w:rsidRPr="00D0452D">
        <w:rPr>
          <w:snapToGrid w:val="0"/>
        </w:rPr>
        <w:t>ENUMERATED</w:t>
      </w:r>
      <w:r w:rsidRPr="00D0452D">
        <w:rPr>
          <w:rFonts w:eastAsia="宋体"/>
          <w:snapToGrid w:val="0"/>
        </w:rPr>
        <w:t xml:space="preserve"> {true}</w:t>
      </w:r>
      <w:r w:rsidRPr="00D0452D">
        <w:rPr>
          <w:rFonts w:eastAsia="宋体"/>
          <w:snapToGrid w:val="0"/>
        </w:rPr>
        <w:tab/>
        <w:t>OPTIONAL</w:t>
      </w:r>
      <w:r w:rsidRPr="00D0452D">
        <w:t>,</w:t>
      </w:r>
      <w:r w:rsidRPr="00D0452D">
        <w:tab/>
        <w:t>-- Need OR</w:t>
      </w:r>
    </w:p>
    <w:p w14:paraId="646FCBCE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stationCountRequestWLAN-r13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rPr>
          <w:snapToGrid w:val="0"/>
        </w:rPr>
        <w:t>ENUMERATED</w:t>
      </w:r>
      <w:r w:rsidRPr="00D0452D">
        <w:rPr>
          <w:rFonts w:eastAsia="宋体"/>
          <w:snapToGrid w:val="0"/>
        </w:rPr>
        <w:t xml:space="preserve"> {true}</w:t>
      </w:r>
      <w:r w:rsidRPr="00D0452D">
        <w:rPr>
          <w:rFonts w:eastAsia="宋体"/>
          <w:snapToGrid w:val="0"/>
        </w:rPr>
        <w:tab/>
        <w:t>OPTIONAL</w:t>
      </w:r>
      <w:r w:rsidRPr="00D0452D">
        <w:t>,</w:t>
      </w:r>
      <w:r w:rsidRPr="00D0452D">
        <w:tab/>
        <w:t>-- Need OR</w:t>
      </w:r>
    </w:p>
    <w:p w14:paraId="2FEA7C2C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...</w:t>
      </w:r>
    </w:p>
    <w:p w14:paraId="51AA71C2" w14:textId="77777777" w:rsidR="00E644CD" w:rsidRPr="00D0452D" w:rsidRDefault="00E644CD" w:rsidP="00E644CD">
      <w:pPr>
        <w:pStyle w:val="PL"/>
        <w:shd w:val="clear" w:color="auto" w:fill="E6E6E6"/>
      </w:pPr>
      <w:r w:rsidRPr="00D0452D">
        <w:t>}</w:t>
      </w:r>
    </w:p>
    <w:p w14:paraId="12DB0E26" w14:textId="77777777" w:rsidR="00E644CD" w:rsidRPr="00D0452D" w:rsidRDefault="00E644CD" w:rsidP="00E644CD">
      <w:pPr>
        <w:pStyle w:val="PL"/>
        <w:shd w:val="clear" w:color="auto" w:fill="E6E6E6"/>
      </w:pPr>
    </w:p>
    <w:p w14:paraId="78BA8624" w14:textId="77777777" w:rsidR="00E644CD" w:rsidRPr="00D0452D" w:rsidRDefault="00E644CD" w:rsidP="00E644CD">
      <w:pPr>
        <w:pStyle w:val="PL"/>
        <w:shd w:val="clear" w:color="auto" w:fill="E6E6E6"/>
      </w:pPr>
      <w:r w:rsidRPr="00D0452D">
        <w:t>-- ASN1STOP</w:t>
      </w:r>
    </w:p>
    <w:p w14:paraId="26B91814" w14:textId="77777777" w:rsidR="00E644CD" w:rsidRPr="00D0452D" w:rsidRDefault="00E644CD" w:rsidP="00E644CD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BF" w:firstRow="1" w:lastRow="0" w:firstColumn="1" w:lastColumn="0" w:noHBand="0" w:noVBand="0"/>
      </w:tblPr>
      <w:tblGrid>
        <w:gridCol w:w="9639"/>
      </w:tblGrid>
      <w:tr w:rsidR="00E644CD" w:rsidRPr="00D0452D" w14:paraId="3CB63147" w14:textId="77777777" w:rsidTr="00D15D35">
        <w:trPr>
          <w:cantSplit/>
          <w:tblHeader/>
        </w:trPr>
        <w:tc>
          <w:tcPr>
            <w:tcW w:w="9639" w:type="dxa"/>
          </w:tcPr>
          <w:p w14:paraId="25DD7AA1" w14:textId="77777777" w:rsidR="00E644CD" w:rsidRPr="00D0452D" w:rsidRDefault="00E644CD" w:rsidP="00D15D35">
            <w:pPr>
              <w:pStyle w:val="TAH"/>
              <w:rPr>
                <w:lang w:eastAsia="en-GB"/>
              </w:rPr>
            </w:pPr>
            <w:r w:rsidRPr="00D0452D">
              <w:rPr>
                <w:i/>
                <w:noProof/>
                <w:lang w:eastAsia="en-GB"/>
              </w:rPr>
              <w:lastRenderedPageBreak/>
              <w:t>ReportConfigInterRAT</w:t>
            </w:r>
            <w:r w:rsidRPr="00D0452D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E644CD" w:rsidRPr="00D0452D" w14:paraId="23FD400B" w14:textId="77777777" w:rsidTr="00D15D35">
        <w:trPr>
          <w:cantSplit/>
          <w:tblHeader/>
        </w:trPr>
        <w:tc>
          <w:tcPr>
            <w:tcW w:w="9639" w:type="dxa"/>
          </w:tcPr>
          <w:p w14:paraId="348D52E0" w14:textId="77777777" w:rsidR="00E644CD" w:rsidRPr="00D0452D" w:rsidRDefault="00E644CD" w:rsidP="00D15D35">
            <w:pPr>
              <w:pStyle w:val="TAL"/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</w:pPr>
            <w:r w:rsidRPr="00D0452D"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  <w:t>availableAdmissionCapacity</w:t>
            </w:r>
            <w:proofErr w:type="spellStart"/>
            <w:r w:rsidRPr="00D0452D">
              <w:rPr>
                <w:b/>
                <w:i/>
                <w:lang w:eastAsia="ja-JP"/>
              </w:rPr>
              <w:t>Request</w:t>
            </w:r>
            <w:r w:rsidRPr="00D0452D"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  <w:t>WLAN</w:t>
            </w:r>
            <w:proofErr w:type="spellEnd"/>
          </w:p>
          <w:p w14:paraId="2CB12C4D" w14:textId="77777777" w:rsidR="00E644CD" w:rsidRPr="00D0452D" w:rsidRDefault="00E644CD" w:rsidP="00D15D35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0452D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The value </w:t>
            </w:r>
            <w:r w:rsidRPr="00D0452D">
              <w:rPr>
                <w:rFonts w:ascii="Arial" w:hAnsi="Arial" w:cs="Arial"/>
                <w:sz w:val="18"/>
                <w:szCs w:val="18"/>
              </w:rPr>
              <w:t>true</w:t>
            </w:r>
            <w:r w:rsidRPr="00D0452D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 indicates that the UE shall include, if available, WLAN Available Admission Capacity in measurement reports</w:t>
            </w:r>
            <w:r w:rsidRPr="00D0452D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E644CD" w:rsidRPr="00D0452D" w14:paraId="3F05C4B1" w14:textId="77777777" w:rsidTr="00D15D35">
        <w:trPr>
          <w:cantSplit/>
          <w:tblHeader/>
        </w:trPr>
        <w:tc>
          <w:tcPr>
            <w:tcW w:w="9639" w:type="dxa"/>
          </w:tcPr>
          <w:p w14:paraId="458EB712" w14:textId="77777777" w:rsidR="00E644CD" w:rsidRPr="00D0452D" w:rsidRDefault="00E644CD" w:rsidP="00D15D35">
            <w:pPr>
              <w:pStyle w:val="TAL"/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</w:pPr>
            <w:r w:rsidRPr="00D0452D"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  <w:t>backhaulDL-BandwidthRequestWLAN</w:t>
            </w:r>
          </w:p>
          <w:p w14:paraId="0F11F58C" w14:textId="77777777" w:rsidR="00E644CD" w:rsidRPr="00D0452D" w:rsidRDefault="00E644CD" w:rsidP="00D15D35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0452D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The value </w:t>
            </w:r>
            <w:r w:rsidRPr="00D0452D">
              <w:rPr>
                <w:rFonts w:ascii="Arial" w:hAnsi="Arial" w:cs="Arial"/>
                <w:sz w:val="18"/>
                <w:szCs w:val="18"/>
              </w:rPr>
              <w:t>true</w:t>
            </w:r>
            <w:r w:rsidRPr="00D0452D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 indicates that the UE shall include, if available, WLAN Backhaul Downlink Bandwidth in measurement reports</w:t>
            </w:r>
            <w:r w:rsidRPr="00D0452D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E644CD" w:rsidRPr="00D0452D" w14:paraId="3A1C2212" w14:textId="77777777" w:rsidTr="00D15D35">
        <w:trPr>
          <w:cantSplit/>
          <w:tblHeader/>
        </w:trPr>
        <w:tc>
          <w:tcPr>
            <w:tcW w:w="9639" w:type="dxa"/>
          </w:tcPr>
          <w:p w14:paraId="5B57830E" w14:textId="77777777" w:rsidR="00E644CD" w:rsidRPr="00D0452D" w:rsidRDefault="00E644CD" w:rsidP="00D15D35">
            <w:pPr>
              <w:pStyle w:val="TAL"/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</w:pPr>
            <w:r w:rsidRPr="00D0452D"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  <w:t>backhaulUL-BandwidthRequestWLAN</w:t>
            </w:r>
          </w:p>
          <w:p w14:paraId="474B983C" w14:textId="77777777" w:rsidR="00E644CD" w:rsidRPr="00D0452D" w:rsidRDefault="00E644CD" w:rsidP="00D15D35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0452D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The value </w:t>
            </w:r>
            <w:r w:rsidRPr="00D0452D">
              <w:rPr>
                <w:rFonts w:ascii="Arial" w:hAnsi="Arial" w:cs="Arial"/>
                <w:sz w:val="18"/>
                <w:szCs w:val="18"/>
              </w:rPr>
              <w:t>true</w:t>
            </w:r>
            <w:r w:rsidRPr="00D0452D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 indicates that the UE shall include, if available, WLAN Backhaul Uplink Bandwidth in measurement reports</w:t>
            </w:r>
            <w:r w:rsidRPr="00D0452D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E644CD" w:rsidRPr="00D0452D" w14:paraId="179EF3AB" w14:textId="77777777" w:rsidTr="00D15D35">
        <w:trPr>
          <w:cantSplit/>
          <w:tblHeader/>
        </w:trPr>
        <w:tc>
          <w:tcPr>
            <w:tcW w:w="9639" w:type="dxa"/>
          </w:tcPr>
          <w:p w14:paraId="6453D212" w14:textId="77777777" w:rsidR="00E644CD" w:rsidRPr="00D0452D" w:rsidRDefault="00E644CD" w:rsidP="00D15D35">
            <w:pPr>
              <w:pStyle w:val="TAL"/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</w:pPr>
            <w:r w:rsidRPr="00D0452D"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  <w:t>bandRequestWLAN</w:t>
            </w:r>
          </w:p>
          <w:p w14:paraId="7EAEEBF4" w14:textId="77777777" w:rsidR="00E644CD" w:rsidRPr="00D0452D" w:rsidRDefault="00E644CD" w:rsidP="00D15D35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0452D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The value </w:t>
            </w:r>
            <w:r w:rsidRPr="00D0452D">
              <w:rPr>
                <w:rFonts w:ascii="Arial" w:hAnsi="Arial" w:cs="Arial"/>
                <w:sz w:val="18"/>
                <w:szCs w:val="18"/>
              </w:rPr>
              <w:t>true</w:t>
            </w:r>
            <w:r w:rsidRPr="00D0452D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 indicates that the UE shall include WLAN band in measurement reports</w:t>
            </w:r>
            <w:r w:rsidRPr="00D0452D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E644CD" w:rsidRPr="00D0452D" w14:paraId="4B7178F1" w14:textId="77777777" w:rsidTr="00D15D35">
        <w:trPr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F69CB2" w14:textId="77777777" w:rsidR="00E644CD" w:rsidRPr="00D0452D" w:rsidRDefault="00E644CD" w:rsidP="00D15D35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</w:pPr>
            <w:r w:rsidRPr="00D0452D"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bN-ThresholdM</w:t>
            </w:r>
          </w:p>
          <w:p w14:paraId="5AE62DA2" w14:textId="77777777" w:rsidR="00E644CD" w:rsidRPr="00D0452D" w:rsidRDefault="00E644CD" w:rsidP="00D15D35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0452D">
              <w:rPr>
                <w:rFonts w:ascii="Arial" w:hAnsi="Arial"/>
                <w:sz w:val="18"/>
                <w:lang w:eastAsia="ko-KR"/>
              </w:rPr>
              <w:t xml:space="preserve">Threshold to be used in inter RAT measurement report triggering condition for event number </w:t>
            </w:r>
            <w:proofErr w:type="spellStart"/>
            <w:r w:rsidRPr="00D0452D">
              <w:rPr>
                <w:rFonts w:ascii="Arial" w:hAnsi="Arial"/>
                <w:sz w:val="18"/>
                <w:lang w:eastAsia="ko-KR"/>
              </w:rPr>
              <w:t>bN.</w:t>
            </w:r>
            <w:proofErr w:type="spellEnd"/>
            <w:r w:rsidRPr="00D0452D">
              <w:rPr>
                <w:rFonts w:ascii="Arial" w:hAnsi="Arial"/>
                <w:sz w:val="18"/>
                <w:lang w:eastAsia="ko-KR"/>
              </w:rPr>
              <w:t xml:space="preserve"> If multiple thresholds are defined for event number </w:t>
            </w:r>
            <w:proofErr w:type="spellStart"/>
            <w:r w:rsidRPr="00D0452D">
              <w:rPr>
                <w:rFonts w:ascii="Arial" w:hAnsi="Arial"/>
                <w:sz w:val="18"/>
                <w:lang w:eastAsia="ko-KR"/>
              </w:rPr>
              <w:t>bN</w:t>
            </w:r>
            <w:proofErr w:type="spellEnd"/>
            <w:r w:rsidRPr="00D0452D">
              <w:rPr>
                <w:rFonts w:ascii="Arial" w:hAnsi="Arial"/>
                <w:sz w:val="18"/>
                <w:lang w:eastAsia="ko-KR"/>
              </w:rPr>
              <w:t>, the thresholds are differentiated by M.</w:t>
            </w:r>
          </w:p>
        </w:tc>
      </w:tr>
      <w:tr w:rsidR="00E644CD" w:rsidRPr="00D0452D" w14:paraId="6E5EC207" w14:textId="77777777" w:rsidTr="00D15D35">
        <w:trPr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398E44" w14:textId="77777777" w:rsidR="00E644CD" w:rsidRPr="00D0452D" w:rsidRDefault="00E644CD" w:rsidP="00D15D35">
            <w:pPr>
              <w:pStyle w:val="TAL"/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</w:pPr>
            <w:r w:rsidRPr="00D0452D"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  <w:t>carrierInfoRequestWLAN</w:t>
            </w:r>
          </w:p>
          <w:p w14:paraId="4A13A2F1" w14:textId="77777777" w:rsidR="00E644CD" w:rsidRPr="00D0452D" w:rsidRDefault="00E644CD" w:rsidP="00D15D35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</w:pPr>
            <w:r w:rsidRPr="00D0452D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The value </w:t>
            </w:r>
            <w:r w:rsidRPr="00D0452D">
              <w:rPr>
                <w:rFonts w:ascii="Arial" w:hAnsi="Arial" w:cs="Arial"/>
                <w:sz w:val="18"/>
                <w:szCs w:val="18"/>
              </w:rPr>
              <w:t>true</w:t>
            </w:r>
            <w:r w:rsidRPr="00D0452D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 indicates that the UE shall include, if available, WLAN Carrier Information in measurement reports</w:t>
            </w:r>
            <w:r w:rsidRPr="00D0452D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E644CD" w:rsidRPr="00D0452D" w14:paraId="32F018DC" w14:textId="77777777" w:rsidTr="00D15D35">
        <w:trPr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467583" w14:textId="77777777" w:rsidR="00E644CD" w:rsidRPr="00D0452D" w:rsidRDefault="00E644CD" w:rsidP="00D15D35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</w:pPr>
            <w:r w:rsidRPr="00D0452D"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channelUtilizationRequest-WLAN</w:t>
            </w:r>
          </w:p>
          <w:p w14:paraId="5E16FCE0" w14:textId="77777777" w:rsidR="00E644CD" w:rsidRPr="00D0452D" w:rsidRDefault="00E644CD" w:rsidP="00D15D35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</w:pPr>
            <w:r w:rsidRPr="00D0452D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 xml:space="preserve">The value </w:t>
            </w:r>
            <w:r w:rsidRPr="00D0452D">
              <w:rPr>
                <w:rFonts w:ascii="Arial" w:hAnsi="Arial" w:cs="Arial"/>
                <w:sz w:val="18"/>
                <w:szCs w:val="18"/>
              </w:rPr>
              <w:t>true</w:t>
            </w:r>
            <w:r w:rsidRPr="00D0452D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 xml:space="preserve"> indicates that the UE shall include, if available, WLAN Channel Utilization in measurement reports.</w:t>
            </w:r>
          </w:p>
        </w:tc>
      </w:tr>
      <w:tr w:rsidR="00E644CD" w:rsidRPr="00D0452D" w14:paraId="6D2DB2B7" w14:textId="77777777" w:rsidTr="00D15D35">
        <w:trPr>
          <w:cantSplit/>
          <w:trHeight w:val="52"/>
        </w:trPr>
        <w:tc>
          <w:tcPr>
            <w:tcW w:w="9639" w:type="dxa"/>
            <w:tcBorders>
              <w:bottom w:val="single" w:sz="4" w:space="0" w:color="808080"/>
            </w:tcBorders>
          </w:tcPr>
          <w:p w14:paraId="3FF67096" w14:textId="77777777" w:rsidR="00E644CD" w:rsidRPr="00D0452D" w:rsidRDefault="00E644CD" w:rsidP="00D15D3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eventId</w:t>
            </w:r>
          </w:p>
          <w:p w14:paraId="6C49FAF6" w14:textId="77777777" w:rsidR="00E644CD" w:rsidRPr="00D0452D" w:rsidRDefault="00E644CD" w:rsidP="00D15D35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>Choice of inter-RAT event triggered reporting criteria.</w:t>
            </w:r>
          </w:p>
        </w:tc>
      </w:tr>
      <w:tr w:rsidR="00E644CD" w:rsidRPr="00D0452D" w14:paraId="2F602BBB" w14:textId="77777777" w:rsidTr="00D15D35">
        <w:trPr>
          <w:cantSplit/>
        </w:trPr>
        <w:tc>
          <w:tcPr>
            <w:tcW w:w="9639" w:type="dxa"/>
          </w:tcPr>
          <w:p w14:paraId="0D2E005C" w14:textId="77777777" w:rsidR="00E644CD" w:rsidRPr="00D0452D" w:rsidRDefault="00E644CD" w:rsidP="00D15D3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maxReportCells</w:t>
            </w:r>
          </w:p>
          <w:p w14:paraId="38D06FDC" w14:textId="77777777" w:rsidR="00E644CD" w:rsidRPr="00D0452D" w:rsidRDefault="00E644CD" w:rsidP="00D15D35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 xml:space="preserve">Max number of cells, excluding the serving cell, to include in the measurement report. In case </w:t>
            </w:r>
            <w:r w:rsidRPr="00D0452D">
              <w:rPr>
                <w:i/>
                <w:lang w:eastAsia="en-GB"/>
              </w:rPr>
              <w:t>purpose</w:t>
            </w:r>
            <w:r w:rsidRPr="00D0452D">
              <w:rPr>
                <w:lang w:eastAsia="en-GB"/>
              </w:rPr>
              <w:t xml:space="preserve"> is set to </w:t>
            </w:r>
            <w:proofErr w:type="spellStart"/>
            <w:r w:rsidRPr="00D0452D">
              <w:rPr>
                <w:i/>
                <w:lang w:eastAsia="en-GB"/>
              </w:rPr>
              <w:t>reportStrongestCellsForSON</w:t>
            </w:r>
            <w:proofErr w:type="spellEnd"/>
            <w:r w:rsidRPr="00D0452D">
              <w:rPr>
                <w:lang w:eastAsia="en-GB"/>
              </w:rPr>
              <w:t xml:space="preserve"> only value 1 applies. For </w:t>
            </w:r>
            <w:r w:rsidRPr="00D0452D">
              <w:rPr>
                <w:lang w:eastAsia="ja-JP"/>
              </w:rPr>
              <w:t>inter-RAT WLAN,</w:t>
            </w:r>
            <w:r w:rsidRPr="00D0452D">
              <w:rPr>
                <w:lang w:eastAsia="en-GB"/>
              </w:rPr>
              <w:t xml:space="preserve"> it is the maximum number of WLANs to include in the measurement report.</w:t>
            </w:r>
          </w:p>
        </w:tc>
      </w:tr>
      <w:tr w:rsidR="00E644CD" w:rsidRPr="00D0452D" w14:paraId="03386E45" w14:textId="77777777" w:rsidTr="00D15D35">
        <w:trPr>
          <w:cantSplit/>
        </w:trPr>
        <w:tc>
          <w:tcPr>
            <w:tcW w:w="9639" w:type="dxa"/>
          </w:tcPr>
          <w:p w14:paraId="177A727D" w14:textId="77777777" w:rsidR="00E644CD" w:rsidRPr="00D0452D" w:rsidRDefault="00E644CD" w:rsidP="00D15D3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maxReportRS-Index</w:t>
            </w:r>
          </w:p>
          <w:p w14:paraId="4F86D8CF" w14:textId="77777777" w:rsidR="00E644CD" w:rsidRPr="00D0452D" w:rsidRDefault="00E644CD" w:rsidP="00D15D35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 xml:space="preserve">Max number of RS indices to include in the measurement report. E-UTRAN configures value 0 only if it sets </w:t>
            </w:r>
            <w:proofErr w:type="spellStart"/>
            <w:r w:rsidRPr="00D0452D">
              <w:rPr>
                <w:i/>
                <w:lang w:eastAsia="en-GB"/>
              </w:rPr>
              <w:t>reportRS-IndexResultsNR</w:t>
            </w:r>
            <w:proofErr w:type="spellEnd"/>
            <w:r w:rsidRPr="00D0452D">
              <w:rPr>
                <w:lang w:eastAsia="en-GB"/>
              </w:rPr>
              <w:t xml:space="preserve"> to </w:t>
            </w:r>
            <w:r w:rsidRPr="00D0452D">
              <w:rPr>
                <w:i/>
                <w:lang w:eastAsia="en-GB"/>
              </w:rPr>
              <w:t>FALSE</w:t>
            </w:r>
            <w:r w:rsidRPr="00D0452D">
              <w:rPr>
                <w:lang w:eastAsia="en-GB"/>
              </w:rPr>
              <w:t>.</w:t>
            </w:r>
          </w:p>
        </w:tc>
      </w:tr>
      <w:tr w:rsidR="00E644CD" w:rsidRPr="00D0452D" w14:paraId="1DEDF4A9" w14:textId="77777777" w:rsidTr="00D15D35">
        <w:trPr>
          <w:cantSplit/>
        </w:trPr>
        <w:tc>
          <w:tcPr>
            <w:tcW w:w="9639" w:type="dxa"/>
          </w:tcPr>
          <w:p w14:paraId="26EB0437" w14:textId="77777777" w:rsidR="00E644CD" w:rsidRPr="00D0452D" w:rsidRDefault="00E644CD" w:rsidP="00D15D3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Purpose</w:t>
            </w:r>
          </w:p>
          <w:p w14:paraId="210D7FD6" w14:textId="77777777" w:rsidR="00E644CD" w:rsidRPr="00D0452D" w:rsidRDefault="00E644CD" w:rsidP="00D15D35">
            <w:pPr>
              <w:pStyle w:val="TAL"/>
              <w:rPr>
                <w:lang w:eastAsia="en-GB"/>
              </w:rPr>
            </w:pPr>
            <w:proofErr w:type="spellStart"/>
            <w:r w:rsidRPr="00D0452D">
              <w:rPr>
                <w:i/>
                <w:lang w:eastAsia="en-GB"/>
              </w:rPr>
              <w:t>reportStrongestCellsForSON</w:t>
            </w:r>
            <w:proofErr w:type="spellEnd"/>
            <w:r w:rsidRPr="00D0452D">
              <w:rPr>
                <w:lang w:eastAsia="en-GB"/>
              </w:rPr>
              <w:t xml:space="preserve"> applies only in case </w:t>
            </w:r>
            <w:proofErr w:type="spellStart"/>
            <w:r w:rsidRPr="00D0452D">
              <w:rPr>
                <w:i/>
                <w:lang w:eastAsia="en-GB"/>
              </w:rPr>
              <w:t>reportConfig</w:t>
            </w:r>
            <w:proofErr w:type="spellEnd"/>
            <w:r w:rsidRPr="00D0452D">
              <w:rPr>
                <w:lang w:eastAsia="en-GB"/>
              </w:rPr>
              <w:t xml:space="preserve"> is linked to a </w:t>
            </w:r>
            <w:proofErr w:type="spellStart"/>
            <w:r w:rsidRPr="00D0452D">
              <w:rPr>
                <w:i/>
                <w:lang w:eastAsia="en-GB"/>
              </w:rPr>
              <w:t>measObject</w:t>
            </w:r>
            <w:proofErr w:type="spellEnd"/>
            <w:r w:rsidRPr="00D0452D">
              <w:rPr>
                <w:lang w:eastAsia="en-GB"/>
              </w:rPr>
              <w:t xml:space="preserve"> set to </w:t>
            </w:r>
            <w:proofErr w:type="spellStart"/>
            <w:r w:rsidRPr="00D0452D">
              <w:rPr>
                <w:i/>
                <w:lang w:eastAsia="en-GB"/>
              </w:rPr>
              <w:t>measObjectUTRA</w:t>
            </w:r>
            <w:proofErr w:type="spellEnd"/>
            <w:r w:rsidRPr="00D0452D">
              <w:rPr>
                <w:lang w:eastAsia="en-GB"/>
              </w:rPr>
              <w:t xml:space="preserve"> or </w:t>
            </w:r>
            <w:r w:rsidRPr="00D0452D">
              <w:rPr>
                <w:i/>
                <w:lang w:eastAsia="en-GB"/>
              </w:rPr>
              <w:t>measObjectCDMA2000</w:t>
            </w:r>
            <w:r w:rsidRPr="00D0452D">
              <w:rPr>
                <w:lang w:eastAsia="en-GB"/>
              </w:rPr>
              <w:t>.</w:t>
            </w:r>
          </w:p>
        </w:tc>
      </w:tr>
      <w:tr w:rsidR="00E644CD" w:rsidRPr="00D0452D" w14:paraId="72E2865A" w14:textId="77777777" w:rsidTr="00D15D35">
        <w:trPr>
          <w:cantSplit/>
        </w:trPr>
        <w:tc>
          <w:tcPr>
            <w:tcW w:w="9639" w:type="dxa"/>
            <w:tcBorders>
              <w:bottom w:val="single" w:sz="4" w:space="0" w:color="808080"/>
            </w:tcBorders>
          </w:tcPr>
          <w:p w14:paraId="4CCFA88C" w14:textId="77777777" w:rsidR="00E644CD" w:rsidRPr="00D0452D" w:rsidRDefault="00E644CD" w:rsidP="00D15D3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reportAmount</w:t>
            </w:r>
          </w:p>
          <w:p w14:paraId="5581E2B1" w14:textId="77777777" w:rsidR="00E644CD" w:rsidRPr="00D0452D" w:rsidRDefault="00E644CD" w:rsidP="00D15D35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 xml:space="preserve">Number of </w:t>
            </w:r>
            <w:proofErr w:type="gramStart"/>
            <w:r w:rsidRPr="00D0452D">
              <w:rPr>
                <w:lang w:eastAsia="en-GB"/>
              </w:rPr>
              <w:t>measurement</w:t>
            </w:r>
            <w:proofErr w:type="gramEnd"/>
            <w:r w:rsidRPr="00D0452D">
              <w:rPr>
                <w:lang w:eastAsia="en-GB"/>
              </w:rPr>
              <w:t xml:space="preserve"> reports applicable for </w:t>
            </w:r>
            <w:proofErr w:type="spellStart"/>
            <w:r w:rsidRPr="00D0452D">
              <w:rPr>
                <w:i/>
                <w:lang w:eastAsia="en-GB"/>
              </w:rPr>
              <w:t>triggerType</w:t>
            </w:r>
            <w:proofErr w:type="spellEnd"/>
            <w:r w:rsidRPr="00D0452D">
              <w:rPr>
                <w:lang w:eastAsia="en-GB"/>
              </w:rPr>
              <w:t xml:space="preserve"> </w:t>
            </w:r>
            <w:r w:rsidRPr="00D0452D">
              <w:rPr>
                <w:i/>
                <w:lang w:eastAsia="en-GB"/>
              </w:rPr>
              <w:t>event</w:t>
            </w:r>
            <w:r w:rsidRPr="00D0452D">
              <w:rPr>
                <w:lang w:eastAsia="en-GB"/>
              </w:rPr>
              <w:t xml:space="preserve"> as well as for </w:t>
            </w:r>
            <w:proofErr w:type="spellStart"/>
            <w:r w:rsidRPr="00D0452D">
              <w:rPr>
                <w:i/>
                <w:lang w:eastAsia="en-GB"/>
              </w:rPr>
              <w:t>triggerType</w:t>
            </w:r>
            <w:proofErr w:type="spellEnd"/>
            <w:r w:rsidRPr="00D0452D">
              <w:rPr>
                <w:lang w:eastAsia="en-GB"/>
              </w:rPr>
              <w:t xml:space="preserve"> </w:t>
            </w:r>
            <w:r w:rsidRPr="00D0452D">
              <w:rPr>
                <w:i/>
                <w:lang w:eastAsia="en-GB"/>
              </w:rPr>
              <w:t>periodical</w:t>
            </w:r>
            <w:r w:rsidRPr="00D0452D">
              <w:rPr>
                <w:lang w:eastAsia="en-GB"/>
              </w:rPr>
              <w:t xml:space="preserve">. In case </w:t>
            </w:r>
            <w:r w:rsidRPr="00D0452D">
              <w:rPr>
                <w:i/>
                <w:lang w:eastAsia="en-GB"/>
              </w:rPr>
              <w:t>purpose</w:t>
            </w:r>
            <w:r w:rsidRPr="00D0452D">
              <w:rPr>
                <w:lang w:eastAsia="en-GB"/>
              </w:rPr>
              <w:t xml:space="preserve"> is set to </w:t>
            </w:r>
            <w:proofErr w:type="spellStart"/>
            <w:r w:rsidRPr="00D0452D">
              <w:rPr>
                <w:i/>
                <w:lang w:eastAsia="en-GB"/>
              </w:rPr>
              <w:t>reportCGI</w:t>
            </w:r>
            <w:proofErr w:type="spellEnd"/>
            <w:r w:rsidRPr="00D0452D">
              <w:rPr>
                <w:lang w:eastAsia="en-GB"/>
              </w:rPr>
              <w:t xml:space="preserve"> or </w:t>
            </w:r>
            <w:proofErr w:type="spellStart"/>
            <w:r w:rsidRPr="00D0452D">
              <w:rPr>
                <w:lang w:eastAsia="en-GB"/>
              </w:rPr>
              <w:t>reportStrongestCellsForSON</w:t>
            </w:r>
            <w:proofErr w:type="spellEnd"/>
            <w:r w:rsidRPr="00D0452D">
              <w:rPr>
                <w:lang w:eastAsia="en-GB"/>
              </w:rPr>
              <w:t xml:space="preserve"> only value 1 applies. In case</w:t>
            </w:r>
            <w:r w:rsidRPr="00D0452D">
              <w:rPr>
                <w:i/>
                <w:lang w:eastAsia="en-GB"/>
              </w:rPr>
              <w:t xml:space="preserve"> </w:t>
            </w:r>
            <w:proofErr w:type="spellStart"/>
            <w:r w:rsidRPr="00D0452D">
              <w:rPr>
                <w:i/>
                <w:lang w:eastAsia="en-GB"/>
              </w:rPr>
              <w:t>reportSFTD-Meas</w:t>
            </w:r>
            <w:proofErr w:type="spellEnd"/>
            <w:r w:rsidRPr="00D0452D">
              <w:rPr>
                <w:lang w:eastAsia="en-GB"/>
              </w:rPr>
              <w:t xml:space="preserve"> is configured, only value 1 applies.</w:t>
            </w:r>
          </w:p>
        </w:tc>
      </w:tr>
      <w:tr w:rsidR="00E644CD" w:rsidRPr="00D0452D" w14:paraId="794BAF4C" w14:textId="77777777" w:rsidTr="00D15D35">
        <w:trPr>
          <w:cantSplit/>
        </w:trPr>
        <w:tc>
          <w:tcPr>
            <w:tcW w:w="9639" w:type="dxa"/>
            <w:tcBorders>
              <w:bottom w:val="single" w:sz="4" w:space="0" w:color="808080"/>
            </w:tcBorders>
          </w:tcPr>
          <w:p w14:paraId="774913AB" w14:textId="77777777" w:rsidR="00E644CD" w:rsidRPr="00D0452D" w:rsidRDefault="00E644CD" w:rsidP="00D15D3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reportAnyWLAN</w:t>
            </w:r>
          </w:p>
          <w:p w14:paraId="49847364" w14:textId="77777777" w:rsidR="00E644CD" w:rsidRPr="00D0452D" w:rsidRDefault="00E644CD" w:rsidP="00D15D35">
            <w:pPr>
              <w:pStyle w:val="TAL"/>
              <w:rPr>
                <w:bCs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 xml:space="preserve">Indicates UE to report any WLAN AP meeting the triggering requirements, even if it is not included in the corresponding </w:t>
            </w:r>
            <w:r w:rsidRPr="00D0452D">
              <w:rPr>
                <w:bCs/>
                <w:i/>
                <w:noProof/>
                <w:lang w:eastAsia="en-GB"/>
              </w:rPr>
              <w:t>MeasObjectWLAN</w:t>
            </w:r>
            <w:r w:rsidRPr="00D0452D">
              <w:rPr>
                <w:bCs/>
                <w:noProof/>
                <w:lang w:eastAsia="en-GB"/>
              </w:rPr>
              <w:t xml:space="preserve">. </w:t>
            </w:r>
          </w:p>
        </w:tc>
      </w:tr>
      <w:tr w:rsidR="00E644CD" w:rsidRPr="00D0452D" w14:paraId="7405B682" w14:textId="77777777" w:rsidTr="00D15D35">
        <w:tblPrEx>
          <w:tblLook w:val="00A0" w:firstRow="1" w:lastRow="0" w:firstColumn="1" w:lastColumn="0" w:noHBand="0" w:noVBand="0"/>
        </w:tblPrEx>
        <w:trPr>
          <w:cantSplit/>
        </w:trPr>
        <w:tc>
          <w:tcPr>
            <w:tcW w:w="9639" w:type="dxa"/>
            <w:tcBorders>
              <w:top w:val="single" w:sz="4" w:space="0" w:color="808080"/>
            </w:tcBorders>
          </w:tcPr>
          <w:p w14:paraId="6790ECFE" w14:textId="77777777" w:rsidR="00E644CD" w:rsidRPr="00D0452D" w:rsidRDefault="00E644CD" w:rsidP="00D15D3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reportOnLeave</w:t>
            </w:r>
          </w:p>
          <w:p w14:paraId="3DE0CC2D" w14:textId="77777777" w:rsidR="00E644CD" w:rsidRPr="00D0452D" w:rsidRDefault="00E644CD" w:rsidP="00D15D35">
            <w:pPr>
              <w:pStyle w:val="TAL"/>
              <w:rPr>
                <w:bCs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r w:rsidRPr="00D0452D">
              <w:rPr>
                <w:bCs/>
                <w:i/>
                <w:noProof/>
                <w:lang w:eastAsia="en-GB"/>
              </w:rPr>
              <w:t>cellsTriggeredList</w:t>
            </w:r>
            <w:r w:rsidRPr="00D0452D">
              <w:rPr>
                <w:bCs/>
                <w:noProof/>
                <w:lang w:eastAsia="en-GB"/>
              </w:rPr>
              <w:t>, as specified in 5.5.4.1.</w:t>
            </w:r>
          </w:p>
        </w:tc>
      </w:tr>
      <w:tr w:rsidR="00E644CD" w:rsidRPr="00D0452D" w14:paraId="38DFD6B2" w14:textId="77777777" w:rsidTr="00D15D35">
        <w:trPr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37831A" w14:textId="77777777" w:rsidR="00E644CD" w:rsidRPr="00D0452D" w:rsidRDefault="00E644CD" w:rsidP="00D15D35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reportQuantityUTRA-FDD</w:t>
            </w:r>
          </w:p>
          <w:p w14:paraId="5EAD493F" w14:textId="77777777" w:rsidR="00E644CD" w:rsidRPr="00D0452D" w:rsidRDefault="00E644CD" w:rsidP="00D15D3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 xml:space="preserve">The quantities to be included in the </w:t>
            </w:r>
            <w:r w:rsidRPr="00D0452D">
              <w:rPr>
                <w:bCs/>
                <w:noProof/>
                <w:lang w:eastAsia="zh-CN"/>
              </w:rPr>
              <w:t xml:space="preserve">UTRA </w:t>
            </w:r>
            <w:r w:rsidRPr="00D0452D">
              <w:rPr>
                <w:bCs/>
                <w:noProof/>
                <w:lang w:eastAsia="en-GB"/>
              </w:rPr>
              <w:t>measurement report</w:t>
            </w:r>
            <w:r w:rsidRPr="00D0452D">
              <w:rPr>
                <w:b/>
                <w:bCs/>
                <w:i/>
                <w:noProof/>
                <w:lang w:eastAsia="en-GB"/>
              </w:rPr>
              <w:t xml:space="preserve">. </w:t>
            </w:r>
            <w:r w:rsidRPr="00D0452D">
              <w:rPr>
                <w:lang w:eastAsia="en-GB"/>
              </w:rPr>
              <w:t xml:space="preserve">The value </w:t>
            </w:r>
            <w:r w:rsidRPr="00D0452D">
              <w:rPr>
                <w:i/>
                <w:lang w:eastAsia="en-GB"/>
              </w:rPr>
              <w:t>both</w:t>
            </w:r>
            <w:r w:rsidRPr="00D0452D">
              <w:rPr>
                <w:lang w:eastAsia="en-GB"/>
              </w:rPr>
              <w:t xml:space="preserve"> means that both the </w:t>
            </w:r>
            <w:proofErr w:type="spellStart"/>
            <w:r w:rsidRPr="00D0452D">
              <w:rPr>
                <w:lang w:eastAsia="en-GB"/>
              </w:rPr>
              <w:t>cpich</w:t>
            </w:r>
            <w:proofErr w:type="spellEnd"/>
            <w:r w:rsidRPr="00D0452D">
              <w:rPr>
                <w:lang w:eastAsia="zh-CN"/>
              </w:rPr>
              <w:t xml:space="preserve"> </w:t>
            </w:r>
            <w:r w:rsidRPr="00D0452D">
              <w:rPr>
                <w:lang w:eastAsia="en-GB"/>
              </w:rPr>
              <w:t>RSCP</w:t>
            </w:r>
            <w:r w:rsidRPr="00D0452D">
              <w:rPr>
                <w:lang w:eastAsia="zh-CN"/>
              </w:rPr>
              <w:t xml:space="preserve"> and</w:t>
            </w:r>
            <w:r w:rsidRPr="00D0452D">
              <w:rPr>
                <w:lang w:eastAsia="en-GB"/>
              </w:rPr>
              <w:t xml:space="preserve"> </w:t>
            </w:r>
            <w:proofErr w:type="spellStart"/>
            <w:r w:rsidRPr="00D0452D">
              <w:rPr>
                <w:lang w:eastAsia="en-GB"/>
              </w:rPr>
              <w:t>cpich</w:t>
            </w:r>
            <w:proofErr w:type="spellEnd"/>
            <w:r w:rsidRPr="00D0452D">
              <w:rPr>
                <w:lang w:eastAsia="zh-CN"/>
              </w:rPr>
              <w:t xml:space="preserve"> </w:t>
            </w:r>
            <w:r w:rsidRPr="00D0452D">
              <w:rPr>
                <w:lang w:eastAsia="en-GB"/>
              </w:rPr>
              <w:t>EcN0 quantities are to be included in the measurement report.</w:t>
            </w:r>
          </w:p>
        </w:tc>
      </w:tr>
      <w:tr w:rsidR="00E644CD" w:rsidRPr="00D0452D" w14:paraId="6DDCBD3D" w14:textId="77777777" w:rsidTr="00D15D35">
        <w:trPr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3C3836" w14:textId="77777777" w:rsidR="00E644CD" w:rsidRPr="00D0452D" w:rsidRDefault="00E644CD" w:rsidP="00D15D35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reportRS-IndexResultsNR</w:t>
            </w:r>
          </w:p>
          <w:p w14:paraId="67456FBE" w14:textId="77777777" w:rsidR="00E644CD" w:rsidRPr="00D0452D" w:rsidRDefault="00E644CD" w:rsidP="00D15D3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>Indicates whether or not the UE shall report beam measurement result of NR in the measurement report.</w:t>
            </w:r>
          </w:p>
        </w:tc>
      </w:tr>
      <w:tr w:rsidR="00E644CD" w:rsidRPr="00D0452D" w14:paraId="733F9FEB" w14:textId="77777777" w:rsidTr="00D15D35">
        <w:tblPrEx>
          <w:tblLook w:val="00A0" w:firstRow="1" w:lastRow="0" w:firstColumn="1" w:lastColumn="0" w:noHBand="0" w:noVBand="0"/>
        </w:tblPrEx>
        <w:trPr>
          <w:cantSplit/>
        </w:trPr>
        <w:tc>
          <w:tcPr>
            <w:tcW w:w="9639" w:type="dxa"/>
          </w:tcPr>
          <w:p w14:paraId="4854B89B" w14:textId="77777777" w:rsidR="00E644CD" w:rsidRPr="00D0452D" w:rsidRDefault="00E644CD" w:rsidP="00D15D35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 w:rsidRPr="00D0452D">
              <w:rPr>
                <w:rFonts w:ascii="Arial" w:hAnsi="Arial"/>
                <w:b/>
                <w:bCs/>
                <w:i/>
                <w:noProof/>
                <w:sz w:val="18"/>
              </w:rPr>
              <w:t>reportSFTD-Meas</w:t>
            </w:r>
          </w:p>
          <w:p w14:paraId="753AFE6D" w14:textId="77777777" w:rsidR="00E644CD" w:rsidRPr="00D0452D" w:rsidRDefault="00E644CD" w:rsidP="00D15D35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</w:rPr>
            </w:pPr>
            <w:r w:rsidRPr="00D0452D">
              <w:rPr>
                <w:rFonts w:ascii="Arial" w:hAnsi="Arial"/>
                <w:bCs/>
                <w:noProof/>
                <w:sz w:val="18"/>
              </w:rPr>
              <w:t>I</w:t>
            </w:r>
            <w:r w:rsidRPr="00D0452D">
              <w:rPr>
                <w:rFonts w:ascii="Arial" w:hAnsi="Arial"/>
                <w:sz w:val="18"/>
              </w:rPr>
              <w:t xml:space="preserve">f this field is set to </w:t>
            </w:r>
            <w:proofErr w:type="spellStart"/>
            <w:r w:rsidRPr="00D0452D">
              <w:rPr>
                <w:rFonts w:ascii="Arial" w:hAnsi="Arial"/>
                <w:i/>
                <w:sz w:val="18"/>
              </w:rPr>
              <w:t>pSCell</w:t>
            </w:r>
            <w:proofErr w:type="spellEnd"/>
            <w:r w:rsidRPr="00D0452D">
              <w:rPr>
                <w:rFonts w:ascii="Arial" w:hAnsi="Arial"/>
                <w:sz w:val="18"/>
              </w:rPr>
              <w:t xml:space="preserve">, the UE shall measure SFTD between the </w:t>
            </w:r>
            <w:proofErr w:type="spellStart"/>
            <w:r w:rsidRPr="00D0452D">
              <w:rPr>
                <w:rFonts w:ascii="Arial" w:hAnsi="Arial"/>
                <w:sz w:val="18"/>
              </w:rPr>
              <w:t>PCell</w:t>
            </w:r>
            <w:proofErr w:type="spellEnd"/>
            <w:r w:rsidRPr="00D0452D">
              <w:rPr>
                <w:rFonts w:ascii="Arial" w:hAnsi="Arial"/>
                <w:sz w:val="18"/>
              </w:rPr>
              <w:t xml:space="preserve"> and the </w:t>
            </w:r>
            <w:proofErr w:type="spellStart"/>
            <w:r w:rsidRPr="00D0452D">
              <w:rPr>
                <w:rFonts w:ascii="Arial" w:hAnsi="Arial"/>
                <w:sz w:val="18"/>
              </w:rPr>
              <w:t>PSCell</w:t>
            </w:r>
            <w:proofErr w:type="spellEnd"/>
            <w:r w:rsidRPr="00D0452D">
              <w:rPr>
                <w:rFonts w:ascii="Arial" w:hAnsi="Arial"/>
                <w:sz w:val="18"/>
              </w:rPr>
              <w:t xml:space="preserve"> as specified in TS 38.215 [89], </w:t>
            </w:r>
            <w:del w:id="9" w:author="Sam Shi" w:date="2019-02-14T13:38:00Z">
              <w:r w:rsidRPr="00D0452D" w:rsidDel="004C0A45">
                <w:rPr>
                  <w:rFonts w:ascii="Arial" w:hAnsi="Arial"/>
                  <w:sz w:val="18"/>
                </w:rPr>
                <w:delText>in this case,</w:delText>
              </w:r>
            </w:del>
            <w:ins w:id="10" w:author="Sam Shi" w:date="2019-02-14T13:39:00Z">
              <w:r>
                <w:rPr>
                  <w:rFonts w:ascii="Arial" w:hAnsi="Arial"/>
                  <w:sz w:val="18"/>
                </w:rPr>
                <w:t xml:space="preserve">only </w:t>
              </w:r>
            </w:ins>
            <w:ins w:id="11" w:author="Sam Shi" w:date="2019-02-14T13:38:00Z">
              <w:r>
                <w:rPr>
                  <w:rFonts w:ascii="Arial" w:hAnsi="Arial"/>
                  <w:sz w:val="18"/>
                </w:rPr>
                <w:t>if</w:t>
              </w:r>
            </w:ins>
            <w:r w:rsidRPr="00D0452D">
              <w:rPr>
                <w:rFonts w:ascii="Arial" w:hAnsi="Arial"/>
                <w:sz w:val="18"/>
              </w:rPr>
              <w:t xml:space="preserve"> the frequency of </w:t>
            </w:r>
            <w:proofErr w:type="spellStart"/>
            <w:r w:rsidRPr="00D0452D">
              <w:rPr>
                <w:rFonts w:ascii="Arial" w:hAnsi="Arial"/>
                <w:sz w:val="18"/>
              </w:rPr>
              <w:t>PSCell</w:t>
            </w:r>
            <w:proofErr w:type="spellEnd"/>
            <w:r w:rsidRPr="00D0452D">
              <w:rPr>
                <w:rFonts w:ascii="Arial" w:hAnsi="Arial"/>
                <w:sz w:val="18"/>
              </w:rPr>
              <w:t xml:space="preserve"> is configured in the corresponding </w:t>
            </w:r>
            <w:proofErr w:type="spellStart"/>
            <w:r w:rsidRPr="00D0452D">
              <w:rPr>
                <w:rFonts w:ascii="Arial" w:hAnsi="Arial"/>
                <w:i/>
                <w:sz w:val="18"/>
              </w:rPr>
              <w:t>measObjectNR</w:t>
            </w:r>
            <w:proofErr w:type="spellEnd"/>
            <w:r w:rsidRPr="00D0452D">
              <w:rPr>
                <w:rFonts w:ascii="Arial" w:hAnsi="Arial"/>
                <w:sz w:val="18"/>
              </w:rPr>
              <w:t xml:space="preserve">. If the field is set to </w:t>
            </w:r>
            <w:proofErr w:type="spellStart"/>
            <w:r w:rsidRPr="00D0452D">
              <w:rPr>
                <w:rFonts w:ascii="Arial" w:hAnsi="Arial"/>
                <w:i/>
                <w:sz w:val="18"/>
              </w:rPr>
              <w:t>neighborCells</w:t>
            </w:r>
            <w:proofErr w:type="spellEnd"/>
            <w:r w:rsidRPr="00D0452D">
              <w:rPr>
                <w:rFonts w:ascii="Arial" w:hAnsi="Arial"/>
                <w:sz w:val="18"/>
              </w:rPr>
              <w:t xml:space="preserve">, the UE shall measure SFTD between the </w:t>
            </w:r>
            <w:proofErr w:type="spellStart"/>
            <w:r w:rsidRPr="00D0452D">
              <w:rPr>
                <w:rFonts w:ascii="Arial" w:hAnsi="Arial"/>
                <w:sz w:val="18"/>
              </w:rPr>
              <w:t>PCell</w:t>
            </w:r>
            <w:proofErr w:type="spellEnd"/>
            <w:r w:rsidRPr="00D0452D">
              <w:rPr>
                <w:rFonts w:ascii="Arial" w:hAnsi="Arial"/>
                <w:sz w:val="18"/>
              </w:rPr>
              <w:t xml:space="preserve"> and the NR cells included in</w:t>
            </w:r>
            <w:r w:rsidRPr="00D0452D">
              <w:t xml:space="preserve"> </w:t>
            </w:r>
            <w:proofErr w:type="spellStart"/>
            <w:r w:rsidRPr="00D0452D">
              <w:rPr>
                <w:rFonts w:ascii="Arial" w:hAnsi="Arial"/>
                <w:i/>
                <w:sz w:val="18"/>
              </w:rPr>
              <w:t>cellsForWhichToReportSFTD</w:t>
            </w:r>
            <w:proofErr w:type="spellEnd"/>
            <w:r w:rsidRPr="00D0452D">
              <w:rPr>
                <w:rFonts w:ascii="Arial" w:hAnsi="Arial"/>
                <w:i/>
                <w:sz w:val="18"/>
              </w:rPr>
              <w:t xml:space="preserve"> </w:t>
            </w:r>
            <w:r w:rsidRPr="00D0452D">
              <w:rPr>
                <w:rFonts w:ascii="Arial" w:hAnsi="Arial"/>
                <w:sz w:val="18"/>
              </w:rPr>
              <w:t>(if configured in the corresponding</w:t>
            </w:r>
            <w:r w:rsidRPr="00D0452D">
              <w:rPr>
                <w:rFonts w:ascii="Arial" w:hAnsi="Arial"/>
                <w:i/>
                <w:sz w:val="18"/>
              </w:rPr>
              <w:t xml:space="preserve"> </w:t>
            </w:r>
            <w:proofErr w:type="spellStart"/>
            <w:r w:rsidRPr="00D0452D">
              <w:rPr>
                <w:rFonts w:ascii="Arial" w:hAnsi="Arial"/>
                <w:i/>
                <w:sz w:val="18"/>
              </w:rPr>
              <w:t>measObjectNR</w:t>
            </w:r>
            <w:proofErr w:type="spellEnd"/>
            <w:r w:rsidRPr="00D0452D">
              <w:rPr>
                <w:rFonts w:ascii="Arial" w:hAnsi="Arial"/>
                <w:sz w:val="18"/>
              </w:rPr>
              <w:t xml:space="preserve">) or between the </w:t>
            </w:r>
            <w:proofErr w:type="spellStart"/>
            <w:r w:rsidRPr="00D0452D">
              <w:rPr>
                <w:rFonts w:ascii="Arial" w:hAnsi="Arial"/>
                <w:sz w:val="18"/>
              </w:rPr>
              <w:t>PCell</w:t>
            </w:r>
            <w:proofErr w:type="spellEnd"/>
            <w:r w:rsidRPr="00D0452D">
              <w:rPr>
                <w:rFonts w:ascii="Arial" w:hAnsi="Arial"/>
                <w:sz w:val="18"/>
              </w:rPr>
              <w:t xml:space="preserve"> and up to 3 strongest detected NR cells (if </w:t>
            </w:r>
            <w:proofErr w:type="spellStart"/>
            <w:r w:rsidRPr="00D0452D">
              <w:rPr>
                <w:rFonts w:ascii="Arial" w:hAnsi="Arial"/>
                <w:i/>
                <w:sz w:val="18"/>
              </w:rPr>
              <w:t>cellsForWhichToReportSFTD</w:t>
            </w:r>
            <w:proofErr w:type="spellEnd"/>
            <w:r w:rsidRPr="00D0452D">
              <w:rPr>
                <w:rFonts w:ascii="Arial" w:hAnsi="Arial"/>
                <w:sz w:val="18"/>
              </w:rPr>
              <w:t xml:space="preserve"> is not configured in the corresponding</w:t>
            </w:r>
            <w:r w:rsidRPr="00D0452D">
              <w:rPr>
                <w:rFonts w:ascii="Arial" w:hAnsi="Arial"/>
                <w:i/>
                <w:sz w:val="18"/>
              </w:rPr>
              <w:t xml:space="preserve"> </w:t>
            </w:r>
            <w:proofErr w:type="spellStart"/>
            <w:r w:rsidRPr="00D0452D">
              <w:rPr>
                <w:rFonts w:ascii="Arial" w:hAnsi="Arial"/>
                <w:i/>
                <w:sz w:val="18"/>
              </w:rPr>
              <w:t>measObjectNR</w:t>
            </w:r>
            <w:proofErr w:type="spellEnd"/>
            <w:r w:rsidRPr="00D0452D">
              <w:rPr>
                <w:rFonts w:ascii="Arial" w:hAnsi="Arial"/>
                <w:sz w:val="18"/>
              </w:rPr>
              <w:t xml:space="preserve">), as specified in TS 38.215 [89]. E-UTRAN only includes this field when setting </w:t>
            </w:r>
            <w:proofErr w:type="spellStart"/>
            <w:r w:rsidRPr="00D0452D">
              <w:rPr>
                <w:rFonts w:ascii="Arial" w:hAnsi="Arial"/>
                <w:i/>
                <w:sz w:val="18"/>
              </w:rPr>
              <w:t>triggerType</w:t>
            </w:r>
            <w:proofErr w:type="spellEnd"/>
            <w:r w:rsidRPr="00D0452D">
              <w:rPr>
                <w:rFonts w:ascii="Arial" w:hAnsi="Arial"/>
                <w:sz w:val="18"/>
              </w:rPr>
              <w:t xml:space="preserve"> to </w:t>
            </w:r>
            <w:r w:rsidRPr="00D0452D">
              <w:rPr>
                <w:rFonts w:ascii="Arial" w:hAnsi="Arial"/>
                <w:i/>
                <w:sz w:val="18"/>
              </w:rPr>
              <w:t>periodical</w:t>
            </w:r>
            <w:r w:rsidRPr="00D0452D">
              <w:rPr>
                <w:rFonts w:ascii="Arial" w:hAnsi="Arial"/>
                <w:sz w:val="18"/>
              </w:rPr>
              <w:t xml:space="preserve"> and </w:t>
            </w:r>
            <w:r w:rsidRPr="00D0452D">
              <w:rPr>
                <w:rFonts w:ascii="Arial" w:hAnsi="Arial"/>
                <w:i/>
                <w:sz w:val="18"/>
              </w:rPr>
              <w:t>purpose</w:t>
            </w:r>
            <w:r w:rsidRPr="00D0452D">
              <w:rPr>
                <w:rFonts w:ascii="Arial" w:hAnsi="Arial"/>
                <w:sz w:val="18"/>
              </w:rPr>
              <w:t xml:space="preserve"> to </w:t>
            </w:r>
            <w:proofErr w:type="spellStart"/>
            <w:r w:rsidRPr="00D0452D">
              <w:rPr>
                <w:rFonts w:ascii="Arial" w:hAnsi="Arial"/>
                <w:i/>
                <w:sz w:val="18"/>
              </w:rPr>
              <w:t>reportStrongestCells</w:t>
            </w:r>
            <w:proofErr w:type="spellEnd"/>
            <w:r w:rsidRPr="00D0452D">
              <w:rPr>
                <w:rFonts w:ascii="Arial" w:hAnsi="Arial"/>
                <w:sz w:val="18"/>
              </w:rPr>
              <w:t xml:space="preserve">. If included, the UE shall ignore the </w:t>
            </w:r>
            <w:proofErr w:type="spellStart"/>
            <w:r w:rsidRPr="00D0452D">
              <w:rPr>
                <w:rFonts w:ascii="Arial" w:hAnsi="Arial"/>
                <w:i/>
                <w:sz w:val="18"/>
              </w:rPr>
              <w:t>triggerType</w:t>
            </w:r>
            <w:proofErr w:type="spellEnd"/>
            <w:r w:rsidRPr="00D0452D">
              <w:rPr>
                <w:rFonts w:ascii="Arial" w:hAnsi="Arial"/>
                <w:sz w:val="18"/>
              </w:rPr>
              <w:t xml:space="preserve"> and </w:t>
            </w:r>
            <w:proofErr w:type="spellStart"/>
            <w:r w:rsidRPr="00D0452D">
              <w:rPr>
                <w:rFonts w:ascii="Arial" w:hAnsi="Arial"/>
                <w:i/>
                <w:sz w:val="18"/>
              </w:rPr>
              <w:t>maxReportCells</w:t>
            </w:r>
            <w:proofErr w:type="spellEnd"/>
            <w:r w:rsidRPr="00D0452D">
              <w:rPr>
                <w:rFonts w:ascii="Arial" w:hAnsi="Arial"/>
                <w:sz w:val="18"/>
              </w:rPr>
              <w:t xml:space="preserve"> fields</w:t>
            </w:r>
          </w:p>
        </w:tc>
      </w:tr>
      <w:tr w:rsidR="00E644CD" w:rsidRPr="00D0452D" w14:paraId="600F5D7B" w14:textId="77777777" w:rsidTr="00D15D35">
        <w:trPr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E6F22E" w14:textId="77777777" w:rsidR="00E644CD" w:rsidRPr="00D0452D" w:rsidRDefault="00E644CD" w:rsidP="00D15D35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</w:rPr>
            </w:pPr>
            <w:r w:rsidRPr="00D0452D">
              <w:rPr>
                <w:rFonts w:ascii="Arial" w:hAnsi="Arial"/>
                <w:b/>
                <w:bCs/>
                <w:i/>
                <w:noProof/>
                <w:sz w:val="18"/>
              </w:rPr>
              <w:t>si-RequestForHO</w:t>
            </w:r>
          </w:p>
          <w:p w14:paraId="38E5B9A2" w14:textId="77777777" w:rsidR="00E644CD" w:rsidRPr="00D0452D" w:rsidRDefault="00E644CD" w:rsidP="00D15D35">
            <w:pPr>
              <w:pStyle w:val="TAL"/>
              <w:rPr>
                <w:b/>
                <w:i/>
                <w:lang w:eastAsia="en-GB"/>
              </w:rPr>
            </w:pPr>
            <w:r w:rsidRPr="00D0452D">
              <w:rPr>
                <w:iCs/>
                <w:noProof/>
                <w:lang w:eastAsia="en-GB"/>
              </w:rPr>
              <w:t xml:space="preserve">The field applies to the </w:t>
            </w:r>
            <w:r w:rsidRPr="00D0452D">
              <w:rPr>
                <w:i/>
                <w:noProof/>
                <w:lang w:eastAsia="en-GB"/>
              </w:rPr>
              <w:t>reportCGI</w:t>
            </w:r>
            <w:r w:rsidRPr="00D0452D">
              <w:rPr>
                <w:iCs/>
                <w:noProof/>
                <w:lang w:eastAsia="en-GB"/>
              </w:rPr>
              <w:t xml:space="preserve"> functionality, and when the field is included, the UE is allowed to use autonomous gaps in acquiring system </w:t>
            </w:r>
            <w:smartTag w:uri="urn:schemas-microsoft-com:office:smarttags" w:element="PersonName">
              <w:r w:rsidRPr="00D0452D">
                <w:rPr>
                  <w:iCs/>
                  <w:noProof/>
                  <w:lang w:eastAsia="en-GB"/>
                </w:rPr>
                <w:t>info</w:t>
              </w:r>
            </w:smartTag>
            <w:r w:rsidRPr="00D0452D">
              <w:rPr>
                <w:iCs/>
                <w:noProof/>
                <w:lang w:eastAsia="en-GB"/>
              </w:rPr>
              <w:t xml:space="preserve">rmation from the neighbour cell, applies a different value for T321, and includes different fields in the measurement report. EUTRAN does not configure the field if </w:t>
            </w:r>
            <w:r w:rsidRPr="00D0452D">
              <w:rPr>
                <w:i/>
                <w:iCs/>
                <w:noProof/>
                <w:lang w:eastAsia="en-GB"/>
              </w:rPr>
              <w:t>reportConfig</w:t>
            </w:r>
            <w:r w:rsidRPr="00D0452D">
              <w:rPr>
                <w:iCs/>
                <w:noProof/>
                <w:lang w:eastAsia="en-GB"/>
              </w:rPr>
              <w:t xml:space="preserve"> is linked to a </w:t>
            </w:r>
            <w:r w:rsidRPr="00D0452D">
              <w:rPr>
                <w:i/>
                <w:iCs/>
                <w:noProof/>
                <w:lang w:eastAsia="en-GB"/>
              </w:rPr>
              <w:t>measObject</w:t>
            </w:r>
            <w:r w:rsidRPr="00D0452D">
              <w:rPr>
                <w:iCs/>
                <w:noProof/>
                <w:lang w:eastAsia="en-GB"/>
              </w:rPr>
              <w:t xml:space="preserve"> set to </w:t>
            </w:r>
            <w:r w:rsidRPr="00D0452D">
              <w:rPr>
                <w:i/>
                <w:iCs/>
                <w:noProof/>
                <w:lang w:eastAsia="en-GB"/>
              </w:rPr>
              <w:t>measObjectNR</w:t>
            </w:r>
            <w:r w:rsidRPr="00D0452D">
              <w:rPr>
                <w:iCs/>
                <w:noProof/>
                <w:lang w:eastAsia="en-GB"/>
              </w:rPr>
              <w:t>.</w:t>
            </w:r>
          </w:p>
        </w:tc>
      </w:tr>
      <w:tr w:rsidR="00E644CD" w:rsidRPr="00D0452D" w14:paraId="754FC524" w14:textId="77777777" w:rsidTr="00D15D35">
        <w:trPr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822B86" w14:textId="77777777" w:rsidR="00E644CD" w:rsidRPr="00D0452D" w:rsidRDefault="00E644CD" w:rsidP="00D15D35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</w:rPr>
            </w:pPr>
            <w:r w:rsidRPr="00D0452D">
              <w:rPr>
                <w:rFonts w:ascii="Arial" w:hAnsi="Arial"/>
                <w:b/>
                <w:bCs/>
                <w:i/>
                <w:noProof/>
                <w:sz w:val="18"/>
              </w:rPr>
              <w:t>ss-rsrp</w:t>
            </w:r>
          </w:p>
          <w:p w14:paraId="44CC867A" w14:textId="77777777" w:rsidR="00E644CD" w:rsidRPr="00D0452D" w:rsidRDefault="00E644CD" w:rsidP="00D15D35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</w:rPr>
            </w:pPr>
            <w:r w:rsidRPr="00D0452D">
              <w:rPr>
                <w:rFonts w:ascii="Arial" w:hAnsi="Arial" w:cs="Arial"/>
                <w:bCs/>
                <w:noProof/>
                <w:sz w:val="18"/>
                <w:szCs w:val="18"/>
              </w:rPr>
              <w:t>Indicates whether or not the UE shall report SS-RSRP quantity of NR.</w:t>
            </w:r>
          </w:p>
        </w:tc>
      </w:tr>
      <w:tr w:rsidR="00E644CD" w:rsidRPr="00D0452D" w14:paraId="14582678" w14:textId="77777777" w:rsidTr="00D15D35">
        <w:trPr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4AF995" w14:textId="77777777" w:rsidR="00E644CD" w:rsidRPr="00D0452D" w:rsidRDefault="00E644CD" w:rsidP="00D15D35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</w:rPr>
            </w:pPr>
            <w:r w:rsidRPr="00D0452D">
              <w:rPr>
                <w:rFonts w:ascii="Arial" w:hAnsi="Arial"/>
                <w:b/>
                <w:bCs/>
                <w:i/>
                <w:noProof/>
                <w:sz w:val="18"/>
              </w:rPr>
              <w:t>ss-rsrq</w:t>
            </w:r>
          </w:p>
          <w:p w14:paraId="27557437" w14:textId="77777777" w:rsidR="00E644CD" w:rsidRPr="00D0452D" w:rsidRDefault="00E644CD" w:rsidP="00D15D35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</w:rPr>
            </w:pPr>
            <w:r w:rsidRPr="00D0452D">
              <w:rPr>
                <w:rFonts w:ascii="Arial" w:hAnsi="Arial" w:cs="Arial"/>
                <w:bCs/>
                <w:noProof/>
                <w:sz w:val="18"/>
                <w:szCs w:val="18"/>
              </w:rPr>
              <w:t>Indicates whether or not the UE shall report SS-RSRQ quantity of NR.</w:t>
            </w:r>
          </w:p>
        </w:tc>
      </w:tr>
      <w:tr w:rsidR="00E644CD" w:rsidRPr="00D0452D" w14:paraId="24C32CEA" w14:textId="77777777" w:rsidTr="00D15D35">
        <w:trPr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C87DD2" w14:textId="77777777" w:rsidR="00E644CD" w:rsidRPr="00D0452D" w:rsidRDefault="00E644CD" w:rsidP="00D15D35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</w:rPr>
            </w:pPr>
            <w:r w:rsidRPr="00D0452D">
              <w:rPr>
                <w:rFonts w:ascii="Arial" w:hAnsi="Arial"/>
                <w:b/>
                <w:bCs/>
                <w:i/>
                <w:noProof/>
                <w:sz w:val="18"/>
              </w:rPr>
              <w:t>ss-sinr</w:t>
            </w:r>
          </w:p>
          <w:p w14:paraId="6A8FABEA" w14:textId="77777777" w:rsidR="00E644CD" w:rsidRPr="00D0452D" w:rsidRDefault="00E644CD" w:rsidP="00D15D35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</w:rPr>
            </w:pPr>
            <w:r w:rsidRPr="00D0452D">
              <w:rPr>
                <w:rFonts w:ascii="Arial" w:hAnsi="Arial" w:cs="Arial"/>
                <w:bCs/>
                <w:noProof/>
                <w:sz w:val="18"/>
                <w:szCs w:val="18"/>
              </w:rPr>
              <w:t>Indicates whether or not the UE shall report SS-SINR quantity of NR.</w:t>
            </w:r>
          </w:p>
        </w:tc>
      </w:tr>
      <w:tr w:rsidR="00E644CD" w:rsidRPr="00D0452D" w14:paraId="3F0B93CF" w14:textId="77777777" w:rsidTr="00D15D35">
        <w:trPr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9EDEFA" w14:textId="77777777" w:rsidR="00E644CD" w:rsidRPr="00D0452D" w:rsidRDefault="00E644CD" w:rsidP="00D15D35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</w:rPr>
            </w:pPr>
            <w:r w:rsidRPr="00D0452D">
              <w:rPr>
                <w:rFonts w:ascii="Arial" w:hAnsi="Arial"/>
                <w:b/>
                <w:bCs/>
                <w:i/>
                <w:noProof/>
                <w:sz w:val="18"/>
              </w:rPr>
              <w:t>stationCountRequestWLAN</w:t>
            </w:r>
          </w:p>
          <w:p w14:paraId="5FDD1215" w14:textId="77777777" w:rsidR="00E644CD" w:rsidRPr="00D0452D" w:rsidRDefault="00E644CD" w:rsidP="00D15D35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</w:rPr>
            </w:pPr>
            <w:r w:rsidRPr="00D0452D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The value </w:t>
            </w:r>
            <w:r w:rsidRPr="00D0452D">
              <w:rPr>
                <w:rFonts w:ascii="Arial" w:hAnsi="Arial" w:cs="Arial"/>
                <w:sz w:val="18"/>
                <w:szCs w:val="18"/>
              </w:rPr>
              <w:t>true</w:t>
            </w:r>
            <w:r w:rsidRPr="00D0452D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 indicates that the UE shall include, if available, WLAN Station Count in measurement reports.</w:t>
            </w:r>
          </w:p>
        </w:tc>
      </w:tr>
      <w:tr w:rsidR="00E644CD" w:rsidRPr="00D0452D" w14:paraId="49D7E6ED" w14:textId="77777777" w:rsidTr="00D15D35">
        <w:trPr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32406B" w14:textId="77777777" w:rsidR="00E644CD" w:rsidRPr="00D0452D" w:rsidRDefault="00E644CD" w:rsidP="00D15D35">
            <w:pPr>
              <w:pStyle w:val="TAL"/>
              <w:rPr>
                <w:b/>
                <w:i/>
                <w:lang w:eastAsia="ja-JP"/>
              </w:rPr>
            </w:pPr>
            <w:r w:rsidRPr="00D0452D">
              <w:rPr>
                <w:b/>
                <w:i/>
                <w:lang w:eastAsia="ja-JP"/>
              </w:rPr>
              <w:lastRenderedPageBreak/>
              <w:t>b1-ThresholdGERAN, b2-Threshold2GERAN</w:t>
            </w:r>
          </w:p>
          <w:p w14:paraId="34DE2901" w14:textId="77777777" w:rsidR="00E644CD" w:rsidRPr="00D0452D" w:rsidRDefault="00E644CD" w:rsidP="00D15D35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>The actual value is field value – 110 dBm.</w:t>
            </w:r>
          </w:p>
        </w:tc>
      </w:tr>
      <w:tr w:rsidR="00E644CD" w:rsidRPr="00D0452D" w14:paraId="451558FE" w14:textId="77777777" w:rsidTr="00D15D35">
        <w:trPr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2EA96" w14:textId="77777777" w:rsidR="00E644CD" w:rsidRPr="00D0452D" w:rsidRDefault="00E644CD" w:rsidP="00D15D35">
            <w:pPr>
              <w:pStyle w:val="TAL"/>
              <w:rPr>
                <w:b/>
                <w:i/>
                <w:lang w:eastAsia="ja-JP"/>
              </w:rPr>
            </w:pPr>
            <w:r w:rsidRPr="00D0452D">
              <w:rPr>
                <w:b/>
                <w:i/>
                <w:lang w:eastAsia="ja-JP"/>
              </w:rPr>
              <w:t>b1-ThresholdUTRA, b2-Threshold2UTRA</w:t>
            </w:r>
          </w:p>
          <w:p w14:paraId="22AE6A30" w14:textId="77777777" w:rsidR="00E644CD" w:rsidRPr="00D0452D" w:rsidRDefault="00E644CD" w:rsidP="00D15D35">
            <w:pPr>
              <w:pStyle w:val="TAL"/>
              <w:rPr>
                <w:lang w:eastAsia="en-GB"/>
              </w:rPr>
            </w:pPr>
            <w:proofErr w:type="spellStart"/>
            <w:r w:rsidRPr="00D0452D">
              <w:rPr>
                <w:i/>
                <w:lang w:eastAsia="en-GB"/>
              </w:rPr>
              <w:t>utra</w:t>
            </w:r>
            <w:proofErr w:type="spellEnd"/>
            <w:r w:rsidRPr="00D0452D">
              <w:rPr>
                <w:i/>
                <w:lang w:eastAsia="en-GB"/>
              </w:rPr>
              <w:t>-RSCP</w:t>
            </w:r>
            <w:r w:rsidRPr="00D0452D">
              <w:rPr>
                <w:lang w:eastAsia="en-GB"/>
              </w:rPr>
              <w:t xml:space="preserve"> corresponds to CPICH_RSCP in TS 25.133 [29] for FDD and P-CCPCH_RSCP in TS 25.123 [30] for TDD. </w:t>
            </w:r>
            <w:r w:rsidRPr="00D0452D">
              <w:rPr>
                <w:i/>
                <w:lang w:eastAsia="en-GB"/>
              </w:rPr>
              <w:t>utra-EcN0</w:t>
            </w:r>
            <w:r w:rsidRPr="00D0452D">
              <w:rPr>
                <w:lang w:eastAsia="en-GB"/>
              </w:rPr>
              <w:t xml:space="preserve"> corresponds to </w:t>
            </w:r>
            <w:proofErr w:type="spellStart"/>
            <w:r w:rsidRPr="00D0452D">
              <w:rPr>
                <w:lang w:eastAsia="en-GB"/>
              </w:rPr>
              <w:t>CPICH_Ec</w:t>
            </w:r>
            <w:proofErr w:type="spellEnd"/>
            <w:r w:rsidRPr="00D0452D">
              <w:rPr>
                <w:lang w:eastAsia="en-GB"/>
              </w:rPr>
              <w:t xml:space="preserve">/No in TS 25.133 [29] for </w:t>
            </w:r>
            <w:proofErr w:type="gramStart"/>
            <w:r w:rsidRPr="00D0452D">
              <w:rPr>
                <w:lang w:eastAsia="en-GB"/>
              </w:rPr>
              <w:t>FDD, and</w:t>
            </w:r>
            <w:proofErr w:type="gramEnd"/>
            <w:r w:rsidRPr="00D0452D">
              <w:rPr>
                <w:lang w:eastAsia="en-GB"/>
              </w:rPr>
              <w:t xml:space="preserve"> is not applicable for TDD.</w:t>
            </w:r>
          </w:p>
          <w:p w14:paraId="182C8A48" w14:textId="77777777" w:rsidR="00E644CD" w:rsidRPr="00D0452D" w:rsidRDefault="00E644CD" w:rsidP="00D15D35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 xml:space="preserve">For </w:t>
            </w:r>
            <w:proofErr w:type="spellStart"/>
            <w:r w:rsidRPr="00D0452D">
              <w:rPr>
                <w:i/>
                <w:lang w:eastAsia="en-GB"/>
              </w:rPr>
              <w:t>utra</w:t>
            </w:r>
            <w:proofErr w:type="spellEnd"/>
            <w:r w:rsidRPr="00D0452D">
              <w:rPr>
                <w:i/>
                <w:lang w:eastAsia="en-GB"/>
              </w:rPr>
              <w:t>-RSCP</w:t>
            </w:r>
            <w:r w:rsidRPr="00D0452D">
              <w:rPr>
                <w:lang w:eastAsia="en-GB"/>
              </w:rPr>
              <w:t>: The actual value is field value – 115 dBm.</w:t>
            </w:r>
          </w:p>
          <w:p w14:paraId="7FC1B3A2" w14:textId="77777777" w:rsidR="00E644CD" w:rsidRPr="00D0452D" w:rsidRDefault="00E644CD" w:rsidP="00D15D35">
            <w:pPr>
              <w:pStyle w:val="TAL"/>
              <w:rPr>
                <w:b/>
                <w:bCs/>
                <w:i/>
                <w:noProof/>
                <w:lang w:eastAsia="ko-KR"/>
              </w:rPr>
            </w:pPr>
            <w:r w:rsidRPr="00D0452D">
              <w:rPr>
                <w:lang w:eastAsia="en-GB"/>
              </w:rPr>
              <w:t xml:space="preserve">For </w:t>
            </w:r>
            <w:r w:rsidRPr="00D0452D">
              <w:rPr>
                <w:i/>
                <w:lang w:eastAsia="en-GB"/>
              </w:rPr>
              <w:t>utra-EcN0</w:t>
            </w:r>
            <w:r w:rsidRPr="00D0452D">
              <w:rPr>
                <w:lang w:eastAsia="en-GB"/>
              </w:rPr>
              <w:t xml:space="preserve">: The actual value is (field value – 49)/2 </w:t>
            </w:r>
            <w:proofErr w:type="spellStart"/>
            <w:r w:rsidRPr="00D0452D">
              <w:rPr>
                <w:lang w:eastAsia="en-GB"/>
              </w:rPr>
              <w:t>dB.</w:t>
            </w:r>
            <w:proofErr w:type="spellEnd"/>
          </w:p>
        </w:tc>
      </w:tr>
      <w:tr w:rsidR="00E644CD" w:rsidRPr="00D0452D" w14:paraId="21E8D95F" w14:textId="77777777" w:rsidTr="00D15D35">
        <w:trPr>
          <w:cantSplit/>
        </w:trPr>
        <w:tc>
          <w:tcPr>
            <w:tcW w:w="9639" w:type="dxa"/>
            <w:tcBorders>
              <w:top w:val="single" w:sz="4" w:space="0" w:color="808080"/>
            </w:tcBorders>
          </w:tcPr>
          <w:p w14:paraId="5F03EDF3" w14:textId="77777777" w:rsidR="00E644CD" w:rsidRPr="00D0452D" w:rsidRDefault="00E644CD" w:rsidP="00D15D3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timeToTrigger</w:t>
            </w:r>
          </w:p>
          <w:p w14:paraId="34CC6FC6" w14:textId="77777777" w:rsidR="00E644CD" w:rsidRPr="00D0452D" w:rsidRDefault="00E644CD" w:rsidP="00D15D35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E644CD" w:rsidRPr="00D0452D" w14:paraId="69D4E125" w14:textId="77777777" w:rsidTr="00D15D35">
        <w:trPr>
          <w:cantSplit/>
        </w:trPr>
        <w:tc>
          <w:tcPr>
            <w:tcW w:w="9639" w:type="dxa"/>
            <w:tcBorders>
              <w:top w:val="single" w:sz="4" w:space="0" w:color="808080"/>
              <w:bottom w:val="single" w:sz="4" w:space="0" w:color="808080"/>
            </w:tcBorders>
          </w:tcPr>
          <w:p w14:paraId="7CE7CE33" w14:textId="77777777" w:rsidR="00E644CD" w:rsidRPr="00D0452D" w:rsidRDefault="00E644CD" w:rsidP="00D15D35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D0452D">
              <w:rPr>
                <w:b/>
                <w:bCs/>
                <w:i/>
                <w:iCs/>
                <w:lang w:eastAsia="en-GB"/>
              </w:rPr>
              <w:t>triggerType</w:t>
            </w:r>
            <w:proofErr w:type="spellEnd"/>
          </w:p>
          <w:p w14:paraId="63DE7FAC" w14:textId="77777777" w:rsidR="00E644CD" w:rsidRPr="00D0452D" w:rsidRDefault="00E644CD" w:rsidP="00D15D3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 xml:space="preserve">E-UTRAN does not configure the value </w:t>
            </w:r>
            <w:r w:rsidRPr="00D0452D">
              <w:rPr>
                <w:i/>
                <w:iCs/>
                <w:lang w:eastAsia="en-GB"/>
              </w:rPr>
              <w:t>periodical</w:t>
            </w:r>
            <w:r w:rsidRPr="00D0452D">
              <w:rPr>
                <w:bCs/>
                <w:iCs/>
                <w:lang w:eastAsia="en-GB"/>
              </w:rPr>
              <w:t xml:space="preserve"> in </w:t>
            </w:r>
            <w:r w:rsidRPr="00D0452D">
              <w:rPr>
                <w:bCs/>
                <w:noProof/>
                <w:lang w:eastAsia="en-GB"/>
              </w:rPr>
              <w:t xml:space="preserve">case </w:t>
            </w:r>
            <w:proofErr w:type="spellStart"/>
            <w:r w:rsidRPr="00D0452D">
              <w:rPr>
                <w:i/>
                <w:iCs/>
                <w:lang w:eastAsia="en-GB"/>
              </w:rPr>
              <w:t>reportConfig</w:t>
            </w:r>
            <w:proofErr w:type="spellEnd"/>
            <w:r w:rsidRPr="00D0452D">
              <w:rPr>
                <w:lang w:eastAsia="en-GB"/>
              </w:rPr>
              <w:t xml:space="preserve"> is linked to a </w:t>
            </w:r>
            <w:proofErr w:type="spellStart"/>
            <w:r w:rsidRPr="00D0452D">
              <w:rPr>
                <w:i/>
                <w:iCs/>
                <w:lang w:eastAsia="en-GB"/>
              </w:rPr>
              <w:t>measObject</w:t>
            </w:r>
            <w:proofErr w:type="spellEnd"/>
            <w:r w:rsidRPr="00D0452D">
              <w:rPr>
                <w:lang w:eastAsia="en-GB"/>
              </w:rPr>
              <w:t xml:space="preserve"> set to </w:t>
            </w:r>
            <w:proofErr w:type="spellStart"/>
            <w:r w:rsidRPr="00D0452D">
              <w:rPr>
                <w:i/>
                <w:iCs/>
                <w:lang w:eastAsia="en-GB"/>
              </w:rPr>
              <w:t>measObjectWLAN</w:t>
            </w:r>
            <w:proofErr w:type="spellEnd"/>
            <w:r w:rsidRPr="00D0452D">
              <w:rPr>
                <w:lang w:eastAsia="en-GB"/>
              </w:rPr>
              <w:t>.</w:t>
            </w:r>
          </w:p>
        </w:tc>
      </w:tr>
    </w:tbl>
    <w:p w14:paraId="26CE255B" w14:textId="77777777" w:rsidR="00E644CD" w:rsidRPr="00D0452D" w:rsidRDefault="00E644CD" w:rsidP="00E644CD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BF" w:firstRow="1" w:lastRow="0" w:firstColumn="1" w:lastColumn="0" w:noHBand="0" w:noVBand="0"/>
      </w:tblPr>
      <w:tblGrid>
        <w:gridCol w:w="2268"/>
        <w:gridCol w:w="7371"/>
      </w:tblGrid>
      <w:tr w:rsidR="00E644CD" w:rsidRPr="00D0452D" w14:paraId="4B8CFF52" w14:textId="77777777" w:rsidTr="00D15D35">
        <w:trPr>
          <w:cantSplit/>
          <w:tblHeader/>
        </w:trPr>
        <w:tc>
          <w:tcPr>
            <w:tcW w:w="2268" w:type="dxa"/>
          </w:tcPr>
          <w:p w14:paraId="4D7BD086" w14:textId="77777777" w:rsidR="00E644CD" w:rsidRPr="00D0452D" w:rsidRDefault="00E644CD" w:rsidP="00D15D35">
            <w:pPr>
              <w:pStyle w:val="TAH"/>
              <w:rPr>
                <w:iCs/>
                <w:lang w:eastAsia="en-GB"/>
              </w:rPr>
            </w:pPr>
            <w:r w:rsidRPr="00D0452D">
              <w:rPr>
                <w:iCs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21FB94ED" w14:textId="77777777" w:rsidR="00E644CD" w:rsidRPr="00D0452D" w:rsidRDefault="00E644CD" w:rsidP="00D15D35">
            <w:pPr>
              <w:pStyle w:val="TAH"/>
              <w:rPr>
                <w:lang w:eastAsia="en-GB"/>
              </w:rPr>
            </w:pPr>
            <w:r w:rsidRPr="00D0452D">
              <w:rPr>
                <w:iCs/>
                <w:lang w:eastAsia="en-GB"/>
              </w:rPr>
              <w:t>Explanation</w:t>
            </w:r>
          </w:p>
        </w:tc>
      </w:tr>
      <w:tr w:rsidR="00E644CD" w:rsidRPr="00D0452D" w14:paraId="5789A7AF" w14:textId="77777777" w:rsidTr="00D15D35">
        <w:trPr>
          <w:cantSplit/>
        </w:trPr>
        <w:tc>
          <w:tcPr>
            <w:tcW w:w="2268" w:type="dxa"/>
          </w:tcPr>
          <w:p w14:paraId="7B2BC19B" w14:textId="77777777" w:rsidR="00E644CD" w:rsidRPr="00D0452D" w:rsidRDefault="00E644CD" w:rsidP="00D15D35">
            <w:pPr>
              <w:pStyle w:val="TAL"/>
              <w:rPr>
                <w:i/>
                <w:noProof/>
                <w:lang w:eastAsia="en-GB"/>
              </w:rPr>
            </w:pPr>
            <w:r w:rsidRPr="00D0452D">
              <w:rPr>
                <w:i/>
                <w:noProof/>
                <w:lang w:eastAsia="en-GB"/>
              </w:rPr>
              <w:t>reportCGI</w:t>
            </w:r>
          </w:p>
        </w:tc>
        <w:tc>
          <w:tcPr>
            <w:tcW w:w="7371" w:type="dxa"/>
          </w:tcPr>
          <w:p w14:paraId="58AF48D3" w14:textId="77777777" w:rsidR="00E644CD" w:rsidRPr="00D0452D" w:rsidRDefault="00E644CD" w:rsidP="00D15D35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 xml:space="preserve">The field is optional, need OR, in case </w:t>
            </w:r>
            <w:r w:rsidRPr="00D0452D">
              <w:rPr>
                <w:i/>
                <w:lang w:eastAsia="en-GB"/>
              </w:rPr>
              <w:t>purpose</w:t>
            </w:r>
            <w:r w:rsidRPr="00D0452D">
              <w:rPr>
                <w:lang w:eastAsia="en-GB"/>
              </w:rPr>
              <w:t xml:space="preserve"> is included and set to </w:t>
            </w:r>
            <w:proofErr w:type="spellStart"/>
            <w:r w:rsidRPr="00D0452D">
              <w:rPr>
                <w:i/>
                <w:lang w:eastAsia="en-GB"/>
              </w:rPr>
              <w:t>reportCGI</w:t>
            </w:r>
            <w:proofErr w:type="spellEnd"/>
            <w:r w:rsidRPr="00D0452D">
              <w:rPr>
                <w:lang w:eastAsia="en-GB"/>
              </w:rPr>
              <w:t xml:space="preserve">; otherwise the field is not </w:t>
            </w:r>
            <w:proofErr w:type="gramStart"/>
            <w:r w:rsidRPr="00D0452D">
              <w:rPr>
                <w:lang w:eastAsia="en-GB"/>
              </w:rPr>
              <w:t>present</w:t>
            </w:r>
            <w:proofErr w:type="gramEnd"/>
            <w:r w:rsidRPr="00D0452D">
              <w:rPr>
                <w:lang w:eastAsia="en-GB"/>
              </w:rPr>
              <w:t xml:space="preserve"> and the UE shall delete any existing value for this field.</w:t>
            </w:r>
          </w:p>
        </w:tc>
      </w:tr>
    </w:tbl>
    <w:p w14:paraId="6128575A" w14:textId="77777777" w:rsidR="001E41F3" w:rsidRDefault="001E41F3">
      <w:pPr>
        <w:rPr>
          <w:noProof/>
        </w:rPr>
      </w:pPr>
      <w:bookmarkStart w:id="12" w:name="_GoBack"/>
      <w:bookmarkEnd w:id="12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C686D2" w14:textId="77777777" w:rsidR="009E7BEA" w:rsidRDefault="009E7BEA">
      <w:r>
        <w:separator/>
      </w:r>
    </w:p>
  </w:endnote>
  <w:endnote w:type="continuationSeparator" w:id="0">
    <w:p w14:paraId="74B6AF06" w14:textId="77777777" w:rsidR="009E7BEA" w:rsidRDefault="009E7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E87C41" w14:textId="77777777" w:rsidR="009E7BEA" w:rsidRDefault="009E7BEA">
      <w:r>
        <w:separator/>
      </w:r>
    </w:p>
  </w:footnote>
  <w:footnote w:type="continuationSeparator" w:id="0">
    <w:p w14:paraId="6E96E714" w14:textId="77777777" w:rsidR="009E7BEA" w:rsidRDefault="009E7B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175A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8521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426CD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3827D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 Shi">
    <w15:presenceInfo w15:providerId="None" w15:userId="Sam S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61B8"/>
    <w:rsid w:val="00592D74"/>
    <w:rsid w:val="005D7E9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E7BEA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644C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470FC82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44C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644CD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644C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644C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E644C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BFDB1-0694-44D5-AE53-68F756C7F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1778</Words>
  <Characters>10135</Characters>
  <Application>Microsoft Office Word</Application>
  <DocSecurity>0</DocSecurity>
  <Lines>84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11890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 Shi</cp:lastModifiedBy>
  <cp:revision>3</cp:revision>
  <cp:lastPrinted>1900-01-01T08:00:00Z</cp:lastPrinted>
  <dcterms:created xsi:type="dcterms:W3CDTF">2019-02-14T21:43:00Z</dcterms:created>
  <dcterms:modified xsi:type="dcterms:W3CDTF">2019-02-14T21:46:00Z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25th Feb 2019</vt:lpwstr>
  </property>
  <property fmtid="{D5CDD505-2E9C-101B-9397-08002B2CF9AE}" pid="8" name="EndDate">
    <vt:lpwstr>1st Mar 2019</vt:lpwstr>
  </property>
  <property fmtid="{D5CDD505-2E9C-101B-9397-08002B2CF9AE}" pid="9" name="Tdoc#">
    <vt:lpwstr>R2-1901641</vt:lpwstr>
  </property>
  <property fmtid="{D5CDD505-2E9C-101B-9397-08002B2CF9AE}" pid="10" name="Spec#">
    <vt:lpwstr>36.331</vt:lpwstr>
  </property>
  <property fmtid="{D5CDD505-2E9C-101B-9397-08002B2CF9AE}" pid="11" name="Cr#">
    <vt:lpwstr>3904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Clarifications of UE behavior on SFTD measurement upon PSCell change</vt:lpwstr>
  </property>
  <property fmtid="{D5CDD505-2E9C-101B-9397-08002B2CF9AE}" pid="15" name="SourceIfWg">
    <vt:lpwstr>OPPO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2019-02-14</vt:lpwstr>
  </property>
  <property fmtid="{D5CDD505-2E9C-101B-9397-08002B2CF9AE}" pid="20" name="Release">
    <vt:lpwstr>Rel-15</vt:lpwstr>
  </property>
</Properties>
</file>