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C916DF" w14:textId="573377FB" w:rsidR="00D47696" w:rsidRDefault="00D47696" w:rsidP="00D47696">
      <w:pPr>
        <w:pStyle w:val="CRCoverPage"/>
        <w:tabs>
          <w:tab w:val="right" w:pos="9639"/>
        </w:tabs>
        <w:spacing w:after="0"/>
        <w:rPr>
          <w:b/>
          <w:i/>
          <w:noProof/>
          <w:sz w:val="28"/>
        </w:rPr>
      </w:pPr>
      <w:r>
        <w:rPr>
          <w:b/>
          <w:noProof/>
          <w:sz w:val="24"/>
        </w:rPr>
        <w:t>3GPP TSG-</w:t>
      </w:r>
      <w:fldSimple w:instr=" DOCPROPERTY  TSG/WGRef  \* MERGEFORMAT ">
        <w:r>
          <w:rPr>
            <w:b/>
            <w:noProof/>
            <w:sz w:val="24"/>
          </w:rPr>
          <w:t>RAN-WG2</w:t>
        </w:r>
      </w:fldSimple>
      <w:r>
        <w:rPr>
          <w:b/>
          <w:noProof/>
          <w:sz w:val="24"/>
        </w:rPr>
        <w:t xml:space="preserve"> Meeting #105</w:t>
      </w:r>
      <w:r>
        <w:rPr>
          <w:b/>
          <w:i/>
          <w:noProof/>
          <w:sz w:val="28"/>
        </w:rPr>
        <w:tab/>
      </w:r>
      <w:r w:rsidR="001B67E5" w:rsidRPr="001B67E5">
        <w:rPr>
          <w:b/>
          <w:i/>
          <w:noProof/>
          <w:sz w:val="28"/>
        </w:rPr>
        <w:t>R2-1900767</w:t>
      </w:r>
    </w:p>
    <w:p w14:paraId="3B7F3391" w14:textId="77777777" w:rsidR="00D47696" w:rsidRDefault="00A12E90" w:rsidP="00D47696">
      <w:pPr>
        <w:pStyle w:val="CRCoverPage"/>
        <w:outlineLvl w:val="0"/>
        <w:rPr>
          <w:b/>
          <w:noProof/>
          <w:sz w:val="24"/>
        </w:rPr>
      </w:pPr>
      <w:fldSimple w:instr=" DOCPROPERTY  Location  \* MERGEFORMAT ">
        <w:r w:rsidR="00D47696">
          <w:rPr>
            <w:b/>
            <w:noProof/>
            <w:sz w:val="24"/>
          </w:rPr>
          <w:t>Athens</w:t>
        </w:r>
      </w:fldSimple>
      <w:r w:rsidR="00D47696">
        <w:rPr>
          <w:b/>
          <w:noProof/>
          <w:sz w:val="24"/>
        </w:rPr>
        <w:t xml:space="preserve">, Greece, </w:t>
      </w:r>
      <w:fldSimple w:instr=" DOCPROPERTY  StartDate  \* MERGEFORMAT ">
        <w:r w:rsidR="00D47696" w:rsidRPr="00BA51D9">
          <w:rPr>
            <w:b/>
            <w:noProof/>
            <w:sz w:val="24"/>
          </w:rPr>
          <w:t xml:space="preserve"> </w:t>
        </w:r>
        <w:r w:rsidR="00D47696">
          <w:rPr>
            <w:b/>
            <w:noProof/>
            <w:sz w:val="24"/>
          </w:rPr>
          <w:t>25-Feb</w:t>
        </w:r>
      </w:fldSimple>
      <w:r w:rsidR="00D47696">
        <w:rPr>
          <w:b/>
          <w:noProof/>
          <w:sz w:val="24"/>
        </w:rPr>
        <w:t xml:space="preserve"> – 01-Mar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7696" w14:paraId="43A49A58" w14:textId="77777777" w:rsidTr="009817DF">
        <w:tc>
          <w:tcPr>
            <w:tcW w:w="9641" w:type="dxa"/>
            <w:gridSpan w:val="9"/>
            <w:tcBorders>
              <w:top w:val="single" w:sz="4" w:space="0" w:color="auto"/>
              <w:left w:val="single" w:sz="4" w:space="0" w:color="auto"/>
              <w:right w:val="single" w:sz="4" w:space="0" w:color="auto"/>
            </w:tcBorders>
          </w:tcPr>
          <w:p w14:paraId="19EA1141" w14:textId="77777777" w:rsidR="00D47696" w:rsidRDefault="00D47696" w:rsidP="009817DF">
            <w:pPr>
              <w:pStyle w:val="CRCoverPage"/>
              <w:spacing w:after="0"/>
              <w:jc w:val="right"/>
              <w:rPr>
                <w:i/>
                <w:noProof/>
              </w:rPr>
            </w:pPr>
            <w:r>
              <w:rPr>
                <w:i/>
                <w:noProof/>
                <w:sz w:val="14"/>
              </w:rPr>
              <w:t>CR-Form-v11.4</w:t>
            </w:r>
          </w:p>
        </w:tc>
      </w:tr>
      <w:tr w:rsidR="00D47696" w14:paraId="5733F966" w14:textId="77777777" w:rsidTr="009817DF">
        <w:tc>
          <w:tcPr>
            <w:tcW w:w="9641" w:type="dxa"/>
            <w:gridSpan w:val="9"/>
            <w:tcBorders>
              <w:left w:val="single" w:sz="4" w:space="0" w:color="auto"/>
              <w:right w:val="single" w:sz="4" w:space="0" w:color="auto"/>
            </w:tcBorders>
          </w:tcPr>
          <w:p w14:paraId="1CC1F07F" w14:textId="77777777" w:rsidR="00D47696" w:rsidRDefault="00D47696" w:rsidP="009817DF">
            <w:pPr>
              <w:pStyle w:val="CRCoverPage"/>
              <w:spacing w:after="0"/>
              <w:jc w:val="center"/>
              <w:rPr>
                <w:noProof/>
              </w:rPr>
            </w:pPr>
            <w:r>
              <w:rPr>
                <w:b/>
                <w:noProof/>
                <w:sz w:val="32"/>
              </w:rPr>
              <w:t>CHANGE REQUEST</w:t>
            </w:r>
          </w:p>
        </w:tc>
      </w:tr>
      <w:tr w:rsidR="00D47696" w14:paraId="404A9007" w14:textId="77777777" w:rsidTr="009817DF">
        <w:tc>
          <w:tcPr>
            <w:tcW w:w="9641" w:type="dxa"/>
            <w:gridSpan w:val="9"/>
            <w:tcBorders>
              <w:left w:val="single" w:sz="4" w:space="0" w:color="auto"/>
              <w:right w:val="single" w:sz="4" w:space="0" w:color="auto"/>
            </w:tcBorders>
          </w:tcPr>
          <w:p w14:paraId="7FF39FE8" w14:textId="77777777" w:rsidR="00D47696" w:rsidRDefault="00D47696" w:rsidP="009817DF">
            <w:pPr>
              <w:pStyle w:val="CRCoverPage"/>
              <w:spacing w:after="0"/>
              <w:rPr>
                <w:noProof/>
                <w:sz w:val="8"/>
                <w:szCs w:val="8"/>
              </w:rPr>
            </w:pPr>
          </w:p>
        </w:tc>
      </w:tr>
      <w:tr w:rsidR="00D47696" w14:paraId="268A103B" w14:textId="77777777" w:rsidTr="009817DF">
        <w:tc>
          <w:tcPr>
            <w:tcW w:w="142" w:type="dxa"/>
            <w:tcBorders>
              <w:left w:val="single" w:sz="4" w:space="0" w:color="auto"/>
            </w:tcBorders>
          </w:tcPr>
          <w:p w14:paraId="0784230E" w14:textId="77777777" w:rsidR="00D47696" w:rsidRDefault="00D47696" w:rsidP="009817DF">
            <w:pPr>
              <w:pStyle w:val="CRCoverPage"/>
              <w:spacing w:after="0"/>
              <w:jc w:val="right"/>
              <w:rPr>
                <w:noProof/>
              </w:rPr>
            </w:pPr>
          </w:p>
        </w:tc>
        <w:tc>
          <w:tcPr>
            <w:tcW w:w="1559" w:type="dxa"/>
            <w:shd w:val="pct30" w:color="FFFF00" w:fill="auto"/>
          </w:tcPr>
          <w:p w14:paraId="734180A3" w14:textId="77777777" w:rsidR="00D47696" w:rsidRPr="00410371" w:rsidRDefault="00A12E90" w:rsidP="009817DF">
            <w:pPr>
              <w:pStyle w:val="CRCoverPage"/>
              <w:spacing w:after="0"/>
              <w:jc w:val="right"/>
              <w:rPr>
                <w:b/>
                <w:noProof/>
                <w:sz w:val="28"/>
              </w:rPr>
            </w:pPr>
            <w:fldSimple w:instr=" DOCPROPERTY  Spec#  \* MERGEFORMAT ">
              <w:r w:rsidR="00D47696">
                <w:rPr>
                  <w:b/>
                  <w:noProof/>
                  <w:sz w:val="28"/>
                </w:rPr>
                <w:t>38.331</w:t>
              </w:r>
            </w:fldSimple>
          </w:p>
        </w:tc>
        <w:tc>
          <w:tcPr>
            <w:tcW w:w="709" w:type="dxa"/>
          </w:tcPr>
          <w:p w14:paraId="32F0E207" w14:textId="77777777" w:rsidR="00D47696" w:rsidRDefault="00D47696" w:rsidP="009817DF">
            <w:pPr>
              <w:pStyle w:val="CRCoverPage"/>
              <w:spacing w:after="0"/>
              <w:jc w:val="center"/>
              <w:rPr>
                <w:noProof/>
              </w:rPr>
            </w:pPr>
            <w:r>
              <w:rPr>
                <w:b/>
                <w:noProof/>
                <w:sz w:val="28"/>
              </w:rPr>
              <w:t>CR</w:t>
            </w:r>
          </w:p>
        </w:tc>
        <w:tc>
          <w:tcPr>
            <w:tcW w:w="1276" w:type="dxa"/>
            <w:shd w:val="pct30" w:color="FFFF00" w:fill="auto"/>
          </w:tcPr>
          <w:p w14:paraId="5E1C0746" w14:textId="77777777" w:rsidR="00D47696" w:rsidRPr="00410371" w:rsidRDefault="00A12E90" w:rsidP="009817DF">
            <w:pPr>
              <w:pStyle w:val="CRCoverPage"/>
              <w:spacing w:after="0"/>
              <w:rPr>
                <w:noProof/>
              </w:rPr>
            </w:pPr>
            <w:fldSimple w:instr=" DOCPROPERTY  Cr#  \* MERGEFORMAT ">
              <w:r w:rsidR="00D47696" w:rsidRPr="00410371">
                <w:rPr>
                  <w:b/>
                  <w:noProof/>
                  <w:sz w:val="28"/>
                </w:rPr>
                <w:t>&lt;CR#&gt;</w:t>
              </w:r>
            </w:fldSimple>
          </w:p>
        </w:tc>
        <w:tc>
          <w:tcPr>
            <w:tcW w:w="709" w:type="dxa"/>
          </w:tcPr>
          <w:p w14:paraId="744FF55F" w14:textId="77777777" w:rsidR="00D47696" w:rsidRDefault="00D47696" w:rsidP="009817DF">
            <w:pPr>
              <w:pStyle w:val="CRCoverPage"/>
              <w:tabs>
                <w:tab w:val="right" w:pos="625"/>
              </w:tabs>
              <w:spacing w:after="0"/>
              <w:jc w:val="center"/>
              <w:rPr>
                <w:noProof/>
              </w:rPr>
            </w:pPr>
            <w:r>
              <w:rPr>
                <w:b/>
                <w:bCs/>
                <w:noProof/>
                <w:sz w:val="28"/>
              </w:rPr>
              <w:t>rev</w:t>
            </w:r>
          </w:p>
        </w:tc>
        <w:tc>
          <w:tcPr>
            <w:tcW w:w="992" w:type="dxa"/>
            <w:shd w:val="pct30" w:color="FFFF00" w:fill="auto"/>
          </w:tcPr>
          <w:p w14:paraId="3A8541C3" w14:textId="77777777" w:rsidR="00D47696" w:rsidRPr="00410371" w:rsidRDefault="00A12E90" w:rsidP="009817DF">
            <w:pPr>
              <w:pStyle w:val="CRCoverPage"/>
              <w:spacing w:after="0"/>
              <w:jc w:val="center"/>
              <w:rPr>
                <w:b/>
                <w:noProof/>
              </w:rPr>
            </w:pPr>
            <w:fldSimple w:instr=" DOCPROPERTY  Revision  \* MERGEFORMAT ">
              <w:r w:rsidR="00D47696" w:rsidRPr="00410371">
                <w:rPr>
                  <w:b/>
                  <w:noProof/>
                  <w:sz w:val="28"/>
                </w:rPr>
                <w:t>&lt;Rev#&gt;</w:t>
              </w:r>
            </w:fldSimple>
          </w:p>
        </w:tc>
        <w:tc>
          <w:tcPr>
            <w:tcW w:w="2410" w:type="dxa"/>
          </w:tcPr>
          <w:p w14:paraId="2538A03F" w14:textId="77777777" w:rsidR="00D47696" w:rsidRDefault="00D47696" w:rsidP="009817D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685287" w14:textId="77777777" w:rsidR="00D47696" w:rsidRPr="00410371" w:rsidRDefault="00A12E90" w:rsidP="009817DF">
            <w:pPr>
              <w:pStyle w:val="CRCoverPage"/>
              <w:spacing w:after="0"/>
              <w:jc w:val="center"/>
              <w:rPr>
                <w:noProof/>
                <w:sz w:val="28"/>
              </w:rPr>
            </w:pPr>
            <w:fldSimple w:instr=" DOCPROPERTY  Version  \* MERGEFORMAT ">
              <w:r w:rsidR="00D47696">
                <w:rPr>
                  <w:b/>
                  <w:noProof/>
                  <w:sz w:val="28"/>
                </w:rPr>
                <w:t>15.4.0</w:t>
              </w:r>
            </w:fldSimple>
          </w:p>
        </w:tc>
        <w:tc>
          <w:tcPr>
            <w:tcW w:w="143" w:type="dxa"/>
            <w:tcBorders>
              <w:right w:val="single" w:sz="4" w:space="0" w:color="auto"/>
            </w:tcBorders>
          </w:tcPr>
          <w:p w14:paraId="2532BD04" w14:textId="77777777" w:rsidR="00D47696" w:rsidRDefault="00D47696" w:rsidP="009817DF">
            <w:pPr>
              <w:pStyle w:val="CRCoverPage"/>
              <w:spacing w:after="0"/>
              <w:rPr>
                <w:noProof/>
              </w:rPr>
            </w:pPr>
          </w:p>
        </w:tc>
      </w:tr>
      <w:tr w:rsidR="00D47696" w14:paraId="47D48A5D" w14:textId="77777777" w:rsidTr="009817DF">
        <w:tc>
          <w:tcPr>
            <w:tcW w:w="9641" w:type="dxa"/>
            <w:gridSpan w:val="9"/>
            <w:tcBorders>
              <w:left w:val="single" w:sz="4" w:space="0" w:color="auto"/>
              <w:right w:val="single" w:sz="4" w:space="0" w:color="auto"/>
            </w:tcBorders>
          </w:tcPr>
          <w:p w14:paraId="199D6FBE" w14:textId="77777777" w:rsidR="00D47696" w:rsidRDefault="00D47696" w:rsidP="009817DF">
            <w:pPr>
              <w:pStyle w:val="CRCoverPage"/>
              <w:spacing w:after="0"/>
              <w:rPr>
                <w:noProof/>
              </w:rPr>
            </w:pPr>
          </w:p>
        </w:tc>
      </w:tr>
      <w:tr w:rsidR="00D47696" w14:paraId="34302285" w14:textId="77777777" w:rsidTr="009817DF">
        <w:tc>
          <w:tcPr>
            <w:tcW w:w="9641" w:type="dxa"/>
            <w:gridSpan w:val="9"/>
            <w:tcBorders>
              <w:top w:val="single" w:sz="4" w:space="0" w:color="auto"/>
            </w:tcBorders>
          </w:tcPr>
          <w:p w14:paraId="3FCCF06C" w14:textId="77777777" w:rsidR="00D47696" w:rsidRPr="00F25D98" w:rsidRDefault="00D47696" w:rsidP="009817DF">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D47696" w14:paraId="3536E2B4" w14:textId="77777777" w:rsidTr="009817DF">
        <w:tc>
          <w:tcPr>
            <w:tcW w:w="9641" w:type="dxa"/>
            <w:gridSpan w:val="9"/>
          </w:tcPr>
          <w:p w14:paraId="35A92681" w14:textId="77777777" w:rsidR="00D47696" w:rsidRDefault="00D47696" w:rsidP="009817DF">
            <w:pPr>
              <w:pStyle w:val="CRCoverPage"/>
              <w:spacing w:after="0"/>
              <w:rPr>
                <w:noProof/>
                <w:sz w:val="8"/>
                <w:szCs w:val="8"/>
              </w:rPr>
            </w:pPr>
          </w:p>
        </w:tc>
      </w:tr>
    </w:tbl>
    <w:p w14:paraId="15A3E3F1" w14:textId="77777777" w:rsidR="00D47696" w:rsidRDefault="00D47696" w:rsidP="00D4769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7696" w14:paraId="6583CC7A" w14:textId="77777777" w:rsidTr="009817DF">
        <w:tc>
          <w:tcPr>
            <w:tcW w:w="2835" w:type="dxa"/>
          </w:tcPr>
          <w:p w14:paraId="4B6C5224" w14:textId="77777777" w:rsidR="00D47696" w:rsidRDefault="00D47696" w:rsidP="009817DF">
            <w:pPr>
              <w:pStyle w:val="CRCoverPage"/>
              <w:tabs>
                <w:tab w:val="right" w:pos="2751"/>
              </w:tabs>
              <w:spacing w:after="0"/>
              <w:rPr>
                <w:b/>
                <w:i/>
                <w:noProof/>
              </w:rPr>
            </w:pPr>
            <w:r>
              <w:rPr>
                <w:b/>
                <w:i/>
                <w:noProof/>
              </w:rPr>
              <w:t>Proposed change affects:</w:t>
            </w:r>
          </w:p>
        </w:tc>
        <w:tc>
          <w:tcPr>
            <w:tcW w:w="1418" w:type="dxa"/>
          </w:tcPr>
          <w:p w14:paraId="159814C2" w14:textId="77777777" w:rsidR="00D47696" w:rsidRDefault="00D47696" w:rsidP="009817D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611C9D" w14:textId="77777777" w:rsidR="00D47696" w:rsidRDefault="00D47696" w:rsidP="009817DF">
            <w:pPr>
              <w:pStyle w:val="CRCoverPage"/>
              <w:spacing w:after="0"/>
              <w:jc w:val="center"/>
              <w:rPr>
                <w:b/>
                <w:caps/>
                <w:noProof/>
              </w:rPr>
            </w:pPr>
          </w:p>
        </w:tc>
        <w:tc>
          <w:tcPr>
            <w:tcW w:w="709" w:type="dxa"/>
            <w:tcBorders>
              <w:left w:val="single" w:sz="4" w:space="0" w:color="auto"/>
            </w:tcBorders>
          </w:tcPr>
          <w:p w14:paraId="5693671C" w14:textId="77777777" w:rsidR="00D47696" w:rsidRDefault="00D47696" w:rsidP="009817D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E78039" w14:textId="77777777" w:rsidR="00D47696" w:rsidRDefault="00D47696" w:rsidP="009817DF">
            <w:pPr>
              <w:pStyle w:val="CRCoverPage"/>
              <w:spacing w:after="0"/>
              <w:jc w:val="center"/>
              <w:rPr>
                <w:b/>
                <w:caps/>
                <w:noProof/>
              </w:rPr>
            </w:pPr>
            <w:r>
              <w:rPr>
                <w:b/>
                <w:caps/>
                <w:noProof/>
              </w:rPr>
              <w:t>X</w:t>
            </w:r>
          </w:p>
        </w:tc>
        <w:tc>
          <w:tcPr>
            <w:tcW w:w="2126" w:type="dxa"/>
          </w:tcPr>
          <w:p w14:paraId="1F2F0FDB" w14:textId="77777777" w:rsidR="00D47696" w:rsidRDefault="00D47696" w:rsidP="009817D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B8015DA" w14:textId="77777777" w:rsidR="00D47696" w:rsidRDefault="00D47696" w:rsidP="009817DF">
            <w:pPr>
              <w:pStyle w:val="CRCoverPage"/>
              <w:spacing w:after="0"/>
              <w:jc w:val="center"/>
              <w:rPr>
                <w:b/>
                <w:caps/>
                <w:noProof/>
              </w:rPr>
            </w:pPr>
            <w:r>
              <w:rPr>
                <w:b/>
                <w:caps/>
                <w:noProof/>
              </w:rPr>
              <w:t>X</w:t>
            </w:r>
          </w:p>
        </w:tc>
        <w:tc>
          <w:tcPr>
            <w:tcW w:w="1418" w:type="dxa"/>
            <w:tcBorders>
              <w:left w:val="nil"/>
            </w:tcBorders>
          </w:tcPr>
          <w:p w14:paraId="2BD34F79" w14:textId="77777777" w:rsidR="00D47696" w:rsidRDefault="00D47696" w:rsidP="009817D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9C916C" w14:textId="77777777" w:rsidR="00D47696" w:rsidRDefault="00D47696" w:rsidP="009817DF">
            <w:pPr>
              <w:pStyle w:val="CRCoverPage"/>
              <w:spacing w:after="0"/>
              <w:jc w:val="center"/>
              <w:rPr>
                <w:b/>
                <w:bCs/>
                <w:caps/>
                <w:noProof/>
              </w:rPr>
            </w:pPr>
          </w:p>
        </w:tc>
      </w:tr>
    </w:tbl>
    <w:p w14:paraId="0C4841E9" w14:textId="77777777" w:rsidR="00D47696" w:rsidRDefault="00D47696" w:rsidP="00D4769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47696" w14:paraId="07C94E9A" w14:textId="77777777" w:rsidTr="009817DF">
        <w:tc>
          <w:tcPr>
            <w:tcW w:w="9640" w:type="dxa"/>
            <w:gridSpan w:val="11"/>
          </w:tcPr>
          <w:p w14:paraId="4B15361A" w14:textId="77777777" w:rsidR="00D47696" w:rsidRDefault="00D47696" w:rsidP="009817DF">
            <w:pPr>
              <w:pStyle w:val="CRCoverPage"/>
              <w:spacing w:after="0"/>
              <w:rPr>
                <w:noProof/>
                <w:sz w:val="8"/>
                <w:szCs w:val="8"/>
              </w:rPr>
            </w:pPr>
          </w:p>
        </w:tc>
      </w:tr>
      <w:tr w:rsidR="00D47696" w14:paraId="16BAAE49" w14:textId="77777777" w:rsidTr="009817DF">
        <w:tc>
          <w:tcPr>
            <w:tcW w:w="1843" w:type="dxa"/>
            <w:tcBorders>
              <w:top w:val="single" w:sz="4" w:space="0" w:color="auto"/>
              <w:left w:val="single" w:sz="4" w:space="0" w:color="auto"/>
            </w:tcBorders>
          </w:tcPr>
          <w:p w14:paraId="50D9248A" w14:textId="77777777" w:rsidR="00D47696" w:rsidRDefault="00D47696" w:rsidP="009817D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55B9D9F" w14:textId="77777777" w:rsidR="00D47696" w:rsidRDefault="00D47696" w:rsidP="009817DF">
            <w:pPr>
              <w:pStyle w:val="CRCoverPage"/>
              <w:spacing w:after="0"/>
              <w:ind w:left="100"/>
              <w:rPr>
                <w:noProof/>
              </w:rPr>
            </w:pPr>
            <w:r>
              <w:t xml:space="preserve">Security configuration for RBs </w:t>
            </w:r>
            <w:r w:rsidR="005054BA">
              <w:t>for NG-EN-DC</w:t>
            </w:r>
          </w:p>
        </w:tc>
      </w:tr>
      <w:tr w:rsidR="00D47696" w14:paraId="71525619" w14:textId="77777777" w:rsidTr="009817DF">
        <w:tc>
          <w:tcPr>
            <w:tcW w:w="1843" w:type="dxa"/>
            <w:tcBorders>
              <w:left w:val="single" w:sz="4" w:space="0" w:color="auto"/>
            </w:tcBorders>
          </w:tcPr>
          <w:p w14:paraId="12BCF1FA" w14:textId="77777777" w:rsidR="00D47696" w:rsidRDefault="00D47696" w:rsidP="009817DF">
            <w:pPr>
              <w:pStyle w:val="CRCoverPage"/>
              <w:spacing w:after="0"/>
              <w:rPr>
                <w:b/>
                <w:i/>
                <w:noProof/>
                <w:sz w:val="8"/>
                <w:szCs w:val="8"/>
              </w:rPr>
            </w:pPr>
          </w:p>
        </w:tc>
        <w:tc>
          <w:tcPr>
            <w:tcW w:w="7797" w:type="dxa"/>
            <w:gridSpan w:val="10"/>
            <w:tcBorders>
              <w:right w:val="single" w:sz="4" w:space="0" w:color="auto"/>
            </w:tcBorders>
          </w:tcPr>
          <w:p w14:paraId="759BB3EC" w14:textId="77777777" w:rsidR="00D47696" w:rsidRDefault="00D47696" w:rsidP="009817DF">
            <w:pPr>
              <w:pStyle w:val="CRCoverPage"/>
              <w:spacing w:after="0"/>
              <w:rPr>
                <w:noProof/>
                <w:sz w:val="8"/>
                <w:szCs w:val="8"/>
              </w:rPr>
            </w:pPr>
          </w:p>
        </w:tc>
      </w:tr>
      <w:tr w:rsidR="00D47696" w14:paraId="3EB7F5FA" w14:textId="77777777" w:rsidTr="009817DF">
        <w:tc>
          <w:tcPr>
            <w:tcW w:w="1843" w:type="dxa"/>
            <w:tcBorders>
              <w:left w:val="single" w:sz="4" w:space="0" w:color="auto"/>
            </w:tcBorders>
          </w:tcPr>
          <w:p w14:paraId="7EBDF68A" w14:textId="77777777" w:rsidR="00D47696" w:rsidRDefault="00D47696" w:rsidP="009817D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8A7F6E8" w14:textId="50ABF826" w:rsidR="00D47696" w:rsidRDefault="00D47696" w:rsidP="009817DF">
            <w:pPr>
              <w:pStyle w:val="CRCoverPage"/>
              <w:spacing w:after="0"/>
              <w:ind w:left="100"/>
              <w:rPr>
                <w:noProof/>
              </w:rPr>
            </w:pPr>
            <w:r>
              <w:t>Intel Corporation</w:t>
            </w:r>
            <w:r w:rsidR="00CC3A9D">
              <w:t xml:space="preserve">, </w:t>
            </w:r>
            <w:proofErr w:type="spellStart"/>
            <w:r w:rsidR="00C101C0">
              <w:t>MeditaTek</w:t>
            </w:r>
            <w:proofErr w:type="spellEnd"/>
            <w:r w:rsidR="00C101C0">
              <w:t xml:space="preserve"> Inc., </w:t>
            </w:r>
            <w:r w:rsidR="00CC3A9D">
              <w:t>Samsung</w:t>
            </w:r>
          </w:p>
        </w:tc>
      </w:tr>
      <w:tr w:rsidR="00D47696" w14:paraId="7FD8AF93" w14:textId="77777777" w:rsidTr="009817DF">
        <w:tc>
          <w:tcPr>
            <w:tcW w:w="1843" w:type="dxa"/>
            <w:tcBorders>
              <w:left w:val="single" w:sz="4" w:space="0" w:color="auto"/>
            </w:tcBorders>
          </w:tcPr>
          <w:p w14:paraId="32644D8A" w14:textId="77777777" w:rsidR="00D47696" w:rsidRDefault="00D47696" w:rsidP="009817D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CFF792E" w14:textId="3ED22BF6" w:rsidR="00D47696" w:rsidRDefault="00D47696" w:rsidP="009817DF">
            <w:pPr>
              <w:pStyle w:val="CRCoverPage"/>
              <w:spacing w:after="0"/>
              <w:ind w:left="100"/>
              <w:rPr>
                <w:noProof/>
              </w:rPr>
            </w:pPr>
          </w:p>
        </w:tc>
      </w:tr>
      <w:tr w:rsidR="00D47696" w14:paraId="0C1C2A7B" w14:textId="77777777" w:rsidTr="009817DF">
        <w:tc>
          <w:tcPr>
            <w:tcW w:w="1843" w:type="dxa"/>
            <w:tcBorders>
              <w:left w:val="single" w:sz="4" w:space="0" w:color="auto"/>
            </w:tcBorders>
          </w:tcPr>
          <w:p w14:paraId="36D4A0C0" w14:textId="77777777" w:rsidR="00D47696" w:rsidRDefault="00D47696" w:rsidP="009817DF">
            <w:pPr>
              <w:pStyle w:val="CRCoverPage"/>
              <w:spacing w:after="0"/>
              <w:rPr>
                <w:b/>
                <w:i/>
                <w:noProof/>
                <w:sz w:val="8"/>
                <w:szCs w:val="8"/>
              </w:rPr>
            </w:pPr>
          </w:p>
        </w:tc>
        <w:tc>
          <w:tcPr>
            <w:tcW w:w="7797" w:type="dxa"/>
            <w:gridSpan w:val="10"/>
            <w:tcBorders>
              <w:right w:val="single" w:sz="4" w:space="0" w:color="auto"/>
            </w:tcBorders>
          </w:tcPr>
          <w:p w14:paraId="1627B374" w14:textId="77777777" w:rsidR="00D47696" w:rsidRDefault="00D47696" w:rsidP="009817DF">
            <w:pPr>
              <w:pStyle w:val="CRCoverPage"/>
              <w:spacing w:after="0"/>
              <w:rPr>
                <w:noProof/>
                <w:sz w:val="8"/>
                <w:szCs w:val="8"/>
              </w:rPr>
            </w:pPr>
          </w:p>
        </w:tc>
      </w:tr>
      <w:tr w:rsidR="00D47696" w14:paraId="69E7103F" w14:textId="77777777" w:rsidTr="009817DF">
        <w:tc>
          <w:tcPr>
            <w:tcW w:w="1843" w:type="dxa"/>
            <w:tcBorders>
              <w:left w:val="single" w:sz="4" w:space="0" w:color="auto"/>
            </w:tcBorders>
          </w:tcPr>
          <w:p w14:paraId="2F967325" w14:textId="77777777" w:rsidR="00D47696" w:rsidRDefault="00D47696" w:rsidP="009817DF">
            <w:pPr>
              <w:pStyle w:val="CRCoverPage"/>
              <w:tabs>
                <w:tab w:val="right" w:pos="1759"/>
              </w:tabs>
              <w:spacing w:after="0"/>
              <w:rPr>
                <w:b/>
                <w:i/>
                <w:noProof/>
              </w:rPr>
            </w:pPr>
            <w:r>
              <w:rPr>
                <w:b/>
                <w:i/>
                <w:noProof/>
              </w:rPr>
              <w:t>Work item code:</w:t>
            </w:r>
          </w:p>
        </w:tc>
        <w:tc>
          <w:tcPr>
            <w:tcW w:w="3686" w:type="dxa"/>
            <w:gridSpan w:val="5"/>
            <w:shd w:val="pct30" w:color="FFFF00" w:fill="auto"/>
          </w:tcPr>
          <w:p w14:paraId="39CC30B4" w14:textId="77777777" w:rsidR="00D47696" w:rsidRDefault="00D47696" w:rsidP="009817DF">
            <w:pPr>
              <w:pStyle w:val="CRCoverPage"/>
              <w:spacing w:after="0"/>
              <w:ind w:left="100"/>
              <w:rPr>
                <w:noProof/>
              </w:rPr>
            </w:pPr>
            <w:r w:rsidRPr="00081813">
              <w:t>NR_newRAT-Core</w:t>
            </w:r>
          </w:p>
        </w:tc>
        <w:tc>
          <w:tcPr>
            <w:tcW w:w="567" w:type="dxa"/>
            <w:tcBorders>
              <w:left w:val="nil"/>
            </w:tcBorders>
          </w:tcPr>
          <w:p w14:paraId="69753032" w14:textId="77777777" w:rsidR="00D47696" w:rsidRDefault="00D47696" w:rsidP="009817DF">
            <w:pPr>
              <w:pStyle w:val="CRCoverPage"/>
              <w:spacing w:after="0"/>
              <w:ind w:right="100"/>
              <w:rPr>
                <w:noProof/>
              </w:rPr>
            </w:pPr>
          </w:p>
        </w:tc>
        <w:tc>
          <w:tcPr>
            <w:tcW w:w="1417" w:type="dxa"/>
            <w:gridSpan w:val="3"/>
            <w:tcBorders>
              <w:left w:val="nil"/>
            </w:tcBorders>
          </w:tcPr>
          <w:p w14:paraId="4FC6E0F4" w14:textId="77777777" w:rsidR="00D47696" w:rsidRDefault="00D47696" w:rsidP="009817D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BB0D4F9" w14:textId="77777777" w:rsidR="00D47696" w:rsidRDefault="00D47696" w:rsidP="009817DF">
            <w:pPr>
              <w:pStyle w:val="CRCoverPage"/>
              <w:spacing w:after="0"/>
              <w:ind w:left="100"/>
              <w:rPr>
                <w:noProof/>
              </w:rPr>
            </w:pPr>
            <w:r>
              <w:t>14-02-2019</w:t>
            </w:r>
          </w:p>
        </w:tc>
      </w:tr>
      <w:tr w:rsidR="00D47696" w14:paraId="1945B9A0" w14:textId="77777777" w:rsidTr="009817DF">
        <w:tc>
          <w:tcPr>
            <w:tcW w:w="1843" w:type="dxa"/>
            <w:tcBorders>
              <w:left w:val="single" w:sz="4" w:space="0" w:color="auto"/>
            </w:tcBorders>
          </w:tcPr>
          <w:p w14:paraId="60673F24" w14:textId="77777777" w:rsidR="00D47696" w:rsidRDefault="00D47696" w:rsidP="009817DF">
            <w:pPr>
              <w:pStyle w:val="CRCoverPage"/>
              <w:spacing w:after="0"/>
              <w:rPr>
                <w:b/>
                <w:i/>
                <w:noProof/>
                <w:sz w:val="8"/>
                <w:szCs w:val="8"/>
              </w:rPr>
            </w:pPr>
          </w:p>
        </w:tc>
        <w:tc>
          <w:tcPr>
            <w:tcW w:w="1986" w:type="dxa"/>
            <w:gridSpan w:val="4"/>
          </w:tcPr>
          <w:p w14:paraId="73EE2463" w14:textId="77777777" w:rsidR="00D47696" w:rsidRDefault="00D47696" w:rsidP="009817DF">
            <w:pPr>
              <w:pStyle w:val="CRCoverPage"/>
              <w:spacing w:after="0"/>
              <w:rPr>
                <w:noProof/>
                <w:sz w:val="8"/>
                <w:szCs w:val="8"/>
              </w:rPr>
            </w:pPr>
          </w:p>
        </w:tc>
        <w:tc>
          <w:tcPr>
            <w:tcW w:w="2267" w:type="dxa"/>
            <w:gridSpan w:val="2"/>
          </w:tcPr>
          <w:p w14:paraId="11F6E1C7" w14:textId="77777777" w:rsidR="00D47696" w:rsidRDefault="00D47696" w:rsidP="009817DF">
            <w:pPr>
              <w:pStyle w:val="CRCoverPage"/>
              <w:spacing w:after="0"/>
              <w:rPr>
                <w:noProof/>
                <w:sz w:val="8"/>
                <w:szCs w:val="8"/>
              </w:rPr>
            </w:pPr>
          </w:p>
        </w:tc>
        <w:tc>
          <w:tcPr>
            <w:tcW w:w="1417" w:type="dxa"/>
            <w:gridSpan w:val="3"/>
          </w:tcPr>
          <w:p w14:paraId="474053DA" w14:textId="77777777" w:rsidR="00D47696" w:rsidRDefault="00D47696" w:rsidP="009817DF">
            <w:pPr>
              <w:pStyle w:val="CRCoverPage"/>
              <w:spacing w:after="0"/>
              <w:rPr>
                <w:noProof/>
                <w:sz w:val="8"/>
                <w:szCs w:val="8"/>
              </w:rPr>
            </w:pPr>
          </w:p>
        </w:tc>
        <w:tc>
          <w:tcPr>
            <w:tcW w:w="2127" w:type="dxa"/>
            <w:tcBorders>
              <w:right w:val="single" w:sz="4" w:space="0" w:color="auto"/>
            </w:tcBorders>
          </w:tcPr>
          <w:p w14:paraId="09DDB3C1" w14:textId="77777777" w:rsidR="00D47696" w:rsidRDefault="00D47696" w:rsidP="009817DF">
            <w:pPr>
              <w:pStyle w:val="CRCoverPage"/>
              <w:spacing w:after="0"/>
              <w:rPr>
                <w:noProof/>
                <w:sz w:val="8"/>
                <w:szCs w:val="8"/>
              </w:rPr>
            </w:pPr>
          </w:p>
        </w:tc>
      </w:tr>
      <w:tr w:rsidR="00D47696" w14:paraId="3A04A439" w14:textId="77777777" w:rsidTr="009817DF">
        <w:trPr>
          <w:cantSplit/>
        </w:trPr>
        <w:tc>
          <w:tcPr>
            <w:tcW w:w="1843" w:type="dxa"/>
            <w:tcBorders>
              <w:left w:val="single" w:sz="4" w:space="0" w:color="auto"/>
            </w:tcBorders>
          </w:tcPr>
          <w:p w14:paraId="22EEDFAE" w14:textId="77777777" w:rsidR="00D47696" w:rsidRDefault="00D47696" w:rsidP="009817DF">
            <w:pPr>
              <w:pStyle w:val="CRCoverPage"/>
              <w:tabs>
                <w:tab w:val="right" w:pos="1759"/>
              </w:tabs>
              <w:spacing w:after="0"/>
              <w:rPr>
                <w:b/>
                <w:i/>
                <w:noProof/>
              </w:rPr>
            </w:pPr>
            <w:r>
              <w:rPr>
                <w:b/>
                <w:i/>
                <w:noProof/>
              </w:rPr>
              <w:t>Category:</w:t>
            </w:r>
          </w:p>
        </w:tc>
        <w:tc>
          <w:tcPr>
            <w:tcW w:w="851" w:type="dxa"/>
            <w:shd w:val="pct30" w:color="FFFF00" w:fill="auto"/>
          </w:tcPr>
          <w:p w14:paraId="4107E4A9" w14:textId="3ED4EF42" w:rsidR="00D47696" w:rsidRDefault="00D47696" w:rsidP="009817DF">
            <w:pPr>
              <w:pStyle w:val="CRCoverPage"/>
              <w:spacing w:after="0"/>
              <w:ind w:left="100" w:right="-609"/>
              <w:rPr>
                <w:b/>
                <w:noProof/>
              </w:rPr>
            </w:pPr>
          </w:p>
        </w:tc>
        <w:tc>
          <w:tcPr>
            <w:tcW w:w="3402" w:type="dxa"/>
            <w:gridSpan w:val="5"/>
            <w:tcBorders>
              <w:left w:val="nil"/>
            </w:tcBorders>
          </w:tcPr>
          <w:p w14:paraId="66DC080D" w14:textId="77777777" w:rsidR="00D47696" w:rsidRDefault="00D47696" w:rsidP="009817DF">
            <w:pPr>
              <w:pStyle w:val="CRCoverPage"/>
              <w:spacing w:after="0"/>
              <w:rPr>
                <w:noProof/>
              </w:rPr>
            </w:pPr>
          </w:p>
        </w:tc>
        <w:tc>
          <w:tcPr>
            <w:tcW w:w="1417" w:type="dxa"/>
            <w:gridSpan w:val="3"/>
            <w:tcBorders>
              <w:left w:val="nil"/>
            </w:tcBorders>
          </w:tcPr>
          <w:p w14:paraId="222DC0B4" w14:textId="77777777" w:rsidR="00D47696" w:rsidRDefault="00D47696" w:rsidP="009817D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467508" w14:textId="77777777" w:rsidR="00D47696" w:rsidRDefault="00A12E90" w:rsidP="009817DF">
            <w:pPr>
              <w:pStyle w:val="CRCoverPage"/>
              <w:spacing w:after="0"/>
              <w:ind w:left="100"/>
              <w:rPr>
                <w:noProof/>
              </w:rPr>
            </w:pPr>
            <w:fldSimple w:instr=" DOCPROPERTY  Release  \* MERGEFORMAT ">
              <w:r w:rsidR="00D47696">
                <w:rPr>
                  <w:noProof/>
                </w:rPr>
                <w:t>Rel-15</w:t>
              </w:r>
            </w:fldSimple>
          </w:p>
        </w:tc>
      </w:tr>
      <w:tr w:rsidR="00D47696" w14:paraId="1A53DAC4" w14:textId="77777777" w:rsidTr="009817DF">
        <w:tc>
          <w:tcPr>
            <w:tcW w:w="1843" w:type="dxa"/>
            <w:tcBorders>
              <w:left w:val="single" w:sz="4" w:space="0" w:color="auto"/>
              <w:bottom w:val="single" w:sz="4" w:space="0" w:color="auto"/>
            </w:tcBorders>
          </w:tcPr>
          <w:p w14:paraId="5F1D0342" w14:textId="77777777" w:rsidR="00D47696" w:rsidRDefault="00D47696" w:rsidP="009817DF">
            <w:pPr>
              <w:pStyle w:val="CRCoverPage"/>
              <w:spacing w:after="0"/>
              <w:rPr>
                <w:b/>
                <w:i/>
                <w:noProof/>
              </w:rPr>
            </w:pPr>
          </w:p>
        </w:tc>
        <w:tc>
          <w:tcPr>
            <w:tcW w:w="4677" w:type="dxa"/>
            <w:gridSpan w:val="8"/>
            <w:tcBorders>
              <w:bottom w:val="single" w:sz="4" w:space="0" w:color="auto"/>
            </w:tcBorders>
          </w:tcPr>
          <w:p w14:paraId="7712F209" w14:textId="77777777" w:rsidR="00D47696" w:rsidRDefault="00D47696" w:rsidP="009817D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DC3529" w14:textId="77777777" w:rsidR="00D47696" w:rsidRDefault="00D47696" w:rsidP="009817DF">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6F04355" w14:textId="77777777" w:rsidR="00D47696" w:rsidRPr="007C2097" w:rsidRDefault="00D47696" w:rsidP="009817D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47696" w14:paraId="37C55CE5" w14:textId="77777777" w:rsidTr="009817DF">
        <w:tc>
          <w:tcPr>
            <w:tcW w:w="1843" w:type="dxa"/>
          </w:tcPr>
          <w:p w14:paraId="1DFC3E3D" w14:textId="77777777" w:rsidR="00D47696" w:rsidRDefault="00D47696" w:rsidP="009817DF">
            <w:pPr>
              <w:pStyle w:val="CRCoverPage"/>
              <w:spacing w:after="0"/>
              <w:rPr>
                <w:b/>
                <w:i/>
                <w:noProof/>
                <w:sz w:val="8"/>
                <w:szCs w:val="8"/>
              </w:rPr>
            </w:pPr>
          </w:p>
        </w:tc>
        <w:tc>
          <w:tcPr>
            <w:tcW w:w="7797" w:type="dxa"/>
            <w:gridSpan w:val="10"/>
          </w:tcPr>
          <w:p w14:paraId="70EC6401" w14:textId="77777777" w:rsidR="00D47696" w:rsidRDefault="00D47696" w:rsidP="009817DF">
            <w:pPr>
              <w:pStyle w:val="CRCoverPage"/>
              <w:spacing w:after="0"/>
              <w:rPr>
                <w:noProof/>
                <w:sz w:val="8"/>
                <w:szCs w:val="8"/>
              </w:rPr>
            </w:pPr>
          </w:p>
        </w:tc>
      </w:tr>
      <w:tr w:rsidR="00D47696" w14:paraId="1D80515B" w14:textId="77777777" w:rsidTr="009817DF">
        <w:tc>
          <w:tcPr>
            <w:tcW w:w="2694" w:type="dxa"/>
            <w:gridSpan w:val="2"/>
            <w:tcBorders>
              <w:top w:val="single" w:sz="4" w:space="0" w:color="auto"/>
              <w:left w:val="single" w:sz="4" w:space="0" w:color="auto"/>
            </w:tcBorders>
          </w:tcPr>
          <w:p w14:paraId="298991A3" w14:textId="77777777" w:rsidR="00D47696" w:rsidRDefault="00D47696" w:rsidP="009817D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A4E8E4" w14:textId="77777777" w:rsidR="00432699" w:rsidRDefault="005054BA" w:rsidP="009817DF">
            <w:pPr>
              <w:pStyle w:val="CRCoverPage"/>
              <w:spacing w:after="0"/>
              <w:ind w:left="100"/>
              <w:rPr>
                <w:noProof/>
              </w:rPr>
            </w:pPr>
            <w:r>
              <w:rPr>
                <w:noProof/>
              </w:rPr>
              <w:t xml:space="preserve">RAN2#104 agreed </w:t>
            </w:r>
            <w:r w:rsidR="0062225B">
              <w:rPr>
                <w:noProof/>
              </w:rPr>
              <w:t>that:</w:t>
            </w:r>
          </w:p>
          <w:p w14:paraId="5A874207" w14:textId="77777777" w:rsidR="0062225B" w:rsidRDefault="0062225B" w:rsidP="0062225B">
            <w:pPr>
              <w:pStyle w:val="CRCoverPage"/>
              <w:spacing w:after="0"/>
              <w:ind w:left="100"/>
              <w:rPr>
                <w:noProof/>
              </w:rPr>
            </w:pPr>
            <w:r>
              <w:rPr>
                <w:noProof/>
              </w:rPr>
              <w:t>Agreements</w:t>
            </w:r>
          </w:p>
          <w:p w14:paraId="11FCE029" w14:textId="77777777" w:rsidR="0062225B" w:rsidRDefault="0062225B" w:rsidP="0062225B">
            <w:pPr>
              <w:pStyle w:val="CRCoverPage"/>
              <w:spacing w:after="0"/>
              <w:ind w:left="100"/>
              <w:rPr>
                <w:noProof/>
              </w:rPr>
            </w:pPr>
            <w:r>
              <w:rPr>
                <w:noProof/>
              </w:rPr>
              <w:t xml:space="preserve">1: </w:t>
            </w:r>
            <w:r>
              <w:rPr>
                <w:noProof/>
              </w:rPr>
              <w:tab/>
              <w:t>For MR-DC use the securityConfig  in the RadioBearerConfig container for both MN and SN terminated bearers</w:t>
            </w:r>
          </w:p>
          <w:p w14:paraId="2D3041AA" w14:textId="77777777" w:rsidR="00432699" w:rsidRDefault="00432699" w:rsidP="009817DF">
            <w:pPr>
              <w:pStyle w:val="CRCoverPage"/>
              <w:spacing w:after="0"/>
              <w:ind w:left="100"/>
              <w:rPr>
                <w:noProof/>
              </w:rPr>
            </w:pPr>
          </w:p>
          <w:p w14:paraId="2F53D626" w14:textId="77777777" w:rsidR="0062225B" w:rsidRDefault="0062225B" w:rsidP="009817DF">
            <w:pPr>
              <w:pStyle w:val="CRCoverPage"/>
              <w:spacing w:after="0"/>
              <w:ind w:left="100"/>
              <w:rPr>
                <w:noProof/>
              </w:rPr>
            </w:pPr>
            <w:r>
              <w:rPr>
                <w:noProof/>
              </w:rPr>
              <w:t xml:space="preserve">The exact specification text was to discussed further.  </w:t>
            </w:r>
          </w:p>
          <w:p w14:paraId="3E4B3CE8" w14:textId="77777777" w:rsidR="00561894" w:rsidRDefault="0062225B" w:rsidP="00561894">
            <w:pPr>
              <w:pStyle w:val="CRCoverPage"/>
              <w:spacing w:after="0"/>
              <w:ind w:left="100"/>
              <w:rPr>
                <w:noProof/>
              </w:rPr>
            </w:pPr>
            <w:r>
              <w:rPr>
                <w:noProof/>
              </w:rPr>
              <w:t xml:space="preserve">In the email discussion </w:t>
            </w:r>
            <w:r w:rsidR="00B372A7">
              <w:rPr>
                <w:noProof/>
              </w:rPr>
              <w:t>“</w:t>
            </w:r>
            <w:r w:rsidR="00B372A7" w:rsidRPr="00B372A7">
              <w:rPr>
                <w:noProof/>
              </w:rPr>
              <w:t>[103bis#25][NR] Remaining security issues for MR-DC</w:t>
            </w:r>
            <w:r w:rsidR="00B372A7">
              <w:rPr>
                <w:noProof/>
              </w:rPr>
              <w:t xml:space="preserve">”, majority of the companies </w:t>
            </w:r>
            <w:r w:rsidR="00561894">
              <w:rPr>
                <w:noProof/>
              </w:rPr>
              <w:t xml:space="preserve">supported that the above behaviour can be based on UEs capable of MR-DC. </w:t>
            </w:r>
          </w:p>
          <w:p w14:paraId="676C6699" w14:textId="77777777" w:rsidR="00561894" w:rsidRDefault="00561894" w:rsidP="00561894">
            <w:pPr>
              <w:pStyle w:val="CRCoverPage"/>
              <w:spacing w:after="0"/>
              <w:ind w:left="100"/>
              <w:rPr>
                <w:noProof/>
              </w:rPr>
            </w:pPr>
            <w:r>
              <w:rPr>
                <w:noProof/>
              </w:rPr>
              <w:t>This behaviour, where UE uses the the securityConfig  in the RadioBearerConfig for MR-DC based on UE capability needs to be captured.</w:t>
            </w:r>
          </w:p>
          <w:p w14:paraId="44A8DF03" w14:textId="77777777" w:rsidR="00432699" w:rsidRDefault="00432699" w:rsidP="009817DF">
            <w:pPr>
              <w:pStyle w:val="CRCoverPage"/>
              <w:spacing w:after="0"/>
              <w:ind w:left="100"/>
              <w:rPr>
                <w:noProof/>
              </w:rPr>
            </w:pPr>
          </w:p>
        </w:tc>
      </w:tr>
      <w:tr w:rsidR="00D47696" w14:paraId="6FF4AF19" w14:textId="77777777" w:rsidTr="009817DF">
        <w:tc>
          <w:tcPr>
            <w:tcW w:w="2694" w:type="dxa"/>
            <w:gridSpan w:val="2"/>
            <w:tcBorders>
              <w:left w:val="single" w:sz="4" w:space="0" w:color="auto"/>
            </w:tcBorders>
          </w:tcPr>
          <w:p w14:paraId="5EBDCCAD" w14:textId="77777777" w:rsidR="00D47696" w:rsidRDefault="00D47696" w:rsidP="009817DF">
            <w:pPr>
              <w:pStyle w:val="CRCoverPage"/>
              <w:spacing w:after="0"/>
              <w:rPr>
                <w:b/>
                <w:i/>
                <w:noProof/>
                <w:sz w:val="8"/>
                <w:szCs w:val="8"/>
              </w:rPr>
            </w:pPr>
          </w:p>
        </w:tc>
        <w:tc>
          <w:tcPr>
            <w:tcW w:w="6946" w:type="dxa"/>
            <w:gridSpan w:val="9"/>
            <w:tcBorders>
              <w:right w:val="single" w:sz="4" w:space="0" w:color="auto"/>
            </w:tcBorders>
          </w:tcPr>
          <w:p w14:paraId="3261E0AA" w14:textId="77777777" w:rsidR="00D47696" w:rsidRDefault="00D47696" w:rsidP="009817DF">
            <w:pPr>
              <w:pStyle w:val="CRCoverPage"/>
              <w:spacing w:after="0"/>
              <w:rPr>
                <w:noProof/>
                <w:sz w:val="8"/>
                <w:szCs w:val="8"/>
              </w:rPr>
            </w:pPr>
          </w:p>
        </w:tc>
      </w:tr>
      <w:tr w:rsidR="00D47696" w14:paraId="1F82392B" w14:textId="77777777" w:rsidTr="009817DF">
        <w:tc>
          <w:tcPr>
            <w:tcW w:w="2694" w:type="dxa"/>
            <w:gridSpan w:val="2"/>
            <w:tcBorders>
              <w:left w:val="single" w:sz="4" w:space="0" w:color="auto"/>
            </w:tcBorders>
          </w:tcPr>
          <w:p w14:paraId="18EE4E04" w14:textId="77777777" w:rsidR="00D47696" w:rsidRDefault="00D47696" w:rsidP="009817D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933B3B7" w14:textId="77777777" w:rsidR="00D47696" w:rsidRDefault="00AB13F0" w:rsidP="009817DF">
            <w:pPr>
              <w:pStyle w:val="CRCoverPage"/>
              <w:spacing w:after="0"/>
              <w:ind w:left="100"/>
              <w:rPr>
                <w:noProof/>
              </w:rPr>
            </w:pPr>
            <w:r>
              <w:rPr>
                <w:noProof/>
              </w:rPr>
              <w:t>All UEs capable of MR-DC use the securityConfig  in the RadioBearerConfig</w:t>
            </w:r>
          </w:p>
        </w:tc>
      </w:tr>
      <w:tr w:rsidR="00D47696" w14:paraId="5B8687A8" w14:textId="77777777" w:rsidTr="009817DF">
        <w:tc>
          <w:tcPr>
            <w:tcW w:w="2694" w:type="dxa"/>
            <w:gridSpan w:val="2"/>
            <w:tcBorders>
              <w:left w:val="single" w:sz="4" w:space="0" w:color="auto"/>
            </w:tcBorders>
          </w:tcPr>
          <w:p w14:paraId="61D7D73F" w14:textId="77777777" w:rsidR="00D47696" w:rsidRDefault="00D47696" w:rsidP="009817DF">
            <w:pPr>
              <w:pStyle w:val="CRCoverPage"/>
              <w:spacing w:after="0"/>
              <w:rPr>
                <w:b/>
                <w:i/>
                <w:noProof/>
                <w:sz w:val="8"/>
                <w:szCs w:val="8"/>
              </w:rPr>
            </w:pPr>
          </w:p>
        </w:tc>
        <w:tc>
          <w:tcPr>
            <w:tcW w:w="6946" w:type="dxa"/>
            <w:gridSpan w:val="9"/>
            <w:tcBorders>
              <w:right w:val="single" w:sz="4" w:space="0" w:color="auto"/>
            </w:tcBorders>
          </w:tcPr>
          <w:p w14:paraId="306987AB" w14:textId="77777777" w:rsidR="00D47696" w:rsidRDefault="00D47696" w:rsidP="009817DF">
            <w:pPr>
              <w:pStyle w:val="CRCoverPage"/>
              <w:spacing w:after="0"/>
              <w:rPr>
                <w:noProof/>
                <w:sz w:val="8"/>
                <w:szCs w:val="8"/>
              </w:rPr>
            </w:pPr>
          </w:p>
        </w:tc>
      </w:tr>
      <w:tr w:rsidR="00D47696" w14:paraId="4D2B4BB4" w14:textId="77777777" w:rsidTr="009817DF">
        <w:tc>
          <w:tcPr>
            <w:tcW w:w="2694" w:type="dxa"/>
            <w:gridSpan w:val="2"/>
            <w:tcBorders>
              <w:left w:val="single" w:sz="4" w:space="0" w:color="auto"/>
              <w:bottom w:val="single" w:sz="4" w:space="0" w:color="auto"/>
            </w:tcBorders>
          </w:tcPr>
          <w:p w14:paraId="530F1E62" w14:textId="77777777" w:rsidR="00D47696" w:rsidRDefault="00D47696" w:rsidP="009817D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0D7417" w14:textId="77777777" w:rsidR="00D47696" w:rsidRDefault="00D47696" w:rsidP="009817DF">
            <w:pPr>
              <w:pStyle w:val="CRCoverPage"/>
              <w:spacing w:after="0"/>
              <w:ind w:left="100"/>
              <w:rPr>
                <w:noProof/>
              </w:rPr>
            </w:pPr>
          </w:p>
        </w:tc>
      </w:tr>
      <w:tr w:rsidR="00D47696" w14:paraId="52B6E9D4" w14:textId="77777777" w:rsidTr="009817DF">
        <w:tc>
          <w:tcPr>
            <w:tcW w:w="2694" w:type="dxa"/>
            <w:gridSpan w:val="2"/>
          </w:tcPr>
          <w:p w14:paraId="11041ED2" w14:textId="77777777" w:rsidR="00D47696" w:rsidRDefault="00D47696" w:rsidP="009817DF">
            <w:pPr>
              <w:pStyle w:val="CRCoverPage"/>
              <w:spacing w:after="0"/>
              <w:rPr>
                <w:b/>
                <w:i/>
                <w:noProof/>
                <w:sz w:val="8"/>
                <w:szCs w:val="8"/>
              </w:rPr>
            </w:pPr>
          </w:p>
        </w:tc>
        <w:tc>
          <w:tcPr>
            <w:tcW w:w="6946" w:type="dxa"/>
            <w:gridSpan w:val="9"/>
          </w:tcPr>
          <w:p w14:paraId="661F1D60" w14:textId="77777777" w:rsidR="00D47696" w:rsidRDefault="00D47696" w:rsidP="009817DF">
            <w:pPr>
              <w:pStyle w:val="CRCoverPage"/>
              <w:spacing w:after="0"/>
              <w:rPr>
                <w:noProof/>
                <w:sz w:val="8"/>
                <w:szCs w:val="8"/>
              </w:rPr>
            </w:pPr>
          </w:p>
        </w:tc>
      </w:tr>
      <w:tr w:rsidR="00D47696" w14:paraId="7DBA11E8" w14:textId="77777777" w:rsidTr="009817DF">
        <w:tc>
          <w:tcPr>
            <w:tcW w:w="2694" w:type="dxa"/>
            <w:gridSpan w:val="2"/>
            <w:tcBorders>
              <w:top w:val="single" w:sz="4" w:space="0" w:color="auto"/>
              <w:left w:val="single" w:sz="4" w:space="0" w:color="auto"/>
            </w:tcBorders>
          </w:tcPr>
          <w:p w14:paraId="4E3550D1" w14:textId="77777777" w:rsidR="00D47696" w:rsidRDefault="00D47696" w:rsidP="009817D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6A43DB" w14:textId="101CE1A6" w:rsidR="00D47696" w:rsidRDefault="00AB13F0" w:rsidP="009817DF">
            <w:pPr>
              <w:pStyle w:val="CRCoverPage"/>
              <w:spacing w:after="0"/>
              <w:ind w:left="100"/>
              <w:rPr>
                <w:noProof/>
              </w:rPr>
            </w:pPr>
            <w:r w:rsidRPr="00645E3C">
              <w:rPr>
                <w:rFonts w:eastAsia="MS Mincho"/>
              </w:rPr>
              <w:t>5.3.5.6.3</w:t>
            </w:r>
            <w:r>
              <w:rPr>
                <w:rFonts w:eastAsia="MS Mincho"/>
              </w:rPr>
              <w:t xml:space="preserve">, </w:t>
            </w:r>
            <w:r w:rsidRPr="00645E3C">
              <w:rPr>
                <w:rFonts w:eastAsia="MS Mincho"/>
              </w:rPr>
              <w:t>5.3.5.6.5</w:t>
            </w:r>
            <w:r w:rsidR="00CC3A9D">
              <w:rPr>
                <w:rFonts w:eastAsia="MS Mincho"/>
              </w:rPr>
              <w:t xml:space="preserve">, </w:t>
            </w:r>
            <w:r w:rsidR="00CC3A9D" w:rsidRPr="00645E3C">
              <w:t>–</w:t>
            </w:r>
            <w:r w:rsidR="00CC3A9D" w:rsidRPr="00645E3C">
              <w:tab/>
            </w:r>
            <w:proofErr w:type="spellStart"/>
            <w:r w:rsidR="00CC3A9D" w:rsidRPr="00645E3C">
              <w:t>RadioBearerConfig</w:t>
            </w:r>
            <w:proofErr w:type="spellEnd"/>
          </w:p>
        </w:tc>
      </w:tr>
      <w:tr w:rsidR="00D47696" w14:paraId="66058537" w14:textId="77777777" w:rsidTr="009817DF">
        <w:tc>
          <w:tcPr>
            <w:tcW w:w="2694" w:type="dxa"/>
            <w:gridSpan w:val="2"/>
            <w:tcBorders>
              <w:left w:val="single" w:sz="4" w:space="0" w:color="auto"/>
            </w:tcBorders>
          </w:tcPr>
          <w:p w14:paraId="664DDA1B" w14:textId="77777777" w:rsidR="00D47696" w:rsidRDefault="00D47696" w:rsidP="009817DF">
            <w:pPr>
              <w:pStyle w:val="CRCoverPage"/>
              <w:spacing w:after="0"/>
              <w:rPr>
                <w:b/>
                <w:i/>
                <w:noProof/>
                <w:sz w:val="8"/>
                <w:szCs w:val="8"/>
              </w:rPr>
            </w:pPr>
          </w:p>
        </w:tc>
        <w:tc>
          <w:tcPr>
            <w:tcW w:w="6946" w:type="dxa"/>
            <w:gridSpan w:val="9"/>
            <w:tcBorders>
              <w:right w:val="single" w:sz="4" w:space="0" w:color="auto"/>
            </w:tcBorders>
          </w:tcPr>
          <w:p w14:paraId="53B51C24" w14:textId="77777777" w:rsidR="00D47696" w:rsidRDefault="00D47696" w:rsidP="009817DF">
            <w:pPr>
              <w:pStyle w:val="CRCoverPage"/>
              <w:spacing w:after="0"/>
              <w:rPr>
                <w:noProof/>
                <w:sz w:val="8"/>
                <w:szCs w:val="8"/>
              </w:rPr>
            </w:pPr>
          </w:p>
        </w:tc>
      </w:tr>
      <w:tr w:rsidR="00D47696" w14:paraId="090A494E" w14:textId="77777777" w:rsidTr="009817DF">
        <w:tc>
          <w:tcPr>
            <w:tcW w:w="2694" w:type="dxa"/>
            <w:gridSpan w:val="2"/>
            <w:tcBorders>
              <w:left w:val="single" w:sz="4" w:space="0" w:color="auto"/>
            </w:tcBorders>
          </w:tcPr>
          <w:p w14:paraId="7CD47DA5" w14:textId="77777777" w:rsidR="00D47696" w:rsidRDefault="00D47696" w:rsidP="009817D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E52E01" w14:textId="77777777" w:rsidR="00D47696" w:rsidRDefault="00D47696" w:rsidP="009817D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22E15D" w14:textId="77777777" w:rsidR="00D47696" w:rsidRDefault="00D47696" w:rsidP="009817DF">
            <w:pPr>
              <w:pStyle w:val="CRCoverPage"/>
              <w:spacing w:after="0"/>
              <w:jc w:val="center"/>
              <w:rPr>
                <w:b/>
                <w:caps/>
                <w:noProof/>
              </w:rPr>
            </w:pPr>
            <w:r>
              <w:rPr>
                <w:b/>
                <w:caps/>
                <w:noProof/>
              </w:rPr>
              <w:t>N</w:t>
            </w:r>
          </w:p>
        </w:tc>
        <w:tc>
          <w:tcPr>
            <w:tcW w:w="2977" w:type="dxa"/>
            <w:gridSpan w:val="4"/>
          </w:tcPr>
          <w:p w14:paraId="0A2C7026" w14:textId="77777777" w:rsidR="00D47696" w:rsidRDefault="00D47696" w:rsidP="009817D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D72098" w14:textId="77777777" w:rsidR="00D47696" w:rsidRDefault="00D47696" w:rsidP="009817DF">
            <w:pPr>
              <w:pStyle w:val="CRCoverPage"/>
              <w:spacing w:after="0"/>
              <w:ind w:left="99"/>
              <w:rPr>
                <w:noProof/>
              </w:rPr>
            </w:pPr>
          </w:p>
        </w:tc>
      </w:tr>
      <w:tr w:rsidR="00D47696" w14:paraId="066523B4" w14:textId="77777777" w:rsidTr="009817DF">
        <w:tc>
          <w:tcPr>
            <w:tcW w:w="2694" w:type="dxa"/>
            <w:gridSpan w:val="2"/>
            <w:tcBorders>
              <w:left w:val="single" w:sz="4" w:space="0" w:color="auto"/>
            </w:tcBorders>
          </w:tcPr>
          <w:p w14:paraId="6AAADFE5" w14:textId="77777777" w:rsidR="00D47696" w:rsidRDefault="00D47696" w:rsidP="009817D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85C34A0" w14:textId="77777777" w:rsidR="00D47696" w:rsidRDefault="00D47696" w:rsidP="009817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5BAF33" w14:textId="77777777" w:rsidR="00D47696" w:rsidRDefault="00D47696" w:rsidP="009817DF">
            <w:pPr>
              <w:pStyle w:val="CRCoverPage"/>
              <w:spacing w:after="0"/>
              <w:jc w:val="center"/>
              <w:rPr>
                <w:b/>
                <w:caps/>
                <w:noProof/>
              </w:rPr>
            </w:pPr>
            <w:r>
              <w:rPr>
                <w:b/>
                <w:caps/>
                <w:noProof/>
              </w:rPr>
              <w:t>X</w:t>
            </w:r>
          </w:p>
        </w:tc>
        <w:tc>
          <w:tcPr>
            <w:tcW w:w="2977" w:type="dxa"/>
            <w:gridSpan w:val="4"/>
          </w:tcPr>
          <w:p w14:paraId="0C5CFF89" w14:textId="77777777" w:rsidR="00D47696" w:rsidRDefault="00D47696" w:rsidP="009817D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C3F399" w14:textId="77777777" w:rsidR="00D47696" w:rsidRDefault="00D47696" w:rsidP="009817DF">
            <w:pPr>
              <w:pStyle w:val="CRCoverPage"/>
              <w:spacing w:after="0"/>
              <w:ind w:left="99"/>
              <w:rPr>
                <w:noProof/>
              </w:rPr>
            </w:pPr>
            <w:r>
              <w:rPr>
                <w:noProof/>
              </w:rPr>
              <w:t xml:space="preserve">TS/TR ... CR ... </w:t>
            </w:r>
          </w:p>
        </w:tc>
      </w:tr>
      <w:tr w:rsidR="00D47696" w14:paraId="03D6ACF1" w14:textId="77777777" w:rsidTr="009817DF">
        <w:tc>
          <w:tcPr>
            <w:tcW w:w="2694" w:type="dxa"/>
            <w:gridSpan w:val="2"/>
            <w:tcBorders>
              <w:left w:val="single" w:sz="4" w:space="0" w:color="auto"/>
            </w:tcBorders>
          </w:tcPr>
          <w:p w14:paraId="7117722D" w14:textId="77777777" w:rsidR="00D47696" w:rsidRDefault="00D47696" w:rsidP="009817D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84149F" w14:textId="77777777" w:rsidR="00D47696" w:rsidRDefault="00D47696" w:rsidP="009817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17DD60" w14:textId="77777777" w:rsidR="00D47696" w:rsidRDefault="00D47696" w:rsidP="009817DF">
            <w:pPr>
              <w:pStyle w:val="CRCoverPage"/>
              <w:spacing w:after="0"/>
              <w:jc w:val="center"/>
              <w:rPr>
                <w:b/>
                <w:caps/>
                <w:noProof/>
              </w:rPr>
            </w:pPr>
            <w:r>
              <w:rPr>
                <w:b/>
                <w:caps/>
                <w:noProof/>
              </w:rPr>
              <w:t>X</w:t>
            </w:r>
          </w:p>
        </w:tc>
        <w:tc>
          <w:tcPr>
            <w:tcW w:w="2977" w:type="dxa"/>
            <w:gridSpan w:val="4"/>
          </w:tcPr>
          <w:p w14:paraId="7F945588" w14:textId="77777777" w:rsidR="00D47696" w:rsidRDefault="00D47696" w:rsidP="009817D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A2424E" w14:textId="77777777" w:rsidR="00D47696" w:rsidRDefault="00D47696" w:rsidP="009817DF">
            <w:pPr>
              <w:pStyle w:val="CRCoverPage"/>
              <w:spacing w:after="0"/>
              <w:ind w:left="99"/>
              <w:rPr>
                <w:noProof/>
              </w:rPr>
            </w:pPr>
            <w:r>
              <w:rPr>
                <w:noProof/>
              </w:rPr>
              <w:t xml:space="preserve">TS/TR ... CR ... </w:t>
            </w:r>
          </w:p>
        </w:tc>
      </w:tr>
      <w:tr w:rsidR="00D47696" w14:paraId="330A17A6" w14:textId="77777777" w:rsidTr="009817DF">
        <w:tc>
          <w:tcPr>
            <w:tcW w:w="2694" w:type="dxa"/>
            <w:gridSpan w:val="2"/>
            <w:tcBorders>
              <w:left w:val="single" w:sz="4" w:space="0" w:color="auto"/>
            </w:tcBorders>
          </w:tcPr>
          <w:p w14:paraId="5DB53DBD" w14:textId="77777777" w:rsidR="00D47696" w:rsidRDefault="00D47696" w:rsidP="009817D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0E719A" w14:textId="77777777" w:rsidR="00D47696" w:rsidRDefault="00D47696" w:rsidP="009817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28D0AC" w14:textId="77777777" w:rsidR="00D47696" w:rsidRDefault="00D47696" w:rsidP="009817DF">
            <w:pPr>
              <w:pStyle w:val="CRCoverPage"/>
              <w:spacing w:after="0"/>
              <w:jc w:val="center"/>
              <w:rPr>
                <w:b/>
                <w:caps/>
                <w:noProof/>
              </w:rPr>
            </w:pPr>
            <w:r>
              <w:rPr>
                <w:b/>
                <w:caps/>
                <w:noProof/>
              </w:rPr>
              <w:t>X</w:t>
            </w:r>
          </w:p>
        </w:tc>
        <w:tc>
          <w:tcPr>
            <w:tcW w:w="2977" w:type="dxa"/>
            <w:gridSpan w:val="4"/>
          </w:tcPr>
          <w:p w14:paraId="7EDA4B5E" w14:textId="77777777" w:rsidR="00D47696" w:rsidRDefault="00D47696" w:rsidP="009817D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78A6324" w14:textId="77777777" w:rsidR="00D47696" w:rsidRDefault="00D47696" w:rsidP="009817DF">
            <w:pPr>
              <w:pStyle w:val="CRCoverPage"/>
              <w:spacing w:after="0"/>
              <w:ind w:left="99"/>
              <w:rPr>
                <w:noProof/>
              </w:rPr>
            </w:pPr>
            <w:r>
              <w:rPr>
                <w:noProof/>
              </w:rPr>
              <w:t xml:space="preserve">TS/TR ... CR ... </w:t>
            </w:r>
          </w:p>
        </w:tc>
      </w:tr>
      <w:tr w:rsidR="00D47696" w14:paraId="0FC24F47" w14:textId="77777777" w:rsidTr="009817DF">
        <w:tc>
          <w:tcPr>
            <w:tcW w:w="2694" w:type="dxa"/>
            <w:gridSpan w:val="2"/>
            <w:tcBorders>
              <w:left w:val="single" w:sz="4" w:space="0" w:color="auto"/>
            </w:tcBorders>
          </w:tcPr>
          <w:p w14:paraId="2539FE4B" w14:textId="77777777" w:rsidR="00D47696" w:rsidRDefault="00D47696" w:rsidP="009817DF">
            <w:pPr>
              <w:pStyle w:val="CRCoverPage"/>
              <w:spacing w:after="0"/>
              <w:rPr>
                <w:b/>
                <w:i/>
                <w:noProof/>
              </w:rPr>
            </w:pPr>
          </w:p>
        </w:tc>
        <w:tc>
          <w:tcPr>
            <w:tcW w:w="6946" w:type="dxa"/>
            <w:gridSpan w:val="9"/>
            <w:tcBorders>
              <w:right w:val="single" w:sz="4" w:space="0" w:color="auto"/>
            </w:tcBorders>
          </w:tcPr>
          <w:p w14:paraId="3CDD458F" w14:textId="77777777" w:rsidR="00D47696" w:rsidRDefault="00D47696" w:rsidP="009817DF">
            <w:pPr>
              <w:pStyle w:val="CRCoverPage"/>
              <w:spacing w:after="0"/>
              <w:rPr>
                <w:noProof/>
              </w:rPr>
            </w:pPr>
          </w:p>
        </w:tc>
      </w:tr>
      <w:tr w:rsidR="00D47696" w14:paraId="7DF8FDCA" w14:textId="77777777" w:rsidTr="009817DF">
        <w:tc>
          <w:tcPr>
            <w:tcW w:w="2694" w:type="dxa"/>
            <w:gridSpan w:val="2"/>
            <w:tcBorders>
              <w:left w:val="single" w:sz="4" w:space="0" w:color="auto"/>
              <w:bottom w:val="single" w:sz="4" w:space="0" w:color="auto"/>
            </w:tcBorders>
          </w:tcPr>
          <w:p w14:paraId="2C67FF7B" w14:textId="77777777" w:rsidR="00D47696" w:rsidRDefault="00D47696" w:rsidP="009817D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C0DD5D" w14:textId="77777777" w:rsidR="00D47696" w:rsidRDefault="00D47696" w:rsidP="009817DF">
            <w:pPr>
              <w:pStyle w:val="CRCoverPage"/>
              <w:spacing w:after="0"/>
              <w:ind w:left="100"/>
              <w:rPr>
                <w:noProof/>
              </w:rPr>
            </w:pPr>
          </w:p>
        </w:tc>
      </w:tr>
    </w:tbl>
    <w:p w14:paraId="542D39C0" w14:textId="77777777" w:rsidR="00D47696" w:rsidRDefault="00D47696" w:rsidP="00D47696">
      <w:pPr>
        <w:pStyle w:val="CRCoverPage"/>
        <w:spacing w:after="0"/>
        <w:rPr>
          <w:noProof/>
          <w:sz w:val="8"/>
          <w:szCs w:val="8"/>
        </w:rPr>
      </w:pPr>
    </w:p>
    <w:p w14:paraId="660D4EE4" w14:textId="77777777" w:rsidR="00B93282" w:rsidRDefault="00B93282"/>
    <w:p w14:paraId="2798805C" w14:textId="77777777" w:rsidR="00B93282" w:rsidRDefault="00B93282"/>
    <w:p w14:paraId="208102BF" w14:textId="77777777" w:rsidR="00B93282" w:rsidRPr="00645E3C" w:rsidRDefault="00B93282" w:rsidP="00B93282">
      <w:pPr>
        <w:pStyle w:val="Heading5"/>
        <w:rPr>
          <w:rFonts w:eastAsia="MS Mincho"/>
          <w:lang w:val="en-GB"/>
        </w:rPr>
      </w:pPr>
      <w:bookmarkStart w:id="2" w:name="_Toc535261199"/>
      <w:r w:rsidRPr="00645E3C">
        <w:rPr>
          <w:rFonts w:eastAsia="MS Mincho"/>
          <w:lang w:val="en-GB"/>
        </w:rPr>
        <w:lastRenderedPageBreak/>
        <w:t>5.3.5.6.3</w:t>
      </w:r>
      <w:r w:rsidRPr="00645E3C">
        <w:rPr>
          <w:rFonts w:eastAsia="MS Mincho"/>
          <w:lang w:val="en-GB"/>
        </w:rPr>
        <w:tab/>
        <w:t>SRB addition/modification</w:t>
      </w:r>
      <w:bookmarkEnd w:id="2"/>
    </w:p>
    <w:p w14:paraId="10530B24" w14:textId="77777777" w:rsidR="00B93282" w:rsidRPr="00645E3C" w:rsidRDefault="00B93282" w:rsidP="00B93282">
      <w:pPr>
        <w:rPr>
          <w:rFonts w:eastAsia="MS Mincho"/>
        </w:rPr>
      </w:pPr>
      <w:r w:rsidRPr="00645E3C">
        <w:t>The UE shall:</w:t>
      </w:r>
    </w:p>
    <w:p w14:paraId="5CDF2EEE" w14:textId="77777777" w:rsidR="00B93282" w:rsidRPr="00645E3C" w:rsidRDefault="00B93282" w:rsidP="00B93282">
      <w:pPr>
        <w:pStyle w:val="B1"/>
        <w:rPr>
          <w:lang w:val="en-GB"/>
        </w:rPr>
      </w:pPr>
      <w:r w:rsidRPr="00645E3C">
        <w:rPr>
          <w:lang w:val="en-GB"/>
        </w:rPr>
        <w:t>1&gt;</w:t>
      </w:r>
      <w:r w:rsidRPr="00645E3C">
        <w:rPr>
          <w:lang w:val="en-GB"/>
        </w:rPr>
        <w:tab/>
        <w:t xml:space="preserve">for each </w:t>
      </w:r>
      <w:proofErr w:type="spellStart"/>
      <w:r w:rsidRPr="00645E3C">
        <w:rPr>
          <w:i/>
          <w:lang w:val="en-GB"/>
        </w:rPr>
        <w:t>srb</w:t>
      </w:r>
      <w:proofErr w:type="spellEnd"/>
      <w:r w:rsidRPr="00645E3C">
        <w:rPr>
          <w:i/>
          <w:lang w:val="en-GB"/>
        </w:rPr>
        <w:t>-Identity</w:t>
      </w:r>
      <w:r w:rsidRPr="00645E3C">
        <w:rPr>
          <w:lang w:val="en-GB"/>
        </w:rPr>
        <w:t xml:space="preserve"> value included in the </w:t>
      </w:r>
      <w:proofErr w:type="spellStart"/>
      <w:r w:rsidRPr="00645E3C">
        <w:rPr>
          <w:i/>
          <w:lang w:val="en-GB"/>
        </w:rPr>
        <w:t>srb-ToAddModList</w:t>
      </w:r>
      <w:proofErr w:type="spellEnd"/>
      <w:r w:rsidRPr="00645E3C">
        <w:rPr>
          <w:lang w:val="en-GB"/>
        </w:rPr>
        <w:t xml:space="preserve"> that is not part of the current UE configuration (SRB establishment or reconfiguration from E-UTRA PDCP to NR PDCP):</w:t>
      </w:r>
    </w:p>
    <w:p w14:paraId="79184BE8" w14:textId="77777777" w:rsidR="00B93282" w:rsidRPr="00645E3C" w:rsidRDefault="00B93282" w:rsidP="00B93282">
      <w:pPr>
        <w:pStyle w:val="B2"/>
        <w:rPr>
          <w:lang w:val="en-GB"/>
        </w:rPr>
      </w:pPr>
      <w:r w:rsidRPr="00645E3C">
        <w:rPr>
          <w:lang w:val="en-GB"/>
        </w:rPr>
        <w:t>2&gt;</w:t>
      </w:r>
      <w:r w:rsidRPr="00645E3C">
        <w:rPr>
          <w:lang w:val="en-GB"/>
        </w:rPr>
        <w:tab/>
        <w:t>establish a PDCP entity;</w:t>
      </w:r>
    </w:p>
    <w:p w14:paraId="3424EF41" w14:textId="77777777" w:rsidR="00B93282" w:rsidRPr="00645E3C" w:rsidRDefault="00B93282" w:rsidP="00B93282">
      <w:pPr>
        <w:pStyle w:val="B2"/>
        <w:rPr>
          <w:lang w:val="en-GB"/>
        </w:rPr>
      </w:pPr>
      <w:r w:rsidRPr="00645E3C">
        <w:rPr>
          <w:lang w:val="en-GB"/>
        </w:rPr>
        <w:t>2&gt;</w:t>
      </w:r>
      <w:r w:rsidRPr="00645E3C">
        <w:rPr>
          <w:lang w:val="en-GB"/>
        </w:rPr>
        <w:tab/>
        <w:t>if AS security has been activated:</w:t>
      </w:r>
    </w:p>
    <w:p w14:paraId="07FB60B7" w14:textId="77777777" w:rsidR="00B93282" w:rsidRPr="00645E3C" w:rsidRDefault="00B93282" w:rsidP="00B93282">
      <w:pPr>
        <w:pStyle w:val="B3"/>
        <w:rPr>
          <w:lang w:val="en-GB"/>
        </w:rPr>
      </w:pPr>
      <w:r w:rsidRPr="00645E3C">
        <w:rPr>
          <w:lang w:val="en-GB"/>
        </w:rPr>
        <w:t>3&gt;</w:t>
      </w:r>
      <w:r w:rsidRPr="00645E3C">
        <w:rPr>
          <w:lang w:val="en-GB"/>
        </w:rPr>
        <w:tab/>
        <w:t>if target RAT of handover is E-UTRA/5GC, or;</w:t>
      </w:r>
    </w:p>
    <w:p w14:paraId="51BA06A0" w14:textId="77777777" w:rsidR="00B93282" w:rsidRPr="00645E3C" w:rsidRDefault="00B93282" w:rsidP="00B93282">
      <w:pPr>
        <w:pStyle w:val="B3"/>
        <w:rPr>
          <w:lang w:val="en-GB"/>
        </w:rPr>
      </w:pPr>
      <w:r w:rsidRPr="00645E3C">
        <w:rPr>
          <w:lang w:val="en-GB"/>
        </w:rPr>
        <w:t>3&gt;</w:t>
      </w:r>
      <w:r w:rsidRPr="00645E3C">
        <w:rPr>
          <w:lang w:val="en-GB"/>
        </w:rPr>
        <w:tab/>
        <w:t xml:space="preserve">if the UE is </w:t>
      </w:r>
      <w:del w:id="3" w:author="Intel SP" w:date="2019-02-06T11:25:00Z">
        <w:r w:rsidRPr="00645E3C" w:rsidDel="00B93282">
          <w:rPr>
            <w:lang w:val="en-GB"/>
          </w:rPr>
          <w:delText xml:space="preserve">only </w:delText>
        </w:r>
      </w:del>
      <w:r w:rsidRPr="00645E3C">
        <w:rPr>
          <w:lang w:val="en-GB"/>
        </w:rPr>
        <w:t>connected to E-UTRA/5GC:</w:t>
      </w:r>
    </w:p>
    <w:p w14:paraId="689D002A" w14:textId="77777777" w:rsidR="00B93282" w:rsidRDefault="00B93282" w:rsidP="00B93282">
      <w:pPr>
        <w:pStyle w:val="B4"/>
        <w:rPr>
          <w:ins w:id="4" w:author="Intel SP" w:date="2019-02-06T11:26:00Z"/>
          <w:color w:val="1F497D"/>
        </w:rPr>
      </w:pPr>
      <w:r w:rsidRPr="00645E3C">
        <w:rPr>
          <w:rFonts w:eastAsia="SimSun"/>
          <w:lang w:val="en-GB" w:eastAsia="zh-CN"/>
        </w:rPr>
        <w:t>4&gt;</w:t>
      </w:r>
      <w:r w:rsidRPr="00645E3C">
        <w:rPr>
          <w:rFonts w:eastAsia="SimSun"/>
          <w:lang w:val="en-GB" w:eastAsia="zh-CN"/>
        </w:rPr>
        <w:tab/>
      </w:r>
      <w:ins w:id="5" w:author="Intel SP" w:date="2019-02-06T11:26:00Z">
        <w:r>
          <w:rPr>
            <w:color w:val="1F497D"/>
          </w:rPr>
          <w:t>if the UE is capable of E-UTRA/5GC only in standalone mode:</w:t>
        </w:r>
      </w:ins>
    </w:p>
    <w:p w14:paraId="6A1C3581" w14:textId="77777777" w:rsidR="00B93282" w:rsidRDefault="00B93282">
      <w:pPr>
        <w:pStyle w:val="B5"/>
        <w:rPr>
          <w:ins w:id="6" w:author="Intel SP" w:date="2019-02-06T11:27:00Z"/>
        </w:rPr>
        <w:pPrChange w:id="7" w:author="Intel SP" w:date="2019-02-06T11:27:00Z">
          <w:pPr>
            <w:pStyle w:val="B4"/>
          </w:pPr>
        </w:pPrChange>
      </w:pPr>
      <w:ins w:id="8" w:author="Intel SP" w:date="2019-02-06T11:26:00Z">
        <w:r>
          <w:rPr>
            <w:rFonts w:eastAsia="SimSun"/>
            <w:lang w:eastAsia="zh-CN"/>
          </w:rPr>
          <w:t xml:space="preserve">5&gt; </w:t>
        </w:r>
      </w:ins>
      <w:r w:rsidRPr="00645E3C">
        <w:rPr>
          <w:rFonts w:eastAsia="SimSun" w:hint="eastAsia"/>
          <w:lang w:eastAsia="zh-CN"/>
        </w:rPr>
        <w:t xml:space="preserve">configure </w:t>
      </w:r>
      <w:r w:rsidRPr="00645E3C">
        <w:rPr>
          <w:rFonts w:eastAsia="SimSun"/>
          <w:lang w:eastAsia="zh-CN"/>
        </w:rPr>
        <w:t>the PDCP entity</w:t>
      </w:r>
      <w:r w:rsidRPr="00645E3C">
        <w:rPr>
          <w:rFonts w:eastAsia="SimSun" w:hint="eastAsia"/>
          <w:lang w:eastAsia="zh-CN"/>
        </w:rPr>
        <w:t xml:space="preserve"> with </w:t>
      </w:r>
      <w:r w:rsidRPr="00645E3C">
        <w:t>the security algorithms and keys (</w:t>
      </w:r>
      <w:proofErr w:type="spellStart"/>
      <w:r w:rsidRPr="00645E3C">
        <w:rPr>
          <w:lang w:eastAsia="zh-CN"/>
        </w:rPr>
        <w:t>K</w:t>
      </w:r>
      <w:r w:rsidRPr="00645E3C">
        <w:rPr>
          <w:vertAlign w:val="subscript"/>
          <w:lang w:eastAsia="zh-CN"/>
        </w:rPr>
        <w:t>RRCenc</w:t>
      </w:r>
      <w:proofErr w:type="spellEnd"/>
      <w:r w:rsidRPr="00645E3C">
        <w:t xml:space="preserve"> and </w:t>
      </w:r>
      <w:proofErr w:type="spellStart"/>
      <w:r w:rsidRPr="00645E3C">
        <w:rPr>
          <w:lang w:eastAsia="zh-CN"/>
        </w:rPr>
        <w:t>K</w:t>
      </w:r>
      <w:r w:rsidRPr="00645E3C">
        <w:rPr>
          <w:vertAlign w:val="subscript"/>
          <w:lang w:eastAsia="zh-CN"/>
        </w:rPr>
        <w:t>RRCint</w:t>
      </w:r>
      <w:proofErr w:type="spellEnd"/>
      <w:r w:rsidRPr="00645E3C">
        <w:t>) configured/derived as specified in TS 36.331 [10];</w:t>
      </w:r>
    </w:p>
    <w:p w14:paraId="573D856E" w14:textId="77777777" w:rsidR="00B93282" w:rsidRDefault="00B93282">
      <w:pPr>
        <w:pStyle w:val="B4"/>
        <w:rPr>
          <w:ins w:id="9" w:author="Intel SP" w:date="2019-02-06T11:27:00Z"/>
        </w:rPr>
        <w:pPrChange w:id="10" w:author="Intel SP" w:date="2019-02-06T11:27:00Z">
          <w:pPr/>
        </w:pPrChange>
      </w:pPr>
      <w:ins w:id="11" w:author="Intel SP" w:date="2019-02-06T11:27:00Z">
        <w:r>
          <w:rPr>
            <w:lang w:val="en-GB"/>
          </w:rPr>
          <w:t>4</w:t>
        </w:r>
        <w:r>
          <w:t>&gt; else:</w:t>
        </w:r>
      </w:ins>
    </w:p>
    <w:p w14:paraId="6E34B88E" w14:textId="07C70326" w:rsidR="00B93282" w:rsidRPr="00645E3C" w:rsidRDefault="00B93282">
      <w:pPr>
        <w:pStyle w:val="B5"/>
        <w:rPr>
          <w:ins w:id="12" w:author="Intel SP" w:date="2019-02-06T11:27:00Z"/>
        </w:rPr>
        <w:pPrChange w:id="13" w:author="Intel SP" w:date="2019-02-06T11:27:00Z">
          <w:pPr>
            <w:pStyle w:val="B4"/>
          </w:pPr>
        </w:pPrChange>
      </w:pPr>
      <w:ins w:id="14" w:author="Intel SP" w:date="2019-02-06T11:27:00Z">
        <w:r>
          <w:rPr>
            <w:lang w:val="en-GB"/>
          </w:rPr>
          <w:t xml:space="preserve">5&gt; </w:t>
        </w:r>
        <w:r w:rsidRPr="00645E3C">
          <w:t xml:space="preserve">configure the PDCP entity with the security algorithms according to </w:t>
        </w:r>
        <w:proofErr w:type="spellStart"/>
        <w:r w:rsidRPr="00645E3C">
          <w:rPr>
            <w:i/>
          </w:rPr>
          <w:t>securityConfig</w:t>
        </w:r>
        <w:proofErr w:type="spellEnd"/>
        <w:r w:rsidRPr="00645E3C">
          <w:t xml:space="preserve"> and apply the keys (</w:t>
        </w:r>
        <w:proofErr w:type="spellStart"/>
        <w:r w:rsidRPr="00645E3C">
          <w:rPr>
            <w:lang w:eastAsia="zh-CN"/>
          </w:rPr>
          <w:t>K</w:t>
        </w:r>
        <w:r w:rsidRPr="00645E3C">
          <w:rPr>
            <w:vertAlign w:val="subscript"/>
            <w:lang w:eastAsia="zh-CN"/>
          </w:rPr>
          <w:t>RRCenc</w:t>
        </w:r>
        <w:proofErr w:type="spellEnd"/>
        <w:r w:rsidRPr="00645E3C">
          <w:t xml:space="preserve"> and </w:t>
        </w:r>
        <w:proofErr w:type="spellStart"/>
        <w:r w:rsidRPr="00645E3C">
          <w:rPr>
            <w:lang w:eastAsia="zh-CN"/>
          </w:rPr>
          <w:t>K</w:t>
        </w:r>
        <w:r w:rsidRPr="00645E3C">
          <w:rPr>
            <w:vertAlign w:val="subscript"/>
            <w:lang w:eastAsia="zh-CN"/>
          </w:rPr>
          <w:t>RRCint</w:t>
        </w:r>
        <w:proofErr w:type="spellEnd"/>
        <w:r w:rsidRPr="00645E3C">
          <w:t>) associated with the master key (K</w:t>
        </w:r>
        <w:r w:rsidRPr="00645E3C">
          <w:rPr>
            <w:vertAlign w:val="subscript"/>
          </w:rPr>
          <w:t>eNB</w:t>
        </w:r>
        <w:r w:rsidRPr="00645E3C">
          <w:t>) or secondary key (S-K</w:t>
        </w:r>
        <w:r w:rsidRPr="00645E3C">
          <w:rPr>
            <w:vertAlign w:val="subscript"/>
          </w:rPr>
          <w:t>gNB</w:t>
        </w:r>
        <w:r w:rsidRPr="00645E3C">
          <w:t xml:space="preserve">) as indicated in </w:t>
        </w:r>
        <w:proofErr w:type="spellStart"/>
        <w:r w:rsidRPr="00645E3C">
          <w:rPr>
            <w:i/>
          </w:rPr>
          <w:t>keyToUse</w:t>
        </w:r>
        <w:proofErr w:type="spellEnd"/>
        <w:r w:rsidRPr="00645E3C">
          <w:t>, if applicable;</w:t>
        </w:r>
      </w:ins>
    </w:p>
    <w:p w14:paraId="7799197E" w14:textId="77777777" w:rsidR="00B93282" w:rsidRPr="00645E3C" w:rsidRDefault="00B93282" w:rsidP="00B93282">
      <w:pPr>
        <w:pStyle w:val="B3"/>
        <w:rPr>
          <w:lang w:val="en-GB"/>
        </w:rPr>
      </w:pPr>
      <w:r w:rsidRPr="00645E3C">
        <w:rPr>
          <w:lang w:val="en-GB"/>
        </w:rPr>
        <w:t>3&gt;</w:t>
      </w:r>
      <w:r w:rsidRPr="00645E3C">
        <w:rPr>
          <w:lang w:val="en-GB"/>
        </w:rPr>
        <w:tab/>
        <w:t>else:</w:t>
      </w:r>
    </w:p>
    <w:p w14:paraId="4773E4FE" w14:textId="77777777" w:rsidR="00B93282" w:rsidRPr="00645E3C" w:rsidRDefault="00B93282" w:rsidP="00B93282">
      <w:pPr>
        <w:pStyle w:val="B4"/>
        <w:rPr>
          <w:lang w:val="en-GB"/>
        </w:rPr>
      </w:pPr>
      <w:r w:rsidRPr="00645E3C">
        <w:rPr>
          <w:lang w:val="en-GB"/>
        </w:rPr>
        <w:t>4&gt;</w:t>
      </w:r>
      <w:r w:rsidRPr="00645E3C">
        <w:rPr>
          <w:lang w:val="en-GB"/>
        </w:rPr>
        <w:tab/>
        <w:t xml:space="preserve">configure the PDCP entity with the security algorithms according to </w:t>
      </w:r>
      <w:proofErr w:type="spellStart"/>
      <w:r w:rsidRPr="00645E3C">
        <w:rPr>
          <w:i/>
          <w:lang w:val="en-GB"/>
        </w:rPr>
        <w:t>securityConfig</w:t>
      </w:r>
      <w:proofErr w:type="spellEnd"/>
      <w:r w:rsidRPr="00645E3C">
        <w:rPr>
          <w:lang w:val="en-GB"/>
        </w:rPr>
        <w:t xml:space="preserve"> and apply the keys (</w:t>
      </w:r>
      <w:proofErr w:type="spellStart"/>
      <w:r w:rsidRPr="00645E3C">
        <w:rPr>
          <w:lang w:val="en-GB" w:eastAsia="zh-CN"/>
        </w:rPr>
        <w:t>K</w:t>
      </w:r>
      <w:r w:rsidRPr="00645E3C">
        <w:rPr>
          <w:vertAlign w:val="subscript"/>
          <w:lang w:val="en-GB" w:eastAsia="zh-CN"/>
        </w:rPr>
        <w:t>RRCenc</w:t>
      </w:r>
      <w:proofErr w:type="spellEnd"/>
      <w:r w:rsidRPr="00645E3C">
        <w:rPr>
          <w:lang w:val="en-GB"/>
        </w:rPr>
        <w:t xml:space="preserve"> and </w:t>
      </w:r>
      <w:proofErr w:type="spellStart"/>
      <w:r w:rsidRPr="00645E3C">
        <w:rPr>
          <w:lang w:val="en-GB" w:eastAsia="zh-CN"/>
        </w:rPr>
        <w:t>K</w:t>
      </w:r>
      <w:r w:rsidRPr="00645E3C">
        <w:rPr>
          <w:vertAlign w:val="subscript"/>
          <w:lang w:val="en-GB" w:eastAsia="zh-CN"/>
        </w:rPr>
        <w:t>RRCint</w:t>
      </w:r>
      <w:proofErr w:type="spellEnd"/>
      <w:r w:rsidRPr="00645E3C">
        <w:rPr>
          <w:lang w:val="en-GB"/>
        </w:rPr>
        <w:t>) associated with the master key (K</w:t>
      </w:r>
      <w:r w:rsidRPr="00645E3C">
        <w:rPr>
          <w:vertAlign w:val="subscript"/>
          <w:lang w:val="en-GB"/>
        </w:rPr>
        <w:t>eNB</w:t>
      </w:r>
      <w:r w:rsidRPr="00645E3C">
        <w:rPr>
          <w:lang w:val="en-GB"/>
        </w:rPr>
        <w:t>/ K</w:t>
      </w:r>
      <w:r w:rsidRPr="00645E3C">
        <w:rPr>
          <w:vertAlign w:val="subscript"/>
          <w:lang w:val="en-GB"/>
        </w:rPr>
        <w:t>gNB</w:t>
      </w:r>
      <w:r w:rsidRPr="00645E3C">
        <w:rPr>
          <w:lang w:val="en-GB"/>
        </w:rPr>
        <w:t>) or secondary key (S-K</w:t>
      </w:r>
      <w:r w:rsidRPr="00645E3C">
        <w:rPr>
          <w:vertAlign w:val="subscript"/>
          <w:lang w:val="en-GB"/>
        </w:rPr>
        <w:t>gNB</w:t>
      </w:r>
      <w:r w:rsidRPr="00645E3C">
        <w:rPr>
          <w:lang w:val="en-GB"/>
        </w:rPr>
        <w:t xml:space="preserve">) as indicated in </w:t>
      </w:r>
      <w:proofErr w:type="spellStart"/>
      <w:r w:rsidRPr="00645E3C">
        <w:rPr>
          <w:i/>
          <w:lang w:val="en-GB"/>
        </w:rPr>
        <w:t>keyToUse</w:t>
      </w:r>
      <w:proofErr w:type="spellEnd"/>
      <w:r w:rsidRPr="00645E3C">
        <w:rPr>
          <w:lang w:val="en-GB"/>
        </w:rPr>
        <w:t>, if applicable;</w:t>
      </w:r>
    </w:p>
    <w:p w14:paraId="4424C59B" w14:textId="77777777" w:rsidR="00B93282" w:rsidRPr="00645E3C" w:rsidRDefault="00B93282" w:rsidP="00B93282">
      <w:pPr>
        <w:pStyle w:val="B2"/>
        <w:rPr>
          <w:lang w:val="en-GB"/>
        </w:rPr>
      </w:pPr>
      <w:r w:rsidRPr="00645E3C">
        <w:rPr>
          <w:lang w:val="en-GB"/>
        </w:rPr>
        <w:t>2&gt;</w:t>
      </w:r>
      <w:r w:rsidRPr="00645E3C">
        <w:rPr>
          <w:lang w:val="en-GB"/>
        </w:rPr>
        <w:tab/>
        <w:t xml:space="preserve">if the current UE configuration as configured by E-UTRA in TS 36.331 [10] includes an SRB identified with the same </w:t>
      </w:r>
      <w:proofErr w:type="spellStart"/>
      <w:r w:rsidRPr="00645E3C">
        <w:rPr>
          <w:i/>
          <w:lang w:val="en-GB"/>
        </w:rPr>
        <w:t>srb</w:t>
      </w:r>
      <w:proofErr w:type="spellEnd"/>
      <w:r w:rsidRPr="00645E3C">
        <w:rPr>
          <w:i/>
          <w:lang w:val="en-GB"/>
        </w:rPr>
        <w:t>-Identity</w:t>
      </w:r>
      <w:r w:rsidRPr="00645E3C">
        <w:rPr>
          <w:lang w:val="en-GB"/>
        </w:rPr>
        <w:t xml:space="preserve"> value:</w:t>
      </w:r>
    </w:p>
    <w:p w14:paraId="51BDA346" w14:textId="77777777" w:rsidR="00B93282" w:rsidRPr="00645E3C" w:rsidRDefault="00B93282" w:rsidP="00B93282">
      <w:pPr>
        <w:pStyle w:val="B3"/>
        <w:rPr>
          <w:lang w:val="en-GB"/>
        </w:rPr>
      </w:pPr>
      <w:r w:rsidRPr="00645E3C">
        <w:rPr>
          <w:lang w:val="en-GB"/>
        </w:rPr>
        <w:t>3&gt;</w:t>
      </w:r>
      <w:r w:rsidRPr="00645E3C">
        <w:rPr>
          <w:lang w:val="en-GB"/>
        </w:rPr>
        <w:tab/>
        <w:t xml:space="preserve">associate the E-UTRA RLC </w:t>
      </w:r>
      <w:r w:rsidRPr="00645E3C">
        <w:rPr>
          <w:lang w:val="en-GB" w:eastAsia="zh-CN"/>
        </w:rPr>
        <w:t xml:space="preserve">entity </w:t>
      </w:r>
      <w:r w:rsidRPr="00645E3C">
        <w:rPr>
          <w:lang w:val="en-GB"/>
        </w:rPr>
        <w:t>and DCCH of this SRB with the NR PDCP entity;</w:t>
      </w:r>
    </w:p>
    <w:p w14:paraId="732D97B5" w14:textId="77777777" w:rsidR="00B93282" w:rsidRPr="00645E3C" w:rsidRDefault="00B93282" w:rsidP="00B93282">
      <w:pPr>
        <w:pStyle w:val="B3"/>
        <w:rPr>
          <w:lang w:val="en-GB"/>
        </w:rPr>
      </w:pPr>
      <w:r w:rsidRPr="00645E3C">
        <w:rPr>
          <w:lang w:val="en-GB"/>
        </w:rPr>
        <w:t>3&gt;</w:t>
      </w:r>
      <w:r w:rsidRPr="00645E3C">
        <w:rPr>
          <w:lang w:val="en-GB"/>
        </w:rPr>
        <w:tab/>
        <w:t>release the E-UTRA PDCP entity of this SRB;</w:t>
      </w:r>
    </w:p>
    <w:p w14:paraId="3721EE72" w14:textId="77777777" w:rsidR="00B93282" w:rsidRPr="00645E3C" w:rsidRDefault="00B93282" w:rsidP="00B93282">
      <w:pPr>
        <w:pStyle w:val="B2"/>
        <w:rPr>
          <w:lang w:val="en-GB"/>
        </w:rPr>
      </w:pPr>
      <w:r w:rsidRPr="00645E3C">
        <w:rPr>
          <w:lang w:val="en-GB"/>
        </w:rPr>
        <w:t>2&gt;</w:t>
      </w:r>
      <w:r w:rsidRPr="00645E3C">
        <w:rPr>
          <w:lang w:val="en-GB"/>
        </w:rPr>
        <w:tab/>
        <w:t xml:space="preserve">if the </w:t>
      </w:r>
      <w:proofErr w:type="spellStart"/>
      <w:r w:rsidRPr="00645E3C">
        <w:rPr>
          <w:i/>
          <w:lang w:val="en-GB"/>
        </w:rPr>
        <w:t>pdcp</w:t>
      </w:r>
      <w:proofErr w:type="spellEnd"/>
      <w:r w:rsidRPr="00645E3C">
        <w:rPr>
          <w:i/>
          <w:lang w:val="en-GB"/>
        </w:rPr>
        <w:t>-Config</w:t>
      </w:r>
      <w:r w:rsidRPr="00645E3C">
        <w:rPr>
          <w:lang w:val="en-GB"/>
        </w:rPr>
        <w:t xml:space="preserve"> is included:</w:t>
      </w:r>
    </w:p>
    <w:p w14:paraId="2BC55046" w14:textId="77777777" w:rsidR="00B93282" w:rsidRPr="00645E3C" w:rsidRDefault="00B93282" w:rsidP="00B93282">
      <w:pPr>
        <w:pStyle w:val="B3"/>
        <w:rPr>
          <w:lang w:val="en-GB"/>
        </w:rPr>
      </w:pPr>
      <w:r w:rsidRPr="00645E3C">
        <w:rPr>
          <w:lang w:val="en-GB"/>
        </w:rPr>
        <w:t>3&gt;</w:t>
      </w:r>
      <w:r w:rsidRPr="00645E3C">
        <w:rPr>
          <w:lang w:val="en-GB"/>
        </w:rPr>
        <w:tab/>
        <w:t xml:space="preserve">configure the PDCP entity in accordance with the received </w:t>
      </w:r>
      <w:proofErr w:type="spellStart"/>
      <w:r w:rsidRPr="00645E3C">
        <w:rPr>
          <w:i/>
          <w:lang w:val="en-GB"/>
        </w:rPr>
        <w:t>pdcp</w:t>
      </w:r>
      <w:proofErr w:type="spellEnd"/>
      <w:r w:rsidRPr="00645E3C">
        <w:rPr>
          <w:i/>
          <w:lang w:val="en-GB"/>
        </w:rPr>
        <w:t>-Config</w:t>
      </w:r>
      <w:r w:rsidRPr="00645E3C">
        <w:rPr>
          <w:lang w:val="en-GB"/>
        </w:rPr>
        <w:t>;</w:t>
      </w:r>
    </w:p>
    <w:p w14:paraId="4BA5647F" w14:textId="77777777" w:rsidR="00B93282" w:rsidRPr="00645E3C" w:rsidRDefault="00B93282" w:rsidP="00B93282">
      <w:pPr>
        <w:pStyle w:val="B2"/>
        <w:rPr>
          <w:lang w:val="en-GB"/>
        </w:rPr>
      </w:pPr>
      <w:r w:rsidRPr="00645E3C">
        <w:rPr>
          <w:lang w:val="en-GB"/>
        </w:rPr>
        <w:t>2&gt;</w:t>
      </w:r>
      <w:r w:rsidRPr="00645E3C">
        <w:rPr>
          <w:lang w:val="en-GB"/>
        </w:rPr>
        <w:tab/>
        <w:t>else:</w:t>
      </w:r>
    </w:p>
    <w:p w14:paraId="230D3887" w14:textId="77777777" w:rsidR="00B93282" w:rsidRPr="00645E3C" w:rsidRDefault="00B93282" w:rsidP="00B93282">
      <w:pPr>
        <w:pStyle w:val="B3"/>
        <w:rPr>
          <w:lang w:val="en-GB"/>
        </w:rPr>
      </w:pPr>
      <w:r w:rsidRPr="00645E3C">
        <w:rPr>
          <w:lang w:val="en-GB"/>
        </w:rPr>
        <w:t>3&gt;</w:t>
      </w:r>
      <w:r w:rsidRPr="00645E3C">
        <w:rPr>
          <w:lang w:val="en-GB"/>
        </w:rPr>
        <w:tab/>
        <w:t>configure the PDCP entity in accordance with the default configuration defined in 9.2.1 for the corresponding SRB;</w:t>
      </w:r>
    </w:p>
    <w:p w14:paraId="4D3E4518" w14:textId="77777777" w:rsidR="00B93282" w:rsidRPr="00645E3C" w:rsidRDefault="00B93282" w:rsidP="00B93282">
      <w:pPr>
        <w:pStyle w:val="B1"/>
        <w:rPr>
          <w:lang w:val="en-GB"/>
        </w:rPr>
      </w:pPr>
      <w:r w:rsidRPr="00645E3C">
        <w:rPr>
          <w:lang w:val="en-GB"/>
        </w:rPr>
        <w:t>1&gt;</w:t>
      </w:r>
      <w:r w:rsidRPr="00645E3C">
        <w:rPr>
          <w:lang w:val="en-GB"/>
        </w:rPr>
        <w:tab/>
        <w:t xml:space="preserve">for each </w:t>
      </w:r>
      <w:proofErr w:type="spellStart"/>
      <w:r w:rsidRPr="00645E3C">
        <w:rPr>
          <w:i/>
          <w:lang w:val="en-GB"/>
        </w:rPr>
        <w:t>srb</w:t>
      </w:r>
      <w:proofErr w:type="spellEnd"/>
      <w:r w:rsidRPr="00645E3C">
        <w:rPr>
          <w:i/>
          <w:lang w:val="en-GB"/>
        </w:rPr>
        <w:t>-Identity</w:t>
      </w:r>
      <w:r w:rsidRPr="00645E3C">
        <w:rPr>
          <w:lang w:val="en-GB"/>
        </w:rPr>
        <w:t xml:space="preserve"> value included in the </w:t>
      </w:r>
      <w:proofErr w:type="spellStart"/>
      <w:r w:rsidRPr="00645E3C">
        <w:rPr>
          <w:i/>
          <w:lang w:val="en-GB"/>
        </w:rPr>
        <w:t>srb-ToAddModList</w:t>
      </w:r>
      <w:proofErr w:type="spellEnd"/>
      <w:r w:rsidRPr="00645E3C">
        <w:rPr>
          <w:lang w:val="en-GB"/>
        </w:rPr>
        <w:t xml:space="preserve"> that is part of the current UE configuration:</w:t>
      </w:r>
    </w:p>
    <w:p w14:paraId="68ED9071" w14:textId="77777777" w:rsidR="00B93282" w:rsidRPr="00645E3C" w:rsidRDefault="00B93282" w:rsidP="00B93282">
      <w:pPr>
        <w:pStyle w:val="B2"/>
        <w:rPr>
          <w:lang w:val="en-GB"/>
        </w:rPr>
      </w:pPr>
      <w:r w:rsidRPr="00645E3C">
        <w:rPr>
          <w:lang w:val="en-GB"/>
        </w:rPr>
        <w:t>2&gt;</w:t>
      </w:r>
      <w:r w:rsidRPr="00645E3C">
        <w:rPr>
          <w:lang w:val="en-GB"/>
        </w:rPr>
        <w:tab/>
        <w:t xml:space="preserve">if the </w:t>
      </w:r>
      <w:proofErr w:type="spellStart"/>
      <w:r w:rsidRPr="00645E3C">
        <w:rPr>
          <w:i/>
          <w:lang w:val="en-GB"/>
        </w:rPr>
        <w:t>reestablishPDCP</w:t>
      </w:r>
      <w:proofErr w:type="spellEnd"/>
      <w:r w:rsidRPr="00645E3C">
        <w:rPr>
          <w:lang w:val="en-GB"/>
        </w:rPr>
        <w:t xml:space="preserve"> is set:</w:t>
      </w:r>
    </w:p>
    <w:p w14:paraId="7CCB4060" w14:textId="77777777" w:rsidR="00B93282" w:rsidRPr="00645E3C" w:rsidRDefault="00B93282" w:rsidP="00B93282">
      <w:pPr>
        <w:pStyle w:val="B3"/>
        <w:rPr>
          <w:lang w:val="en-GB"/>
        </w:rPr>
      </w:pPr>
      <w:r w:rsidRPr="00645E3C">
        <w:rPr>
          <w:lang w:val="en-GB"/>
        </w:rPr>
        <w:t>3&gt;</w:t>
      </w:r>
      <w:r w:rsidRPr="00645E3C">
        <w:rPr>
          <w:lang w:val="en-GB"/>
        </w:rPr>
        <w:tab/>
        <w:t>if target RAT of handover is E-UTRA/5GC, or;</w:t>
      </w:r>
    </w:p>
    <w:p w14:paraId="1C719059" w14:textId="31B68F4A" w:rsidR="00B93282" w:rsidRPr="00645E3C" w:rsidRDefault="00B93282" w:rsidP="00B93282">
      <w:pPr>
        <w:pStyle w:val="B3"/>
        <w:rPr>
          <w:lang w:val="en-GB"/>
        </w:rPr>
      </w:pPr>
      <w:r w:rsidRPr="00645E3C">
        <w:rPr>
          <w:lang w:val="en-GB"/>
        </w:rPr>
        <w:t>3&gt;</w:t>
      </w:r>
      <w:r w:rsidRPr="00645E3C">
        <w:rPr>
          <w:lang w:val="en-GB"/>
        </w:rPr>
        <w:tab/>
        <w:t xml:space="preserve">if the UE is </w:t>
      </w:r>
      <w:del w:id="15" w:author="Intel SP" w:date="2019-02-14T21:38:00Z">
        <w:r w:rsidRPr="00645E3C" w:rsidDel="00CC3A9D">
          <w:rPr>
            <w:lang w:val="en-GB"/>
          </w:rPr>
          <w:delText xml:space="preserve">only </w:delText>
        </w:r>
      </w:del>
      <w:r w:rsidRPr="00645E3C">
        <w:rPr>
          <w:lang w:val="en-GB"/>
        </w:rPr>
        <w:t>connected to E-UTRA/5GC:</w:t>
      </w:r>
    </w:p>
    <w:p w14:paraId="5509C8F7" w14:textId="77777777" w:rsidR="00EE1BDF" w:rsidRDefault="00B93282" w:rsidP="00EE1BDF">
      <w:pPr>
        <w:pStyle w:val="B4"/>
        <w:rPr>
          <w:ins w:id="16" w:author="Intel SP" w:date="2019-02-13T00:16:00Z"/>
          <w:color w:val="1F497D"/>
        </w:rPr>
      </w:pPr>
      <w:r w:rsidRPr="00645E3C">
        <w:rPr>
          <w:lang w:val="en-GB"/>
        </w:rPr>
        <w:t>4&gt;</w:t>
      </w:r>
      <w:r w:rsidRPr="00645E3C">
        <w:rPr>
          <w:lang w:val="en-GB"/>
        </w:rPr>
        <w:tab/>
      </w:r>
      <w:ins w:id="17" w:author="Intel SP" w:date="2019-02-13T00:16:00Z">
        <w:r w:rsidR="00EE1BDF">
          <w:rPr>
            <w:color w:val="1F497D"/>
          </w:rPr>
          <w:t>if the UE is capable of E-UTRA/5GC only in standalone mode:</w:t>
        </w:r>
      </w:ins>
    </w:p>
    <w:p w14:paraId="4BBB6858" w14:textId="186CA353" w:rsidR="00B93282" w:rsidRPr="00645E3C" w:rsidRDefault="00EE1BDF">
      <w:pPr>
        <w:pStyle w:val="B5"/>
        <w:pPrChange w:id="18" w:author="Intel SP" w:date="2019-02-13T00:16:00Z">
          <w:pPr>
            <w:pStyle w:val="B4"/>
          </w:pPr>
        </w:pPrChange>
      </w:pPr>
      <w:ins w:id="19" w:author="Intel SP" w:date="2019-02-13T00:16:00Z">
        <w:r>
          <w:rPr>
            <w:rFonts w:eastAsia="SimSun"/>
            <w:lang w:eastAsia="zh-CN"/>
          </w:rPr>
          <w:t xml:space="preserve">5&gt; </w:t>
        </w:r>
      </w:ins>
      <w:r w:rsidR="00B93282" w:rsidRPr="00645E3C">
        <w:t xml:space="preserve">configure the PDCP entity to apply the integrity protection algorithm and </w:t>
      </w:r>
      <w:proofErr w:type="spellStart"/>
      <w:r w:rsidR="00B93282" w:rsidRPr="00645E3C">
        <w:t>K</w:t>
      </w:r>
      <w:r w:rsidR="00B93282" w:rsidRPr="00645E3C">
        <w:rPr>
          <w:vertAlign w:val="subscript"/>
        </w:rPr>
        <w:t>RRCint</w:t>
      </w:r>
      <w:proofErr w:type="spellEnd"/>
      <w:r w:rsidR="00B93282" w:rsidRPr="00645E3C">
        <w:t xml:space="preserve"> key configured/derived as specified in TS 36.331 [10], i.e. the integrity protection configuration shall be applied to all subsequent messages received and sent by the UE, including the message used to indicate the successful completion of the procedure;</w:t>
      </w:r>
    </w:p>
    <w:p w14:paraId="6F9ED2C7" w14:textId="0D308F60" w:rsidR="00B93282" w:rsidRDefault="00EE1BDF">
      <w:pPr>
        <w:pStyle w:val="B5"/>
        <w:rPr>
          <w:ins w:id="20" w:author="Intel SP" w:date="2019-02-13T00:18:00Z"/>
        </w:rPr>
        <w:pPrChange w:id="21" w:author="Intel SP" w:date="2019-02-13T00:16:00Z">
          <w:pPr>
            <w:pStyle w:val="B4"/>
          </w:pPr>
        </w:pPrChange>
      </w:pPr>
      <w:ins w:id="22" w:author="Intel SP" w:date="2019-02-13T00:16:00Z">
        <w:r>
          <w:rPr>
            <w:lang w:val="en-GB"/>
          </w:rPr>
          <w:t>5</w:t>
        </w:r>
      </w:ins>
      <w:del w:id="23" w:author="Intel SP" w:date="2019-02-13T00:16:00Z">
        <w:r w:rsidR="00B93282" w:rsidRPr="00645E3C" w:rsidDel="00EE1BDF">
          <w:delText>4</w:delText>
        </w:r>
      </w:del>
      <w:r w:rsidR="00B93282" w:rsidRPr="00645E3C">
        <w:t>&gt;</w:t>
      </w:r>
      <w:r w:rsidR="00B93282" w:rsidRPr="00645E3C">
        <w:tab/>
        <w:t xml:space="preserve">configure the PDCP entity to apply the ciphering algorithm and </w:t>
      </w:r>
      <w:proofErr w:type="spellStart"/>
      <w:r w:rsidR="00B93282" w:rsidRPr="00645E3C">
        <w:t>K</w:t>
      </w:r>
      <w:r w:rsidR="00B93282" w:rsidRPr="00645E3C">
        <w:rPr>
          <w:vertAlign w:val="subscript"/>
        </w:rPr>
        <w:t>RRCenc</w:t>
      </w:r>
      <w:proofErr w:type="spellEnd"/>
      <w:r w:rsidR="00B93282" w:rsidRPr="00645E3C">
        <w:t xml:space="preserve"> key configured/derived as specified in TS 36.331 [10], i.e. the ciphering configuration shall be </w:t>
      </w:r>
      <w:r w:rsidR="00B93282" w:rsidRPr="00645E3C">
        <w:lastRenderedPageBreak/>
        <w:t>applied to all subsequent messages received and sent by the UE, including the message used to indicate the successful completion of the procedure;</w:t>
      </w:r>
    </w:p>
    <w:p w14:paraId="1AF90E60" w14:textId="56901C61" w:rsidR="00046140" w:rsidRDefault="00046140">
      <w:pPr>
        <w:pStyle w:val="B4"/>
        <w:rPr>
          <w:ins w:id="24" w:author="Intel SP" w:date="2019-02-13T00:18:00Z"/>
        </w:rPr>
      </w:pPr>
      <w:ins w:id="25" w:author="Intel SP" w:date="2019-02-13T00:18:00Z">
        <w:r>
          <w:t>4&gt; else:</w:t>
        </w:r>
      </w:ins>
    </w:p>
    <w:p w14:paraId="4635F08A" w14:textId="705BADFB" w:rsidR="00046140" w:rsidRPr="00645E3C" w:rsidRDefault="00046140">
      <w:pPr>
        <w:pStyle w:val="B5"/>
        <w:rPr>
          <w:ins w:id="26" w:author="Intel SP" w:date="2019-02-13T00:18:00Z"/>
        </w:rPr>
        <w:pPrChange w:id="27" w:author="Intel SP" w:date="2019-02-13T00:18:00Z">
          <w:pPr>
            <w:pStyle w:val="B4"/>
          </w:pPr>
        </w:pPrChange>
      </w:pPr>
      <w:ins w:id="28" w:author="Intel SP" w:date="2019-02-13T00:18:00Z">
        <w:r>
          <w:rPr>
            <w:lang w:val="en-GB"/>
          </w:rPr>
          <w:t>5</w:t>
        </w:r>
        <w:r w:rsidRPr="00645E3C">
          <w:t>&gt;</w:t>
        </w:r>
        <w:r w:rsidRPr="00645E3C">
          <w:tab/>
          <w:t xml:space="preserve">configure the PDCP entity to apply the integrity protection algorithm and </w:t>
        </w:r>
        <w:proofErr w:type="spellStart"/>
        <w:r w:rsidRPr="00645E3C">
          <w:t>K</w:t>
        </w:r>
        <w:r w:rsidRPr="00645E3C">
          <w:rPr>
            <w:vertAlign w:val="subscript"/>
          </w:rPr>
          <w:t>RRCint</w:t>
        </w:r>
        <w:proofErr w:type="spellEnd"/>
        <w:r w:rsidRPr="00645E3C">
          <w:t xml:space="preserve"> key associated with the master key (</w:t>
        </w:r>
        <w:proofErr w:type="spellStart"/>
        <w:r w:rsidRPr="00645E3C">
          <w:t>K</w:t>
        </w:r>
        <w:r w:rsidRPr="00645E3C">
          <w:rPr>
            <w:vertAlign w:val="subscript"/>
          </w:rPr>
          <w:t>eNB</w:t>
        </w:r>
      </w:ins>
      <w:proofErr w:type="spellEnd"/>
      <w:ins w:id="29" w:author="Intel SP" w:date="2019-02-14T21:37:00Z">
        <w:r w:rsidR="00CC3A9D">
          <w:rPr>
            <w:lang w:val="en-GB"/>
          </w:rPr>
          <w:t>)</w:t>
        </w:r>
      </w:ins>
      <w:ins w:id="30" w:author="Intel SP" w:date="2019-02-13T00:18:00Z">
        <w:r w:rsidRPr="00645E3C">
          <w:t xml:space="preserve"> or secondary key (S-K</w:t>
        </w:r>
        <w:r w:rsidRPr="00645E3C">
          <w:rPr>
            <w:vertAlign w:val="subscript"/>
          </w:rPr>
          <w:t>gNB</w:t>
        </w:r>
        <w:r w:rsidRPr="00645E3C">
          <w:t xml:space="preserve">), as indicated in </w:t>
        </w:r>
        <w:proofErr w:type="spellStart"/>
        <w:r w:rsidRPr="00645E3C">
          <w:rPr>
            <w:i/>
          </w:rPr>
          <w:t>keyToUse</w:t>
        </w:r>
        <w:proofErr w:type="spellEnd"/>
        <w:r w:rsidRPr="00645E3C">
          <w:t>, i.e. the integrity protection configuration shall be applied to all subsequent messages received and sent by the UE, including the message used to indicate the successful completion of the procedure;</w:t>
        </w:r>
      </w:ins>
    </w:p>
    <w:p w14:paraId="719D9A50" w14:textId="2BACB750" w:rsidR="00046140" w:rsidRPr="00645E3C" w:rsidRDefault="00046140">
      <w:pPr>
        <w:pStyle w:val="B5"/>
        <w:pPrChange w:id="31" w:author="Intel SP" w:date="2019-02-13T00:16:00Z">
          <w:pPr>
            <w:pStyle w:val="B4"/>
          </w:pPr>
        </w:pPrChange>
      </w:pPr>
      <w:ins w:id="32" w:author="Intel SP" w:date="2019-02-13T00:18:00Z">
        <w:r>
          <w:rPr>
            <w:lang w:val="en-GB"/>
          </w:rPr>
          <w:t>5</w:t>
        </w:r>
        <w:r w:rsidRPr="00645E3C">
          <w:t>&gt;</w:t>
        </w:r>
        <w:r w:rsidRPr="00645E3C">
          <w:tab/>
          <w:t xml:space="preserve">configure the PDCP entity to apply the ciphering algorithm and </w:t>
        </w:r>
        <w:proofErr w:type="spellStart"/>
        <w:r w:rsidRPr="00645E3C">
          <w:t>K</w:t>
        </w:r>
        <w:r w:rsidRPr="00645E3C">
          <w:rPr>
            <w:vertAlign w:val="subscript"/>
          </w:rPr>
          <w:t>RRCenc</w:t>
        </w:r>
        <w:proofErr w:type="spellEnd"/>
        <w:r w:rsidRPr="00645E3C">
          <w:t xml:space="preserve"> key associated with the master key (K</w:t>
        </w:r>
        <w:r w:rsidRPr="00645E3C">
          <w:rPr>
            <w:vertAlign w:val="subscript"/>
          </w:rPr>
          <w:t>eNB</w:t>
        </w:r>
        <w:r w:rsidRPr="00645E3C">
          <w:t>/K</w:t>
        </w:r>
        <w:r w:rsidRPr="00645E3C">
          <w:rPr>
            <w:vertAlign w:val="subscript"/>
          </w:rPr>
          <w:t>gNB</w:t>
        </w:r>
        <w:r w:rsidRPr="00645E3C">
          <w:t>) or secondary key (S-K</w:t>
        </w:r>
        <w:r w:rsidRPr="00645E3C">
          <w:rPr>
            <w:vertAlign w:val="subscript"/>
          </w:rPr>
          <w:t>gNB</w:t>
        </w:r>
        <w:r w:rsidRPr="00645E3C">
          <w:t xml:space="preserve">) as indicated in </w:t>
        </w:r>
        <w:proofErr w:type="spellStart"/>
        <w:r w:rsidRPr="00645E3C">
          <w:rPr>
            <w:i/>
          </w:rPr>
          <w:t>keyToUse</w:t>
        </w:r>
        <w:proofErr w:type="spellEnd"/>
        <w:r w:rsidRPr="00645E3C">
          <w:t>, i.e. the ciphering configuration shall be applied to all subsequent messages received and sent by the UE, including the message used to indicate the successful completion of the procedure;</w:t>
        </w:r>
      </w:ins>
    </w:p>
    <w:p w14:paraId="3B092231" w14:textId="77777777" w:rsidR="00B93282" w:rsidRPr="00645E3C" w:rsidRDefault="00B93282" w:rsidP="00B93282">
      <w:pPr>
        <w:pStyle w:val="B3"/>
        <w:rPr>
          <w:lang w:val="en-GB"/>
        </w:rPr>
      </w:pPr>
      <w:r w:rsidRPr="00645E3C">
        <w:rPr>
          <w:lang w:val="en-GB"/>
        </w:rPr>
        <w:t>3&gt;</w:t>
      </w:r>
      <w:r w:rsidRPr="00645E3C">
        <w:rPr>
          <w:lang w:val="en-GB"/>
        </w:rPr>
        <w:tab/>
        <w:t>else:</w:t>
      </w:r>
    </w:p>
    <w:p w14:paraId="68717C0D" w14:textId="77777777" w:rsidR="00B93282" w:rsidRPr="00645E3C" w:rsidRDefault="00B93282" w:rsidP="00B93282">
      <w:pPr>
        <w:pStyle w:val="B4"/>
        <w:rPr>
          <w:lang w:val="en-GB"/>
        </w:rPr>
      </w:pPr>
      <w:r w:rsidRPr="00645E3C">
        <w:rPr>
          <w:lang w:val="en-GB"/>
        </w:rPr>
        <w:t>4&gt;</w:t>
      </w:r>
      <w:r w:rsidRPr="00645E3C">
        <w:rPr>
          <w:lang w:val="en-GB"/>
        </w:rPr>
        <w:tab/>
        <w:t xml:space="preserve">configure the PDCP entity to apply the integrity protection algorithm and </w:t>
      </w:r>
      <w:proofErr w:type="spellStart"/>
      <w:r w:rsidRPr="00645E3C">
        <w:rPr>
          <w:lang w:val="en-GB"/>
        </w:rPr>
        <w:t>K</w:t>
      </w:r>
      <w:r w:rsidRPr="00645E3C">
        <w:rPr>
          <w:vertAlign w:val="subscript"/>
          <w:lang w:val="en-GB"/>
        </w:rPr>
        <w:t>RRCint</w:t>
      </w:r>
      <w:proofErr w:type="spellEnd"/>
      <w:r w:rsidRPr="00645E3C">
        <w:rPr>
          <w:lang w:val="en-GB"/>
        </w:rPr>
        <w:t xml:space="preserve"> key associated with the master key (K</w:t>
      </w:r>
      <w:r w:rsidRPr="00645E3C">
        <w:rPr>
          <w:vertAlign w:val="subscript"/>
          <w:lang w:val="en-GB"/>
        </w:rPr>
        <w:t>eNB</w:t>
      </w:r>
      <w:r w:rsidRPr="00645E3C">
        <w:rPr>
          <w:lang w:val="en-GB"/>
        </w:rPr>
        <w:t>/K</w:t>
      </w:r>
      <w:r w:rsidRPr="00645E3C">
        <w:rPr>
          <w:vertAlign w:val="subscript"/>
          <w:lang w:val="en-GB"/>
        </w:rPr>
        <w:t>gNB</w:t>
      </w:r>
      <w:r w:rsidRPr="00645E3C">
        <w:rPr>
          <w:lang w:val="en-GB"/>
        </w:rPr>
        <w:t>) or secondary key (S-K</w:t>
      </w:r>
      <w:r w:rsidRPr="00645E3C">
        <w:rPr>
          <w:vertAlign w:val="subscript"/>
          <w:lang w:val="en-GB"/>
        </w:rPr>
        <w:t>gNB</w:t>
      </w:r>
      <w:r w:rsidRPr="00645E3C">
        <w:rPr>
          <w:lang w:val="en-GB"/>
        </w:rPr>
        <w:t xml:space="preserve">), as indicated in </w:t>
      </w:r>
      <w:proofErr w:type="spellStart"/>
      <w:r w:rsidRPr="00645E3C">
        <w:rPr>
          <w:i/>
          <w:lang w:val="en-GB"/>
        </w:rPr>
        <w:t>keyToUse</w:t>
      </w:r>
      <w:proofErr w:type="spellEnd"/>
      <w:r w:rsidRPr="00645E3C">
        <w:rPr>
          <w:lang w:val="en-GB"/>
        </w:rPr>
        <w:t xml:space="preserve"> , i.e. the integrity protection configuration shall be applied to all subsequent messages received and sent by the UE, including the message used to indicate the successful completion of the procedure;</w:t>
      </w:r>
    </w:p>
    <w:p w14:paraId="64B0FF26" w14:textId="77777777" w:rsidR="00B93282" w:rsidRPr="00645E3C" w:rsidRDefault="00B93282" w:rsidP="00B93282">
      <w:pPr>
        <w:pStyle w:val="B4"/>
        <w:rPr>
          <w:lang w:val="en-GB"/>
        </w:rPr>
      </w:pPr>
      <w:r w:rsidRPr="00645E3C">
        <w:rPr>
          <w:lang w:val="en-GB"/>
        </w:rPr>
        <w:t>4&gt;</w:t>
      </w:r>
      <w:r w:rsidRPr="00645E3C">
        <w:rPr>
          <w:lang w:val="en-GB"/>
        </w:rPr>
        <w:tab/>
        <w:t xml:space="preserve">configure the PDCP entity to apply the ciphering algorithm and </w:t>
      </w:r>
      <w:proofErr w:type="spellStart"/>
      <w:r w:rsidRPr="00645E3C">
        <w:rPr>
          <w:lang w:val="en-GB"/>
        </w:rPr>
        <w:t>K</w:t>
      </w:r>
      <w:r w:rsidRPr="00645E3C">
        <w:rPr>
          <w:vertAlign w:val="subscript"/>
          <w:lang w:val="en-GB"/>
        </w:rPr>
        <w:t>RRCenc</w:t>
      </w:r>
      <w:proofErr w:type="spellEnd"/>
      <w:r w:rsidRPr="00645E3C">
        <w:rPr>
          <w:lang w:val="en-GB"/>
        </w:rPr>
        <w:t xml:space="preserve"> key associated with the master key (K</w:t>
      </w:r>
      <w:r w:rsidRPr="00645E3C">
        <w:rPr>
          <w:vertAlign w:val="subscript"/>
          <w:lang w:val="en-GB"/>
        </w:rPr>
        <w:t>eNB</w:t>
      </w:r>
      <w:r w:rsidRPr="00645E3C">
        <w:rPr>
          <w:lang w:val="en-GB"/>
        </w:rPr>
        <w:t>/K</w:t>
      </w:r>
      <w:r w:rsidRPr="00645E3C">
        <w:rPr>
          <w:vertAlign w:val="subscript"/>
          <w:lang w:val="en-GB"/>
        </w:rPr>
        <w:t>gNB</w:t>
      </w:r>
      <w:r w:rsidRPr="00645E3C">
        <w:rPr>
          <w:lang w:val="en-GB"/>
        </w:rPr>
        <w:t>) or secondary key (S-K</w:t>
      </w:r>
      <w:r w:rsidRPr="00645E3C">
        <w:rPr>
          <w:vertAlign w:val="subscript"/>
          <w:lang w:val="en-GB"/>
        </w:rPr>
        <w:t>gNB</w:t>
      </w:r>
      <w:r w:rsidRPr="00645E3C">
        <w:rPr>
          <w:lang w:val="en-GB"/>
        </w:rPr>
        <w:t xml:space="preserve">) as indicated in </w:t>
      </w:r>
      <w:proofErr w:type="spellStart"/>
      <w:r w:rsidRPr="00645E3C">
        <w:rPr>
          <w:i/>
          <w:lang w:val="en-GB"/>
        </w:rPr>
        <w:t>keyToUse</w:t>
      </w:r>
      <w:proofErr w:type="spellEnd"/>
      <w:r w:rsidRPr="00645E3C">
        <w:rPr>
          <w:lang w:val="en-GB"/>
        </w:rPr>
        <w:t>, i.e. the ciphering configuration shall be applied to all subsequent messages received and sent by the UE, including the message used to indicate the successful completion of the procedure;</w:t>
      </w:r>
    </w:p>
    <w:p w14:paraId="75393B61" w14:textId="51939D4D" w:rsidR="00B93282" w:rsidRPr="00645E3C" w:rsidRDefault="000615EF">
      <w:pPr>
        <w:pStyle w:val="B3"/>
        <w:pPrChange w:id="33" w:author="Intel SP" w:date="2019-02-13T00:20:00Z">
          <w:pPr>
            <w:pStyle w:val="B4"/>
          </w:pPr>
        </w:pPrChange>
      </w:pPr>
      <w:commentRangeStart w:id="34"/>
      <w:ins w:id="35" w:author="Intel SP" w:date="2019-02-13T00:20:00Z">
        <w:r>
          <w:t>3</w:t>
        </w:r>
      </w:ins>
      <w:del w:id="36" w:author="Intel SP" w:date="2019-02-13T00:20:00Z">
        <w:r w:rsidR="00B93282" w:rsidRPr="00645E3C" w:rsidDel="000615EF">
          <w:delText>4</w:delText>
        </w:r>
      </w:del>
      <w:r w:rsidR="00C101C0">
        <w:t>&gt;</w:t>
      </w:r>
      <w:r w:rsidR="00C101C0">
        <w:rPr>
          <w:lang w:val="en-GB"/>
        </w:rPr>
        <w:t xml:space="preserve"> </w:t>
      </w:r>
      <w:r w:rsidR="00B93282" w:rsidRPr="00645E3C">
        <w:t>re-establish the PDCP entity of this SRB as specified in TS 38.323 [5];</w:t>
      </w:r>
      <w:commentRangeEnd w:id="34"/>
      <w:r>
        <w:rPr>
          <w:rStyle w:val="CommentReference"/>
          <w:lang w:val="en-GB" w:eastAsia="ja-JP"/>
        </w:rPr>
        <w:commentReference w:id="34"/>
      </w:r>
    </w:p>
    <w:p w14:paraId="2FA7EBA1" w14:textId="77777777" w:rsidR="00B93282" w:rsidRPr="00645E3C" w:rsidRDefault="00B93282" w:rsidP="00B93282">
      <w:pPr>
        <w:pStyle w:val="B2"/>
        <w:rPr>
          <w:lang w:val="en-GB"/>
        </w:rPr>
      </w:pPr>
      <w:r w:rsidRPr="00645E3C">
        <w:rPr>
          <w:lang w:val="en-GB"/>
        </w:rPr>
        <w:t>2&gt;</w:t>
      </w:r>
      <w:r w:rsidRPr="00645E3C">
        <w:rPr>
          <w:lang w:val="en-GB"/>
        </w:rPr>
        <w:tab/>
        <w:t xml:space="preserve">else, if the </w:t>
      </w:r>
      <w:proofErr w:type="spellStart"/>
      <w:r w:rsidRPr="00645E3C">
        <w:rPr>
          <w:i/>
          <w:lang w:val="en-GB"/>
        </w:rPr>
        <w:t>discardOnPDCP</w:t>
      </w:r>
      <w:proofErr w:type="spellEnd"/>
      <w:r w:rsidRPr="00645E3C">
        <w:rPr>
          <w:i/>
          <w:lang w:val="en-GB"/>
        </w:rPr>
        <w:t xml:space="preserve"> </w:t>
      </w:r>
      <w:r w:rsidRPr="00645E3C">
        <w:rPr>
          <w:lang w:val="en-GB"/>
        </w:rPr>
        <w:t>is set:</w:t>
      </w:r>
    </w:p>
    <w:p w14:paraId="58074ED6" w14:textId="77777777" w:rsidR="00B93282" w:rsidRPr="00645E3C" w:rsidRDefault="00B93282" w:rsidP="00B93282">
      <w:pPr>
        <w:pStyle w:val="B3"/>
        <w:rPr>
          <w:lang w:val="en-GB"/>
        </w:rPr>
      </w:pPr>
      <w:r w:rsidRPr="00645E3C">
        <w:rPr>
          <w:lang w:val="en-GB"/>
        </w:rPr>
        <w:t>3&gt;</w:t>
      </w:r>
      <w:r w:rsidRPr="00645E3C">
        <w:rPr>
          <w:lang w:val="en-GB"/>
        </w:rPr>
        <w:tab/>
        <w:t>trigger the PDCP entity to perform SDU discard as specified in TS 38.323 [5];</w:t>
      </w:r>
    </w:p>
    <w:p w14:paraId="2B684F4B" w14:textId="77777777" w:rsidR="00B93282" w:rsidRPr="00645E3C" w:rsidRDefault="00B93282" w:rsidP="00B93282">
      <w:pPr>
        <w:pStyle w:val="B2"/>
        <w:rPr>
          <w:lang w:val="en-GB"/>
        </w:rPr>
      </w:pPr>
      <w:r w:rsidRPr="00645E3C">
        <w:rPr>
          <w:lang w:val="en-GB"/>
        </w:rPr>
        <w:t>2&gt;</w:t>
      </w:r>
      <w:r w:rsidRPr="00645E3C">
        <w:rPr>
          <w:lang w:val="en-GB"/>
        </w:rPr>
        <w:tab/>
        <w:t xml:space="preserve">if the </w:t>
      </w:r>
      <w:proofErr w:type="spellStart"/>
      <w:r w:rsidRPr="00645E3C">
        <w:rPr>
          <w:i/>
          <w:lang w:val="en-GB"/>
        </w:rPr>
        <w:t>pdcp</w:t>
      </w:r>
      <w:proofErr w:type="spellEnd"/>
      <w:r w:rsidRPr="00645E3C">
        <w:rPr>
          <w:i/>
          <w:lang w:val="en-GB"/>
        </w:rPr>
        <w:t>-Config</w:t>
      </w:r>
      <w:r w:rsidRPr="00645E3C">
        <w:rPr>
          <w:lang w:val="en-GB"/>
        </w:rPr>
        <w:t xml:space="preserve"> is included:</w:t>
      </w:r>
    </w:p>
    <w:p w14:paraId="5BB6CB22" w14:textId="77777777" w:rsidR="00B93282" w:rsidRPr="00645E3C" w:rsidRDefault="00B93282" w:rsidP="00B93282">
      <w:pPr>
        <w:pStyle w:val="B3"/>
        <w:rPr>
          <w:lang w:val="en-GB"/>
        </w:rPr>
      </w:pPr>
      <w:r w:rsidRPr="00645E3C">
        <w:rPr>
          <w:lang w:val="en-GB"/>
        </w:rPr>
        <w:t>3&gt;</w:t>
      </w:r>
      <w:r w:rsidRPr="00645E3C">
        <w:rPr>
          <w:lang w:val="en-GB"/>
        </w:rPr>
        <w:tab/>
        <w:t xml:space="preserve">reconfigure the PDCP entity in accordance with the received </w:t>
      </w:r>
      <w:proofErr w:type="spellStart"/>
      <w:r w:rsidRPr="00645E3C">
        <w:rPr>
          <w:i/>
          <w:lang w:val="en-GB"/>
        </w:rPr>
        <w:t>pdcp</w:t>
      </w:r>
      <w:proofErr w:type="spellEnd"/>
      <w:r w:rsidRPr="00645E3C">
        <w:rPr>
          <w:i/>
          <w:lang w:val="en-GB"/>
        </w:rPr>
        <w:t>-Config</w:t>
      </w:r>
      <w:r w:rsidRPr="00645E3C">
        <w:rPr>
          <w:lang w:val="en-GB"/>
        </w:rPr>
        <w:t>.</w:t>
      </w:r>
      <w:bookmarkStart w:id="37" w:name="_GoBack"/>
      <w:bookmarkEnd w:id="37"/>
    </w:p>
    <w:p w14:paraId="0E9BBDDB" w14:textId="77777777" w:rsidR="00B93282" w:rsidRDefault="00B93282" w:rsidP="00B93282">
      <w:pPr>
        <w:pStyle w:val="Heading5"/>
        <w:rPr>
          <w:rFonts w:eastAsia="MS Mincho"/>
          <w:lang w:val="en-GB"/>
        </w:rPr>
      </w:pPr>
      <w:bookmarkStart w:id="38" w:name="_Toc535261201"/>
    </w:p>
    <w:tbl>
      <w:tblPr>
        <w:tblStyle w:val="TableGrid"/>
        <w:tblW w:w="0" w:type="auto"/>
        <w:tblInd w:w="1701" w:type="dxa"/>
        <w:tblLook w:val="04A0" w:firstRow="1" w:lastRow="0" w:firstColumn="1" w:lastColumn="0" w:noHBand="0" w:noVBand="1"/>
      </w:tblPr>
      <w:tblGrid>
        <w:gridCol w:w="7315"/>
      </w:tblGrid>
      <w:tr w:rsidR="00B93282" w:rsidRPr="00B93282" w14:paraId="34EEC0DF" w14:textId="77777777" w:rsidTr="00B93282">
        <w:tc>
          <w:tcPr>
            <w:tcW w:w="9016" w:type="dxa"/>
          </w:tcPr>
          <w:p w14:paraId="07CF409F" w14:textId="77777777" w:rsidR="00B93282" w:rsidRPr="00B93282" w:rsidRDefault="00B93282" w:rsidP="00A22D70">
            <w:pPr>
              <w:pStyle w:val="Heading5"/>
              <w:ind w:left="0" w:firstLine="0"/>
              <w:jc w:val="center"/>
              <w:outlineLvl w:val="4"/>
              <w:rPr>
                <w:rFonts w:eastAsia="MS Mincho"/>
                <w:lang w:val="en-GB"/>
              </w:rPr>
            </w:pPr>
            <w:r w:rsidRPr="00B93282">
              <w:rPr>
                <w:rFonts w:eastAsia="MS Mincho"/>
                <w:lang w:val="en-GB"/>
              </w:rPr>
              <w:t>***** Next Change *****</w:t>
            </w:r>
          </w:p>
        </w:tc>
      </w:tr>
    </w:tbl>
    <w:p w14:paraId="4669EBD3" w14:textId="77777777" w:rsidR="00B93282" w:rsidRDefault="00B93282" w:rsidP="00B93282">
      <w:pPr>
        <w:pStyle w:val="Heading5"/>
        <w:rPr>
          <w:rFonts w:eastAsia="MS Mincho"/>
          <w:lang w:val="en-GB"/>
        </w:rPr>
      </w:pPr>
    </w:p>
    <w:p w14:paraId="6888DC0F" w14:textId="77777777" w:rsidR="00B93282" w:rsidRPr="00645E3C" w:rsidRDefault="00B93282" w:rsidP="00B93282">
      <w:pPr>
        <w:pStyle w:val="Heading5"/>
        <w:rPr>
          <w:rFonts w:eastAsia="MS Mincho"/>
          <w:lang w:val="en-GB"/>
        </w:rPr>
      </w:pPr>
      <w:r w:rsidRPr="00645E3C">
        <w:rPr>
          <w:rFonts w:eastAsia="MS Mincho"/>
          <w:lang w:val="en-GB"/>
        </w:rPr>
        <w:t>5.3.5.6.5</w:t>
      </w:r>
      <w:r w:rsidRPr="00645E3C">
        <w:rPr>
          <w:rFonts w:eastAsia="MS Mincho"/>
          <w:lang w:val="en-GB"/>
        </w:rPr>
        <w:tab/>
        <w:t>DRB addition/modification</w:t>
      </w:r>
      <w:bookmarkEnd w:id="38"/>
    </w:p>
    <w:p w14:paraId="656F268E" w14:textId="77777777" w:rsidR="00B93282" w:rsidRPr="00645E3C" w:rsidRDefault="00B93282" w:rsidP="00B93282">
      <w:pPr>
        <w:rPr>
          <w:rFonts w:eastAsia="MS Mincho"/>
        </w:rPr>
      </w:pPr>
      <w:r w:rsidRPr="00645E3C">
        <w:t>The UE shall:</w:t>
      </w:r>
    </w:p>
    <w:p w14:paraId="74270022" w14:textId="77777777" w:rsidR="00B93282" w:rsidRPr="00645E3C" w:rsidRDefault="00B93282" w:rsidP="00B93282">
      <w:pPr>
        <w:pStyle w:val="B1"/>
        <w:rPr>
          <w:lang w:val="en-GB"/>
        </w:rPr>
      </w:pPr>
      <w:r w:rsidRPr="00645E3C">
        <w:rPr>
          <w:lang w:val="en-GB"/>
        </w:rPr>
        <w:t>1&gt;</w:t>
      </w:r>
      <w:r w:rsidRPr="00645E3C">
        <w:rPr>
          <w:lang w:val="en-GB"/>
        </w:rPr>
        <w:tab/>
        <w:t xml:space="preserve">for each </w:t>
      </w:r>
      <w:proofErr w:type="spellStart"/>
      <w:r w:rsidRPr="00645E3C">
        <w:rPr>
          <w:i/>
          <w:lang w:val="en-GB"/>
        </w:rPr>
        <w:t>drb</w:t>
      </w:r>
      <w:proofErr w:type="spellEnd"/>
      <w:r w:rsidRPr="00645E3C">
        <w:rPr>
          <w:i/>
          <w:lang w:val="en-GB"/>
        </w:rPr>
        <w:t>-Identity</w:t>
      </w:r>
      <w:r w:rsidRPr="00645E3C">
        <w:rPr>
          <w:lang w:val="en-GB"/>
        </w:rPr>
        <w:t xml:space="preserve"> value included in the </w:t>
      </w:r>
      <w:proofErr w:type="spellStart"/>
      <w:r w:rsidRPr="00645E3C">
        <w:rPr>
          <w:i/>
          <w:lang w:val="en-GB"/>
        </w:rPr>
        <w:t>drb-ToAddModList</w:t>
      </w:r>
      <w:proofErr w:type="spellEnd"/>
      <w:r w:rsidRPr="00645E3C">
        <w:rPr>
          <w:lang w:val="en-GB"/>
        </w:rPr>
        <w:t xml:space="preserve"> that is not part of the current UE configuration (DRB establishment including the case when full configuration option is used):</w:t>
      </w:r>
    </w:p>
    <w:p w14:paraId="173CFD6F" w14:textId="77777777" w:rsidR="00B93282" w:rsidRPr="00645E3C" w:rsidRDefault="00B93282" w:rsidP="00B93282">
      <w:pPr>
        <w:pStyle w:val="B2"/>
        <w:rPr>
          <w:lang w:val="en-GB"/>
        </w:rPr>
      </w:pPr>
      <w:r w:rsidRPr="00645E3C">
        <w:rPr>
          <w:lang w:val="en-GB"/>
        </w:rPr>
        <w:t>2&gt;</w:t>
      </w:r>
      <w:r w:rsidRPr="00645E3C">
        <w:rPr>
          <w:lang w:val="en-GB"/>
        </w:rPr>
        <w:tab/>
        <w:t xml:space="preserve">establish a PDCP entity and configure it in accordance with the received </w:t>
      </w:r>
      <w:proofErr w:type="spellStart"/>
      <w:r w:rsidRPr="00645E3C">
        <w:rPr>
          <w:i/>
          <w:lang w:val="en-GB"/>
        </w:rPr>
        <w:t>pdcp</w:t>
      </w:r>
      <w:proofErr w:type="spellEnd"/>
      <w:r w:rsidRPr="00645E3C">
        <w:rPr>
          <w:i/>
          <w:lang w:val="en-GB"/>
        </w:rPr>
        <w:t>-Config</w:t>
      </w:r>
      <w:r w:rsidRPr="00645E3C">
        <w:rPr>
          <w:lang w:val="en-GB"/>
        </w:rPr>
        <w:t>;</w:t>
      </w:r>
    </w:p>
    <w:p w14:paraId="19D34027" w14:textId="77777777" w:rsidR="00B93282" w:rsidRPr="00645E3C" w:rsidRDefault="00B93282" w:rsidP="00B93282">
      <w:pPr>
        <w:pStyle w:val="B2"/>
        <w:rPr>
          <w:i/>
          <w:lang w:val="en-GB"/>
        </w:rPr>
      </w:pPr>
      <w:r w:rsidRPr="00645E3C">
        <w:rPr>
          <w:lang w:val="en-GB"/>
        </w:rPr>
        <w:t>2&gt;</w:t>
      </w:r>
      <w:r w:rsidRPr="00645E3C">
        <w:rPr>
          <w:lang w:val="en-GB"/>
        </w:rPr>
        <w:tab/>
        <w:t xml:space="preserve">if the PDCP entity of this DRB is not configured with </w:t>
      </w:r>
      <w:proofErr w:type="spellStart"/>
      <w:r w:rsidRPr="00645E3C">
        <w:rPr>
          <w:i/>
          <w:lang w:val="en-GB"/>
        </w:rPr>
        <w:t>cipheringDisabled</w:t>
      </w:r>
      <w:proofErr w:type="spellEnd"/>
      <w:r w:rsidRPr="00645E3C">
        <w:rPr>
          <w:i/>
          <w:lang w:val="en-GB"/>
        </w:rPr>
        <w:t>:</w:t>
      </w:r>
    </w:p>
    <w:p w14:paraId="5850CDD1" w14:textId="77777777" w:rsidR="00B93282" w:rsidRPr="00645E3C" w:rsidRDefault="00B93282" w:rsidP="00B93282">
      <w:pPr>
        <w:pStyle w:val="B3"/>
        <w:rPr>
          <w:lang w:val="en-GB"/>
        </w:rPr>
      </w:pPr>
      <w:r w:rsidRPr="00645E3C">
        <w:rPr>
          <w:rFonts w:eastAsia="SimSun" w:hint="eastAsia"/>
          <w:lang w:val="en-GB" w:eastAsia="zh-CN"/>
        </w:rPr>
        <w:t>3&gt;</w:t>
      </w:r>
      <w:r w:rsidRPr="00645E3C">
        <w:rPr>
          <w:rFonts w:eastAsia="SimSun"/>
          <w:lang w:val="en-GB" w:eastAsia="zh-CN"/>
        </w:rPr>
        <w:tab/>
      </w:r>
      <w:r w:rsidRPr="00645E3C">
        <w:rPr>
          <w:lang w:val="en-GB"/>
        </w:rPr>
        <w:t>if target RAT of handover is E-UTRA/5GC, or;</w:t>
      </w:r>
    </w:p>
    <w:p w14:paraId="2EF4A6DD" w14:textId="77777777" w:rsidR="00B93282" w:rsidRPr="00645E3C" w:rsidRDefault="00B93282" w:rsidP="00B93282">
      <w:pPr>
        <w:pStyle w:val="B3"/>
        <w:rPr>
          <w:lang w:val="en-GB"/>
        </w:rPr>
      </w:pPr>
      <w:r w:rsidRPr="00645E3C">
        <w:rPr>
          <w:rFonts w:eastAsia="SimSun"/>
          <w:lang w:val="en-GB" w:eastAsia="zh-CN"/>
        </w:rPr>
        <w:t>3&gt;</w:t>
      </w:r>
      <w:r w:rsidRPr="00645E3C">
        <w:rPr>
          <w:rFonts w:eastAsia="SimSun"/>
          <w:lang w:val="en-GB" w:eastAsia="zh-CN"/>
        </w:rPr>
        <w:tab/>
      </w:r>
      <w:r w:rsidRPr="00645E3C">
        <w:rPr>
          <w:lang w:val="en-GB"/>
        </w:rPr>
        <w:t xml:space="preserve">if the UE is </w:t>
      </w:r>
      <w:del w:id="39" w:author="Intel SP" w:date="2019-02-06T11:29:00Z">
        <w:r w:rsidRPr="00645E3C" w:rsidDel="00B93282">
          <w:rPr>
            <w:lang w:val="en-GB"/>
          </w:rPr>
          <w:delText xml:space="preserve">only </w:delText>
        </w:r>
      </w:del>
      <w:r w:rsidRPr="00645E3C">
        <w:rPr>
          <w:lang w:val="en-GB"/>
        </w:rPr>
        <w:t>connected to E-UTRA/5GC:</w:t>
      </w:r>
    </w:p>
    <w:p w14:paraId="7AB24140" w14:textId="77777777" w:rsidR="00B93282" w:rsidRDefault="00B93282" w:rsidP="00B93282">
      <w:pPr>
        <w:pStyle w:val="B4"/>
        <w:rPr>
          <w:ins w:id="40" w:author="Intel SP" w:date="2019-02-06T11:29:00Z"/>
          <w:color w:val="1F497D"/>
        </w:rPr>
      </w:pPr>
      <w:r w:rsidRPr="00645E3C">
        <w:rPr>
          <w:lang w:val="en-GB"/>
        </w:rPr>
        <w:t>4&gt;</w:t>
      </w:r>
      <w:r w:rsidRPr="00645E3C">
        <w:rPr>
          <w:lang w:val="en-GB"/>
        </w:rPr>
        <w:tab/>
      </w:r>
      <w:ins w:id="41" w:author="Intel SP" w:date="2019-02-06T11:29:00Z">
        <w:r>
          <w:rPr>
            <w:color w:val="1F497D"/>
          </w:rPr>
          <w:t>if the UE is capable of E-UTRA/5GC only in standalone mode:</w:t>
        </w:r>
      </w:ins>
    </w:p>
    <w:p w14:paraId="237E33B5" w14:textId="77777777" w:rsidR="00B93282" w:rsidRDefault="00B93282">
      <w:pPr>
        <w:pStyle w:val="B5"/>
        <w:rPr>
          <w:ins w:id="42" w:author="Intel SP" w:date="2019-02-06T11:29:00Z"/>
        </w:rPr>
        <w:pPrChange w:id="43" w:author="Intel SP" w:date="2019-02-06T11:29:00Z">
          <w:pPr>
            <w:pStyle w:val="B4"/>
          </w:pPr>
        </w:pPrChange>
      </w:pPr>
      <w:ins w:id="44" w:author="Intel SP" w:date="2019-02-06T11:29:00Z">
        <w:r>
          <w:rPr>
            <w:rFonts w:eastAsia="SimSun"/>
            <w:lang w:eastAsia="zh-CN"/>
          </w:rPr>
          <w:lastRenderedPageBreak/>
          <w:t xml:space="preserve">5&gt; </w:t>
        </w:r>
      </w:ins>
      <w:r w:rsidRPr="00645E3C">
        <w:t xml:space="preserve">configure the PDCP entity with the ciphering algorithm and </w:t>
      </w:r>
      <w:proofErr w:type="spellStart"/>
      <w:r w:rsidRPr="00645E3C">
        <w:t>K</w:t>
      </w:r>
      <w:r w:rsidRPr="00645E3C">
        <w:rPr>
          <w:vertAlign w:val="subscript"/>
        </w:rPr>
        <w:t>UPenc</w:t>
      </w:r>
      <w:proofErr w:type="spellEnd"/>
      <w:r w:rsidRPr="00645E3C">
        <w:t xml:space="preserve"> key configured/derived as specified in TS 36.331 [10];</w:t>
      </w:r>
    </w:p>
    <w:p w14:paraId="3B92592E" w14:textId="77777777" w:rsidR="00B93282" w:rsidRDefault="00B93282" w:rsidP="00B93282">
      <w:pPr>
        <w:pStyle w:val="B4"/>
        <w:rPr>
          <w:ins w:id="45" w:author="Intel SP" w:date="2019-02-06T11:29:00Z"/>
        </w:rPr>
      </w:pPr>
      <w:ins w:id="46" w:author="Intel SP" w:date="2019-02-06T11:29:00Z">
        <w:r>
          <w:rPr>
            <w:lang w:val="en-GB"/>
          </w:rPr>
          <w:t>4</w:t>
        </w:r>
        <w:r>
          <w:t>&gt; else:</w:t>
        </w:r>
      </w:ins>
    </w:p>
    <w:p w14:paraId="78741CEA" w14:textId="68A80B34" w:rsidR="00B93282" w:rsidRPr="00645E3C" w:rsidRDefault="00B93282">
      <w:pPr>
        <w:pStyle w:val="B5"/>
        <w:pPrChange w:id="47" w:author="Intel SP" w:date="2019-02-06T11:29:00Z">
          <w:pPr>
            <w:pStyle w:val="B4"/>
          </w:pPr>
        </w:pPrChange>
      </w:pPr>
      <w:ins w:id="48" w:author="Intel SP" w:date="2019-02-06T11:29:00Z">
        <w:r>
          <w:rPr>
            <w:lang w:val="en-GB"/>
          </w:rPr>
          <w:t xml:space="preserve">5&gt; </w:t>
        </w:r>
        <w:r w:rsidRPr="00645E3C">
          <w:t xml:space="preserve">configure the PDCP entity with the security algorithms according to </w:t>
        </w:r>
        <w:proofErr w:type="spellStart"/>
        <w:r w:rsidRPr="00645E3C">
          <w:rPr>
            <w:i/>
          </w:rPr>
          <w:t>securityConfig</w:t>
        </w:r>
        <w:proofErr w:type="spellEnd"/>
        <w:r w:rsidRPr="00645E3C">
          <w:t xml:space="preserve"> and apply the keys (</w:t>
        </w:r>
        <w:proofErr w:type="spellStart"/>
        <w:r w:rsidRPr="00645E3C">
          <w:rPr>
            <w:lang w:eastAsia="zh-CN"/>
          </w:rPr>
          <w:t>K</w:t>
        </w:r>
        <w:r w:rsidRPr="00645E3C">
          <w:rPr>
            <w:vertAlign w:val="subscript"/>
            <w:lang w:eastAsia="zh-CN"/>
          </w:rPr>
          <w:t>RRCenc</w:t>
        </w:r>
        <w:proofErr w:type="spellEnd"/>
        <w:r w:rsidRPr="00645E3C">
          <w:t xml:space="preserve"> and </w:t>
        </w:r>
        <w:proofErr w:type="spellStart"/>
        <w:r w:rsidRPr="00645E3C">
          <w:rPr>
            <w:lang w:eastAsia="zh-CN"/>
          </w:rPr>
          <w:t>K</w:t>
        </w:r>
        <w:r w:rsidRPr="00645E3C">
          <w:rPr>
            <w:vertAlign w:val="subscript"/>
            <w:lang w:eastAsia="zh-CN"/>
          </w:rPr>
          <w:t>RRCint</w:t>
        </w:r>
        <w:proofErr w:type="spellEnd"/>
        <w:r w:rsidRPr="00645E3C">
          <w:t>) associated with the master key (K</w:t>
        </w:r>
        <w:r w:rsidRPr="00645E3C">
          <w:rPr>
            <w:vertAlign w:val="subscript"/>
          </w:rPr>
          <w:t>eNB</w:t>
        </w:r>
        <w:r w:rsidRPr="00645E3C">
          <w:t>) or secondary key (S-K</w:t>
        </w:r>
        <w:r w:rsidRPr="00645E3C">
          <w:rPr>
            <w:vertAlign w:val="subscript"/>
          </w:rPr>
          <w:t>gNB</w:t>
        </w:r>
        <w:r w:rsidRPr="00645E3C">
          <w:t xml:space="preserve">) as indicated in </w:t>
        </w:r>
        <w:proofErr w:type="spellStart"/>
        <w:r w:rsidRPr="00645E3C">
          <w:rPr>
            <w:i/>
          </w:rPr>
          <w:t>keyToUse</w:t>
        </w:r>
        <w:proofErr w:type="spellEnd"/>
        <w:r w:rsidRPr="00645E3C">
          <w:t>, if applicable;</w:t>
        </w:r>
      </w:ins>
    </w:p>
    <w:p w14:paraId="198629BB" w14:textId="77777777" w:rsidR="00B93282" w:rsidRPr="00645E3C" w:rsidRDefault="00B93282" w:rsidP="00B93282">
      <w:pPr>
        <w:pStyle w:val="B3"/>
        <w:rPr>
          <w:rFonts w:eastAsia="SimSun"/>
          <w:lang w:val="en-GB" w:eastAsia="zh-CN"/>
        </w:rPr>
      </w:pPr>
      <w:r w:rsidRPr="00645E3C">
        <w:rPr>
          <w:rFonts w:eastAsia="SimSun" w:hint="eastAsia"/>
          <w:lang w:val="en-GB" w:eastAsia="zh-CN"/>
        </w:rPr>
        <w:t>3&gt;</w:t>
      </w:r>
      <w:r w:rsidRPr="00645E3C">
        <w:rPr>
          <w:rFonts w:eastAsia="SimSun"/>
          <w:lang w:val="en-GB" w:eastAsia="zh-CN"/>
        </w:rPr>
        <w:tab/>
        <w:t>else:</w:t>
      </w:r>
    </w:p>
    <w:p w14:paraId="4AFBB3FD" w14:textId="77777777" w:rsidR="00B93282" w:rsidRPr="00645E3C" w:rsidRDefault="00B93282" w:rsidP="00B93282">
      <w:pPr>
        <w:pStyle w:val="B4"/>
        <w:rPr>
          <w:lang w:val="en-GB"/>
        </w:rPr>
      </w:pPr>
      <w:r w:rsidRPr="00645E3C">
        <w:rPr>
          <w:lang w:val="en-GB"/>
        </w:rPr>
        <w:t>4&gt;</w:t>
      </w:r>
      <w:r w:rsidRPr="00645E3C">
        <w:rPr>
          <w:lang w:val="en-GB"/>
        </w:rPr>
        <w:tab/>
        <w:t xml:space="preserve">configure the PDCP entity with the ciphering algorithms according to </w:t>
      </w:r>
      <w:proofErr w:type="spellStart"/>
      <w:r w:rsidRPr="00645E3C">
        <w:rPr>
          <w:i/>
          <w:lang w:val="en-GB"/>
        </w:rPr>
        <w:t>securityConfig</w:t>
      </w:r>
      <w:proofErr w:type="spellEnd"/>
      <w:r w:rsidRPr="00645E3C">
        <w:rPr>
          <w:lang w:val="en-GB"/>
        </w:rPr>
        <w:t xml:space="preserve"> and apply the </w:t>
      </w:r>
      <w:proofErr w:type="spellStart"/>
      <w:r w:rsidRPr="00645E3C">
        <w:rPr>
          <w:lang w:val="en-GB"/>
        </w:rPr>
        <w:t>K</w:t>
      </w:r>
      <w:r w:rsidRPr="00645E3C">
        <w:rPr>
          <w:vertAlign w:val="subscript"/>
          <w:lang w:val="en-GB"/>
        </w:rPr>
        <w:t>UPenc</w:t>
      </w:r>
      <w:proofErr w:type="spellEnd"/>
      <w:r w:rsidRPr="00645E3C">
        <w:rPr>
          <w:lang w:val="en-GB"/>
        </w:rPr>
        <w:t xml:space="preserve"> key associated with the master key (K</w:t>
      </w:r>
      <w:r w:rsidRPr="00645E3C">
        <w:rPr>
          <w:vertAlign w:val="subscript"/>
          <w:lang w:val="en-GB"/>
        </w:rPr>
        <w:t>eNB</w:t>
      </w:r>
      <w:r w:rsidRPr="00645E3C">
        <w:rPr>
          <w:lang w:val="en-GB"/>
        </w:rPr>
        <w:t>/K</w:t>
      </w:r>
      <w:r w:rsidRPr="00645E3C">
        <w:rPr>
          <w:vertAlign w:val="subscript"/>
          <w:lang w:val="en-GB"/>
        </w:rPr>
        <w:t>gNB</w:t>
      </w:r>
      <w:r w:rsidRPr="00645E3C">
        <w:rPr>
          <w:lang w:val="en-GB"/>
        </w:rPr>
        <w:t>) or the secondary key (S-K</w:t>
      </w:r>
      <w:r w:rsidRPr="00645E3C">
        <w:rPr>
          <w:vertAlign w:val="subscript"/>
          <w:lang w:val="en-GB"/>
        </w:rPr>
        <w:t>gNB</w:t>
      </w:r>
      <w:r w:rsidRPr="00645E3C">
        <w:rPr>
          <w:lang w:val="en-GB"/>
        </w:rPr>
        <w:t xml:space="preserve">) as indicated in </w:t>
      </w:r>
      <w:proofErr w:type="spellStart"/>
      <w:r w:rsidRPr="00645E3C">
        <w:rPr>
          <w:lang w:val="en-GB"/>
        </w:rPr>
        <w:t>keyToUse</w:t>
      </w:r>
      <w:proofErr w:type="spellEnd"/>
      <w:r w:rsidRPr="00645E3C">
        <w:rPr>
          <w:lang w:val="en-GB"/>
        </w:rPr>
        <w:t>;</w:t>
      </w:r>
    </w:p>
    <w:p w14:paraId="3534CE92" w14:textId="77777777" w:rsidR="00B93282" w:rsidRPr="00645E3C" w:rsidRDefault="00B93282" w:rsidP="00B93282">
      <w:pPr>
        <w:pStyle w:val="B2"/>
        <w:rPr>
          <w:lang w:val="en-GB"/>
        </w:rPr>
      </w:pPr>
      <w:r w:rsidRPr="00645E3C">
        <w:rPr>
          <w:lang w:val="en-GB"/>
        </w:rPr>
        <w:t>2&gt;</w:t>
      </w:r>
      <w:r w:rsidRPr="00645E3C">
        <w:rPr>
          <w:lang w:val="en-GB"/>
        </w:rPr>
        <w:tab/>
        <w:t xml:space="preserve">if the PDCP entity of this DRB is configured with </w:t>
      </w:r>
      <w:proofErr w:type="spellStart"/>
      <w:r w:rsidRPr="00645E3C">
        <w:rPr>
          <w:i/>
          <w:lang w:val="en-GB"/>
        </w:rPr>
        <w:t>integrityProtection</w:t>
      </w:r>
      <w:proofErr w:type="spellEnd"/>
      <w:r w:rsidRPr="00645E3C">
        <w:rPr>
          <w:lang w:val="en-GB"/>
        </w:rPr>
        <w:t>:</w:t>
      </w:r>
    </w:p>
    <w:p w14:paraId="45E592D4" w14:textId="77777777" w:rsidR="00B93282" w:rsidRPr="00645E3C" w:rsidRDefault="00B93282" w:rsidP="00B93282">
      <w:pPr>
        <w:pStyle w:val="B3"/>
        <w:rPr>
          <w:lang w:val="en-GB"/>
        </w:rPr>
      </w:pPr>
      <w:r w:rsidRPr="00645E3C">
        <w:rPr>
          <w:lang w:val="en-GB"/>
        </w:rPr>
        <w:t>3&gt;</w:t>
      </w:r>
      <w:r w:rsidRPr="00645E3C">
        <w:rPr>
          <w:lang w:val="en-GB"/>
        </w:rPr>
        <w:tab/>
        <w:t xml:space="preserve">configure the PDCP entity with the integrity algorithms according to </w:t>
      </w:r>
      <w:proofErr w:type="spellStart"/>
      <w:r w:rsidRPr="00645E3C">
        <w:rPr>
          <w:i/>
          <w:lang w:val="en-GB"/>
        </w:rPr>
        <w:t>securityConfig</w:t>
      </w:r>
      <w:proofErr w:type="spellEnd"/>
      <w:r w:rsidRPr="00645E3C">
        <w:rPr>
          <w:lang w:val="en-GB"/>
        </w:rPr>
        <w:t xml:space="preserve"> and apply the </w:t>
      </w:r>
      <w:proofErr w:type="spellStart"/>
      <w:r w:rsidRPr="00645E3C">
        <w:rPr>
          <w:lang w:val="en-GB"/>
        </w:rPr>
        <w:t>K</w:t>
      </w:r>
      <w:r w:rsidRPr="00645E3C">
        <w:rPr>
          <w:vertAlign w:val="subscript"/>
          <w:lang w:val="en-GB"/>
        </w:rPr>
        <w:t>UPint</w:t>
      </w:r>
      <w:proofErr w:type="spellEnd"/>
      <w:r w:rsidRPr="00645E3C">
        <w:rPr>
          <w:lang w:val="en-GB"/>
        </w:rPr>
        <w:t xml:space="preserve"> key associated with the master (K</w:t>
      </w:r>
      <w:r w:rsidRPr="00645E3C">
        <w:rPr>
          <w:vertAlign w:val="subscript"/>
          <w:lang w:val="en-GB"/>
        </w:rPr>
        <w:t>eNB</w:t>
      </w:r>
      <w:r w:rsidRPr="00645E3C">
        <w:rPr>
          <w:lang w:val="en-GB"/>
        </w:rPr>
        <w:t>/K</w:t>
      </w:r>
      <w:r w:rsidRPr="00645E3C">
        <w:rPr>
          <w:vertAlign w:val="subscript"/>
          <w:lang w:val="en-GB"/>
        </w:rPr>
        <w:t>gNB</w:t>
      </w:r>
      <w:r w:rsidRPr="00645E3C">
        <w:rPr>
          <w:lang w:val="en-GB"/>
        </w:rPr>
        <w:t>) or the secondary key (S-K</w:t>
      </w:r>
      <w:r w:rsidRPr="00645E3C">
        <w:rPr>
          <w:vertAlign w:val="subscript"/>
          <w:lang w:val="en-GB"/>
        </w:rPr>
        <w:t>gNB</w:t>
      </w:r>
      <w:r w:rsidRPr="00645E3C">
        <w:rPr>
          <w:lang w:val="en-GB"/>
        </w:rPr>
        <w:t xml:space="preserve">) as indicated in </w:t>
      </w:r>
      <w:proofErr w:type="spellStart"/>
      <w:r w:rsidRPr="00645E3C">
        <w:rPr>
          <w:i/>
          <w:lang w:val="en-GB"/>
        </w:rPr>
        <w:t>keyToUse</w:t>
      </w:r>
      <w:proofErr w:type="spellEnd"/>
      <w:r w:rsidRPr="00645E3C">
        <w:rPr>
          <w:lang w:val="en-GB"/>
        </w:rPr>
        <w:t>;</w:t>
      </w:r>
    </w:p>
    <w:p w14:paraId="133E960D" w14:textId="77777777" w:rsidR="00B93282" w:rsidRPr="00645E3C" w:rsidRDefault="00B93282" w:rsidP="00B93282">
      <w:pPr>
        <w:pStyle w:val="B2"/>
        <w:rPr>
          <w:lang w:val="en-GB"/>
        </w:rPr>
      </w:pPr>
      <w:r w:rsidRPr="00645E3C">
        <w:rPr>
          <w:lang w:val="en-GB"/>
        </w:rPr>
        <w:t>2&gt;</w:t>
      </w:r>
      <w:r w:rsidRPr="00645E3C">
        <w:rPr>
          <w:lang w:val="en-GB"/>
        </w:rPr>
        <w:tab/>
        <w:t xml:space="preserve">if an </w:t>
      </w:r>
      <w:proofErr w:type="spellStart"/>
      <w:r w:rsidRPr="00645E3C">
        <w:rPr>
          <w:i/>
          <w:lang w:val="en-GB"/>
        </w:rPr>
        <w:t>sdap</w:t>
      </w:r>
      <w:proofErr w:type="spellEnd"/>
      <w:r w:rsidRPr="00645E3C">
        <w:rPr>
          <w:i/>
          <w:lang w:val="en-GB"/>
        </w:rPr>
        <w:t>-Config</w:t>
      </w:r>
      <w:r w:rsidRPr="00645E3C">
        <w:rPr>
          <w:lang w:val="en-GB"/>
        </w:rPr>
        <w:t xml:space="preserve"> is included:</w:t>
      </w:r>
    </w:p>
    <w:p w14:paraId="630F2BB0" w14:textId="77777777" w:rsidR="00B93282" w:rsidRPr="00645E3C" w:rsidRDefault="00B93282" w:rsidP="00B93282">
      <w:pPr>
        <w:pStyle w:val="B3"/>
        <w:rPr>
          <w:lang w:val="en-GB"/>
        </w:rPr>
      </w:pPr>
      <w:r w:rsidRPr="00645E3C">
        <w:rPr>
          <w:lang w:val="en-GB"/>
        </w:rPr>
        <w:t>3&gt;</w:t>
      </w:r>
      <w:r w:rsidRPr="00645E3C">
        <w:rPr>
          <w:lang w:val="en-GB"/>
        </w:rPr>
        <w:tab/>
        <w:t xml:space="preserve">if an SDAP entity with the received </w:t>
      </w:r>
      <w:proofErr w:type="spellStart"/>
      <w:r w:rsidRPr="00645E3C">
        <w:rPr>
          <w:i/>
          <w:lang w:val="en-GB"/>
        </w:rPr>
        <w:t>pdu</w:t>
      </w:r>
      <w:proofErr w:type="spellEnd"/>
      <w:r w:rsidRPr="00645E3C">
        <w:rPr>
          <w:i/>
          <w:lang w:val="en-GB"/>
        </w:rPr>
        <w:t>-Session</w:t>
      </w:r>
      <w:r w:rsidRPr="00645E3C">
        <w:rPr>
          <w:lang w:val="en-GB"/>
        </w:rPr>
        <w:t xml:space="preserve"> does not exist:</w:t>
      </w:r>
    </w:p>
    <w:p w14:paraId="580BFD44" w14:textId="77777777" w:rsidR="00B93282" w:rsidRPr="00645E3C" w:rsidRDefault="00B93282" w:rsidP="00B93282">
      <w:pPr>
        <w:pStyle w:val="B4"/>
        <w:rPr>
          <w:lang w:val="en-GB"/>
        </w:rPr>
      </w:pPr>
      <w:r w:rsidRPr="00645E3C">
        <w:rPr>
          <w:lang w:val="en-GB"/>
        </w:rPr>
        <w:t>4&gt;</w:t>
      </w:r>
      <w:r w:rsidRPr="00645E3C">
        <w:rPr>
          <w:lang w:val="en-GB"/>
        </w:rPr>
        <w:tab/>
        <w:t>establish an SDAP entity as specified in TS 37.324 [24] clause 5.1.1;</w:t>
      </w:r>
    </w:p>
    <w:p w14:paraId="5EFFFCFB" w14:textId="77777777" w:rsidR="00B93282" w:rsidRPr="00645E3C" w:rsidRDefault="00B93282" w:rsidP="00B93282">
      <w:pPr>
        <w:pStyle w:val="B4"/>
        <w:rPr>
          <w:lang w:val="en-GB"/>
        </w:rPr>
      </w:pPr>
      <w:r w:rsidRPr="00645E3C">
        <w:rPr>
          <w:lang w:val="en-GB"/>
        </w:rPr>
        <w:t>4&gt;</w:t>
      </w:r>
      <w:r w:rsidRPr="00645E3C">
        <w:rPr>
          <w:lang w:val="en-GB"/>
        </w:rPr>
        <w:tab/>
        <w:t xml:space="preserve">If an SDAP entity with the received </w:t>
      </w:r>
      <w:proofErr w:type="spellStart"/>
      <w:r w:rsidRPr="00645E3C">
        <w:rPr>
          <w:i/>
          <w:lang w:val="en-GB"/>
        </w:rPr>
        <w:t>pdu</w:t>
      </w:r>
      <w:proofErr w:type="spellEnd"/>
      <w:r w:rsidRPr="00645E3C">
        <w:rPr>
          <w:i/>
          <w:lang w:val="en-GB"/>
        </w:rPr>
        <w:t>-Session</w:t>
      </w:r>
      <w:r w:rsidRPr="00645E3C">
        <w:rPr>
          <w:lang w:val="en-GB"/>
        </w:rPr>
        <w:t xml:space="preserve"> did not exist prior to receiving this reconfiguration:</w:t>
      </w:r>
    </w:p>
    <w:p w14:paraId="1D991CE0" w14:textId="77777777" w:rsidR="00B93282" w:rsidRPr="00645E3C" w:rsidRDefault="00B93282" w:rsidP="00B93282">
      <w:pPr>
        <w:pStyle w:val="B5"/>
        <w:rPr>
          <w:lang w:val="en-GB"/>
        </w:rPr>
      </w:pPr>
      <w:r w:rsidRPr="00645E3C">
        <w:rPr>
          <w:lang w:val="en-GB"/>
        </w:rPr>
        <w:t>5&gt;</w:t>
      </w:r>
      <w:r w:rsidRPr="00645E3C">
        <w:rPr>
          <w:lang w:val="en-GB"/>
        </w:rPr>
        <w:tab/>
        <w:t xml:space="preserve">indicate the establishment of the user plane resources for the </w:t>
      </w:r>
      <w:proofErr w:type="spellStart"/>
      <w:r w:rsidRPr="00645E3C">
        <w:rPr>
          <w:i/>
          <w:lang w:val="en-GB"/>
        </w:rPr>
        <w:t>pdu</w:t>
      </w:r>
      <w:proofErr w:type="spellEnd"/>
      <w:r w:rsidRPr="00645E3C">
        <w:rPr>
          <w:i/>
          <w:lang w:val="en-GB"/>
        </w:rPr>
        <w:t>-Session</w:t>
      </w:r>
      <w:r w:rsidRPr="00645E3C">
        <w:rPr>
          <w:lang w:val="en-GB"/>
        </w:rPr>
        <w:t xml:space="preserve"> to upper layers;</w:t>
      </w:r>
    </w:p>
    <w:p w14:paraId="15F5823D" w14:textId="77777777" w:rsidR="00B93282" w:rsidRPr="00645E3C" w:rsidRDefault="00B93282" w:rsidP="00B93282">
      <w:pPr>
        <w:pStyle w:val="B3"/>
        <w:rPr>
          <w:lang w:val="en-GB"/>
        </w:rPr>
      </w:pPr>
      <w:r w:rsidRPr="00645E3C">
        <w:rPr>
          <w:lang w:val="en-GB"/>
        </w:rPr>
        <w:t>3&gt;</w:t>
      </w:r>
      <w:r w:rsidRPr="00645E3C">
        <w:rPr>
          <w:lang w:val="en-GB"/>
        </w:rPr>
        <w:tab/>
        <w:t xml:space="preserve">configure the SDAP entity in accordance with the received </w:t>
      </w:r>
      <w:proofErr w:type="spellStart"/>
      <w:r w:rsidRPr="00645E3C">
        <w:rPr>
          <w:i/>
          <w:lang w:val="en-GB"/>
        </w:rPr>
        <w:t>sdap</w:t>
      </w:r>
      <w:proofErr w:type="spellEnd"/>
      <w:r w:rsidRPr="00645E3C">
        <w:rPr>
          <w:i/>
          <w:lang w:val="en-GB"/>
        </w:rPr>
        <w:t>-Config</w:t>
      </w:r>
      <w:r w:rsidRPr="00645E3C">
        <w:rPr>
          <w:lang w:val="en-GB"/>
        </w:rPr>
        <w:t xml:space="preserve"> as specified in TS 37.324 [24] and associate the DRB with the SDAP entity;</w:t>
      </w:r>
    </w:p>
    <w:p w14:paraId="06920EDE" w14:textId="77777777" w:rsidR="00B93282" w:rsidRPr="00645E3C" w:rsidRDefault="00B93282" w:rsidP="00B93282">
      <w:pPr>
        <w:pStyle w:val="B2"/>
        <w:rPr>
          <w:lang w:val="en-GB"/>
        </w:rPr>
      </w:pPr>
      <w:r w:rsidRPr="00645E3C">
        <w:rPr>
          <w:lang w:val="en-GB"/>
        </w:rPr>
        <w:t>2&gt;</w:t>
      </w:r>
      <w:r w:rsidRPr="00645E3C">
        <w:rPr>
          <w:lang w:val="en-GB"/>
        </w:rPr>
        <w:tab/>
        <w:t>if the UE is operating in EN-DC:</w:t>
      </w:r>
    </w:p>
    <w:p w14:paraId="2C5110AC" w14:textId="77777777" w:rsidR="00B93282" w:rsidRPr="00645E3C" w:rsidRDefault="00B93282" w:rsidP="00B93282">
      <w:pPr>
        <w:pStyle w:val="B3"/>
        <w:rPr>
          <w:lang w:val="en-GB"/>
        </w:rPr>
      </w:pPr>
      <w:r w:rsidRPr="00645E3C">
        <w:rPr>
          <w:lang w:val="en-GB"/>
        </w:rPr>
        <w:t>3&gt;</w:t>
      </w:r>
      <w:r w:rsidRPr="00645E3C">
        <w:rPr>
          <w:lang w:val="en-GB"/>
        </w:rPr>
        <w:tab/>
        <w:t xml:space="preserve">if the DRB was configured with the same </w:t>
      </w:r>
      <w:r w:rsidRPr="00645E3C">
        <w:rPr>
          <w:i/>
          <w:lang w:val="en-GB"/>
        </w:rPr>
        <w:t>eps-</w:t>
      </w:r>
      <w:proofErr w:type="spellStart"/>
      <w:r w:rsidRPr="00645E3C">
        <w:rPr>
          <w:i/>
          <w:lang w:val="en-GB"/>
        </w:rPr>
        <w:t>BearerIdentity</w:t>
      </w:r>
      <w:proofErr w:type="spellEnd"/>
      <w:r w:rsidRPr="00645E3C">
        <w:rPr>
          <w:i/>
          <w:lang w:val="en-GB"/>
        </w:rPr>
        <w:t xml:space="preserve"> </w:t>
      </w:r>
      <w:r w:rsidRPr="00645E3C">
        <w:rPr>
          <w:lang w:val="en-GB"/>
        </w:rPr>
        <w:t>either by NR or E-UTRA prior to receiving this reconfiguration:</w:t>
      </w:r>
    </w:p>
    <w:p w14:paraId="3CF96EE6" w14:textId="77777777" w:rsidR="00B93282" w:rsidRPr="00645E3C" w:rsidRDefault="00B93282" w:rsidP="00B93282">
      <w:pPr>
        <w:pStyle w:val="B4"/>
        <w:rPr>
          <w:lang w:val="en-GB"/>
        </w:rPr>
      </w:pPr>
      <w:r w:rsidRPr="00645E3C">
        <w:rPr>
          <w:lang w:val="en-GB"/>
        </w:rPr>
        <w:t>4&gt;</w:t>
      </w:r>
      <w:r w:rsidRPr="00645E3C">
        <w:rPr>
          <w:lang w:val="en-GB"/>
        </w:rPr>
        <w:tab/>
        <w:t xml:space="preserve">associate the established DRB with the corresponding </w:t>
      </w:r>
      <w:r w:rsidRPr="00645E3C">
        <w:rPr>
          <w:i/>
          <w:lang w:val="en-GB"/>
        </w:rPr>
        <w:t>eps-</w:t>
      </w:r>
      <w:proofErr w:type="spellStart"/>
      <w:r w:rsidRPr="00645E3C">
        <w:rPr>
          <w:i/>
          <w:lang w:val="en-GB"/>
        </w:rPr>
        <w:t>BearerIdentity</w:t>
      </w:r>
      <w:proofErr w:type="spellEnd"/>
      <w:r w:rsidRPr="00645E3C">
        <w:rPr>
          <w:i/>
          <w:lang w:val="en-GB"/>
        </w:rPr>
        <w:t>;</w:t>
      </w:r>
    </w:p>
    <w:p w14:paraId="48205448" w14:textId="77777777" w:rsidR="00B93282" w:rsidRPr="00645E3C" w:rsidRDefault="00B93282" w:rsidP="00B93282">
      <w:pPr>
        <w:pStyle w:val="B3"/>
        <w:rPr>
          <w:lang w:val="en-GB"/>
        </w:rPr>
      </w:pPr>
      <w:r w:rsidRPr="00645E3C">
        <w:rPr>
          <w:lang w:val="en-GB"/>
        </w:rPr>
        <w:t>3&gt;</w:t>
      </w:r>
      <w:r w:rsidRPr="00645E3C">
        <w:rPr>
          <w:lang w:val="en-GB"/>
        </w:rPr>
        <w:tab/>
        <w:t>else:</w:t>
      </w:r>
    </w:p>
    <w:p w14:paraId="1B4E291F" w14:textId="77777777" w:rsidR="00B93282" w:rsidRPr="00645E3C" w:rsidRDefault="00B93282" w:rsidP="00B93282">
      <w:pPr>
        <w:pStyle w:val="B4"/>
        <w:rPr>
          <w:lang w:val="en-GB"/>
        </w:rPr>
      </w:pPr>
      <w:r w:rsidRPr="00645E3C">
        <w:rPr>
          <w:lang w:val="en-GB"/>
        </w:rPr>
        <w:t>4&gt;</w:t>
      </w:r>
      <w:r w:rsidRPr="00645E3C">
        <w:rPr>
          <w:lang w:val="en-GB"/>
        </w:rPr>
        <w:tab/>
        <w:t xml:space="preserve">indicate the establishment of the DRB(s) and the </w:t>
      </w:r>
      <w:r w:rsidRPr="00645E3C">
        <w:rPr>
          <w:i/>
          <w:lang w:val="en-GB"/>
        </w:rPr>
        <w:t>eps-</w:t>
      </w:r>
      <w:proofErr w:type="spellStart"/>
      <w:r w:rsidRPr="00645E3C">
        <w:rPr>
          <w:i/>
          <w:lang w:val="en-GB"/>
        </w:rPr>
        <w:t>BearerIdentity</w:t>
      </w:r>
      <w:proofErr w:type="spellEnd"/>
      <w:r w:rsidRPr="00645E3C">
        <w:rPr>
          <w:lang w:val="en-GB"/>
        </w:rPr>
        <w:t xml:space="preserve"> of the established DRB(s) to upper layers;</w:t>
      </w:r>
    </w:p>
    <w:p w14:paraId="208C515F" w14:textId="77777777" w:rsidR="00B93282" w:rsidRPr="00645E3C" w:rsidRDefault="00B93282" w:rsidP="00B93282">
      <w:pPr>
        <w:pStyle w:val="B1"/>
        <w:rPr>
          <w:lang w:val="en-GB"/>
        </w:rPr>
      </w:pPr>
      <w:r w:rsidRPr="00645E3C">
        <w:rPr>
          <w:lang w:val="en-GB"/>
        </w:rPr>
        <w:t>1&gt;</w:t>
      </w:r>
      <w:r w:rsidRPr="00645E3C">
        <w:rPr>
          <w:lang w:val="en-GB"/>
        </w:rPr>
        <w:tab/>
        <w:t xml:space="preserve">for each </w:t>
      </w:r>
      <w:proofErr w:type="spellStart"/>
      <w:r w:rsidRPr="00645E3C">
        <w:rPr>
          <w:i/>
          <w:lang w:val="en-GB"/>
        </w:rPr>
        <w:t>drb</w:t>
      </w:r>
      <w:proofErr w:type="spellEnd"/>
      <w:r w:rsidRPr="00645E3C">
        <w:rPr>
          <w:i/>
          <w:lang w:val="en-GB"/>
        </w:rPr>
        <w:t>-Identity</w:t>
      </w:r>
      <w:r w:rsidRPr="00645E3C">
        <w:rPr>
          <w:lang w:val="en-GB"/>
        </w:rPr>
        <w:t xml:space="preserve"> value included in the </w:t>
      </w:r>
      <w:proofErr w:type="spellStart"/>
      <w:r w:rsidRPr="00645E3C">
        <w:rPr>
          <w:i/>
          <w:lang w:val="en-GB"/>
        </w:rPr>
        <w:t>drb-ToAddModList</w:t>
      </w:r>
      <w:proofErr w:type="spellEnd"/>
      <w:r w:rsidRPr="00645E3C">
        <w:rPr>
          <w:lang w:val="en-GB"/>
        </w:rPr>
        <w:t xml:space="preserve"> that is part of the current UE configuration:</w:t>
      </w:r>
    </w:p>
    <w:p w14:paraId="421A6B73" w14:textId="77777777" w:rsidR="00B93282" w:rsidRPr="00645E3C" w:rsidRDefault="00B93282" w:rsidP="00B93282">
      <w:pPr>
        <w:pStyle w:val="B2"/>
        <w:rPr>
          <w:lang w:val="en-GB"/>
        </w:rPr>
      </w:pPr>
      <w:r w:rsidRPr="00645E3C">
        <w:rPr>
          <w:lang w:val="en-GB"/>
        </w:rPr>
        <w:t>2&gt;</w:t>
      </w:r>
      <w:r w:rsidRPr="00645E3C">
        <w:rPr>
          <w:lang w:val="en-GB"/>
        </w:rPr>
        <w:tab/>
        <w:t xml:space="preserve">if the </w:t>
      </w:r>
      <w:proofErr w:type="spellStart"/>
      <w:r w:rsidRPr="00645E3C">
        <w:rPr>
          <w:i/>
          <w:lang w:val="en-GB"/>
        </w:rPr>
        <w:t>reestablishPDCP</w:t>
      </w:r>
      <w:proofErr w:type="spellEnd"/>
      <w:r w:rsidRPr="00645E3C">
        <w:rPr>
          <w:lang w:val="en-GB"/>
        </w:rPr>
        <w:t xml:space="preserve"> is set:</w:t>
      </w:r>
    </w:p>
    <w:p w14:paraId="0A98EEA0" w14:textId="77777777" w:rsidR="00B93282" w:rsidRPr="00645E3C" w:rsidRDefault="00B93282" w:rsidP="00B93282">
      <w:pPr>
        <w:pStyle w:val="B3"/>
        <w:rPr>
          <w:lang w:val="en-GB"/>
        </w:rPr>
      </w:pPr>
      <w:r w:rsidRPr="00645E3C">
        <w:rPr>
          <w:lang w:val="en-GB"/>
        </w:rPr>
        <w:t>3&gt;</w:t>
      </w:r>
      <w:r w:rsidRPr="00645E3C">
        <w:rPr>
          <w:lang w:val="en-GB"/>
        </w:rPr>
        <w:tab/>
        <w:t>if target RAT of handover is E-UTRA/5GC, or;</w:t>
      </w:r>
    </w:p>
    <w:p w14:paraId="28072D6B" w14:textId="43A3CFB7" w:rsidR="00B93282" w:rsidRPr="00645E3C" w:rsidRDefault="00B93282" w:rsidP="00B93282">
      <w:pPr>
        <w:pStyle w:val="B3"/>
        <w:rPr>
          <w:lang w:val="en-GB"/>
        </w:rPr>
      </w:pPr>
      <w:r w:rsidRPr="00645E3C">
        <w:rPr>
          <w:rFonts w:eastAsia="SimSun"/>
          <w:lang w:val="en-GB" w:eastAsia="zh-CN"/>
        </w:rPr>
        <w:t>3&gt;</w:t>
      </w:r>
      <w:r w:rsidRPr="00645E3C">
        <w:rPr>
          <w:rFonts w:eastAsia="SimSun"/>
          <w:lang w:val="en-GB" w:eastAsia="zh-CN"/>
        </w:rPr>
        <w:tab/>
      </w:r>
      <w:r w:rsidRPr="00645E3C">
        <w:rPr>
          <w:lang w:val="en-GB"/>
        </w:rPr>
        <w:t xml:space="preserve">if the UE is </w:t>
      </w:r>
      <w:del w:id="49" w:author="Intel SP" w:date="2019-02-14T21:39:00Z">
        <w:r w:rsidRPr="00645E3C" w:rsidDel="00CC3A9D">
          <w:rPr>
            <w:lang w:val="en-GB"/>
          </w:rPr>
          <w:delText xml:space="preserve">only </w:delText>
        </w:r>
      </w:del>
      <w:r w:rsidRPr="00645E3C">
        <w:rPr>
          <w:lang w:val="en-GB"/>
        </w:rPr>
        <w:t>connected to E-UTRA/5GC:</w:t>
      </w:r>
    </w:p>
    <w:p w14:paraId="385EFDD0" w14:textId="77777777" w:rsidR="009E1D67" w:rsidRDefault="00B93282" w:rsidP="009E1D67">
      <w:pPr>
        <w:pStyle w:val="B4"/>
        <w:rPr>
          <w:ins w:id="50" w:author="Intel SP" w:date="2019-02-13T00:22:00Z"/>
          <w:color w:val="1F497D"/>
        </w:rPr>
      </w:pPr>
      <w:r w:rsidRPr="00645E3C">
        <w:rPr>
          <w:lang w:val="en-GB"/>
        </w:rPr>
        <w:t>4&gt;</w:t>
      </w:r>
      <w:r w:rsidRPr="00645E3C">
        <w:rPr>
          <w:lang w:val="en-GB"/>
        </w:rPr>
        <w:tab/>
      </w:r>
      <w:ins w:id="51" w:author="Intel SP" w:date="2019-02-13T00:22:00Z">
        <w:r w:rsidR="009E1D67" w:rsidRPr="00645E3C">
          <w:rPr>
            <w:lang w:val="en-GB"/>
          </w:rPr>
          <w:tab/>
        </w:r>
        <w:r w:rsidR="009E1D67">
          <w:rPr>
            <w:color w:val="1F497D"/>
          </w:rPr>
          <w:t>if the UE is capable of E-UTRA/5GC only in standalone mode:</w:t>
        </w:r>
      </w:ins>
    </w:p>
    <w:p w14:paraId="36662BAD" w14:textId="2F3BF67F" w:rsidR="00B93282" w:rsidRPr="00645E3C" w:rsidRDefault="009E1D67">
      <w:pPr>
        <w:pStyle w:val="B5"/>
        <w:rPr>
          <w:i/>
        </w:rPr>
        <w:pPrChange w:id="52" w:author="Intel SP" w:date="2019-02-13T00:22:00Z">
          <w:pPr>
            <w:pStyle w:val="B4"/>
          </w:pPr>
        </w:pPrChange>
      </w:pPr>
      <w:ins w:id="53" w:author="Intel SP" w:date="2019-02-13T00:22:00Z">
        <w:r>
          <w:rPr>
            <w:rFonts w:eastAsia="SimSun"/>
            <w:lang w:eastAsia="zh-CN"/>
          </w:rPr>
          <w:t xml:space="preserve">5&gt; </w:t>
        </w:r>
      </w:ins>
      <w:r w:rsidR="00B93282" w:rsidRPr="00645E3C">
        <w:t xml:space="preserve">if the PDCP entity of this DRB is not configured with </w:t>
      </w:r>
      <w:proofErr w:type="spellStart"/>
      <w:r w:rsidR="00B93282" w:rsidRPr="00645E3C">
        <w:rPr>
          <w:i/>
        </w:rPr>
        <w:t>cipheringDisabled</w:t>
      </w:r>
      <w:proofErr w:type="spellEnd"/>
      <w:r w:rsidR="00B93282" w:rsidRPr="00645E3C">
        <w:rPr>
          <w:i/>
        </w:rPr>
        <w:t>:</w:t>
      </w:r>
    </w:p>
    <w:p w14:paraId="08A66278" w14:textId="56A510FC" w:rsidR="00B93282" w:rsidRPr="00645E3C" w:rsidRDefault="009E1D67">
      <w:pPr>
        <w:pStyle w:val="B6"/>
        <w:pPrChange w:id="54" w:author="Intel SP" w:date="2019-02-13T00:25:00Z">
          <w:pPr>
            <w:pStyle w:val="B5"/>
          </w:pPr>
        </w:pPrChange>
      </w:pPr>
      <w:ins w:id="55" w:author="Intel SP" w:date="2019-02-13T00:22:00Z">
        <w:r>
          <w:t>6</w:t>
        </w:r>
      </w:ins>
      <w:del w:id="56" w:author="Intel SP" w:date="2019-02-13T00:22:00Z">
        <w:r w:rsidR="00B93282" w:rsidRPr="00645E3C" w:rsidDel="009E1D67">
          <w:delText>5</w:delText>
        </w:r>
      </w:del>
      <w:r w:rsidR="00B93282" w:rsidRPr="00645E3C">
        <w:t>&gt;</w:t>
      </w:r>
      <w:ins w:id="57" w:author="Intel SP" w:date="2019-02-13T00:24:00Z">
        <w:r>
          <w:t xml:space="preserve"> </w:t>
        </w:r>
      </w:ins>
      <w:del w:id="58" w:author="Intel SP" w:date="2019-02-13T00:24:00Z">
        <w:r w:rsidR="00B93282" w:rsidRPr="00645E3C" w:rsidDel="009E1D67">
          <w:tab/>
        </w:r>
      </w:del>
      <w:r w:rsidR="00B93282" w:rsidRPr="00645E3C">
        <w:t xml:space="preserve">configure the PDCP entity with the ciphering algorithm and </w:t>
      </w:r>
      <w:proofErr w:type="spellStart"/>
      <w:r w:rsidR="00B93282" w:rsidRPr="00645E3C">
        <w:t>K</w:t>
      </w:r>
      <w:r w:rsidR="00B93282" w:rsidRPr="00645E3C">
        <w:rPr>
          <w:vertAlign w:val="subscript"/>
        </w:rPr>
        <w:t>UPenc</w:t>
      </w:r>
      <w:proofErr w:type="spellEnd"/>
      <w:r w:rsidR="00B93282" w:rsidRPr="00645E3C">
        <w:t xml:space="preserve"> key configured/derived as specified in TS 36.331 [10], clause 5.4.2.3, i.e. the ciphering configuration shall be applied to all subsequent PDCP PDUs received and sent by the UE;</w:t>
      </w:r>
    </w:p>
    <w:p w14:paraId="146640EE" w14:textId="0F0A33FB" w:rsidR="002A3CB7" w:rsidRPr="00645E3C" w:rsidRDefault="002A3CB7">
      <w:pPr>
        <w:pStyle w:val="B4"/>
        <w:rPr>
          <w:ins w:id="59" w:author="Intel SP" w:date="2019-02-13T00:26:00Z"/>
        </w:rPr>
        <w:pPrChange w:id="60" w:author="Intel SP" w:date="2019-02-13T00:26:00Z">
          <w:pPr>
            <w:pStyle w:val="B3"/>
          </w:pPr>
        </w:pPrChange>
      </w:pPr>
      <w:ins w:id="61" w:author="Intel SP" w:date="2019-02-13T00:26:00Z">
        <w:r>
          <w:rPr>
            <w:lang w:val="en-GB"/>
          </w:rPr>
          <w:t>4</w:t>
        </w:r>
        <w:r w:rsidRPr="00645E3C">
          <w:t>&gt;</w:t>
        </w:r>
        <w:r w:rsidRPr="00645E3C">
          <w:tab/>
          <w:t>else:</w:t>
        </w:r>
      </w:ins>
    </w:p>
    <w:p w14:paraId="31D5B88A" w14:textId="43E84297" w:rsidR="002A3CB7" w:rsidRPr="00645E3C" w:rsidRDefault="002A3CB7">
      <w:pPr>
        <w:pStyle w:val="B5"/>
        <w:rPr>
          <w:ins w:id="62" w:author="Intel SP" w:date="2019-02-13T00:26:00Z"/>
          <w:i/>
        </w:rPr>
        <w:pPrChange w:id="63" w:author="Intel SP" w:date="2019-02-13T00:26:00Z">
          <w:pPr>
            <w:pStyle w:val="B4"/>
          </w:pPr>
        </w:pPrChange>
      </w:pPr>
      <w:ins w:id="64" w:author="Intel SP" w:date="2019-02-13T00:26:00Z">
        <w:r>
          <w:lastRenderedPageBreak/>
          <w:t>5</w:t>
        </w:r>
        <w:r w:rsidRPr="00645E3C">
          <w:t>&gt;</w:t>
        </w:r>
        <w:r w:rsidRPr="00645E3C">
          <w:tab/>
          <w:t xml:space="preserve">if the PDCP entity of this DRB is not configured with </w:t>
        </w:r>
        <w:proofErr w:type="spellStart"/>
        <w:r w:rsidRPr="00645E3C">
          <w:rPr>
            <w:i/>
          </w:rPr>
          <w:t>cipheringDisabled</w:t>
        </w:r>
        <w:proofErr w:type="spellEnd"/>
        <w:r w:rsidRPr="00645E3C">
          <w:rPr>
            <w:i/>
          </w:rPr>
          <w:t>:</w:t>
        </w:r>
      </w:ins>
    </w:p>
    <w:p w14:paraId="6F1543F2" w14:textId="7581243B" w:rsidR="002A3CB7" w:rsidRPr="00645E3C" w:rsidRDefault="002A3CB7">
      <w:pPr>
        <w:pStyle w:val="B6"/>
        <w:rPr>
          <w:ins w:id="65" w:author="Intel SP" w:date="2019-02-13T00:26:00Z"/>
        </w:rPr>
        <w:pPrChange w:id="66" w:author="Intel SP" w:date="2019-02-13T00:27:00Z">
          <w:pPr>
            <w:pStyle w:val="B5"/>
          </w:pPr>
        </w:pPrChange>
      </w:pPr>
      <w:ins w:id="67" w:author="Intel SP" w:date="2019-02-13T00:26:00Z">
        <w:r>
          <w:t>6</w:t>
        </w:r>
        <w:r w:rsidRPr="00645E3C">
          <w:t>&gt;</w:t>
        </w:r>
        <w:r w:rsidRPr="00645E3C">
          <w:tab/>
          <w:t xml:space="preserve">configure the PDCP entity with the ciphering algorithm and </w:t>
        </w:r>
        <w:proofErr w:type="spellStart"/>
        <w:r w:rsidRPr="00645E3C">
          <w:t>K</w:t>
        </w:r>
        <w:r w:rsidRPr="00645E3C">
          <w:rPr>
            <w:vertAlign w:val="subscript"/>
          </w:rPr>
          <w:t>UPenc</w:t>
        </w:r>
        <w:proofErr w:type="spellEnd"/>
        <w:r w:rsidRPr="00645E3C">
          <w:t xml:space="preserve"> key associated with the master key (K</w:t>
        </w:r>
        <w:r w:rsidRPr="00645E3C">
          <w:rPr>
            <w:vertAlign w:val="subscript"/>
          </w:rPr>
          <w:t>eNB</w:t>
        </w:r>
        <w:r w:rsidRPr="00645E3C">
          <w:t>) or the secondary key (S-K</w:t>
        </w:r>
        <w:r w:rsidRPr="00645E3C">
          <w:rPr>
            <w:vertAlign w:val="subscript"/>
          </w:rPr>
          <w:t>gNB</w:t>
        </w:r>
        <w:r w:rsidRPr="00645E3C">
          <w:t xml:space="preserve">), as indicated in </w:t>
        </w:r>
        <w:proofErr w:type="spellStart"/>
        <w:r w:rsidRPr="00645E3C">
          <w:rPr>
            <w:i/>
          </w:rPr>
          <w:t>keyToUse</w:t>
        </w:r>
        <w:proofErr w:type="spellEnd"/>
        <w:r w:rsidRPr="00645E3C">
          <w:t>, i.e. the ciphering configuration shall be applied to all subsequent PDCP PDUs received and sent by the UE;</w:t>
        </w:r>
      </w:ins>
    </w:p>
    <w:p w14:paraId="721C482B" w14:textId="5F7FE7B1" w:rsidR="00B93282" w:rsidRPr="00645E3C" w:rsidRDefault="00B93282" w:rsidP="00B93282">
      <w:pPr>
        <w:pStyle w:val="B3"/>
        <w:rPr>
          <w:lang w:val="en-GB"/>
        </w:rPr>
      </w:pPr>
      <w:r w:rsidRPr="00645E3C">
        <w:rPr>
          <w:lang w:val="en-GB"/>
        </w:rPr>
        <w:t>3&gt;</w:t>
      </w:r>
      <w:r w:rsidRPr="00645E3C">
        <w:rPr>
          <w:lang w:val="en-GB"/>
        </w:rPr>
        <w:tab/>
        <w:t>else:</w:t>
      </w:r>
    </w:p>
    <w:p w14:paraId="42098AC3" w14:textId="77777777" w:rsidR="00B93282" w:rsidRPr="00645E3C" w:rsidRDefault="00B93282" w:rsidP="00B93282">
      <w:pPr>
        <w:pStyle w:val="B4"/>
        <w:rPr>
          <w:i/>
          <w:lang w:val="en-GB"/>
        </w:rPr>
      </w:pPr>
      <w:r w:rsidRPr="00645E3C">
        <w:rPr>
          <w:lang w:val="en-GB"/>
        </w:rPr>
        <w:t>4&gt;</w:t>
      </w:r>
      <w:r w:rsidRPr="00645E3C">
        <w:rPr>
          <w:lang w:val="en-GB"/>
        </w:rPr>
        <w:tab/>
        <w:t xml:space="preserve">if the PDCP entity of this DRB is not configured with </w:t>
      </w:r>
      <w:proofErr w:type="spellStart"/>
      <w:r w:rsidRPr="00645E3C">
        <w:rPr>
          <w:i/>
          <w:lang w:val="en-GB"/>
        </w:rPr>
        <w:t>cipheringDisabled</w:t>
      </w:r>
      <w:proofErr w:type="spellEnd"/>
      <w:r w:rsidRPr="00645E3C">
        <w:rPr>
          <w:i/>
          <w:lang w:val="en-GB"/>
        </w:rPr>
        <w:t>:</w:t>
      </w:r>
    </w:p>
    <w:p w14:paraId="031D3F79" w14:textId="77777777" w:rsidR="00B93282" w:rsidRPr="00645E3C" w:rsidRDefault="00B93282" w:rsidP="00B93282">
      <w:pPr>
        <w:pStyle w:val="B5"/>
        <w:rPr>
          <w:lang w:val="en-GB"/>
        </w:rPr>
      </w:pPr>
      <w:r w:rsidRPr="00645E3C">
        <w:rPr>
          <w:lang w:val="en-GB"/>
        </w:rPr>
        <w:t>5&gt;</w:t>
      </w:r>
      <w:r w:rsidRPr="00645E3C">
        <w:rPr>
          <w:lang w:val="en-GB"/>
        </w:rPr>
        <w:tab/>
        <w:t xml:space="preserve">configure the PDCP entity with the ciphering algorithm and </w:t>
      </w:r>
      <w:proofErr w:type="spellStart"/>
      <w:r w:rsidRPr="00645E3C">
        <w:rPr>
          <w:lang w:val="en-GB"/>
        </w:rPr>
        <w:t>K</w:t>
      </w:r>
      <w:r w:rsidRPr="00645E3C">
        <w:rPr>
          <w:vertAlign w:val="subscript"/>
          <w:lang w:val="en-GB"/>
        </w:rPr>
        <w:t>UPenc</w:t>
      </w:r>
      <w:proofErr w:type="spellEnd"/>
      <w:r w:rsidRPr="00645E3C">
        <w:rPr>
          <w:lang w:val="en-GB"/>
        </w:rPr>
        <w:t xml:space="preserve"> key associated with the master key (K</w:t>
      </w:r>
      <w:r w:rsidRPr="00645E3C">
        <w:rPr>
          <w:vertAlign w:val="subscript"/>
          <w:lang w:val="en-GB"/>
        </w:rPr>
        <w:t>eNB</w:t>
      </w:r>
      <w:r w:rsidRPr="00645E3C">
        <w:rPr>
          <w:lang w:val="en-GB"/>
        </w:rPr>
        <w:t>/ K</w:t>
      </w:r>
      <w:r w:rsidRPr="00645E3C">
        <w:rPr>
          <w:vertAlign w:val="subscript"/>
          <w:lang w:val="en-GB"/>
        </w:rPr>
        <w:t>gNB</w:t>
      </w:r>
      <w:r w:rsidRPr="00645E3C">
        <w:rPr>
          <w:lang w:val="en-GB"/>
        </w:rPr>
        <w:t>) or the secondary key (S-K</w:t>
      </w:r>
      <w:r w:rsidRPr="00645E3C">
        <w:rPr>
          <w:vertAlign w:val="subscript"/>
          <w:lang w:val="en-GB"/>
        </w:rPr>
        <w:t>gNB</w:t>
      </w:r>
      <w:r w:rsidRPr="00645E3C">
        <w:rPr>
          <w:lang w:val="en-GB"/>
        </w:rPr>
        <w:t xml:space="preserve">), as indicated in </w:t>
      </w:r>
      <w:proofErr w:type="spellStart"/>
      <w:r w:rsidRPr="00645E3C">
        <w:rPr>
          <w:i/>
          <w:lang w:val="en-GB"/>
        </w:rPr>
        <w:t>keyToUse</w:t>
      </w:r>
      <w:proofErr w:type="spellEnd"/>
      <w:r w:rsidRPr="00645E3C">
        <w:rPr>
          <w:lang w:val="en-GB"/>
        </w:rPr>
        <w:t>, i.e. the ciphering configuration shall be applied to all subsequent PDCP PDUs received and sent by the UE;</w:t>
      </w:r>
    </w:p>
    <w:p w14:paraId="1418B643" w14:textId="77777777" w:rsidR="00B93282" w:rsidRPr="00645E3C" w:rsidRDefault="00B93282" w:rsidP="00B93282">
      <w:pPr>
        <w:pStyle w:val="B4"/>
        <w:rPr>
          <w:lang w:val="en-GB"/>
        </w:rPr>
      </w:pPr>
      <w:r w:rsidRPr="00645E3C">
        <w:rPr>
          <w:lang w:val="en-GB"/>
        </w:rPr>
        <w:t>4&gt;</w:t>
      </w:r>
      <w:r w:rsidRPr="00645E3C">
        <w:rPr>
          <w:lang w:val="en-GB"/>
        </w:rPr>
        <w:tab/>
        <w:t xml:space="preserve">if the PDCP entity of this DRB is configured with </w:t>
      </w:r>
      <w:proofErr w:type="spellStart"/>
      <w:r w:rsidRPr="00645E3C">
        <w:rPr>
          <w:i/>
          <w:lang w:val="en-GB"/>
        </w:rPr>
        <w:t>integrityProtection</w:t>
      </w:r>
      <w:proofErr w:type="spellEnd"/>
      <w:r w:rsidRPr="00645E3C">
        <w:rPr>
          <w:lang w:val="en-GB"/>
        </w:rPr>
        <w:t>:</w:t>
      </w:r>
    </w:p>
    <w:p w14:paraId="1314EFC0" w14:textId="77777777" w:rsidR="00B93282" w:rsidRPr="00645E3C" w:rsidRDefault="00B93282" w:rsidP="00B93282">
      <w:pPr>
        <w:pStyle w:val="B5"/>
        <w:rPr>
          <w:lang w:val="en-GB"/>
        </w:rPr>
      </w:pPr>
      <w:r w:rsidRPr="00645E3C">
        <w:rPr>
          <w:lang w:val="en-GB"/>
        </w:rPr>
        <w:t>5&gt;</w:t>
      </w:r>
      <w:r w:rsidRPr="00645E3C">
        <w:rPr>
          <w:lang w:val="en-GB"/>
        </w:rPr>
        <w:tab/>
        <w:t xml:space="preserve">configure the PDCP entity with the integrity algorithms according to </w:t>
      </w:r>
      <w:proofErr w:type="spellStart"/>
      <w:r w:rsidRPr="00645E3C">
        <w:rPr>
          <w:i/>
          <w:lang w:val="en-GB"/>
        </w:rPr>
        <w:t>securityConfig</w:t>
      </w:r>
      <w:proofErr w:type="spellEnd"/>
      <w:r w:rsidRPr="00645E3C">
        <w:rPr>
          <w:lang w:val="en-GB"/>
        </w:rPr>
        <w:t xml:space="preserve"> and apply the </w:t>
      </w:r>
      <w:proofErr w:type="spellStart"/>
      <w:r w:rsidRPr="00645E3C">
        <w:rPr>
          <w:lang w:val="en-GB"/>
        </w:rPr>
        <w:t>K</w:t>
      </w:r>
      <w:r w:rsidRPr="00645E3C">
        <w:rPr>
          <w:vertAlign w:val="subscript"/>
          <w:lang w:val="en-GB"/>
        </w:rPr>
        <w:t>UPint</w:t>
      </w:r>
      <w:proofErr w:type="spellEnd"/>
      <w:r w:rsidRPr="00645E3C">
        <w:rPr>
          <w:lang w:val="en-GB"/>
        </w:rPr>
        <w:t xml:space="preserve"> key associated with the master key (K</w:t>
      </w:r>
      <w:r w:rsidRPr="00645E3C">
        <w:rPr>
          <w:vertAlign w:val="subscript"/>
          <w:lang w:val="en-GB"/>
        </w:rPr>
        <w:t>eNB</w:t>
      </w:r>
      <w:r w:rsidRPr="00645E3C">
        <w:rPr>
          <w:lang w:val="en-GB"/>
        </w:rPr>
        <w:t>/K</w:t>
      </w:r>
      <w:r w:rsidRPr="00645E3C">
        <w:rPr>
          <w:vertAlign w:val="subscript"/>
          <w:lang w:val="en-GB"/>
        </w:rPr>
        <w:t>gNB</w:t>
      </w:r>
      <w:r w:rsidRPr="00645E3C">
        <w:rPr>
          <w:lang w:val="en-GB"/>
        </w:rPr>
        <w:t>) or the secondary key (S-K</w:t>
      </w:r>
      <w:r w:rsidRPr="00645E3C">
        <w:rPr>
          <w:vertAlign w:val="subscript"/>
          <w:lang w:val="en-GB"/>
        </w:rPr>
        <w:t>gNB</w:t>
      </w:r>
      <w:r w:rsidRPr="00645E3C">
        <w:rPr>
          <w:lang w:val="en-GB"/>
        </w:rPr>
        <w:t xml:space="preserve">) as indicated in </w:t>
      </w:r>
      <w:proofErr w:type="spellStart"/>
      <w:r w:rsidRPr="00645E3C">
        <w:rPr>
          <w:i/>
          <w:lang w:val="en-GB"/>
        </w:rPr>
        <w:t>keyToUse</w:t>
      </w:r>
      <w:proofErr w:type="spellEnd"/>
      <w:r w:rsidRPr="00645E3C">
        <w:rPr>
          <w:lang w:val="en-GB"/>
        </w:rPr>
        <w:t>;</w:t>
      </w:r>
    </w:p>
    <w:p w14:paraId="253E6734" w14:textId="77777777" w:rsidR="00B93282" w:rsidRPr="00645E3C" w:rsidRDefault="00B93282" w:rsidP="00B93282">
      <w:pPr>
        <w:pStyle w:val="B3"/>
        <w:rPr>
          <w:lang w:val="en-GB"/>
        </w:rPr>
      </w:pPr>
      <w:r w:rsidRPr="00645E3C">
        <w:rPr>
          <w:lang w:val="en-GB"/>
        </w:rPr>
        <w:t>3&gt;</w:t>
      </w:r>
      <w:r w:rsidRPr="00645E3C">
        <w:rPr>
          <w:lang w:val="en-GB"/>
        </w:rPr>
        <w:tab/>
        <w:t>re-establish the PDCP entity of this DRB as specified in TS 38.323 [5], clause 5.1.2;</w:t>
      </w:r>
    </w:p>
    <w:p w14:paraId="6609F02F" w14:textId="77777777" w:rsidR="00B93282" w:rsidRPr="00645E3C" w:rsidRDefault="00B93282" w:rsidP="00B93282">
      <w:pPr>
        <w:pStyle w:val="B2"/>
        <w:rPr>
          <w:lang w:val="en-GB"/>
        </w:rPr>
      </w:pPr>
      <w:r w:rsidRPr="00645E3C">
        <w:rPr>
          <w:lang w:val="en-GB"/>
        </w:rPr>
        <w:t>2&gt;</w:t>
      </w:r>
      <w:r w:rsidRPr="00645E3C">
        <w:rPr>
          <w:lang w:val="en-GB"/>
        </w:rPr>
        <w:tab/>
        <w:t xml:space="preserve">else, if the </w:t>
      </w:r>
      <w:proofErr w:type="spellStart"/>
      <w:r w:rsidRPr="00645E3C">
        <w:rPr>
          <w:i/>
          <w:lang w:val="en-GB"/>
        </w:rPr>
        <w:t>recoverPDCP</w:t>
      </w:r>
      <w:proofErr w:type="spellEnd"/>
      <w:r w:rsidRPr="00645E3C">
        <w:rPr>
          <w:i/>
          <w:lang w:val="en-GB"/>
        </w:rPr>
        <w:t xml:space="preserve"> </w:t>
      </w:r>
      <w:r w:rsidRPr="00645E3C">
        <w:rPr>
          <w:lang w:val="en-GB"/>
        </w:rPr>
        <w:t>is set:</w:t>
      </w:r>
    </w:p>
    <w:p w14:paraId="2650210E" w14:textId="77777777" w:rsidR="00B93282" w:rsidRPr="00645E3C" w:rsidRDefault="00B93282" w:rsidP="00B93282">
      <w:pPr>
        <w:pStyle w:val="B3"/>
        <w:rPr>
          <w:lang w:val="en-GB"/>
        </w:rPr>
      </w:pPr>
      <w:r w:rsidRPr="00645E3C">
        <w:rPr>
          <w:lang w:val="en-GB"/>
        </w:rPr>
        <w:t>3&gt;</w:t>
      </w:r>
      <w:r w:rsidRPr="00645E3C">
        <w:rPr>
          <w:lang w:val="en-GB"/>
        </w:rPr>
        <w:tab/>
        <w:t>trigger the PDCP entity of this DRB to perform data recovery as specified in TS 38.323 [5];</w:t>
      </w:r>
    </w:p>
    <w:p w14:paraId="6B10D1BA" w14:textId="77777777" w:rsidR="00B93282" w:rsidRPr="00645E3C" w:rsidRDefault="00B93282" w:rsidP="00B93282">
      <w:pPr>
        <w:pStyle w:val="B2"/>
        <w:rPr>
          <w:lang w:val="en-GB"/>
        </w:rPr>
      </w:pPr>
      <w:r w:rsidRPr="00645E3C">
        <w:rPr>
          <w:lang w:val="en-GB"/>
        </w:rPr>
        <w:t>2&gt;</w:t>
      </w:r>
      <w:r w:rsidRPr="00645E3C">
        <w:rPr>
          <w:lang w:val="en-GB"/>
        </w:rPr>
        <w:tab/>
        <w:t xml:space="preserve">if the </w:t>
      </w:r>
      <w:proofErr w:type="spellStart"/>
      <w:r w:rsidRPr="00645E3C">
        <w:rPr>
          <w:i/>
          <w:lang w:val="en-GB"/>
        </w:rPr>
        <w:t>pdcp</w:t>
      </w:r>
      <w:proofErr w:type="spellEnd"/>
      <w:r w:rsidRPr="00645E3C">
        <w:rPr>
          <w:i/>
          <w:lang w:val="en-GB"/>
        </w:rPr>
        <w:t>-Config</w:t>
      </w:r>
      <w:r w:rsidRPr="00645E3C">
        <w:rPr>
          <w:lang w:val="en-GB"/>
        </w:rPr>
        <w:t xml:space="preserve"> is included:</w:t>
      </w:r>
    </w:p>
    <w:p w14:paraId="7F4ABCE2" w14:textId="77777777" w:rsidR="00B93282" w:rsidRPr="00645E3C" w:rsidRDefault="00B93282" w:rsidP="00B93282">
      <w:pPr>
        <w:pStyle w:val="B3"/>
        <w:rPr>
          <w:lang w:val="en-GB"/>
        </w:rPr>
      </w:pPr>
      <w:r w:rsidRPr="00645E3C">
        <w:rPr>
          <w:lang w:val="en-GB"/>
        </w:rPr>
        <w:t>3&gt;</w:t>
      </w:r>
      <w:r w:rsidRPr="00645E3C">
        <w:rPr>
          <w:lang w:val="en-GB"/>
        </w:rPr>
        <w:tab/>
        <w:t xml:space="preserve">reconfigure the PDCP entity in accordance with the received </w:t>
      </w:r>
      <w:proofErr w:type="spellStart"/>
      <w:r w:rsidRPr="00645E3C">
        <w:rPr>
          <w:i/>
          <w:lang w:val="en-GB"/>
        </w:rPr>
        <w:t>pdcp</w:t>
      </w:r>
      <w:proofErr w:type="spellEnd"/>
      <w:r w:rsidRPr="00645E3C">
        <w:rPr>
          <w:i/>
          <w:lang w:val="en-GB"/>
        </w:rPr>
        <w:t>-Config</w:t>
      </w:r>
      <w:r w:rsidRPr="00645E3C">
        <w:rPr>
          <w:lang w:val="en-GB"/>
        </w:rPr>
        <w:t>.</w:t>
      </w:r>
    </w:p>
    <w:p w14:paraId="713D3517" w14:textId="77777777" w:rsidR="00B93282" w:rsidRPr="00645E3C" w:rsidRDefault="00B93282" w:rsidP="00B93282">
      <w:pPr>
        <w:pStyle w:val="B2"/>
        <w:rPr>
          <w:lang w:val="en-GB"/>
        </w:rPr>
      </w:pPr>
      <w:r w:rsidRPr="00645E3C">
        <w:rPr>
          <w:lang w:val="en-GB"/>
        </w:rPr>
        <w:t>2&gt;</w:t>
      </w:r>
      <w:r w:rsidRPr="00645E3C">
        <w:rPr>
          <w:lang w:val="en-GB"/>
        </w:rPr>
        <w:tab/>
        <w:t xml:space="preserve">if an </w:t>
      </w:r>
      <w:proofErr w:type="spellStart"/>
      <w:r w:rsidRPr="00645E3C">
        <w:rPr>
          <w:i/>
          <w:lang w:val="en-GB"/>
        </w:rPr>
        <w:t>sdap</w:t>
      </w:r>
      <w:proofErr w:type="spellEnd"/>
      <w:r w:rsidRPr="00645E3C">
        <w:rPr>
          <w:i/>
          <w:lang w:val="en-GB"/>
        </w:rPr>
        <w:t>-Config</w:t>
      </w:r>
      <w:r w:rsidRPr="00645E3C">
        <w:rPr>
          <w:lang w:val="en-GB"/>
        </w:rPr>
        <w:t xml:space="preserve"> is included,</w:t>
      </w:r>
    </w:p>
    <w:p w14:paraId="542AB175" w14:textId="77777777" w:rsidR="00B93282" w:rsidRPr="00645E3C" w:rsidRDefault="00B93282" w:rsidP="00B93282">
      <w:pPr>
        <w:pStyle w:val="B3"/>
        <w:rPr>
          <w:lang w:val="en-GB"/>
        </w:rPr>
      </w:pPr>
      <w:r w:rsidRPr="00645E3C">
        <w:rPr>
          <w:lang w:val="en-GB"/>
        </w:rPr>
        <w:t>3&gt;</w:t>
      </w:r>
      <w:r w:rsidRPr="00645E3C">
        <w:rPr>
          <w:lang w:val="en-GB"/>
        </w:rPr>
        <w:tab/>
        <w:t xml:space="preserve">reconfigure the SDAP entity in accordance with the received </w:t>
      </w:r>
      <w:proofErr w:type="spellStart"/>
      <w:r w:rsidRPr="00645E3C">
        <w:rPr>
          <w:lang w:val="en-GB"/>
        </w:rPr>
        <w:t>sdap</w:t>
      </w:r>
      <w:proofErr w:type="spellEnd"/>
      <w:r w:rsidRPr="00645E3C">
        <w:rPr>
          <w:lang w:val="en-GB"/>
        </w:rPr>
        <w:t>-Config as specified in TS37.324 [24];</w:t>
      </w:r>
    </w:p>
    <w:p w14:paraId="04E6CA52" w14:textId="77777777" w:rsidR="00B93282" w:rsidRPr="00645E3C" w:rsidRDefault="00B93282" w:rsidP="00B93282">
      <w:pPr>
        <w:pStyle w:val="B3"/>
        <w:rPr>
          <w:lang w:val="en-GB"/>
        </w:rPr>
      </w:pPr>
      <w:r w:rsidRPr="00645E3C">
        <w:rPr>
          <w:lang w:val="en-GB"/>
        </w:rPr>
        <w:t>3&gt;</w:t>
      </w:r>
      <w:r w:rsidRPr="00645E3C">
        <w:rPr>
          <w:lang w:val="en-GB"/>
        </w:rPr>
        <w:tab/>
        <w:t xml:space="preserve">for each QFI value added in </w:t>
      </w:r>
      <w:proofErr w:type="spellStart"/>
      <w:r w:rsidRPr="00645E3C">
        <w:rPr>
          <w:i/>
          <w:lang w:val="en-GB"/>
        </w:rPr>
        <w:t>mappedQoS-FlowsToAdd</w:t>
      </w:r>
      <w:proofErr w:type="spellEnd"/>
      <w:r w:rsidRPr="00645E3C">
        <w:rPr>
          <w:lang w:val="en-GB"/>
        </w:rPr>
        <w:t>, if the QFI value is previously configured, the QFI value is released from the old DRB;</w:t>
      </w:r>
    </w:p>
    <w:p w14:paraId="24EC6616" w14:textId="77777777" w:rsidR="00B93282" w:rsidRPr="00645E3C" w:rsidRDefault="00B93282" w:rsidP="00B93282">
      <w:pPr>
        <w:pStyle w:val="NO"/>
        <w:rPr>
          <w:lang w:val="en-GB"/>
        </w:rPr>
      </w:pPr>
      <w:r w:rsidRPr="00645E3C">
        <w:rPr>
          <w:lang w:val="en-GB"/>
        </w:rPr>
        <w:t>NOTE 1:</w:t>
      </w:r>
      <w:r w:rsidRPr="00645E3C">
        <w:rPr>
          <w:lang w:val="en-GB"/>
        </w:rPr>
        <w:tab/>
        <w:t>Void.</w:t>
      </w:r>
    </w:p>
    <w:p w14:paraId="1C15199C" w14:textId="77777777" w:rsidR="00B93282" w:rsidRPr="00645E3C" w:rsidRDefault="00B93282" w:rsidP="00B93282">
      <w:pPr>
        <w:pStyle w:val="NO"/>
        <w:rPr>
          <w:lang w:val="en-GB"/>
        </w:rPr>
      </w:pPr>
      <w:r w:rsidRPr="00645E3C">
        <w:rPr>
          <w:lang w:val="en-GB"/>
        </w:rPr>
        <w:t>NOTE 2:</w:t>
      </w:r>
      <w:r w:rsidRPr="00645E3C">
        <w:rPr>
          <w:lang w:val="en-GB"/>
        </w:rPr>
        <w:tab/>
        <w:t xml:space="preserve">When determining whether a </w:t>
      </w:r>
      <w:proofErr w:type="spellStart"/>
      <w:r w:rsidRPr="00645E3C">
        <w:rPr>
          <w:lang w:val="en-GB"/>
        </w:rPr>
        <w:t>drb</w:t>
      </w:r>
      <w:proofErr w:type="spellEnd"/>
      <w:r w:rsidRPr="00645E3C">
        <w:rPr>
          <w:lang w:val="en-GB"/>
        </w:rPr>
        <w:t xml:space="preserve">-Identity value is part of the current UE configuration, the UE does not distinguish which </w:t>
      </w:r>
      <w:proofErr w:type="spellStart"/>
      <w:r w:rsidRPr="00645E3C">
        <w:rPr>
          <w:i/>
          <w:lang w:val="en-GB"/>
        </w:rPr>
        <w:t>RadioBearerConfig</w:t>
      </w:r>
      <w:proofErr w:type="spellEnd"/>
      <w:r w:rsidRPr="00645E3C">
        <w:rPr>
          <w:lang w:val="en-GB"/>
        </w:rPr>
        <w:t xml:space="preserve"> and </w:t>
      </w:r>
      <w:r w:rsidRPr="00645E3C">
        <w:rPr>
          <w:i/>
          <w:lang w:val="en-GB"/>
        </w:rPr>
        <w:t>DRB-</w:t>
      </w:r>
      <w:proofErr w:type="spellStart"/>
      <w:r w:rsidRPr="00645E3C">
        <w:rPr>
          <w:i/>
          <w:lang w:val="en-GB"/>
        </w:rPr>
        <w:t>ToAddModList</w:t>
      </w:r>
      <w:proofErr w:type="spellEnd"/>
      <w:r w:rsidRPr="00645E3C">
        <w:rPr>
          <w:lang w:val="en-GB"/>
        </w:rPr>
        <w:t xml:space="preserve"> that DRB was originally configured in. To re-associate a DRB with a different key (K</w:t>
      </w:r>
      <w:r w:rsidRPr="00645E3C">
        <w:rPr>
          <w:vertAlign w:val="subscript"/>
          <w:lang w:val="en-GB"/>
        </w:rPr>
        <w:t>eNB</w:t>
      </w:r>
      <w:r w:rsidRPr="00645E3C">
        <w:rPr>
          <w:lang w:val="en-GB"/>
        </w:rPr>
        <w:t xml:space="preserve"> to S-K</w:t>
      </w:r>
      <w:r w:rsidRPr="00645E3C">
        <w:rPr>
          <w:vertAlign w:val="subscript"/>
          <w:lang w:val="en-GB"/>
        </w:rPr>
        <w:t>eNB</w:t>
      </w:r>
      <w:r w:rsidRPr="00645E3C">
        <w:rPr>
          <w:lang w:val="en-GB"/>
        </w:rPr>
        <w:t xml:space="preserve"> or vice versa), the network provides the </w:t>
      </w:r>
      <w:proofErr w:type="spellStart"/>
      <w:r w:rsidRPr="00645E3C">
        <w:rPr>
          <w:i/>
          <w:lang w:val="en-GB"/>
        </w:rPr>
        <w:t>drb</w:t>
      </w:r>
      <w:proofErr w:type="spellEnd"/>
      <w:r w:rsidRPr="00645E3C">
        <w:rPr>
          <w:i/>
          <w:lang w:val="en-GB"/>
        </w:rPr>
        <w:t>-Identity</w:t>
      </w:r>
      <w:r w:rsidRPr="00645E3C">
        <w:rPr>
          <w:lang w:val="en-GB"/>
        </w:rPr>
        <w:t xml:space="preserve"> value in the (target) </w:t>
      </w:r>
      <w:proofErr w:type="spellStart"/>
      <w:r w:rsidRPr="00645E3C">
        <w:rPr>
          <w:i/>
          <w:lang w:val="en-GB"/>
        </w:rPr>
        <w:t>drb-ToAddModList</w:t>
      </w:r>
      <w:proofErr w:type="spellEnd"/>
      <w:r w:rsidRPr="00645E3C">
        <w:rPr>
          <w:lang w:val="en-GB"/>
        </w:rPr>
        <w:t xml:space="preserve"> and sets the </w:t>
      </w:r>
      <w:proofErr w:type="spellStart"/>
      <w:r w:rsidRPr="00645E3C">
        <w:rPr>
          <w:i/>
          <w:lang w:val="en-GB"/>
        </w:rPr>
        <w:t>reestablish</w:t>
      </w:r>
      <w:r w:rsidRPr="00645E3C">
        <w:rPr>
          <w:i/>
          <w:lang w:val="en-GB" w:eastAsia="zh-CN"/>
        </w:rPr>
        <w:t>PDCP</w:t>
      </w:r>
      <w:proofErr w:type="spellEnd"/>
      <w:r w:rsidRPr="00645E3C">
        <w:rPr>
          <w:lang w:val="en-GB"/>
        </w:rPr>
        <w:t xml:space="preserve"> flag. The network does not list the </w:t>
      </w:r>
      <w:proofErr w:type="spellStart"/>
      <w:r w:rsidRPr="00645E3C">
        <w:rPr>
          <w:i/>
          <w:lang w:val="en-GB"/>
        </w:rPr>
        <w:t>drb</w:t>
      </w:r>
      <w:proofErr w:type="spellEnd"/>
      <w:r w:rsidRPr="00645E3C">
        <w:rPr>
          <w:i/>
          <w:lang w:val="en-GB"/>
        </w:rPr>
        <w:t>-Identity</w:t>
      </w:r>
      <w:r w:rsidRPr="00645E3C">
        <w:rPr>
          <w:lang w:val="en-GB"/>
        </w:rPr>
        <w:t xml:space="preserve"> in the (source) </w:t>
      </w:r>
      <w:proofErr w:type="spellStart"/>
      <w:r w:rsidRPr="00645E3C">
        <w:rPr>
          <w:i/>
          <w:lang w:val="en-GB"/>
        </w:rPr>
        <w:t>drb-ToReleaseList</w:t>
      </w:r>
      <w:proofErr w:type="spellEnd"/>
      <w:r w:rsidRPr="00645E3C">
        <w:rPr>
          <w:lang w:val="en-GB"/>
        </w:rPr>
        <w:t>.</w:t>
      </w:r>
    </w:p>
    <w:p w14:paraId="70843150" w14:textId="77777777" w:rsidR="00B93282" w:rsidRPr="00645E3C" w:rsidRDefault="00B93282" w:rsidP="00B93282">
      <w:pPr>
        <w:pStyle w:val="NO"/>
        <w:rPr>
          <w:lang w:val="en-GB"/>
        </w:rPr>
      </w:pPr>
      <w:r w:rsidRPr="00645E3C">
        <w:rPr>
          <w:lang w:val="en-GB"/>
        </w:rPr>
        <w:t>NOTE 3:</w:t>
      </w:r>
      <w:r w:rsidRPr="00645E3C">
        <w:rPr>
          <w:lang w:val="en-GB"/>
        </w:rPr>
        <w:tab/>
        <w:t xml:space="preserve">When setting the </w:t>
      </w:r>
      <w:proofErr w:type="spellStart"/>
      <w:r w:rsidRPr="00645E3C">
        <w:rPr>
          <w:i/>
          <w:lang w:val="en-GB"/>
        </w:rPr>
        <w:t>reestablishPDCP</w:t>
      </w:r>
      <w:proofErr w:type="spellEnd"/>
      <w:r w:rsidRPr="00645E3C">
        <w:rPr>
          <w:lang w:val="en-GB"/>
        </w:rPr>
        <w:t xml:space="preserve"> flag for a radio bearer, the network ensures that the RLC receiver entities do not deliver old PDCP PDUs to the re-established PDCP entity. It does that e.g. by triggering a reconfiguration with sync of the cell group hosting the old RLC entity or by releasing the old RLC entity.</w:t>
      </w:r>
    </w:p>
    <w:p w14:paraId="1A64BA62" w14:textId="77777777" w:rsidR="00B93282" w:rsidRPr="00645E3C" w:rsidRDefault="00B93282" w:rsidP="00B93282">
      <w:pPr>
        <w:pStyle w:val="NO"/>
        <w:rPr>
          <w:lang w:val="en-GB"/>
        </w:rPr>
      </w:pPr>
      <w:r w:rsidRPr="00645E3C">
        <w:rPr>
          <w:lang w:val="en-GB"/>
        </w:rPr>
        <w:t>NOTE 4:</w:t>
      </w:r>
      <w:r w:rsidRPr="00645E3C">
        <w:rPr>
          <w:lang w:val="en-GB"/>
        </w:rPr>
        <w:tab/>
        <w:t>In this specification, UE configuration refers to the parameters configured by NR RRC unless otherwise stated.</w:t>
      </w:r>
    </w:p>
    <w:p w14:paraId="254EFFDE" w14:textId="77777777" w:rsidR="00B93282" w:rsidRPr="00645E3C" w:rsidRDefault="00B93282" w:rsidP="00B93282">
      <w:pPr>
        <w:pStyle w:val="NO"/>
        <w:rPr>
          <w:lang w:val="en-GB"/>
        </w:rPr>
      </w:pPr>
      <w:r w:rsidRPr="00645E3C">
        <w:rPr>
          <w:lang w:val="en-GB"/>
        </w:rPr>
        <w:t>NOTE 5: Ciphering and integrity protection can be enabled or disabled for a DRB. The enabling/disabling of ciphering or integrity protection can be changed only by releasing and adding the DRB.</w:t>
      </w:r>
    </w:p>
    <w:p w14:paraId="62BABF50" w14:textId="65E878F5" w:rsidR="00B93282" w:rsidRDefault="00B93282"/>
    <w:p w14:paraId="60915B49" w14:textId="77777777" w:rsidR="00981CED" w:rsidRDefault="00981CED" w:rsidP="00981CED">
      <w:pPr>
        <w:pStyle w:val="Heading5"/>
        <w:rPr>
          <w:rFonts w:eastAsia="MS Mincho"/>
          <w:lang w:val="en-GB"/>
        </w:rPr>
      </w:pPr>
    </w:p>
    <w:tbl>
      <w:tblPr>
        <w:tblStyle w:val="TableGrid"/>
        <w:tblW w:w="0" w:type="auto"/>
        <w:tblInd w:w="1701" w:type="dxa"/>
        <w:tblLook w:val="04A0" w:firstRow="1" w:lastRow="0" w:firstColumn="1" w:lastColumn="0" w:noHBand="0" w:noVBand="1"/>
      </w:tblPr>
      <w:tblGrid>
        <w:gridCol w:w="7315"/>
      </w:tblGrid>
      <w:tr w:rsidR="00981CED" w:rsidRPr="00B93282" w14:paraId="036C0031" w14:textId="77777777" w:rsidTr="009817DF">
        <w:tc>
          <w:tcPr>
            <w:tcW w:w="9016" w:type="dxa"/>
          </w:tcPr>
          <w:p w14:paraId="4367E293" w14:textId="77777777" w:rsidR="00981CED" w:rsidRPr="00B93282" w:rsidRDefault="00981CED" w:rsidP="009817DF">
            <w:pPr>
              <w:pStyle w:val="Heading5"/>
              <w:ind w:left="0" w:firstLine="0"/>
              <w:jc w:val="center"/>
              <w:outlineLvl w:val="4"/>
              <w:rPr>
                <w:rFonts w:eastAsia="MS Mincho"/>
                <w:lang w:val="en-GB"/>
              </w:rPr>
            </w:pPr>
            <w:r w:rsidRPr="00B93282">
              <w:rPr>
                <w:rFonts w:eastAsia="MS Mincho"/>
                <w:lang w:val="en-GB"/>
              </w:rPr>
              <w:t>***** Next Change *****</w:t>
            </w:r>
          </w:p>
        </w:tc>
      </w:tr>
    </w:tbl>
    <w:p w14:paraId="615002A8" w14:textId="77777777" w:rsidR="00981CED" w:rsidRDefault="00981CED" w:rsidP="00981CED">
      <w:pPr>
        <w:pStyle w:val="Heading5"/>
        <w:rPr>
          <w:rFonts w:eastAsia="MS Mincho"/>
          <w:lang w:val="en-GB"/>
        </w:rPr>
      </w:pPr>
    </w:p>
    <w:p w14:paraId="22753F40" w14:textId="0708317A" w:rsidR="00981CED" w:rsidRDefault="00981CED"/>
    <w:p w14:paraId="605EC3C6" w14:textId="2E897473" w:rsidR="00981CED" w:rsidRDefault="00981CED"/>
    <w:p w14:paraId="781189FF" w14:textId="77777777" w:rsidR="00981CED" w:rsidRPr="00645E3C" w:rsidRDefault="00981CED" w:rsidP="00981CED">
      <w:pPr>
        <w:pStyle w:val="Heading4"/>
      </w:pPr>
      <w:bookmarkStart w:id="68" w:name="_Toc535261532"/>
      <w:r w:rsidRPr="00645E3C">
        <w:t>–</w:t>
      </w:r>
      <w:r w:rsidRPr="00645E3C">
        <w:tab/>
      </w:r>
      <w:proofErr w:type="spellStart"/>
      <w:r w:rsidRPr="00645E3C">
        <w:rPr>
          <w:i w:val="0"/>
        </w:rPr>
        <w:t>RadioBearerConfig</w:t>
      </w:r>
      <w:bookmarkEnd w:id="68"/>
      <w:proofErr w:type="spellEnd"/>
    </w:p>
    <w:p w14:paraId="53E7F385" w14:textId="77777777" w:rsidR="00981CED" w:rsidRPr="00645E3C" w:rsidRDefault="00981CED" w:rsidP="00981CED">
      <w:r w:rsidRPr="00645E3C">
        <w:t xml:space="preserve">The IE </w:t>
      </w:r>
      <w:proofErr w:type="spellStart"/>
      <w:r w:rsidRPr="00645E3C">
        <w:rPr>
          <w:i/>
        </w:rPr>
        <w:t>RadioBearerConfig</w:t>
      </w:r>
      <w:proofErr w:type="spellEnd"/>
      <w:r w:rsidRPr="00645E3C">
        <w:rPr>
          <w:i/>
        </w:rPr>
        <w:t xml:space="preserve"> </w:t>
      </w:r>
      <w:r w:rsidRPr="00645E3C">
        <w:t>is used to add, modify and release signalling and/or data radio bearers. Specifically, this IE carries the parameters for PDCP and, if applicable, SDAP entities for the radio bearers.</w:t>
      </w:r>
    </w:p>
    <w:p w14:paraId="04762723" w14:textId="77777777" w:rsidR="00981CED" w:rsidRPr="00645E3C" w:rsidRDefault="00981CED" w:rsidP="00981CED">
      <w:pPr>
        <w:pStyle w:val="TH"/>
        <w:rPr>
          <w:lang w:val="en-GB"/>
        </w:rPr>
      </w:pPr>
      <w:proofErr w:type="spellStart"/>
      <w:r w:rsidRPr="00645E3C">
        <w:rPr>
          <w:bCs/>
          <w:i/>
          <w:iCs/>
          <w:lang w:val="en-GB"/>
        </w:rPr>
        <w:t>RadioBearerConfig</w:t>
      </w:r>
      <w:proofErr w:type="spellEnd"/>
      <w:r w:rsidRPr="00645E3C">
        <w:rPr>
          <w:bCs/>
          <w:i/>
          <w:iCs/>
          <w:lang w:val="en-GB"/>
        </w:rPr>
        <w:t xml:space="preserve"> </w:t>
      </w:r>
      <w:r w:rsidRPr="00645E3C">
        <w:rPr>
          <w:lang w:val="en-GB"/>
        </w:rPr>
        <w:t>information element</w:t>
      </w:r>
    </w:p>
    <w:p w14:paraId="43C819D2" w14:textId="77777777" w:rsidR="00981CED" w:rsidRPr="00645E3C" w:rsidRDefault="00981CED" w:rsidP="00981CED">
      <w:pPr>
        <w:pStyle w:val="PL"/>
        <w:rPr>
          <w:color w:val="808080"/>
        </w:rPr>
      </w:pPr>
      <w:r w:rsidRPr="00645E3C">
        <w:rPr>
          <w:color w:val="808080"/>
        </w:rPr>
        <w:t>-- ASN1START</w:t>
      </w:r>
    </w:p>
    <w:p w14:paraId="6E93584A" w14:textId="77777777" w:rsidR="00981CED" w:rsidRPr="00645E3C" w:rsidRDefault="00981CED" w:rsidP="00981CED">
      <w:pPr>
        <w:pStyle w:val="PL"/>
        <w:rPr>
          <w:color w:val="808080"/>
        </w:rPr>
      </w:pPr>
      <w:r w:rsidRPr="00645E3C">
        <w:rPr>
          <w:color w:val="808080"/>
        </w:rPr>
        <w:t>-- TAG-RADIO-BEARER-CONFIG-START</w:t>
      </w:r>
    </w:p>
    <w:p w14:paraId="25AF0845" w14:textId="77777777" w:rsidR="00981CED" w:rsidRPr="00645E3C" w:rsidRDefault="00981CED" w:rsidP="00981CED">
      <w:pPr>
        <w:pStyle w:val="PL"/>
      </w:pPr>
    </w:p>
    <w:p w14:paraId="46DCFC6F" w14:textId="77777777" w:rsidR="00981CED" w:rsidRPr="00645E3C" w:rsidRDefault="00981CED" w:rsidP="00981CED">
      <w:pPr>
        <w:pStyle w:val="PL"/>
      </w:pPr>
      <w:r w:rsidRPr="00645E3C">
        <w:t xml:space="preserve">RadioBearerConfig ::=                   </w:t>
      </w:r>
      <w:r w:rsidRPr="00645E3C">
        <w:rPr>
          <w:color w:val="993366"/>
        </w:rPr>
        <w:t>SEQUENCE</w:t>
      </w:r>
      <w:r w:rsidRPr="00645E3C">
        <w:t xml:space="preserve"> {</w:t>
      </w:r>
    </w:p>
    <w:p w14:paraId="26CCFF19" w14:textId="77777777" w:rsidR="00981CED" w:rsidRPr="00645E3C" w:rsidRDefault="00981CED" w:rsidP="00981CED">
      <w:pPr>
        <w:pStyle w:val="PL"/>
        <w:rPr>
          <w:color w:val="808080"/>
        </w:rPr>
      </w:pPr>
      <w:r w:rsidRPr="00645E3C">
        <w:t xml:space="preserve">    srb-ToAddModList                        SRB-ToAddModList                                        </w:t>
      </w:r>
      <w:r w:rsidRPr="00645E3C">
        <w:rPr>
          <w:color w:val="993366"/>
        </w:rPr>
        <w:t>OPTIONAL</w:t>
      </w:r>
      <w:r w:rsidRPr="00645E3C">
        <w:t xml:space="preserve">,   </w:t>
      </w:r>
      <w:r w:rsidRPr="00645E3C">
        <w:rPr>
          <w:color w:val="808080"/>
        </w:rPr>
        <w:t>-- Cond HO-Conn</w:t>
      </w:r>
    </w:p>
    <w:p w14:paraId="21633495" w14:textId="77777777" w:rsidR="00981CED" w:rsidRPr="00645E3C" w:rsidRDefault="00981CED" w:rsidP="00981CED">
      <w:pPr>
        <w:pStyle w:val="PL"/>
        <w:rPr>
          <w:color w:val="808080"/>
        </w:rPr>
      </w:pPr>
      <w:r w:rsidRPr="00645E3C">
        <w:t xml:space="preserve">    srb3-ToRelease                          </w:t>
      </w:r>
      <w:r w:rsidRPr="00645E3C">
        <w:rPr>
          <w:color w:val="993366"/>
        </w:rPr>
        <w:t>ENUMERATED</w:t>
      </w:r>
      <w:r w:rsidRPr="00645E3C">
        <w:t xml:space="preserve">{true}                                        </w:t>
      </w:r>
      <w:r w:rsidRPr="00645E3C">
        <w:rPr>
          <w:color w:val="993366"/>
        </w:rPr>
        <w:t>OPTIONAL</w:t>
      </w:r>
      <w:r w:rsidRPr="00645E3C">
        <w:t xml:space="preserve">,   </w:t>
      </w:r>
      <w:r w:rsidRPr="00645E3C">
        <w:rPr>
          <w:color w:val="808080"/>
        </w:rPr>
        <w:t>-- Need N</w:t>
      </w:r>
    </w:p>
    <w:p w14:paraId="75E4EB14" w14:textId="77777777" w:rsidR="00981CED" w:rsidRPr="00645E3C" w:rsidRDefault="00981CED" w:rsidP="00981CED">
      <w:pPr>
        <w:pStyle w:val="PL"/>
        <w:rPr>
          <w:color w:val="808080"/>
        </w:rPr>
      </w:pPr>
      <w:r w:rsidRPr="00645E3C">
        <w:t xml:space="preserve">    drb-ToAddModList                        DRB-ToAddModList                                        </w:t>
      </w:r>
      <w:r w:rsidRPr="00645E3C">
        <w:rPr>
          <w:color w:val="993366"/>
        </w:rPr>
        <w:t>OPTIONAL</w:t>
      </w:r>
      <w:r w:rsidRPr="00645E3C">
        <w:t xml:space="preserve">,   </w:t>
      </w:r>
      <w:r w:rsidRPr="00645E3C">
        <w:rPr>
          <w:color w:val="808080"/>
        </w:rPr>
        <w:t>-- Cond HO-toNR</w:t>
      </w:r>
    </w:p>
    <w:p w14:paraId="6A1B4BE2" w14:textId="77777777" w:rsidR="00981CED" w:rsidRPr="00645E3C" w:rsidRDefault="00981CED" w:rsidP="00981CED">
      <w:pPr>
        <w:pStyle w:val="PL"/>
        <w:rPr>
          <w:color w:val="808080"/>
        </w:rPr>
      </w:pPr>
      <w:r w:rsidRPr="00645E3C">
        <w:t xml:space="preserve">    drb-ToReleaseList                       DRB-ToReleaseList                                       </w:t>
      </w:r>
      <w:r w:rsidRPr="00645E3C">
        <w:rPr>
          <w:color w:val="993366"/>
        </w:rPr>
        <w:t>OPTIONAL</w:t>
      </w:r>
      <w:r w:rsidRPr="00645E3C">
        <w:t xml:space="preserve">,   </w:t>
      </w:r>
      <w:r w:rsidRPr="00645E3C">
        <w:rPr>
          <w:color w:val="808080"/>
        </w:rPr>
        <w:t>-- Need N</w:t>
      </w:r>
    </w:p>
    <w:p w14:paraId="343B136A" w14:textId="77777777" w:rsidR="00981CED" w:rsidRPr="00645E3C" w:rsidRDefault="00981CED" w:rsidP="00981CED">
      <w:pPr>
        <w:pStyle w:val="PL"/>
        <w:rPr>
          <w:color w:val="808080"/>
        </w:rPr>
      </w:pPr>
      <w:r w:rsidRPr="00645E3C">
        <w:t xml:space="preserve">    securityConfig                          SecurityConfig                                          </w:t>
      </w:r>
      <w:r w:rsidRPr="00645E3C">
        <w:rPr>
          <w:color w:val="993366"/>
        </w:rPr>
        <w:t>OPTIONAL</w:t>
      </w:r>
      <w:r w:rsidRPr="00645E3C">
        <w:t xml:space="preserve">,   </w:t>
      </w:r>
      <w:r w:rsidRPr="00645E3C">
        <w:rPr>
          <w:color w:val="808080"/>
        </w:rPr>
        <w:t>-- Need M</w:t>
      </w:r>
    </w:p>
    <w:p w14:paraId="59649C14" w14:textId="77777777" w:rsidR="00981CED" w:rsidRPr="00645E3C" w:rsidRDefault="00981CED" w:rsidP="00981CED">
      <w:pPr>
        <w:pStyle w:val="PL"/>
      </w:pPr>
      <w:r w:rsidRPr="00645E3C">
        <w:t xml:space="preserve">    ...</w:t>
      </w:r>
    </w:p>
    <w:p w14:paraId="03C48B8D" w14:textId="77777777" w:rsidR="00981CED" w:rsidRPr="00645E3C" w:rsidRDefault="00981CED" w:rsidP="00981CED">
      <w:pPr>
        <w:pStyle w:val="PL"/>
      </w:pPr>
      <w:r w:rsidRPr="00645E3C">
        <w:t>}</w:t>
      </w:r>
    </w:p>
    <w:p w14:paraId="262A635C" w14:textId="77777777" w:rsidR="00981CED" w:rsidRPr="00645E3C" w:rsidRDefault="00981CED" w:rsidP="00981CED">
      <w:pPr>
        <w:pStyle w:val="PL"/>
      </w:pPr>
    </w:p>
    <w:p w14:paraId="433290AC" w14:textId="77777777" w:rsidR="00981CED" w:rsidRPr="00645E3C" w:rsidRDefault="00981CED" w:rsidP="00981CED">
      <w:pPr>
        <w:pStyle w:val="PL"/>
      </w:pPr>
      <w:r w:rsidRPr="00645E3C">
        <w:t xml:space="preserve">SRB-ToAddModList ::=                    </w:t>
      </w:r>
      <w:r w:rsidRPr="00645E3C">
        <w:rPr>
          <w:color w:val="993366"/>
        </w:rPr>
        <w:t>SEQUENCE</w:t>
      </w:r>
      <w:r w:rsidRPr="00645E3C">
        <w:t xml:space="preserve"> (</w:t>
      </w:r>
      <w:r w:rsidRPr="00645E3C">
        <w:rPr>
          <w:color w:val="993366"/>
        </w:rPr>
        <w:t>SIZE</w:t>
      </w:r>
      <w:r w:rsidRPr="00645E3C">
        <w:t xml:space="preserve"> (1..2))</w:t>
      </w:r>
      <w:r w:rsidRPr="00645E3C">
        <w:rPr>
          <w:color w:val="993366"/>
        </w:rPr>
        <w:t xml:space="preserve"> OF</w:t>
      </w:r>
      <w:r w:rsidRPr="00645E3C">
        <w:t xml:space="preserve"> SRB-ToAddMod</w:t>
      </w:r>
    </w:p>
    <w:p w14:paraId="05E4DE92" w14:textId="77777777" w:rsidR="00981CED" w:rsidRPr="00645E3C" w:rsidRDefault="00981CED" w:rsidP="00981CED">
      <w:pPr>
        <w:pStyle w:val="PL"/>
      </w:pPr>
      <w:r w:rsidRPr="00645E3C">
        <w:t xml:space="preserve">SRB-ToAddMod ::=                        </w:t>
      </w:r>
      <w:r w:rsidRPr="00645E3C">
        <w:rPr>
          <w:color w:val="993366"/>
        </w:rPr>
        <w:t>SEQUENCE</w:t>
      </w:r>
      <w:r w:rsidRPr="00645E3C">
        <w:t xml:space="preserve"> {</w:t>
      </w:r>
    </w:p>
    <w:p w14:paraId="383B307A" w14:textId="77777777" w:rsidR="00981CED" w:rsidRPr="00645E3C" w:rsidRDefault="00981CED" w:rsidP="00981CED">
      <w:pPr>
        <w:pStyle w:val="PL"/>
      </w:pPr>
      <w:r w:rsidRPr="00645E3C">
        <w:t xml:space="preserve">    srb-Identity                            SRB-Identity,</w:t>
      </w:r>
    </w:p>
    <w:p w14:paraId="51BF7CF4" w14:textId="77777777" w:rsidR="00981CED" w:rsidRPr="00645E3C" w:rsidRDefault="00981CED" w:rsidP="00981CED">
      <w:pPr>
        <w:pStyle w:val="PL"/>
        <w:rPr>
          <w:color w:val="808080"/>
        </w:rPr>
      </w:pPr>
      <w:r w:rsidRPr="00645E3C">
        <w:t xml:space="preserve">    reestablishPDCP                         </w:t>
      </w:r>
      <w:r w:rsidRPr="00645E3C">
        <w:rPr>
          <w:color w:val="993366"/>
        </w:rPr>
        <w:t>ENUMERATED</w:t>
      </w:r>
      <w:r w:rsidRPr="00645E3C">
        <w:t xml:space="preserve">{true}                                        </w:t>
      </w:r>
      <w:r w:rsidRPr="00645E3C">
        <w:rPr>
          <w:color w:val="993366"/>
        </w:rPr>
        <w:t>OPTIONAL</w:t>
      </w:r>
      <w:r w:rsidRPr="00645E3C">
        <w:t xml:space="preserve">,   </w:t>
      </w:r>
      <w:r w:rsidRPr="00645E3C">
        <w:rPr>
          <w:color w:val="808080"/>
        </w:rPr>
        <w:t>-- Need N</w:t>
      </w:r>
    </w:p>
    <w:p w14:paraId="3A29852B" w14:textId="77777777" w:rsidR="00981CED" w:rsidRPr="00645E3C" w:rsidRDefault="00981CED" w:rsidP="00981CED">
      <w:pPr>
        <w:pStyle w:val="PL"/>
        <w:rPr>
          <w:color w:val="808080"/>
        </w:rPr>
      </w:pPr>
      <w:r w:rsidRPr="00645E3C">
        <w:t xml:space="preserve">    discardOnPDCP                           </w:t>
      </w:r>
      <w:r w:rsidRPr="00645E3C">
        <w:rPr>
          <w:color w:val="993366"/>
        </w:rPr>
        <w:t>ENUMERATED</w:t>
      </w:r>
      <w:r w:rsidRPr="00645E3C">
        <w:t xml:space="preserve">{true}                                        </w:t>
      </w:r>
      <w:r w:rsidRPr="00645E3C">
        <w:rPr>
          <w:color w:val="993366"/>
        </w:rPr>
        <w:t>OPTIONAL</w:t>
      </w:r>
      <w:r w:rsidRPr="00645E3C">
        <w:t xml:space="preserve">,   </w:t>
      </w:r>
      <w:r w:rsidRPr="00645E3C">
        <w:rPr>
          <w:color w:val="808080"/>
        </w:rPr>
        <w:t>-- Need N</w:t>
      </w:r>
    </w:p>
    <w:p w14:paraId="65E68501" w14:textId="77777777" w:rsidR="00981CED" w:rsidRPr="00645E3C" w:rsidRDefault="00981CED" w:rsidP="00981CED">
      <w:pPr>
        <w:pStyle w:val="PL"/>
        <w:rPr>
          <w:color w:val="808080"/>
        </w:rPr>
      </w:pPr>
      <w:r w:rsidRPr="00645E3C">
        <w:t xml:space="preserve">    pdcp-Config                             PDCP-Config                                             </w:t>
      </w:r>
      <w:r w:rsidRPr="00645E3C">
        <w:rPr>
          <w:color w:val="993366"/>
        </w:rPr>
        <w:t>OPTIONAL</w:t>
      </w:r>
      <w:r w:rsidRPr="00645E3C">
        <w:t xml:space="preserve">,   </w:t>
      </w:r>
      <w:r w:rsidRPr="00645E3C">
        <w:rPr>
          <w:color w:val="808080"/>
        </w:rPr>
        <w:t>-- Cond PDCP</w:t>
      </w:r>
    </w:p>
    <w:p w14:paraId="57897504" w14:textId="77777777" w:rsidR="00981CED" w:rsidRPr="00645E3C" w:rsidRDefault="00981CED" w:rsidP="00981CED">
      <w:pPr>
        <w:pStyle w:val="PL"/>
      </w:pPr>
      <w:r w:rsidRPr="00645E3C">
        <w:t xml:space="preserve">    ...</w:t>
      </w:r>
    </w:p>
    <w:p w14:paraId="4F5B0BBE" w14:textId="77777777" w:rsidR="00981CED" w:rsidRPr="00645E3C" w:rsidRDefault="00981CED" w:rsidP="00981CED">
      <w:pPr>
        <w:pStyle w:val="PL"/>
      </w:pPr>
      <w:r w:rsidRPr="00645E3C">
        <w:t>}</w:t>
      </w:r>
    </w:p>
    <w:p w14:paraId="72DE6A70" w14:textId="77777777" w:rsidR="00981CED" w:rsidRPr="00645E3C" w:rsidRDefault="00981CED" w:rsidP="00981CED">
      <w:pPr>
        <w:pStyle w:val="PL"/>
      </w:pPr>
    </w:p>
    <w:p w14:paraId="59A63289" w14:textId="77777777" w:rsidR="00981CED" w:rsidRPr="00645E3C" w:rsidRDefault="00981CED" w:rsidP="00981CED">
      <w:pPr>
        <w:pStyle w:val="PL"/>
      </w:pPr>
      <w:r w:rsidRPr="00645E3C">
        <w:t xml:space="preserve">DRB-ToAddModList ::=                    </w:t>
      </w:r>
      <w:r w:rsidRPr="00645E3C">
        <w:rPr>
          <w:color w:val="993366"/>
        </w:rPr>
        <w:t>SEQUENCE</w:t>
      </w:r>
      <w:r w:rsidRPr="00645E3C">
        <w:t xml:space="preserve"> (</w:t>
      </w:r>
      <w:r w:rsidRPr="00645E3C">
        <w:rPr>
          <w:color w:val="993366"/>
        </w:rPr>
        <w:t>SIZE</w:t>
      </w:r>
      <w:r w:rsidRPr="00645E3C">
        <w:t xml:space="preserve"> (1..maxDRB))</w:t>
      </w:r>
      <w:r w:rsidRPr="00645E3C">
        <w:rPr>
          <w:color w:val="993366"/>
        </w:rPr>
        <w:t xml:space="preserve"> OF</w:t>
      </w:r>
      <w:r w:rsidRPr="00645E3C">
        <w:t xml:space="preserve"> DRB-ToAddMod</w:t>
      </w:r>
    </w:p>
    <w:p w14:paraId="57EDA8AE" w14:textId="77777777" w:rsidR="00981CED" w:rsidRPr="00645E3C" w:rsidRDefault="00981CED" w:rsidP="00981CED">
      <w:pPr>
        <w:pStyle w:val="PL"/>
      </w:pPr>
      <w:r w:rsidRPr="00645E3C">
        <w:t xml:space="preserve">DRB-ToAddMod ::=                        </w:t>
      </w:r>
      <w:r w:rsidRPr="00645E3C">
        <w:rPr>
          <w:color w:val="993366"/>
        </w:rPr>
        <w:t>SEQUENCE</w:t>
      </w:r>
      <w:r w:rsidRPr="00645E3C">
        <w:t xml:space="preserve"> {</w:t>
      </w:r>
    </w:p>
    <w:p w14:paraId="536CFF2A" w14:textId="77777777" w:rsidR="00981CED" w:rsidRPr="00645E3C" w:rsidRDefault="00981CED" w:rsidP="00981CED">
      <w:pPr>
        <w:pStyle w:val="PL"/>
      </w:pPr>
      <w:r w:rsidRPr="00645E3C">
        <w:t xml:space="preserve">    cnAssociation                           </w:t>
      </w:r>
      <w:r w:rsidRPr="00645E3C">
        <w:rPr>
          <w:color w:val="993366"/>
        </w:rPr>
        <w:t>CHOICE</w:t>
      </w:r>
      <w:r w:rsidRPr="00645E3C">
        <w:t xml:space="preserve"> {</w:t>
      </w:r>
    </w:p>
    <w:p w14:paraId="1785D3F0" w14:textId="77777777" w:rsidR="00981CED" w:rsidRPr="00645E3C" w:rsidRDefault="00981CED" w:rsidP="00981CED">
      <w:pPr>
        <w:pStyle w:val="PL"/>
        <w:rPr>
          <w:color w:val="808080"/>
        </w:rPr>
      </w:pPr>
      <w:r w:rsidRPr="00645E3C">
        <w:t xml:space="preserve">        eps-BearerIdentity                      </w:t>
      </w:r>
      <w:r w:rsidRPr="00645E3C">
        <w:rPr>
          <w:color w:val="993366"/>
        </w:rPr>
        <w:t>INTEGER</w:t>
      </w:r>
      <w:r w:rsidRPr="00645E3C">
        <w:t xml:space="preserve"> (0..15),                                    </w:t>
      </w:r>
      <w:r>
        <w:t xml:space="preserve">            </w:t>
      </w:r>
      <w:r w:rsidRPr="00645E3C">
        <w:rPr>
          <w:color w:val="808080"/>
        </w:rPr>
        <w:t>-- EPS-DRB-Setup</w:t>
      </w:r>
    </w:p>
    <w:p w14:paraId="04206453" w14:textId="77777777" w:rsidR="00981CED" w:rsidRPr="00645E3C" w:rsidRDefault="00981CED" w:rsidP="00981CED">
      <w:pPr>
        <w:pStyle w:val="PL"/>
        <w:rPr>
          <w:color w:val="808080"/>
        </w:rPr>
      </w:pPr>
      <w:r w:rsidRPr="00645E3C">
        <w:t xml:space="preserve">        sdap-Config                             SDAP-Config                                         </w:t>
      </w:r>
      <w:r>
        <w:t xml:space="preserve">            </w:t>
      </w:r>
      <w:r w:rsidRPr="00645E3C">
        <w:rPr>
          <w:color w:val="808080"/>
        </w:rPr>
        <w:t>-- 5GC</w:t>
      </w:r>
    </w:p>
    <w:p w14:paraId="69B5783A" w14:textId="77777777" w:rsidR="00981CED" w:rsidRPr="00645E3C" w:rsidRDefault="00981CED" w:rsidP="00981CED">
      <w:pPr>
        <w:pStyle w:val="PL"/>
        <w:rPr>
          <w:color w:val="808080"/>
        </w:rPr>
      </w:pPr>
      <w:r w:rsidRPr="00645E3C">
        <w:t xml:space="preserve">    }                                       </w:t>
      </w:r>
      <w:r>
        <w:t xml:space="preserve">                                                        </w:t>
      </w:r>
      <w:r w:rsidRPr="00645E3C">
        <w:rPr>
          <w:color w:val="993366"/>
        </w:rPr>
        <w:t>OPTIONAL</w:t>
      </w:r>
      <w:r w:rsidRPr="00645E3C">
        <w:t xml:space="preserve">, </w:t>
      </w:r>
      <w:r>
        <w:t xml:space="preserve">  </w:t>
      </w:r>
      <w:r w:rsidRPr="00645E3C">
        <w:rPr>
          <w:color w:val="808080"/>
        </w:rPr>
        <w:t>-- Cond DRBSetup</w:t>
      </w:r>
    </w:p>
    <w:p w14:paraId="71D22C1F" w14:textId="77777777" w:rsidR="00981CED" w:rsidRPr="00645E3C" w:rsidRDefault="00981CED" w:rsidP="00981CED">
      <w:pPr>
        <w:pStyle w:val="PL"/>
      </w:pPr>
      <w:r w:rsidRPr="00645E3C">
        <w:t xml:space="preserve">    drb-Identity                            DRB-Identity,</w:t>
      </w:r>
    </w:p>
    <w:p w14:paraId="26F3A669" w14:textId="77777777" w:rsidR="00981CED" w:rsidRPr="00645E3C" w:rsidRDefault="00981CED" w:rsidP="00981CED">
      <w:pPr>
        <w:pStyle w:val="PL"/>
        <w:rPr>
          <w:color w:val="808080"/>
        </w:rPr>
      </w:pPr>
      <w:r w:rsidRPr="00645E3C">
        <w:t xml:space="preserve">    reestablishPDCP                         </w:t>
      </w:r>
      <w:r w:rsidRPr="00645E3C">
        <w:rPr>
          <w:color w:val="993366"/>
        </w:rPr>
        <w:t>ENUMERATED</w:t>
      </w:r>
      <w:r w:rsidRPr="00645E3C">
        <w:t xml:space="preserve">{true}                                        </w:t>
      </w:r>
      <w:r w:rsidRPr="00645E3C">
        <w:rPr>
          <w:color w:val="993366"/>
        </w:rPr>
        <w:t>OPTIONAL</w:t>
      </w:r>
      <w:r w:rsidRPr="00645E3C">
        <w:t xml:space="preserve">,   </w:t>
      </w:r>
      <w:r w:rsidRPr="00645E3C">
        <w:rPr>
          <w:color w:val="808080"/>
        </w:rPr>
        <w:t>-- Need N</w:t>
      </w:r>
    </w:p>
    <w:p w14:paraId="6C43DB70" w14:textId="77777777" w:rsidR="00981CED" w:rsidRPr="00645E3C" w:rsidRDefault="00981CED" w:rsidP="00981CED">
      <w:pPr>
        <w:pStyle w:val="PL"/>
        <w:rPr>
          <w:color w:val="808080"/>
        </w:rPr>
      </w:pPr>
      <w:r w:rsidRPr="00645E3C">
        <w:t xml:space="preserve">    recoverPDCP                             </w:t>
      </w:r>
      <w:r w:rsidRPr="00645E3C">
        <w:rPr>
          <w:color w:val="993366"/>
        </w:rPr>
        <w:t>ENUMERATED</w:t>
      </w:r>
      <w:r w:rsidRPr="00645E3C">
        <w:t xml:space="preserve">{true}                                        </w:t>
      </w:r>
      <w:r w:rsidRPr="00645E3C">
        <w:rPr>
          <w:color w:val="993366"/>
        </w:rPr>
        <w:t>OPTIONAL</w:t>
      </w:r>
      <w:r w:rsidRPr="00645E3C">
        <w:t xml:space="preserve">,   </w:t>
      </w:r>
      <w:r w:rsidRPr="00645E3C">
        <w:rPr>
          <w:color w:val="808080"/>
        </w:rPr>
        <w:t>-- Need N</w:t>
      </w:r>
    </w:p>
    <w:p w14:paraId="02465AF7" w14:textId="77777777" w:rsidR="00981CED" w:rsidRPr="00645E3C" w:rsidRDefault="00981CED" w:rsidP="00981CED">
      <w:pPr>
        <w:pStyle w:val="PL"/>
        <w:rPr>
          <w:color w:val="808080"/>
        </w:rPr>
      </w:pPr>
      <w:r w:rsidRPr="00645E3C">
        <w:t xml:space="preserve">    pdcp-Config                             PDCP-Config                                             </w:t>
      </w:r>
      <w:r w:rsidRPr="00645E3C">
        <w:rPr>
          <w:color w:val="993366"/>
        </w:rPr>
        <w:t>OPTIONAL</w:t>
      </w:r>
      <w:r w:rsidRPr="00645E3C">
        <w:t xml:space="preserve">,   </w:t>
      </w:r>
      <w:r w:rsidRPr="00645E3C">
        <w:rPr>
          <w:color w:val="808080"/>
        </w:rPr>
        <w:t>-- Cond PDCP</w:t>
      </w:r>
    </w:p>
    <w:p w14:paraId="601C7232" w14:textId="77777777" w:rsidR="00981CED" w:rsidRPr="00645E3C" w:rsidRDefault="00981CED" w:rsidP="00981CED">
      <w:pPr>
        <w:pStyle w:val="PL"/>
      </w:pPr>
      <w:r w:rsidRPr="00645E3C">
        <w:t xml:space="preserve">    ...</w:t>
      </w:r>
    </w:p>
    <w:p w14:paraId="3E55D869" w14:textId="77777777" w:rsidR="00981CED" w:rsidRPr="00645E3C" w:rsidRDefault="00981CED" w:rsidP="00981CED">
      <w:pPr>
        <w:pStyle w:val="PL"/>
      </w:pPr>
      <w:r w:rsidRPr="00645E3C">
        <w:t>}</w:t>
      </w:r>
    </w:p>
    <w:p w14:paraId="7E5C025E" w14:textId="77777777" w:rsidR="00981CED" w:rsidRPr="00645E3C" w:rsidRDefault="00981CED" w:rsidP="00981CED">
      <w:pPr>
        <w:pStyle w:val="PL"/>
      </w:pPr>
      <w:r w:rsidRPr="00645E3C">
        <w:t xml:space="preserve">DRB-ToReleaseList ::=                   </w:t>
      </w:r>
      <w:r w:rsidRPr="00645E3C">
        <w:rPr>
          <w:color w:val="993366"/>
        </w:rPr>
        <w:t>SEQUENCE</w:t>
      </w:r>
      <w:r w:rsidRPr="00645E3C">
        <w:t xml:space="preserve"> (</w:t>
      </w:r>
      <w:r w:rsidRPr="00645E3C">
        <w:rPr>
          <w:color w:val="993366"/>
        </w:rPr>
        <w:t>SIZE</w:t>
      </w:r>
      <w:r w:rsidRPr="00645E3C">
        <w:t xml:space="preserve"> (1..maxDRB))</w:t>
      </w:r>
      <w:r w:rsidRPr="00645E3C">
        <w:rPr>
          <w:color w:val="993366"/>
        </w:rPr>
        <w:t xml:space="preserve"> OF</w:t>
      </w:r>
      <w:r w:rsidRPr="00645E3C">
        <w:t xml:space="preserve"> DRB-Identity</w:t>
      </w:r>
    </w:p>
    <w:p w14:paraId="2AD3C244" w14:textId="77777777" w:rsidR="00981CED" w:rsidRPr="00645E3C" w:rsidRDefault="00981CED" w:rsidP="00981CED">
      <w:pPr>
        <w:pStyle w:val="PL"/>
      </w:pPr>
    </w:p>
    <w:p w14:paraId="18D076C2" w14:textId="77777777" w:rsidR="00981CED" w:rsidRPr="00645E3C" w:rsidRDefault="00981CED" w:rsidP="00981CED">
      <w:pPr>
        <w:pStyle w:val="PL"/>
      </w:pPr>
      <w:r w:rsidRPr="00645E3C">
        <w:t xml:space="preserve">SecurityConfig ::=                      </w:t>
      </w:r>
      <w:r w:rsidRPr="00645E3C">
        <w:rPr>
          <w:color w:val="993366"/>
        </w:rPr>
        <w:t>SEQUENCE</w:t>
      </w:r>
      <w:r w:rsidRPr="00645E3C">
        <w:t xml:space="preserve"> {</w:t>
      </w:r>
    </w:p>
    <w:p w14:paraId="1068B1F8" w14:textId="77777777" w:rsidR="00981CED" w:rsidRPr="00645E3C" w:rsidRDefault="00981CED" w:rsidP="00981CED">
      <w:pPr>
        <w:pStyle w:val="PL"/>
        <w:rPr>
          <w:color w:val="808080"/>
        </w:rPr>
      </w:pPr>
      <w:r w:rsidRPr="00645E3C">
        <w:t xml:space="preserve">    securityAlgorithmConfig                 SecurityAlgorithmConfig                                 </w:t>
      </w:r>
      <w:r w:rsidRPr="00645E3C">
        <w:rPr>
          <w:color w:val="993366"/>
        </w:rPr>
        <w:t>OPTIONAL</w:t>
      </w:r>
      <w:r w:rsidRPr="00645E3C">
        <w:t xml:space="preserve">,   </w:t>
      </w:r>
      <w:r w:rsidRPr="00645E3C">
        <w:rPr>
          <w:color w:val="808080"/>
        </w:rPr>
        <w:t>-- Cond RBTermChange</w:t>
      </w:r>
    </w:p>
    <w:p w14:paraId="1B802122" w14:textId="77777777" w:rsidR="00981CED" w:rsidRPr="00645E3C" w:rsidRDefault="00981CED" w:rsidP="00981CED">
      <w:pPr>
        <w:pStyle w:val="PL"/>
        <w:rPr>
          <w:color w:val="808080"/>
        </w:rPr>
      </w:pPr>
      <w:r w:rsidRPr="00645E3C">
        <w:t xml:space="preserve">    keyToUse                                </w:t>
      </w:r>
      <w:r w:rsidRPr="00645E3C">
        <w:rPr>
          <w:color w:val="993366"/>
        </w:rPr>
        <w:t>ENUMERATED</w:t>
      </w:r>
      <w:r w:rsidRPr="00645E3C">
        <w:t xml:space="preserve">{master, secondary}                           </w:t>
      </w:r>
      <w:r w:rsidRPr="00645E3C">
        <w:rPr>
          <w:color w:val="993366"/>
        </w:rPr>
        <w:t>OPTIONAL</w:t>
      </w:r>
      <w:r w:rsidRPr="00645E3C">
        <w:t xml:space="preserve">,   </w:t>
      </w:r>
      <w:r w:rsidRPr="00645E3C">
        <w:rPr>
          <w:color w:val="808080"/>
        </w:rPr>
        <w:t>-- Cond RBTermChange</w:t>
      </w:r>
    </w:p>
    <w:p w14:paraId="1D83C502" w14:textId="77777777" w:rsidR="00981CED" w:rsidRPr="00645E3C" w:rsidRDefault="00981CED" w:rsidP="00981CED">
      <w:pPr>
        <w:pStyle w:val="PL"/>
      </w:pPr>
      <w:r w:rsidRPr="00645E3C">
        <w:t xml:space="preserve">    ...</w:t>
      </w:r>
    </w:p>
    <w:p w14:paraId="6329A548" w14:textId="77777777" w:rsidR="00981CED" w:rsidRPr="00645E3C" w:rsidRDefault="00981CED" w:rsidP="00981CED">
      <w:pPr>
        <w:pStyle w:val="PL"/>
      </w:pPr>
      <w:r w:rsidRPr="00645E3C">
        <w:t>}</w:t>
      </w:r>
    </w:p>
    <w:p w14:paraId="4FB6A6E7" w14:textId="77777777" w:rsidR="00981CED" w:rsidRPr="00645E3C" w:rsidRDefault="00981CED" w:rsidP="00981CED">
      <w:pPr>
        <w:pStyle w:val="PL"/>
      </w:pPr>
    </w:p>
    <w:p w14:paraId="2D2DCD67" w14:textId="77777777" w:rsidR="00981CED" w:rsidRPr="00645E3C" w:rsidRDefault="00981CED" w:rsidP="00981CED">
      <w:pPr>
        <w:pStyle w:val="PL"/>
      </w:pPr>
    </w:p>
    <w:p w14:paraId="512DA7F5" w14:textId="77777777" w:rsidR="00981CED" w:rsidRPr="00645E3C" w:rsidRDefault="00981CED" w:rsidP="00981CED">
      <w:pPr>
        <w:pStyle w:val="PL"/>
      </w:pPr>
    </w:p>
    <w:p w14:paraId="5F913D0A" w14:textId="77777777" w:rsidR="00981CED" w:rsidRPr="00645E3C" w:rsidRDefault="00981CED" w:rsidP="00981CED">
      <w:pPr>
        <w:pStyle w:val="PL"/>
        <w:rPr>
          <w:color w:val="808080"/>
        </w:rPr>
      </w:pPr>
      <w:r w:rsidRPr="00645E3C">
        <w:rPr>
          <w:color w:val="808080"/>
        </w:rPr>
        <w:t>-- TAG-RADIO-BEARER-CONFIG-STOP</w:t>
      </w:r>
    </w:p>
    <w:p w14:paraId="61DF9D12" w14:textId="77777777" w:rsidR="00981CED" w:rsidRPr="00645E3C" w:rsidRDefault="00981CED" w:rsidP="00981CED">
      <w:pPr>
        <w:pStyle w:val="PL"/>
        <w:rPr>
          <w:color w:val="808080"/>
        </w:rPr>
      </w:pPr>
      <w:r w:rsidRPr="00645E3C">
        <w:rPr>
          <w:color w:val="808080"/>
        </w:rPr>
        <w:t>-- ASN1STOP</w:t>
      </w:r>
    </w:p>
    <w:p w14:paraId="5A999FB8" w14:textId="77777777" w:rsidR="00981CED" w:rsidRPr="00645E3C" w:rsidRDefault="00981CED" w:rsidP="00981CED">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81CED" w:rsidRPr="00645E3C" w14:paraId="260787F3" w14:textId="77777777" w:rsidTr="009817DF">
        <w:tc>
          <w:tcPr>
            <w:tcW w:w="14173" w:type="dxa"/>
            <w:tcBorders>
              <w:top w:val="single" w:sz="4" w:space="0" w:color="auto"/>
              <w:left w:val="single" w:sz="4" w:space="0" w:color="auto"/>
              <w:bottom w:val="single" w:sz="4" w:space="0" w:color="auto"/>
              <w:right w:val="single" w:sz="4" w:space="0" w:color="auto"/>
            </w:tcBorders>
            <w:hideMark/>
          </w:tcPr>
          <w:p w14:paraId="52912A10" w14:textId="77777777" w:rsidR="00981CED" w:rsidRPr="00645E3C" w:rsidRDefault="00981CED" w:rsidP="009817DF">
            <w:pPr>
              <w:pStyle w:val="TAH"/>
              <w:rPr>
                <w:rFonts w:eastAsia="SimSun"/>
                <w:szCs w:val="22"/>
                <w:lang w:val="en-GB" w:eastAsia="ja-JP"/>
              </w:rPr>
            </w:pPr>
            <w:r w:rsidRPr="00645E3C">
              <w:rPr>
                <w:rFonts w:eastAsia="SimSun"/>
                <w:i/>
                <w:szCs w:val="22"/>
                <w:lang w:val="en-GB" w:eastAsia="ja-JP"/>
              </w:rPr>
              <w:t>DRB-</w:t>
            </w:r>
            <w:proofErr w:type="spellStart"/>
            <w:r w:rsidRPr="00645E3C">
              <w:rPr>
                <w:rFonts w:eastAsia="SimSun"/>
                <w:i/>
                <w:szCs w:val="22"/>
                <w:lang w:val="en-GB" w:eastAsia="ja-JP"/>
              </w:rPr>
              <w:t>ToAddMod</w:t>
            </w:r>
            <w:proofErr w:type="spellEnd"/>
            <w:r w:rsidRPr="00645E3C">
              <w:rPr>
                <w:rFonts w:eastAsia="SimSun"/>
                <w:i/>
                <w:szCs w:val="22"/>
                <w:lang w:val="en-GB" w:eastAsia="ja-JP"/>
              </w:rPr>
              <w:t xml:space="preserve"> field descriptions</w:t>
            </w:r>
          </w:p>
        </w:tc>
      </w:tr>
      <w:tr w:rsidR="00981CED" w:rsidRPr="00645E3C" w14:paraId="374C8CE5" w14:textId="77777777" w:rsidTr="009817DF">
        <w:tc>
          <w:tcPr>
            <w:tcW w:w="14173" w:type="dxa"/>
            <w:tcBorders>
              <w:top w:val="single" w:sz="4" w:space="0" w:color="auto"/>
              <w:left w:val="single" w:sz="4" w:space="0" w:color="auto"/>
              <w:bottom w:val="single" w:sz="4" w:space="0" w:color="auto"/>
              <w:right w:val="single" w:sz="4" w:space="0" w:color="auto"/>
            </w:tcBorders>
            <w:hideMark/>
          </w:tcPr>
          <w:p w14:paraId="09F72A7B" w14:textId="77777777" w:rsidR="00981CED" w:rsidRPr="00645E3C" w:rsidRDefault="00981CED" w:rsidP="009817DF">
            <w:pPr>
              <w:pStyle w:val="TAL"/>
              <w:rPr>
                <w:rFonts w:eastAsia="SimSun"/>
                <w:szCs w:val="22"/>
                <w:lang w:val="en-GB" w:eastAsia="ja-JP"/>
              </w:rPr>
            </w:pPr>
            <w:proofErr w:type="spellStart"/>
            <w:r w:rsidRPr="00645E3C">
              <w:rPr>
                <w:rFonts w:eastAsia="SimSun"/>
                <w:b/>
                <w:i/>
                <w:szCs w:val="22"/>
                <w:lang w:val="en-GB" w:eastAsia="ja-JP"/>
              </w:rPr>
              <w:t>cnAssociation</w:t>
            </w:r>
            <w:proofErr w:type="spellEnd"/>
          </w:p>
          <w:p w14:paraId="6A2562CF" w14:textId="77777777" w:rsidR="00981CED" w:rsidRPr="00645E3C" w:rsidRDefault="00981CED" w:rsidP="009817DF">
            <w:pPr>
              <w:pStyle w:val="TAL"/>
              <w:rPr>
                <w:rFonts w:eastAsia="SimSun"/>
                <w:szCs w:val="22"/>
                <w:lang w:val="en-GB" w:eastAsia="ja-JP"/>
              </w:rPr>
            </w:pPr>
            <w:r w:rsidRPr="00645E3C">
              <w:rPr>
                <w:rFonts w:eastAsia="SimSun"/>
                <w:szCs w:val="22"/>
                <w:lang w:val="en-GB" w:eastAsia="ja-JP"/>
              </w:rPr>
              <w:t xml:space="preserve">Indicates if the bearer is associated with the </w:t>
            </w:r>
            <w:r w:rsidRPr="00645E3C">
              <w:rPr>
                <w:rFonts w:eastAsia="SimSun"/>
                <w:i/>
                <w:szCs w:val="22"/>
                <w:lang w:val="en-GB" w:eastAsia="ja-JP"/>
              </w:rPr>
              <w:t>eps-</w:t>
            </w:r>
            <w:proofErr w:type="spellStart"/>
            <w:r w:rsidRPr="00645E3C">
              <w:rPr>
                <w:rFonts w:eastAsia="SimSun"/>
                <w:i/>
                <w:szCs w:val="22"/>
                <w:lang w:val="en-GB" w:eastAsia="ja-JP"/>
              </w:rPr>
              <w:t>bearerIdentity</w:t>
            </w:r>
            <w:proofErr w:type="spellEnd"/>
            <w:r w:rsidRPr="00645E3C">
              <w:rPr>
                <w:rFonts w:eastAsia="SimSun"/>
                <w:szCs w:val="22"/>
                <w:lang w:val="en-GB" w:eastAsia="ja-JP"/>
              </w:rPr>
              <w:t xml:space="preserve"> (when connected to EPC) or </w:t>
            </w:r>
            <w:proofErr w:type="spellStart"/>
            <w:r w:rsidRPr="00645E3C">
              <w:rPr>
                <w:rFonts w:eastAsia="SimSun"/>
                <w:i/>
                <w:szCs w:val="22"/>
                <w:lang w:val="en-GB" w:eastAsia="ja-JP"/>
              </w:rPr>
              <w:t>sdap</w:t>
            </w:r>
            <w:proofErr w:type="spellEnd"/>
            <w:r w:rsidRPr="00645E3C">
              <w:rPr>
                <w:rFonts w:eastAsia="SimSun"/>
                <w:i/>
                <w:szCs w:val="22"/>
                <w:lang w:val="en-GB" w:eastAsia="ja-JP"/>
              </w:rPr>
              <w:t>-Config</w:t>
            </w:r>
            <w:r w:rsidRPr="00645E3C">
              <w:rPr>
                <w:rFonts w:eastAsia="SimSun"/>
                <w:szCs w:val="22"/>
                <w:lang w:val="en-GB" w:eastAsia="ja-JP"/>
              </w:rPr>
              <w:t xml:space="preserve"> (when connected to 5GC).</w:t>
            </w:r>
          </w:p>
        </w:tc>
      </w:tr>
      <w:tr w:rsidR="00981CED" w:rsidRPr="00645E3C" w14:paraId="4E786E87" w14:textId="77777777" w:rsidTr="009817DF">
        <w:tc>
          <w:tcPr>
            <w:tcW w:w="14173" w:type="dxa"/>
            <w:tcBorders>
              <w:top w:val="single" w:sz="4" w:space="0" w:color="auto"/>
              <w:left w:val="single" w:sz="4" w:space="0" w:color="auto"/>
              <w:bottom w:val="single" w:sz="4" w:space="0" w:color="auto"/>
              <w:right w:val="single" w:sz="4" w:space="0" w:color="auto"/>
            </w:tcBorders>
            <w:hideMark/>
          </w:tcPr>
          <w:p w14:paraId="0EC60409" w14:textId="77777777" w:rsidR="00981CED" w:rsidRPr="00645E3C" w:rsidRDefault="00981CED" w:rsidP="009817DF">
            <w:pPr>
              <w:pStyle w:val="TAL"/>
              <w:rPr>
                <w:rFonts w:eastAsia="SimSun"/>
                <w:szCs w:val="22"/>
                <w:lang w:val="en-GB" w:eastAsia="ja-JP"/>
              </w:rPr>
            </w:pPr>
            <w:proofErr w:type="spellStart"/>
            <w:r w:rsidRPr="00645E3C">
              <w:rPr>
                <w:rFonts w:eastAsia="SimSun"/>
                <w:b/>
                <w:i/>
                <w:szCs w:val="22"/>
                <w:lang w:val="en-GB" w:eastAsia="ja-JP"/>
              </w:rPr>
              <w:t>drb</w:t>
            </w:r>
            <w:proofErr w:type="spellEnd"/>
            <w:r w:rsidRPr="00645E3C">
              <w:rPr>
                <w:rFonts w:eastAsia="SimSun"/>
                <w:b/>
                <w:i/>
                <w:szCs w:val="22"/>
                <w:lang w:val="en-GB" w:eastAsia="ja-JP"/>
              </w:rPr>
              <w:t>-Identity</w:t>
            </w:r>
          </w:p>
          <w:p w14:paraId="5D9594C0" w14:textId="77777777" w:rsidR="00981CED" w:rsidRPr="00645E3C" w:rsidRDefault="00981CED" w:rsidP="009817DF">
            <w:pPr>
              <w:pStyle w:val="TAL"/>
              <w:rPr>
                <w:rFonts w:eastAsia="SimSun"/>
                <w:szCs w:val="22"/>
                <w:lang w:val="en-GB" w:eastAsia="ja-JP"/>
              </w:rPr>
            </w:pPr>
            <w:r w:rsidRPr="00645E3C">
              <w:rPr>
                <w:rFonts w:eastAsia="SimSun"/>
                <w:szCs w:val="22"/>
                <w:lang w:val="en-GB" w:eastAsia="ja-JP"/>
              </w:rPr>
              <w:t>In case of DC, the DRB identity is unique within the scope of the UE, i.e. an MCG DRB cannot use the same value as a split DRB. For a split DRB the same identity is used for the MCG and SCG parts of the configuration.</w:t>
            </w:r>
          </w:p>
        </w:tc>
      </w:tr>
      <w:tr w:rsidR="00981CED" w:rsidRPr="00645E3C" w:rsidDel="001C74DD" w14:paraId="774FE33A" w14:textId="77777777" w:rsidTr="009817DF">
        <w:tc>
          <w:tcPr>
            <w:tcW w:w="14173" w:type="dxa"/>
            <w:tcBorders>
              <w:top w:val="single" w:sz="4" w:space="0" w:color="auto"/>
              <w:left w:val="single" w:sz="4" w:space="0" w:color="auto"/>
              <w:bottom w:val="single" w:sz="4" w:space="0" w:color="auto"/>
              <w:right w:val="single" w:sz="4" w:space="0" w:color="auto"/>
            </w:tcBorders>
            <w:hideMark/>
          </w:tcPr>
          <w:p w14:paraId="7D3516A4" w14:textId="77777777" w:rsidR="00981CED" w:rsidRPr="00645E3C" w:rsidRDefault="00981CED" w:rsidP="009817DF">
            <w:pPr>
              <w:pStyle w:val="TAL"/>
              <w:rPr>
                <w:rFonts w:eastAsia="SimSun"/>
                <w:b/>
                <w:i/>
                <w:lang w:val="en-GB" w:eastAsia="ja-JP"/>
              </w:rPr>
            </w:pPr>
            <w:r w:rsidRPr="00645E3C">
              <w:rPr>
                <w:rFonts w:eastAsia="SimSun"/>
                <w:b/>
                <w:i/>
                <w:lang w:val="en-GB" w:eastAsia="ja-JP"/>
              </w:rPr>
              <w:t>eps-</w:t>
            </w:r>
            <w:proofErr w:type="spellStart"/>
            <w:r w:rsidRPr="00645E3C">
              <w:rPr>
                <w:rFonts w:eastAsia="SimSun"/>
                <w:b/>
                <w:i/>
                <w:lang w:val="en-GB" w:eastAsia="ja-JP"/>
              </w:rPr>
              <w:t>BearerIdentity</w:t>
            </w:r>
            <w:proofErr w:type="spellEnd"/>
          </w:p>
          <w:p w14:paraId="78B29D77" w14:textId="77777777" w:rsidR="00981CED" w:rsidRPr="00645E3C" w:rsidDel="001C74DD" w:rsidRDefault="00981CED" w:rsidP="009817DF">
            <w:pPr>
              <w:pStyle w:val="TAL"/>
              <w:rPr>
                <w:rFonts w:eastAsia="SimSun"/>
                <w:lang w:val="en-GB" w:eastAsia="ja-JP"/>
              </w:rPr>
            </w:pPr>
            <w:r w:rsidRPr="00645E3C">
              <w:rPr>
                <w:rFonts w:eastAsia="SimSun"/>
                <w:lang w:val="en-GB" w:eastAsia="ja-JP"/>
              </w:rPr>
              <w:t>The EPS bearer ID determines the EPS bearer when NR connects to EPC using EN-DC.</w:t>
            </w:r>
          </w:p>
        </w:tc>
      </w:tr>
      <w:tr w:rsidR="00981CED" w:rsidRPr="00645E3C" w14:paraId="5B5DA281" w14:textId="77777777" w:rsidTr="009817DF">
        <w:tc>
          <w:tcPr>
            <w:tcW w:w="14173" w:type="dxa"/>
            <w:tcBorders>
              <w:top w:val="single" w:sz="4" w:space="0" w:color="auto"/>
              <w:left w:val="single" w:sz="4" w:space="0" w:color="auto"/>
              <w:bottom w:val="single" w:sz="4" w:space="0" w:color="auto"/>
              <w:right w:val="single" w:sz="4" w:space="0" w:color="auto"/>
            </w:tcBorders>
            <w:hideMark/>
          </w:tcPr>
          <w:p w14:paraId="4ECD11CB" w14:textId="77777777" w:rsidR="00981CED" w:rsidRPr="00645E3C" w:rsidRDefault="00981CED" w:rsidP="009817DF">
            <w:pPr>
              <w:pStyle w:val="TAL"/>
              <w:rPr>
                <w:rFonts w:eastAsia="SimSun"/>
                <w:szCs w:val="22"/>
                <w:lang w:val="en-GB" w:eastAsia="ja-JP"/>
              </w:rPr>
            </w:pPr>
            <w:proofErr w:type="spellStart"/>
            <w:r w:rsidRPr="00645E3C">
              <w:rPr>
                <w:rFonts w:eastAsia="SimSun"/>
                <w:b/>
                <w:i/>
                <w:szCs w:val="22"/>
                <w:lang w:val="en-GB" w:eastAsia="ja-JP"/>
              </w:rPr>
              <w:t>reestablishPDCP</w:t>
            </w:r>
            <w:proofErr w:type="spellEnd"/>
          </w:p>
          <w:p w14:paraId="2C307DFA" w14:textId="77777777" w:rsidR="00981CED" w:rsidRPr="00645E3C" w:rsidRDefault="00981CED" w:rsidP="009817DF">
            <w:pPr>
              <w:pStyle w:val="TAL"/>
              <w:rPr>
                <w:rFonts w:eastAsia="SimSun"/>
                <w:lang w:val="en-GB" w:eastAsia="ja-JP"/>
              </w:rPr>
            </w:pPr>
            <w:r w:rsidRPr="00645E3C">
              <w:rPr>
                <w:rFonts w:eastAsia="SimSun"/>
                <w:lang w:val="en-GB" w:eastAsia="ja-JP"/>
              </w:rPr>
              <w:t>Indicates that PDCP should be re-established. Network sets this to TRUE whenever the security key used for this radio bearer changes. Key change could for example be due to termination point change for the bearer,</w:t>
            </w:r>
            <w:r w:rsidRPr="00645E3C">
              <w:rPr>
                <w:lang w:val="en-GB" w:eastAsia="ja-JP"/>
              </w:rPr>
              <w:t xml:space="preserve"> </w:t>
            </w:r>
            <w:r w:rsidRPr="00645E3C">
              <w:rPr>
                <w:rFonts w:eastAsia="SimSun"/>
                <w:lang w:val="en-GB" w:eastAsia="ja-JP"/>
              </w:rPr>
              <w:t>reconfiguration with sync, resuming an RRC connection, or the first reconfiguration after reestablishment.</w:t>
            </w:r>
            <w:r w:rsidRPr="00645E3C">
              <w:rPr>
                <w:lang w:val="en-GB" w:eastAsia="ja-JP"/>
              </w:rPr>
              <w:t xml:space="preserve"> It is also applicable for LTE procedures when NR PDCP is configured.</w:t>
            </w:r>
          </w:p>
        </w:tc>
      </w:tr>
      <w:tr w:rsidR="00981CED" w:rsidRPr="00645E3C" w14:paraId="4F3C153F" w14:textId="77777777" w:rsidTr="009817DF">
        <w:tc>
          <w:tcPr>
            <w:tcW w:w="14173" w:type="dxa"/>
            <w:tcBorders>
              <w:top w:val="single" w:sz="4" w:space="0" w:color="auto"/>
              <w:left w:val="single" w:sz="4" w:space="0" w:color="auto"/>
              <w:bottom w:val="single" w:sz="4" w:space="0" w:color="auto"/>
              <w:right w:val="single" w:sz="4" w:space="0" w:color="auto"/>
            </w:tcBorders>
          </w:tcPr>
          <w:p w14:paraId="32302207" w14:textId="77777777" w:rsidR="00981CED" w:rsidRPr="00645E3C" w:rsidRDefault="00981CED" w:rsidP="009817DF">
            <w:pPr>
              <w:pStyle w:val="TAL"/>
              <w:rPr>
                <w:rFonts w:eastAsia="SimSun"/>
                <w:b/>
                <w:i/>
                <w:szCs w:val="22"/>
                <w:lang w:val="en-GB" w:eastAsia="ja-JP"/>
              </w:rPr>
            </w:pPr>
            <w:proofErr w:type="spellStart"/>
            <w:r w:rsidRPr="00645E3C">
              <w:rPr>
                <w:rFonts w:eastAsia="SimSun"/>
                <w:b/>
                <w:i/>
                <w:szCs w:val="22"/>
                <w:lang w:val="en-GB" w:eastAsia="ja-JP"/>
              </w:rPr>
              <w:t>recoverPDCP</w:t>
            </w:r>
            <w:proofErr w:type="spellEnd"/>
          </w:p>
          <w:p w14:paraId="7B964759" w14:textId="77777777" w:rsidR="00981CED" w:rsidRPr="00645E3C" w:rsidRDefault="00981CED" w:rsidP="009817DF">
            <w:pPr>
              <w:pStyle w:val="TAL"/>
              <w:rPr>
                <w:rFonts w:eastAsia="SimSun"/>
                <w:b/>
                <w:i/>
                <w:szCs w:val="22"/>
                <w:lang w:val="en-GB" w:eastAsia="ja-JP"/>
              </w:rPr>
            </w:pPr>
            <w:r w:rsidRPr="00645E3C">
              <w:rPr>
                <w:rFonts w:eastAsia="SimSun"/>
                <w:szCs w:val="22"/>
                <w:lang w:val="en-GB" w:eastAsia="ja-JP"/>
              </w:rPr>
              <w:t>Indicates that PDCP should perform recovery according to TS 38.323 [5].</w:t>
            </w:r>
          </w:p>
        </w:tc>
      </w:tr>
      <w:tr w:rsidR="00981CED" w:rsidRPr="00645E3C" w14:paraId="3DDAF3EA" w14:textId="77777777" w:rsidTr="009817DF">
        <w:tc>
          <w:tcPr>
            <w:tcW w:w="14173" w:type="dxa"/>
            <w:tcBorders>
              <w:top w:val="single" w:sz="4" w:space="0" w:color="auto"/>
              <w:left w:val="single" w:sz="4" w:space="0" w:color="auto"/>
              <w:bottom w:val="single" w:sz="4" w:space="0" w:color="auto"/>
              <w:right w:val="single" w:sz="4" w:space="0" w:color="auto"/>
            </w:tcBorders>
            <w:hideMark/>
          </w:tcPr>
          <w:p w14:paraId="4F07EBBA" w14:textId="77777777" w:rsidR="00981CED" w:rsidRPr="00645E3C" w:rsidRDefault="00981CED" w:rsidP="009817DF">
            <w:pPr>
              <w:pStyle w:val="TAL"/>
              <w:rPr>
                <w:rFonts w:eastAsia="SimSun"/>
                <w:szCs w:val="22"/>
                <w:lang w:val="en-GB" w:eastAsia="ja-JP"/>
              </w:rPr>
            </w:pPr>
            <w:proofErr w:type="spellStart"/>
            <w:r w:rsidRPr="00645E3C">
              <w:rPr>
                <w:rFonts w:eastAsia="SimSun"/>
                <w:b/>
                <w:i/>
                <w:szCs w:val="22"/>
                <w:lang w:val="en-GB" w:eastAsia="ja-JP"/>
              </w:rPr>
              <w:t>sdap</w:t>
            </w:r>
            <w:proofErr w:type="spellEnd"/>
            <w:r w:rsidRPr="00645E3C">
              <w:rPr>
                <w:rFonts w:eastAsia="SimSun"/>
                <w:b/>
                <w:i/>
                <w:szCs w:val="22"/>
                <w:lang w:val="en-GB" w:eastAsia="ja-JP"/>
              </w:rPr>
              <w:t>-Config</w:t>
            </w:r>
          </w:p>
          <w:p w14:paraId="7DEB103D" w14:textId="77777777" w:rsidR="00981CED" w:rsidRPr="00645E3C" w:rsidRDefault="00981CED" w:rsidP="009817DF">
            <w:pPr>
              <w:pStyle w:val="TAL"/>
              <w:rPr>
                <w:rFonts w:eastAsia="SimSun"/>
                <w:szCs w:val="22"/>
                <w:lang w:val="en-GB" w:eastAsia="ja-JP"/>
              </w:rPr>
            </w:pPr>
            <w:r w:rsidRPr="00645E3C">
              <w:rPr>
                <w:rFonts w:eastAsia="SimSun"/>
                <w:szCs w:val="22"/>
                <w:lang w:val="en-GB" w:eastAsia="ja-JP"/>
              </w:rPr>
              <w:t>The SDAP configuration determines how to map QoS flows to DRBs when NR connects to the 5GC and presence/absence of UL/DL SDAP headers.</w:t>
            </w:r>
          </w:p>
        </w:tc>
      </w:tr>
    </w:tbl>
    <w:p w14:paraId="13CC2650" w14:textId="77777777" w:rsidR="00981CED" w:rsidRPr="00645E3C" w:rsidRDefault="00981CED" w:rsidP="00981CED">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81CED" w:rsidRPr="00645E3C" w14:paraId="39803217" w14:textId="77777777" w:rsidTr="009817DF">
        <w:tc>
          <w:tcPr>
            <w:tcW w:w="14173" w:type="dxa"/>
            <w:tcBorders>
              <w:top w:val="single" w:sz="4" w:space="0" w:color="auto"/>
              <w:left w:val="single" w:sz="4" w:space="0" w:color="auto"/>
              <w:bottom w:val="single" w:sz="4" w:space="0" w:color="auto"/>
              <w:right w:val="single" w:sz="4" w:space="0" w:color="auto"/>
            </w:tcBorders>
            <w:hideMark/>
          </w:tcPr>
          <w:p w14:paraId="19E6776C" w14:textId="77777777" w:rsidR="00981CED" w:rsidRPr="00645E3C" w:rsidRDefault="00981CED" w:rsidP="009817DF">
            <w:pPr>
              <w:pStyle w:val="TAH"/>
              <w:rPr>
                <w:rFonts w:eastAsia="SimSun"/>
                <w:szCs w:val="22"/>
                <w:lang w:val="en-GB" w:eastAsia="ja-JP"/>
              </w:rPr>
            </w:pPr>
            <w:proofErr w:type="spellStart"/>
            <w:r w:rsidRPr="00645E3C">
              <w:rPr>
                <w:rFonts w:eastAsia="SimSun"/>
                <w:i/>
                <w:szCs w:val="22"/>
                <w:lang w:val="en-GB" w:eastAsia="ja-JP"/>
              </w:rPr>
              <w:t>RadioBearerConfig</w:t>
            </w:r>
            <w:proofErr w:type="spellEnd"/>
            <w:r w:rsidRPr="00645E3C">
              <w:rPr>
                <w:rFonts w:eastAsia="SimSun"/>
                <w:i/>
                <w:szCs w:val="22"/>
                <w:lang w:val="en-GB" w:eastAsia="ja-JP"/>
              </w:rPr>
              <w:t xml:space="preserve"> field descriptions</w:t>
            </w:r>
          </w:p>
        </w:tc>
      </w:tr>
      <w:tr w:rsidR="00981CED" w:rsidRPr="00645E3C" w14:paraId="12FB374F" w14:textId="77777777" w:rsidTr="009817DF">
        <w:tc>
          <w:tcPr>
            <w:tcW w:w="14173" w:type="dxa"/>
            <w:tcBorders>
              <w:top w:val="single" w:sz="4" w:space="0" w:color="auto"/>
              <w:left w:val="single" w:sz="4" w:space="0" w:color="auto"/>
              <w:bottom w:val="single" w:sz="4" w:space="0" w:color="auto"/>
              <w:right w:val="single" w:sz="4" w:space="0" w:color="auto"/>
            </w:tcBorders>
            <w:hideMark/>
          </w:tcPr>
          <w:p w14:paraId="060E7D9E" w14:textId="77777777" w:rsidR="00981CED" w:rsidRPr="00645E3C" w:rsidRDefault="00981CED" w:rsidP="009817DF">
            <w:pPr>
              <w:pStyle w:val="TAL"/>
              <w:rPr>
                <w:b/>
                <w:i/>
                <w:szCs w:val="22"/>
                <w:lang w:val="en-GB" w:eastAsia="ja-JP"/>
              </w:rPr>
            </w:pPr>
            <w:proofErr w:type="spellStart"/>
            <w:r w:rsidRPr="00645E3C">
              <w:rPr>
                <w:b/>
                <w:i/>
                <w:szCs w:val="22"/>
                <w:lang w:val="en-GB" w:eastAsia="ja-JP"/>
              </w:rPr>
              <w:t>securityConfig</w:t>
            </w:r>
            <w:proofErr w:type="spellEnd"/>
          </w:p>
          <w:p w14:paraId="74F5C108" w14:textId="2434FD36" w:rsidR="00981CED" w:rsidRPr="00645E3C" w:rsidRDefault="00981CED" w:rsidP="009817DF">
            <w:pPr>
              <w:pStyle w:val="TAL"/>
              <w:rPr>
                <w:rFonts w:eastAsia="SimSun"/>
                <w:szCs w:val="22"/>
                <w:lang w:val="en-GB" w:eastAsia="ja-JP"/>
              </w:rPr>
            </w:pPr>
            <w:r w:rsidRPr="00645E3C">
              <w:rPr>
                <w:szCs w:val="22"/>
                <w:lang w:val="en-GB" w:eastAsia="ja-JP"/>
              </w:rPr>
              <w:t xml:space="preserve">Indicates the security algorithm and key to use for the signalling and data radio bearers configured with the list in this </w:t>
            </w:r>
            <w:proofErr w:type="spellStart"/>
            <w:r w:rsidRPr="00645E3C">
              <w:rPr>
                <w:i/>
                <w:szCs w:val="22"/>
                <w:lang w:val="en-GB" w:eastAsia="ja-JP"/>
              </w:rPr>
              <w:t>radioBearerConfig</w:t>
            </w:r>
            <w:proofErr w:type="spellEnd"/>
            <w:r w:rsidRPr="00645E3C">
              <w:rPr>
                <w:szCs w:val="22"/>
                <w:lang w:val="en-GB" w:eastAsia="ja-JP"/>
              </w:rPr>
              <w:t xml:space="preserve">. When the field is not included </w:t>
            </w:r>
            <w:r w:rsidRPr="00645E3C">
              <w:rPr>
                <w:rFonts w:eastAsia="Batang"/>
                <w:lang w:val="en-GB" w:eastAsia="ja-JP"/>
              </w:rPr>
              <w:t>after security has been activated</w:t>
            </w:r>
            <w:r w:rsidRPr="00645E3C">
              <w:rPr>
                <w:szCs w:val="22"/>
                <w:lang w:val="en-GB" w:eastAsia="ja-JP"/>
              </w:rPr>
              <w:t xml:space="preserve">, the UE shall continue to use the currently configured </w:t>
            </w:r>
            <w:proofErr w:type="spellStart"/>
            <w:r w:rsidRPr="00645E3C">
              <w:rPr>
                <w:i/>
                <w:szCs w:val="22"/>
                <w:lang w:val="en-GB" w:eastAsia="ja-JP"/>
              </w:rPr>
              <w:t>keyToUse</w:t>
            </w:r>
            <w:proofErr w:type="spellEnd"/>
            <w:r w:rsidRPr="00645E3C">
              <w:rPr>
                <w:szCs w:val="22"/>
                <w:lang w:val="en-GB" w:eastAsia="ja-JP"/>
              </w:rPr>
              <w:t xml:space="preserve"> and security algorithm for the radio bearers reconfigured with the lists in this </w:t>
            </w:r>
            <w:proofErr w:type="spellStart"/>
            <w:r w:rsidRPr="00645E3C">
              <w:rPr>
                <w:i/>
                <w:szCs w:val="22"/>
                <w:lang w:val="en-GB" w:eastAsia="ja-JP"/>
              </w:rPr>
              <w:t>radioBearerConfig</w:t>
            </w:r>
            <w:proofErr w:type="spellEnd"/>
            <w:del w:id="69" w:author="Intel SP" w:date="2019-02-14T11:45:00Z">
              <w:r w:rsidRPr="00645E3C" w:rsidDel="00013226">
                <w:rPr>
                  <w:szCs w:val="22"/>
                  <w:lang w:val="en-GB" w:eastAsia="ja-JP"/>
                </w:rPr>
                <w:delText xml:space="preserve"> </w:delText>
              </w:r>
              <w:r w:rsidRPr="00645E3C" w:rsidDel="00013226">
                <w:rPr>
                  <w:lang w:val="en-GB" w:eastAsia="ja-JP"/>
                </w:rPr>
                <w:delText>except for mobility from NR to E-UTRA/5GC</w:delText>
              </w:r>
            </w:del>
            <w:r w:rsidRPr="00645E3C">
              <w:rPr>
                <w:szCs w:val="22"/>
                <w:lang w:val="en-GB" w:eastAsia="ja-JP"/>
              </w:rPr>
              <w:t>. The field is not included when configuring SRB1 before security is activated.</w:t>
            </w:r>
          </w:p>
        </w:tc>
      </w:tr>
      <w:tr w:rsidR="00981CED" w:rsidRPr="00645E3C" w14:paraId="1F13F909" w14:textId="77777777" w:rsidTr="009817DF">
        <w:tc>
          <w:tcPr>
            <w:tcW w:w="14173" w:type="dxa"/>
            <w:tcBorders>
              <w:top w:val="single" w:sz="4" w:space="0" w:color="auto"/>
              <w:left w:val="single" w:sz="4" w:space="0" w:color="auto"/>
              <w:bottom w:val="single" w:sz="4" w:space="0" w:color="auto"/>
              <w:right w:val="single" w:sz="4" w:space="0" w:color="auto"/>
            </w:tcBorders>
            <w:hideMark/>
          </w:tcPr>
          <w:p w14:paraId="4A859EA6" w14:textId="77777777" w:rsidR="00981CED" w:rsidRPr="00645E3C" w:rsidRDefault="00981CED" w:rsidP="009817DF">
            <w:pPr>
              <w:pStyle w:val="TAL"/>
              <w:rPr>
                <w:szCs w:val="22"/>
                <w:lang w:val="en-GB" w:eastAsia="ja-JP"/>
              </w:rPr>
            </w:pPr>
            <w:r w:rsidRPr="00645E3C">
              <w:rPr>
                <w:b/>
                <w:i/>
                <w:szCs w:val="22"/>
                <w:lang w:val="en-GB" w:eastAsia="ja-JP"/>
              </w:rPr>
              <w:t>srb3-ToRelease</w:t>
            </w:r>
          </w:p>
          <w:p w14:paraId="0324350E" w14:textId="77777777" w:rsidR="00981CED" w:rsidRPr="00645E3C" w:rsidRDefault="00981CED" w:rsidP="009817DF">
            <w:pPr>
              <w:pStyle w:val="TAL"/>
              <w:rPr>
                <w:b/>
                <w:i/>
                <w:szCs w:val="22"/>
                <w:lang w:val="en-GB" w:eastAsia="ja-JP"/>
              </w:rPr>
            </w:pPr>
            <w:r w:rsidRPr="00645E3C">
              <w:rPr>
                <w:szCs w:val="22"/>
                <w:lang w:val="en-GB" w:eastAsia="ja-JP"/>
              </w:rPr>
              <w:t>Release SRB3. SRB3 release can only be done over SRB1 and only at SCG release and reconfiguration with sync.</w:t>
            </w:r>
          </w:p>
        </w:tc>
      </w:tr>
    </w:tbl>
    <w:p w14:paraId="5C45826C" w14:textId="77777777" w:rsidR="00981CED" w:rsidRPr="00645E3C" w:rsidRDefault="00981CED" w:rsidP="00981CED">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81CED" w:rsidRPr="00645E3C" w14:paraId="059EA028" w14:textId="77777777" w:rsidTr="009817DF">
        <w:tc>
          <w:tcPr>
            <w:tcW w:w="14173" w:type="dxa"/>
            <w:tcBorders>
              <w:top w:val="single" w:sz="4" w:space="0" w:color="auto"/>
              <w:left w:val="single" w:sz="4" w:space="0" w:color="auto"/>
              <w:bottom w:val="single" w:sz="4" w:space="0" w:color="auto"/>
              <w:right w:val="single" w:sz="4" w:space="0" w:color="auto"/>
            </w:tcBorders>
            <w:hideMark/>
          </w:tcPr>
          <w:p w14:paraId="71A943E5" w14:textId="77777777" w:rsidR="00981CED" w:rsidRPr="00645E3C" w:rsidRDefault="00981CED" w:rsidP="009817DF">
            <w:pPr>
              <w:pStyle w:val="TAH"/>
              <w:rPr>
                <w:rFonts w:eastAsia="SimSun"/>
                <w:szCs w:val="22"/>
                <w:lang w:val="en-GB" w:eastAsia="ja-JP"/>
              </w:rPr>
            </w:pPr>
            <w:proofErr w:type="spellStart"/>
            <w:r w:rsidRPr="00645E3C">
              <w:rPr>
                <w:rFonts w:eastAsia="SimSun"/>
                <w:i/>
                <w:szCs w:val="22"/>
                <w:lang w:val="en-GB" w:eastAsia="ja-JP"/>
              </w:rPr>
              <w:t>SecurityConfig</w:t>
            </w:r>
            <w:proofErr w:type="spellEnd"/>
            <w:r w:rsidRPr="00645E3C">
              <w:rPr>
                <w:rFonts w:eastAsia="SimSun"/>
                <w:i/>
                <w:szCs w:val="22"/>
                <w:lang w:val="en-GB" w:eastAsia="ja-JP"/>
              </w:rPr>
              <w:t xml:space="preserve"> field descriptions</w:t>
            </w:r>
          </w:p>
        </w:tc>
      </w:tr>
      <w:tr w:rsidR="00981CED" w:rsidRPr="00645E3C" w14:paraId="70906128" w14:textId="77777777" w:rsidTr="009817DF">
        <w:tc>
          <w:tcPr>
            <w:tcW w:w="14173" w:type="dxa"/>
            <w:tcBorders>
              <w:top w:val="single" w:sz="4" w:space="0" w:color="auto"/>
              <w:left w:val="single" w:sz="4" w:space="0" w:color="auto"/>
              <w:bottom w:val="single" w:sz="4" w:space="0" w:color="auto"/>
              <w:right w:val="single" w:sz="4" w:space="0" w:color="auto"/>
            </w:tcBorders>
            <w:hideMark/>
          </w:tcPr>
          <w:p w14:paraId="3172CAAA" w14:textId="77777777" w:rsidR="00981CED" w:rsidRPr="00645E3C" w:rsidRDefault="00981CED" w:rsidP="009817DF">
            <w:pPr>
              <w:pStyle w:val="TAL"/>
              <w:rPr>
                <w:rFonts w:eastAsia="SimSun"/>
                <w:szCs w:val="22"/>
                <w:lang w:val="en-GB" w:eastAsia="ja-JP"/>
              </w:rPr>
            </w:pPr>
            <w:proofErr w:type="spellStart"/>
            <w:r w:rsidRPr="00645E3C">
              <w:rPr>
                <w:rFonts w:eastAsia="SimSun"/>
                <w:b/>
                <w:i/>
                <w:szCs w:val="22"/>
                <w:lang w:val="en-GB" w:eastAsia="ja-JP"/>
              </w:rPr>
              <w:t>keyToUse</w:t>
            </w:r>
            <w:proofErr w:type="spellEnd"/>
          </w:p>
          <w:p w14:paraId="1BD5B513" w14:textId="2C6360C0" w:rsidR="00981CED" w:rsidRPr="00645E3C" w:rsidRDefault="00981CED" w:rsidP="009817DF">
            <w:pPr>
              <w:pStyle w:val="TAL"/>
              <w:rPr>
                <w:rFonts w:eastAsia="SimSun"/>
                <w:szCs w:val="22"/>
                <w:lang w:val="en-GB" w:eastAsia="ja-JP"/>
              </w:rPr>
            </w:pPr>
            <w:r w:rsidRPr="00645E3C">
              <w:rPr>
                <w:rFonts w:eastAsia="SimSun"/>
                <w:szCs w:val="22"/>
                <w:lang w:val="en-GB" w:eastAsia="ja-JP"/>
              </w:rPr>
              <w:t xml:space="preserve">Indicates if the bearers configured with the list in this </w:t>
            </w:r>
            <w:proofErr w:type="spellStart"/>
            <w:r w:rsidRPr="00645E3C">
              <w:rPr>
                <w:rFonts w:eastAsia="SimSun"/>
                <w:szCs w:val="22"/>
                <w:lang w:val="en-GB" w:eastAsia="ja-JP"/>
              </w:rPr>
              <w:t>radioBearerConfig</w:t>
            </w:r>
            <w:proofErr w:type="spellEnd"/>
            <w:r w:rsidRPr="00645E3C">
              <w:rPr>
                <w:rFonts w:eastAsia="SimSun"/>
                <w:szCs w:val="22"/>
                <w:lang w:val="en-GB" w:eastAsia="ja-JP"/>
              </w:rPr>
              <w:t xml:space="preserve"> is using the master key or the secondary key for deriving ciphering and/or integrity protection keys. For EN-DC, network should not configure SRB1 and SRB2 with secondary key and SRB3 with the master key. When the field is not included, the UE shall continue to use the currently configured </w:t>
            </w:r>
            <w:proofErr w:type="spellStart"/>
            <w:r w:rsidRPr="00645E3C">
              <w:rPr>
                <w:rFonts w:eastAsia="SimSun"/>
                <w:i/>
                <w:szCs w:val="22"/>
                <w:lang w:val="en-GB" w:eastAsia="ja-JP"/>
              </w:rPr>
              <w:t>keyToUse</w:t>
            </w:r>
            <w:proofErr w:type="spellEnd"/>
            <w:r w:rsidRPr="00645E3C">
              <w:rPr>
                <w:rFonts w:eastAsia="SimSun"/>
                <w:szCs w:val="22"/>
                <w:lang w:val="en-GB" w:eastAsia="ja-JP"/>
              </w:rPr>
              <w:t xml:space="preserve"> for the radio bearers reconfigured with the lists in this </w:t>
            </w:r>
            <w:proofErr w:type="spellStart"/>
            <w:r w:rsidRPr="00645E3C">
              <w:rPr>
                <w:rFonts w:eastAsia="SimSun"/>
                <w:i/>
                <w:szCs w:val="22"/>
                <w:lang w:val="en-GB" w:eastAsia="ja-JP"/>
              </w:rPr>
              <w:t>radioBearerConfig</w:t>
            </w:r>
            <w:proofErr w:type="spellEnd"/>
            <w:del w:id="70" w:author="Intel SP" w:date="2019-02-13T00:14:00Z">
              <w:r w:rsidRPr="00645E3C" w:rsidDel="0056680F">
                <w:rPr>
                  <w:rFonts w:eastAsia="SimSun"/>
                  <w:szCs w:val="22"/>
                  <w:lang w:val="en-GB" w:eastAsia="ja-JP"/>
                </w:rPr>
                <w:delText xml:space="preserve"> </w:delText>
              </w:r>
              <w:r w:rsidRPr="00645E3C" w:rsidDel="0056680F">
                <w:rPr>
                  <w:lang w:val="en-GB" w:eastAsia="ja-JP"/>
                </w:rPr>
                <w:delText>except for mobility from NR to E-UTRA/5GC</w:delText>
              </w:r>
            </w:del>
            <w:r w:rsidRPr="00645E3C">
              <w:rPr>
                <w:rFonts w:eastAsia="SimSun"/>
                <w:szCs w:val="22"/>
                <w:lang w:val="en-GB" w:eastAsia="ja-JP"/>
              </w:rPr>
              <w:t>. If EN-DC is not configured, this field is set to master.</w:t>
            </w:r>
          </w:p>
        </w:tc>
      </w:tr>
      <w:tr w:rsidR="00981CED" w:rsidRPr="00645E3C" w14:paraId="7F1DFBD6" w14:textId="77777777" w:rsidTr="009817DF">
        <w:tc>
          <w:tcPr>
            <w:tcW w:w="14173" w:type="dxa"/>
            <w:tcBorders>
              <w:top w:val="single" w:sz="4" w:space="0" w:color="auto"/>
              <w:left w:val="single" w:sz="4" w:space="0" w:color="auto"/>
              <w:bottom w:val="single" w:sz="4" w:space="0" w:color="auto"/>
              <w:right w:val="single" w:sz="4" w:space="0" w:color="auto"/>
            </w:tcBorders>
            <w:hideMark/>
          </w:tcPr>
          <w:p w14:paraId="6DEC31C4" w14:textId="77777777" w:rsidR="00981CED" w:rsidRPr="00645E3C" w:rsidRDefault="00981CED" w:rsidP="009817DF">
            <w:pPr>
              <w:pStyle w:val="TAL"/>
              <w:rPr>
                <w:rFonts w:eastAsia="SimSun"/>
                <w:szCs w:val="22"/>
                <w:lang w:val="en-GB" w:eastAsia="ja-JP"/>
              </w:rPr>
            </w:pPr>
            <w:proofErr w:type="spellStart"/>
            <w:r w:rsidRPr="00645E3C">
              <w:rPr>
                <w:rFonts w:eastAsia="SimSun"/>
                <w:b/>
                <w:i/>
                <w:szCs w:val="22"/>
                <w:lang w:val="en-GB" w:eastAsia="ja-JP"/>
              </w:rPr>
              <w:t>securityAlgorithmConfig</w:t>
            </w:r>
            <w:proofErr w:type="spellEnd"/>
          </w:p>
          <w:p w14:paraId="193E1E52" w14:textId="1FE2B5AB" w:rsidR="00981CED" w:rsidRPr="00645E3C" w:rsidRDefault="00981CED" w:rsidP="009817DF">
            <w:pPr>
              <w:pStyle w:val="TAL"/>
              <w:rPr>
                <w:rFonts w:eastAsia="SimSun"/>
                <w:szCs w:val="22"/>
                <w:lang w:val="en-GB" w:eastAsia="ja-JP"/>
              </w:rPr>
            </w:pPr>
            <w:r w:rsidRPr="00645E3C">
              <w:rPr>
                <w:rFonts w:eastAsia="SimSun"/>
                <w:szCs w:val="22"/>
                <w:lang w:val="en-GB" w:eastAsia="ja-JP"/>
              </w:rPr>
              <w:t xml:space="preserve">Indicates the security algorithm for the signalling and data radio bearers configured with the list in this </w:t>
            </w:r>
            <w:proofErr w:type="spellStart"/>
            <w:r w:rsidRPr="00645E3C">
              <w:rPr>
                <w:rFonts w:eastAsia="SimSun"/>
                <w:i/>
                <w:szCs w:val="22"/>
                <w:lang w:val="en-GB" w:eastAsia="ja-JP"/>
              </w:rPr>
              <w:t>radioBearerConfig</w:t>
            </w:r>
            <w:proofErr w:type="spellEnd"/>
            <w:r w:rsidRPr="00645E3C">
              <w:rPr>
                <w:rFonts w:eastAsia="SimSun"/>
                <w:szCs w:val="22"/>
                <w:lang w:val="en-GB" w:eastAsia="ja-JP"/>
              </w:rPr>
              <w:t xml:space="preserve">. When the field is not included, the UE shall continue to use the currently configured security algorithm for the radio bearers reconfigured with the lists in this </w:t>
            </w:r>
            <w:proofErr w:type="spellStart"/>
            <w:r w:rsidRPr="00645E3C">
              <w:rPr>
                <w:rFonts w:eastAsia="SimSun"/>
                <w:i/>
                <w:szCs w:val="22"/>
                <w:lang w:val="en-GB" w:eastAsia="ja-JP"/>
              </w:rPr>
              <w:t>radioBearerConfig</w:t>
            </w:r>
            <w:proofErr w:type="spellEnd"/>
            <w:del w:id="71" w:author="Intel SP" w:date="2019-02-14T11:45:00Z">
              <w:r w:rsidRPr="00645E3C" w:rsidDel="00013226">
                <w:rPr>
                  <w:lang w:val="en-GB" w:eastAsia="ja-JP"/>
                </w:rPr>
                <w:delText xml:space="preserve"> except for mobility from NR to E-UTRA/5GC</w:delText>
              </w:r>
            </w:del>
            <w:r w:rsidRPr="00645E3C">
              <w:rPr>
                <w:rFonts w:eastAsia="SimSun"/>
                <w:szCs w:val="22"/>
                <w:lang w:val="en-GB" w:eastAsia="ja-JP"/>
              </w:rPr>
              <w:t>.</w:t>
            </w:r>
          </w:p>
        </w:tc>
      </w:tr>
    </w:tbl>
    <w:p w14:paraId="3C534EF5" w14:textId="77777777" w:rsidR="00981CED" w:rsidRPr="00645E3C" w:rsidRDefault="00981CED" w:rsidP="00981CED">
      <w:pPr>
        <w:rPr>
          <w:rFonts w:eastAsia="SimSun"/>
        </w:rPr>
      </w:pPr>
    </w:p>
    <w:p w14:paraId="6A451A5E" w14:textId="77777777" w:rsidR="00981CED" w:rsidRDefault="00981CED"/>
    <w:sectPr w:rsidR="00981CED">
      <w:pgSz w:w="11906" w:h="16838"/>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4" w:author="Intel SP" w:date="2019-02-13T00:21:00Z" w:initials="SP">
    <w:p w14:paraId="1C014FA8" w14:textId="0DCAC74C" w:rsidR="000615EF" w:rsidRDefault="000615EF">
      <w:pPr>
        <w:pStyle w:val="CommentText"/>
      </w:pPr>
      <w:r>
        <w:rPr>
          <w:rStyle w:val="CommentReference"/>
        </w:rPr>
        <w:annotationRef/>
      </w:r>
      <w:r>
        <w:t>This seems to be an error previously in spec</w:t>
      </w:r>
      <w:r w:rsidR="00C76E57">
        <w:t xml:space="preserve">. </w:t>
      </w:r>
      <w:r w:rsidR="00C101C0">
        <w:t>Covered by another CR</w:t>
      </w:r>
      <w:r w:rsidR="00C76E57">
        <w:t>.  But kept here to understand the logic.</w:t>
      </w:r>
      <w:r w:rsidR="00AB685E">
        <w:t xml:space="preserv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C014FA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C014FA8" w16cid:durableId="200DE170"/>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80000000" w:usb2="00000008" w:usb3="00000000" w:csb0="000001FF" w:csb1="00000000"/>
  </w:font>
  <w:font w:name="Segoe UI">
    <w:panose1 w:val="020B0502040204020203"/>
    <w:charset w:val="00"/>
    <w:family w:val="swiss"/>
    <w:pitch w:val="variable"/>
    <w:sig w:usb0="E1002AFF" w:usb1="C000E47F" w:usb2="0000002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SP">
    <w15:presenceInfo w15:providerId="None" w15:userId="Intel S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doNotDisplayPageBoundaries/>
  <w:proofState w:spelling="clean"/>
  <w:revisionView w:formatting="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3282"/>
    <w:rsid w:val="000020E4"/>
    <w:rsid w:val="0000259F"/>
    <w:rsid w:val="000052F6"/>
    <w:rsid w:val="00005E74"/>
    <w:rsid w:val="000122EF"/>
    <w:rsid w:val="00013226"/>
    <w:rsid w:val="00014DB9"/>
    <w:rsid w:val="00014EAC"/>
    <w:rsid w:val="0001633D"/>
    <w:rsid w:val="00016643"/>
    <w:rsid w:val="00017ADD"/>
    <w:rsid w:val="000209BD"/>
    <w:rsid w:val="0002567C"/>
    <w:rsid w:val="000260C4"/>
    <w:rsid w:val="00027DC1"/>
    <w:rsid w:val="000318D7"/>
    <w:rsid w:val="00032E19"/>
    <w:rsid w:val="00033C3E"/>
    <w:rsid w:val="00034A19"/>
    <w:rsid w:val="00035239"/>
    <w:rsid w:val="00035C44"/>
    <w:rsid w:val="0004213C"/>
    <w:rsid w:val="00043B00"/>
    <w:rsid w:val="00043F8C"/>
    <w:rsid w:val="000458A6"/>
    <w:rsid w:val="00046140"/>
    <w:rsid w:val="000467AB"/>
    <w:rsid w:val="000467BE"/>
    <w:rsid w:val="00046C64"/>
    <w:rsid w:val="00050A6F"/>
    <w:rsid w:val="00052490"/>
    <w:rsid w:val="00052A78"/>
    <w:rsid w:val="0005306F"/>
    <w:rsid w:val="00054694"/>
    <w:rsid w:val="00054F6B"/>
    <w:rsid w:val="00055281"/>
    <w:rsid w:val="00056C4E"/>
    <w:rsid w:val="000612E3"/>
    <w:rsid w:val="000615EF"/>
    <w:rsid w:val="000619B5"/>
    <w:rsid w:val="00062544"/>
    <w:rsid w:val="00062EF3"/>
    <w:rsid w:val="0006393A"/>
    <w:rsid w:val="0006732D"/>
    <w:rsid w:val="00067760"/>
    <w:rsid w:val="00067C37"/>
    <w:rsid w:val="000702DE"/>
    <w:rsid w:val="000717EA"/>
    <w:rsid w:val="00072D10"/>
    <w:rsid w:val="00073644"/>
    <w:rsid w:val="00074CF7"/>
    <w:rsid w:val="00075E89"/>
    <w:rsid w:val="000802EF"/>
    <w:rsid w:val="000821AA"/>
    <w:rsid w:val="00082E6A"/>
    <w:rsid w:val="00083A16"/>
    <w:rsid w:val="00083E69"/>
    <w:rsid w:val="00083F31"/>
    <w:rsid w:val="0008449B"/>
    <w:rsid w:val="000845D6"/>
    <w:rsid w:val="00084C99"/>
    <w:rsid w:val="0008534C"/>
    <w:rsid w:val="000864BA"/>
    <w:rsid w:val="00086B88"/>
    <w:rsid w:val="00090F4D"/>
    <w:rsid w:val="00095A4A"/>
    <w:rsid w:val="000A0D11"/>
    <w:rsid w:val="000A31A1"/>
    <w:rsid w:val="000A5529"/>
    <w:rsid w:val="000A6177"/>
    <w:rsid w:val="000A6AC1"/>
    <w:rsid w:val="000A6C96"/>
    <w:rsid w:val="000A6F4D"/>
    <w:rsid w:val="000A75B0"/>
    <w:rsid w:val="000B7A4F"/>
    <w:rsid w:val="000C0749"/>
    <w:rsid w:val="000C088C"/>
    <w:rsid w:val="000C1817"/>
    <w:rsid w:val="000C1FE2"/>
    <w:rsid w:val="000C2537"/>
    <w:rsid w:val="000C4BD4"/>
    <w:rsid w:val="000C523A"/>
    <w:rsid w:val="000C7A7E"/>
    <w:rsid w:val="000D031F"/>
    <w:rsid w:val="000D0609"/>
    <w:rsid w:val="000D2585"/>
    <w:rsid w:val="000D2D90"/>
    <w:rsid w:val="000D33D7"/>
    <w:rsid w:val="000D3A33"/>
    <w:rsid w:val="000D53F8"/>
    <w:rsid w:val="000D54E1"/>
    <w:rsid w:val="000D59A5"/>
    <w:rsid w:val="000D5D4E"/>
    <w:rsid w:val="000E17F5"/>
    <w:rsid w:val="000E419D"/>
    <w:rsid w:val="000E558E"/>
    <w:rsid w:val="000E7453"/>
    <w:rsid w:val="000E7F74"/>
    <w:rsid w:val="000F0563"/>
    <w:rsid w:val="000F0E19"/>
    <w:rsid w:val="000F0FE5"/>
    <w:rsid w:val="000F16D5"/>
    <w:rsid w:val="000F43AB"/>
    <w:rsid w:val="000F4AD6"/>
    <w:rsid w:val="000F6280"/>
    <w:rsid w:val="000F6CB6"/>
    <w:rsid w:val="000F7296"/>
    <w:rsid w:val="00101CAC"/>
    <w:rsid w:val="001024BA"/>
    <w:rsid w:val="001032DB"/>
    <w:rsid w:val="001039BE"/>
    <w:rsid w:val="00105979"/>
    <w:rsid w:val="00105EA4"/>
    <w:rsid w:val="00107B60"/>
    <w:rsid w:val="001112EA"/>
    <w:rsid w:val="00112997"/>
    <w:rsid w:val="0011415B"/>
    <w:rsid w:val="00114899"/>
    <w:rsid w:val="001213C0"/>
    <w:rsid w:val="00122CA0"/>
    <w:rsid w:val="0012303A"/>
    <w:rsid w:val="00124DAB"/>
    <w:rsid w:val="00125AD2"/>
    <w:rsid w:val="001262C5"/>
    <w:rsid w:val="00126930"/>
    <w:rsid w:val="001272E8"/>
    <w:rsid w:val="00127538"/>
    <w:rsid w:val="001301D0"/>
    <w:rsid w:val="0013107C"/>
    <w:rsid w:val="00133E38"/>
    <w:rsid w:val="0013435E"/>
    <w:rsid w:val="00134CB8"/>
    <w:rsid w:val="001366EF"/>
    <w:rsid w:val="00141B91"/>
    <w:rsid w:val="00142378"/>
    <w:rsid w:val="00143023"/>
    <w:rsid w:val="00143410"/>
    <w:rsid w:val="00143EDE"/>
    <w:rsid w:val="0014534A"/>
    <w:rsid w:val="001456C1"/>
    <w:rsid w:val="00146364"/>
    <w:rsid w:val="00146403"/>
    <w:rsid w:val="00146E07"/>
    <w:rsid w:val="0015140E"/>
    <w:rsid w:val="00151BE9"/>
    <w:rsid w:val="00152274"/>
    <w:rsid w:val="00152315"/>
    <w:rsid w:val="0015254C"/>
    <w:rsid w:val="001539C6"/>
    <w:rsid w:val="00153AE1"/>
    <w:rsid w:val="00154A26"/>
    <w:rsid w:val="00156F72"/>
    <w:rsid w:val="0016368A"/>
    <w:rsid w:val="00164CF9"/>
    <w:rsid w:val="00171235"/>
    <w:rsid w:val="00172FC5"/>
    <w:rsid w:val="00175A92"/>
    <w:rsid w:val="0017787C"/>
    <w:rsid w:val="0018188C"/>
    <w:rsid w:val="00181A67"/>
    <w:rsid w:val="001834AD"/>
    <w:rsid w:val="0018435C"/>
    <w:rsid w:val="001850B3"/>
    <w:rsid w:val="00187470"/>
    <w:rsid w:val="00187FB9"/>
    <w:rsid w:val="00187FFE"/>
    <w:rsid w:val="00191A56"/>
    <w:rsid w:val="0019422D"/>
    <w:rsid w:val="001944FA"/>
    <w:rsid w:val="00194D69"/>
    <w:rsid w:val="001955D2"/>
    <w:rsid w:val="001959D0"/>
    <w:rsid w:val="00196711"/>
    <w:rsid w:val="00196E99"/>
    <w:rsid w:val="00197C69"/>
    <w:rsid w:val="001A09BB"/>
    <w:rsid w:val="001A3BA3"/>
    <w:rsid w:val="001A3C5F"/>
    <w:rsid w:val="001A4DA3"/>
    <w:rsid w:val="001A560F"/>
    <w:rsid w:val="001A561D"/>
    <w:rsid w:val="001A6FFA"/>
    <w:rsid w:val="001A7814"/>
    <w:rsid w:val="001B0972"/>
    <w:rsid w:val="001B0BAB"/>
    <w:rsid w:val="001B0E96"/>
    <w:rsid w:val="001B0F8C"/>
    <w:rsid w:val="001B374D"/>
    <w:rsid w:val="001B3819"/>
    <w:rsid w:val="001B409B"/>
    <w:rsid w:val="001B4461"/>
    <w:rsid w:val="001B44DB"/>
    <w:rsid w:val="001B4724"/>
    <w:rsid w:val="001B479E"/>
    <w:rsid w:val="001B5F7F"/>
    <w:rsid w:val="001B67E5"/>
    <w:rsid w:val="001B7242"/>
    <w:rsid w:val="001B79BF"/>
    <w:rsid w:val="001C0FA5"/>
    <w:rsid w:val="001C1A9F"/>
    <w:rsid w:val="001C6CEB"/>
    <w:rsid w:val="001C6F55"/>
    <w:rsid w:val="001D1718"/>
    <w:rsid w:val="001D1C57"/>
    <w:rsid w:val="001D2345"/>
    <w:rsid w:val="001D24BC"/>
    <w:rsid w:val="001D25F9"/>
    <w:rsid w:val="001D33A9"/>
    <w:rsid w:val="001D3C86"/>
    <w:rsid w:val="001D5B46"/>
    <w:rsid w:val="001D72BF"/>
    <w:rsid w:val="001D7312"/>
    <w:rsid w:val="001E21D2"/>
    <w:rsid w:val="001E662C"/>
    <w:rsid w:val="001E6B62"/>
    <w:rsid w:val="001F00E4"/>
    <w:rsid w:val="001F14D8"/>
    <w:rsid w:val="001F1673"/>
    <w:rsid w:val="001F27E4"/>
    <w:rsid w:val="001F3A61"/>
    <w:rsid w:val="001F3C1E"/>
    <w:rsid w:val="001F42EE"/>
    <w:rsid w:val="001F4B9B"/>
    <w:rsid w:val="001F6AB1"/>
    <w:rsid w:val="002005EF"/>
    <w:rsid w:val="00200640"/>
    <w:rsid w:val="002009CC"/>
    <w:rsid w:val="00202030"/>
    <w:rsid w:val="002037E4"/>
    <w:rsid w:val="002047AB"/>
    <w:rsid w:val="00204990"/>
    <w:rsid w:val="00205FF3"/>
    <w:rsid w:val="0020695B"/>
    <w:rsid w:val="00206BC5"/>
    <w:rsid w:val="0020793F"/>
    <w:rsid w:val="00207C8F"/>
    <w:rsid w:val="00211121"/>
    <w:rsid w:val="00211898"/>
    <w:rsid w:val="00211BE2"/>
    <w:rsid w:val="0021388D"/>
    <w:rsid w:val="00213A2B"/>
    <w:rsid w:val="00214DA0"/>
    <w:rsid w:val="00215D01"/>
    <w:rsid w:val="002163FB"/>
    <w:rsid w:val="00222601"/>
    <w:rsid w:val="00222689"/>
    <w:rsid w:val="00223696"/>
    <w:rsid w:val="00225201"/>
    <w:rsid w:val="00225A44"/>
    <w:rsid w:val="0022643E"/>
    <w:rsid w:val="00226BAF"/>
    <w:rsid w:val="00230AE7"/>
    <w:rsid w:val="0023108D"/>
    <w:rsid w:val="00231BD0"/>
    <w:rsid w:val="00234DCA"/>
    <w:rsid w:val="0023547A"/>
    <w:rsid w:val="00235E14"/>
    <w:rsid w:val="002368E4"/>
    <w:rsid w:val="00237B3C"/>
    <w:rsid w:val="00237E21"/>
    <w:rsid w:val="00240588"/>
    <w:rsid w:val="002409D3"/>
    <w:rsid w:val="00241E41"/>
    <w:rsid w:val="00243D3D"/>
    <w:rsid w:val="00244C3A"/>
    <w:rsid w:val="0024553B"/>
    <w:rsid w:val="002523C0"/>
    <w:rsid w:val="00253C8C"/>
    <w:rsid w:val="00253DE4"/>
    <w:rsid w:val="002548DE"/>
    <w:rsid w:val="00260C42"/>
    <w:rsid w:val="00260EE7"/>
    <w:rsid w:val="00263EF6"/>
    <w:rsid w:val="002658AD"/>
    <w:rsid w:val="002658BA"/>
    <w:rsid w:val="00266A61"/>
    <w:rsid w:val="00266ED0"/>
    <w:rsid w:val="002670F7"/>
    <w:rsid w:val="00270E8A"/>
    <w:rsid w:val="00272E11"/>
    <w:rsid w:val="00273390"/>
    <w:rsid w:val="00273746"/>
    <w:rsid w:val="0027555F"/>
    <w:rsid w:val="002758FE"/>
    <w:rsid w:val="00276AC0"/>
    <w:rsid w:val="002778AB"/>
    <w:rsid w:val="002803B1"/>
    <w:rsid w:val="002845C5"/>
    <w:rsid w:val="002878E7"/>
    <w:rsid w:val="00290046"/>
    <w:rsid w:val="002908C8"/>
    <w:rsid w:val="00290ADA"/>
    <w:rsid w:val="00291200"/>
    <w:rsid w:val="00293863"/>
    <w:rsid w:val="00293921"/>
    <w:rsid w:val="0029434B"/>
    <w:rsid w:val="002944A1"/>
    <w:rsid w:val="00294527"/>
    <w:rsid w:val="0029484C"/>
    <w:rsid w:val="0029504C"/>
    <w:rsid w:val="00296141"/>
    <w:rsid w:val="002962C3"/>
    <w:rsid w:val="002A0BE5"/>
    <w:rsid w:val="002A20BD"/>
    <w:rsid w:val="002A2CBA"/>
    <w:rsid w:val="002A3064"/>
    <w:rsid w:val="002A3CB7"/>
    <w:rsid w:val="002A500D"/>
    <w:rsid w:val="002A635B"/>
    <w:rsid w:val="002A68E6"/>
    <w:rsid w:val="002A6DE2"/>
    <w:rsid w:val="002B03E5"/>
    <w:rsid w:val="002B068B"/>
    <w:rsid w:val="002B26A5"/>
    <w:rsid w:val="002B4174"/>
    <w:rsid w:val="002B48E9"/>
    <w:rsid w:val="002B4ABC"/>
    <w:rsid w:val="002B57CC"/>
    <w:rsid w:val="002B62CC"/>
    <w:rsid w:val="002B6BBA"/>
    <w:rsid w:val="002B6F99"/>
    <w:rsid w:val="002B78AA"/>
    <w:rsid w:val="002B7AB0"/>
    <w:rsid w:val="002B7F49"/>
    <w:rsid w:val="002C02E4"/>
    <w:rsid w:val="002C04E0"/>
    <w:rsid w:val="002C04FD"/>
    <w:rsid w:val="002C05BF"/>
    <w:rsid w:val="002C0A90"/>
    <w:rsid w:val="002C2294"/>
    <w:rsid w:val="002C42B6"/>
    <w:rsid w:val="002C4698"/>
    <w:rsid w:val="002C58E4"/>
    <w:rsid w:val="002C6412"/>
    <w:rsid w:val="002C6D7B"/>
    <w:rsid w:val="002C6E16"/>
    <w:rsid w:val="002C7010"/>
    <w:rsid w:val="002C7597"/>
    <w:rsid w:val="002D05E1"/>
    <w:rsid w:val="002D0BEC"/>
    <w:rsid w:val="002D0C22"/>
    <w:rsid w:val="002D0EE4"/>
    <w:rsid w:val="002D14EE"/>
    <w:rsid w:val="002D22A9"/>
    <w:rsid w:val="002D3114"/>
    <w:rsid w:val="002D43F3"/>
    <w:rsid w:val="002D5CC5"/>
    <w:rsid w:val="002D6512"/>
    <w:rsid w:val="002D702D"/>
    <w:rsid w:val="002E18D2"/>
    <w:rsid w:val="002E20F8"/>
    <w:rsid w:val="002E35FA"/>
    <w:rsid w:val="002E4701"/>
    <w:rsid w:val="002E4813"/>
    <w:rsid w:val="002E5245"/>
    <w:rsid w:val="002E675A"/>
    <w:rsid w:val="002F03ED"/>
    <w:rsid w:val="002F056C"/>
    <w:rsid w:val="002F21C3"/>
    <w:rsid w:val="002F320B"/>
    <w:rsid w:val="002F62B7"/>
    <w:rsid w:val="002F72D8"/>
    <w:rsid w:val="00301541"/>
    <w:rsid w:val="003019C6"/>
    <w:rsid w:val="00301BA2"/>
    <w:rsid w:val="00302D57"/>
    <w:rsid w:val="0030351A"/>
    <w:rsid w:val="00304477"/>
    <w:rsid w:val="00304DF5"/>
    <w:rsid w:val="00305DFE"/>
    <w:rsid w:val="0031134A"/>
    <w:rsid w:val="003115B7"/>
    <w:rsid w:val="003117A1"/>
    <w:rsid w:val="00312974"/>
    <w:rsid w:val="00313A61"/>
    <w:rsid w:val="00313C29"/>
    <w:rsid w:val="00314040"/>
    <w:rsid w:val="003149DD"/>
    <w:rsid w:val="00314ACD"/>
    <w:rsid w:val="0031731E"/>
    <w:rsid w:val="003210EC"/>
    <w:rsid w:val="00322459"/>
    <w:rsid w:val="0032559A"/>
    <w:rsid w:val="00325E3A"/>
    <w:rsid w:val="003279EB"/>
    <w:rsid w:val="00330356"/>
    <w:rsid w:val="00331196"/>
    <w:rsid w:val="00331512"/>
    <w:rsid w:val="00331BC9"/>
    <w:rsid w:val="0033360E"/>
    <w:rsid w:val="00334DA4"/>
    <w:rsid w:val="00334E2C"/>
    <w:rsid w:val="003367FF"/>
    <w:rsid w:val="00340D92"/>
    <w:rsid w:val="003436E2"/>
    <w:rsid w:val="003447D9"/>
    <w:rsid w:val="0034522E"/>
    <w:rsid w:val="003469E0"/>
    <w:rsid w:val="00351002"/>
    <w:rsid w:val="0035297C"/>
    <w:rsid w:val="0035422F"/>
    <w:rsid w:val="00356420"/>
    <w:rsid w:val="0035643F"/>
    <w:rsid w:val="00356941"/>
    <w:rsid w:val="003601E5"/>
    <w:rsid w:val="003618AB"/>
    <w:rsid w:val="00363B5B"/>
    <w:rsid w:val="00365F5D"/>
    <w:rsid w:val="00366982"/>
    <w:rsid w:val="00366E42"/>
    <w:rsid w:val="00367134"/>
    <w:rsid w:val="00370E8E"/>
    <w:rsid w:val="00370FE6"/>
    <w:rsid w:val="00371359"/>
    <w:rsid w:val="00371B96"/>
    <w:rsid w:val="00371DAB"/>
    <w:rsid w:val="00374166"/>
    <w:rsid w:val="00374704"/>
    <w:rsid w:val="00374E45"/>
    <w:rsid w:val="00375365"/>
    <w:rsid w:val="003763C5"/>
    <w:rsid w:val="0037700A"/>
    <w:rsid w:val="00377100"/>
    <w:rsid w:val="00377887"/>
    <w:rsid w:val="00383EF3"/>
    <w:rsid w:val="00384828"/>
    <w:rsid w:val="00384C07"/>
    <w:rsid w:val="003871D2"/>
    <w:rsid w:val="003875EE"/>
    <w:rsid w:val="003878D3"/>
    <w:rsid w:val="00387F7F"/>
    <w:rsid w:val="003906E6"/>
    <w:rsid w:val="003914BB"/>
    <w:rsid w:val="003927F2"/>
    <w:rsid w:val="0039325E"/>
    <w:rsid w:val="0039401E"/>
    <w:rsid w:val="00395782"/>
    <w:rsid w:val="00397CF5"/>
    <w:rsid w:val="003A0016"/>
    <w:rsid w:val="003A007B"/>
    <w:rsid w:val="003A065D"/>
    <w:rsid w:val="003A1C6F"/>
    <w:rsid w:val="003A33DE"/>
    <w:rsid w:val="003A4644"/>
    <w:rsid w:val="003A4D37"/>
    <w:rsid w:val="003A51D7"/>
    <w:rsid w:val="003B0001"/>
    <w:rsid w:val="003B088B"/>
    <w:rsid w:val="003B0953"/>
    <w:rsid w:val="003B0C30"/>
    <w:rsid w:val="003B0E90"/>
    <w:rsid w:val="003B1640"/>
    <w:rsid w:val="003B1DA4"/>
    <w:rsid w:val="003B24AB"/>
    <w:rsid w:val="003B2D45"/>
    <w:rsid w:val="003B618E"/>
    <w:rsid w:val="003B64EB"/>
    <w:rsid w:val="003B7D88"/>
    <w:rsid w:val="003C2928"/>
    <w:rsid w:val="003C3505"/>
    <w:rsid w:val="003C448C"/>
    <w:rsid w:val="003C56AB"/>
    <w:rsid w:val="003C5F8F"/>
    <w:rsid w:val="003C6426"/>
    <w:rsid w:val="003D0607"/>
    <w:rsid w:val="003D1328"/>
    <w:rsid w:val="003D20E7"/>
    <w:rsid w:val="003D22BA"/>
    <w:rsid w:val="003D2EAB"/>
    <w:rsid w:val="003D3456"/>
    <w:rsid w:val="003D34A3"/>
    <w:rsid w:val="003D367D"/>
    <w:rsid w:val="003D4C8E"/>
    <w:rsid w:val="003D598F"/>
    <w:rsid w:val="003D5CD7"/>
    <w:rsid w:val="003D7009"/>
    <w:rsid w:val="003D7033"/>
    <w:rsid w:val="003D70CD"/>
    <w:rsid w:val="003D736C"/>
    <w:rsid w:val="003D75D8"/>
    <w:rsid w:val="003E164B"/>
    <w:rsid w:val="003E2678"/>
    <w:rsid w:val="003E26DC"/>
    <w:rsid w:val="003E2B40"/>
    <w:rsid w:val="003E3CFD"/>
    <w:rsid w:val="003E5BEF"/>
    <w:rsid w:val="003E6853"/>
    <w:rsid w:val="003F042E"/>
    <w:rsid w:val="003F0DF6"/>
    <w:rsid w:val="003F0FBB"/>
    <w:rsid w:val="003F16B8"/>
    <w:rsid w:val="003F2E40"/>
    <w:rsid w:val="003F41AD"/>
    <w:rsid w:val="003F65B5"/>
    <w:rsid w:val="003F72CE"/>
    <w:rsid w:val="003F7B2C"/>
    <w:rsid w:val="00400B33"/>
    <w:rsid w:val="00403643"/>
    <w:rsid w:val="00407640"/>
    <w:rsid w:val="00407B1F"/>
    <w:rsid w:val="0041071E"/>
    <w:rsid w:val="00411406"/>
    <w:rsid w:val="00411C95"/>
    <w:rsid w:val="0041262B"/>
    <w:rsid w:val="0041304A"/>
    <w:rsid w:val="00413984"/>
    <w:rsid w:val="00414BF2"/>
    <w:rsid w:val="00415438"/>
    <w:rsid w:val="00415CC2"/>
    <w:rsid w:val="00416888"/>
    <w:rsid w:val="00416A15"/>
    <w:rsid w:val="00416E5D"/>
    <w:rsid w:val="0042030A"/>
    <w:rsid w:val="004225D9"/>
    <w:rsid w:val="00423698"/>
    <w:rsid w:val="004276FA"/>
    <w:rsid w:val="0042793A"/>
    <w:rsid w:val="00430179"/>
    <w:rsid w:val="004308F5"/>
    <w:rsid w:val="00431F0A"/>
    <w:rsid w:val="00432699"/>
    <w:rsid w:val="00432BE9"/>
    <w:rsid w:val="00433060"/>
    <w:rsid w:val="00434BDB"/>
    <w:rsid w:val="00435AE6"/>
    <w:rsid w:val="0043678F"/>
    <w:rsid w:val="004370DB"/>
    <w:rsid w:val="0043710A"/>
    <w:rsid w:val="0043728B"/>
    <w:rsid w:val="00437EAE"/>
    <w:rsid w:val="00440808"/>
    <w:rsid w:val="00442061"/>
    <w:rsid w:val="004421B4"/>
    <w:rsid w:val="0044411B"/>
    <w:rsid w:val="00447B76"/>
    <w:rsid w:val="0045058F"/>
    <w:rsid w:val="004507F8"/>
    <w:rsid w:val="0045094D"/>
    <w:rsid w:val="00451DB8"/>
    <w:rsid w:val="00453272"/>
    <w:rsid w:val="00455F90"/>
    <w:rsid w:val="00457030"/>
    <w:rsid w:val="0045782C"/>
    <w:rsid w:val="00457BE0"/>
    <w:rsid w:val="00460010"/>
    <w:rsid w:val="00462A11"/>
    <w:rsid w:val="004640D7"/>
    <w:rsid w:val="00465732"/>
    <w:rsid w:val="00465787"/>
    <w:rsid w:val="00466649"/>
    <w:rsid w:val="004675B1"/>
    <w:rsid w:val="00467B88"/>
    <w:rsid w:val="00470616"/>
    <w:rsid w:val="0047090D"/>
    <w:rsid w:val="00470A03"/>
    <w:rsid w:val="00471658"/>
    <w:rsid w:val="004743CF"/>
    <w:rsid w:val="004752ED"/>
    <w:rsid w:val="00475CCB"/>
    <w:rsid w:val="00475D2B"/>
    <w:rsid w:val="00476EFD"/>
    <w:rsid w:val="0047747A"/>
    <w:rsid w:val="004774FE"/>
    <w:rsid w:val="00480210"/>
    <w:rsid w:val="004820E8"/>
    <w:rsid w:val="00483046"/>
    <w:rsid w:val="004863BE"/>
    <w:rsid w:val="004872C5"/>
    <w:rsid w:val="00490A98"/>
    <w:rsid w:val="004930FC"/>
    <w:rsid w:val="0049314E"/>
    <w:rsid w:val="00493979"/>
    <w:rsid w:val="004946E1"/>
    <w:rsid w:val="00494B45"/>
    <w:rsid w:val="004953C7"/>
    <w:rsid w:val="00497786"/>
    <w:rsid w:val="004A2ACA"/>
    <w:rsid w:val="004A4311"/>
    <w:rsid w:val="004A5A97"/>
    <w:rsid w:val="004A6457"/>
    <w:rsid w:val="004A6822"/>
    <w:rsid w:val="004A7411"/>
    <w:rsid w:val="004B19B2"/>
    <w:rsid w:val="004B2ADE"/>
    <w:rsid w:val="004B2E4A"/>
    <w:rsid w:val="004B3A95"/>
    <w:rsid w:val="004B3B30"/>
    <w:rsid w:val="004B55BD"/>
    <w:rsid w:val="004B7B32"/>
    <w:rsid w:val="004C1948"/>
    <w:rsid w:val="004C2DAD"/>
    <w:rsid w:val="004C3CFF"/>
    <w:rsid w:val="004C4696"/>
    <w:rsid w:val="004C46DD"/>
    <w:rsid w:val="004C4B7E"/>
    <w:rsid w:val="004C4C69"/>
    <w:rsid w:val="004C5C98"/>
    <w:rsid w:val="004C5E82"/>
    <w:rsid w:val="004C66D5"/>
    <w:rsid w:val="004C7234"/>
    <w:rsid w:val="004C77E9"/>
    <w:rsid w:val="004C7FC4"/>
    <w:rsid w:val="004D0993"/>
    <w:rsid w:val="004D09EA"/>
    <w:rsid w:val="004D0E49"/>
    <w:rsid w:val="004D0EE6"/>
    <w:rsid w:val="004D4C21"/>
    <w:rsid w:val="004D4D96"/>
    <w:rsid w:val="004D53C7"/>
    <w:rsid w:val="004D5C65"/>
    <w:rsid w:val="004D5D0D"/>
    <w:rsid w:val="004D6DA2"/>
    <w:rsid w:val="004E0226"/>
    <w:rsid w:val="004E0812"/>
    <w:rsid w:val="004E0EF9"/>
    <w:rsid w:val="004E292C"/>
    <w:rsid w:val="004E39DD"/>
    <w:rsid w:val="004E3A2B"/>
    <w:rsid w:val="004E45EE"/>
    <w:rsid w:val="004E62E6"/>
    <w:rsid w:val="004E6B3D"/>
    <w:rsid w:val="004E6D0E"/>
    <w:rsid w:val="004F0453"/>
    <w:rsid w:val="004F1677"/>
    <w:rsid w:val="004F3A6C"/>
    <w:rsid w:val="004F4DAD"/>
    <w:rsid w:val="004F5E43"/>
    <w:rsid w:val="004F603D"/>
    <w:rsid w:val="004F629F"/>
    <w:rsid w:val="004F76B0"/>
    <w:rsid w:val="00500883"/>
    <w:rsid w:val="00500929"/>
    <w:rsid w:val="00503278"/>
    <w:rsid w:val="00504CA7"/>
    <w:rsid w:val="005054BA"/>
    <w:rsid w:val="005058DE"/>
    <w:rsid w:val="00506276"/>
    <w:rsid w:val="00506880"/>
    <w:rsid w:val="00511DDC"/>
    <w:rsid w:val="005128E6"/>
    <w:rsid w:val="00512F80"/>
    <w:rsid w:val="00513EE2"/>
    <w:rsid w:val="005145C5"/>
    <w:rsid w:val="00515449"/>
    <w:rsid w:val="005168D4"/>
    <w:rsid w:val="0052217D"/>
    <w:rsid w:val="005235E5"/>
    <w:rsid w:val="005237DA"/>
    <w:rsid w:val="00523C21"/>
    <w:rsid w:val="00524693"/>
    <w:rsid w:val="0052485D"/>
    <w:rsid w:val="005249DC"/>
    <w:rsid w:val="00524C67"/>
    <w:rsid w:val="00524CA1"/>
    <w:rsid w:val="00524EF7"/>
    <w:rsid w:val="00525BE0"/>
    <w:rsid w:val="005268AC"/>
    <w:rsid w:val="0052766E"/>
    <w:rsid w:val="00531E45"/>
    <w:rsid w:val="00532DDF"/>
    <w:rsid w:val="0053336E"/>
    <w:rsid w:val="00533AC3"/>
    <w:rsid w:val="00533F2C"/>
    <w:rsid w:val="00535EDF"/>
    <w:rsid w:val="005377DA"/>
    <w:rsid w:val="00540EE4"/>
    <w:rsid w:val="00541413"/>
    <w:rsid w:val="00542002"/>
    <w:rsid w:val="005428F0"/>
    <w:rsid w:val="00543DF5"/>
    <w:rsid w:val="00545022"/>
    <w:rsid w:val="005505C2"/>
    <w:rsid w:val="00550966"/>
    <w:rsid w:val="005510C8"/>
    <w:rsid w:val="0055388C"/>
    <w:rsid w:val="00553F1E"/>
    <w:rsid w:val="00554481"/>
    <w:rsid w:val="0055481C"/>
    <w:rsid w:val="00554FF5"/>
    <w:rsid w:val="00555AB8"/>
    <w:rsid w:val="00555BB7"/>
    <w:rsid w:val="005563DB"/>
    <w:rsid w:val="00556E5F"/>
    <w:rsid w:val="00557EA5"/>
    <w:rsid w:val="00561894"/>
    <w:rsid w:val="005629F2"/>
    <w:rsid w:val="00563C4C"/>
    <w:rsid w:val="005667EB"/>
    <w:rsid w:val="0056680F"/>
    <w:rsid w:val="005704D2"/>
    <w:rsid w:val="00570610"/>
    <w:rsid w:val="00570C2F"/>
    <w:rsid w:val="00573910"/>
    <w:rsid w:val="0057680F"/>
    <w:rsid w:val="005768D7"/>
    <w:rsid w:val="00577492"/>
    <w:rsid w:val="00580438"/>
    <w:rsid w:val="00581967"/>
    <w:rsid w:val="00585B50"/>
    <w:rsid w:val="00586287"/>
    <w:rsid w:val="00590137"/>
    <w:rsid w:val="00590694"/>
    <w:rsid w:val="00590DDE"/>
    <w:rsid w:val="005922E7"/>
    <w:rsid w:val="0059294B"/>
    <w:rsid w:val="005A1241"/>
    <w:rsid w:val="005A1A58"/>
    <w:rsid w:val="005A2536"/>
    <w:rsid w:val="005A4BA7"/>
    <w:rsid w:val="005A4C61"/>
    <w:rsid w:val="005A571B"/>
    <w:rsid w:val="005A5F29"/>
    <w:rsid w:val="005A73B4"/>
    <w:rsid w:val="005B10D0"/>
    <w:rsid w:val="005B4698"/>
    <w:rsid w:val="005B513E"/>
    <w:rsid w:val="005B577B"/>
    <w:rsid w:val="005B58BE"/>
    <w:rsid w:val="005B613E"/>
    <w:rsid w:val="005B63EA"/>
    <w:rsid w:val="005B66A7"/>
    <w:rsid w:val="005B6AD4"/>
    <w:rsid w:val="005C0507"/>
    <w:rsid w:val="005C1F14"/>
    <w:rsid w:val="005C1FA3"/>
    <w:rsid w:val="005C26BB"/>
    <w:rsid w:val="005C2B45"/>
    <w:rsid w:val="005C3B70"/>
    <w:rsid w:val="005C42E3"/>
    <w:rsid w:val="005C4607"/>
    <w:rsid w:val="005C513C"/>
    <w:rsid w:val="005D0986"/>
    <w:rsid w:val="005D0E30"/>
    <w:rsid w:val="005D2980"/>
    <w:rsid w:val="005D327E"/>
    <w:rsid w:val="005D4967"/>
    <w:rsid w:val="005D4968"/>
    <w:rsid w:val="005D74CE"/>
    <w:rsid w:val="005D7E7C"/>
    <w:rsid w:val="005E20C1"/>
    <w:rsid w:val="005E33FE"/>
    <w:rsid w:val="005E54A8"/>
    <w:rsid w:val="005E5F42"/>
    <w:rsid w:val="005E71C4"/>
    <w:rsid w:val="005F00EE"/>
    <w:rsid w:val="005F308D"/>
    <w:rsid w:val="005F35C2"/>
    <w:rsid w:val="005F428F"/>
    <w:rsid w:val="005F48E7"/>
    <w:rsid w:val="005F5319"/>
    <w:rsid w:val="005F6F33"/>
    <w:rsid w:val="005F76C2"/>
    <w:rsid w:val="005F79F3"/>
    <w:rsid w:val="00600E33"/>
    <w:rsid w:val="00603145"/>
    <w:rsid w:val="00603703"/>
    <w:rsid w:val="00605418"/>
    <w:rsid w:val="00605B0A"/>
    <w:rsid w:val="00606040"/>
    <w:rsid w:val="0060775F"/>
    <w:rsid w:val="00607A50"/>
    <w:rsid w:val="00607EF2"/>
    <w:rsid w:val="00610781"/>
    <w:rsid w:val="00611F8C"/>
    <w:rsid w:val="00612072"/>
    <w:rsid w:val="0061267A"/>
    <w:rsid w:val="00612817"/>
    <w:rsid w:val="00613053"/>
    <w:rsid w:val="006130DA"/>
    <w:rsid w:val="006149F1"/>
    <w:rsid w:val="00616144"/>
    <w:rsid w:val="00621450"/>
    <w:rsid w:val="006220B5"/>
    <w:rsid w:val="0062225B"/>
    <w:rsid w:val="00623DE1"/>
    <w:rsid w:val="006259AD"/>
    <w:rsid w:val="006269AB"/>
    <w:rsid w:val="00626D69"/>
    <w:rsid w:val="00627118"/>
    <w:rsid w:val="00630299"/>
    <w:rsid w:val="0063205E"/>
    <w:rsid w:val="00632168"/>
    <w:rsid w:val="00632E32"/>
    <w:rsid w:val="00634919"/>
    <w:rsid w:val="00634DE3"/>
    <w:rsid w:val="006350B4"/>
    <w:rsid w:val="006357B6"/>
    <w:rsid w:val="00636ED2"/>
    <w:rsid w:val="00637171"/>
    <w:rsid w:val="0064286D"/>
    <w:rsid w:val="0064450D"/>
    <w:rsid w:val="00645660"/>
    <w:rsid w:val="00646761"/>
    <w:rsid w:val="00646933"/>
    <w:rsid w:val="006470E3"/>
    <w:rsid w:val="006504A5"/>
    <w:rsid w:val="00651ABA"/>
    <w:rsid w:val="0065261C"/>
    <w:rsid w:val="0065268C"/>
    <w:rsid w:val="00652EC5"/>
    <w:rsid w:val="00653D5B"/>
    <w:rsid w:val="0066206D"/>
    <w:rsid w:val="00662575"/>
    <w:rsid w:val="006642A0"/>
    <w:rsid w:val="006647F5"/>
    <w:rsid w:val="00665D07"/>
    <w:rsid w:val="00666013"/>
    <w:rsid w:val="00666C11"/>
    <w:rsid w:val="00667C7C"/>
    <w:rsid w:val="00670830"/>
    <w:rsid w:val="00670FFC"/>
    <w:rsid w:val="00672463"/>
    <w:rsid w:val="006725C1"/>
    <w:rsid w:val="00674043"/>
    <w:rsid w:val="0067661D"/>
    <w:rsid w:val="00677232"/>
    <w:rsid w:val="0068052E"/>
    <w:rsid w:val="00680E72"/>
    <w:rsid w:val="00681090"/>
    <w:rsid w:val="006816C2"/>
    <w:rsid w:val="0068301E"/>
    <w:rsid w:val="006849B8"/>
    <w:rsid w:val="006870D8"/>
    <w:rsid w:val="006914E8"/>
    <w:rsid w:val="006915F7"/>
    <w:rsid w:val="00693049"/>
    <w:rsid w:val="006937F1"/>
    <w:rsid w:val="006960E2"/>
    <w:rsid w:val="00696D53"/>
    <w:rsid w:val="006974A1"/>
    <w:rsid w:val="006A1C3A"/>
    <w:rsid w:val="006A205A"/>
    <w:rsid w:val="006A345F"/>
    <w:rsid w:val="006A3D67"/>
    <w:rsid w:val="006A50E6"/>
    <w:rsid w:val="006A65D9"/>
    <w:rsid w:val="006A669D"/>
    <w:rsid w:val="006A6C74"/>
    <w:rsid w:val="006A774D"/>
    <w:rsid w:val="006B01F0"/>
    <w:rsid w:val="006B117D"/>
    <w:rsid w:val="006B1F1E"/>
    <w:rsid w:val="006B2CB3"/>
    <w:rsid w:val="006B36CB"/>
    <w:rsid w:val="006B44B3"/>
    <w:rsid w:val="006B6E3D"/>
    <w:rsid w:val="006C1303"/>
    <w:rsid w:val="006C1EFC"/>
    <w:rsid w:val="006C202B"/>
    <w:rsid w:val="006C2DCC"/>
    <w:rsid w:val="006C2F52"/>
    <w:rsid w:val="006C32CA"/>
    <w:rsid w:val="006C390F"/>
    <w:rsid w:val="006C41F6"/>
    <w:rsid w:val="006C5201"/>
    <w:rsid w:val="006C5832"/>
    <w:rsid w:val="006C584F"/>
    <w:rsid w:val="006C64B5"/>
    <w:rsid w:val="006D0703"/>
    <w:rsid w:val="006D0CB4"/>
    <w:rsid w:val="006D20E8"/>
    <w:rsid w:val="006D4D1B"/>
    <w:rsid w:val="006D7283"/>
    <w:rsid w:val="006E0187"/>
    <w:rsid w:val="006E0577"/>
    <w:rsid w:val="006E0843"/>
    <w:rsid w:val="006E0D2E"/>
    <w:rsid w:val="006E1DB3"/>
    <w:rsid w:val="006E5E18"/>
    <w:rsid w:val="006E5EE9"/>
    <w:rsid w:val="006E637F"/>
    <w:rsid w:val="006E7FB8"/>
    <w:rsid w:val="006F4569"/>
    <w:rsid w:val="006F4590"/>
    <w:rsid w:val="006F714C"/>
    <w:rsid w:val="006F773E"/>
    <w:rsid w:val="0070184D"/>
    <w:rsid w:val="0070372E"/>
    <w:rsid w:val="00703D3A"/>
    <w:rsid w:val="00703E6E"/>
    <w:rsid w:val="00704556"/>
    <w:rsid w:val="00711251"/>
    <w:rsid w:val="00711BF7"/>
    <w:rsid w:val="0071529D"/>
    <w:rsid w:val="007152DF"/>
    <w:rsid w:val="0071661B"/>
    <w:rsid w:val="007167FD"/>
    <w:rsid w:val="00720051"/>
    <w:rsid w:val="00720409"/>
    <w:rsid w:val="007206B0"/>
    <w:rsid w:val="0072146B"/>
    <w:rsid w:val="007224DA"/>
    <w:rsid w:val="00722E48"/>
    <w:rsid w:val="00724710"/>
    <w:rsid w:val="00725B35"/>
    <w:rsid w:val="007268B0"/>
    <w:rsid w:val="0072701B"/>
    <w:rsid w:val="00727A3A"/>
    <w:rsid w:val="00730368"/>
    <w:rsid w:val="007304C1"/>
    <w:rsid w:val="00734059"/>
    <w:rsid w:val="00734EF7"/>
    <w:rsid w:val="00735037"/>
    <w:rsid w:val="00736E12"/>
    <w:rsid w:val="00737721"/>
    <w:rsid w:val="00740386"/>
    <w:rsid w:val="0074214A"/>
    <w:rsid w:val="00742178"/>
    <w:rsid w:val="00742FB0"/>
    <w:rsid w:val="00743902"/>
    <w:rsid w:val="00744542"/>
    <w:rsid w:val="00745715"/>
    <w:rsid w:val="007461E4"/>
    <w:rsid w:val="00746C36"/>
    <w:rsid w:val="007479A4"/>
    <w:rsid w:val="00747C4E"/>
    <w:rsid w:val="00752304"/>
    <w:rsid w:val="0075404D"/>
    <w:rsid w:val="00754649"/>
    <w:rsid w:val="00754A27"/>
    <w:rsid w:val="00756D16"/>
    <w:rsid w:val="007607D1"/>
    <w:rsid w:val="007628BB"/>
    <w:rsid w:val="007633F3"/>
    <w:rsid w:val="00764628"/>
    <w:rsid w:val="00764899"/>
    <w:rsid w:val="00764965"/>
    <w:rsid w:val="00764F1B"/>
    <w:rsid w:val="007671CA"/>
    <w:rsid w:val="007713D9"/>
    <w:rsid w:val="007716F1"/>
    <w:rsid w:val="00771F63"/>
    <w:rsid w:val="00776F5F"/>
    <w:rsid w:val="00777CC7"/>
    <w:rsid w:val="007820F7"/>
    <w:rsid w:val="00782905"/>
    <w:rsid w:val="00783CAF"/>
    <w:rsid w:val="00784A45"/>
    <w:rsid w:val="00784D05"/>
    <w:rsid w:val="007850FC"/>
    <w:rsid w:val="007851E4"/>
    <w:rsid w:val="00785A29"/>
    <w:rsid w:val="00786595"/>
    <w:rsid w:val="007904EA"/>
    <w:rsid w:val="00790AD4"/>
    <w:rsid w:val="00791438"/>
    <w:rsid w:val="0079473D"/>
    <w:rsid w:val="00794D2C"/>
    <w:rsid w:val="00796E6D"/>
    <w:rsid w:val="00796EDB"/>
    <w:rsid w:val="00797AEF"/>
    <w:rsid w:val="007A03B7"/>
    <w:rsid w:val="007A2349"/>
    <w:rsid w:val="007A38F1"/>
    <w:rsid w:val="007A43E9"/>
    <w:rsid w:val="007A5CE7"/>
    <w:rsid w:val="007A5FB0"/>
    <w:rsid w:val="007A778C"/>
    <w:rsid w:val="007B0411"/>
    <w:rsid w:val="007B175E"/>
    <w:rsid w:val="007B1D28"/>
    <w:rsid w:val="007B1DDA"/>
    <w:rsid w:val="007B442E"/>
    <w:rsid w:val="007B5F1D"/>
    <w:rsid w:val="007B6447"/>
    <w:rsid w:val="007B6DE9"/>
    <w:rsid w:val="007B6EC0"/>
    <w:rsid w:val="007B6EEC"/>
    <w:rsid w:val="007C1094"/>
    <w:rsid w:val="007C11EC"/>
    <w:rsid w:val="007C40E9"/>
    <w:rsid w:val="007C4AF4"/>
    <w:rsid w:val="007C5A03"/>
    <w:rsid w:val="007C5A3B"/>
    <w:rsid w:val="007D01A9"/>
    <w:rsid w:val="007D0F8B"/>
    <w:rsid w:val="007D1191"/>
    <w:rsid w:val="007D2012"/>
    <w:rsid w:val="007D23EB"/>
    <w:rsid w:val="007D5206"/>
    <w:rsid w:val="007D5C2A"/>
    <w:rsid w:val="007D600D"/>
    <w:rsid w:val="007E06C4"/>
    <w:rsid w:val="007E0832"/>
    <w:rsid w:val="007E1DEA"/>
    <w:rsid w:val="007E242F"/>
    <w:rsid w:val="007E2494"/>
    <w:rsid w:val="007E5B4F"/>
    <w:rsid w:val="007E5D85"/>
    <w:rsid w:val="007E6837"/>
    <w:rsid w:val="007E68BA"/>
    <w:rsid w:val="007E7965"/>
    <w:rsid w:val="007F27C8"/>
    <w:rsid w:val="007F2FC7"/>
    <w:rsid w:val="007F3479"/>
    <w:rsid w:val="007F3EA4"/>
    <w:rsid w:val="007F4930"/>
    <w:rsid w:val="007F6468"/>
    <w:rsid w:val="0080122D"/>
    <w:rsid w:val="00801F3B"/>
    <w:rsid w:val="008020A3"/>
    <w:rsid w:val="00802A69"/>
    <w:rsid w:val="008036F7"/>
    <w:rsid w:val="008040DB"/>
    <w:rsid w:val="008046E7"/>
    <w:rsid w:val="00804D98"/>
    <w:rsid w:val="008055EC"/>
    <w:rsid w:val="00807AC3"/>
    <w:rsid w:val="00807BFD"/>
    <w:rsid w:val="00810E6D"/>
    <w:rsid w:val="00811ECD"/>
    <w:rsid w:val="00812E5D"/>
    <w:rsid w:val="00813C21"/>
    <w:rsid w:val="00817115"/>
    <w:rsid w:val="00817664"/>
    <w:rsid w:val="00817AC9"/>
    <w:rsid w:val="0082043F"/>
    <w:rsid w:val="008224BD"/>
    <w:rsid w:val="00823801"/>
    <w:rsid w:val="008239B7"/>
    <w:rsid w:val="008239E6"/>
    <w:rsid w:val="008272B6"/>
    <w:rsid w:val="00833904"/>
    <w:rsid w:val="00835BCE"/>
    <w:rsid w:val="0083691B"/>
    <w:rsid w:val="00837D12"/>
    <w:rsid w:val="00840285"/>
    <w:rsid w:val="00841BDA"/>
    <w:rsid w:val="00845886"/>
    <w:rsid w:val="0084635C"/>
    <w:rsid w:val="0084702C"/>
    <w:rsid w:val="00850AC0"/>
    <w:rsid w:val="00851CAE"/>
    <w:rsid w:val="00855703"/>
    <w:rsid w:val="00856631"/>
    <w:rsid w:val="00856968"/>
    <w:rsid w:val="00860AA1"/>
    <w:rsid w:val="008642B8"/>
    <w:rsid w:val="00864726"/>
    <w:rsid w:val="00864B1E"/>
    <w:rsid w:val="00865C64"/>
    <w:rsid w:val="00866011"/>
    <w:rsid w:val="00867B6F"/>
    <w:rsid w:val="00871A8C"/>
    <w:rsid w:val="00871A9C"/>
    <w:rsid w:val="00872C85"/>
    <w:rsid w:val="00873BC8"/>
    <w:rsid w:val="00873E83"/>
    <w:rsid w:val="00874275"/>
    <w:rsid w:val="008754FE"/>
    <w:rsid w:val="008756F0"/>
    <w:rsid w:val="008757F3"/>
    <w:rsid w:val="00877885"/>
    <w:rsid w:val="00884405"/>
    <w:rsid w:val="00884EFD"/>
    <w:rsid w:val="00886635"/>
    <w:rsid w:val="00887134"/>
    <w:rsid w:val="0088765C"/>
    <w:rsid w:val="00890185"/>
    <w:rsid w:val="00891322"/>
    <w:rsid w:val="00894F02"/>
    <w:rsid w:val="00896F96"/>
    <w:rsid w:val="008A06A9"/>
    <w:rsid w:val="008A1905"/>
    <w:rsid w:val="008A192E"/>
    <w:rsid w:val="008A1B88"/>
    <w:rsid w:val="008A2541"/>
    <w:rsid w:val="008A2A66"/>
    <w:rsid w:val="008A2E65"/>
    <w:rsid w:val="008A3599"/>
    <w:rsid w:val="008A428E"/>
    <w:rsid w:val="008A5226"/>
    <w:rsid w:val="008A683C"/>
    <w:rsid w:val="008A6F57"/>
    <w:rsid w:val="008B107B"/>
    <w:rsid w:val="008B1478"/>
    <w:rsid w:val="008B26D9"/>
    <w:rsid w:val="008B28C5"/>
    <w:rsid w:val="008B5C30"/>
    <w:rsid w:val="008C0859"/>
    <w:rsid w:val="008C0A8E"/>
    <w:rsid w:val="008C0B59"/>
    <w:rsid w:val="008C0D29"/>
    <w:rsid w:val="008C0EAC"/>
    <w:rsid w:val="008C19C3"/>
    <w:rsid w:val="008C2103"/>
    <w:rsid w:val="008C2C50"/>
    <w:rsid w:val="008C38C0"/>
    <w:rsid w:val="008C705B"/>
    <w:rsid w:val="008D0E41"/>
    <w:rsid w:val="008D16D8"/>
    <w:rsid w:val="008D240E"/>
    <w:rsid w:val="008D29B1"/>
    <w:rsid w:val="008D34B5"/>
    <w:rsid w:val="008D4008"/>
    <w:rsid w:val="008D4097"/>
    <w:rsid w:val="008D4A5C"/>
    <w:rsid w:val="008D56D1"/>
    <w:rsid w:val="008D7252"/>
    <w:rsid w:val="008D7D7D"/>
    <w:rsid w:val="008E4758"/>
    <w:rsid w:val="008F0FD3"/>
    <w:rsid w:val="008F1BF2"/>
    <w:rsid w:val="008F235D"/>
    <w:rsid w:val="008F2B4B"/>
    <w:rsid w:val="008F3B2E"/>
    <w:rsid w:val="008F4925"/>
    <w:rsid w:val="008F5091"/>
    <w:rsid w:val="008F6481"/>
    <w:rsid w:val="008F7389"/>
    <w:rsid w:val="00902309"/>
    <w:rsid w:val="00906EE4"/>
    <w:rsid w:val="0091135C"/>
    <w:rsid w:val="0091149E"/>
    <w:rsid w:val="009119D1"/>
    <w:rsid w:val="00912AC5"/>
    <w:rsid w:val="009138CD"/>
    <w:rsid w:val="00913A62"/>
    <w:rsid w:val="00915834"/>
    <w:rsid w:val="00916944"/>
    <w:rsid w:val="00920769"/>
    <w:rsid w:val="00921D6A"/>
    <w:rsid w:val="00921FB8"/>
    <w:rsid w:val="00924524"/>
    <w:rsid w:val="009245F2"/>
    <w:rsid w:val="00925023"/>
    <w:rsid w:val="00926478"/>
    <w:rsid w:val="009272FA"/>
    <w:rsid w:val="009276ED"/>
    <w:rsid w:val="00927D31"/>
    <w:rsid w:val="00927D6F"/>
    <w:rsid w:val="00932808"/>
    <w:rsid w:val="00932B19"/>
    <w:rsid w:val="00933D4E"/>
    <w:rsid w:val="00935C54"/>
    <w:rsid w:val="00936B22"/>
    <w:rsid w:val="009409C0"/>
    <w:rsid w:val="00940F8C"/>
    <w:rsid w:val="009416DA"/>
    <w:rsid w:val="00943A7C"/>
    <w:rsid w:val="009454F0"/>
    <w:rsid w:val="009456F0"/>
    <w:rsid w:val="00947168"/>
    <w:rsid w:val="00947690"/>
    <w:rsid w:val="009513D7"/>
    <w:rsid w:val="009514B4"/>
    <w:rsid w:val="009516E1"/>
    <w:rsid w:val="009518EA"/>
    <w:rsid w:val="00953544"/>
    <w:rsid w:val="009548CF"/>
    <w:rsid w:val="00955091"/>
    <w:rsid w:val="00955EC7"/>
    <w:rsid w:val="00955FFC"/>
    <w:rsid w:val="009566D6"/>
    <w:rsid w:val="00961A01"/>
    <w:rsid w:val="00962766"/>
    <w:rsid w:val="00963BFE"/>
    <w:rsid w:val="00963D4A"/>
    <w:rsid w:val="009643EF"/>
    <w:rsid w:val="00964411"/>
    <w:rsid w:val="0096560D"/>
    <w:rsid w:val="00965DFA"/>
    <w:rsid w:val="00965E9D"/>
    <w:rsid w:val="00966D57"/>
    <w:rsid w:val="009670FD"/>
    <w:rsid w:val="00970AA0"/>
    <w:rsid w:val="009716E0"/>
    <w:rsid w:val="00972030"/>
    <w:rsid w:val="00974689"/>
    <w:rsid w:val="00974B94"/>
    <w:rsid w:val="00980C7D"/>
    <w:rsid w:val="00981CED"/>
    <w:rsid w:val="00981F35"/>
    <w:rsid w:val="0098317B"/>
    <w:rsid w:val="0098437C"/>
    <w:rsid w:val="009843EB"/>
    <w:rsid w:val="0098485C"/>
    <w:rsid w:val="00984950"/>
    <w:rsid w:val="00984FD5"/>
    <w:rsid w:val="0098673B"/>
    <w:rsid w:val="00987B80"/>
    <w:rsid w:val="009907F1"/>
    <w:rsid w:val="00990867"/>
    <w:rsid w:val="0099144A"/>
    <w:rsid w:val="00991A2E"/>
    <w:rsid w:val="00993816"/>
    <w:rsid w:val="00993BA6"/>
    <w:rsid w:val="00994AA4"/>
    <w:rsid w:val="009970A4"/>
    <w:rsid w:val="00997437"/>
    <w:rsid w:val="009A0820"/>
    <w:rsid w:val="009A13BA"/>
    <w:rsid w:val="009A13C8"/>
    <w:rsid w:val="009A1911"/>
    <w:rsid w:val="009A268F"/>
    <w:rsid w:val="009A38C4"/>
    <w:rsid w:val="009A5952"/>
    <w:rsid w:val="009A5D42"/>
    <w:rsid w:val="009A60A1"/>
    <w:rsid w:val="009A76F2"/>
    <w:rsid w:val="009B082A"/>
    <w:rsid w:val="009B130A"/>
    <w:rsid w:val="009B314C"/>
    <w:rsid w:val="009B3495"/>
    <w:rsid w:val="009B3882"/>
    <w:rsid w:val="009B4024"/>
    <w:rsid w:val="009B41CA"/>
    <w:rsid w:val="009B4FE3"/>
    <w:rsid w:val="009B68C4"/>
    <w:rsid w:val="009C30C1"/>
    <w:rsid w:val="009C376B"/>
    <w:rsid w:val="009C5833"/>
    <w:rsid w:val="009C7D34"/>
    <w:rsid w:val="009D067A"/>
    <w:rsid w:val="009D1071"/>
    <w:rsid w:val="009D2422"/>
    <w:rsid w:val="009D383F"/>
    <w:rsid w:val="009D412A"/>
    <w:rsid w:val="009D49F1"/>
    <w:rsid w:val="009D76A7"/>
    <w:rsid w:val="009D76F4"/>
    <w:rsid w:val="009D792E"/>
    <w:rsid w:val="009E0861"/>
    <w:rsid w:val="009E0C33"/>
    <w:rsid w:val="009E14D0"/>
    <w:rsid w:val="009E1D67"/>
    <w:rsid w:val="009E3E64"/>
    <w:rsid w:val="009E4E74"/>
    <w:rsid w:val="009E6D77"/>
    <w:rsid w:val="009F02B3"/>
    <w:rsid w:val="009F115A"/>
    <w:rsid w:val="009F115F"/>
    <w:rsid w:val="009F147C"/>
    <w:rsid w:val="009F1E43"/>
    <w:rsid w:val="009F1EFE"/>
    <w:rsid w:val="009F2E5C"/>
    <w:rsid w:val="009F4605"/>
    <w:rsid w:val="009F4A57"/>
    <w:rsid w:val="009F521E"/>
    <w:rsid w:val="009F5AF9"/>
    <w:rsid w:val="009F6324"/>
    <w:rsid w:val="009F663E"/>
    <w:rsid w:val="009F7CBD"/>
    <w:rsid w:val="00A02717"/>
    <w:rsid w:val="00A051D0"/>
    <w:rsid w:val="00A052AC"/>
    <w:rsid w:val="00A06178"/>
    <w:rsid w:val="00A07DF6"/>
    <w:rsid w:val="00A1048A"/>
    <w:rsid w:val="00A10685"/>
    <w:rsid w:val="00A12D64"/>
    <w:rsid w:val="00A12E90"/>
    <w:rsid w:val="00A131E6"/>
    <w:rsid w:val="00A14121"/>
    <w:rsid w:val="00A14BF7"/>
    <w:rsid w:val="00A14C02"/>
    <w:rsid w:val="00A152E8"/>
    <w:rsid w:val="00A15717"/>
    <w:rsid w:val="00A22508"/>
    <w:rsid w:val="00A22771"/>
    <w:rsid w:val="00A23309"/>
    <w:rsid w:val="00A2362C"/>
    <w:rsid w:val="00A271B4"/>
    <w:rsid w:val="00A27F39"/>
    <w:rsid w:val="00A315E1"/>
    <w:rsid w:val="00A3206E"/>
    <w:rsid w:val="00A32CCC"/>
    <w:rsid w:val="00A32E26"/>
    <w:rsid w:val="00A33418"/>
    <w:rsid w:val="00A34093"/>
    <w:rsid w:val="00A366CD"/>
    <w:rsid w:val="00A370F3"/>
    <w:rsid w:val="00A37F05"/>
    <w:rsid w:val="00A406B5"/>
    <w:rsid w:val="00A41647"/>
    <w:rsid w:val="00A421BF"/>
    <w:rsid w:val="00A42A5B"/>
    <w:rsid w:val="00A45D55"/>
    <w:rsid w:val="00A46F32"/>
    <w:rsid w:val="00A505B6"/>
    <w:rsid w:val="00A505BA"/>
    <w:rsid w:val="00A5255D"/>
    <w:rsid w:val="00A56034"/>
    <w:rsid w:val="00A578E2"/>
    <w:rsid w:val="00A600D8"/>
    <w:rsid w:val="00A608CC"/>
    <w:rsid w:val="00A60C0E"/>
    <w:rsid w:val="00A621CE"/>
    <w:rsid w:val="00A6278D"/>
    <w:rsid w:val="00A63092"/>
    <w:rsid w:val="00A6399F"/>
    <w:rsid w:val="00A64565"/>
    <w:rsid w:val="00A65490"/>
    <w:rsid w:val="00A6552F"/>
    <w:rsid w:val="00A65D63"/>
    <w:rsid w:val="00A66699"/>
    <w:rsid w:val="00A70DF9"/>
    <w:rsid w:val="00A7216C"/>
    <w:rsid w:val="00A7272D"/>
    <w:rsid w:val="00A72AF8"/>
    <w:rsid w:val="00A734DB"/>
    <w:rsid w:val="00A73736"/>
    <w:rsid w:val="00A74FAC"/>
    <w:rsid w:val="00A753C0"/>
    <w:rsid w:val="00A76AE7"/>
    <w:rsid w:val="00A775CB"/>
    <w:rsid w:val="00A80A97"/>
    <w:rsid w:val="00A81923"/>
    <w:rsid w:val="00A81FDD"/>
    <w:rsid w:val="00A828CC"/>
    <w:rsid w:val="00A84D34"/>
    <w:rsid w:val="00A84D85"/>
    <w:rsid w:val="00A86217"/>
    <w:rsid w:val="00A87A27"/>
    <w:rsid w:val="00A87FB7"/>
    <w:rsid w:val="00A93BEB"/>
    <w:rsid w:val="00A93EA2"/>
    <w:rsid w:val="00A952F4"/>
    <w:rsid w:val="00A95A3C"/>
    <w:rsid w:val="00A96F09"/>
    <w:rsid w:val="00AA08DC"/>
    <w:rsid w:val="00AA136A"/>
    <w:rsid w:val="00AA2FBF"/>
    <w:rsid w:val="00AA3643"/>
    <w:rsid w:val="00AA3D38"/>
    <w:rsid w:val="00AA5338"/>
    <w:rsid w:val="00AA58A5"/>
    <w:rsid w:val="00AA7E2C"/>
    <w:rsid w:val="00AB13F0"/>
    <w:rsid w:val="00AB187E"/>
    <w:rsid w:val="00AB1AFD"/>
    <w:rsid w:val="00AB1CA7"/>
    <w:rsid w:val="00AB4834"/>
    <w:rsid w:val="00AB5DAD"/>
    <w:rsid w:val="00AB5FA1"/>
    <w:rsid w:val="00AB685E"/>
    <w:rsid w:val="00AB6C3B"/>
    <w:rsid w:val="00AC13F0"/>
    <w:rsid w:val="00AC211B"/>
    <w:rsid w:val="00AC2303"/>
    <w:rsid w:val="00AC338D"/>
    <w:rsid w:val="00AC36FD"/>
    <w:rsid w:val="00AC40F0"/>
    <w:rsid w:val="00AC54CC"/>
    <w:rsid w:val="00AC62DA"/>
    <w:rsid w:val="00AC6FCF"/>
    <w:rsid w:val="00AC779E"/>
    <w:rsid w:val="00AC7D6A"/>
    <w:rsid w:val="00AD0482"/>
    <w:rsid w:val="00AD2D25"/>
    <w:rsid w:val="00AD37FF"/>
    <w:rsid w:val="00AD4414"/>
    <w:rsid w:val="00AD4A8A"/>
    <w:rsid w:val="00AD4B1B"/>
    <w:rsid w:val="00AD4B97"/>
    <w:rsid w:val="00AD4DC4"/>
    <w:rsid w:val="00AD52E5"/>
    <w:rsid w:val="00AD60A3"/>
    <w:rsid w:val="00AD6770"/>
    <w:rsid w:val="00AD67DC"/>
    <w:rsid w:val="00AD7002"/>
    <w:rsid w:val="00AD7CAB"/>
    <w:rsid w:val="00AE1F10"/>
    <w:rsid w:val="00AE3B17"/>
    <w:rsid w:val="00AE4CCD"/>
    <w:rsid w:val="00AE63CA"/>
    <w:rsid w:val="00AE7045"/>
    <w:rsid w:val="00AE773C"/>
    <w:rsid w:val="00AE7DC8"/>
    <w:rsid w:val="00AF13D2"/>
    <w:rsid w:val="00AF15D8"/>
    <w:rsid w:val="00AF1BFD"/>
    <w:rsid w:val="00AF218A"/>
    <w:rsid w:val="00AF4011"/>
    <w:rsid w:val="00AF4A7B"/>
    <w:rsid w:val="00AF6D55"/>
    <w:rsid w:val="00AF75FD"/>
    <w:rsid w:val="00B015F3"/>
    <w:rsid w:val="00B01B58"/>
    <w:rsid w:val="00B02280"/>
    <w:rsid w:val="00B03F42"/>
    <w:rsid w:val="00B05F0A"/>
    <w:rsid w:val="00B13BF3"/>
    <w:rsid w:val="00B15D2A"/>
    <w:rsid w:val="00B1695D"/>
    <w:rsid w:val="00B205B6"/>
    <w:rsid w:val="00B20D44"/>
    <w:rsid w:val="00B230BF"/>
    <w:rsid w:val="00B23259"/>
    <w:rsid w:val="00B237AA"/>
    <w:rsid w:val="00B237B1"/>
    <w:rsid w:val="00B25497"/>
    <w:rsid w:val="00B254B8"/>
    <w:rsid w:val="00B271A8"/>
    <w:rsid w:val="00B308EB"/>
    <w:rsid w:val="00B311F0"/>
    <w:rsid w:val="00B3160A"/>
    <w:rsid w:val="00B3269D"/>
    <w:rsid w:val="00B34B55"/>
    <w:rsid w:val="00B35470"/>
    <w:rsid w:val="00B35688"/>
    <w:rsid w:val="00B36871"/>
    <w:rsid w:val="00B37060"/>
    <w:rsid w:val="00B372A7"/>
    <w:rsid w:val="00B3756B"/>
    <w:rsid w:val="00B403A6"/>
    <w:rsid w:val="00B41FDA"/>
    <w:rsid w:val="00B42FA0"/>
    <w:rsid w:val="00B44C5F"/>
    <w:rsid w:val="00B46B65"/>
    <w:rsid w:val="00B46FA2"/>
    <w:rsid w:val="00B47EED"/>
    <w:rsid w:val="00B50CED"/>
    <w:rsid w:val="00B510DC"/>
    <w:rsid w:val="00B5110C"/>
    <w:rsid w:val="00B52CA7"/>
    <w:rsid w:val="00B536A6"/>
    <w:rsid w:val="00B55B0E"/>
    <w:rsid w:val="00B56F87"/>
    <w:rsid w:val="00B6046E"/>
    <w:rsid w:val="00B61D0C"/>
    <w:rsid w:val="00B62FC2"/>
    <w:rsid w:val="00B63DBE"/>
    <w:rsid w:val="00B646E6"/>
    <w:rsid w:val="00B6533C"/>
    <w:rsid w:val="00B6650F"/>
    <w:rsid w:val="00B66C2C"/>
    <w:rsid w:val="00B6775E"/>
    <w:rsid w:val="00B67BF0"/>
    <w:rsid w:val="00B7032E"/>
    <w:rsid w:val="00B71CCC"/>
    <w:rsid w:val="00B7252A"/>
    <w:rsid w:val="00B72924"/>
    <w:rsid w:val="00B72B9A"/>
    <w:rsid w:val="00B72E57"/>
    <w:rsid w:val="00B74FF5"/>
    <w:rsid w:val="00B758BC"/>
    <w:rsid w:val="00B76162"/>
    <w:rsid w:val="00B763BE"/>
    <w:rsid w:val="00B766F4"/>
    <w:rsid w:val="00B76DD1"/>
    <w:rsid w:val="00B77A2B"/>
    <w:rsid w:val="00B8076C"/>
    <w:rsid w:val="00B80A3D"/>
    <w:rsid w:val="00B80AB0"/>
    <w:rsid w:val="00B814F7"/>
    <w:rsid w:val="00B8268B"/>
    <w:rsid w:val="00B830DA"/>
    <w:rsid w:val="00B84168"/>
    <w:rsid w:val="00B855F7"/>
    <w:rsid w:val="00B8794A"/>
    <w:rsid w:val="00B90030"/>
    <w:rsid w:val="00B91911"/>
    <w:rsid w:val="00B93282"/>
    <w:rsid w:val="00B93A44"/>
    <w:rsid w:val="00B946F3"/>
    <w:rsid w:val="00B95C02"/>
    <w:rsid w:val="00B95FA9"/>
    <w:rsid w:val="00B96946"/>
    <w:rsid w:val="00B97671"/>
    <w:rsid w:val="00BA0B68"/>
    <w:rsid w:val="00BA2A3D"/>
    <w:rsid w:val="00BA3F63"/>
    <w:rsid w:val="00BA4291"/>
    <w:rsid w:val="00BA5D92"/>
    <w:rsid w:val="00BA63F0"/>
    <w:rsid w:val="00BA6A70"/>
    <w:rsid w:val="00BA6FB0"/>
    <w:rsid w:val="00BB09BB"/>
    <w:rsid w:val="00BB1108"/>
    <w:rsid w:val="00BB2526"/>
    <w:rsid w:val="00BB2B91"/>
    <w:rsid w:val="00BB40C1"/>
    <w:rsid w:val="00BB4344"/>
    <w:rsid w:val="00BB59B9"/>
    <w:rsid w:val="00BB5C22"/>
    <w:rsid w:val="00BB5FB6"/>
    <w:rsid w:val="00BB6EF7"/>
    <w:rsid w:val="00BB72D7"/>
    <w:rsid w:val="00BC1356"/>
    <w:rsid w:val="00BC18F8"/>
    <w:rsid w:val="00BC2A33"/>
    <w:rsid w:val="00BC2B69"/>
    <w:rsid w:val="00BC35CD"/>
    <w:rsid w:val="00BC43FC"/>
    <w:rsid w:val="00BC443F"/>
    <w:rsid w:val="00BC4BDB"/>
    <w:rsid w:val="00BC4C22"/>
    <w:rsid w:val="00BC514E"/>
    <w:rsid w:val="00BD2D48"/>
    <w:rsid w:val="00BD309C"/>
    <w:rsid w:val="00BD4B47"/>
    <w:rsid w:val="00BD51C0"/>
    <w:rsid w:val="00BD62ED"/>
    <w:rsid w:val="00BD7BEB"/>
    <w:rsid w:val="00BE1069"/>
    <w:rsid w:val="00BE1777"/>
    <w:rsid w:val="00BE21DD"/>
    <w:rsid w:val="00BE2D2B"/>
    <w:rsid w:val="00BE2E9C"/>
    <w:rsid w:val="00BE2F8F"/>
    <w:rsid w:val="00BE637D"/>
    <w:rsid w:val="00BE67B4"/>
    <w:rsid w:val="00BE6B49"/>
    <w:rsid w:val="00BE7965"/>
    <w:rsid w:val="00BE7EA9"/>
    <w:rsid w:val="00BF03D4"/>
    <w:rsid w:val="00BF0B64"/>
    <w:rsid w:val="00BF11F0"/>
    <w:rsid w:val="00BF18FD"/>
    <w:rsid w:val="00BF24E5"/>
    <w:rsid w:val="00BF29BF"/>
    <w:rsid w:val="00BF35D4"/>
    <w:rsid w:val="00BF4322"/>
    <w:rsid w:val="00BF4768"/>
    <w:rsid w:val="00BF4CBD"/>
    <w:rsid w:val="00BF6177"/>
    <w:rsid w:val="00BF6E98"/>
    <w:rsid w:val="00BF719F"/>
    <w:rsid w:val="00BF7B3D"/>
    <w:rsid w:val="00C005CB"/>
    <w:rsid w:val="00C048C5"/>
    <w:rsid w:val="00C05458"/>
    <w:rsid w:val="00C0587B"/>
    <w:rsid w:val="00C058FF"/>
    <w:rsid w:val="00C05B3D"/>
    <w:rsid w:val="00C06172"/>
    <w:rsid w:val="00C06C7B"/>
    <w:rsid w:val="00C06D70"/>
    <w:rsid w:val="00C06FC6"/>
    <w:rsid w:val="00C101C0"/>
    <w:rsid w:val="00C10EA6"/>
    <w:rsid w:val="00C11594"/>
    <w:rsid w:val="00C13118"/>
    <w:rsid w:val="00C132DA"/>
    <w:rsid w:val="00C1356D"/>
    <w:rsid w:val="00C13C86"/>
    <w:rsid w:val="00C16304"/>
    <w:rsid w:val="00C16E7A"/>
    <w:rsid w:val="00C20EE9"/>
    <w:rsid w:val="00C216C7"/>
    <w:rsid w:val="00C2289D"/>
    <w:rsid w:val="00C228D0"/>
    <w:rsid w:val="00C24DB7"/>
    <w:rsid w:val="00C304A1"/>
    <w:rsid w:val="00C31317"/>
    <w:rsid w:val="00C3183F"/>
    <w:rsid w:val="00C31CCD"/>
    <w:rsid w:val="00C335DF"/>
    <w:rsid w:val="00C33CCE"/>
    <w:rsid w:val="00C35871"/>
    <w:rsid w:val="00C3692E"/>
    <w:rsid w:val="00C36C68"/>
    <w:rsid w:val="00C374C4"/>
    <w:rsid w:val="00C434F0"/>
    <w:rsid w:val="00C43886"/>
    <w:rsid w:val="00C4415D"/>
    <w:rsid w:val="00C44302"/>
    <w:rsid w:val="00C44A03"/>
    <w:rsid w:val="00C45DEE"/>
    <w:rsid w:val="00C46607"/>
    <w:rsid w:val="00C47460"/>
    <w:rsid w:val="00C474ED"/>
    <w:rsid w:val="00C4787B"/>
    <w:rsid w:val="00C47F88"/>
    <w:rsid w:val="00C50583"/>
    <w:rsid w:val="00C53036"/>
    <w:rsid w:val="00C5363A"/>
    <w:rsid w:val="00C56F66"/>
    <w:rsid w:val="00C572F1"/>
    <w:rsid w:val="00C5774C"/>
    <w:rsid w:val="00C57E1B"/>
    <w:rsid w:val="00C60227"/>
    <w:rsid w:val="00C61875"/>
    <w:rsid w:val="00C6259E"/>
    <w:rsid w:val="00C634C8"/>
    <w:rsid w:val="00C640E7"/>
    <w:rsid w:val="00C64220"/>
    <w:rsid w:val="00C64CF7"/>
    <w:rsid w:val="00C651F6"/>
    <w:rsid w:val="00C65451"/>
    <w:rsid w:val="00C66368"/>
    <w:rsid w:val="00C678F8"/>
    <w:rsid w:val="00C7028B"/>
    <w:rsid w:val="00C70823"/>
    <w:rsid w:val="00C70CB2"/>
    <w:rsid w:val="00C70FA5"/>
    <w:rsid w:val="00C7184D"/>
    <w:rsid w:val="00C71B90"/>
    <w:rsid w:val="00C71DF4"/>
    <w:rsid w:val="00C75385"/>
    <w:rsid w:val="00C75E65"/>
    <w:rsid w:val="00C76796"/>
    <w:rsid w:val="00C76E57"/>
    <w:rsid w:val="00C7767C"/>
    <w:rsid w:val="00C811FA"/>
    <w:rsid w:val="00C850A6"/>
    <w:rsid w:val="00C85EA7"/>
    <w:rsid w:val="00C90553"/>
    <w:rsid w:val="00C9135C"/>
    <w:rsid w:val="00C92618"/>
    <w:rsid w:val="00C92835"/>
    <w:rsid w:val="00C92D11"/>
    <w:rsid w:val="00C93DEF"/>
    <w:rsid w:val="00CA1719"/>
    <w:rsid w:val="00CA22B0"/>
    <w:rsid w:val="00CA2327"/>
    <w:rsid w:val="00CA2D97"/>
    <w:rsid w:val="00CA3E7D"/>
    <w:rsid w:val="00CA4D21"/>
    <w:rsid w:val="00CA7568"/>
    <w:rsid w:val="00CA79CD"/>
    <w:rsid w:val="00CB0466"/>
    <w:rsid w:val="00CB147F"/>
    <w:rsid w:val="00CB1C5C"/>
    <w:rsid w:val="00CB3137"/>
    <w:rsid w:val="00CB3B63"/>
    <w:rsid w:val="00CB48D7"/>
    <w:rsid w:val="00CB57F5"/>
    <w:rsid w:val="00CC03CC"/>
    <w:rsid w:val="00CC0A60"/>
    <w:rsid w:val="00CC0ABD"/>
    <w:rsid w:val="00CC3A9D"/>
    <w:rsid w:val="00CC5281"/>
    <w:rsid w:val="00CD004F"/>
    <w:rsid w:val="00CD0177"/>
    <w:rsid w:val="00CD5AF3"/>
    <w:rsid w:val="00CE0604"/>
    <w:rsid w:val="00CE0FEB"/>
    <w:rsid w:val="00CE1841"/>
    <w:rsid w:val="00CE1870"/>
    <w:rsid w:val="00CE1983"/>
    <w:rsid w:val="00CE3843"/>
    <w:rsid w:val="00CE580D"/>
    <w:rsid w:val="00CE5C88"/>
    <w:rsid w:val="00CE7003"/>
    <w:rsid w:val="00CE7F87"/>
    <w:rsid w:val="00CF0BEB"/>
    <w:rsid w:val="00CF30CF"/>
    <w:rsid w:val="00CF58FC"/>
    <w:rsid w:val="00D00E1E"/>
    <w:rsid w:val="00D0127C"/>
    <w:rsid w:val="00D01489"/>
    <w:rsid w:val="00D0199D"/>
    <w:rsid w:val="00D05285"/>
    <w:rsid w:val="00D05CD3"/>
    <w:rsid w:val="00D0664F"/>
    <w:rsid w:val="00D06EA4"/>
    <w:rsid w:val="00D07906"/>
    <w:rsid w:val="00D10025"/>
    <w:rsid w:val="00D12B36"/>
    <w:rsid w:val="00D13626"/>
    <w:rsid w:val="00D14410"/>
    <w:rsid w:val="00D1475C"/>
    <w:rsid w:val="00D157B1"/>
    <w:rsid w:val="00D169DA"/>
    <w:rsid w:val="00D17481"/>
    <w:rsid w:val="00D176F2"/>
    <w:rsid w:val="00D17883"/>
    <w:rsid w:val="00D23465"/>
    <w:rsid w:val="00D23AC5"/>
    <w:rsid w:val="00D24F46"/>
    <w:rsid w:val="00D268EC"/>
    <w:rsid w:val="00D30B0C"/>
    <w:rsid w:val="00D31D1C"/>
    <w:rsid w:val="00D3286F"/>
    <w:rsid w:val="00D35E0D"/>
    <w:rsid w:val="00D35EBF"/>
    <w:rsid w:val="00D360B4"/>
    <w:rsid w:val="00D3665F"/>
    <w:rsid w:val="00D36A9B"/>
    <w:rsid w:val="00D41305"/>
    <w:rsid w:val="00D4243B"/>
    <w:rsid w:val="00D42BB9"/>
    <w:rsid w:val="00D440C8"/>
    <w:rsid w:val="00D44441"/>
    <w:rsid w:val="00D44C7A"/>
    <w:rsid w:val="00D469A0"/>
    <w:rsid w:val="00D46AB8"/>
    <w:rsid w:val="00D46B2D"/>
    <w:rsid w:val="00D47696"/>
    <w:rsid w:val="00D53800"/>
    <w:rsid w:val="00D554C4"/>
    <w:rsid w:val="00D56392"/>
    <w:rsid w:val="00D60837"/>
    <w:rsid w:val="00D62D61"/>
    <w:rsid w:val="00D63780"/>
    <w:rsid w:val="00D64FD7"/>
    <w:rsid w:val="00D657DF"/>
    <w:rsid w:val="00D65A3C"/>
    <w:rsid w:val="00D65D1B"/>
    <w:rsid w:val="00D6686D"/>
    <w:rsid w:val="00D670CE"/>
    <w:rsid w:val="00D67717"/>
    <w:rsid w:val="00D717C3"/>
    <w:rsid w:val="00D723F4"/>
    <w:rsid w:val="00D725E3"/>
    <w:rsid w:val="00D73298"/>
    <w:rsid w:val="00D7518E"/>
    <w:rsid w:val="00D753E9"/>
    <w:rsid w:val="00D759DD"/>
    <w:rsid w:val="00D76C12"/>
    <w:rsid w:val="00D76D8E"/>
    <w:rsid w:val="00D80D4C"/>
    <w:rsid w:val="00D81A6A"/>
    <w:rsid w:val="00D82F31"/>
    <w:rsid w:val="00D853D1"/>
    <w:rsid w:val="00D85D73"/>
    <w:rsid w:val="00D860D0"/>
    <w:rsid w:val="00D901B3"/>
    <w:rsid w:val="00D90A13"/>
    <w:rsid w:val="00D90A1F"/>
    <w:rsid w:val="00D91F11"/>
    <w:rsid w:val="00D92359"/>
    <w:rsid w:val="00D936D8"/>
    <w:rsid w:val="00D93743"/>
    <w:rsid w:val="00D93B3F"/>
    <w:rsid w:val="00D947F4"/>
    <w:rsid w:val="00D96636"/>
    <w:rsid w:val="00D96E0C"/>
    <w:rsid w:val="00D9748B"/>
    <w:rsid w:val="00DA0633"/>
    <w:rsid w:val="00DA0AB7"/>
    <w:rsid w:val="00DA1296"/>
    <w:rsid w:val="00DA39DB"/>
    <w:rsid w:val="00DA42D7"/>
    <w:rsid w:val="00DA4D16"/>
    <w:rsid w:val="00DA508B"/>
    <w:rsid w:val="00DA5BDB"/>
    <w:rsid w:val="00DA6A24"/>
    <w:rsid w:val="00DB0927"/>
    <w:rsid w:val="00DB0E20"/>
    <w:rsid w:val="00DB0E2C"/>
    <w:rsid w:val="00DB2564"/>
    <w:rsid w:val="00DB2F62"/>
    <w:rsid w:val="00DB3848"/>
    <w:rsid w:val="00DB471C"/>
    <w:rsid w:val="00DB5586"/>
    <w:rsid w:val="00DB5CDA"/>
    <w:rsid w:val="00DB6307"/>
    <w:rsid w:val="00DB6349"/>
    <w:rsid w:val="00DC0E68"/>
    <w:rsid w:val="00DC110B"/>
    <w:rsid w:val="00DC1265"/>
    <w:rsid w:val="00DC2987"/>
    <w:rsid w:val="00DC4EF0"/>
    <w:rsid w:val="00DC515F"/>
    <w:rsid w:val="00DC6417"/>
    <w:rsid w:val="00DC6921"/>
    <w:rsid w:val="00DD15F4"/>
    <w:rsid w:val="00DD1CA1"/>
    <w:rsid w:val="00DD2FD5"/>
    <w:rsid w:val="00DD448F"/>
    <w:rsid w:val="00DD4B60"/>
    <w:rsid w:val="00DD4F46"/>
    <w:rsid w:val="00DD55F2"/>
    <w:rsid w:val="00DE05DE"/>
    <w:rsid w:val="00DE22A5"/>
    <w:rsid w:val="00DE313F"/>
    <w:rsid w:val="00DE4110"/>
    <w:rsid w:val="00DE4D71"/>
    <w:rsid w:val="00DE566B"/>
    <w:rsid w:val="00DE61B2"/>
    <w:rsid w:val="00DE632C"/>
    <w:rsid w:val="00DE63C4"/>
    <w:rsid w:val="00DF067C"/>
    <w:rsid w:val="00DF0F81"/>
    <w:rsid w:val="00DF2535"/>
    <w:rsid w:val="00DF3031"/>
    <w:rsid w:val="00DF5EB4"/>
    <w:rsid w:val="00DF71DA"/>
    <w:rsid w:val="00DF7EF7"/>
    <w:rsid w:val="00E00310"/>
    <w:rsid w:val="00E00E58"/>
    <w:rsid w:val="00E02418"/>
    <w:rsid w:val="00E028AC"/>
    <w:rsid w:val="00E02CB0"/>
    <w:rsid w:val="00E030E4"/>
    <w:rsid w:val="00E03D34"/>
    <w:rsid w:val="00E04088"/>
    <w:rsid w:val="00E05608"/>
    <w:rsid w:val="00E0571A"/>
    <w:rsid w:val="00E066AA"/>
    <w:rsid w:val="00E066EA"/>
    <w:rsid w:val="00E07ECF"/>
    <w:rsid w:val="00E10347"/>
    <w:rsid w:val="00E115BD"/>
    <w:rsid w:val="00E12D12"/>
    <w:rsid w:val="00E151D6"/>
    <w:rsid w:val="00E167CE"/>
    <w:rsid w:val="00E16FDD"/>
    <w:rsid w:val="00E21E40"/>
    <w:rsid w:val="00E24D86"/>
    <w:rsid w:val="00E267C9"/>
    <w:rsid w:val="00E26C08"/>
    <w:rsid w:val="00E26D49"/>
    <w:rsid w:val="00E318D1"/>
    <w:rsid w:val="00E3194D"/>
    <w:rsid w:val="00E322F4"/>
    <w:rsid w:val="00E34997"/>
    <w:rsid w:val="00E34E62"/>
    <w:rsid w:val="00E35B47"/>
    <w:rsid w:val="00E35E79"/>
    <w:rsid w:val="00E37DB7"/>
    <w:rsid w:val="00E4253D"/>
    <w:rsid w:val="00E42841"/>
    <w:rsid w:val="00E43AAE"/>
    <w:rsid w:val="00E44273"/>
    <w:rsid w:val="00E44B14"/>
    <w:rsid w:val="00E46C82"/>
    <w:rsid w:val="00E509E7"/>
    <w:rsid w:val="00E5122C"/>
    <w:rsid w:val="00E518BC"/>
    <w:rsid w:val="00E52E40"/>
    <w:rsid w:val="00E5408F"/>
    <w:rsid w:val="00E54627"/>
    <w:rsid w:val="00E54D20"/>
    <w:rsid w:val="00E56A48"/>
    <w:rsid w:val="00E600AE"/>
    <w:rsid w:val="00E6026E"/>
    <w:rsid w:val="00E60387"/>
    <w:rsid w:val="00E607D7"/>
    <w:rsid w:val="00E61893"/>
    <w:rsid w:val="00E62CD5"/>
    <w:rsid w:val="00E63322"/>
    <w:rsid w:val="00E63A8C"/>
    <w:rsid w:val="00E65206"/>
    <w:rsid w:val="00E65212"/>
    <w:rsid w:val="00E654CD"/>
    <w:rsid w:val="00E6617A"/>
    <w:rsid w:val="00E66D8B"/>
    <w:rsid w:val="00E67E6F"/>
    <w:rsid w:val="00E73F62"/>
    <w:rsid w:val="00E74072"/>
    <w:rsid w:val="00E7615D"/>
    <w:rsid w:val="00E7778E"/>
    <w:rsid w:val="00E778C3"/>
    <w:rsid w:val="00E779BA"/>
    <w:rsid w:val="00E80723"/>
    <w:rsid w:val="00E81BC8"/>
    <w:rsid w:val="00E8323C"/>
    <w:rsid w:val="00E837B1"/>
    <w:rsid w:val="00E8467A"/>
    <w:rsid w:val="00E8497F"/>
    <w:rsid w:val="00E906A0"/>
    <w:rsid w:val="00E90C69"/>
    <w:rsid w:val="00E91C09"/>
    <w:rsid w:val="00E9221B"/>
    <w:rsid w:val="00E92EEE"/>
    <w:rsid w:val="00E949F0"/>
    <w:rsid w:val="00E967B1"/>
    <w:rsid w:val="00EA0FF6"/>
    <w:rsid w:val="00EA102E"/>
    <w:rsid w:val="00EA246E"/>
    <w:rsid w:val="00EA547F"/>
    <w:rsid w:val="00EA6190"/>
    <w:rsid w:val="00EA7519"/>
    <w:rsid w:val="00EB07DB"/>
    <w:rsid w:val="00EB1287"/>
    <w:rsid w:val="00EB3F65"/>
    <w:rsid w:val="00EB5AF6"/>
    <w:rsid w:val="00EB78F0"/>
    <w:rsid w:val="00EB7BEA"/>
    <w:rsid w:val="00EC078D"/>
    <w:rsid w:val="00EC0929"/>
    <w:rsid w:val="00EC235C"/>
    <w:rsid w:val="00EC2758"/>
    <w:rsid w:val="00EC29D4"/>
    <w:rsid w:val="00EC442C"/>
    <w:rsid w:val="00EC60D9"/>
    <w:rsid w:val="00ED0C6D"/>
    <w:rsid w:val="00ED111E"/>
    <w:rsid w:val="00ED16E3"/>
    <w:rsid w:val="00ED239B"/>
    <w:rsid w:val="00ED265D"/>
    <w:rsid w:val="00ED3B10"/>
    <w:rsid w:val="00ED4D65"/>
    <w:rsid w:val="00ED5801"/>
    <w:rsid w:val="00ED6C4E"/>
    <w:rsid w:val="00ED7044"/>
    <w:rsid w:val="00ED7231"/>
    <w:rsid w:val="00EE03D5"/>
    <w:rsid w:val="00EE0E47"/>
    <w:rsid w:val="00EE1BDF"/>
    <w:rsid w:val="00EE2672"/>
    <w:rsid w:val="00EE4C06"/>
    <w:rsid w:val="00EE625C"/>
    <w:rsid w:val="00EE718B"/>
    <w:rsid w:val="00EE7B38"/>
    <w:rsid w:val="00EF0018"/>
    <w:rsid w:val="00EF0A72"/>
    <w:rsid w:val="00EF2AA6"/>
    <w:rsid w:val="00EF2D25"/>
    <w:rsid w:val="00EF49C7"/>
    <w:rsid w:val="00EF6B2A"/>
    <w:rsid w:val="00EF7F3A"/>
    <w:rsid w:val="00F00187"/>
    <w:rsid w:val="00F00311"/>
    <w:rsid w:val="00F00F77"/>
    <w:rsid w:val="00F01B17"/>
    <w:rsid w:val="00F03696"/>
    <w:rsid w:val="00F03FA4"/>
    <w:rsid w:val="00F048C4"/>
    <w:rsid w:val="00F049D9"/>
    <w:rsid w:val="00F0738B"/>
    <w:rsid w:val="00F1036D"/>
    <w:rsid w:val="00F103AC"/>
    <w:rsid w:val="00F114BB"/>
    <w:rsid w:val="00F1185C"/>
    <w:rsid w:val="00F12B31"/>
    <w:rsid w:val="00F134E4"/>
    <w:rsid w:val="00F15AE1"/>
    <w:rsid w:val="00F2020E"/>
    <w:rsid w:val="00F21C06"/>
    <w:rsid w:val="00F22DD1"/>
    <w:rsid w:val="00F23449"/>
    <w:rsid w:val="00F2351B"/>
    <w:rsid w:val="00F2398B"/>
    <w:rsid w:val="00F23E64"/>
    <w:rsid w:val="00F25AE1"/>
    <w:rsid w:val="00F25F74"/>
    <w:rsid w:val="00F278CE"/>
    <w:rsid w:val="00F30287"/>
    <w:rsid w:val="00F3300B"/>
    <w:rsid w:val="00F335BB"/>
    <w:rsid w:val="00F33B36"/>
    <w:rsid w:val="00F33C88"/>
    <w:rsid w:val="00F34185"/>
    <w:rsid w:val="00F3563D"/>
    <w:rsid w:val="00F35B3C"/>
    <w:rsid w:val="00F36AE0"/>
    <w:rsid w:val="00F41F1D"/>
    <w:rsid w:val="00F433FB"/>
    <w:rsid w:val="00F4411C"/>
    <w:rsid w:val="00F45F7E"/>
    <w:rsid w:val="00F47BD6"/>
    <w:rsid w:val="00F50B74"/>
    <w:rsid w:val="00F51CCC"/>
    <w:rsid w:val="00F533E7"/>
    <w:rsid w:val="00F53DE4"/>
    <w:rsid w:val="00F53FB2"/>
    <w:rsid w:val="00F540F9"/>
    <w:rsid w:val="00F558A2"/>
    <w:rsid w:val="00F562FC"/>
    <w:rsid w:val="00F57A3E"/>
    <w:rsid w:val="00F60B5D"/>
    <w:rsid w:val="00F60ED5"/>
    <w:rsid w:val="00F61396"/>
    <w:rsid w:val="00F62E7D"/>
    <w:rsid w:val="00F63532"/>
    <w:rsid w:val="00F63BB5"/>
    <w:rsid w:val="00F64350"/>
    <w:rsid w:val="00F65914"/>
    <w:rsid w:val="00F7096A"/>
    <w:rsid w:val="00F71143"/>
    <w:rsid w:val="00F71475"/>
    <w:rsid w:val="00F73CA7"/>
    <w:rsid w:val="00F74A31"/>
    <w:rsid w:val="00F74B18"/>
    <w:rsid w:val="00F767E4"/>
    <w:rsid w:val="00F77A7E"/>
    <w:rsid w:val="00F822B3"/>
    <w:rsid w:val="00F827B8"/>
    <w:rsid w:val="00F82D83"/>
    <w:rsid w:val="00F82F50"/>
    <w:rsid w:val="00F84461"/>
    <w:rsid w:val="00F85110"/>
    <w:rsid w:val="00F85FFC"/>
    <w:rsid w:val="00F86FB3"/>
    <w:rsid w:val="00F91017"/>
    <w:rsid w:val="00F91508"/>
    <w:rsid w:val="00F9169B"/>
    <w:rsid w:val="00F916EE"/>
    <w:rsid w:val="00F9358A"/>
    <w:rsid w:val="00F93CDE"/>
    <w:rsid w:val="00F95726"/>
    <w:rsid w:val="00F96D16"/>
    <w:rsid w:val="00FA050A"/>
    <w:rsid w:val="00FA0D9F"/>
    <w:rsid w:val="00FA1AAD"/>
    <w:rsid w:val="00FA34D0"/>
    <w:rsid w:val="00FA3819"/>
    <w:rsid w:val="00FA436A"/>
    <w:rsid w:val="00FA45B8"/>
    <w:rsid w:val="00FA5E05"/>
    <w:rsid w:val="00FA6478"/>
    <w:rsid w:val="00FB03C8"/>
    <w:rsid w:val="00FB253C"/>
    <w:rsid w:val="00FB449A"/>
    <w:rsid w:val="00FB5865"/>
    <w:rsid w:val="00FC0953"/>
    <w:rsid w:val="00FC1224"/>
    <w:rsid w:val="00FC177A"/>
    <w:rsid w:val="00FC30DB"/>
    <w:rsid w:val="00FC45ED"/>
    <w:rsid w:val="00FC4B7E"/>
    <w:rsid w:val="00FC4F00"/>
    <w:rsid w:val="00FC5D27"/>
    <w:rsid w:val="00FC6988"/>
    <w:rsid w:val="00FD0F41"/>
    <w:rsid w:val="00FD1214"/>
    <w:rsid w:val="00FD46DB"/>
    <w:rsid w:val="00FE1D98"/>
    <w:rsid w:val="00FE1DF4"/>
    <w:rsid w:val="00FE3E3F"/>
    <w:rsid w:val="00FE4777"/>
    <w:rsid w:val="00FE72E2"/>
    <w:rsid w:val="00FF2C4D"/>
    <w:rsid w:val="00FF2F22"/>
    <w:rsid w:val="00FF4A81"/>
    <w:rsid w:val="00FF607A"/>
    <w:rsid w:val="00FF64E5"/>
    <w:rsid w:val="00FF65F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785B39"/>
  <w15:chartTrackingRefBased/>
  <w15:docId w15:val="{90AA29CA-5CCA-4971-BE2E-A797E58B95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93282"/>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ja-JP"/>
    </w:rPr>
  </w:style>
  <w:style w:type="paragraph" w:styleId="Heading4">
    <w:name w:val="heading 4"/>
    <w:basedOn w:val="Normal"/>
    <w:next w:val="Normal"/>
    <w:link w:val="Heading4Char"/>
    <w:uiPriority w:val="9"/>
    <w:semiHidden/>
    <w:unhideWhenUsed/>
    <w:qFormat/>
    <w:rsid w:val="00B93282"/>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Heading4"/>
    <w:next w:val="Normal"/>
    <w:link w:val="Heading5Char"/>
    <w:qFormat/>
    <w:rsid w:val="00B93282"/>
    <w:pPr>
      <w:spacing w:before="120" w:after="180"/>
      <w:ind w:left="1701" w:hanging="1701"/>
      <w:outlineLvl w:val="4"/>
    </w:pPr>
    <w:rPr>
      <w:rFonts w:ascii="Arial" w:eastAsia="Times New Roman" w:hAnsi="Arial" w:cs="Times New Roman"/>
      <w:i w:val="0"/>
      <w:iCs w:val="0"/>
      <w:color w:val="auto"/>
      <w:sz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rsid w:val="00B93282"/>
    <w:rPr>
      <w:rFonts w:ascii="Arial" w:eastAsia="Times New Roman" w:hAnsi="Arial" w:cs="Times New Roman"/>
      <w:szCs w:val="20"/>
      <w:lang w:val="x-none" w:eastAsia="x-none"/>
    </w:rPr>
  </w:style>
  <w:style w:type="paragraph" w:customStyle="1" w:styleId="NO">
    <w:name w:val="NO"/>
    <w:basedOn w:val="Normal"/>
    <w:link w:val="NOChar"/>
    <w:rsid w:val="00B93282"/>
    <w:pPr>
      <w:keepLines/>
      <w:ind w:left="1135" w:hanging="851"/>
    </w:pPr>
    <w:rPr>
      <w:lang w:val="x-none" w:eastAsia="x-none"/>
    </w:rPr>
  </w:style>
  <w:style w:type="character" w:customStyle="1" w:styleId="NOChar">
    <w:name w:val="NO Char"/>
    <w:link w:val="NO"/>
    <w:qFormat/>
    <w:rsid w:val="00B93282"/>
    <w:rPr>
      <w:rFonts w:ascii="Times New Roman" w:eastAsia="Times New Roman" w:hAnsi="Times New Roman" w:cs="Times New Roman"/>
      <w:sz w:val="20"/>
      <w:szCs w:val="20"/>
      <w:lang w:val="x-none" w:eastAsia="x-none"/>
    </w:rPr>
  </w:style>
  <w:style w:type="paragraph" w:customStyle="1" w:styleId="B1">
    <w:name w:val="B1"/>
    <w:basedOn w:val="List"/>
    <w:link w:val="B1Char1"/>
    <w:qFormat/>
    <w:rsid w:val="00B93282"/>
    <w:pPr>
      <w:ind w:left="568" w:hanging="284"/>
      <w:contextualSpacing w:val="0"/>
    </w:pPr>
    <w:rPr>
      <w:lang w:val="x-none" w:eastAsia="x-none"/>
    </w:rPr>
  </w:style>
  <w:style w:type="character" w:customStyle="1" w:styleId="B1Char1">
    <w:name w:val="B1 Char1"/>
    <w:link w:val="B1"/>
    <w:qFormat/>
    <w:rsid w:val="00B93282"/>
    <w:rPr>
      <w:rFonts w:ascii="Times New Roman" w:eastAsia="Times New Roman" w:hAnsi="Times New Roman" w:cs="Times New Roman"/>
      <w:sz w:val="20"/>
      <w:szCs w:val="20"/>
      <w:lang w:val="x-none" w:eastAsia="x-none"/>
    </w:rPr>
  </w:style>
  <w:style w:type="paragraph" w:customStyle="1" w:styleId="EditorsNote">
    <w:name w:val="Editor's Note"/>
    <w:basedOn w:val="NO"/>
    <w:link w:val="EditorsNoteChar"/>
    <w:rsid w:val="00B93282"/>
    <w:rPr>
      <w:color w:val="FF0000"/>
    </w:rPr>
  </w:style>
  <w:style w:type="character" w:customStyle="1" w:styleId="EditorsNoteChar">
    <w:name w:val="Editor's Note Char"/>
    <w:aliases w:val="EN Char"/>
    <w:link w:val="EditorsNote"/>
    <w:rsid w:val="00B93282"/>
    <w:rPr>
      <w:rFonts w:ascii="Times New Roman" w:eastAsia="Times New Roman" w:hAnsi="Times New Roman" w:cs="Times New Roman"/>
      <w:color w:val="FF0000"/>
      <w:sz w:val="20"/>
      <w:szCs w:val="20"/>
      <w:lang w:val="x-none" w:eastAsia="x-none"/>
    </w:rPr>
  </w:style>
  <w:style w:type="paragraph" w:customStyle="1" w:styleId="B2">
    <w:name w:val="B2"/>
    <w:basedOn w:val="List2"/>
    <w:link w:val="B2Char"/>
    <w:qFormat/>
    <w:rsid w:val="00B93282"/>
    <w:pPr>
      <w:ind w:left="851" w:hanging="284"/>
      <w:contextualSpacing w:val="0"/>
    </w:pPr>
    <w:rPr>
      <w:lang w:val="x-none" w:eastAsia="x-none"/>
    </w:rPr>
  </w:style>
  <w:style w:type="character" w:customStyle="1" w:styleId="B2Char">
    <w:name w:val="B2 Char"/>
    <w:link w:val="B2"/>
    <w:qFormat/>
    <w:rsid w:val="00B93282"/>
    <w:rPr>
      <w:rFonts w:ascii="Times New Roman" w:eastAsia="Times New Roman" w:hAnsi="Times New Roman" w:cs="Times New Roman"/>
      <w:sz w:val="20"/>
      <w:szCs w:val="20"/>
      <w:lang w:val="x-none" w:eastAsia="x-none"/>
    </w:rPr>
  </w:style>
  <w:style w:type="paragraph" w:customStyle="1" w:styleId="B3">
    <w:name w:val="B3"/>
    <w:basedOn w:val="List3"/>
    <w:link w:val="B3Char2"/>
    <w:qFormat/>
    <w:rsid w:val="00B93282"/>
    <w:pPr>
      <w:ind w:left="1135" w:hanging="284"/>
      <w:contextualSpacing w:val="0"/>
    </w:pPr>
    <w:rPr>
      <w:lang w:val="x-none" w:eastAsia="x-none"/>
    </w:rPr>
  </w:style>
  <w:style w:type="character" w:customStyle="1" w:styleId="B3Char2">
    <w:name w:val="B3 Char2"/>
    <w:link w:val="B3"/>
    <w:qFormat/>
    <w:rsid w:val="00B93282"/>
    <w:rPr>
      <w:rFonts w:ascii="Times New Roman" w:eastAsia="Times New Roman" w:hAnsi="Times New Roman" w:cs="Times New Roman"/>
      <w:sz w:val="20"/>
      <w:szCs w:val="20"/>
      <w:lang w:val="x-none" w:eastAsia="x-none"/>
    </w:rPr>
  </w:style>
  <w:style w:type="paragraph" w:customStyle="1" w:styleId="B4">
    <w:name w:val="B4"/>
    <w:basedOn w:val="List4"/>
    <w:link w:val="B4Char"/>
    <w:rsid w:val="00B93282"/>
    <w:pPr>
      <w:ind w:left="1418" w:hanging="284"/>
      <w:contextualSpacing w:val="0"/>
    </w:pPr>
    <w:rPr>
      <w:lang w:val="x-none" w:eastAsia="x-none"/>
    </w:rPr>
  </w:style>
  <w:style w:type="character" w:customStyle="1" w:styleId="B4Char">
    <w:name w:val="B4 Char"/>
    <w:link w:val="B4"/>
    <w:qFormat/>
    <w:rsid w:val="00B93282"/>
    <w:rPr>
      <w:rFonts w:ascii="Times New Roman" w:eastAsia="Times New Roman" w:hAnsi="Times New Roman" w:cs="Times New Roman"/>
      <w:sz w:val="20"/>
      <w:szCs w:val="20"/>
      <w:lang w:val="x-none" w:eastAsia="x-none"/>
    </w:rPr>
  </w:style>
  <w:style w:type="paragraph" w:customStyle="1" w:styleId="B5">
    <w:name w:val="B5"/>
    <w:basedOn w:val="List5"/>
    <w:link w:val="B5Char"/>
    <w:rsid w:val="00B93282"/>
    <w:pPr>
      <w:ind w:left="1702" w:hanging="284"/>
      <w:contextualSpacing w:val="0"/>
    </w:pPr>
    <w:rPr>
      <w:lang w:val="x-none" w:eastAsia="x-none"/>
    </w:rPr>
  </w:style>
  <w:style w:type="character" w:customStyle="1" w:styleId="B5Char">
    <w:name w:val="B5 Char"/>
    <w:link w:val="B5"/>
    <w:qFormat/>
    <w:rsid w:val="00B93282"/>
    <w:rPr>
      <w:rFonts w:ascii="Times New Roman" w:eastAsia="Times New Roman" w:hAnsi="Times New Roman" w:cs="Times New Roman"/>
      <w:sz w:val="20"/>
      <w:szCs w:val="20"/>
      <w:lang w:val="x-none" w:eastAsia="x-none"/>
    </w:rPr>
  </w:style>
  <w:style w:type="character" w:customStyle="1" w:styleId="Heading4Char">
    <w:name w:val="Heading 4 Char"/>
    <w:basedOn w:val="DefaultParagraphFont"/>
    <w:link w:val="Heading4"/>
    <w:uiPriority w:val="9"/>
    <w:semiHidden/>
    <w:rsid w:val="00B93282"/>
    <w:rPr>
      <w:rFonts w:asciiTheme="majorHAnsi" w:eastAsiaTheme="majorEastAsia" w:hAnsiTheme="majorHAnsi" w:cstheme="majorBidi"/>
      <w:i/>
      <w:iCs/>
      <w:color w:val="2F5496" w:themeColor="accent1" w:themeShade="BF"/>
      <w:sz w:val="20"/>
      <w:szCs w:val="20"/>
      <w:lang w:eastAsia="ja-JP"/>
    </w:rPr>
  </w:style>
  <w:style w:type="paragraph" w:styleId="List">
    <w:name w:val="List"/>
    <w:basedOn w:val="Normal"/>
    <w:uiPriority w:val="99"/>
    <w:semiHidden/>
    <w:unhideWhenUsed/>
    <w:rsid w:val="00B93282"/>
    <w:pPr>
      <w:ind w:left="283" w:hanging="283"/>
      <w:contextualSpacing/>
    </w:pPr>
  </w:style>
  <w:style w:type="paragraph" w:styleId="List2">
    <w:name w:val="List 2"/>
    <w:basedOn w:val="Normal"/>
    <w:uiPriority w:val="99"/>
    <w:semiHidden/>
    <w:unhideWhenUsed/>
    <w:rsid w:val="00B93282"/>
    <w:pPr>
      <w:ind w:left="566" w:hanging="283"/>
      <w:contextualSpacing/>
    </w:pPr>
  </w:style>
  <w:style w:type="paragraph" w:styleId="List3">
    <w:name w:val="List 3"/>
    <w:basedOn w:val="Normal"/>
    <w:uiPriority w:val="99"/>
    <w:semiHidden/>
    <w:unhideWhenUsed/>
    <w:rsid w:val="00B93282"/>
    <w:pPr>
      <w:ind w:left="849" w:hanging="283"/>
      <w:contextualSpacing/>
    </w:pPr>
  </w:style>
  <w:style w:type="paragraph" w:styleId="List4">
    <w:name w:val="List 4"/>
    <w:basedOn w:val="Normal"/>
    <w:uiPriority w:val="99"/>
    <w:semiHidden/>
    <w:unhideWhenUsed/>
    <w:rsid w:val="00B93282"/>
    <w:pPr>
      <w:ind w:left="1132" w:hanging="283"/>
      <w:contextualSpacing/>
    </w:pPr>
  </w:style>
  <w:style w:type="paragraph" w:styleId="List5">
    <w:name w:val="List 5"/>
    <w:basedOn w:val="Normal"/>
    <w:uiPriority w:val="99"/>
    <w:semiHidden/>
    <w:unhideWhenUsed/>
    <w:rsid w:val="00B93282"/>
    <w:pPr>
      <w:ind w:left="1415" w:hanging="283"/>
      <w:contextualSpacing/>
    </w:pPr>
  </w:style>
  <w:style w:type="paragraph" w:styleId="BalloonText">
    <w:name w:val="Balloon Text"/>
    <w:basedOn w:val="Normal"/>
    <w:link w:val="BalloonTextChar"/>
    <w:uiPriority w:val="99"/>
    <w:semiHidden/>
    <w:unhideWhenUsed/>
    <w:rsid w:val="00B9328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93282"/>
    <w:rPr>
      <w:rFonts w:ascii="Segoe UI" w:eastAsia="Times New Roman" w:hAnsi="Segoe UI" w:cs="Segoe UI"/>
      <w:sz w:val="18"/>
      <w:szCs w:val="18"/>
      <w:lang w:eastAsia="ja-JP"/>
    </w:rPr>
  </w:style>
  <w:style w:type="table" w:styleId="TableGrid">
    <w:name w:val="Table Grid"/>
    <w:basedOn w:val="TableNormal"/>
    <w:uiPriority w:val="39"/>
    <w:rsid w:val="00B932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D47696"/>
    <w:pPr>
      <w:spacing w:after="120" w:line="240" w:lineRule="auto"/>
    </w:pPr>
    <w:rPr>
      <w:rFonts w:ascii="Arial" w:eastAsia="Times New Roman" w:hAnsi="Arial" w:cs="Times New Roman"/>
      <w:sz w:val="20"/>
      <w:szCs w:val="20"/>
    </w:rPr>
  </w:style>
  <w:style w:type="character" w:styleId="Hyperlink">
    <w:name w:val="Hyperlink"/>
    <w:rsid w:val="00D47696"/>
    <w:rPr>
      <w:color w:val="0000FF"/>
      <w:u w:val="single"/>
    </w:rPr>
  </w:style>
  <w:style w:type="paragraph" w:customStyle="1" w:styleId="Doc-text2">
    <w:name w:val="Doc-text2"/>
    <w:basedOn w:val="Normal"/>
    <w:link w:val="Doc-text2Char"/>
    <w:qFormat/>
    <w:rsid w:val="0062225B"/>
    <w:pPr>
      <w:tabs>
        <w:tab w:val="left" w:pos="1622"/>
      </w:tabs>
      <w:spacing w:after="0"/>
      <w:ind w:left="1622" w:hanging="363"/>
    </w:pPr>
    <w:rPr>
      <w:rFonts w:ascii="Arial" w:hAnsi="Arial"/>
      <w:lang w:val="x-none" w:eastAsia="x-none"/>
    </w:rPr>
  </w:style>
  <w:style w:type="character" w:customStyle="1" w:styleId="Doc-text2Char">
    <w:name w:val="Doc-text2 Char"/>
    <w:link w:val="Doc-text2"/>
    <w:rsid w:val="0062225B"/>
    <w:rPr>
      <w:rFonts w:ascii="Arial" w:eastAsia="Times New Roman" w:hAnsi="Arial" w:cs="Times New Roman"/>
      <w:sz w:val="20"/>
      <w:szCs w:val="20"/>
      <w:lang w:val="x-none" w:eastAsia="x-none"/>
    </w:rPr>
  </w:style>
  <w:style w:type="character" w:styleId="CommentReference">
    <w:name w:val="annotation reference"/>
    <w:basedOn w:val="DefaultParagraphFont"/>
    <w:uiPriority w:val="99"/>
    <w:semiHidden/>
    <w:unhideWhenUsed/>
    <w:rsid w:val="00490A98"/>
    <w:rPr>
      <w:sz w:val="16"/>
      <w:szCs w:val="16"/>
    </w:rPr>
  </w:style>
  <w:style w:type="paragraph" w:styleId="CommentText">
    <w:name w:val="annotation text"/>
    <w:basedOn w:val="Normal"/>
    <w:link w:val="CommentTextChar"/>
    <w:uiPriority w:val="99"/>
    <w:semiHidden/>
    <w:unhideWhenUsed/>
    <w:rsid w:val="00490A98"/>
  </w:style>
  <w:style w:type="character" w:customStyle="1" w:styleId="CommentTextChar">
    <w:name w:val="Comment Text Char"/>
    <w:basedOn w:val="DefaultParagraphFont"/>
    <w:link w:val="CommentText"/>
    <w:uiPriority w:val="99"/>
    <w:semiHidden/>
    <w:rsid w:val="00490A98"/>
    <w:rPr>
      <w:rFonts w:ascii="Times New Roman" w:eastAsia="Times New Roman" w:hAnsi="Times New Roman" w:cs="Times New Roman"/>
      <w:sz w:val="20"/>
      <w:szCs w:val="20"/>
      <w:lang w:eastAsia="ja-JP"/>
    </w:rPr>
  </w:style>
  <w:style w:type="paragraph" w:styleId="CommentSubject">
    <w:name w:val="annotation subject"/>
    <w:basedOn w:val="CommentText"/>
    <w:next w:val="CommentText"/>
    <w:link w:val="CommentSubjectChar"/>
    <w:uiPriority w:val="99"/>
    <w:semiHidden/>
    <w:unhideWhenUsed/>
    <w:rsid w:val="00490A98"/>
    <w:rPr>
      <w:b/>
      <w:bCs/>
    </w:rPr>
  </w:style>
  <w:style w:type="character" w:customStyle="1" w:styleId="CommentSubjectChar">
    <w:name w:val="Comment Subject Char"/>
    <w:basedOn w:val="CommentTextChar"/>
    <w:link w:val="CommentSubject"/>
    <w:uiPriority w:val="99"/>
    <w:semiHidden/>
    <w:rsid w:val="00490A98"/>
    <w:rPr>
      <w:rFonts w:ascii="Times New Roman" w:eastAsia="Times New Roman" w:hAnsi="Times New Roman" w:cs="Times New Roman"/>
      <w:b/>
      <w:bCs/>
      <w:sz w:val="20"/>
      <w:szCs w:val="20"/>
      <w:lang w:eastAsia="ja-JP"/>
    </w:rPr>
  </w:style>
  <w:style w:type="paragraph" w:styleId="Revision">
    <w:name w:val="Revision"/>
    <w:hidden/>
    <w:uiPriority w:val="99"/>
    <w:semiHidden/>
    <w:rsid w:val="00EA102E"/>
    <w:pPr>
      <w:spacing w:after="0" w:line="240" w:lineRule="auto"/>
    </w:pPr>
    <w:rPr>
      <w:rFonts w:ascii="Times New Roman" w:eastAsia="Times New Roman" w:hAnsi="Times New Roman" w:cs="Times New Roman"/>
      <w:sz w:val="20"/>
      <w:szCs w:val="20"/>
      <w:lang w:eastAsia="ja-JP"/>
    </w:rPr>
  </w:style>
  <w:style w:type="paragraph" w:customStyle="1" w:styleId="PL">
    <w:name w:val="PL"/>
    <w:link w:val="PLChar"/>
    <w:qFormat/>
    <w:rsid w:val="00981C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en-GB"/>
    </w:rPr>
  </w:style>
  <w:style w:type="character" w:customStyle="1" w:styleId="PLChar">
    <w:name w:val="PL Char"/>
    <w:link w:val="PL"/>
    <w:qFormat/>
    <w:rsid w:val="00981CED"/>
    <w:rPr>
      <w:rFonts w:ascii="Courier New" w:eastAsia="Times New Roman" w:hAnsi="Courier New" w:cs="Times New Roman"/>
      <w:noProof/>
      <w:sz w:val="16"/>
      <w:szCs w:val="20"/>
      <w:shd w:val="clear" w:color="auto" w:fill="E6E6E6"/>
      <w:lang w:eastAsia="en-GB"/>
    </w:rPr>
  </w:style>
  <w:style w:type="paragraph" w:customStyle="1" w:styleId="TAL">
    <w:name w:val="TAL"/>
    <w:basedOn w:val="Normal"/>
    <w:link w:val="TALCar"/>
    <w:qFormat/>
    <w:rsid w:val="00981CED"/>
    <w:pPr>
      <w:keepNext/>
      <w:keepLines/>
      <w:spacing w:after="0"/>
    </w:pPr>
    <w:rPr>
      <w:rFonts w:ascii="Arial" w:hAnsi="Arial"/>
      <w:sz w:val="18"/>
      <w:lang w:val="x-none" w:eastAsia="x-none"/>
    </w:rPr>
  </w:style>
  <w:style w:type="character" w:customStyle="1" w:styleId="TALCar">
    <w:name w:val="TAL Car"/>
    <w:link w:val="TAL"/>
    <w:qFormat/>
    <w:rsid w:val="00981CED"/>
    <w:rPr>
      <w:rFonts w:ascii="Arial" w:eastAsia="Times New Roman" w:hAnsi="Arial" w:cs="Times New Roman"/>
      <w:sz w:val="18"/>
      <w:szCs w:val="20"/>
      <w:lang w:val="x-none" w:eastAsia="x-none"/>
    </w:rPr>
  </w:style>
  <w:style w:type="paragraph" w:customStyle="1" w:styleId="TAH">
    <w:name w:val="TAH"/>
    <w:basedOn w:val="Normal"/>
    <w:link w:val="TAHCar"/>
    <w:qFormat/>
    <w:rsid w:val="00981CED"/>
    <w:pPr>
      <w:keepNext/>
      <w:keepLines/>
      <w:spacing w:after="0"/>
      <w:jc w:val="center"/>
    </w:pPr>
    <w:rPr>
      <w:rFonts w:ascii="Arial" w:hAnsi="Arial"/>
      <w:b/>
      <w:sz w:val="18"/>
      <w:lang w:val="x-none" w:eastAsia="x-none"/>
    </w:rPr>
  </w:style>
  <w:style w:type="character" w:customStyle="1" w:styleId="TAHCar">
    <w:name w:val="TAH Car"/>
    <w:link w:val="TAH"/>
    <w:qFormat/>
    <w:locked/>
    <w:rsid w:val="00981CED"/>
    <w:rPr>
      <w:rFonts w:ascii="Arial" w:eastAsia="Times New Roman" w:hAnsi="Arial" w:cs="Times New Roman"/>
      <w:b/>
      <w:sz w:val="18"/>
      <w:szCs w:val="20"/>
      <w:lang w:val="x-none" w:eastAsia="x-none"/>
    </w:rPr>
  </w:style>
  <w:style w:type="paragraph" w:customStyle="1" w:styleId="TH">
    <w:name w:val="TH"/>
    <w:basedOn w:val="Normal"/>
    <w:link w:val="THChar"/>
    <w:qFormat/>
    <w:rsid w:val="00981CED"/>
    <w:pPr>
      <w:keepNext/>
      <w:keepLines/>
      <w:spacing w:before="60"/>
      <w:jc w:val="center"/>
    </w:pPr>
    <w:rPr>
      <w:rFonts w:ascii="Arial" w:hAnsi="Arial"/>
      <w:b/>
      <w:lang w:val="x-none" w:eastAsia="x-none"/>
    </w:rPr>
  </w:style>
  <w:style w:type="character" w:customStyle="1" w:styleId="THChar">
    <w:name w:val="TH Char"/>
    <w:link w:val="TH"/>
    <w:qFormat/>
    <w:rsid w:val="00981CED"/>
    <w:rPr>
      <w:rFonts w:ascii="Arial" w:eastAsia="Times New Roman" w:hAnsi="Arial" w:cs="Times New Roman"/>
      <w:b/>
      <w:sz w:val="20"/>
      <w:szCs w:val="20"/>
      <w:lang w:val="x-none" w:eastAsia="x-none"/>
    </w:rPr>
  </w:style>
  <w:style w:type="paragraph" w:customStyle="1" w:styleId="B6">
    <w:name w:val="B6"/>
    <w:basedOn w:val="B5"/>
    <w:qFormat/>
    <w:rsid w:val="002A3CB7"/>
    <w:pPr>
      <w:ind w:left="1843"/>
    </w:pPr>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2661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hyperlink" Target="http://www.3gpp.org/3G_Specs/CRs.htm" TargetMode="External"/><Relationship Id="rId12" Type="http://schemas.microsoft.com/office/2016/09/relationships/commentsIds" Target="commentsId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commentsExtended" Target="commentsExtended.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comments" Target="comments.xml"/><Relationship Id="rId4" Type="http://schemas.openxmlformats.org/officeDocument/2006/relationships/styles" Target="styles.xml"/><Relationship Id="rId9" Type="http://schemas.openxmlformats.org/officeDocument/2006/relationships/hyperlink" Target="http://www.3gpp.org/ftp/Specs/html-info/21900.ht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DBB7AAE-1E65-4750-BC43-4BAE75E048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FEE4CF7A-0707-44A5-81B5-E98D2A09B0F7}">
  <ds:schemaRefs>
    <ds:schemaRef ds:uri="http://schemas.microsoft.com/sharepoint/v3/contenttype/forms"/>
  </ds:schemaRefs>
</ds:datastoreItem>
</file>

<file path=customXml/itemProps3.xml><?xml version="1.0" encoding="utf-8"?>
<ds:datastoreItem xmlns:ds="http://schemas.openxmlformats.org/officeDocument/2006/customXml" ds:itemID="{0044939E-BF66-4F83-84E2-33D592311F4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380</TotalTime>
  <Pages>7</Pages>
  <Words>2755</Words>
  <Characters>15710</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SP</dc:creator>
  <cp:keywords>CTPClassification=CTP_NT</cp:keywords>
  <dc:description/>
  <cp:lastModifiedBy>Intel SP</cp:lastModifiedBy>
  <cp:revision>16</cp:revision>
  <dcterms:created xsi:type="dcterms:W3CDTF">2019-02-06T11:24:00Z</dcterms:created>
  <dcterms:modified xsi:type="dcterms:W3CDTF">2019-02-15T04:21:00Z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0x0101001A6C2134160B1A4083A3FDA85C8A909E</vt:lpwstr>
  </property>
  <property fmtid="{D5CDD505-2E9C-101B-9397-08002B2CF9AE}" pid="3" name="TitusGUID">
    <vt:lpwstr>6c90a429-53a3-45a9-a51a-4a5e58b679c3</vt:lpwstr>
  </property>
  <property fmtid="{D5CDD505-2E9C-101B-9397-08002B2CF9AE}" pid="4" name="CTP_TimeStamp">
    <vt:lpwstr>2019-02-14 21:02:12Z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