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8E52" w14:textId="62390353"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A30A61">
        <w:rPr>
          <w:rFonts w:hint="eastAsia"/>
          <w:b/>
          <w:bCs/>
          <w:noProof/>
          <w:sz w:val="28"/>
        </w:rPr>
        <w:t>R</w:t>
      </w:r>
      <w:r w:rsidR="00F60696" w:rsidRPr="00A30A61">
        <w:rPr>
          <w:b/>
          <w:bCs/>
          <w:noProof/>
          <w:sz w:val="28"/>
        </w:rPr>
        <w:t>2</w:t>
      </w:r>
      <w:r w:rsidR="00F60696" w:rsidRPr="00A30A61">
        <w:rPr>
          <w:rFonts w:hint="eastAsia"/>
          <w:b/>
          <w:bCs/>
          <w:noProof/>
          <w:sz w:val="28"/>
        </w:rPr>
        <w:t>-</w:t>
      </w:r>
      <w:r w:rsidR="00F60696" w:rsidRPr="00A30A61">
        <w:rPr>
          <w:b/>
          <w:bCs/>
          <w:noProof/>
          <w:sz w:val="28"/>
        </w:rPr>
        <w:t>1</w:t>
      </w:r>
      <w:r w:rsidR="00A30A61" w:rsidRPr="00A30A61">
        <w:rPr>
          <w:b/>
          <w:bCs/>
          <w:noProof/>
          <w:sz w:val="28"/>
        </w:rPr>
        <w:t>900721</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5BE3AA5" w:rsidR="001E41F3" w:rsidRDefault="00FA07CB" w:rsidP="00F64B76">
            <w:pPr>
              <w:pStyle w:val="CRCoverPage"/>
              <w:spacing w:after="0"/>
              <w:rPr>
                <w:b/>
                <w:noProof/>
                <w:sz w:val="28"/>
              </w:rPr>
            </w:pPr>
            <w:r>
              <w:rPr>
                <w:b/>
                <w:noProof/>
                <w:sz w:val="28"/>
              </w:rPr>
              <w:t>3</w:t>
            </w:r>
            <w:r w:rsidR="00F64B76">
              <w:rPr>
                <w:b/>
                <w:noProof/>
                <w:sz w:val="28"/>
              </w:rPr>
              <w:t>6.300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250A51F" w:rsidR="001E41F3" w:rsidRDefault="00F77216">
            <w:pPr>
              <w:pStyle w:val="CRCoverPage"/>
              <w:spacing w:after="0"/>
              <w:rPr>
                <w:noProof/>
              </w:rPr>
            </w:pPr>
            <w:r>
              <w:rPr>
                <w:b/>
                <w:noProof/>
                <w:sz w:val="28"/>
              </w:rPr>
              <w:t>1216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052A3E0" w:rsidR="001E41F3" w:rsidRDefault="00FA07CB">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8111A78" w:rsidR="001E41F3" w:rsidRDefault="00F64B76" w:rsidP="00F64B76">
            <w:pPr>
              <w:pStyle w:val="CRCoverPage"/>
              <w:spacing w:before="20" w:after="20"/>
              <w:ind w:left="100"/>
              <w:rPr>
                <w:noProof/>
              </w:rPr>
            </w:pPr>
            <w:r w:rsidRPr="00F64B76">
              <w:rPr>
                <w:noProof/>
              </w:rPr>
              <w:t>Cross-carrier scheduling configuration with shortened processing time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64EFEDAF" w:rsidR="00132364" w:rsidRDefault="004E2497" w:rsidP="00132364">
            <w:pPr>
              <w:pStyle w:val="CRCoverPage"/>
              <w:spacing w:before="20" w:after="20"/>
              <w:ind w:left="100"/>
              <w:rPr>
                <w:noProof/>
              </w:rPr>
            </w:pPr>
            <w:r>
              <w:rPr>
                <w:noProof/>
              </w:rPr>
              <w:t>Intel Corporation</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E7C1052" w:rsidR="00132364" w:rsidRDefault="00F64B76" w:rsidP="00132364">
            <w:pPr>
              <w:pStyle w:val="CRCoverPage"/>
              <w:spacing w:after="0"/>
              <w:ind w:left="100"/>
              <w:rPr>
                <w:noProof/>
              </w:rPr>
            </w:pPr>
            <w:proofErr w:type="spellStart"/>
            <w:r>
              <w:t>LTE_STTIandPT</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9E6DFC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FA07CB">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923B953" w:rsidR="00132364" w:rsidRDefault="00FA07C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48C6A3" w14:textId="7A0972C0" w:rsidR="00F64B76" w:rsidRDefault="004E2497" w:rsidP="000040C2">
            <w:pPr>
              <w:pStyle w:val="CRCoverPage"/>
              <w:spacing w:before="20" w:after="80"/>
              <w:ind w:left="102"/>
              <w:rPr>
                <w:noProof/>
              </w:rPr>
            </w:pPr>
            <w:r>
              <w:rPr>
                <w:noProof/>
              </w:rPr>
              <w:t xml:space="preserve">With </w:t>
            </w:r>
            <w:r w:rsidR="00F64B76" w:rsidRPr="00F64B76">
              <w:rPr>
                <w:noProof/>
              </w:rPr>
              <w:t>R1-1813749</w:t>
            </w:r>
            <w:r>
              <w:rPr>
                <w:noProof/>
              </w:rPr>
              <w:t>, RAN</w:t>
            </w:r>
            <w:r w:rsidR="00F64B76">
              <w:rPr>
                <w:noProof/>
              </w:rPr>
              <w:t>1 has concluded that cross-carrier scheduling can be confiured with shortented Processing Time (</w:t>
            </w:r>
            <w:r w:rsidR="00C66108">
              <w:rPr>
                <w:noProof/>
              </w:rPr>
              <w:t>S</w:t>
            </w:r>
            <w:r w:rsidR="00F64B76">
              <w:rPr>
                <w:noProof/>
              </w:rPr>
              <w:t xml:space="preserve">PT) feature. This needs to be captured in RAN2 specification. </w:t>
            </w:r>
          </w:p>
          <w:p w14:paraId="7CF1D230" w14:textId="212A181A" w:rsidR="004E2497" w:rsidRDefault="004E2497" w:rsidP="00BE36FF">
            <w:pPr>
              <w:pStyle w:val="CRCoverPage"/>
              <w:spacing w:before="20" w:after="80"/>
              <w:ind w:left="102"/>
              <w:rPr>
                <w:noProof/>
              </w:rPr>
            </w:pPr>
          </w:p>
        </w:tc>
      </w:tr>
      <w:tr w:rsidR="00132364" w14:paraId="79015B74" w14:textId="77777777">
        <w:tc>
          <w:tcPr>
            <w:tcW w:w="2268" w:type="dxa"/>
            <w:gridSpan w:val="2"/>
            <w:tcBorders>
              <w:left w:val="single" w:sz="4" w:space="0" w:color="auto"/>
            </w:tcBorders>
          </w:tcPr>
          <w:p w14:paraId="414FCCD3" w14:textId="1CF94072"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FF275C" w14:textId="3EAD9F09" w:rsidR="004E2497" w:rsidRDefault="00F64B76" w:rsidP="00132364">
            <w:pPr>
              <w:pStyle w:val="CRCoverPage"/>
              <w:spacing w:before="20" w:after="80"/>
              <w:ind w:left="100"/>
              <w:rPr>
                <w:noProof/>
              </w:rPr>
            </w:pPr>
            <w:r>
              <w:rPr>
                <w:noProof/>
              </w:rPr>
              <w:t>Capture in</w:t>
            </w:r>
            <w:r w:rsidR="00BD0052">
              <w:rPr>
                <w:noProof/>
              </w:rPr>
              <w:t xml:space="preserve"> the basic scheduler operation that SPT can be configured with cross-carrier scheduling but only in the same PUCCH group and that the configuration shall include SPT for both the scheduling cell anf the scheduled cell.</w:t>
            </w:r>
            <w:r>
              <w:rPr>
                <w:noProof/>
              </w:rPr>
              <w:t xml:space="preserve"> </w:t>
            </w:r>
          </w:p>
          <w:p w14:paraId="3DAD91BD" w14:textId="312D8C94" w:rsidR="00132364" w:rsidRDefault="00132364" w:rsidP="00642AC4">
            <w:pPr>
              <w:pStyle w:val="CRCoverPage"/>
              <w:tabs>
                <w:tab w:val="left" w:pos="384"/>
              </w:tabs>
              <w:spacing w:before="20" w:after="80"/>
              <w:ind w:left="384"/>
              <w:rPr>
                <w:noProof/>
              </w:rPr>
            </w:pPr>
            <w:bookmarkStart w:id="2" w:name="_GoBack"/>
            <w:bookmarkEnd w:id="2"/>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408FE88" w:rsidR="00132364" w:rsidRDefault="00772237" w:rsidP="00772237">
            <w:pPr>
              <w:pStyle w:val="CRCoverPage"/>
              <w:spacing w:before="20" w:after="80"/>
              <w:ind w:left="100"/>
              <w:rPr>
                <w:noProof/>
              </w:rPr>
            </w:pPr>
            <w:r>
              <w:rPr>
                <w:noProof/>
              </w:rPr>
              <w:t>Configuration of cross-carrier scheduling is not possible when the scheduled or scheduling serving cells are using Shortented Processing Time (SPT).</w:t>
            </w:r>
            <w:r w:rsidR="004E2497">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011ECB7" w:rsidR="00132364" w:rsidRDefault="00A30A61" w:rsidP="004E2497">
            <w:pPr>
              <w:pStyle w:val="CRCoverPage"/>
              <w:spacing w:after="0"/>
              <w:ind w:left="100"/>
              <w:rPr>
                <w:noProof/>
              </w:rPr>
            </w:pPr>
            <w:r>
              <w:rPr>
                <w:noProof/>
              </w:rPr>
              <w:t>11.1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70D7DEC" w:rsidR="00132364" w:rsidRDefault="004D0D2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BA474E4" w:rsidR="00132364" w:rsidRDefault="004D0D2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252478" w:rsidR="00132364" w:rsidRDefault="004D0D2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pPr>
    </w:p>
    <w:p w14:paraId="4E0551AC" w14:textId="77777777" w:rsidR="009464EB" w:rsidRDefault="009464EB">
      <w:pPr>
        <w:rPr>
          <w:noProof/>
        </w:rPr>
      </w:pPr>
    </w:p>
    <w:p w14:paraId="50BB87C2" w14:textId="77777777" w:rsidR="009464EB" w:rsidRDefault="009464EB">
      <w:pPr>
        <w:rPr>
          <w:noProof/>
        </w:rPr>
      </w:pPr>
    </w:p>
    <w:p w14:paraId="5A427AD7" w14:textId="77777777" w:rsidR="009464EB" w:rsidRPr="00AB51C5" w:rsidRDefault="009464EB" w:rsidP="009464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AD2738F" w14:textId="77777777" w:rsidR="009464EB" w:rsidRDefault="009464EB">
      <w:pPr>
        <w:rPr>
          <w:noProof/>
        </w:rPr>
      </w:pPr>
    </w:p>
    <w:p w14:paraId="16339D06" w14:textId="77777777" w:rsidR="009464EB" w:rsidRDefault="009464EB" w:rsidP="009464EB">
      <w:pPr>
        <w:pStyle w:val="Heading1"/>
      </w:pPr>
      <w:bookmarkStart w:id="3" w:name="_Toc535275017"/>
      <w:r>
        <w:t>11</w:t>
      </w:r>
      <w:r>
        <w:tab/>
        <w:t>Scheduling and Rate Control</w:t>
      </w:r>
      <w:bookmarkEnd w:id="3"/>
    </w:p>
    <w:p w14:paraId="2BB0C29B" w14:textId="77777777" w:rsidR="009464EB" w:rsidRDefault="009464EB" w:rsidP="009464EB">
      <w:bookmarkStart w:id="4" w:name="_Toc535275018"/>
      <w:r w:rsidRPr="00FA07CB">
        <w:rPr>
          <w:highlight w:val="yellow"/>
        </w:rPr>
        <w:t>&lt;UNNECESSARY PARTS SKIPPED&gt;</w:t>
      </w:r>
    </w:p>
    <w:p w14:paraId="1F35B381" w14:textId="77777777" w:rsidR="009464EB" w:rsidRDefault="009464EB" w:rsidP="009464EB">
      <w:pPr>
        <w:pStyle w:val="Heading2"/>
      </w:pPr>
      <w:r>
        <w:t>11.1</w:t>
      </w:r>
      <w:r>
        <w:tab/>
        <w:t>Basic Scheduler Operation</w:t>
      </w:r>
      <w:bookmarkEnd w:id="4"/>
    </w:p>
    <w:p w14:paraId="6A340EF6" w14:textId="77777777" w:rsidR="009464EB" w:rsidRDefault="009464EB" w:rsidP="009464EB">
      <w:r>
        <w:t>MAC in eNB includes dynamic resource schedulers that allocate physical layer resources for the DL-SCH</w:t>
      </w:r>
      <w:r>
        <w:rPr>
          <w:rFonts w:eastAsia="SimSun"/>
          <w:lang w:eastAsia="zh-CN"/>
        </w:rPr>
        <w:t>,</w:t>
      </w:r>
      <w:r>
        <w:t xml:space="preserve"> UL-SCH </w:t>
      </w:r>
      <w:r>
        <w:rPr>
          <w:rFonts w:eastAsia="SimSun"/>
          <w:lang w:eastAsia="zh-CN"/>
        </w:rPr>
        <w:t xml:space="preserve">and SL-SCH </w:t>
      </w:r>
      <w:r>
        <w:t>transport channels. Different schedulers operate for the DL-SCH</w:t>
      </w:r>
      <w:r>
        <w:rPr>
          <w:rFonts w:eastAsia="SimSun"/>
          <w:lang w:eastAsia="zh-CN"/>
        </w:rPr>
        <w:t>,</w:t>
      </w:r>
      <w:r>
        <w:t xml:space="preserve"> UL-SCH and SL-SCH.</w:t>
      </w:r>
    </w:p>
    <w:p w14:paraId="6A2EEEEC" w14:textId="77777777" w:rsidR="009464EB" w:rsidRDefault="009464EB" w:rsidP="009464EB">
      <w:r>
        <w:t>The scheduler should take account of the traffic volume and the QoS requirements of each UE and associated radio bearers, when sharing resources between UEs. Only "per UE" grants are used to grant the right to transmit on the UL-SCH</w:t>
      </w:r>
      <w:r>
        <w:rPr>
          <w:rFonts w:eastAsia="SimSun"/>
          <w:lang w:eastAsia="zh-CN"/>
        </w:rPr>
        <w:t xml:space="preserve"> and SL-SCH</w:t>
      </w:r>
      <w:r>
        <w:t xml:space="preserve"> (i.e. there are no "per UE per RB" grants).</w:t>
      </w:r>
    </w:p>
    <w:p w14:paraId="2590C1BB" w14:textId="77777777" w:rsidR="009464EB" w:rsidRDefault="009464EB" w:rsidP="009464EB">
      <w:r>
        <w:t>Schedulers may assign resources taking account the radio conditions at the UE identified through measurements made at the eNB and/or reported by the UE.</w:t>
      </w:r>
    </w:p>
    <w:p w14:paraId="3D64EF49" w14:textId="77777777" w:rsidR="009464EB" w:rsidRDefault="009464EB" w:rsidP="009464EB">
      <w:r>
        <w:t>Radio resource allocations can be valid for one or multiple TTIs.</w:t>
      </w:r>
    </w:p>
    <w:p w14:paraId="643CA0E1" w14:textId="77777777" w:rsidR="009464EB" w:rsidRDefault="009464EB" w:rsidP="009464EB">
      <w:r>
        <w:t>Resource assignment consists of physical resource blocks (PRB) and MCS. Allocations for time periods longer than one TTI might also require additional information (allocation time, allocation repetition factor…).</w:t>
      </w:r>
    </w:p>
    <w:p w14:paraId="04F4BE05" w14:textId="77777777" w:rsidR="009464EB" w:rsidRDefault="009464EB" w:rsidP="009464EB">
      <w:r>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3C2A76F8" w14:textId="77777777" w:rsidR="009464EB" w:rsidRDefault="009464EB" w:rsidP="009464EB">
      <w:pPr>
        <w:pStyle w:val="B1"/>
      </w:pPr>
      <w:r>
        <w:t>-</w:t>
      </w:r>
      <w:r>
        <w:tab/>
        <w:t>Cross-carrier scheduling does not apply to PCell i.e. PCell is always scheduled via its PDCCH;</w:t>
      </w:r>
    </w:p>
    <w:p w14:paraId="4422E7ED" w14:textId="77777777" w:rsidR="009464EB" w:rsidRDefault="009464EB" w:rsidP="009464EB">
      <w:pPr>
        <w:pStyle w:val="B1"/>
      </w:pPr>
      <w:r>
        <w:t>-</w:t>
      </w:r>
      <w:r>
        <w:tab/>
        <w:t>When the PDCCH of an SCell is configured</w:t>
      </w:r>
      <w:r>
        <w:rPr>
          <w:lang w:eastAsia="zh-CN"/>
        </w:rPr>
        <w:t xml:space="preserve"> except for an LAA SCell</w:t>
      </w:r>
      <w:r>
        <w:t xml:space="preserve">, cross-carrier scheduling </w:t>
      </w:r>
      <w:r>
        <w:rPr>
          <w:lang w:eastAsia="zh-CN"/>
        </w:rPr>
        <w:t>for uplink</w:t>
      </w:r>
      <w:r>
        <w:t xml:space="preserve"> transmission</w:t>
      </w:r>
      <w:r>
        <w:rPr>
          <w:lang w:eastAsia="zh-CN"/>
        </w:rPr>
        <w:t xml:space="preserve"> and downlink</w:t>
      </w:r>
      <w:r>
        <w:t xml:space="preserve"> transmission does not apply to this SCell i.e. it is always scheduled </w:t>
      </w:r>
      <w:r>
        <w:rPr>
          <w:lang w:eastAsia="zh-CN"/>
        </w:rPr>
        <w:t>for uplink</w:t>
      </w:r>
      <w:r>
        <w:t xml:space="preserve"> transmission</w:t>
      </w:r>
      <w:r>
        <w:rPr>
          <w:lang w:eastAsia="zh-CN"/>
        </w:rPr>
        <w:t xml:space="preserve"> and downlink</w:t>
      </w:r>
      <w:r>
        <w:t xml:space="preserve"> transmission via its PDCCH;</w:t>
      </w:r>
    </w:p>
    <w:p w14:paraId="0A285527" w14:textId="77777777" w:rsidR="009464EB" w:rsidRDefault="009464EB" w:rsidP="009464EB">
      <w:pPr>
        <w:pStyle w:val="B1"/>
        <w:rPr>
          <w:lang w:eastAsia="zh-CN"/>
        </w:rPr>
      </w:pPr>
      <w:r>
        <w:t>-</w:t>
      </w:r>
      <w:r>
        <w:tab/>
        <w:t>When the PDCCH of an</w:t>
      </w:r>
      <w:r>
        <w:rPr>
          <w:lang w:eastAsia="zh-CN"/>
        </w:rPr>
        <w:t xml:space="preserve"> LAA</w:t>
      </w:r>
      <w:r>
        <w:t xml:space="preserve"> SCell is configured</w:t>
      </w:r>
      <w:r>
        <w:rPr>
          <w:lang w:eastAsia="zh-CN"/>
        </w:rPr>
        <w:t>:</w:t>
      </w:r>
    </w:p>
    <w:p w14:paraId="48577BC7" w14:textId="77777777" w:rsidR="009464EB" w:rsidRDefault="009464EB" w:rsidP="009464EB">
      <w:pPr>
        <w:pStyle w:val="B2"/>
        <w:rPr>
          <w:lang w:eastAsia="zh-CN"/>
        </w:rPr>
      </w:pPr>
      <w:r>
        <w:rPr>
          <w:lang w:eastAsia="zh-CN"/>
        </w:rPr>
        <w:t>-</w:t>
      </w:r>
      <w:r>
        <w:rPr>
          <w:lang w:eastAsia="zh-CN"/>
        </w:rPr>
        <w:tab/>
        <w:t xml:space="preserve">If </w:t>
      </w:r>
      <w:r>
        <w:t>cross-carrier scheduling</w:t>
      </w:r>
      <w:r>
        <w:rPr>
          <w:lang w:eastAsia="zh-CN"/>
        </w:rPr>
        <w:t xml:space="preserve"> applies only to uplink </w:t>
      </w:r>
      <w:r>
        <w:t>transmission</w:t>
      </w:r>
      <w:r>
        <w:rPr>
          <w:lang w:eastAsia="zh-CN"/>
        </w:rPr>
        <w:t>, it is scheduled for downlink</w:t>
      </w:r>
      <w:r>
        <w:t xml:space="preserve"> transmission</w:t>
      </w:r>
      <w:r>
        <w:rPr>
          <w:lang w:eastAsia="zh-CN"/>
        </w:rPr>
        <w:t xml:space="preserve"> via its PDCCH and for uplink</w:t>
      </w:r>
      <w:r>
        <w:t xml:space="preserve"> transmission</w:t>
      </w:r>
      <w:r>
        <w:rPr>
          <w:lang w:eastAsia="zh-CN"/>
        </w:rPr>
        <w:t xml:space="preserve"> via the PDCCH of one other serving cell;</w:t>
      </w:r>
    </w:p>
    <w:p w14:paraId="5F346D7D" w14:textId="77777777" w:rsidR="009464EB" w:rsidRDefault="009464EB" w:rsidP="009464EB">
      <w:pPr>
        <w:pStyle w:val="B2"/>
        <w:rPr>
          <w:lang w:eastAsia="zh-CN"/>
        </w:rPr>
      </w:pPr>
      <w:r>
        <w:rPr>
          <w:lang w:eastAsia="zh-CN"/>
        </w:rPr>
        <w:t>-</w:t>
      </w:r>
      <w:r>
        <w:rPr>
          <w:lang w:eastAsia="zh-CN"/>
        </w:rPr>
        <w:tab/>
        <w:t xml:space="preserve">If self-scheduling applies to both uplink </w:t>
      </w:r>
      <w:r>
        <w:t xml:space="preserve">transmission </w:t>
      </w:r>
      <w:r>
        <w:rPr>
          <w:lang w:eastAsia="zh-CN"/>
        </w:rPr>
        <w:t xml:space="preserve">and downlink </w:t>
      </w:r>
      <w:r>
        <w:t>transmission</w:t>
      </w:r>
      <w:r>
        <w:rPr>
          <w:lang w:eastAsia="zh-CN"/>
        </w:rPr>
        <w:t>, it is always scheduled for uplink</w:t>
      </w:r>
      <w:r>
        <w:t xml:space="preserve"> transmission</w:t>
      </w:r>
      <w:r>
        <w:rPr>
          <w:lang w:eastAsia="zh-CN"/>
        </w:rPr>
        <w:t xml:space="preserve"> and downlink </w:t>
      </w:r>
      <w:r>
        <w:t xml:space="preserve">transmission </w:t>
      </w:r>
      <w:r>
        <w:rPr>
          <w:lang w:eastAsia="zh-CN"/>
        </w:rPr>
        <w:t>via its PDCCH.</w:t>
      </w:r>
    </w:p>
    <w:p w14:paraId="79593956" w14:textId="77777777" w:rsidR="009464EB" w:rsidRDefault="009464EB" w:rsidP="009464EB">
      <w:pPr>
        <w:pStyle w:val="B1"/>
        <w:rPr>
          <w:lang w:eastAsia="ja-JP"/>
        </w:rPr>
      </w:pPr>
      <w:r>
        <w:t>-</w:t>
      </w:r>
      <w:r>
        <w:tab/>
        <w:t xml:space="preserve">When the PDCCH of </w:t>
      </w:r>
      <w:proofErr w:type="gramStart"/>
      <w:r>
        <w:t>an</w:t>
      </w:r>
      <w:proofErr w:type="gramEnd"/>
      <w:r>
        <w:t xml:space="preserve"> SCell is not configured, cross-carrier scheduling </w:t>
      </w:r>
      <w:r>
        <w:rPr>
          <w:lang w:eastAsia="zh-CN"/>
        </w:rPr>
        <w:t xml:space="preserve">for uplink </w:t>
      </w:r>
      <w:r>
        <w:t xml:space="preserve">transmission </w:t>
      </w:r>
      <w:r>
        <w:rPr>
          <w:lang w:eastAsia="zh-CN"/>
        </w:rPr>
        <w:t>and downlink</w:t>
      </w:r>
      <w:r>
        <w:t xml:space="preserve"> transmission applies and this SCell is always scheduled </w:t>
      </w:r>
      <w:r>
        <w:rPr>
          <w:lang w:eastAsia="zh-CN"/>
        </w:rPr>
        <w:t xml:space="preserve">for uplink </w:t>
      </w:r>
      <w:r>
        <w:t xml:space="preserve">transmission </w:t>
      </w:r>
      <w:r>
        <w:rPr>
          <w:lang w:eastAsia="zh-CN"/>
        </w:rPr>
        <w:t xml:space="preserve">and downlink </w:t>
      </w:r>
      <w:r>
        <w:t>transmission via the PDCCH of one other serving cell.</w:t>
      </w:r>
    </w:p>
    <w:p w14:paraId="6EF98BC7" w14:textId="77777777" w:rsidR="009464EB" w:rsidRDefault="009464EB" w:rsidP="009464EB">
      <w:r>
        <w:t>A linking between UL and DL allows identifying the serving cell for which the DL assignment or UL grant applies when the CIF is not present:</w:t>
      </w:r>
    </w:p>
    <w:p w14:paraId="76745517" w14:textId="77777777" w:rsidR="009464EB" w:rsidRDefault="009464EB" w:rsidP="009464EB">
      <w:pPr>
        <w:pStyle w:val="B1"/>
      </w:pPr>
      <w:r>
        <w:t>-</w:t>
      </w:r>
      <w:r>
        <w:tab/>
        <w:t>DL assignment received on PCell corresponds to downlink transmission on PCell;</w:t>
      </w:r>
    </w:p>
    <w:p w14:paraId="67F140AC" w14:textId="77777777" w:rsidR="009464EB" w:rsidRDefault="009464EB" w:rsidP="009464EB">
      <w:pPr>
        <w:pStyle w:val="B1"/>
      </w:pPr>
      <w:r>
        <w:t>-</w:t>
      </w:r>
      <w:r>
        <w:tab/>
        <w:t>For DC, DL assignment received on PSCell corresponds to downlink transmission on PSCell;</w:t>
      </w:r>
    </w:p>
    <w:p w14:paraId="2D4B074A" w14:textId="77777777" w:rsidR="009464EB" w:rsidRDefault="009464EB" w:rsidP="009464EB">
      <w:pPr>
        <w:pStyle w:val="B1"/>
      </w:pPr>
      <w:r>
        <w:t>-</w:t>
      </w:r>
      <w:r>
        <w:tab/>
        <w:t>UL grant received on PCell corresponds to uplink transmission on PCell,</w:t>
      </w:r>
      <w:r>
        <w:rPr>
          <w:noProof/>
        </w:rPr>
        <w:t xml:space="preserve"> except for the UL grant in Random Access Response from PCell in response to a random access preamble on SCell of MCG for which case the UL grant is for the SCell where the preamble is sent</w:t>
      </w:r>
      <w:r>
        <w:t>;</w:t>
      </w:r>
    </w:p>
    <w:p w14:paraId="32635E93" w14:textId="77777777" w:rsidR="009464EB" w:rsidRDefault="009464EB" w:rsidP="009464EB">
      <w:pPr>
        <w:pStyle w:val="B1"/>
      </w:pPr>
      <w:r>
        <w:t>-</w:t>
      </w:r>
      <w:r>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29300C30" w14:textId="77777777" w:rsidR="009464EB" w:rsidRDefault="009464EB" w:rsidP="009464EB">
      <w:pPr>
        <w:pStyle w:val="B1"/>
      </w:pPr>
      <w:r>
        <w:t>-</w:t>
      </w:r>
      <w:r>
        <w:tab/>
        <w:t xml:space="preserve">DL assignment received on </w:t>
      </w:r>
      <w:proofErr w:type="spellStart"/>
      <w:r>
        <w:t>SCell</w:t>
      </w:r>
      <w:r>
        <w:rPr>
          <w:i/>
          <w:vertAlign w:val="subscript"/>
        </w:rPr>
        <w:t>n</w:t>
      </w:r>
      <w:proofErr w:type="spellEnd"/>
      <w:r>
        <w:t xml:space="preserve"> corresponds to downlink transmission on </w:t>
      </w:r>
      <w:proofErr w:type="spellStart"/>
      <w:r>
        <w:t>SCell</w:t>
      </w:r>
      <w:r>
        <w:rPr>
          <w:i/>
          <w:vertAlign w:val="subscript"/>
        </w:rPr>
        <w:t>n</w:t>
      </w:r>
      <w:proofErr w:type="spellEnd"/>
      <w:r>
        <w:t>;</w:t>
      </w:r>
    </w:p>
    <w:p w14:paraId="33505EA9" w14:textId="77777777" w:rsidR="009464EB" w:rsidRDefault="009464EB" w:rsidP="009464EB">
      <w:pPr>
        <w:pStyle w:val="B1"/>
      </w:pPr>
      <w:r>
        <w:lastRenderedPageBreak/>
        <w:t>-</w:t>
      </w:r>
      <w:r>
        <w:tab/>
        <w:t xml:space="preserve">UL grant received on </w:t>
      </w:r>
      <w:proofErr w:type="spellStart"/>
      <w:r>
        <w:t>SCell</w:t>
      </w:r>
      <w:r>
        <w:rPr>
          <w:i/>
          <w:vertAlign w:val="subscript"/>
        </w:rPr>
        <w:t>n</w:t>
      </w:r>
      <w:proofErr w:type="spellEnd"/>
      <w:r>
        <w:t xml:space="preserve"> corresponds to uplink transmission on </w:t>
      </w:r>
      <w:proofErr w:type="spellStart"/>
      <w:r>
        <w:t>SCell</w:t>
      </w:r>
      <w:r>
        <w:rPr>
          <w:i/>
          <w:vertAlign w:val="subscript"/>
        </w:rPr>
        <w:t>n</w:t>
      </w:r>
      <w:proofErr w:type="spellEnd"/>
      <w:r>
        <w:t xml:space="preserve">. If </w:t>
      </w:r>
      <w:proofErr w:type="spellStart"/>
      <w:r>
        <w:t>SCell</w:t>
      </w:r>
      <w:r>
        <w:rPr>
          <w:i/>
          <w:vertAlign w:val="subscript"/>
        </w:rPr>
        <w:t>n</w:t>
      </w:r>
      <w:proofErr w:type="spellEnd"/>
      <w:r>
        <w:t xml:space="preserve"> is not configured for uplink usage by the UE, the grant is ignored by the UE.</w:t>
      </w:r>
    </w:p>
    <w:p w14:paraId="2D4C4F57" w14:textId="3052837C" w:rsidR="009464EB" w:rsidRDefault="009464EB" w:rsidP="009464EB">
      <w:pPr>
        <w:rPr>
          <w:ins w:id="5" w:author="Intel Corp - Naveen Palle" w:date="2019-02-14T06:55:00Z"/>
        </w:rPr>
      </w:pPr>
      <w:r>
        <w:t>When DC is configured, cross-carrier scheduling can only be used across serving cells within the same CG. Within a CG, neither PCell of MCG nor PSCell of SCG can be cross-carrier scheduled.</w:t>
      </w:r>
    </w:p>
    <w:p w14:paraId="688B0702" w14:textId="05343E65" w:rsidR="009464EB" w:rsidRDefault="009464EB" w:rsidP="009464EB">
      <w:ins w:id="6" w:author="Intel Corp - Naveen Palle" w:date="2019-02-14T06:55:00Z">
        <w:r>
          <w:t>When SPT is configured, cross-carrier scheduling can be used</w:t>
        </w:r>
      </w:ins>
      <w:ins w:id="7" w:author="Intel Corp - Naveen Palle" w:date="2019-02-14T07:02:00Z">
        <w:r w:rsidR="00A57619">
          <w:t xml:space="preserve">, but </w:t>
        </w:r>
      </w:ins>
      <w:ins w:id="8" w:author="Intel Corp - Naveen Palle" w:date="2019-02-14T07:03:00Z">
        <w:r w:rsidR="00A57619">
          <w:t xml:space="preserve">is limited to </w:t>
        </w:r>
      </w:ins>
      <w:ins w:id="9" w:author="Intel Corp - Naveen Palle" w:date="2019-02-14T06:55:00Z">
        <w:r>
          <w:t>serv</w:t>
        </w:r>
        <w:r w:rsidR="00BA6FAD">
          <w:t>ing cells within the same PUCCH</w:t>
        </w:r>
      </w:ins>
      <w:ins w:id="10" w:author="Intel Corp - Naveen Palle" w:date="2019-02-14T07:04:00Z">
        <w:r w:rsidR="00BA6FAD">
          <w:t xml:space="preserve"> </w:t>
        </w:r>
      </w:ins>
      <w:ins w:id="11" w:author="Intel Corp - Naveen Palle" w:date="2019-02-14T06:55:00Z">
        <w:r>
          <w:t>group.</w:t>
        </w:r>
      </w:ins>
      <w:ins w:id="12" w:author="Intel Corp - Naveen Palle" w:date="2019-02-14T06:56:00Z">
        <w:r>
          <w:t xml:space="preserve"> In such a case, both the scheduling cell and the scheduled </w:t>
        </w:r>
      </w:ins>
      <w:ins w:id="13" w:author="Intel Corp - Naveen Palle" w:date="2019-02-14T06:57:00Z">
        <w:r>
          <w:t>cell shall be configured with SPT.</w:t>
        </w:r>
      </w:ins>
    </w:p>
    <w:p w14:paraId="638C7D31" w14:textId="77777777" w:rsidR="009464EB" w:rsidRDefault="009464EB" w:rsidP="009464EB">
      <w:pPr>
        <w:pStyle w:val="Heading3"/>
      </w:pPr>
      <w:bookmarkStart w:id="14" w:name="_Toc535275019"/>
      <w:r>
        <w:t>11.1.1</w:t>
      </w:r>
      <w:r>
        <w:tab/>
        <w:t>Downlink Scheduling</w:t>
      </w:r>
      <w:bookmarkEnd w:id="14"/>
    </w:p>
    <w:p w14:paraId="1FABB0AC" w14:textId="77777777" w:rsidR="009464EB" w:rsidRDefault="009464EB" w:rsidP="009464EB">
      <w:r>
        <w:t xml:space="preserve">In the downlink, E-UTRAN can dynamically allocate resources (PRBs and MCS) to UEs at each TTI via the C-RNTI on </w:t>
      </w:r>
      <w:r>
        <w:rPr>
          <w:lang w:eastAsia="ko-KR"/>
        </w:rPr>
        <w:t>PDCCH(s)</w:t>
      </w:r>
      <w:r>
        <w:t xml:space="preserve">. A UE always monitors the </w:t>
      </w:r>
      <w:r>
        <w:rPr>
          <w:lang w:eastAsia="ko-KR"/>
        </w:rPr>
        <w:t>PDCCH</w:t>
      </w:r>
      <w:r>
        <w:t>(s) in order to find possible allocation when its downlink reception is enabled (activity governed by DRX when configured). When CA is configured, the same C-RNTI applies to all serving cells.</w:t>
      </w:r>
    </w:p>
    <w:p w14:paraId="18A5713B" w14:textId="77777777" w:rsidR="009464EB" w:rsidRDefault="009464EB" w:rsidP="009464EB">
      <w:r>
        <w:t>In addition, E-UTRAN can allocate semi-persistent downlink resources for the first HARQ transmissions to UEs:</w:t>
      </w:r>
    </w:p>
    <w:p w14:paraId="1DF5A77F" w14:textId="77777777" w:rsidR="009464EB" w:rsidRDefault="009464EB" w:rsidP="009464EB">
      <w:pPr>
        <w:pStyle w:val="B1"/>
      </w:pPr>
      <w:r>
        <w:t>-</w:t>
      </w:r>
      <w:r>
        <w:tab/>
        <w:t>RRC defines the periodicity of the semi-persistent downlink grant;</w:t>
      </w:r>
    </w:p>
    <w:p w14:paraId="74277C6A" w14:textId="77777777" w:rsidR="009464EB" w:rsidRDefault="009464EB" w:rsidP="009464EB">
      <w:pPr>
        <w:pStyle w:val="B1"/>
      </w:pPr>
      <w:r>
        <w:t>-</w:t>
      </w:r>
      <w:r>
        <w:tab/>
        <w:t>PDCCH indicates whether the downlink grant is a semi-persistent one i.e. whether it can be implicitly reused in the following TTIs according to the periodicity defined by RRC.</w:t>
      </w:r>
    </w:p>
    <w:p w14:paraId="29DCE113" w14:textId="77777777" w:rsidR="009464EB" w:rsidRDefault="009464EB" w:rsidP="009464EB">
      <w:r>
        <w:t xml:space="preserve">When required, retransmissions are explicitly signalled via the </w:t>
      </w:r>
      <w:r>
        <w:rPr>
          <w:lang w:eastAsia="ko-KR"/>
        </w:rPr>
        <w:t>PDCCH</w:t>
      </w:r>
      <w:r>
        <w:t xml:space="preserve">(s). In the TTIs where the UE has semi-persistent downlink resource, if the UE cannot find its C-RNTI on the </w:t>
      </w:r>
      <w:r>
        <w:rPr>
          <w:lang w:eastAsia="ko-KR"/>
        </w:rPr>
        <w:t>PDCCH</w:t>
      </w:r>
      <w:r>
        <w:t xml:space="preserve">(s), a downlink transmission according to the semi-persistent allocation that the UE has been assigned in the TTI is assumed. Otherwise, in the sub-TTIs where the UE has semi-persistent downlink resource, if the UE finds its C-RNTI on the </w:t>
      </w:r>
      <w:r>
        <w:rPr>
          <w:lang w:eastAsia="ko-KR"/>
        </w:rPr>
        <w:t>PDCCH</w:t>
      </w:r>
      <w:r>
        <w:t xml:space="preserve">(s), the </w:t>
      </w:r>
      <w:r>
        <w:rPr>
          <w:lang w:eastAsia="ko-KR"/>
        </w:rPr>
        <w:t>PDCCH</w:t>
      </w:r>
      <w:r>
        <w:t xml:space="preserve"> allocation overrides the semi-persistent allocation for that TTI and the UE does not decode the semi-persistent resources.</w:t>
      </w:r>
    </w:p>
    <w:p w14:paraId="19B36567" w14:textId="77777777" w:rsidR="009464EB" w:rsidRDefault="009464EB" w:rsidP="009464EB">
      <w:pPr>
        <w:rPr>
          <w:rFonts w:eastAsia="SimSun"/>
          <w:lang w:eastAsia="zh-CN"/>
        </w:rPr>
      </w:pPr>
      <w:r>
        <w:t>Semi-persistent downlink resources can be configured per serving cell with the restriction that multiple DL SPS configurations per serving cell are not supported. SPS configurations can be active simultaneously for different cells. PDCCH allocations made on a given serving cell can only override the semi-persistent allocation for that serving cell</w:t>
      </w:r>
      <w:proofErr w:type="gramStart"/>
      <w:r>
        <w:t>..</w:t>
      </w:r>
      <w:proofErr w:type="gramEnd"/>
    </w:p>
    <w:p w14:paraId="1245EF8C" w14:textId="77777777" w:rsidR="009464EB" w:rsidRDefault="009464EB" w:rsidP="009464EB">
      <w:pPr>
        <w:rPr>
          <w:rFonts w:eastAsia="SimSun"/>
          <w:lang w:eastAsia="zh-CN"/>
        </w:rPr>
      </w:pPr>
      <w:r>
        <w:t>For NB-</w:t>
      </w:r>
      <w:proofErr w:type="spellStart"/>
      <w:r>
        <w:t>IoT</w:t>
      </w:r>
      <w:proofErr w:type="spellEnd"/>
      <w:r>
        <w:rPr>
          <w:rFonts w:eastAsia="SimSun"/>
          <w:lang w:eastAsia="zh-CN"/>
        </w:rPr>
        <w:t>:</w:t>
      </w:r>
    </w:p>
    <w:p w14:paraId="20037A25" w14:textId="77777777" w:rsidR="009464EB" w:rsidRDefault="009464EB" w:rsidP="009464EB">
      <w:pPr>
        <w:pStyle w:val="B1"/>
        <w:rPr>
          <w:lang w:eastAsia="ja-JP"/>
        </w:rPr>
      </w:pPr>
      <w:r>
        <w:rPr>
          <w:rFonts w:eastAsia="SimSun"/>
          <w:lang w:eastAsia="zh-CN"/>
        </w:rPr>
        <w:t>-</w:t>
      </w:r>
      <w:r>
        <w:rPr>
          <w:rFonts w:eastAsia="SimSun"/>
          <w:lang w:eastAsia="zh-CN"/>
        </w:rPr>
        <w:tab/>
      </w:r>
      <w:r>
        <w:t>Scheduling information for downlink data is transmitted on the downlink physical control channel NPDCCH. The scheduled downlink data is transmitted on the shared data channel NPDSCH</w:t>
      </w:r>
      <w:r>
        <w:rPr>
          <w:rFonts w:eastAsia="SimSun"/>
          <w:lang w:eastAsia="zh-CN"/>
        </w:rPr>
        <w:t>;</w:t>
      </w:r>
    </w:p>
    <w:p w14:paraId="40719E54" w14:textId="77777777" w:rsidR="009464EB" w:rsidRDefault="009464EB" w:rsidP="009464EB">
      <w:pPr>
        <w:pStyle w:val="B1"/>
      </w:pPr>
      <w:r>
        <w:rPr>
          <w:rFonts w:eastAsia="SimSun"/>
          <w:lang w:eastAsia="zh-CN"/>
        </w:rPr>
        <w:t>-</w:t>
      </w:r>
      <w:r>
        <w:rPr>
          <w:rFonts w:eastAsia="SimSun"/>
          <w:lang w:eastAsia="zh-CN"/>
        </w:rPr>
        <w:tab/>
        <w:t>O</w:t>
      </w:r>
      <w:r>
        <w:t xml:space="preserve">nly cross-subframe scheduling </w:t>
      </w:r>
      <w:r>
        <w:rPr>
          <w:rFonts w:eastAsia="SimSun"/>
          <w:lang w:eastAsia="zh-CN"/>
        </w:rPr>
        <w:t>is supported, cross-carrier scheduling is not supported</w:t>
      </w:r>
      <w:r>
        <w:t>.</w:t>
      </w:r>
      <w:r>
        <w:rPr>
          <w:rFonts w:eastAsia="SimSun"/>
          <w:lang w:eastAsia="zh-CN"/>
        </w:rPr>
        <w:t xml:space="preserve"> </w:t>
      </w:r>
      <w:r>
        <w:t>The transmission duration in number of sub-frames for the NPDCCH</w:t>
      </w:r>
      <w:r>
        <w:rPr>
          <w:rFonts w:eastAsia="SimSun"/>
          <w:lang w:eastAsia="zh-CN"/>
        </w:rPr>
        <w:t xml:space="preserve"> and </w:t>
      </w:r>
      <w:r>
        <w:t>the NPDSCH is variable</w:t>
      </w:r>
      <w:r>
        <w:rPr>
          <w:rFonts w:eastAsia="SimSun"/>
          <w:lang w:eastAsia="zh-CN"/>
        </w:rPr>
        <w:t>;</w:t>
      </w:r>
    </w:p>
    <w:p w14:paraId="61D3E1E4" w14:textId="77777777" w:rsidR="009464EB" w:rsidRDefault="009464EB" w:rsidP="009464EB">
      <w:pPr>
        <w:pStyle w:val="B1"/>
      </w:pPr>
      <w:r>
        <w:rPr>
          <w:rFonts w:eastAsia="SimSun"/>
          <w:lang w:eastAsia="zh-CN"/>
        </w:rPr>
        <w:t>-</w:t>
      </w:r>
      <w:r>
        <w:rPr>
          <w:rFonts w:eastAsia="SimSun"/>
          <w:lang w:eastAsia="zh-CN"/>
        </w:rPr>
        <w:tab/>
      </w:r>
      <w:r>
        <w:t>The transmission duration in number of sub-frames is semi-static for the NPDCCH and is indicated for the NPDSCH as part of the scheduling information transmitted on the NPDCCH</w:t>
      </w:r>
      <w:r>
        <w:rPr>
          <w:rFonts w:eastAsia="SimSun"/>
          <w:lang w:eastAsia="zh-CN"/>
        </w:rPr>
        <w:t>;</w:t>
      </w:r>
    </w:p>
    <w:p w14:paraId="188DDED1" w14:textId="77777777" w:rsidR="009464EB" w:rsidRDefault="009464EB" w:rsidP="009464EB">
      <w:pPr>
        <w:pStyle w:val="B1"/>
      </w:pPr>
      <w:r>
        <w:rPr>
          <w:rFonts w:eastAsia="SimSun"/>
          <w:lang w:eastAsia="zh-CN"/>
        </w:rPr>
        <w:t>-</w:t>
      </w:r>
      <w:r>
        <w:rPr>
          <w:rFonts w:eastAsia="SimSun"/>
          <w:lang w:eastAsia="zh-CN"/>
        </w:rPr>
        <w:tab/>
      </w:r>
      <w:r>
        <w:t xml:space="preserve">The start time of the NPDSCH relative to the NPDCCH is </w:t>
      </w:r>
      <w:proofErr w:type="spellStart"/>
      <w:r>
        <w:t>signaled</w:t>
      </w:r>
      <w:proofErr w:type="spellEnd"/>
      <w:r>
        <w:t xml:space="preserve"> as part of the scheduling message</w:t>
      </w:r>
      <w:r>
        <w:rPr>
          <w:rFonts w:eastAsia="SimSun"/>
          <w:lang w:eastAsia="zh-CN"/>
        </w:rPr>
        <w:t>.</w:t>
      </w:r>
    </w:p>
    <w:p w14:paraId="26A81C34" w14:textId="77777777" w:rsidR="009464EB" w:rsidRDefault="009464EB">
      <w:pPr>
        <w:rPr>
          <w:noProof/>
        </w:rPr>
      </w:pPr>
    </w:p>
    <w:p w14:paraId="7CB7416E" w14:textId="5A72BF13" w:rsidR="005D32BB" w:rsidRPr="005D32BB" w:rsidRDefault="005D32BB" w:rsidP="005D32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CB7A811" w14:textId="684A954D" w:rsidR="005D32BB" w:rsidRDefault="005D32BB" w:rsidP="005D32BB">
      <w:pPr>
        <w:jc w:val="center"/>
        <w:rPr>
          <w:noProof/>
        </w:rPr>
        <w:sectPr w:rsidR="005D32B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10ED5D2" w14:textId="77777777" w:rsidR="00655630" w:rsidRPr="00645E3C" w:rsidRDefault="00655630" w:rsidP="005D32BB">
      <w:pPr>
        <w:pBdr>
          <w:top w:val="single" w:sz="4" w:space="1" w:color="auto"/>
          <w:left w:val="single" w:sz="4" w:space="4" w:color="auto"/>
          <w:bottom w:val="single" w:sz="4" w:space="1" w:color="auto"/>
          <w:right w:val="single" w:sz="4" w:space="4" w:color="auto"/>
        </w:pBdr>
        <w:shd w:val="clear" w:color="auto" w:fill="FFFF99"/>
        <w:spacing w:before="240" w:after="240"/>
      </w:pPr>
    </w:p>
    <w:sectPr w:rsidR="00655630" w:rsidRPr="00645E3C" w:rsidSect="0022581C">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42993" w14:textId="77777777" w:rsidR="001F3773" w:rsidRDefault="001F3773">
      <w:r>
        <w:separator/>
      </w:r>
    </w:p>
    <w:p w14:paraId="764BBB39" w14:textId="77777777" w:rsidR="001F3773" w:rsidRDefault="001F3773"/>
  </w:endnote>
  <w:endnote w:type="continuationSeparator" w:id="0">
    <w:p w14:paraId="74822BB3" w14:textId="77777777" w:rsidR="001F3773" w:rsidRDefault="001F3773">
      <w:r>
        <w:continuationSeparator/>
      </w:r>
    </w:p>
    <w:p w14:paraId="40D35CE0" w14:textId="77777777" w:rsidR="001F3773" w:rsidRDefault="001F3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1DFDE" w14:textId="77777777" w:rsidR="003C6662" w:rsidRDefault="003C66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40031" w14:textId="77777777" w:rsidR="003C6662" w:rsidRDefault="003C66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4E483" w14:textId="77777777" w:rsidR="003C6662" w:rsidRDefault="003C66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F59A5" w14:textId="77777777" w:rsidR="001F3773" w:rsidRDefault="001F3773">
      <w:r>
        <w:separator/>
      </w:r>
    </w:p>
    <w:p w14:paraId="0CEF03AF" w14:textId="77777777" w:rsidR="001F3773" w:rsidRDefault="001F3773"/>
  </w:footnote>
  <w:footnote w:type="continuationSeparator" w:id="0">
    <w:p w14:paraId="193B78A8" w14:textId="77777777" w:rsidR="001F3773" w:rsidRDefault="001F3773">
      <w:r>
        <w:continuationSeparator/>
      </w:r>
    </w:p>
    <w:p w14:paraId="1990804D" w14:textId="77777777" w:rsidR="001F3773" w:rsidRDefault="001F37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A320" w14:textId="77777777" w:rsidR="003C6662" w:rsidRDefault="003C66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18AAB" w14:textId="77777777" w:rsidR="003C6662" w:rsidRDefault="003C66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2F885" w14:textId="77777777" w:rsidR="003C6662" w:rsidRDefault="003C666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866E" w14:textId="77777777" w:rsidR="003C6662" w:rsidRDefault="003C666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132E" w14:textId="77777777" w:rsidR="003C6662" w:rsidRDefault="003C666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4C80" w14:textId="77777777" w:rsidR="003C6662" w:rsidRDefault="003C66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2"/>
    <w:rsid w:val="00013BB3"/>
    <w:rsid w:val="00017C7B"/>
    <w:rsid w:val="00022E4A"/>
    <w:rsid w:val="00040BD4"/>
    <w:rsid w:val="00075102"/>
    <w:rsid w:val="0007644F"/>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D06F2"/>
    <w:rsid w:val="001E22FD"/>
    <w:rsid w:val="001E41F3"/>
    <w:rsid w:val="001F2D4F"/>
    <w:rsid w:val="001F3773"/>
    <w:rsid w:val="0020066E"/>
    <w:rsid w:val="0020076C"/>
    <w:rsid w:val="0022581C"/>
    <w:rsid w:val="0026004D"/>
    <w:rsid w:val="002716D8"/>
    <w:rsid w:val="00275D12"/>
    <w:rsid w:val="002860C4"/>
    <w:rsid w:val="002A01CC"/>
    <w:rsid w:val="002B5741"/>
    <w:rsid w:val="002D42E6"/>
    <w:rsid w:val="00305409"/>
    <w:rsid w:val="00333CAE"/>
    <w:rsid w:val="00357876"/>
    <w:rsid w:val="0036599E"/>
    <w:rsid w:val="003C6662"/>
    <w:rsid w:val="003E1A36"/>
    <w:rsid w:val="003E5AB1"/>
    <w:rsid w:val="00414D47"/>
    <w:rsid w:val="004242F1"/>
    <w:rsid w:val="004B75B7"/>
    <w:rsid w:val="004D0D21"/>
    <w:rsid w:val="004E2497"/>
    <w:rsid w:val="004F2032"/>
    <w:rsid w:val="0051580D"/>
    <w:rsid w:val="005220E9"/>
    <w:rsid w:val="00592D74"/>
    <w:rsid w:val="005B7913"/>
    <w:rsid w:val="005C188B"/>
    <w:rsid w:val="005D32BB"/>
    <w:rsid w:val="005E2C44"/>
    <w:rsid w:val="00621188"/>
    <w:rsid w:val="006257ED"/>
    <w:rsid w:val="00642AC4"/>
    <w:rsid w:val="00655630"/>
    <w:rsid w:val="00695808"/>
    <w:rsid w:val="006A02B6"/>
    <w:rsid w:val="006A3163"/>
    <w:rsid w:val="006B46FB"/>
    <w:rsid w:val="006B61CE"/>
    <w:rsid w:val="006E06D4"/>
    <w:rsid w:val="006E21FB"/>
    <w:rsid w:val="006E3AF4"/>
    <w:rsid w:val="00745D30"/>
    <w:rsid w:val="0074658B"/>
    <w:rsid w:val="007507EE"/>
    <w:rsid w:val="00764FED"/>
    <w:rsid w:val="00772237"/>
    <w:rsid w:val="00792342"/>
    <w:rsid w:val="007A1F35"/>
    <w:rsid w:val="007B512A"/>
    <w:rsid w:val="007C2097"/>
    <w:rsid w:val="007D6A07"/>
    <w:rsid w:val="007E6912"/>
    <w:rsid w:val="00800E83"/>
    <w:rsid w:val="00803956"/>
    <w:rsid w:val="008279FA"/>
    <w:rsid w:val="008416C9"/>
    <w:rsid w:val="008626E7"/>
    <w:rsid w:val="00870EE7"/>
    <w:rsid w:val="008729BD"/>
    <w:rsid w:val="00873999"/>
    <w:rsid w:val="008B0DC1"/>
    <w:rsid w:val="008F3AA8"/>
    <w:rsid w:val="008F686C"/>
    <w:rsid w:val="009061A8"/>
    <w:rsid w:val="009209A0"/>
    <w:rsid w:val="00921B3E"/>
    <w:rsid w:val="009464EB"/>
    <w:rsid w:val="00950975"/>
    <w:rsid w:val="0097510E"/>
    <w:rsid w:val="009777D9"/>
    <w:rsid w:val="00982B0B"/>
    <w:rsid w:val="00991B88"/>
    <w:rsid w:val="00997DB5"/>
    <w:rsid w:val="009A579D"/>
    <w:rsid w:val="009E3297"/>
    <w:rsid w:val="009F37FA"/>
    <w:rsid w:val="009F734F"/>
    <w:rsid w:val="00A246B6"/>
    <w:rsid w:val="00A2690B"/>
    <w:rsid w:val="00A30A61"/>
    <w:rsid w:val="00A47E70"/>
    <w:rsid w:val="00A57619"/>
    <w:rsid w:val="00A7671C"/>
    <w:rsid w:val="00A770D6"/>
    <w:rsid w:val="00A80014"/>
    <w:rsid w:val="00AB51C5"/>
    <w:rsid w:val="00AD1CD8"/>
    <w:rsid w:val="00B064AE"/>
    <w:rsid w:val="00B258BB"/>
    <w:rsid w:val="00B354E4"/>
    <w:rsid w:val="00B35C72"/>
    <w:rsid w:val="00B4464E"/>
    <w:rsid w:val="00B63F06"/>
    <w:rsid w:val="00B67B97"/>
    <w:rsid w:val="00B8460F"/>
    <w:rsid w:val="00B968C8"/>
    <w:rsid w:val="00BA2B97"/>
    <w:rsid w:val="00BA3EC5"/>
    <w:rsid w:val="00BA6FAD"/>
    <w:rsid w:val="00BB5DFC"/>
    <w:rsid w:val="00BD0052"/>
    <w:rsid w:val="00BD279D"/>
    <w:rsid w:val="00BD2F8F"/>
    <w:rsid w:val="00BD6BB8"/>
    <w:rsid w:val="00BE36FF"/>
    <w:rsid w:val="00BE48D7"/>
    <w:rsid w:val="00C14B2E"/>
    <w:rsid w:val="00C4146F"/>
    <w:rsid w:val="00C52F2F"/>
    <w:rsid w:val="00C62E8C"/>
    <w:rsid w:val="00C63FBA"/>
    <w:rsid w:val="00C66108"/>
    <w:rsid w:val="00C95985"/>
    <w:rsid w:val="00CC1865"/>
    <w:rsid w:val="00CC5026"/>
    <w:rsid w:val="00CE5F89"/>
    <w:rsid w:val="00D03F9A"/>
    <w:rsid w:val="00D5041C"/>
    <w:rsid w:val="00DB169E"/>
    <w:rsid w:val="00DE34CF"/>
    <w:rsid w:val="00DF78A9"/>
    <w:rsid w:val="00E14852"/>
    <w:rsid w:val="00E627AA"/>
    <w:rsid w:val="00EC583B"/>
    <w:rsid w:val="00EE7D7C"/>
    <w:rsid w:val="00F25D98"/>
    <w:rsid w:val="00F300FB"/>
    <w:rsid w:val="00F3742C"/>
    <w:rsid w:val="00F4295D"/>
    <w:rsid w:val="00F60696"/>
    <w:rsid w:val="00F64B76"/>
    <w:rsid w:val="00F70C5A"/>
    <w:rsid w:val="00F754A6"/>
    <w:rsid w:val="00F77216"/>
    <w:rsid w:val="00FA07CB"/>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FA07CB"/>
    <w:rPr>
      <w:rFonts w:ascii="Arial" w:hAnsi="Arial"/>
      <w:sz w:val="36"/>
      <w:lang w:val="en-GB" w:eastAsia="en-US"/>
    </w:rPr>
  </w:style>
  <w:style w:type="character" w:customStyle="1" w:styleId="B1Char1">
    <w:name w:val="B1 Char1"/>
    <w:link w:val="B1"/>
    <w:qFormat/>
    <w:rsid w:val="00FA07CB"/>
    <w:rPr>
      <w:rFonts w:ascii="Times New Roman" w:hAnsi="Times New Roman"/>
      <w:lang w:val="en-GB" w:eastAsia="en-US"/>
    </w:rPr>
  </w:style>
  <w:style w:type="paragraph" w:styleId="ListParagraph">
    <w:name w:val="List Paragraph"/>
    <w:basedOn w:val="Normal"/>
    <w:uiPriority w:val="34"/>
    <w:qFormat/>
    <w:rsid w:val="00EC583B"/>
    <w:pPr>
      <w:ind w:left="720"/>
      <w:contextualSpacing/>
    </w:pPr>
  </w:style>
  <w:style w:type="paragraph" w:styleId="Caption">
    <w:name w:val="caption"/>
    <w:basedOn w:val="Normal"/>
    <w:next w:val="Normal"/>
    <w:unhideWhenUsed/>
    <w:qFormat/>
    <w:rsid w:val="00EC583B"/>
    <w:pPr>
      <w:spacing w:after="200"/>
    </w:pPr>
    <w:rPr>
      <w:i/>
      <w:iCs/>
      <w:color w:val="44546A" w:themeColor="text2"/>
      <w:sz w:val="18"/>
      <w:szCs w:val="18"/>
    </w:rPr>
  </w:style>
  <w:style w:type="character" w:customStyle="1" w:styleId="NOChar">
    <w:name w:val="NO Char"/>
    <w:link w:val="NO"/>
    <w:qFormat/>
    <w:rsid w:val="006A02B6"/>
    <w:rPr>
      <w:rFonts w:ascii="Times New Roman" w:hAnsi="Times New Roman"/>
      <w:lang w:val="en-GB" w:eastAsia="en-US"/>
    </w:rPr>
  </w:style>
  <w:style w:type="character" w:customStyle="1" w:styleId="PLChar">
    <w:name w:val="PL Char"/>
    <w:link w:val="PL"/>
    <w:qFormat/>
    <w:rsid w:val="00655630"/>
    <w:rPr>
      <w:rFonts w:ascii="Courier New" w:hAnsi="Courier New"/>
      <w:noProof/>
      <w:sz w:val="16"/>
      <w:lang w:val="en-GB" w:eastAsia="en-US"/>
    </w:rPr>
  </w:style>
  <w:style w:type="character" w:customStyle="1" w:styleId="TALCar">
    <w:name w:val="TAL Car"/>
    <w:link w:val="TAL"/>
    <w:qFormat/>
    <w:rsid w:val="00655630"/>
    <w:rPr>
      <w:rFonts w:ascii="Arial" w:hAnsi="Arial"/>
      <w:sz w:val="18"/>
      <w:lang w:val="en-GB" w:eastAsia="en-US"/>
    </w:rPr>
  </w:style>
  <w:style w:type="character" w:customStyle="1" w:styleId="TAHCar">
    <w:name w:val="TAH Car"/>
    <w:link w:val="TAH"/>
    <w:qFormat/>
    <w:locked/>
    <w:rsid w:val="00655630"/>
    <w:rPr>
      <w:rFonts w:ascii="Arial" w:hAnsi="Arial"/>
      <w:b/>
      <w:sz w:val="18"/>
      <w:lang w:val="en-GB" w:eastAsia="en-US"/>
    </w:rPr>
  </w:style>
  <w:style w:type="character" w:customStyle="1" w:styleId="THChar">
    <w:name w:val="TH Char"/>
    <w:link w:val="TH"/>
    <w:qFormat/>
    <w:rsid w:val="00655630"/>
    <w:rPr>
      <w:rFonts w:ascii="Arial" w:hAnsi="Arial"/>
      <w:b/>
      <w:lang w:val="en-GB" w:eastAsia="en-US"/>
    </w:rPr>
  </w:style>
  <w:style w:type="character" w:customStyle="1" w:styleId="B1Zchn">
    <w:name w:val="B1 Zchn"/>
    <w:locked/>
    <w:rsid w:val="009464EB"/>
    <w:rPr>
      <w:rFonts w:ascii="Times New Roman" w:hAnsi="Times New Roman"/>
      <w:lang w:val="en-GB"/>
    </w:rPr>
  </w:style>
  <w:style w:type="character" w:customStyle="1" w:styleId="B2Car">
    <w:name w:val="B2 Car"/>
    <w:link w:val="B2"/>
    <w:locked/>
    <w:rsid w:val="00946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48919">
      <w:bodyDiv w:val="1"/>
      <w:marLeft w:val="0"/>
      <w:marRight w:val="0"/>
      <w:marTop w:val="0"/>
      <w:marBottom w:val="0"/>
      <w:divBdr>
        <w:top w:val="none" w:sz="0" w:space="0" w:color="auto"/>
        <w:left w:val="none" w:sz="0" w:space="0" w:color="auto"/>
        <w:bottom w:val="none" w:sz="0" w:space="0" w:color="auto"/>
        <w:right w:val="none" w:sz="0" w:space="0" w:color="auto"/>
      </w:divBdr>
    </w:div>
    <w:div w:id="91286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1A0A89-E162-48B3-8148-692137C45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1274</Words>
  <Characters>6830</Characters>
  <Application>Microsoft Office Word</Application>
  <DocSecurity>0</DocSecurity>
  <Lines>204</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Corp - Naveen Palle</cp:lastModifiedBy>
  <cp:revision>20</cp:revision>
  <cp:lastPrinted>1900-01-01T08:00:00Z</cp:lastPrinted>
  <dcterms:created xsi:type="dcterms:W3CDTF">2019-02-11T21:02:00Z</dcterms:created>
  <dcterms:modified xsi:type="dcterms:W3CDTF">2019-02-15T04:44:00Z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0x0101001A6C2134160B1A4083A3FDA85C8A909E</vt:lpwstr>
  </property>
  <property fmtid="{D5CDD505-2E9C-101B-9397-08002B2CF9AE}" pid="4" name="_dlc_DocIdItemGuid">
    <vt:lpwstr>39e904d8-b7de-4b1d-8db6-0256ae134095</vt:lpwstr>
  </property>
  <property fmtid="{D5CDD505-2E9C-101B-9397-08002B2CF9AE}" pid="5" name="TitusGUID">
    <vt:lpwstr>351b2a5a-134b-424d-ae41-677bb214e955</vt:lpwstr>
  </property>
  <property fmtid="{D5CDD505-2E9C-101B-9397-08002B2CF9AE}" pid="6" name="CTP_TimeStamp">
    <vt:lpwstr>2019-02-15 04:44:13Z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