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258C53E3" w:rsidR="00574C9E" w:rsidRPr="007B60ED" w:rsidRDefault="00574C9E" w:rsidP="00AE58D8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bookmarkStart w:id="0" w:name="_Hlk513098861"/>
      <w:bookmarkStart w:id="1" w:name="_Toc510018434"/>
      <w:r w:rsidRPr="00404D74">
        <w:rPr>
          <w:b/>
          <w:noProof/>
          <w:sz w:val="24"/>
          <w:lang w:val="en-US"/>
        </w:rPr>
        <w:t>3GPP TSG-RAN WG2#104</w:t>
      </w:r>
      <w:r w:rsidRPr="00404D74">
        <w:rPr>
          <w:b/>
          <w:i/>
          <w:noProof/>
          <w:sz w:val="28"/>
          <w:lang w:val="en-US"/>
        </w:rPr>
        <w:tab/>
      </w:r>
      <w:r w:rsidR="00247196" w:rsidRPr="00404D74">
        <w:rPr>
          <w:b/>
          <w:noProof/>
          <w:sz w:val="28"/>
          <w:lang w:val="en-US"/>
        </w:rPr>
        <w:t>R2-</w:t>
      </w:r>
      <w:r w:rsidR="00A72CB9" w:rsidRPr="00404D74">
        <w:rPr>
          <w:b/>
          <w:noProof/>
          <w:sz w:val="28"/>
          <w:lang w:val="en-US"/>
        </w:rPr>
        <w:t>181</w:t>
      </w:r>
      <w:r w:rsidR="001C6CC1">
        <w:rPr>
          <w:b/>
          <w:noProof/>
          <w:sz w:val="28"/>
          <w:lang w:val="en-US"/>
        </w:rPr>
        <w:t>9095</w:t>
      </w:r>
      <w:bookmarkStart w:id="2" w:name="_GoBack"/>
      <w:bookmarkEnd w:id="2"/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CEB3D39" w:rsidR="00152F54" w:rsidRDefault="0069600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164C5F09" w:rsidR="00152F54" w:rsidRDefault="00166123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473A256B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14598A79" w:rsidR="00152F54" w:rsidRDefault="00C43812" w:rsidP="003526DB">
            <w:pPr>
              <w:pStyle w:val="CRCoverPage"/>
              <w:spacing w:after="0"/>
              <w:rPr>
                <w:noProof/>
              </w:rPr>
            </w:pPr>
            <w:bookmarkStart w:id="3" w:name="_Hlk528848060"/>
            <w:r>
              <w:rPr>
                <w:noProof/>
              </w:rPr>
              <w:t xml:space="preserve">CR to </w:t>
            </w:r>
            <w:r w:rsidR="0021242A">
              <w:rPr>
                <w:noProof/>
              </w:rPr>
              <w:t xml:space="preserve">38.331 </w:t>
            </w:r>
            <w:r w:rsidR="00641D25">
              <w:rPr>
                <w:noProof/>
              </w:rPr>
              <w:t xml:space="preserve">on </w:t>
            </w:r>
            <w:r w:rsidR="00CB3FED" w:rsidRPr="00CB3FED">
              <w:rPr>
                <w:noProof/>
              </w:rPr>
              <w:t xml:space="preserve">IRAT Cell </w:t>
            </w:r>
            <w:r w:rsidR="000256D4">
              <w:rPr>
                <w:noProof/>
              </w:rPr>
              <w:t>res</w:t>
            </w:r>
            <w:r w:rsidR="00CB3FED" w:rsidRPr="00CB3FED">
              <w:rPr>
                <w:noProof/>
              </w:rPr>
              <w:t>election in RRC_INACTIVE</w:t>
            </w:r>
            <w:bookmarkEnd w:id="3"/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72A1C" w14:textId="23CB7E4F" w:rsidR="0047655C" w:rsidRPr="0047655C" w:rsidRDefault="00152F54" w:rsidP="004765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47655C">
              <w:rPr>
                <w:rFonts w:ascii="Arial" w:hAnsi="Arial"/>
                <w:noProof/>
                <w:lang w:eastAsia="ko-KR"/>
              </w:rPr>
              <w:t>Ericsson</w:t>
            </w:r>
          </w:p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352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3526DB">
            <w:pPr>
              <w:pStyle w:val="CRCoverPage"/>
              <w:spacing w:after="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34072C31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3526DB">
              <w:rPr>
                <w:noProof/>
              </w:rPr>
              <w:t>11-16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0B1A7F28" w:rsidR="00152F54" w:rsidRDefault="00432301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543C" w14:textId="35DCDDF1" w:rsidR="00432301" w:rsidRPr="00DE44DC" w:rsidRDefault="00432301" w:rsidP="00C106EB">
            <w:pPr>
              <w:pStyle w:val="CommentText"/>
              <w:rPr>
                <w:sz w:val="20"/>
              </w:rPr>
            </w:pPr>
            <w:r w:rsidRPr="00DE44DC">
              <w:rPr>
                <w:sz w:val="20"/>
              </w:rPr>
              <w:t xml:space="preserve">In Release 15, mobility to other RAT in RRC_INACTIVE is not supported. </w:t>
            </w:r>
            <w:r w:rsidR="00EC437A" w:rsidRPr="00DE44DC">
              <w:rPr>
                <w:sz w:val="20"/>
              </w:rPr>
              <w:t xml:space="preserve">For cell reselection while in </w:t>
            </w:r>
            <w:r w:rsidRPr="00DE44DC">
              <w:rPr>
                <w:sz w:val="20"/>
              </w:rPr>
              <w:t xml:space="preserve">RRC_INACTIVE it is however still possible that UE </w:t>
            </w:r>
            <w:r w:rsidR="000256D4" w:rsidRPr="00DE44DC">
              <w:rPr>
                <w:sz w:val="20"/>
              </w:rPr>
              <w:t>re</w:t>
            </w:r>
            <w:r w:rsidRPr="00DE44DC">
              <w:rPr>
                <w:sz w:val="20"/>
              </w:rPr>
              <w:t>selects</w:t>
            </w:r>
            <w:r w:rsidR="000256D4" w:rsidRPr="00DE44DC">
              <w:rPr>
                <w:sz w:val="20"/>
              </w:rPr>
              <w:t xml:space="preserve"> to</w:t>
            </w:r>
            <w:r w:rsidRPr="00DE44DC">
              <w:rPr>
                <w:sz w:val="20"/>
              </w:rPr>
              <w:t xml:space="preserve"> other RAT. Then, the UE should transition to RRC_IDLE (and start RRC setup in new RAT). </w:t>
            </w:r>
          </w:p>
          <w:p w14:paraId="5EB13992" w14:textId="2C6AAB49" w:rsidR="0047655C" w:rsidRPr="00DE44DC" w:rsidRDefault="00432301" w:rsidP="00C106EB">
            <w:pPr>
              <w:pStyle w:val="CommentText"/>
              <w:rPr>
                <w:sz w:val="20"/>
              </w:rPr>
            </w:pPr>
            <w:r w:rsidRPr="00DE44DC">
              <w:rPr>
                <w:sz w:val="20"/>
              </w:rPr>
              <w:t>This should be reflected in 38.331</w:t>
            </w:r>
            <w:r w:rsidR="00EC437A" w:rsidRPr="00DE44DC">
              <w:rPr>
                <w:sz w:val="20"/>
              </w:rPr>
              <w:t>.</w:t>
            </w:r>
          </w:p>
          <w:p w14:paraId="0039D9A2" w14:textId="7A63BEB0" w:rsidR="002301B5" w:rsidRPr="00084FF4" w:rsidRDefault="0047655C" w:rsidP="00084FF4">
            <w:pPr>
              <w:pStyle w:val="CommentText"/>
              <w:rPr>
                <w:sz w:val="20"/>
              </w:rPr>
            </w:pPr>
            <w:r w:rsidRPr="00DE44DC">
              <w:rPr>
                <w:sz w:val="20"/>
              </w:rPr>
              <w:t xml:space="preserve">A new section needs to be </w:t>
            </w:r>
            <w:r w:rsidR="00DE44DC">
              <w:rPr>
                <w:sz w:val="20"/>
              </w:rPr>
              <w:t>added</w:t>
            </w:r>
            <w:r w:rsidRPr="00DE44DC">
              <w:rPr>
                <w:sz w:val="20"/>
              </w:rPr>
              <w:t xml:space="preserve"> in resume section </w:t>
            </w:r>
            <w:r w:rsidR="00531548" w:rsidRPr="00DE44DC">
              <w:rPr>
                <w:sz w:val="20"/>
              </w:rPr>
              <w:t xml:space="preserve">to </w:t>
            </w:r>
            <w:r w:rsidR="00DE44DC">
              <w:rPr>
                <w:sz w:val="20"/>
              </w:rPr>
              <w:t>describe</w:t>
            </w:r>
            <w:r w:rsidR="00531548" w:rsidRPr="00DE44DC">
              <w:rPr>
                <w:sz w:val="20"/>
              </w:rPr>
              <w:t xml:space="preserve"> that at Inter-RAT </w:t>
            </w:r>
            <w:r w:rsidR="00AC700C" w:rsidRPr="00DE44DC">
              <w:rPr>
                <w:sz w:val="20"/>
              </w:rPr>
              <w:t>re</w:t>
            </w:r>
            <w:r w:rsidR="00531548" w:rsidRPr="00DE44DC">
              <w:rPr>
                <w:sz w:val="20"/>
              </w:rPr>
              <w:t xml:space="preserve">selection, the UE should go to IDLE. </w:t>
            </w:r>
            <w:r w:rsidRPr="00DE44DC">
              <w:rPr>
                <w:sz w:val="20"/>
              </w:rPr>
              <w:t xml:space="preserve">The reason for introducing a new </w:t>
            </w:r>
            <w:r w:rsidR="007B60ED" w:rsidRPr="00DE44DC">
              <w:rPr>
                <w:sz w:val="20"/>
              </w:rPr>
              <w:t>section</w:t>
            </w:r>
            <w:r w:rsidRPr="00DE44DC">
              <w:rPr>
                <w:sz w:val="20"/>
              </w:rPr>
              <w:t xml:space="preserve"> is that there is no other section </w:t>
            </w:r>
            <w:r w:rsidR="007B60ED" w:rsidRPr="00DE44DC">
              <w:rPr>
                <w:sz w:val="20"/>
              </w:rPr>
              <w:t>in Inactive state that covers reseletion aspects.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463DD" w14:textId="77777777" w:rsidR="00D63441" w:rsidRDefault="00EC437A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procedure text for reselecting an Inter-RAT </w:t>
            </w:r>
            <w:r w:rsidR="00531548">
              <w:rPr>
                <w:noProof/>
              </w:rPr>
              <w:t>in</w:t>
            </w:r>
            <w:r>
              <w:rPr>
                <w:noProof/>
              </w:rPr>
              <w:t xml:space="preserve"> 5.3.13.</w:t>
            </w:r>
            <w:r w:rsidR="003526DB">
              <w:rPr>
                <w:noProof/>
              </w:rPr>
              <w:t>X</w:t>
            </w:r>
          </w:p>
          <w:p w14:paraId="32559388" w14:textId="77777777" w:rsidR="00084FF4" w:rsidRDefault="00084FF4" w:rsidP="002301B5">
            <w:pPr>
              <w:pStyle w:val="CRCoverPage"/>
              <w:spacing w:after="0"/>
              <w:rPr>
                <w:noProof/>
              </w:rPr>
            </w:pPr>
          </w:p>
          <w:p w14:paraId="180995BC" w14:textId="77777777" w:rsidR="00084FF4" w:rsidRDefault="00084FF4" w:rsidP="00084FF4">
            <w:pPr>
              <w:pStyle w:val="CRCoverPage"/>
              <w:spacing w:after="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42C21228" w14:textId="77777777" w:rsidR="00084FF4" w:rsidRDefault="00084FF4" w:rsidP="00084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network implementation related to this change</w:t>
            </w:r>
          </w:p>
          <w:p w14:paraId="0CC8B69B" w14:textId="77777777" w:rsidR="00084FF4" w:rsidRDefault="00084FF4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does not implement this change, it may remain in wrong state and store invalid context, e.g., after having changed RAT.</w:t>
            </w:r>
          </w:p>
          <w:p w14:paraId="1885A574" w14:textId="3C89C7F4" w:rsidR="00084FF4" w:rsidRDefault="00084FF4" w:rsidP="002301B5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69AF886" w:rsidR="00152F54" w:rsidRDefault="00EC437A" w:rsidP="00025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 text does not cover </w:t>
            </w:r>
            <w:r w:rsidR="00A72CB9">
              <w:rPr>
                <w:noProof/>
              </w:rPr>
              <w:t xml:space="preserve">the Inter RAT </w:t>
            </w:r>
            <w:r w:rsidR="0047655C">
              <w:rPr>
                <w:noProof/>
              </w:rPr>
              <w:t xml:space="preserve">cell </w:t>
            </w:r>
            <w:r>
              <w:rPr>
                <w:noProof/>
              </w:rPr>
              <w:t>reselection cases</w:t>
            </w:r>
            <w:r w:rsidR="00A72CB9">
              <w:rPr>
                <w:noProof/>
              </w:rPr>
              <w:t xml:space="preserve"> while the UE</w:t>
            </w:r>
            <w:r w:rsidR="000B08B2">
              <w:rPr>
                <w:noProof/>
              </w:rPr>
              <w:t xml:space="preserve"> is in RRC_INACTIVE</w:t>
            </w:r>
            <w:r w:rsidR="003526DB">
              <w:rPr>
                <w:noProof/>
              </w:rPr>
              <w:t xml:space="preserve"> s</w:t>
            </w:r>
            <w:r w:rsidR="00A72CB9">
              <w:rPr>
                <w:noProof/>
              </w:rPr>
              <w:t xml:space="preserve">tate. 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5D52CE05" w:rsidR="00152F54" w:rsidRDefault="00EC437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404D74">
              <w:rPr>
                <w:noProof/>
              </w:rPr>
              <w:t>X (New)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1D2DAF4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31548"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4"/>
      <w:bookmarkEnd w:id="5"/>
      <w:bookmarkEnd w:id="6"/>
      <w:bookmarkEnd w:id="7"/>
    </w:p>
    <w:p w14:paraId="0A7C0CDE" w14:textId="1309D4E3" w:rsidR="00A72CB9" w:rsidRDefault="00404D74" w:rsidP="00A72CB9">
      <w:pPr>
        <w:pStyle w:val="Heading4"/>
        <w:rPr>
          <w:ins w:id="8" w:author="Ericsson" w:date="2018-11-15T11:56:00Z"/>
        </w:rPr>
      </w:pPr>
      <w:ins w:id="9" w:author="Ericsson" w:date="2018-11-15T11:56:00Z">
        <w:r>
          <w:t>5.3.13.</w:t>
        </w:r>
      </w:ins>
      <w:ins w:id="10" w:author="Ericsson" w:date="2018-11-17T00:07:00Z">
        <w:r>
          <w:t>X</w:t>
        </w:r>
      </w:ins>
      <w:ins w:id="11" w:author="Ericsson" w:date="2018-11-15T11:56:00Z">
        <w:r w:rsidR="00A72CB9">
          <w:tab/>
        </w:r>
        <w:r w:rsidR="000849D3">
          <w:t xml:space="preserve">Inter RAT </w:t>
        </w:r>
      </w:ins>
      <w:ins w:id="12" w:author="Ericsson" w:date="2018-11-17T00:07:00Z">
        <w:r w:rsidR="000849D3">
          <w:t>c</w:t>
        </w:r>
      </w:ins>
      <w:ins w:id="13" w:author="Ericsson" w:date="2018-11-15T11:56:00Z">
        <w:r w:rsidR="000849D3">
          <w:t>ell r</w:t>
        </w:r>
        <w:r w:rsidR="00A72CB9" w:rsidRPr="00A72CB9">
          <w:t>eselection</w:t>
        </w:r>
      </w:ins>
    </w:p>
    <w:p w14:paraId="627B750C" w14:textId="66570992" w:rsidR="00A72CB9" w:rsidRDefault="00A72CB9" w:rsidP="00A72CB9">
      <w:pPr>
        <w:rPr>
          <w:ins w:id="14" w:author="Ericsson" w:date="2018-11-17T00:06:00Z"/>
        </w:rPr>
      </w:pPr>
      <w:ins w:id="15" w:author="Ericsson" w:date="2018-10-31T21:31:00Z">
        <w:r>
          <w:t>Upon reselecting to an inter-RAT cell, the UE shall:</w:t>
        </w:r>
      </w:ins>
    </w:p>
    <w:p w14:paraId="144419D9" w14:textId="68F212AA" w:rsidR="00A72CB9" w:rsidRPr="00676735" w:rsidRDefault="000849D3" w:rsidP="00404D74">
      <w:pPr>
        <w:pStyle w:val="B1"/>
      </w:pPr>
      <w:ins w:id="16" w:author="Ericsson" w:date="2018-11-17T00:06:00Z">
        <w:r w:rsidRPr="00A470D9">
          <w:t>1&gt;</w:t>
        </w:r>
        <w:r w:rsidRPr="00A470D9">
          <w:tab/>
          <w:t>perform the actions upon going to RRC_IDLE as specified in 5.3.11, with release cause 'other'.</w:t>
        </w:r>
      </w:ins>
    </w:p>
    <w:p w14:paraId="781F9752" w14:textId="7CAA0863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09024274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6272C" w14:textId="77777777" w:rsidR="00C93113" w:rsidRDefault="00C93113">
      <w:pPr>
        <w:spacing w:after="0"/>
      </w:pPr>
      <w:r>
        <w:separator/>
      </w:r>
    </w:p>
  </w:endnote>
  <w:endnote w:type="continuationSeparator" w:id="0">
    <w:p w14:paraId="056AE773" w14:textId="77777777" w:rsidR="00C93113" w:rsidRDefault="00C93113">
      <w:pPr>
        <w:spacing w:after="0"/>
      </w:pPr>
      <w:r>
        <w:continuationSeparator/>
      </w:r>
    </w:p>
  </w:endnote>
  <w:endnote w:type="continuationNotice" w:id="1">
    <w:p w14:paraId="6E383248" w14:textId="77777777" w:rsidR="00C93113" w:rsidRDefault="00C931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21DD9" w14:textId="77777777" w:rsidR="00C93113" w:rsidRDefault="00C93113">
      <w:pPr>
        <w:spacing w:after="0"/>
      </w:pPr>
      <w:r>
        <w:separator/>
      </w:r>
    </w:p>
  </w:footnote>
  <w:footnote w:type="continuationSeparator" w:id="0">
    <w:p w14:paraId="1E65DC5C" w14:textId="77777777" w:rsidR="00C93113" w:rsidRDefault="00C93113">
      <w:pPr>
        <w:spacing w:after="0"/>
      </w:pPr>
      <w:r>
        <w:continuationSeparator/>
      </w:r>
    </w:p>
  </w:footnote>
  <w:footnote w:type="continuationNotice" w:id="1">
    <w:p w14:paraId="1BFD1ECB" w14:textId="77777777" w:rsidR="00C93113" w:rsidRDefault="00C931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337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6D4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117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9D3"/>
    <w:rsid w:val="00084C85"/>
    <w:rsid w:val="00084FF4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8B2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123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7BB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CC1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522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5E3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6DB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74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1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145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55C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20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48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0C5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1D25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007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7B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0F85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0ED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BD1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F73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1CC0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65A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E2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B6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CB9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191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2CAA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00C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3D0B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6F63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153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6EB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12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13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3FED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89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3F8C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9E1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4DC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39A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37A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5NUHHDQN7SK2-1476151046-35113</_dlc_DocId>
    <_dlc_DocIdUrl xmlns="f166a696-7b5b-4ccd-9f0c-ffde0cceec81">
      <Url>https://ericsson.sharepoint.com/sites/star/_layouts/15/DocIdRedir.aspx?ID=5NUHHDQN7SK2-1476151046-35113</Url>
      <Description>5NUHHDQN7SK2-1476151046-35113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ED7DD-D37E-4DD2-98F1-04D004EE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8F63481-8567-49DC-ADB6-56A2B2F6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427</Words>
  <Characters>2268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12</cp:revision>
  <cp:lastPrinted>2017-05-08T10:55:00Z</cp:lastPrinted>
  <dcterms:created xsi:type="dcterms:W3CDTF">2018-11-16T23:03:00Z</dcterms:created>
  <dcterms:modified xsi:type="dcterms:W3CDTF">2018-11-16T23:20:00Z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11bcf18a-c865-4a26-9425-0caf1b0fee07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