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1BAAB" w14:textId="77777777" w:rsidR="00681090" w:rsidRDefault="00681090"/>
    <w:p w14:paraId="53430477" w14:textId="6AE6A36F" w:rsidR="00397807" w:rsidRDefault="00397807" w:rsidP="0039780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en-GB"/>
        </w:rPr>
      </w:pPr>
      <w:r>
        <w:rPr>
          <w:b/>
          <w:sz w:val="24"/>
          <w:lang w:eastAsia="en-GB"/>
        </w:rPr>
        <w:t xml:space="preserve">3GPP TSG-RAN WG2 </w:t>
      </w:r>
      <w:r>
        <w:rPr>
          <w:b/>
          <w:sz w:val="24"/>
          <w:lang w:val="en-US" w:eastAsia="en-GB"/>
        </w:rPr>
        <w:t>#104</w:t>
      </w:r>
      <w:r>
        <w:rPr>
          <w:b/>
          <w:i/>
          <w:sz w:val="28"/>
          <w:lang w:eastAsia="en-GB"/>
        </w:rPr>
        <w:tab/>
        <w:t xml:space="preserve">Tdoc </w:t>
      </w:r>
      <w:r>
        <w:rPr>
          <w:lang w:eastAsia="en-GB"/>
        </w:rPr>
        <w:sym w:font="Wingdings" w:char="F07A"/>
      </w:r>
      <w:r>
        <w:t xml:space="preserve"> </w:t>
      </w:r>
      <w:r w:rsidR="00265703" w:rsidRPr="00265703">
        <w:rPr>
          <w:b/>
          <w:i/>
          <w:sz w:val="28"/>
          <w:lang w:eastAsia="en-GB"/>
        </w:rPr>
        <w:t>R2-1819051</w:t>
      </w:r>
    </w:p>
    <w:p w14:paraId="4D0F3AF9" w14:textId="77777777" w:rsidR="00397807" w:rsidRDefault="00397807" w:rsidP="00397807">
      <w:pPr>
        <w:pStyle w:val="CRCoverPage"/>
        <w:outlineLvl w:val="0"/>
        <w:rPr>
          <w:b/>
          <w:sz w:val="24"/>
          <w:lang w:eastAsia="en-GB"/>
        </w:rPr>
      </w:pPr>
      <w:r>
        <w:rPr>
          <w:b/>
          <w:bCs/>
          <w:sz w:val="24"/>
        </w:rPr>
        <w:t>Spokane, USA, 12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>– 16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November 2018</w:t>
      </w:r>
    </w:p>
    <w:p w14:paraId="5C5631F4" w14:textId="77777777" w:rsidR="00397807" w:rsidRDefault="00397807" w:rsidP="00397807">
      <w:pPr>
        <w:pStyle w:val="CRCoverPage"/>
        <w:rPr>
          <w:b/>
          <w:sz w:val="24"/>
          <w:lang w:eastAsia="en-GB"/>
        </w:rPr>
      </w:pPr>
    </w:p>
    <w:p w14:paraId="71C75320" w14:textId="77777777" w:rsidR="00397807" w:rsidRDefault="00397807" w:rsidP="00397807">
      <w:pPr>
        <w:pStyle w:val="CRCoverPage"/>
        <w:rPr>
          <w:b/>
          <w:sz w:val="24"/>
          <w:lang w:val="en-US" w:eastAsia="en-GB"/>
        </w:rPr>
      </w:pPr>
      <w:r>
        <w:rPr>
          <w:b/>
          <w:sz w:val="24"/>
          <w:lang w:eastAsia="en-GB"/>
        </w:rPr>
        <w:t>Agenda Item:</w:t>
      </w:r>
      <w:r>
        <w:rPr>
          <w:b/>
          <w:sz w:val="24"/>
          <w:lang w:eastAsia="en-GB"/>
        </w:rPr>
        <w:tab/>
      </w:r>
      <w:r w:rsidR="00741CE3" w:rsidRPr="00741CE3">
        <w:rPr>
          <w:b/>
          <w:sz w:val="24"/>
          <w:lang w:eastAsia="en-GB"/>
        </w:rPr>
        <w:t>10.4.1.3.5</w:t>
      </w:r>
    </w:p>
    <w:p w14:paraId="06CCEBA3" w14:textId="77777777" w:rsidR="00397807" w:rsidRDefault="00397807" w:rsidP="00397807">
      <w:pPr>
        <w:pStyle w:val="CRCoverPage"/>
        <w:ind w:left="1988" w:hanging="1988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Source:</w:t>
      </w:r>
      <w:r>
        <w:rPr>
          <w:b/>
          <w:sz w:val="24"/>
          <w:lang w:eastAsia="en-GB"/>
        </w:rPr>
        <w:tab/>
      </w:r>
      <w:r>
        <w:rPr>
          <w:b/>
          <w:sz w:val="24"/>
          <w:lang w:eastAsia="en-GB"/>
        </w:rPr>
        <w:tab/>
        <w:t>Intel Corporation</w:t>
      </w:r>
    </w:p>
    <w:p w14:paraId="7E788D2D" w14:textId="77777777" w:rsidR="00397807" w:rsidRDefault="00397807" w:rsidP="00397807">
      <w:pPr>
        <w:pStyle w:val="CRCoverPage"/>
        <w:ind w:left="2127" w:hanging="2127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Title:</w:t>
      </w:r>
      <w:r>
        <w:rPr>
          <w:b/>
          <w:sz w:val="24"/>
          <w:lang w:eastAsia="en-GB"/>
        </w:rPr>
        <w:tab/>
        <w:t>[offline discussion 0</w:t>
      </w:r>
      <w:r w:rsidR="00A742D1">
        <w:rPr>
          <w:b/>
          <w:sz w:val="24"/>
          <w:lang w:eastAsia="en-GB"/>
        </w:rPr>
        <w:t>78</w:t>
      </w:r>
      <w:r>
        <w:rPr>
          <w:b/>
          <w:sz w:val="24"/>
          <w:lang w:eastAsia="en-GB"/>
        </w:rPr>
        <w:t xml:space="preserve">] </w:t>
      </w:r>
      <w:r w:rsidR="00A742D1">
        <w:rPr>
          <w:b/>
          <w:sz w:val="24"/>
          <w:lang w:eastAsia="en-GB"/>
        </w:rPr>
        <w:t xml:space="preserve">Re-establishment </w:t>
      </w:r>
      <w:r>
        <w:rPr>
          <w:b/>
          <w:sz w:val="24"/>
          <w:lang w:eastAsia="en-GB"/>
        </w:rPr>
        <w:t xml:space="preserve"> </w:t>
      </w:r>
      <w:r w:rsidR="00B44E13">
        <w:rPr>
          <w:b/>
          <w:sz w:val="24"/>
          <w:lang w:eastAsia="en-GB"/>
        </w:rPr>
        <w:t>handling</w:t>
      </w:r>
    </w:p>
    <w:p w14:paraId="71CCE3B1" w14:textId="77777777" w:rsidR="00397807" w:rsidRDefault="00397807" w:rsidP="00397807">
      <w:pPr>
        <w:pStyle w:val="CRCoverPage"/>
        <w:pBdr>
          <w:bottom w:val="single" w:sz="6" w:space="1" w:color="auto"/>
        </w:pBdr>
        <w:rPr>
          <w:b/>
          <w:sz w:val="24"/>
          <w:lang w:eastAsia="en-GB"/>
        </w:rPr>
      </w:pPr>
      <w:r>
        <w:rPr>
          <w:b/>
          <w:sz w:val="24"/>
          <w:lang w:eastAsia="en-GB"/>
        </w:rPr>
        <w:t>Document for:</w:t>
      </w:r>
      <w:r>
        <w:rPr>
          <w:b/>
          <w:sz w:val="24"/>
          <w:lang w:eastAsia="en-GB"/>
        </w:rPr>
        <w:tab/>
        <w:t>Report</w:t>
      </w:r>
    </w:p>
    <w:p w14:paraId="5C47F050" w14:textId="77777777" w:rsidR="00AE567D" w:rsidRDefault="00AE567D" w:rsidP="00AE567D">
      <w:pPr>
        <w:pStyle w:val="Heading1"/>
      </w:pPr>
      <w:r>
        <w:t>Discussion</w:t>
      </w:r>
    </w:p>
    <w:p w14:paraId="4EDB265F" w14:textId="77777777" w:rsidR="00AE567D" w:rsidRDefault="00B44E13">
      <w:r>
        <w:t>During the meeting, two points were left for offline discussion #78 (Annex</w:t>
      </w:r>
      <w:r w:rsidR="00AE567D">
        <w:t xml:space="preserve"> captures the chair’s minutes):</w:t>
      </w:r>
    </w:p>
    <w:p w14:paraId="485BE746" w14:textId="77777777" w:rsidR="00457D68" w:rsidRPr="00AE567D" w:rsidRDefault="00AE567D" w:rsidP="00AE567D">
      <w:pPr>
        <w:pStyle w:val="ListParagraph"/>
        <w:numPr>
          <w:ilvl w:val="0"/>
          <w:numId w:val="3"/>
        </w:numPr>
      </w:pPr>
      <w:r>
        <w:t>How to handle the</w:t>
      </w:r>
      <w:r w:rsidR="00B44E13">
        <w:t xml:space="preserve"> </w:t>
      </w:r>
      <w:r w:rsidRPr="0053267A">
        <w:rPr>
          <w:i/>
        </w:rPr>
        <w:t>reestablishmentComplete</w:t>
      </w:r>
    </w:p>
    <w:p w14:paraId="08C43D54" w14:textId="77777777" w:rsidR="00AE567D" w:rsidRDefault="00AE567D" w:rsidP="00AE567D">
      <w:pPr>
        <w:pStyle w:val="ListParagraph"/>
        <w:numPr>
          <w:ilvl w:val="0"/>
          <w:numId w:val="3"/>
        </w:numPr>
      </w:pPr>
      <w:r>
        <w:t>The changes to capture what can be changed during re-establishment procedure (which is done using first reconfiguration after re-establishment).</w:t>
      </w:r>
    </w:p>
    <w:p w14:paraId="6B716B45" w14:textId="77777777" w:rsidR="00AE567D" w:rsidRDefault="00AE567D" w:rsidP="00BF1823">
      <w:pPr>
        <w:pStyle w:val="Heading2"/>
      </w:pPr>
      <w:r>
        <w:t>Handling re-establishment complete</w:t>
      </w:r>
    </w:p>
    <w:p w14:paraId="792D3943" w14:textId="77777777" w:rsidR="00457D68" w:rsidRDefault="00457D68">
      <w:r>
        <w:t xml:space="preserve">As discussed [1] </w:t>
      </w:r>
      <w:r w:rsidR="00431876">
        <w:t>and in the meeting,</w:t>
      </w:r>
      <w:r w:rsidR="0053267A">
        <w:t xml:space="preserve"> after processing the </w:t>
      </w:r>
      <w:r w:rsidR="0053267A" w:rsidRPr="0053267A">
        <w:rPr>
          <w:i/>
        </w:rPr>
        <w:t>reestablishment</w:t>
      </w:r>
      <w:r w:rsidR="0053267A">
        <w:t xml:space="preserve"> message, the UE will </w:t>
      </w:r>
      <w:r w:rsidR="00926527">
        <w:t xml:space="preserve">immediately </w:t>
      </w:r>
      <w:r w:rsidR="0053267A">
        <w:t xml:space="preserve">deliver the </w:t>
      </w:r>
      <w:r w:rsidR="0053267A" w:rsidRPr="0053267A">
        <w:rPr>
          <w:i/>
        </w:rPr>
        <w:t>reestablishmentComplete</w:t>
      </w:r>
      <w:r w:rsidR="00EF3BF6">
        <w:t xml:space="preserve"> before processing the </w:t>
      </w:r>
      <w:r w:rsidR="00EF3BF6" w:rsidRPr="00EF3BF6">
        <w:rPr>
          <w:i/>
        </w:rPr>
        <w:t>Reconfiguration</w:t>
      </w:r>
      <w:r w:rsidR="00EF3BF6">
        <w:t xml:space="preserve"> message.</w:t>
      </w:r>
    </w:p>
    <w:p w14:paraId="56FAC1A4" w14:textId="77777777" w:rsidR="00EF3BF6" w:rsidRDefault="00EF3BF6">
      <w:r>
        <w:t>Three options were considered during the online and offline discussions:</w:t>
      </w:r>
    </w:p>
    <w:p w14:paraId="6CE3859F" w14:textId="52B1BB9E" w:rsidR="00EF3BF6" w:rsidRDefault="00A57C7E" w:rsidP="00FD29D7">
      <w:pPr>
        <w:pStyle w:val="ListParagraph"/>
        <w:numPr>
          <w:ilvl w:val="0"/>
          <w:numId w:val="5"/>
        </w:numPr>
        <w:spacing w:before="240" w:after="240"/>
        <w:ind w:left="714" w:hanging="357"/>
        <w:contextualSpacing w:val="0"/>
      </w:pPr>
      <w:r>
        <w:t>Don’t do any specification changes</w:t>
      </w:r>
      <w:r w:rsidR="00446698">
        <w:t>.  UE will RACH</w:t>
      </w:r>
      <w:r w:rsidR="00F24E1F">
        <w:t xml:space="preserve"> unless there is an UL grant</w:t>
      </w:r>
      <w:r w:rsidR="00E32B29">
        <w:t xml:space="preserve"> for </w:t>
      </w:r>
      <w:r w:rsidR="00F24E1F">
        <w:t xml:space="preserve">the </w:t>
      </w:r>
      <w:r w:rsidR="00E32B29">
        <w:t>re-establishment</w:t>
      </w:r>
      <w:r w:rsidR="00F24E1F">
        <w:t xml:space="preserve"> complete message</w:t>
      </w:r>
      <w:r w:rsidR="00DA6967">
        <w:t xml:space="preserve"> (it will be difficult for network to time the UL grant correctly)</w:t>
      </w:r>
      <w:r w:rsidR="00446698">
        <w:t xml:space="preserve">.  Network implementation may wait until receipt of </w:t>
      </w:r>
      <w:r w:rsidR="00446698" w:rsidRPr="00BF1823">
        <w:rPr>
          <w:i/>
        </w:rPr>
        <w:t>reestablishmentComplete</w:t>
      </w:r>
      <w:r w:rsidR="00446698">
        <w:t xml:space="preserve"> to sen</w:t>
      </w:r>
      <w:r w:rsidR="00F24E1F">
        <w:t>d</w:t>
      </w:r>
      <w:r w:rsidR="00446698">
        <w:t xml:space="preserve"> the firs</w:t>
      </w:r>
      <w:r w:rsidR="00E32B29">
        <w:t>t</w:t>
      </w:r>
      <w:r w:rsidR="00446698">
        <w:t xml:space="preserve"> reconfiguration.</w:t>
      </w:r>
      <w:r w:rsidR="00F74D57">
        <w:t xml:space="preserve">  </w:t>
      </w:r>
    </w:p>
    <w:p w14:paraId="6F8A04D1" w14:textId="77777777" w:rsidR="00446698" w:rsidRDefault="00446698" w:rsidP="00FD29D7">
      <w:pPr>
        <w:pStyle w:val="ListParagraph"/>
        <w:numPr>
          <w:ilvl w:val="0"/>
          <w:numId w:val="5"/>
        </w:numPr>
        <w:spacing w:after="240"/>
        <w:contextualSpacing w:val="0"/>
      </w:pPr>
      <w:r>
        <w:t xml:space="preserve">UE is allowed to delay </w:t>
      </w:r>
      <w:r w:rsidRPr="00BF1823">
        <w:rPr>
          <w:i/>
        </w:rPr>
        <w:t>reestablishmentComplete</w:t>
      </w:r>
      <w:r>
        <w:t xml:space="preserve"> until it has processed the reconfiguration message.  </w:t>
      </w:r>
      <w:r w:rsidR="00B408F1">
        <w:t>Net</w:t>
      </w:r>
      <w:r w:rsidR="00361E2F">
        <w:t>w</w:t>
      </w:r>
      <w:r w:rsidR="00B408F1">
        <w:t>o</w:t>
      </w:r>
      <w:r w:rsidR="00361E2F">
        <w:t xml:space="preserve">rk has to send the </w:t>
      </w:r>
      <w:r w:rsidR="00B408F1">
        <w:t xml:space="preserve">first reconfiguration message as soon as possible.  </w:t>
      </w:r>
      <w:r w:rsidR="00BF1823">
        <w:br/>
      </w:r>
      <w:r w:rsidR="00B83B98">
        <w:t xml:space="preserve">This option has no procedural or ASN.1 changes.   A </w:t>
      </w:r>
      <w:r w:rsidR="00A62B1F">
        <w:t xml:space="preserve">NOTE </w:t>
      </w:r>
      <w:r w:rsidR="00B83B98">
        <w:t xml:space="preserve">is added </w:t>
      </w:r>
      <w:r w:rsidR="00A62B1F">
        <w:t xml:space="preserve">that UE is allowed to delay sending </w:t>
      </w:r>
      <w:r w:rsidR="00A62B1F" w:rsidRPr="00BF1823">
        <w:rPr>
          <w:i/>
        </w:rPr>
        <w:t>reestablishmentComplete</w:t>
      </w:r>
      <w:r w:rsidR="00A62B1F">
        <w:t xml:space="preserve">.  </w:t>
      </w:r>
      <w:r w:rsidR="00B408F1">
        <w:t xml:space="preserve">UE processing delay requirement for </w:t>
      </w:r>
      <w:r w:rsidR="00B408F1" w:rsidRPr="00DE4C08">
        <w:rPr>
          <w:i/>
        </w:rPr>
        <w:t>reestablishment</w:t>
      </w:r>
      <w:r w:rsidR="00B408F1">
        <w:t xml:space="preserve"> message must consider the combined processing delay for </w:t>
      </w:r>
      <w:r w:rsidR="00B408F1" w:rsidRPr="00DE4C08">
        <w:rPr>
          <w:i/>
        </w:rPr>
        <w:t>reestablishment+Reconfiguration</w:t>
      </w:r>
      <w:r w:rsidR="00B408F1">
        <w:t xml:space="preserve"> message (similar to what is done for SMC+reconfiguration</w:t>
      </w:r>
      <w:r w:rsidR="00DE4C08">
        <w:t xml:space="preserve"> for LTE</w:t>
      </w:r>
      <w:r w:rsidR="00B408F1">
        <w:t>).</w:t>
      </w:r>
      <w:r w:rsidR="00A62B1F">
        <w:t xml:space="preserve"> </w:t>
      </w:r>
    </w:p>
    <w:p w14:paraId="1CE7C109" w14:textId="77777777" w:rsidR="00546BA1" w:rsidRDefault="00546BA1" w:rsidP="00FD29D7">
      <w:pPr>
        <w:pStyle w:val="ListParagraph"/>
        <w:numPr>
          <w:ilvl w:val="0"/>
          <w:numId w:val="5"/>
        </w:numPr>
        <w:spacing w:after="240"/>
        <w:contextualSpacing w:val="0"/>
      </w:pPr>
      <w:r>
        <w:t xml:space="preserve">Add </w:t>
      </w:r>
      <w:r w:rsidR="00D51714">
        <w:t xml:space="preserve">necessary </w:t>
      </w:r>
      <w:r>
        <w:t xml:space="preserve">configuration </w:t>
      </w:r>
      <w:r w:rsidR="00D51714">
        <w:t xml:space="preserve">parameters </w:t>
      </w:r>
      <w:r>
        <w:t xml:space="preserve">to </w:t>
      </w:r>
      <w:r w:rsidRPr="00FD29D7">
        <w:rPr>
          <w:i/>
        </w:rPr>
        <w:t>reestablishment</w:t>
      </w:r>
      <w:r>
        <w:t xml:space="preserve"> message.  </w:t>
      </w:r>
      <w:r w:rsidR="00D51714">
        <w:t xml:space="preserve">LTE includes </w:t>
      </w:r>
      <w:r w:rsidR="00D51714" w:rsidRPr="00FD29D7">
        <w:rPr>
          <w:i/>
          <w:noProof/>
        </w:rPr>
        <w:t xml:space="preserve">RRCConnectionReestablishment </w:t>
      </w:r>
      <w:r w:rsidR="00D51714">
        <w:rPr>
          <w:noProof/>
        </w:rPr>
        <w:t xml:space="preserve">includes </w:t>
      </w:r>
      <w:r w:rsidR="00D51714" w:rsidRPr="00FD29D7">
        <w:rPr>
          <w:i/>
        </w:rPr>
        <w:t>RadioResourceConfigDedicated</w:t>
      </w:r>
      <w:r w:rsidR="00DE4C08">
        <w:t>.</w:t>
      </w:r>
      <w:r w:rsidR="00D51714" w:rsidRPr="00FD29D7">
        <w:rPr>
          <w:i/>
        </w:rPr>
        <w:t xml:space="preserve">  </w:t>
      </w:r>
      <w:r w:rsidR="00D51714">
        <w:t xml:space="preserve">No additional restriction seems to have been placed in the specifications and what is allowed to be included in </w:t>
      </w:r>
      <w:r w:rsidR="00D51714" w:rsidRPr="00FD29D7">
        <w:rPr>
          <w:i/>
        </w:rPr>
        <w:t xml:space="preserve">RadioResourceConfigDedicated </w:t>
      </w:r>
      <w:r w:rsidR="00D51714">
        <w:t>without security is left to network implementation</w:t>
      </w:r>
      <w:r w:rsidR="00CD0406">
        <w:t xml:space="preserve">.  </w:t>
      </w:r>
      <w:r w:rsidR="006F57F5">
        <w:t>We can do something similar in NR</w:t>
      </w:r>
      <w:r w:rsidR="00226126">
        <w:t xml:space="preserve"> – include </w:t>
      </w:r>
      <w:r w:rsidR="00226126" w:rsidRPr="00226126">
        <w:rPr>
          <w:i/>
        </w:rPr>
        <w:t>CellGroupConfig</w:t>
      </w:r>
      <w:r w:rsidR="00226126">
        <w:t xml:space="preserve"> in </w:t>
      </w:r>
      <w:r w:rsidR="00CA4E21">
        <w:t>reestablishment</w:t>
      </w:r>
      <w:r w:rsidR="006F57F5">
        <w:t xml:space="preserve">.  Though it will still remain optional and hence optional for network </w:t>
      </w:r>
      <w:r w:rsidR="00CA4E21">
        <w:t>to use it.</w:t>
      </w:r>
    </w:p>
    <w:p w14:paraId="01E53A89" w14:textId="77777777" w:rsidR="00CD0406" w:rsidRDefault="00CD0406">
      <w:r>
        <w:t xml:space="preserve">This change impacts ASN.1 and is non-backward compatible. </w:t>
      </w:r>
      <w:r w:rsidR="00BF5350">
        <w:t xml:space="preserve"> </w:t>
      </w:r>
    </w:p>
    <w:p w14:paraId="52033917" w14:textId="77777777" w:rsidR="00851172" w:rsidRDefault="00562878">
      <w:r>
        <w:lastRenderedPageBreak/>
        <w:t xml:space="preserve">Q1: </w:t>
      </w:r>
      <w:r w:rsidR="005E2C8B">
        <w:t>Please provide comments on the above options and your company preference.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127"/>
        <w:gridCol w:w="3969"/>
      </w:tblGrid>
      <w:tr w:rsidR="00397807" w14:paraId="5FE9664E" w14:textId="77777777" w:rsidTr="00397807">
        <w:tc>
          <w:tcPr>
            <w:tcW w:w="1696" w:type="dxa"/>
          </w:tcPr>
          <w:p w14:paraId="60B1FE59" w14:textId="77777777" w:rsidR="00397807" w:rsidRDefault="00397807">
            <w:r>
              <w:t>Company</w:t>
            </w:r>
          </w:p>
        </w:tc>
        <w:tc>
          <w:tcPr>
            <w:tcW w:w="2127" w:type="dxa"/>
          </w:tcPr>
          <w:p w14:paraId="277788C1" w14:textId="77777777" w:rsidR="00397807" w:rsidRDefault="00397807">
            <w:r>
              <w:t>Preferred option</w:t>
            </w:r>
          </w:p>
        </w:tc>
        <w:tc>
          <w:tcPr>
            <w:tcW w:w="3969" w:type="dxa"/>
          </w:tcPr>
          <w:p w14:paraId="2FC62796" w14:textId="77777777" w:rsidR="00397807" w:rsidRDefault="00397807">
            <w:r>
              <w:t>Additional Comments on the options</w:t>
            </w:r>
          </w:p>
        </w:tc>
      </w:tr>
      <w:tr w:rsidR="00397807" w14:paraId="4D63F7F2" w14:textId="77777777" w:rsidTr="00397807">
        <w:tc>
          <w:tcPr>
            <w:tcW w:w="1696" w:type="dxa"/>
          </w:tcPr>
          <w:p w14:paraId="18069CC0" w14:textId="77777777" w:rsidR="00397807" w:rsidRDefault="00607409">
            <w:r>
              <w:t xml:space="preserve">Intel </w:t>
            </w:r>
          </w:p>
        </w:tc>
        <w:tc>
          <w:tcPr>
            <w:tcW w:w="2127" w:type="dxa"/>
          </w:tcPr>
          <w:p w14:paraId="50B82021" w14:textId="77777777" w:rsidR="00397807" w:rsidRDefault="00607409">
            <w:r>
              <w:t>Option 1</w:t>
            </w:r>
          </w:p>
        </w:tc>
        <w:tc>
          <w:tcPr>
            <w:tcW w:w="3969" w:type="dxa"/>
          </w:tcPr>
          <w:p w14:paraId="42B57C89" w14:textId="77777777" w:rsidR="00607409" w:rsidRDefault="00607409">
            <w:r>
              <w:t>Our concern with option 3 is that some networks may include it and some may not.  And we will need additional capability/IOT bit for this leading to additional overall complexity at this late stage of Rel-15.</w:t>
            </w:r>
          </w:p>
          <w:p w14:paraId="477778D9" w14:textId="77777777" w:rsidR="001852FC" w:rsidRDefault="001852FC">
            <w:r>
              <w:t>There does not seem to be much support for option 2!</w:t>
            </w:r>
          </w:p>
        </w:tc>
        <w:bookmarkStart w:id="0" w:name="_GoBack"/>
        <w:bookmarkEnd w:id="0"/>
      </w:tr>
      <w:tr w:rsidR="00BE25B8" w14:paraId="435E3265" w14:textId="77777777" w:rsidTr="00397807">
        <w:tc>
          <w:tcPr>
            <w:tcW w:w="1696" w:type="dxa"/>
          </w:tcPr>
          <w:p w14:paraId="0F2BD3F6" w14:textId="77777777" w:rsidR="00BE25B8" w:rsidRDefault="00324C76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2127" w:type="dxa"/>
          </w:tcPr>
          <w:p w14:paraId="1F6F3E10" w14:textId="77777777" w:rsidR="00BE25B8" w:rsidRDefault="00324C76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Option 1</w:t>
            </w:r>
          </w:p>
        </w:tc>
        <w:tc>
          <w:tcPr>
            <w:tcW w:w="3969" w:type="dxa"/>
          </w:tcPr>
          <w:p w14:paraId="09ACC069" w14:textId="77777777" w:rsidR="00BE25B8" w:rsidRDefault="00324C76" w:rsidP="004E455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We agree with Intel</w:t>
            </w:r>
          </w:p>
        </w:tc>
      </w:tr>
      <w:tr w:rsidR="00743744" w14:paraId="26014929" w14:textId="77777777" w:rsidTr="00397807">
        <w:tc>
          <w:tcPr>
            <w:tcW w:w="1696" w:type="dxa"/>
          </w:tcPr>
          <w:p w14:paraId="0FC013A7" w14:textId="77777777" w:rsidR="00743744" w:rsidRDefault="00743744" w:rsidP="001129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2127" w:type="dxa"/>
          </w:tcPr>
          <w:p w14:paraId="56BEA1AB" w14:textId="77777777" w:rsidR="00743744" w:rsidRDefault="00743744" w:rsidP="001129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1</w:t>
            </w:r>
          </w:p>
        </w:tc>
        <w:tc>
          <w:tcPr>
            <w:tcW w:w="3969" w:type="dxa"/>
          </w:tcPr>
          <w:p w14:paraId="6A4CF935" w14:textId="77777777" w:rsidR="00743744" w:rsidRDefault="00743744" w:rsidP="001129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may provide an UL grant for RRCReestablishmentComplete message. If no UL grant is allocated, it is acceptable for UE to trigger RACH for reestablishment complete message.</w:t>
            </w:r>
          </w:p>
        </w:tc>
      </w:tr>
      <w:tr w:rsidR="00F24E1F" w14:paraId="3BFB703A" w14:textId="77777777" w:rsidTr="00397807">
        <w:tc>
          <w:tcPr>
            <w:tcW w:w="1696" w:type="dxa"/>
          </w:tcPr>
          <w:p w14:paraId="420E889E" w14:textId="1D8CD2D1" w:rsidR="00F24E1F" w:rsidRDefault="00F24E1F" w:rsidP="0011292A">
            <w:pPr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2127" w:type="dxa"/>
          </w:tcPr>
          <w:p w14:paraId="429BF934" w14:textId="448E3B92" w:rsidR="00F24E1F" w:rsidRDefault="00F24E1F" w:rsidP="0011292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Option 1 or Option 3 </w:t>
            </w:r>
          </w:p>
        </w:tc>
        <w:tc>
          <w:tcPr>
            <w:tcW w:w="3969" w:type="dxa"/>
          </w:tcPr>
          <w:p w14:paraId="74B417A1" w14:textId="5194FB36" w:rsidR="00F24E1F" w:rsidRDefault="00F24E1F" w:rsidP="0011292A">
            <w:pPr>
              <w:rPr>
                <w:lang w:eastAsia="zh-CN"/>
              </w:rPr>
            </w:pPr>
            <w:r>
              <w:rPr>
                <w:lang w:eastAsia="zh-CN"/>
              </w:rPr>
              <w:t>We are okay with option 1. However, if there is a majority view to go with option 3, this is also fine for us (assuming this is changed in a backwards compatible way – from ASN.1 perspective)</w:t>
            </w:r>
          </w:p>
        </w:tc>
      </w:tr>
      <w:tr w:rsidR="00415A58" w14:paraId="2B5559F3" w14:textId="77777777" w:rsidTr="00397807">
        <w:tc>
          <w:tcPr>
            <w:tcW w:w="1696" w:type="dxa"/>
          </w:tcPr>
          <w:p w14:paraId="54A7AE74" w14:textId="6913D7CC" w:rsidR="00415A58" w:rsidRPr="00415A58" w:rsidRDefault="00415A58" w:rsidP="0011292A">
            <w:pPr>
              <w:rPr>
                <w:lang w:eastAsia="zh-CN"/>
              </w:rPr>
            </w:pPr>
            <w:r>
              <w:rPr>
                <w:lang w:eastAsia="zh-CN"/>
              </w:rPr>
              <w:t>Qualcomm Incorporated</w:t>
            </w:r>
          </w:p>
        </w:tc>
        <w:tc>
          <w:tcPr>
            <w:tcW w:w="2127" w:type="dxa"/>
          </w:tcPr>
          <w:p w14:paraId="3FDC71FB" w14:textId="277ED23F" w:rsidR="00415A58" w:rsidRPr="00DA6967" w:rsidRDefault="00415A58" w:rsidP="0011292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  <w:r>
              <w:rPr>
                <w:rFonts w:eastAsia="MS Mincho"/>
                <w:lang w:eastAsia="ja-JP"/>
              </w:rPr>
              <w:t>ption 1 or Option 3</w:t>
            </w:r>
          </w:p>
        </w:tc>
        <w:tc>
          <w:tcPr>
            <w:tcW w:w="3969" w:type="dxa"/>
          </w:tcPr>
          <w:p w14:paraId="070D7BDC" w14:textId="4CFED7BA" w:rsidR="00415A58" w:rsidRPr="00DA6967" w:rsidRDefault="00415A58" w:rsidP="0011292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I</w:t>
            </w:r>
            <w:r>
              <w:rPr>
                <w:rFonts w:eastAsia="MS Mincho"/>
                <w:lang w:eastAsia="ja-JP"/>
              </w:rPr>
              <w:t>t is indeed true that even with option 3 the network may not provide necessary configuration to avoid random access.</w:t>
            </w:r>
          </w:p>
        </w:tc>
      </w:tr>
      <w:tr w:rsidR="00277EC3" w:rsidRPr="001914AF" w14:paraId="5CD8B2D6" w14:textId="77777777" w:rsidTr="00277EC3">
        <w:tc>
          <w:tcPr>
            <w:tcW w:w="1696" w:type="dxa"/>
          </w:tcPr>
          <w:p w14:paraId="7FEF8110" w14:textId="175755F6" w:rsidR="00277EC3" w:rsidRPr="00415A58" w:rsidRDefault="00277EC3" w:rsidP="001914AF">
            <w:pPr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  <w:tc>
          <w:tcPr>
            <w:tcW w:w="2127" w:type="dxa"/>
          </w:tcPr>
          <w:p w14:paraId="223736CE" w14:textId="0D6463E8" w:rsidR="00277EC3" w:rsidRPr="001914AF" w:rsidRDefault="00277EC3" w:rsidP="001914AF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  <w:r>
              <w:rPr>
                <w:rFonts w:eastAsia="MS Mincho"/>
                <w:lang w:eastAsia="ja-JP"/>
              </w:rPr>
              <w:t>ption 1</w:t>
            </w:r>
          </w:p>
        </w:tc>
        <w:tc>
          <w:tcPr>
            <w:tcW w:w="3969" w:type="dxa"/>
          </w:tcPr>
          <w:p w14:paraId="3B3E3735" w14:textId="5324A298" w:rsidR="00277EC3" w:rsidRPr="001914AF" w:rsidRDefault="00277EC3" w:rsidP="001914AF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Same view as CATT</w:t>
            </w:r>
          </w:p>
        </w:tc>
      </w:tr>
    </w:tbl>
    <w:p w14:paraId="1A607ABF" w14:textId="6F69064F" w:rsidR="005E2C8B" w:rsidRDefault="005E2C8B">
      <w:pPr>
        <w:rPr>
          <w:ins w:id="1" w:author="Intel SP" w:date="2018-11-16T16:57:00Z"/>
        </w:rPr>
      </w:pPr>
    </w:p>
    <w:p w14:paraId="2B2401E8" w14:textId="710094DB" w:rsidR="00AF29F5" w:rsidRPr="00025D20" w:rsidRDefault="00025D20">
      <w:pPr>
        <w:rPr>
          <w:ins w:id="2" w:author="Intel SP" w:date="2018-11-16T16:57:00Z"/>
          <w:b/>
          <w:rPrChange w:id="3" w:author="Intel SP" w:date="2018-11-16T17:01:00Z">
            <w:rPr>
              <w:ins w:id="4" w:author="Intel SP" w:date="2018-11-16T16:57:00Z"/>
            </w:rPr>
          </w:rPrChange>
        </w:rPr>
      </w:pPr>
      <w:ins w:id="5" w:author="Intel SP" w:date="2018-11-16T16:58:00Z">
        <w:r w:rsidRPr="00025D20">
          <w:rPr>
            <w:b/>
            <w:rPrChange w:id="6" w:author="Intel SP" w:date="2018-11-16T17:01:00Z">
              <w:rPr/>
            </w:rPrChange>
          </w:rPr>
          <w:t>Proposal #1: No change i</w:t>
        </w:r>
      </w:ins>
      <w:ins w:id="7" w:author="Intel SP" w:date="2018-11-16T17:00:00Z">
        <w:r w:rsidRPr="00025D20">
          <w:rPr>
            <w:b/>
            <w:rPrChange w:id="8" w:author="Intel SP" w:date="2018-11-16T17:01:00Z">
              <w:rPr/>
            </w:rPrChange>
          </w:rPr>
          <w:t>s made to the specifications.  RACH</w:t>
        </w:r>
      </w:ins>
      <w:ins w:id="9" w:author="Intel SP" w:date="2018-11-16T17:06:00Z">
        <w:r w:rsidR="00265703">
          <w:rPr>
            <w:b/>
          </w:rPr>
          <w:t>, if needed,</w:t>
        </w:r>
      </w:ins>
      <w:ins w:id="10" w:author="Intel SP" w:date="2018-11-16T17:00:00Z">
        <w:r w:rsidRPr="00025D20">
          <w:rPr>
            <w:b/>
            <w:rPrChange w:id="11" w:author="Intel SP" w:date="2018-11-16T17:01:00Z">
              <w:rPr/>
            </w:rPrChange>
          </w:rPr>
          <w:t xml:space="preserve"> is considered acceptable for the re-establishment Complete.</w:t>
        </w:r>
      </w:ins>
    </w:p>
    <w:p w14:paraId="3D16457D" w14:textId="77777777" w:rsidR="00AF29F5" w:rsidRPr="00277EC3" w:rsidRDefault="00AF29F5"/>
    <w:p w14:paraId="0251A47E" w14:textId="77777777" w:rsidR="00851172" w:rsidRPr="00BF5350" w:rsidRDefault="00741CE3" w:rsidP="00852194">
      <w:pPr>
        <w:pStyle w:val="Heading2"/>
      </w:pPr>
      <w:r>
        <w:t xml:space="preserve">Handling </w:t>
      </w:r>
      <w:r w:rsidR="00852194">
        <w:t xml:space="preserve">CR covering </w:t>
      </w:r>
      <w:r>
        <w:t xml:space="preserve">first reconfiguration after </w:t>
      </w:r>
      <w:r w:rsidR="00852194">
        <w:t>re-establishment</w:t>
      </w:r>
    </w:p>
    <w:p w14:paraId="1120249B" w14:textId="77777777" w:rsidR="00C7044D" w:rsidRDefault="007C54D8" w:rsidP="00C7044D">
      <w:r>
        <w:t xml:space="preserve">Having double checked </w:t>
      </w:r>
      <w:r w:rsidR="009467E1">
        <w:t xml:space="preserve">LTE, there are a some L2 parameters that can only be changed during Handover or in first reconfiguration with sync.  </w:t>
      </w:r>
      <w:r w:rsidR="00507EC4">
        <w:t>Some of these are also valid for NR</w:t>
      </w:r>
      <w:r w:rsidR="00803E8B">
        <w:t xml:space="preserve"> but there are not many</w:t>
      </w:r>
      <w:r w:rsidR="00507EC4">
        <w:t xml:space="preserve">.  </w:t>
      </w:r>
      <w:r w:rsidR="00C7044D">
        <w:t>Then one suggestion for the CR would be to:</w:t>
      </w:r>
    </w:p>
    <w:p w14:paraId="192915F2" w14:textId="77777777" w:rsidR="00C7044D" w:rsidRPr="00B14F32" w:rsidRDefault="000107F2" w:rsidP="00B14F32">
      <w:pPr>
        <w:pStyle w:val="ListParagraph"/>
        <w:numPr>
          <w:ilvl w:val="0"/>
          <w:numId w:val="6"/>
        </w:numPr>
      </w:pPr>
      <w:r w:rsidRPr="00B14F32">
        <w:t>L</w:t>
      </w:r>
      <w:r w:rsidR="00792801" w:rsidRPr="00B14F32">
        <w:t xml:space="preserve">imit changes </w:t>
      </w:r>
      <w:r w:rsidR="005E2C8B" w:rsidRPr="00B14F32">
        <w:t xml:space="preserve">in the CR </w:t>
      </w:r>
      <w:r w:rsidR="00792801" w:rsidRPr="00B14F32">
        <w:t>to on</w:t>
      </w:r>
      <w:r w:rsidR="005E2C8B" w:rsidRPr="00B14F32">
        <w:t>ly</w:t>
      </w:r>
      <w:r w:rsidR="00792801" w:rsidRPr="00B14F32">
        <w:t xml:space="preserve"> L2 parameters </w:t>
      </w:r>
      <w:r w:rsidR="00B14F32">
        <w:t xml:space="preserve">(as mentioned there are not many and </w:t>
      </w:r>
      <w:r w:rsidR="00562878">
        <w:t xml:space="preserve">these are mostly already what is in </w:t>
      </w:r>
      <w:r w:rsidR="00B14F32">
        <w:t xml:space="preserve">the CR) </w:t>
      </w:r>
      <w:r w:rsidR="00792801" w:rsidRPr="00B14F32">
        <w:t xml:space="preserve">and give an opportunity for </w:t>
      </w:r>
      <w:r w:rsidR="00C7044D" w:rsidRPr="00B14F32">
        <w:t>User plane</w:t>
      </w:r>
      <w:r w:rsidR="00792801" w:rsidRPr="00B14F32">
        <w:t xml:space="preserve"> delegates to check the CR </w:t>
      </w:r>
      <w:r w:rsidR="00C7044D" w:rsidRPr="00B14F32">
        <w:t>– with a short email discussion if it cannot be completed by end of the meeting.</w:t>
      </w:r>
    </w:p>
    <w:p w14:paraId="583BA1E8" w14:textId="77777777" w:rsidR="00CA4E21" w:rsidRDefault="00CA4E21" w:rsidP="00B14F32">
      <w:pPr>
        <w:pStyle w:val="ListParagraph"/>
        <w:numPr>
          <w:ilvl w:val="0"/>
          <w:numId w:val="6"/>
        </w:numPr>
      </w:pPr>
      <w:r>
        <w:t xml:space="preserve">The other option is to postpone the </w:t>
      </w:r>
      <w:r w:rsidR="00B14F32">
        <w:t>topic</w:t>
      </w:r>
      <w:r>
        <w:t xml:space="preserve"> to next meeting.  </w:t>
      </w:r>
      <w:r w:rsidR="00B14F32">
        <w:t>Though</w:t>
      </w:r>
      <w:r>
        <w:t xml:space="preserve"> most of these changes should not be controversial and can be seen to be of clarification nature,  </w:t>
      </w:r>
      <w:r w:rsidR="00B14F32">
        <w:t xml:space="preserve">it may </w:t>
      </w:r>
      <w:r>
        <w:t xml:space="preserve">increase the risk of “non-backward” </w:t>
      </w:r>
      <w:r w:rsidR="00B14F32">
        <w:t>compatibility</w:t>
      </w:r>
      <w:r>
        <w:t xml:space="preserve">.  </w:t>
      </w:r>
    </w:p>
    <w:p w14:paraId="02BF1594" w14:textId="77777777" w:rsidR="005E2C8B" w:rsidRDefault="005E2C8B" w:rsidP="00C7044D">
      <w:r>
        <w:t xml:space="preserve">I will provide an updated CR shortly and upload it to the same folder.  </w:t>
      </w:r>
    </w:p>
    <w:p w14:paraId="77AB8F80" w14:textId="77777777" w:rsidR="00C7044D" w:rsidRDefault="00562878" w:rsidP="00C7044D">
      <w:r>
        <w:t xml:space="preserve">Q2: </w:t>
      </w:r>
      <w:r w:rsidR="00C7044D">
        <w:t xml:space="preserve">Please comment on the above suggestion </w:t>
      </w:r>
      <w:r w:rsidR="000107F2">
        <w:t>on the handling L2 parameters in the CR this week.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696"/>
        <w:gridCol w:w="2127"/>
        <w:gridCol w:w="5386"/>
      </w:tblGrid>
      <w:tr w:rsidR="00BE25B8" w14:paraId="5F267A0F" w14:textId="77777777" w:rsidTr="001852FC">
        <w:tc>
          <w:tcPr>
            <w:tcW w:w="1696" w:type="dxa"/>
          </w:tcPr>
          <w:p w14:paraId="0BAD1F4F" w14:textId="77777777" w:rsidR="00BE25B8" w:rsidRDefault="00BE25B8" w:rsidP="00C85736">
            <w:r>
              <w:t>Company</w:t>
            </w:r>
          </w:p>
        </w:tc>
        <w:tc>
          <w:tcPr>
            <w:tcW w:w="2127" w:type="dxa"/>
          </w:tcPr>
          <w:p w14:paraId="0B96E335" w14:textId="77777777" w:rsidR="00BE25B8" w:rsidRDefault="00BE25B8" w:rsidP="00C85736">
            <w:r>
              <w:t>Preferred option</w:t>
            </w:r>
          </w:p>
        </w:tc>
        <w:tc>
          <w:tcPr>
            <w:tcW w:w="5386" w:type="dxa"/>
          </w:tcPr>
          <w:p w14:paraId="36972300" w14:textId="77777777" w:rsidR="00BE25B8" w:rsidRDefault="00BE25B8" w:rsidP="00C85736">
            <w:r>
              <w:t>Additional Comments on the options</w:t>
            </w:r>
          </w:p>
        </w:tc>
      </w:tr>
      <w:tr w:rsidR="00BE25B8" w14:paraId="22774F0D" w14:textId="77777777" w:rsidTr="001852FC">
        <w:tc>
          <w:tcPr>
            <w:tcW w:w="1696" w:type="dxa"/>
          </w:tcPr>
          <w:p w14:paraId="62258117" w14:textId="77777777" w:rsidR="00BE25B8" w:rsidRDefault="001852FC" w:rsidP="00C85736">
            <w:r>
              <w:t>Intel</w:t>
            </w:r>
          </w:p>
        </w:tc>
        <w:tc>
          <w:tcPr>
            <w:tcW w:w="2127" w:type="dxa"/>
          </w:tcPr>
          <w:p w14:paraId="53D641EC" w14:textId="77777777" w:rsidR="00BE25B8" w:rsidRDefault="001852FC" w:rsidP="00C85736">
            <w:r>
              <w:t>Option 3</w:t>
            </w:r>
          </w:p>
        </w:tc>
        <w:tc>
          <w:tcPr>
            <w:tcW w:w="5386" w:type="dxa"/>
          </w:tcPr>
          <w:p w14:paraId="5DABCA28" w14:textId="77777777" w:rsidR="00BE25B8" w:rsidRDefault="001852FC" w:rsidP="00C85736">
            <w:r>
              <w:t xml:space="preserve">Option 3 is not introduce any of these changes in Rel-15.  After looking at the draft CR I have uploaded, it does not </w:t>
            </w:r>
            <w:r>
              <w:lastRenderedPageBreak/>
              <w:t xml:space="preserve">seem essential (though not optimal) to support an update of any of these parameters following a re-establishment.    </w:t>
            </w:r>
          </w:p>
        </w:tc>
      </w:tr>
      <w:tr w:rsidR="00324C76" w14:paraId="44EF6119" w14:textId="77777777" w:rsidTr="001852FC">
        <w:tc>
          <w:tcPr>
            <w:tcW w:w="1696" w:type="dxa"/>
          </w:tcPr>
          <w:p w14:paraId="56207C7D" w14:textId="77777777" w:rsidR="00324C76" w:rsidRDefault="00324C76" w:rsidP="00AD217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Samsung</w:t>
            </w:r>
          </w:p>
        </w:tc>
        <w:tc>
          <w:tcPr>
            <w:tcW w:w="2127" w:type="dxa"/>
          </w:tcPr>
          <w:p w14:paraId="3754AE4A" w14:textId="77777777" w:rsidR="00324C76" w:rsidRDefault="00324C76" w:rsidP="00AD217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Option 3</w:t>
            </w:r>
          </w:p>
        </w:tc>
        <w:tc>
          <w:tcPr>
            <w:tcW w:w="5386" w:type="dxa"/>
          </w:tcPr>
          <w:p w14:paraId="46AF0F6B" w14:textId="77777777" w:rsidR="00324C76" w:rsidRDefault="00324C76" w:rsidP="004E455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We agree with Intel</w:t>
            </w:r>
          </w:p>
        </w:tc>
      </w:tr>
      <w:tr w:rsidR="00743744" w14:paraId="4475625F" w14:textId="77777777" w:rsidTr="001852FC">
        <w:tc>
          <w:tcPr>
            <w:tcW w:w="1696" w:type="dxa"/>
          </w:tcPr>
          <w:p w14:paraId="2E6CE522" w14:textId="77777777" w:rsidR="00743744" w:rsidRPr="00743744" w:rsidRDefault="00743744" w:rsidP="00AD217F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  <w:tc>
          <w:tcPr>
            <w:tcW w:w="2127" w:type="dxa"/>
          </w:tcPr>
          <w:p w14:paraId="229F1628" w14:textId="77777777" w:rsidR="00743744" w:rsidRDefault="00743744" w:rsidP="0011292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Option 3</w:t>
            </w:r>
          </w:p>
        </w:tc>
        <w:tc>
          <w:tcPr>
            <w:tcW w:w="5386" w:type="dxa"/>
          </w:tcPr>
          <w:p w14:paraId="4C21B6FA" w14:textId="77777777" w:rsidR="00743744" w:rsidRDefault="00743744" w:rsidP="0011292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We agree with Intel</w:t>
            </w:r>
          </w:p>
        </w:tc>
      </w:tr>
      <w:tr w:rsidR="00F24E1F" w14:paraId="02893542" w14:textId="77777777" w:rsidTr="001852FC">
        <w:tc>
          <w:tcPr>
            <w:tcW w:w="1696" w:type="dxa"/>
          </w:tcPr>
          <w:p w14:paraId="47F6D6F9" w14:textId="3A74216A" w:rsidR="00F24E1F" w:rsidRDefault="00F24E1F" w:rsidP="00AD217F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ZTE</w:t>
            </w:r>
          </w:p>
        </w:tc>
        <w:tc>
          <w:tcPr>
            <w:tcW w:w="2127" w:type="dxa"/>
          </w:tcPr>
          <w:p w14:paraId="63A1EEAA" w14:textId="48385F2A" w:rsidR="00F24E1F" w:rsidRDefault="00F24E1F" w:rsidP="0011292A">
            <w:pPr>
              <w:rPr>
                <w:lang w:eastAsia="ko-KR"/>
              </w:rPr>
            </w:pPr>
            <w:r>
              <w:rPr>
                <w:lang w:eastAsia="ko-KR"/>
              </w:rPr>
              <w:t>Option 3 or option 1</w:t>
            </w:r>
          </w:p>
        </w:tc>
        <w:tc>
          <w:tcPr>
            <w:tcW w:w="5386" w:type="dxa"/>
          </w:tcPr>
          <w:p w14:paraId="564DD24A" w14:textId="77777777" w:rsidR="00F24E1F" w:rsidRDefault="00F24E1F" w:rsidP="0011292A">
            <w:pPr>
              <w:rPr>
                <w:lang w:eastAsia="ko-KR"/>
              </w:rPr>
            </w:pPr>
          </w:p>
        </w:tc>
      </w:tr>
      <w:tr w:rsidR="00415A58" w14:paraId="27ED502B" w14:textId="77777777" w:rsidTr="001852FC">
        <w:tc>
          <w:tcPr>
            <w:tcW w:w="1696" w:type="dxa"/>
          </w:tcPr>
          <w:p w14:paraId="29B39157" w14:textId="4A3D66B7" w:rsidR="00415A58" w:rsidRPr="00DA6967" w:rsidRDefault="00415A58" w:rsidP="00AD217F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Q</w:t>
            </w:r>
            <w:r>
              <w:rPr>
                <w:rFonts w:eastAsia="MS Mincho"/>
                <w:lang w:eastAsia="ja-JP"/>
              </w:rPr>
              <w:t>ualcomm Incorporated</w:t>
            </w:r>
          </w:p>
        </w:tc>
        <w:tc>
          <w:tcPr>
            <w:tcW w:w="2127" w:type="dxa"/>
          </w:tcPr>
          <w:p w14:paraId="68DB794A" w14:textId="43402621" w:rsidR="00415A58" w:rsidRPr="00DA6967" w:rsidRDefault="00415A58" w:rsidP="0011292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  <w:r>
              <w:rPr>
                <w:rFonts w:eastAsia="MS Mincho"/>
                <w:lang w:eastAsia="ja-JP"/>
              </w:rPr>
              <w:t>ption 3</w:t>
            </w:r>
          </w:p>
        </w:tc>
        <w:tc>
          <w:tcPr>
            <w:tcW w:w="5386" w:type="dxa"/>
          </w:tcPr>
          <w:p w14:paraId="46C8FF0C" w14:textId="550720A4" w:rsidR="00415A58" w:rsidRPr="00DA6967" w:rsidRDefault="00415A58" w:rsidP="0011292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  <w:r>
              <w:rPr>
                <w:rFonts w:eastAsia="MS Mincho"/>
                <w:lang w:eastAsia="ja-JP"/>
              </w:rPr>
              <w:t>ptimizations can be considered in release-16.</w:t>
            </w:r>
          </w:p>
        </w:tc>
      </w:tr>
      <w:tr w:rsidR="00277EC3" w:rsidRPr="001914AF" w14:paraId="3BB46CF3" w14:textId="77777777" w:rsidTr="00277EC3">
        <w:tc>
          <w:tcPr>
            <w:tcW w:w="1696" w:type="dxa"/>
          </w:tcPr>
          <w:p w14:paraId="35FD7DD2" w14:textId="337B3C69" w:rsidR="00277EC3" w:rsidRPr="001914AF" w:rsidRDefault="00277EC3" w:rsidP="001914AF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Huawei</w:t>
            </w:r>
          </w:p>
        </w:tc>
        <w:tc>
          <w:tcPr>
            <w:tcW w:w="2127" w:type="dxa"/>
          </w:tcPr>
          <w:p w14:paraId="58D0AA91" w14:textId="77777777" w:rsidR="00277EC3" w:rsidRPr="001914AF" w:rsidRDefault="00277EC3" w:rsidP="001914AF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  <w:r>
              <w:rPr>
                <w:rFonts w:eastAsia="MS Mincho"/>
                <w:lang w:eastAsia="ja-JP"/>
              </w:rPr>
              <w:t>ption 3</w:t>
            </w:r>
          </w:p>
        </w:tc>
        <w:tc>
          <w:tcPr>
            <w:tcW w:w="5386" w:type="dxa"/>
          </w:tcPr>
          <w:p w14:paraId="582C6F3D" w14:textId="2E89E948" w:rsidR="00277EC3" w:rsidRPr="001914AF" w:rsidRDefault="00277EC3" w:rsidP="001914AF">
            <w:pPr>
              <w:rPr>
                <w:rFonts w:eastAsia="MS Mincho"/>
                <w:lang w:eastAsia="ja-JP"/>
              </w:rPr>
            </w:pPr>
          </w:p>
        </w:tc>
      </w:tr>
    </w:tbl>
    <w:p w14:paraId="664BB046" w14:textId="77777777" w:rsidR="000107F2" w:rsidRPr="00277EC3" w:rsidRDefault="000107F2" w:rsidP="00C7044D"/>
    <w:p w14:paraId="00B65E80" w14:textId="4FFFCE19" w:rsidR="00B44E13" w:rsidRPr="00DA6967" w:rsidRDefault="00025D20" w:rsidP="00C7044D">
      <w:pPr>
        <w:rPr>
          <w:ins w:id="12" w:author="Intel SP" w:date="2018-11-16T17:02:00Z"/>
          <w:b/>
          <w:rPrChange w:id="13" w:author="Intel SP" w:date="2018-11-16T17:02:00Z">
            <w:rPr>
              <w:ins w:id="14" w:author="Intel SP" w:date="2018-11-16T17:02:00Z"/>
            </w:rPr>
          </w:rPrChange>
        </w:rPr>
      </w:pPr>
      <w:ins w:id="15" w:author="Intel SP" w:date="2018-11-16T17:01:00Z">
        <w:r w:rsidRPr="00DA6967">
          <w:rPr>
            <w:b/>
            <w:rPrChange w:id="16" w:author="Intel SP" w:date="2018-11-16T17:02:00Z">
              <w:rPr/>
            </w:rPrChange>
          </w:rPr>
          <w:t>Proposal #2: No change is made to the specifications.  No additional L2 parameter updates will be supported with first reconfiguration after re-establish</w:t>
        </w:r>
      </w:ins>
      <w:ins w:id="17" w:author="Intel SP" w:date="2018-11-16T17:02:00Z">
        <w:r w:rsidRPr="00DA6967">
          <w:rPr>
            <w:b/>
            <w:rPrChange w:id="18" w:author="Intel SP" w:date="2018-11-16T17:02:00Z">
              <w:rPr/>
            </w:rPrChange>
          </w:rPr>
          <w:t xml:space="preserve">ment.  </w:t>
        </w:r>
      </w:ins>
    </w:p>
    <w:p w14:paraId="23927C43" w14:textId="45B5CE63" w:rsidR="00DA6967" w:rsidRDefault="00DA6967" w:rsidP="00C7044D">
      <w:pPr>
        <w:rPr>
          <w:ins w:id="19" w:author="Intel SP" w:date="2018-11-16T17:02:00Z"/>
        </w:rPr>
      </w:pPr>
    </w:p>
    <w:p w14:paraId="6ABB80B5" w14:textId="0AF106CD" w:rsidR="00DA6967" w:rsidRDefault="00DA6967" w:rsidP="00DA6967">
      <w:pPr>
        <w:pStyle w:val="Heading1"/>
        <w:rPr>
          <w:ins w:id="20" w:author="Intel SP" w:date="2018-11-16T17:02:00Z"/>
        </w:rPr>
        <w:pPrChange w:id="21" w:author="Intel SP" w:date="2018-11-16T17:02:00Z">
          <w:pPr/>
        </w:pPrChange>
      </w:pPr>
      <w:ins w:id="22" w:author="Intel SP" w:date="2018-11-16T17:02:00Z">
        <w:r>
          <w:t>Conclusion and proposals</w:t>
        </w:r>
      </w:ins>
    </w:p>
    <w:p w14:paraId="5B9E98F9" w14:textId="77777777" w:rsidR="00DA6967" w:rsidRPr="00DA6967" w:rsidRDefault="00DA6967" w:rsidP="00DA6967">
      <w:pPr>
        <w:rPr>
          <w:ins w:id="23" w:author="Intel SP" w:date="2018-11-16T17:02:00Z"/>
        </w:rPr>
        <w:pPrChange w:id="24" w:author="Intel SP" w:date="2018-11-16T17:02:00Z">
          <w:pPr/>
        </w:pPrChange>
      </w:pPr>
    </w:p>
    <w:p w14:paraId="380BA822" w14:textId="4B174C9A" w:rsidR="00DA6967" w:rsidRPr="00D630E9" w:rsidRDefault="00DA6967" w:rsidP="00DA6967">
      <w:pPr>
        <w:rPr>
          <w:ins w:id="25" w:author="Intel SP" w:date="2018-11-16T17:02:00Z"/>
          <w:b/>
        </w:rPr>
      </w:pPr>
      <w:ins w:id="26" w:author="Intel SP" w:date="2018-11-16T17:02:00Z">
        <w:r w:rsidRPr="00D630E9">
          <w:rPr>
            <w:b/>
          </w:rPr>
          <w:t>Proposal #1: No change is made to the specifications.  RACH</w:t>
        </w:r>
      </w:ins>
      <w:ins w:id="27" w:author="Intel SP" w:date="2018-11-16T17:06:00Z">
        <w:r w:rsidR="00265703">
          <w:rPr>
            <w:b/>
          </w:rPr>
          <w:t>, if needed,</w:t>
        </w:r>
      </w:ins>
      <w:ins w:id="28" w:author="Intel SP" w:date="2018-11-16T17:02:00Z">
        <w:r w:rsidRPr="00D630E9">
          <w:rPr>
            <w:b/>
          </w:rPr>
          <w:t xml:space="preserve"> is considered acceptable for the re-establishment Complete.</w:t>
        </w:r>
      </w:ins>
    </w:p>
    <w:p w14:paraId="323DE117" w14:textId="77777777" w:rsidR="00DA6967" w:rsidRPr="00DA6967" w:rsidRDefault="00DA6967" w:rsidP="00DA6967">
      <w:pPr>
        <w:rPr>
          <w:ins w:id="29" w:author="Intel SP" w:date="2018-11-16T17:02:00Z"/>
          <w:b/>
          <w:rPrChange w:id="30" w:author="Intel SP" w:date="2018-11-16T17:02:00Z">
            <w:rPr>
              <w:ins w:id="31" w:author="Intel SP" w:date="2018-11-16T17:02:00Z"/>
            </w:rPr>
          </w:rPrChange>
        </w:rPr>
      </w:pPr>
      <w:ins w:id="32" w:author="Intel SP" w:date="2018-11-16T17:02:00Z">
        <w:r w:rsidRPr="00DA6967">
          <w:rPr>
            <w:b/>
            <w:rPrChange w:id="33" w:author="Intel SP" w:date="2018-11-16T17:02:00Z">
              <w:rPr/>
            </w:rPrChange>
          </w:rPr>
          <w:t xml:space="preserve">Proposal #2: No change is made to the specifications.  No additional L2 parameter updates will be supported with first reconfiguration after re-establishment.  </w:t>
        </w:r>
      </w:ins>
    </w:p>
    <w:p w14:paraId="1EFDE716" w14:textId="0D970346" w:rsidR="00DA6967" w:rsidRDefault="00DA6967" w:rsidP="00DA6967">
      <w:pPr>
        <w:rPr>
          <w:ins w:id="34" w:author="Intel SP" w:date="2018-11-16T17:02:00Z"/>
        </w:rPr>
      </w:pPr>
    </w:p>
    <w:p w14:paraId="75654475" w14:textId="77777777" w:rsidR="00DA6967" w:rsidRPr="00DA6967" w:rsidRDefault="00DA6967" w:rsidP="00DA6967">
      <w:pPr>
        <w:rPr>
          <w:ins w:id="35" w:author="Intel SP" w:date="2018-11-16T17:02:00Z"/>
        </w:rPr>
        <w:pPrChange w:id="36" w:author="Intel SP" w:date="2018-11-16T17:02:00Z">
          <w:pPr/>
        </w:pPrChange>
      </w:pPr>
    </w:p>
    <w:p w14:paraId="24D7910E" w14:textId="77777777" w:rsidR="00DA6967" w:rsidRDefault="00DA6967" w:rsidP="00C7044D"/>
    <w:p w14:paraId="6F540BA5" w14:textId="77777777" w:rsidR="00B44E13" w:rsidRDefault="00B44E13" w:rsidP="00B44E13">
      <w:pPr>
        <w:pStyle w:val="Heading1"/>
      </w:pPr>
      <w:r>
        <w:t>Annex: Chair’s notes on the documents</w:t>
      </w:r>
    </w:p>
    <w:p w14:paraId="064FAD29" w14:textId="77777777" w:rsidR="00B44E13" w:rsidRDefault="00B44E13" w:rsidP="00B44E13"/>
    <w:p w14:paraId="39B2B26C" w14:textId="77777777" w:rsidR="00B44E13" w:rsidRDefault="00874920" w:rsidP="00B44E13">
      <w:pPr>
        <w:pStyle w:val="Doc-title"/>
      </w:pPr>
      <w:hyperlink r:id="rId7" w:tooltip="C:Data3GPPExtractsR2-1816766-re-est-complete.docx" w:history="1">
        <w:r w:rsidR="00B44E13" w:rsidRPr="00925E52">
          <w:rPr>
            <w:rStyle w:val="Hyperlink"/>
          </w:rPr>
          <w:t>R2-1816766</w:t>
        </w:r>
      </w:hyperlink>
      <w:r w:rsidR="00B44E13">
        <w:tab/>
        <w:t>Ambiguity during transmission of RRCReestablishmentComplete</w:t>
      </w:r>
      <w:r w:rsidR="00B44E13">
        <w:tab/>
        <w:t>Intel Corporation</w:t>
      </w:r>
      <w:r w:rsidR="00B44E13">
        <w:tab/>
        <w:t>discussion</w:t>
      </w:r>
      <w:r w:rsidR="00B44E13">
        <w:tab/>
        <w:t>Rel-15</w:t>
      </w:r>
      <w:r w:rsidR="00B44E13">
        <w:tab/>
        <w:t>NR_newRAT-Core</w:t>
      </w:r>
    </w:p>
    <w:p w14:paraId="17739960" w14:textId="77777777" w:rsidR="00B44E13" w:rsidRDefault="00B44E13" w:rsidP="00B44E13">
      <w:pPr>
        <w:pStyle w:val="Doc-text2"/>
      </w:pPr>
      <w:r>
        <w:t>-</w:t>
      </w:r>
      <w:r>
        <w:tab/>
        <w:t>Samsung ask if this problem is in LTE. Intel explain that it doesn’t exist in LTE as the re-establishment message itself can contain some configuration.</w:t>
      </w:r>
    </w:p>
    <w:p w14:paraId="48CFBDEF" w14:textId="77777777" w:rsidR="00B44E13" w:rsidRDefault="00B44E13" w:rsidP="00B44E13">
      <w:pPr>
        <w:pStyle w:val="Doc-text2"/>
      </w:pPr>
      <w:r>
        <w:t>-</w:t>
      </w:r>
      <w:r>
        <w:tab/>
        <w:t>ZTE think the solution is that the network just needs to provide an UL grant so that the complete message can be sent.</w:t>
      </w:r>
    </w:p>
    <w:p w14:paraId="64B64D4B" w14:textId="77777777" w:rsidR="00B44E13" w:rsidRDefault="00B44E13" w:rsidP="00B44E13">
      <w:pPr>
        <w:pStyle w:val="Doc-text2"/>
      </w:pPr>
      <w:r>
        <w:t>-</w:t>
      </w:r>
      <w:r>
        <w:tab/>
        <w:t>Nokia agree with ZTE.</w:t>
      </w:r>
    </w:p>
    <w:p w14:paraId="40C01D6C" w14:textId="77777777" w:rsidR="00B44E13" w:rsidRDefault="00B44E13" w:rsidP="00B44E13">
      <w:pPr>
        <w:pStyle w:val="Doc-text2"/>
      </w:pPr>
      <w:r>
        <w:t>-</w:t>
      </w:r>
      <w:r>
        <w:tab/>
        <w:t xml:space="preserve">LG think the smart gNB will not send the conflicting configuration in the same TTI and so can handle this case. </w:t>
      </w:r>
    </w:p>
    <w:p w14:paraId="253596A5" w14:textId="77777777" w:rsidR="00B44E13" w:rsidRDefault="00B44E13" w:rsidP="00B44E13">
      <w:pPr>
        <w:pStyle w:val="Doc-text2"/>
      </w:pPr>
      <w:r>
        <w:t>-</w:t>
      </w:r>
      <w:r>
        <w:tab/>
        <w:t>Huawei think that the UE is required to send the re-establishment response before acting on the reconfiguration message.</w:t>
      </w:r>
    </w:p>
    <w:p w14:paraId="13E10CB0" w14:textId="77777777" w:rsidR="00B44E13" w:rsidRDefault="00B44E13" w:rsidP="00B44E13">
      <w:pPr>
        <w:pStyle w:val="Doc-text2"/>
      </w:pPr>
      <w:r>
        <w:t>-</w:t>
      </w:r>
      <w:r>
        <w:tab/>
        <w:t>Ericsson think the 2 response messages might be send together in the same TTI.</w:t>
      </w:r>
    </w:p>
    <w:p w14:paraId="3BB0801F" w14:textId="77777777" w:rsidR="00B44E13" w:rsidRDefault="00B44E13" w:rsidP="00B44E13">
      <w:pPr>
        <w:pStyle w:val="Doc-text2"/>
      </w:pPr>
      <w:r>
        <w:t>-</w:t>
      </w:r>
      <w:r>
        <w:tab/>
        <w:t>Update from offline: 3 options to be discussed more. 1 to update the re-establishment message, 2 to delay the complete message until the reconfiguration is processed; 3 make not specification changes which will likely cause the UE to initiate RACH</w:t>
      </w:r>
    </w:p>
    <w:p w14:paraId="7D300A56" w14:textId="77777777" w:rsidR="00B44E13" w:rsidRDefault="00B44E13" w:rsidP="00B44E13">
      <w:pPr>
        <w:pStyle w:val="Doc-text2"/>
      </w:pPr>
      <w:r>
        <w:t>-</w:t>
      </w:r>
      <w:r>
        <w:tab/>
        <w:t>Samsung see no problem with the UE doing random access.</w:t>
      </w:r>
    </w:p>
    <w:p w14:paraId="370986B8" w14:textId="77777777" w:rsidR="00B44E13" w:rsidRDefault="00B44E13" w:rsidP="00B44E13">
      <w:pPr>
        <w:pStyle w:val="Doc-text2"/>
      </w:pPr>
      <w:r>
        <w:t>-</w:t>
      </w:r>
      <w:r>
        <w:tab/>
        <w:t>ZTE also think that it is not critical if RACH is triggered but also think some Phy configuration could be included in re-establishment</w:t>
      </w:r>
    </w:p>
    <w:p w14:paraId="038215E4" w14:textId="77777777" w:rsidR="00B44E13" w:rsidRDefault="00B44E13" w:rsidP="00B44E13">
      <w:pPr>
        <w:pStyle w:val="Doc-text2"/>
      </w:pPr>
      <w:r>
        <w:t>-</w:t>
      </w:r>
      <w:r>
        <w:tab/>
        <w:t>Huawei think adding anything in the message is too late at this stage</w:t>
      </w:r>
    </w:p>
    <w:p w14:paraId="308E8586" w14:textId="77777777" w:rsidR="00B44E13" w:rsidRDefault="00B44E13" w:rsidP="00B44E13">
      <w:pPr>
        <w:pStyle w:val="ComeBack"/>
      </w:pPr>
      <w:r>
        <w:t>=&gt;</w:t>
      </w:r>
      <w:r>
        <w:tab/>
        <w:t xml:space="preserve">Offline discussion to </w:t>
      </w:r>
      <w:r w:rsidRPr="00F14938">
        <w:rPr>
          <w:rStyle w:val="ComeBackCharChar"/>
        </w:rPr>
        <w:t>t</w:t>
      </w:r>
      <w:r>
        <w:t>ry to conclude (Offline discussion 78, Intel)</w:t>
      </w:r>
    </w:p>
    <w:p w14:paraId="66A53A46" w14:textId="77777777" w:rsidR="00B44E13" w:rsidRPr="001E30EB" w:rsidRDefault="00B44E13" w:rsidP="00B44E13">
      <w:pPr>
        <w:pStyle w:val="Doc-text2"/>
      </w:pPr>
    </w:p>
    <w:p w14:paraId="6BB96C0A" w14:textId="77777777" w:rsidR="00B44E13" w:rsidRDefault="00874920" w:rsidP="00B44E13">
      <w:pPr>
        <w:pStyle w:val="Doc-title"/>
      </w:pPr>
      <w:hyperlink r:id="rId8" w:tooltip="C:Data3GPPExtractsR2-1816747-reest-comp-CR.doc" w:history="1">
        <w:r w:rsidR="00B44E13" w:rsidRPr="00925E52">
          <w:rPr>
            <w:rStyle w:val="Hyperlink"/>
          </w:rPr>
          <w:t>R2-1816747</w:t>
        </w:r>
      </w:hyperlink>
      <w:r w:rsidR="00B44E13">
        <w:tab/>
        <w:t>Ambiguity during transmission of RRCReestablishmentComplete</w:t>
      </w:r>
      <w:r w:rsidR="00B44E13">
        <w:tab/>
        <w:t>Intel Corporation</w:t>
      </w:r>
      <w:r w:rsidR="00B44E13">
        <w:tab/>
        <w:t>CR</w:t>
      </w:r>
      <w:r w:rsidR="00B44E13">
        <w:tab/>
        <w:t>Rel-15</w:t>
      </w:r>
      <w:r w:rsidR="00B44E13">
        <w:tab/>
        <w:t>38.331</w:t>
      </w:r>
      <w:r w:rsidR="00B44E13">
        <w:tab/>
        <w:t>15.3.0</w:t>
      </w:r>
      <w:r w:rsidR="00B44E13">
        <w:tab/>
        <w:t>0573</w:t>
      </w:r>
      <w:r w:rsidR="00B44E13">
        <w:tab/>
        <w:t>-</w:t>
      </w:r>
      <w:r w:rsidR="00B44E13">
        <w:tab/>
        <w:t>F</w:t>
      </w:r>
      <w:r w:rsidR="00B44E13">
        <w:tab/>
        <w:t>NR_newRAT-Core</w:t>
      </w:r>
    </w:p>
    <w:p w14:paraId="4372A8F4" w14:textId="77777777" w:rsidR="00B44E13" w:rsidRPr="00F14938" w:rsidRDefault="00B44E13" w:rsidP="00B44E13">
      <w:pPr>
        <w:pStyle w:val="Doc-text2"/>
      </w:pPr>
    </w:p>
    <w:p w14:paraId="20C87315" w14:textId="77777777" w:rsidR="00B44E13" w:rsidRDefault="00874920" w:rsidP="00B44E13">
      <w:pPr>
        <w:pStyle w:val="Doc-title"/>
      </w:pPr>
      <w:hyperlink r:id="rId9" w:tooltip="C:Data3GPPExtractsR2-1816749-reconfig-res-CR.doc" w:history="1">
        <w:r w:rsidR="00B44E13" w:rsidRPr="00925E52">
          <w:rPr>
            <w:rStyle w:val="Hyperlink"/>
          </w:rPr>
          <w:t>R2-1816749</w:t>
        </w:r>
      </w:hyperlink>
      <w:r w:rsidR="00B44E13">
        <w:tab/>
        <w:t>Corrections to first reconfiguration after re-establishment</w:t>
      </w:r>
      <w:r w:rsidR="00B44E13">
        <w:tab/>
        <w:t>Intel Corporation</w:t>
      </w:r>
      <w:r w:rsidR="00B44E13">
        <w:tab/>
        <w:t>CR</w:t>
      </w:r>
      <w:r w:rsidR="00B44E13">
        <w:tab/>
        <w:t>Rel-15</w:t>
      </w:r>
      <w:r w:rsidR="00B44E13">
        <w:tab/>
        <w:t>38.331</w:t>
      </w:r>
      <w:r w:rsidR="00B44E13">
        <w:tab/>
        <w:t>15.3.0</w:t>
      </w:r>
      <w:r w:rsidR="00B44E13">
        <w:tab/>
        <w:t>0574</w:t>
      </w:r>
      <w:r w:rsidR="00B44E13">
        <w:tab/>
        <w:t>-</w:t>
      </w:r>
      <w:r w:rsidR="00B44E13">
        <w:tab/>
        <w:t>F</w:t>
      </w:r>
      <w:r w:rsidR="00B44E13">
        <w:tab/>
        <w:t>NR_newRAT-Core</w:t>
      </w:r>
    </w:p>
    <w:p w14:paraId="44F3A952" w14:textId="77777777" w:rsidR="00B44E13" w:rsidRDefault="00B44E13" w:rsidP="00B44E13">
      <w:pPr>
        <w:pStyle w:val="Doc-text2"/>
      </w:pPr>
      <w:r>
        <w:t>-</w:t>
      </w:r>
      <w:r>
        <w:tab/>
        <w:t>ZTE think we could instead do a reconfig with sync in the first reconfiguration after re-establishment.</w:t>
      </w:r>
    </w:p>
    <w:p w14:paraId="52B38D93" w14:textId="77777777" w:rsidR="00B44E13" w:rsidRDefault="00B44E13" w:rsidP="00B44E13">
      <w:pPr>
        <w:pStyle w:val="Doc-text2"/>
      </w:pPr>
      <w:r>
        <w:t>-</w:t>
      </w:r>
      <w:r>
        <w:tab/>
        <w:t>Ericsson wonder if we change these parameters with the reconfiguration after re-establishment then there could be issues if the parameters were ones where the network and UE need to be synchronised.</w:t>
      </w:r>
    </w:p>
    <w:p w14:paraId="4D4B11A0" w14:textId="77777777" w:rsidR="00B44E13" w:rsidRPr="00AD6F70" w:rsidRDefault="00B44E13" w:rsidP="00B44E13">
      <w:pPr>
        <w:pStyle w:val="Doc-text2"/>
      </w:pPr>
      <w:r>
        <w:t>-</w:t>
      </w:r>
      <w:r>
        <w:tab/>
        <w:t>Intel think the problem is that we did not carefully consider all these parameters when we introduced the re-establishment issue.</w:t>
      </w:r>
    </w:p>
    <w:p w14:paraId="53EFFD11" w14:textId="77777777" w:rsidR="00B44E13" w:rsidRDefault="00B44E13" w:rsidP="00B44E13">
      <w:pPr>
        <w:pStyle w:val="Doc-text2"/>
      </w:pPr>
      <w:r>
        <w:t>=&gt;</w:t>
      </w:r>
      <w:r>
        <w:tab/>
        <w:t>Discussed offline on how to progress with the CR together with o</w:t>
      </w:r>
      <w:r w:rsidRPr="00D85614">
        <w:t>ffline discussion 78</w:t>
      </w:r>
    </w:p>
    <w:p w14:paraId="38CC5C21" w14:textId="77777777" w:rsidR="00B44E13" w:rsidRDefault="00B44E13" w:rsidP="00B44E13"/>
    <w:p w14:paraId="12F7277F" w14:textId="77777777" w:rsidR="00B44E13" w:rsidRPr="00B44E13" w:rsidRDefault="00B44E13" w:rsidP="00B44E13"/>
    <w:sectPr w:rsidR="00B44E13" w:rsidRPr="00B44E13" w:rsidSect="00AD51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91847" w14:textId="77777777" w:rsidR="00874920" w:rsidRDefault="00874920" w:rsidP="00324C76">
      <w:pPr>
        <w:spacing w:after="0" w:line="240" w:lineRule="auto"/>
      </w:pPr>
      <w:r>
        <w:separator/>
      </w:r>
    </w:p>
  </w:endnote>
  <w:endnote w:type="continuationSeparator" w:id="0">
    <w:p w14:paraId="7EEA7574" w14:textId="77777777" w:rsidR="00874920" w:rsidRDefault="00874920" w:rsidP="00324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B2874" w14:textId="77777777" w:rsidR="00874920" w:rsidRDefault="00874920" w:rsidP="00324C76">
      <w:pPr>
        <w:spacing w:after="0" w:line="240" w:lineRule="auto"/>
      </w:pPr>
      <w:r>
        <w:separator/>
      </w:r>
    </w:p>
  </w:footnote>
  <w:footnote w:type="continuationSeparator" w:id="0">
    <w:p w14:paraId="45562282" w14:textId="77777777" w:rsidR="00874920" w:rsidRDefault="00874920" w:rsidP="00324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94283"/>
    <w:multiLevelType w:val="hybridMultilevel"/>
    <w:tmpl w:val="A2F8A2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400302"/>
    <w:multiLevelType w:val="hybridMultilevel"/>
    <w:tmpl w:val="35324FBC"/>
    <w:lvl w:ilvl="0" w:tplc="D68C706E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7631B"/>
    <w:multiLevelType w:val="hybridMultilevel"/>
    <w:tmpl w:val="1A34A89A"/>
    <w:lvl w:ilvl="0" w:tplc="D68C706E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3538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D2745FC"/>
    <w:multiLevelType w:val="hybridMultilevel"/>
    <w:tmpl w:val="7A9645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SP">
    <w15:presenceInfo w15:providerId="None" w15:userId="Intel 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D68"/>
    <w:rsid w:val="000020E4"/>
    <w:rsid w:val="0000259F"/>
    <w:rsid w:val="000052F6"/>
    <w:rsid w:val="00005E74"/>
    <w:rsid w:val="000107F2"/>
    <w:rsid w:val="000122EF"/>
    <w:rsid w:val="00014DB9"/>
    <w:rsid w:val="00014EAC"/>
    <w:rsid w:val="0001633D"/>
    <w:rsid w:val="00016643"/>
    <w:rsid w:val="00017ADD"/>
    <w:rsid w:val="000209BD"/>
    <w:rsid w:val="00023408"/>
    <w:rsid w:val="0002567C"/>
    <w:rsid w:val="00025D20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59DC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52FC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5C5E"/>
    <w:rsid w:val="00226126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703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77EC3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4C76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1E2F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807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A5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876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6698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57D68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2ABC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5F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07EC4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67A"/>
    <w:rsid w:val="00532DDF"/>
    <w:rsid w:val="0053336E"/>
    <w:rsid w:val="00533AC3"/>
    <w:rsid w:val="00533F2C"/>
    <w:rsid w:val="00535EDF"/>
    <w:rsid w:val="005377DA"/>
    <w:rsid w:val="00540EE4"/>
    <w:rsid w:val="005411D0"/>
    <w:rsid w:val="00541413"/>
    <w:rsid w:val="00542002"/>
    <w:rsid w:val="005428F0"/>
    <w:rsid w:val="00543DF5"/>
    <w:rsid w:val="00545022"/>
    <w:rsid w:val="00546BA1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878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31D5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2B8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2C8B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409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57F5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1CE3"/>
    <w:rsid w:val="0074214A"/>
    <w:rsid w:val="00742178"/>
    <w:rsid w:val="00742FB0"/>
    <w:rsid w:val="00743744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6E2E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2801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4D8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3E8B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172"/>
    <w:rsid w:val="00851CAE"/>
    <w:rsid w:val="00852194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4920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4BA2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6527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67E1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57C7E"/>
    <w:rsid w:val="00A600D8"/>
    <w:rsid w:val="00A608CC"/>
    <w:rsid w:val="00A60C0E"/>
    <w:rsid w:val="00A621CE"/>
    <w:rsid w:val="00A6278D"/>
    <w:rsid w:val="00A62B1F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2D1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152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567D"/>
    <w:rsid w:val="00AE63CA"/>
    <w:rsid w:val="00AE7045"/>
    <w:rsid w:val="00AE773C"/>
    <w:rsid w:val="00AE7DC8"/>
    <w:rsid w:val="00AF13D2"/>
    <w:rsid w:val="00AF15D8"/>
    <w:rsid w:val="00AF1BFD"/>
    <w:rsid w:val="00AF218A"/>
    <w:rsid w:val="00AF29F5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4F32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08F1"/>
    <w:rsid w:val="00B41FDA"/>
    <w:rsid w:val="00B42FA0"/>
    <w:rsid w:val="00B44C5F"/>
    <w:rsid w:val="00B44E13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3B98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858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5B8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23"/>
    <w:rsid w:val="00BF18FD"/>
    <w:rsid w:val="00BF24E5"/>
    <w:rsid w:val="00BF29BF"/>
    <w:rsid w:val="00BF35D4"/>
    <w:rsid w:val="00BF4322"/>
    <w:rsid w:val="00BF4768"/>
    <w:rsid w:val="00BF4CBD"/>
    <w:rsid w:val="00BF5350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44D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4E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0406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1714"/>
    <w:rsid w:val="00D53800"/>
    <w:rsid w:val="00D554C4"/>
    <w:rsid w:val="00D56392"/>
    <w:rsid w:val="00D60837"/>
    <w:rsid w:val="00D61879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967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C08"/>
    <w:rsid w:val="00DE4D71"/>
    <w:rsid w:val="00DE566B"/>
    <w:rsid w:val="00DE61B2"/>
    <w:rsid w:val="00DE632C"/>
    <w:rsid w:val="00DE63C4"/>
    <w:rsid w:val="00DF067C"/>
    <w:rsid w:val="00DF0F81"/>
    <w:rsid w:val="00DF1DE2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2B29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3BF6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4E1F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4D57"/>
    <w:rsid w:val="00F767E4"/>
    <w:rsid w:val="00F77A7E"/>
    <w:rsid w:val="00F822B3"/>
    <w:rsid w:val="00F827B8"/>
    <w:rsid w:val="00F82D83"/>
    <w:rsid w:val="00F82F50"/>
    <w:rsid w:val="00F84461"/>
    <w:rsid w:val="00F84A3C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29D7"/>
    <w:rsid w:val="00FD46DB"/>
    <w:rsid w:val="00FE1D98"/>
    <w:rsid w:val="00FE1DF4"/>
    <w:rsid w:val="00FE3E3F"/>
    <w:rsid w:val="00FE4777"/>
    <w:rsid w:val="00FE72E2"/>
    <w:rsid w:val="00FF1E88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AC61FB"/>
  <w15:docId w15:val="{4ADB338B-7595-41A5-8C60-C465196C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5152"/>
  </w:style>
  <w:style w:type="paragraph" w:styleId="Heading1">
    <w:name w:val="heading 1"/>
    <w:basedOn w:val="Normal"/>
    <w:next w:val="Normal"/>
    <w:link w:val="Heading1Char"/>
    <w:uiPriority w:val="9"/>
    <w:qFormat/>
    <w:rsid w:val="00B44E13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567D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567D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567D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67D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67D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567D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567D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567D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457D68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457D68"/>
    <w:rPr>
      <w:rFonts w:ascii="Arial" w:eastAsia="MS Mincho" w:hAnsi="Arial" w:cs="Times New Roman"/>
      <w:sz w:val="20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92801"/>
    <w:pPr>
      <w:ind w:left="720"/>
      <w:contextualSpacing/>
    </w:pPr>
  </w:style>
  <w:style w:type="table" w:styleId="TableGrid">
    <w:name w:val="Table Grid"/>
    <w:basedOn w:val="TableNormal"/>
    <w:uiPriority w:val="39"/>
    <w:rsid w:val="00010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397807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B44E13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44E13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uiPriority w:val="99"/>
    <w:rsid w:val="00B44E13"/>
    <w:rPr>
      <w:color w:val="0000FF"/>
      <w:u w:val="single"/>
    </w:rPr>
  </w:style>
  <w:style w:type="paragraph" w:customStyle="1" w:styleId="ComeBack">
    <w:name w:val="ComeBack"/>
    <w:basedOn w:val="Doc-text2"/>
    <w:next w:val="Doc-text2"/>
    <w:link w:val="ComeBackCharChar"/>
    <w:rsid w:val="00B44E13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44E13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B44E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E56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567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567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567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567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567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567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567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324C7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24C76"/>
  </w:style>
  <w:style w:type="paragraph" w:styleId="Footer">
    <w:name w:val="footer"/>
    <w:basedOn w:val="Normal"/>
    <w:link w:val="FooterChar"/>
    <w:uiPriority w:val="99"/>
    <w:unhideWhenUsed/>
    <w:rsid w:val="00324C7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24C76"/>
  </w:style>
  <w:style w:type="paragraph" w:styleId="BalloonText">
    <w:name w:val="Balloon Text"/>
    <w:basedOn w:val="Normal"/>
    <w:link w:val="BalloonTextChar"/>
    <w:uiPriority w:val="99"/>
    <w:semiHidden/>
    <w:unhideWhenUsed/>
    <w:rsid w:val="00FF1E88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E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816747-reest-comp-CR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ata\3GPP\Extracts\R2-1816766-re-est-complete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Data\3GPP\Extracts\R2-1816749-reconfig-res-CR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1184</Words>
  <Characters>6753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SP</dc:creator>
  <cp:lastModifiedBy>Intel SP</cp:lastModifiedBy>
  <cp:revision>2</cp:revision>
  <dcterms:created xsi:type="dcterms:W3CDTF">2018-11-16T17:08:00Z</dcterms:created>
  <dcterms:modified xsi:type="dcterms:W3CDTF">2018-11-16T17:08:00Z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CB6B2F300B0FDD64805899EC2A5862E410BADA1E865AD8319CA358CFCF97E298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C:\Users\samsung\Desktop\김성훈pri\TSGR2_104\Inbox\drafts\[offline-078] Reestablishment\R2-18xxxxx-Offline-078-re-establishment_Intel.docx</vt:lpwstr>
  </property>
  <property fmtid="{D5CDD505-2E9C-101B-9397-08002B2CF9AE}" pid="4" name="_2015_ms_pID_725343">
    <vt:lpwstr>(2)kCegliBC/qyRGAkhfSztVbzqK9qMOhwlUXJfQnmsjuNwc3ulN3TL+TYawrwxcbrEfCUWAid6
myGIPuRg15JtTghYIxdJ5y5lunAQGlXvesBgypgfPgI12B6Ahsm2QXcaD8hblFQPNS6Kjzik
maFPNRoC5XRGAqwFNK/Qg47miN9AjnO68NOEdgOp0Rsr5OLO5ai6PsnQch4rsZkELtvWk8bn
xUplf8Cty16kRwAMvX</vt:lpwstr>
  </property>
  <property fmtid="{D5CDD505-2E9C-101B-9397-08002B2CF9AE}" pid="5" name="_2015_ms_pID_7253431">
    <vt:lpwstr>o6faDenZJvJSiDM/NlIF3miueYg8DjbkT/QqBQdfW60U3p7+8NGIwv
zTFy62O3s2Wavu2+6ZzxPf+Rp5WXA2XcvvoQaJArazB2Jz5tO5D5ITU0cMN+LFYRVdPVxcGC
7azRCPm5cJPf2nhbjmGeiH2/3R3q7UektZAdPMeuRw9dg03ryOwwnLZ3PLd8ENx3KyY=</vt:lpwstr>
  </property>
</Properties>
</file>