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2D009" w14:textId="3E2C1EF7" w:rsidR="00C878DB" w:rsidRPr="00B35869" w:rsidRDefault="00C878DB" w:rsidP="00C878DB">
      <w:pPr>
        <w:pStyle w:val="CRCoverPage"/>
        <w:tabs>
          <w:tab w:val="right" w:pos="9639"/>
        </w:tabs>
        <w:spacing w:after="0"/>
        <w:rPr>
          <w:b/>
          <w:i/>
          <w:noProof/>
          <w:sz w:val="28"/>
          <w:lang w:val="sv-SE"/>
        </w:rPr>
      </w:pPr>
      <w:r w:rsidRPr="00B35869">
        <w:rPr>
          <w:b/>
          <w:noProof/>
          <w:sz w:val="24"/>
          <w:lang w:val="sv-SE"/>
        </w:rPr>
        <w:t>3GPP T</w:t>
      </w:r>
      <w:bookmarkStart w:id="0" w:name="_GoBack"/>
      <w:bookmarkEnd w:id="0"/>
      <w:r w:rsidRPr="00B35869">
        <w:rPr>
          <w:b/>
          <w:noProof/>
          <w:sz w:val="24"/>
          <w:lang w:val="sv-SE"/>
        </w:rPr>
        <w:t>SG-RAN WG2#</w:t>
      </w:r>
      <w:r w:rsidR="00F86C3E" w:rsidRPr="00B35869">
        <w:rPr>
          <w:b/>
          <w:noProof/>
          <w:sz w:val="24"/>
          <w:lang w:val="sv-SE"/>
        </w:rPr>
        <w:t>104</w:t>
      </w:r>
      <w:r w:rsidRPr="00B35869">
        <w:rPr>
          <w:b/>
          <w:i/>
          <w:noProof/>
          <w:sz w:val="28"/>
          <w:lang w:val="sv-SE"/>
        </w:rPr>
        <w:tab/>
      </w:r>
      <w:r w:rsidR="00B35869" w:rsidRPr="00B35869">
        <w:rPr>
          <w:b/>
          <w:i/>
          <w:noProof/>
          <w:sz w:val="28"/>
          <w:highlight w:val="yellow"/>
          <w:lang w:val="sv-SE"/>
        </w:rPr>
        <w:t xml:space="preserve">Draft </w:t>
      </w:r>
      <w:r w:rsidR="00BA05A0" w:rsidRPr="00B35869">
        <w:rPr>
          <w:b/>
          <w:noProof/>
          <w:sz w:val="28"/>
          <w:highlight w:val="yellow"/>
          <w:lang w:val="sv-SE"/>
        </w:rPr>
        <w:t>R2-1</w:t>
      </w:r>
      <w:r w:rsidR="00705D56" w:rsidRPr="00B35869">
        <w:rPr>
          <w:b/>
          <w:noProof/>
          <w:sz w:val="28"/>
          <w:highlight w:val="yellow"/>
          <w:lang w:val="sv-SE"/>
        </w:rPr>
        <w:t>818691</w:t>
      </w:r>
      <w:r w:rsidR="00705D56" w:rsidRPr="00B35869">
        <w:rPr>
          <w:lang w:val="sv-SE"/>
        </w:rPr>
        <w:t xml:space="preserve"> </w:t>
      </w:r>
    </w:p>
    <w:p w14:paraId="1963D731" w14:textId="20ADF4A5" w:rsidR="00C878DB" w:rsidRDefault="00FF40F0" w:rsidP="00B31FFD">
      <w:pPr>
        <w:pStyle w:val="CRCoverPage"/>
        <w:outlineLvl w:val="0"/>
        <w:rPr>
          <w:b/>
          <w:noProof/>
          <w:sz w:val="24"/>
        </w:rPr>
      </w:pPr>
      <w:r>
        <w:rPr>
          <w:b/>
          <w:noProof/>
          <w:sz w:val="24"/>
        </w:rPr>
        <w:t>Spokane, USA</w:t>
      </w:r>
      <w:r w:rsidRPr="00B31FFD">
        <w:rPr>
          <w:b/>
          <w:noProof/>
          <w:sz w:val="24"/>
        </w:rPr>
        <w:t xml:space="preserve">, </w:t>
      </w:r>
      <w:r>
        <w:rPr>
          <w:b/>
          <w:noProof/>
          <w:sz w:val="24"/>
        </w:rPr>
        <w:t>12</w:t>
      </w:r>
      <w:r w:rsidRPr="006E23C8">
        <w:rPr>
          <w:b/>
          <w:noProof/>
          <w:sz w:val="24"/>
          <w:vertAlign w:val="superscript"/>
        </w:rPr>
        <w:t>th</w:t>
      </w:r>
      <w:r>
        <w:rPr>
          <w:b/>
          <w:noProof/>
          <w:sz w:val="24"/>
        </w:rPr>
        <w:t xml:space="preserve">  – 16</w:t>
      </w:r>
      <w:r w:rsidRPr="006E23C8">
        <w:rPr>
          <w:b/>
          <w:noProof/>
          <w:sz w:val="24"/>
          <w:vertAlign w:val="superscript"/>
        </w:rPr>
        <w:t>th</w:t>
      </w:r>
      <w:r w:rsidRPr="00B31FFD">
        <w:rPr>
          <w:b/>
          <w:noProof/>
          <w:sz w:val="24"/>
        </w:rPr>
        <w:t xml:space="preserve"> </w:t>
      </w:r>
      <w:r>
        <w:rPr>
          <w:b/>
          <w:noProof/>
          <w:sz w:val="24"/>
        </w:rPr>
        <w:t>November</w:t>
      </w:r>
      <w:r w:rsidRPr="00B31FFD">
        <w:rPr>
          <w:b/>
          <w:noProof/>
          <w:sz w:val="24"/>
        </w:rPr>
        <w:t xml:space="preserve"> 2018 </w:t>
      </w:r>
      <w:r w:rsidR="00C878DB">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8DB" w14:paraId="7BCF448D" w14:textId="77777777" w:rsidTr="006F685A">
        <w:tc>
          <w:tcPr>
            <w:tcW w:w="9641" w:type="dxa"/>
            <w:gridSpan w:val="9"/>
            <w:tcBorders>
              <w:top w:val="single" w:sz="4" w:space="0" w:color="auto"/>
              <w:left w:val="single" w:sz="4" w:space="0" w:color="auto"/>
              <w:right w:val="single" w:sz="4" w:space="0" w:color="auto"/>
            </w:tcBorders>
          </w:tcPr>
          <w:p w14:paraId="26433830" w14:textId="77777777" w:rsidR="00C878DB" w:rsidRDefault="00C878DB" w:rsidP="006F685A">
            <w:pPr>
              <w:pStyle w:val="CRCoverPage"/>
              <w:spacing w:after="0"/>
              <w:jc w:val="right"/>
              <w:rPr>
                <w:i/>
                <w:noProof/>
              </w:rPr>
            </w:pPr>
            <w:r>
              <w:rPr>
                <w:i/>
                <w:noProof/>
                <w:sz w:val="14"/>
              </w:rPr>
              <w:t>CR-Form-v11.2</w:t>
            </w:r>
          </w:p>
        </w:tc>
      </w:tr>
      <w:tr w:rsidR="00C878DB" w14:paraId="00285374" w14:textId="77777777" w:rsidTr="006F685A">
        <w:tc>
          <w:tcPr>
            <w:tcW w:w="9641" w:type="dxa"/>
            <w:gridSpan w:val="9"/>
            <w:tcBorders>
              <w:left w:val="single" w:sz="4" w:space="0" w:color="auto"/>
              <w:right w:val="single" w:sz="4" w:space="0" w:color="auto"/>
            </w:tcBorders>
          </w:tcPr>
          <w:p w14:paraId="5985E17D" w14:textId="77777777" w:rsidR="00C878DB" w:rsidRDefault="00C878DB" w:rsidP="006F685A">
            <w:pPr>
              <w:pStyle w:val="CRCoverPage"/>
              <w:spacing w:after="0"/>
              <w:jc w:val="center"/>
              <w:rPr>
                <w:noProof/>
              </w:rPr>
            </w:pPr>
            <w:r>
              <w:rPr>
                <w:b/>
                <w:noProof/>
                <w:sz w:val="32"/>
              </w:rPr>
              <w:t>CHANGE REQUEST</w:t>
            </w:r>
          </w:p>
        </w:tc>
      </w:tr>
      <w:tr w:rsidR="00C878DB" w14:paraId="3C5CFF60" w14:textId="77777777" w:rsidTr="006F685A">
        <w:tc>
          <w:tcPr>
            <w:tcW w:w="9641" w:type="dxa"/>
            <w:gridSpan w:val="9"/>
            <w:tcBorders>
              <w:left w:val="single" w:sz="4" w:space="0" w:color="auto"/>
              <w:right w:val="single" w:sz="4" w:space="0" w:color="auto"/>
            </w:tcBorders>
          </w:tcPr>
          <w:p w14:paraId="261630DB" w14:textId="77777777" w:rsidR="00C878DB" w:rsidRDefault="00C878DB" w:rsidP="006F685A">
            <w:pPr>
              <w:pStyle w:val="CRCoverPage"/>
              <w:spacing w:after="0"/>
              <w:rPr>
                <w:noProof/>
                <w:sz w:val="8"/>
                <w:szCs w:val="8"/>
              </w:rPr>
            </w:pPr>
          </w:p>
        </w:tc>
      </w:tr>
      <w:tr w:rsidR="00C878DB" w14:paraId="411CF2F0" w14:textId="77777777" w:rsidTr="006F685A">
        <w:tc>
          <w:tcPr>
            <w:tcW w:w="142" w:type="dxa"/>
            <w:tcBorders>
              <w:left w:val="single" w:sz="4" w:space="0" w:color="auto"/>
            </w:tcBorders>
          </w:tcPr>
          <w:p w14:paraId="56BDE87B" w14:textId="77777777" w:rsidR="00C878DB" w:rsidRDefault="00C878DB" w:rsidP="006F685A">
            <w:pPr>
              <w:pStyle w:val="CRCoverPage"/>
              <w:spacing w:after="0"/>
              <w:jc w:val="right"/>
              <w:rPr>
                <w:noProof/>
              </w:rPr>
            </w:pPr>
          </w:p>
        </w:tc>
        <w:tc>
          <w:tcPr>
            <w:tcW w:w="2126" w:type="dxa"/>
            <w:shd w:val="pct30" w:color="FFFF00" w:fill="auto"/>
          </w:tcPr>
          <w:p w14:paraId="4E8C9205" w14:textId="703EEB59" w:rsidR="00C878DB" w:rsidRDefault="000C19FD" w:rsidP="006F685A">
            <w:pPr>
              <w:pStyle w:val="CRCoverPage"/>
              <w:spacing w:after="0"/>
              <w:rPr>
                <w:b/>
                <w:noProof/>
                <w:sz w:val="28"/>
              </w:rPr>
            </w:pPr>
            <w:r>
              <w:rPr>
                <w:b/>
                <w:noProof/>
                <w:sz w:val="28"/>
              </w:rPr>
              <w:t>36</w:t>
            </w:r>
            <w:r w:rsidR="00C878DB">
              <w:rPr>
                <w:b/>
                <w:noProof/>
                <w:sz w:val="28"/>
              </w:rPr>
              <w:t>.3</w:t>
            </w:r>
            <w:r w:rsidR="006B0549">
              <w:rPr>
                <w:b/>
                <w:noProof/>
                <w:sz w:val="28"/>
              </w:rPr>
              <w:t>31</w:t>
            </w:r>
          </w:p>
        </w:tc>
        <w:tc>
          <w:tcPr>
            <w:tcW w:w="709" w:type="dxa"/>
          </w:tcPr>
          <w:p w14:paraId="01CAB3C5" w14:textId="77777777" w:rsidR="00C878DB" w:rsidRDefault="00C878DB" w:rsidP="006F685A">
            <w:pPr>
              <w:pStyle w:val="CRCoverPage"/>
              <w:spacing w:after="0"/>
              <w:jc w:val="center"/>
              <w:rPr>
                <w:noProof/>
              </w:rPr>
            </w:pPr>
            <w:r>
              <w:rPr>
                <w:b/>
                <w:noProof/>
                <w:sz w:val="28"/>
              </w:rPr>
              <w:t>CR</w:t>
            </w:r>
          </w:p>
        </w:tc>
        <w:tc>
          <w:tcPr>
            <w:tcW w:w="1276" w:type="dxa"/>
            <w:shd w:val="pct30" w:color="FFFF00" w:fill="auto"/>
          </w:tcPr>
          <w:p w14:paraId="585F39E6" w14:textId="3F6B29C4" w:rsidR="00C878DB" w:rsidRDefault="000274DF" w:rsidP="006F685A">
            <w:pPr>
              <w:pStyle w:val="CRCoverPage"/>
              <w:spacing w:after="0"/>
              <w:rPr>
                <w:noProof/>
              </w:rPr>
            </w:pPr>
            <w:r>
              <w:rPr>
                <w:b/>
                <w:noProof/>
                <w:sz w:val="28"/>
              </w:rPr>
              <w:t>3745</w:t>
            </w:r>
          </w:p>
        </w:tc>
        <w:tc>
          <w:tcPr>
            <w:tcW w:w="709" w:type="dxa"/>
          </w:tcPr>
          <w:p w14:paraId="583D0246" w14:textId="77777777" w:rsidR="00C878DB" w:rsidRDefault="00C878DB" w:rsidP="006F685A">
            <w:pPr>
              <w:pStyle w:val="CRCoverPage"/>
              <w:tabs>
                <w:tab w:val="right" w:pos="625"/>
              </w:tabs>
              <w:spacing w:after="0"/>
              <w:jc w:val="center"/>
              <w:rPr>
                <w:noProof/>
              </w:rPr>
            </w:pPr>
            <w:r>
              <w:rPr>
                <w:b/>
                <w:bCs/>
                <w:noProof/>
                <w:sz w:val="28"/>
              </w:rPr>
              <w:t>rev</w:t>
            </w:r>
          </w:p>
        </w:tc>
        <w:tc>
          <w:tcPr>
            <w:tcW w:w="425" w:type="dxa"/>
            <w:shd w:val="pct30" w:color="FFFF00" w:fill="auto"/>
          </w:tcPr>
          <w:p w14:paraId="378D207B" w14:textId="77777777" w:rsidR="00C878DB" w:rsidRDefault="00C878DB" w:rsidP="006F685A">
            <w:pPr>
              <w:pStyle w:val="CRCoverPage"/>
              <w:spacing w:after="0"/>
              <w:jc w:val="center"/>
              <w:rPr>
                <w:b/>
                <w:noProof/>
              </w:rPr>
            </w:pPr>
            <w:r>
              <w:rPr>
                <w:b/>
                <w:noProof/>
                <w:sz w:val="32"/>
              </w:rPr>
              <w:t>-</w:t>
            </w:r>
          </w:p>
        </w:tc>
        <w:tc>
          <w:tcPr>
            <w:tcW w:w="2693" w:type="dxa"/>
          </w:tcPr>
          <w:p w14:paraId="3C23DB7C" w14:textId="77777777" w:rsidR="00C878DB" w:rsidRDefault="00C878DB" w:rsidP="006F685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6A804DB" w14:textId="30479132" w:rsidR="00C878DB" w:rsidRDefault="00C878DB" w:rsidP="006F685A">
            <w:pPr>
              <w:pStyle w:val="CRCoverPage"/>
              <w:spacing w:after="0"/>
              <w:jc w:val="center"/>
              <w:rPr>
                <w:noProof/>
              </w:rPr>
            </w:pPr>
            <w:r>
              <w:rPr>
                <w:b/>
                <w:noProof/>
                <w:sz w:val="32"/>
              </w:rPr>
              <w:t>15.</w:t>
            </w:r>
            <w:r w:rsidR="000C6D58">
              <w:rPr>
                <w:b/>
                <w:noProof/>
                <w:sz w:val="32"/>
              </w:rPr>
              <w:t>3</w:t>
            </w:r>
            <w:r>
              <w:rPr>
                <w:b/>
                <w:noProof/>
                <w:sz w:val="32"/>
              </w:rPr>
              <w:t>.</w:t>
            </w:r>
            <w:r w:rsidR="00F44753">
              <w:rPr>
                <w:b/>
                <w:noProof/>
                <w:sz w:val="32"/>
              </w:rPr>
              <w:t>0</w:t>
            </w:r>
          </w:p>
        </w:tc>
        <w:tc>
          <w:tcPr>
            <w:tcW w:w="143" w:type="dxa"/>
            <w:tcBorders>
              <w:right w:val="single" w:sz="4" w:space="0" w:color="auto"/>
            </w:tcBorders>
          </w:tcPr>
          <w:p w14:paraId="36CF131C" w14:textId="77777777" w:rsidR="00C878DB" w:rsidRDefault="00C878DB" w:rsidP="006F685A">
            <w:pPr>
              <w:pStyle w:val="CRCoverPage"/>
              <w:spacing w:after="0"/>
              <w:rPr>
                <w:noProof/>
              </w:rPr>
            </w:pPr>
          </w:p>
        </w:tc>
      </w:tr>
      <w:tr w:rsidR="00C878DB" w14:paraId="44EF2757" w14:textId="77777777" w:rsidTr="006F685A">
        <w:tc>
          <w:tcPr>
            <w:tcW w:w="9641" w:type="dxa"/>
            <w:gridSpan w:val="9"/>
            <w:tcBorders>
              <w:left w:val="single" w:sz="4" w:space="0" w:color="auto"/>
              <w:right w:val="single" w:sz="4" w:space="0" w:color="auto"/>
            </w:tcBorders>
          </w:tcPr>
          <w:p w14:paraId="0EA0ABE5" w14:textId="77777777" w:rsidR="00C878DB" w:rsidRDefault="00C878DB" w:rsidP="006F685A">
            <w:pPr>
              <w:pStyle w:val="CRCoverPage"/>
              <w:spacing w:after="0"/>
              <w:rPr>
                <w:noProof/>
              </w:rPr>
            </w:pPr>
          </w:p>
        </w:tc>
      </w:tr>
      <w:tr w:rsidR="00C878DB" w14:paraId="11FC11C8" w14:textId="77777777" w:rsidTr="006F685A">
        <w:tc>
          <w:tcPr>
            <w:tcW w:w="9641" w:type="dxa"/>
            <w:gridSpan w:val="9"/>
            <w:tcBorders>
              <w:top w:val="single" w:sz="4" w:space="0" w:color="auto"/>
            </w:tcBorders>
          </w:tcPr>
          <w:p w14:paraId="25C50275" w14:textId="77777777" w:rsidR="00C878DB" w:rsidRPr="00F25D98" w:rsidRDefault="00C878DB" w:rsidP="006F685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878DB" w14:paraId="36937363" w14:textId="77777777" w:rsidTr="006F685A">
        <w:tc>
          <w:tcPr>
            <w:tcW w:w="9641" w:type="dxa"/>
            <w:gridSpan w:val="9"/>
          </w:tcPr>
          <w:p w14:paraId="0E42DFE1" w14:textId="77777777" w:rsidR="00C878DB" w:rsidRDefault="00C878DB" w:rsidP="006F685A">
            <w:pPr>
              <w:pStyle w:val="CRCoverPage"/>
              <w:spacing w:after="0"/>
              <w:rPr>
                <w:noProof/>
                <w:sz w:val="8"/>
                <w:szCs w:val="8"/>
              </w:rPr>
            </w:pPr>
          </w:p>
        </w:tc>
      </w:tr>
    </w:tbl>
    <w:p w14:paraId="51BE5CBA" w14:textId="77777777" w:rsidR="00C878DB" w:rsidRDefault="00C878DB" w:rsidP="00C87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8DB" w14:paraId="310A9131" w14:textId="77777777" w:rsidTr="006F685A">
        <w:tc>
          <w:tcPr>
            <w:tcW w:w="2835" w:type="dxa"/>
          </w:tcPr>
          <w:p w14:paraId="0EF83B84" w14:textId="77777777" w:rsidR="00C878DB" w:rsidRDefault="00C878DB" w:rsidP="006F685A">
            <w:pPr>
              <w:pStyle w:val="CRCoverPage"/>
              <w:tabs>
                <w:tab w:val="right" w:pos="2751"/>
              </w:tabs>
              <w:spacing w:after="0"/>
              <w:rPr>
                <w:b/>
                <w:i/>
                <w:noProof/>
              </w:rPr>
            </w:pPr>
            <w:r>
              <w:rPr>
                <w:b/>
                <w:i/>
                <w:noProof/>
              </w:rPr>
              <w:t>Proposed change affects:</w:t>
            </w:r>
          </w:p>
        </w:tc>
        <w:tc>
          <w:tcPr>
            <w:tcW w:w="1418" w:type="dxa"/>
          </w:tcPr>
          <w:p w14:paraId="640FF8AA" w14:textId="77777777" w:rsidR="00C878DB" w:rsidRDefault="00C878DB" w:rsidP="006F68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770F" w14:textId="77777777" w:rsidR="00C878DB" w:rsidRDefault="00C878DB" w:rsidP="006F685A">
            <w:pPr>
              <w:pStyle w:val="CRCoverPage"/>
              <w:spacing w:after="0"/>
              <w:jc w:val="center"/>
              <w:rPr>
                <w:b/>
                <w:caps/>
                <w:noProof/>
              </w:rPr>
            </w:pPr>
          </w:p>
        </w:tc>
        <w:tc>
          <w:tcPr>
            <w:tcW w:w="709" w:type="dxa"/>
            <w:tcBorders>
              <w:left w:val="single" w:sz="4" w:space="0" w:color="auto"/>
            </w:tcBorders>
          </w:tcPr>
          <w:p w14:paraId="0CBB6A78" w14:textId="77777777" w:rsidR="00C878DB" w:rsidRDefault="00C878DB" w:rsidP="006F68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4647" w14:textId="78D4AC98" w:rsidR="00C878DB" w:rsidRDefault="0020733B" w:rsidP="00F16188">
            <w:pPr>
              <w:pStyle w:val="CRCoverPage"/>
              <w:spacing w:after="0"/>
              <w:rPr>
                <w:b/>
                <w:caps/>
                <w:noProof/>
              </w:rPr>
            </w:pPr>
            <w:r>
              <w:rPr>
                <w:b/>
                <w:caps/>
                <w:noProof/>
              </w:rPr>
              <w:t>X</w:t>
            </w:r>
          </w:p>
        </w:tc>
        <w:tc>
          <w:tcPr>
            <w:tcW w:w="2126" w:type="dxa"/>
          </w:tcPr>
          <w:p w14:paraId="78C4CC9C" w14:textId="77777777" w:rsidR="00C878DB" w:rsidRDefault="00C878DB" w:rsidP="006F68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A6D11" w14:textId="11EE35A3" w:rsidR="00C878DB" w:rsidRDefault="0020733B" w:rsidP="006F685A">
            <w:pPr>
              <w:pStyle w:val="CRCoverPage"/>
              <w:spacing w:after="0"/>
              <w:jc w:val="center"/>
              <w:rPr>
                <w:b/>
                <w:caps/>
                <w:noProof/>
              </w:rPr>
            </w:pPr>
            <w:r>
              <w:rPr>
                <w:b/>
                <w:caps/>
                <w:noProof/>
              </w:rPr>
              <w:t>X</w:t>
            </w:r>
          </w:p>
        </w:tc>
        <w:tc>
          <w:tcPr>
            <w:tcW w:w="1418" w:type="dxa"/>
            <w:tcBorders>
              <w:left w:val="nil"/>
            </w:tcBorders>
          </w:tcPr>
          <w:p w14:paraId="2C66EA56" w14:textId="77777777" w:rsidR="00C878DB" w:rsidRDefault="00C878DB" w:rsidP="006F68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8B1D3" w14:textId="77777777" w:rsidR="00C878DB" w:rsidRDefault="00C878DB" w:rsidP="006F685A">
            <w:pPr>
              <w:pStyle w:val="CRCoverPage"/>
              <w:spacing w:after="0"/>
              <w:jc w:val="center"/>
              <w:rPr>
                <w:b/>
                <w:bCs/>
                <w:caps/>
                <w:noProof/>
              </w:rPr>
            </w:pPr>
          </w:p>
        </w:tc>
      </w:tr>
    </w:tbl>
    <w:p w14:paraId="7D70DEB7" w14:textId="77777777" w:rsidR="00C878DB" w:rsidRDefault="00C878DB" w:rsidP="00C878D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8DB" w14:paraId="69E751FA" w14:textId="77777777" w:rsidTr="006F685A">
        <w:tc>
          <w:tcPr>
            <w:tcW w:w="9641" w:type="dxa"/>
            <w:gridSpan w:val="11"/>
          </w:tcPr>
          <w:p w14:paraId="6E1D021F" w14:textId="77777777" w:rsidR="00C878DB" w:rsidRDefault="00C878DB" w:rsidP="006F685A">
            <w:pPr>
              <w:pStyle w:val="CRCoverPage"/>
              <w:spacing w:after="0"/>
              <w:rPr>
                <w:noProof/>
                <w:sz w:val="8"/>
                <w:szCs w:val="8"/>
              </w:rPr>
            </w:pPr>
          </w:p>
        </w:tc>
      </w:tr>
      <w:tr w:rsidR="00FF40F0" w14:paraId="09FA1652" w14:textId="77777777" w:rsidTr="006F685A">
        <w:tc>
          <w:tcPr>
            <w:tcW w:w="1843" w:type="dxa"/>
            <w:tcBorders>
              <w:top w:val="single" w:sz="4" w:space="0" w:color="auto"/>
              <w:left w:val="single" w:sz="4" w:space="0" w:color="auto"/>
            </w:tcBorders>
          </w:tcPr>
          <w:p w14:paraId="6A40C141" w14:textId="77777777" w:rsidR="00FF40F0" w:rsidRDefault="00FF40F0" w:rsidP="00FF4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42C7DC" w14:textId="13922748" w:rsidR="00FF40F0" w:rsidRDefault="00D917EF" w:rsidP="00FF40F0">
            <w:pPr>
              <w:pStyle w:val="CRCoverPage"/>
              <w:spacing w:after="0"/>
              <w:rPr>
                <w:noProof/>
              </w:rPr>
            </w:pPr>
            <w:r>
              <w:rPr>
                <w:noProof/>
              </w:rPr>
              <w:t>Supporting MME and AMF overload control</w:t>
            </w:r>
          </w:p>
        </w:tc>
      </w:tr>
      <w:tr w:rsidR="00C878DB" w14:paraId="2B9E31F9" w14:textId="77777777" w:rsidTr="006F685A">
        <w:tc>
          <w:tcPr>
            <w:tcW w:w="1843" w:type="dxa"/>
            <w:tcBorders>
              <w:left w:val="single" w:sz="4" w:space="0" w:color="auto"/>
            </w:tcBorders>
          </w:tcPr>
          <w:p w14:paraId="5A3701A2" w14:textId="77777777" w:rsidR="00C878DB" w:rsidRDefault="00C878DB" w:rsidP="006F685A">
            <w:pPr>
              <w:pStyle w:val="CRCoverPage"/>
              <w:spacing w:after="0"/>
              <w:rPr>
                <w:b/>
                <w:i/>
                <w:noProof/>
                <w:sz w:val="8"/>
                <w:szCs w:val="8"/>
              </w:rPr>
            </w:pPr>
          </w:p>
        </w:tc>
        <w:tc>
          <w:tcPr>
            <w:tcW w:w="7798" w:type="dxa"/>
            <w:gridSpan w:val="10"/>
            <w:tcBorders>
              <w:right w:val="single" w:sz="4" w:space="0" w:color="auto"/>
            </w:tcBorders>
          </w:tcPr>
          <w:p w14:paraId="0B468663" w14:textId="77777777" w:rsidR="00C878DB" w:rsidRDefault="00C878DB" w:rsidP="006F685A">
            <w:pPr>
              <w:pStyle w:val="CRCoverPage"/>
              <w:spacing w:after="0"/>
              <w:rPr>
                <w:noProof/>
                <w:sz w:val="8"/>
                <w:szCs w:val="8"/>
              </w:rPr>
            </w:pPr>
          </w:p>
        </w:tc>
      </w:tr>
      <w:tr w:rsidR="00C878DB" w14:paraId="58F4BA01" w14:textId="77777777" w:rsidTr="006F685A">
        <w:tc>
          <w:tcPr>
            <w:tcW w:w="1843" w:type="dxa"/>
            <w:tcBorders>
              <w:left w:val="single" w:sz="4" w:space="0" w:color="auto"/>
            </w:tcBorders>
          </w:tcPr>
          <w:p w14:paraId="6EEFE529" w14:textId="77777777" w:rsidR="00C878DB" w:rsidRDefault="00C878DB" w:rsidP="006F685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374F95" w14:textId="77777777" w:rsidR="00C878DB" w:rsidRDefault="00C878DB" w:rsidP="006F685A">
            <w:pPr>
              <w:pStyle w:val="CRCoverPage"/>
              <w:spacing w:after="0"/>
              <w:ind w:left="100"/>
              <w:rPr>
                <w:noProof/>
              </w:rPr>
            </w:pPr>
            <w:r>
              <w:rPr>
                <w:noProof/>
              </w:rPr>
              <w:t>Ericsson</w:t>
            </w:r>
          </w:p>
        </w:tc>
      </w:tr>
      <w:tr w:rsidR="00C878DB" w14:paraId="3C1C7702" w14:textId="77777777" w:rsidTr="006F685A">
        <w:tc>
          <w:tcPr>
            <w:tcW w:w="1843" w:type="dxa"/>
            <w:tcBorders>
              <w:left w:val="single" w:sz="4" w:space="0" w:color="auto"/>
            </w:tcBorders>
          </w:tcPr>
          <w:p w14:paraId="3F909F04" w14:textId="77777777" w:rsidR="00C878DB" w:rsidRDefault="00C878DB" w:rsidP="006F685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3073" w14:textId="033F41CD" w:rsidR="00C878DB" w:rsidRDefault="00170EA6" w:rsidP="006F685A">
            <w:pPr>
              <w:pStyle w:val="CRCoverPage"/>
              <w:spacing w:after="0"/>
              <w:ind w:left="100"/>
              <w:rPr>
                <w:noProof/>
              </w:rPr>
            </w:pPr>
            <w:r>
              <w:rPr>
                <w:noProof/>
              </w:rPr>
              <w:t>RAN2</w:t>
            </w:r>
          </w:p>
        </w:tc>
      </w:tr>
      <w:tr w:rsidR="00C878DB" w14:paraId="51383025" w14:textId="77777777" w:rsidTr="006F685A">
        <w:tc>
          <w:tcPr>
            <w:tcW w:w="1843" w:type="dxa"/>
            <w:tcBorders>
              <w:left w:val="single" w:sz="4" w:space="0" w:color="auto"/>
            </w:tcBorders>
          </w:tcPr>
          <w:p w14:paraId="2B0E494A" w14:textId="77777777" w:rsidR="00C878DB" w:rsidRDefault="00C878DB" w:rsidP="006F685A">
            <w:pPr>
              <w:pStyle w:val="CRCoverPage"/>
              <w:spacing w:after="0"/>
              <w:rPr>
                <w:b/>
                <w:i/>
                <w:noProof/>
                <w:sz w:val="8"/>
                <w:szCs w:val="8"/>
              </w:rPr>
            </w:pPr>
          </w:p>
        </w:tc>
        <w:tc>
          <w:tcPr>
            <w:tcW w:w="7798" w:type="dxa"/>
            <w:gridSpan w:val="10"/>
            <w:tcBorders>
              <w:right w:val="single" w:sz="4" w:space="0" w:color="auto"/>
            </w:tcBorders>
          </w:tcPr>
          <w:p w14:paraId="5E1E733F" w14:textId="77777777" w:rsidR="00C878DB" w:rsidRDefault="00C878DB" w:rsidP="006F685A">
            <w:pPr>
              <w:pStyle w:val="CRCoverPage"/>
              <w:spacing w:after="0"/>
              <w:rPr>
                <w:noProof/>
                <w:sz w:val="8"/>
                <w:szCs w:val="8"/>
              </w:rPr>
            </w:pPr>
          </w:p>
        </w:tc>
      </w:tr>
      <w:tr w:rsidR="00FF40F0" w14:paraId="4C8AF252" w14:textId="77777777" w:rsidTr="006F685A">
        <w:tc>
          <w:tcPr>
            <w:tcW w:w="1843" w:type="dxa"/>
            <w:tcBorders>
              <w:left w:val="single" w:sz="4" w:space="0" w:color="auto"/>
            </w:tcBorders>
          </w:tcPr>
          <w:p w14:paraId="739BE9BC" w14:textId="77777777" w:rsidR="00FF40F0" w:rsidRDefault="00FF40F0" w:rsidP="00FF40F0">
            <w:pPr>
              <w:pStyle w:val="CRCoverPage"/>
              <w:tabs>
                <w:tab w:val="right" w:pos="1759"/>
              </w:tabs>
              <w:spacing w:after="0"/>
              <w:rPr>
                <w:b/>
                <w:i/>
                <w:noProof/>
              </w:rPr>
            </w:pPr>
            <w:r>
              <w:rPr>
                <w:b/>
                <w:i/>
                <w:noProof/>
              </w:rPr>
              <w:t>Work item code:</w:t>
            </w:r>
          </w:p>
        </w:tc>
        <w:tc>
          <w:tcPr>
            <w:tcW w:w="3260" w:type="dxa"/>
            <w:gridSpan w:val="5"/>
            <w:shd w:val="pct30" w:color="FFFF00" w:fill="auto"/>
          </w:tcPr>
          <w:p w14:paraId="3F62B986" w14:textId="776D47EC" w:rsidR="00FF40F0" w:rsidRDefault="00A7556E" w:rsidP="00FF40F0">
            <w:pPr>
              <w:pStyle w:val="CRCoverPage"/>
              <w:spacing w:after="0"/>
              <w:ind w:left="100"/>
              <w:rPr>
                <w:noProof/>
              </w:rPr>
            </w:pPr>
            <w:r>
              <w:rPr>
                <w:lang w:val="sv-SE" w:eastAsia="sv-SE"/>
              </w:rPr>
              <w:t>LTE_5GCN_connect-Core</w:t>
            </w:r>
          </w:p>
        </w:tc>
        <w:tc>
          <w:tcPr>
            <w:tcW w:w="994" w:type="dxa"/>
            <w:gridSpan w:val="2"/>
            <w:tcBorders>
              <w:left w:val="nil"/>
            </w:tcBorders>
          </w:tcPr>
          <w:p w14:paraId="497416A1" w14:textId="77777777" w:rsidR="00FF40F0" w:rsidRDefault="00FF40F0" w:rsidP="00FF40F0">
            <w:pPr>
              <w:pStyle w:val="CRCoverPage"/>
              <w:spacing w:after="0"/>
              <w:ind w:right="100"/>
              <w:rPr>
                <w:noProof/>
              </w:rPr>
            </w:pPr>
          </w:p>
        </w:tc>
        <w:tc>
          <w:tcPr>
            <w:tcW w:w="1417" w:type="dxa"/>
            <w:gridSpan w:val="2"/>
            <w:tcBorders>
              <w:left w:val="nil"/>
            </w:tcBorders>
          </w:tcPr>
          <w:p w14:paraId="05950D3C" w14:textId="77777777" w:rsidR="00FF40F0" w:rsidRDefault="00FF40F0" w:rsidP="00FF4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97C1B" w14:textId="573D5F84" w:rsidR="00FF40F0" w:rsidRDefault="00FF40F0" w:rsidP="00FF40F0">
            <w:pPr>
              <w:pStyle w:val="CRCoverPage"/>
              <w:spacing w:after="0"/>
              <w:ind w:left="100"/>
              <w:rPr>
                <w:noProof/>
              </w:rPr>
            </w:pPr>
            <w:r>
              <w:rPr>
                <w:noProof/>
              </w:rPr>
              <w:t>2018-11-01</w:t>
            </w:r>
          </w:p>
        </w:tc>
      </w:tr>
      <w:tr w:rsidR="00C878DB" w14:paraId="1EFD8C9C" w14:textId="77777777" w:rsidTr="006F685A">
        <w:tc>
          <w:tcPr>
            <w:tcW w:w="1843" w:type="dxa"/>
            <w:tcBorders>
              <w:left w:val="single" w:sz="4" w:space="0" w:color="auto"/>
            </w:tcBorders>
          </w:tcPr>
          <w:p w14:paraId="097F1DD1" w14:textId="77777777" w:rsidR="00C878DB" w:rsidRDefault="00C878DB" w:rsidP="006F685A">
            <w:pPr>
              <w:pStyle w:val="CRCoverPage"/>
              <w:spacing w:after="0"/>
              <w:rPr>
                <w:b/>
                <w:i/>
                <w:noProof/>
                <w:sz w:val="8"/>
                <w:szCs w:val="8"/>
              </w:rPr>
            </w:pPr>
          </w:p>
        </w:tc>
        <w:tc>
          <w:tcPr>
            <w:tcW w:w="1560" w:type="dxa"/>
            <w:gridSpan w:val="4"/>
          </w:tcPr>
          <w:p w14:paraId="6CA78F39" w14:textId="77777777" w:rsidR="00C878DB" w:rsidRDefault="00C878DB" w:rsidP="006F685A">
            <w:pPr>
              <w:pStyle w:val="CRCoverPage"/>
              <w:spacing w:after="0"/>
              <w:rPr>
                <w:noProof/>
                <w:sz w:val="8"/>
                <w:szCs w:val="8"/>
              </w:rPr>
            </w:pPr>
          </w:p>
        </w:tc>
        <w:tc>
          <w:tcPr>
            <w:tcW w:w="2694" w:type="dxa"/>
            <w:gridSpan w:val="3"/>
          </w:tcPr>
          <w:p w14:paraId="732E75AA" w14:textId="77777777" w:rsidR="00C878DB" w:rsidRDefault="00C878DB" w:rsidP="006F685A">
            <w:pPr>
              <w:pStyle w:val="CRCoverPage"/>
              <w:spacing w:after="0"/>
              <w:rPr>
                <w:noProof/>
                <w:sz w:val="8"/>
                <w:szCs w:val="8"/>
              </w:rPr>
            </w:pPr>
          </w:p>
        </w:tc>
        <w:tc>
          <w:tcPr>
            <w:tcW w:w="1417" w:type="dxa"/>
            <w:gridSpan w:val="2"/>
          </w:tcPr>
          <w:p w14:paraId="5864F39E" w14:textId="77777777" w:rsidR="00C878DB" w:rsidRDefault="00C878DB" w:rsidP="006F685A">
            <w:pPr>
              <w:pStyle w:val="CRCoverPage"/>
              <w:spacing w:after="0"/>
              <w:rPr>
                <w:noProof/>
                <w:sz w:val="8"/>
                <w:szCs w:val="8"/>
              </w:rPr>
            </w:pPr>
          </w:p>
        </w:tc>
        <w:tc>
          <w:tcPr>
            <w:tcW w:w="2127" w:type="dxa"/>
            <w:tcBorders>
              <w:right w:val="single" w:sz="4" w:space="0" w:color="auto"/>
            </w:tcBorders>
          </w:tcPr>
          <w:p w14:paraId="33E2CDCA" w14:textId="77777777" w:rsidR="00C878DB" w:rsidRDefault="00C878DB" w:rsidP="006F685A">
            <w:pPr>
              <w:pStyle w:val="CRCoverPage"/>
              <w:spacing w:after="0"/>
              <w:rPr>
                <w:noProof/>
                <w:sz w:val="8"/>
                <w:szCs w:val="8"/>
              </w:rPr>
            </w:pPr>
          </w:p>
        </w:tc>
      </w:tr>
      <w:tr w:rsidR="00C878DB" w14:paraId="2061260D" w14:textId="77777777" w:rsidTr="006F685A">
        <w:trPr>
          <w:cantSplit/>
        </w:trPr>
        <w:tc>
          <w:tcPr>
            <w:tcW w:w="1843" w:type="dxa"/>
            <w:tcBorders>
              <w:left w:val="single" w:sz="4" w:space="0" w:color="auto"/>
            </w:tcBorders>
          </w:tcPr>
          <w:p w14:paraId="0008086E" w14:textId="77777777" w:rsidR="00C878DB" w:rsidRDefault="00C878DB" w:rsidP="006F685A">
            <w:pPr>
              <w:pStyle w:val="CRCoverPage"/>
              <w:tabs>
                <w:tab w:val="right" w:pos="1759"/>
              </w:tabs>
              <w:spacing w:after="0"/>
              <w:rPr>
                <w:b/>
                <w:i/>
                <w:noProof/>
              </w:rPr>
            </w:pPr>
            <w:r>
              <w:rPr>
                <w:b/>
                <w:i/>
                <w:noProof/>
              </w:rPr>
              <w:t>Category:</w:t>
            </w:r>
          </w:p>
        </w:tc>
        <w:tc>
          <w:tcPr>
            <w:tcW w:w="425" w:type="dxa"/>
            <w:shd w:val="pct30" w:color="FFFF00" w:fill="auto"/>
          </w:tcPr>
          <w:p w14:paraId="4F380993" w14:textId="77777777" w:rsidR="00C878DB" w:rsidRDefault="00C878DB" w:rsidP="006F685A">
            <w:pPr>
              <w:pStyle w:val="CRCoverPage"/>
              <w:spacing w:after="0"/>
              <w:ind w:left="100"/>
              <w:rPr>
                <w:b/>
                <w:noProof/>
              </w:rPr>
            </w:pPr>
            <w:r>
              <w:rPr>
                <w:b/>
                <w:noProof/>
              </w:rPr>
              <w:t>F</w:t>
            </w:r>
          </w:p>
        </w:tc>
        <w:tc>
          <w:tcPr>
            <w:tcW w:w="3829" w:type="dxa"/>
            <w:gridSpan w:val="6"/>
            <w:tcBorders>
              <w:left w:val="nil"/>
            </w:tcBorders>
          </w:tcPr>
          <w:p w14:paraId="33D42D49" w14:textId="77777777" w:rsidR="00C878DB" w:rsidRDefault="00C878DB" w:rsidP="006F685A">
            <w:pPr>
              <w:pStyle w:val="CRCoverPage"/>
              <w:spacing w:after="0"/>
              <w:rPr>
                <w:noProof/>
              </w:rPr>
            </w:pPr>
          </w:p>
        </w:tc>
        <w:tc>
          <w:tcPr>
            <w:tcW w:w="1417" w:type="dxa"/>
            <w:gridSpan w:val="2"/>
            <w:tcBorders>
              <w:left w:val="nil"/>
            </w:tcBorders>
          </w:tcPr>
          <w:p w14:paraId="6DDA2BAC" w14:textId="77777777" w:rsidR="00C878DB" w:rsidRDefault="00C878DB" w:rsidP="006F68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A63BD" w14:textId="77777777" w:rsidR="00C878DB" w:rsidRDefault="00C878DB" w:rsidP="006F685A">
            <w:pPr>
              <w:pStyle w:val="CRCoverPage"/>
              <w:spacing w:after="0"/>
              <w:ind w:left="100"/>
              <w:rPr>
                <w:noProof/>
              </w:rPr>
            </w:pPr>
            <w:r>
              <w:rPr>
                <w:noProof/>
              </w:rPr>
              <w:t>Rel-15</w:t>
            </w:r>
          </w:p>
        </w:tc>
      </w:tr>
      <w:tr w:rsidR="00C878DB" w14:paraId="6BF0B552" w14:textId="77777777" w:rsidTr="006F685A">
        <w:tc>
          <w:tcPr>
            <w:tcW w:w="1843" w:type="dxa"/>
            <w:tcBorders>
              <w:left w:val="single" w:sz="4" w:space="0" w:color="auto"/>
              <w:bottom w:val="single" w:sz="4" w:space="0" w:color="auto"/>
            </w:tcBorders>
          </w:tcPr>
          <w:p w14:paraId="49FD72C6" w14:textId="77777777" w:rsidR="00C878DB" w:rsidRDefault="00C878DB" w:rsidP="006F685A">
            <w:pPr>
              <w:pStyle w:val="CRCoverPage"/>
              <w:spacing w:after="0"/>
              <w:rPr>
                <w:b/>
                <w:i/>
                <w:noProof/>
              </w:rPr>
            </w:pPr>
          </w:p>
        </w:tc>
        <w:tc>
          <w:tcPr>
            <w:tcW w:w="4678" w:type="dxa"/>
            <w:gridSpan w:val="8"/>
            <w:tcBorders>
              <w:bottom w:val="single" w:sz="4" w:space="0" w:color="auto"/>
            </w:tcBorders>
          </w:tcPr>
          <w:p w14:paraId="1B28FCA9" w14:textId="77777777" w:rsidR="00C878DB" w:rsidRDefault="00C878DB" w:rsidP="006F68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93FF" w14:textId="77777777" w:rsidR="00C878DB" w:rsidRDefault="00C878DB" w:rsidP="006F685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764BF" w14:textId="77777777" w:rsidR="00C878DB" w:rsidRPr="007C2097" w:rsidRDefault="00C878DB" w:rsidP="006F68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8DB" w14:paraId="54EF7CEC" w14:textId="77777777" w:rsidTr="006F685A">
        <w:tc>
          <w:tcPr>
            <w:tcW w:w="1843" w:type="dxa"/>
          </w:tcPr>
          <w:p w14:paraId="0C690500" w14:textId="77777777" w:rsidR="00C878DB" w:rsidRDefault="00C878DB" w:rsidP="006F685A">
            <w:pPr>
              <w:pStyle w:val="CRCoverPage"/>
              <w:spacing w:after="0"/>
              <w:rPr>
                <w:b/>
                <w:i/>
                <w:noProof/>
                <w:sz w:val="8"/>
                <w:szCs w:val="8"/>
              </w:rPr>
            </w:pPr>
          </w:p>
        </w:tc>
        <w:tc>
          <w:tcPr>
            <w:tcW w:w="7798" w:type="dxa"/>
            <w:gridSpan w:val="10"/>
          </w:tcPr>
          <w:p w14:paraId="33F18E5E" w14:textId="77777777" w:rsidR="00C878DB" w:rsidRDefault="00C878DB" w:rsidP="006F685A">
            <w:pPr>
              <w:pStyle w:val="CRCoverPage"/>
              <w:spacing w:after="0"/>
              <w:rPr>
                <w:noProof/>
                <w:sz w:val="8"/>
                <w:szCs w:val="8"/>
              </w:rPr>
            </w:pPr>
          </w:p>
        </w:tc>
      </w:tr>
      <w:tr w:rsidR="00F16188" w14:paraId="5BFD9902" w14:textId="77777777" w:rsidTr="006F685A">
        <w:trPr>
          <w:trHeight w:val="920"/>
        </w:trPr>
        <w:tc>
          <w:tcPr>
            <w:tcW w:w="2268" w:type="dxa"/>
            <w:gridSpan w:val="2"/>
            <w:tcBorders>
              <w:top w:val="single" w:sz="4" w:space="0" w:color="auto"/>
              <w:left w:val="single" w:sz="4" w:space="0" w:color="auto"/>
            </w:tcBorders>
          </w:tcPr>
          <w:p w14:paraId="02983C3C" w14:textId="77777777" w:rsidR="00F16188" w:rsidRDefault="00F16188" w:rsidP="00F16188">
            <w:pPr>
              <w:pStyle w:val="CRCoverPage"/>
              <w:tabs>
                <w:tab w:val="right" w:pos="2184"/>
              </w:tabs>
              <w:spacing w:after="0"/>
              <w:rPr>
                <w:b/>
                <w:i/>
                <w:noProof/>
              </w:rPr>
            </w:pPr>
            <w:bookmarkStart w:id="2" w:name="_Hlk525809080"/>
            <w:r>
              <w:rPr>
                <w:b/>
                <w:i/>
                <w:noProof/>
              </w:rPr>
              <w:t>Reason for change:</w:t>
            </w:r>
          </w:p>
        </w:tc>
        <w:tc>
          <w:tcPr>
            <w:tcW w:w="7373" w:type="dxa"/>
            <w:gridSpan w:val="9"/>
            <w:tcBorders>
              <w:top w:val="single" w:sz="4" w:space="0" w:color="auto"/>
              <w:right w:val="single" w:sz="4" w:space="0" w:color="auto"/>
            </w:tcBorders>
            <w:shd w:val="pct30" w:color="FFFF00" w:fill="auto"/>
          </w:tcPr>
          <w:p w14:paraId="7DEEBB55" w14:textId="2E88475C" w:rsidR="00566412" w:rsidRDefault="008733D3" w:rsidP="007C147F">
            <w:pPr>
              <w:pStyle w:val="CRCoverPage"/>
              <w:spacing w:after="0"/>
              <w:rPr>
                <w:lang w:val="en-US"/>
              </w:rPr>
            </w:pPr>
            <w:r>
              <w:rPr>
                <w:lang w:val="en-US"/>
              </w:rPr>
              <w:t>When MME overload control is activated</w:t>
            </w:r>
            <w:r w:rsidR="0020733B">
              <w:rPr>
                <w:lang w:val="en-US"/>
              </w:rPr>
              <w:t xml:space="preserve"> by an MME</w:t>
            </w:r>
            <w:r>
              <w:rPr>
                <w:lang w:val="en-US"/>
              </w:rPr>
              <w:t xml:space="preserve"> </w:t>
            </w:r>
            <w:r w:rsidR="00665F06">
              <w:rPr>
                <w:lang w:val="en-US"/>
              </w:rPr>
              <w:t xml:space="preserve">the </w:t>
            </w:r>
            <w:proofErr w:type="spellStart"/>
            <w:r>
              <w:rPr>
                <w:lang w:val="en-US"/>
              </w:rPr>
              <w:t>eNB</w:t>
            </w:r>
            <w:proofErr w:type="spellEnd"/>
            <w:r>
              <w:rPr>
                <w:lang w:val="en-US"/>
              </w:rPr>
              <w:t xml:space="preserve"> will </w:t>
            </w:r>
            <w:r w:rsidR="00F50520">
              <w:rPr>
                <w:lang w:val="en-US"/>
              </w:rPr>
              <w:t xml:space="preserve">reject </w:t>
            </w:r>
            <w:r w:rsidR="00C27582">
              <w:rPr>
                <w:lang w:val="en-US"/>
              </w:rPr>
              <w:t>connection</w:t>
            </w:r>
            <w:r w:rsidR="00F50520">
              <w:rPr>
                <w:lang w:val="en-US"/>
              </w:rPr>
              <w:t xml:space="preserve"> request</w:t>
            </w:r>
            <w:r w:rsidR="0020733B">
              <w:rPr>
                <w:lang w:val="en-US"/>
              </w:rPr>
              <w:t>s</w:t>
            </w:r>
            <w:r>
              <w:rPr>
                <w:lang w:val="en-US"/>
              </w:rPr>
              <w:t xml:space="preserve"> </w:t>
            </w:r>
            <w:r w:rsidR="0020733B">
              <w:rPr>
                <w:lang w:val="en-US"/>
              </w:rPr>
              <w:t>for that</w:t>
            </w:r>
            <w:r w:rsidR="00F50520">
              <w:rPr>
                <w:lang w:val="en-US"/>
              </w:rPr>
              <w:t xml:space="preserve"> MME by sending an RRC connection reject message with a wait timer</w:t>
            </w:r>
            <w:r w:rsidR="0020733B">
              <w:rPr>
                <w:lang w:val="en-US"/>
              </w:rPr>
              <w:t xml:space="preserve"> to the UE</w:t>
            </w:r>
            <w:r>
              <w:rPr>
                <w:lang w:val="en-US"/>
              </w:rPr>
              <w:t xml:space="preserve">. The </w:t>
            </w:r>
            <w:r w:rsidR="00665F06">
              <w:rPr>
                <w:lang w:val="en-US"/>
              </w:rPr>
              <w:t>MME</w:t>
            </w:r>
            <w:r w:rsidR="00C27582">
              <w:rPr>
                <w:lang w:val="en-US"/>
              </w:rPr>
              <w:t xml:space="preserve"> </w:t>
            </w:r>
            <w:r w:rsidR="00665F06">
              <w:rPr>
                <w:lang w:val="en-US"/>
              </w:rPr>
              <w:t xml:space="preserve">associated with </w:t>
            </w:r>
            <w:r w:rsidR="0020733B">
              <w:rPr>
                <w:lang w:val="en-US"/>
              </w:rPr>
              <w:t>a UE</w:t>
            </w:r>
            <w:r w:rsidR="00665F06">
              <w:rPr>
                <w:lang w:val="en-US"/>
              </w:rPr>
              <w:t xml:space="preserve"> is determined</w:t>
            </w:r>
            <w:r w:rsidR="00F50520">
              <w:rPr>
                <w:lang w:val="en-US"/>
              </w:rPr>
              <w:t xml:space="preserve"> by the </w:t>
            </w:r>
            <w:r>
              <w:rPr>
                <w:lang w:val="en-US"/>
              </w:rPr>
              <w:t>MMEC in the S-TMSI provided in the</w:t>
            </w:r>
            <w:r w:rsidR="00665F06">
              <w:rPr>
                <w:lang w:val="en-US"/>
              </w:rPr>
              <w:t xml:space="preserve"> </w:t>
            </w:r>
            <w:r>
              <w:rPr>
                <w:lang w:val="en-US"/>
              </w:rPr>
              <w:t>RRC connection request</w:t>
            </w:r>
            <w:r w:rsidR="00566412">
              <w:rPr>
                <w:lang w:val="en-US"/>
              </w:rPr>
              <w:t xml:space="preserve">. However, with the introduction of 5GC </w:t>
            </w:r>
            <w:r w:rsidR="0020733B">
              <w:rPr>
                <w:lang w:val="en-US"/>
              </w:rPr>
              <w:t>MME overload control</w:t>
            </w:r>
            <w:r w:rsidR="00566412">
              <w:rPr>
                <w:lang w:val="en-US"/>
              </w:rPr>
              <w:t xml:space="preserve"> no longer works since </w:t>
            </w:r>
            <w:r w:rsidR="00C27582">
              <w:rPr>
                <w:lang w:val="en-US"/>
              </w:rPr>
              <w:t>an</w:t>
            </w:r>
            <w:r w:rsidR="00566412">
              <w:rPr>
                <w:lang w:val="en-US"/>
              </w:rPr>
              <w:t xml:space="preserve"> </w:t>
            </w:r>
            <w:proofErr w:type="spellStart"/>
            <w:r w:rsidR="00566412">
              <w:rPr>
                <w:lang w:val="en-US"/>
              </w:rPr>
              <w:t>eNB</w:t>
            </w:r>
            <w:proofErr w:type="spellEnd"/>
            <w:r w:rsidR="00566412">
              <w:rPr>
                <w:lang w:val="en-US"/>
              </w:rPr>
              <w:t xml:space="preserve"> supporting both EPC and 5GC </w:t>
            </w:r>
            <w:r w:rsidR="0020733B">
              <w:rPr>
                <w:lang w:val="en-US"/>
              </w:rPr>
              <w:t>is not</w:t>
            </w:r>
            <w:r w:rsidR="00566412">
              <w:rPr>
                <w:lang w:val="en-US"/>
              </w:rPr>
              <w:t xml:space="preserve"> able to distinguish </w:t>
            </w:r>
            <w:r w:rsidR="0020733B">
              <w:rPr>
                <w:lang w:val="en-US"/>
              </w:rPr>
              <w:t xml:space="preserve">between </w:t>
            </w:r>
            <w:r w:rsidR="00566412">
              <w:rPr>
                <w:lang w:val="en-US"/>
              </w:rPr>
              <w:t>RRC connection request for EPC and 5GC.</w:t>
            </w:r>
          </w:p>
          <w:p w14:paraId="636AE7BD" w14:textId="17491B53" w:rsidR="00566412" w:rsidRDefault="00566412" w:rsidP="007C147F">
            <w:pPr>
              <w:pStyle w:val="CRCoverPage"/>
              <w:spacing w:after="0"/>
              <w:rPr>
                <w:lang w:val="en-US"/>
              </w:rPr>
            </w:pPr>
          </w:p>
          <w:p w14:paraId="254B7CC0" w14:textId="3D2662DF" w:rsidR="00F16188" w:rsidRPr="00C27582" w:rsidRDefault="00566412" w:rsidP="00C27582">
            <w:pPr>
              <w:pStyle w:val="CRCoverPage"/>
              <w:spacing w:after="0"/>
              <w:rPr>
                <w:lang w:val="en-US"/>
              </w:rPr>
            </w:pPr>
            <w:r>
              <w:rPr>
                <w:lang w:val="en-US"/>
              </w:rPr>
              <w:t xml:space="preserve">AMF overload control works in similar way but the difference is that AMF is identified by the AMF Set ID </w:t>
            </w:r>
            <w:proofErr w:type="gramStart"/>
            <w:r>
              <w:rPr>
                <w:lang w:val="en-US"/>
              </w:rPr>
              <w:t>+  i</w:t>
            </w:r>
            <w:r w:rsidR="0020733B">
              <w:rPr>
                <w:lang w:val="en-US"/>
              </w:rPr>
              <w:t>n</w:t>
            </w:r>
            <w:proofErr w:type="gramEnd"/>
            <w:r>
              <w:rPr>
                <w:lang w:val="en-US"/>
              </w:rPr>
              <w:t xml:space="preserve"> the 5G-S-TMSI. </w:t>
            </w:r>
            <w:r w:rsidR="00C27582">
              <w:rPr>
                <w:lang w:val="en-US"/>
              </w:rPr>
              <w:t>U</w:t>
            </w:r>
            <w:r w:rsidR="00C27582" w:rsidRPr="00C27582">
              <w:rPr>
                <w:lang w:val="en-US"/>
              </w:rPr>
              <w:t xml:space="preserve">nlike </w:t>
            </w:r>
            <w:r w:rsidR="00C27582">
              <w:rPr>
                <w:lang w:val="en-US"/>
              </w:rPr>
              <w:t>the S-TMSI</w:t>
            </w:r>
            <w:r w:rsidR="00C27582" w:rsidRPr="00C27582">
              <w:rPr>
                <w:lang w:val="en-US"/>
              </w:rPr>
              <w:t xml:space="preserve"> </w:t>
            </w:r>
            <w:r w:rsidR="00C27582">
              <w:rPr>
                <w:lang w:val="en-US"/>
              </w:rPr>
              <w:t>which</w:t>
            </w:r>
            <w:r w:rsidR="00C27582" w:rsidRPr="00C27582">
              <w:rPr>
                <w:lang w:val="en-US"/>
              </w:rPr>
              <w:t xml:space="preserve"> is 40 bits and fits into </w:t>
            </w:r>
            <w:r w:rsidR="00665F06">
              <w:rPr>
                <w:lang w:val="en-US"/>
              </w:rPr>
              <w:t>the RRC connection request</w:t>
            </w:r>
            <w:r w:rsidR="00C27582" w:rsidRPr="00C27582">
              <w:rPr>
                <w:lang w:val="en-US"/>
              </w:rPr>
              <w:t xml:space="preserve">, the 5G-S-TMSI is 48 bits and </w:t>
            </w:r>
            <w:r w:rsidR="00C27582">
              <w:rPr>
                <w:lang w:val="en-US"/>
              </w:rPr>
              <w:t>is</w:t>
            </w:r>
            <w:r w:rsidR="00C27582" w:rsidRPr="00C27582">
              <w:rPr>
                <w:lang w:val="en-US"/>
              </w:rPr>
              <w:t xml:space="preserve"> split over </w:t>
            </w:r>
            <w:r w:rsidR="00665F06">
              <w:rPr>
                <w:lang w:val="en-US"/>
              </w:rPr>
              <w:t xml:space="preserve">the RRC connection request </w:t>
            </w:r>
            <w:r w:rsidR="00C27582" w:rsidRPr="00C27582">
              <w:rPr>
                <w:lang w:val="en-US"/>
              </w:rPr>
              <w:t xml:space="preserve">and </w:t>
            </w:r>
            <w:r w:rsidR="00665F06">
              <w:rPr>
                <w:lang w:val="en-US"/>
              </w:rPr>
              <w:t>RRC connection setup complete</w:t>
            </w:r>
            <w:r w:rsidR="00C27582" w:rsidRPr="00C27582">
              <w:rPr>
                <w:lang w:val="en-US"/>
              </w:rPr>
              <w:t xml:space="preserve">. As a consequence, the AMF is not known until </w:t>
            </w:r>
            <w:r w:rsidR="00665F06">
              <w:rPr>
                <w:lang w:val="en-US"/>
              </w:rPr>
              <w:t>the RRC connection setup complete is received</w:t>
            </w:r>
            <w:r w:rsidR="00665F06" w:rsidRPr="00C27582">
              <w:rPr>
                <w:lang w:val="en-US"/>
              </w:rPr>
              <w:t xml:space="preserve"> </w:t>
            </w:r>
            <w:r w:rsidR="00C27582" w:rsidRPr="00C27582">
              <w:rPr>
                <w:lang w:val="en-US"/>
              </w:rPr>
              <w:t xml:space="preserve">which means it will be too late to send RRC </w:t>
            </w:r>
            <w:r w:rsidR="00C27582">
              <w:rPr>
                <w:lang w:val="en-US"/>
              </w:rPr>
              <w:t xml:space="preserve">connection </w:t>
            </w:r>
            <w:r w:rsidR="00C27582" w:rsidRPr="00C27582">
              <w:rPr>
                <w:lang w:val="en-US"/>
              </w:rPr>
              <w:t>reject</w:t>
            </w:r>
            <w:r w:rsidR="00C27582">
              <w:rPr>
                <w:lang w:val="en-US"/>
              </w:rPr>
              <w:t xml:space="preserve"> (RRC reject can only be sent </w:t>
            </w:r>
            <w:r w:rsidR="00665F06">
              <w:rPr>
                <w:lang w:val="en-US"/>
              </w:rPr>
              <w:t>in response to the RRC connection request when</w:t>
            </w:r>
            <w:r w:rsidR="00C27582">
              <w:rPr>
                <w:lang w:val="en-US"/>
              </w:rPr>
              <w:t xml:space="preserve"> the UE is in </w:t>
            </w:r>
            <w:r w:rsidR="00D917EF">
              <w:rPr>
                <w:lang w:val="en-US"/>
              </w:rPr>
              <w:t xml:space="preserve">still in </w:t>
            </w:r>
            <w:r w:rsidR="00C27582">
              <w:rPr>
                <w:lang w:val="en-US"/>
              </w:rPr>
              <w:t xml:space="preserve">RRC_IDLE). </w:t>
            </w:r>
          </w:p>
        </w:tc>
      </w:tr>
      <w:tr w:rsidR="00C878DB" w14:paraId="5E27D7B2" w14:textId="77777777" w:rsidTr="006F685A">
        <w:tc>
          <w:tcPr>
            <w:tcW w:w="2268" w:type="dxa"/>
            <w:gridSpan w:val="2"/>
            <w:tcBorders>
              <w:left w:val="single" w:sz="4" w:space="0" w:color="auto"/>
            </w:tcBorders>
          </w:tcPr>
          <w:p w14:paraId="2AE3C89B" w14:textId="77777777" w:rsidR="00C878DB" w:rsidRDefault="00C878DB" w:rsidP="006F685A">
            <w:pPr>
              <w:pStyle w:val="CRCoverPage"/>
              <w:spacing w:after="0"/>
              <w:rPr>
                <w:b/>
                <w:i/>
                <w:noProof/>
                <w:sz w:val="8"/>
                <w:szCs w:val="8"/>
              </w:rPr>
            </w:pPr>
          </w:p>
        </w:tc>
        <w:tc>
          <w:tcPr>
            <w:tcW w:w="7373" w:type="dxa"/>
            <w:gridSpan w:val="9"/>
            <w:tcBorders>
              <w:right w:val="single" w:sz="4" w:space="0" w:color="auto"/>
            </w:tcBorders>
          </w:tcPr>
          <w:p w14:paraId="7F93A4D7" w14:textId="77777777" w:rsidR="00C878DB" w:rsidRDefault="00C878DB" w:rsidP="006F685A">
            <w:pPr>
              <w:pStyle w:val="CRCoverPage"/>
              <w:spacing w:after="0"/>
              <w:rPr>
                <w:noProof/>
                <w:sz w:val="8"/>
                <w:szCs w:val="8"/>
              </w:rPr>
            </w:pPr>
          </w:p>
        </w:tc>
      </w:tr>
      <w:tr w:rsidR="00C878DB" w14:paraId="4144F9DB" w14:textId="77777777" w:rsidTr="006F685A">
        <w:trPr>
          <w:trHeight w:val="476"/>
        </w:trPr>
        <w:tc>
          <w:tcPr>
            <w:tcW w:w="2268" w:type="dxa"/>
            <w:gridSpan w:val="2"/>
            <w:tcBorders>
              <w:left w:val="single" w:sz="4" w:space="0" w:color="auto"/>
            </w:tcBorders>
          </w:tcPr>
          <w:p w14:paraId="398AB0CA" w14:textId="77777777" w:rsidR="00C878DB" w:rsidRDefault="00C878DB" w:rsidP="006F685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E193C5" w14:textId="02344576" w:rsidR="00F16188" w:rsidRDefault="00D917EF" w:rsidP="00F16188">
            <w:pPr>
              <w:pStyle w:val="CRCoverPage"/>
              <w:spacing w:after="0"/>
              <w:rPr>
                <w:noProof/>
              </w:rPr>
            </w:pPr>
            <w:r>
              <w:rPr>
                <w:noProof/>
              </w:rPr>
              <w:t xml:space="preserve">Ín order to support MME overload control the CN type is indicated in the RRC connection request message. This is done by critically extending the RRC connection request and adding a 5GC specific variant of the message. </w:t>
            </w:r>
            <w:r w:rsidR="005D4121">
              <w:rPr>
                <w:noProof/>
              </w:rPr>
              <w:t>The</w:t>
            </w:r>
            <w:r>
              <w:rPr>
                <w:noProof/>
              </w:rPr>
              <w:t xml:space="preserve"> same approach has been used earlier for the 5GC variant of the RRC connection resume request message.</w:t>
            </w:r>
            <w:r w:rsidR="00B97773">
              <w:rPr>
                <w:noProof/>
              </w:rPr>
              <w:t xml:space="preserve"> A future extension in the release 15 critical extension is not added to avoid using 1 extra bit. </w:t>
            </w:r>
          </w:p>
          <w:p w14:paraId="101F3F7D" w14:textId="19D35DE1" w:rsidR="00D917EF" w:rsidRDefault="00D917EF" w:rsidP="00F16188">
            <w:pPr>
              <w:pStyle w:val="CRCoverPage"/>
              <w:spacing w:after="0"/>
              <w:rPr>
                <w:noProof/>
              </w:rPr>
            </w:pPr>
          </w:p>
          <w:p w14:paraId="4310992E" w14:textId="77777777" w:rsidR="00C71C7D" w:rsidRDefault="00D917EF" w:rsidP="00F16188">
            <w:pPr>
              <w:pStyle w:val="CRCoverPage"/>
              <w:spacing w:after="0"/>
              <w:rPr>
                <w:noProof/>
              </w:rPr>
            </w:pPr>
            <w:r>
              <w:rPr>
                <w:noProof/>
              </w:rPr>
              <w:t xml:space="preserve">In order to support AMF overload control a wait timer is introduced in the RRC connection release message. The release message with wait timer </w:t>
            </w:r>
            <w:r w:rsidR="00C71C7D">
              <w:rPr>
                <w:noProof/>
              </w:rPr>
              <w:t xml:space="preserve">is sent to the UE after the eNB has receieved the RRC connection setup complete message when the CN type and AMF identity is known. </w:t>
            </w:r>
          </w:p>
          <w:p w14:paraId="71C3BFC5" w14:textId="39BBA234" w:rsidR="00C71C7D" w:rsidRDefault="00C71C7D" w:rsidP="00F16188">
            <w:pPr>
              <w:pStyle w:val="CRCoverPage"/>
              <w:spacing w:after="0"/>
              <w:rPr>
                <w:noProof/>
              </w:rPr>
            </w:pPr>
          </w:p>
          <w:p w14:paraId="6E4A69D2" w14:textId="194AE1C2" w:rsidR="005D4121" w:rsidRDefault="005D4121" w:rsidP="00F16188">
            <w:pPr>
              <w:pStyle w:val="CRCoverPage"/>
              <w:spacing w:after="0"/>
              <w:rPr>
                <w:noProof/>
              </w:rPr>
            </w:pPr>
            <w:r>
              <w:rPr>
                <w:noProof/>
              </w:rPr>
              <w:t xml:space="preserve">Note that  reason why release with wait timer is not used for both MME and AMF overload control is because in the MME case we have to consider legacy UEs. Legacy UEs will not comprehend the wait timer extension in the RRC release </w:t>
            </w:r>
            <w:r>
              <w:rPr>
                <w:noProof/>
              </w:rPr>
              <w:lastRenderedPageBreak/>
              <w:t>message and the only option to handle these UEs is to use RRC connection reject.</w:t>
            </w:r>
          </w:p>
          <w:p w14:paraId="20EEA284" w14:textId="77777777" w:rsidR="00F16188" w:rsidRDefault="00F16188" w:rsidP="00F16188">
            <w:pPr>
              <w:pStyle w:val="CRCoverPage"/>
              <w:spacing w:after="0"/>
              <w:rPr>
                <w:noProof/>
              </w:rPr>
            </w:pPr>
          </w:p>
          <w:p w14:paraId="7DDD7366" w14:textId="77777777" w:rsidR="00F16188" w:rsidRPr="00E93611" w:rsidRDefault="00F16188" w:rsidP="00F16188">
            <w:pPr>
              <w:pStyle w:val="CRCoverPage"/>
              <w:spacing w:after="0"/>
              <w:rPr>
                <w:noProof/>
                <w:u w:val="single"/>
              </w:rPr>
            </w:pPr>
            <w:r w:rsidRPr="00E93611">
              <w:rPr>
                <w:noProof/>
                <w:u w:val="single"/>
              </w:rPr>
              <w:t>Impact analysis</w:t>
            </w:r>
          </w:p>
          <w:p w14:paraId="33A0FAE7" w14:textId="123B6435" w:rsidR="00F16188" w:rsidRDefault="00F16188" w:rsidP="00F16188">
            <w:pPr>
              <w:pStyle w:val="CRCoverPage"/>
              <w:spacing w:after="0"/>
              <w:rPr>
                <w:noProof/>
              </w:rPr>
            </w:pPr>
            <w:r>
              <w:rPr>
                <w:noProof/>
              </w:rPr>
              <w:t xml:space="preserve">If the UE implements the change but the NW does not, no </w:t>
            </w:r>
            <w:r w:rsidR="005D4121">
              <w:rPr>
                <w:noProof/>
              </w:rPr>
              <w:t>interoperability issue is expected. However, the NW may not be able to support MME and AMF overload</w:t>
            </w:r>
            <w:r w:rsidR="00F079F6">
              <w:rPr>
                <w:noProof/>
              </w:rPr>
              <w:t xml:space="preserve"> control</w:t>
            </w:r>
            <w:r w:rsidR="005D4121">
              <w:rPr>
                <w:noProof/>
              </w:rPr>
              <w:t>.</w:t>
            </w:r>
          </w:p>
          <w:p w14:paraId="41C64AA8" w14:textId="77777777" w:rsidR="00F16188" w:rsidRDefault="00F16188" w:rsidP="00F16188">
            <w:pPr>
              <w:pStyle w:val="CRCoverPage"/>
              <w:spacing w:after="0"/>
              <w:rPr>
                <w:noProof/>
              </w:rPr>
            </w:pPr>
          </w:p>
          <w:p w14:paraId="18AD0928" w14:textId="2ABB8341" w:rsidR="00E9032E" w:rsidRDefault="00F16188" w:rsidP="00F16188">
            <w:pPr>
              <w:pStyle w:val="CRCoverPage"/>
              <w:spacing w:after="0"/>
              <w:rPr>
                <w:noProof/>
              </w:rPr>
            </w:pPr>
            <w:r>
              <w:rPr>
                <w:noProof/>
              </w:rPr>
              <w:t xml:space="preserve">If the NW implements the change but the UE does not, </w:t>
            </w:r>
            <w:r w:rsidR="005D4121">
              <w:rPr>
                <w:noProof/>
              </w:rPr>
              <w:t>the NW may believe the UE is connecting EPC</w:t>
            </w:r>
            <w:r w:rsidR="00F079F6">
              <w:rPr>
                <w:noProof/>
              </w:rPr>
              <w:t xml:space="preserve"> </w:t>
            </w:r>
            <w:r w:rsidR="005D4121">
              <w:rPr>
                <w:noProof/>
              </w:rPr>
              <w:t>while in fact it is connecting to 5GC</w:t>
            </w:r>
            <w:r w:rsidR="00F079F6">
              <w:rPr>
                <w:noProof/>
              </w:rPr>
              <w:t xml:space="preserve"> (since the UE would be using the EPC variant of the RRC conn</w:t>
            </w:r>
            <w:r w:rsidR="0020733B">
              <w:rPr>
                <w:noProof/>
              </w:rPr>
              <w:t>e</w:t>
            </w:r>
            <w:r w:rsidR="00F079F6">
              <w:rPr>
                <w:noProof/>
              </w:rPr>
              <w:t>ction setup req</w:t>
            </w:r>
            <w:r w:rsidR="0020733B">
              <w:rPr>
                <w:noProof/>
              </w:rPr>
              <w:t>u</w:t>
            </w:r>
            <w:r w:rsidR="00F079F6">
              <w:rPr>
                <w:noProof/>
              </w:rPr>
              <w:t>est) which may result in that the connection setup fails or that the UE is rejected (if MME overload control is active)</w:t>
            </w:r>
            <w:r w:rsidR="005D4121">
              <w:rPr>
                <w:noProof/>
              </w:rPr>
              <w:t>.</w:t>
            </w:r>
            <w:r w:rsidR="00F079F6">
              <w:rPr>
                <w:noProof/>
              </w:rPr>
              <w:t xml:space="preserve"> </w:t>
            </w:r>
          </w:p>
        </w:tc>
      </w:tr>
      <w:tr w:rsidR="00C878DB" w14:paraId="29798659" w14:textId="77777777" w:rsidTr="006F685A">
        <w:tc>
          <w:tcPr>
            <w:tcW w:w="2268" w:type="dxa"/>
            <w:gridSpan w:val="2"/>
            <w:tcBorders>
              <w:left w:val="single" w:sz="4" w:space="0" w:color="auto"/>
            </w:tcBorders>
          </w:tcPr>
          <w:p w14:paraId="0E32147D" w14:textId="77777777" w:rsidR="00C878DB" w:rsidRDefault="00C878DB" w:rsidP="006F685A">
            <w:pPr>
              <w:pStyle w:val="CRCoverPage"/>
              <w:spacing w:after="0"/>
              <w:rPr>
                <w:b/>
                <w:i/>
                <w:noProof/>
                <w:sz w:val="8"/>
                <w:szCs w:val="8"/>
              </w:rPr>
            </w:pPr>
          </w:p>
        </w:tc>
        <w:tc>
          <w:tcPr>
            <w:tcW w:w="7373" w:type="dxa"/>
            <w:gridSpan w:val="9"/>
            <w:tcBorders>
              <w:right w:val="single" w:sz="4" w:space="0" w:color="auto"/>
            </w:tcBorders>
          </w:tcPr>
          <w:p w14:paraId="3248AF4A" w14:textId="77777777" w:rsidR="00C878DB" w:rsidRDefault="00C878DB" w:rsidP="006F685A">
            <w:pPr>
              <w:pStyle w:val="CRCoverPage"/>
              <w:spacing w:after="0"/>
              <w:rPr>
                <w:noProof/>
                <w:sz w:val="8"/>
                <w:szCs w:val="8"/>
              </w:rPr>
            </w:pPr>
          </w:p>
        </w:tc>
      </w:tr>
      <w:tr w:rsidR="00F16188" w14:paraId="455F4D4F" w14:textId="77777777" w:rsidTr="006F685A">
        <w:tc>
          <w:tcPr>
            <w:tcW w:w="2268" w:type="dxa"/>
            <w:gridSpan w:val="2"/>
            <w:tcBorders>
              <w:left w:val="single" w:sz="4" w:space="0" w:color="auto"/>
              <w:bottom w:val="single" w:sz="4" w:space="0" w:color="auto"/>
            </w:tcBorders>
          </w:tcPr>
          <w:p w14:paraId="3623BD5A" w14:textId="77777777" w:rsidR="00F16188" w:rsidRDefault="00F16188" w:rsidP="00F16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424084E" w14:textId="074CFD77" w:rsidR="00F16188" w:rsidRDefault="00F079F6" w:rsidP="00F16188">
            <w:pPr>
              <w:pStyle w:val="CRCoverPage"/>
              <w:spacing w:after="0"/>
              <w:rPr>
                <w:noProof/>
              </w:rPr>
            </w:pPr>
            <w:r>
              <w:rPr>
                <w:noProof/>
              </w:rPr>
              <w:t>MME and AMF overload control is not supported in eNBs supporting both EPC and 5GC.</w:t>
            </w:r>
          </w:p>
        </w:tc>
      </w:tr>
      <w:bookmarkEnd w:id="2"/>
      <w:tr w:rsidR="00C878DB" w14:paraId="22AA7ACC" w14:textId="77777777" w:rsidTr="006F685A">
        <w:tc>
          <w:tcPr>
            <w:tcW w:w="2268" w:type="dxa"/>
            <w:gridSpan w:val="2"/>
          </w:tcPr>
          <w:p w14:paraId="7425B9A5" w14:textId="77777777" w:rsidR="00C878DB" w:rsidRDefault="00C878DB" w:rsidP="006F685A">
            <w:pPr>
              <w:pStyle w:val="CRCoverPage"/>
              <w:spacing w:after="0"/>
              <w:rPr>
                <w:b/>
                <w:i/>
                <w:noProof/>
                <w:sz w:val="8"/>
                <w:szCs w:val="8"/>
              </w:rPr>
            </w:pPr>
          </w:p>
        </w:tc>
        <w:tc>
          <w:tcPr>
            <w:tcW w:w="7373" w:type="dxa"/>
            <w:gridSpan w:val="9"/>
          </w:tcPr>
          <w:p w14:paraId="664FE8FF" w14:textId="77777777" w:rsidR="00C878DB" w:rsidRDefault="00C878DB" w:rsidP="006F685A">
            <w:pPr>
              <w:pStyle w:val="CRCoverPage"/>
              <w:spacing w:after="0"/>
              <w:rPr>
                <w:noProof/>
                <w:sz w:val="8"/>
                <w:szCs w:val="8"/>
              </w:rPr>
            </w:pPr>
          </w:p>
        </w:tc>
      </w:tr>
      <w:tr w:rsidR="00C878DB" w14:paraId="33A3D52F" w14:textId="77777777" w:rsidTr="006F685A">
        <w:tc>
          <w:tcPr>
            <w:tcW w:w="2268" w:type="dxa"/>
            <w:gridSpan w:val="2"/>
            <w:tcBorders>
              <w:top w:val="single" w:sz="4" w:space="0" w:color="auto"/>
              <w:left w:val="single" w:sz="4" w:space="0" w:color="auto"/>
            </w:tcBorders>
          </w:tcPr>
          <w:p w14:paraId="013596C4" w14:textId="77777777" w:rsidR="00C878DB" w:rsidRDefault="00C878DB" w:rsidP="006F685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218ED1" w14:textId="30DCC07C" w:rsidR="007C147F" w:rsidRDefault="007C147F" w:rsidP="00F16188">
            <w:pPr>
              <w:pStyle w:val="CRCoverPage"/>
              <w:spacing w:after="0"/>
              <w:rPr>
                <w:noProof/>
              </w:rPr>
            </w:pPr>
            <w:r w:rsidRPr="007C147F">
              <w:rPr>
                <w:noProof/>
              </w:rPr>
              <w:t>5.3.3.3</w:t>
            </w:r>
            <w:r w:rsidRPr="007C147F">
              <w:rPr>
                <w:noProof/>
              </w:rPr>
              <w:tab/>
              <w:t>Actions related to transmission of RRCConnectionRequest message</w:t>
            </w:r>
          </w:p>
          <w:p w14:paraId="1FD11E8E" w14:textId="4AA8178D" w:rsidR="007C147F" w:rsidRDefault="007C147F" w:rsidP="00F16188">
            <w:pPr>
              <w:pStyle w:val="CRCoverPage"/>
              <w:spacing w:after="0"/>
              <w:rPr>
                <w:noProof/>
              </w:rPr>
            </w:pPr>
            <w:r w:rsidRPr="007C147F">
              <w:rPr>
                <w:noProof/>
              </w:rPr>
              <w:t>5.3.8.3</w:t>
            </w:r>
            <w:r w:rsidRPr="007C147F">
              <w:rPr>
                <w:noProof/>
              </w:rPr>
              <w:tab/>
              <w:t>Reception of the RRCConnectionRelease by the UE</w:t>
            </w:r>
          </w:p>
          <w:p w14:paraId="5B389B7E" w14:textId="01B407CC" w:rsidR="007C147F" w:rsidRDefault="007C147F" w:rsidP="007C147F">
            <w:pPr>
              <w:pStyle w:val="CRCoverPage"/>
              <w:spacing w:after="0"/>
              <w:rPr>
                <w:noProof/>
              </w:rPr>
            </w:pPr>
            <w:r w:rsidRPr="003F2521">
              <w:rPr>
                <w:noProof/>
              </w:rPr>
              <w:t>6.2.2</w:t>
            </w:r>
            <w:r w:rsidRPr="007C147F">
              <w:rPr>
                <w:noProof/>
              </w:rPr>
              <w:tab/>
            </w:r>
            <w:r w:rsidRPr="003F2521">
              <w:rPr>
                <w:noProof/>
              </w:rPr>
              <w:t>Message definitions</w:t>
            </w:r>
          </w:p>
          <w:p w14:paraId="25B224B0" w14:textId="77777777" w:rsidR="007C147F" w:rsidRDefault="007C147F" w:rsidP="007C147F">
            <w:pPr>
              <w:pStyle w:val="CRCoverPage"/>
              <w:spacing w:after="0"/>
              <w:rPr>
                <w:noProof/>
              </w:rPr>
            </w:pPr>
            <w:r>
              <w:rPr>
                <w:noProof/>
              </w:rPr>
              <w:tab/>
            </w:r>
            <w:r w:rsidRPr="003F2521">
              <w:rPr>
                <w:noProof/>
              </w:rPr>
              <w:t>–</w:t>
            </w:r>
            <w:r w:rsidRPr="003F2521">
              <w:rPr>
                <w:noProof/>
              </w:rPr>
              <w:tab/>
              <w:t>RRCConnectionRelease</w:t>
            </w:r>
          </w:p>
          <w:p w14:paraId="0F00FAD7" w14:textId="66633F45" w:rsidR="003F2521" w:rsidRDefault="007C147F" w:rsidP="00F16188">
            <w:pPr>
              <w:pStyle w:val="CRCoverPage"/>
              <w:spacing w:after="0"/>
              <w:rPr>
                <w:noProof/>
              </w:rPr>
            </w:pPr>
            <w:r>
              <w:rPr>
                <w:noProof/>
              </w:rPr>
              <w:tab/>
            </w:r>
            <w:r w:rsidRPr="007C147F">
              <w:rPr>
                <w:noProof/>
              </w:rPr>
              <w:t>–</w:t>
            </w:r>
            <w:r w:rsidRPr="007C147F">
              <w:rPr>
                <w:noProof/>
              </w:rPr>
              <w:tab/>
              <w:t>RRCConnectionRequest</w:t>
            </w:r>
          </w:p>
        </w:tc>
      </w:tr>
      <w:tr w:rsidR="00C878DB" w14:paraId="11320763" w14:textId="77777777" w:rsidTr="006F685A">
        <w:tc>
          <w:tcPr>
            <w:tcW w:w="2268" w:type="dxa"/>
            <w:gridSpan w:val="2"/>
            <w:tcBorders>
              <w:left w:val="single" w:sz="4" w:space="0" w:color="auto"/>
            </w:tcBorders>
          </w:tcPr>
          <w:p w14:paraId="2F364610" w14:textId="77777777" w:rsidR="00C878DB" w:rsidRDefault="00C878DB" w:rsidP="006F685A">
            <w:pPr>
              <w:pStyle w:val="CRCoverPage"/>
              <w:spacing w:after="0"/>
              <w:rPr>
                <w:b/>
                <w:i/>
                <w:noProof/>
                <w:sz w:val="8"/>
                <w:szCs w:val="8"/>
              </w:rPr>
            </w:pPr>
          </w:p>
        </w:tc>
        <w:tc>
          <w:tcPr>
            <w:tcW w:w="7373" w:type="dxa"/>
            <w:gridSpan w:val="9"/>
            <w:tcBorders>
              <w:right w:val="single" w:sz="4" w:space="0" w:color="auto"/>
            </w:tcBorders>
          </w:tcPr>
          <w:p w14:paraId="502AB36C" w14:textId="77777777" w:rsidR="00C878DB" w:rsidRDefault="00C878DB" w:rsidP="006F685A">
            <w:pPr>
              <w:pStyle w:val="CRCoverPage"/>
              <w:spacing w:after="0"/>
              <w:rPr>
                <w:noProof/>
                <w:sz w:val="8"/>
                <w:szCs w:val="8"/>
              </w:rPr>
            </w:pPr>
          </w:p>
        </w:tc>
      </w:tr>
      <w:tr w:rsidR="00C878DB" w14:paraId="3F40D80E" w14:textId="77777777" w:rsidTr="006F685A">
        <w:tc>
          <w:tcPr>
            <w:tcW w:w="2268" w:type="dxa"/>
            <w:gridSpan w:val="2"/>
            <w:tcBorders>
              <w:left w:val="single" w:sz="4" w:space="0" w:color="auto"/>
            </w:tcBorders>
          </w:tcPr>
          <w:p w14:paraId="47520993" w14:textId="77777777" w:rsidR="00C878DB" w:rsidRDefault="00C878DB" w:rsidP="006F6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6377A" w14:textId="77777777" w:rsidR="00C878DB" w:rsidRDefault="00C878DB" w:rsidP="006F6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B0C73" w14:textId="77777777" w:rsidR="00C878DB" w:rsidRDefault="00C878DB" w:rsidP="006F685A">
            <w:pPr>
              <w:pStyle w:val="CRCoverPage"/>
              <w:spacing w:after="0"/>
              <w:jc w:val="center"/>
              <w:rPr>
                <w:b/>
                <w:caps/>
                <w:noProof/>
              </w:rPr>
            </w:pPr>
            <w:r>
              <w:rPr>
                <w:b/>
                <w:caps/>
                <w:noProof/>
              </w:rPr>
              <w:t>N</w:t>
            </w:r>
          </w:p>
        </w:tc>
        <w:tc>
          <w:tcPr>
            <w:tcW w:w="2977" w:type="dxa"/>
            <w:gridSpan w:val="3"/>
          </w:tcPr>
          <w:p w14:paraId="21A97C69" w14:textId="77777777" w:rsidR="00C878DB" w:rsidRDefault="00C878DB" w:rsidP="006F685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167985" w14:textId="77777777" w:rsidR="00C878DB" w:rsidRDefault="00C878DB" w:rsidP="006F685A">
            <w:pPr>
              <w:pStyle w:val="CRCoverPage"/>
              <w:spacing w:after="0"/>
              <w:ind w:left="99"/>
              <w:rPr>
                <w:noProof/>
              </w:rPr>
            </w:pPr>
          </w:p>
        </w:tc>
      </w:tr>
      <w:tr w:rsidR="00C878DB" w14:paraId="4383FE6A" w14:textId="77777777" w:rsidTr="006F685A">
        <w:tc>
          <w:tcPr>
            <w:tcW w:w="2268" w:type="dxa"/>
            <w:gridSpan w:val="2"/>
            <w:tcBorders>
              <w:left w:val="single" w:sz="4" w:space="0" w:color="auto"/>
            </w:tcBorders>
          </w:tcPr>
          <w:p w14:paraId="35AD6AED" w14:textId="77777777" w:rsidR="00C878DB" w:rsidRDefault="00C878DB" w:rsidP="006F6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BD7C5" w14:textId="77777777" w:rsidR="00C878DB" w:rsidRDefault="00C878DB" w:rsidP="006F6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179F4" w14:textId="7EEA3F04" w:rsidR="00C878DB" w:rsidRDefault="00BB0BD4" w:rsidP="006F685A">
            <w:pPr>
              <w:pStyle w:val="CRCoverPage"/>
              <w:spacing w:after="0"/>
              <w:jc w:val="center"/>
              <w:rPr>
                <w:b/>
                <w:caps/>
                <w:noProof/>
              </w:rPr>
            </w:pPr>
            <w:r>
              <w:rPr>
                <w:b/>
                <w:caps/>
                <w:noProof/>
              </w:rPr>
              <w:t>X</w:t>
            </w:r>
          </w:p>
        </w:tc>
        <w:tc>
          <w:tcPr>
            <w:tcW w:w="2977" w:type="dxa"/>
            <w:gridSpan w:val="3"/>
          </w:tcPr>
          <w:p w14:paraId="1B707A3B" w14:textId="77777777" w:rsidR="00C878DB" w:rsidRDefault="00C878DB" w:rsidP="006F685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DF530" w14:textId="77777777" w:rsidR="00C878DB" w:rsidRDefault="00C878DB" w:rsidP="006F685A">
            <w:pPr>
              <w:pStyle w:val="CRCoverPage"/>
              <w:spacing w:after="0"/>
              <w:ind w:left="99"/>
              <w:rPr>
                <w:noProof/>
              </w:rPr>
            </w:pPr>
            <w:r>
              <w:rPr>
                <w:noProof/>
              </w:rPr>
              <w:t xml:space="preserve">TS/TR ... CR ... </w:t>
            </w:r>
          </w:p>
        </w:tc>
      </w:tr>
      <w:tr w:rsidR="00C878DB" w14:paraId="10960E9C" w14:textId="77777777" w:rsidTr="006F685A">
        <w:tc>
          <w:tcPr>
            <w:tcW w:w="2268" w:type="dxa"/>
            <w:gridSpan w:val="2"/>
            <w:tcBorders>
              <w:left w:val="single" w:sz="4" w:space="0" w:color="auto"/>
            </w:tcBorders>
          </w:tcPr>
          <w:p w14:paraId="39C40964" w14:textId="77777777" w:rsidR="00C878DB" w:rsidRDefault="00C878DB" w:rsidP="006F6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915D9" w14:textId="77777777" w:rsidR="00C878DB" w:rsidRDefault="00C878DB" w:rsidP="006F6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7FB79" w14:textId="7B8085F1" w:rsidR="00C878DB" w:rsidRDefault="00BB0BD4" w:rsidP="006F685A">
            <w:pPr>
              <w:pStyle w:val="CRCoverPage"/>
              <w:spacing w:after="0"/>
              <w:jc w:val="center"/>
              <w:rPr>
                <w:b/>
                <w:caps/>
                <w:noProof/>
              </w:rPr>
            </w:pPr>
            <w:r>
              <w:rPr>
                <w:b/>
                <w:caps/>
                <w:noProof/>
              </w:rPr>
              <w:t>X</w:t>
            </w:r>
          </w:p>
        </w:tc>
        <w:tc>
          <w:tcPr>
            <w:tcW w:w="2977" w:type="dxa"/>
            <w:gridSpan w:val="3"/>
          </w:tcPr>
          <w:p w14:paraId="6A374265" w14:textId="77777777" w:rsidR="00C878DB" w:rsidRDefault="00C878DB" w:rsidP="006F685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FB1D0B" w14:textId="77777777" w:rsidR="00C878DB" w:rsidRDefault="00C878DB" w:rsidP="006F685A">
            <w:pPr>
              <w:pStyle w:val="CRCoverPage"/>
              <w:spacing w:after="0"/>
              <w:ind w:left="99"/>
              <w:rPr>
                <w:noProof/>
              </w:rPr>
            </w:pPr>
            <w:r>
              <w:rPr>
                <w:noProof/>
              </w:rPr>
              <w:t xml:space="preserve">TS/TR ... CR ... </w:t>
            </w:r>
          </w:p>
        </w:tc>
      </w:tr>
      <w:tr w:rsidR="00C878DB" w14:paraId="56139109" w14:textId="77777777" w:rsidTr="006F685A">
        <w:tc>
          <w:tcPr>
            <w:tcW w:w="2268" w:type="dxa"/>
            <w:gridSpan w:val="2"/>
            <w:tcBorders>
              <w:left w:val="single" w:sz="4" w:space="0" w:color="auto"/>
            </w:tcBorders>
          </w:tcPr>
          <w:p w14:paraId="67BB2174" w14:textId="77777777" w:rsidR="00C878DB" w:rsidRDefault="00C878DB" w:rsidP="006F6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F547B" w14:textId="77777777" w:rsidR="00C878DB" w:rsidRDefault="00C878DB" w:rsidP="006F6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B765" w14:textId="0C9F7ABF" w:rsidR="00C878DB" w:rsidRDefault="00BB0BD4" w:rsidP="006F685A">
            <w:pPr>
              <w:pStyle w:val="CRCoverPage"/>
              <w:spacing w:after="0"/>
              <w:jc w:val="center"/>
              <w:rPr>
                <w:b/>
                <w:caps/>
                <w:noProof/>
              </w:rPr>
            </w:pPr>
            <w:r>
              <w:rPr>
                <w:b/>
                <w:caps/>
                <w:noProof/>
              </w:rPr>
              <w:t>X</w:t>
            </w:r>
          </w:p>
        </w:tc>
        <w:tc>
          <w:tcPr>
            <w:tcW w:w="2977" w:type="dxa"/>
            <w:gridSpan w:val="3"/>
          </w:tcPr>
          <w:p w14:paraId="1C8066D3" w14:textId="77777777" w:rsidR="00C878DB" w:rsidRDefault="00C878DB" w:rsidP="006F685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F56AEC" w14:textId="77777777" w:rsidR="00C878DB" w:rsidRDefault="00C878DB" w:rsidP="006F685A">
            <w:pPr>
              <w:pStyle w:val="CRCoverPage"/>
              <w:spacing w:after="0"/>
              <w:ind w:left="99"/>
              <w:rPr>
                <w:noProof/>
              </w:rPr>
            </w:pPr>
            <w:r>
              <w:rPr>
                <w:noProof/>
              </w:rPr>
              <w:t xml:space="preserve">TS/TR ... CR ... </w:t>
            </w:r>
          </w:p>
        </w:tc>
      </w:tr>
      <w:tr w:rsidR="00C878DB" w14:paraId="4D6E35C6" w14:textId="77777777" w:rsidTr="006F685A">
        <w:tc>
          <w:tcPr>
            <w:tcW w:w="2268" w:type="dxa"/>
            <w:gridSpan w:val="2"/>
            <w:tcBorders>
              <w:left w:val="single" w:sz="4" w:space="0" w:color="auto"/>
            </w:tcBorders>
          </w:tcPr>
          <w:p w14:paraId="47AFF40A" w14:textId="77777777" w:rsidR="00C878DB" w:rsidRDefault="00C878DB" w:rsidP="006F685A">
            <w:pPr>
              <w:pStyle w:val="CRCoverPage"/>
              <w:spacing w:after="0"/>
              <w:rPr>
                <w:b/>
                <w:i/>
                <w:noProof/>
              </w:rPr>
            </w:pPr>
          </w:p>
        </w:tc>
        <w:tc>
          <w:tcPr>
            <w:tcW w:w="7373" w:type="dxa"/>
            <w:gridSpan w:val="9"/>
            <w:tcBorders>
              <w:right w:val="single" w:sz="4" w:space="0" w:color="auto"/>
            </w:tcBorders>
          </w:tcPr>
          <w:p w14:paraId="44320171" w14:textId="77777777" w:rsidR="00C878DB" w:rsidRDefault="00C878DB" w:rsidP="006F685A">
            <w:pPr>
              <w:pStyle w:val="CRCoverPage"/>
              <w:spacing w:after="0"/>
              <w:rPr>
                <w:noProof/>
              </w:rPr>
            </w:pPr>
          </w:p>
        </w:tc>
      </w:tr>
      <w:tr w:rsidR="00C878DB" w14:paraId="0D0C840B" w14:textId="77777777" w:rsidTr="006F685A">
        <w:tc>
          <w:tcPr>
            <w:tcW w:w="2268" w:type="dxa"/>
            <w:gridSpan w:val="2"/>
            <w:tcBorders>
              <w:left w:val="single" w:sz="4" w:space="0" w:color="auto"/>
              <w:bottom w:val="single" w:sz="4" w:space="0" w:color="auto"/>
            </w:tcBorders>
          </w:tcPr>
          <w:p w14:paraId="1811D216" w14:textId="77777777" w:rsidR="00C878DB" w:rsidRDefault="00C878DB" w:rsidP="006F685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B551B5" w14:textId="77777777" w:rsidR="00C878DB" w:rsidRDefault="00C878DB" w:rsidP="006F685A">
            <w:pPr>
              <w:pStyle w:val="CRCoverPage"/>
              <w:spacing w:after="0"/>
              <w:ind w:left="100"/>
              <w:rPr>
                <w:noProof/>
              </w:rPr>
            </w:pPr>
          </w:p>
        </w:tc>
      </w:tr>
    </w:tbl>
    <w:p w14:paraId="34325411" w14:textId="77777777" w:rsidR="00C878DB" w:rsidRDefault="00C878DB" w:rsidP="00C878DB">
      <w:pPr>
        <w:pStyle w:val="CRCoverPage"/>
        <w:spacing w:after="0"/>
        <w:rPr>
          <w:noProof/>
          <w:sz w:val="8"/>
          <w:szCs w:val="8"/>
        </w:rPr>
      </w:pPr>
    </w:p>
    <w:p w14:paraId="09CFE140" w14:textId="77777777" w:rsidR="00C878DB" w:rsidRDefault="00C878DB" w:rsidP="00C878DB">
      <w:pPr>
        <w:rPr>
          <w:noProof/>
        </w:rPr>
        <w:sectPr w:rsidR="00C878DB"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07011C43" w14:textId="77777777" w:rsidR="00C878DB" w:rsidRDefault="00C878DB" w:rsidP="00C878DB">
      <w:pPr>
        <w:overflowPunct/>
        <w:autoSpaceDE/>
        <w:autoSpaceDN/>
        <w:adjustRightInd/>
        <w:spacing w:after="0"/>
        <w:textAlignment w:val="auto"/>
        <w:rPr>
          <w:noProof/>
        </w:rPr>
      </w:pPr>
      <w:r>
        <w:rPr>
          <w:noProof/>
        </w:rPr>
        <w:br w:type="page"/>
      </w:r>
    </w:p>
    <w:p w14:paraId="50A5D8CE" w14:textId="77777777" w:rsidR="00C878DB" w:rsidRDefault="00C878DB" w:rsidP="00C878DB">
      <w:pPr>
        <w:sectPr w:rsidR="00C878DB" w:rsidSect="006F685A">
          <w:headerReference w:type="even" r:id="rId18"/>
          <w:footnotePr>
            <w:numRestart w:val="eachSect"/>
          </w:footnotePr>
          <w:type w:val="continuous"/>
          <w:pgSz w:w="11907" w:h="16840"/>
          <w:pgMar w:top="2268" w:right="851" w:bottom="10773" w:left="851" w:header="0" w:footer="0" w:gutter="0"/>
          <w:cols w:space="720"/>
          <w:docGrid w:linePitch="272"/>
        </w:sectPr>
      </w:pPr>
    </w:p>
    <w:p w14:paraId="057B45F5" w14:textId="2AD484DE" w:rsidR="00C878DB" w:rsidRPr="004E1C92" w:rsidRDefault="00C878DB" w:rsidP="00C878DB">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r w:rsidRPr="004E1C92">
        <w:rPr>
          <w:rFonts w:ascii="Times New Roman" w:eastAsia="SimSun" w:hAnsi="Times New Roman" w:cs="Times New Roman"/>
          <w:lang w:val="en-US" w:eastAsia="zh-CN"/>
        </w:rPr>
        <w:lastRenderedPageBreak/>
        <w:t>START</w:t>
      </w:r>
      <w:r w:rsidR="00BB0BD4">
        <w:rPr>
          <w:rFonts w:ascii="Times New Roman" w:eastAsia="SimSun" w:hAnsi="Times New Roman" w:cs="Times New Roman"/>
          <w:lang w:val="en-US" w:eastAsia="zh-CN"/>
        </w:rPr>
        <w:t xml:space="preserve"> OF</w:t>
      </w:r>
      <w:r w:rsidRPr="004E1C92">
        <w:rPr>
          <w:rFonts w:ascii="Times New Roman" w:hAnsi="Times New Roman" w:cs="Times New Roman"/>
          <w:lang w:val="en-US"/>
        </w:rPr>
        <w:t xml:space="preserve"> CHANGE</w:t>
      </w:r>
      <w:r w:rsidR="00BB0BD4">
        <w:rPr>
          <w:rFonts w:ascii="Times New Roman" w:hAnsi="Times New Roman" w:cs="Times New Roman"/>
          <w:lang w:val="en-US"/>
        </w:rPr>
        <w:t>S</w:t>
      </w:r>
    </w:p>
    <w:p w14:paraId="127E345C" w14:textId="77777777" w:rsidR="00A7556E" w:rsidRPr="00A7556E" w:rsidRDefault="00A7556E" w:rsidP="00A7556E">
      <w:pPr>
        <w:keepNext/>
        <w:keepLines/>
        <w:spacing w:before="120" w:after="180"/>
        <w:jc w:val="left"/>
        <w:outlineLvl w:val="3"/>
        <w:rPr>
          <w:sz w:val="24"/>
          <w:lang w:eastAsia="x-none"/>
        </w:rPr>
      </w:pPr>
      <w:bookmarkStart w:id="7" w:name="_Toc525856309"/>
      <w:bookmarkStart w:id="8" w:name="_Toc525856303"/>
      <w:bookmarkEnd w:id="3"/>
      <w:bookmarkEnd w:id="4"/>
      <w:bookmarkEnd w:id="5"/>
      <w:bookmarkEnd w:id="6"/>
      <w:r w:rsidRPr="00A7556E">
        <w:rPr>
          <w:sz w:val="24"/>
          <w:lang w:eastAsia="x-none"/>
        </w:rPr>
        <w:t>5.3.3.3</w:t>
      </w:r>
      <w:r w:rsidRPr="00A7556E">
        <w:rPr>
          <w:sz w:val="24"/>
          <w:lang w:eastAsia="x-none"/>
        </w:rPr>
        <w:tab/>
        <w:t xml:space="preserve">Actions related to transmission of </w:t>
      </w:r>
      <w:proofErr w:type="spellStart"/>
      <w:r w:rsidRPr="00A7556E">
        <w:rPr>
          <w:i/>
          <w:sz w:val="24"/>
          <w:lang w:eastAsia="x-none"/>
        </w:rPr>
        <w:t>RRCConnectionRequest</w:t>
      </w:r>
      <w:proofErr w:type="spellEnd"/>
      <w:r w:rsidRPr="00A7556E">
        <w:rPr>
          <w:sz w:val="24"/>
          <w:lang w:eastAsia="x-none"/>
        </w:rPr>
        <w:t xml:space="preserve"> message</w:t>
      </w:r>
      <w:bookmarkEnd w:id="7"/>
    </w:p>
    <w:p w14:paraId="0EAB73DC" w14:textId="77777777" w:rsidR="00A7556E" w:rsidRPr="00A7556E" w:rsidRDefault="00A7556E" w:rsidP="00A7556E">
      <w:pPr>
        <w:spacing w:after="180"/>
        <w:jc w:val="left"/>
        <w:rPr>
          <w:rFonts w:ascii="Times New Roman" w:hAnsi="Times New Roman"/>
          <w:lang w:eastAsia="ja-JP"/>
        </w:rPr>
      </w:pPr>
      <w:r w:rsidRPr="00A7556E">
        <w:rPr>
          <w:rFonts w:ascii="Times New Roman" w:hAnsi="Times New Roman"/>
          <w:lang w:eastAsia="ja-JP"/>
        </w:rPr>
        <w:t xml:space="preserve">The UE shall set the contents of </w:t>
      </w:r>
      <w:proofErr w:type="spellStart"/>
      <w:r w:rsidRPr="00A7556E">
        <w:rPr>
          <w:rFonts w:ascii="Times New Roman" w:hAnsi="Times New Roman"/>
          <w:i/>
          <w:lang w:eastAsia="ja-JP"/>
        </w:rPr>
        <w:t>RRCConnectionRequest</w:t>
      </w:r>
      <w:proofErr w:type="spellEnd"/>
      <w:r w:rsidRPr="00A7556E">
        <w:rPr>
          <w:rFonts w:ascii="Times New Roman" w:hAnsi="Times New Roman"/>
          <w:lang w:eastAsia="ja-JP"/>
        </w:rPr>
        <w:t xml:space="preserve"> message as follows:</w:t>
      </w:r>
    </w:p>
    <w:p w14:paraId="62886881" w14:textId="77777777" w:rsidR="00A7556E" w:rsidRPr="00A7556E" w:rsidRDefault="00A7556E" w:rsidP="00A7556E">
      <w:pPr>
        <w:spacing w:after="180"/>
        <w:ind w:left="568" w:hanging="284"/>
        <w:jc w:val="left"/>
        <w:rPr>
          <w:rFonts w:ascii="Times New Roman" w:hAnsi="Times New Roman"/>
          <w:lang w:eastAsia="x-none"/>
        </w:rPr>
      </w:pPr>
      <w:r w:rsidRPr="00A7556E">
        <w:rPr>
          <w:rFonts w:ascii="Times New Roman" w:hAnsi="Times New Roman"/>
          <w:lang w:eastAsia="x-none"/>
        </w:rPr>
        <w:t>1&gt;</w:t>
      </w:r>
      <w:r w:rsidRPr="00A7556E">
        <w:rPr>
          <w:rFonts w:ascii="Times New Roman" w:hAnsi="Times New Roman"/>
          <w:lang w:eastAsia="x-none"/>
        </w:rPr>
        <w:tab/>
        <w:t xml:space="preserve">set the </w:t>
      </w:r>
      <w:proofErr w:type="spellStart"/>
      <w:r w:rsidRPr="00A7556E">
        <w:rPr>
          <w:rFonts w:ascii="Times New Roman" w:hAnsi="Times New Roman"/>
          <w:i/>
          <w:lang w:eastAsia="x-none"/>
        </w:rPr>
        <w:t>ue</w:t>
      </w:r>
      <w:proofErr w:type="spellEnd"/>
      <w:r w:rsidRPr="00A7556E">
        <w:rPr>
          <w:rFonts w:ascii="Times New Roman" w:hAnsi="Times New Roman"/>
          <w:i/>
          <w:lang w:eastAsia="x-none"/>
        </w:rPr>
        <w:t>-Identity</w:t>
      </w:r>
      <w:r w:rsidRPr="00A7556E">
        <w:rPr>
          <w:rFonts w:ascii="Times New Roman" w:hAnsi="Times New Roman"/>
          <w:lang w:eastAsia="x-none"/>
        </w:rPr>
        <w:t xml:space="preserve"> as follows:</w:t>
      </w:r>
    </w:p>
    <w:p w14:paraId="261E15CD"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if upper layers provide an S-TMSI:</w:t>
      </w:r>
    </w:p>
    <w:p w14:paraId="6B371364"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 xml:space="preserve">set the </w:t>
      </w:r>
      <w:proofErr w:type="spellStart"/>
      <w:r w:rsidRPr="00A7556E">
        <w:rPr>
          <w:rFonts w:ascii="Times New Roman" w:hAnsi="Times New Roman"/>
          <w:i/>
          <w:lang w:eastAsia="x-none"/>
        </w:rPr>
        <w:t>ue</w:t>
      </w:r>
      <w:proofErr w:type="spellEnd"/>
      <w:r w:rsidRPr="00A7556E">
        <w:rPr>
          <w:rFonts w:ascii="Times New Roman" w:hAnsi="Times New Roman"/>
          <w:i/>
          <w:lang w:eastAsia="x-none"/>
        </w:rPr>
        <w:t>-Identity</w:t>
      </w:r>
      <w:r w:rsidRPr="00A7556E">
        <w:rPr>
          <w:rFonts w:ascii="Times New Roman" w:hAnsi="Times New Roman"/>
          <w:lang w:eastAsia="x-none"/>
        </w:rPr>
        <w:t xml:space="preserve"> to the value received from upper layers;</w:t>
      </w:r>
    </w:p>
    <w:p w14:paraId="3AEFCCD4"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else if upper layers provide a 5G-S-TMSI:</w:t>
      </w:r>
    </w:p>
    <w:p w14:paraId="1C91B144"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 xml:space="preserve">set the </w:t>
      </w:r>
      <w:proofErr w:type="spellStart"/>
      <w:r w:rsidRPr="00A7556E">
        <w:rPr>
          <w:rFonts w:ascii="Times New Roman" w:hAnsi="Times New Roman"/>
          <w:i/>
          <w:lang w:eastAsia="x-none"/>
        </w:rPr>
        <w:t>ue</w:t>
      </w:r>
      <w:proofErr w:type="spellEnd"/>
      <w:r w:rsidRPr="00A7556E">
        <w:rPr>
          <w:rFonts w:ascii="Times New Roman" w:hAnsi="Times New Roman"/>
          <w:i/>
          <w:lang w:eastAsia="x-none"/>
        </w:rPr>
        <w:t>-Identity</w:t>
      </w:r>
      <w:r w:rsidRPr="00A7556E">
        <w:rPr>
          <w:rFonts w:ascii="Times New Roman" w:hAnsi="Times New Roman"/>
          <w:lang w:eastAsia="x-none"/>
        </w:rPr>
        <w:t xml:space="preserve"> to </w:t>
      </w:r>
      <w:ins w:id="9" w:author="Ericsson" w:date="2018-10-31T10:52:00Z">
        <w:r w:rsidRPr="00A7556E">
          <w:rPr>
            <w:rFonts w:ascii="Times New Roman" w:hAnsi="Times New Roman"/>
            <w:i/>
            <w:lang w:eastAsia="x-none"/>
          </w:rPr>
          <w:t>ng-5G-S-TMSI-Part1</w:t>
        </w:r>
      </w:ins>
      <w:del w:id="10" w:author="Ericsson" w:date="2018-10-31T10:53:00Z">
        <w:r w:rsidRPr="00A7556E" w:rsidDel="00A5326E">
          <w:rPr>
            <w:rFonts w:ascii="Times New Roman" w:hAnsi="Times New Roman"/>
            <w:i/>
            <w:lang w:eastAsia="x-none"/>
          </w:rPr>
          <w:delText>the</w:delText>
        </w:r>
        <w:r w:rsidRPr="00A7556E" w:rsidDel="00A5326E">
          <w:rPr>
            <w:rFonts w:ascii="Times New Roman" w:hAnsi="Times New Roman"/>
            <w:lang w:eastAsia="x-none"/>
          </w:rPr>
          <w:delText xml:space="preserve">  rightmost 40 </w:delText>
        </w:r>
        <w:r w:rsidRPr="00A7556E" w:rsidDel="00A5326E">
          <w:rPr>
            <w:rFonts w:ascii="Times New Roman" w:hAnsi="Times New Roman"/>
            <w:lang w:eastAsia="en-GB"/>
          </w:rPr>
          <w:delText>b</w:delText>
        </w:r>
        <w:r w:rsidRPr="00A7556E" w:rsidDel="00C645B4">
          <w:rPr>
            <w:rFonts w:ascii="Times New Roman" w:hAnsi="Times New Roman"/>
            <w:lang w:eastAsia="en-GB"/>
          </w:rPr>
          <w:delText xml:space="preserve">its of the </w:delText>
        </w:r>
        <w:r w:rsidRPr="00A7556E" w:rsidDel="00C645B4">
          <w:rPr>
            <w:rFonts w:ascii="Times New Roman" w:hAnsi="Times New Roman"/>
            <w:lang w:eastAsia="x-none"/>
          </w:rPr>
          <w:delText>value received from upper layers</w:delText>
        </w:r>
      </w:del>
      <w:r w:rsidRPr="00A7556E">
        <w:rPr>
          <w:rFonts w:ascii="Times New Roman" w:hAnsi="Times New Roman"/>
          <w:lang w:eastAsia="x-none"/>
        </w:rPr>
        <w:t>;</w:t>
      </w:r>
    </w:p>
    <w:p w14:paraId="1C4A45C9"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else:</w:t>
      </w:r>
    </w:p>
    <w:p w14:paraId="6863FFD1"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draw a random value in the range 0</w:t>
      </w:r>
      <w:proofErr w:type="gramStart"/>
      <w:r w:rsidRPr="00A7556E">
        <w:rPr>
          <w:rFonts w:ascii="Times New Roman" w:hAnsi="Times New Roman"/>
          <w:lang w:eastAsia="x-none"/>
        </w:rPr>
        <w:t xml:space="preserve"> ..</w:t>
      </w:r>
      <w:proofErr w:type="gramEnd"/>
      <w:r w:rsidRPr="00A7556E">
        <w:rPr>
          <w:rFonts w:ascii="Times New Roman" w:hAnsi="Times New Roman"/>
          <w:lang w:eastAsia="x-none"/>
        </w:rPr>
        <w:t xml:space="preserve"> 2</w:t>
      </w:r>
      <w:r w:rsidRPr="00A7556E">
        <w:rPr>
          <w:rFonts w:ascii="Times New Roman" w:hAnsi="Times New Roman"/>
          <w:vertAlign w:val="superscript"/>
          <w:lang w:eastAsia="x-none"/>
        </w:rPr>
        <w:t>40</w:t>
      </w:r>
      <w:r w:rsidRPr="00A7556E">
        <w:rPr>
          <w:rFonts w:ascii="Times New Roman" w:hAnsi="Times New Roman"/>
          <w:lang w:eastAsia="x-none"/>
        </w:rPr>
        <w:t xml:space="preserve">-1 and set the </w:t>
      </w:r>
      <w:proofErr w:type="spellStart"/>
      <w:r w:rsidRPr="00A7556E">
        <w:rPr>
          <w:rFonts w:ascii="Times New Roman" w:hAnsi="Times New Roman"/>
          <w:i/>
          <w:lang w:eastAsia="x-none"/>
        </w:rPr>
        <w:t>ue</w:t>
      </w:r>
      <w:proofErr w:type="spellEnd"/>
      <w:r w:rsidRPr="00A7556E">
        <w:rPr>
          <w:rFonts w:ascii="Times New Roman" w:hAnsi="Times New Roman"/>
          <w:i/>
          <w:lang w:eastAsia="x-none"/>
        </w:rPr>
        <w:t xml:space="preserve">-Identity </w:t>
      </w:r>
      <w:r w:rsidRPr="00A7556E">
        <w:rPr>
          <w:rFonts w:ascii="Times New Roman" w:hAnsi="Times New Roman"/>
          <w:lang w:eastAsia="x-none"/>
        </w:rPr>
        <w:t>to</w:t>
      </w:r>
      <w:r w:rsidRPr="00A7556E">
        <w:rPr>
          <w:rFonts w:ascii="Times New Roman" w:hAnsi="Times New Roman"/>
          <w:i/>
          <w:lang w:eastAsia="x-none"/>
        </w:rPr>
        <w:t xml:space="preserve"> </w:t>
      </w:r>
      <w:r w:rsidRPr="00A7556E">
        <w:rPr>
          <w:rFonts w:ascii="Times New Roman" w:hAnsi="Times New Roman"/>
          <w:lang w:eastAsia="x-none"/>
        </w:rPr>
        <w:t>this value;</w:t>
      </w:r>
    </w:p>
    <w:p w14:paraId="2D87A0DC" w14:textId="122B994C" w:rsidR="00276B03" w:rsidRPr="000C5B2A" w:rsidRDefault="00A7556E" w:rsidP="00A7556E">
      <w:pPr>
        <w:spacing w:after="180"/>
        <w:jc w:val="left"/>
        <w:rPr>
          <w:rFonts w:ascii="Times New Roman" w:hAnsi="Times New Roman"/>
        </w:rPr>
      </w:pPr>
      <w:r w:rsidRPr="00A7556E">
        <w:rPr>
          <w:rFonts w:ascii="Times New Roman" w:hAnsi="Times New Roman"/>
          <w:highlight w:val="yellow"/>
        </w:rPr>
        <w:t>&lt;Text omitted&gt;</w:t>
      </w:r>
    </w:p>
    <w:bookmarkEnd w:id="8"/>
    <w:p w14:paraId="7BE4F494" w14:textId="77777777" w:rsidR="005F1EED" w:rsidRDefault="005F1EED" w:rsidP="005F1E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CDD8E14" w14:textId="77777777" w:rsidR="00A7556E" w:rsidRPr="00A7556E" w:rsidRDefault="00A7556E" w:rsidP="00A7556E">
      <w:pPr>
        <w:keepNext/>
        <w:keepLines/>
        <w:spacing w:before="120" w:after="180"/>
        <w:jc w:val="left"/>
        <w:outlineLvl w:val="3"/>
        <w:rPr>
          <w:sz w:val="24"/>
          <w:lang w:eastAsia="x-none"/>
        </w:rPr>
      </w:pPr>
      <w:bookmarkStart w:id="11" w:name="_Toc525856359"/>
      <w:r w:rsidRPr="00A7556E">
        <w:rPr>
          <w:sz w:val="24"/>
          <w:lang w:eastAsia="x-none"/>
        </w:rPr>
        <w:t>5.3.8.3</w:t>
      </w:r>
      <w:r w:rsidRPr="00A7556E">
        <w:rPr>
          <w:sz w:val="24"/>
          <w:lang w:eastAsia="x-none"/>
        </w:rPr>
        <w:tab/>
        <w:t xml:space="preserve">Reception of the </w:t>
      </w:r>
      <w:proofErr w:type="spellStart"/>
      <w:r w:rsidRPr="00A7556E">
        <w:rPr>
          <w:i/>
          <w:sz w:val="24"/>
          <w:lang w:eastAsia="x-none"/>
        </w:rPr>
        <w:t>RRCConnectionRelease</w:t>
      </w:r>
      <w:proofErr w:type="spellEnd"/>
      <w:r w:rsidRPr="00A7556E">
        <w:rPr>
          <w:sz w:val="24"/>
          <w:lang w:eastAsia="x-none"/>
        </w:rPr>
        <w:t xml:space="preserve"> by the UE</w:t>
      </w:r>
      <w:bookmarkEnd w:id="11"/>
    </w:p>
    <w:p w14:paraId="0AA081FD" w14:textId="77777777" w:rsidR="00A7556E" w:rsidRPr="00A7556E" w:rsidRDefault="00A7556E" w:rsidP="00A7556E">
      <w:pPr>
        <w:spacing w:after="180"/>
        <w:jc w:val="left"/>
        <w:rPr>
          <w:rFonts w:ascii="Times New Roman" w:hAnsi="Times New Roman"/>
          <w:lang w:eastAsia="ja-JP"/>
        </w:rPr>
      </w:pPr>
      <w:r w:rsidRPr="00A7556E">
        <w:rPr>
          <w:rFonts w:ascii="Times New Roman" w:hAnsi="Times New Roman"/>
          <w:lang w:eastAsia="ja-JP"/>
        </w:rPr>
        <w:t>The UE shall:</w:t>
      </w:r>
    </w:p>
    <w:p w14:paraId="5C8331EE" w14:textId="77777777" w:rsidR="00A7556E" w:rsidRPr="000C5B2A" w:rsidRDefault="00A7556E" w:rsidP="00A7556E">
      <w:pPr>
        <w:spacing w:after="180"/>
        <w:jc w:val="left"/>
        <w:rPr>
          <w:rFonts w:ascii="Times New Roman" w:hAnsi="Times New Roman"/>
        </w:rPr>
      </w:pPr>
      <w:r w:rsidRPr="00A7556E">
        <w:rPr>
          <w:rFonts w:ascii="Times New Roman" w:hAnsi="Times New Roman"/>
          <w:highlight w:val="yellow"/>
        </w:rPr>
        <w:t>&lt;Text omitted&gt;</w:t>
      </w:r>
    </w:p>
    <w:p w14:paraId="10255A71" w14:textId="77777777" w:rsidR="00A7556E" w:rsidRPr="00A7556E" w:rsidRDefault="00A7556E" w:rsidP="00A7556E">
      <w:pPr>
        <w:spacing w:after="180"/>
        <w:ind w:left="568" w:hanging="284"/>
        <w:jc w:val="left"/>
        <w:rPr>
          <w:rFonts w:ascii="Times New Roman" w:hAnsi="Times New Roman"/>
          <w:lang w:eastAsia="x-none"/>
        </w:rPr>
      </w:pPr>
      <w:r w:rsidRPr="00A7556E">
        <w:rPr>
          <w:rFonts w:ascii="Times New Roman" w:hAnsi="Times New Roman"/>
          <w:lang w:eastAsia="x-none"/>
        </w:rPr>
        <w:t>1&gt;</w:t>
      </w:r>
      <w:r w:rsidRPr="00A7556E">
        <w:rPr>
          <w:rFonts w:ascii="Times New Roman" w:hAnsi="Times New Roman"/>
          <w:lang w:eastAsia="x-none"/>
        </w:rPr>
        <w:tab/>
        <w:t xml:space="preserve">if the </w:t>
      </w:r>
      <w:proofErr w:type="spellStart"/>
      <w:r w:rsidRPr="00A7556E">
        <w:rPr>
          <w:rFonts w:ascii="Times New Roman" w:hAnsi="Times New Roman"/>
          <w:i/>
          <w:lang w:eastAsia="x-none"/>
        </w:rPr>
        <w:t>releaseCause</w:t>
      </w:r>
      <w:proofErr w:type="spellEnd"/>
      <w:r w:rsidRPr="00A7556E">
        <w:rPr>
          <w:rFonts w:ascii="Times New Roman" w:hAnsi="Times New Roman"/>
          <w:lang w:eastAsia="x-none"/>
        </w:rPr>
        <w:t xml:space="preserve"> received in the </w:t>
      </w:r>
      <w:proofErr w:type="spellStart"/>
      <w:r w:rsidRPr="00A7556E">
        <w:rPr>
          <w:rFonts w:ascii="Times New Roman" w:hAnsi="Times New Roman"/>
          <w:i/>
          <w:lang w:eastAsia="x-none"/>
        </w:rPr>
        <w:t>RRCConnectionRelease</w:t>
      </w:r>
      <w:proofErr w:type="spellEnd"/>
      <w:r w:rsidRPr="00A7556E">
        <w:rPr>
          <w:rFonts w:ascii="Times New Roman" w:hAnsi="Times New Roman"/>
          <w:lang w:eastAsia="x-none"/>
        </w:rPr>
        <w:t xml:space="preserve"> message indicates </w:t>
      </w:r>
      <w:proofErr w:type="spellStart"/>
      <w:r w:rsidRPr="00A7556E">
        <w:rPr>
          <w:rFonts w:ascii="Times New Roman" w:hAnsi="Times New Roman"/>
          <w:i/>
          <w:iCs/>
          <w:lang w:eastAsia="x-none"/>
        </w:rPr>
        <w:t>loadBalancingTAURequired</w:t>
      </w:r>
      <w:proofErr w:type="spellEnd"/>
      <w:r w:rsidRPr="00A7556E">
        <w:rPr>
          <w:rFonts w:ascii="Times New Roman" w:hAnsi="Times New Roman"/>
          <w:lang w:eastAsia="x-none"/>
        </w:rPr>
        <w:t>:</w:t>
      </w:r>
    </w:p>
    <w:p w14:paraId="040B5E7F"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perform the actions upon leaving RRC_CONNECTED as specified in 5.3.12, with release cause 'load balancing TAU required';</w:t>
      </w:r>
    </w:p>
    <w:p w14:paraId="4334DF84" w14:textId="77777777" w:rsidR="00A7556E" w:rsidRPr="00A7556E" w:rsidRDefault="00A7556E" w:rsidP="00A7556E">
      <w:pPr>
        <w:spacing w:after="180"/>
        <w:ind w:left="568" w:hanging="284"/>
        <w:jc w:val="left"/>
        <w:rPr>
          <w:rFonts w:ascii="Times New Roman" w:hAnsi="Times New Roman"/>
          <w:lang w:eastAsia="x-none"/>
        </w:rPr>
      </w:pPr>
      <w:r w:rsidRPr="00A7556E">
        <w:rPr>
          <w:rFonts w:ascii="Times New Roman" w:hAnsi="Times New Roman"/>
          <w:lang w:eastAsia="x-none"/>
        </w:rPr>
        <w:t>1&gt;</w:t>
      </w:r>
      <w:r w:rsidRPr="00A7556E">
        <w:rPr>
          <w:rFonts w:ascii="Times New Roman" w:hAnsi="Times New Roman"/>
          <w:lang w:eastAsia="x-none"/>
        </w:rPr>
        <w:tab/>
        <w:t xml:space="preserve">else if the </w:t>
      </w:r>
      <w:proofErr w:type="spellStart"/>
      <w:r w:rsidRPr="00A7556E">
        <w:rPr>
          <w:rFonts w:ascii="Times New Roman" w:hAnsi="Times New Roman"/>
          <w:i/>
          <w:lang w:eastAsia="x-none"/>
        </w:rPr>
        <w:t>releaseCause</w:t>
      </w:r>
      <w:proofErr w:type="spellEnd"/>
      <w:r w:rsidRPr="00A7556E">
        <w:rPr>
          <w:rFonts w:ascii="Times New Roman" w:hAnsi="Times New Roman"/>
          <w:lang w:eastAsia="x-none"/>
        </w:rPr>
        <w:t xml:space="preserve"> received in the </w:t>
      </w:r>
      <w:proofErr w:type="spellStart"/>
      <w:r w:rsidRPr="00A7556E">
        <w:rPr>
          <w:rFonts w:ascii="Times New Roman" w:hAnsi="Times New Roman"/>
          <w:i/>
          <w:lang w:eastAsia="x-none"/>
        </w:rPr>
        <w:t>RRCConnectionRelease</w:t>
      </w:r>
      <w:proofErr w:type="spellEnd"/>
      <w:r w:rsidRPr="00A7556E">
        <w:rPr>
          <w:rFonts w:ascii="Times New Roman" w:hAnsi="Times New Roman"/>
          <w:lang w:eastAsia="x-none"/>
        </w:rPr>
        <w:t xml:space="preserve"> message indicates </w:t>
      </w:r>
      <w:proofErr w:type="spellStart"/>
      <w:r w:rsidRPr="00A7556E">
        <w:rPr>
          <w:rFonts w:ascii="Times New Roman" w:eastAsia="SimSun" w:hAnsi="Times New Roman"/>
          <w:i/>
          <w:iCs/>
        </w:rPr>
        <w:t>cs-FallbackH</w:t>
      </w:r>
      <w:r w:rsidRPr="00A7556E">
        <w:rPr>
          <w:rFonts w:ascii="Times New Roman" w:eastAsia="SimSun" w:hAnsi="Times New Roman"/>
          <w:i/>
          <w:snapToGrid w:val="0"/>
        </w:rPr>
        <w:t>ighPriority</w:t>
      </w:r>
      <w:proofErr w:type="spellEnd"/>
      <w:r w:rsidRPr="00A7556E">
        <w:rPr>
          <w:rFonts w:ascii="Times New Roman" w:hAnsi="Times New Roman"/>
          <w:lang w:eastAsia="x-none"/>
        </w:rPr>
        <w:t>:</w:t>
      </w:r>
    </w:p>
    <w:p w14:paraId="5E6F9954"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perform the actions upon leaving RRC_CONNECTED as specified in 5.3.12, with release cause '</w:t>
      </w:r>
      <w:r w:rsidRPr="00A7556E">
        <w:rPr>
          <w:rFonts w:ascii="Times New Roman" w:eastAsia="SimSun" w:hAnsi="Times New Roman"/>
        </w:rPr>
        <w:t xml:space="preserve">CS </w:t>
      </w:r>
      <w:proofErr w:type="spellStart"/>
      <w:r w:rsidRPr="00A7556E">
        <w:rPr>
          <w:rFonts w:ascii="Times New Roman" w:eastAsia="SimSun" w:hAnsi="Times New Roman"/>
        </w:rPr>
        <w:t>Fallback</w:t>
      </w:r>
      <w:proofErr w:type="spellEnd"/>
      <w:r w:rsidRPr="00A7556E">
        <w:rPr>
          <w:rFonts w:ascii="Times New Roman" w:eastAsia="SimSun" w:hAnsi="Times New Roman"/>
        </w:rPr>
        <w:t xml:space="preserve"> High Priority</w:t>
      </w:r>
      <w:r w:rsidRPr="00A7556E">
        <w:rPr>
          <w:rFonts w:ascii="Times New Roman" w:hAnsi="Times New Roman"/>
          <w:lang w:eastAsia="x-none"/>
        </w:rPr>
        <w:t>';</w:t>
      </w:r>
    </w:p>
    <w:p w14:paraId="7A5A0534" w14:textId="4E364494" w:rsidR="00A7556E" w:rsidRDefault="00A7556E" w:rsidP="00A7556E">
      <w:pPr>
        <w:spacing w:after="180"/>
        <w:ind w:left="568" w:hanging="284"/>
        <w:jc w:val="left"/>
        <w:rPr>
          <w:ins w:id="12" w:author="Ericsson" w:date="2018-10-31T14:26:00Z"/>
          <w:rFonts w:ascii="Times New Roman" w:hAnsi="Times New Roman"/>
          <w:lang w:eastAsia="x-none"/>
        </w:rPr>
      </w:pPr>
      <w:r w:rsidRPr="00A7556E">
        <w:rPr>
          <w:rFonts w:ascii="Times New Roman" w:hAnsi="Times New Roman"/>
          <w:lang w:eastAsia="x-none"/>
        </w:rPr>
        <w:t>1&gt;</w:t>
      </w:r>
      <w:r w:rsidRPr="00A7556E">
        <w:rPr>
          <w:rFonts w:ascii="Times New Roman" w:hAnsi="Times New Roman"/>
          <w:lang w:eastAsia="x-none"/>
        </w:rPr>
        <w:tab/>
        <w:t>else:</w:t>
      </w:r>
    </w:p>
    <w:p w14:paraId="49CCEA3C" w14:textId="77777777" w:rsidR="00FC122E" w:rsidRPr="00A7556E" w:rsidRDefault="00FC122E" w:rsidP="00FC122E">
      <w:pPr>
        <w:spacing w:after="180"/>
        <w:ind w:left="851" w:hanging="284"/>
        <w:jc w:val="left"/>
        <w:rPr>
          <w:ins w:id="13" w:author="Ericsson" w:date="2018-10-31T14:26:00Z"/>
          <w:rFonts w:ascii="Times New Roman" w:hAnsi="Times New Roman"/>
          <w:lang w:eastAsia="x-none"/>
        </w:rPr>
      </w:pPr>
      <w:ins w:id="14" w:author="Ericsson" w:date="2018-10-31T14:26:00Z">
        <w:r w:rsidRPr="00A7556E">
          <w:rPr>
            <w:rFonts w:ascii="Times New Roman" w:hAnsi="Times New Roman"/>
            <w:lang w:eastAsia="x-none"/>
          </w:rPr>
          <w:t>2&gt;</w:t>
        </w:r>
        <w:r w:rsidRPr="00A7556E">
          <w:rPr>
            <w:rFonts w:ascii="Times New Roman" w:hAnsi="Times New Roman"/>
            <w:lang w:eastAsia="x-none"/>
          </w:rPr>
          <w:tab/>
          <w:t xml:space="preserve">if the </w:t>
        </w:r>
        <w:proofErr w:type="spellStart"/>
        <w:r w:rsidRPr="00A7556E">
          <w:rPr>
            <w:rFonts w:ascii="Times New Roman" w:hAnsi="Times New Roman"/>
            <w:i/>
            <w:lang w:eastAsia="x-none"/>
          </w:rPr>
          <w:t>waitTime</w:t>
        </w:r>
        <w:proofErr w:type="spellEnd"/>
        <w:r w:rsidRPr="00A7556E">
          <w:rPr>
            <w:rFonts w:ascii="Times New Roman" w:hAnsi="Times New Roman"/>
            <w:lang w:eastAsia="x-none"/>
          </w:rPr>
          <w:t xml:space="preserve"> is present:</w:t>
        </w:r>
      </w:ins>
    </w:p>
    <w:p w14:paraId="5542EA6B" w14:textId="77777777" w:rsidR="00FC122E" w:rsidRPr="00A7556E" w:rsidRDefault="00FC122E" w:rsidP="001E5CB4">
      <w:pPr>
        <w:spacing w:after="180"/>
        <w:ind w:left="1135" w:hanging="284"/>
        <w:jc w:val="left"/>
        <w:rPr>
          <w:ins w:id="15" w:author="Ericsson" w:date="2018-10-31T14:26:00Z"/>
          <w:rFonts w:ascii="Times New Roman" w:hAnsi="Times New Roman"/>
          <w:lang w:eastAsia="x-none"/>
        </w:rPr>
      </w:pPr>
      <w:ins w:id="16" w:author="Ericsson" w:date="2018-10-31T14:26:00Z">
        <w:r w:rsidRPr="00A7556E">
          <w:rPr>
            <w:rFonts w:ascii="Times New Roman" w:hAnsi="Times New Roman"/>
            <w:lang w:eastAsia="x-none"/>
          </w:rPr>
          <w:t>3&gt;</w:t>
        </w:r>
        <w:r w:rsidRPr="00A7556E">
          <w:rPr>
            <w:rFonts w:ascii="Times New Roman" w:hAnsi="Times New Roman"/>
            <w:lang w:eastAsia="x-none"/>
          </w:rPr>
          <w:tab/>
          <w:t xml:space="preserve">start timer T302, with the timer value set according to the </w:t>
        </w:r>
        <w:proofErr w:type="spellStart"/>
        <w:r w:rsidRPr="00A7556E">
          <w:rPr>
            <w:rFonts w:ascii="Times New Roman" w:hAnsi="Times New Roman"/>
            <w:lang w:eastAsia="x-none"/>
          </w:rPr>
          <w:t>waitTime</w:t>
        </w:r>
        <w:proofErr w:type="spellEnd"/>
        <w:r w:rsidRPr="00A7556E">
          <w:rPr>
            <w:rFonts w:ascii="Times New Roman" w:hAnsi="Times New Roman"/>
            <w:lang w:eastAsia="x-none"/>
          </w:rPr>
          <w:t>;</w:t>
        </w:r>
      </w:ins>
    </w:p>
    <w:p w14:paraId="3586CDF9"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 xml:space="preserve">if the </w:t>
      </w:r>
      <w:proofErr w:type="spellStart"/>
      <w:r w:rsidRPr="00A7556E">
        <w:rPr>
          <w:rFonts w:ascii="Times New Roman" w:hAnsi="Times New Roman"/>
          <w:i/>
          <w:lang w:eastAsia="x-none"/>
        </w:rPr>
        <w:t>extendedWaitTime</w:t>
      </w:r>
      <w:proofErr w:type="spellEnd"/>
      <w:r w:rsidRPr="00A7556E">
        <w:rPr>
          <w:rFonts w:ascii="Times New Roman" w:hAnsi="Times New Roman"/>
          <w:lang w:eastAsia="x-none"/>
        </w:rPr>
        <w:t xml:space="preserve"> is present; and</w:t>
      </w:r>
    </w:p>
    <w:p w14:paraId="0F989C42"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if the UE supports delay tolerant access or the UE is a NB-IoT UE:</w:t>
      </w:r>
    </w:p>
    <w:p w14:paraId="6CAF386F"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 xml:space="preserve">forward the </w:t>
      </w:r>
      <w:proofErr w:type="spellStart"/>
      <w:r w:rsidRPr="00A7556E">
        <w:rPr>
          <w:rFonts w:ascii="Times New Roman" w:hAnsi="Times New Roman"/>
          <w:i/>
          <w:lang w:eastAsia="x-none"/>
        </w:rPr>
        <w:t>extendedWaitTime</w:t>
      </w:r>
      <w:proofErr w:type="spellEnd"/>
      <w:r w:rsidRPr="00A7556E">
        <w:rPr>
          <w:rFonts w:ascii="Times New Roman" w:hAnsi="Times New Roman"/>
          <w:lang w:eastAsia="x-none"/>
        </w:rPr>
        <w:t xml:space="preserve"> to upper layers;</w:t>
      </w:r>
    </w:p>
    <w:p w14:paraId="1914FDD3"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 xml:space="preserve">if the </w:t>
      </w:r>
      <w:proofErr w:type="spellStart"/>
      <w:r w:rsidRPr="00A7556E">
        <w:rPr>
          <w:rFonts w:ascii="Times New Roman" w:hAnsi="Times New Roman"/>
          <w:i/>
          <w:lang w:eastAsia="x-none"/>
        </w:rPr>
        <w:t>extendedWaitTime-CPdata</w:t>
      </w:r>
      <w:proofErr w:type="spellEnd"/>
      <w:r w:rsidRPr="00A7556E">
        <w:rPr>
          <w:rFonts w:ascii="Times New Roman" w:hAnsi="Times New Roman"/>
          <w:lang w:eastAsia="x-none"/>
        </w:rPr>
        <w:t xml:space="preserve"> is present and the NB-IoT UE only supports the Control Plane </w:t>
      </w:r>
      <w:proofErr w:type="spellStart"/>
      <w:r w:rsidRPr="00A7556E">
        <w:rPr>
          <w:rFonts w:ascii="Times New Roman" w:hAnsi="Times New Roman"/>
          <w:lang w:eastAsia="x-none"/>
        </w:rPr>
        <w:t>CIoT</w:t>
      </w:r>
      <w:proofErr w:type="spellEnd"/>
      <w:r w:rsidRPr="00A7556E">
        <w:rPr>
          <w:rFonts w:ascii="Times New Roman" w:hAnsi="Times New Roman"/>
          <w:lang w:eastAsia="x-none"/>
        </w:rPr>
        <w:t xml:space="preserve"> EPS optimisation:</w:t>
      </w:r>
    </w:p>
    <w:p w14:paraId="555A5919"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 xml:space="preserve">forward the </w:t>
      </w:r>
      <w:proofErr w:type="spellStart"/>
      <w:r w:rsidRPr="00A7556E">
        <w:rPr>
          <w:rFonts w:ascii="Times New Roman" w:hAnsi="Times New Roman"/>
          <w:i/>
          <w:lang w:eastAsia="x-none"/>
        </w:rPr>
        <w:t>extendedWaitTime-CPdata</w:t>
      </w:r>
      <w:proofErr w:type="spellEnd"/>
      <w:r w:rsidRPr="00A7556E">
        <w:rPr>
          <w:rFonts w:ascii="Times New Roman" w:hAnsi="Times New Roman"/>
          <w:lang w:eastAsia="x-none"/>
        </w:rPr>
        <w:t xml:space="preserve"> to upper layers;</w:t>
      </w:r>
    </w:p>
    <w:p w14:paraId="0618FEEF"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 xml:space="preserve">if the </w:t>
      </w:r>
      <w:proofErr w:type="spellStart"/>
      <w:r w:rsidRPr="00A7556E">
        <w:rPr>
          <w:rFonts w:ascii="Times New Roman" w:hAnsi="Times New Roman"/>
          <w:i/>
          <w:lang w:eastAsia="x-none"/>
        </w:rPr>
        <w:t>releaseCause</w:t>
      </w:r>
      <w:proofErr w:type="spellEnd"/>
      <w:r w:rsidRPr="00A7556E">
        <w:rPr>
          <w:rFonts w:ascii="Times New Roman" w:hAnsi="Times New Roman"/>
          <w:lang w:eastAsia="x-none"/>
        </w:rPr>
        <w:t xml:space="preserve"> received in the </w:t>
      </w:r>
      <w:proofErr w:type="spellStart"/>
      <w:r w:rsidRPr="00A7556E">
        <w:rPr>
          <w:rFonts w:ascii="Times New Roman" w:hAnsi="Times New Roman"/>
          <w:i/>
          <w:lang w:eastAsia="x-none"/>
        </w:rPr>
        <w:t>RRCConnectionRelease</w:t>
      </w:r>
      <w:proofErr w:type="spellEnd"/>
      <w:r w:rsidRPr="00A7556E">
        <w:rPr>
          <w:rFonts w:ascii="Times New Roman" w:hAnsi="Times New Roman"/>
          <w:lang w:eastAsia="x-none"/>
        </w:rPr>
        <w:t xml:space="preserve"> message indicates </w:t>
      </w:r>
      <w:proofErr w:type="spellStart"/>
      <w:r w:rsidRPr="00A7556E">
        <w:rPr>
          <w:rFonts w:ascii="Times New Roman" w:hAnsi="Times New Roman"/>
          <w:i/>
          <w:iCs/>
        </w:rPr>
        <w:t>rrc</w:t>
      </w:r>
      <w:proofErr w:type="spellEnd"/>
      <w:r w:rsidRPr="00A7556E">
        <w:rPr>
          <w:rFonts w:ascii="Times New Roman" w:hAnsi="Times New Roman"/>
          <w:i/>
          <w:iCs/>
        </w:rPr>
        <w:t>-Suspend</w:t>
      </w:r>
      <w:r w:rsidRPr="00A7556E">
        <w:rPr>
          <w:rFonts w:ascii="Times New Roman" w:hAnsi="Times New Roman"/>
          <w:lang w:eastAsia="x-none"/>
        </w:rPr>
        <w:t>:</w:t>
      </w:r>
    </w:p>
    <w:p w14:paraId="07F8CB0E"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 xml:space="preserve">if </w:t>
      </w:r>
      <w:proofErr w:type="spellStart"/>
      <w:r w:rsidRPr="00A7556E">
        <w:rPr>
          <w:rFonts w:ascii="Times New Roman" w:hAnsi="Times New Roman"/>
          <w:i/>
          <w:color w:val="000000"/>
          <w:lang w:eastAsia="x-none"/>
        </w:rPr>
        <w:t>rrc-InactiveConfig</w:t>
      </w:r>
      <w:proofErr w:type="spellEnd"/>
      <w:r w:rsidRPr="00A7556E">
        <w:rPr>
          <w:rFonts w:ascii="Times New Roman" w:hAnsi="Times New Roman"/>
          <w:i/>
          <w:color w:val="000000"/>
          <w:lang w:eastAsia="x-none"/>
        </w:rPr>
        <w:t xml:space="preserve"> </w:t>
      </w:r>
      <w:r w:rsidRPr="00A7556E">
        <w:rPr>
          <w:rFonts w:ascii="Times New Roman" w:hAnsi="Times New Roman"/>
          <w:lang w:eastAsia="x-none"/>
        </w:rPr>
        <w:t>is included:</w:t>
      </w:r>
    </w:p>
    <w:p w14:paraId="6E927C59" w14:textId="77777777" w:rsidR="00A7556E" w:rsidRPr="00A7556E" w:rsidRDefault="00A7556E" w:rsidP="00A7556E">
      <w:pPr>
        <w:spacing w:after="180"/>
        <w:ind w:left="1135"/>
        <w:jc w:val="left"/>
        <w:rPr>
          <w:rFonts w:ascii="Times New Roman" w:hAnsi="Times New Roman"/>
          <w:lang w:eastAsia="x-none"/>
        </w:rPr>
      </w:pPr>
      <w:r w:rsidRPr="00A7556E">
        <w:rPr>
          <w:rFonts w:ascii="Times New Roman" w:hAnsi="Times New Roman"/>
          <w:lang w:eastAsia="x-none"/>
        </w:rPr>
        <w:t>4&gt;</w:t>
      </w:r>
      <w:r w:rsidRPr="00A7556E">
        <w:rPr>
          <w:rFonts w:ascii="Times New Roman" w:hAnsi="Times New Roman"/>
          <w:lang w:eastAsia="x-none"/>
        </w:rPr>
        <w:tab/>
        <w:t>perform the actions upon entering RRC_INACTIVE as specified in 5.3.8.7;</w:t>
      </w:r>
    </w:p>
    <w:p w14:paraId="04B95F3E" w14:textId="77777777" w:rsidR="00A7556E" w:rsidRPr="00A7556E"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else:</w:t>
      </w:r>
    </w:p>
    <w:p w14:paraId="56877935" w14:textId="77777777" w:rsidR="00A7556E" w:rsidRPr="00A7556E" w:rsidRDefault="00A7556E" w:rsidP="00A7556E">
      <w:pPr>
        <w:spacing w:after="180"/>
        <w:ind w:left="1418" w:hanging="284"/>
        <w:jc w:val="left"/>
        <w:rPr>
          <w:rFonts w:ascii="Times New Roman" w:hAnsi="Times New Roman"/>
          <w:lang w:eastAsia="x-none"/>
        </w:rPr>
      </w:pPr>
      <w:r w:rsidRPr="00A7556E">
        <w:rPr>
          <w:rFonts w:ascii="Times New Roman" w:hAnsi="Times New Roman"/>
          <w:lang w:eastAsia="x-none"/>
        </w:rPr>
        <w:lastRenderedPageBreak/>
        <w:t>4&gt;</w:t>
      </w:r>
      <w:r w:rsidRPr="00A7556E">
        <w:rPr>
          <w:rFonts w:ascii="Times New Roman" w:hAnsi="Times New Roman"/>
          <w:lang w:eastAsia="x-none"/>
        </w:rPr>
        <w:tab/>
        <w:t>perform the actions upon leaving RRC_CONNECTED as specified in 5.3.12, with release cause 'RRC suspension';</w:t>
      </w:r>
    </w:p>
    <w:p w14:paraId="2641BC20" w14:textId="77777777" w:rsidR="00A7556E" w:rsidRPr="00A7556E" w:rsidRDefault="00A7556E" w:rsidP="00A7556E">
      <w:pPr>
        <w:spacing w:after="180"/>
        <w:ind w:left="851" w:hanging="284"/>
        <w:jc w:val="left"/>
        <w:rPr>
          <w:rFonts w:ascii="Times New Roman" w:hAnsi="Times New Roman"/>
          <w:lang w:eastAsia="x-none"/>
        </w:rPr>
      </w:pPr>
      <w:r w:rsidRPr="00A7556E">
        <w:rPr>
          <w:rFonts w:ascii="Times New Roman" w:hAnsi="Times New Roman"/>
          <w:lang w:eastAsia="x-none"/>
        </w:rPr>
        <w:t>2&gt;</w:t>
      </w:r>
      <w:r w:rsidRPr="00A7556E">
        <w:rPr>
          <w:rFonts w:ascii="Times New Roman" w:hAnsi="Times New Roman"/>
          <w:lang w:eastAsia="x-none"/>
        </w:rPr>
        <w:tab/>
        <w:t>else:</w:t>
      </w:r>
    </w:p>
    <w:p w14:paraId="7456AF8B" w14:textId="3FFF33BC" w:rsidR="00276B03" w:rsidRDefault="00A7556E" w:rsidP="00A7556E">
      <w:pPr>
        <w:spacing w:after="180"/>
        <w:ind w:left="1135" w:hanging="284"/>
        <w:jc w:val="left"/>
        <w:rPr>
          <w:rFonts w:ascii="Times New Roman" w:hAnsi="Times New Roman"/>
          <w:lang w:eastAsia="x-none"/>
        </w:rPr>
      </w:pPr>
      <w:r w:rsidRPr="00A7556E">
        <w:rPr>
          <w:rFonts w:ascii="Times New Roman" w:hAnsi="Times New Roman"/>
          <w:lang w:eastAsia="x-none"/>
        </w:rPr>
        <w:t>3&gt;</w:t>
      </w:r>
      <w:r w:rsidRPr="00A7556E">
        <w:rPr>
          <w:rFonts w:ascii="Times New Roman" w:hAnsi="Times New Roman"/>
          <w:lang w:eastAsia="x-none"/>
        </w:rPr>
        <w:tab/>
        <w:t>perform the actions upon leaving RRC_CONNECTED or RRC_INACTIVE as specified in 5.3.12, with release cause 'other';</w:t>
      </w:r>
    </w:p>
    <w:p w14:paraId="5B94E392" w14:textId="05799217" w:rsidR="00823816" w:rsidRPr="00823816" w:rsidRDefault="005F1EED" w:rsidP="0082381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87F915" w14:textId="77777777" w:rsidR="00C011CA" w:rsidRPr="00C011CA" w:rsidRDefault="00C011CA" w:rsidP="00C011CA">
      <w:pPr>
        <w:keepNext/>
        <w:keepLines/>
        <w:spacing w:before="120" w:after="180"/>
        <w:jc w:val="left"/>
        <w:outlineLvl w:val="3"/>
        <w:rPr>
          <w:sz w:val="24"/>
          <w:lang w:eastAsia="x-none"/>
        </w:rPr>
      </w:pPr>
      <w:r w:rsidRPr="00C011CA">
        <w:rPr>
          <w:sz w:val="24"/>
          <w:lang w:eastAsia="x-none"/>
        </w:rPr>
        <w:t>–</w:t>
      </w:r>
      <w:r w:rsidRPr="00C011CA">
        <w:rPr>
          <w:sz w:val="24"/>
          <w:lang w:eastAsia="x-none"/>
        </w:rPr>
        <w:tab/>
      </w:r>
      <w:r w:rsidRPr="00C011CA">
        <w:rPr>
          <w:i/>
          <w:noProof/>
          <w:sz w:val="24"/>
          <w:lang w:eastAsia="x-none"/>
        </w:rPr>
        <w:t>RRCConnectionRelease</w:t>
      </w:r>
    </w:p>
    <w:p w14:paraId="79A5F60F" w14:textId="77777777" w:rsidR="00C011CA" w:rsidRPr="00C011CA" w:rsidRDefault="00C011CA" w:rsidP="00C011CA">
      <w:pPr>
        <w:spacing w:after="180"/>
        <w:jc w:val="left"/>
        <w:rPr>
          <w:rFonts w:ascii="Times New Roman" w:hAnsi="Times New Roman"/>
          <w:noProof/>
          <w:lang w:eastAsia="ja-JP"/>
        </w:rPr>
      </w:pPr>
      <w:bookmarkStart w:id="17" w:name="_Hlk528757954"/>
      <w:r w:rsidRPr="00C011CA">
        <w:rPr>
          <w:rFonts w:ascii="Times New Roman" w:hAnsi="Times New Roman"/>
          <w:lang w:eastAsia="ja-JP"/>
        </w:rPr>
        <w:t xml:space="preserve">The </w:t>
      </w:r>
      <w:r w:rsidRPr="00C011CA">
        <w:rPr>
          <w:rFonts w:ascii="Times New Roman" w:hAnsi="Times New Roman"/>
          <w:i/>
          <w:noProof/>
          <w:lang w:eastAsia="ja-JP"/>
        </w:rPr>
        <w:t>RRCConnectionRelease</w:t>
      </w:r>
      <w:r w:rsidRPr="00C011CA">
        <w:rPr>
          <w:rFonts w:ascii="Times New Roman" w:hAnsi="Times New Roman"/>
          <w:noProof/>
          <w:lang w:eastAsia="ja-JP"/>
        </w:rPr>
        <w:t xml:space="preserve"> message is used to command the release of an RRC connection, or to complete an UP-EDT procedure.</w:t>
      </w:r>
    </w:p>
    <w:p w14:paraId="6EDD8A51" w14:textId="77777777" w:rsidR="00C011CA" w:rsidRPr="00C011CA" w:rsidRDefault="00C011CA" w:rsidP="00C011CA">
      <w:pPr>
        <w:keepNext/>
        <w:keepLines/>
        <w:spacing w:after="180"/>
        <w:ind w:left="568" w:hanging="284"/>
        <w:jc w:val="left"/>
        <w:rPr>
          <w:rFonts w:ascii="Times New Roman" w:hAnsi="Times New Roman"/>
          <w:lang w:eastAsia="x-none"/>
        </w:rPr>
      </w:pPr>
      <w:r w:rsidRPr="00C011CA">
        <w:rPr>
          <w:rFonts w:ascii="Times New Roman" w:hAnsi="Times New Roman"/>
          <w:lang w:eastAsia="x-none"/>
        </w:rPr>
        <w:t>Signalling radio bearer: SRB1</w:t>
      </w:r>
    </w:p>
    <w:p w14:paraId="441042C8" w14:textId="77777777" w:rsidR="00C011CA" w:rsidRPr="00C011CA" w:rsidRDefault="00C011CA" w:rsidP="00C011CA">
      <w:pPr>
        <w:keepNext/>
        <w:keepLines/>
        <w:spacing w:after="180"/>
        <w:ind w:left="568" w:hanging="284"/>
        <w:jc w:val="left"/>
        <w:rPr>
          <w:rFonts w:ascii="Times New Roman" w:hAnsi="Times New Roman"/>
          <w:lang w:eastAsia="x-none"/>
        </w:rPr>
      </w:pPr>
      <w:r w:rsidRPr="00C011CA">
        <w:rPr>
          <w:rFonts w:ascii="Times New Roman" w:hAnsi="Times New Roman"/>
          <w:lang w:eastAsia="x-none"/>
        </w:rPr>
        <w:t>RLC-SAP: AM</w:t>
      </w:r>
    </w:p>
    <w:p w14:paraId="3EDEC826" w14:textId="77777777" w:rsidR="00C011CA" w:rsidRPr="00C011CA" w:rsidRDefault="00C011CA" w:rsidP="00C011CA">
      <w:pPr>
        <w:keepNext/>
        <w:keepLines/>
        <w:spacing w:after="180"/>
        <w:ind w:left="568" w:hanging="284"/>
        <w:jc w:val="left"/>
        <w:rPr>
          <w:rFonts w:ascii="Times New Roman" w:hAnsi="Times New Roman"/>
          <w:lang w:eastAsia="x-none"/>
        </w:rPr>
      </w:pPr>
      <w:r w:rsidRPr="00C011CA">
        <w:rPr>
          <w:rFonts w:ascii="Times New Roman" w:hAnsi="Times New Roman"/>
          <w:lang w:eastAsia="x-none"/>
        </w:rPr>
        <w:t>Logical channel: DCCH</w:t>
      </w:r>
    </w:p>
    <w:p w14:paraId="03B13D50" w14:textId="77777777" w:rsidR="00C011CA" w:rsidRPr="00C011CA" w:rsidRDefault="00C011CA" w:rsidP="00C011CA">
      <w:pPr>
        <w:keepNext/>
        <w:keepLines/>
        <w:spacing w:after="180"/>
        <w:ind w:left="568" w:hanging="284"/>
        <w:jc w:val="left"/>
        <w:rPr>
          <w:rFonts w:ascii="Times New Roman" w:hAnsi="Times New Roman"/>
          <w:lang w:eastAsia="x-none"/>
        </w:rPr>
      </w:pPr>
      <w:r w:rsidRPr="00C011CA">
        <w:rPr>
          <w:rFonts w:ascii="Times New Roman" w:hAnsi="Times New Roman"/>
          <w:lang w:eastAsia="x-none"/>
        </w:rPr>
        <w:t>Direction: E</w:t>
      </w:r>
      <w:r w:rsidRPr="00C011CA">
        <w:rPr>
          <w:rFonts w:ascii="Times New Roman" w:hAnsi="Times New Roman"/>
          <w:lang w:eastAsia="x-none"/>
        </w:rPr>
        <w:noBreakHyphen/>
        <w:t>UTRAN to UE</w:t>
      </w:r>
    </w:p>
    <w:p w14:paraId="4189E1EE" w14:textId="77777777" w:rsidR="00C011CA" w:rsidRPr="00C011CA" w:rsidRDefault="00C011CA" w:rsidP="00C011CA">
      <w:pPr>
        <w:keepNext/>
        <w:keepLines/>
        <w:spacing w:before="60" w:after="180"/>
        <w:jc w:val="center"/>
        <w:rPr>
          <w:b/>
          <w:bCs/>
          <w:i/>
          <w:iCs/>
          <w:lang w:eastAsia="x-none"/>
        </w:rPr>
      </w:pPr>
      <w:r w:rsidRPr="00C011CA">
        <w:rPr>
          <w:b/>
          <w:bCs/>
          <w:i/>
          <w:iCs/>
          <w:noProof/>
          <w:lang w:eastAsia="x-none"/>
        </w:rPr>
        <w:t>RRCConnectionRelease message</w:t>
      </w:r>
    </w:p>
    <w:p w14:paraId="61AD4652"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 ASN1START</w:t>
      </w:r>
    </w:p>
    <w:p w14:paraId="4F6F8FFB"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5F36202"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 ::=</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SEQUENCE {</w:t>
      </w:r>
    </w:p>
    <w:p w14:paraId="6503A7B0"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0274DF">
        <w:rPr>
          <w:rFonts w:ascii="Courier New" w:hAnsi="Courier New"/>
          <w:noProof/>
          <w:snapToGrid w:val="0"/>
          <w:sz w:val="16"/>
          <w:lang w:val="en-US" w:eastAsia="sv-SE"/>
        </w:rPr>
        <w:tab/>
        <w:t>rrc-TransactionIdentifier</w:t>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t>RRC-TransactionIdentifier,</w:t>
      </w:r>
    </w:p>
    <w:p w14:paraId="5844F748"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criticalExtensions</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CHOICE {</w:t>
      </w:r>
    </w:p>
    <w:p w14:paraId="68CF7805"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r>
      <w:r w:rsidRPr="000274DF">
        <w:rPr>
          <w:rFonts w:ascii="Courier New" w:hAnsi="Courier New"/>
          <w:noProof/>
          <w:sz w:val="16"/>
          <w:lang w:val="en-US" w:eastAsia="sv-SE"/>
        </w:rPr>
        <w:tab/>
        <w:t>c1</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CHOICE {</w:t>
      </w:r>
    </w:p>
    <w:p w14:paraId="7A3C431C"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rrcConnectionRelease-r8</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RRCConnectionRelease-r8-IEs,</w:t>
      </w:r>
    </w:p>
    <w:p w14:paraId="74E78D91"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C011CA">
        <w:rPr>
          <w:rFonts w:ascii="Courier New" w:hAnsi="Courier New"/>
          <w:noProof/>
          <w:sz w:val="16"/>
          <w:lang w:val="sv-SE" w:eastAsia="sv-SE"/>
        </w:rPr>
        <w:t>spare3 NULL, spare2 NULL, spare1 NULL</w:t>
      </w:r>
    </w:p>
    <w:p w14:paraId="722EF260"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r>
      <w:r w:rsidRPr="000274DF">
        <w:rPr>
          <w:rFonts w:ascii="Courier New" w:hAnsi="Courier New"/>
          <w:noProof/>
          <w:sz w:val="16"/>
          <w:lang w:val="en-US" w:eastAsia="sv-SE"/>
        </w:rPr>
        <w:t>},</w:t>
      </w:r>
    </w:p>
    <w:p w14:paraId="0E15531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r>
      <w:r w:rsidRPr="000274DF">
        <w:rPr>
          <w:rFonts w:ascii="Courier New" w:hAnsi="Courier New"/>
          <w:noProof/>
          <w:sz w:val="16"/>
          <w:lang w:val="en-US" w:eastAsia="sv-SE"/>
        </w:rPr>
        <w:tab/>
        <w:t>criticalExtensionsFuture</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SEQUENCE {}</w:t>
      </w:r>
    </w:p>
    <w:p w14:paraId="6320BFAA"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w:t>
      </w:r>
    </w:p>
    <w:p w14:paraId="7A65CCB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2E6AD71B"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3CAE5D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RRCConnectionRelease-r8-IEs ::=</w:t>
      </w:r>
      <w:r w:rsidRPr="000274DF">
        <w:rPr>
          <w:rFonts w:ascii="Courier New" w:hAnsi="Courier New"/>
          <w:noProof/>
          <w:sz w:val="16"/>
          <w:lang w:val="en-US" w:eastAsia="sv-SE"/>
        </w:rPr>
        <w:tab/>
      </w:r>
      <w:r w:rsidRPr="000274DF">
        <w:rPr>
          <w:rFonts w:ascii="Courier New" w:hAnsi="Courier New"/>
          <w:noProof/>
          <w:sz w:val="16"/>
          <w:lang w:val="en-US" w:eastAsia="sv-SE"/>
        </w:rPr>
        <w:tab/>
        <w:t>SEQUENCE {</w:t>
      </w:r>
    </w:p>
    <w:p w14:paraId="29DFA047"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0274DF">
        <w:rPr>
          <w:rFonts w:ascii="Courier New" w:hAnsi="Courier New"/>
          <w:noProof/>
          <w:snapToGrid w:val="0"/>
          <w:sz w:val="16"/>
          <w:lang w:val="en-US" w:eastAsia="sv-SE"/>
        </w:rPr>
        <w:tab/>
        <w:t>releaseCause</w:t>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t>ReleaseCause,</w:t>
      </w:r>
    </w:p>
    <w:p w14:paraId="0314885B"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redirectedCarrierInfo</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RedirectedCarrierInfo</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r w:rsidRPr="000274DF">
        <w:rPr>
          <w:rFonts w:ascii="Courier New" w:hAnsi="Courier New"/>
          <w:noProof/>
          <w:sz w:val="16"/>
          <w:lang w:val="en-US" w:eastAsia="sv-SE"/>
        </w:rPr>
        <w:tab/>
        <w:t>-- Need ON</w:t>
      </w:r>
    </w:p>
    <w:p w14:paraId="45BFC640"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idleModeMobilityControlInfo</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IdleModeMobilityControlInfo</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r w:rsidRPr="000274DF">
        <w:rPr>
          <w:rFonts w:ascii="Courier New" w:hAnsi="Courier New"/>
          <w:noProof/>
          <w:sz w:val="16"/>
          <w:lang w:val="en-US" w:eastAsia="sv-SE"/>
        </w:rPr>
        <w:tab/>
        <w:t>-- Need OP</w:t>
      </w:r>
    </w:p>
    <w:p w14:paraId="6925721F"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RRCConnectionRelease-v890-IEs</w:t>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p>
    <w:p w14:paraId="5C97FD2E"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4DD8B975"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E4F9EFD"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RRCConnectionRelease-v890-IEs ::=</w:t>
      </w:r>
      <w:r w:rsidRPr="000274DF">
        <w:rPr>
          <w:rFonts w:ascii="Courier New" w:hAnsi="Courier New"/>
          <w:noProof/>
          <w:sz w:val="16"/>
          <w:lang w:val="en-US" w:eastAsia="sv-SE"/>
        </w:rPr>
        <w:tab/>
        <w:t>SEQUENCE {</w:t>
      </w:r>
    </w:p>
    <w:p w14:paraId="1F930F74"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lateNonCriticalExtension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OCTET STRING (CONTAINING RRCConnectionRelease-v9e0-IEs)</w:t>
      </w:r>
      <w:r w:rsidRPr="000274DF">
        <w:rPr>
          <w:rFonts w:ascii="Courier New" w:hAnsi="Courier New"/>
          <w:noProof/>
          <w:sz w:val="16"/>
          <w:lang w:val="en-US" w:eastAsia="sv-SE"/>
        </w:rPr>
        <w:tab/>
        <w:t>OPTIONAL,</w:t>
      </w:r>
    </w:p>
    <w:p w14:paraId="67C489D0"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RRCConnectionRelease-v920-IEs</w:t>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p>
    <w:p w14:paraId="79E7E4FF"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5049152E"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EBE5A02"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 Late non critical extensions</w:t>
      </w:r>
    </w:p>
    <w:p w14:paraId="078FBF78"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RRCConnectionRelease-v9e0-IEs ::= SEQUENCE {</w:t>
      </w:r>
    </w:p>
    <w:p w14:paraId="30B10FAC"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redirectedCarrierInfo-v9e0</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RedirectedCarrierInfo-v9e0</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r w:rsidRPr="000274DF">
        <w:rPr>
          <w:rFonts w:ascii="Courier New" w:hAnsi="Courier New"/>
          <w:noProof/>
          <w:sz w:val="16"/>
          <w:lang w:val="en-US" w:eastAsia="sv-SE"/>
        </w:rPr>
        <w:tab/>
        <w:t>-- Cond NoRedirect-r8</w:t>
      </w:r>
    </w:p>
    <w:p w14:paraId="13B3125A"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idleModeMobilityControlInfo-v9e0</w:t>
      </w:r>
      <w:r w:rsidRPr="000274DF">
        <w:rPr>
          <w:rFonts w:ascii="Courier New" w:hAnsi="Courier New"/>
          <w:noProof/>
          <w:sz w:val="16"/>
          <w:lang w:val="en-US" w:eastAsia="sv-SE"/>
        </w:rPr>
        <w:tab/>
        <w:t>IdleModeMobilityControlInfo-v9e0</w:t>
      </w:r>
      <w:r w:rsidRPr="000274DF">
        <w:rPr>
          <w:rFonts w:ascii="Courier New" w:hAnsi="Courier New"/>
          <w:noProof/>
          <w:sz w:val="16"/>
          <w:lang w:val="en-US" w:eastAsia="sv-SE"/>
        </w:rPr>
        <w:tab/>
        <w:t>OPTIONAL,</w:t>
      </w:r>
      <w:r w:rsidRPr="000274DF">
        <w:rPr>
          <w:rFonts w:ascii="Courier New" w:hAnsi="Courier New"/>
          <w:noProof/>
          <w:sz w:val="16"/>
          <w:lang w:val="en-US" w:eastAsia="sv-SE"/>
        </w:rPr>
        <w:tab/>
        <w:t>-- Cond IdleInfoEUTRA</w:t>
      </w:r>
    </w:p>
    <w:p w14:paraId="57D3CA81"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SEQUENCE {}</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p>
    <w:p w14:paraId="730C9F76"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464E6196"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8028ABD"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 Regular non critical extensions</w:t>
      </w:r>
    </w:p>
    <w:p w14:paraId="249146EF"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RRCConnectionRelease-v920-IEs ::=</w:t>
      </w:r>
      <w:r w:rsidRPr="000274DF">
        <w:rPr>
          <w:rFonts w:ascii="Courier New" w:hAnsi="Courier New"/>
          <w:noProof/>
          <w:sz w:val="16"/>
          <w:lang w:val="en-US" w:eastAsia="sv-SE"/>
        </w:rPr>
        <w:tab/>
        <w:t>SEQUENCE {</w:t>
      </w:r>
    </w:p>
    <w:p w14:paraId="745B033B"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cellInfoList-r9</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CHOICE {</w:t>
      </w:r>
    </w:p>
    <w:p w14:paraId="6297E86A"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0274DF">
        <w:rPr>
          <w:rFonts w:ascii="Courier New" w:hAnsi="Courier New"/>
          <w:noProof/>
          <w:sz w:val="16"/>
          <w:lang w:val="en-US" w:eastAsia="sv-SE"/>
        </w:rPr>
        <w:tab/>
      </w:r>
      <w:r w:rsidRPr="000274DF">
        <w:rPr>
          <w:rFonts w:ascii="Courier New" w:hAnsi="Courier New"/>
          <w:noProof/>
          <w:sz w:val="16"/>
          <w:lang w:val="en-US" w:eastAsia="sv-SE"/>
        </w:rPr>
        <w:tab/>
      </w:r>
      <w:r w:rsidRPr="00C011CA">
        <w:rPr>
          <w:rFonts w:ascii="Courier New" w:hAnsi="Courier New"/>
          <w:noProof/>
          <w:sz w:val="16"/>
          <w:lang w:val="sv-SE" w:eastAsia="sv-SE"/>
        </w:rPr>
        <w:t>geran-r9</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CellInfoListGERAN-r9,</w:t>
      </w:r>
    </w:p>
    <w:p w14:paraId="78BC1F9E"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t>utra-FDD-r9</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CellInfoListUTRA-FDD-r9,</w:t>
      </w:r>
    </w:p>
    <w:p w14:paraId="6415ECED"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t>utra-TDD-r9</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CellInfoListUTRA-TDD-r9,</w:t>
      </w:r>
    </w:p>
    <w:p w14:paraId="382F3C1B"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t>...,</w:t>
      </w:r>
    </w:p>
    <w:p w14:paraId="0721A2E4"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t>utra-TDD-r10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CellInfoListUTRA-TDD-r10</w:t>
      </w:r>
    </w:p>
    <w:p w14:paraId="3072B874"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C011CA">
        <w:rPr>
          <w:rFonts w:ascii="Courier New" w:hAnsi="Courier New"/>
          <w:noProof/>
          <w:sz w:val="16"/>
          <w:lang w:val="sv-SE" w:eastAsia="sv-SE"/>
        </w:rPr>
        <w:tab/>
      </w:r>
      <w:r w:rsidRPr="000274DF">
        <w:rPr>
          <w:rFonts w:ascii="Courier New" w:hAnsi="Courier New"/>
          <w:noProof/>
          <w:sz w:val="16"/>
          <w:lang w:val="en-US" w:eastAsia="sv-SE"/>
        </w:rPr>
        <w:t>}</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r w:rsidRPr="000274DF">
        <w:rPr>
          <w:rFonts w:ascii="Courier New" w:hAnsi="Courier New"/>
          <w:noProof/>
          <w:sz w:val="16"/>
          <w:lang w:val="en-US" w:eastAsia="sv-SE"/>
        </w:rPr>
        <w:tab/>
        <w:t>-- Cond Redirection</w:t>
      </w:r>
    </w:p>
    <w:p w14:paraId="3C1B19C0"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RRCConnectionRelease-v1020-IEs</w:t>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p>
    <w:p w14:paraId="76B7ABE5"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7F4A6587"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425D74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lastRenderedPageBreak/>
        <w:t>RRCConnectionRelease-v1020-IEs ::=</w:t>
      </w:r>
      <w:r w:rsidRPr="000274DF">
        <w:rPr>
          <w:rFonts w:ascii="Courier New" w:hAnsi="Courier New"/>
          <w:noProof/>
          <w:sz w:val="16"/>
          <w:lang w:val="en-US" w:eastAsia="sv-SE"/>
        </w:rPr>
        <w:tab/>
        <w:t>SEQUENCE {</w:t>
      </w:r>
    </w:p>
    <w:p w14:paraId="1AC022D9"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extendedWaitTime-r10</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INTEGER (1..1800)</w:t>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r w:rsidRPr="000274DF">
        <w:rPr>
          <w:rFonts w:ascii="Courier New" w:hAnsi="Courier New"/>
          <w:noProof/>
          <w:sz w:val="16"/>
          <w:lang w:val="en-US" w:eastAsia="sv-SE"/>
        </w:rPr>
        <w:tab/>
        <w:t>-- Need ON</w:t>
      </w:r>
    </w:p>
    <w:p w14:paraId="58059BD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RRCConnectionRelease-v1320-IEs</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OPTIONAL</w:t>
      </w:r>
    </w:p>
    <w:p w14:paraId="6A37C1F2"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78184803"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68F98E5"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RRCConnectionRelease-v1320-IEs::=</w:t>
      </w:r>
      <w:r w:rsidRPr="000274DF">
        <w:rPr>
          <w:rFonts w:ascii="Courier New" w:hAnsi="Courier New"/>
          <w:noProof/>
          <w:sz w:val="16"/>
          <w:lang w:val="en-US" w:eastAsia="sv-SE"/>
        </w:rPr>
        <w:tab/>
        <w:t>SEQUENCE {</w:t>
      </w:r>
    </w:p>
    <w:p w14:paraId="5DE96221"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0274DF">
        <w:rPr>
          <w:rFonts w:ascii="Courier New" w:hAnsi="Courier New"/>
          <w:noProof/>
          <w:snapToGrid w:val="0"/>
          <w:sz w:val="16"/>
          <w:lang w:val="en-US" w:eastAsia="sv-SE"/>
        </w:rPr>
        <w:tab/>
        <w:t>resumeIdentity-r13</w:t>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t>ResumeIdentity-r13</w:t>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r>
      <w:r w:rsidRPr="000274DF">
        <w:rPr>
          <w:rFonts w:ascii="Courier New" w:hAnsi="Courier New"/>
          <w:noProof/>
          <w:snapToGrid w:val="0"/>
          <w:sz w:val="16"/>
          <w:lang w:val="en-US" w:eastAsia="sv-SE"/>
        </w:rPr>
        <w:tab/>
        <w:t>OPTIONAL,</w:t>
      </w:r>
      <w:r w:rsidRPr="000274DF">
        <w:rPr>
          <w:rFonts w:ascii="Courier New" w:hAnsi="Courier New"/>
          <w:noProof/>
          <w:snapToGrid w:val="0"/>
          <w:sz w:val="16"/>
          <w:lang w:val="en-US" w:eastAsia="sv-SE"/>
        </w:rPr>
        <w:tab/>
      </w:r>
      <w:r w:rsidRPr="000274DF">
        <w:rPr>
          <w:rFonts w:ascii="Courier New" w:hAnsi="Courier New"/>
          <w:noProof/>
          <w:sz w:val="16"/>
          <w:lang w:val="en-US" w:eastAsia="sv-SE"/>
        </w:rPr>
        <w:t>-- Need OR</w:t>
      </w:r>
      <w:r w:rsidRPr="000274DF">
        <w:rPr>
          <w:rFonts w:ascii="Courier New" w:hAnsi="Courier New"/>
          <w:noProof/>
          <w:sz w:val="16"/>
          <w:lang w:val="en-US" w:eastAsia="sv-SE"/>
        </w:rPr>
        <w:tab/>
      </w:r>
    </w:p>
    <w:p w14:paraId="5D667D21"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ab/>
        <w:t>nonCriticalExtension</w:t>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r>
      <w:r w:rsidRPr="000274DF">
        <w:rPr>
          <w:rFonts w:ascii="Courier New" w:hAnsi="Courier New"/>
          <w:noProof/>
          <w:sz w:val="16"/>
          <w:lang w:val="en-US" w:eastAsia="sv-SE"/>
        </w:rPr>
        <w:tab/>
        <w:t>RRCConnectionRelease-v1530-IEs</w:t>
      </w:r>
      <w:r w:rsidRPr="000274DF">
        <w:rPr>
          <w:rFonts w:ascii="Courier New" w:hAnsi="Courier New"/>
          <w:noProof/>
          <w:sz w:val="16"/>
          <w:lang w:val="en-US" w:eastAsia="sv-SE"/>
        </w:rPr>
        <w:tab/>
        <w:t>OPTIONAL</w:t>
      </w:r>
    </w:p>
    <w:p w14:paraId="3FDB3F78"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0274DF">
        <w:rPr>
          <w:rFonts w:ascii="Courier New" w:hAnsi="Courier New"/>
          <w:noProof/>
          <w:sz w:val="16"/>
          <w:lang w:val="en-US" w:eastAsia="sv-SE"/>
        </w:rPr>
        <w:t>}</w:t>
      </w:r>
    </w:p>
    <w:p w14:paraId="591EA852" w14:textId="77777777" w:rsidR="00C011CA" w:rsidRPr="000274DF"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82C47C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RRCConnectionRelease-v1530-IEs ::=</w:t>
      </w:r>
      <w:r w:rsidRPr="001E5CB4">
        <w:rPr>
          <w:rFonts w:ascii="Courier New" w:hAnsi="Courier New"/>
          <w:noProof/>
          <w:sz w:val="16"/>
          <w:lang w:val="en-US" w:eastAsia="sv-SE"/>
        </w:rPr>
        <w:tab/>
        <w:t>SEQUENCE {</w:t>
      </w:r>
    </w:p>
    <w:p w14:paraId="25CB608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drb-ContinueROHC-r15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ENUMERATED {true}</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 Cond UP-EDT</w:t>
      </w:r>
    </w:p>
    <w:p w14:paraId="0643322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nextHopChainingCount-r15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NextHopChainingCount</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 Cond UP-EDT</w:t>
      </w:r>
    </w:p>
    <w:p w14:paraId="5AE8A9F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measIdleConfig-r15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MeasIdleConfigDedicated-r15</w:t>
      </w:r>
      <w:r w:rsidRPr="001E5CB4">
        <w:rPr>
          <w:rFonts w:ascii="Courier New" w:hAnsi="Courier New"/>
          <w:noProof/>
          <w:sz w:val="16"/>
          <w:lang w:val="en-US" w:eastAsia="sv-SE"/>
        </w:rPr>
        <w:tab/>
        <w:t>OPTIONAL,</w:t>
      </w:r>
      <w:r w:rsidRPr="001E5CB4">
        <w:rPr>
          <w:rFonts w:ascii="Courier New" w:hAnsi="Courier New"/>
          <w:noProof/>
          <w:sz w:val="16"/>
          <w:lang w:val="en-US" w:eastAsia="sv-SE"/>
        </w:rPr>
        <w:tab/>
        <w:t>-- Need ON</w:t>
      </w:r>
    </w:p>
    <w:p w14:paraId="2ACE06E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rrc-InactiveConfig-r15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RRC-InactiveConfig-r15</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 Need OR</w:t>
      </w:r>
    </w:p>
    <w:p w14:paraId="3CEAD9E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cn-Type-r15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ENUMERATED {epc,fivegc}</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 Need OR</w:t>
      </w:r>
    </w:p>
    <w:p w14:paraId="18B5550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nonCriticalExtension</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ins w:id="18" w:author="Ericsson" w:date="2018-10-31T10:58:00Z">
        <w:r w:rsidRPr="001E5CB4">
          <w:rPr>
            <w:rFonts w:ascii="Courier New" w:hAnsi="Courier New"/>
            <w:noProof/>
            <w:sz w:val="16"/>
            <w:lang w:val="en-US" w:eastAsia="sv-SE"/>
          </w:rPr>
          <w:t>RRCConnectionRelease-v15x0-IEs</w:t>
        </w:r>
      </w:ins>
      <w:del w:id="19" w:author="Ericsson" w:date="2018-10-31T10:58:00Z">
        <w:r w:rsidRPr="001E5CB4" w:rsidDel="004652C9">
          <w:rPr>
            <w:rFonts w:ascii="Courier New" w:hAnsi="Courier New"/>
            <w:noProof/>
            <w:sz w:val="16"/>
            <w:lang w:val="en-US" w:eastAsia="sv-SE"/>
          </w:rPr>
          <w:delText>SEQUENCE {}</w:delText>
        </w:r>
        <w:r w:rsidRPr="001E5CB4" w:rsidDel="004652C9">
          <w:rPr>
            <w:rFonts w:ascii="Courier New" w:hAnsi="Courier New"/>
            <w:noProof/>
            <w:sz w:val="16"/>
            <w:lang w:val="en-US" w:eastAsia="sv-SE"/>
          </w:rPr>
          <w:tab/>
        </w:r>
        <w:r w:rsidRPr="001E5CB4" w:rsidDel="004652C9">
          <w:rPr>
            <w:rFonts w:ascii="Courier New" w:hAnsi="Courier New"/>
            <w:noProof/>
            <w:sz w:val="16"/>
            <w:lang w:val="en-US" w:eastAsia="sv-SE"/>
          </w:rPr>
          <w:tab/>
        </w:r>
        <w:r w:rsidRPr="001E5CB4" w:rsidDel="004652C9">
          <w:rPr>
            <w:rFonts w:ascii="Courier New" w:hAnsi="Courier New"/>
            <w:noProof/>
            <w:sz w:val="16"/>
            <w:lang w:val="en-US" w:eastAsia="sv-SE"/>
          </w:rPr>
          <w:tab/>
        </w:r>
      </w:del>
      <w:r w:rsidRPr="001E5CB4">
        <w:rPr>
          <w:rFonts w:ascii="Courier New" w:hAnsi="Courier New"/>
          <w:noProof/>
          <w:sz w:val="16"/>
          <w:lang w:val="en-US" w:eastAsia="sv-SE"/>
        </w:rPr>
        <w:tab/>
      </w:r>
      <w:r w:rsidRPr="001E5CB4">
        <w:rPr>
          <w:rFonts w:ascii="Courier New" w:hAnsi="Courier New"/>
          <w:noProof/>
          <w:sz w:val="16"/>
          <w:lang w:val="en-US" w:eastAsia="sv-SE"/>
        </w:rPr>
        <w:tab/>
        <w:t>OPTIONAL</w:t>
      </w:r>
    </w:p>
    <w:p w14:paraId="7F8C6BB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490C90A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0" w:author="Ericsson" w:date="2018-10-31T10:58:00Z"/>
          <w:rFonts w:ascii="Courier New" w:hAnsi="Courier New"/>
          <w:noProof/>
          <w:sz w:val="16"/>
          <w:lang w:val="en-US" w:eastAsia="sv-SE"/>
        </w:rPr>
      </w:pPr>
    </w:p>
    <w:p w14:paraId="02168D1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1" w:author="Ericsson" w:date="2018-10-31T10:58:00Z"/>
          <w:rFonts w:ascii="Courier New" w:hAnsi="Courier New"/>
          <w:noProof/>
          <w:sz w:val="16"/>
          <w:lang w:val="en-US" w:eastAsia="sv-SE"/>
        </w:rPr>
      </w:pPr>
      <w:ins w:id="22" w:author="Ericsson" w:date="2018-10-31T10:58:00Z">
        <w:r w:rsidRPr="001E5CB4">
          <w:rPr>
            <w:rFonts w:ascii="Courier New" w:hAnsi="Courier New"/>
            <w:noProof/>
            <w:sz w:val="16"/>
            <w:lang w:val="en-US" w:eastAsia="sv-SE"/>
          </w:rPr>
          <w:t>RRCConnectionRelease-v15x0-IEs ::=</w:t>
        </w:r>
        <w:r w:rsidRPr="001E5CB4">
          <w:rPr>
            <w:rFonts w:ascii="Courier New" w:hAnsi="Courier New"/>
            <w:noProof/>
            <w:sz w:val="16"/>
            <w:lang w:val="en-US" w:eastAsia="sv-SE"/>
          </w:rPr>
          <w:tab/>
          <w:t>SEQUENCE {</w:t>
        </w:r>
      </w:ins>
    </w:p>
    <w:p w14:paraId="36309D0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3" w:author="Ericsson" w:date="2018-10-31T10:59:00Z"/>
          <w:rFonts w:ascii="Courier New" w:hAnsi="Courier New"/>
          <w:noProof/>
          <w:sz w:val="16"/>
          <w:lang w:val="en-US" w:eastAsia="sv-SE"/>
        </w:rPr>
      </w:pPr>
      <w:ins w:id="24" w:author="Ericsson" w:date="2018-10-31T10:59:00Z">
        <w:r w:rsidRPr="001E5CB4">
          <w:rPr>
            <w:rFonts w:ascii="Courier New" w:hAnsi="Courier New"/>
            <w:noProof/>
            <w:sz w:val="16"/>
            <w:lang w:val="en-US" w:eastAsia="sv-SE"/>
          </w:rPr>
          <w:tab/>
          <w:t>waitTime</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INTEGER (1..16),</w:t>
        </w:r>
      </w:ins>
    </w:p>
    <w:p w14:paraId="0205DDC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5" w:author="Ericsson" w:date="2018-10-31T10:58:00Z"/>
          <w:rFonts w:ascii="Courier New" w:hAnsi="Courier New"/>
          <w:noProof/>
          <w:sz w:val="16"/>
          <w:lang w:val="en-US" w:eastAsia="sv-SE"/>
        </w:rPr>
      </w:pPr>
      <w:ins w:id="26" w:author="Ericsson" w:date="2018-10-31T10:58:00Z">
        <w:r w:rsidRPr="001E5CB4">
          <w:rPr>
            <w:rFonts w:ascii="Courier New" w:hAnsi="Courier New"/>
            <w:noProof/>
            <w:sz w:val="16"/>
            <w:lang w:val="en-US" w:eastAsia="sv-SE"/>
          </w:rPr>
          <w:tab/>
          <w:t>nonCriticalExtension</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ins>
    </w:p>
    <w:p w14:paraId="361B0FC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 w:author="Ericsson" w:date="2018-10-31T10:58:00Z"/>
          <w:rFonts w:ascii="Courier New" w:hAnsi="Courier New"/>
          <w:noProof/>
          <w:sz w:val="16"/>
          <w:lang w:val="en-US" w:eastAsia="sv-SE"/>
        </w:rPr>
      </w:pPr>
      <w:ins w:id="28" w:author="Ericsson" w:date="2018-10-31T10:58:00Z">
        <w:r w:rsidRPr="001E5CB4">
          <w:rPr>
            <w:rFonts w:ascii="Courier New" w:hAnsi="Courier New"/>
            <w:noProof/>
            <w:sz w:val="16"/>
            <w:lang w:val="en-US" w:eastAsia="sv-SE"/>
          </w:rPr>
          <w:t>}</w:t>
        </w:r>
      </w:ins>
    </w:p>
    <w:p w14:paraId="4738833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 w:author="Ericsson" w:date="2018-10-31T10:58:00Z"/>
          <w:rFonts w:ascii="Courier New" w:hAnsi="Courier New"/>
          <w:noProof/>
          <w:sz w:val="16"/>
          <w:lang w:val="en-US" w:eastAsia="sv-SE"/>
        </w:rPr>
      </w:pPr>
    </w:p>
    <w:p w14:paraId="5E0E712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B17CA6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1E5CB4">
        <w:rPr>
          <w:rFonts w:ascii="Courier New" w:hAnsi="Courier New"/>
          <w:noProof/>
          <w:sz w:val="16"/>
          <w:lang w:val="en-US" w:eastAsia="sv-SE"/>
        </w:rPr>
        <w:t>ReleaseCause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napToGrid w:val="0"/>
          <w:sz w:val="16"/>
          <w:lang w:val="en-US" w:eastAsia="sv-SE"/>
        </w:rPr>
        <w:t>ENUMERATED {loadBalancingTAUrequired,</w:t>
      </w:r>
    </w:p>
    <w:p w14:paraId="0ABC6DB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r>
      <w:r w:rsidRPr="001E5CB4">
        <w:rPr>
          <w:rFonts w:ascii="Courier New" w:hAnsi="Courier New"/>
          <w:noProof/>
          <w:snapToGrid w:val="0"/>
          <w:sz w:val="16"/>
          <w:lang w:val="en-US" w:eastAsia="sv-SE"/>
        </w:rPr>
        <w:tab/>
        <w:t>other, cs-FallbackHighPriority-v1020, rrc-Suspend-v1320}</w:t>
      </w:r>
    </w:p>
    <w:p w14:paraId="79CADEF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6D8E53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RedirectedCarrierInfo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CHOICE {</w:t>
      </w:r>
    </w:p>
    <w:p w14:paraId="79DDC15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eutra</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ARFCN-ValueEUTRA,</w:t>
      </w:r>
    </w:p>
    <w:p w14:paraId="4B4F5BDB"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1E5CB4">
        <w:rPr>
          <w:rFonts w:ascii="Courier New" w:hAnsi="Courier New"/>
          <w:noProof/>
          <w:sz w:val="16"/>
          <w:lang w:val="en-US" w:eastAsia="sv-SE"/>
        </w:rPr>
        <w:tab/>
      </w:r>
      <w:r w:rsidRPr="00C011CA">
        <w:rPr>
          <w:rFonts w:ascii="Courier New" w:hAnsi="Courier New"/>
          <w:noProof/>
          <w:sz w:val="16"/>
          <w:lang w:val="sv-SE" w:eastAsia="sv-SE"/>
        </w:rPr>
        <w:t>geran</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CarrierFreqsGERAN,</w:t>
      </w:r>
    </w:p>
    <w:p w14:paraId="3E83C962"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utra-FDD</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ARFCN-ValueUTRA,</w:t>
      </w:r>
    </w:p>
    <w:p w14:paraId="60D192DC"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utra-TDD</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ARFCN-ValueUTRA,</w:t>
      </w:r>
    </w:p>
    <w:p w14:paraId="62FBEF17"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cdma2000-HRPD</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bookmarkStart w:id="30" w:name="OLE_LINK114"/>
      <w:bookmarkStart w:id="31" w:name="OLE_LINK115"/>
      <w:r w:rsidRPr="00C011CA">
        <w:rPr>
          <w:rFonts w:ascii="Courier New" w:hAnsi="Courier New"/>
          <w:noProof/>
          <w:sz w:val="16"/>
          <w:lang w:val="sv-SE" w:eastAsia="sv-SE"/>
        </w:rPr>
        <w:t>CarrierFreqCDMA2000</w:t>
      </w:r>
      <w:bookmarkEnd w:id="30"/>
      <w:bookmarkEnd w:id="31"/>
      <w:r w:rsidRPr="00C011CA">
        <w:rPr>
          <w:rFonts w:ascii="Courier New" w:hAnsi="Courier New"/>
          <w:noProof/>
          <w:sz w:val="16"/>
          <w:lang w:val="sv-SE" w:eastAsia="sv-SE"/>
        </w:rPr>
        <w:t>,</w:t>
      </w:r>
    </w:p>
    <w:p w14:paraId="76103825"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cdma2000-1xRTT</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CarrierFreqCDMA2000,</w:t>
      </w:r>
    </w:p>
    <w:p w14:paraId="6746C7C5"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w:t>
      </w:r>
    </w:p>
    <w:p w14:paraId="216AB2CD"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utra-TDD-r10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CarrierFreqListUTRA-TDD-r10,</w:t>
      </w:r>
    </w:p>
    <w:p w14:paraId="155A1AF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C011CA">
        <w:rPr>
          <w:rFonts w:ascii="Courier New" w:hAnsi="Courier New"/>
          <w:noProof/>
          <w:sz w:val="16"/>
          <w:lang w:val="sv-SE" w:eastAsia="sv-SE"/>
        </w:rPr>
        <w:tab/>
      </w:r>
      <w:r w:rsidRPr="001E5CB4">
        <w:rPr>
          <w:rFonts w:ascii="Courier New" w:hAnsi="Courier New"/>
          <w:noProof/>
          <w:sz w:val="16"/>
          <w:lang w:val="en-US" w:eastAsia="sv-SE"/>
        </w:rPr>
        <w:t>nr-r15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CarrierInfoNR-r15</w:t>
      </w:r>
    </w:p>
    <w:p w14:paraId="3CC9744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177EE65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A577EE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RedirectedCarrierInfo-v9e0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09AD5CD0"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1E5CB4">
        <w:rPr>
          <w:rFonts w:ascii="Courier New" w:hAnsi="Courier New"/>
          <w:noProof/>
          <w:sz w:val="16"/>
          <w:lang w:val="en-US" w:eastAsia="sv-SE"/>
        </w:rPr>
        <w:tab/>
      </w:r>
      <w:r w:rsidRPr="00C011CA">
        <w:rPr>
          <w:rFonts w:ascii="Courier New" w:hAnsi="Courier New"/>
          <w:noProof/>
          <w:sz w:val="16"/>
          <w:lang w:val="sv-SE" w:eastAsia="sv-SE"/>
        </w:rPr>
        <w:t>eutra-v9e0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ARFCN-ValueEUTRA-v9e0</w:t>
      </w:r>
    </w:p>
    <w:p w14:paraId="5ACE3DD9"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w:t>
      </w:r>
    </w:p>
    <w:p w14:paraId="3527A711"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4D410CF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RRC-InactiveConfig-r15::=</w:t>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539B5F1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fullI-RNTI-r15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I-RNTI-r15,</w:t>
      </w:r>
    </w:p>
    <w:p w14:paraId="0A9C86E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shortI-RNTI-r15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ShortI-RNTI-r15,</w:t>
      </w:r>
    </w:p>
    <w:p w14:paraId="31F0C5B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ran-PagingCycle-r15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ENUMERATED {</w:t>
      </w:r>
      <w:r w:rsidRPr="001E5CB4">
        <w:rPr>
          <w:rFonts w:ascii="Courier New" w:hAnsi="Courier New"/>
          <w:noProof/>
          <w:sz w:val="16"/>
          <w:lang w:val="en-US" w:eastAsia="sv-SE"/>
        </w:rPr>
        <w:tab/>
        <w:t>rf32, rf64, rf128, rf256}</w:t>
      </w:r>
      <w:r w:rsidRPr="001E5CB4">
        <w:rPr>
          <w:rFonts w:ascii="Courier New" w:hAnsi="Courier New"/>
          <w:noProof/>
          <w:sz w:val="16"/>
          <w:lang w:val="en-US" w:eastAsia="sv-SE"/>
        </w:rPr>
        <w:tab/>
        <w:t>OPTIONAL,</w:t>
      </w:r>
      <w:r w:rsidRPr="001E5CB4">
        <w:rPr>
          <w:rFonts w:ascii="Courier New" w:hAnsi="Courier New"/>
          <w:noProof/>
          <w:sz w:val="16"/>
          <w:lang w:val="en-US" w:eastAsia="sv-SE"/>
        </w:rPr>
        <w:tab/>
        <w:t>--Need OR</w:t>
      </w:r>
    </w:p>
    <w:p w14:paraId="7CDE610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ran-NotificationAreaInfo-r15</w:t>
      </w:r>
      <w:r w:rsidRPr="001E5CB4">
        <w:rPr>
          <w:rFonts w:ascii="Courier New" w:hAnsi="Courier New"/>
          <w:noProof/>
          <w:sz w:val="16"/>
          <w:lang w:val="en-US" w:eastAsia="sv-SE"/>
        </w:rPr>
        <w:tab/>
        <w:t>RAN-NotificationAreaInfo-r15</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--Need ON</w:t>
      </w:r>
    </w:p>
    <w:p w14:paraId="7A3D88C2"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1E5CB4">
        <w:rPr>
          <w:rFonts w:ascii="Courier New" w:hAnsi="Courier New"/>
          <w:noProof/>
          <w:sz w:val="16"/>
          <w:lang w:val="en-US" w:eastAsia="sv-SE"/>
        </w:rPr>
        <w:tab/>
      </w:r>
      <w:r w:rsidRPr="00C011CA">
        <w:rPr>
          <w:rFonts w:ascii="Courier New" w:hAnsi="Courier New"/>
          <w:noProof/>
          <w:sz w:val="16"/>
          <w:lang w:val="sv-SE" w:eastAsia="sv-SE"/>
        </w:rPr>
        <w:t>periodic-RNAU-timer-r15</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ENUMERATED {min5, min10, min20, min30, min60,</w:t>
      </w:r>
    </w:p>
    <w:p w14:paraId="25B4694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1E5CB4">
        <w:rPr>
          <w:rFonts w:ascii="Courier New" w:hAnsi="Courier New"/>
          <w:noProof/>
          <w:sz w:val="16"/>
          <w:lang w:val="en-US" w:eastAsia="sv-SE"/>
        </w:rPr>
        <w:t>min120, min360, min720}</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--Need OR</w:t>
      </w:r>
    </w:p>
    <w:p w14:paraId="153854F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nextHopChainingCount-r15</w:t>
      </w:r>
      <w:r w:rsidRPr="001E5CB4">
        <w:rPr>
          <w:rFonts w:ascii="Courier New" w:hAnsi="Courier New"/>
          <w:noProof/>
          <w:sz w:val="16"/>
          <w:lang w:val="en-US" w:eastAsia="sv-SE"/>
        </w:rPr>
        <w:tab/>
      </w:r>
      <w:r w:rsidRPr="001E5CB4">
        <w:rPr>
          <w:rFonts w:ascii="Courier New" w:hAnsi="Courier New"/>
          <w:noProof/>
          <w:sz w:val="16"/>
          <w:lang w:val="en-US" w:eastAsia="sv-SE"/>
        </w:rPr>
        <w:tab/>
        <w:t>NextHopChainingCount</w:t>
      </w:r>
      <w:r w:rsidRPr="001E5CB4">
        <w:rPr>
          <w:rFonts w:ascii="Courier New" w:hAnsi="Courier New"/>
          <w:noProof/>
          <w:sz w:val="16"/>
          <w:lang w:val="en-US" w:eastAsia="sv-SE"/>
        </w:rPr>
        <w:tab/>
        <w:t>OPTIONAL,</w:t>
      </w:r>
      <w:r w:rsidRPr="001E5CB4">
        <w:rPr>
          <w:rFonts w:ascii="Courier New" w:hAnsi="Courier New"/>
          <w:noProof/>
          <w:sz w:val="16"/>
          <w:lang w:val="en-US" w:eastAsia="sv-SE"/>
        </w:rPr>
        <w:tab/>
        <w:t>--Need ON</w:t>
      </w:r>
    </w:p>
    <w:p w14:paraId="2D203EB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nonCriticalExtension</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p>
    <w:p w14:paraId="49134BD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04519B5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9C1852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RAN-NotificationAreaInfo-r15</w:t>
      </w:r>
      <w:r w:rsidRPr="001E5CB4">
        <w:rPr>
          <w:rFonts w:ascii="Courier New" w:hAnsi="Courier New"/>
          <w:noProof/>
          <w:sz w:val="16"/>
          <w:lang w:val="en-US" w:eastAsia="sv-SE"/>
        </w:rPr>
        <w:tab/>
        <w:t>::= CHOICE {</w:t>
      </w:r>
    </w:p>
    <w:p w14:paraId="201E825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cellList-r15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PLMN-RAN-AreaCellList-r15,</w:t>
      </w:r>
    </w:p>
    <w:p w14:paraId="4D79F9A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ran-AreaConfigList-r15</w:t>
      </w:r>
      <w:r w:rsidRPr="001E5CB4">
        <w:rPr>
          <w:rFonts w:ascii="Courier New" w:hAnsi="Courier New"/>
          <w:noProof/>
          <w:sz w:val="16"/>
          <w:lang w:val="en-US" w:eastAsia="sv-SE"/>
        </w:rPr>
        <w:tab/>
      </w:r>
      <w:r w:rsidRPr="001E5CB4">
        <w:rPr>
          <w:rFonts w:ascii="Courier New" w:hAnsi="Courier New"/>
          <w:noProof/>
          <w:sz w:val="16"/>
          <w:lang w:val="en-US" w:eastAsia="sv-SE"/>
        </w:rPr>
        <w:tab/>
        <w:t>PLMN-RAN-AreaConfigList-r15</w:t>
      </w:r>
    </w:p>
    <w:p w14:paraId="5B6C27A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5F3B232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ABFE94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PLMN-RAN-AreaCellList-r15</w:t>
      </w:r>
      <w:r w:rsidRPr="001E5CB4">
        <w:rPr>
          <w:rFonts w:ascii="Courier New" w:hAnsi="Courier New"/>
          <w:noProof/>
          <w:sz w:val="16"/>
          <w:lang w:val="en-US" w:eastAsia="sv-SE"/>
        </w:rPr>
        <w:tab/>
        <w:t>::=</w:t>
      </w:r>
      <w:r w:rsidRPr="001E5CB4">
        <w:rPr>
          <w:rFonts w:ascii="Courier New" w:hAnsi="Courier New"/>
          <w:noProof/>
          <w:sz w:val="16"/>
          <w:lang w:val="en-US" w:eastAsia="sv-SE"/>
        </w:rPr>
        <w:tab/>
        <w:t>SEQUENCE (SIZE (1..maxPLMN-r15)) OF PLMN-RAN-AreaCell-r15</w:t>
      </w:r>
    </w:p>
    <w:p w14:paraId="2F643FE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3F439F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 Total number of cells from all PLMNs does not exceed 32</w:t>
      </w:r>
    </w:p>
    <w:p w14:paraId="3B5F8EC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PLMN-RAN-AreaCell-r15</w:t>
      </w:r>
      <w:r w:rsidRPr="001E5CB4">
        <w:rPr>
          <w:rFonts w:ascii="Courier New" w:hAnsi="Courier New"/>
          <w:noProof/>
          <w:sz w:val="16"/>
          <w:lang w:val="en-US" w:eastAsia="sv-SE"/>
        </w:rPr>
        <w:tab/>
        <w:t>::=</w:t>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5BF5DD1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plmn-Identity-r15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PLMN-Identity</w:t>
      </w:r>
      <w:r w:rsidRPr="001E5CB4">
        <w:rPr>
          <w:rFonts w:ascii="Courier New" w:hAnsi="Courier New"/>
          <w:noProof/>
          <w:sz w:val="16"/>
          <w:lang w:val="en-US" w:eastAsia="sv-SE"/>
        </w:rPr>
        <w:tab/>
        <w:t>OPTIONAL,</w:t>
      </w:r>
    </w:p>
    <w:p w14:paraId="022F589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ran-AreaCells-r15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(1..32)) OF CellIdentity</w:t>
      </w:r>
    </w:p>
    <w:p w14:paraId="6D65F97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7C1FF99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1B6D89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PLMN-RAN-AreaConfigList-r15</w:t>
      </w:r>
      <w:r w:rsidRPr="001E5CB4">
        <w:rPr>
          <w:rFonts w:ascii="Courier New" w:hAnsi="Courier New"/>
          <w:noProof/>
          <w:sz w:val="16"/>
          <w:lang w:val="en-US" w:eastAsia="sv-SE"/>
        </w:rPr>
        <w:tab/>
        <w:t>::=</w:t>
      </w:r>
      <w:r w:rsidRPr="001E5CB4">
        <w:rPr>
          <w:rFonts w:ascii="Courier New" w:hAnsi="Courier New"/>
          <w:noProof/>
          <w:sz w:val="16"/>
          <w:lang w:val="en-US" w:eastAsia="sv-SE"/>
        </w:rPr>
        <w:tab/>
        <w:t>SEQUENCE (SIZE (1..maxPLMN-r15)) OF PLMN-RAN-AreaConfig-r15</w:t>
      </w:r>
    </w:p>
    <w:p w14:paraId="0EA0F93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086A34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PLMN-RAN-AreaConfig-r15</w:t>
      </w:r>
      <w:r w:rsidRPr="001E5CB4">
        <w:rPr>
          <w:rFonts w:ascii="Courier New" w:hAnsi="Courier New"/>
          <w:noProof/>
          <w:sz w:val="16"/>
          <w:lang w:val="en-US" w:eastAsia="sv-SE"/>
        </w:rPr>
        <w:tab/>
        <w:t>::=</w:t>
      </w:r>
      <w:r w:rsidRPr="001E5CB4">
        <w:rPr>
          <w:rFonts w:ascii="Courier New" w:hAnsi="Courier New"/>
          <w:noProof/>
          <w:sz w:val="16"/>
          <w:lang w:val="en-US" w:eastAsia="sv-SE"/>
        </w:rPr>
        <w:tab/>
        <w:t>SEQUENCE {</w:t>
      </w:r>
    </w:p>
    <w:p w14:paraId="5831C56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plmn-Identity-r15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PLMN-Identity</w:t>
      </w:r>
      <w:r w:rsidRPr="001E5CB4">
        <w:rPr>
          <w:rFonts w:ascii="Courier New" w:hAnsi="Courier New"/>
          <w:noProof/>
          <w:sz w:val="16"/>
          <w:lang w:val="en-US" w:eastAsia="sv-SE"/>
        </w:rPr>
        <w:tab/>
        <w:t>OPTIONAL,</w:t>
      </w:r>
    </w:p>
    <w:p w14:paraId="086E397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ran-Area-r15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(1..16)) OF</w:t>
      </w:r>
      <w:r w:rsidRPr="001E5CB4">
        <w:rPr>
          <w:rFonts w:ascii="Courier New" w:hAnsi="Courier New"/>
          <w:noProof/>
          <w:sz w:val="16"/>
          <w:lang w:val="en-US" w:eastAsia="sv-SE"/>
        </w:rPr>
        <w:tab/>
        <w:t>RAN-AreaConfig-r15</w:t>
      </w:r>
    </w:p>
    <w:p w14:paraId="079F3D2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02FAFB5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188BBC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 Total number of TACs from all PLMNs does not exceed 16</w:t>
      </w:r>
    </w:p>
    <w:p w14:paraId="2597A6B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 Total number of RAN-AreaCodes from all PLMNs does not exceed 32</w:t>
      </w:r>
    </w:p>
    <w:p w14:paraId="45E3B5E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BC5A58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RAN-AreaConfig-r15</w:t>
      </w:r>
      <w:r w:rsidRPr="001E5CB4">
        <w:rPr>
          <w:rFonts w:ascii="Courier New" w:hAnsi="Courier New"/>
          <w:noProof/>
          <w:sz w:val="16"/>
          <w:lang w:val="en-US" w:eastAsia="sv-SE"/>
        </w:rPr>
        <w:tab/>
        <w:t>::=</w:t>
      </w:r>
      <w:r w:rsidRPr="001E5CB4">
        <w:rPr>
          <w:rFonts w:ascii="Courier New" w:hAnsi="Courier New"/>
          <w:noProof/>
          <w:sz w:val="16"/>
          <w:lang w:val="en-US" w:eastAsia="sv-SE"/>
        </w:rPr>
        <w:tab/>
        <w:t>SEQUENCE {</w:t>
      </w:r>
    </w:p>
    <w:p w14:paraId="786BDA4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trackingAreaCode-5GC-r15</w:t>
      </w:r>
      <w:r w:rsidRPr="001E5CB4">
        <w:rPr>
          <w:rFonts w:ascii="Courier New" w:hAnsi="Courier New"/>
          <w:noProof/>
          <w:sz w:val="16"/>
          <w:lang w:val="en-US" w:eastAsia="sv-SE"/>
        </w:rPr>
        <w:tab/>
        <w:t>TrackingAreaCode-5GC-r15,</w:t>
      </w:r>
    </w:p>
    <w:p w14:paraId="5CA18C0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ran-AreaCodeList-r15</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(1..32)) OF RAN-AreaCode-r15</w:t>
      </w:r>
      <w:r w:rsidRPr="001E5CB4">
        <w:rPr>
          <w:rFonts w:ascii="Courier New" w:hAnsi="Courier New"/>
          <w:noProof/>
          <w:sz w:val="16"/>
          <w:lang w:val="en-US" w:eastAsia="sv-SE"/>
        </w:rPr>
        <w:tab/>
        <w:t>OPTIONAL</w:t>
      </w:r>
      <w:r w:rsidRPr="001E5CB4">
        <w:rPr>
          <w:rFonts w:ascii="Courier New" w:hAnsi="Courier New"/>
          <w:noProof/>
          <w:sz w:val="16"/>
          <w:lang w:val="en-US" w:eastAsia="sv-SE"/>
        </w:rPr>
        <w:tab/>
        <w:t>--Need OR</w:t>
      </w:r>
    </w:p>
    <w:p w14:paraId="3C8648F4"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06A9930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2796974"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CarrierFreqListUTRA-TDD-r10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(1..maxFreqUTRA-TDD-r10)) OF ARFCN-ValueUTRA</w:t>
      </w:r>
    </w:p>
    <w:p w14:paraId="76CF43A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864616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IdleModeMobilityControlInfo ::=</w:t>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0DFA45C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freqPriorityListEUTRA</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FreqPriorityListEUTRA</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5553991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freqPriorityListGERAN</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FreqsPriorityListGERAN</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0324F13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freqPriorityListUTRA-FDD</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FreqPriorityListUTRA-FDD</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3B47312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freqPriorityListUTRA-TDD</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FreqPriorityListUTRA-TDD</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3535CBB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bandClassPriorityListHRPD</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BandClassPriorityListHRPD</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6BD5D3F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bandClassPriorityList1XRTT</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BandClassPriorityList1XRTT</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0531C7C9"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1E5CB4">
        <w:rPr>
          <w:rFonts w:ascii="Courier New" w:hAnsi="Courier New"/>
          <w:noProof/>
          <w:sz w:val="16"/>
          <w:lang w:val="en-US" w:eastAsia="sv-SE"/>
        </w:rPr>
        <w:tab/>
      </w:r>
      <w:r w:rsidRPr="00C011CA">
        <w:rPr>
          <w:rFonts w:ascii="Courier New" w:hAnsi="Courier New"/>
          <w:noProof/>
          <w:sz w:val="16"/>
          <w:lang w:val="sv-SE" w:eastAsia="sv-SE"/>
        </w:rPr>
        <w:t>t320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ENUMERATED {</w:t>
      </w:r>
    </w:p>
    <w:p w14:paraId="61CA12B4"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min5, min10, min20, min30, min60, min120, min180,</w:t>
      </w:r>
    </w:p>
    <w:p w14:paraId="203C756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1E5CB4">
        <w:rPr>
          <w:rFonts w:ascii="Courier New" w:hAnsi="Courier New"/>
          <w:noProof/>
          <w:snapToGrid w:val="0"/>
          <w:sz w:val="16"/>
          <w:lang w:val="en-US" w:eastAsia="sv-SE"/>
        </w:rPr>
        <w:t>spare1</w:t>
      </w:r>
      <w:r w:rsidRPr="001E5CB4">
        <w:rPr>
          <w:rFonts w:ascii="Courier New" w:hAnsi="Courier New"/>
          <w:noProof/>
          <w:sz w:val="16"/>
          <w:lang w:val="en-US" w:eastAsia="sv-SE"/>
        </w:rPr>
        <w:t>}</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OR</w:t>
      </w:r>
    </w:p>
    <w:p w14:paraId="4A71E85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p>
    <w:p w14:paraId="0EEAE9E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r w:rsidRPr="001E5CB4">
        <w:rPr>
          <w:rFonts w:ascii="Courier New" w:hAnsi="Courier New"/>
          <w:noProof/>
          <w:sz w:val="16"/>
          <w:lang w:val="en-US" w:eastAsia="sv-SE"/>
        </w:rPr>
        <w:tab/>
        <w:t>freqPriorityListExtEUTRA-r12</w:t>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FreqPriorityListExtEUTRA-r12</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651B573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p>
    <w:p w14:paraId="64EEE50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r w:rsidRPr="001E5CB4">
        <w:rPr>
          <w:rFonts w:ascii="Courier New" w:hAnsi="Courier New"/>
          <w:noProof/>
          <w:sz w:val="16"/>
          <w:lang w:val="en-US" w:eastAsia="sv-SE"/>
        </w:rPr>
        <w:tab/>
        <w:t>freqPriorityListEUTRA-v1310</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FreqPriorityListEUTRA-v1310</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3BD6036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r>
      <w:r w:rsidRPr="001E5CB4">
        <w:rPr>
          <w:rFonts w:ascii="Courier New" w:hAnsi="Courier New"/>
          <w:noProof/>
          <w:sz w:val="16"/>
          <w:lang w:val="en-US" w:eastAsia="sv-SE"/>
        </w:rPr>
        <w:tab/>
        <w:t>freqPriorityListExtEUTRA-v1310</w:t>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FreqPriorityListExtEUTRA-v1310</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1C4D84E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p>
    <w:p w14:paraId="64F0366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r w:rsidRPr="001E5CB4">
        <w:rPr>
          <w:rFonts w:ascii="Courier New" w:hAnsi="Courier New"/>
          <w:noProof/>
          <w:sz w:val="16"/>
          <w:lang w:val="en-US" w:eastAsia="sv-SE"/>
        </w:rPr>
        <w:tab/>
        <w:t>freqPriorityListNR-r15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FreqPriorityListNR-r15</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6E641F3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w:t>
      </w:r>
    </w:p>
    <w:p w14:paraId="120EE00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5FB5D61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DE3373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IdleModeMobilityControlInfo-v9e0 ::=</w:t>
      </w:r>
      <w:r w:rsidRPr="001E5CB4">
        <w:rPr>
          <w:rFonts w:ascii="Courier New" w:hAnsi="Courier New"/>
          <w:noProof/>
          <w:sz w:val="16"/>
          <w:lang w:val="en-US" w:eastAsia="sv-SE"/>
        </w:rPr>
        <w:tab/>
        <w:t>SEQUENCE {</w:t>
      </w:r>
    </w:p>
    <w:p w14:paraId="70CA841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freqPriorityListEUTRA-v9e0</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FreqPriorityEUTRA-v9e0</w:t>
      </w:r>
    </w:p>
    <w:p w14:paraId="243B106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08F1C89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EA91C0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FreqPriorityListEUTRA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FreqPriorityEUTRA</w:t>
      </w:r>
    </w:p>
    <w:p w14:paraId="78A503D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D91645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jc w:val="left"/>
        <w:rPr>
          <w:rFonts w:ascii="Courier New" w:hAnsi="Courier New"/>
          <w:noProof/>
          <w:sz w:val="16"/>
          <w:lang w:val="en-US" w:eastAsia="sv-SE"/>
        </w:rPr>
      </w:pPr>
      <w:r w:rsidRPr="001E5CB4">
        <w:rPr>
          <w:rFonts w:ascii="Courier New" w:hAnsi="Courier New"/>
          <w:noProof/>
          <w:sz w:val="16"/>
          <w:lang w:val="en-US" w:eastAsia="sv-SE"/>
        </w:rPr>
        <w:t>FreqPriorityListExtEUTRA-r12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FreqPriorityEUTRA-r12</w:t>
      </w:r>
    </w:p>
    <w:p w14:paraId="7DC4170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6B4604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FreqPriorityListEUTRA-v1310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FreqPriorityEUTRA-v1310</w:t>
      </w:r>
    </w:p>
    <w:p w14:paraId="30DD691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91487A5" w14:textId="77777777" w:rsidR="00C011CA" w:rsidRPr="001E5CB4" w:rsidRDefault="00C011CA" w:rsidP="00C011CA">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FreqPriorityListExtEUTRA-v1310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FreqPriorityEUTRA-v1310</w:t>
      </w:r>
    </w:p>
    <w:p w14:paraId="63A48FF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B3309E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FreqPriorityEUTRA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3010F98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ARFCN-ValueEUTRA,</w:t>
      </w:r>
    </w:p>
    <w:p w14:paraId="16428D5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1235D4E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363614B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3C46B3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FreqPriorityEUTRA-v9e0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31512D0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carrierFreq-v9e0</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ARFCN-ValueEUTRA-v9e0</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t>-- Cond EARFCN-max</w:t>
      </w:r>
    </w:p>
    <w:p w14:paraId="1239A43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485E763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AE96BA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FreqPriorityEUTRA-r12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17D3B97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carrierFreq-r12</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ARFCN-ValueEUTRA-r9,</w:t>
      </w:r>
    </w:p>
    <w:p w14:paraId="307DDA86"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cellReselectionPriority-r12</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6735228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7C7AFC7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535715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FreqPriorityEUTRA-v1310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3E4A3BA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cellReselectionSubPriority-r13</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CellReselectionSubPriority-r13</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ON</w:t>
      </w:r>
    </w:p>
    <w:p w14:paraId="40E0153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6F9BCA9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6B8896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FreqPriorityListNR-r15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(1..maxFreq)) OF FreqPriorityNR-r15</w:t>
      </w:r>
    </w:p>
    <w:p w14:paraId="307C203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4EDAC9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FreqPriorityNR-r15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4D03BE74"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ARFCN-ValueNR-r15,</w:t>
      </w:r>
    </w:p>
    <w:p w14:paraId="23AE438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cellReselectionPriority-r15</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6F62692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cellReselectionSubPriority-r15</w:t>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CellReselectionSubPriority-r13</w:t>
      </w:r>
      <w:r w:rsidRPr="001E5CB4">
        <w:rPr>
          <w:rFonts w:ascii="Courier New" w:hAnsi="Courier New"/>
          <w:noProof/>
          <w:sz w:val="16"/>
          <w:lang w:val="en-US" w:eastAsia="sv-SE"/>
        </w:rPr>
        <w:tab/>
      </w:r>
      <w:r w:rsidRPr="001E5CB4">
        <w:rPr>
          <w:rFonts w:ascii="Courier New" w:hAnsi="Courier New"/>
          <w:noProof/>
          <w:sz w:val="16"/>
          <w:lang w:val="en-US" w:eastAsia="sv-SE"/>
        </w:rPr>
        <w:tab/>
        <w:t>OPTIONAL</w:t>
      </w:r>
      <w:r w:rsidRPr="001E5CB4">
        <w:rPr>
          <w:rFonts w:ascii="Courier New" w:hAnsi="Courier New"/>
          <w:noProof/>
          <w:sz w:val="16"/>
          <w:lang w:val="en-US" w:eastAsia="sv-SE"/>
        </w:rPr>
        <w:tab/>
      </w:r>
      <w:r w:rsidRPr="001E5CB4">
        <w:rPr>
          <w:rFonts w:ascii="Courier New" w:hAnsi="Courier New"/>
          <w:noProof/>
          <w:sz w:val="16"/>
          <w:lang w:val="en-US" w:eastAsia="sv-SE"/>
        </w:rPr>
        <w:tab/>
        <w:t>-- Need OR</w:t>
      </w:r>
    </w:p>
    <w:p w14:paraId="2D6859A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174431E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E3B941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FreqsPriorityListGERAN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(1..maxGNFG)) OF FreqsPriorityGERAN</w:t>
      </w:r>
    </w:p>
    <w:p w14:paraId="3EADAF3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826CD68"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FreqsPriorityGERAN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73A2EA1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carrierFreqs</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CarrierFreqsGERAN,</w:t>
      </w:r>
    </w:p>
    <w:p w14:paraId="4BFC6AD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2D9BDAA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4F21028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069D8A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lastRenderedPageBreak/>
        <w:t>FreqPriorityListUTRA-FDD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(1..maxUTRA-FDD-Carrier)) OF FreqPriorityUTRA-FDD</w:t>
      </w:r>
    </w:p>
    <w:p w14:paraId="37A9EEBD"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D38A19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FreqPriorityUTRA-FDD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509C5BB9"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ARFCN-ValueUTRA,</w:t>
      </w:r>
    </w:p>
    <w:p w14:paraId="1977ACB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1F28A5A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756860C4"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05542A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FreqPriorityListUTRA-TDD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(1..maxUTRA-TDD-Carrier)) OF FreqPriorityUTRA-TDD</w:t>
      </w:r>
    </w:p>
    <w:p w14:paraId="21E9E50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504A69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FreqPriorityUTRA-TDD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3E77052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carrierFreq</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ARFCN-ValueUTRA,</w:t>
      </w:r>
    </w:p>
    <w:p w14:paraId="770CB7E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3DF6F400"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45FB85E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D4DE4CF"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BandClassPriorityListHRPD ::=</w:t>
      </w:r>
      <w:r w:rsidRPr="001E5CB4">
        <w:rPr>
          <w:rFonts w:ascii="Courier New" w:hAnsi="Courier New"/>
          <w:noProof/>
          <w:sz w:val="16"/>
          <w:lang w:val="en-US" w:eastAsia="sv-SE"/>
        </w:rPr>
        <w:tab/>
      </w:r>
      <w:r w:rsidRPr="001E5CB4">
        <w:rPr>
          <w:rFonts w:ascii="Courier New" w:hAnsi="Courier New"/>
          <w:noProof/>
          <w:sz w:val="16"/>
          <w:lang w:val="en-US" w:eastAsia="sv-SE"/>
        </w:rPr>
        <w:tab/>
        <w:t>SEQUENCE (SIZE (1..maxCDMA-BandClass)) OF BandClassPriorityHRPD</w:t>
      </w:r>
    </w:p>
    <w:p w14:paraId="104FC1E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ECD7EB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BandClassPriorityHRPD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0C826815"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bandClass</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BandclassCDMA2000,</w:t>
      </w:r>
    </w:p>
    <w:p w14:paraId="01DF92F3"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791512EB"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w:t>
      </w:r>
    </w:p>
    <w:p w14:paraId="3883CCBE"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35259E2"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BandClassPriorityList1XRTT ::=</w:t>
      </w:r>
      <w:r w:rsidRPr="001E5CB4">
        <w:rPr>
          <w:rFonts w:ascii="Courier New" w:hAnsi="Courier New"/>
          <w:noProof/>
          <w:sz w:val="16"/>
          <w:lang w:val="en-US" w:eastAsia="sv-SE"/>
        </w:rPr>
        <w:tab/>
        <w:t>SEQUENCE (SIZE (1..maxCDMA-BandClass)) OF BandClassPriority1XRTT</w:t>
      </w:r>
    </w:p>
    <w:p w14:paraId="794F0A2A"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845F001"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BandClassPriority1XRTT ::=</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SEQUENCE {</w:t>
      </w:r>
    </w:p>
    <w:p w14:paraId="5E155537"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bandClass</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BandclassCDMA2000,</w:t>
      </w:r>
    </w:p>
    <w:p w14:paraId="73730CAC" w14:textId="77777777" w:rsidR="00C011CA" w:rsidRPr="001E5CB4"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1E5CB4">
        <w:rPr>
          <w:rFonts w:ascii="Courier New" w:hAnsi="Courier New"/>
          <w:noProof/>
          <w:sz w:val="16"/>
          <w:lang w:val="en-US" w:eastAsia="sv-SE"/>
        </w:rPr>
        <w:tab/>
        <w:t>cellReselectionPriority</w:t>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r>
      <w:r w:rsidRPr="001E5CB4">
        <w:rPr>
          <w:rFonts w:ascii="Courier New" w:hAnsi="Courier New"/>
          <w:noProof/>
          <w:sz w:val="16"/>
          <w:lang w:val="en-US" w:eastAsia="sv-SE"/>
        </w:rPr>
        <w:tab/>
        <w:t>CellReselectionPriority</w:t>
      </w:r>
    </w:p>
    <w:p w14:paraId="1FBA1FB1"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w:t>
      </w:r>
    </w:p>
    <w:p w14:paraId="425E90DC" w14:textId="77777777" w:rsidR="00C011CA" w:rsidRPr="00B97773" w:rsidDel="0098142D"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0E80D4E" w14:textId="77777777" w:rsidR="00C011CA" w:rsidRPr="00B97773" w:rsidDel="0098142D"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CellInfoListGERAN-r9 ::=</w:t>
      </w:r>
      <w:r w:rsidRPr="00B97773">
        <w:rPr>
          <w:rFonts w:ascii="Courier New" w:hAnsi="Courier New"/>
          <w:noProof/>
          <w:sz w:val="16"/>
          <w:lang w:val="en-US" w:eastAsia="sv-SE"/>
        </w:rPr>
        <w:tab/>
      </w:r>
      <w:r w:rsidRPr="00B97773">
        <w:rPr>
          <w:rFonts w:ascii="Courier New" w:hAnsi="Courier New"/>
          <w:noProof/>
          <w:sz w:val="16"/>
          <w:lang w:val="en-US" w:eastAsia="sv-SE"/>
        </w:rPr>
        <w:tab/>
        <w:t>SEQUENCE (SIZE (1..maxCellInfoGERAN-r9)) OF CellInfoGERAN-r9</w:t>
      </w:r>
    </w:p>
    <w:p w14:paraId="21534AD2"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36A19D5"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CellInfoGERAN-r9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w:t>
      </w:r>
    </w:p>
    <w:p w14:paraId="686DB50D"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physCellId-r9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PhysCellIdGERAN,</w:t>
      </w:r>
    </w:p>
    <w:p w14:paraId="53C7A829"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carrierFreq-r9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CarrierFreqGERAN,</w:t>
      </w:r>
    </w:p>
    <w:p w14:paraId="2D8B1113"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systemInformation-r9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SystemInfoListGERAN</w:t>
      </w:r>
    </w:p>
    <w:p w14:paraId="4B1ADA1F"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w:t>
      </w:r>
    </w:p>
    <w:p w14:paraId="602EB765"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B3E7940"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CarrierInfoNR-r15</w:t>
      </w:r>
      <w:r w:rsidRPr="00B97773">
        <w:rPr>
          <w:rFonts w:ascii="Courier New" w:hAnsi="Courier New"/>
          <w:noProof/>
          <w:sz w:val="16"/>
          <w:lang w:val="en-US" w:eastAsia="sv-SE"/>
        </w:rPr>
        <w:tab/>
        <w:t>::= SEQUENCE {</w:t>
      </w:r>
    </w:p>
    <w:p w14:paraId="26BE8B1B"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carrierFreq-r15</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ARFCN-ValueNR-r15,</w:t>
      </w:r>
    </w:p>
    <w:p w14:paraId="76EB5236"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subcarrierSpacingSSB-r15</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ENUMERATED {kHz15, kHz30, kHz120, kHz240},</w:t>
      </w:r>
    </w:p>
    <w:p w14:paraId="3CBDE5CB"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smtc-r15</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MTC-SSB-NR-r15</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OPTIONAL</w:t>
      </w:r>
      <w:r w:rsidRPr="00B97773">
        <w:rPr>
          <w:rFonts w:ascii="Courier New" w:hAnsi="Courier New"/>
          <w:noProof/>
          <w:sz w:val="16"/>
          <w:lang w:val="en-US" w:eastAsia="sv-SE"/>
        </w:rPr>
        <w:tab/>
      </w:r>
      <w:r w:rsidRPr="00B97773">
        <w:rPr>
          <w:rFonts w:ascii="Courier New" w:hAnsi="Courier New"/>
          <w:noProof/>
          <w:sz w:val="16"/>
          <w:lang w:val="en-US" w:eastAsia="sv-SE"/>
        </w:rPr>
        <w:tab/>
        <w:t>-- Need OP</w:t>
      </w:r>
    </w:p>
    <w:p w14:paraId="5C25601B"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w:t>
      </w:r>
    </w:p>
    <w:p w14:paraId="20E4D0F7"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5314F74"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CellInfoListUTRA-FDD-r9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(SIZE (1..maxCellInfoUTRA-r9)) OF CellInfoUTRA-FDD-r9</w:t>
      </w:r>
    </w:p>
    <w:p w14:paraId="4FC1BFB3"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6E41675"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CellInfoUTRA-FDD-r9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w:t>
      </w:r>
    </w:p>
    <w:p w14:paraId="073E7DF2"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physCellId-r9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PhysCellIdUTRA-FDD,</w:t>
      </w:r>
    </w:p>
    <w:p w14:paraId="03724E90"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utra-BCCH-Container-r9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OCTET STRING</w:t>
      </w:r>
    </w:p>
    <w:p w14:paraId="533C8CC7"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w:t>
      </w:r>
    </w:p>
    <w:p w14:paraId="54F19D69"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430AD4B"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CellInfoListUTRA-TDD-r9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(SIZE (1..maxCellInfoUTRA-r9)) OF CellInfoUTRA-TDD-r9</w:t>
      </w:r>
    </w:p>
    <w:p w14:paraId="6A750284"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5EE6DDA"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CellInfoUTRA-TDD-r9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w:t>
      </w:r>
    </w:p>
    <w:p w14:paraId="46F90D40"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physCellId-r9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PhysCellIdUTRA-TDD,</w:t>
      </w:r>
    </w:p>
    <w:p w14:paraId="5B7E2DE9"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utra-BCCH-Container-r9</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OCTET STRING</w:t>
      </w:r>
    </w:p>
    <w:p w14:paraId="12B41F6F"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w:t>
      </w:r>
    </w:p>
    <w:p w14:paraId="2326AC5C"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DAF0065"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CellInfoListUTRA-TDD-r10 ::=</w:t>
      </w:r>
      <w:r w:rsidRPr="00B97773">
        <w:rPr>
          <w:rFonts w:ascii="Courier New" w:hAnsi="Courier New"/>
          <w:noProof/>
          <w:sz w:val="16"/>
          <w:lang w:val="en-US" w:eastAsia="sv-SE"/>
        </w:rPr>
        <w:tab/>
      </w:r>
      <w:r w:rsidRPr="00B97773">
        <w:rPr>
          <w:rFonts w:ascii="Courier New" w:hAnsi="Courier New"/>
          <w:noProof/>
          <w:sz w:val="16"/>
          <w:lang w:val="en-US" w:eastAsia="sv-SE"/>
        </w:rPr>
        <w:tab/>
        <w:t>SEQUENCE (SIZE (1..maxCellInfoUTRA-r9)) OF CellInfoUTRA-TDD-r10</w:t>
      </w:r>
    </w:p>
    <w:p w14:paraId="5DAED44B"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7132487"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CellInfoUTRA-TDD-r10 ::=</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SEQUENCE {</w:t>
      </w:r>
    </w:p>
    <w:p w14:paraId="546D1C5E" w14:textId="77777777" w:rsidR="00C011CA" w:rsidRPr="00B97773"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B97773">
        <w:rPr>
          <w:rFonts w:ascii="Courier New" w:hAnsi="Courier New"/>
          <w:noProof/>
          <w:sz w:val="16"/>
          <w:lang w:val="en-US" w:eastAsia="sv-SE"/>
        </w:rPr>
        <w:tab/>
        <w:t>physCellId-r10</w:t>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r>
      <w:r w:rsidRPr="00B97773">
        <w:rPr>
          <w:rFonts w:ascii="Courier New" w:hAnsi="Courier New"/>
          <w:noProof/>
          <w:sz w:val="16"/>
          <w:lang w:val="en-US" w:eastAsia="sv-SE"/>
        </w:rPr>
        <w:tab/>
        <w:t>PhysCellIdUTRA-TDD,</w:t>
      </w:r>
    </w:p>
    <w:p w14:paraId="78E62D5E"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B97773">
        <w:rPr>
          <w:rFonts w:ascii="Courier New" w:hAnsi="Courier New"/>
          <w:noProof/>
          <w:sz w:val="16"/>
          <w:lang w:val="en-US" w:eastAsia="sv-SE"/>
        </w:rPr>
        <w:tab/>
      </w:r>
      <w:r w:rsidRPr="00C011CA">
        <w:rPr>
          <w:rFonts w:ascii="Courier New" w:hAnsi="Courier New"/>
          <w:noProof/>
          <w:sz w:val="16"/>
          <w:lang w:val="sv-SE" w:eastAsia="sv-SE"/>
        </w:rPr>
        <w:t>carrierFreq-r10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ARFCN-ValueUTRA,</w:t>
      </w:r>
    </w:p>
    <w:p w14:paraId="31676C94"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ab/>
        <w:t>utra-BCCH-Container-r10</w:t>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r>
      <w:r w:rsidRPr="00C011CA">
        <w:rPr>
          <w:rFonts w:ascii="Courier New" w:hAnsi="Courier New"/>
          <w:noProof/>
          <w:sz w:val="16"/>
          <w:lang w:val="sv-SE" w:eastAsia="sv-SE"/>
        </w:rPr>
        <w:tab/>
        <w:t>OCTET STRING</w:t>
      </w:r>
    </w:p>
    <w:p w14:paraId="67BD464D"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w:t>
      </w:r>
    </w:p>
    <w:p w14:paraId="633EDE53"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7DE3F4A2" w14:textId="77777777" w:rsidR="00C011CA" w:rsidRPr="00C011CA" w:rsidRDefault="00C011CA" w:rsidP="00C01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C011CA">
        <w:rPr>
          <w:rFonts w:ascii="Courier New" w:hAnsi="Courier New"/>
          <w:noProof/>
          <w:sz w:val="16"/>
          <w:lang w:val="sv-SE" w:eastAsia="sv-SE"/>
        </w:rPr>
        <w:t>-- ASN1STOP</w:t>
      </w:r>
    </w:p>
    <w:p w14:paraId="2D2CECEE" w14:textId="77777777" w:rsidR="00C011CA" w:rsidRPr="00C011CA" w:rsidRDefault="00C011CA" w:rsidP="00C011CA">
      <w:pPr>
        <w:spacing w:after="180"/>
        <w:jc w:val="left"/>
        <w:rPr>
          <w:rFonts w:ascii="Times New Roman" w:hAnsi="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11CA" w:rsidRPr="00C011CA" w14:paraId="61F4C821" w14:textId="77777777" w:rsidTr="005D4121">
        <w:trPr>
          <w:cantSplit/>
          <w:tblHeader/>
        </w:trPr>
        <w:tc>
          <w:tcPr>
            <w:tcW w:w="9639" w:type="dxa"/>
          </w:tcPr>
          <w:p w14:paraId="2F8A2687" w14:textId="77777777" w:rsidR="00C011CA" w:rsidRPr="00C011CA" w:rsidRDefault="00C011CA" w:rsidP="00C011CA">
            <w:pPr>
              <w:keepNext/>
              <w:keepLines/>
              <w:spacing w:after="0"/>
              <w:jc w:val="center"/>
              <w:rPr>
                <w:b/>
                <w:sz w:val="18"/>
                <w:lang w:eastAsia="en-GB"/>
              </w:rPr>
            </w:pPr>
            <w:r w:rsidRPr="00C011CA">
              <w:rPr>
                <w:b/>
                <w:i/>
                <w:noProof/>
                <w:sz w:val="18"/>
                <w:lang w:eastAsia="en-GB"/>
              </w:rPr>
              <w:lastRenderedPageBreak/>
              <w:t>RRCConnectionRelease</w:t>
            </w:r>
            <w:r w:rsidRPr="00C011CA">
              <w:rPr>
                <w:b/>
                <w:iCs/>
                <w:noProof/>
                <w:sz w:val="18"/>
                <w:lang w:eastAsia="en-GB"/>
              </w:rPr>
              <w:t xml:space="preserve"> field descriptions</w:t>
            </w:r>
          </w:p>
        </w:tc>
      </w:tr>
      <w:tr w:rsidR="00C011CA" w:rsidRPr="00C011CA" w14:paraId="101061A1" w14:textId="77777777" w:rsidTr="005D4121">
        <w:trPr>
          <w:cantSplit/>
        </w:trPr>
        <w:tc>
          <w:tcPr>
            <w:tcW w:w="9639" w:type="dxa"/>
          </w:tcPr>
          <w:p w14:paraId="06AE97F2"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carrierFreq or bandClass</w:t>
            </w:r>
          </w:p>
          <w:p w14:paraId="7307DF59" w14:textId="77777777" w:rsidR="00C011CA" w:rsidRPr="00C011CA" w:rsidRDefault="00C011CA" w:rsidP="00C011CA">
            <w:pPr>
              <w:keepNext/>
              <w:keepLines/>
              <w:spacing w:after="0"/>
              <w:jc w:val="left"/>
              <w:rPr>
                <w:sz w:val="18"/>
                <w:lang w:eastAsia="en-GB"/>
              </w:rPr>
            </w:pPr>
            <w:r w:rsidRPr="00C011CA">
              <w:rPr>
                <w:sz w:val="18"/>
                <w:lang w:eastAsia="en-GB"/>
              </w:rPr>
              <w:t xml:space="preserve">The carrier frequency (UTRA and E-UTRA) and band class (HRPD and 1xRTT) for which the associated </w:t>
            </w:r>
            <w:proofErr w:type="spellStart"/>
            <w:r w:rsidRPr="00C011CA">
              <w:rPr>
                <w:sz w:val="18"/>
                <w:lang w:eastAsia="en-GB"/>
              </w:rPr>
              <w:t>cellReselectionPriority</w:t>
            </w:r>
            <w:proofErr w:type="spellEnd"/>
            <w:r w:rsidRPr="00C011CA">
              <w:rPr>
                <w:sz w:val="18"/>
                <w:lang w:eastAsia="en-GB"/>
              </w:rPr>
              <w:t xml:space="preserve"> is applied.</w:t>
            </w:r>
          </w:p>
        </w:tc>
      </w:tr>
      <w:tr w:rsidR="00C011CA" w:rsidRPr="00C011CA" w14:paraId="76D54310" w14:textId="77777777" w:rsidTr="005D4121">
        <w:trPr>
          <w:cantSplit/>
        </w:trPr>
        <w:tc>
          <w:tcPr>
            <w:tcW w:w="9639" w:type="dxa"/>
            <w:tcBorders>
              <w:bottom w:val="single" w:sz="4" w:space="0" w:color="808080"/>
            </w:tcBorders>
          </w:tcPr>
          <w:p w14:paraId="5F7E208C"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carrierFreqs</w:t>
            </w:r>
          </w:p>
          <w:p w14:paraId="04B38A82" w14:textId="77777777" w:rsidR="00C011CA" w:rsidRPr="00C011CA" w:rsidRDefault="00C011CA" w:rsidP="00C011CA">
            <w:pPr>
              <w:keepNext/>
              <w:keepLines/>
              <w:spacing w:after="0"/>
              <w:jc w:val="left"/>
              <w:rPr>
                <w:sz w:val="18"/>
                <w:lang w:eastAsia="en-GB"/>
              </w:rPr>
            </w:pPr>
            <w:r w:rsidRPr="00C011CA">
              <w:rPr>
                <w:sz w:val="18"/>
                <w:lang w:eastAsia="en-GB"/>
              </w:rPr>
              <w:t>The list of GERAN carrier frequencies organised into one group of GERAN carrier frequencies.</w:t>
            </w:r>
          </w:p>
        </w:tc>
      </w:tr>
      <w:tr w:rsidR="00C011CA" w:rsidRPr="00C011CA" w14:paraId="6B7F6A49" w14:textId="77777777" w:rsidTr="005D4121">
        <w:trPr>
          <w:cantSplit/>
          <w:trHeight w:val="59"/>
        </w:trPr>
        <w:tc>
          <w:tcPr>
            <w:tcW w:w="9639" w:type="dxa"/>
            <w:tcBorders>
              <w:top w:val="single" w:sz="4" w:space="0" w:color="808080"/>
            </w:tcBorders>
          </w:tcPr>
          <w:p w14:paraId="6E7AB299"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cellInfoList</w:t>
            </w:r>
          </w:p>
          <w:p w14:paraId="74228619" w14:textId="77777777" w:rsidR="00C011CA" w:rsidRPr="00C011CA" w:rsidRDefault="00C011CA" w:rsidP="00C011CA">
            <w:pPr>
              <w:keepNext/>
              <w:keepLines/>
              <w:spacing w:after="0"/>
              <w:jc w:val="left"/>
              <w:rPr>
                <w:iCs/>
                <w:noProof/>
                <w:sz w:val="18"/>
                <w:lang w:eastAsia="en-GB"/>
              </w:rPr>
            </w:pPr>
            <w:r w:rsidRPr="00C011CA">
              <w:rPr>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C011CA">
              <w:rPr>
                <w:i/>
                <w:iCs/>
                <w:noProof/>
                <w:sz w:val="18"/>
                <w:lang w:eastAsia="en-GB"/>
              </w:rPr>
              <w:t>physCellId</w:t>
            </w:r>
            <w:r w:rsidRPr="00C011CA">
              <w:rPr>
                <w:iCs/>
                <w:noProof/>
                <w:sz w:val="18"/>
                <w:lang w:eastAsia="en-GB"/>
              </w:rPr>
              <w:t xml:space="preserve"> and </w:t>
            </w:r>
            <w:r w:rsidRPr="00C011CA">
              <w:rPr>
                <w:i/>
                <w:iCs/>
                <w:noProof/>
                <w:sz w:val="18"/>
                <w:lang w:eastAsia="en-GB"/>
              </w:rPr>
              <w:t>carrierFreq</w:t>
            </w:r>
            <w:r w:rsidRPr="00C011CA">
              <w:rPr>
                <w:iCs/>
                <w:noProof/>
                <w:sz w:val="18"/>
                <w:lang w:eastAsia="en-GB"/>
              </w:rPr>
              <w:t xml:space="preserve"> (GERAN and UTRA TDD) or by the </w:t>
            </w:r>
            <w:r w:rsidRPr="00C011CA">
              <w:rPr>
                <w:i/>
                <w:noProof/>
                <w:sz w:val="18"/>
                <w:lang w:eastAsia="en-GB"/>
              </w:rPr>
              <w:t>physCellId</w:t>
            </w:r>
            <w:r w:rsidRPr="00C011CA">
              <w:rPr>
                <w:iCs/>
                <w:noProof/>
                <w:sz w:val="18"/>
                <w:lang w:eastAsia="en-GB"/>
              </w:rPr>
              <w:t xml:space="preserve"> (other RATs).</w:t>
            </w:r>
            <w:r w:rsidRPr="00C011CA">
              <w:rPr>
                <w:sz w:val="18"/>
                <w:lang w:eastAsia="en-GB"/>
              </w:rPr>
              <w:t xml:space="preserve"> The choice shall match the </w:t>
            </w:r>
            <w:proofErr w:type="spellStart"/>
            <w:r w:rsidRPr="00C011CA">
              <w:rPr>
                <w:i/>
                <w:iCs/>
                <w:sz w:val="18"/>
                <w:lang w:eastAsia="en-GB"/>
              </w:rPr>
              <w:t>redirectedCarrierInfo</w:t>
            </w:r>
            <w:proofErr w:type="spellEnd"/>
            <w:r w:rsidRPr="00C011CA">
              <w:rPr>
                <w:sz w:val="18"/>
                <w:lang w:eastAsia="en-GB"/>
              </w:rPr>
              <w:t xml:space="preserve">. In particular, E-UTRAN only applies value </w:t>
            </w:r>
            <w:r w:rsidRPr="00C011CA">
              <w:rPr>
                <w:i/>
                <w:sz w:val="18"/>
                <w:lang w:eastAsia="en-GB"/>
              </w:rPr>
              <w:t>utra-TDD-r10</w:t>
            </w:r>
            <w:r w:rsidRPr="00C011CA">
              <w:rPr>
                <w:sz w:val="18"/>
                <w:lang w:eastAsia="en-GB"/>
              </w:rPr>
              <w:t xml:space="preserve"> in case </w:t>
            </w:r>
            <w:proofErr w:type="spellStart"/>
            <w:r w:rsidRPr="00C011CA">
              <w:rPr>
                <w:i/>
                <w:sz w:val="18"/>
                <w:lang w:eastAsia="en-GB"/>
              </w:rPr>
              <w:t>redirectedCarrierInfo</w:t>
            </w:r>
            <w:proofErr w:type="spellEnd"/>
            <w:r w:rsidRPr="00C011CA">
              <w:rPr>
                <w:sz w:val="18"/>
                <w:lang w:eastAsia="en-GB"/>
              </w:rPr>
              <w:t xml:space="preserve"> is set to </w:t>
            </w:r>
            <w:r w:rsidRPr="00C011CA">
              <w:rPr>
                <w:i/>
                <w:sz w:val="18"/>
                <w:lang w:eastAsia="en-GB"/>
              </w:rPr>
              <w:t>utra-TDD-r10</w:t>
            </w:r>
            <w:r w:rsidRPr="00C011CA">
              <w:rPr>
                <w:sz w:val="18"/>
                <w:lang w:eastAsia="en-GB"/>
              </w:rPr>
              <w:t>.</w:t>
            </w:r>
          </w:p>
        </w:tc>
      </w:tr>
      <w:tr w:rsidR="00C011CA" w:rsidRPr="00C011CA" w14:paraId="669327AD" w14:textId="77777777" w:rsidTr="005D4121">
        <w:tblPrEx>
          <w:tblLook w:val="0000" w:firstRow="0" w:lastRow="0" w:firstColumn="0" w:lastColumn="0" w:noHBand="0" w:noVBand="0"/>
        </w:tblPrEx>
        <w:trPr>
          <w:cantSplit/>
          <w:trHeight w:val="59"/>
        </w:trPr>
        <w:tc>
          <w:tcPr>
            <w:tcW w:w="9639" w:type="dxa"/>
            <w:tcBorders>
              <w:top w:val="single" w:sz="4" w:space="0" w:color="808080"/>
            </w:tcBorders>
          </w:tcPr>
          <w:p w14:paraId="121D6071" w14:textId="77777777" w:rsidR="00C011CA" w:rsidRPr="00C011CA" w:rsidRDefault="00C011CA" w:rsidP="00C011CA">
            <w:pPr>
              <w:keepNext/>
              <w:keepLines/>
              <w:spacing w:after="0"/>
              <w:jc w:val="left"/>
              <w:rPr>
                <w:b/>
                <w:i/>
                <w:noProof/>
                <w:sz w:val="18"/>
                <w:lang w:eastAsia="ko-KR"/>
              </w:rPr>
            </w:pPr>
            <w:r w:rsidRPr="00C011CA">
              <w:rPr>
                <w:b/>
                <w:i/>
                <w:noProof/>
                <w:sz w:val="18"/>
                <w:lang w:eastAsia="ko-KR"/>
              </w:rPr>
              <w:t>cellList</w:t>
            </w:r>
          </w:p>
          <w:p w14:paraId="0C099483" w14:textId="77777777" w:rsidR="00C011CA" w:rsidRPr="00C011CA" w:rsidRDefault="00C011CA" w:rsidP="00C011CA">
            <w:pPr>
              <w:keepNext/>
              <w:keepLines/>
              <w:spacing w:after="0"/>
              <w:jc w:val="left"/>
              <w:rPr>
                <w:b/>
                <w:bCs/>
                <w:i/>
                <w:sz w:val="18"/>
                <w:lang w:eastAsia="en-GB"/>
              </w:rPr>
            </w:pPr>
            <w:r w:rsidRPr="00C011CA">
              <w:rPr>
                <w:sz w:val="18"/>
                <w:lang w:eastAsia="x-none"/>
              </w:rPr>
              <w:t xml:space="preserve">Indicates a list of cells configured </w:t>
            </w:r>
            <w:r w:rsidRPr="00C011CA">
              <w:rPr>
                <w:sz w:val="18"/>
                <w:lang w:eastAsia="ko-KR"/>
              </w:rPr>
              <w:t xml:space="preserve">as RAN area. For each element, in the absence of </w:t>
            </w:r>
            <w:proofErr w:type="spellStart"/>
            <w:r w:rsidRPr="00C011CA">
              <w:rPr>
                <w:i/>
                <w:sz w:val="18"/>
                <w:lang w:eastAsia="ko-KR"/>
              </w:rPr>
              <w:t>plmn</w:t>
            </w:r>
            <w:proofErr w:type="spellEnd"/>
            <w:r w:rsidRPr="00C011CA">
              <w:rPr>
                <w:i/>
                <w:sz w:val="18"/>
                <w:lang w:eastAsia="ko-KR"/>
              </w:rPr>
              <w:t>-Identity</w:t>
            </w:r>
            <w:r w:rsidRPr="00C011CA">
              <w:rPr>
                <w:sz w:val="18"/>
                <w:lang w:eastAsia="ko-KR"/>
              </w:rPr>
              <w:t xml:space="preserve"> the UE considers the registered PLMN.</w:t>
            </w:r>
          </w:p>
        </w:tc>
      </w:tr>
      <w:tr w:rsidR="00C011CA" w:rsidRPr="00C011CA" w14:paraId="3AC61879" w14:textId="77777777" w:rsidTr="005D4121">
        <w:tblPrEx>
          <w:tblLook w:val="0000" w:firstRow="0" w:lastRow="0" w:firstColumn="0" w:lastColumn="0" w:noHBand="0" w:noVBand="0"/>
        </w:tblPrEx>
        <w:trPr>
          <w:cantSplit/>
        </w:trPr>
        <w:tc>
          <w:tcPr>
            <w:tcW w:w="9639" w:type="dxa"/>
          </w:tcPr>
          <w:p w14:paraId="3665F9A1"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cn-Type</w:t>
            </w:r>
          </w:p>
          <w:p w14:paraId="012670E8" w14:textId="77777777" w:rsidR="00C011CA" w:rsidRPr="00C011CA" w:rsidRDefault="00C011CA" w:rsidP="00C011CA">
            <w:pPr>
              <w:keepNext/>
              <w:keepLines/>
              <w:spacing w:after="0"/>
              <w:jc w:val="left"/>
              <w:rPr>
                <w:b/>
                <w:bCs/>
                <w:i/>
                <w:sz w:val="18"/>
                <w:lang w:eastAsia="en-GB"/>
              </w:rPr>
            </w:pPr>
            <w:r w:rsidRPr="00C011CA">
              <w:rPr>
                <w:sz w:val="18"/>
                <w:lang w:eastAsia="en-GB"/>
              </w:rPr>
              <w:t>The</w:t>
            </w:r>
            <w:r w:rsidRPr="00C011CA">
              <w:rPr>
                <w:b/>
                <w:bCs/>
                <w:i/>
                <w:noProof/>
                <w:sz w:val="18"/>
                <w:lang w:eastAsia="en-GB"/>
              </w:rPr>
              <w:t xml:space="preserve"> </w:t>
            </w:r>
            <w:r w:rsidRPr="00C011CA">
              <w:rPr>
                <w:bCs/>
                <w:i/>
                <w:noProof/>
                <w:sz w:val="18"/>
                <w:lang w:eastAsia="en-GB"/>
              </w:rPr>
              <w:t>cn-Type</w:t>
            </w:r>
            <w:r w:rsidRPr="00C011CA">
              <w:rPr>
                <w:sz w:val="18"/>
                <w:lang w:eastAsia="en-GB"/>
              </w:rPr>
              <w:t xml:space="preserve"> is used to indicate that the UE is redirected from 5GC to EPC or 5GC when</w:t>
            </w:r>
            <w:r w:rsidRPr="00C011CA">
              <w:rPr>
                <w:b/>
                <w:bCs/>
                <w:i/>
                <w:noProof/>
                <w:sz w:val="18"/>
                <w:lang w:eastAsia="en-GB"/>
              </w:rPr>
              <w:t xml:space="preserve"> </w:t>
            </w:r>
            <w:r w:rsidRPr="00C011CA">
              <w:rPr>
                <w:bCs/>
                <w:i/>
                <w:noProof/>
                <w:sz w:val="18"/>
                <w:lang w:eastAsia="en-GB"/>
              </w:rPr>
              <w:t>redirectedCarrierInfo</w:t>
            </w:r>
            <w:r w:rsidRPr="00C011CA">
              <w:rPr>
                <w:sz w:val="18"/>
                <w:lang w:eastAsia="en-GB"/>
              </w:rPr>
              <w:t xml:space="preserve"> indicates E-UTRA frequency.</w:t>
            </w:r>
          </w:p>
        </w:tc>
      </w:tr>
      <w:tr w:rsidR="00C011CA" w:rsidRPr="00C011CA" w14:paraId="08E9753E" w14:textId="77777777" w:rsidTr="005D4121">
        <w:trPr>
          <w:cantSplit/>
          <w:trHeight w:val="59"/>
        </w:trPr>
        <w:tc>
          <w:tcPr>
            <w:tcW w:w="9639" w:type="dxa"/>
            <w:tcBorders>
              <w:top w:val="single" w:sz="4" w:space="0" w:color="808080"/>
            </w:tcBorders>
          </w:tcPr>
          <w:p w14:paraId="5CA5A988" w14:textId="77777777" w:rsidR="00C011CA" w:rsidRPr="00C011CA" w:rsidRDefault="00C011CA" w:rsidP="00C011CA">
            <w:pPr>
              <w:keepNext/>
              <w:keepLines/>
              <w:spacing w:after="0"/>
              <w:jc w:val="left"/>
              <w:rPr>
                <w:b/>
                <w:i/>
                <w:noProof/>
                <w:sz w:val="18"/>
                <w:lang w:eastAsia="x-none"/>
              </w:rPr>
            </w:pPr>
            <w:r w:rsidRPr="00C011CA">
              <w:rPr>
                <w:b/>
                <w:i/>
                <w:noProof/>
                <w:sz w:val="18"/>
                <w:lang w:eastAsia="ko-KR"/>
              </w:rPr>
              <w:t>drb</w:t>
            </w:r>
            <w:r w:rsidRPr="00C011CA">
              <w:rPr>
                <w:b/>
                <w:i/>
                <w:noProof/>
                <w:sz w:val="18"/>
                <w:lang w:eastAsia="x-none"/>
              </w:rPr>
              <w:t>-ContinueROHC</w:t>
            </w:r>
          </w:p>
          <w:p w14:paraId="5A65A7F6" w14:textId="77777777" w:rsidR="00C011CA" w:rsidRPr="00C011CA" w:rsidRDefault="00C011CA" w:rsidP="00C011CA">
            <w:pPr>
              <w:keepNext/>
              <w:keepLines/>
              <w:spacing w:after="0"/>
              <w:jc w:val="left"/>
              <w:rPr>
                <w:b/>
                <w:bCs/>
                <w:i/>
                <w:noProof/>
                <w:sz w:val="18"/>
                <w:lang w:eastAsia="en-GB"/>
              </w:rPr>
            </w:pPr>
            <w:r w:rsidRPr="00C011CA">
              <w:rPr>
                <w:iCs/>
                <w:sz w:val="18"/>
                <w:lang w:eastAsia="ja-JP"/>
              </w:rPr>
              <w:t xml:space="preserve">This field </w:t>
            </w:r>
            <w:r w:rsidRPr="00C011CA">
              <w:rPr>
                <w:rFonts w:cs="Arial"/>
                <w:sz w:val="18"/>
                <w:szCs w:val="18"/>
                <w:lang w:eastAsia="ko-KR"/>
              </w:rPr>
              <w:t>i</w:t>
            </w:r>
            <w:r w:rsidRPr="00C011CA">
              <w:rPr>
                <w:rFonts w:cs="Arial"/>
                <w:sz w:val="18"/>
                <w:szCs w:val="18"/>
                <w:lang w:eastAsia="ja-JP"/>
              </w:rPr>
              <w:t xml:space="preserve">ndicates whether </w:t>
            </w:r>
            <w:r w:rsidRPr="00C011CA">
              <w:rPr>
                <w:rFonts w:cs="Arial"/>
                <w:sz w:val="18"/>
                <w:szCs w:val="18"/>
                <w:lang w:eastAsia="ko-KR"/>
              </w:rPr>
              <w:t xml:space="preserve">to continue or reset the </w:t>
            </w:r>
            <w:r w:rsidRPr="00C011CA">
              <w:rPr>
                <w:rFonts w:cs="Arial"/>
                <w:sz w:val="18"/>
                <w:szCs w:val="18"/>
                <w:lang w:eastAsia="ja-JP"/>
              </w:rPr>
              <w:t xml:space="preserve">header compression protocol context for </w:t>
            </w:r>
            <w:r w:rsidRPr="00C011CA">
              <w:rPr>
                <w:rFonts w:cs="Arial"/>
                <w:sz w:val="18"/>
                <w:szCs w:val="18"/>
                <w:lang w:eastAsia="ko-KR"/>
              </w:rPr>
              <w:t xml:space="preserve">the </w:t>
            </w:r>
            <w:r w:rsidRPr="00C011CA">
              <w:rPr>
                <w:rFonts w:cs="Arial"/>
                <w:sz w:val="18"/>
                <w:szCs w:val="18"/>
                <w:lang w:eastAsia="ja-JP"/>
              </w:rPr>
              <w:t xml:space="preserve">DRBs configured with </w:t>
            </w:r>
            <w:r w:rsidRPr="00C011CA">
              <w:rPr>
                <w:rFonts w:cs="Arial"/>
                <w:sz w:val="18"/>
                <w:szCs w:val="18"/>
                <w:lang w:eastAsia="ko-KR"/>
              </w:rPr>
              <w:t xml:space="preserve">the </w:t>
            </w:r>
            <w:r w:rsidRPr="00C011CA">
              <w:rPr>
                <w:rFonts w:cs="Arial"/>
                <w:sz w:val="18"/>
                <w:szCs w:val="18"/>
                <w:lang w:eastAsia="ja-JP"/>
              </w:rPr>
              <w:t>header</w:t>
            </w:r>
            <w:r w:rsidRPr="00C011CA">
              <w:rPr>
                <w:rFonts w:cs="Arial"/>
                <w:sz w:val="18"/>
                <w:szCs w:val="18"/>
                <w:lang w:eastAsia="ko-KR"/>
              </w:rPr>
              <w:t xml:space="preserve"> compression protocol</w:t>
            </w:r>
            <w:r w:rsidRPr="00C011CA">
              <w:rPr>
                <w:iCs/>
                <w:sz w:val="18"/>
                <w:lang w:eastAsia="ko-KR"/>
              </w:rPr>
              <w:t xml:space="preserve">. Presence of the field indicates that the header compression protocol </w:t>
            </w:r>
            <w:r w:rsidRPr="00C011CA">
              <w:rPr>
                <w:rFonts w:cs="Arial"/>
                <w:sz w:val="18"/>
                <w:szCs w:val="18"/>
                <w:lang w:eastAsia="ja-JP"/>
              </w:rPr>
              <w:t xml:space="preserve">context </w:t>
            </w:r>
            <w:r w:rsidRPr="00C011CA">
              <w:rPr>
                <w:iCs/>
                <w:sz w:val="18"/>
                <w:lang w:eastAsia="ko-KR"/>
              </w:rPr>
              <w:t xml:space="preserve">continues when UE initiates UP-EDT in the same cell, while absence indicates that the header compression protocol </w:t>
            </w:r>
            <w:r w:rsidRPr="00C011CA">
              <w:rPr>
                <w:rFonts w:cs="Arial"/>
                <w:sz w:val="18"/>
                <w:szCs w:val="18"/>
                <w:lang w:eastAsia="ja-JP"/>
              </w:rPr>
              <w:t>context is reset</w:t>
            </w:r>
            <w:r w:rsidRPr="00C011CA">
              <w:rPr>
                <w:iCs/>
                <w:sz w:val="18"/>
                <w:lang w:eastAsia="ko-KR"/>
              </w:rPr>
              <w:t xml:space="preserve">. </w:t>
            </w:r>
          </w:p>
        </w:tc>
      </w:tr>
      <w:tr w:rsidR="00C011CA" w:rsidRPr="00C011CA" w14:paraId="0ADC2237" w14:textId="77777777" w:rsidTr="005D4121">
        <w:trPr>
          <w:cantSplit/>
        </w:trPr>
        <w:tc>
          <w:tcPr>
            <w:tcW w:w="9639" w:type="dxa"/>
            <w:tcBorders>
              <w:top w:val="single" w:sz="4" w:space="0" w:color="808080"/>
              <w:left w:val="single" w:sz="4" w:space="0" w:color="808080"/>
              <w:bottom w:val="single" w:sz="4" w:space="0" w:color="808080"/>
              <w:right w:val="single" w:sz="4" w:space="0" w:color="808080"/>
            </w:tcBorders>
          </w:tcPr>
          <w:p w14:paraId="7F437C13"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extendedWaitTime</w:t>
            </w:r>
          </w:p>
          <w:p w14:paraId="5AFBD9B7" w14:textId="77777777" w:rsidR="00C011CA" w:rsidRPr="00C011CA" w:rsidRDefault="00C011CA" w:rsidP="00C011CA">
            <w:pPr>
              <w:keepNext/>
              <w:keepLines/>
              <w:spacing w:after="0"/>
              <w:jc w:val="left"/>
              <w:rPr>
                <w:rFonts w:ascii="Times New Roman" w:hAnsi="Times New Roman"/>
                <w:bCs/>
                <w:noProof/>
                <w:lang w:eastAsia="ja-JP"/>
              </w:rPr>
            </w:pPr>
            <w:r w:rsidRPr="00C011CA">
              <w:rPr>
                <w:rFonts w:cs="Arial"/>
                <w:bCs/>
                <w:noProof/>
                <w:sz w:val="18"/>
                <w:szCs w:val="18"/>
                <w:lang w:eastAsia="ja-JP"/>
              </w:rPr>
              <w:t>Value in seconds for the wait time for Delay Tolerant access requests</w:t>
            </w:r>
            <w:r w:rsidRPr="00C011CA">
              <w:rPr>
                <w:rFonts w:cs="Arial"/>
                <w:sz w:val="18"/>
                <w:szCs w:val="18"/>
                <w:lang w:eastAsia="ja-JP"/>
              </w:rPr>
              <w:t>.</w:t>
            </w:r>
          </w:p>
        </w:tc>
      </w:tr>
      <w:tr w:rsidR="00C011CA" w:rsidRPr="00C011CA" w14:paraId="0DD4A6DC" w14:textId="77777777" w:rsidTr="005D4121">
        <w:trPr>
          <w:cantSplit/>
        </w:trPr>
        <w:tc>
          <w:tcPr>
            <w:tcW w:w="9639" w:type="dxa"/>
          </w:tcPr>
          <w:p w14:paraId="3A195E90"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freqPriorityListX</w:t>
            </w:r>
          </w:p>
          <w:p w14:paraId="7A4D9832" w14:textId="77777777" w:rsidR="00C011CA" w:rsidRPr="00C011CA" w:rsidRDefault="00C011CA" w:rsidP="00C011CA">
            <w:pPr>
              <w:keepNext/>
              <w:keepLines/>
              <w:spacing w:after="0"/>
              <w:jc w:val="left"/>
              <w:rPr>
                <w:sz w:val="18"/>
                <w:lang w:eastAsia="en-GB"/>
              </w:rPr>
            </w:pPr>
            <w:r w:rsidRPr="00C011CA">
              <w:rPr>
                <w:sz w:val="18"/>
                <w:lang w:eastAsia="en-GB"/>
              </w:rPr>
              <w:t xml:space="preserve">Provides a cell reselection priority for each frequency, by means of separate lists for each RAT (including E-UTRA). The UE shall be able to store at least 3 occurrences of </w:t>
            </w:r>
            <w:proofErr w:type="spellStart"/>
            <w:r w:rsidRPr="00C011CA">
              <w:rPr>
                <w:i/>
                <w:iCs/>
                <w:sz w:val="18"/>
                <w:lang w:eastAsia="en-GB"/>
              </w:rPr>
              <w:t>FreqsPriorityGERAN</w:t>
            </w:r>
            <w:proofErr w:type="spellEnd"/>
            <w:r w:rsidRPr="00C011CA">
              <w:rPr>
                <w:iCs/>
                <w:sz w:val="18"/>
                <w:lang w:eastAsia="en-GB"/>
              </w:rPr>
              <w:t>.</w:t>
            </w:r>
            <w:r w:rsidRPr="00C011CA">
              <w:rPr>
                <w:sz w:val="18"/>
                <w:lang w:eastAsia="en-GB"/>
              </w:rPr>
              <w:t xml:space="preserve"> If E-UTRAN includes </w:t>
            </w:r>
            <w:r w:rsidRPr="00C011CA">
              <w:rPr>
                <w:i/>
                <w:iCs/>
                <w:sz w:val="18"/>
                <w:lang w:eastAsia="en-GB"/>
              </w:rPr>
              <w:t>freqPriorityListEUTRA-v9e0</w:t>
            </w:r>
            <w:r w:rsidRPr="00C011CA">
              <w:rPr>
                <w:sz w:val="18"/>
                <w:lang w:eastAsia="en-GB"/>
              </w:rPr>
              <w:t xml:space="preserve"> and/or </w:t>
            </w:r>
            <w:r w:rsidRPr="00C011CA">
              <w:rPr>
                <w:i/>
                <w:iCs/>
                <w:sz w:val="18"/>
                <w:lang w:eastAsia="en-GB"/>
              </w:rPr>
              <w:t>freqPriorityListEUTRA-v1310</w:t>
            </w:r>
            <w:r w:rsidRPr="00C011CA">
              <w:rPr>
                <w:sz w:val="18"/>
                <w:lang w:eastAsia="en-GB"/>
              </w:rPr>
              <w:t xml:space="preserve"> it includes the same number of entries, and listed in the same order, as in </w:t>
            </w:r>
            <w:proofErr w:type="spellStart"/>
            <w:r w:rsidRPr="00C011CA">
              <w:rPr>
                <w:i/>
                <w:iCs/>
                <w:sz w:val="18"/>
                <w:lang w:eastAsia="en-GB"/>
              </w:rPr>
              <w:t>freqPriorityListEUTRA</w:t>
            </w:r>
            <w:proofErr w:type="spellEnd"/>
            <w:r w:rsidRPr="00C011CA">
              <w:rPr>
                <w:sz w:val="18"/>
                <w:lang w:eastAsia="en-GB"/>
              </w:rPr>
              <w:t xml:space="preserve"> (i.e. without suffix). Field </w:t>
            </w:r>
            <w:proofErr w:type="spellStart"/>
            <w:r w:rsidRPr="00C011CA">
              <w:rPr>
                <w:i/>
                <w:iCs/>
                <w:kern w:val="2"/>
                <w:sz w:val="18"/>
                <w:lang w:eastAsia="en-GB"/>
              </w:rPr>
              <w:t>freqPriorityListExt</w:t>
            </w:r>
            <w:proofErr w:type="spellEnd"/>
            <w:r w:rsidRPr="00C011CA">
              <w:rPr>
                <w:kern w:val="2"/>
                <w:sz w:val="18"/>
                <w:lang w:eastAsia="en-GB"/>
              </w:rPr>
              <w:t xml:space="preserve"> includes </w:t>
            </w:r>
            <w:r w:rsidRPr="00C011CA">
              <w:rPr>
                <w:rFonts w:cs="Arial"/>
                <w:bCs/>
                <w:noProof/>
                <w:sz w:val="18"/>
                <w:szCs w:val="18"/>
                <w:lang w:eastAsia="ko-KR"/>
              </w:rPr>
              <w:t xml:space="preserve">additional neighbouring inter-frequencies, i.e. extending the size of the inter-frequency carrier list using the general principles specified in 5.1.2. </w:t>
            </w:r>
            <w:r w:rsidRPr="00C011CA">
              <w:rPr>
                <w:kern w:val="2"/>
                <w:sz w:val="18"/>
                <w:lang w:eastAsia="en-GB"/>
              </w:rPr>
              <w:t xml:space="preserve">EUTRAN only includes </w:t>
            </w:r>
            <w:proofErr w:type="spellStart"/>
            <w:r w:rsidRPr="00C011CA">
              <w:rPr>
                <w:i/>
                <w:iCs/>
                <w:kern w:val="2"/>
                <w:sz w:val="18"/>
                <w:lang w:eastAsia="en-GB"/>
              </w:rPr>
              <w:t>freqPriorityListExtEUTRA</w:t>
            </w:r>
            <w:proofErr w:type="spellEnd"/>
            <w:r w:rsidRPr="00C011CA">
              <w:rPr>
                <w:kern w:val="2"/>
                <w:sz w:val="18"/>
                <w:lang w:eastAsia="en-GB"/>
              </w:rPr>
              <w:t xml:space="preserve"> if </w:t>
            </w:r>
            <w:proofErr w:type="spellStart"/>
            <w:r w:rsidRPr="00C011CA">
              <w:rPr>
                <w:i/>
                <w:iCs/>
                <w:kern w:val="2"/>
                <w:sz w:val="18"/>
                <w:lang w:eastAsia="en-GB"/>
              </w:rPr>
              <w:t>freqPriorityListEUTRA</w:t>
            </w:r>
            <w:proofErr w:type="spellEnd"/>
            <w:r w:rsidRPr="00C011CA">
              <w:rPr>
                <w:kern w:val="2"/>
                <w:sz w:val="18"/>
                <w:lang w:eastAsia="en-GB"/>
              </w:rPr>
              <w:t xml:space="preserve"> (</w:t>
            </w:r>
            <w:proofErr w:type="spellStart"/>
            <w:r w:rsidRPr="00C011CA">
              <w:rPr>
                <w:kern w:val="2"/>
                <w:sz w:val="18"/>
                <w:lang w:eastAsia="en-GB"/>
              </w:rPr>
              <w:t>i.e</w:t>
            </w:r>
            <w:proofErr w:type="spellEnd"/>
            <w:r w:rsidRPr="00C011CA">
              <w:rPr>
                <w:kern w:val="2"/>
                <w:sz w:val="18"/>
                <w:lang w:eastAsia="en-GB"/>
              </w:rPr>
              <w:t xml:space="preserve"> without suffix) includes </w:t>
            </w:r>
            <w:proofErr w:type="spellStart"/>
            <w:r w:rsidRPr="00C011CA">
              <w:rPr>
                <w:i/>
                <w:kern w:val="2"/>
                <w:sz w:val="18"/>
                <w:lang w:eastAsia="en-GB"/>
              </w:rPr>
              <w:t>maxFreq</w:t>
            </w:r>
            <w:proofErr w:type="spellEnd"/>
            <w:r w:rsidRPr="00C011CA">
              <w:rPr>
                <w:kern w:val="2"/>
                <w:sz w:val="18"/>
                <w:lang w:eastAsia="en-GB"/>
              </w:rPr>
              <w:t xml:space="preserve"> entries.</w:t>
            </w:r>
            <w:r w:rsidRPr="00C011CA">
              <w:rPr>
                <w:rFonts w:cs="Arial"/>
                <w:sz w:val="18"/>
                <w:szCs w:val="18"/>
                <w:lang w:eastAsia="ko-KR"/>
              </w:rPr>
              <w:t xml:space="preserve"> If E-UTRAN includes </w:t>
            </w:r>
            <w:r w:rsidRPr="00C011CA">
              <w:rPr>
                <w:rFonts w:cs="Arial"/>
                <w:i/>
                <w:iCs/>
                <w:sz w:val="18"/>
                <w:szCs w:val="18"/>
                <w:lang w:eastAsia="ja-JP"/>
              </w:rPr>
              <w:t xml:space="preserve">freqPriorityListExtEUTRA-v1310 </w:t>
            </w:r>
            <w:r w:rsidRPr="00C011CA">
              <w:rPr>
                <w:rFonts w:cs="Arial"/>
                <w:sz w:val="18"/>
                <w:szCs w:val="18"/>
                <w:lang w:eastAsia="ko-KR"/>
              </w:rPr>
              <w:t xml:space="preserve">it includes the same number of entries, and listed in the same order, as in </w:t>
            </w:r>
            <w:r w:rsidRPr="00C011CA">
              <w:rPr>
                <w:rFonts w:cs="Arial"/>
                <w:i/>
                <w:iCs/>
                <w:sz w:val="18"/>
                <w:szCs w:val="18"/>
                <w:lang w:eastAsia="ko-KR"/>
              </w:rPr>
              <w:t>freqPriorityListExtEUTRA-r12.</w:t>
            </w:r>
          </w:p>
        </w:tc>
      </w:tr>
      <w:tr w:rsidR="00C011CA" w:rsidRPr="00C011CA" w14:paraId="56936176" w14:textId="77777777" w:rsidTr="005D4121">
        <w:trPr>
          <w:cantSplit/>
        </w:trPr>
        <w:tc>
          <w:tcPr>
            <w:tcW w:w="9639" w:type="dxa"/>
          </w:tcPr>
          <w:p w14:paraId="32120098"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idleModeMobilityControlInfo</w:t>
            </w:r>
          </w:p>
          <w:p w14:paraId="77AD834F" w14:textId="77777777" w:rsidR="00C011CA" w:rsidRPr="00C011CA" w:rsidRDefault="00C011CA" w:rsidP="00C011CA">
            <w:pPr>
              <w:keepNext/>
              <w:keepLines/>
              <w:spacing w:after="0"/>
              <w:jc w:val="left"/>
              <w:rPr>
                <w:sz w:val="18"/>
                <w:lang w:eastAsia="en-GB"/>
              </w:rPr>
            </w:pPr>
            <w:r w:rsidRPr="00C011CA">
              <w:rPr>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C011CA" w:rsidRPr="00C011CA" w14:paraId="691A4157" w14:textId="77777777" w:rsidTr="005D4121">
        <w:trPr>
          <w:cantSplit/>
        </w:trPr>
        <w:tc>
          <w:tcPr>
            <w:tcW w:w="9639" w:type="dxa"/>
          </w:tcPr>
          <w:p w14:paraId="6F0EDE21"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measIdleConfig</w:t>
            </w:r>
          </w:p>
          <w:p w14:paraId="286C9844" w14:textId="77777777" w:rsidR="00C011CA" w:rsidRPr="00C011CA" w:rsidRDefault="00C011CA" w:rsidP="00C011CA">
            <w:pPr>
              <w:keepNext/>
              <w:keepLines/>
              <w:spacing w:after="0"/>
              <w:jc w:val="left"/>
              <w:rPr>
                <w:b/>
                <w:bCs/>
                <w:i/>
                <w:noProof/>
                <w:sz w:val="18"/>
                <w:lang w:eastAsia="en-GB"/>
              </w:rPr>
            </w:pPr>
            <w:r w:rsidRPr="00C011CA">
              <w:rPr>
                <w:bCs/>
                <w:noProof/>
                <w:sz w:val="18"/>
                <w:lang w:eastAsia="en-GB"/>
              </w:rPr>
              <w:t>Indicates measurement configuration to be used by the UE in RRC_IDLE.</w:t>
            </w:r>
          </w:p>
        </w:tc>
      </w:tr>
      <w:tr w:rsidR="00C011CA" w:rsidRPr="00C011CA" w14:paraId="0F791D13" w14:textId="77777777" w:rsidTr="005D4121">
        <w:tblPrEx>
          <w:tblLook w:val="0000" w:firstRow="0" w:lastRow="0" w:firstColumn="0" w:lastColumn="0" w:noHBand="0" w:noVBand="0"/>
        </w:tblPrEx>
        <w:trPr>
          <w:cantSplit/>
        </w:trPr>
        <w:tc>
          <w:tcPr>
            <w:tcW w:w="9639" w:type="dxa"/>
          </w:tcPr>
          <w:p w14:paraId="2F49A23D" w14:textId="77777777" w:rsidR="00C011CA" w:rsidRPr="00C011CA" w:rsidRDefault="00C011CA" w:rsidP="00C011CA">
            <w:pPr>
              <w:keepNext/>
              <w:keepLines/>
              <w:spacing w:after="0"/>
              <w:jc w:val="left"/>
              <w:rPr>
                <w:b/>
                <w:i/>
                <w:color w:val="000000"/>
                <w:sz w:val="18"/>
                <w:lang w:eastAsia="x-none"/>
              </w:rPr>
            </w:pPr>
            <w:r w:rsidRPr="00C011CA">
              <w:rPr>
                <w:b/>
                <w:i/>
                <w:sz w:val="18"/>
                <w:lang w:eastAsia="x-none"/>
              </w:rPr>
              <w:t>periodic-RNAU-timer</w:t>
            </w:r>
          </w:p>
          <w:p w14:paraId="36E1CCC3" w14:textId="77777777" w:rsidR="00C011CA" w:rsidRPr="00C011CA" w:rsidRDefault="00C011CA" w:rsidP="00C011CA">
            <w:pPr>
              <w:keepNext/>
              <w:keepLines/>
              <w:spacing w:after="0"/>
              <w:jc w:val="left"/>
              <w:rPr>
                <w:b/>
                <w:bCs/>
                <w:i/>
                <w:sz w:val="18"/>
                <w:lang w:eastAsia="en-GB"/>
              </w:rPr>
            </w:pPr>
            <w:r w:rsidRPr="00C011CA">
              <w:rPr>
                <w:bCs/>
                <w:noProof/>
                <w:sz w:val="18"/>
                <w:lang w:eastAsia="en-GB"/>
              </w:rPr>
              <w:t xml:space="preserve">Refers to the timer that triggers the periodic RNAU procedure in UE. </w:t>
            </w:r>
            <w:r w:rsidRPr="00C011CA">
              <w:rPr>
                <w:kern w:val="2"/>
                <w:sz w:val="18"/>
                <w:lang w:eastAsia="en-GB"/>
              </w:rPr>
              <w:t>Value min5 corresponds to 5 minutes, value min10 corresponds to 10 minutes and so on.</w:t>
            </w:r>
          </w:p>
        </w:tc>
      </w:tr>
      <w:tr w:rsidR="00C011CA" w:rsidRPr="00C011CA" w14:paraId="6A5F7559" w14:textId="77777777" w:rsidTr="005D4121">
        <w:tblPrEx>
          <w:tblLook w:val="0000" w:firstRow="0" w:lastRow="0" w:firstColumn="0" w:lastColumn="0" w:noHBand="0" w:noVBand="0"/>
        </w:tblPrEx>
        <w:trPr>
          <w:cantSplit/>
          <w:trHeight w:val="633"/>
        </w:trPr>
        <w:tc>
          <w:tcPr>
            <w:tcW w:w="9639" w:type="dxa"/>
          </w:tcPr>
          <w:p w14:paraId="345D1947" w14:textId="77777777" w:rsidR="00C011CA" w:rsidRPr="00C011CA" w:rsidRDefault="00C011CA" w:rsidP="00C011CA">
            <w:pPr>
              <w:keepNext/>
              <w:keepLines/>
              <w:spacing w:after="0"/>
              <w:jc w:val="left"/>
              <w:rPr>
                <w:b/>
                <w:i/>
                <w:noProof/>
                <w:sz w:val="18"/>
                <w:lang w:eastAsia="ko-KR"/>
              </w:rPr>
            </w:pPr>
            <w:r w:rsidRPr="00C011CA">
              <w:rPr>
                <w:b/>
                <w:i/>
                <w:noProof/>
                <w:sz w:val="18"/>
                <w:lang w:eastAsia="ko-KR"/>
              </w:rPr>
              <w:t>ran-Area</w:t>
            </w:r>
          </w:p>
          <w:p w14:paraId="729F752F" w14:textId="77777777" w:rsidR="00C011CA" w:rsidRPr="00C011CA" w:rsidRDefault="00C011CA" w:rsidP="00C011CA">
            <w:pPr>
              <w:keepNext/>
              <w:keepLines/>
              <w:spacing w:after="0"/>
              <w:jc w:val="left"/>
              <w:rPr>
                <w:b/>
                <w:bCs/>
                <w:i/>
                <w:sz w:val="18"/>
                <w:lang w:eastAsia="en-GB"/>
              </w:rPr>
            </w:pPr>
            <w:r w:rsidRPr="00C011CA">
              <w:rPr>
                <w:sz w:val="18"/>
                <w:lang w:eastAsia="x-none"/>
              </w:rPr>
              <w:t>Indicates whether TA code(s) or RAN area code(s) are used for the RAN notification area. The network uses only TA code(s) or RAN area code(s) to configure a UE.</w:t>
            </w:r>
          </w:p>
        </w:tc>
      </w:tr>
      <w:tr w:rsidR="00C011CA" w:rsidRPr="00C011CA" w14:paraId="7F35FCD4" w14:textId="77777777" w:rsidTr="005D4121">
        <w:tblPrEx>
          <w:tblLook w:val="0000" w:firstRow="0" w:lastRow="0" w:firstColumn="0" w:lastColumn="0" w:noHBand="0" w:noVBand="0"/>
        </w:tblPrEx>
        <w:trPr>
          <w:cantSplit/>
        </w:trPr>
        <w:tc>
          <w:tcPr>
            <w:tcW w:w="9639" w:type="dxa"/>
          </w:tcPr>
          <w:p w14:paraId="6B25B91C" w14:textId="77777777" w:rsidR="00C011CA" w:rsidRPr="00C011CA" w:rsidRDefault="00C011CA" w:rsidP="00C011CA">
            <w:pPr>
              <w:keepNext/>
              <w:keepLines/>
              <w:spacing w:after="0"/>
              <w:jc w:val="left"/>
              <w:rPr>
                <w:b/>
                <w:i/>
                <w:noProof/>
                <w:sz w:val="18"/>
                <w:lang w:eastAsia="ko-KR"/>
              </w:rPr>
            </w:pPr>
            <w:r w:rsidRPr="00C011CA">
              <w:rPr>
                <w:b/>
                <w:i/>
                <w:noProof/>
                <w:sz w:val="18"/>
                <w:lang w:eastAsia="ko-KR"/>
              </w:rPr>
              <w:t>ranAreaConfigList</w:t>
            </w:r>
          </w:p>
          <w:p w14:paraId="213B68F3" w14:textId="77777777" w:rsidR="00C011CA" w:rsidRPr="00C011CA" w:rsidRDefault="00C011CA" w:rsidP="00C011CA">
            <w:pPr>
              <w:keepNext/>
              <w:keepLines/>
              <w:spacing w:after="0"/>
              <w:jc w:val="left"/>
              <w:rPr>
                <w:b/>
                <w:i/>
                <w:noProof/>
                <w:sz w:val="18"/>
                <w:lang w:eastAsia="ko-KR"/>
              </w:rPr>
            </w:pPr>
            <w:r w:rsidRPr="00C011CA">
              <w:rPr>
                <w:sz w:val="18"/>
                <w:lang w:eastAsia="x-none"/>
              </w:rPr>
              <w:t xml:space="preserve">Indicates a list of RAN area codes or RA code(s) as RAN area. For each element, in the absence of </w:t>
            </w:r>
            <w:proofErr w:type="spellStart"/>
            <w:r w:rsidRPr="00C011CA">
              <w:rPr>
                <w:i/>
                <w:sz w:val="18"/>
                <w:lang w:eastAsia="x-none"/>
              </w:rPr>
              <w:t>plmn</w:t>
            </w:r>
            <w:proofErr w:type="spellEnd"/>
            <w:r w:rsidRPr="00C011CA">
              <w:rPr>
                <w:i/>
                <w:sz w:val="18"/>
                <w:lang w:eastAsia="x-none"/>
              </w:rPr>
              <w:t>-Identity</w:t>
            </w:r>
            <w:r w:rsidRPr="00C011CA">
              <w:rPr>
                <w:sz w:val="18"/>
                <w:lang w:eastAsia="x-none"/>
              </w:rPr>
              <w:t xml:space="preserve"> the UE considers the registered PLMN.</w:t>
            </w:r>
          </w:p>
        </w:tc>
      </w:tr>
      <w:tr w:rsidR="00C011CA" w:rsidRPr="00C011CA" w14:paraId="4FA2BE90" w14:textId="77777777" w:rsidTr="005D4121">
        <w:tblPrEx>
          <w:tblLook w:val="0000" w:firstRow="0" w:lastRow="0" w:firstColumn="0" w:lastColumn="0" w:noHBand="0" w:noVBand="0"/>
        </w:tblPrEx>
        <w:trPr>
          <w:cantSplit/>
        </w:trPr>
        <w:tc>
          <w:tcPr>
            <w:tcW w:w="9639" w:type="dxa"/>
          </w:tcPr>
          <w:p w14:paraId="553146F4" w14:textId="77777777" w:rsidR="00C011CA" w:rsidRPr="00C011CA" w:rsidRDefault="00C011CA" w:rsidP="00C011CA">
            <w:pPr>
              <w:keepNext/>
              <w:keepLines/>
              <w:spacing w:after="0"/>
              <w:jc w:val="left"/>
              <w:rPr>
                <w:b/>
                <w:i/>
                <w:sz w:val="18"/>
                <w:lang w:eastAsia="x-none"/>
              </w:rPr>
            </w:pPr>
            <w:r w:rsidRPr="00C011CA">
              <w:rPr>
                <w:b/>
                <w:i/>
                <w:sz w:val="18"/>
                <w:lang w:eastAsia="x-none"/>
              </w:rPr>
              <w:t>ran-</w:t>
            </w:r>
            <w:proofErr w:type="spellStart"/>
            <w:r w:rsidRPr="00C011CA">
              <w:rPr>
                <w:b/>
                <w:i/>
                <w:sz w:val="18"/>
                <w:lang w:eastAsia="x-none"/>
              </w:rPr>
              <w:t>pagingCycle</w:t>
            </w:r>
            <w:proofErr w:type="spellEnd"/>
          </w:p>
          <w:p w14:paraId="5E7BD4E2" w14:textId="77777777" w:rsidR="00C011CA" w:rsidRPr="00C011CA" w:rsidRDefault="00C011CA" w:rsidP="00C011CA">
            <w:pPr>
              <w:overflowPunct/>
              <w:autoSpaceDE/>
              <w:autoSpaceDN/>
              <w:adjustRightInd/>
              <w:spacing w:after="0"/>
              <w:jc w:val="left"/>
              <w:textAlignment w:val="auto"/>
              <w:rPr>
                <w:rFonts w:ascii="Times New Roman" w:hAnsi="Times New Roman"/>
                <w:b/>
                <w:i/>
                <w:noProof/>
                <w:sz w:val="24"/>
                <w:szCs w:val="24"/>
                <w:lang w:eastAsia="ko-KR"/>
              </w:rPr>
            </w:pPr>
            <w:r w:rsidRPr="00C011CA">
              <w:rPr>
                <w:rFonts w:eastAsia="SimSun"/>
                <w:bCs/>
                <w:noProof/>
                <w:sz w:val="18"/>
                <w:lang w:eastAsia="en-GB"/>
              </w:rPr>
              <w:t>Refers to the UE specific cycle for RAN-initiated paging. Value rf32 corresponds to 32 radio frames, rf64 corresponds to 64 radio frames and so on.</w:t>
            </w:r>
          </w:p>
        </w:tc>
      </w:tr>
      <w:tr w:rsidR="00C011CA" w:rsidRPr="00C011CA" w14:paraId="2E412668" w14:textId="77777777" w:rsidTr="005D4121">
        <w:trPr>
          <w:cantSplit/>
        </w:trPr>
        <w:tc>
          <w:tcPr>
            <w:tcW w:w="9639" w:type="dxa"/>
          </w:tcPr>
          <w:p w14:paraId="317579B3"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redirectedCarrierInfo</w:t>
            </w:r>
          </w:p>
          <w:p w14:paraId="02CA8446" w14:textId="77777777" w:rsidR="00C011CA" w:rsidRPr="00C011CA" w:rsidRDefault="00C011CA" w:rsidP="00C011CA">
            <w:pPr>
              <w:keepNext/>
              <w:keepLines/>
              <w:spacing w:after="0"/>
              <w:jc w:val="left"/>
              <w:rPr>
                <w:sz w:val="18"/>
                <w:lang w:eastAsia="en-GB"/>
              </w:rPr>
            </w:pPr>
            <w:r w:rsidRPr="00C011CA">
              <w:rPr>
                <w:sz w:val="18"/>
                <w:lang w:eastAsia="en-GB"/>
              </w:rPr>
              <w:t xml:space="preserve">The </w:t>
            </w:r>
            <w:proofErr w:type="spellStart"/>
            <w:r w:rsidRPr="00C011CA">
              <w:rPr>
                <w:sz w:val="18"/>
                <w:lang w:eastAsia="en-GB"/>
              </w:rPr>
              <w:t>r</w:t>
            </w:r>
            <w:r w:rsidRPr="00C011CA">
              <w:rPr>
                <w:i/>
                <w:noProof/>
                <w:sz w:val="18"/>
                <w:lang w:eastAsia="en-GB"/>
              </w:rPr>
              <w:t>edirectedCarrierInfo</w:t>
            </w:r>
            <w:proofErr w:type="spellEnd"/>
            <w:r w:rsidRPr="00C011CA">
              <w:rPr>
                <w:sz w:val="18"/>
                <w:lang w:eastAsia="en-GB"/>
              </w:rPr>
              <w:t xml:space="preserve"> indicates a carrier frequency (downlink for FDD) and is used to redirect the UE to an E</w:t>
            </w:r>
            <w:r w:rsidRPr="00C011CA">
              <w:rPr>
                <w:sz w:val="18"/>
                <w:lang w:eastAsia="en-GB"/>
              </w:rPr>
              <w:noBreakHyphen/>
              <w:t xml:space="preserve">UTRA or an inter-RAT carrier frequency, by means of the cell selection upon leaving RRC_CONNECTED as specified in TS 36.304 [4]. The value </w:t>
            </w:r>
            <w:proofErr w:type="spellStart"/>
            <w:r w:rsidRPr="00C011CA">
              <w:rPr>
                <w:i/>
                <w:sz w:val="18"/>
                <w:lang w:eastAsia="en-GB"/>
              </w:rPr>
              <w:t>geran</w:t>
            </w:r>
            <w:proofErr w:type="spellEnd"/>
            <w:r w:rsidRPr="00C011CA">
              <w:rPr>
                <w:sz w:val="18"/>
                <w:lang w:eastAsia="en-GB"/>
              </w:rPr>
              <w:t xml:space="preserve"> can only be included after successful security activation when UE is connected to </w:t>
            </w:r>
            <w:r w:rsidRPr="00C011CA">
              <w:rPr>
                <w:sz w:val="18"/>
                <w:lang w:eastAsia="x-none"/>
              </w:rPr>
              <w:t>5GC</w:t>
            </w:r>
            <w:r w:rsidRPr="00C011CA">
              <w:rPr>
                <w:sz w:val="18"/>
                <w:lang w:eastAsia="en-GB"/>
              </w:rPr>
              <w:t>.</w:t>
            </w:r>
          </w:p>
        </w:tc>
      </w:tr>
      <w:tr w:rsidR="00C011CA" w:rsidRPr="00C011CA" w14:paraId="32E8F07C" w14:textId="77777777" w:rsidTr="005D4121">
        <w:trPr>
          <w:cantSplit/>
        </w:trPr>
        <w:tc>
          <w:tcPr>
            <w:tcW w:w="9639" w:type="dxa"/>
          </w:tcPr>
          <w:p w14:paraId="146B275F"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releaseCause</w:t>
            </w:r>
          </w:p>
          <w:p w14:paraId="6DD22BD8" w14:textId="77777777" w:rsidR="00C011CA" w:rsidRPr="00C011CA" w:rsidRDefault="00C011CA" w:rsidP="00C011CA">
            <w:pPr>
              <w:keepNext/>
              <w:keepLines/>
              <w:spacing w:after="0"/>
              <w:jc w:val="left"/>
              <w:rPr>
                <w:bCs/>
                <w:i/>
                <w:noProof/>
                <w:sz w:val="18"/>
                <w:lang w:eastAsia="en-GB"/>
              </w:rPr>
            </w:pPr>
            <w:r w:rsidRPr="00C011CA">
              <w:rPr>
                <w:bCs/>
                <w:noProof/>
                <w:sz w:val="18"/>
                <w:lang w:eastAsia="en-GB"/>
              </w:rPr>
              <w:t xml:space="preserve">The </w:t>
            </w:r>
            <w:r w:rsidRPr="00C011CA">
              <w:rPr>
                <w:bCs/>
                <w:i/>
                <w:noProof/>
                <w:sz w:val="18"/>
                <w:lang w:eastAsia="en-GB"/>
              </w:rPr>
              <w:t>releaseCause</w:t>
            </w:r>
            <w:r w:rsidRPr="00C011CA">
              <w:rPr>
                <w:bCs/>
                <w:noProof/>
                <w:sz w:val="18"/>
                <w:lang w:eastAsia="en-GB"/>
              </w:rPr>
              <w:t xml:space="preserve"> is used to indicate the reason for releasing the RRC Connection.</w:t>
            </w:r>
            <w:r w:rsidRPr="00C011CA">
              <w:rPr>
                <w:rFonts w:eastAsia="SimSun"/>
                <w:bCs/>
                <w:noProof/>
                <w:sz w:val="18"/>
              </w:rPr>
              <w:t xml:space="preserve"> The cause value </w:t>
            </w:r>
            <w:proofErr w:type="spellStart"/>
            <w:r w:rsidRPr="00C011CA">
              <w:rPr>
                <w:rFonts w:eastAsia="SimSun"/>
                <w:i/>
                <w:iCs/>
                <w:sz w:val="18"/>
              </w:rPr>
              <w:t>cs-FallbackH</w:t>
            </w:r>
            <w:r w:rsidRPr="00C011CA">
              <w:rPr>
                <w:rFonts w:eastAsia="SimSun"/>
                <w:i/>
                <w:snapToGrid w:val="0"/>
                <w:sz w:val="18"/>
              </w:rPr>
              <w:t>ighPriority</w:t>
            </w:r>
            <w:proofErr w:type="spellEnd"/>
            <w:r w:rsidRPr="00C011CA">
              <w:rPr>
                <w:rFonts w:eastAsia="SimSun"/>
                <w:bCs/>
                <w:noProof/>
                <w:sz w:val="18"/>
              </w:rPr>
              <w:t xml:space="preserve"> is only applicable when </w:t>
            </w:r>
            <w:r w:rsidRPr="00C011CA">
              <w:rPr>
                <w:bCs/>
                <w:i/>
                <w:noProof/>
                <w:sz w:val="18"/>
                <w:lang w:eastAsia="en-GB"/>
              </w:rPr>
              <w:t>redirectedCarrierInfo</w:t>
            </w:r>
            <w:r w:rsidRPr="00C011CA">
              <w:rPr>
                <w:rFonts w:eastAsia="SimSun"/>
                <w:bCs/>
                <w:noProof/>
                <w:sz w:val="18"/>
              </w:rPr>
              <w:t xml:space="preserve"> is present with the value set to </w:t>
            </w:r>
            <w:r w:rsidRPr="00C011CA">
              <w:rPr>
                <w:rFonts w:eastAsia="SimSun"/>
                <w:bCs/>
                <w:i/>
                <w:noProof/>
                <w:sz w:val="18"/>
              </w:rPr>
              <w:t>utra-FDD,</w:t>
            </w:r>
            <w:r w:rsidRPr="00C011CA">
              <w:rPr>
                <w:rFonts w:eastAsia="SimSun"/>
                <w:bCs/>
                <w:noProof/>
                <w:sz w:val="18"/>
              </w:rPr>
              <w:t xml:space="preserve"> </w:t>
            </w:r>
            <w:r w:rsidRPr="00C011CA">
              <w:rPr>
                <w:rFonts w:eastAsia="SimSun"/>
                <w:bCs/>
                <w:i/>
                <w:noProof/>
                <w:sz w:val="18"/>
              </w:rPr>
              <w:t>utra-TDD</w:t>
            </w:r>
            <w:r w:rsidRPr="00C011CA">
              <w:rPr>
                <w:bCs/>
                <w:noProof/>
                <w:sz w:val="18"/>
              </w:rPr>
              <w:t xml:space="preserve"> or </w:t>
            </w:r>
            <w:r w:rsidRPr="00C011CA">
              <w:rPr>
                <w:bCs/>
                <w:i/>
                <w:noProof/>
                <w:sz w:val="18"/>
              </w:rPr>
              <w:t>utra-TDD-r10</w:t>
            </w:r>
            <w:r w:rsidRPr="00C011CA">
              <w:rPr>
                <w:rFonts w:eastAsia="SimSun"/>
                <w:bCs/>
                <w:noProof/>
                <w:sz w:val="18"/>
              </w:rPr>
              <w:t>.</w:t>
            </w:r>
            <w:r w:rsidRPr="00C011CA">
              <w:rPr>
                <w:bCs/>
                <w:noProof/>
                <w:sz w:val="18"/>
                <w:lang w:eastAsia="en-GB"/>
              </w:rPr>
              <w:t xml:space="preserve"> E-UTRAN should not set the </w:t>
            </w:r>
            <w:r w:rsidRPr="00C011CA">
              <w:rPr>
                <w:bCs/>
                <w:i/>
                <w:noProof/>
                <w:sz w:val="18"/>
                <w:lang w:eastAsia="en-GB"/>
              </w:rPr>
              <w:t>releaseCause</w:t>
            </w:r>
            <w:r w:rsidRPr="00C011CA">
              <w:rPr>
                <w:bCs/>
                <w:noProof/>
                <w:sz w:val="18"/>
                <w:lang w:eastAsia="en-GB"/>
              </w:rPr>
              <w:t xml:space="preserve"> to </w:t>
            </w:r>
            <w:r w:rsidRPr="00C011CA">
              <w:rPr>
                <w:bCs/>
                <w:i/>
                <w:noProof/>
                <w:sz w:val="18"/>
                <w:lang w:eastAsia="en-GB"/>
              </w:rPr>
              <w:t>loadBalancingTAURequired</w:t>
            </w:r>
            <w:r w:rsidRPr="00C011CA">
              <w:rPr>
                <w:bCs/>
                <w:noProof/>
                <w:sz w:val="18"/>
                <w:lang w:eastAsia="en-GB"/>
              </w:rPr>
              <w:t xml:space="preserve"> or to </w:t>
            </w:r>
            <w:r w:rsidRPr="00C011CA">
              <w:rPr>
                <w:bCs/>
                <w:i/>
                <w:noProof/>
                <w:sz w:val="18"/>
                <w:lang w:eastAsia="en-GB"/>
              </w:rPr>
              <w:t>cs-FallbackHighPriority</w:t>
            </w:r>
            <w:r w:rsidRPr="00C011CA">
              <w:rPr>
                <w:bCs/>
                <w:noProof/>
                <w:sz w:val="18"/>
                <w:lang w:eastAsia="en-GB"/>
              </w:rPr>
              <w:t xml:space="preserve"> if the </w:t>
            </w:r>
            <w:r w:rsidRPr="00C011CA">
              <w:rPr>
                <w:bCs/>
                <w:i/>
                <w:noProof/>
                <w:sz w:val="18"/>
                <w:lang w:eastAsia="en-GB"/>
              </w:rPr>
              <w:t>extendedWaitTime</w:t>
            </w:r>
            <w:r w:rsidRPr="00C011CA">
              <w:rPr>
                <w:bCs/>
                <w:noProof/>
                <w:sz w:val="18"/>
                <w:lang w:eastAsia="en-GB"/>
              </w:rPr>
              <w:t xml:space="preserve"> is present. </w:t>
            </w:r>
            <w:r w:rsidRPr="00C011CA">
              <w:rPr>
                <w:bCs/>
                <w:sz w:val="18"/>
                <w:lang w:eastAsia="en-GB"/>
              </w:rPr>
              <w:t xml:space="preserve">The network should not set the </w:t>
            </w:r>
            <w:proofErr w:type="spellStart"/>
            <w:r w:rsidRPr="00C011CA">
              <w:rPr>
                <w:bCs/>
                <w:i/>
                <w:sz w:val="18"/>
                <w:lang w:eastAsia="en-GB"/>
              </w:rPr>
              <w:t>releaseCause</w:t>
            </w:r>
            <w:proofErr w:type="spellEnd"/>
            <w:r w:rsidRPr="00C011CA">
              <w:rPr>
                <w:bCs/>
                <w:sz w:val="18"/>
                <w:lang w:eastAsia="en-GB"/>
              </w:rPr>
              <w:t xml:space="preserve"> to </w:t>
            </w:r>
            <w:proofErr w:type="spellStart"/>
            <w:r w:rsidRPr="00C011CA">
              <w:rPr>
                <w:bCs/>
                <w:i/>
                <w:sz w:val="18"/>
                <w:lang w:eastAsia="en-GB"/>
              </w:rPr>
              <w:t>loadBalancingTAURequired</w:t>
            </w:r>
            <w:proofErr w:type="spellEnd"/>
            <w:r w:rsidRPr="00C011CA">
              <w:rPr>
                <w:bCs/>
                <w:sz w:val="18"/>
                <w:lang w:eastAsia="en-GB"/>
              </w:rPr>
              <w:t xml:space="preserve"> if the UE is connected to 5GC.</w:t>
            </w:r>
          </w:p>
        </w:tc>
      </w:tr>
      <w:tr w:rsidR="00C011CA" w:rsidRPr="00C011CA" w14:paraId="297BD62A" w14:textId="77777777" w:rsidTr="005D4121">
        <w:trPr>
          <w:cantSplit/>
          <w:trHeight w:val="163"/>
        </w:trPr>
        <w:tc>
          <w:tcPr>
            <w:tcW w:w="9639" w:type="dxa"/>
          </w:tcPr>
          <w:p w14:paraId="2D5E97FE" w14:textId="77777777" w:rsidR="00C011CA" w:rsidRPr="00C011CA" w:rsidRDefault="00C011CA" w:rsidP="00C011CA">
            <w:pPr>
              <w:keepNext/>
              <w:keepLines/>
              <w:spacing w:after="0"/>
              <w:jc w:val="left"/>
              <w:rPr>
                <w:rFonts w:ascii="Courier New" w:hAnsi="Courier New"/>
                <w:b/>
                <w:i/>
                <w:noProof/>
                <w:sz w:val="16"/>
                <w:lang w:eastAsia="ko-KR"/>
              </w:rPr>
            </w:pPr>
            <w:r w:rsidRPr="00C011CA">
              <w:rPr>
                <w:b/>
                <w:i/>
                <w:noProof/>
                <w:sz w:val="18"/>
                <w:lang w:eastAsia="x-none"/>
              </w:rPr>
              <w:t>smtc</w:t>
            </w:r>
          </w:p>
          <w:p w14:paraId="20F9C809" w14:textId="77777777" w:rsidR="00C011CA" w:rsidRPr="00C011CA" w:rsidRDefault="00C011CA" w:rsidP="00C011CA">
            <w:pPr>
              <w:keepNext/>
              <w:keepLines/>
              <w:spacing w:after="0"/>
              <w:jc w:val="left"/>
              <w:rPr>
                <w:noProof/>
                <w:sz w:val="18"/>
                <w:lang w:eastAsia="x-none"/>
              </w:rPr>
            </w:pPr>
            <w:r w:rsidRPr="00C011CA">
              <w:rPr>
                <w:sz w:val="18"/>
                <w:lang w:eastAsia="ja-JP"/>
              </w:rPr>
              <w:t xml:space="preserve">The SSB periodicity/offset/duration configuration </w:t>
            </w:r>
            <w:r w:rsidRPr="00C011CA">
              <w:rPr>
                <w:sz w:val="18"/>
                <w:szCs w:val="18"/>
                <w:lang w:eastAsia="x-none"/>
              </w:rPr>
              <w:t xml:space="preserve">of the redirected target NR frequency. It is based on the timing reference of EUTRAN </w:t>
            </w:r>
            <w:proofErr w:type="spellStart"/>
            <w:r w:rsidRPr="00C011CA">
              <w:rPr>
                <w:sz w:val="18"/>
                <w:szCs w:val="18"/>
                <w:lang w:eastAsia="x-none"/>
              </w:rPr>
              <w:t>PCell</w:t>
            </w:r>
            <w:proofErr w:type="spellEnd"/>
            <w:r w:rsidRPr="00C011CA">
              <w:rPr>
                <w:sz w:val="18"/>
                <w:szCs w:val="18"/>
                <w:lang w:eastAsia="x-none"/>
              </w:rPr>
              <w:t xml:space="preserve">. </w:t>
            </w:r>
            <w:r w:rsidRPr="00C011CA">
              <w:rPr>
                <w:sz w:val="18"/>
                <w:lang w:eastAsia="ja-JP"/>
              </w:rPr>
              <w:t xml:space="preserve">If the field is absent, the UE uses the SMTC configured in the </w:t>
            </w:r>
            <w:proofErr w:type="spellStart"/>
            <w:r w:rsidRPr="00C011CA">
              <w:rPr>
                <w:i/>
                <w:sz w:val="18"/>
                <w:lang w:eastAsia="ja-JP"/>
              </w:rPr>
              <w:t>measObjectNR</w:t>
            </w:r>
            <w:proofErr w:type="spellEnd"/>
            <w:r w:rsidRPr="00C011CA">
              <w:rPr>
                <w:sz w:val="18"/>
                <w:lang w:eastAsia="ja-JP"/>
              </w:rPr>
              <w:t xml:space="preserve"> having the same SSB frequency and subcarrier spacing</w:t>
            </w:r>
          </w:p>
        </w:tc>
      </w:tr>
      <w:tr w:rsidR="00C011CA" w:rsidRPr="00C011CA" w14:paraId="772DB5C3" w14:textId="77777777" w:rsidTr="005D4121">
        <w:trPr>
          <w:cantSplit/>
          <w:trHeight w:val="163"/>
        </w:trPr>
        <w:tc>
          <w:tcPr>
            <w:tcW w:w="9639" w:type="dxa"/>
          </w:tcPr>
          <w:p w14:paraId="0ED3DB62" w14:textId="77777777" w:rsidR="00C011CA" w:rsidRPr="00C011CA" w:rsidRDefault="00C011CA" w:rsidP="00C011CA">
            <w:pPr>
              <w:keepNext/>
              <w:keepLines/>
              <w:spacing w:after="0"/>
              <w:jc w:val="left"/>
              <w:rPr>
                <w:b/>
                <w:i/>
                <w:noProof/>
                <w:sz w:val="18"/>
                <w:lang w:eastAsia="x-none"/>
              </w:rPr>
            </w:pPr>
            <w:r w:rsidRPr="00C011CA">
              <w:rPr>
                <w:b/>
                <w:i/>
                <w:noProof/>
                <w:sz w:val="18"/>
                <w:lang w:eastAsia="x-none"/>
              </w:rPr>
              <w:lastRenderedPageBreak/>
              <w:t>subcarrierSpacingSSB</w:t>
            </w:r>
          </w:p>
          <w:p w14:paraId="7093F512" w14:textId="77777777" w:rsidR="00C011CA" w:rsidRPr="00C011CA" w:rsidRDefault="00C011CA" w:rsidP="00C011CA">
            <w:pPr>
              <w:keepNext/>
              <w:keepLines/>
              <w:spacing w:after="0"/>
              <w:jc w:val="left"/>
              <w:rPr>
                <w:noProof/>
                <w:sz w:val="18"/>
                <w:lang w:eastAsia="x-none"/>
              </w:rPr>
            </w:pPr>
            <w:r w:rsidRPr="00C011CA">
              <w:rPr>
                <w:sz w:val="18"/>
                <w:lang w:eastAsia="x-none"/>
              </w:rPr>
              <w:t>Indicate subcarrier spacing of SSB of redirected target NR frequency. Only the values 15 or 30 (&lt;6GHz), 120 kHz or 240 kHz (&gt;6GHz) are applicable.</w:t>
            </w:r>
          </w:p>
        </w:tc>
      </w:tr>
      <w:tr w:rsidR="00C011CA" w:rsidRPr="00C011CA" w14:paraId="21B45771" w14:textId="77777777" w:rsidTr="005D41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2FA2EE5B"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systemInformation</w:t>
            </w:r>
          </w:p>
          <w:p w14:paraId="189EDDEC" w14:textId="77777777" w:rsidR="00C011CA" w:rsidRPr="00C011CA" w:rsidRDefault="00C011CA" w:rsidP="00C011CA">
            <w:pPr>
              <w:keepNext/>
              <w:keepLines/>
              <w:spacing w:after="0"/>
              <w:jc w:val="left"/>
              <w:rPr>
                <w:b/>
                <w:bCs/>
                <w:i/>
                <w:noProof/>
                <w:sz w:val="18"/>
                <w:lang w:eastAsia="en-GB"/>
              </w:rPr>
            </w:pPr>
            <w:r w:rsidRPr="00C011CA">
              <w:rPr>
                <w:sz w:val="18"/>
                <w:lang w:eastAsia="en-GB"/>
              </w:rPr>
              <w:t>Container for system information of the GERAN cell i.e. one or more</w:t>
            </w:r>
            <w:r w:rsidRPr="00C011CA">
              <w:rPr>
                <w:iCs/>
                <w:noProof/>
                <w:sz w:val="18"/>
                <w:lang w:eastAsia="en-GB"/>
              </w:rPr>
              <w:t xml:space="preserve"> System Information (SI) messages as defined in TS 44.018 [45, table 9.1.1]. </w:t>
            </w:r>
          </w:p>
        </w:tc>
      </w:tr>
      <w:tr w:rsidR="00C011CA" w:rsidRPr="00C011CA" w14:paraId="4DA79727" w14:textId="77777777" w:rsidTr="005D4121">
        <w:trPr>
          <w:cantSplit/>
        </w:trPr>
        <w:tc>
          <w:tcPr>
            <w:tcW w:w="9639" w:type="dxa"/>
          </w:tcPr>
          <w:p w14:paraId="1E8B4014"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t320</w:t>
            </w:r>
          </w:p>
          <w:p w14:paraId="5F25F151" w14:textId="77777777" w:rsidR="00C011CA" w:rsidRPr="00C011CA" w:rsidRDefault="00C011CA" w:rsidP="00C011CA">
            <w:pPr>
              <w:keepNext/>
              <w:keepLines/>
              <w:spacing w:after="0"/>
              <w:jc w:val="left"/>
              <w:rPr>
                <w:sz w:val="18"/>
                <w:lang w:eastAsia="en-GB"/>
              </w:rPr>
            </w:pPr>
            <w:r w:rsidRPr="00C011CA">
              <w:rPr>
                <w:sz w:val="18"/>
                <w:lang w:eastAsia="en-GB"/>
              </w:rPr>
              <w:t xml:space="preserve">Timer T320 as described in section 7.3. Value </w:t>
            </w:r>
            <w:r w:rsidRPr="00C011CA">
              <w:rPr>
                <w:iCs/>
                <w:noProof/>
                <w:sz w:val="18"/>
                <w:lang w:eastAsia="en-GB"/>
              </w:rPr>
              <w:t>minN corresponds to N minutes.</w:t>
            </w:r>
          </w:p>
        </w:tc>
      </w:tr>
      <w:tr w:rsidR="00C011CA" w:rsidRPr="00C011CA" w14:paraId="1BC9F1CE" w14:textId="77777777" w:rsidTr="005D4121">
        <w:trPr>
          <w:cantSplit/>
          <w:trHeight w:val="163"/>
        </w:trPr>
        <w:tc>
          <w:tcPr>
            <w:tcW w:w="9639" w:type="dxa"/>
          </w:tcPr>
          <w:p w14:paraId="315E8E22" w14:textId="77777777" w:rsidR="00C011CA" w:rsidRPr="00C011CA" w:rsidRDefault="00C011CA" w:rsidP="00C011CA">
            <w:pPr>
              <w:keepNext/>
              <w:keepLines/>
              <w:spacing w:after="0"/>
              <w:jc w:val="left"/>
              <w:rPr>
                <w:b/>
                <w:bCs/>
                <w:i/>
                <w:noProof/>
                <w:sz w:val="18"/>
                <w:lang w:eastAsia="en-GB"/>
              </w:rPr>
            </w:pPr>
            <w:r w:rsidRPr="00C011CA">
              <w:rPr>
                <w:b/>
                <w:bCs/>
                <w:i/>
                <w:noProof/>
                <w:sz w:val="18"/>
                <w:lang w:eastAsia="en-GB"/>
              </w:rPr>
              <w:t>utra-BCCH-Container</w:t>
            </w:r>
          </w:p>
          <w:p w14:paraId="137F7576" w14:textId="77777777" w:rsidR="00C011CA" w:rsidRPr="00C011CA" w:rsidRDefault="00C011CA" w:rsidP="00C011CA">
            <w:pPr>
              <w:keepNext/>
              <w:keepLines/>
              <w:spacing w:after="0"/>
              <w:jc w:val="left"/>
              <w:rPr>
                <w:sz w:val="18"/>
                <w:lang w:eastAsia="en-GB"/>
              </w:rPr>
            </w:pPr>
            <w:r w:rsidRPr="00C011CA">
              <w:rPr>
                <w:sz w:val="18"/>
                <w:lang w:eastAsia="en-GB"/>
              </w:rPr>
              <w:t>Contains System Information Container message</w:t>
            </w:r>
            <w:r w:rsidRPr="00C011CA">
              <w:rPr>
                <w:iCs/>
                <w:noProof/>
                <w:sz w:val="18"/>
                <w:lang w:eastAsia="en-GB"/>
              </w:rPr>
              <w:t xml:space="preserve"> as defined in TS 25.331 [19].</w:t>
            </w:r>
          </w:p>
        </w:tc>
      </w:tr>
      <w:tr w:rsidR="00FC122E" w:rsidRPr="00C011CA" w14:paraId="10CA2840" w14:textId="77777777" w:rsidTr="005D4121">
        <w:trPr>
          <w:cantSplit/>
          <w:trHeight w:val="163"/>
          <w:ins w:id="32" w:author="Ericsson" w:date="2018-10-31T14:27:00Z"/>
        </w:trPr>
        <w:tc>
          <w:tcPr>
            <w:tcW w:w="9639" w:type="dxa"/>
          </w:tcPr>
          <w:p w14:paraId="1D0569A2" w14:textId="77777777" w:rsidR="00FC122E" w:rsidRPr="00C011CA" w:rsidRDefault="00FC122E" w:rsidP="00FC122E">
            <w:pPr>
              <w:keepNext/>
              <w:keepLines/>
              <w:spacing w:after="0"/>
              <w:jc w:val="left"/>
              <w:rPr>
                <w:ins w:id="33" w:author="Ericsson" w:date="2018-10-31T14:28:00Z"/>
                <w:b/>
                <w:bCs/>
                <w:i/>
                <w:noProof/>
                <w:sz w:val="18"/>
                <w:lang w:eastAsia="en-GB"/>
              </w:rPr>
            </w:pPr>
            <w:ins w:id="34" w:author="Ericsson" w:date="2018-10-31T14:28:00Z">
              <w:r w:rsidRPr="00C011CA">
                <w:rPr>
                  <w:b/>
                  <w:bCs/>
                  <w:i/>
                  <w:noProof/>
                  <w:sz w:val="18"/>
                  <w:lang w:eastAsia="en-GB"/>
                </w:rPr>
                <w:t>waitTime</w:t>
              </w:r>
            </w:ins>
          </w:p>
          <w:p w14:paraId="3C151B6E" w14:textId="73B237E7" w:rsidR="00FC122E" w:rsidRPr="00C011CA" w:rsidRDefault="00FC122E" w:rsidP="00FC122E">
            <w:pPr>
              <w:keepNext/>
              <w:keepLines/>
              <w:spacing w:after="0"/>
              <w:jc w:val="left"/>
              <w:rPr>
                <w:ins w:id="35" w:author="Ericsson" w:date="2018-10-31T14:27:00Z"/>
                <w:b/>
                <w:bCs/>
                <w:i/>
                <w:noProof/>
                <w:sz w:val="18"/>
                <w:lang w:eastAsia="en-GB"/>
              </w:rPr>
            </w:pPr>
            <w:ins w:id="36" w:author="Ericsson" w:date="2018-10-31T14:28:00Z">
              <w:r w:rsidRPr="00C011CA">
                <w:rPr>
                  <w:sz w:val="18"/>
                  <w:lang w:eastAsia="en-GB"/>
                </w:rPr>
                <w:t>Wait time value in seconds.</w:t>
              </w:r>
            </w:ins>
          </w:p>
        </w:tc>
      </w:tr>
    </w:tbl>
    <w:p w14:paraId="60E1AFC2" w14:textId="77777777" w:rsidR="00C011CA" w:rsidRPr="00C011CA" w:rsidRDefault="00C011CA" w:rsidP="00C011CA">
      <w:pPr>
        <w:spacing w:after="180"/>
        <w:jc w:val="left"/>
        <w:rPr>
          <w:rFonts w:ascii="Times New Roman" w:hAnsi="Times New Roman"/>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11CA" w:rsidRPr="00C011CA" w14:paraId="497959C9" w14:textId="77777777" w:rsidTr="005D4121">
        <w:trPr>
          <w:cantSplit/>
          <w:tblHeader/>
        </w:trPr>
        <w:tc>
          <w:tcPr>
            <w:tcW w:w="2268" w:type="dxa"/>
          </w:tcPr>
          <w:p w14:paraId="4D207E6A" w14:textId="77777777" w:rsidR="00C011CA" w:rsidRPr="00C011CA" w:rsidRDefault="00C011CA" w:rsidP="00C011CA">
            <w:pPr>
              <w:keepNext/>
              <w:keepLines/>
              <w:spacing w:after="0"/>
              <w:jc w:val="center"/>
              <w:rPr>
                <w:b/>
                <w:iCs/>
                <w:sz w:val="18"/>
                <w:lang w:eastAsia="en-GB"/>
              </w:rPr>
            </w:pPr>
            <w:r w:rsidRPr="00C011CA">
              <w:rPr>
                <w:b/>
                <w:iCs/>
                <w:sz w:val="18"/>
                <w:lang w:eastAsia="en-GB"/>
              </w:rPr>
              <w:t>Conditional presence</w:t>
            </w:r>
          </w:p>
        </w:tc>
        <w:tc>
          <w:tcPr>
            <w:tcW w:w="7371" w:type="dxa"/>
          </w:tcPr>
          <w:p w14:paraId="729E99A6" w14:textId="77777777" w:rsidR="00C011CA" w:rsidRPr="00C011CA" w:rsidRDefault="00C011CA" w:rsidP="00C011CA">
            <w:pPr>
              <w:keepNext/>
              <w:keepLines/>
              <w:spacing w:after="0"/>
              <w:jc w:val="center"/>
              <w:rPr>
                <w:b/>
                <w:sz w:val="18"/>
                <w:lang w:eastAsia="en-GB"/>
              </w:rPr>
            </w:pPr>
            <w:r w:rsidRPr="00C011CA">
              <w:rPr>
                <w:b/>
                <w:iCs/>
                <w:sz w:val="18"/>
                <w:lang w:eastAsia="en-GB"/>
              </w:rPr>
              <w:t>Explanation</w:t>
            </w:r>
          </w:p>
        </w:tc>
      </w:tr>
      <w:tr w:rsidR="00C011CA" w:rsidRPr="00C011CA" w14:paraId="457A9602" w14:textId="77777777" w:rsidTr="005D4121">
        <w:trPr>
          <w:cantSplit/>
        </w:trPr>
        <w:tc>
          <w:tcPr>
            <w:tcW w:w="2268" w:type="dxa"/>
          </w:tcPr>
          <w:p w14:paraId="4F763DD3" w14:textId="77777777" w:rsidR="00C011CA" w:rsidRPr="00C011CA" w:rsidRDefault="00C011CA" w:rsidP="00C011CA">
            <w:pPr>
              <w:keepNext/>
              <w:keepLines/>
              <w:spacing w:after="0"/>
              <w:jc w:val="left"/>
              <w:rPr>
                <w:i/>
                <w:noProof/>
                <w:sz w:val="18"/>
                <w:lang w:eastAsia="en-GB"/>
              </w:rPr>
            </w:pPr>
            <w:r w:rsidRPr="00C011CA">
              <w:rPr>
                <w:i/>
                <w:noProof/>
                <w:sz w:val="18"/>
                <w:lang w:eastAsia="en-GB"/>
              </w:rPr>
              <w:t>EARFCN-max</w:t>
            </w:r>
          </w:p>
        </w:tc>
        <w:tc>
          <w:tcPr>
            <w:tcW w:w="7371" w:type="dxa"/>
          </w:tcPr>
          <w:p w14:paraId="062E9E46" w14:textId="77777777" w:rsidR="00C011CA" w:rsidRPr="00C011CA" w:rsidRDefault="00C011CA" w:rsidP="00C011CA">
            <w:pPr>
              <w:keepNext/>
              <w:keepLines/>
              <w:spacing w:after="0"/>
              <w:jc w:val="left"/>
              <w:rPr>
                <w:sz w:val="18"/>
                <w:lang w:eastAsia="en-GB"/>
              </w:rPr>
            </w:pPr>
            <w:r w:rsidRPr="00C011CA">
              <w:rPr>
                <w:sz w:val="18"/>
                <w:lang w:eastAsia="en-GB"/>
              </w:rPr>
              <w:t xml:space="preserve">The field is mandatory present if the corresponding </w:t>
            </w:r>
            <w:proofErr w:type="spellStart"/>
            <w:r w:rsidRPr="00C011CA">
              <w:rPr>
                <w:i/>
                <w:sz w:val="18"/>
                <w:lang w:eastAsia="en-GB"/>
              </w:rPr>
              <w:t>carrierFreq</w:t>
            </w:r>
            <w:proofErr w:type="spellEnd"/>
            <w:r w:rsidRPr="00C011CA">
              <w:rPr>
                <w:sz w:val="18"/>
                <w:lang w:eastAsia="en-GB"/>
              </w:rPr>
              <w:t xml:space="preserve"> (i.e. without suffix) is set to </w:t>
            </w:r>
            <w:proofErr w:type="spellStart"/>
            <w:r w:rsidRPr="00C011CA">
              <w:rPr>
                <w:i/>
                <w:sz w:val="18"/>
                <w:lang w:eastAsia="en-GB"/>
              </w:rPr>
              <w:t>maxEARFCN</w:t>
            </w:r>
            <w:proofErr w:type="spellEnd"/>
            <w:r w:rsidRPr="00C011CA">
              <w:rPr>
                <w:sz w:val="18"/>
                <w:lang w:eastAsia="en-GB"/>
              </w:rPr>
              <w:t>. Otherwise the field is not present.</w:t>
            </w:r>
          </w:p>
        </w:tc>
      </w:tr>
      <w:tr w:rsidR="00C011CA" w:rsidRPr="00C011CA" w14:paraId="111BABB4" w14:textId="77777777" w:rsidTr="005D4121">
        <w:trPr>
          <w:cantSplit/>
        </w:trPr>
        <w:tc>
          <w:tcPr>
            <w:tcW w:w="2268" w:type="dxa"/>
          </w:tcPr>
          <w:p w14:paraId="0AD99582" w14:textId="77777777" w:rsidR="00C011CA" w:rsidRPr="00C011CA" w:rsidRDefault="00C011CA" w:rsidP="00C011CA">
            <w:pPr>
              <w:keepNext/>
              <w:keepLines/>
              <w:spacing w:after="0"/>
              <w:jc w:val="left"/>
              <w:rPr>
                <w:i/>
                <w:noProof/>
                <w:sz w:val="18"/>
                <w:lang w:eastAsia="en-GB"/>
              </w:rPr>
            </w:pPr>
            <w:r w:rsidRPr="00C011CA">
              <w:rPr>
                <w:i/>
                <w:noProof/>
                <w:sz w:val="18"/>
                <w:lang w:eastAsia="en-GB"/>
              </w:rPr>
              <w:t>IdleInfoEUTRA</w:t>
            </w:r>
          </w:p>
        </w:tc>
        <w:tc>
          <w:tcPr>
            <w:tcW w:w="7371" w:type="dxa"/>
          </w:tcPr>
          <w:p w14:paraId="58495A57" w14:textId="77777777" w:rsidR="00C011CA" w:rsidRPr="00C011CA" w:rsidRDefault="00C011CA" w:rsidP="00C011CA">
            <w:pPr>
              <w:keepNext/>
              <w:keepLines/>
              <w:spacing w:after="0"/>
              <w:jc w:val="left"/>
              <w:rPr>
                <w:sz w:val="18"/>
                <w:lang w:eastAsia="en-GB"/>
              </w:rPr>
            </w:pPr>
            <w:r w:rsidRPr="00C011CA">
              <w:rPr>
                <w:sz w:val="18"/>
                <w:lang w:eastAsia="en-GB"/>
              </w:rPr>
              <w:t xml:space="preserve">The field is optionally present, Need OP, if the </w:t>
            </w:r>
            <w:proofErr w:type="spellStart"/>
            <w:r w:rsidRPr="00C011CA">
              <w:rPr>
                <w:i/>
                <w:sz w:val="18"/>
                <w:lang w:eastAsia="en-GB"/>
              </w:rPr>
              <w:t>IdleModeMobilityControlInfo</w:t>
            </w:r>
            <w:proofErr w:type="spellEnd"/>
            <w:r w:rsidRPr="00C011CA">
              <w:rPr>
                <w:sz w:val="18"/>
                <w:lang w:eastAsia="en-GB"/>
              </w:rPr>
              <w:t xml:space="preserve"> (i.e. without suffix) is included and includes </w:t>
            </w:r>
            <w:proofErr w:type="spellStart"/>
            <w:r w:rsidRPr="00C011CA">
              <w:rPr>
                <w:i/>
                <w:sz w:val="18"/>
                <w:lang w:eastAsia="en-GB"/>
              </w:rPr>
              <w:t>freqPriorityListEUTRA</w:t>
            </w:r>
            <w:proofErr w:type="spellEnd"/>
            <w:r w:rsidRPr="00C011CA">
              <w:rPr>
                <w:sz w:val="18"/>
                <w:lang w:eastAsia="en-GB"/>
              </w:rPr>
              <w:t>; otherwise the field is not present.</w:t>
            </w:r>
          </w:p>
        </w:tc>
      </w:tr>
      <w:tr w:rsidR="00C011CA" w:rsidRPr="00C011CA" w14:paraId="10F74334" w14:textId="77777777" w:rsidTr="005D4121">
        <w:trPr>
          <w:cantSplit/>
        </w:trPr>
        <w:tc>
          <w:tcPr>
            <w:tcW w:w="2268" w:type="dxa"/>
          </w:tcPr>
          <w:p w14:paraId="6D96C1AC" w14:textId="77777777" w:rsidR="00C011CA" w:rsidRPr="00C011CA" w:rsidRDefault="00C011CA" w:rsidP="00C011CA">
            <w:pPr>
              <w:keepNext/>
              <w:keepLines/>
              <w:spacing w:after="0"/>
              <w:jc w:val="left"/>
              <w:rPr>
                <w:i/>
                <w:noProof/>
                <w:sz w:val="18"/>
                <w:lang w:eastAsia="en-GB"/>
              </w:rPr>
            </w:pPr>
            <w:r w:rsidRPr="00C011CA">
              <w:rPr>
                <w:i/>
                <w:noProof/>
                <w:sz w:val="18"/>
                <w:lang w:eastAsia="en-GB"/>
              </w:rPr>
              <w:t>NoRedirect-r8</w:t>
            </w:r>
          </w:p>
        </w:tc>
        <w:tc>
          <w:tcPr>
            <w:tcW w:w="7371" w:type="dxa"/>
          </w:tcPr>
          <w:p w14:paraId="4B90E6E9" w14:textId="77777777" w:rsidR="00C011CA" w:rsidRPr="00C011CA" w:rsidRDefault="00C011CA" w:rsidP="00C011CA">
            <w:pPr>
              <w:keepNext/>
              <w:keepLines/>
              <w:spacing w:after="0"/>
              <w:jc w:val="left"/>
              <w:rPr>
                <w:sz w:val="18"/>
                <w:lang w:eastAsia="en-GB"/>
              </w:rPr>
            </w:pPr>
            <w:r w:rsidRPr="00C011CA">
              <w:rPr>
                <w:sz w:val="18"/>
                <w:lang w:eastAsia="en-GB"/>
              </w:rPr>
              <w:t xml:space="preserve">The field is optionally present, Need OP, if the </w:t>
            </w:r>
            <w:proofErr w:type="spellStart"/>
            <w:r w:rsidRPr="00C011CA">
              <w:rPr>
                <w:i/>
                <w:sz w:val="18"/>
                <w:lang w:eastAsia="en-GB"/>
              </w:rPr>
              <w:t>redirectedCarrierInfo</w:t>
            </w:r>
            <w:proofErr w:type="spellEnd"/>
            <w:r w:rsidRPr="00C011CA">
              <w:rPr>
                <w:sz w:val="18"/>
                <w:lang w:eastAsia="en-GB"/>
              </w:rPr>
              <w:t xml:space="preserve"> (i.e. without suffix) is not included; otherwise the field is not present.</w:t>
            </w:r>
          </w:p>
        </w:tc>
      </w:tr>
      <w:tr w:rsidR="00C011CA" w:rsidRPr="00C011CA" w14:paraId="0ED6CEBC" w14:textId="77777777" w:rsidTr="005D4121">
        <w:trPr>
          <w:cantSplit/>
        </w:trPr>
        <w:tc>
          <w:tcPr>
            <w:tcW w:w="2268" w:type="dxa"/>
          </w:tcPr>
          <w:p w14:paraId="78D9CB19" w14:textId="77777777" w:rsidR="00C011CA" w:rsidRPr="00C011CA" w:rsidRDefault="00C011CA" w:rsidP="00C011CA">
            <w:pPr>
              <w:keepNext/>
              <w:keepLines/>
              <w:spacing w:after="0"/>
              <w:jc w:val="left"/>
              <w:rPr>
                <w:i/>
                <w:noProof/>
                <w:sz w:val="18"/>
                <w:lang w:eastAsia="en-GB"/>
              </w:rPr>
            </w:pPr>
            <w:r w:rsidRPr="00C011CA">
              <w:rPr>
                <w:i/>
                <w:noProof/>
                <w:sz w:val="18"/>
                <w:lang w:eastAsia="en-GB"/>
              </w:rPr>
              <w:t>Redirection</w:t>
            </w:r>
          </w:p>
        </w:tc>
        <w:tc>
          <w:tcPr>
            <w:tcW w:w="7371" w:type="dxa"/>
          </w:tcPr>
          <w:p w14:paraId="56517A89" w14:textId="77777777" w:rsidR="00C011CA" w:rsidRPr="00C011CA" w:rsidRDefault="00C011CA" w:rsidP="00C011CA">
            <w:pPr>
              <w:keepNext/>
              <w:keepLines/>
              <w:spacing w:after="0"/>
              <w:jc w:val="left"/>
              <w:rPr>
                <w:sz w:val="18"/>
                <w:lang w:eastAsia="en-GB"/>
              </w:rPr>
            </w:pPr>
            <w:r w:rsidRPr="00C011CA">
              <w:rPr>
                <w:sz w:val="18"/>
                <w:lang w:eastAsia="en-GB"/>
              </w:rPr>
              <w:t xml:space="preserve">The field is optionally present, Need ON, if the </w:t>
            </w:r>
            <w:proofErr w:type="spellStart"/>
            <w:r w:rsidRPr="00C011CA">
              <w:rPr>
                <w:i/>
                <w:iCs/>
                <w:sz w:val="18"/>
                <w:lang w:eastAsia="en-GB"/>
              </w:rPr>
              <w:t>redirectedCarrierInfo</w:t>
            </w:r>
            <w:proofErr w:type="spellEnd"/>
            <w:r w:rsidRPr="00C011CA">
              <w:rPr>
                <w:sz w:val="18"/>
                <w:lang w:eastAsia="en-GB"/>
              </w:rPr>
              <w:t xml:space="preserve"> is included and set to </w:t>
            </w:r>
            <w:proofErr w:type="spellStart"/>
            <w:r w:rsidRPr="00C011CA">
              <w:rPr>
                <w:i/>
                <w:sz w:val="18"/>
                <w:lang w:eastAsia="en-GB"/>
              </w:rPr>
              <w:t>geran</w:t>
            </w:r>
            <w:proofErr w:type="spellEnd"/>
            <w:r w:rsidRPr="00C011CA">
              <w:rPr>
                <w:sz w:val="18"/>
                <w:lang w:eastAsia="en-GB"/>
              </w:rPr>
              <w:t xml:space="preserve">, </w:t>
            </w:r>
            <w:proofErr w:type="spellStart"/>
            <w:r w:rsidRPr="00C011CA">
              <w:rPr>
                <w:i/>
                <w:sz w:val="18"/>
                <w:lang w:eastAsia="en-GB"/>
              </w:rPr>
              <w:t>utra</w:t>
            </w:r>
            <w:proofErr w:type="spellEnd"/>
            <w:r w:rsidRPr="00C011CA">
              <w:rPr>
                <w:i/>
                <w:sz w:val="18"/>
                <w:lang w:eastAsia="en-GB"/>
              </w:rPr>
              <w:t>-FDD</w:t>
            </w:r>
            <w:r w:rsidRPr="00C011CA">
              <w:rPr>
                <w:sz w:val="18"/>
                <w:lang w:eastAsia="en-GB"/>
              </w:rPr>
              <w:t xml:space="preserve">, </w:t>
            </w:r>
            <w:proofErr w:type="spellStart"/>
            <w:r w:rsidRPr="00C011CA">
              <w:rPr>
                <w:i/>
                <w:sz w:val="18"/>
                <w:lang w:eastAsia="en-GB"/>
              </w:rPr>
              <w:t>utra</w:t>
            </w:r>
            <w:proofErr w:type="spellEnd"/>
            <w:r w:rsidRPr="00C011CA">
              <w:rPr>
                <w:i/>
                <w:sz w:val="18"/>
                <w:lang w:eastAsia="en-GB"/>
              </w:rPr>
              <w:t>-TDD</w:t>
            </w:r>
            <w:r w:rsidRPr="00C011CA">
              <w:rPr>
                <w:sz w:val="18"/>
                <w:lang w:eastAsia="en-GB"/>
              </w:rPr>
              <w:t xml:space="preserve"> or </w:t>
            </w:r>
            <w:r w:rsidRPr="00C011CA">
              <w:rPr>
                <w:i/>
                <w:sz w:val="18"/>
                <w:lang w:eastAsia="en-GB"/>
              </w:rPr>
              <w:t>utra-TDD-r10</w:t>
            </w:r>
            <w:r w:rsidRPr="00C011CA">
              <w:rPr>
                <w:sz w:val="18"/>
                <w:lang w:eastAsia="en-GB"/>
              </w:rPr>
              <w:t>; otherwise the field is not present.</w:t>
            </w:r>
          </w:p>
        </w:tc>
      </w:tr>
      <w:tr w:rsidR="00C011CA" w:rsidRPr="00C011CA" w14:paraId="602E070C" w14:textId="77777777" w:rsidTr="005D4121">
        <w:trPr>
          <w:cantSplit/>
        </w:trPr>
        <w:tc>
          <w:tcPr>
            <w:tcW w:w="2268" w:type="dxa"/>
            <w:tcBorders>
              <w:top w:val="single" w:sz="4" w:space="0" w:color="808080"/>
              <w:left w:val="single" w:sz="4" w:space="0" w:color="808080"/>
              <w:bottom w:val="single" w:sz="4" w:space="0" w:color="808080"/>
              <w:right w:val="single" w:sz="4" w:space="0" w:color="808080"/>
            </w:tcBorders>
          </w:tcPr>
          <w:p w14:paraId="61C5CA87" w14:textId="77777777" w:rsidR="00C011CA" w:rsidRPr="00C011CA" w:rsidRDefault="00C011CA" w:rsidP="00C011CA">
            <w:pPr>
              <w:keepNext/>
              <w:keepLines/>
              <w:spacing w:after="0"/>
              <w:jc w:val="left"/>
              <w:rPr>
                <w:i/>
                <w:noProof/>
                <w:sz w:val="18"/>
                <w:lang w:eastAsia="en-GB"/>
              </w:rPr>
            </w:pPr>
            <w:r w:rsidRPr="00C011CA">
              <w:rPr>
                <w:i/>
                <w:noProof/>
                <w:sz w:val="18"/>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7BF77AC6" w14:textId="77777777" w:rsidR="00C011CA" w:rsidRPr="00C011CA" w:rsidRDefault="00C011CA" w:rsidP="00C011CA">
            <w:pPr>
              <w:keepNext/>
              <w:keepLines/>
              <w:spacing w:after="0"/>
              <w:jc w:val="left"/>
              <w:rPr>
                <w:sz w:val="18"/>
                <w:lang w:eastAsia="en-GB"/>
              </w:rPr>
            </w:pPr>
            <w:r w:rsidRPr="00C011CA">
              <w:rPr>
                <w:sz w:val="18"/>
                <w:lang w:eastAsia="en-GB"/>
              </w:rPr>
              <w:t xml:space="preserve">The field is optionally present, Need ON, if the UE supports UP-EDT and </w:t>
            </w:r>
            <w:proofErr w:type="spellStart"/>
            <w:r w:rsidRPr="00C011CA">
              <w:rPr>
                <w:i/>
                <w:sz w:val="18"/>
                <w:lang w:eastAsia="en-GB"/>
              </w:rPr>
              <w:t>releaseCause</w:t>
            </w:r>
            <w:proofErr w:type="spellEnd"/>
            <w:r w:rsidRPr="00C011CA">
              <w:rPr>
                <w:sz w:val="18"/>
                <w:lang w:eastAsia="en-GB"/>
              </w:rPr>
              <w:t xml:space="preserve"> is set to </w:t>
            </w:r>
            <w:proofErr w:type="spellStart"/>
            <w:r w:rsidRPr="00C011CA">
              <w:rPr>
                <w:i/>
                <w:sz w:val="18"/>
                <w:lang w:eastAsia="en-GB"/>
              </w:rPr>
              <w:t>rrc</w:t>
            </w:r>
            <w:proofErr w:type="spellEnd"/>
            <w:r w:rsidRPr="00C011CA">
              <w:rPr>
                <w:i/>
                <w:sz w:val="18"/>
                <w:lang w:eastAsia="en-GB"/>
              </w:rPr>
              <w:t>-Suspend</w:t>
            </w:r>
            <w:r w:rsidRPr="00C011CA">
              <w:rPr>
                <w:sz w:val="18"/>
                <w:lang w:eastAsia="en-GB"/>
              </w:rPr>
              <w:t>; otherwise the field is not present.</w:t>
            </w:r>
          </w:p>
        </w:tc>
      </w:tr>
      <w:bookmarkEnd w:id="17"/>
    </w:tbl>
    <w:p w14:paraId="2F751483" w14:textId="70DA047E" w:rsidR="00823816" w:rsidRDefault="00823816" w:rsidP="0080471B">
      <w:pPr>
        <w:spacing w:after="180"/>
        <w:jc w:val="left"/>
        <w:rPr>
          <w:rFonts w:ascii="Times New Roman" w:hAnsi="Times New Roman"/>
          <w:lang w:eastAsia="ja-JP"/>
        </w:rPr>
      </w:pPr>
    </w:p>
    <w:p w14:paraId="31AE2446" w14:textId="77777777" w:rsidR="005F1EED" w:rsidRDefault="005F1EED" w:rsidP="005F1E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B8C92C2" w14:textId="77777777" w:rsidR="00FC122E" w:rsidRPr="00FC122E" w:rsidRDefault="00FC122E" w:rsidP="00FC122E">
      <w:pPr>
        <w:keepNext/>
        <w:keepLines/>
        <w:spacing w:before="120" w:after="180"/>
        <w:jc w:val="left"/>
        <w:outlineLvl w:val="3"/>
        <w:rPr>
          <w:sz w:val="24"/>
          <w:lang w:eastAsia="x-none"/>
        </w:rPr>
      </w:pPr>
      <w:bookmarkStart w:id="37" w:name="_Toc525856743"/>
      <w:bookmarkStart w:id="38" w:name="_Toc525856313"/>
      <w:bookmarkStart w:id="39" w:name="_Hlk528758598"/>
      <w:r w:rsidRPr="00FC122E">
        <w:rPr>
          <w:sz w:val="24"/>
          <w:lang w:eastAsia="x-none"/>
        </w:rPr>
        <w:t>–</w:t>
      </w:r>
      <w:r w:rsidRPr="00FC122E">
        <w:rPr>
          <w:sz w:val="24"/>
          <w:lang w:eastAsia="x-none"/>
        </w:rPr>
        <w:tab/>
      </w:r>
      <w:r w:rsidRPr="00FC122E">
        <w:rPr>
          <w:i/>
          <w:noProof/>
          <w:sz w:val="24"/>
          <w:lang w:eastAsia="x-none"/>
        </w:rPr>
        <w:t>RRCConnectionRequest</w:t>
      </w:r>
      <w:bookmarkEnd w:id="37"/>
    </w:p>
    <w:p w14:paraId="14564B35" w14:textId="77777777" w:rsidR="00FC122E" w:rsidRPr="00FC122E" w:rsidRDefault="00FC122E" w:rsidP="00FC122E">
      <w:pPr>
        <w:spacing w:after="180"/>
        <w:jc w:val="left"/>
        <w:rPr>
          <w:rFonts w:ascii="Times New Roman" w:hAnsi="Times New Roman"/>
          <w:noProof/>
          <w:lang w:eastAsia="ja-JP"/>
        </w:rPr>
      </w:pPr>
      <w:r w:rsidRPr="00FC122E">
        <w:rPr>
          <w:rFonts w:ascii="Times New Roman" w:hAnsi="Times New Roman"/>
          <w:noProof/>
          <w:lang w:eastAsia="ja-JP"/>
        </w:rPr>
        <w:t>The RRCConnectionRequest message is used to request the establishment of an RRC connection.</w:t>
      </w:r>
    </w:p>
    <w:p w14:paraId="4D8FFC91" w14:textId="77777777" w:rsidR="00FC122E" w:rsidRPr="00FC122E" w:rsidRDefault="00FC122E" w:rsidP="00FC122E">
      <w:pPr>
        <w:keepNext/>
        <w:keepLines/>
        <w:spacing w:after="180"/>
        <w:ind w:left="568" w:hanging="284"/>
        <w:jc w:val="left"/>
        <w:rPr>
          <w:rFonts w:ascii="Times New Roman" w:hAnsi="Times New Roman"/>
          <w:lang w:eastAsia="x-none"/>
        </w:rPr>
      </w:pPr>
      <w:r w:rsidRPr="00FC122E">
        <w:rPr>
          <w:rFonts w:ascii="Times New Roman" w:hAnsi="Times New Roman"/>
          <w:lang w:eastAsia="x-none"/>
        </w:rPr>
        <w:t>Signalling radio bearer: SRB0</w:t>
      </w:r>
    </w:p>
    <w:p w14:paraId="27D933BC" w14:textId="77777777" w:rsidR="00FC122E" w:rsidRPr="00FC122E" w:rsidRDefault="00FC122E" w:rsidP="00FC122E">
      <w:pPr>
        <w:keepNext/>
        <w:keepLines/>
        <w:spacing w:after="180"/>
        <w:ind w:left="568" w:hanging="284"/>
        <w:jc w:val="left"/>
        <w:rPr>
          <w:rFonts w:ascii="Times New Roman" w:hAnsi="Times New Roman"/>
          <w:lang w:eastAsia="x-none"/>
        </w:rPr>
      </w:pPr>
      <w:r w:rsidRPr="00FC122E">
        <w:rPr>
          <w:rFonts w:ascii="Times New Roman" w:hAnsi="Times New Roman"/>
          <w:lang w:eastAsia="x-none"/>
        </w:rPr>
        <w:t>RLC-SAP: TM</w:t>
      </w:r>
    </w:p>
    <w:p w14:paraId="52A2886A" w14:textId="77777777" w:rsidR="00FC122E" w:rsidRPr="00FC122E" w:rsidRDefault="00FC122E" w:rsidP="00FC122E">
      <w:pPr>
        <w:keepNext/>
        <w:keepLines/>
        <w:spacing w:after="180"/>
        <w:ind w:left="568" w:hanging="284"/>
        <w:jc w:val="left"/>
        <w:rPr>
          <w:rFonts w:ascii="Times New Roman" w:hAnsi="Times New Roman"/>
          <w:lang w:eastAsia="x-none"/>
        </w:rPr>
      </w:pPr>
      <w:r w:rsidRPr="00FC122E">
        <w:rPr>
          <w:rFonts w:ascii="Times New Roman" w:hAnsi="Times New Roman"/>
          <w:lang w:eastAsia="x-none"/>
        </w:rPr>
        <w:t>Logical channel: CCCH</w:t>
      </w:r>
    </w:p>
    <w:p w14:paraId="40583189" w14:textId="77777777" w:rsidR="00FC122E" w:rsidRPr="00FC122E" w:rsidRDefault="00FC122E" w:rsidP="00FC122E">
      <w:pPr>
        <w:keepNext/>
        <w:keepLines/>
        <w:spacing w:after="180"/>
        <w:ind w:left="568" w:hanging="284"/>
        <w:jc w:val="left"/>
        <w:rPr>
          <w:rFonts w:ascii="Times New Roman" w:hAnsi="Times New Roman"/>
          <w:lang w:eastAsia="x-none"/>
        </w:rPr>
      </w:pPr>
      <w:r w:rsidRPr="00FC122E">
        <w:rPr>
          <w:rFonts w:ascii="Times New Roman" w:hAnsi="Times New Roman"/>
          <w:lang w:eastAsia="x-none"/>
        </w:rPr>
        <w:t>Direction: UE to E</w:t>
      </w:r>
      <w:r w:rsidRPr="00FC122E">
        <w:rPr>
          <w:rFonts w:ascii="Times New Roman" w:hAnsi="Times New Roman"/>
          <w:lang w:eastAsia="x-none"/>
        </w:rPr>
        <w:noBreakHyphen/>
        <w:t>UTRAN</w:t>
      </w:r>
    </w:p>
    <w:p w14:paraId="1271253F" w14:textId="77777777" w:rsidR="00FC122E" w:rsidRPr="00FE7D68" w:rsidRDefault="00FC122E" w:rsidP="00FC122E">
      <w:pPr>
        <w:pStyle w:val="TH"/>
        <w:rPr>
          <w:bCs/>
          <w:i/>
          <w:iCs/>
        </w:rPr>
      </w:pPr>
      <w:r w:rsidRPr="00FE7D68">
        <w:rPr>
          <w:bCs/>
          <w:i/>
          <w:iCs/>
          <w:noProof/>
        </w:rPr>
        <w:t>RRCConnectionRequest message</w:t>
      </w:r>
    </w:p>
    <w:p w14:paraId="19AE9883" w14:textId="77777777" w:rsidR="00FC122E" w:rsidRPr="00B97773" w:rsidRDefault="00FC122E" w:rsidP="00FC122E">
      <w:pPr>
        <w:pStyle w:val="PL"/>
        <w:shd w:val="clear" w:color="auto" w:fill="E6E6E6"/>
        <w:rPr>
          <w:lang w:val="en-US"/>
        </w:rPr>
      </w:pPr>
      <w:r w:rsidRPr="00B97773">
        <w:rPr>
          <w:lang w:val="en-US"/>
        </w:rPr>
        <w:t>-- ASN1START</w:t>
      </w:r>
    </w:p>
    <w:p w14:paraId="5A1D9D06" w14:textId="77777777" w:rsidR="00FC122E" w:rsidRPr="00B97773" w:rsidRDefault="00FC122E" w:rsidP="00FC122E">
      <w:pPr>
        <w:pStyle w:val="PL"/>
        <w:shd w:val="clear" w:color="auto" w:fill="E6E6E6"/>
        <w:rPr>
          <w:lang w:val="en-US"/>
        </w:rPr>
      </w:pPr>
    </w:p>
    <w:p w14:paraId="3D1DDB4D" w14:textId="77777777" w:rsidR="00FC122E" w:rsidRPr="00B97773" w:rsidRDefault="00FC122E" w:rsidP="00FC122E">
      <w:pPr>
        <w:pStyle w:val="PL"/>
        <w:shd w:val="clear" w:color="auto" w:fill="E6E6E6"/>
        <w:rPr>
          <w:lang w:val="en-US"/>
        </w:rPr>
      </w:pPr>
      <w:r w:rsidRPr="00B97773">
        <w:rPr>
          <w:lang w:val="en-US"/>
        </w:rPr>
        <w:t>RRCConnectionRequest ::=</w:t>
      </w:r>
      <w:r w:rsidRPr="00B97773">
        <w:rPr>
          <w:lang w:val="en-US"/>
        </w:rPr>
        <w:tab/>
      </w:r>
      <w:r w:rsidRPr="00B97773">
        <w:rPr>
          <w:lang w:val="en-US"/>
        </w:rPr>
        <w:tab/>
      </w:r>
      <w:r w:rsidRPr="00B97773">
        <w:rPr>
          <w:lang w:val="en-US"/>
        </w:rPr>
        <w:tab/>
        <w:t>SEQUENCE {</w:t>
      </w:r>
    </w:p>
    <w:p w14:paraId="3D72F6EF" w14:textId="77777777" w:rsidR="00FC122E" w:rsidRPr="00B97773" w:rsidRDefault="00FC122E" w:rsidP="00FC122E">
      <w:pPr>
        <w:pStyle w:val="PL"/>
        <w:shd w:val="clear" w:color="auto" w:fill="E6E6E6"/>
        <w:rPr>
          <w:lang w:val="en-US"/>
        </w:rPr>
      </w:pPr>
      <w:r w:rsidRPr="00B97773">
        <w:rPr>
          <w:lang w:val="en-US"/>
        </w:rPr>
        <w:tab/>
        <w:t>criticalExtensions</w:t>
      </w:r>
      <w:r w:rsidRPr="00B97773">
        <w:rPr>
          <w:lang w:val="en-US"/>
        </w:rPr>
        <w:tab/>
      </w:r>
      <w:r w:rsidRPr="00B97773">
        <w:rPr>
          <w:lang w:val="en-US"/>
        </w:rPr>
        <w:tab/>
      </w:r>
      <w:r w:rsidRPr="00B97773">
        <w:rPr>
          <w:lang w:val="en-US"/>
        </w:rPr>
        <w:tab/>
      </w:r>
      <w:r w:rsidRPr="00B97773">
        <w:rPr>
          <w:lang w:val="en-US"/>
        </w:rPr>
        <w:tab/>
      </w:r>
      <w:r w:rsidRPr="00B97773">
        <w:rPr>
          <w:lang w:val="en-US"/>
        </w:rPr>
        <w:tab/>
        <w:t>CHOICE {</w:t>
      </w:r>
    </w:p>
    <w:p w14:paraId="7E78001E" w14:textId="77777777" w:rsidR="00FC122E" w:rsidRPr="00B97773" w:rsidRDefault="00FC122E" w:rsidP="00FC122E">
      <w:pPr>
        <w:pStyle w:val="PL"/>
        <w:shd w:val="clear" w:color="auto" w:fill="E6E6E6"/>
        <w:rPr>
          <w:lang w:val="en-US"/>
        </w:rPr>
      </w:pPr>
      <w:r w:rsidRPr="00B97773">
        <w:rPr>
          <w:lang w:val="en-US"/>
        </w:rPr>
        <w:tab/>
      </w:r>
      <w:r w:rsidRPr="00B97773">
        <w:rPr>
          <w:lang w:val="en-US"/>
        </w:rPr>
        <w:tab/>
        <w:t>rrcConnectionRequest-r8</w:t>
      </w:r>
      <w:r w:rsidRPr="00B97773">
        <w:rPr>
          <w:lang w:val="en-US"/>
        </w:rPr>
        <w:tab/>
      </w:r>
      <w:r w:rsidRPr="00B97773">
        <w:rPr>
          <w:lang w:val="en-US"/>
        </w:rPr>
        <w:tab/>
      </w:r>
      <w:r w:rsidRPr="00B97773">
        <w:rPr>
          <w:lang w:val="en-US"/>
        </w:rPr>
        <w:tab/>
      </w:r>
      <w:r w:rsidRPr="00B97773">
        <w:rPr>
          <w:lang w:val="en-US"/>
        </w:rPr>
        <w:tab/>
        <w:t>RRCConnectionRequest-r8-IEs,</w:t>
      </w:r>
    </w:p>
    <w:p w14:paraId="5CA9822C" w14:textId="77777777" w:rsidR="00FC122E" w:rsidRPr="00B97773" w:rsidRDefault="00FC122E" w:rsidP="00FC122E">
      <w:pPr>
        <w:pStyle w:val="PL"/>
        <w:shd w:val="clear" w:color="auto" w:fill="E6E6E6"/>
        <w:rPr>
          <w:lang w:val="en-US"/>
        </w:rPr>
      </w:pPr>
      <w:r w:rsidRPr="00B97773">
        <w:rPr>
          <w:lang w:val="en-US"/>
        </w:rPr>
        <w:tab/>
      </w:r>
      <w:r w:rsidRPr="00B97773">
        <w:rPr>
          <w:lang w:val="en-US"/>
        </w:rPr>
        <w:tab/>
      </w:r>
      <w:ins w:id="40" w:author="Ericsson" w:date="2018-10-31T10:24:00Z">
        <w:r w:rsidRPr="00B97773">
          <w:rPr>
            <w:lang w:val="en-US"/>
          </w:rPr>
          <w:t>rrcConnectionRequest-r</w:t>
        </w:r>
      </w:ins>
      <w:ins w:id="41" w:author="Ericsson" w:date="2018-10-31T10:25:00Z">
        <w:r w:rsidRPr="00B97773">
          <w:rPr>
            <w:lang w:val="en-US"/>
          </w:rPr>
          <w:t>15</w:t>
        </w:r>
        <w:r w:rsidRPr="00B97773">
          <w:rPr>
            <w:lang w:val="en-US"/>
          </w:rPr>
          <w:tab/>
        </w:r>
        <w:r w:rsidRPr="00B97773">
          <w:rPr>
            <w:lang w:val="en-US"/>
          </w:rPr>
          <w:tab/>
        </w:r>
        <w:r w:rsidRPr="00B97773">
          <w:rPr>
            <w:lang w:val="en-US"/>
          </w:rPr>
          <w:tab/>
        </w:r>
        <w:r w:rsidRPr="00B97773">
          <w:rPr>
            <w:lang w:val="en-US"/>
          </w:rPr>
          <w:tab/>
          <w:t>rrcConnectionRequest-5GC-r15</w:t>
        </w:r>
      </w:ins>
      <w:ins w:id="42" w:author="Ericsson" w:date="2018-10-31T10:26:00Z">
        <w:r w:rsidRPr="00B97773">
          <w:rPr>
            <w:lang w:val="en-US"/>
          </w:rPr>
          <w:t>-IEs</w:t>
        </w:r>
      </w:ins>
      <w:del w:id="43" w:author="Ericsson" w:date="2018-10-31T10:24:00Z">
        <w:r w:rsidRPr="00B97773" w:rsidDel="00726397">
          <w:rPr>
            <w:lang w:val="en-US"/>
          </w:rPr>
          <w:delText>criticalExtensionsFuture</w:delText>
        </w:r>
      </w:del>
      <w:del w:id="44" w:author="Ericsson" w:date="2018-10-31T10:25:00Z">
        <w:r w:rsidRPr="00B97773" w:rsidDel="00726397">
          <w:rPr>
            <w:lang w:val="en-US"/>
          </w:rPr>
          <w:tab/>
        </w:r>
        <w:r w:rsidRPr="00B97773" w:rsidDel="00726397">
          <w:rPr>
            <w:lang w:val="en-US"/>
          </w:rPr>
          <w:tab/>
        </w:r>
        <w:r w:rsidRPr="00B97773" w:rsidDel="00726397">
          <w:rPr>
            <w:lang w:val="en-US"/>
          </w:rPr>
          <w:tab/>
          <w:delText>SEQUENCE {}</w:delText>
        </w:r>
      </w:del>
    </w:p>
    <w:p w14:paraId="6DF3B4D0" w14:textId="77777777" w:rsidR="00FC122E" w:rsidRPr="00B97773" w:rsidRDefault="00FC122E" w:rsidP="00FC122E">
      <w:pPr>
        <w:pStyle w:val="PL"/>
        <w:shd w:val="clear" w:color="auto" w:fill="E6E6E6"/>
        <w:rPr>
          <w:lang w:val="en-US"/>
        </w:rPr>
      </w:pPr>
      <w:r w:rsidRPr="00B97773">
        <w:rPr>
          <w:lang w:val="en-US"/>
        </w:rPr>
        <w:tab/>
        <w:t>}</w:t>
      </w:r>
    </w:p>
    <w:p w14:paraId="396C7FCE" w14:textId="77777777" w:rsidR="00FC122E" w:rsidRPr="00B97773" w:rsidRDefault="00FC122E" w:rsidP="00FC122E">
      <w:pPr>
        <w:pStyle w:val="PL"/>
        <w:shd w:val="clear" w:color="auto" w:fill="E6E6E6"/>
        <w:rPr>
          <w:lang w:val="en-US"/>
        </w:rPr>
      </w:pPr>
      <w:r w:rsidRPr="00B97773">
        <w:rPr>
          <w:lang w:val="en-US"/>
        </w:rPr>
        <w:t>}</w:t>
      </w:r>
    </w:p>
    <w:p w14:paraId="126FDF93" w14:textId="77777777" w:rsidR="00FC122E" w:rsidRPr="00B97773" w:rsidRDefault="00FC122E" w:rsidP="00FC122E">
      <w:pPr>
        <w:pStyle w:val="PL"/>
        <w:shd w:val="clear" w:color="auto" w:fill="E6E6E6"/>
        <w:rPr>
          <w:lang w:val="en-US"/>
        </w:rPr>
      </w:pPr>
    </w:p>
    <w:p w14:paraId="68E0C6CB" w14:textId="77777777" w:rsidR="00FC122E" w:rsidRPr="00B97773" w:rsidRDefault="00FC122E" w:rsidP="00FC122E">
      <w:pPr>
        <w:pStyle w:val="PL"/>
        <w:shd w:val="clear" w:color="auto" w:fill="E6E6E6"/>
        <w:rPr>
          <w:lang w:val="en-US"/>
        </w:rPr>
      </w:pPr>
      <w:r w:rsidRPr="00B97773">
        <w:rPr>
          <w:lang w:val="en-US"/>
        </w:rPr>
        <w:t>RRCConnectionRequest-r8-IEs ::=</w:t>
      </w:r>
      <w:r w:rsidRPr="00B97773">
        <w:rPr>
          <w:lang w:val="en-US"/>
        </w:rPr>
        <w:tab/>
      </w:r>
      <w:r w:rsidRPr="00B97773">
        <w:rPr>
          <w:lang w:val="en-US"/>
        </w:rPr>
        <w:tab/>
        <w:t>SEQUENCE {</w:t>
      </w:r>
    </w:p>
    <w:p w14:paraId="12374306" w14:textId="77777777" w:rsidR="00FC122E" w:rsidRPr="00B97773" w:rsidRDefault="00FC122E" w:rsidP="00FC122E">
      <w:pPr>
        <w:pStyle w:val="PL"/>
        <w:shd w:val="clear" w:color="auto" w:fill="E6E6E6"/>
        <w:rPr>
          <w:lang w:val="en-US"/>
        </w:rPr>
      </w:pPr>
      <w:r w:rsidRPr="00B97773">
        <w:rPr>
          <w:lang w:val="en-US"/>
        </w:rPr>
        <w:tab/>
        <w:t>ue-Identity</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InitialUE-Identity,</w:t>
      </w:r>
    </w:p>
    <w:p w14:paraId="6D12F885" w14:textId="77777777" w:rsidR="00FC122E" w:rsidRPr="00B97773" w:rsidRDefault="00FC122E" w:rsidP="00FC122E">
      <w:pPr>
        <w:pStyle w:val="PL"/>
        <w:shd w:val="clear" w:color="auto" w:fill="E6E6E6"/>
        <w:rPr>
          <w:lang w:val="en-US"/>
        </w:rPr>
      </w:pPr>
      <w:r w:rsidRPr="00B97773">
        <w:rPr>
          <w:lang w:val="en-US"/>
        </w:rPr>
        <w:tab/>
        <w:t>establishmentCause</w:t>
      </w:r>
      <w:r w:rsidRPr="00B97773">
        <w:rPr>
          <w:lang w:val="en-US"/>
        </w:rPr>
        <w:tab/>
      </w:r>
      <w:r w:rsidRPr="00B97773">
        <w:rPr>
          <w:lang w:val="en-US"/>
        </w:rPr>
        <w:tab/>
      </w:r>
      <w:r w:rsidRPr="00B97773">
        <w:rPr>
          <w:lang w:val="en-US"/>
        </w:rPr>
        <w:tab/>
      </w:r>
      <w:r w:rsidRPr="00B97773">
        <w:rPr>
          <w:lang w:val="en-US"/>
        </w:rPr>
        <w:tab/>
      </w:r>
      <w:r w:rsidRPr="00B97773">
        <w:rPr>
          <w:lang w:val="en-US"/>
        </w:rPr>
        <w:tab/>
        <w:t>EstablishmentCause,</w:t>
      </w:r>
    </w:p>
    <w:p w14:paraId="0BD50121" w14:textId="77777777" w:rsidR="00FC122E" w:rsidRPr="00B97773" w:rsidRDefault="00FC122E" w:rsidP="00FC122E">
      <w:pPr>
        <w:pStyle w:val="PL"/>
        <w:shd w:val="clear" w:color="auto" w:fill="E6E6E6"/>
        <w:rPr>
          <w:lang w:val="en-US"/>
        </w:rPr>
      </w:pPr>
      <w:r w:rsidRPr="00B97773">
        <w:rPr>
          <w:lang w:val="en-US"/>
        </w:rPr>
        <w:tab/>
        <w:t>spare</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BIT STRING (SIZE (1))</w:t>
      </w:r>
    </w:p>
    <w:p w14:paraId="0598F761" w14:textId="77777777" w:rsidR="00FC122E" w:rsidRPr="00B97773" w:rsidRDefault="00FC122E" w:rsidP="00FC122E">
      <w:pPr>
        <w:pStyle w:val="PL"/>
        <w:shd w:val="clear" w:color="auto" w:fill="E6E6E6"/>
        <w:rPr>
          <w:ins w:id="45" w:author="Ericsson" w:date="2018-10-31T10:26:00Z"/>
          <w:lang w:val="en-US"/>
        </w:rPr>
      </w:pPr>
      <w:r w:rsidRPr="00B97773">
        <w:rPr>
          <w:lang w:val="en-US"/>
        </w:rPr>
        <w:t>}</w:t>
      </w:r>
    </w:p>
    <w:p w14:paraId="5856F40B" w14:textId="77777777" w:rsidR="00FC122E" w:rsidRPr="00B97773" w:rsidRDefault="00FC122E" w:rsidP="00FC122E">
      <w:pPr>
        <w:pStyle w:val="PL"/>
        <w:shd w:val="clear" w:color="auto" w:fill="E6E6E6"/>
        <w:rPr>
          <w:ins w:id="46" w:author="Ericsson" w:date="2018-10-31T10:26:00Z"/>
          <w:lang w:val="en-US"/>
        </w:rPr>
      </w:pPr>
    </w:p>
    <w:p w14:paraId="1ADD1F7E" w14:textId="77777777" w:rsidR="00FC122E" w:rsidRPr="00B97773" w:rsidRDefault="00FC122E" w:rsidP="00FC122E">
      <w:pPr>
        <w:pStyle w:val="PL"/>
        <w:shd w:val="clear" w:color="auto" w:fill="E6E6E6"/>
        <w:rPr>
          <w:ins w:id="47" w:author="Ericsson" w:date="2018-10-31T10:26:00Z"/>
          <w:lang w:val="en-US"/>
        </w:rPr>
      </w:pPr>
      <w:ins w:id="48" w:author="Ericsson" w:date="2018-10-31T10:26:00Z">
        <w:r w:rsidRPr="00B97773">
          <w:rPr>
            <w:lang w:val="en-US"/>
          </w:rPr>
          <w:t>RRCConnectionRequest-5GC-r15-IEs ::=</w:t>
        </w:r>
        <w:r w:rsidRPr="00B97773">
          <w:rPr>
            <w:lang w:val="en-US"/>
          </w:rPr>
          <w:tab/>
        </w:r>
        <w:r w:rsidRPr="00B97773">
          <w:rPr>
            <w:lang w:val="en-US"/>
          </w:rPr>
          <w:tab/>
          <w:t>SEQUENCE {</w:t>
        </w:r>
      </w:ins>
    </w:p>
    <w:p w14:paraId="300DE1EB" w14:textId="77777777" w:rsidR="00FC122E" w:rsidRPr="00B97773" w:rsidRDefault="00FC122E" w:rsidP="00FC122E">
      <w:pPr>
        <w:pStyle w:val="PL"/>
        <w:shd w:val="clear" w:color="auto" w:fill="E6E6E6"/>
        <w:rPr>
          <w:ins w:id="49" w:author="Ericsson" w:date="2018-10-31T10:26:00Z"/>
          <w:lang w:val="en-US"/>
        </w:rPr>
      </w:pPr>
      <w:ins w:id="50" w:author="Ericsson" w:date="2018-10-31T10:26:00Z">
        <w:r w:rsidRPr="00B97773">
          <w:rPr>
            <w:lang w:val="en-US"/>
          </w:rPr>
          <w:tab/>
          <w:t>ue-Identity</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InitialUE-Identity</w:t>
        </w:r>
      </w:ins>
      <w:ins w:id="51" w:author="Ericsson" w:date="2018-10-31T10:36:00Z">
        <w:r w:rsidRPr="00B97773">
          <w:rPr>
            <w:lang w:val="en-US"/>
          </w:rPr>
          <w:t>-5GC</w:t>
        </w:r>
      </w:ins>
      <w:ins w:id="52" w:author="Ericsson" w:date="2018-10-31T10:26:00Z">
        <w:r w:rsidRPr="00B97773">
          <w:rPr>
            <w:lang w:val="en-US"/>
          </w:rPr>
          <w:t>,</w:t>
        </w:r>
      </w:ins>
    </w:p>
    <w:p w14:paraId="1FA0B03E" w14:textId="77777777" w:rsidR="00FC122E" w:rsidRPr="00B97773" w:rsidRDefault="00FC122E" w:rsidP="00FC122E">
      <w:pPr>
        <w:pStyle w:val="PL"/>
        <w:shd w:val="clear" w:color="auto" w:fill="E6E6E6"/>
        <w:rPr>
          <w:ins w:id="53" w:author="Ericsson" w:date="2018-10-31T10:26:00Z"/>
          <w:lang w:val="en-US"/>
        </w:rPr>
      </w:pPr>
      <w:ins w:id="54" w:author="Ericsson" w:date="2018-10-31T10:26:00Z">
        <w:r w:rsidRPr="00B97773">
          <w:rPr>
            <w:lang w:val="en-US"/>
          </w:rPr>
          <w:tab/>
          <w:t>establishmentCause</w:t>
        </w:r>
        <w:r w:rsidRPr="00B97773">
          <w:rPr>
            <w:lang w:val="en-US"/>
          </w:rPr>
          <w:tab/>
        </w:r>
        <w:r w:rsidRPr="00B97773">
          <w:rPr>
            <w:lang w:val="en-US"/>
          </w:rPr>
          <w:tab/>
        </w:r>
        <w:r w:rsidRPr="00B97773">
          <w:rPr>
            <w:lang w:val="en-US"/>
          </w:rPr>
          <w:tab/>
        </w:r>
        <w:r w:rsidRPr="00B97773">
          <w:rPr>
            <w:lang w:val="en-US"/>
          </w:rPr>
          <w:tab/>
        </w:r>
        <w:r w:rsidRPr="00B97773">
          <w:rPr>
            <w:lang w:val="en-US"/>
          </w:rPr>
          <w:tab/>
          <w:t>EstablishmentCause,</w:t>
        </w:r>
      </w:ins>
    </w:p>
    <w:p w14:paraId="7295F304" w14:textId="77777777" w:rsidR="00FC122E" w:rsidRPr="00B97773" w:rsidRDefault="00FC122E" w:rsidP="00FC122E">
      <w:pPr>
        <w:pStyle w:val="PL"/>
        <w:shd w:val="clear" w:color="auto" w:fill="E6E6E6"/>
        <w:rPr>
          <w:ins w:id="55" w:author="Ericsson" w:date="2018-10-31T10:26:00Z"/>
          <w:lang w:val="en-US"/>
        </w:rPr>
      </w:pPr>
      <w:ins w:id="56" w:author="Ericsson" w:date="2018-10-31T10:26:00Z">
        <w:r w:rsidRPr="00B97773">
          <w:rPr>
            <w:lang w:val="en-US"/>
          </w:rPr>
          <w:tab/>
          <w:t>spare</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BIT STRING (SIZE (1))</w:t>
        </w:r>
      </w:ins>
    </w:p>
    <w:p w14:paraId="7D98DF01" w14:textId="77777777" w:rsidR="00FC122E" w:rsidRPr="00B97773" w:rsidRDefault="00FC122E" w:rsidP="00FC122E">
      <w:pPr>
        <w:pStyle w:val="PL"/>
        <w:shd w:val="clear" w:color="auto" w:fill="E6E6E6"/>
        <w:rPr>
          <w:lang w:val="en-US"/>
        </w:rPr>
      </w:pPr>
      <w:ins w:id="57" w:author="Ericsson" w:date="2018-10-31T10:26:00Z">
        <w:r w:rsidRPr="00B97773">
          <w:rPr>
            <w:lang w:val="en-US"/>
          </w:rPr>
          <w:t>}</w:t>
        </w:r>
      </w:ins>
    </w:p>
    <w:p w14:paraId="6CB0219F" w14:textId="77777777" w:rsidR="00FC122E" w:rsidRPr="00B97773" w:rsidRDefault="00FC122E" w:rsidP="00FC122E">
      <w:pPr>
        <w:pStyle w:val="PL"/>
        <w:shd w:val="clear" w:color="auto" w:fill="E6E6E6"/>
        <w:rPr>
          <w:lang w:val="en-US"/>
        </w:rPr>
      </w:pPr>
    </w:p>
    <w:p w14:paraId="3C06BF22" w14:textId="77777777" w:rsidR="00FC122E" w:rsidRPr="00B97773" w:rsidRDefault="00FC122E" w:rsidP="00FC122E">
      <w:pPr>
        <w:pStyle w:val="PL"/>
        <w:shd w:val="clear" w:color="auto" w:fill="E6E6E6"/>
        <w:rPr>
          <w:lang w:val="en-US"/>
        </w:rPr>
      </w:pPr>
      <w:r w:rsidRPr="00B97773">
        <w:rPr>
          <w:lang w:val="en-US"/>
        </w:rPr>
        <w:t>InitialUE-Identity ::=</w:t>
      </w:r>
      <w:r w:rsidRPr="00B97773">
        <w:rPr>
          <w:lang w:val="en-US"/>
        </w:rPr>
        <w:tab/>
      </w:r>
      <w:r w:rsidRPr="00B97773">
        <w:rPr>
          <w:lang w:val="en-US"/>
        </w:rPr>
        <w:tab/>
      </w:r>
      <w:r w:rsidRPr="00B97773">
        <w:rPr>
          <w:lang w:val="en-US"/>
        </w:rPr>
        <w:tab/>
      </w:r>
      <w:r w:rsidRPr="00B97773">
        <w:rPr>
          <w:lang w:val="en-US"/>
        </w:rPr>
        <w:tab/>
        <w:t>CHOICE {</w:t>
      </w:r>
    </w:p>
    <w:p w14:paraId="69DF4441" w14:textId="77777777" w:rsidR="00FC122E" w:rsidRPr="00B97773" w:rsidRDefault="00FC122E" w:rsidP="00FC122E">
      <w:pPr>
        <w:pStyle w:val="PL"/>
        <w:shd w:val="clear" w:color="auto" w:fill="E6E6E6"/>
        <w:rPr>
          <w:lang w:val="en-US"/>
        </w:rPr>
      </w:pPr>
      <w:r w:rsidRPr="00B97773">
        <w:rPr>
          <w:lang w:val="en-US"/>
        </w:rPr>
        <w:tab/>
        <w:t>s-TMSI</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S-TMSI,</w:t>
      </w:r>
    </w:p>
    <w:p w14:paraId="354A67B4" w14:textId="77777777" w:rsidR="00FC122E" w:rsidRPr="00B97773" w:rsidRDefault="00FC122E" w:rsidP="00FC122E">
      <w:pPr>
        <w:pStyle w:val="PL"/>
        <w:shd w:val="clear" w:color="auto" w:fill="E6E6E6"/>
        <w:rPr>
          <w:lang w:val="en-US"/>
        </w:rPr>
      </w:pPr>
      <w:r w:rsidRPr="00B97773">
        <w:rPr>
          <w:lang w:val="en-US"/>
        </w:rPr>
        <w:tab/>
        <w:t>randomValue</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BIT STRING (SIZE (40))</w:t>
      </w:r>
    </w:p>
    <w:p w14:paraId="02792210" w14:textId="77777777" w:rsidR="00FC122E" w:rsidRPr="00B97773" w:rsidRDefault="00FC122E" w:rsidP="00FC122E">
      <w:pPr>
        <w:pStyle w:val="PL"/>
        <w:shd w:val="clear" w:color="auto" w:fill="E6E6E6"/>
        <w:rPr>
          <w:ins w:id="58" w:author="Ericsson" w:date="2018-10-31T10:36:00Z"/>
          <w:lang w:val="en-US"/>
        </w:rPr>
      </w:pPr>
      <w:r w:rsidRPr="00B97773">
        <w:rPr>
          <w:lang w:val="en-US"/>
        </w:rPr>
        <w:t>}</w:t>
      </w:r>
    </w:p>
    <w:p w14:paraId="7C1C5FBB" w14:textId="77777777" w:rsidR="00FC122E" w:rsidRPr="00B97773" w:rsidRDefault="00FC122E" w:rsidP="00FC122E">
      <w:pPr>
        <w:pStyle w:val="PL"/>
        <w:shd w:val="clear" w:color="auto" w:fill="E6E6E6"/>
        <w:rPr>
          <w:ins w:id="59" w:author="Ericsson" w:date="2018-10-31T10:36:00Z"/>
          <w:lang w:val="en-US"/>
        </w:rPr>
      </w:pPr>
    </w:p>
    <w:p w14:paraId="6791714F" w14:textId="77777777" w:rsidR="00FC122E" w:rsidRPr="00B97773" w:rsidRDefault="00FC122E" w:rsidP="00FC122E">
      <w:pPr>
        <w:pStyle w:val="PL"/>
        <w:shd w:val="clear" w:color="auto" w:fill="E6E6E6"/>
        <w:rPr>
          <w:ins w:id="60" w:author="Ericsson" w:date="2018-10-31T10:37:00Z"/>
          <w:lang w:val="en-US"/>
        </w:rPr>
      </w:pPr>
      <w:ins w:id="61" w:author="Ericsson" w:date="2018-10-31T10:37:00Z">
        <w:r w:rsidRPr="00B97773">
          <w:rPr>
            <w:lang w:val="en-US"/>
          </w:rPr>
          <w:t>InitialUE-Identity-5GC ::=</w:t>
        </w:r>
        <w:r w:rsidRPr="00B97773">
          <w:rPr>
            <w:lang w:val="en-US"/>
          </w:rPr>
          <w:tab/>
        </w:r>
        <w:r w:rsidRPr="00B97773">
          <w:rPr>
            <w:lang w:val="en-US"/>
          </w:rPr>
          <w:tab/>
        </w:r>
        <w:r w:rsidRPr="00B97773">
          <w:rPr>
            <w:lang w:val="en-US"/>
          </w:rPr>
          <w:tab/>
        </w:r>
        <w:r w:rsidRPr="00B97773">
          <w:rPr>
            <w:lang w:val="en-US"/>
          </w:rPr>
          <w:tab/>
          <w:t>CHOICE {</w:t>
        </w:r>
      </w:ins>
    </w:p>
    <w:p w14:paraId="51B4D584" w14:textId="77777777" w:rsidR="00FC122E" w:rsidRPr="00B97773" w:rsidRDefault="00FC122E" w:rsidP="00FC122E">
      <w:pPr>
        <w:pStyle w:val="PL"/>
        <w:shd w:val="clear" w:color="auto" w:fill="E6E6E6"/>
        <w:rPr>
          <w:ins w:id="62" w:author="Ericsson" w:date="2018-10-31T10:37:00Z"/>
          <w:lang w:val="en-US"/>
        </w:rPr>
      </w:pPr>
      <w:ins w:id="63" w:author="Ericsson" w:date="2018-10-31T10:37:00Z">
        <w:r w:rsidRPr="00B97773">
          <w:rPr>
            <w:lang w:val="en-US"/>
          </w:rPr>
          <w:tab/>
          <w:t>ng-5G-S-TMSI-Part1</w:t>
        </w:r>
      </w:ins>
      <w:ins w:id="64" w:author="Ericsson" w:date="2018-10-31T10:40:00Z">
        <w:r w:rsidRPr="00B97773">
          <w:rPr>
            <w:lang w:val="en-US"/>
          </w:rPr>
          <w:tab/>
        </w:r>
        <w:r w:rsidRPr="00B97773">
          <w:rPr>
            <w:lang w:val="en-US"/>
          </w:rPr>
          <w:tab/>
        </w:r>
        <w:r w:rsidRPr="00B97773">
          <w:rPr>
            <w:lang w:val="en-US"/>
          </w:rPr>
          <w:tab/>
        </w:r>
        <w:r w:rsidRPr="00B97773">
          <w:rPr>
            <w:lang w:val="en-US"/>
          </w:rPr>
          <w:tab/>
        </w:r>
        <w:r w:rsidRPr="00B97773">
          <w:rPr>
            <w:lang w:val="en-US"/>
          </w:rPr>
          <w:tab/>
        </w:r>
      </w:ins>
      <w:ins w:id="65" w:author="Ericsson" w:date="2018-10-31T10:37:00Z">
        <w:r w:rsidRPr="00B97773">
          <w:rPr>
            <w:lang w:val="en-US"/>
          </w:rPr>
          <w:t>BIT STRING (SIZE (40)),</w:t>
        </w:r>
      </w:ins>
    </w:p>
    <w:p w14:paraId="216FFF6C" w14:textId="77777777" w:rsidR="00FC122E" w:rsidRPr="00B97773" w:rsidRDefault="00FC122E" w:rsidP="00FC122E">
      <w:pPr>
        <w:pStyle w:val="PL"/>
        <w:shd w:val="clear" w:color="auto" w:fill="E6E6E6"/>
        <w:rPr>
          <w:ins w:id="66" w:author="Ericsson" w:date="2018-10-31T10:37:00Z"/>
          <w:lang w:val="en-US"/>
        </w:rPr>
      </w:pPr>
      <w:ins w:id="67" w:author="Ericsson" w:date="2018-10-31T10:37:00Z">
        <w:r w:rsidRPr="00B97773">
          <w:rPr>
            <w:lang w:val="en-US"/>
          </w:rPr>
          <w:tab/>
          <w:t>randomValue</w:t>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BIT STRING (SIZE (40))</w:t>
        </w:r>
      </w:ins>
    </w:p>
    <w:p w14:paraId="60A69D3C" w14:textId="77777777" w:rsidR="00FC122E" w:rsidRPr="00B97773" w:rsidRDefault="00FC122E" w:rsidP="00FC122E">
      <w:pPr>
        <w:pStyle w:val="PL"/>
        <w:shd w:val="clear" w:color="auto" w:fill="E6E6E6"/>
        <w:rPr>
          <w:ins w:id="68" w:author="Ericsson" w:date="2018-10-31T10:37:00Z"/>
          <w:lang w:val="en-US"/>
        </w:rPr>
      </w:pPr>
      <w:ins w:id="69" w:author="Ericsson" w:date="2018-10-31T10:37:00Z">
        <w:r w:rsidRPr="00B97773">
          <w:rPr>
            <w:lang w:val="en-US"/>
          </w:rPr>
          <w:t>}</w:t>
        </w:r>
      </w:ins>
    </w:p>
    <w:p w14:paraId="72EB002E" w14:textId="77777777" w:rsidR="00FC122E" w:rsidRPr="00B97773" w:rsidRDefault="00FC122E" w:rsidP="00FC122E">
      <w:pPr>
        <w:pStyle w:val="PL"/>
        <w:shd w:val="clear" w:color="auto" w:fill="E6E6E6"/>
        <w:rPr>
          <w:lang w:val="en-US"/>
        </w:rPr>
      </w:pPr>
    </w:p>
    <w:p w14:paraId="3C72C871" w14:textId="77777777" w:rsidR="00FC122E" w:rsidRPr="00B97773" w:rsidRDefault="00FC122E" w:rsidP="00FC122E">
      <w:pPr>
        <w:pStyle w:val="PL"/>
        <w:shd w:val="clear" w:color="auto" w:fill="E6E6E6"/>
        <w:rPr>
          <w:lang w:val="en-US"/>
        </w:rPr>
      </w:pPr>
    </w:p>
    <w:p w14:paraId="1A8067E7" w14:textId="77777777" w:rsidR="00FC122E" w:rsidRPr="00B97773" w:rsidRDefault="00FC122E" w:rsidP="00FC122E">
      <w:pPr>
        <w:pStyle w:val="PL"/>
        <w:shd w:val="clear" w:color="auto" w:fill="E6E6E6"/>
        <w:rPr>
          <w:lang w:val="en-US"/>
        </w:rPr>
      </w:pPr>
      <w:r w:rsidRPr="00B97773">
        <w:rPr>
          <w:lang w:val="en-US"/>
        </w:rPr>
        <w:t>EstablishmentCause ::=</w:t>
      </w:r>
      <w:r w:rsidRPr="00B97773">
        <w:rPr>
          <w:lang w:val="en-US"/>
        </w:rPr>
        <w:tab/>
      </w:r>
      <w:r w:rsidRPr="00B97773">
        <w:rPr>
          <w:lang w:val="en-US"/>
        </w:rPr>
        <w:tab/>
      </w:r>
      <w:r w:rsidRPr="00B97773">
        <w:rPr>
          <w:lang w:val="en-US"/>
        </w:rPr>
        <w:tab/>
      </w:r>
      <w:r w:rsidRPr="00B97773">
        <w:rPr>
          <w:lang w:val="en-US"/>
        </w:rPr>
        <w:tab/>
        <w:t>ENUMERATED {</w:t>
      </w:r>
    </w:p>
    <w:p w14:paraId="4B1EBC05" w14:textId="77777777" w:rsidR="00FC122E" w:rsidRPr="00B97773" w:rsidRDefault="00FC122E" w:rsidP="00FC122E">
      <w:pPr>
        <w:pStyle w:val="PL"/>
        <w:shd w:val="clear" w:color="auto" w:fill="E6E6E6"/>
        <w:rPr>
          <w:lang w:val="en-US"/>
        </w:rPr>
      </w:pP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emergency, highPriorityAccess, mt-Access, mo-Signalling,</w:t>
      </w:r>
    </w:p>
    <w:p w14:paraId="751FE102" w14:textId="77777777" w:rsidR="00FC122E" w:rsidRPr="00B97773" w:rsidRDefault="00FC122E" w:rsidP="00FC122E">
      <w:pPr>
        <w:pStyle w:val="PL"/>
        <w:shd w:val="clear" w:color="auto" w:fill="E6E6E6"/>
        <w:rPr>
          <w:lang w:val="en-US"/>
        </w:rPr>
      </w:pP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r>
      <w:r w:rsidRPr="00B97773">
        <w:rPr>
          <w:lang w:val="en-US"/>
        </w:rPr>
        <w:tab/>
        <w:t>mo-Data, delayTolerantAccess-v1020, mo-VoiceCall-v1280, spare1}</w:t>
      </w:r>
    </w:p>
    <w:p w14:paraId="6307F7B8" w14:textId="77777777" w:rsidR="00FC122E" w:rsidRPr="00B97773" w:rsidRDefault="00FC122E" w:rsidP="00FC122E">
      <w:pPr>
        <w:pStyle w:val="PL"/>
        <w:shd w:val="clear" w:color="auto" w:fill="E6E6E6"/>
        <w:rPr>
          <w:lang w:val="en-US"/>
        </w:rPr>
      </w:pPr>
    </w:p>
    <w:p w14:paraId="43B7408F" w14:textId="77777777" w:rsidR="00FC122E" w:rsidRPr="00FE7D68" w:rsidRDefault="00FC122E" w:rsidP="00FC122E">
      <w:pPr>
        <w:pStyle w:val="PL"/>
        <w:shd w:val="clear" w:color="auto" w:fill="E6E6E6"/>
      </w:pPr>
      <w:r w:rsidRPr="00FE7D68">
        <w:t>-- ASN1STOP</w:t>
      </w:r>
    </w:p>
    <w:p w14:paraId="68348B4F" w14:textId="77777777" w:rsidR="00FC122E" w:rsidRPr="00FE7D68" w:rsidRDefault="00FC122E" w:rsidP="00FC122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122E" w:rsidRPr="00FE7D68" w14:paraId="6FF6BD55" w14:textId="77777777" w:rsidTr="005D4121">
        <w:trPr>
          <w:cantSplit/>
          <w:tblHeader/>
        </w:trPr>
        <w:tc>
          <w:tcPr>
            <w:tcW w:w="9639" w:type="dxa"/>
          </w:tcPr>
          <w:p w14:paraId="42D13BFA" w14:textId="77777777" w:rsidR="00FC122E" w:rsidRPr="00FE7D68" w:rsidRDefault="00FC122E" w:rsidP="005D4121">
            <w:pPr>
              <w:pStyle w:val="TAH"/>
              <w:rPr>
                <w:lang w:eastAsia="en-GB"/>
              </w:rPr>
            </w:pPr>
            <w:r w:rsidRPr="00FE7D68">
              <w:rPr>
                <w:i/>
                <w:noProof/>
                <w:lang w:eastAsia="en-GB"/>
              </w:rPr>
              <w:t>RRCConnectionRequest</w:t>
            </w:r>
            <w:r w:rsidRPr="00FE7D68">
              <w:rPr>
                <w:iCs/>
                <w:noProof/>
                <w:lang w:eastAsia="en-GB"/>
              </w:rPr>
              <w:t xml:space="preserve"> field descriptions</w:t>
            </w:r>
          </w:p>
        </w:tc>
      </w:tr>
      <w:tr w:rsidR="00FC122E" w:rsidRPr="00FE7D68" w14:paraId="49CB2B7C" w14:textId="77777777" w:rsidTr="005D4121">
        <w:trPr>
          <w:cantSplit/>
        </w:trPr>
        <w:tc>
          <w:tcPr>
            <w:tcW w:w="9639" w:type="dxa"/>
          </w:tcPr>
          <w:p w14:paraId="67CA6C13" w14:textId="77777777" w:rsidR="00FC122E" w:rsidRPr="00FE7D68" w:rsidRDefault="00FC122E" w:rsidP="005D4121">
            <w:pPr>
              <w:pStyle w:val="TAL"/>
              <w:rPr>
                <w:b/>
                <w:bCs/>
                <w:i/>
                <w:noProof/>
                <w:lang w:eastAsia="en-GB"/>
              </w:rPr>
            </w:pPr>
            <w:r w:rsidRPr="00FE7D68">
              <w:rPr>
                <w:b/>
                <w:bCs/>
                <w:i/>
                <w:noProof/>
                <w:lang w:eastAsia="en-GB"/>
              </w:rPr>
              <w:t>establishmentCause</w:t>
            </w:r>
          </w:p>
          <w:p w14:paraId="5BA0FB07" w14:textId="77777777" w:rsidR="00FC122E" w:rsidRPr="00FE7D68" w:rsidRDefault="00FC122E" w:rsidP="005D4121">
            <w:pPr>
              <w:pStyle w:val="TAL"/>
              <w:rPr>
                <w:lang w:eastAsia="en-GB"/>
              </w:rPr>
            </w:pPr>
            <w:r w:rsidRPr="00FE7D68">
              <w:rPr>
                <w:lang w:eastAsia="en-GB"/>
              </w:rPr>
              <w:t xml:space="preserve">Provides the establishment cause for the RRC connection request as provided by the upper layers. W.r.t. the cause value names: </w:t>
            </w:r>
            <w:proofErr w:type="spellStart"/>
            <w:r w:rsidRPr="00FE7D68">
              <w:rPr>
                <w:lang w:eastAsia="en-GB"/>
              </w:rPr>
              <w:t>highPriorityAccess</w:t>
            </w:r>
            <w:proofErr w:type="spellEnd"/>
            <w:r w:rsidRPr="00FE7D68">
              <w:rPr>
                <w:lang w:eastAsia="en-GB"/>
              </w:rPr>
              <w:t xml:space="preserve"> concerns AC</w:t>
            </w:r>
            <w:proofErr w:type="gramStart"/>
            <w:r w:rsidRPr="00FE7D68">
              <w:rPr>
                <w:lang w:eastAsia="en-GB"/>
              </w:rPr>
              <w:t>11..</w:t>
            </w:r>
            <w:proofErr w:type="gramEnd"/>
            <w:r w:rsidRPr="00FE7D68">
              <w:rPr>
                <w:lang w:eastAsia="en-GB"/>
              </w:rPr>
              <w:t>AC15, '</w:t>
            </w:r>
            <w:proofErr w:type="spellStart"/>
            <w:r w:rsidRPr="00FE7D68">
              <w:rPr>
                <w:lang w:eastAsia="en-GB"/>
              </w:rPr>
              <w:t>mt</w:t>
            </w:r>
            <w:proofErr w:type="spellEnd"/>
            <w:r w:rsidRPr="00FE7D68">
              <w:rPr>
                <w:lang w:eastAsia="en-GB"/>
              </w:rPr>
              <w:t>' stands for 'Mobile Terminating' and '</w:t>
            </w:r>
            <w:proofErr w:type="spellStart"/>
            <w:r w:rsidRPr="00FE7D68">
              <w:rPr>
                <w:lang w:eastAsia="en-GB"/>
              </w:rPr>
              <w:t>mo</w:t>
            </w:r>
            <w:proofErr w:type="spellEnd"/>
            <w:r w:rsidRPr="00FE7D68">
              <w:rPr>
                <w:lang w:eastAsia="en-GB"/>
              </w:rPr>
              <w:t xml:space="preserve">' for 'Mobile Originating. </w:t>
            </w:r>
            <w:proofErr w:type="spellStart"/>
            <w:r w:rsidRPr="00FE7D68">
              <w:rPr>
                <w:lang w:eastAsia="en-GB"/>
              </w:rPr>
              <w:t>eNB</w:t>
            </w:r>
            <w:proofErr w:type="spellEnd"/>
            <w:r w:rsidRPr="00FE7D68">
              <w:rPr>
                <w:lang w:eastAsia="en-GB"/>
              </w:rPr>
              <w:t xml:space="preserve"> is not expected to reject a </w:t>
            </w:r>
            <w:proofErr w:type="spellStart"/>
            <w:r w:rsidRPr="00FE7D68">
              <w:rPr>
                <w:i/>
                <w:lang w:eastAsia="en-GB"/>
              </w:rPr>
              <w:t>RRCConnectionRequest</w:t>
            </w:r>
            <w:proofErr w:type="spellEnd"/>
            <w:r w:rsidRPr="00FE7D68">
              <w:rPr>
                <w:i/>
                <w:lang w:eastAsia="en-GB"/>
              </w:rPr>
              <w:t xml:space="preserve"> </w:t>
            </w:r>
            <w:r w:rsidRPr="00FE7D68">
              <w:rPr>
                <w:lang w:eastAsia="en-GB"/>
              </w:rPr>
              <w:t>due to unknown cause value being used by the UE.</w:t>
            </w:r>
          </w:p>
        </w:tc>
      </w:tr>
      <w:tr w:rsidR="00FC122E" w:rsidRPr="00FE7D68" w14:paraId="748FA254" w14:textId="77777777" w:rsidTr="005D4121">
        <w:trPr>
          <w:cantSplit/>
        </w:trPr>
        <w:tc>
          <w:tcPr>
            <w:tcW w:w="9639" w:type="dxa"/>
          </w:tcPr>
          <w:p w14:paraId="12501C20" w14:textId="77777777" w:rsidR="00FC122E" w:rsidRPr="00FE7D68" w:rsidRDefault="00FC122E" w:rsidP="005D4121">
            <w:pPr>
              <w:pStyle w:val="TAL"/>
              <w:rPr>
                <w:b/>
                <w:bCs/>
                <w:i/>
                <w:noProof/>
                <w:lang w:eastAsia="en-GB"/>
              </w:rPr>
            </w:pPr>
            <w:r w:rsidRPr="00FE7D68">
              <w:rPr>
                <w:b/>
                <w:bCs/>
                <w:i/>
                <w:noProof/>
                <w:lang w:eastAsia="en-GB"/>
              </w:rPr>
              <w:t>randomValue</w:t>
            </w:r>
          </w:p>
          <w:p w14:paraId="2653B691" w14:textId="77777777" w:rsidR="00FC122E" w:rsidRPr="00FE7D68" w:rsidRDefault="00FC122E" w:rsidP="005D4121">
            <w:pPr>
              <w:pStyle w:val="TAL"/>
              <w:rPr>
                <w:lang w:eastAsia="en-GB"/>
              </w:rPr>
            </w:pPr>
            <w:r w:rsidRPr="00FE7D68">
              <w:rPr>
                <w:lang w:eastAsia="en-GB"/>
              </w:rPr>
              <w:t>Integer value in the range 0 to 2</w:t>
            </w:r>
            <w:r w:rsidRPr="00FE7D68">
              <w:rPr>
                <w:vertAlign w:val="superscript"/>
                <w:lang w:eastAsia="en-GB"/>
              </w:rPr>
              <w:t>40</w:t>
            </w:r>
            <w:r w:rsidRPr="00FE7D68">
              <w:rPr>
                <w:lang w:eastAsia="en-GB"/>
              </w:rPr>
              <w:t xml:space="preserve"> </w:t>
            </w:r>
            <w:r w:rsidRPr="00FE7D68">
              <w:rPr>
                <w:lang w:eastAsia="en-GB"/>
              </w:rPr>
              <w:sym w:font="Symbol" w:char="F02D"/>
            </w:r>
            <w:r w:rsidRPr="00FE7D68">
              <w:rPr>
                <w:lang w:eastAsia="en-GB"/>
              </w:rPr>
              <w:t xml:space="preserve"> 1.</w:t>
            </w:r>
          </w:p>
        </w:tc>
      </w:tr>
      <w:tr w:rsidR="00FC122E" w:rsidRPr="00FE7D68" w14:paraId="6AE0EC1F" w14:textId="77777777" w:rsidTr="005D4121">
        <w:trPr>
          <w:cantSplit/>
          <w:ins w:id="70" w:author="Ericsson" w:date="2018-10-31T10:55:00Z"/>
        </w:trPr>
        <w:tc>
          <w:tcPr>
            <w:tcW w:w="9639" w:type="dxa"/>
          </w:tcPr>
          <w:p w14:paraId="45535F8F" w14:textId="77777777" w:rsidR="00FC122E" w:rsidRPr="00FE7D68" w:rsidRDefault="00FC122E" w:rsidP="005D4121">
            <w:pPr>
              <w:pStyle w:val="TAL"/>
              <w:rPr>
                <w:ins w:id="71" w:author="Ericsson" w:date="2018-10-31T10:55:00Z"/>
                <w:b/>
                <w:bCs/>
                <w:i/>
                <w:noProof/>
                <w:lang w:eastAsia="en-GB"/>
              </w:rPr>
            </w:pPr>
            <w:ins w:id="72" w:author="Ericsson" w:date="2018-10-31T10:55:00Z">
              <w:r w:rsidRPr="00C645B4">
                <w:rPr>
                  <w:b/>
                  <w:bCs/>
                  <w:i/>
                  <w:noProof/>
                  <w:lang w:eastAsia="en-GB"/>
                </w:rPr>
                <w:t>ng-5G-S-TMSI-Part1</w:t>
              </w:r>
            </w:ins>
          </w:p>
          <w:p w14:paraId="2A85D248" w14:textId="77777777" w:rsidR="00FC122E" w:rsidRPr="00FE7D68" w:rsidRDefault="00FC122E" w:rsidP="005D4121">
            <w:pPr>
              <w:pStyle w:val="TAL"/>
              <w:rPr>
                <w:ins w:id="73" w:author="Ericsson" w:date="2018-10-31T10:55:00Z"/>
                <w:b/>
                <w:bCs/>
                <w:i/>
                <w:noProof/>
                <w:lang w:eastAsia="en-GB"/>
              </w:rPr>
            </w:pPr>
            <w:ins w:id="74" w:author="Ericsson" w:date="2018-10-31T10:56:00Z">
              <w:r w:rsidRPr="00C645B4">
                <w:rPr>
                  <w:lang w:eastAsia="en-GB"/>
                </w:rPr>
                <w:t xml:space="preserve">The rightmost </w:t>
              </w:r>
              <w:r>
                <w:rPr>
                  <w:lang w:eastAsia="en-GB"/>
                </w:rPr>
                <w:t>40</w:t>
              </w:r>
              <w:r w:rsidRPr="00C645B4">
                <w:rPr>
                  <w:lang w:eastAsia="en-GB"/>
                </w:rPr>
                <w:t xml:space="preserve"> bits of 5G-S-TMSI.</w:t>
              </w:r>
            </w:ins>
          </w:p>
        </w:tc>
      </w:tr>
      <w:tr w:rsidR="00FC122E" w:rsidRPr="00FE7D68" w14:paraId="713D2461" w14:textId="77777777" w:rsidTr="005D4121">
        <w:trPr>
          <w:cantSplit/>
        </w:trPr>
        <w:tc>
          <w:tcPr>
            <w:tcW w:w="9639" w:type="dxa"/>
            <w:tcBorders>
              <w:top w:val="single" w:sz="4" w:space="0" w:color="808080"/>
              <w:left w:val="single" w:sz="4" w:space="0" w:color="808080"/>
              <w:bottom w:val="single" w:sz="4" w:space="0" w:color="808080"/>
              <w:right w:val="single" w:sz="4" w:space="0" w:color="808080"/>
            </w:tcBorders>
          </w:tcPr>
          <w:p w14:paraId="51CF448A" w14:textId="77777777" w:rsidR="00FC122E" w:rsidRPr="00FE7D68" w:rsidRDefault="00FC122E" w:rsidP="005D4121">
            <w:pPr>
              <w:pStyle w:val="TAL"/>
              <w:rPr>
                <w:b/>
                <w:bCs/>
                <w:i/>
                <w:noProof/>
                <w:lang w:eastAsia="en-GB"/>
              </w:rPr>
            </w:pPr>
            <w:r w:rsidRPr="00FE7D68">
              <w:rPr>
                <w:b/>
                <w:bCs/>
                <w:i/>
                <w:noProof/>
                <w:lang w:eastAsia="en-GB"/>
              </w:rPr>
              <w:t>ue-Identity</w:t>
            </w:r>
          </w:p>
          <w:p w14:paraId="178555E6" w14:textId="77777777" w:rsidR="00FC122E" w:rsidRPr="00FE7D68" w:rsidRDefault="00FC122E" w:rsidP="005D4121">
            <w:pPr>
              <w:pStyle w:val="TAL"/>
              <w:rPr>
                <w:bCs/>
                <w:noProof/>
                <w:lang w:eastAsia="en-GB"/>
              </w:rPr>
            </w:pPr>
            <w:r w:rsidRPr="00FE7D68">
              <w:rPr>
                <w:bCs/>
                <w:noProof/>
                <w:lang w:eastAsia="en-GB"/>
              </w:rPr>
              <w:t xml:space="preserve">UE identity included to facilitate contention resolution by lower layers. </w:t>
            </w:r>
            <w:del w:id="75" w:author="Ericsson" w:date="2018-10-31T10:39:00Z">
              <w:r w:rsidRPr="00FE7D68" w:rsidDel="00B11958">
                <w:rPr>
                  <w:bCs/>
                  <w:noProof/>
                  <w:lang w:eastAsia="en-GB"/>
                </w:rPr>
                <w:delText xml:space="preserve">The </w:delText>
              </w:r>
              <w:r w:rsidRPr="00FE7D68" w:rsidDel="00B11958">
                <w:rPr>
                  <w:bCs/>
                  <w:i/>
                  <w:noProof/>
                  <w:lang w:eastAsia="en-GB"/>
                </w:rPr>
                <w:delText>s-TMSI</w:delText>
              </w:r>
              <w:r w:rsidRPr="00FE7D68" w:rsidDel="00B11958">
                <w:rPr>
                  <w:bCs/>
                  <w:noProof/>
                  <w:lang w:eastAsia="en-GB"/>
                </w:rPr>
                <w:delText xml:space="preserve"> is selected and set to the rightmost of 40 bits with the value received from upper layers if upper layers provide a 5G-S-TMSI.</w:delText>
              </w:r>
            </w:del>
          </w:p>
        </w:tc>
      </w:tr>
    </w:tbl>
    <w:p w14:paraId="17194F00" w14:textId="77777777" w:rsidR="006F685A" w:rsidRPr="006F685A" w:rsidRDefault="006F685A" w:rsidP="00C332E0">
      <w:pPr>
        <w:spacing w:after="180"/>
        <w:jc w:val="left"/>
        <w:rPr>
          <w:rFonts w:ascii="Times New Roman" w:hAnsi="Times New Roman"/>
          <w:lang w:eastAsia="ja-JP"/>
        </w:rPr>
      </w:pPr>
      <w:bookmarkStart w:id="76" w:name="_Toc525856746"/>
      <w:bookmarkEnd w:id="38"/>
      <w:bookmarkEnd w:id="39"/>
    </w:p>
    <w:bookmarkEnd w:id="76"/>
    <w:p w14:paraId="6FBD14B3" w14:textId="77777777" w:rsidR="00BB0BD4" w:rsidRDefault="00BB0BD4" w:rsidP="00BB0BD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96FAA38" w14:textId="77777777" w:rsidR="0080471B" w:rsidRPr="00170EA6" w:rsidRDefault="0080471B" w:rsidP="00BB0BD4">
      <w:pPr>
        <w:spacing w:after="180"/>
        <w:jc w:val="left"/>
        <w:rPr>
          <w:rFonts w:ascii="Times New Roman" w:hAnsi="Times New Roman"/>
          <w:lang w:eastAsia="ja-JP"/>
        </w:rPr>
      </w:pPr>
    </w:p>
    <w:sectPr w:rsidR="0080471B" w:rsidRPr="00170EA6" w:rsidSect="00B548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39614" w14:textId="77777777" w:rsidR="00572336" w:rsidRDefault="00572336">
      <w:r>
        <w:separator/>
      </w:r>
    </w:p>
  </w:endnote>
  <w:endnote w:type="continuationSeparator" w:id="0">
    <w:p w14:paraId="2BF3B68F" w14:textId="77777777" w:rsidR="00572336" w:rsidRDefault="0057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FF14A" w14:textId="77777777" w:rsidR="00572336" w:rsidRDefault="00572336">
      <w:r>
        <w:separator/>
      </w:r>
    </w:p>
  </w:footnote>
  <w:footnote w:type="continuationSeparator" w:id="0">
    <w:p w14:paraId="2A5CB279" w14:textId="77777777" w:rsidR="00572336" w:rsidRDefault="0057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89CA" w14:textId="77777777" w:rsidR="005D4121" w:rsidRDefault="005D412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5091" w14:textId="77777777" w:rsidR="005D4121" w:rsidRDefault="005D412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1F2272"/>
    <w:multiLevelType w:val="hybridMultilevel"/>
    <w:tmpl w:val="EA02FA38"/>
    <w:lvl w:ilvl="0" w:tplc="FF40C62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D007078"/>
    <w:multiLevelType w:val="hybridMultilevel"/>
    <w:tmpl w:val="5D7E05F2"/>
    <w:lvl w:ilvl="0" w:tplc="727C81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9E22E8"/>
    <w:multiLevelType w:val="hybridMultilevel"/>
    <w:tmpl w:val="D1647A1C"/>
    <w:lvl w:ilvl="0" w:tplc="7E004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E784A"/>
    <w:multiLevelType w:val="hybridMultilevel"/>
    <w:tmpl w:val="26EC9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DBA0EF5"/>
    <w:multiLevelType w:val="hybridMultilevel"/>
    <w:tmpl w:val="E710CC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1"/>
  </w:num>
  <w:num w:numId="6">
    <w:abstractNumId w:val="16"/>
  </w:num>
  <w:num w:numId="7">
    <w:abstractNumId w:val="20"/>
  </w:num>
  <w:num w:numId="8">
    <w:abstractNumId w:val="12"/>
  </w:num>
  <w:num w:numId="9">
    <w:abstractNumId w:val="10"/>
  </w:num>
  <w:num w:numId="10">
    <w:abstractNumId w:val="4"/>
  </w:num>
  <w:num w:numId="11">
    <w:abstractNumId w:val="3"/>
  </w:num>
  <w:num w:numId="12">
    <w:abstractNumId w:val="2"/>
  </w:num>
  <w:num w:numId="13">
    <w:abstractNumId w:val="19"/>
  </w:num>
  <w:num w:numId="14">
    <w:abstractNumId w:val="1"/>
  </w:num>
  <w:num w:numId="15">
    <w:abstractNumId w:val="21"/>
  </w:num>
  <w:num w:numId="16">
    <w:abstractNumId w:val="6"/>
  </w:num>
  <w:num w:numId="17">
    <w:abstractNumId w:val="0"/>
  </w:num>
  <w:num w:numId="18">
    <w:abstractNumId w:val="8"/>
  </w:num>
  <w:num w:numId="19">
    <w:abstractNumId w:val="9"/>
  </w:num>
  <w:num w:numId="20">
    <w:abstractNumId w:val="7"/>
  </w:num>
  <w:num w:numId="21">
    <w:abstractNumId w:val="7"/>
  </w:num>
  <w:num w:numId="22">
    <w:abstractNumId w:val="17"/>
  </w:num>
  <w:num w:numId="23">
    <w:abstractNumId w:val="23"/>
  </w:num>
  <w:num w:numId="24">
    <w:abstractNumId w:val="15"/>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A2D"/>
    <w:rsid w:val="00007CDC"/>
    <w:rsid w:val="00011B28"/>
    <w:rsid w:val="00013660"/>
    <w:rsid w:val="00014042"/>
    <w:rsid w:val="00015B0D"/>
    <w:rsid w:val="00015D15"/>
    <w:rsid w:val="00021AE7"/>
    <w:rsid w:val="0002564D"/>
    <w:rsid w:val="00025ECA"/>
    <w:rsid w:val="000274DF"/>
    <w:rsid w:val="000325B8"/>
    <w:rsid w:val="00034C15"/>
    <w:rsid w:val="00036BA1"/>
    <w:rsid w:val="000422E2"/>
    <w:rsid w:val="00042F22"/>
    <w:rsid w:val="000444EF"/>
    <w:rsid w:val="00046EDE"/>
    <w:rsid w:val="00047292"/>
    <w:rsid w:val="00047344"/>
    <w:rsid w:val="00052A07"/>
    <w:rsid w:val="000534E3"/>
    <w:rsid w:val="0005606A"/>
    <w:rsid w:val="00057117"/>
    <w:rsid w:val="000616E7"/>
    <w:rsid w:val="0006487E"/>
    <w:rsid w:val="00065E1A"/>
    <w:rsid w:val="00065F7A"/>
    <w:rsid w:val="00072208"/>
    <w:rsid w:val="0007348A"/>
    <w:rsid w:val="00073A2F"/>
    <w:rsid w:val="00077E5F"/>
    <w:rsid w:val="0008036A"/>
    <w:rsid w:val="00081AE6"/>
    <w:rsid w:val="000855EB"/>
    <w:rsid w:val="00085B52"/>
    <w:rsid w:val="000866F2"/>
    <w:rsid w:val="00086D93"/>
    <w:rsid w:val="0009009F"/>
    <w:rsid w:val="00091557"/>
    <w:rsid w:val="000924C1"/>
    <w:rsid w:val="000924F0"/>
    <w:rsid w:val="00093474"/>
    <w:rsid w:val="0009510F"/>
    <w:rsid w:val="000978B8"/>
    <w:rsid w:val="000A1B7B"/>
    <w:rsid w:val="000A56F2"/>
    <w:rsid w:val="000A7861"/>
    <w:rsid w:val="000B2719"/>
    <w:rsid w:val="000B3A8F"/>
    <w:rsid w:val="000B4AB9"/>
    <w:rsid w:val="000B58C3"/>
    <w:rsid w:val="000B61E9"/>
    <w:rsid w:val="000B65AA"/>
    <w:rsid w:val="000C165A"/>
    <w:rsid w:val="000C19FD"/>
    <w:rsid w:val="000C2E19"/>
    <w:rsid w:val="000C5B2A"/>
    <w:rsid w:val="000C6D58"/>
    <w:rsid w:val="000D0D07"/>
    <w:rsid w:val="000D3579"/>
    <w:rsid w:val="000D4797"/>
    <w:rsid w:val="000E0527"/>
    <w:rsid w:val="000E1E92"/>
    <w:rsid w:val="000E7111"/>
    <w:rsid w:val="000F04C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59E"/>
    <w:rsid w:val="0012377F"/>
    <w:rsid w:val="00124314"/>
    <w:rsid w:val="00126B4A"/>
    <w:rsid w:val="00132FD0"/>
    <w:rsid w:val="001344C0"/>
    <w:rsid w:val="001346FA"/>
    <w:rsid w:val="00135252"/>
    <w:rsid w:val="00137AB5"/>
    <w:rsid w:val="00137F0B"/>
    <w:rsid w:val="001408AB"/>
    <w:rsid w:val="00147F01"/>
    <w:rsid w:val="00151E23"/>
    <w:rsid w:val="001526E0"/>
    <w:rsid w:val="001551B5"/>
    <w:rsid w:val="001659C1"/>
    <w:rsid w:val="00170EA6"/>
    <w:rsid w:val="00171D28"/>
    <w:rsid w:val="00173A8E"/>
    <w:rsid w:val="00177795"/>
    <w:rsid w:val="001808D5"/>
    <w:rsid w:val="0018143F"/>
    <w:rsid w:val="001864EA"/>
    <w:rsid w:val="00190AC1"/>
    <w:rsid w:val="0019341A"/>
    <w:rsid w:val="00197DF9"/>
    <w:rsid w:val="001A1987"/>
    <w:rsid w:val="001A2564"/>
    <w:rsid w:val="001A6173"/>
    <w:rsid w:val="001A6CBA"/>
    <w:rsid w:val="001B0D97"/>
    <w:rsid w:val="001B5A5D"/>
    <w:rsid w:val="001C0861"/>
    <w:rsid w:val="001C1CE5"/>
    <w:rsid w:val="001C3A43"/>
    <w:rsid w:val="001C3D2A"/>
    <w:rsid w:val="001C7608"/>
    <w:rsid w:val="001D51BA"/>
    <w:rsid w:val="001D6342"/>
    <w:rsid w:val="001D6D53"/>
    <w:rsid w:val="001E3B63"/>
    <w:rsid w:val="001E58E2"/>
    <w:rsid w:val="001E5CB4"/>
    <w:rsid w:val="001E7AED"/>
    <w:rsid w:val="001F3916"/>
    <w:rsid w:val="001F54C5"/>
    <w:rsid w:val="001F662C"/>
    <w:rsid w:val="001F7074"/>
    <w:rsid w:val="00200490"/>
    <w:rsid w:val="00201F3A"/>
    <w:rsid w:val="002037B8"/>
    <w:rsid w:val="00203F96"/>
    <w:rsid w:val="002069B2"/>
    <w:rsid w:val="0020733B"/>
    <w:rsid w:val="00207FA3"/>
    <w:rsid w:val="002125B7"/>
    <w:rsid w:val="00214DA8"/>
    <w:rsid w:val="00215423"/>
    <w:rsid w:val="002158FA"/>
    <w:rsid w:val="00220600"/>
    <w:rsid w:val="002224DB"/>
    <w:rsid w:val="00223FCB"/>
    <w:rsid w:val="002252C3"/>
    <w:rsid w:val="0022572E"/>
    <w:rsid w:val="00225C54"/>
    <w:rsid w:val="00225EC3"/>
    <w:rsid w:val="00230765"/>
    <w:rsid w:val="002319E4"/>
    <w:rsid w:val="00235632"/>
    <w:rsid w:val="00235872"/>
    <w:rsid w:val="00241559"/>
    <w:rsid w:val="002435B3"/>
    <w:rsid w:val="002458EB"/>
    <w:rsid w:val="00246802"/>
    <w:rsid w:val="002500C8"/>
    <w:rsid w:val="00256492"/>
    <w:rsid w:val="00257543"/>
    <w:rsid w:val="002617E7"/>
    <w:rsid w:val="00264228"/>
    <w:rsid w:val="00264334"/>
    <w:rsid w:val="0026473E"/>
    <w:rsid w:val="00266214"/>
    <w:rsid w:val="00267C83"/>
    <w:rsid w:val="00270A82"/>
    <w:rsid w:val="0027144F"/>
    <w:rsid w:val="00271F3A"/>
    <w:rsid w:val="00273278"/>
    <w:rsid w:val="002737F4"/>
    <w:rsid w:val="00276B03"/>
    <w:rsid w:val="002805F5"/>
    <w:rsid w:val="00280751"/>
    <w:rsid w:val="00280DD1"/>
    <w:rsid w:val="0028280A"/>
    <w:rsid w:val="00286ACD"/>
    <w:rsid w:val="00287838"/>
    <w:rsid w:val="002907B5"/>
    <w:rsid w:val="0029239A"/>
    <w:rsid w:val="00292EB7"/>
    <w:rsid w:val="00296227"/>
    <w:rsid w:val="00296F44"/>
    <w:rsid w:val="0029777D"/>
    <w:rsid w:val="002A055E"/>
    <w:rsid w:val="002A1D4E"/>
    <w:rsid w:val="002A2869"/>
    <w:rsid w:val="002B24D6"/>
    <w:rsid w:val="002B4D88"/>
    <w:rsid w:val="002C0D1B"/>
    <w:rsid w:val="002C41E6"/>
    <w:rsid w:val="002D071A"/>
    <w:rsid w:val="002D34B2"/>
    <w:rsid w:val="002D43F2"/>
    <w:rsid w:val="002D7637"/>
    <w:rsid w:val="002D7D5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179"/>
    <w:rsid w:val="00324D23"/>
    <w:rsid w:val="00331751"/>
    <w:rsid w:val="00334579"/>
    <w:rsid w:val="00335858"/>
    <w:rsid w:val="00336BDA"/>
    <w:rsid w:val="00342BD7"/>
    <w:rsid w:val="00343A07"/>
    <w:rsid w:val="00346DB5"/>
    <w:rsid w:val="003477B1"/>
    <w:rsid w:val="003509CC"/>
    <w:rsid w:val="0035491B"/>
    <w:rsid w:val="00357380"/>
    <w:rsid w:val="00357C59"/>
    <w:rsid w:val="003602D9"/>
    <w:rsid w:val="003604CE"/>
    <w:rsid w:val="00370E47"/>
    <w:rsid w:val="003742AC"/>
    <w:rsid w:val="00375410"/>
    <w:rsid w:val="00377CE1"/>
    <w:rsid w:val="00381080"/>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0E3A"/>
    <w:rsid w:val="003D109F"/>
    <w:rsid w:val="003D1426"/>
    <w:rsid w:val="003D2478"/>
    <w:rsid w:val="003D3C45"/>
    <w:rsid w:val="003D5B1F"/>
    <w:rsid w:val="003D7FD9"/>
    <w:rsid w:val="003E042D"/>
    <w:rsid w:val="003E15FA"/>
    <w:rsid w:val="003E55E4"/>
    <w:rsid w:val="003E74E3"/>
    <w:rsid w:val="003F05C7"/>
    <w:rsid w:val="003F2521"/>
    <w:rsid w:val="003F2CD4"/>
    <w:rsid w:val="003F6BBE"/>
    <w:rsid w:val="004000E8"/>
    <w:rsid w:val="00402E2B"/>
    <w:rsid w:val="0040512B"/>
    <w:rsid w:val="00405CA5"/>
    <w:rsid w:val="00407CD3"/>
    <w:rsid w:val="00410134"/>
    <w:rsid w:val="00410661"/>
    <w:rsid w:val="00410B72"/>
    <w:rsid w:val="00410F18"/>
    <w:rsid w:val="00411043"/>
    <w:rsid w:val="0041263E"/>
    <w:rsid w:val="00413AAC"/>
    <w:rsid w:val="00421105"/>
    <w:rsid w:val="004242F4"/>
    <w:rsid w:val="00427248"/>
    <w:rsid w:val="00436BDC"/>
    <w:rsid w:val="00437447"/>
    <w:rsid w:val="00441A92"/>
    <w:rsid w:val="00444F56"/>
    <w:rsid w:val="00446488"/>
    <w:rsid w:val="00450EC5"/>
    <w:rsid w:val="004517AA"/>
    <w:rsid w:val="00452CAC"/>
    <w:rsid w:val="004558CF"/>
    <w:rsid w:val="00457565"/>
    <w:rsid w:val="00457B71"/>
    <w:rsid w:val="004669E2"/>
    <w:rsid w:val="00470C31"/>
    <w:rsid w:val="004734D0"/>
    <w:rsid w:val="0047556B"/>
    <w:rsid w:val="00477768"/>
    <w:rsid w:val="00485AC1"/>
    <w:rsid w:val="00492BC5"/>
    <w:rsid w:val="004964F1"/>
    <w:rsid w:val="004A16BC"/>
    <w:rsid w:val="004A2B94"/>
    <w:rsid w:val="004A3080"/>
    <w:rsid w:val="004B2F52"/>
    <w:rsid w:val="004B7C0C"/>
    <w:rsid w:val="004C2DB9"/>
    <w:rsid w:val="004C3898"/>
    <w:rsid w:val="004C4511"/>
    <w:rsid w:val="004C4BAE"/>
    <w:rsid w:val="004D36B1"/>
    <w:rsid w:val="004D7EBD"/>
    <w:rsid w:val="004E2680"/>
    <w:rsid w:val="004E28F9"/>
    <w:rsid w:val="004E462E"/>
    <w:rsid w:val="004E56DC"/>
    <w:rsid w:val="004E76F4"/>
    <w:rsid w:val="004F0B4E"/>
    <w:rsid w:val="004F0B6C"/>
    <w:rsid w:val="004F2078"/>
    <w:rsid w:val="004F4DA3"/>
    <w:rsid w:val="004F6FAA"/>
    <w:rsid w:val="005017DC"/>
    <w:rsid w:val="00506557"/>
    <w:rsid w:val="0050677A"/>
    <w:rsid w:val="005108D8"/>
    <w:rsid w:val="005116F9"/>
    <w:rsid w:val="005153A7"/>
    <w:rsid w:val="005219CF"/>
    <w:rsid w:val="00525102"/>
    <w:rsid w:val="00534B59"/>
    <w:rsid w:val="00536759"/>
    <w:rsid w:val="00537C62"/>
    <w:rsid w:val="00545041"/>
    <w:rsid w:val="00546970"/>
    <w:rsid w:val="00554E19"/>
    <w:rsid w:val="005569EC"/>
    <w:rsid w:val="0056121F"/>
    <w:rsid w:val="00565984"/>
    <w:rsid w:val="00566412"/>
    <w:rsid w:val="00572336"/>
    <w:rsid w:val="00572505"/>
    <w:rsid w:val="00582809"/>
    <w:rsid w:val="0058296A"/>
    <w:rsid w:val="0058798C"/>
    <w:rsid w:val="005900FA"/>
    <w:rsid w:val="005935A4"/>
    <w:rsid w:val="00593FC9"/>
    <w:rsid w:val="005948C2"/>
    <w:rsid w:val="00595DCA"/>
    <w:rsid w:val="00595DD7"/>
    <w:rsid w:val="00595E80"/>
    <w:rsid w:val="0059779B"/>
    <w:rsid w:val="005A209A"/>
    <w:rsid w:val="005A662D"/>
    <w:rsid w:val="005B025B"/>
    <w:rsid w:val="005B35D7"/>
    <w:rsid w:val="005B392A"/>
    <w:rsid w:val="005B3AA3"/>
    <w:rsid w:val="005B4DF2"/>
    <w:rsid w:val="005B591A"/>
    <w:rsid w:val="005B6F83"/>
    <w:rsid w:val="005B76D9"/>
    <w:rsid w:val="005C3FB5"/>
    <w:rsid w:val="005C4079"/>
    <w:rsid w:val="005C74FB"/>
    <w:rsid w:val="005D1602"/>
    <w:rsid w:val="005D4121"/>
    <w:rsid w:val="005D66D7"/>
    <w:rsid w:val="005E385F"/>
    <w:rsid w:val="005E5B81"/>
    <w:rsid w:val="005F1EED"/>
    <w:rsid w:val="005F2CB1"/>
    <w:rsid w:val="005F3025"/>
    <w:rsid w:val="005F618C"/>
    <w:rsid w:val="005F64A2"/>
    <w:rsid w:val="005F6A89"/>
    <w:rsid w:val="005F70BD"/>
    <w:rsid w:val="0060283C"/>
    <w:rsid w:val="0060473E"/>
    <w:rsid w:val="00604F14"/>
    <w:rsid w:val="00611B83"/>
    <w:rsid w:val="00613257"/>
    <w:rsid w:val="00620A71"/>
    <w:rsid w:val="00620D80"/>
    <w:rsid w:val="006234A6"/>
    <w:rsid w:val="00627AE0"/>
    <w:rsid w:val="00630001"/>
    <w:rsid w:val="006300F8"/>
    <w:rsid w:val="006311B3"/>
    <w:rsid w:val="00631CA0"/>
    <w:rsid w:val="0063284C"/>
    <w:rsid w:val="00636398"/>
    <w:rsid w:val="006368D3"/>
    <w:rsid w:val="006377EC"/>
    <w:rsid w:val="0064151F"/>
    <w:rsid w:val="00641533"/>
    <w:rsid w:val="0064208D"/>
    <w:rsid w:val="00643475"/>
    <w:rsid w:val="0064396A"/>
    <w:rsid w:val="0064624E"/>
    <w:rsid w:val="00646DFD"/>
    <w:rsid w:val="00650AB9"/>
    <w:rsid w:val="00655733"/>
    <w:rsid w:val="00655ACD"/>
    <w:rsid w:val="00656A92"/>
    <w:rsid w:val="00656DDE"/>
    <w:rsid w:val="0066011D"/>
    <w:rsid w:val="006607C0"/>
    <w:rsid w:val="006613A6"/>
    <w:rsid w:val="006627A2"/>
    <w:rsid w:val="006634E6"/>
    <w:rsid w:val="006655EE"/>
    <w:rsid w:val="00665EE9"/>
    <w:rsid w:val="00665F06"/>
    <w:rsid w:val="00667EE7"/>
    <w:rsid w:val="00670922"/>
    <w:rsid w:val="00670BE1"/>
    <w:rsid w:val="0067218F"/>
    <w:rsid w:val="006741F2"/>
    <w:rsid w:val="00674CC3"/>
    <w:rsid w:val="00675C72"/>
    <w:rsid w:val="0067714F"/>
    <w:rsid w:val="006771F9"/>
    <w:rsid w:val="006776D7"/>
    <w:rsid w:val="00681003"/>
    <w:rsid w:val="006817C9"/>
    <w:rsid w:val="00683ECE"/>
    <w:rsid w:val="00691074"/>
    <w:rsid w:val="00695FC2"/>
    <w:rsid w:val="00696949"/>
    <w:rsid w:val="00697052"/>
    <w:rsid w:val="00697AF6"/>
    <w:rsid w:val="006A2B8A"/>
    <w:rsid w:val="006A46FB"/>
    <w:rsid w:val="006A5E28"/>
    <w:rsid w:val="006A697B"/>
    <w:rsid w:val="006A7AFF"/>
    <w:rsid w:val="006B0549"/>
    <w:rsid w:val="006B1816"/>
    <w:rsid w:val="006B2099"/>
    <w:rsid w:val="006B2F8C"/>
    <w:rsid w:val="006B50CF"/>
    <w:rsid w:val="006C03B8"/>
    <w:rsid w:val="006C4414"/>
    <w:rsid w:val="006C5EC9"/>
    <w:rsid w:val="006C6059"/>
    <w:rsid w:val="006C7522"/>
    <w:rsid w:val="006C7DE7"/>
    <w:rsid w:val="006D5722"/>
    <w:rsid w:val="006D6F08"/>
    <w:rsid w:val="006E062C"/>
    <w:rsid w:val="006E23C8"/>
    <w:rsid w:val="006E28B7"/>
    <w:rsid w:val="006E3310"/>
    <w:rsid w:val="006E4E39"/>
    <w:rsid w:val="006E565E"/>
    <w:rsid w:val="006E64ED"/>
    <w:rsid w:val="006E673D"/>
    <w:rsid w:val="006E7D3B"/>
    <w:rsid w:val="006F054F"/>
    <w:rsid w:val="006F1B70"/>
    <w:rsid w:val="006F341D"/>
    <w:rsid w:val="006F3CDE"/>
    <w:rsid w:val="006F58D4"/>
    <w:rsid w:val="006F685A"/>
    <w:rsid w:val="0070346E"/>
    <w:rsid w:val="00704EDB"/>
    <w:rsid w:val="00705D56"/>
    <w:rsid w:val="00706101"/>
    <w:rsid w:val="00707072"/>
    <w:rsid w:val="00707D61"/>
    <w:rsid w:val="00711FF1"/>
    <w:rsid w:val="00712287"/>
    <w:rsid w:val="00712772"/>
    <w:rsid w:val="007148D3"/>
    <w:rsid w:val="00715B9A"/>
    <w:rsid w:val="00726946"/>
    <w:rsid w:val="00726EA6"/>
    <w:rsid w:val="00727208"/>
    <w:rsid w:val="00727680"/>
    <w:rsid w:val="00730FC9"/>
    <w:rsid w:val="00731CBE"/>
    <w:rsid w:val="007348B1"/>
    <w:rsid w:val="007362A6"/>
    <w:rsid w:val="00736D7D"/>
    <w:rsid w:val="00740E58"/>
    <w:rsid w:val="007445A0"/>
    <w:rsid w:val="0074524B"/>
    <w:rsid w:val="0074653C"/>
    <w:rsid w:val="007467A0"/>
    <w:rsid w:val="00747D8B"/>
    <w:rsid w:val="00750B5A"/>
    <w:rsid w:val="00751109"/>
    <w:rsid w:val="00751228"/>
    <w:rsid w:val="007571E1"/>
    <w:rsid w:val="007604B2"/>
    <w:rsid w:val="00760A9E"/>
    <w:rsid w:val="00765281"/>
    <w:rsid w:val="0076685C"/>
    <w:rsid w:val="00766BAD"/>
    <w:rsid w:val="007723B6"/>
    <w:rsid w:val="007724D0"/>
    <w:rsid w:val="007730BD"/>
    <w:rsid w:val="007755F2"/>
    <w:rsid w:val="00776971"/>
    <w:rsid w:val="0078177E"/>
    <w:rsid w:val="0078304C"/>
    <w:rsid w:val="0078332E"/>
    <w:rsid w:val="00783673"/>
    <w:rsid w:val="00785490"/>
    <w:rsid w:val="00785BEE"/>
    <w:rsid w:val="007925EA"/>
    <w:rsid w:val="00793CD8"/>
    <w:rsid w:val="00795C92"/>
    <w:rsid w:val="00796231"/>
    <w:rsid w:val="007A1CB3"/>
    <w:rsid w:val="007A306F"/>
    <w:rsid w:val="007A43A6"/>
    <w:rsid w:val="007A58A6"/>
    <w:rsid w:val="007B3D2D"/>
    <w:rsid w:val="007B50AE"/>
    <w:rsid w:val="007B51DF"/>
    <w:rsid w:val="007C05DD"/>
    <w:rsid w:val="007C147F"/>
    <w:rsid w:val="007C3D18"/>
    <w:rsid w:val="007C60BF"/>
    <w:rsid w:val="007C6A07"/>
    <w:rsid w:val="007C75A1"/>
    <w:rsid w:val="007C77A5"/>
    <w:rsid w:val="007D04E5"/>
    <w:rsid w:val="007D5901"/>
    <w:rsid w:val="007D7526"/>
    <w:rsid w:val="007E0EED"/>
    <w:rsid w:val="007E4610"/>
    <w:rsid w:val="007E4715"/>
    <w:rsid w:val="007E505B"/>
    <w:rsid w:val="007E7091"/>
    <w:rsid w:val="008015FE"/>
    <w:rsid w:val="00803FAE"/>
    <w:rsid w:val="0080471B"/>
    <w:rsid w:val="0080605F"/>
    <w:rsid w:val="00807786"/>
    <w:rsid w:val="00811FCB"/>
    <w:rsid w:val="008158D6"/>
    <w:rsid w:val="00817196"/>
    <w:rsid w:val="00817776"/>
    <w:rsid w:val="00817BDC"/>
    <w:rsid w:val="00822AC1"/>
    <w:rsid w:val="008235DB"/>
    <w:rsid w:val="00823816"/>
    <w:rsid w:val="00824787"/>
    <w:rsid w:val="00824AB4"/>
    <w:rsid w:val="00825C42"/>
    <w:rsid w:val="00825D25"/>
    <w:rsid w:val="00827D6F"/>
    <w:rsid w:val="00833287"/>
    <w:rsid w:val="008347FF"/>
    <w:rsid w:val="00834FAC"/>
    <w:rsid w:val="008366AA"/>
    <w:rsid w:val="008376AC"/>
    <w:rsid w:val="008444E8"/>
    <w:rsid w:val="00844E80"/>
    <w:rsid w:val="00846FE7"/>
    <w:rsid w:val="008507FD"/>
    <w:rsid w:val="008519EE"/>
    <w:rsid w:val="00854F97"/>
    <w:rsid w:val="00856911"/>
    <w:rsid w:val="008608D9"/>
    <w:rsid w:val="0086283A"/>
    <w:rsid w:val="008677FD"/>
    <w:rsid w:val="008706D4"/>
    <w:rsid w:val="00870F8A"/>
    <w:rsid w:val="008719A4"/>
    <w:rsid w:val="00871D23"/>
    <w:rsid w:val="008733D3"/>
    <w:rsid w:val="00873DB0"/>
    <w:rsid w:val="00874312"/>
    <w:rsid w:val="0087437C"/>
    <w:rsid w:val="00875CD7"/>
    <w:rsid w:val="00876B4D"/>
    <w:rsid w:val="00877F18"/>
    <w:rsid w:val="00894A88"/>
    <w:rsid w:val="00895386"/>
    <w:rsid w:val="00895636"/>
    <w:rsid w:val="008A21FF"/>
    <w:rsid w:val="008A2CE2"/>
    <w:rsid w:val="008A30AC"/>
    <w:rsid w:val="008A3603"/>
    <w:rsid w:val="008A4262"/>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FD4"/>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FCA"/>
    <w:rsid w:val="00943742"/>
    <w:rsid w:val="00945C05"/>
    <w:rsid w:val="00946945"/>
    <w:rsid w:val="00947713"/>
    <w:rsid w:val="00950B0F"/>
    <w:rsid w:val="00950DE7"/>
    <w:rsid w:val="00953920"/>
    <w:rsid w:val="00953D47"/>
    <w:rsid w:val="0095681E"/>
    <w:rsid w:val="009572D4"/>
    <w:rsid w:val="00961921"/>
    <w:rsid w:val="00963B48"/>
    <w:rsid w:val="0096430A"/>
    <w:rsid w:val="0096554B"/>
    <w:rsid w:val="0096584A"/>
    <w:rsid w:val="00965D66"/>
    <w:rsid w:val="00971F08"/>
    <w:rsid w:val="0097603D"/>
    <w:rsid w:val="00976949"/>
    <w:rsid w:val="00980477"/>
    <w:rsid w:val="00982691"/>
    <w:rsid w:val="00985253"/>
    <w:rsid w:val="009853B3"/>
    <w:rsid w:val="009860F1"/>
    <w:rsid w:val="00990630"/>
    <w:rsid w:val="00990F09"/>
    <w:rsid w:val="00991761"/>
    <w:rsid w:val="00994DCA"/>
    <w:rsid w:val="009960EC"/>
    <w:rsid w:val="009970DD"/>
    <w:rsid w:val="009A098B"/>
    <w:rsid w:val="009A0FBA"/>
    <w:rsid w:val="009A1601"/>
    <w:rsid w:val="009A462D"/>
    <w:rsid w:val="009A5CBA"/>
    <w:rsid w:val="009B1F30"/>
    <w:rsid w:val="009B3AC2"/>
    <w:rsid w:val="009B4DF4"/>
    <w:rsid w:val="009B564E"/>
    <w:rsid w:val="009B7E87"/>
    <w:rsid w:val="009C403E"/>
    <w:rsid w:val="009C7300"/>
    <w:rsid w:val="009D0FC4"/>
    <w:rsid w:val="009D4FF0"/>
    <w:rsid w:val="009D703C"/>
    <w:rsid w:val="009D718F"/>
    <w:rsid w:val="009E068F"/>
    <w:rsid w:val="009E14E0"/>
    <w:rsid w:val="009E35DB"/>
    <w:rsid w:val="009E47A3"/>
    <w:rsid w:val="009F08F3"/>
    <w:rsid w:val="009F208F"/>
    <w:rsid w:val="009F283D"/>
    <w:rsid w:val="009F344F"/>
    <w:rsid w:val="00A030E8"/>
    <w:rsid w:val="00A048A8"/>
    <w:rsid w:val="00A04F49"/>
    <w:rsid w:val="00A13E54"/>
    <w:rsid w:val="00A173DA"/>
    <w:rsid w:val="00A17F63"/>
    <w:rsid w:val="00A2052C"/>
    <w:rsid w:val="00A20F51"/>
    <w:rsid w:val="00A2193B"/>
    <w:rsid w:val="00A2351A"/>
    <w:rsid w:val="00A264A9"/>
    <w:rsid w:val="00A27785"/>
    <w:rsid w:val="00A30187"/>
    <w:rsid w:val="00A33805"/>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556E"/>
    <w:rsid w:val="00A761D4"/>
    <w:rsid w:val="00A77EC4"/>
    <w:rsid w:val="00A913FD"/>
    <w:rsid w:val="00A92879"/>
    <w:rsid w:val="00A9442A"/>
    <w:rsid w:val="00A965E8"/>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3F94"/>
    <w:rsid w:val="00AD4A5A"/>
    <w:rsid w:val="00AE27AC"/>
    <w:rsid w:val="00AE3743"/>
    <w:rsid w:val="00AE40E0"/>
    <w:rsid w:val="00AE4DBA"/>
    <w:rsid w:val="00AE4F07"/>
    <w:rsid w:val="00AF013D"/>
    <w:rsid w:val="00AF17F9"/>
    <w:rsid w:val="00AF1C5D"/>
    <w:rsid w:val="00AF42D7"/>
    <w:rsid w:val="00B006FE"/>
    <w:rsid w:val="00B007CB"/>
    <w:rsid w:val="00B02AA9"/>
    <w:rsid w:val="00B02FA3"/>
    <w:rsid w:val="00B05084"/>
    <w:rsid w:val="00B157F9"/>
    <w:rsid w:val="00B20256"/>
    <w:rsid w:val="00B20D09"/>
    <w:rsid w:val="00B2763F"/>
    <w:rsid w:val="00B27AAC"/>
    <w:rsid w:val="00B30929"/>
    <w:rsid w:val="00B31FFD"/>
    <w:rsid w:val="00B35869"/>
    <w:rsid w:val="00B372AA"/>
    <w:rsid w:val="00B40445"/>
    <w:rsid w:val="00B41888"/>
    <w:rsid w:val="00B45A52"/>
    <w:rsid w:val="00B46175"/>
    <w:rsid w:val="00B473BF"/>
    <w:rsid w:val="00B5251C"/>
    <w:rsid w:val="00B548D6"/>
    <w:rsid w:val="00B562B9"/>
    <w:rsid w:val="00B60AFB"/>
    <w:rsid w:val="00B6188F"/>
    <w:rsid w:val="00B664C7"/>
    <w:rsid w:val="00B739F6"/>
    <w:rsid w:val="00B7799B"/>
    <w:rsid w:val="00B81A6C"/>
    <w:rsid w:val="00B85DE5"/>
    <w:rsid w:val="00B9019A"/>
    <w:rsid w:val="00B90F70"/>
    <w:rsid w:val="00B90F73"/>
    <w:rsid w:val="00B93B59"/>
    <w:rsid w:val="00B9406A"/>
    <w:rsid w:val="00B97773"/>
    <w:rsid w:val="00BA05A0"/>
    <w:rsid w:val="00BA2280"/>
    <w:rsid w:val="00BA2A08"/>
    <w:rsid w:val="00BA56D2"/>
    <w:rsid w:val="00BA76E0"/>
    <w:rsid w:val="00BB0BD4"/>
    <w:rsid w:val="00BB2A25"/>
    <w:rsid w:val="00BB51E9"/>
    <w:rsid w:val="00BB563D"/>
    <w:rsid w:val="00BC0FDC"/>
    <w:rsid w:val="00BC3053"/>
    <w:rsid w:val="00BC4D2E"/>
    <w:rsid w:val="00BD48AC"/>
    <w:rsid w:val="00BD50A4"/>
    <w:rsid w:val="00BD5F1A"/>
    <w:rsid w:val="00BD638F"/>
    <w:rsid w:val="00BE1234"/>
    <w:rsid w:val="00BE2B8D"/>
    <w:rsid w:val="00BE2FA6"/>
    <w:rsid w:val="00BE333F"/>
    <w:rsid w:val="00BE7406"/>
    <w:rsid w:val="00BE7603"/>
    <w:rsid w:val="00BF3279"/>
    <w:rsid w:val="00BF7002"/>
    <w:rsid w:val="00BF74C7"/>
    <w:rsid w:val="00C011CA"/>
    <w:rsid w:val="00C015F1"/>
    <w:rsid w:val="00C01F33"/>
    <w:rsid w:val="00C025C9"/>
    <w:rsid w:val="00C02CC6"/>
    <w:rsid w:val="00C040F7"/>
    <w:rsid w:val="00C041B0"/>
    <w:rsid w:val="00C044AB"/>
    <w:rsid w:val="00C05706"/>
    <w:rsid w:val="00C07377"/>
    <w:rsid w:val="00C10478"/>
    <w:rsid w:val="00C12107"/>
    <w:rsid w:val="00C14D4B"/>
    <w:rsid w:val="00C154BB"/>
    <w:rsid w:val="00C24345"/>
    <w:rsid w:val="00C27582"/>
    <w:rsid w:val="00C279B5"/>
    <w:rsid w:val="00C27C45"/>
    <w:rsid w:val="00C332E0"/>
    <w:rsid w:val="00C3719D"/>
    <w:rsid w:val="00C54995"/>
    <w:rsid w:val="00C54D41"/>
    <w:rsid w:val="00C60783"/>
    <w:rsid w:val="00C6195E"/>
    <w:rsid w:val="00C64672"/>
    <w:rsid w:val="00C6722F"/>
    <w:rsid w:val="00C673BF"/>
    <w:rsid w:val="00C70697"/>
    <w:rsid w:val="00C71C7D"/>
    <w:rsid w:val="00C72EF4"/>
    <w:rsid w:val="00C75D2F"/>
    <w:rsid w:val="00C767BE"/>
    <w:rsid w:val="00C76E3C"/>
    <w:rsid w:val="00C81568"/>
    <w:rsid w:val="00C82584"/>
    <w:rsid w:val="00C83E02"/>
    <w:rsid w:val="00C878DB"/>
    <w:rsid w:val="00C9027A"/>
    <w:rsid w:val="00C9068E"/>
    <w:rsid w:val="00C93C4B"/>
    <w:rsid w:val="00C944AB"/>
    <w:rsid w:val="00C95B40"/>
    <w:rsid w:val="00CA1ED8"/>
    <w:rsid w:val="00CB0377"/>
    <w:rsid w:val="00CB1F63"/>
    <w:rsid w:val="00CB7170"/>
    <w:rsid w:val="00CC00FB"/>
    <w:rsid w:val="00CC040E"/>
    <w:rsid w:val="00CC111F"/>
    <w:rsid w:val="00CC2011"/>
    <w:rsid w:val="00CC3028"/>
    <w:rsid w:val="00CC3EA0"/>
    <w:rsid w:val="00CC596E"/>
    <w:rsid w:val="00CC684D"/>
    <w:rsid w:val="00CC7B45"/>
    <w:rsid w:val="00CD1188"/>
    <w:rsid w:val="00CD2C46"/>
    <w:rsid w:val="00CD2ED1"/>
    <w:rsid w:val="00CD337B"/>
    <w:rsid w:val="00CE0424"/>
    <w:rsid w:val="00CE7561"/>
    <w:rsid w:val="00CF1354"/>
    <w:rsid w:val="00CF3B1F"/>
    <w:rsid w:val="00CF3BF6"/>
    <w:rsid w:val="00CF625B"/>
    <w:rsid w:val="00CF687E"/>
    <w:rsid w:val="00D0349B"/>
    <w:rsid w:val="00D10249"/>
    <w:rsid w:val="00D115C3"/>
    <w:rsid w:val="00D11897"/>
    <w:rsid w:val="00D11C46"/>
    <w:rsid w:val="00D13135"/>
    <w:rsid w:val="00D13E4E"/>
    <w:rsid w:val="00D16DE6"/>
    <w:rsid w:val="00D20BEB"/>
    <w:rsid w:val="00D239A7"/>
    <w:rsid w:val="00D23F47"/>
    <w:rsid w:val="00D36E71"/>
    <w:rsid w:val="00D37D87"/>
    <w:rsid w:val="00D40B33"/>
    <w:rsid w:val="00D4318F"/>
    <w:rsid w:val="00D438BF"/>
    <w:rsid w:val="00D440F8"/>
    <w:rsid w:val="00D50F97"/>
    <w:rsid w:val="00D53E3B"/>
    <w:rsid w:val="00D546FF"/>
    <w:rsid w:val="00D55AD5"/>
    <w:rsid w:val="00D576CA"/>
    <w:rsid w:val="00D61AF5"/>
    <w:rsid w:val="00D62697"/>
    <w:rsid w:val="00D652B5"/>
    <w:rsid w:val="00D66155"/>
    <w:rsid w:val="00D708B0"/>
    <w:rsid w:val="00D77B1D"/>
    <w:rsid w:val="00D8021F"/>
    <w:rsid w:val="00D80383"/>
    <w:rsid w:val="00D823C6"/>
    <w:rsid w:val="00D8599D"/>
    <w:rsid w:val="00D86CA3"/>
    <w:rsid w:val="00D871CE"/>
    <w:rsid w:val="00D9154E"/>
    <w:rsid w:val="00D917EF"/>
    <w:rsid w:val="00D9196D"/>
    <w:rsid w:val="00D92982"/>
    <w:rsid w:val="00DA305E"/>
    <w:rsid w:val="00DA3E1D"/>
    <w:rsid w:val="00DA4AD5"/>
    <w:rsid w:val="00DA5417"/>
    <w:rsid w:val="00DA56E8"/>
    <w:rsid w:val="00DA7533"/>
    <w:rsid w:val="00DB0A9F"/>
    <w:rsid w:val="00DB377D"/>
    <w:rsid w:val="00DB4D21"/>
    <w:rsid w:val="00DC2D36"/>
    <w:rsid w:val="00DC53EF"/>
    <w:rsid w:val="00DD5FDD"/>
    <w:rsid w:val="00DE5608"/>
    <w:rsid w:val="00DE58D0"/>
    <w:rsid w:val="00DE654F"/>
    <w:rsid w:val="00DE7CD3"/>
    <w:rsid w:val="00DF0B6E"/>
    <w:rsid w:val="00DF15E0"/>
    <w:rsid w:val="00DF37A0"/>
    <w:rsid w:val="00DF4E98"/>
    <w:rsid w:val="00E07E05"/>
    <w:rsid w:val="00E110E7"/>
    <w:rsid w:val="00E11B20"/>
    <w:rsid w:val="00E17FA2"/>
    <w:rsid w:val="00E22330"/>
    <w:rsid w:val="00E30B5A"/>
    <w:rsid w:val="00E3123D"/>
    <w:rsid w:val="00E31461"/>
    <w:rsid w:val="00E31956"/>
    <w:rsid w:val="00E31D43"/>
    <w:rsid w:val="00E32608"/>
    <w:rsid w:val="00E34188"/>
    <w:rsid w:val="00E34B6E"/>
    <w:rsid w:val="00E34CCD"/>
    <w:rsid w:val="00E35559"/>
    <w:rsid w:val="00E3723A"/>
    <w:rsid w:val="00E37860"/>
    <w:rsid w:val="00E446F1"/>
    <w:rsid w:val="00E46886"/>
    <w:rsid w:val="00E46FA2"/>
    <w:rsid w:val="00E47992"/>
    <w:rsid w:val="00E47AEF"/>
    <w:rsid w:val="00E513A2"/>
    <w:rsid w:val="00E51509"/>
    <w:rsid w:val="00E53B75"/>
    <w:rsid w:val="00E54E3B"/>
    <w:rsid w:val="00E57565"/>
    <w:rsid w:val="00E61F76"/>
    <w:rsid w:val="00E63838"/>
    <w:rsid w:val="00E64434"/>
    <w:rsid w:val="00E65511"/>
    <w:rsid w:val="00E67C51"/>
    <w:rsid w:val="00E72EFC"/>
    <w:rsid w:val="00E758EC"/>
    <w:rsid w:val="00E8234C"/>
    <w:rsid w:val="00E83AA9"/>
    <w:rsid w:val="00E83FF0"/>
    <w:rsid w:val="00E85928"/>
    <w:rsid w:val="00E87822"/>
    <w:rsid w:val="00E9032E"/>
    <w:rsid w:val="00E90395"/>
    <w:rsid w:val="00E90C1E"/>
    <w:rsid w:val="00E90E49"/>
    <w:rsid w:val="00E917F9"/>
    <w:rsid w:val="00E9291C"/>
    <w:rsid w:val="00E93FFE"/>
    <w:rsid w:val="00E94F8A"/>
    <w:rsid w:val="00EA2615"/>
    <w:rsid w:val="00EA6F32"/>
    <w:rsid w:val="00EA7A41"/>
    <w:rsid w:val="00EB077B"/>
    <w:rsid w:val="00EB4EA2"/>
    <w:rsid w:val="00EC27C6"/>
    <w:rsid w:val="00EC4207"/>
    <w:rsid w:val="00EC5653"/>
    <w:rsid w:val="00EC71CE"/>
    <w:rsid w:val="00ED1006"/>
    <w:rsid w:val="00EF18FE"/>
    <w:rsid w:val="00EF5787"/>
    <w:rsid w:val="00EF60D0"/>
    <w:rsid w:val="00EF6BDB"/>
    <w:rsid w:val="00F00D73"/>
    <w:rsid w:val="00F0528D"/>
    <w:rsid w:val="00F06C67"/>
    <w:rsid w:val="00F06DFD"/>
    <w:rsid w:val="00F071D1"/>
    <w:rsid w:val="00F07533"/>
    <w:rsid w:val="00F079F6"/>
    <w:rsid w:val="00F10629"/>
    <w:rsid w:val="00F1199E"/>
    <w:rsid w:val="00F15FA5"/>
    <w:rsid w:val="00F16188"/>
    <w:rsid w:val="00F209B7"/>
    <w:rsid w:val="00F2123C"/>
    <w:rsid w:val="00F2376F"/>
    <w:rsid w:val="00F243D8"/>
    <w:rsid w:val="00F26EDE"/>
    <w:rsid w:val="00F30828"/>
    <w:rsid w:val="00F313D6"/>
    <w:rsid w:val="00F40F0C"/>
    <w:rsid w:val="00F44753"/>
    <w:rsid w:val="00F4766C"/>
    <w:rsid w:val="00F50520"/>
    <w:rsid w:val="00F506F2"/>
    <w:rsid w:val="00F507D1"/>
    <w:rsid w:val="00F519CE"/>
    <w:rsid w:val="00F51ADA"/>
    <w:rsid w:val="00F607C5"/>
    <w:rsid w:val="00F60DEA"/>
    <w:rsid w:val="00F61965"/>
    <w:rsid w:val="00F6302A"/>
    <w:rsid w:val="00F64C2B"/>
    <w:rsid w:val="00F651BE"/>
    <w:rsid w:val="00F66DB1"/>
    <w:rsid w:val="00F67F53"/>
    <w:rsid w:val="00F703BE"/>
    <w:rsid w:val="00F71B18"/>
    <w:rsid w:val="00F71F69"/>
    <w:rsid w:val="00F72B72"/>
    <w:rsid w:val="00F74BB9"/>
    <w:rsid w:val="00F75582"/>
    <w:rsid w:val="00F76EFA"/>
    <w:rsid w:val="00F77C60"/>
    <w:rsid w:val="00F804BE"/>
    <w:rsid w:val="00F817CE"/>
    <w:rsid w:val="00F83BD0"/>
    <w:rsid w:val="00F8456C"/>
    <w:rsid w:val="00F859D8"/>
    <w:rsid w:val="00F868F5"/>
    <w:rsid w:val="00F86C3E"/>
    <w:rsid w:val="00F87B19"/>
    <w:rsid w:val="00F9056A"/>
    <w:rsid w:val="00F90F8D"/>
    <w:rsid w:val="00F92782"/>
    <w:rsid w:val="00F93AA9"/>
    <w:rsid w:val="00F96180"/>
    <w:rsid w:val="00F96985"/>
    <w:rsid w:val="00F97838"/>
    <w:rsid w:val="00FA2BB3"/>
    <w:rsid w:val="00FB0D5F"/>
    <w:rsid w:val="00FB4C80"/>
    <w:rsid w:val="00FB6A6A"/>
    <w:rsid w:val="00FC122E"/>
    <w:rsid w:val="00FC1766"/>
    <w:rsid w:val="00FC47B8"/>
    <w:rsid w:val="00FC5582"/>
    <w:rsid w:val="00FC7429"/>
    <w:rsid w:val="00FC7B96"/>
    <w:rsid w:val="00FD07F6"/>
    <w:rsid w:val="00FD1EC8"/>
    <w:rsid w:val="00FD47ED"/>
    <w:rsid w:val="00FD51A9"/>
    <w:rsid w:val="00FD74DB"/>
    <w:rsid w:val="00FD7660"/>
    <w:rsid w:val="00FE0655"/>
    <w:rsid w:val="00FE2365"/>
    <w:rsid w:val="00FE4C7B"/>
    <w:rsid w:val="00FE7336"/>
    <w:rsid w:val="00FE787C"/>
    <w:rsid w:val="00FF40F0"/>
    <w:rsid w:val="00FF45A5"/>
    <w:rsid w:val="00FF495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qFormat/>
    <w:rsid w:val="00C878DB"/>
    <w:pPr>
      <w:spacing w:after="120"/>
    </w:pPr>
    <w:rPr>
      <w:rFonts w:ascii="Arial" w:hAnsi="Arial"/>
      <w:lang w:val="en-GB" w:eastAsia="ko-KR"/>
    </w:rPr>
  </w:style>
  <w:style w:type="character" w:customStyle="1" w:styleId="CRCoverPageZchn">
    <w:name w:val="CR Cover Page Zchn"/>
    <w:link w:val="CRCoverPage"/>
    <w:rsid w:val="00C878DB"/>
    <w:rPr>
      <w:rFonts w:ascii="Arial" w:hAnsi="Arial"/>
      <w:lang w:val="en-GB" w:eastAsia="ko-KR"/>
    </w:rPr>
  </w:style>
  <w:style w:type="paragraph" w:customStyle="1" w:styleId="Note-Boxed">
    <w:name w:val="Note - Boxed"/>
    <w:basedOn w:val="Normal"/>
    <w:next w:val="Normal"/>
    <w:rsid w:val="00C878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B1Char1">
    <w:name w:val="B1 Char1"/>
    <w:link w:val="B1"/>
    <w:qFormat/>
    <w:rsid w:val="00B473BF"/>
    <w:rPr>
      <w:rFonts w:ascii="Arial" w:hAnsi="Arial"/>
      <w:lang w:val="en-GB"/>
    </w:rPr>
  </w:style>
  <w:style w:type="character" w:customStyle="1" w:styleId="B2Char">
    <w:name w:val="B2 Char"/>
    <w:link w:val="B2"/>
    <w:qFormat/>
    <w:rsid w:val="00B473BF"/>
    <w:rPr>
      <w:rFonts w:ascii="Arial" w:hAnsi="Arial"/>
      <w:lang w:val="en-GB"/>
    </w:rPr>
  </w:style>
  <w:style w:type="character" w:customStyle="1" w:styleId="Doc-titleChar">
    <w:name w:val="Doc-title Char"/>
    <w:link w:val="Doc-title"/>
    <w:locked/>
    <w:rsid w:val="00B473BF"/>
    <w:rPr>
      <w:rFonts w:ascii="Arial" w:eastAsia="MS Mincho" w:hAnsi="Arial"/>
      <w:noProof/>
      <w:szCs w:val="24"/>
    </w:rPr>
  </w:style>
  <w:style w:type="paragraph" w:customStyle="1" w:styleId="Doc-title">
    <w:name w:val="Doc-title"/>
    <w:basedOn w:val="Normal"/>
    <w:next w:val="Doc-text2"/>
    <w:link w:val="Doc-titleChar"/>
    <w:qFormat/>
    <w:rsid w:val="00B473BF"/>
    <w:pPr>
      <w:overflowPunct/>
      <w:autoSpaceDE/>
      <w:autoSpaceDN/>
      <w:adjustRightInd/>
      <w:spacing w:before="60" w:after="0"/>
      <w:ind w:left="1259" w:hanging="1259"/>
      <w:jc w:val="left"/>
      <w:textAlignment w:val="auto"/>
    </w:pPr>
    <w:rPr>
      <w:rFonts w:eastAsia="MS Mincho"/>
      <w:noProof/>
      <w:szCs w:val="24"/>
      <w:lang w:val="en-US" w:eastAsia="en-US"/>
    </w:rPr>
  </w:style>
  <w:style w:type="character" w:customStyle="1" w:styleId="TALCar">
    <w:name w:val="TAL Car"/>
    <w:link w:val="TAL"/>
    <w:qFormat/>
    <w:rsid w:val="005B4DF2"/>
    <w:rPr>
      <w:rFonts w:ascii="Arial" w:hAnsi="Arial"/>
      <w:sz w:val="18"/>
      <w:lang w:val="en-GB"/>
    </w:rPr>
  </w:style>
  <w:style w:type="paragraph" w:styleId="ListParagraph">
    <w:name w:val="List Paragraph"/>
    <w:basedOn w:val="Normal"/>
    <w:uiPriority w:val="34"/>
    <w:qFormat/>
    <w:rsid w:val="005F6A89"/>
    <w:pPr>
      <w:ind w:left="720"/>
      <w:contextualSpacing/>
    </w:pPr>
  </w:style>
  <w:style w:type="character" w:styleId="UnresolvedMention">
    <w:name w:val="Unresolved Mention"/>
    <w:basedOn w:val="DefaultParagraphFont"/>
    <w:uiPriority w:val="99"/>
    <w:semiHidden/>
    <w:unhideWhenUsed/>
    <w:rsid w:val="008608D9"/>
    <w:rPr>
      <w:color w:val="808080"/>
      <w:shd w:val="clear" w:color="auto" w:fill="E6E6E6"/>
    </w:rPr>
  </w:style>
  <w:style w:type="character" w:customStyle="1" w:styleId="TAHCar">
    <w:name w:val="TAH Car"/>
    <w:link w:val="TAH"/>
    <w:qFormat/>
    <w:locked/>
    <w:rsid w:val="00823816"/>
    <w:rPr>
      <w:rFonts w:ascii="Arial" w:hAnsi="Arial"/>
      <w:b/>
      <w:sz w:val="18"/>
      <w:lang w:val="en-GB"/>
    </w:rPr>
  </w:style>
  <w:style w:type="character" w:customStyle="1" w:styleId="THChar">
    <w:name w:val="TH Char"/>
    <w:link w:val="TH"/>
    <w:qFormat/>
    <w:rsid w:val="00823816"/>
    <w:rPr>
      <w:rFonts w:ascii="Arial" w:hAnsi="Arial"/>
      <w:b/>
      <w:lang w:val="en-GB"/>
    </w:rPr>
  </w:style>
  <w:style w:type="paragraph" w:customStyle="1" w:styleId="PL">
    <w:name w:val="PL"/>
    <w:link w:val="PLChar"/>
    <w:qFormat/>
    <w:rsid w:val="00823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823816"/>
    <w:rPr>
      <w:rFonts w:ascii="Courier New" w:hAnsi="Courier New"/>
      <w:noProof/>
      <w:sz w:val="16"/>
      <w:lang w:val="sv-SE" w:eastAsia="sv-SE"/>
    </w:rPr>
  </w:style>
  <w:style w:type="paragraph" w:styleId="NormalWeb">
    <w:name w:val="Normal (Web)"/>
    <w:basedOn w:val="Normal"/>
    <w:uiPriority w:val="99"/>
    <w:unhideWhenUsed/>
    <w:rsid w:val="0082381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1024604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5NUHHDQN7SK2-1476151046-35444</_dlc_DocId>
    <_dlc_DocIdUrl xmlns="f166a696-7b5b-4ccd-9f0c-ffde0cceec81">
      <Url>https://ericsson.sharepoint.com/sites/star/_layouts/15/DocIdRedir.aspx?ID=5NUHHDQN7SK2-1476151046-35444</Url>
      <Description>5NUHHDQN7SK2-1476151046-35444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48220-2B81-46B6-9B69-2B3CC673F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33EA3C9C-F3F9-764E-86E4-3E22BE92D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C:\Users\teiterz\Desktop\R2-17xxxxx - Contribution Template.dotx</Template>
  <TotalTime>2</TotalTime>
  <Pages>10</Pages>
  <Words>3590</Words>
  <Characters>20463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4</cp:revision>
  <cp:lastPrinted>2008-01-31T16:09:00Z</cp:lastPrinted>
  <dcterms:created xsi:type="dcterms:W3CDTF">2018-11-16T17:08:00Z</dcterms:created>
  <dcterms:modified xsi:type="dcterms:W3CDTF">2018-11-16T17:16:00Z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1067e96c-c5a9-457c-bd16-8727033a5955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