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7200A8" w14:textId="48183DB1" w:rsidR="001E41F3" w:rsidRDefault="00CC47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C47C1">
        <w:rPr>
          <w:b/>
          <w:noProof/>
          <w:sz w:val="24"/>
        </w:rPr>
        <w:t>3GPP TSG-RAN WG2 #104</w:t>
      </w:r>
      <w:r w:rsidR="001E41F3">
        <w:rPr>
          <w:b/>
          <w:i/>
          <w:noProof/>
          <w:sz w:val="28"/>
        </w:rPr>
        <w:tab/>
      </w:r>
      <w:r w:rsidR="00A962C0" w:rsidRPr="00A962C0">
        <w:rPr>
          <w:b/>
          <w:i/>
          <w:noProof/>
          <w:sz w:val="28"/>
        </w:rPr>
        <w:t xml:space="preserve">Tdoc </w:t>
      </w:r>
      <w:r w:rsidR="00BD60F3" w:rsidRPr="00BD60F3">
        <w:rPr>
          <w:b/>
          <w:i/>
          <w:noProof/>
          <w:sz w:val="28"/>
        </w:rPr>
        <w:t>R2-181</w:t>
      </w:r>
      <w:r w:rsidR="002F1693">
        <w:rPr>
          <w:b/>
          <w:i/>
          <w:noProof/>
          <w:sz w:val="28"/>
        </w:rPr>
        <w:t>8660</w:t>
      </w:r>
    </w:p>
    <w:p w14:paraId="468FE899" w14:textId="7165C550" w:rsidR="001E41F3" w:rsidRDefault="000971C0" w:rsidP="005E2C44">
      <w:pPr>
        <w:pStyle w:val="CRCoverPage"/>
        <w:outlineLvl w:val="0"/>
        <w:rPr>
          <w:b/>
          <w:noProof/>
          <w:sz w:val="24"/>
        </w:rPr>
      </w:pPr>
      <w:r w:rsidRPr="000971C0">
        <w:rPr>
          <w:b/>
          <w:noProof/>
          <w:sz w:val="24"/>
        </w:rPr>
        <w:t>Spokane, USA, November 12th – 16th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3E792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DB1E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C39C2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BA04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E94A5C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EE7F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FFB73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7A869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E74C00" w14:textId="0E5893B2" w:rsidR="001E41F3" w:rsidRPr="00410371" w:rsidRDefault="00683D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1E5B71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2951C3" w14:textId="2E7B4111" w:rsidR="001E41F3" w:rsidRPr="00410371" w:rsidRDefault="006D22B3" w:rsidP="00547111">
            <w:pPr>
              <w:pStyle w:val="CRCoverPage"/>
              <w:spacing w:after="0"/>
              <w:rPr>
                <w:noProof/>
              </w:rPr>
            </w:pPr>
            <w:r w:rsidRPr="006D22B3">
              <w:rPr>
                <w:b/>
                <w:noProof/>
                <w:sz w:val="28"/>
              </w:rPr>
              <w:t>3712</w:t>
            </w:r>
          </w:p>
        </w:tc>
        <w:tc>
          <w:tcPr>
            <w:tcW w:w="709" w:type="dxa"/>
          </w:tcPr>
          <w:p w14:paraId="0D3277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295D9" w14:textId="3EAC63B2" w:rsidR="001E41F3" w:rsidRPr="00410371" w:rsidRDefault="00EC38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DB964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21D41A" w14:textId="59C2AA0C" w:rsidR="001E41F3" w:rsidRPr="00410371" w:rsidRDefault="00C446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D2B1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DE64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23CF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D5B9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D4EEB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C9034F" w14:textId="77777777" w:rsidTr="00547111">
        <w:tc>
          <w:tcPr>
            <w:tcW w:w="9641" w:type="dxa"/>
            <w:gridSpan w:val="9"/>
          </w:tcPr>
          <w:p w14:paraId="5D3246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90CC1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35C7E84" w14:textId="77777777" w:rsidTr="00A7671C">
        <w:tc>
          <w:tcPr>
            <w:tcW w:w="2835" w:type="dxa"/>
          </w:tcPr>
          <w:p w14:paraId="2BF322E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8F55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D4ED8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A977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64495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5E25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CD02D5" w14:textId="694C1EF3" w:rsidR="00F25D98" w:rsidRDefault="00E101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8F2843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7F05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6E754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E1C5E94" w14:textId="77777777" w:rsidTr="00547111">
        <w:tc>
          <w:tcPr>
            <w:tcW w:w="9640" w:type="dxa"/>
            <w:gridSpan w:val="11"/>
          </w:tcPr>
          <w:p w14:paraId="7E9611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F294F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653F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3406B8" w14:textId="47A856A3" w:rsidR="001E41F3" w:rsidRDefault="007F61B1">
            <w:pPr>
              <w:pStyle w:val="CRCoverPage"/>
              <w:spacing w:after="0"/>
              <w:ind w:left="100"/>
              <w:rPr>
                <w:noProof/>
              </w:rPr>
            </w:pPr>
            <w:r>
              <w:t>Exclusion of 1.4 MHz system bandwidth for flexible starting PRB</w:t>
            </w:r>
          </w:p>
        </w:tc>
      </w:tr>
      <w:tr w:rsidR="001E41F3" w14:paraId="1C9217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4A9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E5FF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5D1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A65C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3B1B5F" w14:textId="3D74924E" w:rsidR="001E41F3" w:rsidRDefault="007F61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2BB0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8FE1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D50B9F" w14:textId="199E0E99" w:rsidR="001E41F3" w:rsidRDefault="003414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4F01E4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1BFB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79DC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D4C8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B916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972BCD" w14:textId="1C722C52" w:rsidR="001E41F3" w:rsidRDefault="00224A3F">
            <w:pPr>
              <w:pStyle w:val="CRCoverPage"/>
              <w:spacing w:after="0"/>
              <w:ind w:left="100"/>
              <w:rPr>
                <w:noProof/>
              </w:rPr>
            </w:pPr>
            <w:r w:rsidRPr="00E40044">
              <w:rPr>
                <w:noProof/>
              </w:rPr>
              <w:t>LTE_eMTC</w:t>
            </w:r>
            <w:r>
              <w:rPr>
                <w:noProof/>
              </w:rPr>
              <w:t>4</w:t>
            </w:r>
            <w:r w:rsidRPr="00E40044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3784B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E84F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3008F7" w14:textId="4475D337" w:rsidR="001E41F3" w:rsidRDefault="00224A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EC3870">
              <w:rPr>
                <w:noProof/>
              </w:rPr>
              <w:t>11-16</w:t>
            </w:r>
          </w:p>
        </w:tc>
      </w:tr>
      <w:tr w:rsidR="001E41F3" w14:paraId="1ABC78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0DFF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0886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27CE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23F3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3EF7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7B5CC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7167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A6BA5F" w14:textId="4857D7DD" w:rsidR="001E41F3" w:rsidRDefault="00B314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48A5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F3BBE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7D643D" w14:textId="19904F0E" w:rsidR="001E41F3" w:rsidRDefault="00224A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F44818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A389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CD7F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92F2C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7965D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0A9951" w14:textId="77777777" w:rsidTr="00547111">
        <w:tc>
          <w:tcPr>
            <w:tcW w:w="1843" w:type="dxa"/>
          </w:tcPr>
          <w:p w14:paraId="422A20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2D2C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E56B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A863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1D8414" w14:textId="77777777" w:rsidR="001E41F3" w:rsidRDefault="00675B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F177F3">
              <w:rPr>
                <w:noProof/>
              </w:rPr>
              <w:t>n RAN1</w:t>
            </w:r>
            <w:r w:rsidR="000C139E">
              <w:rPr>
                <w:noProof/>
              </w:rPr>
              <w:t xml:space="preserve">#94bis it was agreed to exclude </w:t>
            </w:r>
            <w:r w:rsidR="005E7EBC">
              <w:rPr>
                <w:noProof/>
              </w:rPr>
              <w:t>flexible starting PRB for 1.4 MHz system bandwidth</w:t>
            </w:r>
            <w:r w:rsidR="00A031C8">
              <w:rPr>
                <w:noProof/>
              </w:rPr>
              <w:t>:</w:t>
            </w:r>
          </w:p>
          <w:p w14:paraId="446B49E5" w14:textId="77777777" w:rsidR="00A031C8" w:rsidRDefault="00A031C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FEBAAB" w14:textId="77777777" w:rsidR="00A031C8" w:rsidRDefault="00A031C8" w:rsidP="00A031C8">
            <w:pPr>
              <w:rPr>
                <w:lang w:eastAsia="x-none"/>
              </w:rPr>
            </w:pPr>
            <w:r w:rsidRPr="00322F77">
              <w:rPr>
                <w:highlight w:val="green"/>
                <w:lang w:eastAsia="x-none"/>
              </w:rPr>
              <w:t>Agreement:</w:t>
            </w:r>
          </w:p>
          <w:p w14:paraId="614C2236" w14:textId="77777777" w:rsidR="00A031C8" w:rsidRDefault="00A031C8" w:rsidP="00A031C8">
            <w:pPr>
              <w:rPr>
                <w:lang w:eastAsia="x-none"/>
              </w:rPr>
            </w:pPr>
            <w:r w:rsidRPr="00322F77">
              <w:rPr>
                <w:lang w:eastAsia="x-none"/>
              </w:rPr>
              <w:t>For 1.4 MHz system bandwidth, flexible starting PRB resource allocation is not supported</w:t>
            </w:r>
            <w:r>
              <w:rPr>
                <w:lang w:eastAsia="x-none"/>
              </w:rPr>
              <w:t>.</w:t>
            </w:r>
          </w:p>
          <w:p w14:paraId="40C967A1" w14:textId="77777777" w:rsidR="00A031C8" w:rsidRDefault="00A031C8" w:rsidP="00A031C8">
            <w:pPr>
              <w:numPr>
                <w:ilvl w:val="0"/>
                <w:numId w:val="1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Note: RAN1 assumes that RAN2 can capture this in TS36.331.</w:t>
            </w:r>
          </w:p>
          <w:p w14:paraId="7CEFFDB8" w14:textId="7B609CC6" w:rsidR="00A031C8" w:rsidRDefault="00A031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5CAE9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4827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1BE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DB82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86F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5BC257" w14:textId="3A28FC68" w:rsidR="001E41F3" w:rsidRDefault="00D84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Field description updated to </w:t>
            </w:r>
            <w:r w:rsidR="004A635C">
              <w:rPr>
                <w:noProof/>
              </w:rPr>
              <w:t>reflect the agreement above.</w:t>
            </w:r>
          </w:p>
          <w:p w14:paraId="51680729" w14:textId="1EE78085" w:rsidR="00B3144B" w:rsidRDefault="00B3144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481EBC" w14:textId="77777777" w:rsidR="00B3144B" w:rsidRDefault="00B3144B" w:rsidP="00B3144B">
            <w:pPr>
              <w:pStyle w:val="CRCoverPage"/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Impact Analysis:</w:t>
            </w:r>
          </w:p>
          <w:p w14:paraId="4ACFECBC" w14:textId="77777777" w:rsidR="00B3144B" w:rsidRDefault="00B3144B" w:rsidP="00B3144B">
            <w:pPr>
              <w:pStyle w:val="CRCoverPage"/>
              <w:spacing w:after="0"/>
              <w:rPr>
                <w:b/>
                <w:bCs/>
              </w:rPr>
            </w:pPr>
          </w:p>
          <w:p w14:paraId="25B9CB5B" w14:textId="77777777" w:rsidR="00B3144B" w:rsidRDefault="00B3144B" w:rsidP="00B3144B">
            <w:pPr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</w:rPr>
              <w:t>Impacted functionality:</w:t>
            </w:r>
          </w:p>
          <w:p w14:paraId="63BB1A7A" w14:textId="508F93B2" w:rsidR="00B3144B" w:rsidRDefault="007B1247" w:rsidP="00B3144B">
            <w:pPr>
              <w:rPr>
                <w:rFonts w:ascii="Arial" w:hAnsi="Arial" w:cs="Arial"/>
                <w:lang w:eastAsia="ja-JP"/>
              </w:rPr>
            </w:pPr>
            <w:r w:rsidRPr="007B1247">
              <w:rPr>
                <w:rFonts w:ascii="Arial" w:hAnsi="Arial" w:cs="Arial"/>
                <w:lang w:eastAsia="ja-JP"/>
              </w:rPr>
              <w:t xml:space="preserve">Flexible starting PRB for 1.4 MHz system </w:t>
            </w:r>
            <w:r>
              <w:rPr>
                <w:rFonts w:ascii="Arial" w:hAnsi="Arial" w:cs="Arial"/>
                <w:lang w:eastAsia="ja-JP"/>
              </w:rPr>
              <w:t>bandwidth.</w:t>
            </w:r>
          </w:p>
          <w:p w14:paraId="1BF3B1E9" w14:textId="77777777" w:rsidR="00B3144B" w:rsidRDefault="00B3144B" w:rsidP="00B3144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Inter-operability:</w:t>
            </w:r>
          </w:p>
          <w:p w14:paraId="6EFCE739" w14:textId="57EA055D" w:rsidR="00B3144B" w:rsidRDefault="00CB6DC0" w:rsidP="00B3144B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1. If</w:t>
            </w:r>
            <w:r w:rsidR="00B3144B">
              <w:rPr>
                <w:rFonts w:ascii="Arial" w:hAnsi="Arial" w:cs="Arial"/>
                <w:lang w:eastAsia="ja-JP"/>
              </w:rPr>
              <w:t xml:space="preserve"> the Network </w:t>
            </w:r>
            <w:r w:rsidR="00C71A10">
              <w:rPr>
                <w:rFonts w:ascii="Arial" w:hAnsi="Arial" w:cs="Arial"/>
                <w:lang w:eastAsia="ja-JP"/>
              </w:rPr>
              <w:t>implements the CR</w:t>
            </w:r>
            <w:r w:rsidR="00B3144B">
              <w:rPr>
                <w:rFonts w:ascii="Arial" w:hAnsi="Arial" w:cs="Arial"/>
                <w:lang w:eastAsia="ja-JP"/>
              </w:rPr>
              <w:t xml:space="preserve"> and the UE does not:</w:t>
            </w:r>
          </w:p>
          <w:p w14:paraId="773F5CA8" w14:textId="2CBE715C" w:rsidR="00B3144B" w:rsidRDefault="00CB6DC0" w:rsidP="00B3144B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There are no interoperability issues. </w:t>
            </w:r>
          </w:p>
          <w:p w14:paraId="54D2890C" w14:textId="779F7175" w:rsidR="00B3144B" w:rsidRDefault="00CB6DC0" w:rsidP="00B3144B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2. If</w:t>
            </w:r>
            <w:r w:rsidR="00B3144B">
              <w:rPr>
                <w:rFonts w:ascii="Arial" w:hAnsi="Arial" w:cs="Arial"/>
                <w:lang w:eastAsia="ja-JP"/>
              </w:rPr>
              <w:t xml:space="preserve"> the UE </w:t>
            </w:r>
            <w:r w:rsidR="00C71A10">
              <w:rPr>
                <w:rFonts w:ascii="Arial" w:hAnsi="Arial" w:cs="Arial"/>
                <w:lang w:eastAsia="ja-JP"/>
              </w:rPr>
              <w:t>implements the CR</w:t>
            </w:r>
            <w:r w:rsidR="00B3144B">
              <w:rPr>
                <w:rFonts w:ascii="Arial" w:hAnsi="Arial" w:cs="Arial"/>
                <w:lang w:eastAsia="ja-JP"/>
              </w:rPr>
              <w:t xml:space="preserve"> and the network does not:</w:t>
            </w:r>
          </w:p>
          <w:p w14:paraId="323A32E1" w14:textId="30CE7DBB" w:rsidR="00B3144B" w:rsidRDefault="0053733A" w:rsidP="002704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Network </w:t>
            </w:r>
            <w:r w:rsidR="006724DB">
              <w:rPr>
                <w:noProof/>
              </w:rPr>
              <w:t>may provide incorrect configuration</w:t>
            </w:r>
            <w:bookmarkStart w:id="2" w:name="_GoBack"/>
            <w:bookmarkEnd w:id="2"/>
            <w:r>
              <w:rPr>
                <w:noProof/>
              </w:rPr>
              <w:t>.</w:t>
            </w:r>
          </w:p>
          <w:p w14:paraId="3B63485A" w14:textId="1F446980" w:rsidR="00DD267B" w:rsidRDefault="00DD267B" w:rsidP="005E71C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7396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4B8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D423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2CF4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6124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B8D291" w14:textId="62C44519" w:rsidR="001E41F3" w:rsidRDefault="00F42C5D" w:rsidP="00C14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Flexible starting PRB for 1.4 MHz system bandwidth can still be configured</w:t>
            </w:r>
            <w:r w:rsidR="00C1414F">
              <w:rPr>
                <w:noProof/>
              </w:rPr>
              <w:t>.</w:t>
            </w:r>
          </w:p>
        </w:tc>
      </w:tr>
      <w:tr w:rsidR="001E41F3" w14:paraId="488B1B04" w14:textId="77777777" w:rsidTr="00547111">
        <w:tc>
          <w:tcPr>
            <w:tcW w:w="2694" w:type="dxa"/>
            <w:gridSpan w:val="2"/>
          </w:tcPr>
          <w:p w14:paraId="4087B9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F2BE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F5A3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984C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BDD733" w14:textId="2DD252AF" w:rsidR="001E41F3" w:rsidRDefault="000F2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12B436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90A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41DC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A8BA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046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C92C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C21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38F8B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AA05A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6E170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5D0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2083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5B1033" w14:textId="31FEEB77" w:rsidR="001E41F3" w:rsidRDefault="008072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89307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15516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7CF4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112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4BD9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49290" w14:textId="1B9C0DC6" w:rsidR="001E41F3" w:rsidRDefault="008072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0769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5A5B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19B5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763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7CD5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08FD2" w14:textId="4CC91ABA" w:rsidR="001E41F3" w:rsidRDefault="008072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3A55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E1F8F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4288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068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CDEE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8B71D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7889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486D0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9A5BA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BC0C9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C65660" w:rsidRPr="00224511" w14:paraId="5E2A4698" w14:textId="77777777" w:rsidTr="00601C0B">
        <w:tc>
          <w:tcPr>
            <w:tcW w:w="9855" w:type="dxa"/>
            <w:shd w:val="clear" w:color="auto" w:fill="FFFF00"/>
          </w:tcPr>
          <w:p w14:paraId="41E736B3" w14:textId="77777777" w:rsidR="00C65660" w:rsidRPr="00224511" w:rsidRDefault="00C65660" w:rsidP="00601C0B">
            <w:pPr>
              <w:jc w:val="center"/>
              <w:rPr>
                <w:rFonts w:ascii="Arial" w:hAnsi="Arial" w:cs="Arial"/>
                <w:noProof/>
              </w:rPr>
            </w:pPr>
            <w:r w:rsidRPr="00224511">
              <w:rPr>
                <w:rFonts w:ascii="Arial" w:hAnsi="Arial" w:cs="Arial"/>
                <w:noProof/>
                <w:sz w:val="24"/>
              </w:rPr>
              <w:lastRenderedPageBreak/>
              <w:t>First change</w:t>
            </w:r>
          </w:p>
        </w:tc>
      </w:tr>
    </w:tbl>
    <w:p w14:paraId="5CE20BB8" w14:textId="77777777" w:rsidR="002107CD" w:rsidRDefault="002107CD" w:rsidP="002107CD"/>
    <w:p w14:paraId="66E88A67" w14:textId="77777777" w:rsidR="002107CD" w:rsidRDefault="002107CD" w:rsidP="002107CD">
      <w:pPr>
        <w:pStyle w:val="Heading4"/>
        <w:rPr>
          <w:i/>
          <w:noProof/>
        </w:rPr>
      </w:pPr>
      <w:bookmarkStart w:id="3" w:name="_Toc525856831"/>
      <w:r>
        <w:t>–</w:t>
      </w:r>
      <w:r>
        <w:tab/>
      </w:r>
      <w:r>
        <w:rPr>
          <w:i/>
          <w:noProof/>
        </w:rPr>
        <w:t>PDSCH-Config</w:t>
      </w:r>
      <w:bookmarkEnd w:id="3"/>
    </w:p>
    <w:p w14:paraId="0212753A" w14:textId="77777777" w:rsidR="002107CD" w:rsidRDefault="002107CD" w:rsidP="002107CD">
      <w:r>
        <w:t xml:space="preserve">The IE </w:t>
      </w:r>
      <w:r>
        <w:rPr>
          <w:i/>
          <w:noProof/>
        </w:rPr>
        <w:t>PDSCH-ConfigCommon</w:t>
      </w:r>
      <w:r>
        <w:t xml:space="preserve"> and the IE </w:t>
      </w:r>
      <w:r>
        <w:rPr>
          <w:i/>
          <w:noProof/>
        </w:rPr>
        <w:t>PDSCH-ConfigDedicated</w:t>
      </w:r>
      <w:r>
        <w:rPr>
          <w:noProof/>
        </w:rPr>
        <w:t xml:space="preserve"> are</w:t>
      </w:r>
      <w:r>
        <w:t xml:space="preserve"> used to specify the common and the UE specific PDSCH configuration respectively.</w:t>
      </w:r>
    </w:p>
    <w:p w14:paraId="1927E373" w14:textId="77777777" w:rsidR="002107CD" w:rsidRDefault="002107CD" w:rsidP="002107CD">
      <w:pPr>
        <w:pStyle w:val="TH"/>
      </w:pPr>
      <w:r>
        <w:rPr>
          <w:bCs/>
          <w:i/>
          <w:iCs/>
        </w:rPr>
        <w:t>PDSCH-Config</w:t>
      </w:r>
      <w:r>
        <w:t xml:space="preserve"> information element</w:t>
      </w:r>
    </w:p>
    <w:p w14:paraId="2A4D8128" w14:textId="77777777" w:rsidR="002107CD" w:rsidRDefault="002107CD" w:rsidP="002107CD">
      <w:pPr>
        <w:pStyle w:val="PL"/>
        <w:shd w:val="clear" w:color="auto" w:fill="E6E6E6"/>
        <w:rPr>
          <w:lang w:val="en-US"/>
        </w:rPr>
      </w:pPr>
      <w:r>
        <w:t>-- ASN1START</w:t>
      </w:r>
    </w:p>
    <w:p w14:paraId="7A60A5DB" w14:textId="77777777" w:rsidR="002107CD" w:rsidRDefault="002107CD" w:rsidP="002107CD">
      <w:pPr>
        <w:pStyle w:val="PL"/>
        <w:shd w:val="clear" w:color="auto" w:fill="E6E6E6"/>
      </w:pPr>
    </w:p>
    <w:p w14:paraId="68C7C9F4" w14:textId="77777777" w:rsidR="002107CD" w:rsidRDefault="002107CD" w:rsidP="002107CD">
      <w:pPr>
        <w:pStyle w:val="PL"/>
        <w:shd w:val="clear" w:color="auto" w:fill="E6E6E6"/>
      </w:pPr>
      <w:r>
        <w:t>PDSCH-ConfigCommon ::=</w:t>
      </w:r>
      <w:r>
        <w:tab/>
      </w:r>
      <w:r>
        <w:tab/>
        <w:t>SEQUENCE {</w:t>
      </w:r>
    </w:p>
    <w:p w14:paraId="539B782C" w14:textId="77777777" w:rsidR="002107CD" w:rsidRDefault="002107CD" w:rsidP="002107CD">
      <w:pPr>
        <w:pStyle w:val="PL"/>
        <w:shd w:val="clear" w:color="auto" w:fill="E6E6E6"/>
      </w:pPr>
      <w:r>
        <w:tab/>
        <w:t>referenceSignalPower</w:t>
      </w:r>
      <w:r>
        <w:tab/>
      </w:r>
      <w:r>
        <w:tab/>
      </w:r>
      <w:r>
        <w:tab/>
      </w:r>
      <w:r>
        <w:tab/>
        <w:t>INTEGER (-60..50),</w:t>
      </w:r>
    </w:p>
    <w:p w14:paraId="0E5E045B" w14:textId="77777777" w:rsidR="002107CD" w:rsidRDefault="002107CD" w:rsidP="002107CD">
      <w:pPr>
        <w:pStyle w:val="PL"/>
        <w:shd w:val="clear" w:color="auto" w:fill="E6E6E6"/>
      </w:pPr>
      <w:r>
        <w:tab/>
        <w:t>p-b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(0..3)</w:t>
      </w:r>
    </w:p>
    <w:p w14:paraId="47D9DEC4" w14:textId="77777777" w:rsidR="002107CD" w:rsidRDefault="002107CD" w:rsidP="002107CD">
      <w:pPr>
        <w:pStyle w:val="PL"/>
        <w:shd w:val="clear" w:color="auto" w:fill="E6E6E6"/>
      </w:pPr>
      <w:r>
        <w:t>}</w:t>
      </w:r>
    </w:p>
    <w:p w14:paraId="0C43D887" w14:textId="77777777" w:rsidR="002107CD" w:rsidRDefault="002107CD" w:rsidP="002107CD">
      <w:pPr>
        <w:pStyle w:val="PL"/>
        <w:shd w:val="clear" w:color="auto" w:fill="E6E6E6"/>
      </w:pPr>
    </w:p>
    <w:p w14:paraId="21D665EC" w14:textId="77777777" w:rsidR="002107CD" w:rsidRDefault="002107CD" w:rsidP="002107CD">
      <w:pPr>
        <w:pStyle w:val="PL"/>
        <w:shd w:val="clear" w:color="auto" w:fill="E6E6E6"/>
      </w:pPr>
      <w:r>
        <w:t>PDSCH-ConfigCommon-v1310 ::=</w:t>
      </w:r>
      <w:r>
        <w:tab/>
        <w:t>SEQUENCE {</w:t>
      </w:r>
    </w:p>
    <w:p w14:paraId="3910CF06" w14:textId="77777777" w:rsidR="002107CD" w:rsidRDefault="002107CD" w:rsidP="002107CD">
      <w:pPr>
        <w:pStyle w:val="PL"/>
        <w:shd w:val="clear" w:color="auto" w:fill="E6E6E6"/>
      </w:pPr>
      <w:r>
        <w:tab/>
        <w:t>pdsch-maxNumRepetitionCEmodeA-r13</w:t>
      </w:r>
      <w:r>
        <w:tab/>
        <w:t>ENUMERATED {</w:t>
      </w:r>
    </w:p>
    <w:p w14:paraId="54E2ED2C" w14:textId="77777777" w:rsidR="002107CD" w:rsidRDefault="002107CD" w:rsidP="002107C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r16, r32 }</w:t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14:paraId="20B1A294" w14:textId="77777777" w:rsidR="002107CD" w:rsidRDefault="002107CD" w:rsidP="002107CD">
      <w:pPr>
        <w:pStyle w:val="PL"/>
        <w:shd w:val="clear" w:color="auto" w:fill="E6E6E6"/>
      </w:pPr>
      <w:r>
        <w:tab/>
        <w:t>pdsch-maxNumRepetitionCEmodeB-r13</w:t>
      </w:r>
      <w:r>
        <w:tab/>
        <w:t>ENUMERATED {</w:t>
      </w:r>
    </w:p>
    <w:p w14:paraId="59B6C954" w14:textId="77777777" w:rsidR="002107CD" w:rsidRDefault="002107CD" w:rsidP="002107C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r192, r256, r384, r512, r768, r1024,</w:t>
      </w:r>
    </w:p>
    <w:p w14:paraId="545672E2" w14:textId="77777777" w:rsidR="002107CD" w:rsidRDefault="002107CD" w:rsidP="002107C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r1536, r2048}</w:t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Need OR</w:t>
      </w:r>
    </w:p>
    <w:p w14:paraId="13821A00" w14:textId="77777777" w:rsidR="002107CD" w:rsidRDefault="002107CD" w:rsidP="002107CD">
      <w:pPr>
        <w:pStyle w:val="PL"/>
        <w:shd w:val="clear" w:color="auto" w:fill="E6E6E6"/>
      </w:pPr>
      <w:r>
        <w:t>}</w:t>
      </w:r>
    </w:p>
    <w:p w14:paraId="012C39EF" w14:textId="77777777" w:rsidR="002107CD" w:rsidRDefault="002107CD" w:rsidP="002107CD">
      <w:pPr>
        <w:pStyle w:val="PL"/>
        <w:shd w:val="clear" w:color="auto" w:fill="E6E6E6"/>
      </w:pPr>
    </w:p>
    <w:p w14:paraId="18B747B0" w14:textId="77777777" w:rsidR="002107CD" w:rsidRDefault="002107CD" w:rsidP="002107CD">
      <w:pPr>
        <w:pStyle w:val="PL"/>
        <w:shd w:val="clear" w:color="auto" w:fill="E6E6E6"/>
      </w:pPr>
      <w:r>
        <w:t>PDSCH-ConfigDedicated::=</w:t>
      </w:r>
      <w:r>
        <w:tab/>
      </w:r>
      <w:r>
        <w:tab/>
        <w:t>SEQUENCE {</w:t>
      </w:r>
    </w:p>
    <w:p w14:paraId="4A45F7D1" w14:textId="77777777" w:rsidR="002107CD" w:rsidRDefault="002107CD" w:rsidP="002107CD">
      <w:pPr>
        <w:pStyle w:val="PL"/>
        <w:shd w:val="clear" w:color="auto" w:fill="E6E6E6"/>
      </w:pPr>
      <w:r>
        <w:tab/>
        <w:t>p-a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</w:t>
      </w:r>
    </w:p>
    <w:p w14:paraId="7940D9D6" w14:textId="77777777" w:rsidR="002107CD" w:rsidRDefault="002107CD" w:rsidP="002107C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dB-6, dB-4dot77, dB-3, dB-1dot77,</w:t>
      </w:r>
    </w:p>
    <w:p w14:paraId="47F1E539" w14:textId="77777777" w:rsidR="002107CD" w:rsidRDefault="002107CD" w:rsidP="002107C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dB0, dB1, dB2, dB3}</w:t>
      </w:r>
    </w:p>
    <w:p w14:paraId="25F38690" w14:textId="77777777" w:rsidR="002107CD" w:rsidRDefault="002107CD" w:rsidP="002107CD">
      <w:pPr>
        <w:pStyle w:val="PL"/>
        <w:shd w:val="clear" w:color="auto" w:fill="E6E6E6"/>
      </w:pPr>
      <w:r>
        <w:t>}</w:t>
      </w:r>
    </w:p>
    <w:p w14:paraId="0A7E0766" w14:textId="77777777" w:rsidR="002107CD" w:rsidRDefault="002107CD" w:rsidP="002107CD">
      <w:pPr>
        <w:pStyle w:val="PL"/>
        <w:shd w:val="clear" w:color="auto" w:fill="E6E6E6"/>
      </w:pPr>
    </w:p>
    <w:p w14:paraId="1FEE99AA" w14:textId="77777777" w:rsidR="002107CD" w:rsidRDefault="002107CD" w:rsidP="002107CD">
      <w:pPr>
        <w:pStyle w:val="PL"/>
        <w:shd w:val="clear" w:color="auto" w:fill="E6E6E6"/>
      </w:pPr>
      <w:r>
        <w:t>PDSCH-ConfigDedicated-v1130 ::=</w:t>
      </w:r>
      <w:r>
        <w:tab/>
      </w:r>
      <w:r>
        <w:tab/>
        <w:t>SEQUENCE {</w:t>
      </w:r>
    </w:p>
    <w:p w14:paraId="1F89DEC9" w14:textId="77777777" w:rsidR="002107CD" w:rsidRDefault="002107CD" w:rsidP="002107CD">
      <w:pPr>
        <w:pStyle w:val="PL"/>
        <w:shd w:val="clear" w:color="auto" w:fill="E6E6E6"/>
      </w:pPr>
      <w:r>
        <w:tab/>
        <w:t>dmrs-ConfigPDSCH-r11</w:t>
      </w:r>
      <w:r>
        <w:tab/>
      </w:r>
      <w:r>
        <w:tab/>
      </w:r>
      <w:r>
        <w:tab/>
      </w:r>
      <w:r>
        <w:tab/>
        <w:t>DMRS-Config-r11</w:t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ON</w:t>
      </w:r>
    </w:p>
    <w:p w14:paraId="07347833" w14:textId="77777777" w:rsidR="002107CD" w:rsidRDefault="002107CD" w:rsidP="002107CD">
      <w:pPr>
        <w:pStyle w:val="PL"/>
        <w:shd w:val="clear" w:color="auto" w:fill="E6E6E6"/>
      </w:pPr>
      <w:r>
        <w:tab/>
        <w:t>qcl-Operation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{typeA, typeB}</w:t>
      </w:r>
      <w:r>
        <w:tab/>
      </w:r>
      <w:r>
        <w:tab/>
      </w:r>
      <w:r>
        <w:tab/>
        <w:t>OPTIONAL,</w:t>
      </w:r>
      <w:r>
        <w:tab/>
        <w:t>-- Need OR</w:t>
      </w:r>
    </w:p>
    <w:p w14:paraId="02F3F254" w14:textId="77777777" w:rsidR="002107CD" w:rsidRDefault="002107CD" w:rsidP="002107CD">
      <w:pPr>
        <w:pStyle w:val="PL"/>
        <w:shd w:val="clear" w:color="auto" w:fill="E6E6E6"/>
      </w:pPr>
      <w:r>
        <w:tab/>
        <w:t>re-MappingQCLConfigToReleaseList-r11</w:t>
      </w:r>
      <w:r>
        <w:tab/>
        <w:t>RE-MappingQCLConfigToReleaseList-r11</w:t>
      </w:r>
      <w:r>
        <w:tab/>
        <w:t>OPTIONAL,</w:t>
      </w:r>
      <w:r>
        <w:tab/>
        <w:t>-- Need ON</w:t>
      </w:r>
    </w:p>
    <w:p w14:paraId="63A44406" w14:textId="77777777" w:rsidR="002107CD" w:rsidRDefault="002107CD" w:rsidP="002107CD">
      <w:pPr>
        <w:pStyle w:val="PL"/>
        <w:shd w:val="clear" w:color="auto" w:fill="E6E6E6"/>
      </w:pPr>
      <w:r>
        <w:tab/>
        <w:t>re-MappingQCLConfigToAddModList-r11</w:t>
      </w:r>
      <w:r>
        <w:tab/>
      </w:r>
      <w:r>
        <w:tab/>
        <w:t>RE-MappingQCLConfigToAddModList-r11</w:t>
      </w:r>
      <w:r>
        <w:tab/>
      </w:r>
      <w:r>
        <w:tab/>
        <w:t>OPTIONAL</w:t>
      </w:r>
      <w:r>
        <w:tab/>
        <w:t>-- Need ON</w:t>
      </w:r>
    </w:p>
    <w:p w14:paraId="2FD28D46" w14:textId="77777777" w:rsidR="002107CD" w:rsidRDefault="002107CD" w:rsidP="002107CD">
      <w:pPr>
        <w:pStyle w:val="PL"/>
        <w:shd w:val="clear" w:color="auto" w:fill="E6E6E6"/>
      </w:pPr>
      <w:r>
        <w:t>}</w:t>
      </w:r>
    </w:p>
    <w:p w14:paraId="3B8280E9" w14:textId="77777777" w:rsidR="002107CD" w:rsidRDefault="002107CD" w:rsidP="002107CD">
      <w:pPr>
        <w:pStyle w:val="PL"/>
        <w:shd w:val="clear" w:color="auto" w:fill="E6E6E6"/>
      </w:pPr>
    </w:p>
    <w:p w14:paraId="18983341" w14:textId="77777777" w:rsidR="002107CD" w:rsidRDefault="002107CD" w:rsidP="002107CD">
      <w:pPr>
        <w:pStyle w:val="PL"/>
        <w:shd w:val="clear" w:color="auto" w:fill="E6E6E6"/>
      </w:pPr>
      <w:r>
        <w:t>PDSCH-ConfigDedicated-v1280 ::=</w:t>
      </w:r>
      <w:r>
        <w:tab/>
      </w:r>
      <w:r>
        <w:tab/>
        <w:t>SEQUENCE {</w:t>
      </w:r>
    </w:p>
    <w:p w14:paraId="21F2F877" w14:textId="77777777" w:rsidR="002107CD" w:rsidRDefault="002107CD" w:rsidP="002107CD">
      <w:pPr>
        <w:pStyle w:val="PL"/>
        <w:shd w:val="clear" w:color="auto" w:fill="E6E6E6"/>
      </w:pPr>
      <w:r>
        <w:tab/>
        <w:t>tbsIndexAlt-r12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{a26, a33}</w:t>
      </w:r>
      <w:r>
        <w:tab/>
      </w:r>
      <w:r>
        <w:tab/>
      </w:r>
      <w:r>
        <w:tab/>
      </w:r>
      <w:r>
        <w:tab/>
        <w:t>OPTIONAL</w:t>
      </w:r>
      <w:r>
        <w:tab/>
        <w:t>-- Need OR</w:t>
      </w:r>
    </w:p>
    <w:p w14:paraId="0132BB63" w14:textId="77777777" w:rsidR="002107CD" w:rsidRDefault="002107CD" w:rsidP="002107CD">
      <w:pPr>
        <w:pStyle w:val="PL"/>
        <w:shd w:val="clear" w:color="auto" w:fill="E6E6E6"/>
      </w:pPr>
      <w:r>
        <w:t>}</w:t>
      </w:r>
    </w:p>
    <w:p w14:paraId="124B6364" w14:textId="77777777" w:rsidR="002107CD" w:rsidRDefault="002107CD" w:rsidP="002107CD">
      <w:pPr>
        <w:pStyle w:val="PL"/>
        <w:shd w:val="clear" w:color="auto" w:fill="E6E6E6"/>
      </w:pPr>
    </w:p>
    <w:p w14:paraId="71309D10" w14:textId="77777777" w:rsidR="002107CD" w:rsidRDefault="002107CD" w:rsidP="002107CD">
      <w:pPr>
        <w:pStyle w:val="PL"/>
        <w:shd w:val="clear" w:color="auto" w:fill="E6E6E6"/>
      </w:pPr>
      <w:r>
        <w:t>PDSCH-ConfigDedicated-v1310 ::=</w:t>
      </w:r>
      <w:r>
        <w:tab/>
      </w:r>
      <w:r>
        <w:tab/>
        <w:t>SEQUENCE {</w:t>
      </w:r>
    </w:p>
    <w:p w14:paraId="71065AD2" w14:textId="77777777" w:rsidR="002107CD" w:rsidRDefault="002107CD" w:rsidP="002107CD">
      <w:pPr>
        <w:pStyle w:val="PL"/>
        <w:shd w:val="clear" w:color="auto" w:fill="E6E6E6"/>
      </w:pPr>
      <w:r>
        <w:tab/>
        <w:t>dmrs-ConfigPDSCH-v1310</w:t>
      </w:r>
      <w:r>
        <w:tab/>
      </w:r>
      <w:r>
        <w:tab/>
      </w:r>
      <w:r>
        <w:tab/>
      </w:r>
      <w:r>
        <w:tab/>
        <w:t>DMRS-Config-v1310</w:t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Need ON</w:t>
      </w:r>
    </w:p>
    <w:p w14:paraId="1BD71105" w14:textId="77777777" w:rsidR="002107CD" w:rsidRDefault="002107CD" w:rsidP="002107CD">
      <w:pPr>
        <w:pStyle w:val="PL"/>
        <w:shd w:val="clear" w:color="auto" w:fill="E6E6E6"/>
      </w:pPr>
      <w:r>
        <w:t>}</w:t>
      </w:r>
    </w:p>
    <w:p w14:paraId="24B4A17E" w14:textId="77777777" w:rsidR="002107CD" w:rsidRDefault="002107CD" w:rsidP="002107CD">
      <w:pPr>
        <w:pStyle w:val="PL"/>
        <w:shd w:val="clear" w:color="auto" w:fill="E6E6E6"/>
      </w:pPr>
    </w:p>
    <w:p w14:paraId="40A42CD9" w14:textId="77777777" w:rsidR="002107CD" w:rsidRDefault="002107CD" w:rsidP="002107CD">
      <w:pPr>
        <w:pStyle w:val="PL"/>
        <w:shd w:val="clear" w:color="auto" w:fill="E6E6E6"/>
      </w:pPr>
      <w:r>
        <w:t>PDSCH-ConfigDedicated-v1430 ::=</w:t>
      </w:r>
      <w:r>
        <w:tab/>
      </w:r>
      <w:r>
        <w:tab/>
        <w:t>SEQUENCE {</w:t>
      </w:r>
    </w:p>
    <w:p w14:paraId="75596502" w14:textId="77777777" w:rsidR="002107CD" w:rsidRDefault="002107CD" w:rsidP="002107CD">
      <w:pPr>
        <w:pStyle w:val="PL"/>
        <w:shd w:val="clear" w:color="auto" w:fill="E6E6E6"/>
      </w:pPr>
      <w:r>
        <w:tab/>
        <w:t>ce-PDSCH-MaxBandwidth-r14</w:t>
      </w:r>
      <w:r>
        <w:tab/>
      </w:r>
      <w:r>
        <w:tab/>
      </w:r>
      <w:r>
        <w:tab/>
        <w:t>ENUMERATED {bw5, bw20}</w:t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14:paraId="0184F850" w14:textId="77777777" w:rsidR="002107CD" w:rsidRDefault="002107CD" w:rsidP="002107CD">
      <w:pPr>
        <w:pStyle w:val="PL"/>
        <w:shd w:val="clear" w:color="auto" w:fill="E6E6E6"/>
      </w:pPr>
      <w:r>
        <w:tab/>
        <w:t>ce-PDSCH-TenProcesses-r14</w:t>
      </w:r>
      <w:r>
        <w:tab/>
      </w:r>
      <w:r>
        <w:tab/>
      </w:r>
      <w:r>
        <w:tab/>
        <w:t>ENUMERATED {on}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14:paraId="6536CED5" w14:textId="77777777" w:rsidR="002107CD" w:rsidRDefault="002107CD" w:rsidP="002107CD">
      <w:pPr>
        <w:pStyle w:val="PL"/>
        <w:shd w:val="clear" w:color="auto" w:fill="E6E6E6"/>
      </w:pPr>
      <w:r>
        <w:tab/>
        <w:t>ce-HARQ-AckBundling-r14</w:t>
      </w:r>
      <w:r>
        <w:tab/>
      </w:r>
      <w:r>
        <w:tab/>
      </w:r>
      <w:r>
        <w:tab/>
      </w:r>
      <w:r>
        <w:tab/>
        <w:t>ENUMERATED {on}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14:paraId="02A99CF2" w14:textId="77777777" w:rsidR="002107CD" w:rsidRDefault="002107CD" w:rsidP="002107CD">
      <w:pPr>
        <w:pStyle w:val="PL"/>
        <w:shd w:val="clear" w:color="auto" w:fill="E6E6E6"/>
      </w:pPr>
      <w:r>
        <w:tab/>
        <w:t>ce-SchedulingEnhancement-r14</w:t>
      </w:r>
      <w:r>
        <w:tab/>
      </w:r>
      <w:r>
        <w:tab/>
        <w:t>ENUMERATED {range1, range2}</w:t>
      </w:r>
      <w:r>
        <w:tab/>
      </w:r>
      <w:r>
        <w:tab/>
      </w:r>
      <w:r>
        <w:tab/>
        <w:t>OPTIONAL,</w:t>
      </w:r>
      <w:r>
        <w:tab/>
        <w:t>-- Need OR</w:t>
      </w:r>
    </w:p>
    <w:p w14:paraId="3FF6AD81" w14:textId="77777777" w:rsidR="002107CD" w:rsidRDefault="002107CD" w:rsidP="002107CD">
      <w:pPr>
        <w:pStyle w:val="PL"/>
        <w:shd w:val="clear" w:color="auto" w:fill="E6E6E6"/>
      </w:pPr>
      <w:r>
        <w:tab/>
        <w:t>tbsIndexAlt2-r14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{b33}</w:t>
      </w:r>
      <w:r>
        <w:tab/>
      </w:r>
      <w:r>
        <w:tab/>
      </w:r>
      <w:r>
        <w:tab/>
      </w:r>
      <w:r>
        <w:tab/>
        <w:t>OPTIONAL</w:t>
      </w:r>
      <w:r>
        <w:tab/>
        <w:t>-- Need OR</w:t>
      </w:r>
    </w:p>
    <w:p w14:paraId="756B138A" w14:textId="77777777" w:rsidR="002107CD" w:rsidRDefault="002107CD" w:rsidP="002107CD">
      <w:pPr>
        <w:pStyle w:val="PL"/>
        <w:shd w:val="clear" w:color="auto" w:fill="E6E6E6"/>
      </w:pPr>
      <w:r>
        <w:t>}</w:t>
      </w:r>
    </w:p>
    <w:p w14:paraId="27D998A2" w14:textId="77777777" w:rsidR="002107CD" w:rsidRDefault="002107CD" w:rsidP="002107CD">
      <w:pPr>
        <w:pStyle w:val="PL"/>
        <w:shd w:val="clear" w:color="auto" w:fill="E6E6E6"/>
      </w:pPr>
    </w:p>
    <w:p w14:paraId="61C1504C" w14:textId="77777777" w:rsidR="002107CD" w:rsidRDefault="002107CD" w:rsidP="002107CD">
      <w:pPr>
        <w:pStyle w:val="PL"/>
        <w:shd w:val="clear" w:color="auto" w:fill="E6E6E6"/>
      </w:pPr>
      <w:r>
        <w:t>PDSCH-ConfigDedicated-v1530 ::=</w:t>
      </w:r>
      <w:r>
        <w:tab/>
      </w:r>
      <w:r>
        <w:tab/>
        <w:t>SEQUENCE {</w:t>
      </w:r>
    </w:p>
    <w:p w14:paraId="50325E75" w14:textId="77777777" w:rsidR="002107CD" w:rsidRDefault="002107CD" w:rsidP="002107CD">
      <w:pPr>
        <w:pStyle w:val="PL"/>
        <w:shd w:val="clear" w:color="auto" w:fill="E6E6E6"/>
      </w:pPr>
      <w:r>
        <w:tab/>
        <w:t>qcl-Operation-v1530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{typeC}</w:t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14:paraId="375E8918" w14:textId="77777777" w:rsidR="002107CD" w:rsidRDefault="002107CD" w:rsidP="002107CD">
      <w:pPr>
        <w:pStyle w:val="PL"/>
        <w:shd w:val="clear" w:color="auto" w:fill="E6E6E6"/>
      </w:pPr>
      <w:r>
        <w:tab/>
        <w:t>tbs-IndexAlt3-r15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{a37}</w:t>
      </w:r>
      <w:r>
        <w:tab/>
      </w:r>
      <w:r>
        <w:tab/>
      </w:r>
      <w:r>
        <w:tab/>
        <w:t>OPTIONAL,</w:t>
      </w:r>
      <w:r>
        <w:tab/>
        <w:t>-- Need OR</w:t>
      </w:r>
    </w:p>
    <w:p w14:paraId="40BE2859" w14:textId="77777777" w:rsidR="002107CD" w:rsidRDefault="002107CD" w:rsidP="002107CD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  <w:t>-- eNote (ToDo): Clarify that eMTC fields (i.e. fields starting with ce-) do not apply</w:t>
      </w:r>
    </w:p>
    <w:p w14:paraId="5A1EB4DF" w14:textId="77777777" w:rsidR="002107CD" w:rsidRDefault="002107CD" w:rsidP="002107CD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  <w:t>--  for SCell (merging issue)</w:t>
      </w:r>
    </w:p>
    <w:p w14:paraId="670DC758" w14:textId="77777777" w:rsidR="002107CD" w:rsidRDefault="002107CD" w:rsidP="002107CD">
      <w:pPr>
        <w:pStyle w:val="PL"/>
        <w:shd w:val="clear" w:color="auto" w:fill="E6E6E6"/>
      </w:pPr>
      <w:r>
        <w:tab/>
        <w:t>ce-CQI-AlternativeTableConfig-r15</w:t>
      </w:r>
      <w:r>
        <w:tab/>
      </w:r>
      <w:r>
        <w:tab/>
      </w:r>
      <w:r>
        <w:tab/>
        <w:t>ENUMERATED {on}</w:t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14:paraId="16A5703C" w14:textId="77777777" w:rsidR="002107CD" w:rsidRDefault="002107CD" w:rsidP="002107CD">
      <w:pPr>
        <w:pStyle w:val="PL"/>
        <w:shd w:val="clear" w:color="auto" w:fill="E6E6E6"/>
      </w:pPr>
      <w:r>
        <w:tab/>
        <w:t>ce-PDSCH-64QAM-Config-r15</w:t>
      </w:r>
      <w:r>
        <w:tab/>
      </w:r>
      <w:r>
        <w:tab/>
      </w:r>
      <w:r>
        <w:tab/>
      </w:r>
      <w:r>
        <w:tab/>
      </w:r>
      <w:r>
        <w:tab/>
        <w:t>ENUMERATED {on}</w:t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14:paraId="63CF6B89" w14:textId="77777777" w:rsidR="002107CD" w:rsidRDefault="002107CD" w:rsidP="002107CD">
      <w:pPr>
        <w:pStyle w:val="PL"/>
        <w:shd w:val="clear" w:color="auto" w:fill="E6E6E6"/>
      </w:pPr>
      <w:r>
        <w:tab/>
        <w:t>ce-PDSCH-FlexibleStartPRB-AllocConfig-r15</w:t>
      </w:r>
      <w:r>
        <w:tab/>
        <w:t>ENUMERATED {on}</w:t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14:paraId="275D5A63" w14:textId="77777777" w:rsidR="002107CD" w:rsidRDefault="002107CD" w:rsidP="002107CD">
      <w:pPr>
        <w:pStyle w:val="PL"/>
        <w:shd w:val="clear" w:color="auto" w:fill="E6E6E6"/>
      </w:pPr>
      <w:r>
        <w:tab/>
        <w:t>altMCS-TableScalingConfig-r15</w:t>
      </w:r>
      <w:r>
        <w:tab/>
      </w:r>
      <w:r>
        <w:tab/>
        <w:t>ENUMERATED {oDot5, oDot625, oDot75, oDot875}</w:t>
      </w:r>
      <w:r>
        <w:tab/>
        <w:t>OPTIONAL</w:t>
      </w:r>
      <w:r>
        <w:tab/>
        <w:t>-- Need OR</w:t>
      </w:r>
    </w:p>
    <w:p w14:paraId="436145DB" w14:textId="77777777" w:rsidR="002107CD" w:rsidRDefault="002107CD" w:rsidP="002107CD">
      <w:pPr>
        <w:pStyle w:val="PL"/>
        <w:shd w:val="clear" w:color="auto" w:fill="E6E6E6"/>
      </w:pPr>
      <w:r>
        <w:t>}</w:t>
      </w:r>
    </w:p>
    <w:p w14:paraId="05C1BDC0" w14:textId="77777777" w:rsidR="002107CD" w:rsidRDefault="002107CD" w:rsidP="002107CD">
      <w:pPr>
        <w:pStyle w:val="PL"/>
        <w:shd w:val="clear" w:color="auto" w:fill="E6E6E6"/>
      </w:pPr>
    </w:p>
    <w:p w14:paraId="74992465" w14:textId="77777777" w:rsidR="002107CD" w:rsidRDefault="002107CD" w:rsidP="002107CD">
      <w:pPr>
        <w:pStyle w:val="PL"/>
        <w:shd w:val="clear" w:color="auto" w:fill="E6E6E6"/>
      </w:pPr>
      <w:r>
        <w:t>PDSCH-ConfigDedicatedSCell-v1430 ::=</w:t>
      </w:r>
      <w:r>
        <w:tab/>
      </w:r>
      <w:r>
        <w:tab/>
        <w:t>SEQUENCE {</w:t>
      </w:r>
    </w:p>
    <w:p w14:paraId="321638FE" w14:textId="77777777" w:rsidR="002107CD" w:rsidRDefault="002107CD" w:rsidP="002107CD">
      <w:pPr>
        <w:pStyle w:val="PL"/>
        <w:shd w:val="clear" w:color="auto" w:fill="E6E6E6"/>
      </w:pPr>
      <w:r>
        <w:tab/>
        <w:t>tbsIndexAlt2-r14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{b33}</w:t>
      </w:r>
      <w:r>
        <w:tab/>
      </w:r>
      <w:r>
        <w:tab/>
      </w:r>
      <w:r>
        <w:tab/>
      </w:r>
      <w:r>
        <w:tab/>
        <w:t>OPTIONAL</w:t>
      </w:r>
      <w:r>
        <w:tab/>
        <w:t>-- Need OR</w:t>
      </w:r>
    </w:p>
    <w:p w14:paraId="19953D52" w14:textId="77777777" w:rsidR="002107CD" w:rsidRDefault="002107CD" w:rsidP="002107CD">
      <w:pPr>
        <w:pStyle w:val="PL"/>
        <w:shd w:val="clear" w:color="auto" w:fill="E6E6E6"/>
      </w:pPr>
      <w:r>
        <w:t>}</w:t>
      </w:r>
    </w:p>
    <w:p w14:paraId="0D5E2C7D" w14:textId="77777777" w:rsidR="002107CD" w:rsidRDefault="002107CD" w:rsidP="002107CD">
      <w:pPr>
        <w:pStyle w:val="PL"/>
        <w:shd w:val="clear" w:color="auto" w:fill="E6E6E6"/>
      </w:pPr>
    </w:p>
    <w:p w14:paraId="70DD65A3" w14:textId="77777777" w:rsidR="002107CD" w:rsidRDefault="002107CD" w:rsidP="002107CD">
      <w:pPr>
        <w:pStyle w:val="PL"/>
        <w:shd w:val="clear" w:color="auto" w:fill="E6E6E6"/>
      </w:pPr>
      <w:r>
        <w:t>RE-MappingQCLConfigToAddModList-r11 ::=</w:t>
      </w:r>
      <w:r>
        <w:tab/>
      </w:r>
      <w:r>
        <w:tab/>
        <w:t>SEQUENCE (SIZE (1..maxRE-MapQCL-r11)) OF PDSCH-RE-MappingQCL-Config-r11</w:t>
      </w:r>
    </w:p>
    <w:p w14:paraId="78912130" w14:textId="77777777" w:rsidR="002107CD" w:rsidRDefault="002107CD" w:rsidP="002107CD">
      <w:pPr>
        <w:pStyle w:val="PL"/>
        <w:shd w:val="clear" w:color="auto" w:fill="E6E6E6"/>
      </w:pPr>
    </w:p>
    <w:p w14:paraId="72B31BC1" w14:textId="77777777" w:rsidR="002107CD" w:rsidRDefault="002107CD" w:rsidP="002107CD">
      <w:pPr>
        <w:pStyle w:val="PL"/>
        <w:shd w:val="clear" w:color="auto" w:fill="E6E6E6"/>
      </w:pPr>
      <w:r>
        <w:lastRenderedPageBreak/>
        <w:t>RE-MappingQCLConfigToReleaseList-r11 ::=</w:t>
      </w:r>
      <w:r>
        <w:tab/>
        <w:t>SEQUENCE (SIZE (1..maxRE-MapQCL-r11)) OF PDSCH-RE-MappingQCL-ConfigId-r11</w:t>
      </w:r>
    </w:p>
    <w:p w14:paraId="5C3CBBEA" w14:textId="77777777" w:rsidR="002107CD" w:rsidRDefault="002107CD" w:rsidP="002107CD">
      <w:pPr>
        <w:pStyle w:val="PL"/>
        <w:shd w:val="clear" w:color="auto" w:fill="E6E6E6"/>
      </w:pPr>
    </w:p>
    <w:p w14:paraId="2101E324" w14:textId="77777777" w:rsidR="002107CD" w:rsidRDefault="002107CD" w:rsidP="002107CD">
      <w:pPr>
        <w:pStyle w:val="PL"/>
        <w:shd w:val="clear" w:color="auto" w:fill="E6E6E6"/>
      </w:pPr>
      <w:r>
        <w:t>PDSCH-RE-MappingQCL-Config-r11 ::=</w:t>
      </w:r>
      <w:r>
        <w:tab/>
      </w:r>
      <w:r>
        <w:tab/>
        <w:t>SEQUENCE {</w:t>
      </w:r>
    </w:p>
    <w:p w14:paraId="60739B77" w14:textId="77777777" w:rsidR="002107CD" w:rsidRDefault="002107CD" w:rsidP="002107CD">
      <w:pPr>
        <w:pStyle w:val="PL"/>
        <w:shd w:val="clear" w:color="auto" w:fill="E6E6E6"/>
      </w:pPr>
      <w:r>
        <w:tab/>
        <w:t>pdsch-RE-MappingQCL-ConfigId-r11</w:t>
      </w:r>
      <w:r>
        <w:tab/>
        <w:t>PDSCH-RE-MappingQCL-ConfigId-r11,</w:t>
      </w:r>
    </w:p>
    <w:p w14:paraId="4E2017B2" w14:textId="77777777" w:rsidR="002107CD" w:rsidRDefault="002107CD" w:rsidP="002107CD">
      <w:pPr>
        <w:pStyle w:val="PL"/>
        <w:shd w:val="clear" w:color="auto" w:fill="E6E6E6"/>
      </w:pPr>
      <w:r>
        <w:tab/>
        <w:t>optionalSetOfFields-r11</w:t>
      </w:r>
      <w:r>
        <w:tab/>
      </w:r>
      <w:r>
        <w:tab/>
      </w:r>
      <w:r>
        <w:tab/>
      </w:r>
      <w:r>
        <w:tab/>
        <w:t>SEQUENCE {</w:t>
      </w:r>
    </w:p>
    <w:p w14:paraId="4039DDFB" w14:textId="77777777" w:rsidR="002107CD" w:rsidRDefault="002107CD" w:rsidP="002107CD">
      <w:pPr>
        <w:pStyle w:val="PL"/>
        <w:shd w:val="clear" w:color="auto" w:fill="E6E6E6"/>
      </w:pPr>
      <w:r>
        <w:tab/>
      </w:r>
      <w:r>
        <w:tab/>
        <w:t>crs-PortsCount-r11</w:t>
      </w:r>
      <w:r>
        <w:tab/>
      </w:r>
      <w:r>
        <w:tab/>
      </w:r>
      <w:r>
        <w:tab/>
      </w:r>
      <w:r>
        <w:tab/>
      </w:r>
      <w:r>
        <w:tab/>
        <w:t>ENUMERATED {n1, n2, n4, spare1},</w:t>
      </w:r>
    </w:p>
    <w:p w14:paraId="0705C99E" w14:textId="77777777" w:rsidR="002107CD" w:rsidRDefault="002107CD" w:rsidP="002107CD">
      <w:pPr>
        <w:pStyle w:val="PL"/>
        <w:shd w:val="clear" w:color="auto" w:fill="E6E6E6"/>
      </w:pPr>
      <w:r>
        <w:tab/>
      </w:r>
      <w:r>
        <w:tab/>
        <w:t>crs-FreqShift-r11</w:t>
      </w:r>
      <w:r>
        <w:tab/>
      </w:r>
      <w:r>
        <w:tab/>
      </w:r>
      <w:r>
        <w:tab/>
      </w:r>
      <w:r>
        <w:tab/>
      </w:r>
      <w:r>
        <w:tab/>
        <w:t>INTEGER (0..5),</w:t>
      </w:r>
    </w:p>
    <w:p w14:paraId="0414674D" w14:textId="77777777" w:rsidR="002107CD" w:rsidRDefault="002107CD" w:rsidP="002107CD">
      <w:pPr>
        <w:pStyle w:val="PL"/>
        <w:shd w:val="clear" w:color="auto" w:fill="E6E6E6"/>
      </w:pPr>
      <w:r>
        <w:tab/>
      </w:r>
      <w:r>
        <w:tab/>
        <w:t>mbsfn-SubframeConfigList-r11</w:t>
      </w:r>
      <w:r>
        <w:tab/>
      </w:r>
      <w:r>
        <w:tab/>
        <w:t>CHOICE {</w:t>
      </w:r>
    </w:p>
    <w:p w14:paraId="1DCBB198" w14:textId="77777777" w:rsidR="002107CD" w:rsidRDefault="002107CD" w:rsidP="002107CD">
      <w:pPr>
        <w:pStyle w:val="PL"/>
        <w:shd w:val="clear" w:color="auto" w:fill="E6E6E6"/>
      </w:pPr>
      <w:r>
        <w:tab/>
      </w: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2A68C5AC" w14:textId="77777777" w:rsidR="002107CD" w:rsidRDefault="002107CD" w:rsidP="002107CD">
      <w:pPr>
        <w:pStyle w:val="PL"/>
        <w:shd w:val="clear" w:color="auto" w:fill="E6E6E6"/>
      </w:pPr>
      <w:r>
        <w:tab/>
      </w: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10742CD5" w14:textId="77777777" w:rsidR="002107CD" w:rsidRDefault="002107CD" w:rsidP="002107C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subframeConfigList</w:t>
      </w:r>
      <w:r>
        <w:tab/>
      </w:r>
      <w:r>
        <w:tab/>
      </w:r>
      <w:r>
        <w:tab/>
      </w:r>
      <w:r>
        <w:tab/>
      </w:r>
      <w:r>
        <w:tab/>
        <w:t>MBSFN-SubframeConfigList</w:t>
      </w:r>
    </w:p>
    <w:p w14:paraId="53E89695" w14:textId="77777777" w:rsidR="002107CD" w:rsidRDefault="002107CD" w:rsidP="002107CD">
      <w:pPr>
        <w:pStyle w:val="PL"/>
        <w:shd w:val="clear" w:color="auto" w:fill="E6E6E6"/>
      </w:pPr>
      <w:r>
        <w:tab/>
      </w:r>
      <w:r>
        <w:tab/>
      </w:r>
      <w:r>
        <w:tab/>
        <w:t>}</w:t>
      </w:r>
    </w:p>
    <w:p w14:paraId="1CE5BC9B" w14:textId="77777777" w:rsidR="002107CD" w:rsidRDefault="002107CD" w:rsidP="002107CD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ON</w:t>
      </w:r>
    </w:p>
    <w:p w14:paraId="34813E0E" w14:textId="77777777" w:rsidR="002107CD" w:rsidRDefault="002107CD" w:rsidP="002107CD">
      <w:pPr>
        <w:pStyle w:val="PL"/>
        <w:shd w:val="clear" w:color="auto" w:fill="E6E6E6"/>
      </w:pPr>
      <w:r>
        <w:tab/>
      </w:r>
      <w:r>
        <w:tab/>
        <w:t>pdsch-Start-r11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{reserved, n1, n2, n3, n4, assigned}</w:t>
      </w:r>
    </w:p>
    <w:p w14:paraId="5D367E51" w14:textId="77777777" w:rsidR="002107CD" w:rsidRDefault="002107CD" w:rsidP="002107CD">
      <w:pPr>
        <w:pStyle w:val="PL"/>
        <w:shd w:val="clear" w:color="auto" w:fill="E6E6E6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14:paraId="0E98E476" w14:textId="77777777" w:rsidR="002107CD" w:rsidRDefault="002107CD" w:rsidP="002107CD">
      <w:pPr>
        <w:pStyle w:val="PL"/>
        <w:shd w:val="clear" w:color="auto" w:fill="E6E6E6"/>
      </w:pPr>
      <w:r>
        <w:tab/>
        <w:t>csi-RS-ConfigZPId-r11</w:t>
      </w:r>
      <w:r>
        <w:tab/>
      </w:r>
      <w:r>
        <w:tab/>
      </w:r>
      <w:r>
        <w:tab/>
      </w:r>
      <w:r>
        <w:tab/>
        <w:t>CSI-RS-ConfigZPId-r11,</w:t>
      </w:r>
    </w:p>
    <w:p w14:paraId="1A814016" w14:textId="77777777" w:rsidR="002107CD" w:rsidRDefault="002107CD" w:rsidP="002107CD">
      <w:pPr>
        <w:pStyle w:val="PL"/>
        <w:shd w:val="clear" w:color="auto" w:fill="E6E6E6"/>
      </w:pPr>
      <w:r>
        <w:tab/>
        <w:t>qcl-CSI-RS-ConfigNZPId-r11</w:t>
      </w:r>
      <w:r>
        <w:tab/>
      </w:r>
      <w:r>
        <w:tab/>
      </w:r>
      <w:r>
        <w:tab/>
        <w:t>CSI-RS-ConfigNZPId-r11</w:t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14:paraId="6B844ED3" w14:textId="77777777" w:rsidR="002107CD" w:rsidRDefault="002107CD" w:rsidP="002107CD">
      <w:pPr>
        <w:pStyle w:val="PL"/>
        <w:shd w:val="clear" w:color="auto" w:fill="E6E6E6"/>
      </w:pPr>
      <w:r>
        <w:tab/>
        <w:t>...,</w:t>
      </w:r>
    </w:p>
    <w:p w14:paraId="4DD0F5C1" w14:textId="77777777" w:rsidR="002107CD" w:rsidRDefault="002107CD" w:rsidP="002107CD">
      <w:pPr>
        <w:pStyle w:val="PL"/>
        <w:shd w:val="clear" w:color="auto" w:fill="E6E6E6"/>
      </w:pPr>
      <w:r>
        <w:tab/>
        <w:t>[[</w:t>
      </w:r>
      <w:r>
        <w:tab/>
        <w:t>mbsfn-SubframeConfigList-v1430</w:t>
      </w:r>
      <w:r>
        <w:tab/>
        <w:t>CHOICE {</w:t>
      </w:r>
    </w:p>
    <w:p w14:paraId="6470C5C0" w14:textId="77777777" w:rsidR="002107CD" w:rsidRDefault="002107CD" w:rsidP="002107CD">
      <w:pPr>
        <w:pStyle w:val="PL"/>
        <w:shd w:val="clear" w:color="auto" w:fill="E6E6E6"/>
      </w:pPr>
      <w:r>
        <w:tab/>
      </w: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555F5261" w14:textId="77777777" w:rsidR="002107CD" w:rsidRDefault="002107CD" w:rsidP="002107CD">
      <w:pPr>
        <w:pStyle w:val="PL"/>
        <w:shd w:val="clear" w:color="auto" w:fill="E6E6E6"/>
      </w:pPr>
      <w:r>
        <w:tab/>
      </w: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44E84834" w14:textId="77777777" w:rsidR="002107CD" w:rsidRDefault="002107CD" w:rsidP="002107C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subframeConfigList-v1430</w:t>
      </w:r>
      <w:r>
        <w:tab/>
        <w:t>MBSFN-SubframeConfigList-v1430</w:t>
      </w:r>
    </w:p>
    <w:p w14:paraId="1E26BB20" w14:textId="77777777" w:rsidR="002107CD" w:rsidRDefault="002107CD" w:rsidP="002107CD">
      <w:pPr>
        <w:pStyle w:val="PL"/>
        <w:shd w:val="clear" w:color="auto" w:fill="E6E6E6"/>
      </w:pPr>
      <w:r>
        <w:tab/>
      </w:r>
      <w:r>
        <w:tab/>
      </w:r>
      <w:r>
        <w:tab/>
        <w:t>}</w:t>
      </w:r>
    </w:p>
    <w:p w14:paraId="4EE571FF" w14:textId="77777777" w:rsidR="002107CD" w:rsidRDefault="002107CD" w:rsidP="002107CD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Need OP</w:t>
      </w:r>
    </w:p>
    <w:p w14:paraId="53532664" w14:textId="77777777" w:rsidR="002107CD" w:rsidRDefault="002107CD" w:rsidP="002107CD">
      <w:pPr>
        <w:pStyle w:val="PL"/>
        <w:shd w:val="clear" w:color="auto" w:fill="E6E6E6"/>
      </w:pPr>
      <w:r>
        <w:tab/>
        <w:t>]],</w:t>
      </w:r>
    </w:p>
    <w:p w14:paraId="37F4B39A" w14:textId="77777777" w:rsidR="002107CD" w:rsidRDefault="002107CD" w:rsidP="002107CD">
      <w:pPr>
        <w:pStyle w:val="PL"/>
        <w:shd w:val="clear" w:color="auto" w:fill="E6E6E6"/>
      </w:pPr>
      <w:r>
        <w:tab/>
        <w:t>[[</w:t>
      </w:r>
      <w:r>
        <w:tab/>
        <w:t>codewordOneConfig-v1530</w:t>
      </w:r>
      <w:r>
        <w:tab/>
      </w:r>
      <w:r>
        <w:tab/>
      </w:r>
      <w:r>
        <w:tab/>
      </w:r>
      <w:r>
        <w:tab/>
        <w:t>CHOICE {</w:t>
      </w:r>
    </w:p>
    <w:p w14:paraId="419AFCA7" w14:textId="77777777" w:rsidR="002107CD" w:rsidRDefault="002107CD" w:rsidP="002107CD">
      <w:pPr>
        <w:pStyle w:val="PL"/>
        <w:shd w:val="clear" w:color="auto" w:fill="E6E6E6"/>
      </w:pPr>
      <w:r>
        <w:tab/>
      </w: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71DB671C" w14:textId="77777777" w:rsidR="002107CD" w:rsidRDefault="002107CD" w:rsidP="002107CD">
      <w:pPr>
        <w:pStyle w:val="PL"/>
        <w:shd w:val="clear" w:color="auto" w:fill="E6E6E6"/>
      </w:pPr>
      <w:r>
        <w:tab/>
      </w: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090F9237" w14:textId="77777777" w:rsidR="002107CD" w:rsidRDefault="002107CD" w:rsidP="002107C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crs-PortsCount-v1530</w:t>
      </w:r>
      <w:r>
        <w:tab/>
      </w:r>
      <w:r>
        <w:tab/>
      </w:r>
      <w:r>
        <w:tab/>
      </w:r>
      <w:r>
        <w:tab/>
      </w:r>
      <w:r>
        <w:tab/>
        <w:t>ENUMERATED {n1, n2, n4, spare1},</w:t>
      </w:r>
    </w:p>
    <w:p w14:paraId="3568F0F8" w14:textId="77777777" w:rsidR="002107CD" w:rsidRDefault="002107CD" w:rsidP="002107C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crs-FreqShift-v1530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(0..5),</w:t>
      </w:r>
    </w:p>
    <w:p w14:paraId="15F11B49" w14:textId="77777777" w:rsidR="002107CD" w:rsidRDefault="002107CD" w:rsidP="002107C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mbsfn-SubframeConfigList-v1530</w:t>
      </w:r>
      <w:r>
        <w:tab/>
      </w:r>
      <w:r>
        <w:tab/>
      </w:r>
      <w:r>
        <w:tab/>
        <w:t>MBSFN-SubframeConfigList  OPTIONAL,</w:t>
      </w:r>
    </w:p>
    <w:p w14:paraId="5DB0740B" w14:textId="77777777" w:rsidR="002107CD" w:rsidRDefault="002107CD" w:rsidP="002107C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mbsfn-SubframeConfigListExt-v1530</w:t>
      </w:r>
      <w:r>
        <w:tab/>
      </w:r>
      <w:r>
        <w:tab/>
        <w:t>MBSFN-SubframeConfigList-v1430 OPTIONAL,</w:t>
      </w:r>
    </w:p>
    <w:p w14:paraId="5560B07F" w14:textId="77777777" w:rsidR="002107CD" w:rsidRDefault="002107CD" w:rsidP="002107C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pdsch-Start-v1530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{reserved, n1, n2, n3, n4, assigned},</w:t>
      </w:r>
    </w:p>
    <w:p w14:paraId="795FE48E" w14:textId="77777777" w:rsidR="002107CD" w:rsidRDefault="002107CD" w:rsidP="002107C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csi-RS-ConfigZPId-v1530</w:t>
      </w:r>
      <w:r>
        <w:tab/>
      </w:r>
      <w:r>
        <w:tab/>
      </w:r>
      <w:r>
        <w:tab/>
      </w:r>
      <w:r>
        <w:tab/>
      </w:r>
      <w:r>
        <w:tab/>
        <w:t>CSI-RS-ConfigZPId-r11,</w:t>
      </w:r>
    </w:p>
    <w:p w14:paraId="6ED0156B" w14:textId="77777777" w:rsidR="002107CD" w:rsidRDefault="002107CD" w:rsidP="002107C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qcl-CSI-RS-ConfigNZPId-v1530</w:t>
      </w:r>
      <w:r>
        <w:tab/>
      </w:r>
      <w:r>
        <w:tab/>
      </w:r>
      <w:r>
        <w:tab/>
        <w:t>CSI-RS-ConfigNZPId-r11</w:t>
      </w:r>
      <w:r>
        <w:tab/>
        <w:t>OPTIONAL</w:t>
      </w:r>
    </w:p>
    <w:p w14:paraId="3FD29133" w14:textId="77777777" w:rsidR="002107CD" w:rsidRDefault="002107CD" w:rsidP="002107CD">
      <w:pPr>
        <w:pStyle w:val="PL"/>
        <w:shd w:val="clear" w:color="auto" w:fill="E6E6E6"/>
      </w:pPr>
      <w:r>
        <w:tab/>
      </w:r>
      <w:r>
        <w:tab/>
      </w:r>
      <w:r>
        <w:tab/>
        <w:t>}</w:t>
      </w:r>
    </w:p>
    <w:p w14:paraId="0C191797" w14:textId="77777777" w:rsidR="002107CD" w:rsidRDefault="002107CD" w:rsidP="002107CD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OPTIONAL </w:t>
      </w:r>
      <w:r>
        <w:tab/>
        <w:t>-- Cond TypeC</w:t>
      </w:r>
    </w:p>
    <w:p w14:paraId="39AAA8F7" w14:textId="77777777" w:rsidR="002107CD" w:rsidRDefault="002107CD" w:rsidP="002107CD">
      <w:pPr>
        <w:pStyle w:val="PL"/>
        <w:shd w:val="clear" w:color="auto" w:fill="E6E6E6"/>
      </w:pPr>
      <w:r>
        <w:tab/>
        <w:t>]]</w:t>
      </w:r>
    </w:p>
    <w:p w14:paraId="6320CC8B" w14:textId="77777777" w:rsidR="002107CD" w:rsidRDefault="002107CD" w:rsidP="002107CD">
      <w:pPr>
        <w:pStyle w:val="PL"/>
        <w:shd w:val="clear" w:color="auto" w:fill="E6E6E6"/>
      </w:pPr>
      <w:r>
        <w:t>}</w:t>
      </w:r>
    </w:p>
    <w:p w14:paraId="7C53CEE7" w14:textId="77777777" w:rsidR="002107CD" w:rsidRDefault="002107CD" w:rsidP="002107CD">
      <w:pPr>
        <w:pStyle w:val="PL"/>
        <w:shd w:val="clear" w:color="auto" w:fill="E6E6E6"/>
      </w:pPr>
    </w:p>
    <w:p w14:paraId="36356F07" w14:textId="77777777" w:rsidR="002107CD" w:rsidRDefault="002107CD" w:rsidP="002107CD">
      <w:pPr>
        <w:pStyle w:val="PL"/>
        <w:shd w:val="clear" w:color="auto" w:fill="E6E6E6"/>
      </w:pPr>
      <w:r>
        <w:t>-- ASN1STOP</w:t>
      </w:r>
    </w:p>
    <w:p w14:paraId="3AF123CE" w14:textId="77777777" w:rsidR="002107CD" w:rsidRDefault="002107CD" w:rsidP="002107CD">
      <w:pPr>
        <w:rPr>
          <w:iCs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2107CD" w14:paraId="5F7ED44E" w14:textId="77777777" w:rsidTr="002107CD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F75B85" w14:textId="77777777" w:rsidR="002107CD" w:rsidRDefault="002107CD">
            <w:pPr>
              <w:pStyle w:val="TAH"/>
              <w:rPr>
                <w:lang w:eastAsia="en-GB"/>
              </w:rPr>
            </w:pPr>
            <w:r>
              <w:rPr>
                <w:i/>
                <w:noProof/>
                <w:lang w:eastAsia="en-GB"/>
              </w:rPr>
              <w:lastRenderedPageBreak/>
              <w:t xml:space="preserve">PDSCH-Config </w:t>
            </w:r>
            <w:r>
              <w:rPr>
                <w:iCs/>
                <w:noProof/>
                <w:lang w:eastAsia="en-GB"/>
              </w:rPr>
              <w:t>field descriptions</w:t>
            </w:r>
          </w:p>
        </w:tc>
      </w:tr>
      <w:tr w:rsidR="002107CD" w14:paraId="0462C7AE" w14:textId="77777777" w:rsidTr="002107CD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A3B01F" w14:textId="77777777" w:rsidR="002107CD" w:rsidRDefault="002107CD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altMCS-TableScalingConfig</w:t>
            </w:r>
            <w:proofErr w:type="spellEnd"/>
          </w:p>
          <w:p w14:paraId="65A84B6F" w14:textId="77777777" w:rsidR="002107CD" w:rsidRDefault="002107C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Presence of the field indicates activation of 6-bit MCS table (i.e., </w:t>
            </w:r>
            <w:proofErr w:type="spellStart"/>
            <w:r>
              <w:rPr>
                <w:i/>
                <w:lang w:eastAsia="en-GB"/>
              </w:rPr>
              <w:t>altMCS</w:t>
            </w:r>
            <w:proofErr w:type="spellEnd"/>
            <w:r>
              <w:rPr>
                <w:i/>
                <w:lang w:eastAsia="en-GB"/>
              </w:rPr>
              <w:t>-Table</w:t>
            </w:r>
            <w:r>
              <w:rPr>
                <w:lang w:eastAsia="en-GB"/>
              </w:rPr>
              <w:t xml:space="preserve">) for UE indicating support for </w:t>
            </w:r>
            <w:proofErr w:type="spellStart"/>
            <w:r>
              <w:rPr>
                <w:i/>
                <w:lang w:eastAsia="en-GB"/>
              </w:rPr>
              <w:t>altMCS</w:t>
            </w:r>
            <w:proofErr w:type="spellEnd"/>
            <w:r>
              <w:rPr>
                <w:i/>
                <w:lang w:eastAsia="en-GB"/>
              </w:rPr>
              <w:t>-Table</w:t>
            </w:r>
            <w:r>
              <w:rPr>
                <w:lang w:eastAsia="en-GB"/>
              </w:rPr>
              <w:t xml:space="preserve">, see TS 36.212 [22] and TS 36.213 [23]. The indicated value configures the parameter </w:t>
            </w:r>
            <w:proofErr w:type="spellStart"/>
            <w:r>
              <w:rPr>
                <w:i/>
                <w:lang w:eastAsia="en-GB"/>
              </w:rPr>
              <w:t>altMCS</w:t>
            </w:r>
            <w:proofErr w:type="spellEnd"/>
            <w:r>
              <w:rPr>
                <w:i/>
                <w:lang w:eastAsia="en-GB"/>
              </w:rPr>
              <w:t>-Table-Scaling</w:t>
            </w:r>
            <w:r>
              <w:rPr>
                <w:lang w:eastAsia="en-GB"/>
              </w:rPr>
              <w:t xml:space="preserve"> where value oDot5 corresponds to scaling factor 0.5, value oDot625 corresponds to scaling factor 0.625 and so on, see TS 36.213 [23].</w:t>
            </w:r>
          </w:p>
        </w:tc>
      </w:tr>
      <w:tr w:rsidR="002107CD" w14:paraId="70BA0548" w14:textId="77777777" w:rsidTr="002107CD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931655" w14:textId="77777777" w:rsidR="002107CD" w:rsidRDefault="002107CD">
            <w:pPr>
              <w:pStyle w:val="TAL"/>
              <w:rPr>
                <w:rStyle w:val="CommentReference"/>
                <w:b/>
                <w:i/>
              </w:rPr>
            </w:pPr>
            <w:proofErr w:type="spellStart"/>
            <w:r>
              <w:rPr>
                <w:b/>
                <w:i/>
                <w:lang w:eastAsia="en-GB"/>
              </w:rPr>
              <w:t>ce</w:t>
            </w:r>
            <w:proofErr w:type="spellEnd"/>
            <w:r>
              <w:rPr>
                <w:b/>
                <w:i/>
                <w:lang w:eastAsia="en-GB"/>
              </w:rPr>
              <w:t>-CQI-</w:t>
            </w:r>
            <w:proofErr w:type="spellStart"/>
            <w:r>
              <w:rPr>
                <w:b/>
                <w:i/>
                <w:lang w:eastAsia="en-GB"/>
              </w:rPr>
              <w:t>AlternativeTableConfig</w:t>
            </w:r>
            <w:proofErr w:type="spellEnd"/>
          </w:p>
          <w:p w14:paraId="11CC9698" w14:textId="77777777" w:rsidR="002107CD" w:rsidRDefault="002107CD">
            <w:pPr>
              <w:pStyle w:val="TAL"/>
              <w:rPr>
                <w:noProof/>
              </w:rPr>
            </w:pPr>
            <w:r>
              <w:rPr>
                <w:noProof/>
                <w:lang w:eastAsia="en-GB"/>
              </w:rPr>
              <w:t>Configures the UE supporting alternative CQI table to use the alternative CQI table</w:t>
            </w:r>
            <w:r>
              <w:t xml:space="preserve"> in CE mode A</w:t>
            </w:r>
            <w:r>
              <w:rPr>
                <w:noProof/>
                <w:lang w:eastAsia="en-GB"/>
              </w:rPr>
              <w:t>. See TS 36.213 [23].</w:t>
            </w:r>
          </w:p>
        </w:tc>
      </w:tr>
      <w:tr w:rsidR="002107CD" w14:paraId="50EA88E2" w14:textId="77777777" w:rsidTr="002107CD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69809C" w14:textId="77777777" w:rsidR="002107CD" w:rsidRDefault="002107CD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ce</w:t>
            </w:r>
            <w:proofErr w:type="spellEnd"/>
            <w:r>
              <w:rPr>
                <w:b/>
                <w:i/>
                <w:lang w:eastAsia="en-GB"/>
              </w:rPr>
              <w:t>-HARQ-</w:t>
            </w:r>
            <w:proofErr w:type="spellStart"/>
            <w:r>
              <w:rPr>
                <w:b/>
                <w:i/>
                <w:lang w:eastAsia="en-GB"/>
              </w:rPr>
              <w:t>AckBundling</w:t>
            </w:r>
            <w:proofErr w:type="spellEnd"/>
          </w:p>
          <w:p w14:paraId="0977B86B" w14:textId="77777777" w:rsidR="002107CD" w:rsidRDefault="002107CD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Activation of PDSCH HARQ-ACK bundling in half duplex FDD in CE mode A, see TS 36.212 [22] and TS 36.213 [23].</w:t>
            </w:r>
          </w:p>
        </w:tc>
      </w:tr>
      <w:tr w:rsidR="002107CD" w14:paraId="2766BA51" w14:textId="77777777" w:rsidTr="002107CD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921FCA" w14:textId="77777777" w:rsidR="002107CD" w:rsidRDefault="002107CD">
            <w:pPr>
              <w:pStyle w:val="TAL"/>
              <w:rPr>
                <w:rStyle w:val="CommentReference"/>
                <w:b/>
                <w:i/>
              </w:rPr>
            </w:pPr>
            <w:r>
              <w:rPr>
                <w:b/>
                <w:i/>
                <w:lang w:eastAsia="en-GB"/>
              </w:rPr>
              <w:t>ce-PDSCH-64QAM-Config</w:t>
            </w:r>
          </w:p>
          <w:p w14:paraId="10DA727C" w14:textId="77777777" w:rsidR="002107CD" w:rsidRDefault="002107CD">
            <w:pPr>
              <w:pStyle w:val="TAL"/>
              <w:rPr>
                <w:noProof/>
              </w:rPr>
            </w:pPr>
            <w:r>
              <w:rPr>
                <w:noProof/>
                <w:lang w:eastAsia="en-GB"/>
              </w:rPr>
              <w:t>Activation of 64 QAM for non-repeated unicast PDSCH in CE mode A.</w:t>
            </w:r>
          </w:p>
        </w:tc>
      </w:tr>
      <w:tr w:rsidR="002107CD" w14:paraId="1A19FD4F" w14:textId="77777777" w:rsidTr="002107C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0682E7" w14:textId="77777777" w:rsidR="002107CD" w:rsidRDefault="002107CD">
            <w:pPr>
              <w:pStyle w:val="TAL"/>
              <w:rPr>
                <w:b/>
                <w:i/>
                <w:lang w:eastAsia="x-none"/>
              </w:rPr>
            </w:pPr>
            <w:proofErr w:type="spellStart"/>
            <w:r>
              <w:rPr>
                <w:b/>
                <w:i/>
              </w:rPr>
              <w:t>ce</w:t>
            </w:r>
            <w:proofErr w:type="spellEnd"/>
            <w:r>
              <w:rPr>
                <w:b/>
                <w:i/>
              </w:rPr>
              <w:t>-PDSCH-</w:t>
            </w:r>
            <w:proofErr w:type="spellStart"/>
            <w:r>
              <w:rPr>
                <w:b/>
                <w:i/>
              </w:rPr>
              <w:t>FlexibleStartPRB</w:t>
            </w:r>
            <w:proofErr w:type="spellEnd"/>
            <w:r>
              <w:rPr>
                <w:b/>
                <w:i/>
              </w:rPr>
              <w:t>-</w:t>
            </w:r>
            <w:proofErr w:type="spellStart"/>
            <w:r>
              <w:rPr>
                <w:b/>
                <w:i/>
              </w:rPr>
              <w:t>AllocConfig</w:t>
            </w:r>
            <w:proofErr w:type="spellEnd"/>
          </w:p>
          <w:p w14:paraId="33D8AAB7" w14:textId="675ED22C" w:rsidR="002107CD" w:rsidRDefault="002107C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Activation of flexible starting PRB for PDSCH resource allocation in CE mode A or B. </w:t>
            </w:r>
            <w:ins w:id="4" w:author="Author">
              <w:r w:rsidR="00EE5C94" w:rsidRPr="00EE5C94">
                <w:rPr>
                  <w:lang w:eastAsia="en-GB"/>
                </w:rPr>
                <w:t>E-UTRAN does not configure</w:t>
              </w:r>
              <w:r w:rsidR="008E0900">
                <w:rPr>
                  <w:lang w:eastAsia="en-GB"/>
                </w:rPr>
                <w:t xml:space="preserve"> this field</w:t>
              </w:r>
              <w:r w:rsidR="00EE5C94" w:rsidRPr="00EE5C94">
                <w:rPr>
                  <w:lang w:eastAsia="en-GB"/>
                </w:rPr>
                <w:t xml:space="preserve"> when E-UTRA system bandwidth is 1.4 </w:t>
              </w:r>
              <w:proofErr w:type="spellStart"/>
              <w:r w:rsidR="00EE5C94" w:rsidRPr="00EE5C94">
                <w:rPr>
                  <w:lang w:eastAsia="en-GB"/>
                </w:rPr>
                <w:t>MHz.</w:t>
              </w:r>
            </w:ins>
            <w:proofErr w:type="spellEnd"/>
          </w:p>
        </w:tc>
      </w:tr>
      <w:tr w:rsidR="002107CD" w14:paraId="7DF3678B" w14:textId="77777777" w:rsidTr="002107CD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177678" w14:textId="77777777" w:rsidR="002107CD" w:rsidRDefault="002107CD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ce</w:t>
            </w:r>
            <w:proofErr w:type="spellEnd"/>
            <w:r>
              <w:rPr>
                <w:b/>
                <w:i/>
                <w:lang w:eastAsia="en-GB"/>
              </w:rPr>
              <w:t>-PDSCH-</w:t>
            </w:r>
            <w:proofErr w:type="spellStart"/>
            <w:r>
              <w:rPr>
                <w:b/>
                <w:i/>
                <w:lang w:eastAsia="en-GB"/>
              </w:rPr>
              <w:t>MaxBandwidth</w:t>
            </w:r>
            <w:proofErr w:type="spellEnd"/>
          </w:p>
          <w:p w14:paraId="0928D155" w14:textId="77777777" w:rsidR="002107CD" w:rsidRDefault="002107CD">
            <w:pPr>
              <w:pStyle w:val="TAL"/>
              <w:rPr>
                <w:b/>
                <w:i/>
                <w:lang w:eastAsia="en-GB"/>
              </w:rPr>
            </w:pPr>
            <w:r>
              <w:rPr>
                <w:lang w:eastAsia="en-GB"/>
              </w:rPr>
              <w:t xml:space="preserve">Maximum PDSCH channel bandwidth in CE mode A and B, see TS 36.212 [22] and TS 36.213 [23]. Value bw5 corresponds to 5 MHz, and value bw20 corresponds to 20 </w:t>
            </w:r>
            <w:proofErr w:type="spellStart"/>
            <w:r>
              <w:rPr>
                <w:lang w:eastAsia="en-GB"/>
              </w:rPr>
              <w:t>MHz.</w:t>
            </w:r>
            <w:proofErr w:type="spellEnd"/>
            <w:r>
              <w:rPr>
                <w:lang w:eastAsia="en-GB"/>
              </w:rPr>
              <w:t xml:space="preserve"> If this field is absent, the UE shall release any existing value and set the maximum PDSCH channel bandwidth in CE mode A and B to 1.4 </w:t>
            </w:r>
            <w:proofErr w:type="spellStart"/>
            <w:r>
              <w:rPr>
                <w:lang w:eastAsia="en-GB"/>
              </w:rPr>
              <w:t>MHz.</w:t>
            </w:r>
            <w:proofErr w:type="spellEnd"/>
            <w:r>
              <w:rPr>
                <w:lang w:eastAsia="en-GB"/>
              </w:rPr>
              <w:t xml:space="preserve"> Parameter: transmission bandwidth configuration, see TS 36.101 [42, table 5.6-1]. The max bandwidth can </w:t>
            </w:r>
            <w:proofErr w:type="spellStart"/>
            <w:r>
              <w:rPr>
                <w:lang w:eastAsia="en-GB"/>
              </w:rPr>
              <w:t>by</w:t>
            </w:r>
            <w:proofErr w:type="spellEnd"/>
            <w:r>
              <w:rPr>
                <w:lang w:eastAsia="en-GB"/>
              </w:rPr>
              <w:t xml:space="preserve"> configured to 5MHz for BL UEs and 5MHz or 20MHz for UEs in CE.</w:t>
            </w:r>
          </w:p>
        </w:tc>
      </w:tr>
      <w:tr w:rsidR="002107CD" w14:paraId="636E81C5" w14:textId="77777777" w:rsidTr="002107CD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DD82C24" w14:textId="77777777" w:rsidR="002107CD" w:rsidRDefault="002107CD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ce</w:t>
            </w:r>
            <w:proofErr w:type="spellEnd"/>
            <w:r>
              <w:rPr>
                <w:b/>
                <w:i/>
                <w:lang w:eastAsia="en-GB"/>
              </w:rPr>
              <w:t>-PDSCH-</w:t>
            </w:r>
            <w:proofErr w:type="spellStart"/>
            <w:r>
              <w:rPr>
                <w:b/>
                <w:i/>
                <w:lang w:eastAsia="en-GB"/>
              </w:rPr>
              <w:t>TenProcesses</w:t>
            </w:r>
            <w:proofErr w:type="spellEnd"/>
          </w:p>
          <w:p w14:paraId="6922499A" w14:textId="77777777" w:rsidR="002107CD" w:rsidRDefault="002107CD">
            <w:pPr>
              <w:pStyle w:val="TAL"/>
              <w:rPr>
                <w:b/>
                <w:i/>
                <w:lang w:eastAsia="en-GB"/>
              </w:rPr>
            </w:pPr>
            <w:r>
              <w:rPr>
                <w:lang w:eastAsia="en-GB"/>
              </w:rPr>
              <w:t>Configuration of 10 (instead of 8) DL HARQ processes in FDD in CE mode A, see TS 36.212 [22] and TS 36.213 [23].</w:t>
            </w:r>
          </w:p>
        </w:tc>
      </w:tr>
      <w:tr w:rsidR="002107CD" w14:paraId="2C4C2A15" w14:textId="77777777" w:rsidTr="002107CD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7540D4" w14:textId="77777777" w:rsidR="002107CD" w:rsidRDefault="002107CD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ce-SchedulingEnhancement</w:t>
            </w:r>
            <w:proofErr w:type="spellEnd"/>
          </w:p>
          <w:p w14:paraId="2A44CBD3" w14:textId="77777777" w:rsidR="002107CD" w:rsidRDefault="002107CD">
            <w:pPr>
              <w:pStyle w:val="TAL"/>
              <w:rPr>
                <w:b/>
                <w:i/>
                <w:lang w:eastAsia="en-GB"/>
              </w:rPr>
            </w:pPr>
            <w:r>
              <w:rPr>
                <w:noProof/>
                <w:lang w:eastAsia="en-GB"/>
              </w:rPr>
              <w:t>Activation of dynamic HARQ-ACK delay</w:t>
            </w:r>
            <w:r>
              <w:rPr>
                <w:lang w:eastAsia="ja-JP"/>
              </w:rPr>
              <w:t xml:space="preserve"> </w:t>
            </w:r>
            <w:r>
              <w:rPr>
                <w:noProof/>
                <w:lang w:eastAsia="en-GB"/>
              </w:rPr>
              <w:t xml:space="preserve">for HD-FDD for PDSCH in CE mode A controlled by the DCI, see TS 36.212 [22] and TS 36.213 [23]. </w:t>
            </w:r>
            <w:r>
              <w:rPr>
                <w:lang w:eastAsia="en-GB"/>
              </w:rPr>
              <w:t>Value range1 corresponds to the first range of HARQ-ACK delays, and value range2 corresponds to second range of HARQ-ACK delays.</w:t>
            </w:r>
          </w:p>
        </w:tc>
      </w:tr>
      <w:tr w:rsidR="002107CD" w14:paraId="1582ACC5" w14:textId="77777777" w:rsidTr="002107CD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F72599" w14:textId="77777777" w:rsidR="002107CD" w:rsidRDefault="002107CD">
            <w:pPr>
              <w:pStyle w:val="TAL"/>
              <w:rPr>
                <w:b/>
                <w:i/>
                <w:lang w:eastAsia="x-none"/>
              </w:rPr>
            </w:pPr>
            <w:proofErr w:type="spellStart"/>
            <w:r>
              <w:rPr>
                <w:b/>
                <w:i/>
              </w:rPr>
              <w:t>codewordOneConfig</w:t>
            </w:r>
            <w:proofErr w:type="spellEnd"/>
          </w:p>
          <w:p w14:paraId="246A1A60" w14:textId="77777777" w:rsidR="002107CD" w:rsidRDefault="002107CD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t xml:space="preserve">The field </w:t>
            </w:r>
            <w:r>
              <w:rPr>
                <w:lang w:eastAsia="en-GB"/>
              </w:rPr>
              <w:t xml:space="preserve">corresponds to codeword 1, see </w:t>
            </w:r>
            <w:r>
              <w:rPr>
                <w:noProof/>
                <w:lang w:eastAsia="en-GB"/>
              </w:rPr>
              <w:t xml:space="preserve">TS 36.213 [23], section 7.1.10. If </w:t>
            </w:r>
            <w:r>
              <w:rPr>
                <w:lang w:eastAsia="en-GB"/>
              </w:rPr>
              <w:t>absent, the UE applies the values from the serving cell configured on the same frequency.</w:t>
            </w:r>
          </w:p>
        </w:tc>
      </w:tr>
      <w:tr w:rsidR="002107CD" w14:paraId="3886F628" w14:textId="77777777" w:rsidTr="002107CD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2AC304" w14:textId="77777777" w:rsidR="002107CD" w:rsidRDefault="002107CD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mbsfn-SubframeConfigList</w:t>
            </w:r>
          </w:p>
          <w:p w14:paraId="7088508C" w14:textId="77777777" w:rsidR="002107CD" w:rsidRDefault="002107C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noProof/>
                <w:lang w:eastAsia="en-GB"/>
              </w:rPr>
              <w:t xml:space="preserve">Indicates the MBSFN configuration for the CSI-RS resources. If </w:t>
            </w:r>
            <w:r>
              <w:rPr>
                <w:i/>
                <w:noProof/>
                <w:lang w:eastAsia="en-GB"/>
              </w:rPr>
              <w:t xml:space="preserve">optionalSetOfFields </w:t>
            </w:r>
            <w:r>
              <w:rPr>
                <w:noProof/>
                <w:lang w:eastAsia="en-GB"/>
              </w:rPr>
              <w:t xml:space="preserve">is absent, the fields </w:t>
            </w:r>
            <w:r>
              <w:rPr>
                <w:i/>
              </w:rPr>
              <w:t xml:space="preserve">mbsfn-SubframeConfigList-r11 </w:t>
            </w:r>
            <w:r>
              <w:t xml:space="preserve">and </w:t>
            </w:r>
            <w:r>
              <w:rPr>
                <w:i/>
              </w:rPr>
              <w:t>mbsfn-SubframeConfigList-v1430</w:t>
            </w:r>
            <w:r>
              <w:t xml:space="preserve"> are</w:t>
            </w:r>
            <w:r>
              <w:rPr>
                <w:noProof/>
                <w:lang w:eastAsia="en-GB"/>
              </w:rPr>
              <w:t xml:space="preserve"> released.</w:t>
            </w:r>
          </w:p>
        </w:tc>
      </w:tr>
      <w:tr w:rsidR="002107CD" w14:paraId="37798A57" w14:textId="77777777" w:rsidTr="002107CD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9E3A91" w14:textId="77777777" w:rsidR="002107CD" w:rsidRDefault="002107C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optionalSetOfFields</w:t>
            </w:r>
          </w:p>
          <w:p w14:paraId="4D39A4F1" w14:textId="77777777" w:rsidR="002107CD" w:rsidRDefault="002107CD">
            <w:pPr>
              <w:pStyle w:val="TAL"/>
              <w:rPr>
                <w:i/>
                <w:noProof/>
                <w:lang w:eastAsia="en-GB"/>
              </w:rPr>
            </w:pPr>
            <w:r>
              <w:rPr>
                <w:lang w:eastAsia="en-GB"/>
              </w:rPr>
              <w:t xml:space="preserve">If absent, the UE releases the configuration provided previously, if any, and applies the values from the serving cell configured on the same frequency. If the UE is configured with </w:t>
            </w:r>
            <w:r>
              <w:rPr>
                <w:i/>
                <w:lang w:eastAsia="en-GB"/>
              </w:rPr>
              <w:t>qcl-Operation-v1530</w:t>
            </w:r>
            <w:r>
              <w:rPr>
                <w:lang w:eastAsia="en-GB"/>
              </w:rPr>
              <w:t xml:space="preserve">, this field corresponds to codeword 0, see </w:t>
            </w:r>
            <w:r>
              <w:rPr>
                <w:noProof/>
                <w:lang w:eastAsia="en-GB"/>
              </w:rPr>
              <w:t>TS 36.213 [23], section 7.1.10</w:t>
            </w:r>
            <w:r>
              <w:rPr>
                <w:lang w:eastAsia="en-GB"/>
              </w:rPr>
              <w:t>.</w:t>
            </w:r>
          </w:p>
        </w:tc>
      </w:tr>
      <w:tr w:rsidR="002107CD" w14:paraId="45B2B1B7" w14:textId="77777777" w:rsidTr="002107C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BD0ECF" w14:textId="77777777" w:rsidR="002107CD" w:rsidRDefault="002107C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p-a</w:t>
            </w:r>
          </w:p>
          <w:p w14:paraId="0BEE07EC" w14:textId="77777777" w:rsidR="002107CD" w:rsidRDefault="002107C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Parameter: </w:t>
            </w:r>
            <w:r>
              <w:rPr>
                <w:position w:val="-10"/>
                <w:lang w:eastAsia="en-GB"/>
              </w:rPr>
              <w:object w:dxaOrig="276" w:dyaOrig="300" w14:anchorId="63F74A0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95pt;height:15.05pt" o:ole="">
                  <v:imagedata r:id="rId13" o:title=""/>
                </v:shape>
                <o:OLEObject Type="Embed" ProgID="Equation.3" ShapeID="_x0000_i1025" DrawAspect="Content" ObjectID="_1603890107" r:id="rId14"/>
              </w:object>
            </w:r>
            <w:r>
              <w:rPr>
                <w:lang w:eastAsia="en-GB"/>
              </w:rPr>
              <w:t>, see TS 36.213 [23, 5.2]. Value dB-6 corresponds to -6 dB, dB-4dot77 corresponds to -4.77 dB etc.</w:t>
            </w:r>
          </w:p>
        </w:tc>
      </w:tr>
      <w:tr w:rsidR="002107CD" w14:paraId="37C462DA" w14:textId="77777777" w:rsidTr="002107C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58902B" w14:textId="77777777" w:rsidR="002107CD" w:rsidRDefault="002107C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p-b</w:t>
            </w:r>
          </w:p>
          <w:p w14:paraId="279FC7E5" w14:textId="77777777" w:rsidR="002107CD" w:rsidRDefault="002107C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Parameter: </w:t>
            </w:r>
            <w:r>
              <w:rPr>
                <w:position w:val="-10"/>
                <w:lang w:eastAsia="en-GB"/>
              </w:rPr>
              <w:object w:dxaOrig="276" w:dyaOrig="300" w14:anchorId="20E06DD3">
                <v:shape id="_x0000_i1026" type="#_x0000_t75" style="width:13.95pt;height:15.05pt" o:ole="">
                  <v:imagedata r:id="rId15" o:title=""/>
                </v:shape>
                <o:OLEObject Type="Embed" ProgID="Equation.3" ShapeID="_x0000_i1026" DrawAspect="Content" ObjectID="_1603890108" r:id="rId16"/>
              </w:object>
            </w:r>
            <w:r>
              <w:rPr>
                <w:lang w:eastAsia="en-GB"/>
              </w:rPr>
              <w:t>, see TS 36.213 [23, Table 5.2-1].</w:t>
            </w:r>
          </w:p>
        </w:tc>
      </w:tr>
      <w:tr w:rsidR="002107CD" w14:paraId="458195D9" w14:textId="77777777" w:rsidTr="002107C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1103B1" w14:textId="77777777" w:rsidR="002107CD" w:rsidRDefault="002107CD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ja-JP"/>
              </w:rPr>
              <w:t>pdsch-maxNumRepetitionCEmodeA</w:t>
            </w:r>
            <w:proofErr w:type="spellEnd"/>
          </w:p>
          <w:p w14:paraId="1BC73D26" w14:textId="77777777" w:rsidR="002107CD" w:rsidRDefault="002107CD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>Maximum value to indicate the set of PDSCH repetition numbers for CE mode A, see TS 36.211 [21] and TS 36.213 [23].</w:t>
            </w:r>
          </w:p>
        </w:tc>
      </w:tr>
      <w:tr w:rsidR="002107CD" w14:paraId="5B50E77C" w14:textId="77777777" w:rsidTr="002107C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5E84C5" w14:textId="77777777" w:rsidR="002107CD" w:rsidRDefault="002107CD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ja-JP"/>
              </w:rPr>
              <w:t>pdsch-maxNumRepetitionCEmodeB</w:t>
            </w:r>
            <w:proofErr w:type="spellEnd"/>
          </w:p>
          <w:p w14:paraId="2018325D" w14:textId="77777777" w:rsidR="002107CD" w:rsidRDefault="002107CD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>Maximum value to indicate the set of PDSCH repetition numbers for CE mode B, see TS 36.211 [21] and TS 36.213 [23].</w:t>
            </w:r>
          </w:p>
        </w:tc>
      </w:tr>
      <w:tr w:rsidR="002107CD" w14:paraId="13AC3CE1" w14:textId="77777777" w:rsidTr="002107C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CD67BF" w14:textId="77777777" w:rsidR="002107CD" w:rsidRDefault="002107CD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pdsch-Start</w:t>
            </w:r>
          </w:p>
          <w:p w14:paraId="6811F336" w14:textId="77777777" w:rsidR="002107CD" w:rsidRDefault="002107C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starting OFDM symbol of PDSCH for the concerned serving cell, see TS 36.213 [23], clause 7.1.6.4. Values 1, 2, 3 are applicable when </w:t>
            </w:r>
            <w:r>
              <w:rPr>
                <w:i/>
                <w:lang w:eastAsia="en-GB"/>
              </w:rPr>
              <w:t>dl-Bandwidth</w:t>
            </w:r>
            <w:r>
              <w:rPr>
                <w:lang w:eastAsia="en-GB"/>
              </w:rPr>
              <w:t xml:space="preserve"> for the concerned serving cell is greater than 10 resource blocks, values 2, 3, 4 are applicable when </w:t>
            </w:r>
            <w:r>
              <w:rPr>
                <w:i/>
                <w:lang w:eastAsia="en-GB"/>
              </w:rPr>
              <w:t>dl-Bandwidth</w:t>
            </w:r>
            <w:r>
              <w:rPr>
                <w:lang w:eastAsia="en-GB"/>
              </w:rPr>
              <w:t xml:space="preserve"> for the concerned serving cell is less than or equal to 10 resource blocks, see TS 36.211 [21], Table 6.7-1. Value </w:t>
            </w:r>
            <w:r>
              <w:rPr>
                <w:i/>
                <w:lang w:eastAsia="en-GB"/>
              </w:rPr>
              <w:t>n1</w:t>
            </w:r>
            <w:r>
              <w:rPr>
                <w:lang w:eastAsia="en-GB"/>
              </w:rPr>
              <w:t xml:space="preserve"> corresponds to 1, value </w:t>
            </w:r>
            <w:r>
              <w:rPr>
                <w:i/>
                <w:lang w:eastAsia="en-GB"/>
              </w:rPr>
              <w:t>n2</w:t>
            </w:r>
            <w:r>
              <w:rPr>
                <w:lang w:eastAsia="en-GB"/>
              </w:rPr>
              <w:t xml:space="preserve"> corresponds to 2 and so on. If the field </w:t>
            </w:r>
            <w:r>
              <w:rPr>
                <w:i/>
                <w:lang w:eastAsia="en-GB"/>
              </w:rPr>
              <w:t xml:space="preserve">pdsch-Start-v1530 </w:t>
            </w:r>
            <w:r>
              <w:rPr>
                <w:lang w:eastAsia="en-GB"/>
              </w:rPr>
              <w:t xml:space="preserve">is also configured, E-UTRAN ensures that this value is the same as </w:t>
            </w:r>
            <w:proofErr w:type="spellStart"/>
            <w:r>
              <w:rPr>
                <w:i/>
                <w:lang w:eastAsia="en-GB"/>
              </w:rPr>
              <w:t>pdsch</w:t>
            </w:r>
            <w:proofErr w:type="spellEnd"/>
            <w:r>
              <w:rPr>
                <w:i/>
                <w:lang w:eastAsia="en-GB"/>
              </w:rPr>
              <w:t>-Start</w:t>
            </w:r>
            <w:r>
              <w:rPr>
                <w:lang w:eastAsia="en-GB"/>
              </w:rPr>
              <w:t xml:space="preserve"> (i.e., without suffix)</w:t>
            </w:r>
            <w:r>
              <w:rPr>
                <w:i/>
                <w:lang w:eastAsia="en-GB"/>
              </w:rPr>
              <w:t>.</w:t>
            </w:r>
          </w:p>
        </w:tc>
      </w:tr>
      <w:tr w:rsidR="002107CD" w14:paraId="0BAB39DA" w14:textId="77777777" w:rsidTr="002107C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A84A8B" w14:textId="77777777" w:rsidR="002107CD" w:rsidRDefault="002107CD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qcl-CSI-RS-ConfigNZPId</w:t>
            </w:r>
          </w:p>
          <w:p w14:paraId="4040A949" w14:textId="77777777" w:rsidR="002107CD" w:rsidRDefault="002107CD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 xml:space="preserve">Indicates the CSI-RS resource that is quasi co-located with the PDSCH antenna ports, see TS 36.213 [23, 7.1.9]. E-UTRAN configures this field </w:t>
            </w:r>
            <w:r>
              <w:rPr>
                <w:lang w:eastAsia="en-GB"/>
              </w:rPr>
              <w:t xml:space="preserve">if and only if the UE is configured with </w:t>
            </w:r>
            <w:proofErr w:type="spellStart"/>
            <w:r>
              <w:rPr>
                <w:i/>
                <w:lang w:eastAsia="en-GB"/>
              </w:rPr>
              <w:t>qcl</w:t>
            </w:r>
            <w:proofErr w:type="spellEnd"/>
            <w:r>
              <w:rPr>
                <w:i/>
                <w:lang w:eastAsia="en-GB"/>
              </w:rPr>
              <w:t>-Operation</w:t>
            </w:r>
            <w:r>
              <w:rPr>
                <w:lang w:eastAsia="en-GB"/>
              </w:rPr>
              <w:t xml:space="preserve"> set to </w:t>
            </w:r>
            <w:proofErr w:type="spellStart"/>
            <w:r>
              <w:rPr>
                <w:i/>
                <w:lang w:eastAsia="en-GB"/>
              </w:rPr>
              <w:t>typeB</w:t>
            </w:r>
            <w:proofErr w:type="spellEnd"/>
            <w:r>
              <w:rPr>
                <w:lang w:eastAsia="en-GB"/>
              </w:rPr>
              <w:t xml:space="preserve"> or </w:t>
            </w:r>
            <w:r>
              <w:rPr>
                <w:i/>
                <w:lang w:eastAsia="en-GB"/>
              </w:rPr>
              <w:t xml:space="preserve">qcl-Operation-v1530 </w:t>
            </w:r>
            <w:r>
              <w:rPr>
                <w:lang w:eastAsia="en-GB"/>
              </w:rPr>
              <w:t xml:space="preserve">set to </w:t>
            </w:r>
            <w:proofErr w:type="spellStart"/>
            <w:r>
              <w:rPr>
                <w:i/>
                <w:lang w:eastAsia="en-GB"/>
              </w:rPr>
              <w:t>typeC</w:t>
            </w:r>
            <w:proofErr w:type="spellEnd"/>
            <w:r>
              <w:rPr>
                <w:lang w:eastAsia="en-GB"/>
              </w:rPr>
              <w:t xml:space="preserve">. If the UE is configured with </w:t>
            </w:r>
            <w:r>
              <w:rPr>
                <w:i/>
                <w:lang w:eastAsia="en-GB"/>
              </w:rPr>
              <w:t xml:space="preserve">qcl-Operation-v1530 </w:t>
            </w:r>
            <w:r>
              <w:rPr>
                <w:lang w:eastAsia="en-GB"/>
              </w:rPr>
              <w:t xml:space="preserve">set to </w:t>
            </w:r>
            <w:proofErr w:type="spellStart"/>
            <w:r>
              <w:rPr>
                <w:i/>
                <w:lang w:eastAsia="en-GB"/>
              </w:rPr>
              <w:t>typeC</w:t>
            </w:r>
            <w:proofErr w:type="spellEnd"/>
            <w:r>
              <w:rPr>
                <w:lang w:eastAsia="en-GB"/>
              </w:rPr>
              <w:t xml:space="preserve">, the field </w:t>
            </w:r>
            <w:r>
              <w:rPr>
                <w:i/>
                <w:lang w:eastAsia="en-GB"/>
              </w:rPr>
              <w:t xml:space="preserve">qcl-CSI-RS-ConfigNZPId-r11 </w:t>
            </w:r>
            <w:r>
              <w:rPr>
                <w:lang w:eastAsia="en-GB"/>
              </w:rPr>
              <w:t xml:space="preserve">corresponds to codeword 0, and the field </w:t>
            </w:r>
            <w:r>
              <w:rPr>
                <w:i/>
                <w:lang w:eastAsia="en-GB"/>
              </w:rPr>
              <w:t xml:space="preserve">qcl-CSI-RS-ConfigNZPId-v1530 </w:t>
            </w:r>
            <w:r>
              <w:rPr>
                <w:lang w:eastAsia="en-GB"/>
              </w:rPr>
              <w:t xml:space="preserve">corresponds to codeword 1, see </w:t>
            </w:r>
            <w:r>
              <w:rPr>
                <w:noProof/>
                <w:lang w:eastAsia="en-GB"/>
              </w:rPr>
              <w:t>TS 36.213 [23], section 7.</w:t>
            </w:r>
            <w:proofErr w:type="gramStart"/>
            <w:r>
              <w:rPr>
                <w:noProof/>
                <w:lang w:eastAsia="en-GB"/>
              </w:rPr>
              <w:t>1.10.</w:t>
            </w:r>
            <w:r>
              <w:rPr>
                <w:lang w:eastAsia="en-GB"/>
              </w:rPr>
              <w:t>.</w:t>
            </w:r>
            <w:proofErr w:type="gramEnd"/>
          </w:p>
        </w:tc>
      </w:tr>
      <w:tr w:rsidR="002107CD" w14:paraId="7414E4C8" w14:textId="77777777" w:rsidTr="002107C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D71BFD" w14:textId="77777777" w:rsidR="002107CD" w:rsidRDefault="002107CD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qcl-Operation</w:t>
            </w:r>
          </w:p>
          <w:p w14:paraId="515990CD" w14:textId="77777777" w:rsidR="002107CD" w:rsidRDefault="002107CD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 xml:space="preserve">Indicates the quasi co-location behaviour to be used by the UE, type A, type B, or type C, as described in TS 36.213 [23], clause 7.1.10. In case </w:t>
            </w:r>
            <w:r>
              <w:rPr>
                <w:i/>
                <w:noProof/>
                <w:lang w:eastAsia="en-GB"/>
              </w:rPr>
              <w:t>qcl-Operation-v1530</w:t>
            </w:r>
            <w:r>
              <w:rPr>
                <w:noProof/>
                <w:lang w:eastAsia="en-GB"/>
              </w:rPr>
              <w:t xml:space="preserve"> is present, the UE shall ignore the field qcl-Operation (without suffix). E-UTRAN configures </w:t>
            </w:r>
            <w:r>
              <w:rPr>
                <w:i/>
                <w:noProof/>
                <w:lang w:eastAsia="en-GB"/>
              </w:rPr>
              <w:t>qcl-Operation-v1530</w:t>
            </w:r>
            <w:r>
              <w:rPr>
                <w:noProof/>
                <w:lang w:eastAsia="en-GB"/>
              </w:rPr>
              <w:t xml:space="preserve"> only when transmission mode 10 is configured for the serving cell on this carrier frequency and QCL type C is configured.</w:t>
            </w:r>
          </w:p>
        </w:tc>
      </w:tr>
      <w:tr w:rsidR="002107CD" w14:paraId="202D5DBA" w14:textId="77777777" w:rsidTr="002107C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99C477" w14:textId="77777777" w:rsidR="002107CD" w:rsidRDefault="002107C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lastRenderedPageBreak/>
              <w:t>referenceSignalPower</w:t>
            </w:r>
          </w:p>
          <w:p w14:paraId="0612F428" w14:textId="77777777" w:rsidR="002107CD" w:rsidRDefault="002107C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Parameter: </w:t>
            </w:r>
            <w:r>
              <w:rPr>
                <w:i/>
                <w:iCs/>
                <w:lang w:eastAsia="en-GB"/>
              </w:rPr>
              <w:t>Reference-signal power</w:t>
            </w:r>
            <w:r>
              <w:rPr>
                <w:iCs/>
                <w:lang w:eastAsia="en-GB"/>
              </w:rPr>
              <w:t>,</w:t>
            </w:r>
            <w:r>
              <w:rPr>
                <w:lang w:eastAsia="en-GB"/>
              </w:rPr>
              <w:t xml:space="preserve"> which provides the downlink reference-signal </w:t>
            </w:r>
            <w:r>
              <w:rPr>
                <w:iCs/>
                <w:lang w:eastAsia="en-GB"/>
              </w:rPr>
              <w:t>EPRE,</w:t>
            </w:r>
            <w:r>
              <w:rPr>
                <w:i/>
                <w:iCs/>
                <w:lang w:eastAsia="en-GB"/>
              </w:rPr>
              <w:t xml:space="preserve"> </w:t>
            </w:r>
            <w:r>
              <w:rPr>
                <w:lang w:eastAsia="en-GB"/>
              </w:rPr>
              <w:t>see TS 36.213 [23, 5.2]. The actual value in dBm.</w:t>
            </w:r>
          </w:p>
        </w:tc>
      </w:tr>
      <w:tr w:rsidR="002107CD" w14:paraId="319BBE86" w14:textId="77777777" w:rsidTr="002107C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716F15" w14:textId="77777777" w:rsidR="002107CD" w:rsidRDefault="002107C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re-MappingQCLConfigToAddModList, re-MappingQCLConfigToReleaseList</w:t>
            </w:r>
          </w:p>
          <w:p w14:paraId="25BF292F" w14:textId="77777777" w:rsidR="002107CD" w:rsidRDefault="002107CD">
            <w:pPr>
              <w:pStyle w:val="TAL"/>
              <w:rPr>
                <w:bCs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 xml:space="preserve">For a serving frequency E-UTRAN configures at least one </w:t>
            </w:r>
            <w:r>
              <w:rPr>
                <w:bCs/>
                <w:i/>
                <w:noProof/>
                <w:lang w:eastAsia="en-GB"/>
              </w:rPr>
              <w:t>PDSCH-RE-MappingQCL-Config</w:t>
            </w:r>
            <w:r>
              <w:rPr>
                <w:bCs/>
                <w:noProof/>
                <w:lang w:eastAsia="en-GB"/>
              </w:rPr>
              <w:t xml:space="preserve"> when transmission mode 10 is configured for the serving cell on this carrier frequency. Otherwise it does not configure this field.</w:t>
            </w:r>
          </w:p>
        </w:tc>
      </w:tr>
      <w:tr w:rsidR="002107CD" w14:paraId="72855E59" w14:textId="77777777" w:rsidTr="002107CD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E8FB56" w14:textId="77777777" w:rsidR="002107CD" w:rsidRDefault="002107CD">
            <w:pPr>
              <w:pStyle w:val="TAL"/>
              <w:rPr>
                <w:b/>
                <w:i/>
                <w:noProof/>
                <w:lang w:eastAsia="ja-JP"/>
              </w:rPr>
            </w:pPr>
            <w:r>
              <w:rPr>
                <w:b/>
                <w:i/>
                <w:noProof/>
                <w:lang w:eastAsia="ja-JP"/>
              </w:rPr>
              <w:t>tbsIndexAlt</w:t>
            </w:r>
          </w:p>
          <w:p w14:paraId="0AFEF839" w14:textId="77777777" w:rsidR="002107CD" w:rsidRDefault="002107CD">
            <w:pPr>
              <w:pStyle w:val="TAL"/>
              <w:rPr>
                <w:bCs/>
                <w:noProof/>
                <w:lang w:eastAsia="ja-JP"/>
              </w:rPr>
            </w:pPr>
            <w:r>
              <w:rPr>
                <w:noProof/>
                <w:lang w:eastAsia="ja-JP"/>
              </w:rPr>
              <w:t>Indicates the applicability of the alternative TBS index for the I</w:t>
            </w:r>
            <w:r>
              <w:rPr>
                <w:noProof/>
                <w:vertAlign w:val="subscript"/>
                <w:lang w:eastAsia="ja-JP"/>
              </w:rPr>
              <w:t>TBS</w:t>
            </w:r>
            <w:r>
              <w:rPr>
                <w:noProof/>
                <w:lang w:eastAsia="ja-JP"/>
              </w:rPr>
              <w:t xml:space="preserve"> 26 and 33 (see TS 36.213 [23, Table 7.1.7.2.1-1]) to all subframes scheduled by DCI format 2C or 2D. Value a26 refers to the alternative TBS index I</w:t>
            </w:r>
            <w:r>
              <w:rPr>
                <w:noProof/>
                <w:vertAlign w:val="subscript"/>
                <w:lang w:eastAsia="ja-JP"/>
              </w:rPr>
              <w:t>TBS</w:t>
            </w:r>
            <w:r>
              <w:rPr>
                <w:noProof/>
                <w:lang w:eastAsia="ja-JP"/>
              </w:rPr>
              <w:t xml:space="preserve"> 26A, and value a33 refers to the alternative TBS index I</w:t>
            </w:r>
            <w:r>
              <w:rPr>
                <w:noProof/>
                <w:vertAlign w:val="subscript"/>
                <w:lang w:eastAsia="ja-JP"/>
              </w:rPr>
              <w:t>TBS</w:t>
            </w:r>
            <w:r>
              <w:rPr>
                <w:noProof/>
                <w:lang w:eastAsia="ja-JP"/>
              </w:rPr>
              <w:t xml:space="preserve"> 33A. If this field is not configured, the UE shall use I</w:t>
            </w:r>
            <w:r>
              <w:rPr>
                <w:noProof/>
                <w:vertAlign w:val="subscript"/>
                <w:lang w:eastAsia="ja-JP"/>
              </w:rPr>
              <w:t>TBS</w:t>
            </w:r>
            <w:r>
              <w:rPr>
                <w:noProof/>
                <w:lang w:eastAsia="ja-JP"/>
              </w:rPr>
              <w:t xml:space="preserve"> 26 specified in Table 7.1.7.2.1-1 in TS 36.213 [23] for all subframes instead. If neither this field nor tbsIndexAlt2 configures an alternative TBS index for I</w:t>
            </w:r>
            <w:r>
              <w:rPr>
                <w:noProof/>
                <w:vertAlign w:val="subscript"/>
                <w:lang w:eastAsia="ja-JP"/>
              </w:rPr>
              <w:t>TBS</w:t>
            </w:r>
            <w:r>
              <w:rPr>
                <w:noProof/>
                <w:lang w:eastAsia="ja-JP"/>
              </w:rPr>
              <w:t xml:space="preserve"> 33, the UE shall use I</w:t>
            </w:r>
            <w:r>
              <w:rPr>
                <w:noProof/>
                <w:vertAlign w:val="subscript"/>
                <w:lang w:eastAsia="ja-JP"/>
              </w:rPr>
              <w:t>TBS</w:t>
            </w:r>
            <w:r>
              <w:rPr>
                <w:noProof/>
                <w:lang w:eastAsia="ja-JP"/>
              </w:rPr>
              <w:t xml:space="preserve"> 33 specified in Table 7.1.7.2.1-1 in TS 36.213 [23] for all subframes instead.</w:t>
            </w:r>
          </w:p>
        </w:tc>
      </w:tr>
      <w:tr w:rsidR="002107CD" w14:paraId="625AA87D" w14:textId="77777777" w:rsidTr="002107CD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816CA7" w14:textId="77777777" w:rsidR="002107CD" w:rsidRDefault="002107CD">
            <w:pPr>
              <w:pStyle w:val="TAL"/>
              <w:rPr>
                <w:b/>
                <w:i/>
                <w:noProof/>
                <w:lang w:eastAsia="ja-JP"/>
              </w:rPr>
            </w:pPr>
            <w:r>
              <w:rPr>
                <w:b/>
                <w:i/>
                <w:noProof/>
                <w:lang w:eastAsia="ja-JP"/>
              </w:rPr>
              <w:t>tbsIndexAlt2</w:t>
            </w:r>
          </w:p>
          <w:p w14:paraId="5D3200EF" w14:textId="77777777" w:rsidR="002107CD" w:rsidRDefault="002107C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Indicates the applicability of the alternative TBS index for the </w:t>
            </w:r>
            <w:r>
              <w:rPr>
                <w:i/>
                <w:noProof/>
                <w:lang w:eastAsia="ja-JP"/>
              </w:rPr>
              <w:t>I</w:t>
            </w:r>
            <w:r>
              <w:rPr>
                <w:noProof/>
                <w:vertAlign w:val="subscript"/>
                <w:lang w:eastAsia="ja-JP"/>
              </w:rPr>
              <w:t>TBS</w:t>
            </w:r>
            <w:r>
              <w:rPr>
                <w:noProof/>
                <w:lang w:eastAsia="ja-JP"/>
              </w:rPr>
              <w:t xml:space="preserve"> 33 (see TS 36.213 [23], Table 7.1.7.2.1-1) to all subframes. Value </w:t>
            </w:r>
            <w:r>
              <w:rPr>
                <w:i/>
                <w:noProof/>
                <w:lang w:eastAsia="ja-JP"/>
              </w:rPr>
              <w:t>b33</w:t>
            </w:r>
            <w:r>
              <w:rPr>
                <w:noProof/>
                <w:lang w:eastAsia="ja-JP"/>
              </w:rPr>
              <w:t xml:space="preserve"> refers to the alternative TBS index </w:t>
            </w:r>
            <w:r>
              <w:rPr>
                <w:i/>
                <w:noProof/>
                <w:lang w:eastAsia="ja-JP"/>
              </w:rPr>
              <w:t>I</w:t>
            </w:r>
            <w:r>
              <w:rPr>
                <w:noProof/>
                <w:vertAlign w:val="subscript"/>
                <w:lang w:eastAsia="ja-JP"/>
              </w:rPr>
              <w:t>TBS</w:t>
            </w:r>
            <w:r>
              <w:rPr>
                <w:noProof/>
                <w:lang w:eastAsia="ja-JP"/>
              </w:rPr>
              <w:t xml:space="preserve"> 33B. If neither this field nor </w:t>
            </w:r>
            <w:r>
              <w:rPr>
                <w:i/>
                <w:noProof/>
                <w:lang w:eastAsia="ja-JP"/>
              </w:rPr>
              <w:t>tbsIndexAlt</w:t>
            </w:r>
            <w:r>
              <w:rPr>
                <w:noProof/>
                <w:lang w:eastAsia="ja-JP"/>
              </w:rPr>
              <w:t xml:space="preserve"> configures an alternative TBS index for </w:t>
            </w:r>
            <w:r>
              <w:rPr>
                <w:i/>
                <w:noProof/>
                <w:lang w:eastAsia="ja-JP"/>
              </w:rPr>
              <w:t>I</w:t>
            </w:r>
            <w:r>
              <w:rPr>
                <w:noProof/>
                <w:vertAlign w:val="subscript"/>
                <w:lang w:eastAsia="ja-JP"/>
              </w:rPr>
              <w:t>TBS</w:t>
            </w:r>
            <w:r>
              <w:rPr>
                <w:noProof/>
                <w:lang w:eastAsia="ja-JP"/>
              </w:rPr>
              <w:t xml:space="preserve"> 33, the UE shall use</w:t>
            </w:r>
            <w:r>
              <w:rPr>
                <w:i/>
                <w:noProof/>
                <w:lang w:eastAsia="ja-JP"/>
              </w:rPr>
              <w:t xml:space="preserve"> I</w:t>
            </w:r>
            <w:r>
              <w:rPr>
                <w:noProof/>
                <w:vertAlign w:val="subscript"/>
                <w:lang w:eastAsia="ja-JP"/>
              </w:rPr>
              <w:t>TBS</w:t>
            </w:r>
            <w:r>
              <w:rPr>
                <w:noProof/>
                <w:lang w:eastAsia="ja-JP"/>
              </w:rPr>
              <w:t xml:space="preserve"> 33 specified in Table 7.1.7.2.1-1 in TS 36.213 [23] for all subframes instead.</w:t>
            </w:r>
          </w:p>
        </w:tc>
      </w:tr>
      <w:tr w:rsidR="002107CD" w14:paraId="41D59450" w14:textId="77777777" w:rsidTr="002107CD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FEBCA5" w14:textId="77777777" w:rsidR="002107CD" w:rsidRDefault="002107CD">
            <w:pPr>
              <w:pStyle w:val="TAL"/>
              <w:rPr>
                <w:b/>
                <w:i/>
                <w:noProof/>
                <w:lang w:eastAsia="ja-JP"/>
              </w:rPr>
            </w:pPr>
            <w:r>
              <w:rPr>
                <w:b/>
                <w:i/>
                <w:noProof/>
                <w:lang w:eastAsia="ja-JP"/>
              </w:rPr>
              <w:t>tbs-IndexAlt3</w:t>
            </w:r>
          </w:p>
          <w:p w14:paraId="2997DBBC" w14:textId="77777777" w:rsidR="002107CD" w:rsidRDefault="002107C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Indicates the applicability of the alternative TBS index for the </w:t>
            </w:r>
            <w:r>
              <w:rPr>
                <w:i/>
                <w:noProof/>
                <w:lang w:eastAsia="ja-JP"/>
              </w:rPr>
              <w:t>I</w:t>
            </w:r>
            <w:r>
              <w:rPr>
                <w:noProof/>
                <w:vertAlign w:val="subscript"/>
                <w:lang w:eastAsia="ja-JP"/>
              </w:rPr>
              <w:t>TBS</w:t>
            </w:r>
            <w:r>
              <w:rPr>
                <w:noProof/>
                <w:lang w:eastAsia="ja-JP"/>
              </w:rPr>
              <w:t xml:space="preserve"> 37 (see TS 36.213 [23], Table 7.1.7.2.1-1) to all subframes. Value a37 refers to the alternative TBS index </w:t>
            </w:r>
            <w:r>
              <w:rPr>
                <w:i/>
                <w:noProof/>
                <w:lang w:eastAsia="ja-JP"/>
              </w:rPr>
              <w:t>I</w:t>
            </w:r>
            <w:r>
              <w:rPr>
                <w:noProof/>
                <w:vertAlign w:val="subscript"/>
                <w:lang w:eastAsia="ja-JP"/>
              </w:rPr>
              <w:t>TBS</w:t>
            </w:r>
            <w:r>
              <w:rPr>
                <w:noProof/>
                <w:lang w:eastAsia="ja-JP"/>
              </w:rPr>
              <w:t xml:space="preserve"> 37A.</w:t>
            </w:r>
          </w:p>
        </w:tc>
      </w:tr>
    </w:tbl>
    <w:p w14:paraId="39A792CF" w14:textId="77777777" w:rsidR="002107CD" w:rsidRDefault="002107CD" w:rsidP="002107CD">
      <w:pPr>
        <w:rPr>
          <w:lang w:eastAsia="ja-JP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6"/>
      </w:tblGrid>
      <w:tr w:rsidR="002107CD" w14:paraId="03AAE44B" w14:textId="77777777" w:rsidTr="002107CD">
        <w:trPr>
          <w:cantSplit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CB7EF8E" w14:textId="77777777" w:rsidR="002107CD" w:rsidRDefault="002107CD">
            <w:pPr>
              <w:pStyle w:val="TAH"/>
            </w:pPr>
            <w:r>
              <w:t>Conditional presence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6E0B0D" w14:textId="77777777" w:rsidR="002107CD" w:rsidRDefault="002107CD">
            <w:pPr>
              <w:pStyle w:val="TAH"/>
            </w:pPr>
            <w:r>
              <w:t>Explanation</w:t>
            </w:r>
          </w:p>
        </w:tc>
      </w:tr>
      <w:tr w:rsidR="002107CD" w14:paraId="1F9B1854" w14:textId="77777777" w:rsidTr="002107CD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04BA4E" w14:textId="77777777" w:rsidR="002107CD" w:rsidRDefault="002107CD">
            <w:pPr>
              <w:pStyle w:val="TAL"/>
              <w:rPr>
                <w:i/>
                <w:noProof/>
              </w:rPr>
            </w:pPr>
            <w:bookmarkStart w:id="5" w:name="_Hlk505848715"/>
            <w:r>
              <w:rPr>
                <w:i/>
                <w:noProof/>
              </w:rPr>
              <w:t>TypeC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6C30DB" w14:textId="77777777" w:rsidR="002107CD" w:rsidRDefault="002107CD">
            <w:pPr>
              <w:pStyle w:val="TAL"/>
            </w:pPr>
            <w:bookmarkStart w:id="6" w:name="_Hlk505849212"/>
            <w:r>
              <w:t xml:space="preserve">The field is optional, need ON when </w:t>
            </w:r>
            <w:proofErr w:type="spellStart"/>
            <w:r>
              <w:rPr>
                <w:i/>
              </w:rPr>
              <w:t>qcl</w:t>
            </w:r>
            <w:proofErr w:type="spellEnd"/>
            <w:r>
              <w:rPr>
                <w:i/>
              </w:rPr>
              <w:t>-Operation</w:t>
            </w:r>
            <w:r>
              <w:t xml:space="preserve"> is configured with </w:t>
            </w:r>
            <w:proofErr w:type="spellStart"/>
            <w:r>
              <w:rPr>
                <w:i/>
              </w:rPr>
              <w:t>typeC</w:t>
            </w:r>
            <w:proofErr w:type="spellEnd"/>
            <w:r>
              <w:t xml:space="preserve">. Otherwise the field is not </w:t>
            </w:r>
            <w:proofErr w:type="gramStart"/>
            <w:r>
              <w:t>present</w:t>
            </w:r>
            <w:proofErr w:type="gramEnd"/>
            <w:r>
              <w:t xml:space="preserve"> </w:t>
            </w:r>
            <w:r>
              <w:rPr>
                <w:rFonts w:cs="Arial"/>
                <w:szCs w:val="18"/>
              </w:rPr>
              <w:t>and the UE shall delete any existing value for this field</w:t>
            </w:r>
            <w:r>
              <w:t>.</w:t>
            </w:r>
            <w:bookmarkEnd w:id="6"/>
            <w:r>
              <w:t xml:space="preserve"> </w:t>
            </w:r>
          </w:p>
        </w:tc>
      </w:tr>
      <w:bookmarkEnd w:id="5"/>
    </w:tbl>
    <w:p w14:paraId="013CD015" w14:textId="77777777" w:rsidR="00DE21CB" w:rsidRPr="006C6886" w:rsidRDefault="00DE21CB" w:rsidP="008D076A">
      <w:pPr>
        <w:keepNext/>
        <w:keepLines/>
        <w:spacing w:before="120"/>
        <w:outlineLvl w:val="3"/>
        <w:rPr>
          <w:highlight w:val="cy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DE21CB" w:rsidRPr="00AF22FD" w14:paraId="56BFD4D8" w14:textId="77777777" w:rsidTr="00601C0B">
        <w:tc>
          <w:tcPr>
            <w:tcW w:w="9855" w:type="dxa"/>
            <w:shd w:val="clear" w:color="auto" w:fill="FFFF00"/>
          </w:tcPr>
          <w:p w14:paraId="15075E78" w14:textId="207B50DC" w:rsidR="00DE21CB" w:rsidRPr="00AF22FD" w:rsidRDefault="00010F95" w:rsidP="00601C0B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4"/>
              </w:rPr>
              <w:t>Next</w:t>
            </w:r>
            <w:r w:rsidR="00DE21CB" w:rsidRPr="00AF22FD">
              <w:rPr>
                <w:rFonts w:ascii="Arial" w:hAnsi="Arial" w:cs="Arial"/>
                <w:noProof/>
                <w:sz w:val="24"/>
              </w:rPr>
              <w:t xml:space="preserve"> change</w:t>
            </w:r>
          </w:p>
        </w:tc>
      </w:tr>
    </w:tbl>
    <w:p w14:paraId="16E74AE6" w14:textId="77777777" w:rsidR="00B53619" w:rsidRDefault="00B53619" w:rsidP="00B53619"/>
    <w:p w14:paraId="42312741" w14:textId="77777777" w:rsidR="00B53619" w:rsidRDefault="00B53619" w:rsidP="00B53619">
      <w:pPr>
        <w:pStyle w:val="Heading4"/>
      </w:pPr>
      <w:bookmarkStart w:id="7" w:name="_Toc525856840"/>
      <w:r>
        <w:t>–</w:t>
      </w:r>
      <w:r>
        <w:tab/>
      </w:r>
      <w:r>
        <w:rPr>
          <w:i/>
          <w:noProof/>
        </w:rPr>
        <w:t>PUSCH-Config</w:t>
      </w:r>
      <w:bookmarkEnd w:id="7"/>
    </w:p>
    <w:p w14:paraId="72BBD050" w14:textId="77777777" w:rsidR="00B53619" w:rsidRDefault="00B53619" w:rsidP="00B53619">
      <w:r>
        <w:t xml:space="preserve">The IE </w:t>
      </w:r>
      <w:r>
        <w:rPr>
          <w:i/>
          <w:noProof/>
        </w:rPr>
        <w:t>PUSCH-ConfigCommon</w:t>
      </w:r>
      <w:r>
        <w:t xml:space="preserve"> is used to specify the common PUSCH configuration and the reference signal configuration for PUSCH and PUCCH. The IE </w:t>
      </w:r>
      <w:r>
        <w:rPr>
          <w:i/>
          <w:noProof/>
        </w:rPr>
        <w:t>PUSCH-ConfigDedicated</w:t>
      </w:r>
      <w:r>
        <w:t xml:space="preserve"> is used to specify the UE specific PUSCH configuration.</w:t>
      </w:r>
    </w:p>
    <w:p w14:paraId="2A3375E4" w14:textId="77777777" w:rsidR="00B53619" w:rsidRDefault="00B53619" w:rsidP="00B53619">
      <w:pPr>
        <w:pStyle w:val="TH"/>
        <w:ind w:left="567"/>
      </w:pPr>
      <w:r>
        <w:rPr>
          <w:bCs/>
          <w:i/>
          <w:iCs/>
        </w:rPr>
        <w:t>PUSCH-Config</w:t>
      </w:r>
      <w:r>
        <w:t xml:space="preserve"> information element</w:t>
      </w:r>
    </w:p>
    <w:p w14:paraId="133E63CD" w14:textId="77777777" w:rsidR="00B53619" w:rsidRDefault="00B53619" w:rsidP="00B53619">
      <w:pPr>
        <w:pStyle w:val="PL"/>
        <w:shd w:val="clear" w:color="auto" w:fill="E6E6E6"/>
        <w:rPr>
          <w:lang w:val="en-US"/>
        </w:rPr>
      </w:pPr>
      <w:r>
        <w:t>-- ASN1START</w:t>
      </w:r>
    </w:p>
    <w:p w14:paraId="5B877D3F" w14:textId="77777777" w:rsidR="00B53619" w:rsidRDefault="00B53619" w:rsidP="00B53619">
      <w:pPr>
        <w:pStyle w:val="PL"/>
        <w:shd w:val="clear" w:color="auto" w:fill="E6E6E6"/>
      </w:pPr>
    </w:p>
    <w:p w14:paraId="77DCC88D" w14:textId="77777777" w:rsidR="00B53619" w:rsidRDefault="00B53619" w:rsidP="00B53619">
      <w:pPr>
        <w:pStyle w:val="PL"/>
        <w:shd w:val="clear" w:color="auto" w:fill="E6E6E6"/>
      </w:pPr>
      <w:r>
        <w:t>PUSCH-ConfigCommon ::=</w:t>
      </w:r>
      <w:r>
        <w:tab/>
      </w:r>
      <w:r>
        <w:tab/>
      </w:r>
      <w:r>
        <w:tab/>
      </w:r>
      <w:r>
        <w:tab/>
        <w:t>SEQUENCE {</w:t>
      </w:r>
    </w:p>
    <w:p w14:paraId="6C06D44A" w14:textId="77777777" w:rsidR="00B53619" w:rsidRDefault="00B53619" w:rsidP="00B53619">
      <w:pPr>
        <w:pStyle w:val="PL"/>
        <w:shd w:val="clear" w:color="auto" w:fill="E6E6E6"/>
      </w:pPr>
      <w:r>
        <w:tab/>
        <w:t>pusch-ConfigBasic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5D0AF984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n-SB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(1..4),</w:t>
      </w:r>
    </w:p>
    <w:p w14:paraId="091326AE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hoppingMode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{interSubFrame, intraAndInterSubFrame},</w:t>
      </w:r>
    </w:p>
    <w:p w14:paraId="3EBFA000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pusch-HoppingOffset</w:t>
      </w:r>
      <w:r>
        <w:tab/>
      </w:r>
      <w:r>
        <w:tab/>
      </w:r>
      <w:r>
        <w:tab/>
      </w:r>
      <w:r>
        <w:tab/>
      </w:r>
      <w:r>
        <w:tab/>
        <w:t>INTEGER (0..98),</w:t>
      </w:r>
    </w:p>
    <w:p w14:paraId="586A0214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enable64QAM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BOOLEAN</w:t>
      </w:r>
    </w:p>
    <w:p w14:paraId="75DEB08C" w14:textId="77777777" w:rsidR="00B53619" w:rsidRDefault="00B53619" w:rsidP="00B53619">
      <w:pPr>
        <w:pStyle w:val="PL"/>
        <w:shd w:val="clear" w:color="auto" w:fill="E6E6E6"/>
      </w:pPr>
      <w:r>
        <w:tab/>
        <w:t>},</w:t>
      </w:r>
    </w:p>
    <w:p w14:paraId="7B27F1A7" w14:textId="77777777" w:rsidR="00B53619" w:rsidRDefault="00B53619" w:rsidP="00B53619">
      <w:pPr>
        <w:pStyle w:val="PL"/>
        <w:shd w:val="clear" w:color="auto" w:fill="E6E6E6"/>
      </w:pPr>
      <w:r>
        <w:tab/>
        <w:t>ul-ReferenceSignalsPUSCH</w:t>
      </w:r>
      <w:r>
        <w:tab/>
      </w:r>
      <w:r>
        <w:tab/>
      </w:r>
      <w:r>
        <w:tab/>
        <w:t>UL-ReferenceSignalsPUSCH</w:t>
      </w:r>
    </w:p>
    <w:p w14:paraId="466E8B2E" w14:textId="77777777" w:rsidR="00B53619" w:rsidRDefault="00B53619" w:rsidP="00B53619">
      <w:pPr>
        <w:pStyle w:val="PL"/>
        <w:shd w:val="clear" w:color="auto" w:fill="E6E6E6"/>
      </w:pPr>
      <w:r>
        <w:t>}</w:t>
      </w:r>
    </w:p>
    <w:p w14:paraId="19DE32C3" w14:textId="77777777" w:rsidR="00B53619" w:rsidRDefault="00B53619" w:rsidP="00B53619">
      <w:pPr>
        <w:pStyle w:val="PL"/>
        <w:shd w:val="clear" w:color="auto" w:fill="E6E6E6"/>
      </w:pPr>
    </w:p>
    <w:p w14:paraId="7C4E2E84" w14:textId="77777777" w:rsidR="00B53619" w:rsidRDefault="00B53619" w:rsidP="00B53619">
      <w:pPr>
        <w:pStyle w:val="PL"/>
        <w:shd w:val="clear" w:color="auto" w:fill="E6E6E6"/>
      </w:pPr>
      <w:r>
        <w:t>PUSCH-ConfigCommon-v1270 ::=</w:t>
      </w:r>
      <w:r>
        <w:tab/>
      </w:r>
      <w:r>
        <w:tab/>
        <w:t>SEQUENCE {</w:t>
      </w:r>
    </w:p>
    <w:p w14:paraId="5E5B6953" w14:textId="77777777" w:rsidR="00B53619" w:rsidRDefault="00B53619" w:rsidP="00B53619">
      <w:pPr>
        <w:pStyle w:val="PL"/>
        <w:shd w:val="clear" w:color="auto" w:fill="E6E6E6"/>
      </w:pPr>
      <w:r>
        <w:tab/>
        <w:t>enable64QAM-v1270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{true}</w:t>
      </w:r>
    </w:p>
    <w:p w14:paraId="73E47A3A" w14:textId="77777777" w:rsidR="00B53619" w:rsidRDefault="00B53619" w:rsidP="00B53619">
      <w:pPr>
        <w:pStyle w:val="PL"/>
        <w:shd w:val="clear" w:color="auto" w:fill="E6E6E6"/>
      </w:pPr>
      <w:r>
        <w:t>}</w:t>
      </w:r>
    </w:p>
    <w:p w14:paraId="1F32048C" w14:textId="77777777" w:rsidR="00B53619" w:rsidRDefault="00B53619" w:rsidP="00B53619">
      <w:pPr>
        <w:pStyle w:val="PL"/>
        <w:shd w:val="clear" w:color="auto" w:fill="E6E6E6"/>
      </w:pPr>
    </w:p>
    <w:p w14:paraId="5CE543E7" w14:textId="77777777" w:rsidR="00B53619" w:rsidRDefault="00B53619" w:rsidP="00B53619">
      <w:pPr>
        <w:pStyle w:val="PL"/>
        <w:shd w:val="clear" w:color="auto" w:fill="E6E6E6"/>
      </w:pPr>
      <w:r>
        <w:lastRenderedPageBreak/>
        <w:t>PUSCH-ConfigCommon-v1310 ::=</w:t>
      </w:r>
      <w:r>
        <w:tab/>
        <w:t>SEQUENCE {</w:t>
      </w:r>
    </w:p>
    <w:p w14:paraId="626AD4F9" w14:textId="77777777" w:rsidR="00B53619" w:rsidRDefault="00B53619" w:rsidP="00B53619">
      <w:pPr>
        <w:pStyle w:val="PL"/>
        <w:shd w:val="clear" w:color="auto" w:fill="E6E6E6"/>
      </w:pPr>
      <w:r>
        <w:tab/>
        <w:t>pusch-maxNumRepetitionCEmodeA-r13</w:t>
      </w:r>
      <w:r>
        <w:tab/>
        <w:t>ENUMERATED {</w:t>
      </w:r>
    </w:p>
    <w:p w14:paraId="37794F6A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r8, r16, r32 }</w:t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14:paraId="43E8721F" w14:textId="77777777" w:rsidR="00B53619" w:rsidRDefault="00B53619" w:rsidP="00B53619">
      <w:pPr>
        <w:pStyle w:val="PL"/>
        <w:shd w:val="clear" w:color="auto" w:fill="E6E6E6"/>
      </w:pPr>
      <w:r>
        <w:tab/>
        <w:t>pusch-maxNumRepetitionCEmodeB-r13</w:t>
      </w:r>
      <w:r>
        <w:tab/>
        <w:t>ENUMERATED {</w:t>
      </w:r>
    </w:p>
    <w:p w14:paraId="476ED638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r192, r256, r384, r512, r768, r1024,</w:t>
      </w:r>
    </w:p>
    <w:p w14:paraId="021CFCB6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r1536, r2048}</w:t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14:paraId="2D1787D8" w14:textId="77777777" w:rsidR="00B53619" w:rsidRDefault="00B53619" w:rsidP="00B53619">
      <w:pPr>
        <w:pStyle w:val="PL"/>
        <w:shd w:val="clear" w:color="auto" w:fill="E6E6E6"/>
      </w:pPr>
      <w:r>
        <w:tab/>
        <w:t>pusch-HoppingOffset-v1310</w:t>
      </w:r>
    </w:p>
    <w:p w14:paraId="7AC32603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(1..maxAvailNarrowBands-r13)</w:t>
      </w:r>
      <w:r>
        <w:tab/>
        <w:t>OPTIONAL</w:t>
      </w:r>
      <w:r>
        <w:tab/>
        <w:t>-- Need OR</w:t>
      </w:r>
    </w:p>
    <w:p w14:paraId="2B9628F1" w14:textId="77777777" w:rsidR="00B53619" w:rsidRDefault="00B53619" w:rsidP="00B53619">
      <w:pPr>
        <w:pStyle w:val="PL"/>
        <w:shd w:val="clear" w:color="auto" w:fill="E6E6E6"/>
      </w:pPr>
      <w:r>
        <w:t>}</w:t>
      </w:r>
    </w:p>
    <w:p w14:paraId="3AAD7619" w14:textId="77777777" w:rsidR="00B53619" w:rsidRDefault="00B53619" w:rsidP="00B53619">
      <w:pPr>
        <w:pStyle w:val="PL"/>
        <w:shd w:val="clear" w:color="auto" w:fill="E6E6E6"/>
      </w:pPr>
    </w:p>
    <w:p w14:paraId="2B98810A" w14:textId="77777777" w:rsidR="00B53619" w:rsidRDefault="00B53619" w:rsidP="00B53619">
      <w:pPr>
        <w:pStyle w:val="PL"/>
        <w:shd w:val="clear" w:color="auto" w:fill="E6E6E6"/>
      </w:pPr>
      <w:r>
        <w:t>PUSCH-ConfigDedicated ::=</w:t>
      </w:r>
      <w:r>
        <w:tab/>
      </w:r>
      <w:r>
        <w:tab/>
      </w:r>
      <w:r>
        <w:tab/>
        <w:t>SEQUENCE {</w:t>
      </w:r>
    </w:p>
    <w:p w14:paraId="149B1BF3" w14:textId="77777777" w:rsidR="00B53619" w:rsidRDefault="00B53619" w:rsidP="00B53619">
      <w:pPr>
        <w:pStyle w:val="PL"/>
        <w:shd w:val="clear" w:color="auto" w:fill="E6E6E6"/>
      </w:pPr>
      <w:r>
        <w:tab/>
        <w:t>betaOffset-ACK-Index</w:t>
      </w:r>
      <w:r>
        <w:tab/>
      </w:r>
      <w:r>
        <w:tab/>
      </w:r>
      <w:r>
        <w:tab/>
      </w:r>
      <w:r>
        <w:tab/>
        <w:t>INTEGER (0..15),</w:t>
      </w:r>
    </w:p>
    <w:p w14:paraId="1D8BFF6A" w14:textId="77777777" w:rsidR="00B53619" w:rsidRPr="00010F95" w:rsidRDefault="00B53619" w:rsidP="00B53619">
      <w:pPr>
        <w:pStyle w:val="PL"/>
        <w:shd w:val="clear" w:color="auto" w:fill="E6E6E6"/>
        <w:rPr>
          <w:lang w:val="sv-SE"/>
        </w:rPr>
      </w:pPr>
      <w:r>
        <w:tab/>
      </w:r>
      <w:r w:rsidRPr="00010F95">
        <w:rPr>
          <w:lang w:val="sv-SE"/>
        </w:rPr>
        <w:t>betaOffset-RI-Index</w:t>
      </w: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  <w:t>INTEGER (0..15),</w:t>
      </w:r>
    </w:p>
    <w:p w14:paraId="1ED23996" w14:textId="77777777" w:rsidR="00B53619" w:rsidRPr="00010F95" w:rsidRDefault="00B53619" w:rsidP="00B53619">
      <w:pPr>
        <w:pStyle w:val="PL"/>
        <w:shd w:val="clear" w:color="auto" w:fill="E6E6E6"/>
        <w:rPr>
          <w:lang w:val="sv-SE"/>
        </w:rPr>
      </w:pPr>
      <w:r w:rsidRPr="00010F95">
        <w:rPr>
          <w:lang w:val="sv-SE"/>
        </w:rPr>
        <w:tab/>
        <w:t>betaOffset-CQI-Index</w:t>
      </w: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  <w:t>INTEGER (0..15)</w:t>
      </w:r>
    </w:p>
    <w:p w14:paraId="01F7EC30" w14:textId="77777777" w:rsidR="00B53619" w:rsidRDefault="00B53619" w:rsidP="00B53619">
      <w:pPr>
        <w:pStyle w:val="PL"/>
        <w:shd w:val="clear" w:color="auto" w:fill="E6E6E6"/>
      </w:pPr>
      <w:r>
        <w:t>}</w:t>
      </w:r>
    </w:p>
    <w:p w14:paraId="1F2CA5DC" w14:textId="77777777" w:rsidR="00B53619" w:rsidRDefault="00B53619" w:rsidP="00B53619">
      <w:pPr>
        <w:pStyle w:val="PL"/>
        <w:shd w:val="clear" w:color="auto" w:fill="E6E6E6"/>
      </w:pPr>
    </w:p>
    <w:p w14:paraId="0EE3BA26" w14:textId="77777777" w:rsidR="00B53619" w:rsidRDefault="00B53619" w:rsidP="00B53619">
      <w:pPr>
        <w:pStyle w:val="PL"/>
        <w:shd w:val="clear" w:color="auto" w:fill="E6E6E6"/>
      </w:pPr>
      <w:r>
        <w:t>PUSCH-ConfigDedicated-v1020 ::=</w:t>
      </w:r>
      <w:r>
        <w:tab/>
      </w:r>
      <w:r>
        <w:tab/>
        <w:t>SEQUENCE {</w:t>
      </w:r>
    </w:p>
    <w:p w14:paraId="51690A63" w14:textId="77777777" w:rsidR="00B53619" w:rsidRDefault="00B53619" w:rsidP="00B53619">
      <w:pPr>
        <w:pStyle w:val="PL"/>
        <w:shd w:val="clear" w:color="auto" w:fill="E6E6E6"/>
      </w:pPr>
      <w:r>
        <w:tab/>
        <w:t>betaOffsetMC-r10</w:t>
      </w:r>
      <w:r>
        <w:tab/>
      </w:r>
      <w:r>
        <w:tab/>
      </w:r>
      <w:r>
        <w:tab/>
      </w:r>
      <w:r>
        <w:tab/>
      </w:r>
      <w:r>
        <w:tab/>
        <w:t>SEQUENCE {</w:t>
      </w:r>
      <w:r>
        <w:tab/>
      </w:r>
    </w:p>
    <w:p w14:paraId="45C055DA" w14:textId="77777777" w:rsidR="00B53619" w:rsidRPr="00010F95" w:rsidRDefault="00B53619" w:rsidP="00B53619">
      <w:pPr>
        <w:pStyle w:val="PL"/>
        <w:shd w:val="clear" w:color="auto" w:fill="E6E6E6"/>
        <w:rPr>
          <w:lang w:val="sv-SE"/>
        </w:rPr>
      </w:pPr>
      <w:r>
        <w:tab/>
      </w:r>
      <w:r>
        <w:tab/>
      </w:r>
      <w:r w:rsidRPr="00010F95">
        <w:rPr>
          <w:lang w:val="sv-SE"/>
        </w:rPr>
        <w:t>betaOffset-ACK-Index-MC-r10</w:t>
      </w: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  <w:t>INTEGER (0..15),</w:t>
      </w:r>
    </w:p>
    <w:p w14:paraId="7EAA5685" w14:textId="77777777" w:rsidR="00B53619" w:rsidRPr="00010F95" w:rsidRDefault="00B53619" w:rsidP="00B53619">
      <w:pPr>
        <w:pStyle w:val="PL"/>
        <w:shd w:val="clear" w:color="auto" w:fill="E6E6E6"/>
        <w:rPr>
          <w:lang w:val="sv-SE"/>
        </w:rPr>
      </w:pPr>
      <w:r w:rsidRPr="00010F95">
        <w:rPr>
          <w:lang w:val="sv-SE"/>
        </w:rPr>
        <w:tab/>
      </w:r>
      <w:r w:rsidRPr="00010F95">
        <w:rPr>
          <w:lang w:val="sv-SE"/>
        </w:rPr>
        <w:tab/>
        <w:t>betaOffset-RI-Index-MC-r10</w:t>
      </w: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  <w:t>INTEGER (0..15),</w:t>
      </w:r>
    </w:p>
    <w:p w14:paraId="67C633B6" w14:textId="77777777" w:rsidR="00B53619" w:rsidRPr="00010F95" w:rsidRDefault="00B53619" w:rsidP="00B53619">
      <w:pPr>
        <w:pStyle w:val="PL"/>
        <w:shd w:val="clear" w:color="auto" w:fill="E6E6E6"/>
        <w:rPr>
          <w:lang w:val="sv-SE"/>
        </w:rPr>
      </w:pPr>
      <w:r w:rsidRPr="00010F95">
        <w:rPr>
          <w:lang w:val="sv-SE"/>
        </w:rPr>
        <w:tab/>
      </w:r>
      <w:r w:rsidRPr="00010F95">
        <w:rPr>
          <w:lang w:val="sv-SE"/>
        </w:rPr>
        <w:tab/>
        <w:t>betaOffset-CQI-Index-MC-r10</w:t>
      </w: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  <w:t>INTEGER (0..15)</w:t>
      </w:r>
    </w:p>
    <w:p w14:paraId="39BAAFA6" w14:textId="77777777" w:rsidR="00B53619" w:rsidRDefault="00B53619" w:rsidP="00B53619">
      <w:pPr>
        <w:pStyle w:val="PL"/>
        <w:shd w:val="clear" w:color="auto" w:fill="E6E6E6"/>
      </w:pPr>
      <w:r w:rsidRPr="00010F95">
        <w:rPr>
          <w:lang w:val="sv-SE"/>
        </w:rPr>
        <w:tab/>
      </w:r>
      <w:r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14:paraId="49F147AC" w14:textId="77777777" w:rsidR="00B53619" w:rsidRDefault="00B53619" w:rsidP="00B53619">
      <w:pPr>
        <w:pStyle w:val="PL"/>
        <w:shd w:val="clear" w:color="auto" w:fill="E6E6E6"/>
      </w:pPr>
      <w:r>
        <w:tab/>
        <w:t>groupHoppingDisabled-r10</w:t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14:paraId="48577F8E" w14:textId="77777777" w:rsidR="00B53619" w:rsidRDefault="00B53619" w:rsidP="00B53619">
      <w:pPr>
        <w:pStyle w:val="PL"/>
        <w:shd w:val="clear" w:color="auto" w:fill="E6E6E6"/>
      </w:pPr>
      <w:r>
        <w:tab/>
        <w:t>dmrs-WithOCC-Activated-r10</w:t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Need OR</w:t>
      </w:r>
    </w:p>
    <w:p w14:paraId="5FC53DE8" w14:textId="77777777" w:rsidR="00B53619" w:rsidRDefault="00B53619" w:rsidP="00B53619">
      <w:pPr>
        <w:pStyle w:val="PL"/>
        <w:shd w:val="clear" w:color="auto" w:fill="E6E6E6"/>
      </w:pPr>
      <w:r>
        <w:t>}</w:t>
      </w:r>
    </w:p>
    <w:p w14:paraId="2CE4C686" w14:textId="77777777" w:rsidR="00B53619" w:rsidRDefault="00B53619" w:rsidP="00B53619">
      <w:pPr>
        <w:pStyle w:val="PL"/>
        <w:shd w:val="clear" w:color="auto" w:fill="E6E6E6"/>
      </w:pPr>
    </w:p>
    <w:p w14:paraId="5FA0C2F7" w14:textId="77777777" w:rsidR="00B53619" w:rsidRDefault="00B53619" w:rsidP="00B53619">
      <w:pPr>
        <w:pStyle w:val="PL"/>
        <w:shd w:val="clear" w:color="auto" w:fill="E6E6E6"/>
      </w:pPr>
      <w:r>
        <w:t>PUSCH-ConfigDedicated-v1130 ::=</w:t>
      </w:r>
      <w:r>
        <w:tab/>
      </w:r>
      <w:r>
        <w:tab/>
        <w:t>SEQUENCE {</w:t>
      </w:r>
    </w:p>
    <w:p w14:paraId="35647817" w14:textId="77777777" w:rsidR="00B53619" w:rsidRDefault="00B53619" w:rsidP="00B53619">
      <w:pPr>
        <w:pStyle w:val="PL"/>
        <w:shd w:val="clear" w:color="auto" w:fill="E6E6E6"/>
      </w:pPr>
      <w:r>
        <w:tab/>
        <w:t>pusch-DMRS-r11</w:t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6A5FD595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79919D0D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6242F973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</w:r>
      <w:r>
        <w:tab/>
        <w:t>nPUSCH-Identity-r11</w:t>
      </w:r>
      <w:r>
        <w:tab/>
      </w:r>
      <w:r>
        <w:tab/>
      </w:r>
      <w:r>
        <w:tab/>
      </w:r>
      <w:r>
        <w:tab/>
      </w:r>
      <w:r>
        <w:tab/>
        <w:t>INTEGER (0..509),</w:t>
      </w:r>
    </w:p>
    <w:p w14:paraId="3E68A930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</w:r>
      <w:r>
        <w:tab/>
        <w:t>nDMRS-CSH-Identity-r11</w:t>
      </w:r>
      <w:r>
        <w:tab/>
      </w:r>
      <w:r>
        <w:tab/>
      </w:r>
      <w:r>
        <w:tab/>
      </w:r>
      <w:r>
        <w:tab/>
        <w:t>INTEGER (0..509)</w:t>
      </w:r>
    </w:p>
    <w:p w14:paraId="502F6C4E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}</w:t>
      </w:r>
    </w:p>
    <w:p w14:paraId="465ACC52" w14:textId="77777777" w:rsidR="00B53619" w:rsidRDefault="00B53619" w:rsidP="00B53619">
      <w:pPr>
        <w:pStyle w:val="PL"/>
        <w:shd w:val="clear" w:color="auto" w:fill="E6E6E6"/>
      </w:pPr>
      <w:r>
        <w:tab/>
        <w:t>}</w:t>
      </w:r>
    </w:p>
    <w:p w14:paraId="245D336B" w14:textId="77777777" w:rsidR="00B53619" w:rsidRDefault="00B53619" w:rsidP="00B53619">
      <w:pPr>
        <w:pStyle w:val="PL"/>
        <w:shd w:val="clear" w:color="auto" w:fill="E6E6E6"/>
      </w:pPr>
      <w:r>
        <w:t>}</w:t>
      </w:r>
    </w:p>
    <w:p w14:paraId="268A4A3E" w14:textId="77777777" w:rsidR="00B53619" w:rsidRDefault="00B53619" w:rsidP="00B53619">
      <w:pPr>
        <w:pStyle w:val="PL"/>
        <w:shd w:val="clear" w:color="auto" w:fill="E6E6E6"/>
      </w:pPr>
    </w:p>
    <w:p w14:paraId="224EF31C" w14:textId="77777777" w:rsidR="00B53619" w:rsidRDefault="00B53619" w:rsidP="00B53619">
      <w:pPr>
        <w:pStyle w:val="PL"/>
        <w:shd w:val="clear" w:color="auto" w:fill="E6E6E6"/>
      </w:pPr>
      <w:r>
        <w:t>PUSCH-ConfigDedicated-v1250::=</w:t>
      </w:r>
      <w:r>
        <w:tab/>
      </w:r>
      <w:r>
        <w:tab/>
        <w:t>SEQUENCE {</w:t>
      </w:r>
    </w:p>
    <w:p w14:paraId="49D130B2" w14:textId="77777777" w:rsidR="00B53619" w:rsidRDefault="00B53619" w:rsidP="00B53619">
      <w:pPr>
        <w:pStyle w:val="PL"/>
        <w:shd w:val="clear" w:color="auto" w:fill="E6E6E6"/>
      </w:pPr>
      <w:r>
        <w:tab/>
        <w:t>uciOnPUSCH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7945E6FD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09BB7F4F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790FB5DD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</w:r>
      <w:r>
        <w:tab/>
        <w:t>betaOffset-ACK-Index-SubframeSet2-r12</w:t>
      </w:r>
      <w:r>
        <w:tab/>
      </w:r>
      <w:r>
        <w:tab/>
      </w:r>
      <w:r>
        <w:tab/>
        <w:t>INTEGER (0..15),</w:t>
      </w:r>
    </w:p>
    <w:p w14:paraId="6AC0DA04" w14:textId="77777777" w:rsidR="00B53619" w:rsidRPr="00010F95" w:rsidRDefault="00B53619" w:rsidP="00B53619">
      <w:pPr>
        <w:pStyle w:val="PL"/>
        <w:shd w:val="clear" w:color="auto" w:fill="E6E6E6"/>
        <w:rPr>
          <w:lang w:val="sv-SE"/>
        </w:rPr>
      </w:pPr>
      <w:r>
        <w:tab/>
      </w:r>
      <w:r>
        <w:tab/>
      </w:r>
      <w:r>
        <w:tab/>
      </w:r>
      <w:r w:rsidRPr="00010F95">
        <w:rPr>
          <w:lang w:val="sv-SE"/>
        </w:rPr>
        <w:t>betaOffset-RI-Index-SubframeSet2-r12</w:t>
      </w: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  <w:t>INTEGER (0..15),</w:t>
      </w:r>
    </w:p>
    <w:p w14:paraId="0378B9AD" w14:textId="77777777" w:rsidR="00B53619" w:rsidRPr="00010F95" w:rsidRDefault="00B53619" w:rsidP="00B53619">
      <w:pPr>
        <w:pStyle w:val="PL"/>
        <w:shd w:val="clear" w:color="auto" w:fill="E6E6E6"/>
        <w:rPr>
          <w:lang w:val="sv-SE"/>
        </w:rPr>
      </w:pP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  <w:t>betaOffset-CQI-Index-SubframeSet2-r12</w:t>
      </w: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  <w:t>INTEGER (0..15),</w:t>
      </w:r>
    </w:p>
    <w:p w14:paraId="4977DCBE" w14:textId="77777777" w:rsidR="00B53619" w:rsidRDefault="00B53619" w:rsidP="00B53619">
      <w:pPr>
        <w:pStyle w:val="PL"/>
        <w:shd w:val="clear" w:color="auto" w:fill="E6E6E6"/>
      </w:pP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</w:r>
      <w:r>
        <w:t>betaOffsetMC-r12</w:t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  <w:r>
        <w:tab/>
      </w:r>
    </w:p>
    <w:p w14:paraId="165C3606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betaOffset-ACK-Index-MC-SubframeSet2-r12</w:t>
      </w:r>
      <w:r>
        <w:tab/>
        <w:t>INTEGER (0..15),</w:t>
      </w:r>
    </w:p>
    <w:p w14:paraId="6A914537" w14:textId="77777777" w:rsidR="00B53619" w:rsidRPr="00010F95" w:rsidRDefault="00B53619" w:rsidP="00B53619">
      <w:pPr>
        <w:pStyle w:val="PL"/>
        <w:shd w:val="clear" w:color="auto" w:fill="E6E6E6"/>
        <w:rPr>
          <w:lang w:val="sv-SE"/>
        </w:rPr>
      </w:pPr>
      <w:r>
        <w:tab/>
      </w:r>
      <w:r>
        <w:tab/>
      </w:r>
      <w:r>
        <w:tab/>
      </w:r>
      <w:r>
        <w:tab/>
      </w:r>
      <w:r w:rsidRPr="00010F95">
        <w:rPr>
          <w:lang w:val="sv-SE"/>
        </w:rPr>
        <w:t>betaOffset-RI-Index-MC-SubframeSet2-r12</w:t>
      </w:r>
      <w:r w:rsidRPr="00010F95">
        <w:rPr>
          <w:lang w:val="sv-SE"/>
        </w:rPr>
        <w:tab/>
      </w:r>
      <w:r w:rsidRPr="00010F95">
        <w:rPr>
          <w:lang w:val="sv-SE"/>
        </w:rPr>
        <w:tab/>
        <w:t>INTEGER (0..15),</w:t>
      </w:r>
    </w:p>
    <w:p w14:paraId="6219424B" w14:textId="77777777" w:rsidR="00B53619" w:rsidRPr="00010F95" w:rsidRDefault="00B53619" w:rsidP="00B53619">
      <w:pPr>
        <w:pStyle w:val="PL"/>
        <w:shd w:val="clear" w:color="auto" w:fill="E6E6E6"/>
        <w:rPr>
          <w:lang w:val="sv-SE"/>
        </w:rPr>
      </w:pP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  <w:t>betaOffset-CQI-Index-MC-SubframeSet2-r12</w:t>
      </w:r>
      <w:r w:rsidRPr="00010F95">
        <w:rPr>
          <w:lang w:val="sv-SE"/>
        </w:rPr>
        <w:tab/>
        <w:t>INTEGER (0..15)</w:t>
      </w:r>
    </w:p>
    <w:p w14:paraId="7E1125FD" w14:textId="77777777" w:rsidR="00B53619" w:rsidRDefault="00B53619" w:rsidP="00B53619">
      <w:pPr>
        <w:pStyle w:val="PL"/>
        <w:shd w:val="clear" w:color="auto" w:fill="E6E6E6"/>
      </w:pP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</w:r>
      <w:r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Need OR</w:t>
      </w:r>
    </w:p>
    <w:p w14:paraId="72EB4694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}</w:t>
      </w:r>
    </w:p>
    <w:p w14:paraId="46FF9CB8" w14:textId="77777777" w:rsidR="00B53619" w:rsidRDefault="00B53619" w:rsidP="00B53619">
      <w:pPr>
        <w:pStyle w:val="PL"/>
        <w:shd w:val="clear" w:color="auto" w:fill="E6E6E6"/>
      </w:pPr>
      <w:r>
        <w:tab/>
        <w:t>}</w:t>
      </w:r>
    </w:p>
    <w:p w14:paraId="572C098C" w14:textId="77777777" w:rsidR="00B53619" w:rsidRDefault="00B53619" w:rsidP="00B53619">
      <w:pPr>
        <w:pStyle w:val="PL"/>
        <w:shd w:val="clear" w:color="auto" w:fill="E6E6E6"/>
      </w:pPr>
      <w:r>
        <w:t>}</w:t>
      </w:r>
    </w:p>
    <w:p w14:paraId="4F771D5F" w14:textId="77777777" w:rsidR="00B53619" w:rsidRDefault="00B53619" w:rsidP="00B53619">
      <w:pPr>
        <w:pStyle w:val="PL"/>
        <w:shd w:val="clear" w:color="auto" w:fill="E6E6E6"/>
      </w:pPr>
      <w:r>
        <w:t>PUSCH-ConfigDedicated-r13 ::=</w:t>
      </w:r>
      <w:r>
        <w:tab/>
      </w:r>
      <w:r>
        <w:tab/>
      </w:r>
      <w:r>
        <w:tab/>
        <w:t>SEQUENCE {</w:t>
      </w:r>
    </w:p>
    <w:p w14:paraId="27AE935D" w14:textId="77777777" w:rsidR="00B53619" w:rsidRPr="00010F95" w:rsidRDefault="00B53619" w:rsidP="00B53619">
      <w:pPr>
        <w:pStyle w:val="PL"/>
        <w:shd w:val="clear" w:color="auto" w:fill="E6E6E6"/>
        <w:rPr>
          <w:lang w:val="sv-SE"/>
        </w:rPr>
      </w:pPr>
      <w:r>
        <w:tab/>
      </w:r>
      <w:r w:rsidRPr="00010F95">
        <w:rPr>
          <w:lang w:val="sv-SE"/>
        </w:rPr>
        <w:t>betaOffset-ACK-Index-r13</w:t>
      </w: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  <w:t>INTEGER (0..15),</w:t>
      </w:r>
    </w:p>
    <w:p w14:paraId="6F58260F" w14:textId="77777777" w:rsidR="00B53619" w:rsidRDefault="00B53619" w:rsidP="00B53619">
      <w:pPr>
        <w:pStyle w:val="PL"/>
        <w:shd w:val="clear" w:color="auto" w:fill="E6E6E6"/>
      </w:pPr>
      <w:r w:rsidRPr="00010F95">
        <w:rPr>
          <w:lang w:val="sv-SE"/>
        </w:rPr>
        <w:tab/>
      </w:r>
      <w:r>
        <w:t>betaOffset2-ACK-Index-r13</w:t>
      </w:r>
      <w:r>
        <w:tab/>
      </w:r>
      <w:r>
        <w:tab/>
      </w:r>
      <w:r>
        <w:tab/>
      </w:r>
      <w:r>
        <w:tab/>
        <w:t>INTEGER (0..15)</w:t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14:paraId="23B8EE09" w14:textId="77777777" w:rsidR="00B53619" w:rsidRPr="00010F95" w:rsidRDefault="00B53619" w:rsidP="00B53619">
      <w:pPr>
        <w:pStyle w:val="PL"/>
        <w:shd w:val="clear" w:color="auto" w:fill="E6E6E6"/>
        <w:rPr>
          <w:lang w:val="sv-SE"/>
        </w:rPr>
      </w:pPr>
      <w:r>
        <w:tab/>
      </w:r>
      <w:r w:rsidRPr="00010F95">
        <w:rPr>
          <w:lang w:val="sv-SE"/>
        </w:rPr>
        <w:t>betaOffset-RI-Index-r13</w:t>
      </w: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  <w:t>INTEGER (0..15),</w:t>
      </w:r>
    </w:p>
    <w:p w14:paraId="089087FE" w14:textId="77777777" w:rsidR="00B53619" w:rsidRPr="00010F95" w:rsidRDefault="00B53619" w:rsidP="00B53619">
      <w:pPr>
        <w:pStyle w:val="PL"/>
        <w:shd w:val="clear" w:color="auto" w:fill="E6E6E6"/>
        <w:rPr>
          <w:lang w:val="sv-SE"/>
        </w:rPr>
      </w:pPr>
      <w:r w:rsidRPr="00010F95">
        <w:rPr>
          <w:lang w:val="sv-SE"/>
        </w:rPr>
        <w:tab/>
        <w:t>betaOffset-CQI-Index-r13</w:t>
      </w: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  <w:t>INTEGER (0..15),</w:t>
      </w:r>
    </w:p>
    <w:p w14:paraId="2BBDE202" w14:textId="77777777" w:rsidR="00B53619" w:rsidRDefault="00B53619" w:rsidP="00B53619">
      <w:pPr>
        <w:pStyle w:val="PL"/>
        <w:shd w:val="clear" w:color="auto" w:fill="E6E6E6"/>
      </w:pPr>
      <w:r w:rsidRPr="00010F95">
        <w:rPr>
          <w:lang w:val="sv-SE"/>
        </w:rPr>
        <w:tab/>
      </w:r>
      <w:r>
        <w:t>betaOffsetMC-r13</w:t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  <w:r>
        <w:tab/>
      </w:r>
    </w:p>
    <w:p w14:paraId="2E942C30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betaOffset-ACK-Index-MC-r13</w:t>
      </w:r>
      <w:r>
        <w:tab/>
      </w:r>
      <w:r>
        <w:tab/>
      </w:r>
      <w:r>
        <w:tab/>
      </w:r>
      <w:r>
        <w:tab/>
        <w:t>INTEGER (0..15),</w:t>
      </w:r>
    </w:p>
    <w:p w14:paraId="056FEF87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betaOffset2-ACK-Index-MC-r13</w:t>
      </w:r>
      <w:r>
        <w:tab/>
      </w:r>
      <w:r>
        <w:tab/>
      </w:r>
      <w:r>
        <w:tab/>
        <w:t>INTEGER (0..15)</w:t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14:paraId="3244C976" w14:textId="77777777" w:rsidR="00B53619" w:rsidRPr="00010F95" w:rsidRDefault="00B53619" w:rsidP="00B53619">
      <w:pPr>
        <w:pStyle w:val="PL"/>
        <w:shd w:val="clear" w:color="auto" w:fill="E6E6E6"/>
        <w:rPr>
          <w:lang w:val="sv-SE"/>
        </w:rPr>
      </w:pPr>
      <w:r>
        <w:tab/>
      </w:r>
      <w:r>
        <w:tab/>
      </w:r>
      <w:r w:rsidRPr="00010F95">
        <w:rPr>
          <w:lang w:val="sv-SE"/>
        </w:rPr>
        <w:t>betaOffset-RI-Index-MC-r13</w:t>
      </w: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  <w:t>INTEGER (0..15),</w:t>
      </w:r>
    </w:p>
    <w:p w14:paraId="13F18F48" w14:textId="77777777" w:rsidR="00B53619" w:rsidRPr="00010F95" w:rsidRDefault="00B53619" w:rsidP="00B53619">
      <w:pPr>
        <w:pStyle w:val="PL"/>
        <w:shd w:val="clear" w:color="auto" w:fill="E6E6E6"/>
        <w:rPr>
          <w:lang w:val="sv-SE"/>
        </w:rPr>
      </w:pPr>
      <w:r w:rsidRPr="00010F95">
        <w:rPr>
          <w:lang w:val="sv-SE"/>
        </w:rPr>
        <w:tab/>
      </w:r>
      <w:r w:rsidRPr="00010F95">
        <w:rPr>
          <w:lang w:val="sv-SE"/>
        </w:rPr>
        <w:tab/>
        <w:t>betaOffset-CQI-Index-MC-r13</w:t>
      </w: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  <w:t>INTEGER (0..15)</w:t>
      </w:r>
    </w:p>
    <w:p w14:paraId="351287B6" w14:textId="77777777" w:rsidR="00B53619" w:rsidRDefault="00B53619" w:rsidP="00B53619">
      <w:pPr>
        <w:pStyle w:val="PL"/>
        <w:shd w:val="clear" w:color="auto" w:fill="E6E6E6"/>
      </w:pPr>
      <w:r w:rsidRPr="00010F95">
        <w:rPr>
          <w:lang w:val="sv-SE"/>
        </w:rPr>
        <w:tab/>
      </w:r>
      <w:r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14:paraId="22ED20B1" w14:textId="77777777" w:rsidR="00B53619" w:rsidRDefault="00B53619" w:rsidP="00B53619">
      <w:pPr>
        <w:pStyle w:val="PL"/>
        <w:shd w:val="clear" w:color="auto" w:fill="E6E6E6"/>
      </w:pPr>
      <w:r>
        <w:tab/>
        <w:t>groupHoppingDisabled-r13</w:t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14:paraId="7E0BFC64" w14:textId="77777777" w:rsidR="00B53619" w:rsidRDefault="00B53619" w:rsidP="00B53619">
      <w:pPr>
        <w:pStyle w:val="PL"/>
        <w:shd w:val="clear" w:color="auto" w:fill="E6E6E6"/>
      </w:pPr>
      <w:r>
        <w:tab/>
        <w:t>dmrs-WithOCC-Activated-r13</w:t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14:paraId="2CDE7D38" w14:textId="77777777" w:rsidR="00B53619" w:rsidRDefault="00B53619" w:rsidP="00B53619">
      <w:pPr>
        <w:pStyle w:val="PL"/>
        <w:shd w:val="clear" w:color="auto" w:fill="E6E6E6"/>
      </w:pPr>
      <w:r>
        <w:tab/>
        <w:t>pusch-DMRS-r11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6E768E9B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5549B22A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0744D7CB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</w:r>
      <w:r>
        <w:tab/>
        <w:t>nPUSCH-Identity-r13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(0..509),</w:t>
      </w:r>
    </w:p>
    <w:p w14:paraId="771734C0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</w:r>
      <w:r>
        <w:tab/>
        <w:t>nDMRS-CSH-Identity-r13</w:t>
      </w:r>
      <w:r>
        <w:tab/>
      </w:r>
      <w:r>
        <w:tab/>
      </w:r>
      <w:r>
        <w:tab/>
      </w:r>
      <w:r>
        <w:tab/>
      </w:r>
      <w:r>
        <w:tab/>
        <w:t>INTEGER (0..509)</w:t>
      </w:r>
    </w:p>
    <w:p w14:paraId="504F97D2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}</w:t>
      </w:r>
    </w:p>
    <w:p w14:paraId="188026B0" w14:textId="77777777" w:rsidR="00B53619" w:rsidRDefault="00B53619" w:rsidP="00B53619">
      <w:pPr>
        <w:pStyle w:val="PL"/>
        <w:shd w:val="clear" w:color="auto" w:fill="E6E6E6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ON</w:t>
      </w:r>
    </w:p>
    <w:p w14:paraId="0758E7C9" w14:textId="77777777" w:rsidR="00B53619" w:rsidRDefault="00B53619" w:rsidP="00B53619">
      <w:pPr>
        <w:pStyle w:val="PL"/>
        <w:shd w:val="clear" w:color="auto" w:fill="E6E6E6"/>
      </w:pPr>
      <w:r>
        <w:tab/>
        <w:t>uciOnPUSCH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78C0C62F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167FF3CF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45B9140E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</w:r>
      <w:r>
        <w:tab/>
        <w:t>betaOffset-ACK-Index-SubframeSet2-r13</w:t>
      </w:r>
      <w:r>
        <w:tab/>
      </w:r>
      <w:r>
        <w:tab/>
      </w:r>
      <w:r>
        <w:tab/>
        <w:t>INTEGER (0..15),</w:t>
      </w:r>
    </w:p>
    <w:p w14:paraId="68433E57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</w:r>
      <w:r>
        <w:tab/>
        <w:t>betaOffset2-ACK-Index-SubframeSet2-r13</w:t>
      </w:r>
      <w:r>
        <w:tab/>
      </w:r>
      <w:r>
        <w:tab/>
      </w:r>
      <w:r>
        <w:tab/>
        <w:t>INTEGER (0..15)</w:t>
      </w:r>
      <w:r>
        <w:tab/>
        <w:t>OPTIONAL,</w:t>
      </w:r>
      <w:r>
        <w:tab/>
        <w:t>-- Need OR</w:t>
      </w:r>
    </w:p>
    <w:p w14:paraId="76BB86F7" w14:textId="77777777" w:rsidR="00B53619" w:rsidRPr="00010F95" w:rsidRDefault="00B53619" w:rsidP="00B53619">
      <w:pPr>
        <w:pStyle w:val="PL"/>
        <w:shd w:val="clear" w:color="auto" w:fill="E6E6E6"/>
        <w:rPr>
          <w:lang w:val="sv-SE"/>
        </w:rPr>
      </w:pPr>
      <w:r>
        <w:tab/>
      </w:r>
      <w:r>
        <w:tab/>
      </w:r>
      <w:r>
        <w:tab/>
      </w:r>
      <w:r w:rsidRPr="00010F95">
        <w:rPr>
          <w:lang w:val="sv-SE"/>
        </w:rPr>
        <w:t>betaOffset-RI-Index-SubframeSet2-r13</w:t>
      </w: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  <w:t>INTEGER (0..15),</w:t>
      </w:r>
    </w:p>
    <w:p w14:paraId="13359922" w14:textId="77777777" w:rsidR="00B53619" w:rsidRPr="00010F95" w:rsidRDefault="00B53619" w:rsidP="00B53619">
      <w:pPr>
        <w:pStyle w:val="PL"/>
        <w:shd w:val="clear" w:color="auto" w:fill="E6E6E6"/>
        <w:rPr>
          <w:lang w:val="sv-SE"/>
        </w:rPr>
      </w:pP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  <w:t>betaOffset-CQI-Index-SubframeSet2-r13</w:t>
      </w: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  <w:t>INTEGER (0..15),</w:t>
      </w:r>
    </w:p>
    <w:p w14:paraId="0A407A4E" w14:textId="77777777" w:rsidR="00B53619" w:rsidRDefault="00B53619" w:rsidP="00B53619">
      <w:pPr>
        <w:pStyle w:val="PL"/>
        <w:shd w:val="clear" w:color="auto" w:fill="E6E6E6"/>
      </w:pPr>
      <w:r w:rsidRPr="00010F95">
        <w:rPr>
          <w:lang w:val="sv-SE"/>
        </w:rPr>
        <w:lastRenderedPageBreak/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</w:r>
      <w:r>
        <w:t>betaOffsetMC-r12</w:t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  <w:r>
        <w:tab/>
      </w:r>
    </w:p>
    <w:p w14:paraId="66A0CAB7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betaOffset-ACK-Index-MC-SubframeSet2-r13</w:t>
      </w:r>
      <w:r>
        <w:tab/>
        <w:t>INTEGER (0..15),</w:t>
      </w:r>
    </w:p>
    <w:p w14:paraId="418DBA27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betaOffset2-ACK-Index-MC-SubframeSet2-r13</w:t>
      </w:r>
      <w:r>
        <w:tab/>
        <w:t>INTEGER (0..15)</w:t>
      </w:r>
      <w:r>
        <w:tab/>
        <w:t>OPTIONAL,</w:t>
      </w:r>
      <w:r>
        <w:tab/>
        <w:t>-- Need OR</w:t>
      </w:r>
    </w:p>
    <w:p w14:paraId="752B44AE" w14:textId="77777777" w:rsidR="00B53619" w:rsidRPr="00010F95" w:rsidRDefault="00B53619" w:rsidP="00B53619">
      <w:pPr>
        <w:pStyle w:val="PL"/>
        <w:shd w:val="clear" w:color="auto" w:fill="E6E6E6"/>
        <w:rPr>
          <w:lang w:val="sv-SE"/>
        </w:rPr>
      </w:pPr>
      <w:r>
        <w:tab/>
      </w:r>
      <w:r>
        <w:tab/>
      </w:r>
      <w:r>
        <w:tab/>
      </w:r>
      <w:r>
        <w:tab/>
      </w:r>
      <w:r w:rsidRPr="00010F95">
        <w:rPr>
          <w:lang w:val="sv-SE"/>
        </w:rPr>
        <w:t>betaOffset-RI-Index-MC-SubframeSet2-r13</w:t>
      </w:r>
      <w:r w:rsidRPr="00010F95">
        <w:rPr>
          <w:lang w:val="sv-SE"/>
        </w:rPr>
        <w:tab/>
      </w:r>
      <w:r w:rsidRPr="00010F95">
        <w:rPr>
          <w:lang w:val="sv-SE"/>
        </w:rPr>
        <w:tab/>
        <w:t>INTEGER (0..15),</w:t>
      </w:r>
    </w:p>
    <w:p w14:paraId="17F6B13D" w14:textId="77777777" w:rsidR="00B53619" w:rsidRPr="00010F95" w:rsidRDefault="00B53619" w:rsidP="00B53619">
      <w:pPr>
        <w:pStyle w:val="PL"/>
        <w:shd w:val="clear" w:color="auto" w:fill="E6E6E6"/>
        <w:rPr>
          <w:lang w:val="sv-SE"/>
        </w:rPr>
      </w:pP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  <w:t>betaOffset-CQI-Index-MC-SubframeSet2-r13</w:t>
      </w:r>
      <w:r w:rsidRPr="00010F95">
        <w:rPr>
          <w:lang w:val="sv-SE"/>
        </w:rPr>
        <w:tab/>
        <w:t>INTEGER (0..15)</w:t>
      </w:r>
    </w:p>
    <w:p w14:paraId="6DFA2588" w14:textId="77777777" w:rsidR="00B53619" w:rsidRDefault="00B53619" w:rsidP="00B53619">
      <w:pPr>
        <w:pStyle w:val="PL"/>
        <w:shd w:val="clear" w:color="auto" w:fill="E6E6E6"/>
      </w:pP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</w:r>
      <w:r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Need OR</w:t>
      </w:r>
    </w:p>
    <w:p w14:paraId="307ED156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}</w:t>
      </w:r>
    </w:p>
    <w:p w14:paraId="0C319EB2" w14:textId="77777777" w:rsidR="00B53619" w:rsidRDefault="00B53619" w:rsidP="00B53619">
      <w:pPr>
        <w:pStyle w:val="PL"/>
        <w:shd w:val="clear" w:color="auto" w:fill="E6E6E6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ON</w:t>
      </w:r>
    </w:p>
    <w:p w14:paraId="66A1CCF5" w14:textId="77777777" w:rsidR="00B53619" w:rsidRDefault="00B53619" w:rsidP="00B53619">
      <w:pPr>
        <w:pStyle w:val="PL"/>
        <w:shd w:val="clear" w:color="auto" w:fill="E6E6E6"/>
      </w:pPr>
      <w:r>
        <w:tab/>
        <w:t>pusch-HoppingConfig-r13</w:t>
      </w:r>
      <w:r>
        <w:tab/>
      </w:r>
      <w:r>
        <w:tab/>
      </w:r>
      <w:r>
        <w:tab/>
      </w:r>
      <w:r>
        <w:tab/>
      </w:r>
      <w:r>
        <w:tab/>
        <w:t>ENUMERATED {on}</w:t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Need OR</w:t>
      </w:r>
    </w:p>
    <w:p w14:paraId="6840B8FB" w14:textId="77777777" w:rsidR="00B53619" w:rsidRDefault="00B53619" w:rsidP="00B53619">
      <w:pPr>
        <w:pStyle w:val="PL"/>
        <w:shd w:val="clear" w:color="auto" w:fill="E6E6E6"/>
      </w:pPr>
      <w:r>
        <w:t>}</w:t>
      </w:r>
    </w:p>
    <w:p w14:paraId="16055731" w14:textId="77777777" w:rsidR="00B53619" w:rsidRDefault="00B53619" w:rsidP="00B53619">
      <w:pPr>
        <w:pStyle w:val="PL"/>
        <w:shd w:val="clear" w:color="auto" w:fill="E6E6E6"/>
      </w:pPr>
    </w:p>
    <w:p w14:paraId="65EEBCC1" w14:textId="77777777" w:rsidR="00B53619" w:rsidRDefault="00B53619" w:rsidP="00B53619">
      <w:pPr>
        <w:pStyle w:val="PL"/>
        <w:shd w:val="clear" w:color="auto" w:fill="E6E6E6"/>
      </w:pPr>
      <w:r>
        <w:t>PUSCH-ConfigDedicated-v1430 ::=</w:t>
      </w:r>
      <w:r>
        <w:tab/>
      </w:r>
      <w:r>
        <w:tab/>
      </w:r>
      <w:r>
        <w:tab/>
        <w:t>SEQUENCE {</w:t>
      </w:r>
    </w:p>
    <w:p w14:paraId="12CC1CAC" w14:textId="77777777" w:rsidR="00B53619" w:rsidRDefault="00B53619" w:rsidP="00B53619">
      <w:pPr>
        <w:pStyle w:val="PL"/>
        <w:shd w:val="clear" w:color="auto" w:fill="E6E6E6"/>
      </w:pPr>
      <w:r>
        <w:tab/>
        <w:t>ce-PUSCH-NB-MaxTBS-r14</w:t>
      </w:r>
      <w:r>
        <w:tab/>
      </w:r>
      <w:r>
        <w:tab/>
      </w:r>
      <w:r>
        <w:tab/>
      </w:r>
      <w:r>
        <w:tab/>
      </w:r>
      <w:r>
        <w:tab/>
        <w:t>ENUMERATED {on}</w:t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14:paraId="3B749CD2" w14:textId="77777777" w:rsidR="00B53619" w:rsidRDefault="00B53619" w:rsidP="00B53619">
      <w:pPr>
        <w:pStyle w:val="PL"/>
        <w:shd w:val="clear" w:color="auto" w:fill="E6E6E6"/>
      </w:pPr>
      <w:r>
        <w:tab/>
        <w:t>ce-PUSCH-MaxBandwidth-r14</w:t>
      </w:r>
      <w:r>
        <w:tab/>
      </w:r>
      <w:r>
        <w:tab/>
      </w:r>
      <w:r>
        <w:tab/>
      </w:r>
      <w:r>
        <w:tab/>
        <w:t>ENUMERATED {bw5}</w:t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14:paraId="03B0EFD2" w14:textId="77777777" w:rsidR="00B53619" w:rsidRDefault="00B53619" w:rsidP="00B53619">
      <w:pPr>
        <w:pStyle w:val="PL"/>
        <w:shd w:val="clear" w:color="auto" w:fill="E6E6E6"/>
      </w:pPr>
      <w:r>
        <w:tab/>
        <w:t>tdd-PUSCH-UpPTS-r14</w:t>
      </w:r>
      <w:r>
        <w:tab/>
      </w:r>
      <w:r>
        <w:tab/>
      </w:r>
      <w:r>
        <w:tab/>
      </w:r>
      <w:r>
        <w:tab/>
      </w:r>
      <w:r>
        <w:tab/>
      </w:r>
      <w:r>
        <w:tab/>
        <w:t>TDD-PUSCH-UpPTS-r14</w:t>
      </w:r>
      <w:r>
        <w:tab/>
      </w:r>
      <w:r>
        <w:tab/>
      </w:r>
      <w:r>
        <w:tab/>
      </w:r>
      <w:r>
        <w:tab/>
        <w:t>OPTIONAL,</w:t>
      </w:r>
      <w:r>
        <w:tab/>
        <w:t>-- Need ON</w:t>
      </w:r>
    </w:p>
    <w:p w14:paraId="35ED025D" w14:textId="77777777" w:rsidR="00B53619" w:rsidRDefault="00B53619" w:rsidP="00B53619">
      <w:pPr>
        <w:pStyle w:val="PL"/>
        <w:shd w:val="clear" w:color="auto" w:fill="E6E6E6"/>
      </w:pPr>
      <w:r>
        <w:tab/>
        <w:t>ul-DMRS-IFDMA-r14</w:t>
      </w:r>
      <w:r>
        <w:tab/>
      </w:r>
      <w:r>
        <w:tab/>
      </w:r>
      <w:r>
        <w:tab/>
      </w:r>
      <w:r>
        <w:tab/>
      </w:r>
      <w:r>
        <w:tab/>
      </w:r>
      <w:r>
        <w:tab/>
        <w:t>BOOLEAN,</w:t>
      </w:r>
    </w:p>
    <w:p w14:paraId="608070AA" w14:textId="77777777" w:rsidR="00B53619" w:rsidRDefault="00B53619" w:rsidP="00B53619">
      <w:pPr>
        <w:pStyle w:val="PL"/>
        <w:shd w:val="clear" w:color="auto" w:fill="E6E6E6"/>
      </w:pPr>
      <w:r>
        <w:tab/>
        <w:t>enable256QAM-r14</w:t>
      </w:r>
      <w:r>
        <w:tab/>
      </w:r>
      <w:r>
        <w:tab/>
      </w:r>
      <w:r>
        <w:tab/>
      </w:r>
      <w:r>
        <w:tab/>
      </w:r>
      <w:r>
        <w:tab/>
      </w:r>
      <w:r>
        <w:tab/>
        <w:t>Enable256QAM-r14</w:t>
      </w:r>
      <w:r>
        <w:tab/>
      </w:r>
      <w:r>
        <w:tab/>
      </w:r>
      <w:r>
        <w:tab/>
      </w:r>
      <w:r>
        <w:tab/>
        <w:t>OPTIONAL</w:t>
      </w:r>
      <w:r>
        <w:tab/>
        <w:t>-- Need ON</w:t>
      </w:r>
    </w:p>
    <w:p w14:paraId="3A6F2384" w14:textId="77777777" w:rsidR="00B53619" w:rsidRDefault="00B53619" w:rsidP="00B53619">
      <w:pPr>
        <w:pStyle w:val="PL"/>
        <w:shd w:val="clear" w:color="auto" w:fill="E6E6E6"/>
      </w:pPr>
      <w:r>
        <w:t>}</w:t>
      </w:r>
    </w:p>
    <w:p w14:paraId="54B25F29" w14:textId="77777777" w:rsidR="00B53619" w:rsidRDefault="00B53619" w:rsidP="00B53619">
      <w:pPr>
        <w:pStyle w:val="PL"/>
        <w:shd w:val="clear" w:color="auto" w:fill="E6E6E6"/>
      </w:pPr>
    </w:p>
    <w:p w14:paraId="59F98A6D" w14:textId="77777777" w:rsidR="00B53619" w:rsidRDefault="00B53619" w:rsidP="00B53619">
      <w:pPr>
        <w:pStyle w:val="PL"/>
        <w:shd w:val="clear" w:color="auto" w:fill="E6E6E6"/>
      </w:pPr>
      <w:r>
        <w:t>PUSCH-ConfigDedicated-v1530 ::=</w:t>
      </w:r>
      <w:r>
        <w:tab/>
      </w:r>
      <w:r>
        <w:tab/>
      </w:r>
      <w:r>
        <w:tab/>
        <w:t>SEQUENCE {</w:t>
      </w:r>
    </w:p>
    <w:p w14:paraId="55404BF7" w14:textId="77777777" w:rsidR="00B53619" w:rsidRDefault="00B53619" w:rsidP="00B53619">
      <w:pPr>
        <w:pStyle w:val="PL"/>
        <w:shd w:val="clear" w:color="auto" w:fill="E6E6E6"/>
      </w:pPr>
      <w:r>
        <w:tab/>
        <w:t>ce-PUSCH-FlexibleStartPRB-AllocConfig-r15</w:t>
      </w:r>
      <w:r>
        <w:tab/>
        <w:t>CHOICE {</w:t>
      </w:r>
    </w:p>
    <w:p w14:paraId="1EAF30CD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release</w:t>
      </w:r>
      <w:r>
        <w:tab/>
      </w:r>
      <w:r>
        <w:tab/>
      </w:r>
      <w:r>
        <w:tab/>
      </w:r>
      <w:r>
        <w:tab/>
        <w:t>NULL,</w:t>
      </w:r>
    </w:p>
    <w:p w14:paraId="41EFFBCB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setup</w:t>
      </w:r>
      <w:r>
        <w:tab/>
      </w:r>
      <w:r>
        <w:tab/>
      </w:r>
      <w:r>
        <w:tab/>
      </w:r>
      <w:r>
        <w:tab/>
        <w:t>SEQUENCE {</w:t>
      </w:r>
    </w:p>
    <w:p w14:paraId="2E9B73FD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</w:r>
      <w:r>
        <w:tab/>
        <w:t>offsetCE-ModeB-r15</w:t>
      </w:r>
      <w:r>
        <w:tab/>
      </w:r>
      <w:r>
        <w:tab/>
      </w:r>
      <w:r>
        <w:tab/>
        <w:t xml:space="preserve">INTEGER (-1..3) </w:t>
      </w:r>
      <w:r>
        <w:tab/>
        <w:t>OPTIONAL</w:t>
      </w:r>
      <w:r>
        <w:tab/>
      </w:r>
      <w:r>
        <w:tab/>
        <w:t>-- Cond CE-ModeB</w:t>
      </w:r>
    </w:p>
    <w:p w14:paraId="1CBD7133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}</w:t>
      </w:r>
    </w:p>
    <w:p w14:paraId="2AAC8586" w14:textId="77777777" w:rsidR="00B53619" w:rsidRDefault="00B53619" w:rsidP="00B53619">
      <w:pPr>
        <w:pStyle w:val="PL"/>
        <w:shd w:val="clear" w:color="auto" w:fill="E6E6E6"/>
      </w:pPr>
      <w:r>
        <w:tab/>
        <w:t>},</w:t>
      </w:r>
    </w:p>
    <w:p w14:paraId="378B30E9" w14:textId="77777777" w:rsidR="00B53619" w:rsidRDefault="00B53619" w:rsidP="00B53619">
      <w:pPr>
        <w:pStyle w:val="PL"/>
        <w:shd w:val="clear" w:color="auto" w:fill="E6E6E6"/>
      </w:pPr>
      <w:r>
        <w:tab/>
        <w:t>ce-PUSCH-SubPRB-Config-r15</w:t>
      </w:r>
      <w:r>
        <w:tab/>
        <w:t>CHOICE {</w:t>
      </w:r>
    </w:p>
    <w:p w14:paraId="71E01C34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release</w:t>
      </w:r>
      <w:r>
        <w:tab/>
      </w:r>
      <w:r>
        <w:tab/>
      </w:r>
      <w:r>
        <w:tab/>
      </w:r>
      <w:r>
        <w:tab/>
        <w:t>NULL,</w:t>
      </w:r>
    </w:p>
    <w:p w14:paraId="3DA6F49F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setup</w:t>
      </w:r>
      <w:r>
        <w:tab/>
      </w:r>
      <w:r>
        <w:tab/>
      </w:r>
      <w:r>
        <w:tab/>
      </w:r>
      <w:r>
        <w:tab/>
        <w:t>SEQUENCE {</w:t>
      </w:r>
    </w:p>
    <w:p w14:paraId="490349CF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</w:r>
      <w:r>
        <w:tab/>
        <w:t>locationCE-ModeB-r15</w:t>
      </w:r>
      <w:r>
        <w:tab/>
      </w:r>
      <w:r>
        <w:tab/>
      </w:r>
      <w:r>
        <w:tab/>
        <w:t>INTEGER (0..5)</w:t>
      </w:r>
      <w:r>
        <w:tab/>
      </w:r>
      <w:r>
        <w:tab/>
        <w:t>OPTIONAL,</w:t>
      </w:r>
      <w:r>
        <w:tab/>
        <w:t>-- Cond CE-ModeB</w:t>
      </w:r>
    </w:p>
    <w:p w14:paraId="1E336012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</w:r>
      <w:r>
        <w:tab/>
        <w:t>sixToneCyclicShift-r15</w:t>
      </w:r>
      <w:r>
        <w:tab/>
      </w:r>
      <w:r>
        <w:tab/>
        <w:t>INTEGER (0..3),</w:t>
      </w:r>
    </w:p>
    <w:p w14:paraId="33F94C29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</w:r>
      <w:r>
        <w:tab/>
        <w:t>threeToneCyclicShift-r15</w:t>
      </w:r>
      <w:r>
        <w:tab/>
      </w:r>
      <w:r>
        <w:tab/>
        <w:t>INTEGER (0..2)</w:t>
      </w:r>
    </w:p>
    <w:p w14:paraId="7DEB8E84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}</w:t>
      </w:r>
    </w:p>
    <w:p w14:paraId="50C7650C" w14:textId="77777777" w:rsidR="00B53619" w:rsidRDefault="00B53619" w:rsidP="00B53619">
      <w:pPr>
        <w:pStyle w:val="PL"/>
        <w:shd w:val="clear" w:color="auto" w:fill="E6E6E6"/>
      </w:pPr>
      <w:r>
        <w:tab/>
        <w:t>}</w:t>
      </w:r>
      <w:r>
        <w:tab/>
      </w:r>
      <w:r>
        <w:tab/>
        <w:t>OPTIONAL -- Need ON</w:t>
      </w:r>
    </w:p>
    <w:p w14:paraId="0C7C6A62" w14:textId="77777777" w:rsidR="00B53619" w:rsidRDefault="00B53619" w:rsidP="00B53619">
      <w:pPr>
        <w:pStyle w:val="PL"/>
        <w:shd w:val="clear" w:color="auto" w:fill="E6E6E6"/>
      </w:pPr>
      <w:r>
        <w:t>}</w:t>
      </w:r>
    </w:p>
    <w:p w14:paraId="1C09F018" w14:textId="77777777" w:rsidR="00B53619" w:rsidRDefault="00B53619" w:rsidP="00B53619">
      <w:pPr>
        <w:pStyle w:val="PL"/>
        <w:shd w:val="clear" w:color="auto" w:fill="E6E6E6"/>
      </w:pPr>
    </w:p>
    <w:p w14:paraId="444C8EED" w14:textId="77777777" w:rsidR="00B53619" w:rsidRDefault="00B53619" w:rsidP="00B53619">
      <w:pPr>
        <w:pStyle w:val="PL"/>
        <w:shd w:val="clear" w:color="auto" w:fill="E6E6E6"/>
      </w:pPr>
      <w:r>
        <w:t>PUSCH-ConfigDedicatedSCell-r10 ::=</w:t>
      </w:r>
      <w:r>
        <w:tab/>
      </w:r>
      <w:r>
        <w:tab/>
        <w:t>SEQUENCE {</w:t>
      </w:r>
    </w:p>
    <w:p w14:paraId="4813FB81" w14:textId="77777777" w:rsidR="00B53619" w:rsidRDefault="00B53619" w:rsidP="00B53619">
      <w:pPr>
        <w:pStyle w:val="PL"/>
        <w:shd w:val="clear" w:color="auto" w:fill="E6E6E6"/>
      </w:pPr>
      <w:r>
        <w:tab/>
        <w:t>groupHoppingDisabled-r10</w:t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14:paraId="41A462CC" w14:textId="77777777" w:rsidR="00B53619" w:rsidRDefault="00B53619" w:rsidP="00B53619">
      <w:pPr>
        <w:pStyle w:val="PL"/>
        <w:shd w:val="clear" w:color="auto" w:fill="E6E6E6"/>
      </w:pPr>
      <w:r>
        <w:tab/>
        <w:t>dmrs-WithOCC-Activated-r10</w:t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</w:r>
      <w:r>
        <w:tab/>
        <w:t>OPTIONAL</w:t>
      </w:r>
      <w:r>
        <w:tab/>
        <w:t>-- Need OR</w:t>
      </w:r>
    </w:p>
    <w:p w14:paraId="5A6F0B44" w14:textId="77777777" w:rsidR="00B53619" w:rsidRDefault="00B53619" w:rsidP="00B53619">
      <w:pPr>
        <w:pStyle w:val="PL"/>
        <w:shd w:val="clear" w:color="auto" w:fill="E6E6E6"/>
      </w:pPr>
      <w:r>
        <w:t>}</w:t>
      </w:r>
    </w:p>
    <w:p w14:paraId="711023C4" w14:textId="77777777" w:rsidR="00B53619" w:rsidRDefault="00B53619" w:rsidP="00B53619">
      <w:pPr>
        <w:pStyle w:val="PL"/>
        <w:shd w:val="clear" w:color="auto" w:fill="E6E6E6"/>
      </w:pPr>
    </w:p>
    <w:p w14:paraId="1338FDE8" w14:textId="77777777" w:rsidR="00B53619" w:rsidRDefault="00B53619" w:rsidP="00B53619">
      <w:pPr>
        <w:pStyle w:val="PL"/>
        <w:shd w:val="clear" w:color="auto" w:fill="E6E6E6"/>
      </w:pPr>
      <w:r>
        <w:t>PUSCH-ConfigDedicatedSCell-v1430 ::=</w:t>
      </w:r>
      <w:r>
        <w:tab/>
      </w:r>
      <w:r>
        <w:tab/>
      </w:r>
      <w:r>
        <w:tab/>
        <w:t>SEQUENCE {</w:t>
      </w:r>
    </w:p>
    <w:p w14:paraId="0C716FBF" w14:textId="77777777" w:rsidR="00B53619" w:rsidRDefault="00B53619" w:rsidP="00B53619">
      <w:pPr>
        <w:pStyle w:val="PL"/>
        <w:shd w:val="clear" w:color="auto" w:fill="E6E6E6"/>
      </w:pPr>
      <w:r>
        <w:tab/>
        <w:t>enable256QAM-r14</w:t>
      </w:r>
      <w:r>
        <w:tab/>
      </w:r>
      <w:r>
        <w:tab/>
      </w:r>
      <w:r>
        <w:tab/>
      </w:r>
      <w:r>
        <w:tab/>
      </w:r>
      <w:r>
        <w:tab/>
      </w:r>
      <w:r>
        <w:tab/>
        <w:t>Enable256QAM-r14</w:t>
      </w:r>
      <w:r>
        <w:tab/>
      </w:r>
      <w:r>
        <w:tab/>
      </w:r>
      <w:r>
        <w:tab/>
      </w:r>
      <w:r>
        <w:tab/>
        <w:t>OPTIONAL</w:t>
      </w:r>
      <w:r>
        <w:tab/>
        <w:t>-- Need OR</w:t>
      </w:r>
    </w:p>
    <w:p w14:paraId="76D8AA48" w14:textId="77777777" w:rsidR="00B53619" w:rsidRDefault="00B53619" w:rsidP="00B53619">
      <w:pPr>
        <w:pStyle w:val="PL"/>
        <w:shd w:val="clear" w:color="auto" w:fill="E6E6E6"/>
      </w:pPr>
      <w:r>
        <w:t>}</w:t>
      </w:r>
    </w:p>
    <w:p w14:paraId="71097953" w14:textId="77777777" w:rsidR="00B53619" w:rsidRDefault="00B53619" w:rsidP="00B53619">
      <w:pPr>
        <w:pStyle w:val="PL"/>
        <w:shd w:val="clear" w:color="auto" w:fill="E6E6E6"/>
      </w:pPr>
    </w:p>
    <w:p w14:paraId="13805805" w14:textId="77777777" w:rsidR="00B53619" w:rsidRDefault="00B53619" w:rsidP="00B53619">
      <w:pPr>
        <w:pStyle w:val="PL"/>
        <w:shd w:val="clear" w:color="auto" w:fill="E6E6E6"/>
      </w:pPr>
      <w:r>
        <w:t>PUSCH-ConfigDedicatedScell-v1530 ::=</w:t>
      </w:r>
      <w:r>
        <w:tab/>
      </w:r>
      <w:r>
        <w:tab/>
      </w:r>
      <w:r>
        <w:tab/>
        <w:t>SEQUENCE {</w:t>
      </w:r>
    </w:p>
    <w:p w14:paraId="3DBD7CD3" w14:textId="77777777" w:rsidR="00B53619" w:rsidRDefault="00B53619" w:rsidP="00B53619">
      <w:pPr>
        <w:pStyle w:val="PL"/>
        <w:shd w:val="clear" w:color="auto" w:fill="E6E6E6"/>
      </w:pPr>
      <w:r>
        <w:tab/>
        <w:t>uci-OnPUSCH-r15</w:t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296A8FA8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7815F42C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7D453B82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</w:r>
      <w:r>
        <w:tab/>
        <w:t>betaOffsetAUL-r15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(0..15)</w:t>
      </w:r>
    </w:p>
    <w:p w14:paraId="6408F06C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}</w:t>
      </w:r>
    </w:p>
    <w:p w14:paraId="45FC455D" w14:textId="77777777" w:rsidR="00B53619" w:rsidRDefault="00B53619" w:rsidP="00B53619">
      <w:pPr>
        <w:pStyle w:val="PL"/>
        <w:shd w:val="clear" w:color="auto" w:fill="E6E6E6"/>
      </w:pPr>
      <w:r>
        <w:tab/>
        <w:t>}</w:t>
      </w:r>
    </w:p>
    <w:p w14:paraId="79FDCA5D" w14:textId="77777777" w:rsidR="00B53619" w:rsidRDefault="00B53619" w:rsidP="00B53619">
      <w:pPr>
        <w:pStyle w:val="PL"/>
        <w:shd w:val="clear" w:color="auto" w:fill="E6E6E6"/>
      </w:pPr>
      <w:r>
        <w:t>}</w:t>
      </w:r>
    </w:p>
    <w:p w14:paraId="184939DD" w14:textId="77777777" w:rsidR="00B53619" w:rsidRDefault="00B53619" w:rsidP="00B53619">
      <w:pPr>
        <w:pStyle w:val="PL"/>
        <w:shd w:val="clear" w:color="auto" w:fill="E6E6E6"/>
      </w:pPr>
    </w:p>
    <w:p w14:paraId="4C3D924D" w14:textId="77777777" w:rsidR="00B53619" w:rsidRDefault="00B53619" w:rsidP="00B53619">
      <w:pPr>
        <w:pStyle w:val="PL"/>
        <w:shd w:val="clear" w:color="auto" w:fill="E6E6E6"/>
      </w:pPr>
      <w:r>
        <w:t>TDD-PUSCH-UpPTS-r14 ::=</w:t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71226498" w14:textId="77777777" w:rsidR="00B53619" w:rsidRDefault="00B53619" w:rsidP="00B53619">
      <w:pPr>
        <w:pStyle w:val="PL"/>
        <w:shd w:val="clear" w:color="auto" w:fill="E6E6E6"/>
      </w:pP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4F7A0624" w14:textId="77777777" w:rsidR="00B53619" w:rsidRDefault="00B53619" w:rsidP="00B53619">
      <w:pPr>
        <w:pStyle w:val="PL"/>
        <w:shd w:val="clear" w:color="auto" w:fill="E6E6E6"/>
      </w:pP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174A74B6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symPUSCH-UpPTS-r14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{sym1, sym2, sym3, sym4, sym5, sym6}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ON</w:t>
      </w:r>
    </w:p>
    <w:p w14:paraId="1E6C3798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dmrs-LessUpPTS-Config-r14</w:t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  <w:t>OPTIONAL</w:t>
      </w:r>
      <w:r>
        <w:tab/>
        <w:t>-- Need OR</w:t>
      </w:r>
    </w:p>
    <w:p w14:paraId="389D9504" w14:textId="77777777" w:rsidR="00B53619" w:rsidRDefault="00B53619" w:rsidP="00B53619">
      <w:pPr>
        <w:pStyle w:val="PL"/>
        <w:shd w:val="clear" w:color="auto" w:fill="E6E6E6"/>
      </w:pPr>
      <w:r>
        <w:tab/>
        <w:t>}</w:t>
      </w:r>
    </w:p>
    <w:p w14:paraId="106A8948" w14:textId="77777777" w:rsidR="00B53619" w:rsidRDefault="00B53619" w:rsidP="00B53619">
      <w:pPr>
        <w:pStyle w:val="PL"/>
        <w:shd w:val="clear" w:color="auto" w:fill="E6E6E6"/>
      </w:pPr>
      <w:r>
        <w:t>}</w:t>
      </w:r>
    </w:p>
    <w:p w14:paraId="622145ED" w14:textId="77777777" w:rsidR="00B53619" w:rsidRDefault="00B53619" w:rsidP="00B53619">
      <w:pPr>
        <w:pStyle w:val="PL"/>
        <w:shd w:val="clear" w:color="auto" w:fill="E6E6E6"/>
      </w:pPr>
    </w:p>
    <w:p w14:paraId="31848CD6" w14:textId="77777777" w:rsidR="00B53619" w:rsidRDefault="00B53619" w:rsidP="00B53619">
      <w:pPr>
        <w:pStyle w:val="PL"/>
        <w:shd w:val="clear" w:color="auto" w:fill="E6E6E6"/>
      </w:pPr>
      <w:r>
        <w:t>Enable256QAM-r14 ::=</w:t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451BAB42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5185E1AF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182FE732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</w:r>
      <w:r>
        <w:tab/>
        <w:t>tpc-SubframeSet-Configured-r14</w:t>
      </w:r>
      <w:r>
        <w:tab/>
      </w:r>
      <w:r>
        <w:tab/>
        <w:t>SEQUENCE {</w:t>
      </w:r>
    </w:p>
    <w:p w14:paraId="00C51CDE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subframeSet1-DCI-Format0-r14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BOOLEAN,</w:t>
      </w:r>
    </w:p>
    <w:p w14:paraId="24F130DD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subframeSet1-DCI-Format4-r14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BOOLEAN,</w:t>
      </w:r>
    </w:p>
    <w:p w14:paraId="53EC5B50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subframeSet2-DCI-Format0-r14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BOOLEAN,</w:t>
      </w:r>
    </w:p>
    <w:p w14:paraId="2D77E6EA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subframeSet2-DCI-Format4-r14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BOOLEAN</w:t>
      </w:r>
    </w:p>
    <w:p w14:paraId="6BE26EE1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</w:r>
      <w:r>
        <w:tab/>
        <w:t>},</w:t>
      </w:r>
    </w:p>
    <w:p w14:paraId="68C49FB4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</w:r>
      <w:r>
        <w:tab/>
        <w:t>tpc-SubframeSet-NotConfigured-r14</w:t>
      </w:r>
      <w:r>
        <w:tab/>
        <w:t>SEQUENCE {</w:t>
      </w:r>
    </w:p>
    <w:p w14:paraId="5A2FA0DE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dci-Format0-r14</w:t>
      </w:r>
      <w:r>
        <w:tab/>
      </w:r>
      <w:r>
        <w:tab/>
        <w:t>BOOLEAN,</w:t>
      </w:r>
    </w:p>
    <w:p w14:paraId="703B54BD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dci-Format4-r14</w:t>
      </w:r>
      <w:r>
        <w:tab/>
      </w:r>
      <w:r>
        <w:tab/>
        <w:t>BOOLEAN</w:t>
      </w:r>
    </w:p>
    <w:p w14:paraId="2F2ECCAC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</w:r>
      <w:r>
        <w:tab/>
        <w:t>}</w:t>
      </w:r>
    </w:p>
    <w:p w14:paraId="316EBF9F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}</w:t>
      </w:r>
    </w:p>
    <w:p w14:paraId="00BA0823" w14:textId="77777777" w:rsidR="00B53619" w:rsidRDefault="00B53619" w:rsidP="00B53619">
      <w:pPr>
        <w:pStyle w:val="PL"/>
        <w:shd w:val="clear" w:color="auto" w:fill="E6E6E6"/>
      </w:pPr>
      <w:r>
        <w:t>}</w:t>
      </w:r>
    </w:p>
    <w:p w14:paraId="7BD6E43A" w14:textId="77777777" w:rsidR="00B53619" w:rsidRDefault="00B53619" w:rsidP="00B53619">
      <w:pPr>
        <w:pStyle w:val="PL"/>
        <w:shd w:val="clear" w:color="auto" w:fill="E6E6E6"/>
      </w:pPr>
    </w:p>
    <w:p w14:paraId="7DFE8A24" w14:textId="77777777" w:rsidR="00B53619" w:rsidRDefault="00B53619" w:rsidP="00B53619">
      <w:pPr>
        <w:pStyle w:val="PL"/>
        <w:shd w:val="clear" w:color="auto" w:fill="E6E6E6"/>
      </w:pPr>
      <w:r>
        <w:t>PUSCH-EnhancementsConfig-r14 ::=</w:t>
      </w:r>
      <w:r>
        <w:tab/>
      </w:r>
      <w:r>
        <w:tab/>
        <w:t>CHOICE {</w:t>
      </w:r>
    </w:p>
    <w:p w14:paraId="2906833C" w14:textId="77777777" w:rsidR="00B53619" w:rsidRDefault="00B53619" w:rsidP="00B53619">
      <w:pPr>
        <w:pStyle w:val="PL"/>
        <w:shd w:val="clear" w:color="auto" w:fill="E6E6E6"/>
      </w:pP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79E56DE2" w14:textId="77777777" w:rsidR="00B53619" w:rsidRDefault="00B53619" w:rsidP="00B53619">
      <w:pPr>
        <w:pStyle w:val="PL"/>
        <w:shd w:val="clear" w:color="auto" w:fill="E6E6E6"/>
      </w:pP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71B5762D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pusch-HoppingOffsetPUSCH-Enh-r14</w:t>
      </w:r>
      <w:r>
        <w:tab/>
      </w:r>
      <w:r>
        <w:tab/>
      </w:r>
      <w:r>
        <w:tab/>
        <w:t>INTEGER (1..100)</w:t>
      </w:r>
      <w:r>
        <w:tab/>
      </w:r>
      <w:r>
        <w:tab/>
        <w:t>OPTIONAL,</w:t>
      </w:r>
      <w:r>
        <w:tab/>
        <w:t>-- Need ON</w:t>
      </w:r>
    </w:p>
    <w:p w14:paraId="59839EF2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interval-ULHoppingPUSCH-Enh-r14</w:t>
      </w:r>
      <w:r>
        <w:tab/>
      </w:r>
      <w:r>
        <w:tab/>
      </w:r>
      <w:r>
        <w:tab/>
        <w:t>CHOICE {</w:t>
      </w:r>
    </w:p>
    <w:p w14:paraId="29759AD5" w14:textId="77777777" w:rsidR="00B53619" w:rsidRPr="00010F95" w:rsidRDefault="00B53619" w:rsidP="00B53619">
      <w:pPr>
        <w:pStyle w:val="PL"/>
        <w:shd w:val="clear" w:color="auto" w:fill="E6E6E6"/>
        <w:rPr>
          <w:lang w:val="sv-SE"/>
        </w:rPr>
      </w:pPr>
      <w:r>
        <w:tab/>
      </w:r>
      <w:r>
        <w:tab/>
      </w:r>
      <w:r>
        <w:tab/>
      </w:r>
      <w:r w:rsidRPr="00010F95">
        <w:rPr>
          <w:lang w:val="sv-SE"/>
        </w:rPr>
        <w:t>interval-FDD-PUSCH-Enh-r14</w:t>
      </w: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  <w:t>ENUMERATED {int1, int2, int4, int8},</w:t>
      </w:r>
    </w:p>
    <w:p w14:paraId="1FC1ACF4" w14:textId="77777777" w:rsidR="00B53619" w:rsidRPr="00010F95" w:rsidRDefault="00B53619" w:rsidP="00B53619">
      <w:pPr>
        <w:pStyle w:val="PL"/>
        <w:shd w:val="clear" w:color="auto" w:fill="E6E6E6"/>
        <w:rPr>
          <w:lang w:val="sv-SE"/>
        </w:rPr>
      </w:pP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  <w:t>interval-TDD-PUSCH-Enh-r14</w:t>
      </w: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  <w:t>ENUMERATED {int1, int5, int10, int20}</w:t>
      </w:r>
    </w:p>
    <w:p w14:paraId="6414E2BB" w14:textId="77777777" w:rsidR="00B53619" w:rsidRDefault="00B53619" w:rsidP="00B53619">
      <w:pPr>
        <w:pStyle w:val="PL"/>
        <w:shd w:val="clear" w:color="auto" w:fill="E6E6E6"/>
      </w:pPr>
      <w:r w:rsidRPr="00010F95">
        <w:rPr>
          <w:lang w:val="sv-SE"/>
        </w:rPr>
        <w:tab/>
      </w:r>
      <w:r w:rsidRPr="00010F95">
        <w:rPr>
          <w:lang w:val="sv-SE"/>
        </w:rPr>
        <w:tab/>
      </w:r>
      <w:r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Need ON</w:t>
      </w:r>
    </w:p>
    <w:p w14:paraId="104B14D3" w14:textId="77777777" w:rsidR="00B53619" w:rsidRDefault="00B53619" w:rsidP="00B53619">
      <w:pPr>
        <w:pStyle w:val="PL"/>
        <w:shd w:val="clear" w:color="auto" w:fill="E6E6E6"/>
      </w:pPr>
      <w:r>
        <w:tab/>
        <w:t>}</w:t>
      </w:r>
    </w:p>
    <w:p w14:paraId="2B6AA3EB" w14:textId="77777777" w:rsidR="00B53619" w:rsidRDefault="00B53619" w:rsidP="00B53619">
      <w:pPr>
        <w:pStyle w:val="PL"/>
        <w:shd w:val="clear" w:color="auto" w:fill="E6E6E6"/>
      </w:pPr>
      <w:r>
        <w:t>}</w:t>
      </w:r>
    </w:p>
    <w:p w14:paraId="351F29DD" w14:textId="77777777" w:rsidR="00B53619" w:rsidRDefault="00B53619" w:rsidP="00B53619">
      <w:pPr>
        <w:pStyle w:val="PL"/>
        <w:shd w:val="clear" w:color="auto" w:fill="E6E6E6"/>
      </w:pPr>
    </w:p>
    <w:p w14:paraId="0795E5AB" w14:textId="77777777" w:rsidR="00B53619" w:rsidRDefault="00B53619" w:rsidP="00B53619">
      <w:pPr>
        <w:pStyle w:val="PL"/>
        <w:shd w:val="clear" w:color="auto" w:fill="E6E6E6"/>
      </w:pPr>
      <w:r>
        <w:t>UL-ReferenceSignalsPUSCH ::=</w:t>
      </w:r>
      <w:r>
        <w:tab/>
      </w:r>
      <w:r>
        <w:tab/>
        <w:t>SEQUENCE {</w:t>
      </w:r>
    </w:p>
    <w:p w14:paraId="1C98978E" w14:textId="77777777" w:rsidR="00B53619" w:rsidRDefault="00B53619" w:rsidP="00B53619">
      <w:pPr>
        <w:pStyle w:val="PL"/>
        <w:shd w:val="clear" w:color="auto" w:fill="E6E6E6"/>
      </w:pPr>
      <w:r>
        <w:tab/>
        <w:t>groupHoppingEnabled</w:t>
      </w:r>
      <w:r>
        <w:tab/>
      </w:r>
      <w:r>
        <w:tab/>
      </w:r>
      <w:r>
        <w:tab/>
      </w:r>
      <w:r>
        <w:tab/>
      </w:r>
      <w:r>
        <w:tab/>
        <w:t>BOOLEAN,</w:t>
      </w:r>
    </w:p>
    <w:p w14:paraId="24FAF289" w14:textId="77777777" w:rsidR="00B53619" w:rsidRDefault="00B53619" w:rsidP="00B53619">
      <w:pPr>
        <w:pStyle w:val="PL"/>
        <w:shd w:val="clear" w:color="auto" w:fill="E6E6E6"/>
      </w:pPr>
      <w:r>
        <w:tab/>
        <w:t>groupAssignmentPUSCH</w:t>
      </w:r>
      <w:r>
        <w:tab/>
      </w:r>
      <w:r>
        <w:tab/>
      </w:r>
      <w:r>
        <w:tab/>
      </w:r>
      <w:r>
        <w:tab/>
        <w:t>INTEGER (0..29),</w:t>
      </w:r>
    </w:p>
    <w:p w14:paraId="4A374457" w14:textId="77777777" w:rsidR="00B53619" w:rsidRDefault="00B53619" w:rsidP="00B53619">
      <w:pPr>
        <w:pStyle w:val="PL"/>
        <w:shd w:val="clear" w:color="auto" w:fill="E6E6E6"/>
      </w:pPr>
      <w:r>
        <w:tab/>
        <w:t>sequenceHoppingEnabled</w:t>
      </w:r>
      <w:r>
        <w:tab/>
      </w:r>
      <w:r>
        <w:tab/>
      </w:r>
      <w:r>
        <w:tab/>
      </w:r>
      <w:r>
        <w:tab/>
        <w:t>BOOLEAN,</w:t>
      </w:r>
    </w:p>
    <w:p w14:paraId="45459DE3" w14:textId="77777777" w:rsidR="00B53619" w:rsidRDefault="00B53619" w:rsidP="00B53619">
      <w:pPr>
        <w:pStyle w:val="PL"/>
        <w:shd w:val="clear" w:color="auto" w:fill="E6E6E6"/>
      </w:pPr>
      <w:r>
        <w:tab/>
        <w:t>cyclicShift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(0..7)</w:t>
      </w:r>
    </w:p>
    <w:p w14:paraId="1AC6F6F7" w14:textId="77777777" w:rsidR="00B53619" w:rsidRDefault="00B53619" w:rsidP="00B53619">
      <w:pPr>
        <w:pStyle w:val="PL"/>
        <w:shd w:val="clear" w:color="auto" w:fill="E6E6E6"/>
      </w:pPr>
      <w:r>
        <w:t>}</w:t>
      </w:r>
    </w:p>
    <w:p w14:paraId="5DFD31FA" w14:textId="77777777" w:rsidR="00B53619" w:rsidRDefault="00B53619" w:rsidP="00B53619">
      <w:pPr>
        <w:pStyle w:val="PL"/>
        <w:shd w:val="clear" w:color="auto" w:fill="E6E6E6"/>
      </w:pPr>
    </w:p>
    <w:p w14:paraId="55733243" w14:textId="77777777" w:rsidR="00B53619" w:rsidRDefault="00B53619" w:rsidP="00B53619">
      <w:pPr>
        <w:pStyle w:val="PL"/>
        <w:shd w:val="clear" w:color="auto" w:fill="E6E6E6"/>
      </w:pPr>
      <w:r>
        <w:t>-- ASN1STOP</w:t>
      </w:r>
    </w:p>
    <w:p w14:paraId="3F5C2A81" w14:textId="77777777" w:rsidR="00B53619" w:rsidRDefault="00B53619" w:rsidP="00B53619">
      <w:pPr>
        <w:rPr>
          <w:iCs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B53619" w14:paraId="59DDFFA9" w14:textId="77777777" w:rsidTr="00B53619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DD75B7F" w14:textId="77777777" w:rsidR="00B53619" w:rsidRDefault="00B53619">
            <w:pPr>
              <w:pStyle w:val="TAH"/>
              <w:rPr>
                <w:lang w:eastAsia="en-GB"/>
              </w:rPr>
            </w:pPr>
            <w:r>
              <w:rPr>
                <w:i/>
                <w:noProof/>
                <w:lang w:eastAsia="en-GB"/>
              </w:rPr>
              <w:lastRenderedPageBreak/>
              <w:t>PUSCH-Config</w:t>
            </w:r>
            <w:r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B53619" w14:paraId="5841A839" w14:textId="77777777" w:rsidTr="00B5361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A5DF25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betaOffset-ACK-Index, betaOffset2-ACK-Index, betaOffset-ACK-Index-MC, betaOffset2-ACK-Index-MC</w:t>
            </w:r>
          </w:p>
          <w:p w14:paraId="5A6E65BB" w14:textId="28691134" w:rsidR="00B53619" w:rsidRDefault="00B53619">
            <w:pPr>
              <w:pStyle w:val="TAL"/>
              <w:rPr>
                <w:u w:val="single"/>
                <w:lang w:eastAsia="en-GB"/>
              </w:rPr>
            </w:pPr>
            <w:r>
              <w:rPr>
                <w:lang w:eastAsia="en-GB"/>
              </w:rPr>
              <w:t xml:space="preserve">Parameter: </w:t>
            </w:r>
            <w:r>
              <w:rPr>
                <w:position w:val="-14"/>
                <w:lang w:eastAsia="en-GB"/>
              </w:rPr>
              <w:object w:dxaOrig="984" w:dyaOrig="396" w14:anchorId="68AEFB50">
                <v:shape id="_x0000_i1027" type="#_x0000_t75" style="width:49.45pt;height:19.9pt" o:ole="">
                  <v:imagedata r:id="rId17" o:title=""/>
                </v:shape>
                <o:OLEObject Type="Embed" ProgID="Equation.3" ShapeID="_x0000_i1027" DrawAspect="Content" ObjectID="_1603890109" r:id="rId18"/>
              </w:object>
            </w:r>
            <w:r>
              <w:rPr>
                <w:lang w:eastAsia="en-GB"/>
              </w:rPr>
              <w:t>,</w:t>
            </w:r>
            <w:r>
              <w:rPr>
                <w:rFonts w:eastAsia="SimSun"/>
                <w:position w:val="-14"/>
                <w:lang w:eastAsia="zh-CN"/>
              </w:rPr>
              <w:object w:dxaOrig="984" w:dyaOrig="396" w14:anchorId="1BEC1E08">
                <v:shape id="_x0000_i1028" type="#_x0000_t75" style="width:49.45pt;height:19.9pt" o:ole="">
                  <v:imagedata r:id="rId19" o:title=""/>
                </v:shape>
                <o:OLEObject Type="Embed" ProgID="Equation.3" ShapeID="_x0000_i1028" DrawAspect="Content" ObjectID="_1603890110" r:id="rId20"/>
              </w:object>
            </w:r>
            <w:r>
              <w:rPr>
                <w:rFonts w:eastAsia="SimSun"/>
                <w:lang w:eastAsia="zh-CN"/>
              </w:rPr>
              <w:t xml:space="preserve">, </w:t>
            </w:r>
            <w:r>
              <w:rPr>
                <w:noProof/>
                <w:position w:val="-14"/>
                <w:lang w:eastAsia="ja-JP"/>
              </w:rPr>
              <w:drawing>
                <wp:inline distT="0" distB="0" distL="0" distR="0" wp14:anchorId="4C48D6F2" wp14:editId="0241911F">
                  <wp:extent cx="609600" cy="259080"/>
                  <wp:effectExtent l="0" t="0" r="0" b="762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en-GB"/>
              </w:rPr>
              <w:t xml:space="preserve">and </w:t>
            </w:r>
            <w:r>
              <w:rPr>
                <w:rFonts w:eastAsia="SimSun"/>
                <w:position w:val="-14"/>
                <w:lang w:eastAsia="zh-CN"/>
              </w:rPr>
              <w:object w:dxaOrig="984" w:dyaOrig="396" w14:anchorId="216AEB0A">
                <v:shape id="_x0000_i1029" type="#_x0000_t75" style="width:49.45pt;height:19.9pt" o:ole="">
                  <v:imagedata r:id="rId22" o:title=""/>
                </v:shape>
                <o:OLEObject Type="Embed" ProgID="Equation.3" ShapeID="_x0000_i1029" DrawAspect="Content" ObjectID="_1603890111" r:id="rId23"/>
              </w:object>
            </w:r>
            <w:r>
              <w:rPr>
                <w:lang w:eastAsia="en-GB"/>
              </w:rPr>
              <w:t xml:space="preserve">, for single- and multiple-codeword respectively, see TS 36.213 [23, Table 8.6.3-1]. </w:t>
            </w:r>
            <w:proofErr w:type="spellStart"/>
            <w:r>
              <w:rPr>
                <w:i/>
                <w:lang w:eastAsia="en-GB"/>
              </w:rPr>
              <w:t>betaOffset</w:t>
            </w:r>
            <w:proofErr w:type="spellEnd"/>
            <w:r>
              <w:rPr>
                <w:i/>
                <w:lang w:eastAsia="en-GB"/>
              </w:rPr>
              <w:t>-ACK-Index</w:t>
            </w:r>
            <w:r>
              <w:rPr>
                <w:lang w:eastAsia="en-GB"/>
              </w:rPr>
              <w:t xml:space="preserve"> and </w:t>
            </w:r>
            <w:r>
              <w:rPr>
                <w:i/>
                <w:lang w:eastAsia="en-GB"/>
              </w:rPr>
              <w:t>betaOffset2-ACK-Index</w:t>
            </w:r>
            <w:r>
              <w:rPr>
                <w:lang w:eastAsia="en-GB"/>
              </w:rPr>
              <w:t xml:space="preserve"> are used for single-codeword and </w:t>
            </w:r>
            <w:proofErr w:type="spellStart"/>
            <w:r>
              <w:rPr>
                <w:i/>
                <w:lang w:eastAsia="en-GB"/>
              </w:rPr>
              <w:t>betaOffset</w:t>
            </w:r>
            <w:proofErr w:type="spellEnd"/>
            <w:r>
              <w:rPr>
                <w:i/>
                <w:lang w:eastAsia="en-GB"/>
              </w:rPr>
              <w:t>-ACK-Index-MC</w:t>
            </w:r>
            <w:r>
              <w:rPr>
                <w:lang w:eastAsia="en-GB"/>
              </w:rPr>
              <w:t xml:space="preserve"> and </w:t>
            </w:r>
            <w:r>
              <w:rPr>
                <w:i/>
                <w:lang w:eastAsia="en-GB"/>
              </w:rPr>
              <w:t>betaOffset2-ACK-Index-MC</w:t>
            </w:r>
            <w:r>
              <w:rPr>
                <w:lang w:eastAsia="en-GB"/>
              </w:rPr>
              <w:t xml:space="preserve"> are used for multiple-codeword. If </w:t>
            </w:r>
            <w:r>
              <w:rPr>
                <w:i/>
                <w:lang w:eastAsia="en-GB"/>
              </w:rPr>
              <w:t>betaOffset2-ACK-Index</w:t>
            </w:r>
            <w:r>
              <w:rPr>
                <w:lang w:eastAsia="en-GB"/>
              </w:rPr>
              <w:t xml:space="preserve"> is configured; </w:t>
            </w:r>
            <w:proofErr w:type="spellStart"/>
            <w:r>
              <w:rPr>
                <w:i/>
                <w:lang w:eastAsia="en-GB"/>
              </w:rPr>
              <w:t>betaOffset</w:t>
            </w:r>
            <w:proofErr w:type="spellEnd"/>
            <w:r>
              <w:rPr>
                <w:i/>
                <w:lang w:eastAsia="en-GB"/>
              </w:rPr>
              <w:t>-ACK-Index</w:t>
            </w:r>
            <w:r>
              <w:rPr>
                <w:lang w:eastAsia="en-GB"/>
              </w:rPr>
              <w:t xml:space="preserve"> is used when up to 22 HARQ-ACK bits are transmitted otherwise </w:t>
            </w:r>
            <w:r>
              <w:rPr>
                <w:i/>
                <w:lang w:eastAsia="en-GB"/>
              </w:rPr>
              <w:t>betaOffset2-ACK-Index</w:t>
            </w:r>
            <w:r>
              <w:rPr>
                <w:lang w:eastAsia="en-GB"/>
              </w:rPr>
              <w:t xml:space="preserve"> is used. If </w:t>
            </w:r>
            <w:r>
              <w:rPr>
                <w:i/>
                <w:lang w:eastAsia="en-GB"/>
              </w:rPr>
              <w:t>betaOffset-ACK2-Index-MC</w:t>
            </w:r>
            <w:r>
              <w:rPr>
                <w:lang w:eastAsia="en-GB"/>
              </w:rPr>
              <w:t xml:space="preserve"> is configured; </w:t>
            </w:r>
            <w:proofErr w:type="spellStart"/>
            <w:r>
              <w:rPr>
                <w:i/>
                <w:lang w:eastAsia="en-GB"/>
              </w:rPr>
              <w:t>betaOffset</w:t>
            </w:r>
            <w:proofErr w:type="spellEnd"/>
            <w:r>
              <w:rPr>
                <w:i/>
                <w:lang w:eastAsia="en-GB"/>
              </w:rPr>
              <w:t>-ACK-Index-MC</w:t>
            </w:r>
            <w:r>
              <w:rPr>
                <w:lang w:eastAsia="en-GB"/>
              </w:rPr>
              <w:t xml:space="preserve"> is used when up to 22 HARQ-ACK bits are transmitted otherwise </w:t>
            </w:r>
            <w:r>
              <w:rPr>
                <w:i/>
                <w:lang w:eastAsia="en-GB"/>
              </w:rPr>
              <w:t>betaOffset2-ACK-Index-MC</w:t>
            </w:r>
            <w:r>
              <w:rPr>
                <w:lang w:eastAsia="en-GB"/>
              </w:rPr>
              <w:t xml:space="preserve"> is used. One value applies for all serving cells with an uplink in a cell group (MCG or SCG or the group of cells configured to send PUCCH on the same cell in case PUCCH </w:t>
            </w:r>
            <w:proofErr w:type="spellStart"/>
            <w:r>
              <w:rPr>
                <w:lang w:eastAsia="en-GB"/>
              </w:rPr>
              <w:t>SCell</w:t>
            </w:r>
            <w:proofErr w:type="spellEnd"/>
            <w:r>
              <w:rPr>
                <w:lang w:eastAsia="en-GB"/>
              </w:rPr>
              <w:t xml:space="preserve"> is configured) and not configured </w:t>
            </w:r>
            <w:r>
              <w:rPr>
                <w:rFonts w:eastAsia="SimSun"/>
                <w:lang w:eastAsia="zh-CN"/>
              </w:rPr>
              <w:t xml:space="preserve">with uplink power control subframe sets. The same value also </w:t>
            </w:r>
            <w:r>
              <w:rPr>
                <w:lang w:eastAsia="en-GB"/>
              </w:rPr>
              <w:t>applies for subframe set 1 of all serving cells with an uplink in that cell group and configured with uplink power control subframe sets (the associated functionality is common i.e. not performed independently for each cell).</w:t>
            </w:r>
          </w:p>
        </w:tc>
      </w:tr>
      <w:tr w:rsidR="00B53619" w14:paraId="6C0FCEEE" w14:textId="77777777" w:rsidTr="00B5361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9DF851F" w14:textId="77777777" w:rsidR="00B53619" w:rsidRDefault="00B53619">
            <w:pPr>
              <w:pStyle w:val="TAL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betaOffset-ACK-Index-SubframeSet2, betaOffset2-ACK-Index-SubframeSet2, betaOffset-ACK-Index-MC-SubframeSet2, betaOffset2-ACK-Index-MC-SubframeSet2</w:t>
            </w:r>
          </w:p>
          <w:p w14:paraId="3F02DE1D" w14:textId="3FC85293" w:rsidR="00B53619" w:rsidRDefault="00B5361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en-GB"/>
              </w:rPr>
              <w:t xml:space="preserve">Parameter: </w:t>
            </w:r>
            <w:r>
              <w:rPr>
                <w:noProof/>
                <w:position w:val="-14"/>
                <w:lang w:eastAsia="ja-JP"/>
              </w:rPr>
              <w:drawing>
                <wp:inline distT="0" distB="0" distL="0" distR="0" wp14:anchorId="1DC7B268" wp14:editId="24C1F45D">
                  <wp:extent cx="624840" cy="266700"/>
                  <wp:effectExtent l="0" t="0" r="381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84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Malgun Gothic"/>
                <w:lang w:eastAsia="ko-KR"/>
              </w:rPr>
              <w:t>,</w:t>
            </w:r>
            <w:r>
              <w:rPr>
                <w:rFonts w:eastAsia="SimSun"/>
                <w:position w:val="-14"/>
                <w:lang w:eastAsia="zh-CN"/>
              </w:rPr>
              <w:object w:dxaOrig="984" w:dyaOrig="396" w14:anchorId="1113F61C">
                <v:shape id="_x0000_i1030" type="#_x0000_t75" style="width:49.45pt;height:19.9pt" o:ole="">
                  <v:imagedata r:id="rId25" o:title=""/>
                </v:shape>
                <o:OLEObject Type="Embed" ProgID="Equation.3" ShapeID="_x0000_i1030" DrawAspect="Content" ObjectID="_1603890112" r:id="rId26"/>
              </w:object>
            </w:r>
            <w:r>
              <w:rPr>
                <w:rFonts w:eastAsia="SimSun"/>
                <w:lang w:eastAsia="zh-CN"/>
              </w:rPr>
              <w:t>,</w:t>
            </w:r>
            <w:r>
              <w:rPr>
                <w:noProof/>
                <w:position w:val="-14"/>
                <w:lang w:eastAsia="ja-JP"/>
              </w:rPr>
              <w:drawing>
                <wp:inline distT="0" distB="0" distL="0" distR="0" wp14:anchorId="45D537BC" wp14:editId="3A37E300">
                  <wp:extent cx="640080" cy="266700"/>
                  <wp:effectExtent l="0" t="0" r="762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Malgun Gothic"/>
                <w:lang w:eastAsia="ko-KR"/>
              </w:rPr>
              <w:t xml:space="preserve">and </w:t>
            </w:r>
            <w:r>
              <w:rPr>
                <w:rFonts w:eastAsia="SimSun"/>
                <w:position w:val="-14"/>
                <w:lang w:eastAsia="zh-CN"/>
              </w:rPr>
              <w:object w:dxaOrig="1236" w:dyaOrig="396" w14:anchorId="1FC7FD8B">
                <v:shape id="_x0000_i1031" type="#_x0000_t75" style="width:61.8pt;height:19.9pt" o:ole="">
                  <v:imagedata r:id="rId28" o:title=""/>
                </v:shape>
                <o:OLEObject Type="Embed" ProgID="Equation.3" ShapeID="_x0000_i1031" DrawAspect="Content" ObjectID="_1603890113" r:id="rId29"/>
              </w:object>
            </w:r>
            <w:r>
              <w:rPr>
                <w:rFonts w:eastAsia="SimSun"/>
                <w:lang w:eastAsia="zh-CN"/>
              </w:rPr>
              <w:t>respectively</w:t>
            </w:r>
            <w:r>
              <w:rPr>
                <w:lang w:eastAsia="en-GB"/>
              </w:rPr>
              <w:t>, see TS 36.213 [23, Table 8.6.3-1]</w:t>
            </w:r>
            <w:r>
              <w:rPr>
                <w:rFonts w:eastAsia="SimSun"/>
                <w:lang w:eastAsia="zh-CN"/>
              </w:rPr>
              <w:t xml:space="preserve">. </w:t>
            </w:r>
            <w:r>
              <w:rPr>
                <w:rFonts w:eastAsia="SimSun"/>
                <w:i/>
                <w:lang w:eastAsia="zh-CN"/>
              </w:rPr>
              <w:t>betaOffset-ACK-Index-SubframeSet2</w:t>
            </w:r>
            <w:r>
              <w:rPr>
                <w:rFonts w:eastAsia="SimSun"/>
                <w:lang w:eastAsia="zh-CN"/>
              </w:rPr>
              <w:t xml:space="preserve"> and </w:t>
            </w:r>
            <w:r>
              <w:rPr>
                <w:rFonts w:eastAsia="SimSun"/>
                <w:i/>
                <w:lang w:eastAsia="zh-CN"/>
              </w:rPr>
              <w:t>betaOffset2-ACK-Index-SubframeSet2</w:t>
            </w:r>
            <w:r>
              <w:rPr>
                <w:rFonts w:eastAsia="SimSun"/>
                <w:lang w:eastAsia="zh-CN"/>
              </w:rPr>
              <w:t xml:space="preserve"> are used for single-codeword</w:t>
            </w:r>
            <w:r>
              <w:rPr>
                <w:rFonts w:eastAsia="SimSun"/>
                <w:i/>
                <w:lang w:eastAsia="zh-CN"/>
              </w:rPr>
              <w:t>, betaOffset-ACK-Index-MC-SubframeSet2</w:t>
            </w:r>
            <w:r>
              <w:rPr>
                <w:rFonts w:eastAsia="SimSun"/>
                <w:lang w:eastAsia="zh-CN"/>
              </w:rPr>
              <w:t xml:space="preserve">, </w:t>
            </w:r>
            <w:r>
              <w:rPr>
                <w:rFonts w:eastAsia="SimSun"/>
                <w:i/>
                <w:lang w:eastAsia="zh-CN"/>
              </w:rPr>
              <w:t>betaOffset2-ACK-Index-MC-SubframeSet2</w:t>
            </w:r>
            <w:r>
              <w:rPr>
                <w:rFonts w:eastAsia="SimSun"/>
                <w:lang w:eastAsia="zh-CN"/>
              </w:rPr>
              <w:t xml:space="preserve"> are used for multiple-codeword. If </w:t>
            </w:r>
            <w:r>
              <w:rPr>
                <w:rFonts w:eastAsia="SimSun"/>
                <w:i/>
                <w:lang w:eastAsia="zh-CN"/>
              </w:rPr>
              <w:t>betaOffset2-ACK-Index-SubframeSet2</w:t>
            </w:r>
            <w:r>
              <w:rPr>
                <w:rFonts w:eastAsia="SimSun"/>
                <w:lang w:eastAsia="zh-CN"/>
              </w:rPr>
              <w:t xml:space="preserve"> is configured; </w:t>
            </w:r>
            <w:r>
              <w:rPr>
                <w:rFonts w:eastAsia="SimSun"/>
                <w:i/>
                <w:lang w:eastAsia="zh-CN"/>
              </w:rPr>
              <w:t>betaOffset-ACK-Index-SubframeSet2</w:t>
            </w:r>
            <w:r>
              <w:rPr>
                <w:rFonts w:eastAsia="SimSun"/>
                <w:lang w:eastAsia="zh-CN"/>
              </w:rPr>
              <w:t xml:space="preserve"> is used when up to 22 HARQ-ACK bits are transmitted otherwise </w:t>
            </w:r>
            <w:r>
              <w:rPr>
                <w:rFonts w:eastAsia="SimSun"/>
                <w:i/>
                <w:lang w:eastAsia="zh-CN"/>
              </w:rPr>
              <w:t>betaOffset2-ACK-Index-SubframeSet2</w:t>
            </w:r>
            <w:r>
              <w:rPr>
                <w:rFonts w:eastAsia="SimSun"/>
                <w:lang w:eastAsia="zh-CN"/>
              </w:rPr>
              <w:t xml:space="preserve"> is used. If </w:t>
            </w:r>
            <w:r>
              <w:rPr>
                <w:rFonts w:eastAsia="SimSun"/>
                <w:i/>
                <w:lang w:eastAsia="zh-CN"/>
              </w:rPr>
              <w:t>betaOffset2-ACK-Index-MC-SubframeSet2</w:t>
            </w:r>
            <w:r>
              <w:rPr>
                <w:rFonts w:eastAsia="SimSun"/>
                <w:lang w:eastAsia="zh-CN"/>
              </w:rPr>
              <w:t xml:space="preserve"> is configured; </w:t>
            </w:r>
            <w:r>
              <w:rPr>
                <w:rFonts w:eastAsia="SimSun"/>
                <w:i/>
                <w:lang w:eastAsia="zh-CN"/>
              </w:rPr>
              <w:t>betaOffset-ACK-Index-MC-SubframeSet2</w:t>
            </w:r>
            <w:r>
              <w:rPr>
                <w:rFonts w:eastAsia="SimSun"/>
                <w:lang w:eastAsia="zh-CN"/>
              </w:rPr>
              <w:t xml:space="preserve"> is used when up to 22 HARQ-ACK bits are transmitted otherwise </w:t>
            </w:r>
            <w:r>
              <w:rPr>
                <w:rFonts w:eastAsia="SimSun"/>
                <w:i/>
                <w:lang w:eastAsia="zh-CN"/>
              </w:rPr>
              <w:t>betaOffset2-ACK-Index-MC-SubframeSet2</w:t>
            </w:r>
            <w:r>
              <w:rPr>
                <w:rFonts w:eastAsia="SimSun"/>
                <w:lang w:eastAsia="zh-CN"/>
              </w:rPr>
              <w:t xml:space="preserve"> is used. </w:t>
            </w:r>
            <w:r>
              <w:rPr>
                <w:lang w:eastAsia="en-GB"/>
              </w:rPr>
              <w:t xml:space="preserve">One value applies </w:t>
            </w:r>
            <w:r>
              <w:rPr>
                <w:rFonts w:eastAsia="SimSun"/>
                <w:lang w:eastAsia="zh-CN"/>
              </w:rPr>
              <w:t xml:space="preserve">for subframe set 2 of all serving cells with an uplink in a cell group (MCG or SCG or the group of cells configured to send PUCCH on the same cell in case PUCCH </w:t>
            </w:r>
            <w:proofErr w:type="spellStart"/>
            <w:r>
              <w:rPr>
                <w:rFonts w:eastAsia="SimSun"/>
                <w:lang w:eastAsia="zh-CN"/>
              </w:rPr>
              <w:t>SCell</w:t>
            </w:r>
            <w:proofErr w:type="spellEnd"/>
            <w:r>
              <w:rPr>
                <w:rFonts w:eastAsia="SimSun"/>
                <w:lang w:eastAsia="zh-CN"/>
              </w:rPr>
              <w:t xml:space="preserve"> is configured) and configured with uplink power control subframe sets </w:t>
            </w:r>
            <w:r>
              <w:rPr>
                <w:lang w:eastAsia="en-GB"/>
              </w:rPr>
              <w:t>(the associated functionality is common i.e. not performed independently for each cell</w:t>
            </w:r>
            <w:r>
              <w:rPr>
                <w:rFonts w:eastAsia="SimSun"/>
                <w:lang w:eastAsia="zh-CN"/>
              </w:rPr>
              <w:t xml:space="preserve"> configured with uplink power control subframe sets</w:t>
            </w:r>
            <w:r>
              <w:rPr>
                <w:lang w:eastAsia="en-GB"/>
              </w:rPr>
              <w:t>).</w:t>
            </w:r>
          </w:p>
        </w:tc>
      </w:tr>
      <w:tr w:rsidR="00B53619" w14:paraId="0B17FBEE" w14:textId="77777777" w:rsidTr="00B5361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827CD8" w14:textId="77777777" w:rsidR="00B53619" w:rsidRDefault="00B53619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betaOffsetAUL</w:t>
            </w:r>
            <w:proofErr w:type="spellEnd"/>
          </w:p>
          <w:p w14:paraId="69FC3206" w14:textId="0508DFC1" w:rsidR="00B53619" w:rsidRDefault="00B5361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Parameter: </w:t>
            </w:r>
            <w:r>
              <w:rPr>
                <w:noProof/>
              </w:rPr>
              <w:drawing>
                <wp:inline distT="0" distB="0" distL="0" distR="0" wp14:anchorId="56567398" wp14:editId="34D907B1">
                  <wp:extent cx="541020" cy="251460"/>
                  <wp:effectExtent l="0" t="0" r="0" b="0"/>
                  <wp:docPr id="1" name="Picture 1" descr="cid:image001.png@01D3E2C5.4F0A83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1" descr="cid:image001.png@01D3E2C5.4F0A83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r:link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en-GB"/>
              </w:rPr>
              <w:t xml:space="preserve"> see TS 36.213 [23], clause 8.6.3</w:t>
            </w:r>
            <w:r>
              <w:rPr>
                <w:rFonts w:eastAsia="SimSun"/>
                <w:lang w:eastAsia="zh-CN"/>
              </w:rPr>
              <w:t xml:space="preserve">. </w:t>
            </w:r>
          </w:p>
        </w:tc>
      </w:tr>
      <w:tr w:rsidR="00B53619" w14:paraId="6ED69628" w14:textId="77777777" w:rsidTr="00B5361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289495" w14:textId="77777777" w:rsidR="00B53619" w:rsidRPr="00010F95" w:rsidRDefault="00B53619">
            <w:pPr>
              <w:pStyle w:val="TAL"/>
              <w:rPr>
                <w:b/>
                <w:i/>
                <w:noProof/>
                <w:lang w:val="sv-SE" w:eastAsia="en-GB"/>
              </w:rPr>
            </w:pPr>
            <w:r w:rsidRPr="00010F95">
              <w:rPr>
                <w:b/>
                <w:i/>
                <w:noProof/>
                <w:lang w:val="sv-SE" w:eastAsia="en-GB"/>
              </w:rPr>
              <w:t>betaOffset-CQI-Index, betaOffset-CQI-Index-MC</w:t>
            </w:r>
          </w:p>
          <w:p w14:paraId="59D8D7AB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 xml:space="preserve">Parameter: </w:t>
            </w:r>
            <w:r>
              <w:rPr>
                <w:position w:val="-14"/>
                <w:lang w:eastAsia="en-GB"/>
              </w:rPr>
              <w:object w:dxaOrig="504" w:dyaOrig="396" w14:anchorId="4D9D6D9A">
                <v:shape id="_x0000_i1032" type="#_x0000_t75" style="width:25.25pt;height:19.9pt" o:ole="">
                  <v:imagedata r:id="rId32" o:title=""/>
                </v:shape>
                <o:OLEObject Type="Embed" ProgID="Equation.3" ShapeID="_x0000_i1032" DrawAspect="Content" ObjectID="_1603890114" r:id="rId33"/>
              </w:object>
            </w:r>
            <w:r>
              <w:rPr>
                <w:lang w:eastAsia="en-GB"/>
              </w:rPr>
              <w:t xml:space="preserve">, for single- and multiple-codeword respectively, see TS 36.213 [23, Table 8.6.3-3]. One value applies for all serving cells with an uplink in a cell group (MCG or SCG or the group of cells configured to send PUCCH on the same cell in case PUCCH </w:t>
            </w:r>
            <w:proofErr w:type="spellStart"/>
            <w:r>
              <w:rPr>
                <w:lang w:eastAsia="en-GB"/>
              </w:rPr>
              <w:t>SCell</w:t>
            </w:r>
            <w:proofErr w:type="spellEnd"/>
            <w:r>
              <w:rPr>
                <w:lang w:eastAsia="en-GB"/>
              </w:rPr>
              <w:t xml:space="preserve"> is configured) </w:t>
            </w:r>
            <w:r>
              <w:rPr>
                <w:rFonts w:eastAsia="SimSun"/>
                <w:lang w:eastAsia="zh-CN"/>
              </w:rPr>
              <w:t xml:space="preserve">and not configured with uplink power control subframe sets. The same value also applies for subframe set 1 of all serving cells with an uplink in that cell group and configured with uplink power control subframe sets </w:t>
            </w:r>
            <w:r>
              <w:rPr>
                <w:lang w:eastAsia="en-GB"/>
              </w:rPr>
              <w:t>(the associated functionality is common i.e. not performed independently for each cell).</w:t>
            </w:r>
          </w:p>
        </w:tc>
      </w:tr>
      <w:tr w:rsidR="00B53619" w14:paraId="284B1764" w14:textId="77777777" w:rsidTr="00B5361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4B70F8" w14:textId="77777777" w:rsidR="00B53619" w:rsidRDefault="00B53619">
            <w:pPr>
              <w:pStyle w:val="TAL"/>
              <w:rPr>
                <w:rFonts w:eastAsia="SimSun"/>
                <w:b/>
                <w:i/>
                <w:lang w:eastAsia="zh-CN"/>
              </w:rPr>
            </w:pPr>
            <w:r>
              <w:rPr>
                <w:b/>
                <w:i/>
                <w:lang w:eastAsia="en-GB"/>
              </w:rPr>
              <w:t>betaOffset-CQI-Index-SubframeSet2</w:t>
            </w:r>
            <w:r>
              <w:rPr>
                <w:rFonts w:eastAsia="SimSun"/>
                <w:b/>
                <w:i/>
                <w:lang w:eastAsia="zh-CN"/>
              </w:rPr>
              <w:t xml:space="preserve">, </w:t>
            </w:r>
            <w:r>
              <w:rPr>
                <w:b/>
                <w:i/>
                <w:lang w:eastAsia="en-GB"/>
              </w:rPr>
              <w:t>betaOffset-CQI-Index-MC-SubframeSet2</w:t>
            </w:r>
          </w:p>
          <w:p w14:paraId="1E39BE6D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 xml:space="preserve">Parameter: </w:t>
            </w:r>
            <w:r>
              <w:rPr>
                <w:position w:val="-14"/>
                <w:lang w:eastAsia="en-GB"/>
              </w:rPr>
              <w:object w:dxaOrig="504" w:dyaOrig="396" w14:anchorId="2B828F8D">
                <v:shape id="_x0000_i1033" type="#_x0000_t75" style="width:25.25pt;height:19.9pt" o:ole="">
                  <v:imagedata r:id="rId32" o:title=""/>
                </v:shape>
                <o:OLEObject Type="Embed" ProgID="Equation.3" ShapeID="_x0000_i1033" DrawAspect="Content" ObjectID="_1603890115" r:id="rId34"/>
              </w:object>
            </w:r>
            <w:r>
              <w:rPr>
                <w:lang w:eastAsia="en-GB"/>
              </w:rPr>
              <w:t>, for single- and multiple-codeword respectively, see TS 36.213 [23, Table 8.6.3-3].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lang w:eastAsia="en-GB"/>
              </w:rPr>
              <w:t xml:space="preserve">One value applies </w:t>
            </w:r>
            <w:r>
              <w:rPr>
                <w:rFonts w:eastAsia="SimSun"/>
                <w:lang w:eastAsia="zh-CN"/>
              </w:rPr>
              <w:t xml:space="preserve">for subframe set 2 of all serving cells with an uplink in a cell group (MCG or SCG or the group of cells configured to send PUCCH on the same cell in case PUCCH </w:t>
            </w:r>
            <w:proofErr w:type="spellStart"/>
            <w:r>
              <w:rPr>
                <w:rFonts w:eastAsia="SimSun"/>
                <w:lang w:eastAsia="zh-CN"/>
              </w:rPr>
              <w:t>SCell</w:t>
            </w:r>
            <w:proofErr w:type="spellEnd"/>
            <w:r>
              <w:rPr>
                <w:rFonts w:eastAsia="SimSun"/>
                <w:lang w:eastAsia="zh-CN"/>
              </w:rPr>
              <w:t xml:space="preserve"> is configured) and configured with uplink power control subframe sets </w:t>
            </w:r>
            <w:r>
              <w:rPr>
                <w:lang w:eastAsia="en-GB"/>
              </w:rPr>
              <w:t>(the associated functionality is common i.e. not performed independently for each cell</w:t>
            </w:r>
            <w:r>
              <w:rPr>
                <w:rFonts w:eastAsia="SimSun"/>
                <w:lang w:eastAsia="zh-CN"/>
              </w:rPr>
              <w:t xml:space="preserve"> configured with uplink power control subframe sets</w:t>
            </w:r>
            <w:r>
              <w:rPr>
                <w:lang w:eastAsia="en-GB"/>
              </w:rPr>
              <w:t>).</w:t>
            </w:r>
          </w:p>
        </w:tc>
      </w:tr>
      <w:tr w:rsidR="00B53619" w14:paraId="022B257B" w14:textId="77777777" w:rsidTr="00B5361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3CD2F38" w14:textId="77777777" w:rsidR="00B53619" w:rsidRPr="00010F95" w:rsidRDefault="00B53619">
            <w:pPr>
              <w:pStyle w:val="TAL"/>
              <w:rPr>
                <w:b/>
                <w:i/>
                <w:lang w:val="sv-SE" w:eastAsia="en-GB"/>
              </w:rPr>
            </w:pPr>
            <w:r w:rsidRPr="00010F95">
              <w:rPr>
                <w:b/>
                <w:i/>
                <w:lang w:val="sv-SE" w:eastAsia="en-GB"/>
              </w:rPr>
              <w:t>betaOffset-RI-Index, betaOffset-RI-Index-MC</w:t>
            </w:r>
          </w:p>
          <w:p w14:paraId="519953A8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 xml:space="preserve">Parameter: </w:t>
            </w:r>
            <w:r>
              <w:rPr>
                <w:position w:val="-14"/>
                <w:lang w:eastAsia="en-GB"/>
              </w:rPr>
              <w:object w:dxaOrig="504" w:dyaOrig="396" w14:anchorId="4AC9EF8F">
                <v:shape id="_x0000_i1034" type="#_x0000_t75" style="width:25.25pt;height:19.9pt" o:ole="">
                  <v:imagedata r:id="rId35" o:title=""/>
                </v:shape>
                <o:OLEObject Type="Embed" ProgID="Equation.3" ShapeID="_x0000_i1034" DrawAspect="Content" ObjectID="_1603890116" r:id="rId36"/>
              </w:object>
            </w:r>
            <w:r>
              <w:rPr>
                <w:lang w:eastAsia="en-GB"/>
              </w:rPr>
              <w:t xml:space="preserve">, for single- and multiple-codeword respectively, see TS 36.213 [23, Table 8.6.3-2]. One value applies for all serving cells with an uplink in a cell group (MCG or SCG or the group of cells configured to send PUCCH on the same cell in case PUCCH </w:t>
            </w:r>
            <w:proofErr w:type="spellStart"/>
            <w:r>
              <w:rPr>
                <w:lang w:eastAsia="en-GB"/>
              </w:rPr>
              <w:t>SCell</w:t>
            </w:r>
            <w:proofErr w:type="spellEnd"/>
            <w:r>
              <w:rPr>
                <w:lang w:eastAsia="en-GB"/>
              </w:rPr>
              <w:t xml:space="preserve"> is configured) </w:t>
            </w:r>
            <w:r>
              <w:rPr>
                <w:rFonts w:eastAsia="SimSun"/>
                <w:lang w:eastAsia="zh-CN"/>
              </w:rPr>
              <w:t xml:space="preserve">and not configured with uplink power control subframe sets. The same value also applies for subframe set 1 of all serving cells with an uplink in that cell group and configured with uplink power control subframe sets </w:t>
            </w:r>
            <w:r>
              <w:rPr>
                <w:lang w:eastAsia="en-GB"/>
              </w:rPr>
              <w:t>(the associated functionality is common i.e. not performed independently for each cell).</w:t>
            </w:r>
          </w:p>
        </w:tc>
      </w:tr>
      <w:tr w:rsidR="00B53619" w14:paraId="6E45593F" w14:textId="77777777" w:rsidTr="00B5361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49A42B" w14:textId="77777777" w:rsidR="00B53619" w:rsidRPr="00010F95" w:rsidRDefault="00B53619">
            <w:pPr>
              <w:pStyle w:val="TAL"/>
              <w:rPr>
                <w:rFonts w:eastAsia="SimSun"/>
                <w:b/>
                <w:i/>
                <w:lang w:val="sv-SE" w:eastAsia="zh-CN"/>
              </w:rPr>
            </w:pPr>
            <w:r w:rsidRPr="00010F95">
              <w:rPr>
                <w:b/>
                <w:i/>
                <w:lang w:val="sv-SE" w:eastAsia="en-GB"/>
              </w:rPr>
              <w:t>betaOffset-RI-Index-SubframeSet2</w:t>
            </w:r>
            <w:r w:rsidRPr="00010F95">
              <w:rPr>
                <w:rFonts w:eastAsia="SimSun"/>
                <w:b/>
                <w:i/>
                <w:lang w:val="sv-SE" w:eastAsia="zh-CN"/>
              </w:rPr>
              <w:t xml:space="preserve">, </w:t>
            </w:r>
            <w:r w:rsidRPr="00010F95">
              <w:rPr>
                <w:b/>
                <w:i/>
                <w:lang w:val="sv-SE" w:eastAsia="en-GB"/>
              </w:rPr>
              <w:t>betaOffset-RI-Index-MC-SubframeSet2</w:t>
            </w:r>
          </w:p>
          <w:p w14:paraId="402BE036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 xml:space="preserve">Parameter: </w:t>
            </w:r>
            <w:r>
              <w:rPr>
                <w:position w:val="-14"/>
                <w:lang w:eastAsia="en-GB"/>
              </w:rPr>
              <w:object w:dxaOrig="504" w:dyaOrig="396" w14:anchorId="3FF82AE6">
                <v:shape id="_x0000_i1035" type="#_x0000_t75" style="width:25.25pt;height:19.9pt" o:ole="">
                  <v:imagedata r:id="rId35" o:title=""/>
                </v:shape>
                <o:OLEObject Type="Embed" ProgID="Equation.3" ShapeID="_x0000_i1035" DrawAspect="Content" ObjectID="_1603890117" r:id="rId37"/>
              </w:object>
            </w:r>
            <w:r>
              <w:rPr>
                <w:lang w:eastAsia="en-GB"/>
              </w:rPr>
              <w:t>, for single- and multiple-codeword respectively, see TS 36.213 [23, Table 8.6.3-2].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lang w:eastAsia="en-GB"/>
              </w:rPr>
              <w:t xml:space="preserve">One value applies </w:t>
            </w:r>
            <w:r>
              <w:rPr>
                <w:rFonts w:eastAsia="SimSun"/>
                <w:lang w:eastAsia="zh-CN"/>
              </w:rPr>
              <w:t xml:space="preserve">for subframe set 2 of all serving cells with an uplink in a cell group (MCG or SCG or the group of cells configured to send PUCCH on the same cell in case PUCCH </w:t>
            </w:r>
            <w:proofErr w:type="spellStart"/>
            <w:r>
              <w:rPr>
                <w:rFonts w:eastAsia="SimSun"/>
                <w:lang w:eastAsia="zh-CN"/>
              </w:rPr>
              <w:t>SCell</w:t>
            </w:r>
            <w:proofErr w:type="spellEnd"/>
            <w:r>
              <w:rPr>
                <w:rFonts w:eastAsia="SimSun"/>
                <w:lang w:eastAsia="zh-CN"/>
              </w:rPr>
              <w:t xml:space="preserve"> is configured) and configured with uplink power control subframe sets </w:t>
            </w:r>
            <w:r>
              <w:rPr>
                <w:lang w:eastAsia="en-GB"/>
              </w:rPr>
              <w:t>(the associated functionality is common i.e. not performed independently for each cell</w:t>
            </w:r>
            <w:r>
              <w:rPr>
                <w:rFonts w:eastAsia="SimSun"/>
                <w:lang w:eastAsia="zh-CN"/>
              </w:rPr>
              <w:t xml:space="preserve"> configured with uplink power control subframe sets</w:t>
            </w:r>
            <w:r>
              <w:rPr>
                <w:lang w:eastAsia="en-GB"/>
              </w:rPr>
              <w:t>).</w:t>
            </w:r>
          </w:p>
        </w:tc>
      </w:tr>
      <w:tr w:rsidR="00B53619" w14:paraId="1BA08FCB" w14:textId="77777777" w:rsidTr="00B5361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57DB9B9" w14:textId="77777777" w:rsidR="00B53619" w:rsidRDefault="00B53619">
            <w:pPr>
              <w:pStyle w:val="TAL"/>
              <w:rPr>
                <w:b/>
                <w:i/>
                <w:lang w:eastAsia="x-none"/>
              </w:rPr>
            </w:pPr>
            <w:proofErr w:type="spellStart"/>
            <w:r>
              <w:rPr>
                <w:b/>
                <w:i/>
              </w:rPr>
              <w:t>ce</w:t>
            </w:r>
            <w:proofErr w:type="spellEnd"/>
            <w:r>
              <w:rPr>
                <w:b/>
                <w:i/>
              </w:rPr>
              <w:t>-PUSCH-</w:t>
            </w:r>
            <w:proofErr w:type="spellStart"/>
            <w:r>
              <w:rPr>
                <w:b/>
                <w:i/>
              </w:rPr>
              <w:t>FlexibleStartPRB</w:t>
            </w:r>
            <w:proofErr w:type="spellEnd"/>
            <w:r>
              <w:rPr>
                <w:b/>
                <w:i/>
              </w:rPr>
              <w:t>-</w:t>
            </w:r>
            <w:proofErr w:type="spellStart"/>
            <w:r>
              <w:rPr>
                <w:b/>
                <w:i/>
              </w:rPr>
              <w:t>AllocConfig</w:t>
            </w:r>
            <w:proofErr w:type="spellEnd"/>
          </w:p>
          <w:p w14:paraId="734AE783" w14:textId="122CFBBD" w:rsidR="00B53619" w:rsidRDefault="00B5361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Activation of flexible starting PRB for PUSCH resource allocation in CE mode A or B. </w:t>
            </w:r>
            <w:proofErr w:type="spellStart"/>
            <w:r>
              <w:rPr>
                <w:i/>
              </w:rPr>
              <w:t>offsetCE-ModeB</w:t>
            </w:r>
            <w:proofErr w:type="spellEnd"/>
            <w:r>
              <w:t xml:space="preserve"> indicates starting PRB offset when flexible starting PRB for PUSCH resource allocation in CE mode B is enabled. See TS 36.212 [22] and TS 36.213 [23].</w:t>
            </w:r>
            <w:r w:rsidR="00D60A0F">
              <w:t xml:space="preserve"> </w:t>
            </w:r>
            <w:ins w:id="8" w:author="Author">
              <w:r w:rsidR="00D60A0F" w:rsidRPr="00EE5C94">
                <w:rPr>
                  <w:lang w:eastAsia="en-GB"/>
                </w:rPr>
                <w:t xml:space="preserve">E-UTRAN does not configure </w:t>
              </w:r>
              <w:r w:rsidR="00ED3629">
                <w:rPr>
                  <w:lang w:eastAsia="en-GB"/>
                </w:rPr>
                <w:t>this field</w:t>
              </w:r>
              <w:r w:rsidR="00D60A0F" w:rsidRPr="00EE5C94">
                <w:rPr>
                  <w:lang w:eastAsia="en-GB"/>
                </w:rPr>
                <w:t xml:space="preserve"> when E-UTRA system bandwidth is 1.4 </w:t>
              </w:r>
              <w:proofErr w:type="spellStart"/>
              <w:r w:rsidR="00D60A0F" w:rsidRPr="00EE5C94">
                <w:rPr>
                  <w:lang w:eastAsia="en-GB"/>
                </w:rPr>
                <w:t>MHz.</w:t>
              </w:r>
            </w:ins>
            <w:proofErr w:type="spellEnd"/>
          </w:p>
        </w:tc>
      </w:tr>
      <w:tr w:rsidR="00B53619" w14:paraId="4FD285B7" w14:textId="77777777" w:rsidTr="00B5361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9B91451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lastRenderedPageBreak/>
              <w:t>ce-PUSCH-MaxBandwidth</w:t>
            </w:r>
          </w:p>
          <w:p w14:paraId="4C4D62C2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noProof/>
                <w:lang w:eastAsia="en-GB"/>
              </w:rPr>
              <w:t xml:space="preserve">Maximum PUSCH channel bandwidth in CE mode A, see TS 36.212 [22] and TS 36.213 [23]. Value bw5 corresponds to 5 MHz. </w:t>
            </w:r>
            <w:r>
              <w:rPr>
                <w:lang w:eastAsia="en-GB"/>
              </w:rPr>
              <w:t xml:space="preserve">If this field is not configured, the maximum PUSCH channel bandwidth in CE mode A set to 1.4 </w:t>
            </w:r>
            <w:proofErr w:type="spellStart"/>
            <w:r>
              <w:rPr>
                <w:lang w:eastAsia="en-GB"/>
              </w:rPr>
              <w:t>MHz.</w:t>
            </w:r>
            <w:proofErr w:type="spellEnd"/>
            <w:r>
              <w:rPr>
                <w:lang w:eastAsia="en-GB"/>
              </w:rPr>
              <w:t xml:space="preserve"> The maximum PUSCH channel bandwidth in CE mode B is 1.4 MHz regardless of the setting of this parameter. Parameter: transmission bandwidth configuration, see TS 36.101 [42, table 5.6-1].</w:t>
            </w:r>
          </w:p>
        </w:tc>
      </w:tr>
      <w:tr w:rsidR="00B53619" w14:paraId="4499A18F" w14:textId="77777777" w:rsidTr="00B5361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60A422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ce-PUSCH-NB-MaxTBS</w:t>
            </w:r>
          </w:p>
          <w:p w14:paraId="48858059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noProof/>
                <w:lang w:eastAsia="en-GB"/>
              </w:rPr>
              <w:t>Activation of 2984 bits maximum PUSCH TBS in 1.4 MHz in CE mode A, see TS 36.212 [22] and TS 36.213 [23].</w:t>
            </w:r>
          </w:p>
        </w:tc>
      </w:tr>
      <w:tr w:rsidR="00B53619" w14:paraId="7FF2F4EB" w14:textId="77777777" w:rsidTr="00B5361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D7D2E0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ce-PUSCH-SubPRB-Config</w:t>
            </w:r>
          </w:p>
          <w:p w14:paraId="76C1B2BD" w14:textId="77777777" w:rsidR="00B53619" w:rsidRDefault="00B53619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Activation of PUSCH sub-PRB allocation in CE mode A or B, see TS 36.211 [21], TS 36.212 [22]  and TS 36.213 [23].</w:t>
            </w:r>
          </w:p>
        </w:tc>
      </w:tr>
      <w:tr w:rsidR="00B53619" w14:paraId="024FE830" w14:textId="77777777" w:rsidTr="00B5361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AAC9BE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cyclicShift</w:t>
            </w:r>
          </w:p>
          <w:p w14:paraId="010A46EF" w14:textId="77777777" w:rsidR="00B53619" w:rsidRDefault="00B53619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 xml:space="preserve">Parameters: </w:t>
            </w:r>
            <w:r>
              <w:rPr>
                <w:i/>
                <w:noProof/>
                <w:lang w:eastAsia="en-GB"/>
              </w:rPr>
              <w:t>cyclicShift</w:t>
            </w:r>
            <w:r>
              <w:rPr>
                <w:noProof/>
                <w:lang w:eastAsia="en-GB"/>
              </w:rPr>
              <w:t xml:space="preserve">, </w:t>
            </w:r>
            <w:r>
              <w:rPr>
                <w:i/>
                <w:noProof/>
                <w:lang w:eastAsia="en-GB"/>
              </w:rPr>
              <w:t>s</w:t>
            </w:r>
            <w:r>
              <w:rPr>
                <w:noProof/>
                <w:lang w:eastAsia="en-GB"/>
              </w:rPr>
              <w:t>ee TS 36.211 [21, Table 5.5.2.1.1-2].</w:t>
            </w:r>
          </w:p>
        </w:tc>
      </w:tr>
      <w:tr w:rsidR="00B53619" w14:paraId="6CFAF8E9" w14:textId="77777777" w:rsidTr="00B5361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8B371B" w14:textId="77777777" w:rsidR="00B53619" w:rsidRDefault="00B53619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>
              <w:rPr>
                <w:b/>
                <w:i/>
                <w:lang w:eastAsia="zh-CN"/>
              </w:rPr>
              <w:t>dmrs</w:t>
            </w:r>
            <w:proofErr w:type="spellEnd"/>
            <w:r>
              <w:rPr>
                <w:b/>
                <w:i/>
                <w:lang w:eastAsia="zh-CN"/>
              </w:rPr>
              <w:t>-</w:t>
            </w:r>
            <w:proofErr w:type="spellStart"/>
            <w:r>
              <w:rPr>
                <w:b/>
                <w:i/>
                <w:lang w:eastAsia="zh-CN"/>
              </w:rPr>
              <w:t>LessUpPTS</w:t>
            </w:r>
            <w:proofErr w:type="spellEnd"/>
            <w:r>
              <w:rPr>
                <w:b/>
                <w:i/>
                <w:lang w:eastAsia="zh-CN"/>
              </w:rPr>
              <w:t>-Config</w:t>
            </w:r>
          </w:p>
          <w:p w14:paraId="4DCDD897" w14:textId="77777777" w:rsidR="00B53619" w:rsidRDefault="00B5361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Indicates</w:t>
            </w:r>
            <w:r>
              <w:rPr>
                <w:noProof/>
                <w:lang w:eastAsia="en-GB"/>
              </w:rPr>
              <w:t xml:space="preserve"> the UE not to transmit DMRS for PUSCH in UpPTS</w:t>
            </w:r>
            <w:r>
              <w:rPr>
                <w:noProof/>
                <w:lang w:eastAsia="zh-CN"/>
              </w:rPr>
              <w:t>, see TS36.211 [21, 5.5.2.1.2].</w:t>
            </w:r>
          </w:p>
        </w:tc>
      </w:tr>
      <w:tr w:rsidR="00B53619" w14:paraId="7725E9D9" w14:textId="77777777" w:rsidTr="00B5361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2BFD99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dmrs-WithOCC-Activated</w:t>
            </w:r>
          </w:p>
          <w:p w14:paraId="79ACD9A1" w14:textId="77777777" w:rsidR="00B53619" w:rsidRDefault="00B53619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 xml:space="preserve">Parameter: </w:t>
            </w:r>
            <w:r>
              <w:rPr>
                <w:i/>
                <w:noProof/>
                <w:lang w:eastAsia="en-GB"/>
              </w:rPr>
              <w:t>Activate-DMRS-with OCC</w:t>
            </w:r>
            <w:r>
              <w:rPr>
                <w:noProof/>
                <w:lang w:eastAsia="en-GB"/>
              </w:rPr>
              <w:t>, see TS 36.211 [21, 5.5.2.1].</w:t>
            </w:r>
          </w:p>
        </w:tc>
      </w:tr>
      <w:tr w:rsidR="00B53619" w14:paraId="03F019C9" w14:textId="77777777" w:rsidTr="00B5361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892D7C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enable256QAM</w:t>
            </w:r>
          </w:p>
          <w:p w14:paraId="1DA2A712" w14:textId="77777777" w:rsidR="00B53619" w:rsidRDefault="00B53619">
            <w:pPr>
              <w:pStyle w:val="TAL"/>
              <w:rPr>
                <w:b/>
                <w:noProof/>
                <w:lang w:eastAsia="en-GB"/>
              </w:rPr>
            </w:pPr>
            <w:r>
              <w:rPr>
                <w:lang w:eastAsia="en-GB"/>
              </w:rPr>
              <w:t xml:space="preserve">See TS 36.213 [23, 8.6.1]. If </w:t>
            </w:r>
            <w:r>
              <w:rPr>
                <w:i/>
                <w:lang w:eastAsia="en-GB"/>
              </w:rPr>
              <w:t>enable256QAM</w:t>
            </w:r>
            <w:r>
              <w:rPr>
                <w:lang w:eastAsia="en-GB"/>
              </w:rPr>
              <w:t xml:space="preserve"> is included and if uplink power control subframe sets are configured by </w:t>
            </w:r>
            <w:proofErr w:type="spellStart"/>
            <w:r>
              <w:rPr>
                <w:bCs/>
                <w:i/>
                <w:iCs/>
                <w:lang w:eastAsia="en-GB"/>
              </w:rPr>
              <w:t>tpc-SubframeSet</w:t>
            </w:r>
            <w:proofErr w:type="spellEnd"/>
            <w:r>
              <w:rPr>
                <w:lang w:eastAsia="en-GB"/>
              </w:rPr>
              <w:t xml:space="preserve">, the field indicates (if set to TRUE) per uplink power control subframe set and DCI format 0/0A/0B and 4/4A/4B that 256QAM is allowed for UE UL categories 16 to 20 indicated in </w:t>
            </w:r>
            <w:r>
              <w:rPr>
                <w:i/>
                <w:lang w:eastAsia="en-GB"/>
              </w:rPr>
              <w:t xml:space="preserve">ue-CategoryUL-v1430, </w:t>
            </w:r>
            <w:r>
              <w:rPr>
                <w:lang w:eastAsia="en-GB"/>
              </w:rPr>
              <w:t xml:space="preserve">while FALSE indicates that 256 QAM is not allowed. If </w:t>
            </w:r>
            <w:r>
              <w:rPr>
                <w:i/>
                <w:lang w:eastAsia="en-GB"/>
              </w:rPr>
              <w:t>enable256QAM</w:t>
            </w:r>
            <w:r>
              <w:rPr>
                <w:lang w:eastAsia="en-GB"/>
              </w:rPr>
              <w:t xml:space="preserve"> is included and if uplink power control subframe sets are not configured by </w:t>
            </w:r>
            <w:proofErr w:type="spellStart"/>
            <w:r>
              <w:rPr>
                <w:bCs/>
                <w:i/>
                <w:iCs/>
                <w:lang w:eastAsia="en-GB"/>
              </w:rPr>
              <w:t>tpc-SubframeSet</w:t>
            </w:r>
            <w:proofErr w:type="spellEnd"/>
            <w:r>
              <w:rPr>
                <w:bCs/>
                <w:i/>
                <w:iCs/>
                <w:lang w:eastAsia="en-GB"/>
              </w:rPr>
              <w:t>,</w:t>
            </w:r>
            <w:r>
              <w:rPr>
                <w:lang w:eastAsia="en-GB"/>
              </w:rPr>
              <w:t xml:space="preserve"> the field indicates (if set to TRUE) per DCI format 0/0A/0B and 4/4A/4B that 256QAM is allowed for UE UL categories 16 to 20 indicated in </w:t>
            </w:r>
            <w:r>
              <w:rPr>
                <w:i/>
                <w:lang w:eastAsia="en-GB"/>
              </w:rPr>
              <w:t xml:space="preserve">ue-CategoryUL-v1430, </w:t>
            </w:r>
            <w:r>
              <w:rPr>
                <w:lang w:eastAsia="en-GB"/>
              </w:rPr>
              <w:t>while FALSE indicates that 256 QAM is not allowed.</w:t>
            </w:r>
          </w:p>
        </w:tc>
      </w:tr>
      <w:tr w:rsidR="00B53619" w14:paraId="2F555867" w14:textId="77777777" w:rsidTr="00B5361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19E8FF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enable64QAM</w:t>
            </w:r>
          </w:p>
          <w:p w14:paraId="560C4239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 xml:space="preserve">See TS 36.213 [23, 8.6.1]. If </w:t>
            </w:r>
            <w:r>
              <w:rPr>
                <w:i/>
                <w:lang w:eastAsia="en-GB"/>
              </w:rPr>
              <w:t>enable64QAM</w:t>
            </w:r>
            <w:r>
              <w:rPr>
                <w:lang w:eastAsia="en-GB"/>
              </w:rPr>
              <w:t xml:space="preserve"> (without suffix) is set to TRUE, it indicates that 64QAM is allowed for UE categories 5 and 8 indicated in </w:t>
            </w:r>
            <w:proofErr w:type="spellStart"/>
            <w:r>
              <w:rPr>
                <w:i/>
                <w:lang w:eastAsia="en-GB"/>
              </w:rPr>
              <w:t>ue</w:t>
            </w:r>
            <w:proofErr w:type="spellEnd"/>
            <w:r>
              <w:rPr>
                <w:i/>
                <w:lang w:eastAsia="en-GB"/>
              </w:rPr>
              <w:t>-Category</w:t>
            </w:r>
            <w:r>
              <w:rPr>
                <w:lang w:eastAsia="en-GB"/>
              </w:rPr>
              <w:t xml:space="preserve"> and UL categories indicated in </w:t>
            </w:r>
            <w:proofErr w:type="spellStart"/>
            <w:r>
              <w:rPr>
                <w:i/>
                <w:lang w:eastAsia="en-GB"/>
              </w:rPr>
              <w:t>ue-CategoryUL</w:t>
            </w:r>
            <w:proofErr w:type="spellEnd"/>
            <w:r>
              <w:rPr>
                <w:lang w:eastAsia="en-GB"/>
              </w:rPr>
              <w:t xml:space="preserve"> which support UL 64QAM and can </w:t>
            </w:r>
            <w:proofErr w:type="spellStart"/>
            <w:r>
              <w:rPr>
                <w:lang w:eastAsia="en-GB"/>
              </w:rPr>
              <w:t>fallback</w:t>
            </w:r>
            <w:proofErr w:type="spellEnd"/>
            <w:r>
              <w:rPr>
                <w:lang w:eastAsia="en-GB"/>
              </w:rPr>
              <w:t xml:space="preserve"> to category 5 or 8, see TS 36.306 [5, Table 4.1A-2 and Table 4.1A-6], while FALSE indicates that 64QAM is not allowed. If </w:t>
            </w:r>
            <w:r>
              <w:rPr>
                <w:i/>
                <w:lang w:eastAsia="en-GB"/>
              </w:rPr>
              <w:t>enable64QAM-v1270</w:t>
            </w:r>
            <w:r>
              <w:rPr>
                <w:lang w:eastAsia="en-GB"/>
              </w:rPr>
              <w:t xml:space="preserve"> is set to TRUE, it indicates that 64QAM is allowed for UL categories indicated in </w:t>
            </w:r>
            <w:proofErr w:type="spellStart"/>
            <w:r>
              <w:rPr>
                <w:i/>
                <w:lang w:eastAsia="en-GB"/>
              </w:rPr>
              <w:t>ue-CategoryUL</w:t>
            </w:r>
            <w:proofErr w:type="spellEnd"/>
            <w:r>
              <w:rPr>
                <w:i/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which support UL 64QAM but cannot </w:t>
            </w:r>
            <w:proofErr w:type="spellStart"/>
            <w:r>
              <w:rPr>
                <w:lang w:eastAsia="en-GB"/>
              </w:rPr>
              <w:t>fallback</w:t>
            </w:r>
            <w:proofErr w:type="spellEnd"/>
            <w:r>
              <w:rPr>
                <w:lang w:eastAsia="en-GB"/>
              </w:rPr>
              <w:t xml:space="preserve"> category 5 or 8, see TS 36.306 [5, Table 4.1A-2 and Table 4.1A-6]. E-UTRAN configures </w:t>
            </w:r>
            <w:r>
              <w:rPr>
                <w:i/>
                <w:lang w:eastAsia="en-GB"/>
              </w:rPr>
              <w:t>enable64QAM-v1270</w:t>
            </w:r>
            <w:r>
              <w:rPr>
                <w:lang w:eastAsia="en-GB"/>
              </w:rPr>
              <w:t xml:space="preserve"> only when </w:t>
            </w:r>
            <w:r>
              <w:rPr>
                <w:i/>
                <w:lang w:eastAsia="en-GB"/>
              </w:rPr>
              <w:t>enable64QAM</w:t>
            </w:r>
            <w:r>
              <w:rPr>
                <w:lang w:eastAsia="en-GB"/>
              </w:rPr>
              <w:t xml:space="preserve"> (without suffix) is set to TRUE.</w:t>
            </w:r>
          </w:p>
        </w:tc>
      </w:tr>
      <w:tr w:rsidR="00B53619" w14:paraId="63A7C3C8" w14:textId="77777777" w:rsidTr="00B5361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2D3D22" w14:textId="77777777" w:rsidR="00B53619" w:rsidRDefault="00B53619">
            <w:pPr>
              <w:pStyle w:val="TAL"/>
              <w:rPr>
                <w:b/>
                <w:bCs/>
                <w:i/>
                <w:noProof/>
                <w:lang w:eastAsia="ja-JP"/>
              </w:rPr>
            </w:pPr>
            <w:r>
              <w:rPr>
                <w:b/>
                <w:bCs/>
                <w:i/>
                <w:noProof/>
                <w:lang w:eastAsia="en-GB"/>
              </w:rPr>
              <w:t>interval-ULHoppingPUSCH</w:t>
            </w:r>
            <w:r>
              <w:rPr>
                <w:b/>
                <w:bCs/>
                <w:i/>
                <w:noProof/>
                <w:lang w:eastAsia="zh-CN"/>
              </w:rPr>
              <w:t>-</w:t>
            </w:r>
            <w:r>
              <w:rPr>
                <w:b/>
                <w:bCs/>
                <w:i/>
                <w:noProof/>
                <w:lang w:eastAsia="en-GB"/>
              </w:rPr>
              <w:t>Enh</w:t>
            </w:r>
          </w:p>
          <w:p w14:paraId="7A8F39C2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>Number of consecutive absolute subframes over which P</w:t>
            </w:r>
            <w:r>
              <w:rPr>
                <w:bCs/>
                <w:noProof/>
                <w:lang w:eastAsia="ja-JP"/>
              </w:rPr>
              <w:t>U</w:t>
            </w:r>
            <w:r>
              <w:rPr>
                <w:bCs/>
                <w:noProof/>
                <w:lang w:eastAsia="en-GB"/>
              </w:rPr>
              <w:t>SCH stays at the same PRBs before hopping to other PRBs</w:t>
            </w:r>
            <w:r>
              <w:rPr>
                <w:bCs/>
                <w:noProof/>
                <w:lang w:eastAsia="ja-JP"/>
              </w:rPr>
              <w:t xml:space="preserve">. For </w:t>
            </w:r>
            <w:r>
              <w:rPr>
                <w:i/>
                <w:lang w:eastAsia="ja-JP"/>
              </w:rPr>
              <w:t>interval-FDD-PUSCH</w:t>
            </w:r>
            <w:r>
              <w:rPr>
                <w:i/>
                <w:lang w:eastAsia="zh-CN"/>
              </w:rPr>
              <w:t>-</w:t>
            </w:r>
            <w:proofErr w:type="spellStart"/>
            <w:r>
              <w:rPr>
                <w:i/>
                <w:lang w:eastAsia="ja-JP"/>
              </w:rPr>
              <w:t>Enh</w:t>
            </w:r>
            <w:proofErr w:type="spellEnd"/>
            <w:r>
              <w:rPr>
                <w:bCs/>
                <w:noProof/>
                <w:lang w:eastAsia="ja-JP"/>
              </w:rPr>
              <w:t>, int1 corresponds to 1 subframe, int2 corresponds to 2 subframes, and so on. For</w:t>
            </w:r>
            <w:r>
              <w:rPr>
                <w:bCs/>
                <w:i/>
                <w:noProof/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>interval-TDD-PUSCH</w:t>
            </w:r>
            <w:r>
              <w:rPr>
                <w:i/>
                <w:lang w:eastAsia="zh-CN"/>
              </w:rPr>
              <w:t>-</w:t>
            </w:r>
            <w:proofErr w:type="spellStart"/>
            <w:r>
              <w:rPr>
                <w:i/>
                <w:lang w:eastAsia="ja-JP"/>
              </w:rPr>
              <w:t>Enh</w:t>
            </w:r>
            <w:proofErr w:type="spellEnd"/>
            <w:r>
              <w:rPr>
                <w:lang w:eastAsia="ja-JP"/>
              </w:rPr>
              <w:t xml:space="preserve">, </w:t>
            </w:r>
            <w:r>
              <w:rPr>
                <w:bCs/>
                <w:noProof/>
                <w:lang w:eastAsia="ja-JP"/>
              </w:rPr>
              <w:t>int1 corresponds to 1 subframe, int5 corresponds to 5 subframes, and so on.</w:t>
            </w:r>
            <w:r>
              <w:rPr>
                <w:bCs/>
                <w:noProof/>
                <w:lang w:eastAsia="zh-CN"/>
              </w:rPr>
              <w:t xml:space="preserve"> </w:t>
            </w:r>
            <w:r>
              <w:rPr>
                <w:lang w:eastAsia="zh-CN"/>
              </w:rPr>
              <w:t>S</w:t>
            </w:r>
            <w:r>
              <w:rPr>
                <w:lang w:eastAsia="en-GB"/>
              </w:rPr>
              <w:t>ee TS 36.211 [21, 5.3.4].</w:t>
            </w:r>
          </w:p>
        </w:tc>
      </w:tr>
      <w:tr w:rsidR="00B53619" w14:paraId="5BA43158" w14:textId="77777777" w:rsidTr="00B53619">
        <w:trPr>
          <w:cantSplit/>
          <w:trHeight w:val="140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0EB6AF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groupAssignmentPUSCH</w:t>
            </w:r>
          </w:p>
          <w:p w14:paraId="6D83280B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noProof/>
                <w:lang w:eastAsia="en-GB"/>
              </w:rPr>
              <w:t xml:space="preserve">Parameter: </w:t>
            </w:r>
            <w:r>
              <w:rPr>
                <w:i/>
                <w:noProof/>
                <w:lang w:eastAsia="en-GB"/>
              </w:rPr>
              <w:sym w:font="Symbol" w:char="F044"/>
            </w:r>
            <w:r>
              <w:rPr>
                <w:i/>
                <w:noProof/>
                <w:lang w:eastAsia="en-GB"/>
              </w:rPr>
              <w:t>SS</w:t>
            </w:r>
            <w:r>
              <w:rPr>
                <w:noProof/>
                <w:lang w:eastAsia="en-GB"/>
              </w:rPr>
              <w:t xml:space="preserve"> See TS 36.211 [21, 5.5.1.3].</w:t>
            </w:r>
          </w:p>
        </w:tc>
      </w:tr>
      <w:tr w:rsidR="00B53619" w14:paraId="554E8D01" w14:textId="77777777" w:rsidTr="00B53619">
        <w:trPr>
          <w:cantSplit/>
          <w:trHeight w:val="140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505E6D8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groupHoppingDisabled</w:t>
            </w:r>
          </w:p>
          <w:p w14:paraId="0E75B933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noProof/>
                <w:lang w:eastAsia="en-GB"/>
              </w:rPr>
              <w:t xml:space="preserve">Parameter: </w:t>
            </w:r>
            <w:r>
              <w:rPr>
                <w:i/>
                <w:noProof/>
                <w:lang w:eastAsia="en-GB"/>
              </w:rPr>
              <w:t>Disable-sequence-group-hopping</w:t>
            </w:r>
            <w:r>
              <w:rPr>
                <w:noProof/>
                <w:lang w:eastAsia="en-GB"/>
              </w:rPr>
              <w:t>, see TS 36.211 [21, 5.5.1.3].</w:t>
            </w:r>
          </w:p>
        </w:tc>
      </w:tr>
      <w:tr w:rsidR="00B53619" w14:paraId="22B1C49F" w14:textId="77777777" w:rsidTr="00B5361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843109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groupHoppingEnabled</w:t>
            </w:r>
          </w:p>
          <w:p w14:paraId="0759FFAA" w14:textId="77777777" w:rsidR="00B53619" w:rsidRDefault="00B53619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 xml:space="preserve">Parameter: </w:t>
            </w:r>
            <w:r>
              <w:rPr>
                <w:i/>
                <w:noProof/>
                <w:lang w:eastAsia="en-GB"/>
              </w:rPr>
              <w:t>Group-hopping-enabled</w:t>
            </w:r>
            <w:r>
              <w:rPr>
                <w:noProof/>
                <w:lang w:eastAsia="en-GB"/>
              </w:rPr>
              <w:t>, see TS 36.211 [21, 5.5.1.3].</w:t>
            </w:r>
          </w:p>
        </w:tc>
      </w:tr>
      <w:tr w:rsidR="00B53619" w14:paraId="60949D57" w14:textId="77777777" w:rsidTr="00B5361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D0D384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hoppingMode</w:t>
            </w:r>
          </w:p>
          <w:p w14:paraId="1E4F3AEF" w14:textId="77777777" w:rsidR="00B53619" w:rsidRDefault="00B5361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Parameter: </w:t>
            </w:r>
            <w:r>
              <w:rPr>
                <w:i/>
                <w:noProof/>
                <w:lang w:eastAsia="en-GB"/>
              </w:rPr>
              <w:t>Hopping-mode</w:t>
            </w:r>
            <w:r>
              <w:rPr>
                <w:noProof/>
                <w:lang w:eastAsia="en-GB"/>
              </w:rPr>
              <w:t>,</w:t>
            </w:r>
            <w:r>
              <w:rPr>
                <w:lang w:eastAsia="en-GB"/>
              </w:rPr>
              <w:t xml:space="preserve"> see TS 36.211 [21, 5.3.4].</w:t>
            </w:r>
          </w:p>
        </w:tc>
      </w:tr>
      <w:tr w:rsidR="00B53619" w14:paraId="01FCC62B" w14:textId="77777777" w:rsidTr="00B5361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0650D7D" w14:textId="77777777" w:rsidR="00B53619" w:rsidRDefault="00B53619">
            <w:pPr>
              <w:pStyle w:val="TAL"/>
              <w:rPr>
                <w:b/>
                <w:i/>
                <w:noProof/>
                <w:lang w:eastAsia="x-none"/>
              </w:rPr>
            </w:pPr>
            <w:r>
              <w:rPr>
                <w:b/>
                <w:i/>
                <w:noProof/>
              </w:rPr>
              <w:t>locationCE-ModeB</w:t>
            </w:r>
          </w:p>
          <w:p w14:paraId="7FC34A0D" w14:textId="77777777" w:rsidR="00B53619" w:rsidRDefault="00B53619">
            <w:pPr>
              <w:pStyle w:val="TAL"/>
              <w:rPr>
                <w:noProof/>
              </w:rPr>
            </w:pPr>
            <w:r>
              <w:rPr>
                <w:noProof/>
              </w:rPr>
              <w:t>PRB location within the narrowband when PUSCH sub-PRB allocation is enabled in CE mode B.</w:t>
            </w:r>
          </w:p>
        </w:tc>
      </w:tr>
      <w:tr w:rsidR="00B53619" w14:paraId="54A0BF11" w14:textId="77777777" w:rsidTr="00B5361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4B1365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zh-CN"/>
              </w:rPr>
              <w:t>nDMRS-CSH-Identity</w:t>
            </w:r>
          </w:p>
          <w:p w14:paraId="3033F73D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 xml:space="preserve">Parameter: </w:t>
            </w:r>
            <w:r>
              <w:rPr>
                <w:position w:val="-10"/>
                <w:lang w:eastAsia="en-GB"/>
              </w:rPr>
              <w:object w:dxaOrig="900" w:dyaOrig="336" w14:anchorId="2E928D40">
                <v:shape id="_x0000_i1036" type="#_x0000_t75" style="width:45.15pt;height:16.65pt" o:ole="">
                  <v:imagedata r:id="rId38" o:title=""/>
                </v:shape>
                <o:OLEObject Type="Embed" ProgID="Equation.3" ShapeID="_x0000_i1036" DrawAspect="Content" ObjectID="_1603890118" r:id="rId39"/>
              </w:object>
            </w:r>
            <w:r>
              <w:rPr>
                <w:lang w:eastAsia="en-GB"/>
              </w:rPr>
              <w:t xml:space="preserve">, </w:t>
            </w:r>
            <w:r>
              <w:rPr>
                <w:noProof/>
                <w:lang w:eastAsia="en-GB"/>
              </w:rPr>
              <w:t>see TS 36.211 [21, 5.5.</w:t>
            </w:r>
            <w:r>
              <w:rPr>
                <w:noProof/>
                <w:lang w:eastAsia="zh-CN"/>
              </w:rPr>
              <w:t>2.1.1</w:t>
            </w:r>
            <w:r>
              <w:rPr>
                <w:noProof/>
                <w:lang w:eastAsia="en-GB"/>
              </w:rPr>
              <w:t>].</w:t>
            </w:r>
          </w:p>
        </w:tc>
      </w:tr>
      <w:tr w:rsidR="00B53619" w14:paraId="13FE3907" w14:textId="77777777" w:rsidTr="00B5361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CEDC33" w14:textId="77777777" w:rsidR="00B53619" w:rsidRDefault="00B53619">
            <w:pPr>
              <w:pStyle w:val="TAL"/>
              <w:rPr>
                <w:rFonts w:eastAsia="SimSun"/>
                <w:b/>
                <w:i/>
                <w:noProof/>
                <w:lang w:eastAsia="en-GB"/>
              </w:rPr>
            </w:pPr>
            <w:r>
              <w:rPr>
                <w:rFonts w:eastAsia="SimSun"/>
                <w:b/>
                <w:i/>
                <w:noProof/>
                <w:lang w:eastAsia="zh-CN"/>
              </w:rPr>
              <w:t>nPUSCH-Identity</w:t>
            </w:r>
          </w:p>
          <w:p w14:paraId="5BE24F04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 xml:space="preserve">Parameter: </w:t>
            </w:r>
            <w:r>
              <w:rPr>
                <w:position w:val="-10"/>
                <w:lang w:eastAsia="en-GB"/>
              </w:rPr>
              <w:object w:dxaOrig="684" w:dyaOrig="360" w14:anchorId="4741A5F8">
                <v:shape id="_x0000_i1037" type="#_x0000_t75" style="width:34.4pt;height:18.25pt" o:ole="">
                  <v:imagedata r:id="rId40" o:title=""/>
                </v:shape>
                <o:OLEObject Type="Embed" ProgID="Equation.3" ShapeID="_x0000_i1037" DrawAspect="Content" ObjectID="_1603890119" r:id="rId41"/>
              </w:object>
            </w:r>
            <w:r>
              <w:rPr>
                <w:lang w:eastAsia="en-GB"/>
              </w:rPr>
              <w:t>,</w:t>
            </w:r>
            <w:r>
              <w:rPr>
                <w:noProof/>
                <w:lang w:eastAsia="en-GB"/>
              </w:rPr>
              <w:t xml:space="preserve"> see TS 36.211 [</w:t>
            </w:r>
            <w:r>
              <w:rPr>
                <w:noProof/>
                <w:lang w:eastAsia="zh-CN"/>
              </w:rPr>
              <w:t>21</w:t>
            </w:r>
            <w:r>
              <w:rPr>
                <w:noProof/>
                <w:lang w:eastAsia="en-GB"/>
              </w:rPr>
              <w:t xml:space="preserve">, </w:t>
            </w:r>
            <w:r>
              <w:rPr>
                <w:noProof/>
                <w:lang w:eastAsia="zh-CN"/>
              </w:rPr>
              <w:t>5.5.1.5]</w:t>
            </w:r>
            <w:r>
              <w:rPr>
                <w:noProof/>
                <w:lang w:eastAsia="en-GB"/>
              </w:rPr>
              <w:t>.</w:t>
            </w:r>
          </w:p>
        </w:tc>
      </w:tr>
      <w:tr w:rsidR="00B53619" w14:paraId="1465E5C2" w14:textId="77777777" w:rsidTr="00B5361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DE7C97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n-SB</w:t>
            </w:r>
          </w:p>
          <w:p w14:paraId="645E656D" w14:textId="77777777" w:rsidR="00B53619" w:rsidRDefault="00B5361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Parameter: </w:t>
            </w:r>
            <w:proofErr w:type="spellStart"/>
            <w:r>
              <w:rPr>
                <w:lang w:eastAsia="en-GB"/>
              </w:rPr>
              <w:t>N</w:t>
            </w:r>
            <w:r>
              <w:rPr>
                <w:vertAlign w:val="subscript"/>
                <w:lang w:eastAsia="en-GB"/>
              </w:rPr>
              <w:t>sb</w:t>
            </w:r>
            <w:proofErr w:type="spellEnd"/>
            <w:r>
              <w:rPr>
                <w:lang w:eastAsia="en-GB"/>
              </w:rPr>
              <w:t xml:space="preserve"> see TS 36.211 [21, 5.3.4].</w:t>
            </w:r>
          </w:p>
        </w:tc>
      </w:tr>
      <w:tr w:rsidR="00B53619" w14:paraId="79FC5C2E" w14:textId="77777777" w:rsidTr="00B5361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2C112E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pusch-HoppingConfig</w:t>
            </w:r>
          </w:p>
          <w:p w14:paraId="499BD30C" w14:textId="77777777" w:rsidR="00B53619" w:rsidRDefault="00B53619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For BL UEs and UEs in CE, frequency hopping activation/deactivation for unicast PUSCH, see TS 36.211 [21]</w:t>
            </w:r>
          </w:p>
        </w:tc>
      </w:tr>
      <w:tr w:rsidR="00B53619" w14:paraId="6D17FDE3" w14:textId="77777777" w:rsidTr="00B5361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695555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pusch-hoppingOffset</w:t>
            </w:r>
          </w:p>
          <w:p w14:paraId="20FB8B34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zh-CN"/>
              </w:rPr>
              <w:t xml:space="preserve">Except for BL UEs and UEs in CE, </w:t>
            </w:r>
            <w:r>
              <w:rPr>
                <w:lang w:eastAsia="en-GB"/>
              </w:rPr>
              <w:t xml:space="preserve">parameter: </w:t>
            </w:r>
            <w:r>
              <w:rPr>
                <w:position w:val="-10"/>
                <w:lang w:eastAsia="en-GB"/>
              </w:rPr>
              <w:object w:dxaOrig="456" w:dyaOrig="336" w14:anchorId="3C88ED24">
                <v:shape id="_x0000_i1038" type="#_x0000_t75" style="width:22.55pt;height:16.65pt" o:ole="">
                  <v:imagedata r:id="rId42" o:title=""/>
                </v:shape>
                <o:OLEObject Type="Embed" ProgID="Equation.3" ShapeID="_x0000_i1038" DrawAspect="Content" ObjectID="_1603890120" r:id="rId43"/>
              </w:object>
            </w:r>
            <w:r>
              <w:rPr>
                <w:lang w:eastAsia="en-GB"/>
              </w:rPr>
              <w:t>, see TS 36.211 [21, 5.3.4].</w:t>
            </w:r>
            <w:r>
              <w:rPr>
                <w:lang w:eastAsia="zh-CN"/>
              </w:rPr>
              <w:t xml:space="preserve"> For BL UEs and UEs in CE, t</w:t>
            </w:r>
            <w:r>
              <w:rPr>
                <w:lang w:eastAsia="en-GB"/>
              </w:rPr>
              <w:t xml:space="preserve">he </w:t>
            </w:r>
            <w:r>
              <w:rPr>
                <w:i/>
                <w:lang w:eastAsia="en-GB"/>
              </w:rPr>
              <w:t>pusch-hoppingOffset-v1310</w:t>
            </w:r>
            <w:r>
              <w:rPr>
                <w:lang w:eastAsia="en-GB"/>
              </w:rPr>
              <w:t xml:space="preserve"> indicates the parameter</w:t>
            </w:r>
            <w:r>
              <w:rPr>
                <w:position w:val="-14"/>
                <w:lang w:eastAsia="ja-JP"/>
              </w:rPr>
              <w:object w:dxaOrig="684" w:dyaOrig="384" w14:anchorId="6BFE53F2">
                <v:shape id="_x0000_i1039" type="#_x0000_t75" style="width:34.4pt;height:19.35pt" o:ole="">
                  <v:imagedata r:id="rId44" o:title=""/>
                </v:shape>
                <o:OLEObject Type="Embed" ProgID="Equation.3" ShapeID="_x0000_i1039" DrawAspect="Content" ObjectID="_1603890121" r:id="rId45"/>
              </w:object>
            </w:r>
            <w:r>
              <w:rPr>
                <w:lang w:eastAsia="ja-JP"/>
              </w:rPr>
              <w:t>, see TS 36.211 [21, 5.3.4]</w:t>
            </w:r>
            <w:proofErr w:type="gramStart"/>
            <w:r>
              <w:rPr>
                <w:lang w:eastAsia="ja-JP"/>
              </w:rPr>
              <w:t>. .</w:t>
            </w:r>
            <w:proofErr w:type="gramEnd"/>
            <w:r>
              <w:rPr>
                <w:lang w:eastAsia="zh-CN"/>
              </w:rPr>
              <w:t xml:space="preserve"> In case </w:t>
            </w:r>
            <w:r>
              <w:rPr>
                <w:i/>
                <w:lang w:eastAsia="zh-CN"/>
              </w:rPr>
              <w:t>pusch-hoppingOffset-v1310</w:t>
            </w:r>
            <w:r>
              <w:rPr>
                <w:lang w:eastAsia="zh-CN"/>
              </w:rPr>
              <w:t xml:space="preserve"> is signalled, the BL UEs and UEs in CE shall ignore </w:t>
            </w:r>
            <w:proofErr w:type="spellStart"/>
            <w:r>
              <w:rPr>
                <w:i/>
                <w:lang w:eastAsia="zh-CN"/>
              </w:rPr>
              <w:t>pusch-hoppingOffset</w:t>
            </w:r>
            <w:proofErr w:type="spellEnd"/>
            <w:r>
              <w:rPr>
                <w:i/>
                <w:lang w:eastAsia="zh-CN"/>
              </w:rPr>
              <w:t xml:space="preserve"> </w:t>
            </w:r>
            <w:r>
              <w:rPr>
                <w:lang w:eastAsia="zh-CN"/>
              </w:rPr>
              <w:t>(i.e. without suffix).</w:t>
            </w:r>
          </w:p>
        </w:tc>
      </w:tr>
      <w:tr w:rsidR="00B53619" w14:paraId="0929AFBB" w14:textId="77777777" w:rsidTr="00B5361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73EFEA" w14:textId="77777777" w:rsidR="00B53619" w:rsidRDefault="00B53619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>
              <w:rPr>
                <w:b/>
                <w:i/>
                <w:lang w:eastAsia="ja-JP"/>
              </w:rPr>
              <w:t>pusch-HoppingOffsetPUSCH</w:t>
            </w:r>
            <w:r>
              <w:rPr>
                <w:b/>
                <w:i/>
                <w:lang w:eastAsia="zh-CN"/>
              </w:rPr>
              <w:t>-</w:t>
            </w:r>
            <w:r>
              <w:rPr>
                <w:b/>
                <w:i/>
                <w:lang w:eastAsia="ja-JP"/>
              </w:rPr>
              <w:t>Enh</w:t>
            </w:r>
            <w:proofErr w:type="spellEnd"/>
          </w:p>
          <w:p w14:paraId="16C7C6FE" w14:textId="77777777" w:rsidR="00B53619" w:rsidRDefault="00B53619">
            <w:pPr>
              <w:pStyle w:val="TAL"/>
              <w:rPr>
                <w:b/>
                <w:i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Indicates the freqeuncy domain hopping offset between PRBs for PUSCH in frequency hopping</w:t>
            </w:r>
            <w:r>
              <w:rPr>
                <w:lang w:eastAsia="en-GB"/>
              </w:rPr>
              <w:t>, see TS 36.211 [21, 5.3.4].</w:t>
            </w:r>
            <w:r>
              <w:rPr>
                <w:lang w:eastAsia="zh-CN"/>
              </w:rPr>
              <w:t xml:space="preserve"> Value </w:t>
            </w:r>
            <w:r>
              <w:rPr>
                <w:bCs/>
                <w:noProof/>
                <w:lang w:eastAsia="ja-JP"/>
              </w:rPr>
              <w:t xml:space="preserve">1 corresponds to 1 </w:t>
            </w:r>
            <w:r>
              <w:rPr>
                <w:bCs/>
                <w:noProof/>
                <w:lang w:eastAsia="zh-CN"/>
              </w:rPr>
              <w:t>PRB</w:t>
            </w:r>
            <w:r>
              <w:rPr>
                <w:bCs/>
                <w:noProof/>
                <w:lang w:eastAsia="ja-JP"/>
              </w:rPr>
              <w:t xml:space="preserve">, </w:t>
            </w:r>
            <w:r>
              <w:rPr>
                <w:bCs/>
                <w:noProof/>
                <w:lang w:eastAsia="zh-CN"/>
              </w:rPr>
              <w:t xml:space="preserve">value </w:t>
            </w:r>
            <w:r>
              <w:rPr>
                <w:bCs/>
                <w:noProof/>
                <w:lang w:eastAsia="ja-JP"/>
              </w:rPr>
              <w:t xml:space="preserve">2 corresponds to 2 </w:t>
            </w:r>
            <w:r>
              <w:rPr>
                <w:bCs/>
                <w:noProof/>
                <w:lang w:eastAsia="zh-CN"/>
              </w:rPr>
              <w:t>PRBs</w:t>
            </w:r>
            <w:r>
              <w:rPr>
                <w:bCs/>
                <w:noProof/>
                <w:lang w:eastAsia="ja-JP"/>
              </w:rPr>
              <w:t>, and so on.</w:t>
            </w:r>
          </w:p>
        </w:tc>
      </w:tr>
      <w:tr w:rsidR="00B53619" w14:paraId="3F0F3EE0" w14:textId="77777777" w:rsidTr="00B5361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4747EA" w14:textId="77777777" w:rsidR="00B53619" w:rsidRDefault="00B53619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ja-JP"/>
              </w:rPr>
              <w:lastRenderedPageBreak/>
              <w:t>pusch-maxNumRepetitionCEmodeA</w:t>
            </w:r>
            <w:proofErr w:type="spellEnd"/>
          </w:p>
          <w:p w14:paraId="0C9EB194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 xml:space="preserve">Maximum value to indicate the set of PUSCH repetition numbers for CE mode A, see TS 36.211 [21] and TS 36.213 [23]. </w:t>
            </w:r>
            <w:r>
              <w:rPr>
                <w:rFonts w:cs="Arial"/>
                <w:lang w:eastAsia="ja-JP"/>
              </w:rPr>
              <w:t>E-UTRAN does not configure value r8. If the field is not configured, the UE shall apply the default value as defined in TS 36.213 [23, 8.0].</w:t>
            </w:r>
          </w:p>
        </w:tc>
      </w:tr>
      <w:tr w:rsidR="00B53619" w14:paraId="4EE11FD3" w14:textId="77777777" w:rsidTr="00B5361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EBF57C" w14:textId="77777777" w:rsidR="00B53619" w:rsidRDefault="00B53619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ja-JP"/>
              </w:rPr>
              <w:t>pusch-maxNumRepetitionCEmodeB</w:t>
            </w:r>
            <w:proofErr w:type="spellEnd"/>
          </w:p>
          <w:p w14:paraId="65357547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>Maximum value to indicate the set of PUSCH repetition numbers for CE mode B, see TS 36.211 [21] and TS 36.213 [23].</w:t>
            </w:r>
          </w:p>
        </w:tc>
      </w:tr>
      <w:tr w:rsidR="00B53619" w14:paraId="54158E97" w14:textId="77777777" w:rsidTr="00B5361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8EC53C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sequenceHoppingEnabled</w:t>
            </w:r>
          </w:p>
          <w:p w14:paraId="593151A2" w14:textId="77777777" w:rsidR="00B53619" w:rsidRDefault="00B53619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 xml:space="preserve">Parameter: </w:t>
            </w:r>
            <w:r>
              <w:rPr>
                <w:i/>
                <w:noProof/>
                <w:lang w:eastAsia="en-GB"/>
              </w:rPr>
              <w:t>Sequence-hopping-enabled</w:t>
            </w:r>
            <w:r>
              <w:rPr>
                <w:noProof/>
                <w:lang w:eastAsia="en-GB"/>
              </w:rPr>
              <w:t>, see TS 36.211 [21, 5.5.1.4].</w:t>
            </w:r>
          </w:p>
        </w:tc>
      </w:tr>
      <w:tr w:rsidR="00B53619" w14:paraId="0DC20A7E" w14:textId="77777777" w:rsidTr="00B5361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0C0F6B" w14:textId="77777777" w:rsidR="00B53619" w:rsidRDefault="00B53619">
            <w:pPr>
              <w:pStyle w:val="TAL"/>
              <w:rPr>
                <w:b/>
                <w:i/>
                <w:noProof/>
                <w:lang w:eastAsia="zh-CN"/>
              </w:rPr>
            </w:pPr>
            <w:r>
              <w:rPr>
                <w:b/>
                <w:i/>
                <w:noProof/>
                <w:lang w:eastAsia="zh-CN"/>
              </w:rPr>
              <w:t>sixToneCyclicShift, threeToneCyclicShift</w:t>
            </w:r>
          </w:p>
          <w:p w14:paraId="1BB87089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noProof/>
                <w:lang w:eastAsia="zh-CN"/>
              </w:rPr>
              <w:t>Cyclic shift for PUSCH reference signal sequence of six/three subcarriers in CE mode A or B.</w:t>
            </w:r>
          </w:p>
        </w:tc>
      </w:tr>
      <w:tr w:rsidR="00B53619" w14:paraId="52FBB062" w14:textId="77777777" w:rsidTr="00B5361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8194BA1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symPUSCH-UpPTS</w:t>
            </w:r>
          </w:p>
          <w:p w14:paraId="2D7740BF" w14:textId="77777777" w:rsidR="00B53619" w:rsidRDefault="00B5361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Indicates</w:t>
            </w:r>
            <w:r>
              <w:rPr>
                <w:lang w:eastAsia="ja-JP"/>
              </w:rPr>
              <w:t xml:space="preserve"> </w:t>
            </w:r>
            <w:r>
              <w:rPr>
                <w:noProof/>
                <w:lang w:eastAsia="zh-CN"/>
              </w:rPr>
              <w:t>the number of data symbols that configured for PUSCH transmission in UpPTS. Values</w:t>
            </w:r>
            <w:r>
              <w:rPr>
                <w:i/>
                <w:noProof/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>sym2</w:t>
            </w:r>
            <w:r>
              <w:rPr>
                <w:lang w:eastAsia="zh-CN"/>
              </w:rPr>
              <w:t xml:space="preserve">, </w:t>
            </w:r>
            <w:r>
              <w:rPr>
                <w:i/>
                <w:lang w:eastAsia="zh-CN"/>
              </w:rPr>
              <w:t>sym3</w:t>
            </w:r>
            <w:r>
              <w:rPr>
                <w:lang w:eastAsia="zh-CN"/>
              </w:rPr>
              <w:t xml:space="preserve">, </w:t>
            </w:r>
            <w:r>
              <w:rPr>
                <w:i/>
                <w:lang w:eastAsia="zh-CN"/>
              </w:rPr>
              <w:t>sym4</w:t>
            </w:r>
            <w:r>
              <w:rPr>
                <w:lang w:eastAsia="zh-CN"/>
              </w:rPr>
              <w:t xml:space="preserve">, </w:t>
            </w:r>
            <w:r>
              <w:rPr>
                <w:i/>
                <w:lang w:eastAsia="zh-CN"/>
              </w:rPr>
              <w:t>sym5</w:t>
            </w:r>
            <w:r>
              <w:rPr>
                <w:lang w:eastAsia="zh-CN"/>
              </w:rPr>
              <w:t xml:space="preserve"> and </w:t>
            </w:r>
            <w:r>
              <w:rPr>
                <w:i/>
                <w:lang w:eastAsia="zh-CN"/>
              </w:rPr>
              <w:t>sym6</w:t>
            </w:r>
            <w:r>
              <w:rPr>
                <w:lang w:eastAsia="zh-CN"/>
              </w:rPr>
              <w:t xml:space="preserve"> can be used for normal cyclic prefix and values </w:t>
            </w:r>
            <w:r>
              <w:rPr>
                <w:i/>
                <w:lang w:eastAsia="zh-CN"/>
              </w:rPr>
              <w:t>sym1</w:t>
            </w:r>
            <w:r>
              <w:rPr>
                <w:lang w:eastAsia="zh-CN"/>
              </w:rPr>
              <w:t xml:space="preserve">, </w:t>
            </w:r>
            <w:r>
              <w:rPr>
                <w:i/>
                <w:lang w:eastAsia="zh-CN"/>
              </w:rPr>
              <w:t>sym2</w:t>
            </w:r>
            <w:r>
              <w:rPr>
                <w:lang w:eastAsia="zh-CN"/>
              </w:rPr>
              <w:t xml:space="preserve">, </w:t>
            </w:r>
            <w:r>
              <w:rPr>
                <w:i/>
                <w:lang w:eastAsia="zh-CN"/>
              </w:rPr>
              <w:t>sym3</w:t>
            </w:r>
            <w:r>
              <w:rPr>
                <w:lang w:eastAsia="zh-CN"/>
              </w:rPr>
              <w:t xml:space="preserve">, </w:t>
            </w:r>
            <w:r>
              <w:rPr>
                <w:i/>
                <w:lang w:eastAsia="zh-CN"/>
              </w:rPr>
              <w:t>sym4</w:t>
            </w:r>
            <w:r>
              <w:rPr>
                <w:lang w:eastAsia="zh-CN"/>
              </w:rPr>
              <w:t xml:space="preserve"> and </w:t>
            </w:r>
            <w:r>
              <w:rPr>
                <w:i/>
                <w:lang w:eastAsia="zh-CN"/>
              </w:rPr>
              <w:t xml:space="preserve">sym5 </w:t>
            </w:r>
            <w:r>
              <w:rPr>
                <w:lang w:eastAsia="zh-CN"/>
              </w:rPr>
              <w:t>can be used for extended cyclic prefix, see TS 36.213 [23, 8.6.2] and TS 36.211 [21, 5.3.4].</w:t>
            </w:r>
          </w:p>
        </w:tc>
      </w:tr>
      <w:tr w:rsidR="00B53619" w14:paraId="7B6E31CE" w14:textId="77777777" w:rsidTr="00B5361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AA8701" w14:textId="77777777" w:rsidR="00B53619" w:rsidRDefault="00B53619">
            <w:pPr>
              <w:pStyle w:val="TAL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ul-DMRS-IFDMA</w:t>
            </w:r>
          </w:p>
          <w:p w14:paraId="5509FE50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 xml:space="preserve">Value </w:t>
            </w:r>
            <w:r>
              <w:rPr>
                <w:i/>
                <w:lang w:eastAsia="en-GB"/>
              </w:rPr>
              <w:t>TRUE</w:t>
            </w:r>
            <w:r>
              <w:rPr>
                <w:lang w:eastAsia="en-GB"/>
              </w:rPr>
              <w:t xml:space="preserve"> indicates that the UE is configured with enhanced UL DMRS.</w:t>
            </w:r>
          </w:p>
        </w:tc>
      </w:tr>
      <w:tr w:rsidR="00B53619" w14:paraId="047B8C8F" w14:textId="77777777" w:rsidTr="00B5361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D799782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ul-ReferenceSignalsPUSCH</w:t>
            </w:r>
          </w:p>
          <w:p w14:paraId="4CB630D0" w14:textId="77777777" w:rsidR="00B53619" w:rsidRDefault="00B53619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Used to specify parameters needed for the transmission on PUSCH (or PUCCH).</w:t>
            </w:r>
          </w:p>
        </w:tc>
      </w:tr>
    </w:tbl>
    <w:p w14:paraId="12CBFA22" w14:textId="77777777" w:rsidR="00B53619" w:rsidRDefault="00B53619" w:rsidP="00B53619">
      <w:pPr>
        <w:rPr>
          <w:lang w:eastAsia="ja-JP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6"/>
      </w:tblGrid>
      <w:tr w:rsidR="00B53619" w14:paraId="7DDF8DCE" w14:textId="77777777" w:rsidTr="00B53619">
        <w:trPr>
          <w:cantSplit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4795F6" w14:textId="77777777" w:rsidR="00B53619" w:rsidRDefault="00B53619">
            <w:pPr>
              <w:pStyle w:val="TAH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Conditional presence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50CD44" w14:textId="77777777" w:rsidR="00B53619" w:rsidRDefault="00B53619">
            <w:pPr>
              <w:pStyle w:val="TAH"/>
              <w:rPr>
                <w:lang w:eastAsia="ja-JP"/>
              </w:rPr>
            </w:pPr>
            <w:r>
              <w:rPr>
                <w:iCs/>
                <w:lang w:eastAsia="ja-JP"/>
              </w:rPr>
              <w:t>Explanation</w:t>
            </w:r>
          </w:p>
        </w:tc>
      </w:tr>
      <w:tr w:rsidR="00B53619" w14:paraId="1DBA30F8" w14:textId="77777777" w:rsidTr="00B53619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500B74" w14:textId="77777777" w:rsidR="00B53619" w:rsidRDefault="00B53619">
            <w:pPr>
              <w:pStyle w:val="TAL"/>
              <w:rPr>
                <w:i/>
                <w:noProof/>
                <w:lang w:eastAsia="ja-JP"/>
              </w:rPr>
            </w:pPr>
            <w:r>
              <w:rPr>
                <w:i/>
                <w:noProof/>
                <w:lang w:eastAsia="ja-JP"/>
              </w:rPr>
              <w:t>CE-ModeB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D41F1C" w14:textId="77777777" w:rsidR="00B53619" w:rsidRDefault="00B536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field is optionally present, need ON, for CE Mode B. Otherwise, the field is not present.</w:t>
            </w:r>
          </w:p>
        </w:tc>
      </w:tr>
    </w:tbl>
    <w:p w14:paraId="2FD12409" w14:textId="77777777" w:rsidR="00010F95" w:rsidRPr="006C6886" w:rsidRDefault="00010F95" w:rsidP="00010F95">
      <w:pPr>
        <w:keepNext/>
        <w:keepLines/>
        <w:spacing w:before="120"/>
        <w:outlineLvl w:val="3"/>
        <w:rPr>
          <w:highlight w:val="cy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010F95" w:rsidRPr="00AF22FD" w14:paraId="55B23B97" w14:textId="77777777" w:rsidTr="00601C0B">
        <w:tc>
          <w:tcPr>
            <w:tcW w:w="9855" w:type="dxa"/>
            <w:shd w:val="clear" w:color="auto" w:fill="FFFF00"/>
          </w:tcPr>
          <w:p w14:paraId="05602D30" w14:textId="77777777" w:rsidR="00010F95" w:rsidRPr="00AF22FD" w:rsidRDefault="00010F95" w:rsidP="00601C0B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4"/>
              </w:rPr>
              <w:t>End of</w:t>
            </w:r>
            <w:r w:rsidRPr="00AF22FD">
              <w:rPr>
                <w:rFonts w:ascii="Arial" w:hAnsi="Arial" w:cs="Arial"/>
                <w:noProof/>
                <w:sz w:val="24"/>
              </w:rPr>
              <w:t xml:space="preserve"> change</w:t>
            </w:r>
            <w:r>
              <w:rPr>
                <w:rFonts w:ascii="Arial" w:hAnsi="Arial" w:cs="Arial"/>
                <w:noProof/>
                <w:sz w:val="24"/>
              </w:rPr>
              <w:t>s</w:t>
            </w:r>
          </w:p>
        </w:tc>
      </w:tr>
    </w:tbl>
    <w:p w14:paraId="4AF911F4" w14:textId="3F43701E" w:rsidR="00EE5C94" w:rsidRDefault="00EE5C94">
      <w:pPr>
        <w:rPr>
          <w:noProof/>
        </w:rPr>
      </w:pPr>
    </w:p>
    <w:sectPr w:rsidR="00EE5C94" w:rsidSect="000B7FED">
      <w:headerReference w:type="even" r:id="rId46"/>
      <w:headerReference w:type="default" r:id="rId47"/>
      <w:headerReference w:type="first" r:id="rId4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15143D" w14:textId="77777777" w:rsidR="00D06D51" w:rsidRDefault="00D06D51">
      <w:r>
        <w:separator/>
      </w:r>
    </w:p>
  </w:endnote>
  <w:endnote w:type="continuationSeparator" w:id="0">
    <w:p w14:paraId="3915BBFC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FF75EA" w14:textId="77777777" w:rsidR="00D06D51" w:rsidRDefault="00D06D51">
      <w:r>
        <w:separator/>
      </w:r>
    </w:p>
  </w:footnote>
  <w:footnote w:type="continuationSeparator" w:id="0">
    <w:p w14:paraId="723053DC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DF7A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7EC21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3B1E2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D8B7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5F4645"/>
    <w:multiLevelType w:val="hybridMultilevel"/>
    <w:tmpl w:val="34121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F95"/>
    <w:rsid w:val="00022E4A"/>
    <w:rsid w:val="000971C0"/>
    <w:rsid w:val="000A6394"/>
    <w:rsid w:val="000B7FED"/>
    <w:rsid w:val="000C038A"/>
    <w:rsid w:val="000C139E"/>
    <w:rsid w:val="000C6598"/>
    <w:rsid w:val="000F2B8F"/>
    <w:rsid w:val="00145D43"/>
    <w:rsid w:val="0018344C"/>
    <w:rsid w:val="00192C46"/>
    <w:rsid w:val="001A08B3"/>
    <w:rsid w:val="001A7B60"/>
    <w:rsid w:val="001B52F0"/>
    <w:rsid w:val="001B7A65"/>
    <w:rsid w:val="001E41F3"/>
    <w:rsid w:val="002107CD"/>
    <w:rsid w:val="00224A3F"/>
    <w:rsid w:val="0026004D"/>
    <w:rsid w:val="002640DD"/>
    <w:rsid w:val="00270478"/>
    <w:rsid w:val="00275D12"/>
    <w:rsid w:val="00284FEB"/>
    <w:rsid w:val="002860C4"/>
    <w:rsid w:val="002B5741"/>
    <w:rsid w:val="002F1693"/>
    <w:rsid w:val="00305409"/>
    <w:rsid w:val="003414DC"/>
    <w:rsid w:val="003609EF"/>
    <w:rsid w:val="0036231A"/>
    <w:rsid w:val="00374DD4"/>
    <w:rsid w:val="003E1A36"/>
    <w:rsid w:val="00410371"/>
    <w:rsid w:val="004242F1"/>
    <w:rsid w:val="004455DF"/>
    <w:rsid w:val="004A635C"/>
    <w:rsid w:val="004B75B7"/>
    <w:rsid w:val="0051580D"/>
    <w:rsid w:val="0053733A"/>
    <w:rsid w:val="00547111"/>
    <w:rsid w:val="00592D74"/>
    <w:rsid w:val="005E2C44"/>
    <w:rsid w:val="005E71CB"/>
    <w:rsid w:val="005E7EBC"/>
    <w:rsid w:val="00621188"/>
    <w:rsid w:val="006257ED"/>
    <w:rsid w:val="00652CEF"/>
    <w:rsid w:val="006724DB"/>
    <w:rsid w:val="00675BF0"/>
    <w:rsid w:val="00683D53"/>
    <w:rsid w:val="00695808"/>
    <w:rsid w:val="006B46FB"/>
    <w:rsid w:val="006D22B3"/>
    <w:rsid w:val="006E21FB"/>
    <w:rsid w:val="00705081"/>
    <w:rsid w:val="00792342"/>
    <w:rsid w:val="007977A8"/>
    <w:rsid w:val="007B1247"/>
    <w:rsid w:val="007B512A"/>
    <w:rsid w:val="007C2097"/>
    <w:rsid w:val="007D6A07"/>
    <w:rsid w:val="007F61B1"/>
    <w:rsid w:val="007F7259"/>
    <w:rsid w:val="008040A8"/>
    <w:rsid w:val="00807261"/>
    <w:rsid w:val="008279FA"/>
    <w:rsid w:val="008626E7"/>
    <w:rsid w:val="00870EE7"/>
    <w:rsid w:val="008A45A6"/>
    <w:rsid w:val="008D076A"/>
    <w:rsid w:val="008E0900"/>
    <w:rsid w:val="008F686C"/>
    <w:rsid w:val="009148DE"/>
    <w:rsid w:val="00967400"/>
    <w:rsid w:val="009777D9"/>
    <w:rsid w:val="009817E2"/>
    <w:rsid w:val="00991B88"/>
    <w:rsid w:val="0099776F"/>
    <w:rsid w:val="009A5753"/>
    <w:rsid w:val="009A579D"/>
    <w:rsid w:val="009D543D"/>
    <w:rsid w:val="009E3297"/>
    <w:rsid w:val="009F4934"/>
    <w:rsid w:val="009F734F"/>
    <w:rsid w:val="00A031C8"/>
    <w:rsid w:val="00A16143"/>
    <w:rsid w:val="00A21DAC"/>
    <w:rsid w:val="00A246B6"/>
    <w:rsid w:val="00A47E70"/>
    <w:rsid w:val="00A50CF0"/>
    <w:rsid w:val="00A7671C"/>
    <w:rsid w:val="00A962C0"/>
    <w:rsid w:val="00AA2CBC"/>
    <w:rsid w:val="00AC5820"/>
    <w:rsid w:val="00AD1CD8"/>
    <w:rsid w:val="00B258BB"/>
    <w:rsid w:val="00B3144B"/>
    <w:rsid w:val="00B53619"/>
    <w:rsid w:val="00B67B97"/>
    <w:rsid w:val="00B968C8"/>
    <w:rsid w:val="00BA3EC5"/>
    <w:rsid w:val="00BA51D9"/>
    <w:rsid w:val="00BB5DFC"/>
    <w:rsid w:val="00BD279D"/>
    <w:rsid w:val="00BD60F3"/>
    <w:rsid w:val="00BD6BB8"/>
    <w:rsid w:val="00C1414F"/>
    <w:rsid w:val="00C4467F"/>
    <w:rsid w:val="00C65660"/>
    <w:rsid w:val="00C66BA2"/>
    <w:rsid w:val="00C71A10"/>
    <w:rsid w:val="00C7504C"/>
    <w:rsid w:val="00C87925"/>
    <w:rsid w:val="00C95985"/>
    <w:rsid w:val="00CB6DC0"/>
    <w:rsid w:val="00CC47C1"/>
    <w:rsid w:val="00CC5026"/>
    <w:rsid w:val="00CC68D0"/>
    <w:rsid w:val="00D03F9A"/>
    <w:rsid w:val="00D06D51"/>
    <w:rsid w:val="00D24991"/>
    <w:rsid w:val="00D50255"/>
    <w:rsid w:val="00D60A0F"/>
    <w:rsid w:val="00D8430D"/>
    <w:rsid w:val="00DD267B"/>
    <w:rsid w:val="00DE21CB"/>
    <w:rsid w:val="00DE34CF"/>
    <w:rsid w:val="00E1018E"/>
    <w:rsid w:val="00E13F3D"/>
    <w:rsid w:val="00E21119"/>
    <w:rsid w:val="00E34898"/>
    <w:rsid w:val="00EB09B7"/>
    <w:rsid w:val="00EC3870"/>
    <w:rsid w:val="00ED3629"/>
    <w:rsid w:val="00EE5C94"/>
    <w:rsid w:val="00EE7D7C"/>
    <w:rsid w:val="00F177F3"/>
    <w:rsid w:val="00F25D98"/>
    <w:rsid w:val="00F300FB"/>
    <w:rsid w:val="00F42C5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788C9A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locked/>
    <w:rsid w:val="002107CD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2107C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107CD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2107CD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basedOn w:val="DefaultParagraphFont"/>
    <w:link w:val="CRCoverPage"/>
    <w:locked/>
    <w:rsid w:val="00B3144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1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6.bin"/><Relationship Id="rId39" Type="http://schemas.openxmlformats.org/officeDocument/2006/relationships/oleObject" Target="embeddings/oleObject12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oleObject" Target="embeddings/oleObject9.bin"/><Relationship Id="rId42" Type="http://schemas.openxmlformats.org/officeDocument/2006/relationships/image" Target="media/image16.wmf"/><Relationship Id="rId47" Type="http://schemas.openxmlformats.org/officeDocument/2006/relationships/header" Target="header3.xml"/><Relationship Id="rId50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8.wmf"/><Relationship Id="rId33" Type="http://schemas.openxmlformats.org/officeDocument/2006/relationships/oleObject" Target="embeddings/oleObject8.bin"/><Relationship Id="rId38" Type="http://schemas.openxmlformats.org/officeDocument/2006/relationships/image" Target="media/image14.wmf"/><Relationship Id="rId46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7.bin"/><Relationship Id="rId41" Type="http://schemas.openxmlformats.org/officeDocument/2006/relationships/oleObject" Target="embeddings/oleObject13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1.bin"/><Relationship Id="rId40" Type="http://schemas.openxmlformats.org/officeDocument/2006/relationships/image" Target="media/image15.wmf"/><Relationship Id="rId45" Type="http://schemas.openxmlformats.org/officeDocument/2006/relationships/oleObject" Target="embeddings/oleObject15.bin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5.bin"/><Relationship Id="rId28" Type="http://schemas.openxmlformats.org/officeDocument/2006/relationships/image" Target="media/image10.wmf"/><Relationship Id="rId36" Type="http://schemas.openxmlformats.org/officeDocument/2006/relationships/oleObject" Target="embeddings/oleObject10.bin"/><Relationship Id="rId49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cid:image001.png@01D3E2C5.4F0A8300" TargetMode="External"/><Relationship Id="rId44" Type="http://schemas.openxmlformats.org/officeDocument/2006/relationships/image" Target="media/image17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6.wmf"/><Relationship Id="rId27" Type="http://schemas.openxmlformats.org/officeDocument/2006/relationships/image" Target="media/image9.wmf"/><Relationship Id="rId30" Type="http://schemas.openxmlformats.org/officeDocument/2006/relationships/image" Target="media/image11.png"/><Relationship Id="rId35" Type="http://schemas.openxmlformats.org/officeDocument/2006/relationships/image" Target="media/image13.wmf"/><Relationship Id="rId43" Type="http://schemas.openxmlformats.org/officeDocument/2006/relationships/oleObject" Target="embeddings/oleObject14.bin"/><Relationship Id="rId48" Type="http://schemas.openxmlformats.org/officeDocument/2006/relationships/header" Target="header4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91706F-61E5-41FE-9375-3A02F328E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3838</Words>
  <Characters>26831</Characters>
  <Application>Microsoft Office Word</Application>
  <DocSecurity>0</DocSecurity>
  <Lines>223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2018-11-17T00:06:00Z</dcterms:created>
  <dcterms:modified xsi:type="dcterms:W3CDTF">2018-11-17T00:11:00Z</dcterms:modified>
</cp:coreProperties>
</file>