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6C6" w:rsidRPr="00DA46BD" w:rsidRDefault="007466C6" w:rsidP="007466C6">
      <w:pPr>
        <w:tabs>
          <w:tab w:val="right" w:pos="9639"/>
          <w:tab w:val="right" w:pos="13323"/>
        </w:tabs>
        <w:rPr>
          <w:rFonts w:ascii="Arial" w:hAnsi="Arial" w:cs="Arial"/>
          <w:b/>
          <w:sz w:val="24"/>
          <w:szCs w:val="24"/>
        </w:rPr>
      </w:pPr>
      <w:bookmarkStart w:id="0" w:name="_Ref399006623"/>
      <w:bookmarkStart w:id="1" w:name="_Toc92513360"/>
      <w:bookmarkStart w:id="2" w:name="_GoBack"/>
      <w:bookmarkEnd w:id="2"/>
      <w:r w:rsidRPr="00C50FA0">
        <w:rPr>
          <w:rFonts w:ascii="Arial" w:eastAsia="MS Mincho" w:hAnsi="Arial" w:cs="Arial"/>
          <w:b/>
          <w:sz w:val="24"/>
          <w:szCs w:val="24"/>
        </w:rPr>
        <w:t>3GPP TSG-RAN WG2 #103</w:t>
      </w:r>
      <w:r>
        <w:rPr>
          <w:rFonts w:ascii="Arial" w:eastAsia="MS Mincho" w:hAnsi="Arial" w:cs="Arial"/>
          <w:b/>
          <w:sz w:val="24"/>
          <w:szCs w:val="24"/>
        </w:rPr>
        <w:t>bis</w:t>
      </w:r>
      <w:r w:rsidRPr="00DA46BD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R2-</w:t>
      </w:r>
      <w:r w:rsidRPr="00CD661D">
        <w:rPr>
          <w:rFonts w:ascii="Arial" w:hAnsi="Arial" w:cs="Arial"/>
          <w:b/>
          <w:sz w:val="24"/>
          <w:szCs w:val="24"/>
        </w:rPr>
        <w:t>181</w:t>
      </w:r>
      <w:r w:rsidR="00B873C4" w:rsidRPr="00B873C4">
        <w:rPr>
          <w:rFonts w:ascii="Arial" w:hAnsi="Arial" w:cs="Arial"/>
          <w:b/>
          <w:sz w:val="24"/>
          <w:szCs w:val="24"/>
        </w:rPr>
        <w:t>8021</w:t>
      </w:r>
    </w:p>
    <w:p w:rsidR="007466C6" w:rsidRPr="001640B9" w:rsidRDefault="007466C6" w:rsidP="007466C6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>
        <w:rPr>
          <w:rFonts w:cs="Arial"/>
          <w:b/>
          <w:noProof/>
          <w:sz w:val="24"/>
          <w:szCs w:val="24"/>
        </w:rPr>
        <w:t>Spokane</w:t>
      </w:r>
      <w:r w:rsidRPr="00FC24A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US</w:t>
      </w:r>
      <w:r w:rsidRPr="00FC24A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12</w:t>
      </w:r>
      <w:r w:rsidRPr="00FC24A4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16 November</w:t>
      </w:r>
      <w:r w:rsidRPr="00FC24A4">
        <w:rPr>
          <w:rFonts w:cs="Arial"/>
          <w:b/>
          <w:noProof/>
          <w:sz w:val="24"/>
          <w:szCs w:val="24"/>
        </w:rPr>
        <w:t xml:space="preserve"> 2018</w:t>
      </w:r>
      <w:r>
        <w:rPr>
          <w:rFonts w:cs="Arial"/>
          <w:b/>
          <w:noProof/>
          <w:sz w:val="24"/>
          <w:szCs w:val="24"/>
        </w:rPr>
        <w:t xml:space="preserve">                          </w:t>
      </w:r>
    </w:p>
    <w:p w:rsidR="007466C6" w:rsidRPr="00C50FA0" w:rsidRDefault="007466C6" w:rsidP="007466C6">
      <w:pPr>
        <w:pStyle w:val="CRCoverPage"/>
        <w:outlineLvl w:val="0"/>
        <w:rPr>
          <w:b/>
          <w:noProof/>
          <w:sz w:val="24"/>
          <w:szCs w:val="24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1"/>
      </w:tblGrid>
      <w:tr w:rsidR="007466C6" w:rsidRPr="009E0C93" w:rsidTr="002076DC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7466C6" w:rsidRPr="009E0C93" w:rsidTr="002076DC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7466C6" w:rsidRPr="009E0C93" w:rsidTr="002076DC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c>
          <w:tcPr>
            <w:tcW w:w="142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66C6" w:rsidRPr="009158C9" w:rsidRDefault="00B873C4" w:rsidP="007466C6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szCs w:val="28"/>
                <w:lang w:eastAsia="zh-CN"/>
              </w:rPr>
            </w:pPr>
            <w:r w:rsidRPr="00B873C4">
              <w:rPr>
                <w:rFonts w:eastAsia="SimSun"/>
                <w:b/>
                <w:noProof/>
                <w:sz w:val="28"/>
                <w:szCs w:val="28"/>
                <w:lang w:eastAsia="zh-CN"/>
              </w:rPr>
              <w:t>3</w:t>
            </w:r>
            <w:r>
              <w:rPr>
                <w:rFonts w:eastAsia="SimSun"/>
                <w:b/>
                <w:noProof/>
                <w:sz w:val="28"/>
                <w:szCs w:val="28"/>
                <w:lang w:eastAsia="zh-CN"/>
              </w:rPr>
              <w:t>785</w:t>
            </w:r>
          </w:p>
        </w:tc>
        <w:tc>
          <w:tcPr>
            <w:tcW w:w="709" w:type="dxa"/>
          </w:tcPr>
          <w:p w:rsidR="007466C6" w:rsidRPr="009E0C93" w:rsidRDefault="007466C6" w:rsidP="002076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7466C6" w:rsidRPr="009E0C93" w:rsidRDefault="007466C6" w:rsidP="002076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663F3">
              <w:rPr>
                <w:b/>
                <w:noProof/>
                <w:sz w:val="32"/>
                <w:lang w:eastAsia="zh-CN"/>
              </w:rPr>
              <w:t>15</w:t>
            </w:r>
            <w:r w:rsidRPr="00B663F3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3</w:t>
            </w:r>
            <w:r w:rsidRPr="00B663F3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</w:rPr>
            </w:pPr>
          </w:p>
        </w:tc>
      </w:tr>
      <w:tr w:rsidR="007466C6" w:rsidRPr="009E0C93" w:rsidTr="002076DC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</w:rPr>
            </w:pPr>
          </w:p>
        </w:tc>
      </w:tr>
      <w:tr w:rsidR="007466C6" w:rsidRPr="009E0C93" w:rsidTr="002076DC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9E0C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7" w:history="1">
              <w:r w:rsidRPr="009E0C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7466C6" w:rsidRPr="009E0C93" w:rsidTr="002076DC">
        <w:tc>
          <w:tcPr>
            <w:tcW w:w="9639" w:type="dxa"/>
            <w:gridSpan w:val="9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466C6" w:rsidRDefault="007466C6" w:rsidP="007466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6C6" w:rsidRPr="009E0C93" w:rsidTr="002076DC">
        <w:tc>
          <w:tcPr>
            <w:tcW w:w="2835" w:type="dxa"/>
          </w:tcPr>
          <w:p w:rsidR="007466C6" w:rsidRPr="009E0C93" w:rsidRDefault="007466C6" w:rsidP="002076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466C6" w:rsidRDefault="007466C6" w:rsidP="007466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7466C6" w:rsidRPr="009E0C93" w:rsidTr="002076DC">
        <w:tc>
          <w:tcPr>
            <w:tcW w:w="9639" w:type="dxa"/>
            <w:gridSpan w:val="11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DB1A3F">
            <w:pPr>
              <w:pStyle w:val="CRCoverPage"/>
              <w:spacing w:after="0"/>
              <w:ind w:left="100"/>
              <w:rPr>
                <w:noProof/>
              </w:rPr>
            </w:pPr>
            <w:r w:rsidRPr="002E159D">
              <w:rPr>
                <w:noProof/>
                <w:lang w:eastAsia="zh-CN"/>
              </w:rPr>
              <w:t xml:space="preserve">CR </w:t>
            </w:r>
            <w:r w:rsidR="00DB1A3F">
              <w:rPr>
                <w:noProof/>
                <w:lang w:eastAsia="zh-CN"/>
              </w:rPr>
              <w:t>to mandate FGI 103 and 104</w:t>
            </w:r>
          </w:p>
        </w:tc>
      </w:tr>
      <w:tr w:rsidR="007466C6" w:rsidRPr="009E0C93" w:rsidTr="002076DC">
        <w:tc>
          <w:tcPr>
            <w:tcW w:w="1843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c>
          <w:tcPr>
            <w:tcW w:w="1843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7466C6" w:rsidRPr="009E0C93" w:rsidTr="002076DC">
        <w:tc>
          <w:tcPr>
            <w:tcW w:w="1843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7466C6" w:rsidRPr="009E0C93" w:rsidTr="002076DC">
        <w:tc>
          <w:tcPr>
            <w:tcW w:w="1843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c>
          <w:tcPr>
            <w:tcW w:w="1843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466C6" w:rsidRPr="009E0C93" w:rsidRDefault="00465393" w:rsidP="00207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0612">
              <w:t>LTE-L23</w:t>
            </w:r>
            <w:r>
              <w:t xml:space="preserve">, </w:t>
            </w:r>
            <w:r w:rsidR="001C0652"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466C6" w:rsidRPr="009E0C93" w:rsidRDefault="007466C6" w:rsidP="002076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8-</w:t>
            </w:r>
            <w:r>
              <w:rPr>
                <w:noProof/>
                <w:lang w:eastAsia="zh-CN"/>
              </w:rPr>
              <w:t>10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30</w:t>
            </w:r>
          </w:p>
        </w:tc>
      </w:tr>
      <w:tr w:rsidR="007466C6" w:rsidRPr="009E0C93" w:rsidTr="002076DC">
        <w:tc>
          <w:tcPr>
            <w:tcW w:w="1843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7466C6" w:rsidRPr="009E0C93" w:rsidTr="002076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7466C6" w:rsidRPr="009E0C93" w:rsidRDefault="007466C6" w:rsidP="002076DC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9E0C93">
                <w:rPr>
                  <w:rStyle w:val="Hyperlink"/>
                  <w:noProof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4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466C6" w:rsidRPr="009E0C93" w:rsidTr="002076DC">
        <w:tc>
          <w:tcPr>
            <w:tcW w:w="1843" w:type="dxa"/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886EA5" w:rsidRDefault="00886EA5" w:rsidP="002076DC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886EA5">
              <w:rPr>
                <w:rFonts w:ascii="Arial" w:hAnsi="Arial" w:cs="Arial"/>
                <w:sz w:val="20"/>
                <w:szCs w:val="20"/>
                <w:lang w:eastAsia="ja-JP"/>
              </w:rPr>
              <w:t>At RAN#81, RAN agreed in principle to set FGI 103 (PDSCH transmission mode 9 for FDD and TDD when up to 4 CSI reference signal ports are configured) to ‘1’ and set FGI 104 (</w:t>
            </w:r>
            <w:r w:rsidRPr="00886EA5">
              <w:rPr>
                <w:rFonts w:ascii="Arial" w:hAnsi="Arial" w:cs="Arial"/>
                <w:sz w:val="20"/>
                <w:szCs w:val="20"/>
              </w:rPr>
              <w:t>PDSCH transmission mode 9 for TDD when 8 CSI reference signal ports are configured</w:t>
            </w:r>
            <w:r w:rsidRPr="00886EA5">
              <w:rPr>
                <w:rFonts w:ascii="Arial" w:hAnsi="Arial" w:cs="Arial"/>
                <w:sz w:val="20"/>
                <w:szCs w:val="20"/>
                <w:lang w:eastAsia="ja-JP"/>
              </w:rPr>
              <w:t>) to ‘1’</w:t>
            </w:r>
            <w:r w:rsidR="00465393" w:rsidRPr="00886EA5">
              <w:rPr>
                <w:rFonts w:ascii="Arial" w:hAnsi="Arial" w:cs="Arial"/>
                <w:noProof/>
                <w:sz w:val="20"/>
                <w:szCs w:val="20"/>
              </w:rPr>
              <w:t>.</w:t>
            </w:r>
            <w:r w:rsidR="003233E9">
              <w:rPr>
                <w:rFonts w:ascii="Arial" w:hAnsi="Arial" w:cs="Arial"/>
                <w:noProof/>
                <w:sz w:val="20"/>
                <w:szCs w:val="20"/>
              </w:rPr>
              <w:t xml:space="preserve"> This CR implements this decision in TS36.331.</w:t>
            </w: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7466C6" w:rsidRPr="00F867A2" w:rsidRDefault="007466C6" w:rsidP="00207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5393" w:rsidRDefault="003233E9" w:rsidP="0046539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lang w:eastAsia="ja-JP"/>
              </w:rPr>
              <w:t>S</w:t>
            </w:r>
            <w:r w:rsidRPr="00886EA5">
              <w:rPr>
                <w:rFonts w:cs="Arial"/>
                <w:lang w:eastAsia="ja-JP"/>
              </w:rPr>
              <w:t>et FGI 103 (PDSCH transmission mode 9 for FDD and TDD when up to 4 CSI reference signal ports are configured) to ‘1’ and set FGI 104 (</w:t>
            </w:r>
            <w:r w:rsidRPr="00886EA5">
              <w:rPr>
                <w:rFonts w:cs="Arial"/>
                <w:lang w:eastAsia="zh-CN"/>
              </w:rPr>
              <w:t>PDSCH transmission mode 9 for TDD when 8 CSI reference signal ports are configured</w:t>
            </w:r>
            <w:r w:rsidRPr="00886EA5">
              <w:rPr>
                <w:rFonts w:cs="Arial"/>
                <w:lang w:eastAsia="ja-JP"/>
              </w:rPr>
              <w:t>) to ‘1’</w:t>
            </w:r>
            <w:r w:rsidR="00465393" w:rsidRPr="00380612">
              <w:rPr>
                <w:rFonts w:hint="eastAsia"/>
                <w:noProof/>
                <w:lang w:eastAsia="ja-JP"/>
              </w:rPr>
              <w:t xml:space="preserve"> (meaning the feature should be implemented and successfuly tested).</w:t>
            </w:r>
          </w:p>
          <w:p w:rsidR="00803D49" w:rsidRPr="00380612" w:rsidRDefault="00803D49" w:rsidP="0046539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setting to ‘1’ is proposed for the </w:t>
            </w:r>
            <w:r w:rsidRPr="00803D49">
              <w:rPr>
                <w:noProof/>
                <w:lang w:eastAsia="ja-JP"/>
              </w:rPr>
              <w:t>Category 6 and higher UEs</w:t>
            </w:r>
            <w:r>
              <w:rPr>
                <w:noProof/>
                <w:lang w:eastAsia="ja-JP"/>
              </w:rPr>
              <w:t xml:space="preserve">, and DL </w:t>
            </w:r>
            <w:r w:rsidRPr="00803D49">
              <w:rPr>
                <w:noProof/>
                <w:lang w:eastAsia="ja-JP"/>
              </w:rPr>
              <w:t>Category 6 and higher UEs</w:t>
            </w:r>
            <w:r>
              <w:rPr>
                <w:noProof/>
                <w:lang w:eastAsia="ja-JP"/>
              </w:rPr>
              <w:t>. This is captured in the column Notes.</w:t>
            </w:r>
          </w:p>
          <w:p w:rsidR="00465393" w:rsidRPr="00380612" w:rsidRDefault="00465393" w:rsidP="0046539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465393" w:rsidRPr="00380612" w:rsidRDefault="00465393" w:rsidP="00465393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380612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465393" w:rsidRPr="00380612" w:rsidRDefault="00465393" w:rsidP="0046539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80612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465393" w:rsidRPr="00380612" w:rsidRDefault="00465393" w:rsidP="00465393">
            <w:pPr>
              <w:pStyle w:val="CRCoverPage"/>
              <w:spacing w:after="0"/>
              <w:ind w:left="242"/>
              <w:rPr>
                <w:noProof/>
                <w:lang w:eastAsia="ja-JP"/>
              </w:rPr>
            </w:pPr>
            <w:r w:rsidRPr="00380612">
              <w:rPr>
                <w:noProof/>
                <w:lang w:eastAsia="ja-JP"/>
              </w:rPr>
              <w:t>The CR only impacts the UE capability indication related to FGI feature</w:t>
            </w:r>
            <w:r w:rsidR="003233E9">
              <w:rPr>
                <w:rFonts w:hint="eastAsia"/>
                <w:noProof/>
                <w:lang w:eastAsia="ja-JP"/>
              </w:rPr>
              <w:t>, specifically FGI bit 103 and 104</w:t>
            </w:r>
            <w:r w:rsidRPr="00380612">
              <w:rPr>
                <w:noProof/>
                <w:lang w:eastAsia="ja-JP"/>
              </w:rPr>
              <w:t>.</w:t>
            </w:r>
          </w:p>
          <w:p w:rsidR="00465393" w:rsidRPr="00380612" w:rsidRDefault="00465393" w:rsidP="0046539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80612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:rsidR="007466C6" w:rsidRPr="009E0C93" w:rsidRDefault="00465393" w:rsidP="00465393">
            <w:pPr>
              <w:pStyle w:val="CRCoverPage"/>
              <w:spacing w:after="0"/>
              <w:rPr>
                <w:noProof/>
                <w:lang w:eastAsia="zh-CN"/>
              </w:rPr>
            </w:pPr>
            <w:r w:rsidRPr="00380612">
              <w:rPr>
                <w:rFonts w:hint="eastAsia"/>
                <w:noProof/>
                <w:lang w:eastAsia="ja-JP"/>
              </w:rPr>
              <w:t>There is no inter-operability problem caused by this CR.</w:t>
            </w: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7466C6" w:rsidRPr="00F867A2" w:rsidRDefault="007466C6" w:rsidP="002076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466C6" w:rsidRPr="00B55131" w:rsidTr="002076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465393" w:rsidRDefault="003233E9" w:rsidP="003233E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The features “</w:t>
            </w:r>
            <w:r w:rsidRPr="00886EA5">
              <w:rPr>
                <w:rFonts w:ascii="Arial" w:hAnsi="Arial" w:cs="Arial"/>
                <w:sz w:val="20"/>
                <w:szCs w:val="20"/>
                <w:lang w:eastAsia="ja-JP"/>
              </w:rPr>
              <w:t>PDSCH transmission mode 9 for FDD and TDD when up to 4 CSI reference signal ports are configured</w:t>
            </w:r>
            <w:r>
              <w:rPr>
                <w:rFonts w:ascii="Arial" w:hAnsi="Arial" w:cs="Arial"/>
                <w:sz w:val="20"/>
                <w:szCs w:val="20"/>
                <w:lang w:eastAsia="ja-JP"/>
              </w:rPr>
              <w:t>”</w:t>
            </w:r>
            <w:r w:rsidRPr="0046539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and “</w:t>
            </w:r>
            <w:r w:rsidRPr="00886EA5">
              <w:rPr>
                <w:rFonts w:ascii="Arial" w:hAnsi="Arial" w:cs="Arial"/>
                <w:sz w:val="20"/>
                <w:szCs w:val="20"/>
              </w:rPr>
              <w:t>PDSCH transmission mode 9 for TDD when 8 CSI reference signal ports are configured</w:t>
            </w:r>
            <w:r>
              <w:rPr>
                <w:rFonts w:ascii="Arial" w:hAnsi="Arial" w:cs="Arial"/>
                <w:sz w:val="20"/>
                <w:szCs w:val="20"/>
              </w:rPr>
              <w:t>”</w:t>
            </w:r>
            <w:r w:rsidRPr="004653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65393" w:rsidRPr="00465393">
              <w:rPr>
                <w:rFonts w:ascii="Arial" w:hAnsi="Arial" w:cs="Arial"/>
                <w:sz w:val="20"/>
                <w:szCs w:val="20"/>
              </w:rPr>
              <w:t xml:space="preserve">cannot be supported as </w:t>
            </w:r>
            <w:r w:rsidR="00465393" w:rsidRPr="00465393">
              <w:rPr>
                <w:rFonts w:ascii="Arial" w:hAnsi="Arial" w:cs="Arial"/>
                <w:sz w:val="20"/>
                <w:szCs w:val="20"/>
                <w:lang w:eastAsia="ja-JP"/>
              </w:rPr>
              <w:t xml:space="preserve">a </w:t>
            </w:r>
            <w:r w:rsidR="00465393" w:rsidRPr="00465393">
              <w:rPr>
                <w:rFonts w:ascii="Arial" w:hAnsi="Arial" w:cs="Arial"/>
                <w:sz w:val="20"/>
                <w:szCs w:val="20"/>
              </w:rPr>
              <w:t>mandatory feature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465393" w:rsidRPr="00465393">
              <w:rPr>
                <w:rFonts w:ascii="Arial" w:hAnsi="Arial" w:cs="Arial"/>
                <w:sz w:val="20"/>
                <w:szCs w:val="20"/>
              </w:rPr>
              <w:t>.</w:t>
            </w:r>
            <w:r w:rsidR="007466C6" w:rsidRPr="00465393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</w:tr>
      <w:tr w:rsidR="007466C6" w:rsidRPr="009E0C93" w:rsidTr="002076DC">
        <w:tc>
          <w:tcPr>
            <w:tcW w:w="2268" w:type="dxa"/>
            <w:gridSpan w:val="2"/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9E0C93" w:rsidRDefault="00465393" w:rsidP="00207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C</w:t>
            </w: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466C6" w:rsidRPr="009E0C93" w:rsidRDefault="007466C6" w:rsidP="002076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7466C6" w:rsidRPr="009E0C93" w:rsidRDefault="007466C6" w:rsidP="002076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spacing w:after="0"/>
              <w:rPr>
                <w:noProof/>
              </w:rPr>
            </w:pPr>
          </w:p>
        </w:tc>
      </w:tr>
      <w:tr w:rsidR="007466C6" w:rsidRPr="009E0C93" w:rsidTr="002076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66C6" w:rsidRPr="009E0C93" w:rsidRDefault="007466C6" w:rsidP="002076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66C6" w:rsidRPr="009E0C93" w:rsidRDefault="007466C6" w:rsidP="002076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466C6" w:rsidRDefault="007466C6" w:rsidP="007466C6">
      <w:pPr>
        <w:pStyle w:val="CRCoverPage"/>
        <w:spacing w:after="0"/>
        <w:rPr>
          <w:noProof/>
          <w:sz w:val="8"/>
          <w:szCs w:val="8"/>
        </w:rPr>
      </w:pPr>
    </w:p>
    <w:p w:rsidR="007466C6" w:rsidRDefault="007466C6" w:rsidP="007466C6">
      <w:pPr>
        <w:rPr>
          <w:noProof/>
        </w:rPr>
        <w:sectPr w:rsidR="007466C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C053F" w:rsidRDefault="00BC053F"/>
    <w:p w:rsidR="007466C6" w:rsidRPr="007466C6" w:rsidRDefault="007466C6" w:rsidP="007466C6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7"/>
        <w:rPr>
          <w:rFonts w:ascii="Arial" w:eastAsia="Times New Roman" w:hAnsi="Arial" w:cs="Times New Roman"/>
          <w:kern w:val="0"/>
          <w:sz w:val="36"/>
          <w:szCs w:val="20"/>
          <w:lang w:val="en-GB" w:eastAsia="ja-JP"/>
        </w:rPr>
      </w:pPr>
      <w:bookmarkStart w:id="5" w:name="_Toc525857320"/>
      <w:r w:rsidRPr="007466C6">
        <w:rPr>
          <w:rFonts w:ascii="Arial" w:eastAsia="Times New Roman" w:hAnsi="Arial" w:cs="Times New Roman"/>
          <w:kern w:val="0"/>
          <w:sz w:val="36"/>
          <w:szCs w:val="20"/>
          <w:lang w:val="en-GB" w:eastAsia="ja-JP"/>
        </w:rPr>
        <w:t>Annex C (normative):</w:t>
      </w:r>
      <w:r w:rsidRPr="007466C6">
        <w:rPr>
          <w:rFonts w:ascii="Arial" w:eastAsia="Times New Roman" w:hAnsi="Arial" w:cs="Times New Roman"/>
          <w:kern w:val="0"/>
          <w:sz w:val="36"/>
          <w:szCs w:val="20"/>
          <w:lang w:val="en-GB" w:eastAsia="ja-JP"/>
        </w:rPr>
        <w:tab/>
        <w:t>Release 10 AS feature handling</w:t>
      </w:r>
      <w:bookmarkEnd w:id="5"/>
    </w:p>
    <w:p w:rsidR="007466C6" w:rsidRPr="007466C6" w:rsidRDefault="007466C6" w:rsidP="007466C6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bookmarkStart w:id="6" w:name="_Toc525857321"/>
      <w:r w:rsidRPr="007466C6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>C.1</w:t>
      </w:r>
      <w:r w:rsidRPr="007466C6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  <w:t>Feature group indicators</w:t>
      </w:r>
      <w:bookmarkEnd w:id="6"/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This annex contains the definitions of the bits in field </w:t>
      </w:r>
      <w:r w:rsidRPr="007466C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featureGroupIndRel10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.</w:t>
      </w:r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In this release of the protocol, the UE shall include the field </w:t>
      </w:r>
      <w:r w:rsidRPr="007466C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featureGroupIndRel10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in the IE </w:t>
      </w:r>
      <w:r w:rsidRPr="007466C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UE-EUTRA-Capability-v1020-IEs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. All the functionalities defined within the field </w:t>
      </w:r>
      <w:r w:rsidRPr="007466C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featureGroupIndRel10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defined in Table C.1-1 are mandatory for the UE, if the related capability (spatial multiplexing in UL, PDSCH transmission mode 9, carrier aggregation, handover to EUTRA, or RAT) is also supported. For a specific indicator, if all functionalities for a feature group listed in Table C.1-1 have been implemented and tested, the UE shall set the indicator as one (1), else (i.e. if any one of the functionalities in a feature group listed in Table C.1-1 have not been implemented or tested), the UE shall set the indicator as zero (0).</w:t>
      </w:r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The UE shall set all indicators that correspond to RATs not supported by the UE as zero (0).</w:t>
      </w:r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The UE shall set all indicators, which do not have a definition in Table C.1-1, as zero (0).</w:t>
      </w:r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If the optional field </w:t>
      </w:r>
      <w:r w:rsidRPr="007466C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featureGroupIndRel10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is not included by a UE of a future release, the network may assume that all features, listed in Table C.1-1 and deployed in the network, have been implemented and tested by the UE.</w:t>
      </w:r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The indexing in Table C.1-1 starts from index 101, which is the leftmost bit in the field </w:t>
      </w:r>
      <w:r w:rsidRPr="007466C6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featureGroupIndRel10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.</w:t>
      </w:r>
    </w:p>
    <w:p w:rsidR="007466C6" w:rsidRPr="007466C6" w:rsidRDefault="007466C6" w:rsidP="007466C6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r w:rsidRPr="007466C6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t>Table C.1-1: Definitions of feature group indicators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1"/>
        <w:gridCol w:w="3340"/>
        <w:gridCol w:w="2551"/>
        <w:gridCol w:w="2127"/>
        <w:gridCol w:w="818"/>
      </w:tblGrid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Index of indicator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Definition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(description of the supported functionality, if indicator set to one)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Notes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If indicated "Yes" the feature shall be implemented and successfully tested for this version of the specification</w:t>
            </w: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</w:rPr>
              <w:t>FDD/ TDD diff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101 (leftmost bit)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DMRS with OCC (orthogonal cover code) and SGH (sequence group hopping) disabling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if the UE supports two or more layers for spatial multiplexing in UL, this bit shall be set to 1.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If a category 0 or 1bis UE does not support this feature, this bit shall be set to 0.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No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102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Trigger type 1 SRS (aperiodic SRS) transmission (Up to X ports)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NOTE: X = number of supported layers on given band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Lines/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ind w:left="1985" w:right="425" w:hanging="1985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7466C6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103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PDSCH transmission mode 9 when up to 4 CSI reference signal ports are configured and when not operating in CE mode</w:t>
            </w:r>
          </w:p>
        </w:tc>
        <w:tc>
          <w:tcPr>
            <w:tcW w:w="2551" w:type="dxa"/>
          </w:tcPr>
          <w:p w:rsidR="00B25E72" w:rsidRDefault="007466C6" w:rsidP="00B25E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" w:author="Simone Provvedi" w:date="2018-11-02T00:2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del w:id="8" w:author="Simone Provvedi" w:date="2018-11-02T00:10:00Z">
              <w:r w:rsidRPr="007466C6" w:rsidDel="00B25E7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delText>- for Category 8 UEs, this bit shall be set to 1.</w:delText>
              </w:r>
            </w:del>
            <w:ins w:id="9" w:author="Simone Provvedi" w:date="2018-11-02T00:10:00Z">
              <w:r w:rsidR="00B25E7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- for Category 6</w:t>
              </w:r>
              <w:r w:rsidR="00B25E72"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</w:t>
              </w:r>
              <w:r w:rsidR="00B25E72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and higher </w:t>
              </w:r>
              <w:r w:rsidR="00B25E72"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UEs, this bit shall be set to 1.</w:t>
              </w:r>
            </w:ins>
          </w:p>
          <w:p w:rsidR="00B80956" w:rsidRPr="007466C6" w:rsidRDefault="00B80956" w:rsidP="00B25E7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0" w:author="Simone Provvedi" w:date="2018-11-02T00:2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- for DL Category 6</w:t>
              </w:r>
              <w:r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and higher </w:t>
              </w:r>
              <w:r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UEs, this bit shall be set to 1.</w:t>
              </w:r>
            </w:ins>
          </w:p>
        </w:tc>
        <w:tc>
          <w:tcPr>
            <w:tcW w:w="2127" w:type="dxa"/>
          </w:tcPr>
          <w:p w:rsidR="007466C6" w:rsidRPr="007466C6" w:rsidRDefault="00B25E72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1" w:author="Simone Provvedi" w:date="2018-11-02T00:09:00Z">
              <w:r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Yes</w:t>
              </w:r>
            </w:ins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Lines/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ind w:left="1985" w:right="425" w:hanging="1985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7466C6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t>104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PDSCH transmission mode 9 for TDD when 8 CSI reference signal ports are configured and when not operating in CE mode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if the UE does not support TDD, this bit is irrelevant (capability signalling exists for FDD for this feature), and this bit shall be set to 0.</w:t>
            </w:r>
          </w:p>
          <w:p w:rsidR="007466C6" w:rsidRDefault="00C70427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" w:author="Simone Provvedi" w:date="2018-11-02T00:22:00Z"/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3" w:author="Simone Provvedi" w:date="2018-11-02T00:15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Category 6</w:t>
              </w:r>
              <w:r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and higher </w:t>
              </w:r>
              <w:r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UEs, this bit shall be set to 1.</w:t>
              </w:r>
            </w:ins>
            <w:del w:id="14" w:author="Simone Provvedi" w:date="2018-11-02T00:15:00Z">
              <w:r w:rsidR="007466C6" w:rsidRPr="007466C6" w:rsidDel="00C70427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delText>- for Category 8 UEs, this bit shall be set to 1</w:delText>
              </w:r>
            </w:del>
            <w:r w:rsidR="007466C6"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.</w:t>
            </w:r>
          </w:p>
          <w:p w:rsidR="00B80956" w:rsidRPr="007466C6" w:rsidRDefault="00B8095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5" w:author="Simone Provvedi" w:date="2018-11-02T00:2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- for DL Category 6</w:t>
              </w:r>
              <w:r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 </w:t>
              </w:r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 xml:space="preserve">and higher </w:t>
              </w:r>
              <w:r w:rsidRPr="007466C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GB"/>
                </w:rPr>
                <w:t>UEs, this bit shall be set to 1.</w:t>
              </w:r>
            </w:ins>
          </w:p>
        </w:tc>
        <w:tc>
          <w:tcPr>
            <w:tcW w:w="2127" w:type="dxa"/>
          </w:tcPr>
          <w:p w:rsidR="007466C6" w:rsidRPr="007466C6" w:rsidRDefault="00B25E72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ins w:id="16" w:author="Simone Provvedi" w:date="2018-11-02T00:09:00Z">
              <w:r>
                <w:rPr>
                  <w:rFonts w:ascii="Arial" w:eastAsia="Times New Roman" w:hAnsi="Arial" w:cs="Times New Roman" w:hint="eastAsia"/>
                  <w:kern w:val="0"/>
                  <w:sz w:val="18"/>
                  <w:szCs w:val="20"/>
                  <w:lang w:val="en-GB" w:eastAsia="en-GB"/>
                </w:rPr>
                <w:t>Yes</w:t>
              </w:r>
            </w:ins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No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Lines/>
              <w:tabs>
                <w:tab w:val="right" w:leader="dot" w:pos="9639"/>
              </w:tabs>
              <w:overflowPunct w:val="0"/>
              <w:autoSpaceDE w:val="0"/>
              <w:autoSpaceDN w:val="0"/>
              <w:adjustRightInd w:val="0"/>
              <w:ind w:left="1985" w:right="425" w:hanging="1985"/>
              <w:jc w:val="left"/>
              <w:textAlignment w:val="baseline"/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</w:pPr>
            <w:r w:rsidRPr="007466C6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:lang w:val="en-GB" w:eastAsia="ja-JP"/>
              </w:rPr>
              <w:lastRenderedPageBreak/>
              <w:t>105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Periodic CQI/PMI/RI reporting on PUCCH: Mode 2-0 – UE selected subband CQI without PMI, when PDSCH transmission mode 9 is configured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Periodic CQI/PMI/RI reporting on PUCCH: Mode 2-1 – UE selected subband CQI with single PMI, when PDSCH transmission mode 9 and up to 4 CSI reference signal ports are configured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this bit can be set to 1 only if indices 2 (Table B.1-1) and 103 are set to 1.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For UEs capable of TDD-FDD CA, this bit can be set to 1 for both FDD and TDD if index 2 is set to 1 for both FDD and TDD, and index 103 is set to 1 for at least one of FDD and TDD duplex modes.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lastRenderedPageBreak/>
              <w:t>106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Periodic CQI/PMI/RI/PTI reporting on PUCCH: Mode 2-1 – UE selected subband CQI with single PMI, when PDSCH transmission mode 9 and 8 CSI reference signal ports are configured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this bit can be set to 1 only if the UE supports PDSCH transmission mode 9 with 8 CSI reference signal ports (i.e., for TDD, if index 104 is set to 1, and for FDD, if </w:t>
            </w:r>
            <w:r w:rsidRPr="007466C6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is set to 'supported') and if index 2 (Table B.1-1) is set to 1.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For UEs capable of TDD-FDD CA, this bit can be set to 1 for both FDD and TDD if at least one of index 104 and </w:t>
            </w:r>
            <w:r w:rsidRPr="007466C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is set to 1/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'supported'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, and if index 2 is set to 1 for both FDD and TDD.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107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Aperiodic CQI/PMI/RI reporting on PUSCH: Mode 2-0 – UE selected subband CQI without PMI, when PDSCH transmission mode 9 is configured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Aperiodic CQI/PMI/RI reporting on PUSCH: Mode 2-2 – UE selected subband CQI with multiple PMI, when PDSCH transmission mode 9 and up to 4 CSI reference signal ports are configured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this bit can be set to 1 only if indices 1 (Table B.1-1) and 103 are set to 1.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For UEs capable of TDD-FDD CA, this bit can be set to 1 for both FDD and TDD if index 1 is set to 1 for both FDD and TDD, and index 103 is set to 1 for at least one of FDD and TDD duplex modes.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108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Aperiodic CQI/PMI/RI reporting on PUSCH: Mode 2-2 – UE selected subband CQI with multiple PMI, when PDSCH transmission mode 9 and 8 CSI reference signal ports are configured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this bit can be set to 1 only if the UE supports PDSCH transmission mode 9 with 8 CSI reference signal ports (i.e., for TDD, if index 104 is set to 1, and for FDD, if </w:t>
            </w:r>
            <w:r w:rsidRPr="007466C6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is set to 'supported') and if index 1 (Table B.1-1) is set to 1.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For UEs capable of TDD-FDD CA, this bit can be set to 1 for both FDD and TDD if at least one of index 104 and </w:t>
            </w:r>
            <w:r w:rsidRPr="007466C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GB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is set to 1/'supported', and if index 1 is set to 1 for both FDD and TDD.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109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Periodic CQI/PMI/RI reporting on PUCCH Mode 1-1, submode 1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this bit can be set to 1 only if the UE supports PDSCH transmission mode 9 with 8 CSI reference signal ports (i.e., for TDD, if index 104 is set to 1, and for FDD, if </w:t>
            </w:r>
            <w:r w:rsidRPr="007466C6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is set to 'supported').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For UEs capable of TDD-FDD CA, this bit can be set to 1 for both FDD and TDD if at least one of index 104 and </w:t>
            </w:r>
            <w:r w:rsidRPr="007466C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is set to 1/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'supported'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lastRenderedPageBreak/>
              <w:t>110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Periodic CQI/PMI/RI reporting on PUCCH Mode 1-1, submode 2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this bit can be set to 1 only if the UE supports PDSCH transmission mode 9 with 8 CSI reference signal ports (i.e., for TDD, if index 104 is set to 1, and for FDD, if </w:t>
            </w:r>
            <w:r w:rsidRPr="007466C6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en-GB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 is set to 'supported').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 xml:space="preserve">- 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For UEs capable of TDD-FDD CA, this bit can be set to 1 for both FDD and TDD if at least one of index 104 and </w:t>
            </w:r>
            <w:r w:rsidRPr="007466C6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ja-JP"/>
              </w:rPr>
              <w:t>tm9-With-8Tx-FDD-r10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 is set to 1/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'supported'</w:t>
            </w: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111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Measurement reporting trigger Event A6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this bit can be set to 1 only if the UE supports carrier aggregation.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112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SCell addition within the handover to EUTRA procedure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this bit can be set to 1 only if the UE supports carrier aggregation and the handover to EUTRA procedure.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113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Trigger type 0 SRS (periodic SRS) transmission on X Serving Cells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NOTE: X = number of supported component carriers in a given band combination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this bit can be set to 1 only if the UE supports carrier aggregation in UL.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114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Reporting of both UTRA CPICH RSCP and Ec/N0 in a Measurement Report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this bit can be set to 1 only if index 22 (Table B.1-1) is set to 1.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No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115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time domain ICIC RLM/RRM measurement subframe restriction for the serving cell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time domain ICIC RRM measurement subframe restriction for neighbour cells</w:t>
            </w:r>
          </w:p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time domain ICIC CSI measurement subframe restriction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If a category M1 or M2 UE does not support this feature group, this bit shall be set to 0.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116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Relative transmit phase continuity for spatial multiplexing in UL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- this bit can be set to 1 only if the UE supports two or more layers for spatial multiplexing in UL.</w:t>
            </w: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Yes</w:t>
            </w: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117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118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119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120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121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122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123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124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125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126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127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128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129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130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131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  <w:tr w:rsidR="007466C6" w:rsidRPr="007466C6" w:rsidTr="002076DC">
        <w:trPr>
          <w:jc w:val="center"/>
        </w:trPr>
        <w:tc>
          <w:tcPr>
            <w:tcW w:w="102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132</w:t>
            </w:r>
          </w:p>
        </w:tc>
        <w:tc>
          <w:tcPr>
            <w:tcW w:w="3340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  <w:r w:rsidRPr="007466C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  <w:t>Undefined</w:t>
            </w:r>
          </w:p>
        </w:tc>
        <w:tc>
          <w:tcPr>
            <w:tcW w:w="2551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2127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  <w:tc>
          <w:tcPr>
            <w:tcW w:w="818" w:type="dxa"/>
          </w:tcPr>
          <w:p w:rsidR="007466C6" w:rsidRPr="007466C6" w:rsidRDefault="007466C6" w:rsidP="007466C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GB"/>
              </w:rPr>
            </w:pPr>
          </w:p>
        </w:tc>
      </w:tr>
    </w:tbl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</w:p>
    <w:p w:rsidR="007466C6" w:rsidRPr="007466C6" w:rsidRDefault="007466C6" w:rsidP="007466C6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</w:rPr>
      </w:pP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</w:rPr>
        <w:t>NOTE: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</w:rPr>
        <w:tab/>
        <w:t>The column FDD/ TDD diff indicates if the UE is allowed to signal different values for FDD and TDD. Annex E specifies for which TDD and FDD serving cells a UE supporting TDD/FDD CA shall support a feature for which it indicates support within the FGI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</w:rPr>
        <w:t>signalling</w:t>
      </w:r>
      <w:r w:rsidRPr="007466C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.</w:t>
      </w:r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</w:p>
    <w:p w:rsidR="007466C6" w:rsidRPr="007466C6" w:rsidRDefault="007466C6" w:rsidP="007466C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sectPr w:rsidR="007466C6" w:rsidRPr="007466C6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7466C6" w:rsidRPr="007466C6" w:rsidRDefault="007466C6">
      <w:pPr>
        <w:rPr>
          <w:lang w:val="en-GB"/>
        </w:rPr>
      </w:pPr>
    </w:p>
    <w:sectPr w:rsidR="007466C6" w:rsidRPr="007466C6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0F5" w:rsidRDefault="006C70F5" w:rsidP="007466C6">
      <w:r>
        <w:separator/>
      </w:r>
    </w:p>
  </w:endnote>
  <w:endnote w:type="continuationSeparator" w:id="0">
    <w:p w:rsidR="006C70F5" w:rsidRDefault="006C70F5" w:rsidP="00746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6C6" w:rsidRDefault="007466C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0F5" w:rsidRDefault="006C70F5" w:rsidP="007466C6">
      <w:r>
        <w:separator/>
      </w:r>
    </w:p>
  </w:footnote>
  <w:footnote w:type="continuationSeparator" w:id="0">
    <w:p w:rsidR="006C70F5" w:rsidRDefault="006C70F5" w:rsidP="00746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6C6" w:rsidRDefault="007466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66C6" w:rsidRDefault="007466C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2054F">
      <w:rPr>
        <w:b/>
        <w:bCs/>
        <w:noProof/>
      </w:rPr>
      <w:t>Error! Use the Home tab to apply ZA to the text that you want to appear here.</w:t>
    </w:r>
    <w:r>
      <w:fldChar w:fldCharType="end"/>
    </w:r>
  </w:p>
  <w:p w:rsidR="007466C6" w:rsidRDefault="007466C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2054F">
      <w:rPr>
        <w:noProof/>
      </w:rPr>
      <w:t>6</w:t>
    </w:r>
    <w:r>
      <w:fldChar w:fldCharType="end"/>
    </w:r>
  </w:p>
  <w:p w:rsidR="007466C6" w:rsidRDefault="007466C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2054F">
      <w:rPr>
        <w:b/>
        <w:bCs/>
        <w:noProof/>
      </w:rPr>
      <w:t>Error! Use the Home tab to apply ZGSM to the text that you want to appear here.</w:t>
    </w:r>
    <w:r>
      <w:fldChar w:fldCharType="end"/>
    </w:r>
  </w:p>
  <w:p w:rsidR="007466C6" w:rsidRDefault="007466C6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e Provvedi">
    <w15:presenceInfo w15:providerId="AD" w15:userId="S-1-5-21-147214757-305610072-1517763936-1161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6C6"/>
    <w:rsid w:val="000007E7"/>
    <w:rsid w:val="00001069"/>
    <w:rsid w:val="00007996"/>
    <w:rsid w:val="00041B98"/>
    <w:rsid w:val="00051318"/>
    <w:rsid w:val="00053D67"/>
    <w:rsid w:val="0008294E"/>
    <w:rsid w:val="00097428"/>
    <w:rsid w:val="000B42FE"/>
    <w:rsid w:val="000F0E9E"/>
    <w:rsid w:val="000F1B14"/>
    <w:rsid w:val="00101726"/>
    <w:rsid w:val="0010526A"/>
    <w:rsid w:val="00111CEA"/>
    <w:rsid w:val="00117F35"/>
    <w:rsid w:val="00126AD6"/>
    <w:rsid w:val="0014274B"/>
    <w:rsid w:val="00176824"/>
    <w:rsid w:val="00177269"/>
    <w:rsid w:val="00191D54"/>
    <w:rsid w:val="001935AC"/>
    <w:rsid w:val="001C0652"/>
    <w:rsid w:val="001D0487"/>
    <w:rsid w:val="001E5DA7"/>
    <w:rsid w:val="001F563F"/>
    <w:rsid w:val="002073DC"/>
    <w:rsid w:val="00213463"/>
    <w:rsid w:val="00217DA4"/>
    <w:rsid w:val="002948FB"/>
    <w:rsid w:val="002C18ED"/>
    <w:rsid w:val="002E3C2C"/>
    <w:rsid w:val="003000C5"/>
    <w:rsid w:val="003233E9"/>
    <w:rsid w:val="00330C74"/>
    <w:rsid w:val="003444B9"/>
    <w:rsid w:val="00352CE3"/>
    <w:rsid w:val="00354EA6"/>
    <w:rsid w:val="00355E9C"/>
    <w:rsid w:val="003601DD"/>
    <w:rsid w:val="003617A2"/>
    <w:rsid w:val="0038210F"/>
    <w:rsid w:val="003839E5"/>
    <w:rsid w:val="003B2CC8"/>
    <w:rsid w:val="003E202B"/>
    <w:rsid w:val="003F24E8"/>
    <w:rsid w:val="00402695"/>
    <w:rsid w:val="00405D2F"/>
    <w:rsid w:val="004375E9"/>
    <w:rsid w:val="00465393"/>
    <w:rsid w:val="00485E92"/>
    <w:rsid w:val="00494C09"/>
    <w:rsid w:val="004B7205"/>
    <w:rsid w:val="004F15AC"/>
    <w:rsid w:val="00505CF8"/>
    <w:rsid w:val="00515107"/>
    <w:rsid w:val="00524E48"/>
    <w:rsid w:val="00544064"/>
    <w:rsid w:val="005537E6"/>
    <w:rsid w:val="00573C8C"/>
    <w:rsid w:val="005741D8"/>
    <w:rsid w:val="0059091F"/>
    <w:rsid w:val="005B692A"/>
    <w:rsid w:val="005C0C99"/>
    <w:rsid w:val="005D4499"/>
    <w:rsid w:val="005E70E3"/>
    <w:rsid w:val="00624317"/>
    <w:rsid w:val="006732EF"/>
    <w:rsid w:val="006816C2"/>
    <w:rsid w:val="00683678"/>
    <w:rsid w:val="0068473F"/>
    <w:rsid w:val="006A0EFE"/>
    <w:rsid w:val="006C70F5"/>
    <w:rsid w:val="006D7BC7"/>
    <w:rsid w:val="006F4E8F"/>
    <w:rsid w:val="007073AF"/>
    <w:rsid w:val="007466C6"/>
    <w:rsid w:val="00755AB4"/>
    <w:rsid w:val="00760B04"/>
    <w:rsid w:val="00777678"/>
    <w:rsid w:val="007B0122"/>
    <w:rsid w:val="007C2C73"/>
    <w:rsid w:val="007C6EBC"/>
    <w:rsid w:val="00803D49"/>
    <w:rsid w:val="00805B4A"/>
    <w:rsid w:val="00816A2F"/>
    <w:rsid w:val="00823268"/>
    <w:rsid w:val="00823EB8"/>
    <w:rsid w:val="0085051F"/>
    <w:rsid w:val="00886EA5"/>
    <w:rsid w:val="008929EA"/>
    <w:rsid w:val="00893E98"/>
    <w:rsid w:val="008D6B95"/>
    <w:rsid w:val="008E2DE3"/>
    <w:rsid w:val="009150C6"/>
    <w:rsid w:val="0092379F"/>
    <w:rsid w:val="009632FF"/>
    <w:rsid w:val="00975FDD"/>
    <w:rsid w:val="009B4153"/>
    <w:rsid w:val="009B7EEA"/>
    <w:rsid w:val="009E40C9"/>
    <w:rsid w:val="00A048EB"/>
    <w:rsid w:val="00A25950"/>
    <w:rsid w:val="00A90E94"/>
    <w:rsid w:val="00AD02EF"/>
    <w:rsid w:val="00B07F10"/>
    <w:rsid w:val="00B124AB"/>
    <w:rsid w:val="00B21A5D"/>
    <w:rsid w:val="00B25E72"/>
    <w:rsid w:val="00B354A7"/>
    <w:rsid w:val="00B6417C"/>
    <w:rsid w:val="00B67CF1"/>
    <w:rsid w:val="00B77FBA"/>
    <w:rsid w:val="00B80956"/>
    <w:rsid w:val="00B873C4"/>
    <w:rsid w:val="00BA3243"/>
    <w:rsid w:val="00BA5B6D"/>
    <w:rsid w:val="00BA7876"/>
    <w:rsid w:val="00BC053F"/>
    <w:rsid w:val="00BC2F9B"/>
    <w:rsid w:val="00BD535E"/>
    <w:rsid w:val="00C23DC5"/>
    <w:rsid w:val="00C70427"/>
    <w:rsid w:val="00C8069F"/>
    <w:rsid w:val="00CC2CB5"/>
    <w:rsid w:val="00CC7A91"/>
    <w:rsid w:val="00D03305"/>
    <w:rsid w:val="00D17D39"/>
    <w:rsid w:val="00D27657"/>
    <w:rsid w:val="00D45E2F"/>
    <w:rsid w:val="00D72EF3"/>
    <w:rsid w:val="00D8225A"/>
    <w:rsid w:val="00DA42C1"/>
    <w:rsid w:val="00DB1A3F"/>
    <w:rsid w:val="00DC2707"/>
    <w:rsid w:val="00DC2D15"/>
    <w:rsid w:val="00DE5673"/>
    <w:rsid w:val="00DE779D"/>
    <w:rsid w:val="00E028F2"/>
    <w:rsid w:val="00E2043A"/>
    <w:rsid w:val="00E2054F"/>
    <w:rsid w:val="00E221D9"/>
    <w:rsid w:val="00E3334F"/>
    <w:rsid w:val="00E51567"/>
    <w:rsid w:val="00E53B48"/>
    <w:rsid w:val="00E67F30"/>
    <w:rsid w:val="00EB6541"/>
    <w:rsid w:val="00EB7C27"/>
    <w:rsid w:val="00EC4493"/>
    <w:rsid w:val="00ED4ACD"/>
    <w:rsid w:val="00EE3FDB"/>
    <w:rsid w:val="00EF703E"/>
    <w:rsid w:val="00F46EB3"/>
    <w:rsid w:val="00FB0ADE"/>
    <w:rsid w:val="00FC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11481B-5019-4CCB-9DD7-832144A77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66C6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466C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466C6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466C6"/>
    <w:rPr>
      <w:sz w:val="18"/>
      <w:szCs w:val="18"/>
    </w:rPr>
  </w:style>
  <w:style w:type="paragraph" w:customStyle="1" w:styleId="CRCoverPage">
    <w:name w:val="CR Cover Page"/>
    <w:link w:val="CRCoverPageZchn"/>
    <w:rsid w:val="007466C6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466C6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7466C6"/>
    <w:rPr>
      <w:color w:val="0000FF"/>
      <w:u w:val="single"/>
    </w:rPr>
  </w:style>
  <w:style w:type="paragraph" w:styleId="TOC4">
    <w:name w:val="toc 4"/>
    <w:basedOn w:val="TOC3"/>
    <w:semiHidden/>
    <w:rsid w:val="00465393"/>
    <w:pPr>
      <w:keepLines/>
      <w:tabs>
        <w:tab w:val="right" w:leader="dot" w:pos="9639"/>
      </w:tabs>
      <w:ind w:leftChars="0" w:left="1418" w:right="425" w:hanging="1418"/>
      <w:jc w:val="left"/>
    </w:pPr>
    <w:rPr>
      <w:rFonts w:ascii="Times New Roman" w:eastAsia="MS Mincho" w:hAnsi="Times New Roman" w:cs="Times New Roman"/>
      <w:noProof/>
      <w:kern w:val="0"/>
      <w:sz w:val="20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65393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5E7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Simone Provvedi</cp:lastModifiedBy>
  <cp:revision>2</cp:revision>
  <dcterms:created xsi:type="dcterms:W3CDTF">2018-11-02T06:54:00Z</dcterms:created>
  <dcterms:modified xsi:type="dcterms:W3CDTF">2018-11-02T06:54:00Z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(2)l9Q3bk332xWz0RebTCc04ZqtBjeDX6YCZRbLmjqZYkn6rZpsVV/1fBarAIQuxiVyQmbwSpJN
uY2bQJS6/b8QtBTI0iYZ3XhCY6+tLD6VkBsu1jxZTKSg9ITQSbiDAejnvPRQSItm+4AVggR2
hGXm7gRIE03qT08rfjW00manw80Ag3/xHqNtrIlnIETsNfDLkSsm2eXhDRckuR82dQmFHiBx
dz3vN+gjlY4qucjBRl</vt:lpwstr>
  </property>
  <property fmtid="{D5CDD505-2E9C-101B-9397-08002B2CF9AE}" pid="3" name="_2015_ms_pID_7253431">
    <vt:lpwstr>b5z1w1mKPMNrhzY8cNW8TMKpMIa2K63uBoUxdzz0370WaT+Bs1J36V
GQms+Nh2p59oyvl/GYSL93pHsrT7nWE8FKdh5ELn8TJnOWAlewyTTB373WY3HURIJM7jWl6t
lX9LqL3BX08MwyL3QTlT/2bfGDAsQkQ+s667RTHq5Gan15Gr0hAMqqGK9ovB2mLIS3M=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1541141132</vt:lpwstr>
  </property>
</Properties>
</file>