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E8118C" w14:textId="2CB8C9AE" w:rsidR="00B61498" w:rsidRPr="00227673" w:rsidRDefault="00B61498" w:rsidP="00B61498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A419CF">
        <w:rPr>
          <w:b/>
          <w:sz w:val="24"/>
        </w:rPr>
        <w:t>3GPP TSG-RAN WG2 Meeting #</w:t>
      </w:r>
      <w:r w:rsidR="00E256E1" w:rsidRPr="00227673">
        <w:rPr>
          <w:b/>
          <w:sz w:val="24"/>
        </w:rPr>
        <w:t>10</w:t>
      </w:r>
      <w:r w:rsidR="009B5E40" w:rsidRPr="00227673">
        <w:rPr>
          <w:b/>
          <w:sz w:val="24"/>
        </w:rPr>
        <w:t>4</w:t>
      </w:r>
      <w:r w:rsidRPr="00227673">
        <w:rPr>
          <w:b/>
          <w:sz w:val="24"/>
        </w:rPr>
        <w:tab/>
      </w:r>
      <w:bookmarkStart w:id="0" w:name="_GoBack"/>
      <w:r w:rsidR="00055724" w:rsidRPr="00227673">
        <w:rPr>
          <w:b/>
          <w:sz w:val="24"/>
        </w:rPr>
        <w:t>R2-18</w:t>
      </w:r>
      <w:r w:rsidR="00354A29">
        <w:rPr>
          <w:b/>
          <w:sz w:val="24"/>
        </w:rPr>
        <w:t>17870</w:t>
      </w:r>
      <w:bookmarkEnd w:id="0"/>
    </w:p>
    <w:p w14:paraId="71F6000C" w14:textId="6F09A85D" w:rsidR="00B61498" w:rsidRPr="00227673" w:rsidRDefault="009B5E40" w:rsidP="00227673">
      <w:pPr>
        <w:rPr>
          <w:rFonts w:ascii="Arial" w:hAnsi="Arial"/>
          <w:b/>
          <w:sz w:val="24"/>
          <w:lang w:eastAsia="ko-KR"/>
        </w:rPr>
      </w:pPr>
      <w:r w:rsidRPr="00227673">
        <w:rPr>
          <w:rFonts w:ascii="Arial" w:hAnsi="Arial"/>
          <w:b/>
          <w:sz w:val="24"/>
          <w:lang w:eastAsia="ko-KR"/>
        </w:rPr>
        <w:t>Spokane, US, 12 – 16 Nov 2018</w:t>
      </w:r>
    </w:p>
    <w:p w14:paraId="6CFC8CBF" w14:textId="77777777" w:rsidR="00B501FA" w:rsidRPr="00A419CF" w:rsidRDefault="00B501FA" w:rsidP="00851BB0">
      <w:pPr>
        <w:rPr>
          <w:rFonts w:eastAsia="SimSun"/>
          <w:lang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11711" w:rsidRPr="00A419CF" w14:paraId="7DAA03CF" w14:textId="77777777" w:rsidTr="00BB2D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E1289" w14:textId="77777777" w:rsidR="00811711" w:rsidRPr="00A419CF" w:rsidRDefault="00811711" w:rsidP="00BB2D4F">
            <w:pPr>
              <w:pStyle w:val="CRCoverPage"/>
              <w:spacing w:after="0"/>
              <w:jc w:val="right"/>
              <w:rPr>
                <w:i/>
              </w:rPr>
            </w:pPr>
            <w:r w:rsidRPr="00A419CF">
              <w:rPr>
                <w:i/>
                <w:sz w:val="14"/>
              </w:rPr>
              <w:t>CR-Form-v11.2</w:t>
            </w:r>
          </w:p>
        </w:tc>
      </w:tr>
      <w:tr w:rsidR="00811711" w:rsidRPr="00A419CF" w14:paraId="6B7210DB" w14:textId="77777777" w:rsidTr="00BB2D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107B8" w14:textId="77777777" w:rsidR="00811711" w:rsidRPr="00A419CF" w:rsidRDefault="00811711" w:rsidP="00BB2D4F">
            <w:pPr>
              <w:pStyle w:val="CRCoverPage"/>
              <w:spacing w:after="0"/>
              <w:jc w:val="center"/>
            </w:pPr>
            <w:r w:rsidRPr="00A419CF">
              <w:rPr>
                <w:b/>
                <w:sz w:val="32"/>
              </w:rPr>
              <w:t>CHANGE REQUEST</w:t>
            </w:r>
          </w:p>
        </w:tc>
      </w:tr>
      <w:tr w:rsidR="00811711" w:rsidRPr="00A419CF" w14:paraId="492B137C" w14:textId="77777777" w:rsidTr="00BB2D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FD9ADF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1711" w:rsidRPr="00A419CF" w14:paraId="087DEDA2" w14:textId="77777777" w:rsidTr="00BB2D4F">
        <w:tc>
          <w:tcPr>
            <w:tcW w:w="142" w:type="dxa"/>
            <w:tcBorders>
              <w:left w:val="single" w:sz="4" w:space="0" w:color="auto"/>
            </w:tcBorders>
          </w:tcPr>
          <w:p w14:paraId="149757E9" w14:textId="77777777" w:rsidR="00811711" w:rsidRPr="00A419CF" w:rsidRDefault="00811711" w:rsidP="00BB2D4F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14:paraId="0D1453A6" w14:textId="77777777" w:rsidR="00811711" w:rsidRPr="00A419CF" w:rsidRDefault="00811711" w:rsidP="00BB2D4F">
            <w:pPr>
              <w:pStyle w:val="CRCoverPage"/>
              <w:spacing w:after="0"/>
              <w:rPr>
                <w:b/>
                <w:sz w:val="28"/>
              </w:rPr>
            </w:pPr>
            <w:r w:rsidRPr="00A419CF"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14:paraId="5FD9BE27" w14:textId="77777777" w:rsidR="00811711" w:rsidRPr="00A419CF" w:rsidRDefault="00811711" w:rsidP="00BB2D4F">
            <w:pPr>
              <w:pStyle w:val="CRCoverPage"/>
              <w:spacing w:after="0"/>
              <w:jc w:val="center"/>
            </w:pPr>
            <w:r w:rsidRPr="00A419CF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60B682" w14:textId="481DD3B4" w:rsidR="00811711" w:rsidRPr="00A419CF" w:rsidRDefault="00354A29" w:rsidP="00BB2D4F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 w:rsidRPr="00354A29">
              <w:rPr>
                <w:b/>
                <w:sz w:val="28"/>
              </w:rPr>
              <w:t>713</w:t>
            </w:r>
          </w:p>
        </w:tc>
        <w:tc>
          <w:tcPr>
            <w:tcW w:w="709" w:type="dxa"/>
          </w:tcPr>
          <w:p w14:paraId="7C4678FB" w14:textId="77777777" w:rsidR="00811711" w:rsidRPr="00A419CF" w:rsidRDefault="00811711" w:rsidP="00BB2D4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419CF"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69C3AA2" w14:textId="77777777" w:rsidR="00811711" w:rsidRPr="00A419CF" w:rsidRDefault="00811711" w:rsidP="00BB2D4F">
            <w:pPr>
              <w:pStyle w:val="CRCoverPage"/>
              <w:spacing w:after="0"/>
              <w:jc w:val="center"/>
              <w:rPr>
                <w:b/>
              </w:rPr>
            </w:pPr>
            <w:r w:rsidRPr="00A419CF">
              <w:rPr>
                <w:b/>
                <w:sz w:val="32"/>
              </w:rPr>
              <w:t>-</w:t>
            </w:r>
          </w:p>
        </w:tc>
        <w:tc>
          <w:tcPr>
            <w:tcW w:w="2693" w:type="dxa"/>
          </w:tcPr>
          <w:p w14:paraId="22821FA9" w14:textId="77777777" w:rsidR="00811711" w:rsidRPr="00A419CF" w:rsidRDefault="00811711" w:rsidP="00BB2D4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419CF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50562D2" w14:textId="440D533C" w:rsidR="00811711" w:rsidRPr="00A419CF" w:rsidRDefault="00811711" w:rsidP="00CE72E7">
            <w:pPr>
              <w:pStyle w:val="CRCoverPage"/>
              <w:spacing w:after="0"/>
              <w:jc w:val="center"/>
              <w:rPr>
                <w:rFonts w:eastAsiaTheme="minorEastAsia"/>
                <w:lang w:eastAsia="zh-CN"/>
              </w:rPr>
            </w:pPr>
            <w:r w:rsidRPr="00A419CF">
              <w:rPr>
                <w:b/>
                <w:sz w:val="32"/>
              </w:rPr>
              <w:t>15.</w:t>
            </w:r>
            <w:r w:rsidR="00CE72E7">
              <w:rPr>
                <w:rFonts w:eastAsia="SimSun"/>
                <w:b/>
                <w:sz w:val="32"/>
                <w:lang w:eastAsia="zh-CN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ACF69E" w14:textId="77777777" w:rsidR="00811711" w:rsidRPr="00A419CF" w:rsidRDefault="00811711" w:rsidP="00BB2D4F">
            <w:pPr>
              <w:pStyle w:val="CRCoverPage"/>
              <w:spacing w:after="0"/>
            </w:pPr>
          </w:p>
        </w:tc>
      </w:tr>
      <w:tr w:rsidR="00811711" w:rsidRPr="00A419CF" w14:paraId="6B3CE685" w14:textId="77777777" w:rsidTr="00BB2D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121859" w14:textId="77777777" w:rsidR="00811711" w:rsidRPr="00A419CF" w:rsidRDefault="00811711" w:rsidP="00BB2D4F">
            <w:pPr>
              <w:pStyle w:val="CRCoverPage"/>
              <w:spacing w:after="0"/>
            </w:pPr>
          </w:p>
        </w:tc>
      </w:tr>
      <w:tr w:rsidR="00811711" w:rsidRPr="00A419CF" w14:paraId="1AD639D4" w14:textId="77777777" w:rsidTr="00BB2D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647481" w14:textId="77777777" w:rsidR="00811711" w:rsidRPr="00A419CF" w:rsidRDefault="00811711" w:rsidP="00BB2D4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419CF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A419CF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A419CF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A419CF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419CF">
              <w:rPr>
                <w:rFonts w:cs="Arial"/>
                <w:b/>
                <w:i/>
                <w:color w:val="FF0000"/>
              </w:rPr>
              <w:t xml:space="preserve"> </w:t>
            </w:r>
            <w:r w:rsidRPr="00A419CF">
              <w:rPr>
                <w:rFonts w:cs="Arial"/>
                <w:i/>
              </w:rPr>
              <w:t xml:space="preserve">on using this form: comprehensive instructions can be found at </w:t>
            </w:r>
            <w:r w:rsidRPr="00A419CF">
              <w:rPr>
                <w:rFonts w:cs="Arial"/>
                <w:i/>
              </w:rPr>
              <w:br/>
            </w:r>
            <w:hyperlink r:id="rId14" w:history="1">
              <w:r w:rsidRPr="00A419CF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A419CF">
              <w:rPr>
                <w:rFonts w:cs="Arial"/>
                <w:i/>
              </w:rPr>
              <w:t>.</w:t>
            </w:r>
          </w:p>
        </w:tc>
      </w:tr>
      <w:tr w:rsidR="00811711" w:rsidRPr="00A419CF" w14:paraId="58250C80" w14:textId="77777777" w:rsidTr="00BB2D4F">
        <w:tc>
          <w:tcPr>
            <w:tcW w:w="9641" w:type="dxa"/>
            <w:gridSpan w:val="9"/>
          </w:tcPr>
          <w:p w14:paraId="27754000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05D75CD" w14:textId="77777777" w:rsidR="00811711" w:rsidRPr="00A419CF" w:rsidRDefault="00811711" w:rsidP="008117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1711" w:rsidRPr="00A419CF" w14:paraId="3B9409F4" w14:textId="77777777" w:rsidTr="00BB2D4F">
        <w:tc>
          <w:tcPr>
            <w:tcW w:w="2835" w:type="dxa"/>
          </w:tcPr>
          <w:p w14:paraId="3C7CF125" w14:textId="77777777" w:rsidR="00811711" w:rsidRPr="00A419CF" w:rsidRDefault="00811711" w:rsidP="00BB2D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03BF0B6" w14:textId="77777777" w:rsidR="00811711" w:rsidRPr="00A419CF" w:rsidRDefault="00811711" w:rsidP="00BB2D4F">
            <w:pPr>
              <w:pStyle w:val="CRCoverPage"/>
              <w:spacing w:after="0"/>
              <w:jc w:val="right"/>
            </w:pPr>
            <w:r w:rsidRPr="00A419C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8E288B" w14:textId="77777777" w:rsidR="00811711" w:rsidRPr="00A419CF" w:rsidRDefault="00811711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B63FB4" w14:textId="77777777" w:rsidR="00811711" w:rsidRPr="00A419CF" w:rsidRDefault="00811711" w:rsidP="00BB2D4F">
            <w:pPr>
              <w:pStyle w:val="CRCoverPage"/>
              <w:spacing w:after="0"/>
              <w:jc w:val="right"/>
              <w:rPr>
                <w:u w:val="single"/>
              </w:rPr>
            </w:pPr>
            <w:r w:rsidRPr="00A419C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6A2C0" w14:textId="7A3897F4" w:rsidR="00811711" w:rsidRPr="00A419CF" w:rsidRDefault="00CC5F97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419CF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18E68BB" w14:textId="77777777" w:rsidR="00811711" w:rsidRPr="00A419CF" w:rsidRDefault="00811711" w:rsidP="00BB2D4F">
            <w:pPr>
              <w:pStyle w:val="CRCoverPage"/>
              <w:spacing w:after="0"/>
              <w:jc w:val="right"/>
              <w:rPr>
                <w:u w:val="single"/>
              </w:rPr>
            </w:pPr>
            <w:r w:rsidRPr="00A419C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54A4A0" w14:textId="5C551C31" w:rsidR="00811711" w:rsidRPr="00A419CF" w:rsidRDefault="00CC5F97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419CF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3C6E09" w14:textId="77777777" w:rsidR="00811711" w:rsidRPr="00A419CF" w:rsidRDefault="00811711" w:rsidP="00BB2D4F">
            <w:pPr>
              <w:pStyle w:val="CRCoverPage"/>
              <w:spacing w:after="0"/>
              <w:jc w:val="right"/>
            </w:pPr>
            <w:r w:rsidRPr="00A419C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5615EE" w14:textId="77777777" w:rsidR="00811711" w:rsidRPr="00A419CF" w:rsidRDefault="00811711" w:rsidP="00BB2D4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94E9BDA" w14:textId="77777777" w:rsidR="00811711" w:rsidRPr="00A419CF" w:rsidRDefault="00811711" w:rsidP="008117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5"/>
      </w:tblGrid>
      <w:tr w:rsidR="00811711" w:rsidRPr="00A419CF" w14:paraId="67513C64" w14:textId="77777777" w:rsidTr="00B51677">
        <w:tc>
          <w:tcPr>
            <w:tcW w:w="9639" w:type="dxa"/>
            <w:gridSpan w:val="11"/>
          </w:tcPr>
          <w:p w14:paraId="17BDCC3F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1711" w:rsidRPr="00A419CF" w14:paraId="0EE68AAC" w14:textId="77777777" w:rsidTr="00B516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86A850" w14:textId="77777777" w:rsidR="00811711" w:rsidRPr="00A419CF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Title:</w:t>
            </w:r>
            <w:r w:rsidRPr="00A419CF">
              <w:rPr>
                <w:b/>
                <w:i/>
              </w:rPr>
              <w:tab/>
            </w:r>
          </w:p>
        </w:tc>
        <w:tc>
          <w:tcPr>
            <w:tcW w:w="779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3D2AF" w14:textId="7E9818ED" w:rsidR="00811711" w:rsidRPr="00A419CF" w:rsidRDefault="00B46017" w:rsidP="00E0138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46017">
              <w:rPr>
                <w:lang w:eastAsia="zh-CN"/>
              </w:rPr>
              <w:t>Corrections on handling of suspendConfig</w:t>
            </w:r>
          </w:p>
        </w:tc>
      </w:tr>
      <w:tr w:rsidR="00811711" w:rsidRPr="00A419CF" w14:paraId="46598308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3D62AF24" w14:textId="77777777" w:rsidR="00811711" w:rsidRPr="00A419CF" w:rsidRDefault="00811711" w:rsidP="00BB2D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14:paraId="0DE5DCEF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1711" w:rsidRPr="00A419CF" w14:paraId="79A5E7DE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7304AB4F" w14:textId="77777777" w:rsidR="00811711" w:rsidRPr="00A419CF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Source to WG: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2CFB00" w14:textId="4E9538B7" w:rsidR="00811711" w:rsidRPr="00A419CF" w:rsidRDefault="00A35634" w:rsidP="00BB2D4F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 w:rsidRPr="00A419CF">
              <w:rPr>
                <w:rFonts w:eastAsia="SimSun"/>
                <w:lang w:eastAsia="zh-CN"/>
              </w:rPr>
              <w:t>Huawei</w:t>
            </w:r>
            <w:r w:rsidR="00180A21" w:rsidRPr="00A419CF">
              <w:rPr>
                <w:rFonts w:eastAsia="SimSun"/>
                <w:lang w:eastAsia="zh-CN"/>
              </w:rPr>
              <w:t>, HiSilicon</w:t>
            </w:r>
          </w:p>
        </w:tc>
      </w:tr>
      <w:tr w:rsidR="00811711" w:rsidRPr="00A419CF" w14:paraId="1F644667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6CBD2AAE" w14:textId="77777777" w:rsidR="00811711" w:rsidRPr="00A419CF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Source to TSG: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1B38F1" w14:textId="42D97202" w:rsidR="00811711" w:rsidRPr="00A419CF" w:rsidRDefault="00E573EC" w:rsidP="00BB2D4F">
            <w:pPr>
              <w:pStyle w:val="CRCoverPage"/>
              <w:spacing w:after="0"/>
              <w:ind w:left="100"/>
            </w:pPr>
            <w:r w:rsidRPr="00A419CF">
              <w:t>R2</w:t>
            </w:r>
          </w:p>
        </w:tc>
      </w:tr>
      <w:tr w:rsidR="00811711" w:rsidRPr="00A419CF" w14:paraId="64CF5038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64ED9084" w14:textId="77777777" w:rsidR="00811711" w:rsidRPr="00A419CF" w:rsidRDefault="00811711" w:rsidP="00BB2D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14:paraId="08CE1383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1711" w:rsidRPr="00A419CF" w14:paraId="1C61A482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00456710" w14:textId="77777777" w:rsidR="00811711" w:rsidRPr="00A419CF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18F87D0" w14:textId="77777777" w:rsidR="00811711" w:rsidRPr="00A419CF" w:rsidRDefault="00811711" w:rsidP="00BB2D4F">
            <w:pPr>
              <w:pStyle w:val="CRCoverPage"/>
              <w:spacing w:after="0"/>
              <w:ind w:left="100"/>
            </w:pPr>
            <w:r w:rsidRPr="00A419CF"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A59F679" w14:textId="77777777" w:rsidR="00811711" w:rsidRPr="00A419CF" w:rsidRDefault="00811711" w:rsidP="00BB2D4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8518C35" w14:textId="77777777" w:rsidR="00811711" w:rsidRPr="00A419CF" w:rsidRDefault="00811711" w:rsidP="00BB2D4F">
            <w:pPr>
              <w:pStyle w:val="CRCoverPage"/>
              <w:spacing w:after="0"/>
              <w:jc w:val="right"/>
            </w:pPr>
            <w:r w:rsidRPr="00A419CF">
              <w:rPr>
                <w:b/>
                <w:i/>
              </w:rPr>
              <w:t>Date: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14:paraId="1B7CC36B" w14:textId="36CB33AD" w:rsidR="00811711" w:rsidRPr="00A419CF" w:rsidRDefault="00F45FCB" w:rsidP="009B5E40">
            <w:pPr>
              <w:pStyle w:val="CRCoverPage"/>
              <w:spacing w:after="0"/>
              <w:ind w:left="100"/>
            </w:pPr>
            <w:r w:rsidRPr="00A419CF">
              <w:t>2018-1</w:t>
            </w:r>
            <w:r w:rsidR="009B5E40">
              <w:t>0</w:t>
            </w:r>
            <w:r w:rsidRPr="00A419CF">
              <w:t>-</w:t>
            </w:r>
            <w:r w:rsidR="009B5E40">
              <w:t>2</w:t>
            </w:r>
            <w:r w:rsidRPr="00A419CF">
              <w:t>8</w:t>
            </w:r>
          </w:p>
        </w:tc>
      </w:tr>
      <w:tr w:rsidR="00811711" w:rsidRPr="00A419CF" w14:paraId="3A260933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68F0D163" w14:textId="77777777" w:rsidR="00811711" w:rsidRPr="00A419CF" w:rsidRDefault="00811711" w:rsidP="00BB2D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99DABB6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0D162C6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BC710EE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5" w:type="dxa"/>
            <w:tcBorders>
              <w:right w:val="single" w:sz="4" w:space="0" w:color="auto"/>
            </w:tcBorders>
          </w:tcPr>
          <w:p w14:paraId="4EE173D8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1711" w:rsidRPr="00A419CF" w14:paraId="47BA1B38" w14:textId="77777777" w:rsidTr="00B516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3BBA4C" w14:textId="77777777" w:rsidR="00811711" w:rsidRPr="00A419CF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E66EE77" w14:textId="26CEA874" w:rsidR="00811711" w:rsidRPr="00A419CF" w:rsidRDefault="00DA292B" w:rsidP="00BB2D4F">
            <w:pPr>
              <w:pStyle w:val="CRCoverPage"/>
              <w:spacing w:after="0"/>
              <w:ind w:left="100"/>
              <w:rPr>
                <w:b/>
              </w:rPr>
            </w:pPr>
            <w:r w:rsidRPr="00A419CF">
              <w:rPr>
                <w:b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DD74AE8" w14:textId="77777777" w:rsidR="00811711" w:rsidRPr="00A419CF" w:rsidRDefault="00811711" w:rsidP="00BB2D4F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6193E7" w14:textId="77777777" w:rsidR="00811711" w:rsidRPr="00A419CF" w:rsidRDefault="00811711" w:rsidP="00BB2D4F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419CF">
              <w:rPr>
                <w:b/>
                <w:i/>
              </w:rPr>
              <w:t>Release: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14:paraId="0573D4DF" w14:textId="77777777" w:rsidR="00811711" w:rsidRPr="00A419CF" w:rsidRDefault="00811711" w:rsidP="00BB2D4F">
            <w:pPr>
              <w:pStyle w:val="CRCoverPage"/>
              <w:spacing w:after="0"/>
              <w:ind w:left="100"/>
            </w:pPr>
            <w:r w:rsidRPr="00A419CF">
              <w:t>Rel-15</w:t>
            </w:r>
          </w:p>
        </w:tc>
      </w:tr>
      <w:tr w:rsidR="00811711" w:rsidRPr="00A419CF" w14:paraId="353B34AD" w14:textId="77777777" w:rsidTr="00B516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B313A0" w14:textId="77777777" w:rsidR="00811711" w:rsidRPr="00A419CF" w:rsidRDefault="00811711" w:rsidP="00BB2D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4CA9F" w14:textId="77777777" w:rsidR="00811711" w:rsidRPr="00A419CF" w:rsidRDefault="00811711" w:rsidP="00BB2D4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419CF">
              <w:rPr>
                <w:i/>
                <w:sz w:val="18"/>
              </w:rPr>
              <w:t xml:space="preserve">Use </w:t>
            </w:r>
            <w:r w:rsidRPr="00A419CF">
              <w:rPr>
                <w:i/>
                <w:sz w:val="18"/>
                <w:u w:val="single"/>
              </w:rPr>
              <w:t>one</w:t>
            </w:r>
            <w:r w:rsidRPr="00A419CF">
              <w:rPr>
                <w:i/>
                <w:sz w:val="18"/>
              </w:rPr>
              <w:t xml:space="preserve"> of the following categories:</w:t>
            </w:r>
            <w:r w:rsidRPr="00A419CF">
              <w:rPr>
                <w:b/>
                <w:i/>
                <w:sz w:val="18"/>
              </w:rPr>
              <w:br/>
              <w:t>F</w:t>
            </w:r>
            <w:r w:rsidRPr="00A419CF">
              <w:rPr>
                <w:i/>
                <w:sz w:val="18"/>
              </w:rPr>
              <w:t xml:space="preserve">  (correction)</w:t>
            </w:r>
            <w:r w:rsidRPr="00A419CF">
              <w:rPr>
                <w:i/>
                <w:sz w:val="18"/>
              </w:rPr>
              <w:br/>
            </w:r>
            <w:r w:rsidRPr="00A419CF">
              <w:rPr>
                <w:b/>
                <w:i/>
                <w:sz w:val="18"/>
              </w:rPr>
              <w:t>A</w:t>
            </w:r>
            <w:r w:rsidRPr="00A419CF">
              <w:rPr>
                <w:i/>
                <w:sz w:val="18"/>
              </w:rPr>
              <w:t xml:space="preserve">  (mirror corresponding to a change in an earlier release)</w:t>
            </w:r>
            <w:r w:rsidRPr="00A419CF">
              <w:rPr>
                <w:i/>
                <w:sz w:val="18"/>
              </w:rPr>
              <w:br/>
            </w:r>
            <w:r w:rsidRPr="00A419CF">
              <w:rPr>
                <w:b/>
                <w:i/>
                <w:sz w:val="18"/>
              </w:rPr>
              <w:t>B</w:t>
            </w:r>
            <w:r w:rsidRPr="00A419CF">
              <w:rPr>
                <w:i/>
                <w:sz w:val="18"/>
              </w:rPr>
              <w:t xml:space="preserve">  (addition of feature), </w:t>
            </w:r>
            <w:r w:rsidRPr="00A419CF">
              <w:rPr>
                <w:i/>
                <w:sz w:val="18"/>
              </w:rPr>
              <w:br/>
            </w:r>
            <w:r w:rsidRPr="00A419CF">
              <w:rPr>
                <w:b/>
                <w:i/>
                <w:sz w:val="18"/>
              </w:rPr>
              <w:t>C</w:t>
            </w:r>
            <w:r w:rsidRPr="00A419CF">
              <w:rPr>
                <w:i/>
                <w:sz w:val="18"/>
              </w:rPr>
              <w:t xml:space="preserve">  (functional modification of feature)</w:t>
            </w:r>
            <w:r w:rsidRPr="00A419CF">
              <w:rPr>
                <w:i/>
                <w:sz w:val="18"/>
              </w:rPr>
              <w:br/>
            </w:r>
            <w:r w:rsidRPr="00A419CF">
              <w:rPr>
                <w:b/>
                <w:i/>
                <w:sz w:val="18"/>
              </w:rPr>
              <w:t>D</w:t>
            </w:r>
            <w:r w:rsidRPr="00A419CF">
              <w:rPr>
                <w:i/>
                <w:sz w:val="18"/>
              </w:rPr>
              <w:t xml:space="preserve">  (editorial modification)</w:t>
            </w:r>
          </w:p>
          <w:p w14:paraId="30DE2C60" w14:textId="77777777" w:rsidR="00811711" w:rsidRPr="00A419CF" w:rsidRDefault="00811711" w:rsidP="00BB2D4F">
            <w:pPr>
              <w:pStyle w:val="CRCoverPage"/>
            </w:pPr>
            <w:r w:rsidRPr="00A419CF">
              <w:rPr>
                <w:sz w:val="18"/>
              </w:rPr>
              <w:t>Detailed explanations of the above categories can</w:t>
            </w:r>
            <w:r w:rsidRPr="00A419CF">
              <w:rPr>
                <w:sz w:val="18"/>
              </w:rPr>
              <w:br/>
              <w:t xml:space="preserve">be found in 3GPP </w:t>
            </w:r>
            <w:hyperlink r:id="rId15" w:history="1">
              <w:r w:rsidRPr="00A419CF">
                <w:rPr>
                  <w:rStyle w:val="Hyperlink"/>
                  <w:sz w:val="18"/>
                </w:rPr>
                <w:t>TR 21.900</w:t>
              </w:r>
            </w:hyperlink>
            <w:r w:rsidRPr="00A419CF">
              <w:rPr>
                <w:sz w:val="18"/>
              </w:rPr>
              <w:t>.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592708" w14:textId="77777777" w:rsidR="00811711" w:rsidRPr="00A419CF" w:rsidRDefault="00811711" w:rsidP="00BB2D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419CF">
              <w:rPr>
                <w:i/>
                <w:sz w:val="18"/>
              </w:rPr>
              <w:t xml:space="preserve">Use </w:t>
            </w:r>
            <w:r w:rsidRPr="00A419CF">
              <w:rPr>
                <w:i/>
                <w:sz w:val="18"/>
                <w:u w:val="single"/>
              </w:rPr>
              <w:t>one</w:t>
            </w:r>
            <w:r w:rsidRPr="00A419CF">
              <w:rPr>
                <w:i/>
                <w:sz w:val="18"/>
              </w:rPr>
              <w:t xml:space="preserve"> of the following releases:</w:t>
            </w:r>
            <w:r w:rsidRPr="00A419CF">
              <w:rPr>
                <w:i/>
                <w:sz w:val="18"/>
              </w:rPr>
              <w:br/>
              <w:t>Rel-8</w:t>
            </w:r>
            <w:r w:rsidRPr="00A419CF">
              <w:rPr>
                <w:i/>
                <w:sz w:val="18"/>
              </w:rPr>
              <w:tab/>
              <w:t>(Release 8)</w:t>
            </w:r>
            <w:r w:rsidRPr="00A419CF">
              <w:rPr>
                <w:i/>
                <w:sz w:val="18"/>
              </w:rPr>
              <w:br/>
              <w:t>Rel-9</w:t>
            </w:r>
            <w:r w:rsidRPr="00A419CF">
              <w:rPr>
                <w:i/>
                <w:sz w:val="18"/>
              </w:rPr>
              <w:tab/>
              <w:t>(Release 9)</w:t>
            </w:r>
            <w:r w:rsidRPr="00A419CF">
              <w:rPr>
                <w:i/>
                <w:sz w:val="18"/>
              </w:rPr>
              <w:br/>
              <w:t>Rel-10</w:t>
            </w:r>
            <w:r w:rsidRPr="00A419CF">
              <w:rPr>
                <w:i/>
                <w:sz w:val="18"/>
              </w:rPr>
              <w:tab/>
              <w:t>(Release 10)</w:t>
            </w:r>
            <w:r w:rsidRPr="00A419CF">
              <w:rPr>
                <w:i/>
                <w:sz w:val="18"/>
              </w:rPr>
              <w:br/>
              <w:t>Rel-11</w:t>
            </w:r>
            <w:r w:rsidRPr="00A419CF">
              <w:rPr>
                <w:i/>
                <w:sz w:val="18"/>
              </w:rPr>
              <w:tab/>
              <w:t>(Release 11)</w:t>
            </w:r>
            <w:r w:rsidRPr="00A419CF">
              <w:rPr>
                <w:i/>
                <w:sz w:val="18"/>
              </w:rPr>
              <w:br/>
              <w:t>Rel-12</w:t>
            </w:r>
            <w:r w:rsidRPr="00A419CF">
              <w:rPr>
                <w:i/>
                <w:sz w:val="18"/>
              </w:rPr>
              <w:tab/>
              <w:t>(Release 12)</w:t>
            </w:r>
            <w:r w:rsidRPr="00A419CF">
              <w:rPr>
                <w:i/>
                <w:sz w:val="18"/>
              </w:rPr>
              <w:br/>
              <w:t>Rel-13</w:t>
            </w:r>
            <w:r w:rsidRPr="00A419CF">
              <w:rPr>
                <w:i/>
                <w:sz w:val="18"/>
              </w:rPr>
              <w:tab/>
              <w:t>(Release 13)</w:t>
            </w:r>
            <w:r w:rsidRPr="00A419CF">
              <w:rPr>
                <w:i/>
                <w:sz w:val="18"/>
              </w:rPr>
              <w:br/>
              <w:t>Rel-14</w:t>
            </w:r>
            <w:r w:rsidRPr="00A419CF">
              <w:rPr>
                <w:i/>
                <w:sz w:val="18"/>
              </w:rPr>
              <w:tab/>
              <w:t>(Release 14)</w:t>
            </w:r>
            <w:r w:rsidRPr="00A419CF">
              <w:rPr>
                <w:i/>
                <w:sz w:val="18"/>
              </w:rPr>
              <w:br/>
              <w:t>Rel-15</w:t>
            </w:r>
            <w:r w:rsidRPr="00A419CF">
              <w:rPr>
                <w:i/>
                <w:sz w:val="18"/>
              </w:rPr>
              <w:tab/>
              <w:t>(Release 15)</w:t>
            </w:r>
            <w:r w:rsidRPr="00A419CF">
              <w:rPr>
                <w:i/>
                <w:sz w:val="18"/>
              </w:rPr>
              <w:br/>
              <w:t>Rel-16</w:t>
            </w:r>
            <w:r w:rsidRPr="00A419CF">
              <w:rPr>
                <w:i/>
                <w:sz w:val="18"/>
              </w:rPr>
              <w:tab/>
              <w:t>(Release 16)</w:t>
            </w:r>
          </w:p>
        </w:tc>
      </w:tr>
      <w:tr w:rsidR="00811711" w:rsidRPr="00A419CF" w14:paraId="0316B205" w14:textId="77777777" w:rsidTr="00B51677">
        <w:tc>
          <w:tcPr>
            <w:tcW w:w="1843" w:type="dxa"/>
          </w:tcPr>
          <w:p w14:paraId="3B60915D" w14:textId="77777777" w:rsidR="00811711" w:rsidRPr="00A419CF" w:rsidRDefault="00811711" w:rsidP="00BB2D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6" w:type="dxa"/>
            <w:gridSpan w:val="10"/>
          </w:tcPr>
          <w:p w14:paraId="02B55F53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1711" w:rsidRPr="00A419CF" w14:paraId="73412DDF" w14:textId="77777777" w:rsidTr="00B516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82C82" w14:textId="77777777" w:rsidR="00811711" w:rsidRPr="00A419CF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Reason for change: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FDE91" w14:textId="77777777" w:rsidR="00F21F4B" w:rsidRDefault="00B46017" w:rsidP="00F21F4B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It was agreed that t</w:t>
            </w:r>
            <w:r w:rsidR="00F21F4B">
              <w:rPr>
                <w:rFonts w:eastAsia="SimSun"/>
                <w:lang w:eastAsia="zh-CN"/>
              </w:rPr>
              <w:t xml:space="preserve">o reduce signalling overhead, delta signalling for RNA is supported. </w:t>
            </w:r>
          </w:p>
          <w:p w14:paraId="4BBF3DF1" w14:textId="77777777" w:rsidR="00F21F4B" w:rsidRPr="00F21F4B" w:rsidRDefault="00F21F4B" w:rsidP="009F60C0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1622"/>
                <w:tab w:val="left" w:pos="1259"/>
              </w:tabs>
              <w:ind w:left="625"/>
              <w:rPr>
                <w:color w:val="auto"/>
              </w:rPr>
            </w:pPr>
            <w:r w:rsidRPr="00F21F4B">
              <w:rPr>
                <w:color w:val="auto"/>
              </w:rPr>
              <w:t>Agreements</w:t>
            </w:r>
          </w:p>
          <w:p w14:paraId="02B81D66" w14:textId="77777777" w:rsidR="00F21F4B" w:rsidRPr="00F21F4B" w:rsidRDefault="00F21F4B" w:rsidP="009F60C0">
            <w:pPr>
              <w:pStyle w:val="Doc-text2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1622"/>
                <w:tab w:val="left" w:pos="1259"/>
              </w:tabs>
              <w:ind w:left="625"/>
              <w:rPr>
                <w:color w:val="auto"/>
              </w:rPr>
            </w:pPr>
            <w:r w:rsidRPr="00F21F4B">
              <w:rPr>
                <w:color w:val="auto"/>
              </w:rPr>
              <w:t>1</w:t>
            </w:r>
            <w:r w:rsidRPr="00F21F4B">
              <w:rPr>
                <w:color w:val="auto"/>
              </w:rPr>
              <w:tab/>
              <w:t xml:space="preserve">Support delta signaling for ran-NotificationAreaInfo and make it as an optional field </w:t>
            </w:r>
          </w:p>
          <w:p w14:paraId="439D5F84" w14:textId="77777777" w:rsidR="009F60C0" w:rsidRDefault="009F60C0" w:rsidP="00F21F4B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  <w:p w14:paraId="6C9034A9" w14:textId="481801E8" w:rsidR="00F21F4B" w:rsidRPr="00F21F4B" w:rsidRDefault="00F21F4B" w:rsidP="00F21F4B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SimSun"/>
                <w:lang w:eastAsia="zh-CN"/>
              </w:rPr>
              <w:t>That is, the</w:t>
            </w:r>
            <w:r w:rsidR="00B46017">
              <w:rPr>
                <w:rFonts w:eastAsia="SimSun"/>
                <w:lang w:eastAsia="zh-CN"/>
              </w:rPr>
              <w:t xml:space="preserve"> inactive </w:t>
            </w:r>
            <w:r w:rsidR="00B46017" w:rsidRPr="0062250B">
              <w:rPr>
                <w:noProof/>
                <w:color w:val="000000"/>
                <w:lang w:eastAsia="zh-TW"/>
              </w:rPr>
              <w:t xml:space="preserve">UE </w:t>
            </w:r>
            <w:r>
              <w:rPr>
                <w:noProof/>
                <w:color w:val="000000"/>
                <w:lang w:eastAsia="zh-TW"/>
              </w:rPr>
              <w:t>can use the stored one received from the previous anchor gNB if the</w:t>
            </w:r>
            <w:r w:rsidR="00B46017" w:rsidRPr="0062250B">
              <w:rPr>
                <w:noProof/>
                <w:color w:val="000000"/>
                <w:lang w:eastAsia="zh-TW"/>
              </w:rPr>
              <w:t xml:space="preserve"> </w:t>
            </w:r>
            <w:r w:rsidR="00B46017" w:rsidRPr="00BB43E5">
              <w:rPr>
                <w:i/>
                <w:noProof/>
                <w:color w:val="000000"/>
                <w:lang w:eastAsia="zh-TW"/>
              </w:rPr>
              <w:t>RAN-NotificationAreaInfo</w:t>
            </w:r>
            <w:r w:rsidR="00B46017" w:rsidRPr="0062250B">
              <w:rPr>
                <w:noProof/>
                <w:color w:val="000000"/>
                <w:lang w:eastAsia="zh-TW"/>
              </w:rPr>
              <w:t xml:space="preserve"> </w:t>
            </w:r>
            <w:r>
              <w:rPr>
                <w:noProof/>
                <w:color w:val="000000"/>
                <w:lang w:eastAsia="zh-TW"/>
              </w:rPr>
              <w:t xml:space="preserve">is not </w:t>
            </w:r>
            <w:r w:rsidR="00B46017" w:rsidRPr="0062250B">
              <w:rPr>
                <w:noProof/>
                <w:color w:val="000000"/>
                <w:lang w:eastAsia="zh-TW"/>
              </w:rPr>
              <w:t>provided in RRC connection release</w:t>
            </w:r>
            <w:r w:rsidR="00B46017">
              <w:rPr>
                <w:noProof/>
                <w:color w:val="000000"/>
                <w:lang w:eastAsia="zh-TW"/>
              </w:rPr>
              <w:t>.</w:t>
            </w:r>
            <w:r w:rsidR="00B46017" w:rsidRPr="0062250B">
              <w:rPr>
                <w:noProof/>
                <w:color w:val="000000"/>
                <w:lang w:eastAsia="zh-TW"/>
              </w:rPr>
              <w:t xml:space="preserve"> </w:t>
            </w:r>
            <w:r>
              <w:rPr>
                <w:noProof/>
                <w:color w:val="000000"/>
                <w:lang w:eastAsia="zh-TW"/>
              </w:rPr>
              <w:t>Otherwise, t</w:t>
            </w:r>
            <w:r w:rsidR="00B46017" w:rsidRPr="0035274D">
              <w:rPr>
                <w:noProof/>
                <w:color w:val="000000"/>
                <w:lang w:eastAsia="zh-TW"/>
              </w:rPr>
              <w:t xml:space="preserve">he </w:t>
            </w:r>
            <w:r w:rsidR="00B46017" w:rsidRPr="0035274D">
              <w:rPr>
                <w:i/>
                <w:noProof/>
                <w:color w:val="000000"/>
                <w:lang w:eastAsia="zh-TW"/>
              </w:rPr>
              <w:t>RAN-NotificationAreaInfo</w:t>
            </w:r>
            <w:r w:rsidR="00B46017" w:rsidRPr="0035274D">
              <w:rPr>
                <w:noProof/>
                <w:color w:val="000000"/>
                <w:lang w:eastAsia="zh-TW"/>
              </w:rPr>
              <w:t xml:space="preserve"> should also be </w:t>
            </w:r>
            <w:r>
              <w:rPr>
                <w:noProof/>
                <w:color w:val="000000"/>
                <w:lang w:eastAsia="zh-TW"/>
              </w:rPr>
              <w:t>updated</w:t>
            </w:r>
            <w:r w:rsidR="00B46017" w:rsidRPr="0035274D">
              <w:rPr>
                <w:noProof/>
                <w:color w:val="000000"/>
                <w:lang w:eastAsia="zh-TW"/>
              </w:rPr>
              <w:t xml:space="preserve"> if </w:t>
            </w:r>
            <w:r w:rsidR="00B46017">
              <w:rPr>
                <w:noProof/>
                <w:color w:val="000000"/>
                <w:lang w:eastAsia="zh-TW"/>
              </w:rPr>
              <w:t xml:space="preserve">it is </w:t>
            </w:r>
            <w:r w:rsidR="00B46017" w:rsidRPr="0035274D">
              <w:rPr>
                <w:noProof/>
                <w:color w:val="000000"/>
                <w:lang w:eastAsia="zh-TW"/>
              </w:rPr>
              <w:t>provided by the Network</w:t>
            </w:r>
            <w:r w:rsidR="00B46017">
              <w:rPr>
                <w:noProof/>
                <w:color w:val="000000"/>
                <w:lang w:eastAsia="zh-TW"/>
              </w:rPr>
              <w:t>.</w:t>
            </w:r>
          </w:p>
        </w:tc>
      </w:tr>
      <w:tr w:rsidR="00811711" w:rsidRPr="00A419CF" w14:paraId="3E0E4C76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89C32B" w14:textId="7523465B" w:rsidR="00811711" w:rsidRPr="00A419CF" w:rsidRDefault="00811711" w:rsidP="00BB2D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14:paraId="0E11058B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1711" w:rsidRPr="00A419CF" w14:paraId="1C6A2E9B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5980FBA" w14:textId="77777777" w:rsidR="00811711" w:rsidRPr="00A419CF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Summary of change:</w:t>
            </w: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FBA1F9" w14:textId="1BBD0009" w:rsidR="0014684C" w:rsidRDefault="000F0F41" w:rsidP="000F0F41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inactive UE updates the stored </w:t>
            </w:r>
            <w:r w:rsidRPr="0035274D">
              <w:rPr>
                <w:i/>
                <w:noProof/>
                <w:color w:val="000000"/>
                <w:lang w:eastAsia="zh-TW"/>
              </w:rPr>
              <w:t>RAN-NotificationAreaInfo</w:t>
            </w:r>
            <w:r w:rsidRPr="0035274D">
              <w:rPr>
                <w:noProof/>
                <w:color w:val="000000"/>
                <w:lang w:eastAsia="zh-TW"/>
              </w:rPr>
              <w:t xml:space="preserve"> if </w:t>
            </w:r>
            <w:r>
              <w:rPr>
                <w:noProof/>
                <w:color w:val="000000"/>
                <w:lang w:eastAsia="zh-TW"/>
              </w:rPr>
              <w:t xml:space="preserve">it is provided in </w:t>
            </w:r>
            <w:r w:rsidRPr="000F0F41">
              <w:rPr>
                <w:i/>
                <w:noProof/>
                <w:color w:val="000000"/>
                <w:lang w:eastAsia="zh-TW"/>
              </w:rPr>
              <w:t>suspendConfig</w:t>
            </w:r>
            <w:r>
              <w:rPr>
                <w:noProof/>
                <w:color w:val="000000"/>
                <w:lang w:eastAsia="zh-TW"/>
              </w:rPr>
              <w:t>.</w:t>
            </w:r>
          </w:p>
          <w:p w14:paraId="47C32479" w14:textId="77777777" w:rsidR="00FC01E0" w:rsidRPr="00736CE5" w:rsidRDefault="00FC01E0" w:rsidP="00F17374">
            <w:pPr>
              <w:pStyle w:val="CRCoverPage"/>
              <w:spacing w:after="0"/>
              <w:rPr>
                <w:lang w:eastAsia="zh-CN"/>
              </w:rPr>
            </w:pPr>
          </w:p>
          <w:p w14:paraId="6C2F9B53" w14:textId="77777777" w:rsidR="00F17374" w:rsidRPr="00A419CF" w:rsidRDefault="00F17374" w:rsidP="00F17374">
            <w:pPr>
              <w:rPr>
                <w:rFonts w:ascii="Arial" w:eastAsia="SimSun" w:hAnsi="Arial" w:cs="Arial"/>
                <w:b/>
                <w:lang w:eastAsia="zh-CN"/>
              </w:rPr>
            </w:pPr>
            <w:r w:rsidRPr="00A419CF">
              <w:rPr>
                <w:rFonts w:ascii="Arial" w:eastAsia="SimSun" w:hAnsi="Arial" w:cs="Arial"/>
                <w:b/>
                <w:lang w:eastAsia="zh-CN"/>
              </w:rPr>
              <w:t>Impact analysis</w:t>
            </w:r>
          </w:p>
          <w:p w14:paraId="7338754A" w14:textId="5E19FD26" w:rsidR="00F17374" w:rsidRPr="00A419CF" w:rsidRDefault="00F17374" w:rsidP="00F17374">
            <w:pPr>
              <w:rPr>
                <w:rFonts w:ascii="Arial" w:eastAsia="SimSun" w:hAnsi="Arial" w:cs="Arial"/>
                <w:u w:val="single"/>
                <w:lang w:eastAsia="zh-CN"/>
              </w:rPr>
            </w:pPr>
            <w:r w:rsidRPr="00A419CF">
              <w:rPr>
                <w:rFonts w:ascii="Arial" w:eastAsia="SimSun" w:hAnsi="Arial" w:cs="Arial"/>
                <w:u w:val="single"/>
                <w:lang w:eastAsia="zh-CN"/>
              </w:rPr>
              <w:t>Impacted functionality:</w:t>
            </w:r>
            <w:r w:rsidRPr="00A419CF">
              <w:rPr>
                <w:rFonts w:ascii="Arial" w:eastAsia="SimSun" w:hAnsi="Arial" w:cs="Arial"/>
                <w:u w:val="single"/>
                <w:lang w:eastAsia="zh-CN"/>
              </w:rPr>
              <w:br/>
            </w:r>
            <w:r w:rsidR="006A4CB4">
              <w:rPr>
                <w:rFonts w:ascii="Arial" w:eastAsia="SimSun" w:hAnsi="Arial" w:cs="Arial"/>
                <w:lang w:eastAsia="zh-CN"/>
              </w:rPr>
              <w:t>RRC_INACTIVE</w:t>
            </w:r>
            <w:r w:rsidR="005C553B">
              <w:rPr>
                <w:rFonts w:ascii="Arial" w:eastAsia="SimSun" w:hAnsi="Arial" w:cs="Arial"/>
                <w:lang w:eastAsia="zh-CN"/>
              </w:rPr>
              <w:t xml:space="preserve"> (standalone NR only)</w:t>
            </w:r>
          </w:p>
          <w:p w14:paraId="72769C5B" w14:textId="785E86B5" w:rsidR="00033154" w:rsidRPr="00A419CF" w:rsidRDefault="00F17374" w:rsidP="00033154">
            <w:pPr>
              <w:pStyle w:val="CRCoverPage"/>
              <w:spacing w:after="0"/>
            </w:pPr>
            <w:r w:rsidRPr="00A419CF">
              <w:rPr>
                <w:rFonts w:eastAsia="SimSun" w:cs="Arial"/>
                <w:u w:val="single"/>
                <w:lang w:eastAsia="zh-CN"/>
              </w:rPr>
              <w:t>Inter-operability:</w:t>
            </w:r>
            <w:r w:rsidRPr="00A419CF">
              <w:rPr>
                <w:rFonts w:eastAsia="SimSun" w:cs="Arial"/>
                <w:u w:val="single"/>
                <w:lang w:eastAsia="zh-CN"/>
              </w:rPr>
              <w:br/>
            </w:r>
            <w:r w:rsidR="00033154" w:rsidRPr="00A419CF">
              <w:rPr>
                <w:rFonts w:eastAsia="SimSun" w:cs="Arial"/>
                <w:lang w:eastAsia="zh-CN"/>
              </w:rPr>
              <w:t xml:space="preserve">If the UE is implemented according to this CR but the network is not, </w:t>
            </w:r>
            <w:r w:rsidR="002A4CBB">
              <w:rPr>
                <w:rFonts w:eastAsia="SimSun" w:cs="Arial"/>
                <w:lang w:eastAsia="zh-CN"/>
              </w:rPr>
              <w:t>there is no network problem</w:t>
            </w:r>
            <w:r w:rsidR="00033154" w:rsidRPr="00A419CF">
              <w:rPr>
                <w:rFonts w:eastAsia="SimSun" w:cs="Arial"/>
                <w:lang w:eastAsia="zh-CN"/>
              </w:rPr>
              <w:t>.</w:t>
            </w:r>
          </w:p>
          <w:p w14:paraId="75A029A2" w14:textId="18D846ED" w:rsidR="0062054C" w:rsidRPr="00A419CF" w:rsidRDefault="00033154" w:rsidP="00DF7411">
            <w:pPr>
              <w:pStyle w:val="CRCoverPage"/>
              <w:spacing w:after="0"/>
            </w:pPr>
            <w:r w:rsidRPr="00A419CF">
              <w:rPr>
                <w:rFonts w:eastAsia="SimSun" w:cs="Arial"/>
                <w:lang w:eastAsia="zh-CN"/>
              </w:rPr>
              <w:t xml:space="preserve">If the network is implemented according to this CR but the UE is not, </w:t>
            </w:r>
            <w:r w:rsidR="000F0F41">
              <w:rPr>
                <w:rFonts w:eastAsia="SimSun" w:cs="Arial"/>
                <w:lang w:eastAsia="zh-CN"/>
              </w:rPr>
              <w:t>when the</w:t>
            </w:r>
            <w:r w:rsidR="000F0F41" w:rsidRPr="0035274D">
              <w:rPr>
                <w:i/>
                <w:noProof/>
                <w:color w:val="000000"/>
                <w:lang w:eastAsia="zh-TW"/>
              </w:rPr>
              <w:t xml:space="preserve"> RAN-NotificationAreaInfo</w:t>
            </w:r>
            <w:r w:rsidR="000F0F41" w:rsidRPr="0035274D">
              <w:rPr>
                <w:noProof/>
                <w:color w:val="000000"/>
                <w:lang w:eastAsia="zh-TW"/>
              </w:rPr>
              <w:t xml:space="preserve"> </w:t>
            </w:r>
            <w:r w:rsidR="000F0F41">
              <w:rPr>
                <w:noProof/>
                <w:color w:val="000000"/>
                <w:lang w:eastAsia="zh-TW"/>
              </w:rPr>
              <w:t xml:space="preserve">is not provided in </w:t>
            </w:r>
            <w:r w:rsidR="000F0F41" w:rsidRPr="000F0F41">
              <w:rPr>
                <w:i/>
                <w:noProof/>
                <w:color w:val="000000"/>
                <w:lang w:eastAsia="zh-TW"/>
              </w:rPr>
              <w:t>suspendConfig</w:t>
            </w:r>
            <w:r w:rsidR="000F0F41">
              <w:rPr>
                <w:noProof/>
                <w:color w:val="000000"/>
                <w:lang w:eastAsia="zh-TW"/>
              </w:rPr>
              <w:t xml:space="preserve">, if the UE applies the received suspendConfig, the UE has no </w:t>
            </w:r>
            <w:r w:rsidR="000F0F41" w:rsidRPr="0035274D">
              <w:rPr>
                <w:i/>
                <w:noProof/>
                <w:color w:val="000000"/>
                <w:lang w:eastAsia="zh-TW"/>
              </w:rPr>
              <w:t>RAN-NotificationAreaInfo</w:t>
            </w:r>
            <w:r w:rsidR="000F0F41">
              <w:rPr>
                <w:i/>
                <w:noProof/>
                <w:color w:val="000000"/>
                <w:lang w:eastAsia="zh-TW"/>
              </w:rPr>
              <w:t xml:space="preserve">. </w:t>
            </w:r>
            <w:r w:rsidR="000F0F41">
              <w:rPr>
                <w:noProof/>
                <w:color w:val="000000"/>
                <w:lang w:eastAsia="zh-TW"/>
              </w:rPr>
              <w:t xml:space="preserve">The UE cannot know </w:t>
            </w:r>
            <w:r w:rsidR="00DF7411">
              <w:rPr>
                <w:noProof/>
                <w:color w:val="000000"/>
                <w:lang w:eastAsia="zh-TW"/>
              </w:rPr>
              <w:t>whether</w:t>
            </w:r>
            <w:r w:rsidR="000F0F41">
              <w:rPr>
                <w:noProof/>
                <w:color w:val="000000"/>
                <w:lang w:eastAsia="zh-TW"/>
              </w:rPr>
              <w:t xml:space="preserve"> to trigger </w:t>
            </w:r>
            <w:r w:rsidR="00DF7411">
              <w:rPr>
                <w:noProof/>
                <w:color w:val="000000"/>
                <w:lang w:eastAsia="zh-TW"/>
              </w:rPr>
              <w:t>P</w:t>
            </w:r>
            <w:r w:rsidR="000F0F41">
              <w:rPr>
                <w:noProof/>
                <w:color w:val="000000"/>
                <w:lang w:eastAsia="zh-TW"/>
              </w:rPr>
              <w:t xml:space="preserve">RNAU </w:t>
            </w:r>
            <w:r w:rsidR="00DF7411">
              <w:rPr>
                <w:noProof/>
                <w:color w:val="000000"/>
                <w:lang w:eastAsia="zh-TW"/>
              </w:rPr>
              <w:t xml:space="preserve">or mobility triggere RNAU </w:t>
            </w:r>
            <w:r w:rsidR="000F0F41">
              <w:rPr>
                <w:noProof/>
                <w:color w:val="000000"/>
                <w:lang w:eastAsia="zh-TW"/>
              </w:rPr>
              <w:t>if cell reselection to another cell</w:t>
            </w:r>
            <w:r w:rsidR="002A4CBB">
              <w:rPr>
                <w:rFonts w:eastAsia="SimSun" w:cs="Arial"/>
                <w:lang w:eastAsia="zh-CN"/>
              </w:rPr>
              <w:t>.</w:t>
            </w:r>
            <w:r w:rsidR="00DF7411">
              <w:rPr>
                <w:rFonts w:eastAsia="SimSun" w:cs="Arial"/>
                <w:lang w:eastAsia="zh-CN"/>
              </w:rPr>
              <w:t xml:space="preserve"> If the network cannot receive the PRNAU, it may clear the UE context.</w:t>
            </w:r>
          </w:p>
        </w:tc>
      </w:tr>
      <w:tr w:rsidR="00811711" w:rsidRPr="00A419CF" w14:paraId="2C9E18A9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8AA270" w14:textId="0462D8EF" w:rsidR="00811711" w:rsidRPr="00A419CF" w:rsidRDefault="00811711" w:rsidP="00BB2D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14:paraId="51866A05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1711" w:rsidRPr="00A419CF" w14:paraId="626A7DC5" w14:textId="77777777" w:rsidTr="00B516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4D2E0" w14:textId="77777777" w:rsidR="00811711" w:rsidRPr="00A419CF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Consequences if not approved: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AC027" w14:textId="3AFB28C8" w:rsidR="00722A7A" w:rsidRPr="00A419CF" w:rsidRDefault="000F0F41" w:rsidP="000F0F41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noProof/>
                <w:color w:val="000000"/>
                <w:lang w:eastAsia="zh-TW"/>
              </w:rPr>
              <w:t xml:space="preserve">If the UE applies the received suspendConfig without </w:t>
            </w:r>
            <w:r w:rsidRPr="0035274D">
              <w:rPr>
                <w:i/>
                <w:noProof/>
                <w:color w:val="000000"/>
                <w:lang w:eastAsia="zh-TW"/>
              </w:rPr>
              <w:t>RAN-NotificationAreaInfo</w:t>
            </w:r>
            <w:r>
              <w:rPr>
                <w:noProof/>
                <w:color w:val="000000"/>
                <w:lang w:eastAsia="zh-TW"/>
              </w:rPr>
              <w:t>, the UE cannot know how to trigger RNAU if cell reselection to another cell</w:t>
            </w:r>
            <w:r>
              <w:rPr>
                <w:rFonts w:eastAsia="SimSun" w:cs="Arial"/>
                <w:lang w:eastAsia="zh-CN"/>
              </w:rPr>
              <w:t>.</w:t>
            </w:r>
          </w:p>
        </w:tc>
      </w:tr>
      <w:tr w:rsidR="00811711" w:rsidRPr="00A419CF" w14:paraId="00C6357A" w14:textId="77777777" w:rsidTr="00B51677">
        <w:tc>
          <w:tcPr>
            <w:tcW w:w="2268" w:type="dxa"/>
            <w:gridSpan w:val="2"/>
          </w:tcPr>
          <w:p w14:paraId="2A67D419" w14:textId="77777777" w:rsidR="00811711" w:rsidRPr="00A419CF" w:rsidRDefault="00811711" w:rsidP="00BB2D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9"/>
          </w:tcPr>
          <w:p w14:paraId="6C407B47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1711" w:rsidRPr="00A419CF" w14:paraId="01E4180D" w14:textId="77777777" w:rsidTr="00B516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FE4556" w14:textId="77777777" w:rsidR="00811711" w:rsidRPr="00A419CF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Clauses affected: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6E10B" w14:textId="3DED4E88" w:rsidR="00811711" w:rsidRPr="00A419CF" w:rsidRDefault="000F0F41" w:rsidP="004E09D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5.3.8.3</w:t>
            </w:r>
          </w:p>
        </w:tc>
      </w:tr>
      <w:tr w:rsidR="00811711" w:rsidRPr="00A419CF" w14:paraId="082DDF3A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7B4EEA" w14:textId="77777777" w:rsidR="00811711" w:rsidRPr="00A419CF" w:rsidRDefault="00811711" w:rsidP="00BB2D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14:paraId="638F3695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1711" w:rsidRPr="00A419CF" w14:paraId="55B25B29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D97987" w14:textId="77777777" w:rsidR="00811711" w:rsidRPr="00A419CF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8187E" w14:textId="77777777" w:rsidR="00811711" w:rsidRPr="00A419CF" w:rsidRDefault="00811711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419C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707B8E" w14:textId="77777777" w:rsidR="00811711" w:rsidRPr="00A419CF" w:rsidRDefault="00811711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419C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14:paraId="1D40D200" w14:textId="77777777" w:rsidR="00811711" w:rsidRPr="00A419CF" w:rsidRDefault="00811711" w:rsidP="00BB2D4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AC5148D" w14:textId="77777777" w:rsidR="00811711" w:rsidRPr="00A419CF" w:rsidRDefault="00811711" w:rsidP="00BB2D4F">
            <w:pPr>
              <w:pStyle w:val="CRCoverPage"/>
              <w:spacing w:after="0"/>
              <w:ind w:left="99"/>
            </w:pPr>
          </w:p>
        </w:tc>
      </w:tr>
      <w:tr w:rsidR="00811711" w:rsidRPr="00A419CF" w14:paraId="2C2DAACE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66009FD" w14:textId="77777777" w:rsidR="00811711" w:rsidRPr="00A419CF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BFD70" w14:textId="7EBE442C" w:rsidR="00811711" w:rsidRPr="00A419CF" w:rsidRDefault="00811711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672F3" w14:textId="0A2054E7" w:rsidR="00811711" w:rsidRPr="00A419CF" w:rsidRDefault="00994481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419C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6DD4B622" w14:textId="77777777" w:rsidR="00811711" w:rsidRPr="00A419CF" w:rsidRDefault="00811711" w:rsidP="00BB2D4F">
            <w:pPr>
              <w:pStyle w:val="CRCoverPage"/>
              <w:tabs>
                <w:tab w:val="right" w:pos="2893"/>
              </w:tabs>
              <w:spacing w:after="0"/>
            </w:pPr>
            <w:r w:rsidRPr="00A419CF">
              <w:t xml:space="preserve"> Other core specifications</w:t>
            </w:r>
            <w:r w:rsidRPr="00A419CF">
              <w:tab/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45C18BC" w14:textId="27812DB9" w:rsidR="00811711" w:rsidRPr="00A419CF" w:rsidRDefault="00811711" w:rsidP="00BB2D4F">
            <w:pPr>
              <w:pStyle w:val="CRCoverPage"/>
              <w:spacing w:after="0"/>
              <w:ind w:left="99"/>
            </w:pPr>
          </w:p>
        </w:tc>
      </w:tr>
      <w:tr w:rsidR="00811711" w:rsidRPr="00A419CF" w14:paraId="4B5E71C2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FE77C0" w14:textId="77777777" w:rsidR="00811711" w:rsidRPr="00A419CF" w:rsidRDefault="00811711" w:rsidP="00BB2D4F">
            <w:pPr>
              <w:pStyle w:val="CRCoverPage"/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44F590" w14:textId="77777777" w:rsidR="00811711" w:rsidRPr="00A419CF" w:rsidRDefault="00811711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D760B" w14:textId="19994EDC" w:rsidR="00811711" w:rsidRPr="00A419CF" w:rsidRDefault="00E573EC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419C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08F670F2" w14:textId="77777777" w:rsidR="00811711" w:rsidRPr="00A419CF" w:rsidRDefault="00811711" w:rsidP="00BB2D4F">
            <w:pPr>
              <w:pStyle w:val="CRCoverPage"/>
              <w:spacing w:after="0"/>
            </w:pPr>
            <w:r w:rsidRPr="00A419CF">
              <w:t xml:space="preserve"> Test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157AB95" w14:textId="7A2785B3" w:rsidR="00811711" w:rsidRPr="00A419CF" w:rsidRDefault="00811711" w:rsidP="00BB2D4F">
            <w:pPr>
              <w:pStyle w:val="CRCoverPage"/>
              <w:spacing w:after="0"/>
              <w:ind w:left="99"/>
            </w:pPr>
          </w:p>
        </w:tc>
      </w:tr>
      <w:tr w:rsidR="00811711" w:rsidRPr="00A419CF" w14:paraId="4D186763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3EF86C" w14:textId="77777777" w:rsidR="00811711" w:rsidRPr="00A419CF" w:rsidRDefault="00811711" w:rsidP="00BB2D4F">
            <w:pPr>
              <w:pStyle w:val="CRCoverPage"/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CCEBA6" w14:textId="77777777" w:rsidR="00811711" w:rsidRPr="00A419CF" w:rsidRDefault="00811711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7923C9" w14:textId="6BB45F14" w:rsidR="00811711" w:rsidRPr="00A419CF" w:rsidRDefault="00E573EC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419C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315EAB37" w14:textId="77777777" w:rsidR="00811711" w:rsidRPr="00A419CF" w:rsidRDefault="00811711" w:rsidP="00BB2D4F">
            <w:pPr>
              <w:pStyle w:val="CRCoverPage"/>
              <w:spacing w:after="0"/>
            </w:pPr>
            <w:r w:rsidRPr="00A419CF">
              <w:t xml:space="preserve"> O&amp;M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DB249D" w14:textId="70DB7FE7" w:rsidR="00811711" w:rsidRPr="00A419CF" w:rsidRDefault="00811711" w:rsidP="00BB2D4F">
            <w:pPr>
              <w:pStyle w:val="CRCoverPage"/>
              <w:spacing w:after="0"/>
              <w:ind w:left="99"/>
            </w:pPr>
          </w:p>
        </w:tc>
      </w:tr>
      <w:tr w:rsidR="00811711" w:rsidRPr="00A419CF" w14:paraId="75EE1F79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431E53" w14:textId="77777777" w:rsidR="00811711" w:rsidRPr="00A419CF" w:rsidRDefault="00811711" w:rsidP="00BB2D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14:paraId="75EF3C6D" w14:textId="77777777" w:rsidR="00811711" w:rsidRPr="00A419CF" w:rsidRDefault="00811711" w:rsidP="00BB2D4F">
            <w:pPr>
              <w:pStyle w:val="CRCoverPage"/>
              <w:spacing w:after="0"/>
            </w:pPr>
          </w:p>
        </w:tc>
      </w:tr>
      <w:tr w:rsidR="00811711" w:rsidRPr="00A419CF" w14:paraId="3FF83630" w14:textId="77777777" w:rsidTr="00B516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3A6B27" w14:textId="77777777" w:rsidR="00811711" w:rsidRPr="00A419CF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Other comments: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D9D4C" w14:textId="537141E7" w:rsidR="00811711" w:rsidRPr="00A419CF" w:rsidRDefault="00457508" w:rsidP="0045750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This CR is based on </w:t>
            </w:r>
            <w:r w:rsidRPr="004B4473">
              <w:rPr>
                <w:noProof/>
              </w:rPr>
              <w:t>Draft_38331-f30_v</w:t>
            </w:r>
            <w:r>
              <w:rPr>
                <w:noProof/>
              </w:rPr>
              <w:t>6</w:t>
            </w:r>
            <w:r w:rsidRPr="004B4473">
              <w:rPr>
                <w:noProof/>
              </w:rPr>
              <w:t>.doc</w:t>
            </w:r>
          </w:p>
        </w:tc>
      </w:tr>
    </w:tbl>
    <w:p w14:paraId="3043B784" w14:textId="77777777" w:rsidR="00811711" w:rsidRPr="00A419CF" w:rsidRDefault="00811711" w:rsidP="00811711">
      <w:pPr>
        <w:pStyle w:val="CRCoverPage"/>
        <w:spacing w:after="0"/>
        <w:rPr>
          <w:sz w:val="8"/>
          <w:szCs w:val="8"/>
        </w:rPr>
      </w:pPr>
    </w:p>
    <w:p w14:paraId="30E401E5" w14:textId="77777777" w:rsidR="00811711" w:rsidRPr="00457508" w:rsidRDefault="00811711" w:rsidP="00811711">
      <w:pPr>
        <w:sectPr w:rsidR="00811711" w:rsidRPr="00457508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2D2419" w14:textId="53481233" w:rsidR="00FD5615" w:rsidRPr="00A419CF" w:rsidRDefault="00FD5615" w:rsidP="00FD5615">
      <w:pPr>
        <w:pStyle w:val="Note-Boxed"/>
        <w:jc w:val="center"/>
        <w:rPr>
          <w:rFonts w:ascii="Times New Roman" w:hAnsi="Times New Roman" w:cs="Times New Roman"/>
        </w:rPr>
      </w:pPr>
      <w:r w:rsidRPr="00A419CF">
        <w:rPr>
          <w:rFonts w:ascii="Times New Roman" w:hAnsi="Times New Roman" w:cs="Times New Roman"/>
          <w:lang w:eastAsia="zh-CN"/>
        </w:rPr>
        <w:lastRenderedPageBreak/>
        <w:t>START</w:t>
      </w:r>
      <w:r w:rsidRPr="00A419CF">
        <w:rPr>
          <w:rFonts w:ascii="Times New Roman" w:hAnsi="Times New Roman" w:cs="Times New Roman"/>
        </w:rPr>
        <w:t xml:space="preserve"> OF CHANGES</w:t>
      </w:r>
    </w:p>
    <w:p w14:paraId="5DEB3863" w14:textId="77777777" w:rsidR="00B46017" w:rsidRPr="00B46017" w:rsidRDefault="00B46017" w:rsidP="00B4601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" w:name="_Toc525763189"/>
      <w:r w:rsidRPr="00B46017">
        <w:rPr>
          <w:rFonts w:ascii="Arial" w:hAnsi="Arial"/>
          <w:sz w:val="24"/>
        </w:rPr>
        <w:t>5.3.8.3</w:t>
      </w:r>
      <w:r w:rsidRPr="00B46017">
        <w:rPr>
          <w:rFonts w:ascii="Arial" w:hAnsi="Arial"/>
          <w:sz w:val="24"/>
        </w:rPr>
        <w:tab/>
        <w:t xml:space="preserve">Reception of the </w:t>
      </w:r>
      <w:r w:rsidRPr="00B46017">
        <w:rPr>
          <w:rFonts w:ascii="Arial" w:hAnsi="Arial"/>
          <w:i/>
          <w:sz w:val="24"/>
        </w:rPr>
        <w:t>RRCRelease</w:t>
      </w:r>
      <w:r w:rsidRPr="00B46017">
        <w:rPr>
          <w:rFonts w:ascii="Arial" w:hAnsi="Arial"/>
          <w:sz w:val="24"/>
        </w:rPr>
        <w:t xml:space="preserve"> by the UE</w:t>
      </w:r>
      <w:bookmarkEnd w:id="2"/>
    </w:p>
    <w:p w14:paraId="23DF1CA3" w14:textId="77777777" w:rsidR="00B46017" w:rsidRPr="00B46017" w:rsidRDefault="00B46017" w:rsidP="00B46017">
      <w:r w:rsidRPr="00B46017">
        <w:t>The UE shall:</w:t>
      </w:r>
    </w:p>
    <w:p w14:paraId="415A578E" w14:textId="77777777" w:rsidR="00B46017" w:rsidRPr="00B46017" w:rsidRDefault="00B46017" w:rsidP="00B46017">
      <w:pPr>
        <w:ind w:left="568" w:hanging="284"/>
      </w:pPr>
      <w:r w:rsidRPr="00B46017">
        <w:t>1&gt;</w:t>
      </w:r>
      <w:r w:rsidRPr="00B46017">
        <w:tab/>
        <w:t xml:space="preserve">delay the following actions defined in this sub-clause 60ms from the moment the </w:t>
      </w:r>
      <w:r w:rsidRPr="00B46017">
        <w:rPr>
          <w:i/>
        </w:rPr>
        <w:t>RRCRelease</w:t>
      </w:r>
      <w:r w:rsidRPr="00B46017">
        <w:t xml:space="preserve"> message was received or optionally when lower layers indicate that the receipt of the </w:t>
      </w:r>
      <w:r w:rsidRPr="00B46017">
        <w:rPr>
          <w:i/>
        </w:rPr>
        <w:t>RRCRelease</w:t>
      </w:r>
      <w:r w:rsidRPr="00B46017">
        <w:t xml:space="preserve"> message has been successfully acknowledged, whichever is earlier;</w:t>
      </w:r>
    </w:p>
    <w:p w14:paraId="41DDC138" w14:textId="77777777" w:rsidR="00B46017" w:rsidRPr="00B46017" w:rsidRDefault="00B46017" w:rsidP="00B46017">
      <w:pPr>
        <w:ind w:left="568" w:hanging="284"/>
      </w:pPr>
      <w:r w:rsidRPr="00B46017">
        <w:t>1&gt;</w:t>
      </w:r>
      <w:r w:rsidRPr="00B46017">
        <w:tab/>
        <w:t>stop timer T320, if running;</w:t>
      </w:r>
    </w:p>
    <w:p w14:paraId="734A6AFD" w14:textId="77777777" w:rsidR="00B46017" w:rsidRPr="00B46017" w:rsidRDefault="00B46017" w:rsidP="00B46017">
      <w:pPr>
        <w:ind w:left="568" w:hanging="284"/>
      </w:pPr>
      <w:r w:rsidRPr="00B46017">
        <w:t>1&gt;</w:t>
      </w:r>
      <w:r w:rsidRPr="00B46017">
        <w:tab/>
        <w:t xml:space="preserve">if the </w:t>
      </w:r>
      <w:r w:rsidRPr="00B46017">
        <w:rPr>
          <w:i/>
        </w:rPr>
        <w:t>RRCRelease</w:t>
      </w:r>
      <w:r w:rsidRPr="00B46017">
        <w:t xml:space="preserve"> message includes </w:t>
      </w:r>
      <w:r w:rsidRPr="00B46017">
        <w:rPr>
          <w:i/>
        </w:rPr>
        <w:t>redirectedCarrierInfo</w:t>
      </w:r>
      <w:r w:rsidRPr="00B46017">
        <w:t xml:space="preserve"> indicating redirection to </w:t>
      </w:r>
      <w:r w:rsidRPr="00B46017">
        <w:rPr>
          <w:i/>
        </w:rPr>
        <w:t>eutra</w:t>
      </w:r>
      <w:r w:rsidRPr="00B46017">
        <w:t>:</w:t>
      </w:r>
    </w:p>
    <w:p w14:paraId="08F77076" w14:textId="77777777" w:rsidR="00B46017" w:rsidRPr="00B46017" w:rsidRDefault="00B46017" w:rsidP="00B46017">
      <w:pPr>
        <w:ind w:left="851" w:hanging="284"/>
      </w:pPr>
      <w:r w:rsidRPr="00B46017">
        <w:t>2&gt;</w:t>
      </w:r>
      <w:r w:rsidRPr="00B46017">
        <w:tab/>
        <w:t xml:space="preserve">if </w:t>
      </w:r>
      <w:r w:rsidRPr="00B46017">
        <w:rPr>
          <w:i/>
        </w:rPr>
        <w:t>cnType</w:t>
      </w:r>
      <w:r w:rsidRPr="00B46017">
        <w:t xml:space="preserve"> is included:</w:t>
      </w:r>
    </w:p>
    <w:p w14:paraId="17A21EC9" w14:textId="77777777" w:rsidR="00B46017" w:rsidRPr="00B46017" w:rsidRDefault="00B46017" w:rsidP="00B46017">
      <w:pPr>
        <w:ind w:left="1135" w:hanging="284"/>
      </w:pPr>
      <w:r w:rsidRPr="00B46017">
        <w:t>3&gt;</w:t>
      </w:r>
      <w:r w:rsidRPr="00B46017">
        <w:tab/>
        <w:t xml:space="preserve">the received </w:t>
      </w:r>
      <w:r w:rsidRPr="00B46017">
        <w:rPr>
          <w:i/>
        </w:rPr>
        <w:t>cnType</w:t>
      </w:r>
      <w:r w:rsidRPr="00B46017">
        <w:t xml:space="preserve"> is provided to upper layers;</w:t>
      </w:r>
    </w:p>
    <w:p w14:paraId="4183B62C" w14:textId="77777777" w:rsidR="00B46017" w:rsidRPr="00B46017" w:rsidRDefault="00B46017" w:rsidP="00B46017">
      <w:pPr>
        <w:keepLines/>
        <w:ind w:left="1135" w:hanging="851"/>
      </w:pPr>
      <w:r w:rsidRPr="00B46017">
        <w:t>NOTE:</w:t>
      </w:r>
      <w:r w:rsidRPr="00B46017">
        <w:tab/>
        <w:t xml:space="preserve">Handling the case if the E-UTRA cell selected after the redirection does not support the core network type specified by the </w:t>
      </w:r>
      <w:r w:rsidRPr="00B46017">
        <w:rPr>
          <w:i/>
        </w:rPr>
        <w:t>cnType,</w:t>
      </w:r>
      <w:r w:rsidRPr="00B46017">
        <w:t xml:space="preserve"> is up to UE implementation.</w:t>
      </w:r>
    </w:p>
    <w:p w14:paraId="74F095D1" w14:textId="77777777" w:rsidR="00B46017" w:rsidRPr="00B46017" w:rsidRDefault="00B46017" w:rsidP="00B46017">
      <w:pPr>
        <w:ind w:left="568" w:hanging="284"/>
      </w:pPr>
      <w:r w:rsidRPr="00B46017">
        <w:t>1&gt;</w:t>
      </w:r>
      <w:r w:rsidRPr="00B46017">
        <w:tab/>
        <w:t xml:space="preserve">if the </w:t>
      </w:r>
      <w:r w:rsidRPr="00B46017">
        <w:rPr>
          <w:i/>
        </w:rPr>
        <w:t>RRCRelease</w:t>
      </w:r>
      <w:r w:rsidRPr="00B46017">
        <w:t xml:space="preserve"> message includes the </w:t>
      </w:r>
      <w:r w:rsidRPr="00B46017">
        <w:rPr>
          <w:i/>
        </w:rPr>
        <w:t>cellReselectionPriorities</w:t>
      </w:r>
      <w:r w:rsidRPr="00B46017">
        <w:t>:</w:t>
      </w:r>
    </w:p>
    <w:p w14:paraId="4CB058FA" w14:textId="77777777" w:rsidR="00B46017" w:rsidRPr="00B46017" w:rsidRDefault="00B46017" w:rsidP="00B46017">
      <w:pPr>
        <w:ind w:left="851" w:hanging="284"/>
      </w:pPr>
      <w:r w:rsidRPr="00B46017">
        <w:t>2&gt;</w:t>
      </w:r>
      <w:r w:rsidRPr="00B46017">
        <w:tab/>
        <w:t xml:space="preserve">store the cell reselection priority information provided by the </w:t>
      </w:r>
      <w:r w:rsidRPr="00B46017">
        <w:rPr>
          <w:i/>
        </w:rPr>
        <w:t>cellReselectionPriorities</w:t>
      </w:r>
      <w:r w:rsidRPr="00B46017">
        <w:t>;</w:t>
      </w:r>
    </w:p>
    <w:p w14:paraId="245257F2" w14:textId="77777777" w:rsidR="00B46017" w:rsidRPr="00B46017" w:rsidRDefault="00B46017" w:rsidP="00B46017">
      <w:pPr>
        <w:ind w:left="851" w:hanging="284"/>
      </w:pPr>
      <w:r w:rsidRPr="00B46017">
        <w:t>2&gt;</w:t>
      </w:r>
      <w:r w:rsidRPr="00B46017">
        <w:tab/>
        <w:t xml:space="preserve">if the </w:t>
      </w:r>
      <w:r w:rsidRPr="00B46017">
        <w:rPr>
          <w:i/>
        </w:rPr>
        <w:t>t320</w:t>
      </w:r>
      <w:r w:rsidRPr="00B46017">
        <w:t xml:space="preserve"> is included:</w:t>
      </w:r>
    </w:p>
    <w:p w14:paraId="0604B2B0" w14:textId="77777777" w:rsidR="00B46017" w:rsidRPr="00B46017" w:rsidRDefault="00B46017" w:rsidP="00B46017">
      <w:pPr>
        <w:ind w:left="1135" w:hanging="284"/>
      </w:pPr>
      <w:r w:rsidRPr="00B46017">
        <w:t>3&gt;</w:t>
      </w:r>
      <w:r w:rsidRPr="00B46017">
        <w:tab/>
        <w:t xml:space="preserve">start timer T320, with the timer value set according to the value of </w:t>
      </w:r>
      <w:r w:rsidRPr="00B46017">
        <w:rPr>
          <w:i/>
        </w:rPr>
        <w:t>t320</w:t>
      </w:r>
      <w:r w:rsidRPr="00B46017">
        <w:t>;</w:t>
      </w:r>
    </w:p>
    <w:p w14:paraId="7D47C042" w14:textId="77777777" w:rsidR="00B46017" w:rsidRPr="00B46017" w:rsidRDefault="00B46017" w:rsidP="00B46017">
      <w:pPr>
        <w:ind w:left="568" w:hanging="284"/>
      </w:pPr>
      <w:r w:rsidRPr="00B46017">
        <w:t>1&gt;</w:t>
      </w:r>
      <w:r w:rsidRPr="00B46017">
        <w:tab/>
        <w:t>else:</w:t>
      </w:r>
    </w:p>
    <w:p w14:paraId="44A79844" w14:textId="77777777" w:rsidR="00B46017" w:rsidRPr="00B46017" w:rsidRDefault="00B46017" w:rsidP="00B46017">
      <w:pPr>
        <w:ind w:left="851" w:hanging="284"/>
      </w:pPr>
      <w:r w:rsidRPr="00B46017">
        <w:t>2&gt;</w:t>
      </w:r>
      <w:r w:rsidRPr="00B46017">
        <w:tab/>
        <w:t>apply the cell reselection priority information broadcast in the system information;</w:t>
      </w:r>
    </w:p>
    <w:p w14:paraId="6C893EF1" w14:textId="77777777" w:rsidR="00B46017" w:rsidRPr="00B46017" w:rsidRDefault="00B46017" w:rsidP="00B46017">
      <w:pPr>
        <w:ind w:left="568" w:hanging="284"/>
      </w:pPr>
      <w:r w:rsidRPr="00B46017">
        <w:t>1&gt;</w:t>
      </w:r>
      <w:r w:rsidRPr="00B46017">
        <w:tab/>
        <w:t xml:space="preserve">if </w:t>
      </w:r>
      <w:r w:rsidRPr="00B46017">
        <w:rPr>
          <w:i/>
          <w:iCs/>
        </w:rPr>
        <w:t>deprioritisationReq</w:t>
      </w:r>
      <w:r w:rsidRPr="00B46017">
        <w:t xml:space="preserve"> is included:</w:t>
      </w:r>
    </w:p>
    <w:p w14:paraId="6840A660" w14:textId="77777777" w:rsidR="00B46017" w:rsidRPr="00B46017" w:rsidRDefault="00B46017" w:rsidP="00B46017">
      <w:pPr>
        <w:ind w:left="851" w:hanging="284"/>
      </w:pPr>
      <w:r w:rsidRPr="00B46017">
        <w:t>2&gt;</w:t>
      </w:r>
      <w:r w:rsidRPr="00B46017">
        <w:tab/>
        <w:t xml:space="preserve">start or restart timer T325 with the timer value set to the </w:t>
      </w:r>
      <w:r w:rsidRPr="00B46017">
        <w:rPr>
          <w:i/>
          <w:iCs/>
        </w:rPr>
        <w:t>deprioritisationTimer</w:t>
      </w:r>
      <w:r w:rsidRPr="00B46017">
        <w:t xml:space="preserve"> signalled;</w:t>
      </w:r>
    </w:p>
    <w:p w14:paraId="133B9069" w14:textId="77777777" w:rsidR="00B46017" w:rsidRPr="00B46017" w:rsidRDefault="00B46017" w:rsidP="00B46017">
      <w:pPr>
        <w:ind w:left="851" w:hanging="284"/>
      </w:pPr>
      <w:r w:rsidRPr="00B46017">
        <w:t>2&gt;</w:t>
      </w:r>
      <w:r w:rsidRPr="00B46017">
        <w:tab/>
        <w:t>store the</w:t>
      </w:r>
      <w:r w:rsidRPr="00B46017">
        <w:rPr>
          <w:i/>
          <w:iCs/>
        </w:rPr>
        <w:t xml:space="preserve"> deprioritisationReq</w:t>
      </w:r>
      <w:r w:rsidRPr="00B46017">
        <w:t xml:space="preserve"> until T325 expiry;</w:t>
      </w:r>
    </w:p>
    <w:p w14:paraId="6F1FD652" w14:textId="77777777" w:rsidR="00B46017" w:rsidRPr="00B46017" w:rsidRDefault="00B46017" w:rsidP="00B46017">
      <w:pPr>
        <w:ind w:left="568" w:hanging="284"/>
      </w:pPr>
      <w:r w:rsidRPr="00B46017">
        <w:t>1&gt;</w:t>
      </w:r>
      <w:r w:rsidRPr="00B46017">
        <w:tab/>
        <w:t xml:space="preserve">if the </w:t>
      </w:r>
      <w:r w:rsidRPr="00B46017">
        <w:rPr>
          <w:i/>
        </w:rPr>
        <w:t>RRCRelease</w:t>
      </w:r>
      <w:r w:rsidRPr="00B46017">
        <w:t xml:space="preserve"> includes </w:t>
      </w:r>
      <w:r w:rsidRPr="00B46017">
        <w:rPr>
          <w:i/>
        </w:rPr>
        <w:t>suspendConfig</w:t>
      </w:r>
      <w:r w:rsidRPr="00B46017">
        <w:t>:</w:t>
      </w:r>
    </w:p>
    <w:p w14:paraId="77465EE1" w14:textId="77777777" w:rsidR="00B46017" w:rsidRDefault="00B46017" w:rsidP="00B46017">
      <w:pPr>
        <w:ind w:left="851" w:hanging="284"/>
        <w:rPr>
          <w:ins w:id="3" w:author="HW" w:date="2018-10-26T16:57:00Z"/>
        </w:rPr>
      </w:pPr>
      <w:del w:id="4" w:author="HW" w:date="2018-10-26T16:57:00Z">
        <w:r w:rsidRPr="00B46017" w:rsidDel="00B46017">
          <w:delText>2&gt;</w:delText>
        </w:r>
        <w:r w:rsidRPr="00B46017" w:rsidDel="00B46017">
          <w:tab/>
          <w:delText xml:space="preserve">apply the received </w:delText>
        </w:r>
        <w:r w:rsidRPr="00B46017" w:rsidDel="00B46017">
          <w:rPr>
            <w:i/>
          </w:rPr>
          <w:delText>suspendConfig</w:delText>
        </w:r>
        <w:r w:rsidRPr="00B46017" w:rsidDel="00B46017">
          <w:delText>;</w:delText>
        </w:r>
      </w:del>
    </w:p>
    <w:p w14:paraId="0443C0D9" w14:textId="0260D354" w:rsidR="00B46017" w:rsidRPr="00B46017" w:rsidRDefault="00B46017" w:rsidP="00B46017">
      <w:pPr>
        <w:ind w:left="851" w:hanging="284"/>
      </w:pPr>
      <w:ins w:id="5" w:author="HW" w:date="2018-10-26T16:57:00Z">
        <w:r w:rsidRPr="00B46017">
          <w:t>2&gt;</w:t>
        </w:r>
        <w:r w:rsidRPr="00B46017">
          <w:tab/>
          <w:t xml:space="preserve">store </w:t>
        </w:r>
        <w:r w:rsidRPr="00B46017">
          <w:rPr>
            <w:i/>
            <w:lang w:val="x-none"/>
          </w:rPr>
          <w:t>ran-NotificationAreaInfo</w:t>
        </w:r>
        <w:r w:rsidRPr="00B46017">
          <w:rPr>
            <w:lang w:val="x-none"/>
          </w:rPr>
          <w:t xml:space="preserve"> if </w:t>
        </w:r>
        <w:r w:rsidRPr="00B46017">
          <w:t xml:space="preserve">provided in </w:t>
        </w:r>
        <w:r w:rsidRPr="00B46017">
          <w:rPr>
            <w:i/>
          </w:rPr>
          <w:t>suspendConfig</w:t>
        </w:r>
        <w:r w:rsidRPr="00B46017">
          <w:t>;</w:t>
        </w:r>
      </w:ins>
    </w:p>
    <w:p w14:paraId="1E32B8A9" w14:textId="77777777" w:rsidR="00B46017" w:rsidRPr="00B46017" w:rsidRDefault="00B46017" w:rsidP="00B46017">
      <w:pPr>
        <w:ind w:left="851" w:hanging="284"/>
      </w:pPr>
      <w:r w:rsidRPr="00B46017">
        <w:t>2&gt;</w:t>
      </w:r>
      <w:r w:rsidRPr="00B46017">
        <w:tab/>
        <w:t xml:space="preserve">store </w:t>
      </w:r>
      <w:r w:rsidRPr="00B46017">
        <w:rPr>
          <w:i/>
        </w:rPr>
        <w:t>fullI-RNTI</w:t>
      </w:r>
      <w:r w:rsidRPr="00B46017">
        <w:t xml:space="preserve">, </w:t>
      </w:r>
      <w:r w:rsidRPr="00B46017">
        <w:rPr>
          <w:i/>
        </w:rPr>
        <w:t>shortI-RNTI</w:t>
      </w:r>
      <w:r w:rsidRPr="00B46017">
        <w:t xml:space="preserve">, </w:t>
      </w:r>
      <w:r w:rsidRPr="00B46017">
        <w:rPr>
          <w:i/>
        </w:rPr>
        <w:t>nextHopChainingCount</w:t>
      </w:r>
      <w:r w:rsidRPr="00B46017">
        <w:t xml:space="preserve">, </w:t>
      </w:r>
      <w:r w:rsidRPr="00B46017">
        <w:rPr>
          <w:i/>
        </w:rPr>
        <w:t>t380</w:t>
      </w:r>
      <w:r w:rsidRPr="00B46017">
        <w:t xml:space="preserve"> and </w:t>
      </w:r>
      <w:r w:rsidRPr="00B46017">
        <w:rPr>
          <w:i/>
        </w:rPr>
        <w:t>ran-PagingCycle</w:t>
      </w:r>
      <w:r w:rsidRPr="00B46017">
        <w:t xml:space="preserve"> provided in </w:t>
      </w:r>
      <w:r w:rsidRPr="00B46017">
        <w:rPr>
          <w:i/>
        </w:rPr>
        <w:t>suspendConfig</w:t>
      </w:r>
      <w:r w:rsidRPr="00B46017">
        <w:t>;</w:t>
      </w:r>
    </w:p>
    <w:p w14:paraId="115E0B35" w14:textId="77777777" w:rsidR="00B46017" w:rsidRPr="00B46017" w:rsidRDefault="00B46017" w:rsidP="00B46017">
      <w:pPr>
        <w:ind w:left="851" w:hanging="284"/>
      </w:pPr>
      <w:r w:rsidRPr="00B46017">
        <w:t>2&gt;</w:t>
      </w:r>
      <w:r w:rsidRPr="00B46017">
        <w:tab/>
        <w:t>reset MAC;</w:t>
      </w:r>
    </w:p>
    <w:p w14:paraId="5FE0A00E" w14:textId="77777777" w:rsidR="00B46017" w:rsidRPr="00B46017" w:rsidRDefault="00B46017" w:rsidP="00B46017">
      <w:pPr>
        <w:ind w:left="851" w:hanging="284"/>
      </w:pPr>
      <w:r w:rsidRPr="00B46017">
        <w:t>2&gt;</w:t>
      </w:r>
      <w:r w:rsidRPr="00B46017">
        <w:tab/>
        <w:t>re-establish RLC entities for SRB1;</w:t>
      </w:r>
    </w:p>
    <w:p w14:paraId="476934F1" w14:textId="77777777" w:rsidR="00B46017" w:rsidRPr="00B46017" w:rsidRDefault="00B46017" w:rsidP="00B46017">
      <w:pPr>
        <w:ind w:left="851" w:hanging="284"/>
      </w:pPr>
      <w:r w:rsidRPr="00B46017">
        <w:t>2&gt;</w:t>
      </w:r>
      <w:r w:rsidRPr="00B46017">
        <w:tab/>
        <w:t xml:space="preserve">if the </w:t>
      </w:r>
      <w:r w:rsidRPr="00B46017">
        <w:rPr>
          <w:i/>
        </w:rPr>
        <w:t>RRCRelease</w:t>
      </w:r>
      <w:r w:rsidRPr="00B46017">
        <w:t xml:space="preserve"> message with </w:t>
      </w:r>
      <w:r w:rsidRPr="00B46017">
        <w:rPr>
          <w:i/>
        </w:rPr>
        <w:t>suspendConfig</w:t>
      </w:r>
      <w:r w:rsidRPr="00B46017">
        <w:t xml:space="preserve"> was received in response to an </w:t>
      </w:r>
      <w:r w:rsidRPr="00B46017">
        <w:rPr>
          <w:i/>
        </w:rPr>
        <w:t xml:space="preserve">RRCResumeRequest </w:t>
      </w:r>
      <w:r w:rsidRPr="00B46017">
        <w:t xml:space="preserve">or an </w:t>
      </w:r>
      <w:r w:rsidRPr="00B46017">
        <w:rPr>
          <w:i/>
        </w:rPr>
        <w:t>RRCResumeRequest1</w:t>
      </w:r>
      <w:r w:rsidRPr="00B46017">
        <w:t>:</w:t>
      </w:r>
    </w:p>
    <w:p w14:paraId="2A20E50F" w14:textId="77777777" w:rsidR="00B46017" w:rsidRPr="00B46017" w:rsidRDefault="00B46017" w:rsidP="00B46017">
      <w:pPr>
        <w:ind w:left="1135" w:hanging="284"/>
      </w:pPr>
      <w:r w:rsidRPr="00B46017">
        <w:t>3&gt;</w:t>
      </w:r>
      <w:r w:rsidRPr="00B46017">
        <w:tab/>
        <w:t>stop the timer T319 if running;</w:t>
      </w:r>
    </w:p>
    <w:p w14:paraId="4B002C51" w14:textId="77777777" w:rsidR="00B46017" w:rsidRPr="00B46017" w:rsidRDefault="00B46017" w:rsidP="00B46017">
      <w:pPr>
        <w:ind w:left="1135" w:hanging="284"/>
      </w:pPr>
      <w:r w:rsidRPr="00B46017">
        <w:t>3&gt;</w:t>
      </w:r>
      <w:r w:rsidRPr="00B46017">
        <w:tab/>
        <w:t xml:space="preserve">replace any previously stored security context with newly received security context in the </w:t>
      </w:r>
      <w:r w:rsidRPr="00B46017">
        <w:rPr>
          <w:i/>
        </w:rPr>
        <w:t>suspendConfig</w:t>
      </w:r>
      <w:r w:rsidRPr="00B46017">
        <w:t>;</w:t>
      </w:r>
    </w:p>
    <w:p w14:paraId="60B0FE49" w14:textId="77777777" w:rsidR="00B46017" w:rsidRPr="00B46017" w:rsidRDefault="00B46017" w:rsidP="00B46017">
      <w:pPr>
        <w:ind w:left="1135" w:hanging="284"/>
      </w:pPr>
      <w:r w:rsidRPr="00B46017">
        <w:t>3&gt;</w:t>
      </w:r>
      <w:r w:rsidRPr="00B46017">
        <w:tab/>
        <w:t xml:space="preserve">replace the previously stored C-RNTI with the temporary C-RNTI in the cell the UE has received the </w:t>
      </w:r>
      <w:r w:rsidRPr="00B46017">
        <w:rPr>
          <w:i/>
        </w:rPr>
        <w:t>RRCRelease</w:t>
      </w:r>
      <w:r w:rsidRPr="00B46017">
        <w:t xml:space="preserve"> message;</w:t>
      </w:r>
    </w:p>
    <w:p w14:paraId="01180EB7" w14:textId="77777777" w:rsidR="00B46017" w:rsidRPr="00B46017" w:rsidRDefault="00B46017" w:rsidP="00B46017">
      <w:pPr>
        <w:ind w:left="1135" w:hanging="284"/>
      </w:pPr>
      <w:r w:rsidRPr="00B46017">
        <w:t>3&gt;</w:t>
      </w:r>
      <w:r w:rsidRPr="00B46017">
        <w:tab/>
        <w:t xml:space="preserve">replace the previously stored </w:t>
      </w:r>
      <w:r w:rsidRPr="00B46017">
        <w:rPr>
          <w:i/>
        </w:rPr>
        <w:t>cellIdentity</w:t>
      </w:r>
      <w:r w:rsidRPr="00B46017">
        <w:t xml:space="preserve"> with the </w:t>
      </w:r>
      <w:r w:rsidRPr="00B46017">
        <w:rPr>
          <w:i/>
        </w:rPr>
        <w:t>cellIdentity</w:t>
      </w:r>
      <w:r w:rsidRPr="00B46017">
        <w:t xml:space="preserve"> of the cell the UE has received the </w:t>
      </w:r>
      <w:r w:rsidRPr="00B46017">
        <w:rPr>
          <w:i/>
        </w:rPr>
        <w:t>RRCRelease</w:t>
      </w:r>
      <w:r w:rsidRPr="00B46017">
        <w:t xml:space="preserve"> message;</w:t>
      </w:r>
    </w:p>
    <w:p w14:paraId="12F92DF1" w14:textId="77777777" w:rsidR="00B46017" w:rsidRPr="00B46017" w:rsidRDefault="00B46017" w:rsidP="00B46017">
      <w:pPr>
        <w:ind w:left="1135" w:hanging="284"/>
      </w:pPr>
      <w:r w:rsidRPr="00B46017">
        <w:t>3&gt;</w:t>
      </w:r>
      <w:r w:rsidRPr="00B46017">
        <w:tab/>
        <w:t>replace the previously stored physical cell identity</w:t>
      </w:r>
      <w:r w:rsidRPr="00B46017">
        <w:rPr>
          <w:i/>
        </w:rPr>
        <w:t xml:space="preserve"> </w:t>
      </w:r>
      <w:r w:rsidRPr="00B46017">
        <w:t xml:space="preserve">with the physical cell identity of the cell the UE has received the </w:t>
      </w:r>
      <w:r w:rsidRPr="00B46017">
        <w:rPr>
          <w:i/>
        </w:rPr>
        <w:t>RRCRelease</w:t>
      </w:r>
      <w:r w:rsidRPr="00B46017">
        <w:t xml:space="preserve"> message;</w:t>
      </w:r>
    </w:p>
    <w:p w14:paraId="7C643783" w14:textId="77777777" w:rsidR="00B46017" w:rsidRPr="00B46017" w:rsidRDefault="00B46017" w:rsidP="00B46017">
      <w:pPr>
        <w:ind w:left="851" w:hanging="284"/>
      </w:pPr>
      <w:r w:rsidRPr="00B46017">
        <w:lastRenderedPageBreak/>
        <w:t>2&gt;</w:t>
      </w:r>
      <w:r w:rsidRPr="00B46017">
        <w:tab/>
        <w:t>else:</w:t>
      </w:r>
    </w:p>
    <w:p w14:paraId="2BB29470" w14:textId="77777777" w:rsidR="00B46017" w:rsidRPr="00B46017" w:rsidRDefault="00B46017" w:rsidP="00B46017">
      <w:pPr>
        <w:ind w:left="1135" w:hanging="284"/>
      </w:pPr>
      <w:r w:rsidRPr="00B46017">
        <w:t>3&gt;</w:t>
      </w:r>
      <w:r w:rsidRPr="00B46017">
        <w:tab/>
        <w:t xml:space="preserve">store the UE AS Context including the current RRC configuration, the current security context, the PDCP state including ROHC state, SDAP configuration, C-RNTI used in the source PCell, the </w:t>
      </w:r>
      <w:r w:rsidRPr="00B46017">
        <w:rPr>
          <w:i/>
        </w:rPr>
        <w:t>cellIdentity</w:t>
      </w:r>
      <w:r w:rsidRPr="00B46017">
        <w:t xml:space="preserve"> and the physical cell identity of the source PCell;</w:t>
      </w:r>
    </w:p>
    <w:p w14:paraId="7CF567DF" w14:textId="77777777" w:rsidR="00B46017" w:rsidRPr="00B46017" w:rsidRDefault="00B46017" w:rsidP="00B46017">
      <w:pPr>
        <w:ind w:left="851" w:hanging="284"/>
      </w:pPr>
      <w:r w:rsidRPr="00B46017">
        <w:t>2&gt;</w:t>
      </w:r>
      <w:r w:rsidRPr="00B46017">
        <w:tab/>
        <w:t>suspend all SRB(s) and DRB(s), except SRB0;</w:t>
      </w:r>
    </w:p>
    <w:p w14:paraId="6D9ED862" w14:textId="77777777" w:rsidR="00B46017" w:rsidRPr="00B46017" w:rsidRDefault="00B46017" w:rsidP="00B46017">
      <w:pPr>
        <w:ind w:left="851" w:hanging="284"/>
      </w:pPr>
      <w:r w:rsidRPr="00B46017">
        <w:t>2&gt;</w:t>
      </w:r>
      <w:r w:rsidRPr="00B46017">
        <w:tab/>
        <w:t>start timer T380, with the timer value set to</w:t>
      </w:r>
      <w:r w:rsidRPr="00B46017">
        <w:rPr>
          <w:i/>
        </w:rPr>
        <w:t xml:space="preserve"> t380</w:t>
      </w:r>
      <w:r w:rsidRPr="00B46017">
        <w:t>;</w:t>
      </w:r>
    </w:p>
    <w:p w14:paraId="01E029E8" w14:textId="77777777" w:rsidR="00B46017" w:rsidRPr="00B46017" w:rsidRDefault="00B46017" w:rsidP="00B46017">
      <w:pPr>
        <w:ind w:left="851" w:hanging="284"/>
      </w:pPr>
      <w:r w:rsidRPr="00B46017">
        <w:t>2&gt;</w:t>
      </w:r>
      <w:r w:rsidRPr="00B46017">
        <w:tab/>
        <w:t>indicate the suspension of the RRC connection to upper layers;</w:t>
      </w:r>
    </w:p>
    <w:p w14:paraId="0FB457F7" w14:textId="77777777" w:rsidR="00B46017" w:rsidRPr="00B46017" w:rsidRDefault="00B46017" w:rsidP="00B46017">
      <w:pPr>
        <w:ind w:left="851" w:hanging="284"/>
      </w:pPr>
      <w:r w:rsidRPr="00B46017">
        <w:t>2&gt;</w:t>
      </w:r>
      <w:r w:rsidRPr="00B46017">
        <w:tab/>
        <w:t>enter RRC_INACTIVE and perform procedures as specified in TS 38.304 [21]</w:t>
      </w:r>
    </w:p>
    <w:p w14:paraId="149F586E" w14:textId="77777777" w:rsidR="00B46017" w:rsidRPr="00B46017" w:rsidRDefault="00B46017" w:rsidP="00B46017">
      <w:pPr>
        <w:ind w:left="568" w:hanging="284"/>
      </w:pPr>
      <w:r w:rsidRPr="00B46017">
        <w:t>1&gt;</w:t>
      </w:r>
      <w:r w:rsidRPr="00B46017">
        <w:tab/>
        <w:t>else</w:t>
      </w:r>
    </w:p>
    <w:p w14:paraId="40103932" w14:textId="77777777" w:rsidR="00B46017" w:rsidRPr="00B46017" w:rsidRDefault="00B46017" w:rsidP="00B46017">
      <w:pPr>
        <w:ind w:left="851" w:hanging="284"/>
      </w:pPr>
      <w:r w:rsidRPr="00B46017">
        <w:t>2&gt;</w:t>
      </w:r>
      <w:r w:rsidRPr="00B46017">
        <w:tab/>
        <w:t>perform the actions upon going to RRC_IDLE as specified in 5.3.11, with the release cause '</w:t>
      </w:r>
      <w:r w:rsidRPr="00B46017">
        <w:rPr>
          <w:i/>
        </w:rPr>
        <w:t>other'</w:t>
      </w:r>
      <w:r w:rsidRPr="00B46017">
        <w:t>.</w:t>
      </w:r>
    </w:p>
    <w:p w14:paraId="496F06B5" w14:textId="77777777" w:rsidR="00B46017" w:rsidRPr="00B46017" w:rsidRDefault="00B46017" w:rsidP="00B46017">
      <w:pPr>
        <w:keepLines/>
        <w:ind w:left="1135" w:hanging="851"/>
        <w:rPr>
          <w:color w:val="FF0000"/>
          <w:lang w:eastAsia="x-none"/>
        </w:rPr>
      </w:pPr>
      <w:r w:rsidRPr="00B46017">
        <w:rPr>
          <w:color w:val="FF0000"/>
          <w:lang w:eastAsia="x-none"/>
        </w:rPr>
        <w:t>Editor's Note: FFS Whether there needs to be different release causes and actions associated.</w:t>
      </w:r>
    </w:p>
    <w:p w14:paraId="2A01B2AE" w14:textId="77777777" w:rsidR="004C2E57" w:rsidRPr="004C2E57" w:rsidRDefault="004C2E57" w:rsidP="004827F8">
      <w:pPr>
        <w:rPr>
          <w:rFonts w:eastAsia="Yu Mincho"/>
        </w:rPr>
      </w:pPr>
    </w:p>
    <w:p w14:paraId="36C71BE3" w14:textId="77777777" w:rsidR="00FA31BB" w:rsidRPr="00A419CF" w:rsidRDefault="00FA31BB" w:rsidP="00FA31BB">
      <w:pPr>
        <w:pStyle w:val="Note-Boxed"/>
        <w:jc w:val="center"/>
        <w:rPr>
          <w:rFonts w:ascii="Times New Roman" w:hAnsi="Times New Roman" w:cs="Times New Roman"/>
        </w:rPr>
      </w:pPr>
      <w:r w:rsidRPr="00A419CF">
        <w:rPr>
          <w:rFonts w:ascii="Times New Roman" w:hAnsi="Times New Roman" w:cs="Times New Roman"/>
          <w:lang w:eastAsia="zh-CN"/>
        </w:rPr>
        <w:t xml:space="preserve">END </w:t>
      </w:r>
      <w:r w:rsidRPr="00A419CF">
        <w:rPr>
          <w:rFonts w:ascii="Times New Roman" w:hAnsi="Times New Roman" w:cs="Times New Roman"/>
        </w:rPr>
        <w:t>OF CHANGES</w:t>
      </w:r>
    </w:p>
    <w:p w14:paraId="5460430E" w14:textId="14FFDCD2" w:rsidR="00D43363" w:rsidRPr="00A419CF" w:rsidRDefault="00D43363" w:rsidP="00D43363">
      <w:pPr>
        <w:rPr>
          <w:rFonts w:eastAsiaTheme="minorEastAsia"/>
          <w:lang w:eastAsia="zh-CN"/>
        </w:rPr>
      </w:pPr>
    </w:p>
    <w:sectPr w:rsidR="00D43363" w:rsidRPr="00A419CF" w:rsidSect="00A419CF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9CF380" w14:textId="77777777" w:rsidR="0032756E" w:rsidRDefault="0032756E">
      <w:pPr>
        <w:spacing w:after="0"/>
      </w:pPr>
      <w:r>
        <w:separator/>
      </w:r>
    </w:p>
  </w:endnote>
  <w:endnote w:type="continuationSeparator" w:id="0">
    <w:p w14:paraId="1E7A9AB2" w14:textId="77777777" w:rsidR="0032756E" w:rsidRDefault="003275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2A03C" w14:textId="77777777" w:rsidR="00BB2D4F" w:rsidRDefault="00BB2D4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207BDA" w14:textId="77777777" w:rsidR="0032756E" w:rsidRDefault="0032756E">
      <w:pPr>
        <w:spacing w:after="0"/>
      </w:pPr>
      <w:r>
        <w:separator/>
      </w:r>
    </w:p>
  </w:footnote>
  <w:footnote w:type="continuationSeparator" w:id="0">
    <w:p w14:paraId="53859BE0" w14:textId="77777777" w:rsidR="0032756E" w:rsidRDefault="003275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F427CE" w14:textId="77777777" w:rsidR="00BB2D4F" w:rsidRDefault="00BB2D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934864" w14:textId="574C484C" w:rsidR="00BB2D4F" w:rsidRDefault="00BB2D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54A2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44CEA9D" w14:textId="23CC92FF" w:rsidR="00BB2D4F" w:rsidRDefault="00BB2D4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54A29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65D14B0C" w14:textId="29511292" w:rsidR="00BB2D4F" w:rsidRDefault="00BB2D4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54A2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BB2D4F" w:rsidRDefault="00BB2D4F">
    <w:pPr>
      <w:pStyle w:val="Header"/>
    </w:pPr>
  </w:p>
  <w:p w14:paraId="06E30586" w14:textId="77777777" w:rsidR="00BB2D4F" w:rsidRDefault="00BB2D4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194310A"/>
    <w:multiLevelType w:val="hybridMultilevel"/>
    <w:tmpl w:val="286C2CA0"/>
    <w:lvl w:ilvl="0" w:tplc="B984A8A2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8C76649"/>
    <w:multiLevelType w:val="hybridMultilevel"/>
    <w:tmpl w:val="E6283606"/>
    <w:lvl w:ilvl="0" w:tplc="B74A305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0FB7204A"/>
    <w:multiLevelType w:val="hybridMultilevel"/>
    <w:tmpl w:val="67DA72B6"/>
    <w:lvl w:ilvl="0" w:tplc="0A1A09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21CB10CF"/>
    <w:multiLevelType w:val="hybridMultilevel"/>
    <w:tmpl w:val="B9847818"/>
    <w:lvl w:ilvl="0" w:tplc="04AC87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337D02E4"/>
    <w:multiLevelType w:val="hybridMultilevel"/>
    <w:tmpl w:val="ED849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F184B24"/>
    <w:multiLevelType w:val="hybridMultilevel"/>
    <w:tmpl w:val="E5187CE2"/>
    <w:lvl w:ilvl="0" w:tplc="651A0C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8698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18A3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CACA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C495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7EE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A8DD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12F2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4A88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41662585"/>
    <w:multiLevelType w:val="hybridMultilevel"/>
    <w:tmpl w:val="F892C428"/>
    <w:lvl w:ilvl="0" w:tplc="6B88C9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31C5B0C"/>
    <w:multiLevelType w:val="hybridMultilevel"/>
    <w:tmpl w:val="595ED714"/>
    <w:lvl w:ilvl="0" w:tplc="B984A8A2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4" w15:restartNumberingAfterBreak="0">
    <w:nsid w:val="47DF74F4"/>
    <w:multiLevelType w:val="hybridMultilevel"/>
    <w:tmpl w:val="EB7EF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26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5A17D6"/>
    <w:multiLevelType w:val="hybridMultilevel"/>
    <w:tmpl w:val="D0807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24FB4">
      <w:start w:val="2655"/>
      <w:numFmt w:val="bullet"/>
      <w:lvlText w:val="»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32" w15:restartNumberingAfterBreak="0">
    <w:nsid w:val="62A40B96"/>
    <w:multiLevelType w:val="hybridMultilevel"/>
    <w:tmpl w:val="B9847818"/>
    <w:lvl w:ilvl="0" w:tplc="04AC87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475D5F"/>
    <w:multiLevelType w:val="hybridMultilevel"/>
    <w:tmpl w:val="2E189AD8"/>
    <w:lvl w:ilvl="0" w:tplc="8F3674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8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9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5"/>
  </w:num>
  <w:num w:numId="5">
    <w:abstractNumId w:val="31"/>
  </w:num>
  <w:num w:numId="6">
    <w:abstractNumId w:val="3"/>
  </w:num>
  <w:num w:numId="7">
    <w:abstractNumId w:val="29"/>
  </w:num>
  <w:num w:numId="8">
    <w:abstractNumId w:val="12"/>
  </w:num>
  <w:num w:numId="9">
    <w:abstractNumId w:val="14"/>
  </w:num>
  <w:num w:numId="10">
    <w:abstractNumId w:val="25"/>
  </w:num>
  <w:num w:numId="11">
    <w:abstractNumId w:val="2"/>
  </w:num>
  <w:num w:numId="12">
    <w:abstractNumId w:val="8"/>
  </w:num>
  <w:num w:numId="13">
    <w:abstractNumId w:val="22"/>
  </w:num>
  <w:num w:numId="14">
    <w:abstractNumId w:val="30"/>
  </w:num>
  <w:num w:numId="15">
    <w:abstractNumId w:val="39"/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8"/>
  </w:num>
  <w:num w:numId="18">
    <w:abstractNumId w:val="23"/>
  </w:num>
  <w:num w:numId="19">
    <w:abstractNumId w:val="15"/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21"/>
  </w:num>
  <w:num w:numId="2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6"/>
  </w:num>
  <w:num w:numId="26">
    <w:abstractNumId w:val="37"/>
  </w:num>
  <w:num w:numId="27">
    <w:abstractNumId w:val="26"/>
  </w:num>
  <w:num w:numId="28">
    <w:abstractNumId w:val="27"/>
  </w:num>
  <w:num w:numId="29">
    <w:abstractNumId w:val="27"/>
  </w:num>
  <w:num w:numId="30">
    <w:abstractNumId w:val="17"/>
  </w:num>
  <w:num w:numId="31">
    <w:abstractNumId w:val="35"/>
  </w:num>
  <w:num w:numId="32">
    <w:abstractNumId w:val="16"/>
  </w:num>
  <w:num w:numId="33">
    <w:abstractNumId w:val="10"/>
  </w:num>
  <w:num w:numId="34">
    <w:abstractNumId w:val="32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28"/>
  </w:num>
  <w:num w:numId="38">
    <w:abstractNumId w:val="24"/>
  </w:num>
  <w:num w:numId="39">
    <w:abstractNumId w:val="13"/>
  </w:num>
  <w:num w:numId="40">
    <w:abstractNumId w:val="4"/>
  </w:num>
  <w:num w:numId="41">
    <w:abstractNumId w:val="1"/>
  </w:num>
  <w:num w:numId="42">
    <w:abstractNumId w:val="6"/>
  </w:num>
  <w:num w:numId="43">
    <w:abstractNumId w:val="20"/>
  </w:num>
  <w:num w:numId="44">
    <w:abstractNumId w:val="33"/>
  </w:num>
  <w:num w:numId="45">
    <w:abstractNumId w:val="19"/>
  </w:num>
  <w:numIdMacAtCleanup w:val="2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zS2MLA0tLQ0NjI1MDBQ0lEKTi0uzszPAykwNK8FAKz0hoQtAAAA"/>
  </w:docVars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770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154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0DF"/>
    <w:rsid w:val="0004715C"/>
    <w:rsid w:val="00050452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5D"/>
    <w:rsid w:val="000538CE"/>
    <w:rsid w:val="000538EA"/>
    <w:rsid w:val="00053A18"/>
    <w:rsid w:val="00053B15"/>
    <w:rsid w:val="00053C5D"/>
    <w:rsid w:val="00054480"/>
    <w:rsid w:val="00054A22"/>
    <w:rsid w:val="00055382"/>
    <w:rsid w:val="00055724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29"/>
    <w:rsid w:val="0007351E"/>
    <w:rsid w:val="00073A65"/>
    <w:rsid w:val="00074553"/>
    <w:rsid w:val="00075725"/>
    <w:rsid w:val="00075984"/>
    <w:rsid w:val="000759CE"/>
    <w:rsid w:val="00075AC5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283"/>
    <w:rsid w:val="000A03AD"/>
    <w:rsid w:val="000A03CC"/>
    <w:rsid w:val="000A0D34"/>
    <w:rsid w:val="000A1435"/>
    <w:rsid w:val="000A184A"/>
    <w:rsid w:val="000A195F"/>
    <w:rsid w:val="000A209D"/>
    <w:rsid w:val="000A23F5"/>
    <w:rsid w:val="000A27DD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DEB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48E2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A73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6AF"/>
    <w:rsid w:val="000E69FD"/>
    <w:rsid w:val="000E6E48"/>
    <w:rsid w:val="000E74E9"/>
    <w:rsid w:val="000E759C"/>
    <w:rsid w:val="000E7C83"/>
    <w:rsid w:val="000F07AB"/>
    <w:rsid w:val="000F0E47"/>
    <w:rsid w:val="000F0F41"/>
    <w:rsid w:val="000F17D5"/>
    <w:rsid w:val="000F1C87"/>
    <w:rsid w:val="000F1FAA"/>
    <w:rsid w:val="000F2A63"/>
    <w:rsid w:val="000F3B6F"/>
    <w:rsid w:val="000F3BD4"/>
    <w:rsid w:val="000F3E18"/>
    <w:rsid w:val="000F48A5"/>
    <w:rsid w:val="000F4B49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B73"/>
    <w:rsid w:val="00117EB2"/>
    <w:rsid w:val="00117F77"/>
    <w:rsid w:val="00121064"/>
    <w:rsid w:val="00121239"/>
    <w:rsid w:val="00121EE7"/>
    <w:rsid w:val="00122531"/>
    <w:rsid w:val="001225C3"/>
    <w:rsid w:val="001226A1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36BC"/>
    <w:rsid w:val="00144012"/>
    <w:rsid w:val="00144B5F"/>
    <w:rsid w:val="0014502C"/>
    <w:rsid w:val="001456D8"/>
    <w:rsid w:val="00145838"/>
    <w:rsid w:val="00145C8B"/>
    <w:rsid w:val="00145ECB"/>
    <w:rsid w:val="0014684C"/>
    <w:rsid w:val="00146A25"/>
    <w:rsid w:val="00146A2F"/>
    <w:rsid w:val="00146C34"/>
    <w:rsid w:val="0014739A"/>
    <w:rsid w:val="001503A1"/>
    <w:rsid w:val="0015041E"/>
    <w:rsid w:val="00150FE3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50B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26"/>
    <w:rsid w:val="00167FA9"/>
    <w:rsid w:val="0017071F"/>
    <w:rsid w:val="00170E44"/>
    <w:rsid w:val="0017141D"/>
    <w:rsid w:val="0017151E"/>
    <w:rsid w:val="00171E5C"/>
    <w:rsid w:val="0017275E"/>
    <w:rsid w:val="001728A9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724"/>
    <w:rsid w:val="001800E9"/>
    <w:rsid w:val="00180A21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AAF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890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09F"/>
    <w:rsid w:val="001A41DC"/>
    <w:rsid w:val="001A486C"/>
    <w:rsid w:val="001A48C9"/>
    <w:rsid w:val="001A542B"/>
    <w:rsid w:val="001A66BA"/>
    <w:rsid w:val="001A67AD"/>
    <w:rsid w:val="001A698C"/>
    <w:rsid w:val="001A6F38"/>
    <w:rsid w:val="001A6FDE"/>
    <w:rsid w:val="001A7149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24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1D25"/>
    <w:rsid w:val="001E20F8"/>
    <w:rsid w:val="001E243A"/>
    <w:rsid w:val="001E27CF"/>
    <w:rsid w:val="001E30F8"/>
    <w:rsid w:val="001E3552"/>
    <w:rsid w:val="001E3594"/>
    <w:rsid w:val="001E3AA6"/>
    <w:rsid w:val="001E442F"/>
    <w:rsid w:val="001E47B7"/>
    <w:rsid w:val="001E4D07"/>
    <w:rsid w:val="001E55C9"/>
    <w:rsid w:val="001E5A18"/>
    <w:rsid w:val="001E5C28"/>
    <w:rsid w:val="001E5FBF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18D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4AD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67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9B2"/>
    <w:rsid w:val="00235A1F"/>
    <w:rsid w:val="00235B1E"/>
    <w:rsid w:val="00236428"/>
    <w:rsid w:val="00237D12"/>
    <w:rsid w:val="00237E69"/>
    <w:rsid w:val="0024084D"/>
    <w:rsid w:val="00240D3E"/>
    <w:rsid w:val="00240EA0"/>
    <w:rsid w:val="00241156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E89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0A8C"/>
    <w:rsid w:val="00271127"/>
    <w:rsid w:val="0027125D"/>
    <w:rsid w:val="00271BE5"/>
    <w:rsid w:val="0027264B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3CE2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29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AB8"/>
    <w:rsid w:val="002A2F29"/>
    <w:rsid w:val="002A304D"/>
    <w:rsid w:val="002A3190"/>
    <w:rsid w:val="002A31C1"/>
    <w:rsid w:val="002A35C6"/>
    <w:rsid w:val="002A3F27"/>
    <w:rsid w:val="002A4CBB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04C"/>
    <w:rsid w:val="002B47CD"/>
    <w:rsid w:val="002B4F26"/>
    <w:rsid w:val="002B5283"/>
    <w:rsid w:val="002B5FEA"/>
    <w:rsid w:val="002B6672"/>
    <w:rsid w:val="002B6E9C"/>
    <w:rsid w:val="002B733D"/>
    <w:rsid w:val="002B78EB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93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3C2"/>
    <w:rsid w:val="002D6FE0"/>
    <w:rsid w:val="002D7C44"/>
    <w:rsid w:val="002D7E3A"/>
    <w:rsid w:val="002E03DA"/>
    <w:rsid w:val="002E071B"/>
    <w:rsid w:val="002E0E90"/>
    <w:rsid w:val="002E10C4"/>
    <w:rsid w:val="002E1DC5"/>
    <w:rsid w:val="002E25A2"/>
    <w:rsid w:val="002E282B"/>
    <w:rsid w:val="002E2F2C"/>
    <w:rsid w:val="002E35E1"/>
    <w:rsid w:val="002E36F4"/>
    <w:rsid w:val="002E3A0A"/>
    <w:rsid w:val="002E3A1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87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968"/>
    <w:rsid w:val="00304F24"/>
    <w:rsid w:val="00305F6D"/>
    <w:rsid w:val="0030618F"/>
    <w:rsid w:val="00306E14"/>
    <w:rsid w:val="00306F21"/>
    <w:rsid w:val="003072FD"/>
    <w:rsid w:val="0030756F"/>
    <w:rsid w:val="00307912"/>
    <w:rsid w:val="003079A2"/>
    <w:rsid w:val="00310379"/>
    <w:rsid w:val="003103EA"/>
    <w:rsid w:val="0031051B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56E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4D22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64E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A29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77B91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1FB0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4BBB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073"/>
    <w:rsid w:val="003A3615"/>
    <w:rsid w:val="003A5701"/>
    <w:rsid w:val="003A69E8"/>
    <w:rsid w:val="003A76C8"/>
    <w:rsid w:val="003A79EA"/>
    <w:rsid w:val="003A7E95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5C2"/>
    <w:rsid w:val="003C3842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6AE"/>
    <w:rsid w:val="003C6942"/>
    <w:rsid w:val="003C6A71"/>
    <w:rsid w:val="003C6C19"/>
    <w:rsid w:val="003C6C7A"/>
    <w:rsid w:val="003C6D08"/>
    <w:rsid w:val="003C6DC0"/>
    <w:rsid w:val="003C7B99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D7DF7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4AE"/>
    <w:rsid w:val="003F368B"/>
    <w:rsid w:val="003F38A6"/>
    <w:rsid w:val="003F44E8"/>
    <w:rsid w:val="003F4601"/>
    <w:rsid w:val="003F4ABC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476E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2A3B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769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88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9A5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11FF"/>
    <w:rsid w:val="00451514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99F"/>
    <w:rsid w:val="00456CFD"/>
    <w:rsid w:val="00456D21"/>
    <w:rsid w:val="00457508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375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4AB"/>
    <w:rsid w:val="0047061C"/>
    <w:rsid w:val="00470752"/>
    <w:rsid w:val="004717B3"/>
    <w:rsid w:val="00472211"/>
    <w:rsid w:val="00472BF8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860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7F8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BC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42D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B19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A7F"/>
    <w:rsid w:val="004C2BB6"/>
    <w:rsid w:val="004C2E57"/>
    <w:rsid w:val="004C32FD"/>
    <w:rsid w:val="004C400D"/>
    <w:rsid w:val="004C402F"/>
    <w:rsid w:val="004C4260"/>
    <w:rsid w:val="004C45F4"/>
    <w:rsid w:val="004C4837"/>
    <w:rsid w:val="004C4CBF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5E77"/>
    <w:rsid w:val="004D6332"/>
    <w:rsid w:val="004D6A32"/>
    <w:rsid w:val="004D6D72"/>
    <w:rsid w:val="004E025D"/>
    <w:rsid w:val="004E057B"/>
    <w:rsid w:val="004E09D3"/>
    <w:rsid w:val="004E17FA"/>
    <w:rsid w:val="004E194E"/>
    <w:rsid w:val="004E213A"/>
    <w:rsid w:val="004E221F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6F3B"/>
    <w:rsid w:val="004E74CC"/>
    <w:rsid w:val="004E754F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EEE"/>
    <w:rsid w:val="00500F61"/>
    <w:rsid w:val="00501370"/>
    <w:rsid w:val="00501761"/>
    <w:rsid w:val="0050191D"/>
    <w:rsid w:val="005029EC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5B9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526"/>
    <w:rsid w:val="00533821"/>
    <w:rsid w:val="00533A24"/>
    <w:rsid w:val="00533C4E"/>
    <w:rsid w:val="0053435C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AC6"/>
    <w:rsid w:val="00537B5D"/>
    <w:rsid w:val="00537C39"/>
    <w:rsid w:val="00537DCA"/>
    <w:rsid w:val="00540941"/>
    <w:rsid w:val="00541175"/>
    <w:rsid w:val="0054190A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10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74A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67C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903"/>
    <w:rsid w:val="00573C33"/>
    <w:rsid w:val="005741A2"/>
    <w:rsid w:val="005743D7"/>
    <w:rsid w:val="005744BF"/>
    <w:rsid w:val="00574550"/>
    <w:rsid w:val="00574DDD"/>
    <w:rsid w:val="00574F44"/>
    <w:rsid w:val="00574FC9"/>
    <w:rsid w:val="005752EF"/>
    <w:rsid w:val="00575B7B"/>
    <w:rsid w:val="005762C0"/>
    <w:rsid w:val="00576C57"/>
    <w:rsid w:val="00576E81"/>
    <w:rsid w:val="00576F73"/>
    <w:rsid w:val="005775D7"/>
    <w:rsid w:val="0057791F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817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8EF"/>
    <w:rsid w:val="005B1A6E"/>
    <w:rsid w:val="005B2868"/>
    <w:rsid w:val="005B2F9B"/>
    <w:rsid w:val="005B3090"/>
    <w:rsid w:val="005B3751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0B3"/>
    <w:rsid w:val="005C21BD"/>
    <w:rsid w:val="005C3527"/>
    <w:rsid w:val="005C3DEF"/>
    <w:rsid w:val="005C454E"/>
    <w:rsid w:val="005C4BA4"/>
    <w:rsid w:val="005C5064"/>
    <w:rsid w:val="005C5124"/>
    <w:rsid w:val="005C5169"/>
    <w:rsid w:val="005C553B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A4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B73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333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EC8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100BB"/>
    <w:rsid w:val="00610A15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54C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AF5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AA1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402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1F4"/>
    <w:rsid w:val="006508B8"/>
    <w:rsid w:val="006509C0"/>
    <w:rsid w:val="006511DA"/>
    <w:rsid w:val="0065163B"/>
    <w:rsid w:val="006516AF"/>
    <w:rsid w:val="006519D7"/>
    <w:rsid w:val="00651EAF"/>
    <w:rsid w:val="006525F4"/>
    <w:rsid w:val="0065260A"/>
    <w:rsid w:val="0065336B"/>
    <w:rsid w:val="006535B0"/>
    <w:rsid w:val="00653FEE"/>
    <w:rsid w:val="0065411A"/>
    <w:rsid w:val="00654637"/>
    <w:rsid w:val="00654DFD"/>
    <w:rsid w:val="00654EF5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ED6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E8F"/>
    <w:rsid w:val="006706BD"/>
    <w:rsid w:val="006707B6"/>
    <w:rsid w:val="00670EC9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660"/>
    <w:rsid w:val="006777F8"/>
    <w:rsid w:val="00677B52"/>
    <w:rsid w:val="00677EBA"/>
    <w:rsid w:val="00677F21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87F9A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4C65"/>
    <w:rsid w:val="006A4CB4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26C"/>
    <w:rsid w:val="006C580E"/>
    <w:rsid w:val="006C6189"/>
    <w:rsid w:val="006C62FA"/>
    <w:rsid w:val="006C6721"/>
    <w:rsid w:val="006C7164"/>
    <w:rsid w:val="006C74E4"/>
    <w:rsid w:val="006D0724"/>
    <w:rsid w:val="006D07C4"/>
    <w:rsid w:val="006D1053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9EE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871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5F70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3D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664"/>
    <w:rsid w:val="00710943"/>
    <w:rsid w:val="00710CA8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240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1B0"/>
    <w:rsid w:val="0072293C"/>
    <w:rsid w:val="00722A7A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3EA"/>
    <w:rsid w:val="007277C3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6CE5"/>
    <w:rsid w:val="0073776E"/>
    <w:rsid w:val="00737AD3"/>
    <w:rsid w:val="007412E0"/>
    <w:rsid w:val="00741A91"/>
    <w:rsid w:val="0074271A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4E1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57A39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4F5"/>
    <w:rsid w:val="007634F7"/>
    <w:rsid w:val="00763F8F"/>
    <w:rsid w:val="007647E4"/>
    <w:rsid w:val="007649EF"/>
    <w:rsid w:val="00764C79"/>
    <w:rsid w:val="00764FAE"/>
    <w:rsid w:val="007655DC"/>
    <w:rsid w:val="00765904"/>
    <w:rsid w:val="007659E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A2C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05B5"/>
    <w:rsid w:val="00790E76"/>
    <w:rsid w:val="00791242"/>
    <w:rsid w:val="00792C9F"/>
    <w:rsid w:val="0079337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652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0CF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4DB3"/>
    <w:rsid w:val="007F53B7"/>
    <w:rsid w:val="007F5636"/>
    <w:rsid w:val="007F576E"/>
    <w:rsid w:val="007F5CF5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76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711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BB0"/>
    <w:rsid w:val="00851E0A"/>
    <w:rsid w:val="00852A21"/>
    <w:rsid w:val="00852F3C"/>
    <w:rsid w:val="0085353A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A67"/>
    <w:rsid w:val="00877E1C"/>
    <w:rsid w:val="00877E66"/>
    <w:rsid w:val="0088019A"/>
    <w:rsid w:val="008802A3"/>
    <w:rsid w:val="00880677"/>
    <w:rsid w:val="00880721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ABD"/>
    <w:rsid w:val="00887637"/>
    <w:rsid w:val="00887801"/>
    <w:rsid w:val="00887E1D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63C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75B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49E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43B"/>
    <w:rsid w:val="008C7F5F"/>
    <w:rsid w:val="008D02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4FA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1CF"/>
    <w:rsid w:val="008F0D03"/>
    <w:rsid w:val="008F0DD4"/>
    <w:rsid w:val="008F11C5"/>
    <w:rsid w:val="008F1DD9"/>
    <w:rsid w:val="008F2650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6621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D8"/>
    <w:rsid w:val="009042E9"/>
    <w:rsid w:val="00904BD2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906"/>
    <w:rsid w:val="00916AE3"/>
    <w:rsid w:val="00916E6B"/>
    <w:rsid w:val="00916F8D"/>
    <w:rsid w:val="0091754C"/>
    <w:rsid w:val="00917F7B"/>
    <w:rsid w:val="0092029F"/>
    <w:rsid w:val="0092031D"/>
    <w:rsid w:val="00920D8F"/>
    <w:rsid w:val="00920E6C"/>
    <w:rsid w:val="00921784"/>
    <w:rsid w:val="009219EC"/>
    <w:rsid w:val="00921EE4"/>
    <w:rsid w:val="00922375"/>
    <w:rsid w:val="0092280B"/>
    <w:rsid w:val="00922DF6"/>
    <w:rsid w:val="00922F4D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6D86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BA1"/>
    <w:rsid w:val="00931E8A"/>
    <w:rsid w:val="0093227C"/>
    <w:rsid w:val="0093228A"/>
    <w:rsid w:val="009336DC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D71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996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9BB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0D0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1FCB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879A9"/>
    <w:rsid w:val="00990196"/>
    <w:rsid w:val="00990954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481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252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5E40"/>
    <w:rsid w:val="009B610D"/>
    <w:rsid w:val="009B6740"/>
    <w:rsid w:val="009B6A79"/>
    <w:rsid w:val="009B6CF0"/>
    <w:rsid w:val="009B6DC1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2D3B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6D9F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220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0C0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1F5"/>
    <w:rsid w:val="00A033C2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B4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0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47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9E8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5634"/>
    <w:rsid w:val="00A3663A"/>
    <w:rsid w:val="00A367BA"/>
    <w:rsid w:val="00A37003"/>
    <w:rsid w:val="00A3761A"/>
    <w:rsid w:val="00A376E5"/>
    <w:rsid w:val="00A4071C"/>
    <w:rsid w:val="00A41267"/>
    <w:rsid w:val="00A41620"/>
    <w:rsid w:val="00A419CF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3F7C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4D57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65DA"/>
    <w:rsid w:val="00A87336"/>
    <w:rsid w:val="00A87402"/>
    <w:rsid w:val="00A87461"/>
    <w:rsid w:val="00A87522"/>
    <w:rsid w:val="00A87557"/>
    <w:rsid w:val="00A8757C"/>
    <w:rsid w:val="00A87AA6"/>
    <w:rsid w:val="00A9009C"/>
    <w:rsid w:val="00A91791"/>
    <w:rsid w:val="00A91E8C"/>
    <w:rsid w:val="00A9289F"/>
    <w:rsid w:val="00A9361D"/>
    <w:rsid w:val="00A938BB"/>
    <w:rsid w:val="00A958B6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ADF"/>
    <w:rsid w:val="00AA5C77"/>
    <w:rsid w:val="00AA6164"/>
    <w:rsid w:val="00AA6A0E"/>
    <w:rsid w:val="00AA6D6C"/>
    <w:rsid w:val="00AA7AE5"/>
    <w:rsid w:val="00AA7AE7"/>
    <w:rsid w:val="00AB021A"/>
    <w:rsid w:val="00AB042B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0C00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453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D96"/>
    <w:rsid w:val="00AF5F85"/>
    <w:rsid w:val="00AF6944"/>
    <w:rsid w:val="00AF6F70"/>
    <w:rsid w:val="00AF71B3"/>
    <w:rsid w:val="00AF7229"/>
    <w:rsid w:val="00AF7702"/>
    <w:rsid w:val="00AF7C28"/>
    <w:rsid w:val="00B0049E"/>
    <w:rsid w:val="00B00901"/>
    <w:rsid w:val="00B00B7C"/>
    <w:rsid w:val="00B01E27"/>
    <w:rsid w:val="00B02590"/>
    <w:rsid w:val="00B025AF"/>
    <w:rsid w:val="00B02898"/>
    <w:rsid w:val="00B03017"/>
    <w:rsid w:val="00B03363"/>
    <w:rsid w:val="00B0386E"/>
    <w:rsid w:val="00B03BB5"/>
    <w:rsid w:val="00B03E67"/>
    <w:rsid w:val="00B0445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408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910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AB8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017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1FA"/>
    <w:rsid w:val="00B50613"/>
    <w:rsid w:val="00B50957"/>
    <w:rsid w:val="00B50C48"/>
    <w:rsid w:val="00B51084"/>
    <w:rsid w:val="00B51536"/>
    <w:rsid w:val="00B51570"/>
    <w:rsid w:val="00B51626"/>
    <w:rsid w:val="00B51677"/>
    <w:rsid w:val="00B52388"/>
    <w:rsid w:val="00B52B15"/>
    <w:rsid w:val="00B52D36"/>
    <w:rsid w:val="00B53526"/>
    <w:rsid w:val="00B53E17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498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7BF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0CB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50F6"/>
    <w:rsid w:val="00B853F1"/>
    <w:rsid w:val="00B856B9"/>
    <w:rsid w:val="00B85B50"/>
    <w:rsid w:val="00B85D9B"/>
    <w:rsid w:val="00B86243"/>
    <w:rsid w:val="00B8629A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85F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2D4F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86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6F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F91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0E2C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C89"/>
    <w:rsid w:val="00C40D82"/>
    <w:rsid w:val="00C4103E"/>
    <w:rsid w:val="00C41879"/>
    <w:rsid w:val="00C41F57"/>
    <w:rsid w:val="00C4254C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79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0EDD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8D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937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1DC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3778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6DC"/>
    <w:rsid w:val="00CC3F51"/>
    <w:rsid w:val="00CC412D"/>
    <w:rsid w:val="00CC4846"/>
    <w:rsid w:val="00CC4885"/>
    <w:rsid w:val="00CC51E8"/>
    <w:rsid w:val="00CC5340"/>
    <w:rsid w:val="00CC5F97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6E"/>
    <w:rsid w:val="00CE489A"/>
    <w:rsid w:val="00CE5523"/>
    <w:rsid w:val="00CE5660"/>
    <w:rsid w:val="00CE59C2"/>
    <w:rsid w:val="00CE61A7"/>
    <w:rsid w:val="00CE6A17"/>
    <w:rsid w:val="00CE7104"/>
    <w:rsid w:val="00CE72E7"/>
    <w:rsid w:val="00CE79D2"/>
    <w:rsid w:val="00CE7BB5"/>
    <w:rsid w:val="00CE7BC0"/>
    <w:rsid w:val="00CE7F57"/>
    <w:rsid w:val="00CE7F7D"/>
    <w:rsid w:val="00CF036E"/>
    <w:rsid w:val="00CF06C2"/>
    <w:rsid w:val="00CF0799"/>
    <w:rsid w:val="00CF0FBD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ABA"/>
    <w:rsid w:val="00D02B97"/>
    <w:rsid w:val="00D02B9D"/>
    <w:rsid w:val="00D02ED1"/>
    <w:rsid w:val="00D02F0D"/>
    <w:rsid w:val="00D03321"/>
    <w:rsid w:val="00D0368B"/>
    <w:rsid w:val="00D03B6D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0CB5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2AD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73F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363"/>
    <w:rsid w:val="00D43F84"/>
    <w:rsid w:val="00D43F9C"/>
    <w:rsid w:val="00D441EB"/>
    <w:rsid w:val="00D44667"/>
    <w:rsid w:val="00D4502A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3B63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A1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510C"/>
    <w:rsid w:val="00D952A7"/>
    <w:rsid w:val="00D9540C"/>
    <w:rsid w:val="00D9554B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92B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5AF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7BE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5F1"/>
    <w:rsid w:val="00DD6A9C"/>
    <w:rsid w:val="00DD6B9E"/>
    <w:rsid w:val="00DD6C6F"/>
    <w:rsid w:val="00DD7419"/>
    <w:rsid w:val="00DD7F45"/>
    <w:rsid w:val="00DD7F80"/>
    <w:rsid w:val="00DE015B"/>
    <w:rsid w:val="00DE0F4E"/>
    <w:rsid w:val="00DE12ED"/>
    <w:rsid w:val="00DE1C5A"/>
    <w:rsid w:val="00DE1D16"/>
    <w:rsid w:val="00DE2343"/>
    <w:rsid w:val="00DE2B35"/>
    <w:rsid w:val="00DE2B68"/>
    <w:rsid w:val="00DE2FF1"/>
    <w:rsid w:val="00DE3824"/>
    <w:rsid w:val="00DE3BBB"/>
    <w:rsid w:val="00DE3C49"/>
    <w:rsid w:val="00DE4004"/>
    <w:rsid w:val="00DE4160"/>
    <w:rsid w:val="00DE4182"/>
    <w:rsid w:val="00DE4E4B"/>
    <w:rsid w:val="00DE5144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0FA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411"/>
    <w:rsid w:val="00DF76BA"/>
    <w:rsid w:val="00DF79C3"/>
    <w:rsid w:val="00DF7A1B"/>
    <w:rsid w:val="00DF7B28"/>
    <w:rsid w:val="00E002BF"/>
    <w:rsid w:val="00E0078E"/>
    <w:rsid w:val="00E00934"/>
    <w:rsid w:val="00E00990"/>
    <w:rsid w:val="00E00F1A"/>
    <w:rsid w:val="00E011CE"/>
    <w:rsid w:val="00E01386"/>
    <w:rsid w:val="00E01498"/>
    <w:rsid w:val="00E0172F"/>
    <w:rsid w:val="00E01771"/>
    <w:rsid w:val="00E01ECA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5BF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69F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56E1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5B26"/>
    <w:rsid w:val="00E3622F"/>
    <w:rsid w:val="00E3624E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489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2FBE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3EC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41E"/>
    <w:rsid w:val="00E7095A"/>
    <w:rsid w:val="00E70983"/>
    <w:rsid w:val="00E70D3C"/>
    <w:rsid w:val="00E70DB7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6F28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3A98"/>
    <w:rsid w:val="00E84247"/>
    <w:rsid w:val="00E8435D"/>
    <w:rsid w:val="00E8440E"/>
    <w:rsid w:val="00E8450D"/>
    <w:rsid w:val="00E8475A"/>
    <w:rsid w:val="00E84A95"/>
    <w:rsid w:val="00E84D90"/>
    <w:rsid w:val="00E8528E"/>
    <w:rsid w:val="00E85499"/>
    <w:rsid w:val="00E8569E"/>
    <w:rsid w:val="00E85FFC"/>
    <w:rsid w:val="00E86032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BA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0F0F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07A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D14"/>
    <w:rsid w:val="00EE5E38"/>
    <w:rsid w:val="00EE6039"/>
    <w:rsid w:val="00EE6CA4"/>
    <w:rsid w:val="00EE73BE"/>
    <w:rsid w:val="00EF0160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987"/>
    <w:rsid w:val="00EF4CBB"/>
    <w:rsid w:val="00EF5305"/>
    <w:rsid w:val="00EF57E3"/>
    <w:rsid w:val="00EF5D0B"/>
    <w:rsid w:val="00EF5D40"/>
    <w:rsid w:val="00EF6292"/>
    <w:rsid w:val="00EF65E9"/>
    <w:rsid w:val="00EF6711"/>
    <w:rsid w:val="00EF7069"/>
    <w:rsid w:val="00EF78D4"/>
    <w:rsid w:val="00F00616"/>
    <w:rsid w:val="00F0108D"/>
    <w:rsid w:val="00F01311"/>
    <w:rsid w:val="00F01AB4"/>
    <w:rsid w:val="00F01AC1"/>
    <w:rsid w:val="00F020BE"/>
    <w:rsid w:val="00F0257A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2C9"/>
    <w:rsid w:val="00F0650C"/>
    <w:rsid w:val="00F06AD4"/>
    <w:rsid w:val="00F06CC8"/>
    <w:rsid w:val="00F06EC2"/>
    <w:rsid w:val="00F07D6C"/>
    <w:rsid w:val="00F10643"/>
    <w:rsid w:val="00F10F56"/>
    <w:rsid w:val="00F120DC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374"/>
    <w:rsid w:val="00F1743D"/>
    <w:rsid w:val="00F17CB8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1F4B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D79"/>
    <w:rsid w:val="00F26431"/>
    <w:rsid w:val="00F26E16"/>
    <w:rsid w:val="00F27840"/>
    <w:rsid w:val="00F27AF5"/>
    <w:rsid w:val="00F30137"/>
    <w:rsid w:val="00F303EA"/>
    <w:rsid w:val="00F3079F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ACA"/>
    <w:rsid w:val="00F32FB8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208"/>
    <w:rsid w:val="00F40BA6"/>
    <w:rsid w:val="00F40D4C"/>
    <w:rsid w:val="00F40E90"/>
    <w:rsid w:val="00F410FE"/>
    <w:rsid w:val="00F4150F"/>
    <w:rsid w:val="00F41C07"/>
    <w:rsid w:val="00F4455D"/>
    <w:rsid w:val="00F44768"/>
    <w:rsid w:val="00F447E9"/>
    <w:rsid w:val="00F4500D"/>
    <w:rsid w:val="00F451E1"/>
    <w:rsid w:val="00F453AD"/>
    <w:rsid w:val="00F456F6"/>
    <w:rsid w:val="00F45FCB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FE"/>
    <w:rsid w:val="00F57408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203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01C"/>
    <w:rsid w:val="00F6699F"/>
    <w:rsid w:val="00F66B2D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223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761"/>
    <w:rsid w:val="00F97BA4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1BB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0CCE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1E0"/>
    <w:rsid w:val="00FC0A4E"/>
    <w:rsid w:val="00FC0D52"/>
    <w:rsid w:val="00FC0E0C"/>
    <w:rsid w:val="00FC1192"/>
    <w:rsid w:val="00FC174A"/>
    <w:rsid w:val="00FC1755"/>
    <w:rsid w:val="00FC1C7C"/>
    <w:rsid w:val="00FC1DCB"/>
    <w:rsid w:val="00FC2000"/>
    <w:rsid w:val="00FC2B87"/>
    <w:rsid w:val="00FC312F"/>
    <w:rsid w:val="00FC344C"/>
    <w:rsid w:val="00FC36BD"/>
    <w:rsid w:val="00FC3D93"/>
    <w:rsid w:val="00FC3DA5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677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615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555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7A733D1B"/>
  <w15:docId w15:val="{622CDE5B-DB53-46A6-9C9E-777A38EC4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Agreement">
    <w:name w:val="Agreement"/>
    <w:basedOn w:val="Normal"/>
    <w:next w:val="Normal"/>
    <w:rsid w:val="00436088"/>
    <w:pPr>
      <w:numPr>
        <w:numId w:val="3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Note-Boxed">
    <w:name w:val="Note - Boxed"/>
    <w:basedOn w:val="Normal"/>
    <w:next w:val="Normal"/>
    <w:rsid w:val="00FD561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Monotype Sorts" w:eastAsia="SimSun" w:hAnsi="Monotype Sorts" w:cs="Monotype Sorts"/>
      <w:bCs/>
      <w:i/>
      <w:sz w:val="22"/>
      <w:lang w:eastAsia="ko-KR"/>
    </w:rPr>
  </w:style>
  <w:style w:type="paragraph" w:customStyle="1" w:styleId="Doc-text2">
    <w:name w:val="Doc-text2"/>
    <w:basedOn w:val="Normal"/>
    <w:link w:val="Doc-text2Char"/>
    <w:qFormat/>
    <w:rsid w:val="00F21F4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F21F4B"/>
    <w:rPr>
      <w:rFonts w:ascii="Arial" w:eastAsia="MS Mincho" w:hAnsi="Arial" w:cs="Arial"/>
      <w:color w:val="0000FF"/>
      <w:kern w:val="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5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44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3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TaxKeywordTaxHTField xmlns="d8762117-8292-4133-b1c7-eab5c6487cfd">
      <Terms xmlns="http://schemas.microsoft.com/office/infopath/2007/PartnerControls"/>
    </TaxKeywordTaxHTField>
    <_dlc_DocId xmlns="f166a696-7b5b-4ccd-9f0c-ffde0cceec81">5NUHHDQN7SK2-1476151046-20387</_dlc_DocId>
    <_dlc_DocIdUrl xmlns="f166a696-7b5b-4ccd-9f0c-ffde0cceec81">
      <Url>https://ericsson.sharepoint.com/sites/star/_layouts/15/DocIdRedir.aspx?ID=5NUHHDQN7SK2-1476151046-20387</Url>
      <Description>5NUHHDQN7SK2-1476151046-20387</Description>
    </_dlc_DocIdUrl>
    <EriCOLLProjectsTaxHTField0 xmlns="d8762117-8292-4133-b1c7-eab5c6487cfd">
      <Terms xmlns="http://schemas.microsoft.com/office/infopath/2007/PartnerControls"/>
    </EriCOLLProjectsTaxHTField0>
    <Issue_x0020_in_x0020_OI_x0020_list_x0020__x0028_Y_x002f_N_x0029_ xmlns="611109f9-ed58-4498-a270-1fb2086a5321">Yes</Issue_x0020_in_x0020_OI_x0020_list_x0020__x0028_Y_x002f_N_x0029_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IconOverlay xmlns="http://schemas.microsoft.com/sharepoint/v4" xsi:nil="true"/>
    <TaxCatchAllLabel xmlns="d8762117-8292-4133-b1c7-eab5c6487cfd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9243BF-6503-4521-8092-4DB1F4AB4E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83F37B-E0EC-42D8-98CE-90677FEC01F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8F5A7AA-73A0-444E-9ED6-C00997193621}">
  <ds:schemaRefs>
    <ds:schemaRef ds:uri="611109f9-ed58-4498-a270-1fb2086a5321"/>
    <ds:schemaRef ds:uri="http://purl.org/dc/terms/"/>
    <ds:schemaRef ds:uri="http://schemas.microsoft.com/office/2006/documentManagement/types"/>
    <ds:schemaRef ds:uri="http://purl.org/dc/dcmitype/"/>
    <ds:schemaRef ds:uri="http://schemas.microsoft.com/sharepoint/v4"/>
    <ds:schemaRef ds:uri="http://purl.org/dc/elements/1.1/"/>
    <ds:schemaRef ds:uri="http://schemas.microsoft.com/office/2006/metadata/properties"/>
    <ds:schemaRef ds:uri="http://www.w3.org/XML/1998/namespace"/>
    <ds:schemaRef ds:uri="f166a696-7b5b-4ccd-9f0c-ffde0cceec81"/>
    <ds:schemaRef ds:uri="http://schemas.microsoft.com/office/infopath/2007/PartnerControls"/>
    <ds:schemaRef ds:uri="http://schemas.openxmlformats.org/package/2006/metadata/core-properties"/>
    <ds:schemaRef ds:uri="d8762117-8292-4133-b1c7-eab5c6487cfd"/>
  </ds:schemaRefs>
</ds:datastoreItem>
</file>

<file path=customXml/itemProps6.xml><?xml version="1.0" encoding="utf-8"?>
<ds:datastoreItem xmlns:ds="http://schemas.openxmlformats.org/officeDocument/2006/customXml" ds:itemID="{46A019EB-9FA5-4EB9-B883-98F3D4710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832</Words>
  <Characters>4948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5769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OPPO-ShiCong</dc:creator>
  <cp:lastModifiedBy>Huawei</cp:lastModifiedBy>
  <cp:revision>2</cp:revision>
  <cp:lastPrinted>2017-05-08T11:55:00Z</cp:lastPrinted>
  <dcterms:created xsi:type="dcterms:W3CDTF">2018-11-01T22:33:00Z</dcterms:created>
  <dcterms:modified xsi:type="dcterms:W3CDTF">2018-11-01T22:33:00Z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b31941b5-b006-4fd7-8ece-b6c884557150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EriCOLLProjectsTaxHTField0">
    <vt:lpwstr/>
  </property>
  <property fmtid="{D5CDD505-2E9C-101B-9397-08002B2CF9AE}" pid="23" name="EriCOLLCategoryTaxHTField0">
    <vt:lpwstr/>
  </property>
  <property fmtid="{D5CDD505-2E9C-101B-9397-08002B2CF9AE}" pid="24" name="EriCOLLCompetenceTaxHTField0">
    <vt:lpwstr/>
  </property>
  <property fmtid="{D5CDD505-2E9C-101B-9397-08002B2CF9AE}" pid="25" name="EriCOLLOrganizationUnitTaxHTField0">
    <vt:lpwstr/>
  </property>
  <property fmtid="{D5CDD505-2E9C-101B-9397-08002B2CF9AE}" pid="26" name="EriCOLLCustomerTaxHTField0">
    <vt:lpwstr/>
  </property>
  <property fmtid="{D5CDD505-2E9C-101B-9397-08002B2CF9AE}" pid="27" name="EriCOLLCountryTaxHTField0">
    <vt:lpwstr/>
  </property>
  <property fmtid="{D5CDD505-2E9C-101B-9397-08002B2CF9AE}" pid="28" name="EriCOLLProcessTaxHTField0">
    <vt:lpwstr/>
  </property>
  <property fmtid="{D5CDD505-2E9C-101B-9397-08002B2CF9AE}" pid="29" name="EriCOLLProductsTaxHTField0">
    <vt:lpwstr/>
  </property>
  <property fmtid="{D5CDD505-2E9C-101B-9397-08002B2CF9AE}" pid="30" name="_2015_ms_pID_725343">
    <vt:lpwstr>(3)QX7afIr/NDXYouY6RDlmKYZqNMWZLsfTewrP4Bf1g5jmvrjv5Fc8JD7IA5BqidYKIb8U9et8
u7aWmBNxxFwXz9q8TXi4xDkcrJYJpYB4ZQHto7lZFKpF/he9Orx/z22jIEM12OohWTSOVn0t
k79uL2+O5f3Zu6xQ9XL51icl355LFoZna7QCVKHbC4PoODxWidc1VCQcZoVfzYRgAjHzoVWg
aGUZNNbptJ0UqSngrT</vt:lpwstr>
  </property>
  <property fmtid="{D5CDD505-2E9C-101B-9397-08002B2CF9AE}" pid="31" name="_2015_ms_pID_7253431">
    <vt:lpwstr>y6wFOMMqRtlxyZYOKnCe13Q5xCyUuu4ac4HRSgpH3WWpsG5H4UNe5B
aIVxMDf6upqMsTdj+dxqeUFlNS10HW/MPQfLkuVuWglbGzlQglZOv+ZQSxD8tSU3Qlx10SqL
2r4fIP6f+mGHIRS/8jISAhmY1jD0UrQWX5OIXg/1sOWxTHljMe64ro+Ll2IXrFeHhj9hq/2+
XO2W0r/U972R0sn6lyFxq8T3NYpS/EZZ54B8</vt:lpwstr>
  </property>
  <property fmtid="{D5CDD505-2E9C-101B-9397-08002B2CF9AE}" pid="32" name="_2015_ms_pID_7253432">
    <vt:lpwstr>rw==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1540816850</vt:lpwstr>
  </property>
</Properties>
</file>