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20BA1B32" w:rsidR="00B61498" w:rsidRPr="00892545" w:rsidRDefault="00B61498" w:rsidP="00B61498">
      <w:pPr>
        <w:pStyle w:val="CRCoverPage"/>
        <w:tabs>
          <w:tab w:val="right" w:pos="9639"/>
        </w:tabs>
        <w:spacing w:after="0"/>
        <w:rPr>
          <w:rFonts w:eastAsia="SimSun"/>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51492D">
        <w:rPr>
          <w:rFonts w:eastAsia="SimSun" w:hint="eastAsia"/>
          <w:b/>
          <w:noProof/>
          <w:sz w:val="24"/>
          <w:lang w:eastAsia="zh-CN"/>
        </w:rPr>
        <w:t>104</w:t>
      </w:r>
      <w:r>
        <w:rPr>
          <w:b/>
          <w:i/>
          <w:noProof/>
          <w:sz w:val="28"/>
        </w:rPr>
        <w:tab/>
      </w:r>
      <w:bookmarkStart w:id="0" w:name="_GoBack"/>
      <w:r w:rsidR="00892545" w:rsidRPr="00892545">
        <w:rPr>
          <w:rFonts w:eastAsia="SimSun"/>
          <w:b/>
          <w:i/>
          <w:noProof/>
          <w:sz w:val="28"/>
          <w:lang w:eastAsia="zh-CN"/>
        </w:rPr>
        <w:t>R2-18</w:t>
      </w:r>
      <w:r w:rsidR="003C55CC">
        <w:rPr>
          <w:rFonts w:eastAsia="SimSun"/>
          <w:b/>
          <w:i/>
          <w:noProof/>
          <w:sz w:val="28"/>
          <w:lang w:eastAsia="zh-CN"/>
        </w:rPr>
        <w:t>17843</w:t>
      </w:r>
      <w:bookmarkEnd w:id="0"/>
    </w:p>
    <w:p w14:paraId="71F6000C" w14:textId="5219B336" w:rsidR="00B61498" w:rsidRDefault="0051492D" w:rsidP="00B61498">
      <w:pPr>
        <w:pStyle w:val="CRCoverPage"/>
        <w:outlineLvl w:val="0"/>
        <w:rPr>
          <w:b/>
          <w:noProof/>
          <w:sz w:val="24"/>
        </w:rPr>
      </w:pPr>
      <w:r>
        <w:rPr>
          <w:b/>
          <w:noProof/>
          <w:sz w:val="24"/>
          <w:lang w:eastAsia="zh-CN"/>
        </w:rPr>
        <w:t>Spokane, USA</w:t>
      </w:r>
      <w:r w:rsidR="001A409F">
        <w:rPr>
          <w:b/>
          <w:noProof/>
          <w:sz w:val="24"/>
        </w:rPr>
        <w:t>, 0</w:t>
      </w:r>
      <w:r>
        <w:rPr>
          <w:b/>
          <w:noProof/>
          <w:sz w:val="24"/>
        </w:rPr>
        <w:t>2</w:t>
      </w:r>
      <w:r>
        <w:rPr>
          <w:rFonts w:hint="eastAsia"/>
          <w:b/>
          <w:noProof/>
          <w:sz w:val="24"/>
          <w:vertAlign w:val="superscript"/>
          <w:lang w:eastAsia="zh-CN"/>
        </w:rPr>
        <w:t>nd</w:t>
      </w:r>
      <w:r w:rsidR="00E256E1">
        <w:rPr>
          <w:b/>
          <w:noProof/>
          <w:sz w:val="24"/>
        </w:rPr>
        <w:t xml:space="preserve"> – </w:t>
      </w:r>
      <w:r w:rsidR="001A409F">
        <w:rPr>
          <w:b/>
          <w:noProof/>
          <w:sz w:val="24"/>
        </w:rPr>
        <w:t>1</w:t>
      </w:r>
      <w:r>
        <w:rPr>
          <w:rFonts w:hint="eastAsia"/>
          <w:b/>
          <w:noProof/>
          <w:sz w:val="24"/>
          <w:lang w:eastAsia="zh-CN"/>
        </w:rPr>
        <w:t>6</w:t>
      </w:r>
      <w:r w:rsidR="00E256E1" w:rsidRPr="00E256E1">
        <w:rPr>
          <w:rFonts w:hint="eastAsia"/>
          <w:b/>
          <w:noProof/>
          <w:sz w:val="24"/>
          <w:vertAlign w:val="superscript"/>
          <w:lang w:eastAsia="zh-CN"/>
        </w:rPr>
        <w:t>th</w:t>
      </w:r>
      <w:r w:rsidR="00E256E1">
        <w:rPr>
          <w:rFonts w:eastAsiaTheme="minorEastAsia" w:hint="eastAsia"/>
          <w:b/>
          <w:noProof/>
          <w:sz w:val="24"/>
          <w:lang w:eastAsia="zh-CN"/>
        </w:rPr>
        <w:t xml:space="preserve"> </w:t>
      </w:r>
      <w:r>
        <w:rPr>
          <w:rFonts w:eastAsiaTheme="minorEastAsia"/>
          <w:b/>
          <w:noProof/>
          <w:sz w:val="24"/>
          <w:lang w:eastAsia="zh-CN"/>
        </w:rPr>
        <w:t xml:space="preserve">, Dec </w:t>
      </w:r>
      <w:r w:rsidR="00B61498" w:rsidRPr="00B116A6">
        <w:rPr>
          <w:b/>
          <w:noProof/>
          <w:sz w:val="24"/>
        </w:rPr>
        <w:t>2018</w:t>
      </w:r>
    </w:p>
    <w:p w14:paraId="6CFC8CBF" w14:textId="77777777" w:rsidR="00B501FA" w:rsidRPr="00B501FA" w:rsidRDefault="00B501FA" w:rsidP="00811711">
      <w:pPr>
        <w:pStyle w:val="CRCoverPage"/>
        <w:outlineLvl w:val="0"/>
        <w:rPr>
          <w:rFonts w:eastAsia="SimSun"/>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23D1F3E2" w:rsidR="00811711" w:rsidRDefault="00811711" w:rsidP="008F07CB">
            <w:pPr>
              <w:pStyle w:val="CRCoverPage"/>
              <w:spacing w:after="0"/>
              <w:rPr>
                <w:b/>
                <w:noProof/>
                <w:sz w:val="28"/>
              </w:rPr>
            </w:pPr>
            <w:r>
              <w:rPr>
                <w:b/>
                <w:noProof/>
                <w:sz w:val="28"/>
              </w:rPr>
              <w:t>3</w:t>
            </w:r>
            <w:r w:rsidR="008F07CB">
              <w:rPr>
                <w:b/>
                <w:noProof/>
                <w:sz w:val="28"/>
              </w:rPr>
              <w:t>8</w:t>
            </w:r>
            <w:r>
              <w:rPr>
                <w:b/>
                <w:noProof/>
                <w:sz w:val="28"/>
              </w:rPr>
              <w:t>.331</w:t>
            </w:r>
          </w:p>
        </w:tc>
        <w:tc>
          <w:tcPr>
            <w:tcW w:w="709" w:type="dxa"/>
          </w:tcPr>
          <w:p w14:paraId="5FD9BE27" w14:textId="77777777" w:rsidR="00811711" w:rsidRPr="003C55CC" w:rsidRDefault="00811711" w:rsidP="00BB2D4F">
            <w:pPr>
              <w:pStyle w:val="CRCoverPage"/>
              <w:spacing w:after="0"/>
              <w:jc w:val="center"/>
              <w:rPr>
                <w:b/>
                <w:noProof/>
                <w:sz w:val="28"/>
              </w:rPr>
            </w:pPr>
            <w:r>
              <w:rPr>
                <w:b/>
                <w:noProof/>
                <w:sz w:val="28"/>
              </w:rPr>
              <w:t>CR</w:t>
            </w:r>
          </w:p>
        </w:tc>
        <w:tc>
          <w:tcPr>
            <w:tcW w:w="1276" w:type="dxa"/>
            <w:shd w:val="pct30" w:color="FFFF00" w:fill="auto"/>
          </w:tcPr>
          <w:p w14:paraId="3F60B682" w14:textId="5BE59A8A" w:rsidR="00811711" w:rsidRPr="003C55CC" w:rsidRDefault="003C55CC" w:rsidP="004161B7">
            <w:pPr>
              <w:pStyle w:val="CRCoverPage"/>
              <w:spacing w:after="0"/>
              <w:rPr>
                <w:b/>
                <w:noProof/>
                <w:sz w:val="28"/>
              </w:rPr>
            </w:pPr>
            <w:r w:rsidRPr="003C55CC">
              <w:rPr>
                <w:b/>
                <w:noProof/>
                <w:sz w:val="28"/>
              </w:rPr>
              <w:t>705</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3C007663" w:rsidR="00811711" w:rsidRPr="007534E1" w:rsidRDefault="00811711" w:rsidP="00BB2D4F">
            <w:pPr>
              <w:pStyle w:val="CRCoverPage"/>
              <w:spacing w:after="0"/>
              <w:jc w:val="center"/>
              <w:rPr>
                <w:rFonts w:eastAsiaTheme="minorEastAsia"/>
                <w:noProof/>
                <w:lang w:eastAsia="zh-CN"/>
              </w:rPr>
            </w:pPr>
            <w:r>
              <w:rPr>
                <w:b/>
                <w:noProof/>
                <w:sz w:val="32"/>
              </w:rPr>
              <w:t>15.</w:t>
            </w:r>
            <w:r w:rsidR="00917A03">
              <w:rPr>
                <w:rFonts w:eastAsia="SimSun"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6D7BC31E" w:rsidR="00811711" w:rsidRDefault="00006338" w:rsidP="00006338">
            <w:pPr>
              <w:pStyle w:val="CRCoverPage"/>
              <w:spacing w:after="0"/>
              <w:ind w:left="100"/>
              <w:rPr>
                <w:noProof/>
                <w:lang w:eastAsia="zh-CN"/>
              </w:rPr>
            </w:pPr>
            <w:r>
              <w:rPr>
                <w:noProof/>
              </w:rPr>
              <w:t>Correction for r</w:t>
            </w:r>
            <w:r w:rsidR="00DB0790">
              <w:rPr>
                <w:noProof/>
              </w:rPr>
              <w:t>establishment to the target cell</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SimSun"/>
                <w:noProof/>
                <w:lang w:eastAsia="zh-CN"/>
              </w:rPr>
            </w:pPr>
            <w:r>
              <w:rPr>
                <w:rFonts w:eastAsia="SimSun" w:hint="eastAsia"/>
                <w:noProof/>
                <w:lang w:eastAsia="zh-CN"/>
              </w:rPr>
              <w:t>Huawei</w:t>
            </w:r>
            <w:r w:rsidR="00180A21">
              <w:rPr>
                <w:rFonts w:eastAsia="SimSun"/>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26D8B682" w:rsidR="00811711" w:rsidRDefault="00006338" w:rsidP="00BB2D4F">
            <w:pPr>
              <w:pStyle w:val="CRCoverPage"/>
              <w:spacing w:after="0"/>
              <w:ind w:left="100"/>
              <w:rPr>
                <w:noProof/>
              </w:rPr>
            </w:pPr>
            <w:r w:rsidRPr="00BD22F9">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496BDE90" w:rsidR="00811711" w:rsidRDefault="00383B73" w:rsidP="00006338">
            <w:pPr>
              <w:pStyle w:val="CRCoverPage"/>
              <w:spacing w:after="0"/>
              <w:ind w:left="100"/>
              <w:rPr>
                <w:noProof/>
              </w:rPr>
            </w:pPr>
            <w:r>
              <w:rPr>
                <w:noProof/>
              </w:rPr>
              <w:t>2018-</w:t>
            </w:r>
            <w:r w:rsidR="00006338">
              <w:rPr>
                <w:noProof/>
              </w:rPr>
              <w:t>10-31</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2B8A3A81" w14:textId="55191D4F" w:rsidR="00006338" w:rsidRDefault="00006338" w:rsidP="00717379">
            <w:pPr>
              <w:pStyle w:val="CRCoverPage"/>
              <w:spacing w:after="0"/>
              <w:ind w:left="100"/>
              <w:rPr>
                <w:rFonts w:eastAsiaTheme="minorEastAsia"/>
                <w:noProof/>
                <w:lang w:eastAsia="zh-CN"/>
              </w:rPr>
            </w:pPr>
            <w:r>
              <w:rPr>
                <w:rFonts w:eastAsiaTheme="minorEastAsia"/>
                <w:noProof/>
                <w:lang w:eastAsia="zh-CN"/>
              </w:rPr>
              <w:t>In case of handover including NAS key change, the target node is only prepared with the new NAS key, and the AS keys will be derived based on the new NAS key.</w:t>
            </w:r>
          </w:p>
          <w:p w14:paraId="05C4CEDE" w14:textId="77777777" w:rsidR="00006338" w:rsidRDefault="00006338" w:rsidP="00717379">
            <w:pPr>
              <w:pStyle w:val="CRCoverPage"/>
              <w:spacing w:after="0"/>
              <w:ind w:left="100"/>
              <w:rPr>
                <w:rFonts w:eastAsiaTheme="minorEastAsia"/>
                <w:noProof/>
                <w:lang w:eastAsia="zh-CN"/>
              </w:rPr>
            </w:pPr>
          </w:p>
          <w:p w14:paraId="77F97044" w14:textId="6637E418" w:rsidR="00366192" w:rsidRDefault="00006338" w:rsidP="00717379">
            <w:pPr>
              <w:pStyle w:val="CRCoverPage"/>
              <w:spacing w:after="0"/>
              <w:ind w:left="100"/>
              <w:rPr>
                <w:rFonts w:eastAsiaTheme="minorEastAsia"/>
                <w:noProof/>
                <w:lang w:eastAsia="zh-CN"/>
              </w:rPr>
            </w:pPr>
            <w:r>
              <w:rPr>
                <w:rFonts w:eastAsiaTheme="minorEastAsia"/>
                <w:noProof/>
                <w:lang w:eastAsia="zh-CN"/>
              </w:rPr>
              <w:t>If the UE initiates re-establishment towards the target cell (e.g. RLF occurs before the reconfiguration received), the target node only has the new NAS key while the UE only has the old keys.</w:t>
            </w:r>
            <w:r w:rsidR="00366192">
              <w:rPr>
                <w:rFonts w:eastAsiaTheme="minorEastAsia"/>
                <w:noProof/>
                <w:lang w:eastAsia="zh-CN"/>
              </w:rPr>
              <w:t xml:space="preserve"> </w:t>
            </w:r>
            <w:r>
              <w:rPr>
                <w:rFonts w:eastAsiaTheme="minorEastAsia"/>
                <w:noProof/>
                <w:lang w:eastAsia="zh-CN"/>
              </w:rPr>
              <w:t>As a consequence, integrity protection check of the RRCReestablishment message will fail</w:t>
            </w:r>
            <w:r w:rsidR="00366192">
              <w:rPr>
                <w:rFonts w:eastAsiaTheme="minorEastAsia"/>
                <w:noProof/>
                <w:lang w:eastAsia="zh-CN"/>
              </w:rPr>
              <w:t xml:space="preserve"> and the UE will move to RRC_IDLE.</w:t>
            </w:r>
          </w:p>
          <w:p w14:paraId="4A9EC022" w14:textId="77777777" w:rsidR="00366192" w:rsidRDefault="00366192" w:rsidP="00717379">
            <w:pPr>
              <w:pStyle w:val="CRCoverPage"/>
              <w:spacing w:after="0"/>
              <w:ind w:left="100"/>
              <w:rPr>
                <w:rFonts w:eastAsiaTheme="minorEastAsia"/>
                <w:noProof/>
                <w:lang w:eastAsia="zh-CN"/>
              </w:rPr>
            </w:pPr>
          </w:p>
          <w:p w14:paraId="6C9034A9" w14:textId="3EA9BF92" w:rsidR="00006338" w:rsidRPr="00366192" w:rsidRDefault="00366192" w:rsidP="00366192">
            <w:pPr>
              <w:pStyle w:val="CRCoverPage"/>
              <w:spacing w:after="0"/>
              <w:ind w:left="100"/>
              <w:rPr>
                <w:rFonts w:eastAsiaTheme="minorEastAsia"/>
                <w:noProof/>
                <w:lang w:eastAsia="zh-CN"/>
              </w:rPr>
            </w:pPr>
            <w:r>
              <w:rPr>
                <w:rFonts w:eastAsiaTheme="minorEastAsia"/>
                <w:noProof/>
                <w:lang w:eastAsia="zh-CN"/>
              </w:rPr>
              <w:t>This means that the failure of the combined procedure with NAS key change during handover, which can save NAS signalling if successful, will result in more NAS signalling than the non-combined procedure if handover fails (e.g. PDU sessions are released).</w:t>
            </w:r>
          </w:p>
        </w:tc>
      </w:tr>
      <w:tr w:rsidR="00811711" w14:paraId="3E0E4C76" w14:textId="77777777" w:rsidTr="00B51677">
        <w:tc>
          <w:tcPr>
            <w:tcW w:w="2268" w:type="dxa"/>
            <w:gridSpan w:val="2"/>
            <w:tcBorders>
              <w:left w:val="single" w:sz="4" w:space="0" w:color="auto"/>
            </w:tcBorders>
          </w:tcPr>
          <w:p w14:paraId="2689C32B" w14:textId="37CF42C8"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724E94C1" w14:textId="0576A882" w:rsidR="00340571" w:rsidRDefault="00340571" w:rsidP="00340571">
            <w:pPr>
              <w:pStyle w:val="CRCoverPage"/>
              <w:spacing w:after="0"/>
              <w:ind w:left="100"/>
              <w:rPr>
                <w:noProof/>
              </w:rPr>
            </w:pPr>
            <w:r w:rsidRPr="00F23A5D">
              <w:rPr>
                <w:i/>
                <w:noProof/>
              </w:rPr>
              <w:t>nas-Container</w:t>
            </w:r>
            <w:r>
              <w:rPr>
                <w:noProof/>
              </w:rPr>
              <w:t xml:space="preserve"> and </w:t>
            </w:r>
            <w:r w:rsidRPr="00F23A5D">
              <w:rPr>
                <w:rFonts w:eastAsia="SimSun"/>
                <w:i/>
                <w:lang w:eastAsia="zh-CN"/>
              </w:rPr>
              <w:t>KeySetChangeIndicator</w:t>
            </w:r>
            <w:r w:rsidR="00F23A5D">
              <w:rPr>
                <w:noProof/>
              </w:rPr>
              <w:t xml:space="preserve"> are</w:t>
            </w:r>
            <w:r>
              <w:rPr>
                <w:noProof/>
              </w:rPr>
              <w:t xml:space="preserve"> added to </w:t>
            </w:r>
            <w:r w:rsidRPr="00F23A5D">
              <w:rPr>
                <w:i/>
                <w:noProof/>
              </w:rPr>
              <w:t>RRCReestablishment</w:t>
            </w:r>
            <w:r>
              <w:rPr>
                <w:noProof/>
              </w:rPr>
              <w:t xml:space="preserve"> and used for key derivation.</w:t>
            </w:r>
          </w:p>
          <w:p w14:paraId="4BAD9471" w14:textId="77777777" w:rsidR="00340571" w:rsidRDefault="00340571" w:rsidP="00340571">
            <w:pPr>
              <w:pStyle w:val="CRCoverPage"/>
              <w:spacing w:after="0"/>
              <w:ind w:left="100"/>
              <w:rPr>
                <w:noProof/>
              </w:rPr>
            </w:pPr>
          </w:p>
          <w:p w14:paraId="5D249548" w14:textId="77777777" w:rsidR="00340571" w:rsidRPr="006E0308" w:rsidRDefault="00340571" w:rsidP="00340571">
            <w:pPr>
              <w:pStyle w:val="CRCoverPage"/>
              <w:spacing w:after="0"/>
              <w:ind w:left="100"/>
              <w:rPr>
                <w:b/>
                <w:noProof/>
                <w:u w:val="single"/>
              </w:rPr>
            </w:pPr>
            <w:r w:rsidRPr="006E0308">
              <w:rPr>
                <w:b/>
                <w:noProof/>
                <w:u w:val="single"/>
              </w:rPr>
              <w:t>Impact analysis:</w:t>
            </w:r>
          </w:p>
          <w:p w14:paraId="5F7FCA04" w14:textId="77777777" w:rsidR="00340571" w:rsidRPr="006E0308" w:rsidRDefault="00340571" w:rsidP="00340571">
            <w:pPr>
              <w:pStyle w:val="CRCoverPage"/>
              <w:spacing w:after="0"/>
              <w:ind w:left="100"/>
              <w:rPr>
                <w:noProof/>
                <w:u w:val="single"/>
              </w:rPr>
            </w:pPr>
            <w:r w:rsidRPr="006E0308">
              <w:rPr>
                <w:noProof/>
                <w:u w:val="single"/>
              </w:rPr>
              <w:t>Impacted functionality</w:t>
            </w:r>
          </w:p>
          <w:p w14:paraId="4475D3A5" w14:textId="77777777" w:rsidR="00340571" w:rsidRDefault="00340571" w:rsidP="00340571">
            <w:pPr>
              <w:pStyle w:val="CRCoverPage"/>
              <w:spacing w:after="0"/>
              <w:ind w:left="100"/>
              <w:rPr>
                <w:noProof/>
              </w:rPr>
            </w:pPr>
            <w:r>
              <w:rPr>
                <w:noProof/>
              </w:rPr>
              <w:t>Security</w:t>
            </w:r>
          </w:p>
          <w:p w14:paraId="774532C3" w14:textId="77777777" w:rsidR="00340571" w:rsidRDefault="00340571" w:rsidP="00340571">
            <w:pPr>
              <w:pStyle w:val="CRCoverPage"/>
              <w:spacing w:after="0"/>
              <w:ind w:left="100"/>
              <w:rPr>
                <w:noProof/>
              </w:rPr>
            </w:pPr>
          </w:p>
          <w:p w14:paraId="34B94A2B" w14:textId="77777777" w:rsidR="00340571" w:rsidRPr="00BA2B7B" w:rsidRDefault="00340571" w:rsidP="00340571">
            <w:pPr>
              <w:pStyle w:val="CRCoverPage"/>
              <w:spacing w:after="0"/>
              <w:ind w:left="100"/>
              <w:rPr>
                <w:noProof/>
                <w:u w:val="single"/>
              </w:rPr>
            </w:pPr>
            <w:r w:rsidRPr="00BA2B7B">
              <w:rPr>
                <w:noProof/>
                <w:u w:val="single"/>
              </w:rPr>
              <w:t>Inter-operability:</w:t>
            </w:r>
          </w:p>
          <w:p w14:paraId="75A029A2" w14:textId="2C9BAD15" w:rsidR="00811711" w:rsidRPr="003A7E95" w:rsidRDefault="00340571" w:rsidP="00D27513">
            <w:pPr>
              <w:pStyle w:val="CRCoverPage"/>
              <w:spacing w:after="0"/>
              <w:ind w:left="100"/>
              <w:rPr>
                <w:noProof/>
              </w:rPr>
            </w:pPr>
            <w:r>
              <w:rPr>
                <w:noProof/>
              </w:rPr>
              <w:t>If the UE is implemented according to the CR while the network is not,</w:t>
            </w:r>
            <w:r w:rsidR="00717379">
              <w:rPr>
                <w:noProof/>
              </w:rPr>
              <w:t xml:space="preserve"> </w:t>
            </w:r>
            <w:r w:rsidR="00D27513">
              <w:rPr>
                <w:noProof/>
              </w:rPr>
              <w:t xml:space="preserve">or vice-versa, </w:t>
            </w:r>
            <w:r w:rsidR="008F07CB">
              <w:rPr>
                <w:noProof/>
              </w:rPr>
              <w:t>t</w:t>
            </w:r>
            <w:r w:rsidR="00D27513">
              <w:rPr>
                <w:noProof/>
              </w:rPr>
              <w:t>he consequences if not approved remain.</w:t>
            </w:r>
          </w:p>
        </w:tc>
      </w:tr>
      <w:tr w:rsidR="00811711" w14:paraId="2C9E18A9" w14:textId="77777777" w:rsidTr="00B51677">
        <w:tc>
          <w:tcPr>
            <w:tcW w:w="2268" w:type="dxa"/>
            <w:gridSpan w:val="2"/>
            <w:tcBorders>
              <w:left w:val="single" w:sz="4" w:space="0" w:color="auto"/>
            </w:tcBorders>
          </w:tcPr>
          <w:p w14:paraId="308AA270" w14:textId="5A58E245"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6DA86812" w:rsidR="00811711" w:rsidRPr="00304968" w:rsidRDefault="000D1C1A" w:rsidP="00366192">
            <w:pPr>
              <w:pStyle w:val="CRCoverPage"/>
              <w:spacing w:after="0"/>
              <w:ind w:left="100"/>
              <w:rPr>
                <w:rFonts w:eastAsiaTheme="minorEastAsia"/>
                <w:noProof/>
                <w:lang w:eastAsia="zh-CN"/>
              </w:rPr>
            </w:pPr>
            <w:r>
              <w:rPr>
                <w:rFonts w:eastAsiaTheme="minorEastAsia" w:hint="eastAsia"/>
                <w:noProof/>
                <w:lang w:eastAsia="zh-CN"/>
              </w:rPr>
              <w:t xml:space="preserve">Reestablishment </w:t>
            </w:r>
            <w:r w:rsidR="00366192">
              <w:rPr>
                <w:rFonts w:eastAsiaTheme="minorEastAsia"/>
                <w:noProof/>
                <w:lang w:eastAsia="zh-CN"/>
              </w:rPr>
              <w:t xml:space="preserve">to the target cell </w:t>
            </w:r>
            <w:r w:rsidR="00366192">
              <w:rPr>
                <w:rFonts w:eastAsiaTheme="minorEastAsia" w:hint="eastAsia"/>
                <w:noProof/>
                <w:lang w:eastAsia="zh-CN"/>
              </w:rPr>
              <w:t>will</w:t>
            </w:r>
            <w:r w:rsidR="00366192">
              <w:rPr>
                <w:rFonts w:eastAsiaTheme="minorEastAsia"/>
                <w:noProof/>
                <w:lang w:eastAsia="zh-CN"/>
              </w:rPr>
              <w:t xml:space="preserve"> always</w:t>
            </w:r>
            <w:r w:rsidR="00366192">
              <w:rPr>
                <w:rFonts w:eastAsiaTheme="minorEastAsia" w:hint="eastAsia"/>
                <w:noProof/>
                <w:lang w:eastAsia="zh-CN"/>
              </w:rPr>
              <w:t xml:space="preserve"> fail</w:t>
            </w:r>
            <w:r>
              <w:rPr>
                <w:rFonts w:eastAsiaTheme="minorEastAsia" w:hint="eastAsia"/>
                <w:noProof/>
                <w:lang w:eastAsia="zh-CN"/>
              </w:rPr>
              <w:t xml:space="preserve"> in case of </w:t>
            </w:r>
            <w:r w:rsidR="00366192">
              <w:rPr>
                <w:rFonts w:eastAsiaTheme="minorEastAsia"/>
                <w:noProof/>
                <w:lang w:eastAsia="zh-CN"/>
              </w:rPr>
              <w:t>ha</w:t>
            </w:r>
            <w:r>
              <w:rPr>
                <w:rFonts w:eastAsiaTheme="minorEastAsia" w:hint="eastAsia"/>
                <w:noProof/>
                <w:lang w:eastAsia="zh-CN"/>
              </w:rPr>
              <w:t xml:space="preserve">ndover with </w:t>
            </w:r>
            <w:r w:rsidR="00366192">
              <w:rPr>
                <w:rFonts w:eastAsiaTheme="minorEastAsia"/>
                <w:noProof/>
                <w:lang w:eastAsia="zh-CN"/>
              </w:rPr>
              <w:t>NAS key change.</w:t>
            </w:r>
          </w:p>
        </w:tc>
      </w:tr>
      <w:tr w:rsidR="00811711" w14:paraId="00C6357A" w14:textId="77777777" w:rsidTr="00B51677">
        <w:tc>
          <w:tcPr>
            <w:tcW w:w="2268" w:type="dxa"/>
            <w:gridSpan w:val="2"/>
          </w:tcPr>
          <w:p w14:paraId="2A67D419" w14:textId="541CF071"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2C35A799" w:rsidR="00811711" w:rsidRDefault="000D1C1A" w:rsidP="00BB2D4F">
            <w:pPr>
              <w:pStyle w:val="CRCoverPage"/>
              <w:spacing w:after="0"/>
              <w:ind w:left="100"/>
              <w:rPr>
                <w:noProof/>
              </w:rPr>
            </w:pPr>
            <w:r>
              <w:rPr>
                <w:noProof/>
              </w:rPr>
              <w:t>5.3.7.5, 6.2.2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6CC94D45" w14:textId="77777777" w:rsidR="004152A3" w:rsidRPr="004152A3" w:rsidRDefault="004152A3" w:rsidP="004152A3">
      <w:pPr>
        <w:keepNext/>
        <w:keepLines/>
        <w:spacing w:before="120"/>
        <w:ind w:left="1418" w:hanging="1418"/>
        <w:outlineLvl w:val="3"/>
        <w:rPr>
          <w:rFonts w:ascii="Arial" w:hAnsi="Arial"/>
          <w:sz w:val="24"/>
        </w:rPr>
      </w:pPr>
      <w:bookmarkStart w:id="2" w:name="_Toc525763182"/>
      <w:bookmarkStart w:id="3" w:name="_Toc525856352"/>
      <w:r w:rsidRPr="004152A3">
        <w:rPr>
          <w:rFonts w:ascii="Arial" w:hAnsi="Arial"/>
          <w:sz w:val="24"/>
        </w:rPr>
        <w:lastRenderedPageBreak/>
        <w:t>5.3.7.5</w:t>
      </w:r>
      <w:r w:rsidRPr="004152A3">
        <w:rPr>
          <w:rFonts w:ascii="Arial" w:hAnsi="Arial"/>
          <w:sz w:val="24"/>
        </w:rPr>
        <w:tab/>
        <w:t xml:space="preserve">Reception of the </w:t>
      </w:r>
      <w:r w:rsidRPr="004152A3">
        <w:rPr>
          <w:rFonts w:ascii="Arial" w:hAnsi="Arial"/>
          <w:i/>
          <w:sz w:val="24"/>
        </w:rPr>
        <w:t>RRCReestablishment</w:t>
      </w:r>
      <w:r w:rsidRPr="004152A3">
        <w:rPr>
          <w:rFonts w:ascii="Arial" w:hAnsi="Arial"/>
          <w:sz w:val="24"/>
        </w:rPr>
        <w:t xml:space="preserve"> by the UE</w:t>
      </w:r>
      <w:bookmarkEnd w:id="2"/>
    </w:p>
    <w:p w14:paraId="01A63DEA" w14:textId="77777777" w:rsidR="004152A3" w:rsidRPr="004152A3" w:rsidRDefault="004152A3" w:rsidP="004152A3">
      <w:r w:rsidRPr="004152A3">
        <w:t>The UE shall:</w:t>
      </w:r>
    </w:p>
    <w:p w14:paraId="61A1F892" w14:textId="77777777" w:rsidR="004152A3" w:rsidRPr="004152A3" w:rsidRDefault="004152A3" w:rsidP="004152A3">
      <w:pPr>
        <w:ind w:left="568" w:hanging="284"/>
      </w:pPr>
      <w:r w:rsidRPr="004152A3">
        <w:t>1&gt;</w:t>
      </w:r>
      <w:r w:rsidRPr="004152A3">
        <w:tab/>
        <w:t>stop timer T301;</w:t>
      </w:r>
    </w:p>
    <w:p w14:paraId="1DC9EC95" w14:textId="77777777" w:rsidR="004152A3" w:rsidRPr="004152A3" w:rsidRDefault="004152A3" w:rsidP="004152A3">
      <w:pPr>
        <w:ind w:left="568" w:hanging="284"/>
      </w:pPr>
      <w:r w:rsidRPr="004152A3">
        <w:t>1&gt;</w:t>
      </w:r>
      <w:r w:rsidRPr="004152A3">
        <w:tab/>
        <w:t>consider the current cell to be the PCell;</w:t>
      </w:r>
    </w:p>
    <w:p w14:paraId="6685D283" w14:textId="77777777" w:rsidR="004152A3" w:rsidRDefault="004152A3" w:rsidP="004152A3">
      <w:pPr>
        <w:ind w:left="568" w:hanging="284"/>
      </w:pPr>
      <w:r w:rsidRPr="004152A3">
        <w:t>1&gt;</w:t>
      </w:r>
      <w:r w:rsidRPr="004152A3">
        <w:tab/>
        <w:t xml:space="preserve">store the </w:t>
      </w:r>
      <w:r w:rsidRPr="004152A3">
        <w:rPr>
          <w:i/>
          <w:iCs/>
        </w:rPr>
        <w:t>nextHopChainingCount</w:t>
      </w:r>
      <w:r w:rsidRPr="004152A3">
        <w:t xml:space="preserve"> value indicated in the </w:t>
      </w:r>
      <w:r w:rsidRPr="004152A3">
        <w:rPr>
          <w:i/>
        </w:rPr>
        <w:t>RRCReestablishment</w:t>
      </w:r>
      <w:r w:rsidRPr="004152A3">
        <w:rPr>
          <w:iCs/>
        </w:rPr>
        <w:t xml:space="preserve"> message</w:t>
      </w:r>
      <w:r w:rsidRPr="004152A3">
        <w:t>;</w:t>
      </w:r>
    </w:p>
    <w:p w14:paraId="45737C69" w14:textId="1BEEE35E" w:rsidR="004152A3" w:rsidRPr="00AA3271" w:rsidRDefault="004152A3" w:rsidP="00D27513">
      <w:pPr>
        <w:pStyle w:val="B1"/>
        <w:rPr>
          <w:ins w:id="4" w:author="HUAWEI" w:date="2018-10-27T17:51:00Z"/>
        </w:rPr>
      </w:pPr>
      <w:ins w:id="5" w:author="HUAWEI" w:date="2018-10-27T17:51:00Z">
        <w:r>
          <w:t xml:space="preserve">1&gt; </w:t>
        </w:r>
        <w:r w:rsidRPr="00AA3271">
          <w:t xml:space="preserve">if the </w:t>
        </w:r>
        <w:r w:rsidRPr="00AA3271">
          <w:rPr>
            <w:i/>
          </w:rPr>
          <w:t>nas-Container</w:t>
        </w:r>
        <w:r w:rsidRPr="00AA3271" w:rsidDel="00A94DC8">
          <w:rPr>
            <w:i/>
          </w:rPr>
          <w:t xml:space="preserve"> </w:t>
        </w:r>
        <w:r w:rsidRPr="00AA3271">
          <w:t>is included:</w:t>
        </w:r>
      </w:ins>
    </w:p>
    <w:p w14:paraId="7A78AE58" w14:textId="17D7208C" w:rsidR="004152A3" w:rsidRPr="00AA3271" w:rsidRDefault="004152A3" w:rsidP="00D27513">
      <w:pPr>
        <w:pStyle w:val="B2"/>
        <w:rPr>
          <w:ins w:id="6" w:author="HUAWEI" w:date="2018-10-27T17:51:00Z"/>
        </w:rPr>
      </w:pPr>
      <w:ins w:id="7" w:author="HUAWEI" w:date="2018-10-27T17:51:00Z">
        <w:r>
          <w:t>2</w:t>
        </w:r>
        <w:r w:rsidRPr="00AA3271">
          <w:t>&gt;</w:t>
        </w:r>
        <w:r w:rsidRPr="00AA3271">
          <w:tab/>
          <w:t xml:space="preserve">forward the </w:t>
        </w:r>
        <w:r w:rsidRPr="00AA3271">
          <w:rPr>
            <w:i/>
          </w:rPr>
          <w:t>nas-Container</w:t>
        </w:r>
        <w:r w:rsidRPr="00AA3271" w:rsidDel="00A94DC8">
          <w:rPr>
            <w:i/>
          </w:rPr>
          <w:t xml:space="preserve"> </w:t>
        </w:r>
        <w:r w:rsidRPr="00AA3271">
          <w:t>to the upper layers;</w:t>
        </w:r>
      </w:ins>
    </w:p>
    <w:p w14:paraId="02C55CE2" w14:textId="6463C05D" w:rsidR="004152A3" w:rsidRPr="00AA3271" w:rsidRDefault="004152A3" w:rsidP="00D27513">
      <w:pPr>
        <w:pStyle w:val="B1"/>
        <w:rPr>
          <w:ins w:id="8" w:author="HUAWEI" w:date="2018-10-27T17:51:00Z"/>
        </w:rPr>
      </w:pPr>
      <w:ins w:id="9" w:author="HUAWEI" w:date="2018-10-27T17:51:00Z">
        <w:r>
          <w:t>1</w:t>
        </w:r>
        <w:r w:rsidRPr="00AA3271">
          <w:t>&gt;</w:t>
        </w:r>
        <w:r w:rsidRPr="00AA3271">
          <w:tab/>
          <w:t xml:space="preserve">if the </w:t>
        </w:r>
        <w:r w:rsidRPr="00AA3271">
          <w:rPr>
            <w:i/>
          </w:rPr>
          <w:t>keySetChangeIndicator</w:t>
        </w:r>
        <w:r w:rsidRPr="00AA3271">
          <w:t xml:space="preserve"> is set to TRUE:</w:t>
        </w:r>
      </w:ins>
    </w:p>
    <w:p w14:paraId="688907C4" w14:textId="7DA5EBFE" w:rsidR="004152A3" w:rsidRPr="00AA3271" w:rsidRDefault="004152A3" w:rsidP="00D27513">
      <w:pPr>
        <w:pStyle w:val="B2"/>
        <w:rPr>
          <w:ins w:id="10" w:author="HUAWEI" w:date="2018-10-27T17:51:00Z"/>
        </w:rPr>
      </w:pPr>
      <w:ins w:id="11" w:author="HUAWEI" w:date="2018-10-27T17:51:00Z">
        <w:r>
          <w:t>2</w:t>
        </w:r>
        <w:r w:rsidRPr="00AA3271">
          <w:t>&gt;</w:t>
        </w:r>
        <w:r w:rsidRPr="00AA3271">
          <w:tab/>
          <w:t>derive or update the K</w:t>
        </w:r>
      </w:ins>
      <w:ins w:id="12" w:author="HUAWEI" w:date="2018-10-27T17:52:00Z">
        <w:r>
          <w:rPr>
            <w:vertAlign w:val="subscript"/>
          </w:rPr>
          <w:t>g</w:t>
        </w:r>
      </w:ins>
      <w:ins w:id="13" w:author="HUAWEI" w:date="2018-10-27T17:51:00Z">
        <w:r w:rsidRPr="00AA3271">
          <w:rPr>
            <w:vertAlign w:val="subscript"/>
          </w:rPr>
          <w:t>NB</w:t>
        </w:r>
        <w:r w:rsidRPr="00AA3271">
          <w:t xml:space="preserve"> key based on the K</w:t>
        </w:r>
        <w:r w:rsidRPr="00AA3271">
          <w:rPr>
            <w:vertAlign w:val="subscript"/>
          </w:rPr>
          <w:t>AMF</w:t>
        </w:r>
        <w:r w:rsidRPr="00AA3271">
          <w:t xml:space="preserve"> key, as specified in TS 33.501 [</w:t>
        </w:r>
      </w:ins>
      <w:ins w:id="14" w:author="HUAWEI" w:date="2018-10-27T17:52:00Z">
        <w:r>
          <w:t>11</w:t>
        </w:r>
      </w:ins>
      <w:ins w:id="15" w:author="HUAWEI" w:date="2018-10-27T17:51:00Z">
        <w:r w:rsidRPr="00AA3271">
          <w:t>];</w:t>
        </w:r>
      </w:ins>
    </w:p>
    <w:p w14:paraId="72A04F80" w14:textId="0B748823" w:rsidR="004152A3" w:rsidRPr="004152A3" w:rsidRDefault="004152A3">
      <w:pPr>
        <w:pStyle w:val="B1"/>
        <w:pPrChange w:id="16" w:author="HUAWEI" w:date="2018-10-27T17:52:00Z">
          <w:pPr>
            <w:ind w:left="568" w:hanging="284"/>
          </w:pPr>
        </w:pPrChange>
      </w:pPr>
      <w:ins w:id="17" w:author="HUAWEI" w:date="2018-10-27T17:52:00Z">
        <w:r>
          <w:t>1</w:t>
        </w:r>
      </w:ins>
      <w:ins w:id="18" w:author="HUAWEI" w:date="2018-10-27T17:51:00Z">
        <w:r w:rsidRPr="00AA3271">
          <w:t>&gt;</w:t>
        </w:r>
        <w:r w:rsidRPr="00AA3271">
          <w:tab/>
          <w:t>else:</w:t>
        </w:r>
      </w:ins>
    </w:p>
    <w:p w14:paraId="36E9E93F" w14:textId="1A82AEEE" w:rsidR="004152A3" w:rsidRPr="004152A3" w:rsidRDefault="004152A3">
      <w:pPr>
        <w:pStyle w:val="B2"/>
        <w:pPrChange w:id="19" w:author="HUAWEI" w:date="2018-10-27T17:52:00Z">
          <w:pPr>
            <w:ind w:left="568" w:hanging="284"/>
          </w:pPr>
        </w:pPrChange>
      </w:pPr>
      <w:del w:id="20" w:author="HUAWEI" w:date="2018-10-27T17:52:00Z">
        <w:r w:rsidRPr="004152A3" w:rsidDel="004152A3">
          <w:delText>1</w:delText>
        </w:r>
      </w:del>
      <w:ins w:id="21" w:author="HUAWEI" w:date="2018-10-27T17:52:00Z">
        <w:r>
          <w:t>2</w:t>
        </w:r>
      </w:ins>
      <w:r w:rsidRPr="004152A3">
        <w:t>&gt;</w:t>
      </w:r>
      <w:r w:rsidRPr="004152A3">
        <w:tab/>
        <w:t>update the K</w:t>
      </w:r>
      <w:r w:rsidRPr="004152A3">
        <w:rPr>
          <w:vertAlign w:val="subscript"/>
        </w:rPr>
        <w:t>gNB</w:t>
      </w:r>
      <w:r w:rsidRPr="004152A3">
        <w:t xml:space="preserve"> key based on the current K</w:t>
      </w:r>
      <w:r w:rsidRPr="004152A3">
        <w:rPr>
          <w:vertAlign w:val="subscript"/>
        </w:rPr>
        <w:t>gNB</w:t>
      </w:r>
      <w:r w:rsidRPr="004152A3">
        <w:t xml:space="preserve"> or the NH</w:t>
      </w:r>
      <w:r w:rsidRPr="004152A3">
        <w:rPr>
          <w:i/>
        </w:rPr>
        <w:t>,</w:t>
      </w:r>
      <w:r w:rsidRPr="004152A3">
        <w:t xml:space="preserve"> using the stored </w:t>
      </w:r>
      <w:r w:rsidRPr="004152A3">
        <w:rPr>
          <w:i/>
        </w:rPr>
        <w:t>nextHopChainingCount</w:t>
      </w:r>
      <w:r w:rsidRPr="004152A3">
        <w:t xml:space="preserve"> value, as specified in TS 33.501 [11];</w:t>
      </w:r>
    </w:p>
    <w:p w14:paraId="46A5E0D1" w14:textId="77777777" w:rsidR="004152A3" w:rsidRPr="004152A3" w:rsidRDefault="004152A3" w:rsidP="004152A3">
      <w:pPr>
        <w:ind w:left="568" w:hanging="284"/>
      </w:pPr>
      <w:r w:rsidRPr="004152A3">
        <w:t>1&gt;</w:t>
      </w:r>
      <w:r w:rsidRPr="004152A3">
        <w:tab/>
        <w:t>derive the K</w:t>
      </w:r>
      <w:r w:rsidRPr="004152A3">
        <w:rPr>
          <w:vertAlign w:val="subscript"/>
        </w:rPr>
        <w:t>RRCenc</w:t>
      </w:r>
      <w:r w:rsidRPr="004152A3">
        <w:t xml:space="preserve"> key, the K</w:t>
      </w:r>
      <w:r w:rsidRPr="004152A3">
        <w:rPr>
          <w:vertAlign w:val="subscript"/>
        </w:rPr>
        <w:t>RRCint</w:t>
      </w:r>
      <w:r w:rsidRPr="004152A3">
        <w:t>, the K</w:t>
      </w:r>
      <w:r w:rsidRPr="004152A3">
        <w:rPr>
          <w:vertAlign w:val="subscript"/>
        </w:rPr>
        <w:t>UPint</w:t>
      </w:r>
      <w:r w:rsidRPr="004152A3">
        <w:t xml:space="preserve"> key </w:t>
      </w:r>
      <w:r w:rsidRPr="004152A3">
        <w:rPr>
          <w:lang w:eastAsia="zh-CN"/>
        </w:rPr>
        <w:t xml:space="preserve">and the </w:t>
      </w:r>
      <w:r w:rsidRPr="004152A3">
        <w:t>K</w:t>
      </w:r>
      <w:r w:rsidRPr="004152A3">
        <w:rPr>
          <w:vertAlign w:val="subscript"/>
        </w:rPr>
        <w:t>UPenc</w:t>
      </w:r>
      <w:r w:rsidRPr="004152A3">
        <w:rPr>
          <w:lang w:eastAsia="zh-CN"/>
        </w:rPr>
        <w:t xml:space="preserve"> key</w:t>
      </w:r>
      <w:r w:rsidRPr="004152A3">
        <w:t xml:space="preserve"> </w:t>
      </w:r>
      <w:r w:rsidRPr="004152A3">
        <w:rPr>
          <w:lang w:eastAsia="zh-CN"/>
        </w:rPr>
        <w:t xml:space="preserve">associated with the previously configured ciphering algorithm, as </w:t>
      </w:r>
      <w:r w:rsidRPr="004152A3">
        <w:t>specified in TS 33.501 [11];</w:t>
      </w:r>
    </w:p>
    <w:p w14:paraId="64AE7DFA" w14:textId="77777777" w:rsidR="004152A3" w:rsidRPr="004152A3" w:rsidRDefault="004152A3" w:rsidP="004152A3">
      <w:pPr>
        <w:ind w:left="568" w:hanging="284"/>
      </w:pPr>
      <w:r w:rsidRPr="004152A3">
        <w:t>1&gt;</w:t>
      </w:r>
      <w:r w:rsidRPr="004152A3">
        <w:tab/>
        <w:t xml:space="preserve">request lower layers to verify the integrity protection of the </w:t>
      </w:r>
      <w:r w:rsidRPr="004152A3">
        <w:rPr>
          <w:i/>
          <w:iCs/>
        </w:rPr>
        <w:t>RRCReestablishment</w:t>
      </w:r>
      <w:r w:rsidRPr="004152A3">
        <w:t xml:space="preserve"> message, using the previously configured algorithm and the K</w:t>
      </w:r>
      <w:r w:rsidRPr="004152A3">
        <w:rPr>
          <w:vertAlign w:val="subscript"/>
        </w:rPr>
        <w:t>RRCint</w:t>
      </w:r>
      <w:r w:rsidRPr="004152A3">
        <w:t xml:space="preserve"> key;</w:t>
      </w:r>
    </w:p>
    <w:p w14:paraId="1523C7AD" w14:textId="77777777" w:rsidR="004152A3" w:rsidRPr="004152A3" w:rsidRDefault="004152A3" w:rsidP="004152A3">
      <w:pPr>
        <w:ind w:left="568" w:hanging="284"/>
      </w:pPr>
      <w:r w:rsidRPr="004152A3">
        <w:t>1&gt;</w:t>
      </w:r>
      <w:r w:rsidRPr="004152A3">
        <w:tab/>
        <w:t xml:space="preserve">if the integrity protection check of the </w:t>
      </w:r>
      <w:r w:rsidRPr="004152A3">
        <w:rPr>
          <w:i/>
          <w:iCs/>
        </w:rPr>
        <w:t>RRCReestablishment</w:t>
      </w:r>
      <w:r w:rsidRPr="004152A3">
        <w:t xml:space="preserve"> message fails:</w:t>
      </w:r>
    </w:p>
    <w:p w14:paraId="18AFE1E3" w14:textId="77777777" w:rsidR="004152A3" w:rsidRPr="004152A3" w:rsidRDefault="004152A3" w:rsidP="004152A3">
      <w:pPr>
        <w:ind w:left="851" w:hanging="284"/>
      </w:pPr>
      <w:r w:rsidRPr="004152A3">
        <w:t>2&gt;</w:t>
      </w:r>
      <w:r w:rsidRPr="004152A3">
        <w:tab/>
        <w:t>perform the actions upon going to RRC_IDLE as specified in 5.3.11, with release cause 'other', upon which the procedure ends;</w:t>
      </w:r>
    </w:p>
    <w:p w14:paraId="2E79711F" w14:textId="77777777" w:rsidR="004152A3" w:rsidRPr="004152A3" w:rsidRDefault="004152A3" w:rsidP="004152A3">
      <w:pPr>
        <w:ind w:left="568" w:hanging="284"/>
      </w:pPr>
      <w:r w:rsidRPr="004152A3">
        <w:t>1&gt;</w:t>
      </w:r>
      <w:r w:rsidRPr="004152A3">
        <w:tab/>
        <w:t>configure lower layers to activate integrity protection using the previously configured algorithm and the KRRCint key immediately, i.e., integrity protection shall be applied to all subsequent messages received and sent by the UE, including the message used to indicate the successful completion of the procedure;</w:t>
      </w:r>
    </w:p>
    <w:p w14:paraId="03F579D2" w14:textId="77777777" w:rsidR="004152A3" w:rsidRPr="004152A3" w:rsidRDefault="004152A3" w:rsidP="004152A3">
      <w:pPr>
        <w:ind w:left="568" w:hanging="284"/>
      </w:pPr>
      <w:r w:rsidRPr="004152A3">
        <w:t>1&gt;</w:t>
      </w:r>
      <w:r w:rsidRPr="004152A3">
        <w:tab/>
        <w:t>configure lower layers to apply ciphering using the previously configured algorithm</w:t>
      </w:r>
      <w:r w:rsidRPr="004152A3">
        <w:rPr>
          <w:lang w:eastAsia="zh-CN"/>
        </w:rPr>
        <w:t xml:space="preserve">, the </w:t>
      </w:r>
      <w:r w:rsidRPr="004152A3">
        <w:t>K</w:t>
      </w:r>
      <w:r w:rsidRPr="004152A3">
        <w:rPr>
          <w:vertAlign w:val="subscript"/>
        </w:rPr>
        <w:t>RRCenc</w:t>
      </w:r>
      <w:r w:rsidRPr="004152A3">
        <w:t xml:space="preserve"> key</w:t>
      </w:r>
      <w:r w:rsidRPr="004152A3">
        <w:rPr>
          <w:lang w:eastAsia="zh-CN"/>
        </w:rPr>
        <w:t xml:space="preserve"> and the </w:t>
      </w:r>
      <w:r w:rsidRPr="004152A3">
        <w:t>K</w:t>
      </w:r>
      <w:r w:rsidRPr="004152A3">
        <w:rPr>
          <w:vertAlign w:val="subscript"/>
        </w:rPr>
        <w:t>UPenc</w:t>
      </w:r>
      <w:r w:rsidRPr="004152A3">
        <w:rPr>
          <w:lang w:eastAsia="zh-CN"/>
        </w:rPr>
        <w:t xml:space="preserve"> key</w:t>
      </w:r>
      <w:r w:rsidRPr="004152A3">
        <w:t xml:space="preserve"> immediately, i.e., ciphering shall be applied to all subsequent messages received and sent by the UE, including the message used to indicate the successful completion of the procedure;</w:t>
      </w:r>
    </w:p>
    <w:p w14:paraId="1B0C65CC" w14:textId="77777777" w:rsidR="004152A3" w:rsidRDefault="004152A3" w:rsidP="004152A3">
      <w:pPr>
        <w:ind w:left="568" w:hanging="284"/>
      </w:pPr>
      <w:r w:rsidRPr="004152A3">
        <w:t>1&gt;</w:t>
      </w:r>
      <w:r w:rsidRPr="004152A3">
        <w:tab/>
        <w:t xml:space="preserve">submit the </w:t>
      </w:r>
      <w:r w:rsidRPr="004152A3">
        <w:rPr>
          <w:i/>
        </w:rPr>
        <w:t>RRCReestablishmentComplete</w:t>
      </w:r>
      <w:r w:rsidRPr="004152A3">
        <w:t xml:space="preserve"> message to lower layers for transmission</w:t>
      </w:r>
    </w:p>
    <w:p w14:paraId="4408485B" w14:textId="77777777" w:rsidR="00F23A5D" w:rsidRDefault="004152A3" w:rsidP="004152A3">
      <w:pPr>
        <w:ind w:left="568" w:hanging="284"/>
        <w:sectPr w:rsidR="00F23A5D" w:rsidSect="00F23A5D">
          <w:headerReference w:type="default" r:id="rId17"/>
          <w:footerReference w:type="default" r:id="rId18"/>
          <w:footnotePr>
            <w:numRestart w:val="eachSect"/>
          </w:footnotePr>
          <w:pgSz w:w="11907" w:h="16840" w:code="9"/>
          <w:pgMar w:top="1416" w:right="1133" w:bottom="1133" w:left="1133" w:header="850" w:footer="340" w:gutter="0"/>
          <w:cols w:space="720"/>
          <w:formProt w:val="0"/>
          <w:docGrid w:linePitch="272"/>
        </w:sectPr>
      </w:pPr>
      <w:r w:rsidRPr="004152A3">
        <w:t>1&gt;</w:t>
      </w:r>
      <w:r w:rsidRPr="004152A3">
        <w:tab/>
        <w:t>the procedure ends.</w:t>
      </w:r>
    </w:p>
    <w:bookmarkEnd w:id="3"/>
    <w:p w14:paraId="7553AC65" w14:textId="0CCCA8B9" w:rsidR="000866AE" w:rsidRDefault="000866AE">
      <w:pPr>
        <w:overflowPunct/>
        <w:autoSpaceDE/>
        <w:autoSpaceDN/>
        <w:adjustRightInd/>
        <w:spacing w:after="0"/>
        <w:textAlignment w:val="auto"/>
        <w:rPr>
          <w:rFonts w:eastAsiaTheme="minorEastAsia"/>
          <w:lang w:eastAsia="zh-CN"/>
        </w:rPr>
      </w:pPr>
    </w:p>
    <w:p w14:paraId="302A12ED" w14:textId="77777777" w:rsidR="004152A3" w:rsidRPr="004152A3" w:rsidRDefault="004152A3" w:rsidP="004152A3">
      <w:pPr>
        <w:keepNext/>
        <w:keepLines/>
        <w:spacing w:before="120"/>
        <w:ind w:left="1418" w:hanging="1418"/>
        <w:outlineLvl w:val="3"/>
        <w:rPr>
          <w:rFonts w:ascii="Arial" w:hAnsi="Arial"/>
          <w:sz w:val="24"/>
        </w:rPr>
      </w:pPr>
      <w:bookmarkStart w:id="22" w:name="_Toc525763319"/>
      <w:bookmarkStart w:id="23" w:name="_Toc525856737"/>
      <w:r w:rsidRPr="004152A3">
        <w:rPr>
          <w:rFonts w:ascii="Arial" w:hAnsi="Arial"/>
          <w:sz w:val="24"/>
        </w:rPr>
        <w:t>–</w:t>
      </w:r>
      <w:r w:rsidRPr="004152A3">
        <w:rPr>
          <w:rFonts w:ascii="Arial" w:hAnsi="Arial"/>
          <w:sz w:val="24"/>
        </w:rPr>
        <w:tab/>
      </w:r>
      <w:r w:rsidRPr="004152A3">
        <w:rPr>
          <w:rFonts w:ascii="Arial" w:hAnsi="Arial"/>
          <w:i/>
          <w:noProof/>
          <w:sz w:val="24"/>
        </w:rPr>
        <w:t>RRCReestablishment</w:t>
      </w:r>
      <w:bookmarkEnd w:id="22"/>
    </w:p>
    <w:p w14:paraId="5924CB9D" w14:textId="77777777" w:rsidR="004152A3" w:rsidRPr="004152A3" w:rsidRDefault="004152A3" w:rsidP="004152A3">
      <w:r w:rsidRPr="004152A3">
        <w:t xml:space="preserve">The </w:t>
      </w:r>
      <w:r w:rsidRPr="004152A3">
        <w:rPr>
          <w:i/>
          <w:noProof/>
        </w:rPr>
        <w:t>RRCReestablishment</w:t>
      </w:r>
      <w:r w:rsidRPr="004152A3">
        <w:t xml:space="preserve"> message is used to re-establish SRB1.</w:t>
      </w:r>
    </w:p>
    <w:p w14:paraId="73A424BE" w14:textId="77777777" w:rsidR="004152A3" w:rsidRPr="004152A3" w:rsidRDefault="004152A3" w:rsidP="004152A3">
      <w:pPr>
        <w:ind w:left="568" w:hanging="284"/>
      </w:pPr>
      <w:r w:rsidRPr="004152A3">
        <w:t>Signalling radio bearer: SRB1</w:t>
      </w:r>
    </w:p>
    <w:p w14:paraId="7B227DA3" w14:textId="77777777" w:rsidR="004152A3" w:rsidRPr="004152A3" w:rsidRDefault="004152A3" w:rsidP="004152A3">
      <w:pPr>
        <w:ind w:left="568" w:hanging="284"/>
      </w:pPr>
      <w:r w:rsidRPr="004152A3">
        <w:t>RLC-SAP: AM</w:t>
      </w:r>
    </w:p>
    <w:p w14:paraId="753AD6B7" w14:textId="77777777" w:rsidR="004152A3" w:rsidRPr="004152A3" w:rsidRDefault="004152A3" w:rsidP="004152A3">
      <w:pPr>
        <w:ind w:left="568" w:hanging="284"/>
      </w:pPr>
      <w:r w:rsidRPr="004152A3">
        <w:t>Logical channel: DCCH</w:t>
      </w:r>
    </w:p>
    <w:p w14:paraId="6D4C1819" w14:textId="77777777" w:rsidR="004152A3" w:rsidRPr="004152A3" w:rsidRDefault="004152A3" w:rsidP="004152A3">
      <w:pPr>
        <w:ind w:left="568" w:hanging="284"/>
      </w:pPr>
      <w:r w:rsidRPr="004152A3">
        <w:t>Direction: Network to UE</w:t>
      </w:r>
    </w:p>
    <w:p w14:paraId="1B456D65" w14:textId="77777777" w:rsidR="004152A3" w:rsidRPr="004152A3" w:rsidRDefault="004152A3" w:rsidP="004152A3">
      <w:pPr>
        <w:keepNext/>
        <w:keepLines/>
        <w:spacing w:before="60"/>
        <w:jc w:val="center"/>
        <w:rPr>
          <w:rFonts w:ascii="Arial" w:hAnsi="Arial"/>
          <w:b/>
          <w:bCs/>
          <w:i/>
          <w:iCs/>
          <w:lang w:eastAsia="x-none"/>
        </w:rPr>
      </w:pPr>
      <w:r w:rsidRPr="004152A3">
        <w:rPr>
          <w:rFonts w:ascii="Arial" w:hAnsi="Arial"/>
          <w:b/>
          <w:bCs/>
          <w:i/>
          <w:iCs/>
          <w:noProof/>
          <w:lang w:eastAsia="x-none"/>
        </w:rPr>
        <w:t xml:space="preserve">RRCReestablishment </w:t>
      </w:r>
      <w:r w:rsidRPr="004152A3">
        <w:rPr>
          <w:rFonts w:ascii="Arial" w:hAnsi="Arial"/>
          <w:b/>
          <w:lang w:eastAsia="x-none"/>
        </w:rPr>
        <w:t>message</w:t>
      </w:r>
    </w:p>
    <w:p w14:paraId="51828E56" w14:textId="77777777"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4152A3">
        <w:rPr>
          <w:rFonts w:ascii="Courier New" w:eastAsia="Batang" w:hAnsi="Courier New"/>
          <w:noProof/>
          <w:color w:val="808080"/>
          <w:sz w:val="16"/>
          <w:lang w:eastAsia="sv-SE"/>
        </w:rPr>
        <w:t>-- ASN1START</w:t>
      </w:r>
    </w:p>
    <w:p w14:paraId="189B607F" w14:textId="77777777"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4152A3">
        <w:rPr>
          <w:rFonts w:ascii="Courier New" w:eastAsia="Batang" w:hAnsi="Courier New"/>
          <w:noProof/>
          <w:color w:val="808080"/>
          <w:sz w:val="16"/>
          <w:lang w:eastAsia="sv-SE"/>
        </w:rPr>
        <w:t>-- TAG-RRCREESTABLISHMENT-START</w:t>
      </w:r>
    </w:p>
    <w:p w14:paraId="1BD1A727" w14:textId="77777777"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50653CA" w14:textId="77777777"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4152A3">
        <w:rPr>
          <w:rFonts w:ascii="Courier New" w:eastAsia="Batang" w:hAnsi="Courier New"/>
          <w:noProof/>
          <w:sz w:val="16"/>
          <w:lang w:eastAsia="sv-SE"/>
        </w:rPr>
        <w:t xml:space="preserve">RRCReestablishment ::=              </w:t>
      </w:r>
      <w:r w:rsidRPr="004152A3">
        <w:rPr>
          <w:rFonts w:ascii="Courier New" w:eastAsia="Batang" w:hAnsi="Courier New"/>
          <w:noProof/>
          <w:color w:val="993366"/>
          <w:sz w:val="16"/>
          <w:lang w:eastAsia="sv-SE"/>
        </w:rPr>
        <w:t>SEQUENCE</w:t>
      </w:r>
      <w:r w:rsidRPr="004152A3">
        <w:rPr>
          <w:rFonts w:ascii="Courier New" w:eastAsia="Batang" w:hAnsi="Courier New"/>
          <w:noProof/>
          <w:sz w:val="16"/>
          <w:lang w:eastAsia="sv-SE"/>
        </w:rPr>
        <w:t xml:space="preserve"> {</w:t>
      </w:r>
    </w:p>
    <w:p w14:paraId="6EC9574E" w14:textId="77777777"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4152A3">
        <w:rPr>
          <w:rFonts w:ascii="Courier New" w:eastAsia="Batang" w:hAnsi="Courier New"/>
          <w:noProof/>
          <w:sz w:val="16"/>
          <w:lang w:eastAsia="sv-SE"/>
        </w:rPr>
        <w:t xml:space="preserve">    rrc-TransactionIdentifier           RRC-TransactionIdentifier,</w:t>
      </w:r>
    </w:p>
    <w:p w14:paraId="3D272CE5" w14:textId="77777777"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4152A3">
        <w:rPr>
          <w:rFonts w:ascii="Courier New" w:eastAsia="Batang" w:hAnsi="Courier New"/>
          <w:noProof/>
          <w:sz w:val="16"/>
          <w:lang w:eastAsia="sv-SE"/>
        </w:rPr>
        <w:t xml:space="preserve">    criticalExtensions                  </w:t>
      </w:r>
      <w:r w:rsidRPr="004152A3">
        <w:rPr>
          <w:rFonts w:ascii="Courier New" w:eastAsia="Batang" w:hAnsi="Courier New"/>
          <w:noProof/>
          <w:color w:val="993366"/>
          <w:sz w:val="16"/>
          <w:lang w:eastAsia="sv-SE"/>
        </w:rPr>
        <w:t>CHOICE</w:t>
      </w:r>
      <w:r w:rsidRPr="004152A3">
        <w:rPr>
          <w:rFonts w:ascii="Courier New" w:eastAsia="Batang" w:hAnsi="Courier New"/>
          <w:noProof/>
          <w:sz w:val="16"/>
          <w:lang w:eastAsia="sv-SE"/>
        </w:rPr>
        <w:t xml:space="preserve"> {</w:t>
      </w:r>
    </w:p>
    <w:p w14:paraId="22F213DA" w14:textId="77777777"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4152A3">
        <w:rPr>
          <w:rFonts w:ascii="Courier New" w:eastAsia="Batang" w:hAnsi="Courier New"/>
          <w:noProof/>
          <w:sz w:val="16"/>
          <w:lang w:eastAsia="sv-SE"/>
        </w:rPr>
        <w:t xml:space="preserve">        rrcReestablishment                  RRCReestablishment-IEs,</w:t>
      </w:r>
    </w:p>
    <w:p w14:paraId="3BF050B0" w14:textId="77777777"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4152A3">
        <w:rPr>
          <w:rFonts w:ascii="Courier New" w:eastAsia="Batang" w:hAnsi="Courier New"/>
          <w:noProof/>
          <w:sz w:val="16"/>
          <w:lang w:eastAsia="sv-SE"/>
        </w:rPr>
        <w:t xml:space="preserve">        criticalExtensionsFuture            </w:t>
      </w:r>
      <w:r w:rsidRPr="004152A3">
        <w:rPr>
          <w:rFonts w:ascii="Courier New" w:eastAsia="Batang" w:hAnsi="Courier New"/>
          <w:noProof/>
          <w:color w:val="993366"/>
          <w:sz w:val="16"/>
          <w:lang w:eastAsia="sv-SE"/>
        </w:rPr>
        <w:t>SEQUENCE</w:t>
      </w:r>
      <w:r w:rsidRPr="004152A3">
        <w:rPr>
          <w:rFonts w:ascii="Courier New" w:eastAsia="Batang" w:hAnsi="Courier New"/>
          <w:noProof/>
          <w:sz w:val="16"/>
          <w:lang w:eastAsia="sv-SE"/>
        </w:rPr>
        <w:t xml:space="preserve"> {}</w:t>
      </w:r>
    </w:p>
    <w:p w14:paraId="0D543626" w14:textId="77777777"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4152A3">
        <w:rPr>
          <w:rFonts w:ascii="Courier New" w:eastAsia="Batang" w:hAnsi="Courier New"/>
          <w:noProof/>
          <w:sz w:val="16"/>
          <w:lang w:eastAsia="sv-SE"/>
        </w:rPr>
        <w:t xml:space="preserve">    }</w:t>
      </w:r>
    </w:p>
    <w:p w14:paraId="72AE0AD8" w14:textId="77777777"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4152A3">
        <w:rPr>
          <w:rFonts w:ascii="Courier New" w:eastAsia="Batang" w:hAnsi="Courier New"/>
          <w:noProof/>
          <w:sz w:val="16"/>
          <w:lang w:eastAsia="sv-SE"/>
        </w:rPr>
        <w:t>}</w:t>
      </w:r>
    </w:p>
    <w:p w14:paraId="19E305C5" w14:textId="77777777"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35610F70" w14:textId="77777777"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4152A3">
        <w:rPr>
          <w:rFonts w:ascii="Courier New" w:eastAsia="Batang" w:hAnsi="Courier New"/>
          <w:noProof/>
          <w:sz w:val="16"/>
          <w:lang w:eastAsia="sv-SE"/>
        </w:rPr>
        <w:t xml:space="preserve">RRCReestablishment-IEs ::=          </w:t>
      </w:r>
      <w:r w:rsidRPr="004152A3">
        <w:rPr>
          <w:rFonts w:ascii="Courier New" w:eastAsia="Batang" w:hAnsi="Courier New"/>
          <w:noProof/>
          <w:color w:val="993366"/>
          <w:sz w:val="16"/>
          <w:lang w:eastAsia="sv-SE"/>
        </w:rPr>
        <w:t>SEQUENCE</w:t>
      </w:r>
      <w:r w:rsidRPr="004152A3">
        <w:rPr>
          <w:rFonts w:ascii="Courier New" w:eastAsia="Batang" w:hAnsi="Courier New"/>
          <w:noProof/>
          <w:sz w:val="16"/>
          <w:lang w:eastAsia="sv-SE"/>
        </w:rPr>
        <w:t xml:space="preserve"> {</w:t>
      </w:r>
    </w:p>
    <w:p w14:paraId="679A105B" w14:textId="3A7A6203" w:rsid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ind w:firstLine="390"/>
        <w:textAlignment w:val="auto"/>
        <w:rPr>
          <w:rFonts w:ascii="Courier New" w:eastAsia="Batang" w:hAnsi="Courier New"/>
          <w:noProof/>
          <w:sz w:val="16"/>
          <w:lang w:eastAsia="sv-SE"/>
        </w:rPr>
      </w:pPr>
      <w:r w:rsidRPr="004152A3">
        <w:rPr>
          <w:rFonts w:ascii="Courier New" w:eastAsia="Batang" w:hAnsi="Courier New"/>
          <w:noProof/>
          <w:sz w:val="16"/>
          <w:lang w:eastAsia="sv-SE"/>
        </w:rPr>
        <w:t>nextHopChainingCount                NextHopChainingCount,</w:t>
      </w:r>
    </w:p>
    <w:p w14:paraId="1C7256A4" w14:textId="77777777"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4152A3">
        <w:rPr>
          <w:rFonts w:ascii="Courier New" w:eastAsia="Batang" w:hAnsi="Courier New"/>
          <w:noProof/>
          <w:sz w:val="16"/>
          <w:lang w:eastAsia="sv-SE"/>
        </w:rPr>
        <w:t xml:space="preserve">    lateNonCriticalExtension            </w:t>
      </w:r>
      <w:r w:rsidRPr="004152A3">
        <w:rPr>
          <w:rFonts w:ascii="Courier New" w:eastAsia="Batang" w:hAnsi="Courier New"/>
          <w:noProof/>
          <w:color w:val="993366"/>
          <w:sz w:val="16"/>
          <w:lang w:eastAsia="sv-SE"/>
        </w:rPr>
        <w:t>OCTET</w:t>
      </w:r>
      <w:r w:rsidRPr="004152A3">
        <w:rPr>
          <w:rFonts w:ascii="Courier New" w:eastAsia="Batang" w:hAnsi="Courier New"/>
          <w:noProof/>
          <w:sz w:val="16"/>
          <w:lang w:eastAsia="sv-SE"/>
        </w:rPr>
        <w:t xml:space="preserve"> </w:t>
      </w:r>
      <w:r w:rsidRPr="004152A3">
        <w:rPr>
          <w:rFonts w:ascii="Courier New" w:eastAsia="Batang" w:hAnsi="Courier New"/>
          <w:noProof/>
          <w:color w:val="993366"/>
          <w:sz w:val="16"/>
          <w:lang w:eastAsia="sv-SE"/>
        </w:rPr>
        <w:t>STRING</w:t>
      </w:r>
      <w:r w:rsidRPr="004152A3">
        <w:rPr>
          <w:rFonts w:ascii="Courier New" w:eastAsia="Batang" w:hAnsi="Courier New"/>
          <w:noProof/>
          <w:sz w:val="16"/>
          <w:lang w:eastAsia="sv-SE"/>
        </w:rPr>
        <w:t xml:space="preserve">                        </w:t>
      </w:r>
      <w:r w:rsidRPr="004152A3">
        <w:rPr>
          <w:rFonts w:ascii="Courier New" w:eastAsia="Batang" w:hAnsi="Courier New"/>
          <w:noProof/>
          <w:color w:val="993366"/>
          <w:sz w:val="16"/>
          <w:lang w:eastAsia="sv-SE"/>
        </w:rPr>
        <w:t>OPTIONAL</w:t>
      </w:r>
      <w:r w:rsidRPr="004152A3">
        <w:rPr>
          <w:rFonts w:ascii="Courier New" w:eastAsia="Batang" w:hAnsi="Courier New"/>
          <w:noProof/>
          <w:sz w:val="16"/>
          <w:lang w:eastAsia="sv-SE"/>
        </w:rPr>
        <w:t>,</w:t>
      </w:r>
    </w:p>
    <w:p w14:paraId="69729469" w14:textId="7BF0C565"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4152A3">
        <w:rPr>
          <w:rFonts w:ascii="Courier New" w:eastAsia="Batang" w:hAnsi="Courier New"/>
          <w:noProof/>
          <w:sz w:val="16"/>
          <w:lang w:eastAsia="sv-SE"/>
        </w:rPr>
        <w:t xml:space="preserve">    nonCriticalExtension                </w:t>
      </w:r>
      <w:del w:id="24" w:author="HUAWEI" w:date="2018-10-31T12:58:00Z">
        <w:r w:rsidRPr="004152A3" w:rsidDel="00F23A5D">
          <w:rPr>
            <w:rFonts w:ascii="Courier New" w:eastAsia="Batang" w:hAnsi="Courier New"/>
            <w:noProof/>
            <w:color w:val="993366"/>
            <w:sz w:val="16"/>
            <w:lang w:eastAsia="sv-SE"/>
          </w:rPr>
          <w:delText>SEQUENCE</w:delText>
        </w:r>
        <w:r w:rsidRPr="004152A3" w:rsidDel="00F23A5D">
          <w:rPr>
            <w:rFonts w:ascii="Courier New" w:eastAsia="Batang" w:hAnsi="Courier New"/>
            <w:noProof/>
            <w:sz w:val="16"/>
            <w:lang w:eastAsia="sv-SE"/>
          </w:rPr>
          <w:delText xml:space="preserve"> {}</w:delText>
        </w:r>
      </w:del>
      <w:ins w:id="25" w:author="HUAWEI" w:date="2018-10-31T12:58:00Z">
        <w:r w:rsidR="00F23A5D">
          <w:rPr>
            <w:rFonts w:ascii="Courier New" w:eastAsia="Batang" w:hAnsi="Courier New"/>
            <w:noProof/>
            <w:color w:val="993366"/>
            <w:sz w:val="16"/>
            <w:lang w:eastAsia="sv-SE"/>
          </w:rPr>
          <w:t>RRCReestablishement-v</w:t>
        </w:r>
      </w:ins>
      <w:ins w:id="26" w:author="HUAWEI" w:date="2018-10-31T12:59:00Z">
        <w:r w:rsidR="00F23A5D">
          <w:rPr>
            <w:rFonts w:ascii="Courier New" w:eastAsia="Batang" w:hAnsi="Courier New"/>
            <w:noProof/>
            <w:color w:val="993366"/>
            <w:sz w:val="16"/>
            <w:lang w:eastAsia="sv-SE"/>
          </w:rPr>
          <w:t>1540-IEs</w:t>
        </w:r>
      </w:ins>
      <w:del w:id="27" w:author="HUAWEI" w:date="2018-10-31T12:59:00Z">
        <w:r w:rsidRPr="004152A3" w:rsidDel="00F23A5D">
          <w:rPr>
            <w:rFonts w:ascii="Courier New" w:eastAsia="Batang" w:hAnsi="Courier New"/>
            <w:noProof/>
            <w:sz w:val="16"/>
            <w:lang w:eastAsia="sv-SE"/>
          </w:rPr>
          <w:delText xml:space="preserve">                  </w:delText>
        </w:r>
      </w:del>
      <w:r w:rsidRPr="004152A3">
        <w:rPr>
          <w:rFonts w:ascii="Courier New" w:eastAsia="Batang" w:hAnsi="Courier New"/>
          <w:noProof/>
          <w:sz w:val="16"/>
          <w:lang w:eastAsia="sv-SE"/>
        </w:rPr>
        <w:t xml:space="preserve">       </w:t>
      </w:r>
      <w:r w:rsidRPr="004152A3">
        <w:rPr>
          <w:rFonts w:ascii="Courier New" w:eastAsia="Batang" w:hAnsi="Courier New"/>
          <w:noProof/>
          <w:color w:val="993366"/>
          <w:sz w:val="16"/>
          <w:lang w:eastAsia="sv-SE"/>
        </w:rPr>
        <w:t>OPTIONAL</w:t>
      </w:r>
    </w:p>
    <w:p w14:paraId="6BB4813E" w14:textId="77777777"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4152A3">
        <w:rPr>
          <w:rFonts w:ascii="Courier New" w:eastAsia="Batang" w:hAnsi="Courier New"/>
          <w:noProof/>
          <w:sz w:val="16"/>
          <w:lang w:eastAsia="sv-SE"/>
        </w:rPr>
        <w:t>}</w:t>
      </w:r>
    </w:p>
    <w:p w14:paraId="06CF2675" w14:textId="77777777" w:rsid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 w:author="HUAWEI" w:date="2018-10-31T12:59:00Z"/>
          <w:rFonts w:ascii="Courier New" w:eastAsia="Batang" w:hAnsi="Courier New"/>
          <w:noProof/>
          <w:sz w:val="16"/>
          <w:lang w:eastAsia="sv-SE"/>
        </w:rPr>
      </w:pPr>
    </w:p>
    <w:p w14:paraId="5ED1B2B1" w14:textId="7B8A41AE" w:rsidR="00F23A5D" w:rsidRDefault="00F23A5D"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 w:author="HUAWEI" w:date="2018-10-31T13:01:00Z"/>
          <w:rFonts w:ascii="Courier New" w:eastAsia="Batang" w:hAnsi="Courier New"/>
          <w:noProof/>
          <w:color w:val="993366"/>
          <w:sz w:val="16"/>
          <w:lang w:eastAsia="sv-SE"/>
        </w:rPr>
      </w:pPr>
      <w:ins w:id="30" w:author="HUAWEI" w:date="2018-10-31T13:00:00Z">
        <w:r>
          <w:rPr>
            <w:rFonts w:ascii="Courier New" w:eastAsia="Batang" w:hAnsi="Courier New"/>
            <w:noProof/>
            <w:color w:val="993366"/>
            <w:sz w:val="16"/>
            <w:lang w:eastAsia="sv-SE"/>
          </w:rPr>
          <w:t xml:space="preserve">RRCReestablishement-v1540-IEs </w:t>
        </w:r>
      </w:ins>
      <w:ins w:id="31" w:author="HUAWEI" w:date="2018-10-31T13:01:00Z">
        <w:r>
          <w:rPr>
            <w:rFonts w:ascii="Courier New" w:eastAsia="Batang" w:hAnsi="Courier New"/>
            <w:noProof/>
            <w:color w:val="993366"/>
            <w:sz w:val="16"/>
            <w:lang w:eastAsia="sv-SE"/>
          </w:rPr>
          <w:t>:</w:t>
        </w:r>
      </w:ins>
      <w:ins w:id="32" w:author="HUAWEI" w:date="2018-10-31T13:00:00Z">
        <w:r>
          <w:rPr>
            <w:rFonts w:ascii="Courier New" w:eastAsia="Batang" w:hAnsi="Courier New"/>
            <w:noProof/>
            <w:color w:val="993366"/>
            <w:sz w:val="16"/>
            <w:lang w:eastAsia="sv-SE"/>
          </w:rPr>
          <w:t>:</w:t>
        </w:r>
      </w:ins>
      <w:ins w:id="33" w:author="HUAWEI" w:date="2018-10-31T13:01:00Z">
        <w:r>
          <w:rPr>
            <w:rFonts w:ascii="Courier New" w:eastAsia="Batang" w:hAnsi="Courier New"/>
            <w:noProof/>
            <w:color w:val="993366"/>
            <w:sz w:val="16"/>
            <w:lang w:eastAsia="sv-SE"/>
          </w:rPr>
          <w:t xml:space="preserve"> </w:t>
        </w:r>
      </w:ins>
      <w:ins w:id="34" w:author="HUAWEI" w:date="2018-10-31T13:00:00Z">
        <w:r>
          <w:rPr>
            <w:rFonts w:ascii="Courier New" w:eastAsia="Batang" w:hAnsi="Courier New"/>
            <w:noProof/>
            <w:color w:val="993366"/>
            <w:sz w:val="16"/>
            <w:lang w:eastAsia="sv-SE"/>
          </w:rPr>
          <w:t>=</w:t>
        </w:r>
      </w:ins>
      <w:ins w:id="35" w:author="HUAWEI" w:date="2018-10-31T13:01:00Z">
        <w:r>
          <w:rPr>
            <w:rFonts w:ascii="Courier New" w:eastAsia="Batang" w:hAnsi="Courier New"/>
            <w:noProof/>
            <w:color w:val="993366"/>
            <w:sz w:val="16"/>
            <w:lang w:eastAsia="sv-SE"/>
          </w:rPr>
          <w:tab/>
          <w:t>SEQUENCE {</w:t>
        </w:r>
      </w:ins>
    </w:p>
    <w:p w14:paraId="0A946F9B" w14:textId="79797941" w:rsidR="00F23A5D" w:rsidRDefault="00F23A5D"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6" w:author="HUAWEI" w:date="2018-10-31T13:01:00Z"/>
          <w:rFonts w:ascii="Courier New" w:eastAsia="Batang" w:hAnsi="Courier New"/>
          <w:noProof/>
          <w:color w:val="993366"/>
          <w:sz w:val="16"/>
          <w:lang w:eastAsia="sv-SE"/>
        </w:rPr>
      </w:pPr>
      <w:ins w:id="37" w:author="HUAWEI" w:date="2018-10-31T13:01:00Z">
        <w:r>
          <w:rPr>
            <w:rFonts w:ascii="Courier New" w:eastAsia="Batang" w:hAnsi="Courier New"/>
            <w:noProof/>
            <w:color w:val="993366"/>
            <w:sz w:val="16"/>
            <w:lang w:eastAsia="sv-SE"/>
          </w:rPr>
          <w:tab/>
          <w:t>keySetChangeIndicator</w:t>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t>BOOLEAN,</w:t>
        </w:r>
      </w:ins>
    </w:p>
    <w:p w14:paraId="5579C687" w14:textId="442DA3C1" w:rsidR="00F23A5D" w:rsidRDefault="00F23A5D"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8" w:author="HUAWEI" w:date="2018-10-31T13:01:00Z"/>
          <w:rFonts w:ascii="Courier New" w:eastAsia="Batang" w:hAnsi="Courier New"/>
          <w:noProof/>
          <w:color w:val="993366"/>
          <w:sz w:val="16"/>
          <w:lang w:eastAsia="sv-SE"/>
        </w:rPr>
      </w:pPr>
      <w:ins w:id="39" w:author="HUAWEI" w:date="2018-10-31T13:01:00Z">
        <w:r>
          <w:rPr>
            <w:rFonts w:ascii="Courier New" w:eastAsia="Batang" w:hAnsi="Courier New"/>
            <w:noProof/>
            <w:color w:val="993366"/>
            <w:sz w:val="16"/>
            <w:lang w:eastAsia="sv-SE"/>
          </w:rPr>
          <w:tab/>
          <w:t>nas-Container</w:t>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t>OCTET STRING</w:t>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t>OPTIONAL,</w:t>
        </w:r>
      </w:ins>
    </w:p>
    <w:p w14:paraId="4461C6AB" w14:textId="5984E990" w:rsidR="00F23A5D" w:rsidRDefault="00F23A5D"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0" w:author="HUAWEI" w:date="2018-10-31T13:02:00Z"/>
          <w:rFonts w:ascii="Courier New" w:eastAsia="Batang" w:hAnsi="Courier New"/>
          <w:noProof/>
          <w:color w:val="993366"/>
          <w:sz w:val="16"/>
          <w:lang w:eastAsia="sv-SE"/>
        </w:rPr>
      </w:pPr>
      <w:ins w:id="41" w:author="HUAWEI" w:date="2018-10-31T13:02:00Z">
        <w:r>
          <w:rPr>
            <w:rFonts w:ascii="Courier New" w:eastAsia="Batang" w:hAnsi="Courier New"/>
            <w:noProof/>
            <w:color w:val="993366"/>
            <w:sz w:val="16"/>
            <w:lang w:eastAsia="sv-SE"/>
          </w:rPr>
          <w:tab/>
          <w:t>nonCriticalExtensions</w:t>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t>SEQUENCE {}</w:t>
        </w:r>
      </w:ins>
    </w:p>
    <w:p w14:paraId="52A9DCB5" w14:textId="38A082E1" w:rsidR="00F23A5D" w:rsidRDefault="00F23A5D"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2" w:author="HUAWEI" w:date="2018-10-31T12:59:00Z"/>
          <w:rFonts w:ascii="Courier New" w:eastAsia="Batang" w:hAnsi="Courier New"/>
          <w:noProof/>
          <w:sz w:val="16"/>
          <w:lang w:eastAsia="sv-SE"/>
        </w:rPr>
      </w:pPr>
      <w:ins w:id="43" w:author="HUAWEI" w:date="2018-10-31T13:02:00Z">
        <w:r>
          <w:rPr>
            <w:rFonts w:ascii="Courier New" w:eastAsia="Batang" w:hAnsi="Courier New"/>
            <w:noProof/>
            <w:color w:val="993366"/>
            <w:sz w:val="16"/>
            <w:lang w:eastAsia="sv-SE"/>
          </w:rPr>
          <w:t>}</w:t>
        </w:r>
      </w:ins>
    </w:p>
    <w:p w14:paraId="2DC12C02" w14:textId="77777777" w:rsidR="00F23A5D" w:rsidRPr="004152A3" w:rsidRDefault="00F23A5D"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402FE97" w14:textId="77777777"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4152A3">
        <w:rPr>
          <w:rFonts w:ascii="Courier New" w:eastAsia="Batang" w:hAnsi="Courier New"/>
          <w:noProof/>
          <w:color w:val="808080"/>
          <w:sz w:val="16"/>
          <w:lang w:eastAsia="sv-SE"/>
        </w:rPr>
        <w:t>-- TAG-RRCREESTABLISHMENT-STOP</w:t>
      </w:r>
    </w:p>
    <w:p w14:paraId="64CD28FE" w14:textId="11EDC784" w:rsidR="004152A3" w:rsidRPr="004152A3" w:rsidRDefault="004152A3" w:rsidP="00415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4152A3">
        <w:rPr>
          <w:rFonts w:ascii="Courier New" w:eastAsia="Batang" w:hAnsi="Courier New"/>
          <w:noProof/>
          <w:color w:val="808080"/>
          <w:sz w:val="16"/>
          <w:lang w:eastAsia="sv-SE"/>
        </w:rPr>
        <w:t>-- ASN1STOP</w:t>
      </w:r>
    </w:p>
    <w:p w14:paraId="2DAA916F" w14:textId="77777777" w:rsidR="004152A3" w:rsidRPr="004152A3" w:rsidRDefault="004152A3" w:rsidP="004152A3">
      <w:pPr>
        <w:rPr>
          <w:rFonts w:eastAsia="Yu Mincho"/>
        </w:rPr>
      </w:pPr>
    </w:p>
    <w:bookmarkEnd w:id="23"/>
    <w:p w14:paraId="5460430E" w14:textId="2E0CC0F8" w:rsidR="00D43363" w:rsidRPr="00D43363" w:rsidRDefault="00D43363" w:rsidP="00D43363">
      <w:pPr>
        <w:rPr>
          <w:rFonts w:eastAsiaTheme="minorEastAsia"/>
          <w:lang w:eastAsia="zh-CN"/>
        </w:rPr>
      </w:pPr>
    </w:p>
    <w:sectPr w:rsidR="00D43363" w:rsidRPr="00D43363" w:rsidSect="005E3333">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86CDF" w14:textId="77777777" w:rsidR="00FD4B76" w:rsidRDefault="00FD4B76">
      <w:pPr>
        <w:spacing w:after="0"/>
      </w:pPr>
      <w:r>
        <w:separator/>
      </w:r>
    </w:p>
  </w:endnote>
  <w:endnote w:type="continuationSeparator" w:id="0">
    <w:p w14:paraId="30045D42" w14:textId="77777777" w:rsidR="00FD4B76" w:rsidRDefault="00FD4B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5E048" w14:textId="77777777" w:rsidR="00FD4B76" w:rsidRDefault="00FD4B76">
      <w:pPr>
        <w:spacing w:after="0"/>
      </w:pPr>
      <w:r>
        <w:separator/>
      </w:r>
    </w:p>
  </w:footnote>
  <w:footnote w:type="continuationSeparator" w:id="0">
    <w:p w14:paraId="3BA5F1BB" w14:textId="77777777" w:rsidR="00FD4B76" w:rsidRDefault="00FD4B7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55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55CC">
      <w:rPr>
        <w:rFonts w:ascii="Arial" w:hAnsi="Arial" w:cs="Arial"/>
        <w:b/>
        <w:noProof/>
        <w:sz w:val="18"/>
        <w:szCs w:val="18"/>
      </w:rPr>
      <w:t>4</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55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BB2D4F" w:rsidRDefault="00BB2D4F">
    <w:pPr>
      <w:pStyle w:val="Header"/>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E377D38"/>
    <w:multiLevelType w:val="hybridMultilevel"/>
    <w:tmpl w:val="15D04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5"/>
  </w:num>
  <w:num w:numId="14">
    <w:abstractNumId w:val="21"/>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1"/>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8"/>
  </w:num>
  <w:num w:numId="27">
    <w:abstractNumId w:val="18"/>
  </w:num>
  <w:num w:numId="28">
    <w:abstractNumId w:val="19"/>
  </w:num>
  <w:num w:numId="29">
    <w:abstractNumId w:val="19"/>
  </w:num>
  <w:num w:numId="30">
    <w:abstractNumId w:val="13"/>
  </w:num>
  <w:num w:numId="31">
    <w:abstractNumId w:val="26"/>
  </w:num>
  <w:num w:numId="32">
    <w:abstractNumId w:val="12"/>
  </w:num>
  <w:num w:numId="33">
    <w:abstractNumId w:val="7"/>
  </w:num>
  <w:num w:numId="34">
    <w:abstractNumId w:val="2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508"/>
    <w:rsid w:val="0000091D"/>
    <w:rsid w:val="00000A61"/>
    <w:rsid w:val="00000E60"/>
    <w:rsid w:val="00000ED7"/>
    <w:rsid w:val="0000130A"/>
    <w:rsid w:val="00001ABB"/>
    <w:rsid w:val="00001B4C"/>
    <w:rsid w:val="00001D15"/>
    <w:rsid w:val="000021C0"/>
    <w:rsid w:val="00002363"/>
    <w:rsid w:val="000025FF"/>
    <w:rsid w:val="000028B6"/>
    <w:rsid w:val="00002917"/>
    <w:rsid w:val="00002C4A"/>
    <w:rsid w:val="00002C5B"/>
    <w:rsid w:val="00003674"/>
    <w:rsid w:val="000037B0"/>
    <w:rsid w:val="00004679"/>
    <w:rsid w:val="000047A9"/>
    <w:rsid w:val="00004AB5"/>
    <w:rsid w:val="00004CCB"/>
    <w:rsid w:val="00004D24"/>
    <w:rsid w:val="00004D3B"/>
    <w:rsid w:val="00004F57"/>
    <w:rsid w:val="0000567F"/>
    <w:rsid w:val="00005CD0"/>
    <w:rsid w:val="000062D8"/>
    <w:rsid w:val="0000633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9E4"/>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5C1A"/>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6AE"/>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C1A"/>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3C5B"/>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80D"/>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E2F"/>
    <w:rsid w:val="001E70EA"/>
    <w:rsid w:val="001E7795"/>
    <w:rsid w:val="001F05B6"/>
    <w:rsid w:val="001F09AB"/>
    <w:rsid w:val="001F168B"/>
    <w:rsid w:val="001F1702"/>
    <w:rsid w:val="001F1C57"/>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531"/>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899"/>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6FC"/>
    <w:rsid w:val="0023185B"/>
    <w:rsid w:val="00231868"/>
    <w:rsid w:val="00231893"/>
    <w:rsid w:val="00232046"/>
    <w:rsid w:val="002321C5"/>
    <w:rsid w:val="00232806"/>
    <w:rsid w:val="00233162"/>
    <w:rsid w:val="0023334C"/>
    <w:rsid w:val="002345AA"/>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4EFE"/>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3DC"/>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0571"/>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192"/>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3A6"/>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B73"/>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0E"/>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98A"/>
    <w:rsid w:val="003C0E2A"/>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5CC"/>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2A3"/>
    <w:rsid w:val="004155DB"/>
    <w:rsid w:val="0041614D"/>
    <w:rsid w:val="004161B7"/>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6FA"/>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7B0"/>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22D"/>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06730"/>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92D"/>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671"/>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16A"/>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E7D10"/>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14E"/>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400"/>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428"/>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2281"/>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30"/>
    <w:rsid w:val="006F28D5"/>
    <w:rsid w:val="006F3074"/>
    <w:rsid w:val="006F30CE"/>
    <w:rsid w:val="006F33F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C87"/>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0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79"/>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A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8DB"/>
    <w:rsid w:val="00792C9F"/>
    <w:rsid w:val="0079337E"/>
    <w:rsid w:val="0079350D"/>
    <w:rsid w:val="0079422D"/>
    <w:rsid w:val="00794D0F"/>
    <w:rsid w:val="00794DA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3D8E"/>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676"/>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DD8"/>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A4A"/>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43"/>
    <w:rsid w:val="00884383"/>
    <w:rsid w:val="00885C77"/>
    <w:rsid w:val="00886ABD"/>
    <w:rsid w:val="00887637"/>
    <w:rsid w:val="00887801"/>
    <w:rsid w:val="00890426"/>
    <w:rsid w:val="00890671"/>
    <w:rsid w:val="00890814"/>
    <w:rsid w:val="008911E3"/>
    <w:rsid w:val="00891B28"/>
    <w:rsid w:val="00892545"/>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20C"/>
    <w:rsid w:val="008E652E"/>
    <w:rsid w:val="008E6833"/>
    <w:rsid w:val="008E6C0F"/>
    <w:rsid w:val="008E6F1E"/>
    <w:rsid w:val="008E6F5B"/>
    <w:rsid w:val="008E70B3"/>
    <w:rsid w:val="008E7114"/>
    <w:rsid w:val="008E7C1A"/>
    <w:rsid w:val="008F01CF"/>
    <w:rsid w:val="008F07CB"/>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A03"/>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6A1"/>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39D"/>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A2"/>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0A5"/>
    <w:rsid w:val="00967173"/>
    <w:rsid w:val="009677F8"/>
    <w:rsid w:val="00967D3F"/>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6BA"/>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65B"/>
    <w:rsid w:val="009C79C4"/>
    <w:rsid w:val="009D0C11"/>
    <w:rsid w:val="009D0D6C"/>
    <w:rsid w:val="009D12B9"/>
    <w:rsid w:val="009D13FF"/>
    <w:rsid w:val="009D152A"/>
    <w:rsid w:val="009D1754"/>
    <w:rsid w:val="009D1E7F"/>
    <w:rsid w:val="009D2B6A"/>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0791"/>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582F"/>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88"/>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271"/>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08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0E66"/>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C6"/>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B86"/>
    <w:rsid w:val="00B11D20"/>
    <w:rsid w:val="00B124BB"/>
    <w:rsid w:val="00B1277A"/>
    <w:rsid w:val="00B130ED"/>
    <w:rsid w:val="00B13236"/>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BEF"/>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58"/>
    <w:rsid w:val="00B67CF6"/>
    <w:rsid w:val="00B67CFF"/>
    <w:rsid w:val="00B702B9"/>
    <w:rsid w:val="00B70A25"/>
    <w:rsid w:val="00B70F83"/>
    <w:rsid w:val="00B71198"/>
    <w:rsid w:val="00B717BF"/>
    <w:rsid w:val="00B71E30"/>
    <w:rsid w:val="00B71F6B"/>
    <w:rsid w:val="00B72F71"/>
    <w:rsid w:val="00B72F79"/>
    <w:rsid w:val="00B736C4"/>
    <w:rsid w:val="00B73F49"/>
    <w:rsid w:val="00B73FFD"/>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57AF"/>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5E94"/>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503"/>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8B"/>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97F"/>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033"/>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4F62"/>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51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083"/>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790"/>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5F1"/>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2FB"/>
    <w:rsid w:val="00E229E4"/>
    <w:rsid w:val="00E22AA5"/>
    <w:rsid w:val="00E22FE4"/>
    <w:rsid w:val="00E232FF"/>
    <w:rsid w:val="00E23D49"/>
    <w:rsid w:val="00E24011"/>
    <w:rsid w:val="00E2456C"/>
    <w:rsid w:val="00E245E4"/>
    <w:rsid w:val="00E24B22"/>
    <w:rsid w:val="00E25043"/>
    <w:rsid w:val="00E25424"/>
    <w:rsid w:val="00E256E1"/>
    <w:rsid w:val="00E266B2"/>
    <w:rsid w:val="00E26A41"/>
    <w:rsid w:val="00E275BA"/>
    <w:rsid w:val="00E2779C"/>
    <w:rsid w:val="00E27C1B"/>
    <w:rsid w:val="00E27D0A"/>
    <w:rsid w:val="00E304FA"/>
    <w:rsid w:val="00E30532"/>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1C1A"/>
    <w:rsid w:val="00E91F1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5777"/>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BC3"/>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FF0"/>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A5D"/>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3D71"/>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9DD"/>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2F27"/>
    <w:rsid w:val="00F836F4"/>
    <w:rsid w:val="00F83B6A"/>
    <w:rsid w:val="00F83C1C"/>
    <w:rsid w:val="00F83EC4"/>
    <w:rsid w:val="00F84AA5"/>
    <w:rsid w:val="00F84B4B"/>
    <w:rsid w:val="00F84FD6"/>
    <w:rsid w:val="00F86221"/>
    <w:rsid w:val="00F862DB"/>
    <w:rsid w:val="00F863F7"/>
    <w:rsid w:val="00F8784F"/>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30"/>
    <w:rsid w:val="00FD08ED"/>
    <w:rsid w:val="00FD1252"/>
    <w:rsid w:val="00FD181E"/>
    <w:rsid w:val="00FD2266"/>
    <w:rsid w:val="00FD22E8"/>
    <w:rsid w:val="00FD25B9"/>
    <w:rsid w:val="00FD2D49"/>
    <w:rsid w:val="00FD38D2"/>
    <w:rsid w:val="00FD38DE"/>
    <w:rsid w:val="00FD3924"/>
    <w:rsid w:val="00FD40B5"/>
    <w:rsid w:val="00FD45CD"/>
    <w:rsid w:val="00FD4B76"/>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438"/>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Normal"/>
    <w:next w:val="Normal"/>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303124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002467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1118485">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purl.org/dc/terms/"/>
    <ds:schemaRef ds:uri="http://purl.org/dc/elements/1.1/"/>
    <ds:schemaRef ds:uri="http://www.w3.org/XML/1998/namespace"/>
    <ds:schemaRef ds:uri="http://schemas.openxmlformats.org/package/2006/metadata/core-properties"/>
    <ds:schemaRef ds:uri="http://schemas.microsoft.com/sharepoint/v4"/>
    <ds:schemaRef ds:uri="http://schemas.microsoft.com/office/infopath/2007/PartnerControls"/>
    <ds:schemaRef ds:uri="http://purl.org/dc/dcmitype/"/>
    <ds:schemaRef ds:uri="http://schemas.microsoft.com/office/2006/documentManagement/types"/>
    <ds:schemaRef ds:uri="611109f9-ed58-4498-a270-1fb2086a5321"/>
    <ds:schemaRef ds:uri="d8762117-8292-4133-b1c7-eab5c6487cfd"/>
    <ds:schemaRef ds:uri="f166a696-7b5b-4ccd-9f0c-ffde0cceec81"/>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1FE05FA8-67C6-43FF-B7EE-97FBF9E2E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732</Words>
  <Characters>4823</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5544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Huawei</cp:lastModifiedBy>
  <cp:revision>2</cp:revision>
  <cp:lastPrinted>2017-05-08T11:55:00Z</cp:lastPrinted>
  <dcterms:created xsi:type="dcterms:W3CDTF">2018-11-01T22:03:00Z</dcterms:created>
  <dcterms:modified xsi:type="dcterms:W3CDTF">2018-11-01T22:03:00Z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(3)4YZzPBhlJdpyvOWwBieRrDHx9PIRvfSWP3YLyijrh4M0SSHYo+vJ+vnKx4j10pe//F/edRAT
8bp4Q9GeIeFX4QMa4sy41sIGcSDA0RQFKgUqoBuf03S/ARxp7RaVHPJOrxmEeXA6v7uYMOCP
gee2tNT8nAEfTWIFJL25mhvDI57tzz0SUTUKBYMs09YzwBDDwwsahCdh77y5BWSvB9pKe5Gi
DLmXY1IJ/kDEPUF2kO</vt:lpwstr>
  </property>
  <property fmtid="{D5CDD505-2E9C-101B-9397-08002B2CF9AE}" pid="31" name="_2015_ms_pID_7253431">
    <vt:lpwstr>0jGoIoXXLM3iUC01zDN0LWZQNGEMzLGtcSdpklbJyWuTZXp0Ow3CYS
shvQHWaheebJ0qTiJbzapudOK/y9QZEqCBs5R/RDDo0fSrGYbxEto1D+Tx8bdVUNkcAqL2xm
CVdtZfJAqn5wKXhArdbloJ9IVIW6hYnBa3jUt1ShM6LbYmYKIxE2mi4ZVDFvd4kOrgoUg4rk
S0M9JsnauRSLZDpxLMs/xma80Ykrdjt+++xI</vt:lpwstr>
  </property>
  <property fmtid="{D5CDD505-2E9C-101B-9397-08002B2CF9AE}" pid="32" name="_2015_ms_pID_7253432">
    <vt:lpwstr>eA==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1540816850</vt:lpwstr>
  </property>
</Properties>
</file>