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4F6C7" w14:textId="2B6B741B" w:rsidR="00BA2C7F" w:rsidRDefault="002F2F5C">
      <w:pPr>
        <w:pStyle w:val="CRCoverPage"/>
        <w:tabs>
          <w:tab w:val="right" w:pos="9639"/>
        </w:tabs>
        <w:spacing w:after="0"/>
        <w:rPr>
          <w:b/>
          <w:i/>
          <w:sz w:val="28"/>
        </w:rPr>
      </w:pPr>
      <w:r>
        <w:rPr>
          <w:b/>
          <w:sz w:val="24"/>
        </w:rPr>
        <w:t>3GPP TSG-RAN WG2 Meeting #103bis</w:t>
      </w:r>
      <w:r>
        <w:rPr>
          <w:b/>
          <w:i/>
          <w:sz w:val="28"/>
        </w:rPr>
        <w:tab/>
        <w:t xml:space="preserve"> </w:t>
      </w:r>
      <w:proofErr w:type="spellStart"/>
      <w:r>
        <w:rPr>
          <w:b/>
          <w:sz w:val="28"/>
        </w:rPr>
        <w:t>Tdoc</w:t>
      </w:r>
      <w:proofErr w:type="spellEnd"/>
      <w:r>
        <w:rPr>
          <w:b/>
          <w:sz w:val="28"/>
        </w:rPr>
        <w:t xml:space="preserve"> </w:t>
      </w:r>
      <w:r w:rsidR="006C1888" w:rsidRPr="006C1888">
        <w:rPr>
          <w:b/>
          <w:sz w:val="28"/>
        </w:rPr>
        <w:t>R2-1817754</w:t>
      </w:r>
    </w:p>
    <w:p w14:paraId="457C09D5" w14:textId="77777777" w:rsidR="00BA2C7F" w:rsidRDefault="002F2F5C">
      <w:pPr>
        <w:pStyle w:val="CRCoverPage"/>
        <w:rPr>
          <w:b/>
          <w:sz w:val="24"/>
        </w:rPr>
      </w:pPr>
      <w:r>
        <w:rPr>
          <w:b/>
          <w:sz w:val="24"/>
          <w:szCs w:val="24"/>
        </w:rPr>
        <w:t>Spokane, US, 12 – 16 November 2018</w:t>
      </w:r>
    </w:p>
    <w:p w14:paraId="42920C8A" w14:textId="77777777" w:rsidR="00BA2C7F" w:rsidRDefault="002F2F5C">
      <w:pPr>
        <w:pStyle w:val="CRCoverPage"/>
        <w:ind w:left="1988" w:hanging="1988"/>
        <w:rPr>
          <w:b/>
          <w:sz w:val="24"/>
        </w:rPr>
      </w:pPr>
      <w:r>
        <w:rPr>
          <w:b/>
          <w:sz w:val="24"/>
        </w:rPr>
        <w:tab/>
      </w:r>
    </w:p>
    <w:p w14:paraId="77F7F401" w14:textId="77777777" w:rsidR="00BA2C7F" w:rsidRDefault="002F2F5C">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7E58BD73" w14:textId="77777777" w:rsidR="00BA2C7F" w:rsidRDefault="002F2F5C">
      <w:pPr>
        <w:pStyle w:val="CRCoverPage"/>
        <w:ind w:left="1988" w:hanging="1988"/>
        <w:rPr>
          <w:b/>
          <w:sz w:val="24"/>
        </w:rPr>
      </w:pPr>
      <w:r>
        <w:rPr>
          <w:b/>
          <w:sz w:val="24"/>
        </w:rPr>
        <w:t>Title:</w:t>
      </w:r>
      <w:r>
        <w:rPr>
          <w:b/>
          <w:sz w:val="24"/>
        </w:rPr>
        <w:tab/>
      </w:r>
      <w:bookmarkStart w:id="0" w:name="OLE_LINK2"/>
      <w:bookmarkStart w:id="1" w:name="OLE_LINK1"/>
      <w:r>
        <w:rPr>
          <w:rFonts w:eastAsia="MS Mincho" w:cs="Arial" w:hint="eastAsia"/>
          <w:b/>
          <w:sz w:val="24"/>
        </w:rPr>
        <w:t xml:space="preserve">Report of email discussion </w:t>
      </w:r>
      <w:r>
        <w:rPr>
          <w:rFonts w:eastAsia="MS Mincho" w:cs="Arial"/>
          <w:b/>
          <w:sz w:val="24"/>
        </w:rPr>
        <w:t>[103bis#34] [NR - NTN]</w:t>
      </w:r>
      <w:r>
        <w:t xml:space="preserve"> </w:t>
      </w:r>
    </w:p>
    <w:bookmarkEnd w:id="0"/>
    <w:bookmarkEnd w:id="1"/>
    <w:p w14:paraId="2D68E4FB" w14:textId="64C09464" w:rsidR="00BA2C7F" w:rsidRDefault="002F2F5C">
      <w:pPr>
        <w:pStyle w:val="CRCoverPage"/>
        <w:rPr>
          <w:b/>
          <w:sz w:val="24"/>
        </w:rPr>
      </w:pPr>
      <w:r>
        <w:rPr>
          <w:b/>
          <w:sz w:val="24"/>
        </w:rPr>
        <w:t xml:space="preserve">Agenda Item:       </w:t>
      </w:r>
      <w:r w:rsidR="001430F6">
        <w:rPr>
          <w:b/>
          <w:sz w:val="24"/>
        </w:rPr>
        <w:t>11.6.4.1</w:t>
      </w:r>
    </w:p>
    <w:p w14:paraId="2C2542EF" w14:textId="77777777" w:rsidR="00BA2C7F" w:rsidRDefault="002F2F5C">
      <w:pPr>
        <w:pStyle w:val="CRCoverPage"/>
        <w:rPr>
          <w:b/>
          <w:sz w:val="24"/>
        </w:rPr>
      </w:pPr>
      <w:r>
        <w:rPr>
          <w:b/>
          <w:sz w:val="24"/>
        </w:rPr>
        <w:t xml:space="preserve">Document for:     Discussion </w:t>
      </w:r>
    </w:p>
    <w:p w14:paraId="2C8584D2" w14:textId="77777777" w:rsidR="00BA2C7F" w:rsidRDefault="002F2F5C">
      <w:pPr>
        <w:pStyle w:val="Heading1"/>
        <w:pBdr>
          <w:top w:val="single" w:sz="12" w:space="2" w:color="auto"/>
        </w:pBdr>
        <w:rPr>
          <w:lang w:val="en-US" w:eastAsia="ko-KR"/>
        </w:rPr>
      </w:pPr>
      <w:r>
        <w:rPr>
          <w:lang w:val="en-US" w:eastAsia="ko-KR"/>
        </w:rPr>
        <w:t>1 Introduction</w:t>
      </w:r>
    </w:p>
    <w:p w14:paraId="19453665" w14:textId="77777777" w:rsidR="00BA2C7F" w:rsidRDefault="002F2F5C">
      <w:pPr>
        <w:spacing w:before="120" w:after="120"/>
        <w:rPr>
          <w:sz w:val="22"/>
          <w:szCs w:val="22"/>
          <w:lang w:val="en-US" w:eastAsia="ko-KR"/>
        </w:rPr>
      </w:pPr>
      <w:r>
        <w:rPr>
          <w:sz w:val="22"/>
          <w:szCs w:val="22"/>
          <w:lang w:eastAsia="ja-JP"/>
        </w:rPr>
        <w:t xml:space="preserve">This email discussion is to discuss terminology and definitions for NR NTN SI. </w:t>
      </w:r>
      <w:r>
        <w:rPr>
          <w:sz w:val="22"/>
          <w:szCs w:val="22"/>
          <w:lang w:val="en-US" w:eastAsia="ko-KR"/>
        </w:rPr>
        <w:t>The scope of this email discussion is listed below.</w:t>
      </w:r>
    </w:p>
    <w:p w14:paraId="0F448CD2" w14:textId="77777777" w:rsidR="00BA2C7F" w:rsidRDefault="002F2F5C">
      <w:pPr>
        <w:pStyle w:val="EmailDiscussion"/>
      </w:pPr>
      <w:bookmarkStart w:id="2" w:name="_Hlk527992492"/>
      <w:r>
        <w:t>[103bis#34][NR - NTN]  (Ericsson)</w:t>
      </w:r>
    </w:p>
    <w:p w14:paraId="53DB1CBE" w14:textId="77777777" w:rsidR="00BA2C7F" w:rsidRDefault="002F2F5C">
      <w:pPr>
        <w:pStyle w:val="EmailDiscussion2"/>
      </w:pPr>
      <w:r>
        <w:tab/>
        <w:t xml:space="preserve">Intended outcome: </w:t>
      </w:r>
    </w:p>
    <w:p w14:paraId="17EA97AB" w14:textId="77777777" w:rsidR="00BA2C7F" w:rsidRDefault="002F2F5C">
      <w:pPr>
        <w:pStyle w:val="EmailDiscussion2"/>
        <w:numPr>
          <w:ilvl w:val="0"/>
          <w:numId w:val="3"/>
        </w:numPr>
      </w:pPr>
      <w:r>
        <w:t xml:space="preserve">Definition of cell </w:t>
      </w:r>
    </w:p>
    <w:p w14:paraId="1DC92B27" w14:textId="77777777" w:rsidR="00BA2C7F" w:rsidRDefault="002F2F5C">
      <w:pPr>
        <w:pStyle w:val="EmailDiscussion2"/>
        <w:numPr>
          <w:ilvl w:val="0"/>
          <w:numId w:val="3"/>
        </w:numPr>
      </w:pPr>
      <w:r>
        <w:t>Clarify scenarios (e.g. whether multiple beams cover the same cell) and List of possible options on SSB modelling</w:t>
      </w:r>
    </w:p>
    <w:p w14:paraId="49893B34" w14:textId="77777777" w:rsidR="00BA2C7F" w:rsidRDefault="002F2F5C">
      <w:pPr>
        <w:pStyle w:val="EmailDiscussion2"/>
        <w:numPr>
          <w:ilvl w:val="0"/>
          <w:numId w:val="3"/>
        </w:numPr>
      </w:pPr>
      <w:r>
        <w:t>What does the UE see (e.g. does the UE need to differentiate between spot beams or just rely on SSBs)</w:t>
      </w:r>
    </w:p>
    <w:p w14:paraId="30B11109" w14:textId="77777777" w:rsidR="00BA2C7F" w:rsidRDefault="002F2F5C">
      <w:pPr>
        <w:pStyle w:val="EmailDiscussion2"/>
      </w:pPr>
      <w:r>
        <w:tab/>
        <w:t xml:space="preserve">Deadline:  Thursday 2018-02-11 </w:t>
      </w:r>
    </w:p>
    <w:bookmarkEnd w:id="2"/>
    <w:p w14:paraId="13E74344" w14:textId="77777777" w:rsidR="00BA2C7F" w:rsidRDefault="002F2F5C">
      <w:pPr>
        <w:spacing w:before="120" w:after="120"/>
        <w:rPr>
          <w:sz w:val="22"/>
          <w:szCs w:val="22"/>
          <w:lang w:eastAsia="ja-JP"/>
        </w:rPr>
      </w:pPr>
      <w:r>
        <w:rPr>
          <w:rFonts w:hint="eastAsia"/>
          <w:sz w:val="22"/>
          <w:szCs w:val="22"/>
          <w:lang w:eastAsia="ja-JP"/>
        </w:rPr>
        <w:t>This</w:t>
      </w:r>
      <w:r>
        <w:rPr>
          <w:sz w:val="22"/>
          <w:szCs w:val="22"/>
          <w:lang w:eastAsia="ja-JP"/>
        </w:rPr>
        <w:t xml:space="preserve"> document </w:t>
      </w:r>
      <w:r>
        <w:rPr>
          <w:rFonts w:eastAsia="SimSun" w:hint="eastAsia"/>
          <w:kern w:val="2"/>
          <w:szCs w:val="22"/>
          <w:lang w:val="en-US" w:eastAsia="zh-CN"/>
        </w:rPr>
        <w:t>collect</w:t>
      </w:r>
      <w:r>
        <w:rPr>
          <w:rFonts w:eastAsia="SimSun"/>
          <w:kern w:val="2"/>
          <w:szCs w:val="22"/>
          <w:lang w:val="en-US" w:eastAsia="zh-CN"/>
        </w:rPr>
        <w:t>s</w:t>
      </w:r>
      <w:r>
        <w:rPr>
          <w:rFonts w:eastAsia="SimSun" w:hint="eastAsia"/>
          <w:kern w:val="2"/>
          <w:szCs w:val="22"/>
          <w:lang w:val="en-US" w:eastAsia="zh-CN"/>
        </w:rPr>
        <w:t xml:space="preserve"> companies</w:t>
      </w:r>
      <w:r>
        <w:rPr>
          <w:rFonts w:eastAsia="SimSun"/>
          <w:kern w:val="2"/>
          <w:szCs w:val="22"/>
          <w:lang w:val="en-US" w:eastAsia="zh-CN"/>
        </w:rPr>
        <w:t>’</w:t>
      </w:r>
      <w:r>
        <w:rPr>
          <w:rFonts w:eastAsia="SimSun" w:hint="eastAsia"/>
          <w:kern w:val="2"/>
          <w:szCs w:val="22"/>
          <w:lang w:val="en-US" w:eastAsia="zh-CN"/>
        </w:rPr>
        <w:t xml:space="preserve"> views and provide</w:t>
      </w:r>
      <w:r>
        <w:rPr>
          <w:rFonts w:eastAsia="SimSun"/>
          <w:kern w:val="2"/>
          <w:szCs w:val="22"/>
          <w:lang w:val="en-US" w:eastAsia="zh-CN"/>
        </w:rPr>
        <w:t>s</w:t>
      </w:r>
      <w:r>
        <w:rPr>
          <w:rFonts w:eastAsia="SimSun" w:hint="eastAsia"/>
          <w:kern w:val="2"/>
          <w:szCs w:val="22"/>
          <w:lang w:val="en-US" w:eastAsia="zh-CN"/>
        </w:rPr>
        <w:t xml:space="preserve"> a summary</w:t>
      </w:r>
      <w:r>
        <w:rPr>
          <w:rFonts w:eastAsia="SimSun"/>
          <w:kern w:val="2"/>
          <w:szCs w:val="22"/>
          <w:lang w:val="en-US" w:eastAsia="zh-CN"/>
        </w:rPr>
        <w:t xml:space="preserve">. </w:t>
      </w:r>
    </w:p>
    <w:p w14:paraId="2A0C35A3" w14:textId="77777777" w:rsidR="00BA2C7F" w:rsidRDefault="002F2F5C">
      <w:pPr>
        <w:pStyle w:val="Heading1"/>
        <w:jc w:val="both"/>
        <w:rPr>
          <w:lang w:val="en-US" w:eastAsia="ko-KR"/>
        </w:rPr>
      </w:pPr>
      <w:r>
        <w:rPr>
          <w:lang w:val="en-US" w:eastAsia="ko-KR"/>
        </w:rPr>
        <w:t>2 Discussion</w:t>
      </w:r>
    </w:p>
    <w:p w14:paraId="31726EF4" w14:textId="77777777" w:rsidR="00BA2C7F" w:rsidRDefault="002F2F5C">
      <w:pPr>
        <w:spacing w:before="120" w:after="120"/>
        <w:jc w:val="both"/>
        <w:rPr>
          <w:sz w:val="22"/>
          <w:szCs w:val="22"/>
          <w:lang w:eastAsia="ja-JP"/>
        </w:rPr>
      </w:pPr>
      <w:r>
        <w:rPr>
          <w:sz w:val="22"/>
          <w:szCs w:val="22"/>
          <w:lang w:eastAsia="ja-JP"/>
        </w:rPr>
        <w:t xml:space="preserve">This email discussion was agreed upon discussing proposals in </w:t>
      </w:r>
      <w:r>
        <w:rPr>
          <w:sz w:val="22"/>
          <w:szCs w:val="22"/>
          <w:lang w:eastAsia="ja-JP"/>
        </w:rPr>
        <w:fldChar w:fldCharType="begin"/>
      </w:r>
      <w:r>
        <w:rPr>
          <w:sz w:val="22"/>
          <w:szCs w:val="22"/>
          <w:lang w:eastAsia="ja-JP"/>
        </w:rPr>
        <w:instrText xml:space="preserve"> REF _Ref527814987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w:t>
      </w:r>
      <w:r>
        <w:t xml:space="preserve"> </w:t>
      </w:r>
      <w:r>
        <w:rPr>
          <w:sz w:val="22"/>
          <w:szCs w:val="22"/>
          <w:lang w:eastAsia="ja-JP"/>
        </w:rPr>
        <w:t>It seems the different options on how NR cell and SSB beam may be seen with respect to a satellite beam may have impact on the study on SI objectives. These options and depicted in Figure 1.</w:t>
      </w:r>
    </w:p>
    <w:p w14:paraId="0E175E16" w14:textId="77777777" w:rsidR="00BA2C7F" w:rsidRDefault="002F2F5C">
      <w:pPr>
        <w:spacing w:before="120" w:after="120"/>
        <w:jc w:val="both"/>
        <w:rPr>
          <w:sz w:val="22"/>
          <w:szCs w:val="22"/>
          <w:lang w:eastAsia="ja-JP"/>
        </w:rPr>
      </w:pPr>
      <w:r>
        <w:rPr>
          <w:sz w:val="22"/>
          <w:szCs w:val="22"/>
          <w:lang w:eastAsia="ja-JP"/>
        </w:rPr>
        <w:t>One option is that there is one PCI per each satellite beam. This is Option b in Figure 1. That is, each satellite beam forms its own cell. Within that cell, there may be 1 to L SSBs in an SS-Burst. In case there is only one SSBs in an SS-Burst, SSB resembles LTE PSS/SSS/CRS in the sense that it becomes a cell wide reference signal (RS). Whether there is one or several SSBs per cell is an implementation choice. However, from SI perspective, it should be clarified whether both options should be considered. That is, whether SSB beam management needs to be studied with respect to NTN NR.</w:t>
      </w:r>
    </w:p>
    <w:p w14:paraId="3181247F" w14:textId="77777777" w:rsidR="00BA2C7F" w:rsidRDefault="002F2F5C">
      <w:pPr>
        <w:spacing w:before="120" w:after="120"/>
        <w:jc w:val="both"/>
        <w:rPr>
          <w:sz w:val="22"/>
          <w:szCs w:val="22"/>
          <w:lang w:eastAsia="ja-JP"/>
        </w:rPr>
      </w:pPr>
      <w:r>
        <w:rPr>
          <w:sz w:val="22"/>
          <w:szCs w:val="22"/>
          <w:lang w:eastAsia="ja-JP"/>
        </w:rPr>
        <w:t>In the other option, Option a, PCI is shared between satellite beams and one satellite beam may be formed of one or several SSB beams. From mobility perspective, the option a results in less HO in average as the cell size becomes larger. However, it requires beam management between satellite beams.</w:t>
      </w:r>
    </w:p>
    <w:p w14:paraId="4261DFF2" w14:textId="77777777" w:rsidR="00BA2C7F" w:rsidRDefault="002F2F5C">
      <w:pPr>
        <w:rPr>
          <w:rFonts w:eastAsia="Times New Roman"/>
          <w:lang w:eastAsia="zh-CN"/>
        </w:rPr>
      </w:pPr>
      <w:r>
        <w:rPr>
          <w:noProof/>
          <w:lang w:val="en-US" w:eastAsia="zh-CN"/>
        </w:rPr>
        <w:lastRenderedPageBreak/>
        <mc:AlternateContent>
          <mc:Choice Requires="wpc">
            <w:drawing>
              <wp:inline distT="0" distB="0" distL="0" distR="0" wp14:anchorId="6F48780E" wp14:editId="4A329304">
                <wp:extent cx="6203950" cy="3576955"/>
                <wp:effectExtent l="9525" t="0" r="0" b="4445"/>
                <wp:docPr id="33" name="Canvas 33"/>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0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801106" y="0"/>
                            <a:ext cx="561205" cy="561209"/>
                          </a:xfrm>
                          <a:prstGeom prst="rect">
                            <a:avLst/>
                          </a:prstGeom>
                          <a:noFill/>
                        </pic:spPr>
                      </pic:pic>
                      <wps:wsp>
                        <wps:cNvPr id="2" name="Oval 1039"/>
                        <wps:cNvSpPr>
                          <a:spLocks noChangeArrowheads="1"/>
                        </wps:cNvSpPr>
                        <wps:spPr bwMode="auto">
                          <a:xfrm>
                            <a:off x="640505" y="1042916"/>
                            <a:ext cx="561205" cy="481707"/>
                          </a:xfrm>
                          <a:prstGeom prst="ellipse">
                            <a:avLst/>
                          </a:prstGeom>
                          <a:solidFill>
                            <a:schemeClr val="accent2">
                              <a:lumMod val="20000"/>
                              <a:lumOff val="80000"/>
                            </a:schemeClr>
                          </a:solidFill>
                          <a:ln w="12700">
                            <a:solidFill>
                              <a:schemeClr val="accent1">
                                <a:lumMod val="50000"/>
                                <a:lumOff val="0"/>
                              </a:schemeClr>
                            </a:solidFill>
                            <a:miter lim="800000"/>
                          </a:ln>
                        </wps:spPr>
                        <wps:txbx>
                          <w:txbxContent>
                            <w:p w14:paraId="1A2669B3"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p>
                            <w:p w14:paraId="4EB1BA90"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wps:txbx>
                        <wps:bodyPr rot="0" vert="horz" wrap="square" lIns="91440" tIns="45720" rIns="91440" bIns="45720" anchor="ctr" anchorCtr="0" upright="1">
                          <a:noAutofit/>
                        </wps:bodyPr>
                      </wps:wsp>
                      <wps:wsp>
                        <wps:cNvPr id="3" name="Oval 1040"/>
                        <wps:cNvSpPr>
                          <a:spLocks noChangeArrowheads="1"/>
                        </wps:cNvSpPr>
                        <wps:spPr bwMode="auto">
                          <a:xfrm>
                            <a:off x="1201710" y="1151718"/>
                            <a:ext cx="561105" cy="481707"/>
                          </a:xfrm>
                          <a:prstGeom prst="ellipse">
                            <a:avLst/>
                          </a:prstGeom>
                          <a:solidFill>
                            <a:schemeClr val="accent2">
                              <a:lumMod val="40000"/>
                              <a:lumOff val="60000"/>
                            </a:schemeClr>
                          </a:solidFill>
                          <a:ln w="12700">
                            <a:solidFill>
                              <a:schemeClr val="accent1">
                                <a:lumMod val="50000"/>
                                <a:lumOff val="0"/>
                              </a:schemeClr>
                            </a:solidFill>
                            <a:miter lim="800000"/>
                          </a:ln>
                        </wps:spPr>
                        <wps:txbx>
                          <w:txbxContent>
                            <w:p w14:paraId="5A7A962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2</w:t>
                              </w:r>
                            </w:p>
                          </w:txbxContent>
                        </wps:txbx>
                        <wps:bodyPr rot="0" vert="horz" wrap="square" lIns="91440" tIns="45720" rIns="91440" bIns="45720" anchor="ctr" anchorCtr="0" upright="1">
                          <a:noAutofit/>
                        </wps:bodyPr>
                      </wps:wsp>
                      <wps:wsp>
                        <wps:cNvPr id="4" name="Oval 1041"/>
                        <wps:cNvSpPr>
                          <a:spLocks noChangeArrowheads="1"/>
                        </wps:cNvSpPr>
                        <wps:spPr bwMode="auto">
                          <a:xfrm>
                            <a:off x="801106" y="1524623"/>
                            <a:ext cx="561205" cy="481807"/>
                          </a:xfrm>
                          <a:prstGeom prst="ellipse">
                            <a:avLst/>
                          </a:prstGeom>
                          <a:solidFill>
                            <a:schemeClr val="accent2">
                              <a:lumMod val="50000"/>
                              <a:lumOff val="0"/>
                            </a:schemeClr>
                          </a:solidFill>
                          <a:ln w="12700">
                            <a:solidFill>
                              <a:schemeClr val="accent1">
                                <a:lumMod val="50000"/>
                                <a:lumOff val="0"/>
                              </a:schemeClr>
                            </a:solidFill>
                            <a:miter lim="800000"/>
                          </a:ln>
                        </wps:spPr>
                        <wps:txbx>
                          <w:txbxContent>
                            <w:p w14:paraId="584B532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3</w:t>
                              </w:r>
                            </w:p>
                          </w:txbxContent>
                        </wps:txbx>
                        <wps:bodyPr rot="0" vert="horz" wrap="square" lIns="91440" tIns="45720" rIns="91440" bIns="45720" anchor="ctr" anchorCtr="0" upright="1">
                          <a:noAutofit/>
                        </wps:bodyPr>
                      </wps:wsp>
                      <wps:wsp>
                        <wps:cNvPr id="5" name="Oval 1042"/>
                        <wps:cNvSpPr>
                          <a:spLocks noChangeArrowheads="1"/>
                        </wps:cNvSpPr>
                        <wps:spPr bwMode="auto">
                          <a:xfrm>
                            <a:off x="239902" y="1415922"/>
                            <a:ext cx="561205" cy="481707"/>
                          </a:xfrm>
                          <a:prstGeom prst="ellipse">
                            <a:avLst/>
                          </a:prstGeom>
                          <a:solidFill>
                            <a:schemeClr val="accent2">
                              <a:lumMod val="60000"/>
                              <a:lumOff val="40000"/>
                            </a:schemeClr>
                          </a:solidFill>
                          <a:ln w="12700">
                            <a:solidFill>
                              <a:schemeClr val="accent1">
                                <a:lumMod val="50000"/>
                                <a:lumOff val="0"/>
                              </a:schemeClr>
                            </a:solidFill>
                            <a:miter lim="800000"/>
                          </a:ln>
                        </wps:spPr>
                        <wps:txbx>
                          <w:txbxContent>
                            <w:p w14:paraId="3FD576E4"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L</w:t>
                              </w:r>
                            </w:p>
                          </w:txbxContent>
                        </wps:txbx>
                        <wps:bodyPr rot="0" vert="horz" wrap="square" lIns="91440" tIns="45720" rIns="91440" bIns="45720" anchor="ctr" anchorCtr="0" upright="1">
                          <a:noAutofit/>
                        </wps:bodyPr>
                      </wps:wsp>
                      <wps:wsp>
                        <wps:cNvPr id="6" name="Oval 1043"/>
                        <wps:cNvSpPr>
                          <a:spLocks noChangeArrowheads="1"/>
                        </wps:cNvSpPr>
                        <wps:spPr bwMode="auto">
                          <a:xfrm>
                            <a:off x="1762814" y="1283820"/>
                            <a:ext cx="561205" cy="481707"/>
                          </a:xfrm>
                          <a:prstGeom prst="ellipse">
                            <a:avLst/>
                          </a:prstGeom>
                          <a:solidFill>
                            <a:schemeClr val="accent1">
                              <a:lumMod val="20000"/>
                              <a:lumOff val="80000"/>
                            </a:schemeClr>
                          </a:solidFill>
                          <a:ln w="12700">
                            <a:solidFill>
                              <a:schemeClr val="accent1">
                                <a:lumMod val="50000"/>
                                <a:lumOff val="0"/>
                              </a:schemeClr>
                            </a:solidFill>
                            <a:miter lim="800000"/>
                          </a:ln>
                        </wps:spPr>
                        <wps:txbx>
                          <w:txbxContent>
                            <w:p w14:paraId="3445E5EB"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p>
                            <w:p w14:paraId="78923638"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wps:txbx>
                        <wps:bodyPr rot="0" vert="horz" wrap="square" lIns="91440" tIns="45720" rIns="91440" bIns="45720" anchor="ctr" anchorCtr="0" upright="1">
                          <a:noAutofit/>
                        </wps:bodyPr>
                      </wps:wsp>
                      <wps:wsp>
                        <wps:cNvPr id="7" name="Oval 1044"/>
                        <wps:cNvSpPr>
                          <a:spLocks noChangeArrowheads="1"/>
                        </wps:cNvSpPr>
                        <wps:spPr bwMode="auto">
                          <a:xfrm>
                            <a:off x="1529212" y="2141433"/>
                            <a:ext cx="561105" cy="481707"/>
                          </a:xfrm>
                          <a:prstGeom prst="ellipse">
                            <a:avLst/>
                          </a:prstGeom>
                          <a:solidFill>
                            <a:schemeClr val="accent1">
                              <a:lumMod val="40000"/>
                              <a:lumOff val="60000"/>
                            </a:schemeClr>
                          </a:solidFill>
                          <a:ln w="12700">
                            <a:solidFill>
                              <a:schemeClr val="accent1">
                                <a:lumMod val="50000"/>
                                <a:lumOff val="0"/>
                              </a:schemeClr>
                            </a:solidFill>
                            <a:miter lim="800000"/>
                          </a:ln>
                        </wps:spPr>
                        <wps:txbx>
                          <w:txbxContent>
                            <w:p w14:paraId="03D438EC"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2</w:t>
                              </w:r>
                            </w:p>
                          </w:txbxContent>
                        </wps:txbx>
                        <wps:bodyPr rot="0" vert="horz" wrap="square" lIns="91440" tIns="45720" rIns="91440" bIns="45720" anchor="ctr" anchorCtr="0" upright="1">
                          <a:noAutofit/>
                        </wps:bodyPr>
                      </wps:wsp>
                      <wps:wsp>
                        <wps:cNvPr id="8" name="Oval 1045"/>
                        <wps:cNvSpPr>
                          <a:spLocks noChangeArrowheads="1"/>
                        </wps:cNvSpPr>
                        <wps:spPr bwMode="auto">
                          <a:xfrm>
                            <a:off x="1923416" y="1765527"/>
                            <a:ext cx="561205" cy="481707"/>
                          </a:xfrm>
                          <a:prstGeom prst="ellipse">
                            <a:avLst/>
                          </a:prstGeom>
                          <a:solidFill>
                            <a:schemeClr val="accent1">
                              <a:lumMod val="60000"/>
                              <a:lumOff val="40000"/>
                            </a:schemeClr>
                          </a:solidFill>
                          <a:ln w="12700">
                            <a:solidFill>
                              <a:schemeClr val="accent1">
                                <a:lumMod val="50000"/>
                                <a:lumOff val="0"/>
                              </a:schemeClr>
                            </a:solidFill>
                            <a:miter lim="800000"/>
                          </a:ln>
                        </wps:spPr>
                        <wps:txbx>
                          <w:txbxContent>
                            <w:p w14:paraId="12264F87"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L</w:t>
                              </w:r>
                            </w:p>
                          </w:txbxContent>
                        </wps:txbx>
                        <wps:bodyPr rot="0" vert="horz" wrap="square" lIns="91440" tIns="45720" rIns="91440" bIns="45720" anchor="ctr" anchorCtr="0" upright="1">
                          <a:noAutofit/>
                        </wps:bodyPr>
                      </wps:wsp>
                      <wps:wsp>
                        <wps:cNvPr id="9" name="Oval 1046"/>
                        <wps:cNvSpPr>
                          <a:spLocks noChangeArrowheads="1"/>
                        </wps:cNvSpPr>
                        <wps:spPr bwMode="auto">
                          <a:xfrm>
                            <a:off x="1362311" y="1656825"/>
                            <a:ext cx="561105" cy="481707"/>
                          </a:xfrm>
                          <a:prstGeom prst="ellipse">
                            <a:avLst/>
                          </a:prstGeom>
                          <a:solidFill>
                            <a:schemeClr val="accent1">
                              <a:lumMod val="75000"/>
                              <a:lumOff val="0"/>
                            </a:schemeClr>
                          </a:solidFill>
                          <a:ln w="12700">
                            <a:solidFill>
                              <a:schemeClr val="accent1">
                                <a:lumMod val="50000"/>
                                <a:lumOff val="0"/>
                              </a:schemeClr>
                            </a:solidFill>
                            <a:miter lim="800000"/>
                          </a:ln>
                        </wps:spPr>
                        <wps:txbx>
                          <w:txbxContent>
                            <w:p w14:paraId="5641D56A"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3</w:t>
                              </w:r>
                            </w:p>
                          </w:txbxContent>
                        </wps:txbx>
                        <wps:bodyPr rot="0" vert="horz" wrap="square" lIns="91440" tIns="45720" rIns="91440" bIns="45720" anchor="ctr" anchorCtr="0" upright="1">
                          <a:noAutofit/>
                        </wps:bodyPr>
                      </wps:wsp>
                      <wps:wsp>
                        <wps:cNvPr id="10" name="Oval 1047"/>
                        <wps:cNvSpPr>
                          <a:spLocks noChangeArrowheads="1"/>
                        </wps:cNvSpPr>
                        <wps:spPr bwMode="auto">
                          <a:xfrm>
                            <a:off x="400503" y="1948430"/>
                            <a:ext cx="561205" cy="481707"/>
                          </a:xfrm>
                          <a:prstGeom prst="ellipse">
                            <a:avLst/>
                          </a:prstGeom>
                          <a:solidFill>
                            <a:schemeClr val="accent6">
                              <a:lumMod val="20000"/>
                              <a:lumOff val="80000"/>
                            </a:schemeClr>
                          </a:solidFill>
                          <a:ln w="12700">
                            <a:solidFill>
                              <a:schemeClr val="accent1">
                                <a:lumMod val="50000"/>
                                <a:lumOff val="0"/>
                              </a:schemeClr>
                            </a:solidFill>
                            <a:miter lim="800000"/>
                          </a:ln>
                        </wps:spPr>
                        <wps:txbx>
                          <w:txbxContent>
                            <w:p w14:paraId="7810293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p>
                            <w:p w14:paraId="1F0B1E32"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3</w:t>
                              </w:r>
                            </w:p>
                          </w:txbxContent>
                        </wps:txbx>
                        <wps:bodyPr rot="0" vert="horz" wrap="square" lIns="91440" tIns="45720" rIns="91440" bIns="45720" anchor="ctr" anchorCtr="0" upright="1">
                          <a:noAutofit/>
                        </wps:bodyPr>
                      </wps:wsp>
                      <wps:wsp>
                        <wps:cNvPr id="11" name="Oval 1048"/>
                        <wps:cNvSpPr>
                          <a:spLocks noChangeArrowheads="1"/>
                        </wps:cNvSpPr>
                        <wps:spPr bwMode="auto">
                          <a:xfrm>
                            <a:off x="961708" y="2057132"/>
                            <a:ext cx="561205" cy="481807"/>
                          </a:xfrm>
                          <a:prstGeom prst="ellipse">
                            <a:avLst/>
                          </a:prstGeom>
                          <a:solidFill>
                            <a:schemeClr val="accent6">
                              <a:lumMod val="40000"/>
                              <a:lumOff val="60000"/>
                            </a:schemeClr>
                          </a:solidFill>
                          <a:ln w="12700">
                            <a:solidFill>
                              <a:schemeClr val="accent1">
                                <a:lumMod val="50000"/>
                                <a:lumOff val="0"/>
                              </a:schemeClr>
                            </a:solidFill>
                            <a:miter lim="800000"/>
                          </a:ln>
                        </wps:spPr>
                        <wps:txbx>
                          <w:txbxContent>
                            <w:p w14:paraId="69456D5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2</w:t>
                              </w:r>
                            </w:p>
                          </w:txbxContent>
                        </wps:txbx>
                        <wps:bodyPr rot="0" vert="horz" wrap="square" lIns="91440" tIns="45720" rIns="91440" bIns="45720" anchor="ctr" anchorCtr="0" upright="1">
                          <a:noAutofit/>
                        </wps:bodyPr>
                      </wps:wsp>
                      <wps:wsp>
                        <wps:cNvPr id="12" name="Oval 1049"/>
                        <wps:cNvSpPr>
                          <a:spLocks noChangeArrowheads="1"/>
                        </wps:cNvSpPr>
                        <wps:spPr bwMode="auto">
                          <a:xfrm>
                            <a:off x="561105" y="2430137"/>
                            <a:ext cx="561205" cy="481707"/>
                          </a:xfrm>
                          <a:prstGeom prst="ellipse">
                            <a:avLst/>
                          </a:prstGeom>
                          <a:solidFill>
                            <a:schemeClr val="accent6">
                              <a:lumMod val="60000"/>
                              <a:lumOff val="40000"/>
                            </a:schemeClr>
                          </a:solidFill>
                          <a:ln w="12700">
                            <a:solidFill>
                              <a:schemeClr val="accent1">
                                <a:lumMod val="50000"/>
                                <a:lumOff val="0"/>
                              </a:schemeClr>
                            </a:solidFill>
                            <a:miter lim="800000"/>
                          </a:ln>
                        </wps:spPr>
                        <wps:txbx>
                          <w:txbxContent>
                            <w:p w14:paraId="31318F69"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L</w:t>
                              </w:r>
                            </w:p>
                          </w:txbxContent>
                        </wps:txbx>
                        <wps:bodyPr rot="0" vert="horz" wrap="square" lIns="91440" tIns="45720" rIns="91440" bIns="45720" anchor="ctr" anchorCtr="0" upright="1">
                          <a:noAutofit/>
                        </wps:bodyPr>
                      </wps:wsp>
                      <wps:wsp>
                        <wps:cNvPr id="13" name="Oval 1050"/>
                        <wps:cNvSpPr>
                          <a:spLocks noChangeArrowheads="1"/>
                        </wps:cNvSpPr>
                        <wps:spPr bwMode="auto">
                          <a:xfrm>
                            <a:off x="0" y="2321436"/>
                            <a:ext cx="561105" cy="481707"/>
                          </a:xfrm>
                          <a:prstGeom prst="ellipse">
                            <a:avLst/>
                          </a:prstGeom>
                          <a:solidFill>
                            <a:schemeClr val="accent6">
                              <a:lumMod val="75000"/>
                              <a:lumOff val="0"/>
                            </a:schemeClr>
                          </a:solidFill>
                          <a:ln w="12700">
                            <a:solidFill>
                              <a:schemeClr val="accent1">
                                <a:lumMod val="50000"/>
                                <a:lumOff val="0"/>
                              </a:schemeClr>
                            </a:solidFill>
                            <a:miter lim="800000"/>
                          </a:ln>
                        </wps:spPr>
                        <wps:txbx>
                          <w:txbxContent>
                            <w:p w14:paraId="15C2702D"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1</w:t>
                              </w:r>
                            </w:p>
                          </w:txbxContent>
                        </wps:txbx>
                        <wps:bodyPr rot="0" vert="horz" wrap="square" lIns="91440" tIns="45720" rIns="91440" bIns="45720" anchor="ctr" anchorCtr="0" upright="1">
                          <a:noAutofit/>
                        </wps:bodyPr>
                      </wps:wsp>
                      <wps:wsp>
                        <wps:cNvPr id="14" name="Straight Arrow Connector 1051"/>
                        <wps:cNvCnPr/>
                        <wps:spPr bwMode="auto">
                          <a:xfrm flipH="1">
                            <a:off x="681105" y="555309"/>
                            <a:ext cx="239002" cy="436807"/>
                          </a:xfrm>
                          <a:prstGeom prst="straightConnector1">
                            <a:avLst/>
                          </a:prstGeom>
                          <a:noFill/>
                          <a:ln w="28575">
                            <a:solidFill>
                              <a:schemeClr val="accent1">
                                <a:lumMod val="100000"/>
                                <a:lumOff val="0"/>
                              </a:schemeClr>
                            </a:solidFill>
                            <a:miter lim="800000"/>
                            <a:tailEnd type="triangle" w="med" len="med"/>
                          </a:ln>
                        </wps:spPr>
                        <wps:bodyPr/>
                      </wps:wsp>
                      <wps:wsp>
                        <wps:cNvPr id="15" name="Straight Arrow Connector 1052"/>
                        <wps:cNvCnPr/>
                        <wps:spPr bwMode="auto">
                          <a:xfrm>
                            <a:off x="1242310" y="623110"/>
                            <a:ext cx="186001" cy="419806"/>
                          </a:xfrm>
                          <a:prstGeom prst="straightConnector1">
                            <a:avLst/>
                          </a:prstGeom>
                          <a:noFill/>
                          <a:ln w="34925">
                            <a:solidFill>
                              <a:schemeClr val="accent1">
                                <a:lumMod val="100000"/>
                                <a:lumOff val="0"/>
                              </a:schemeClr>
                            </a:solidFill>
                            <a:miter lim="800000"/>
                            <a:tailEnd type="triangle" w="med" len="med"/>
                          </a:ln>
                        </wps:spPr>
                        <wps:bodyPr/>
                      </wps:wsp>
                      <wps:wsp>
                        <wps:cNvPr id="16" name="TextBox 53"/>
                        <wps:cNvSpPr txBox="1">
                          <a:spLocks noChangeArrowheads="1"/>
                        </wps:cNvSpPr>
                        <wps:spPr bwMode="auto">
                          <a:xfrm>
                            <a:off x="1081409" y="3019446"/>
                            <a:ext cx="984250" cy="370205"/>
                          </a:xfrm>
                          <a:prstGeom prst="rect">
                            <a:avLst/>
                          </a:prstGeom>
                          <a:noFill/>
                          <a:ln>
                            <a:noFill/>
                          </a:ln>
                        </wps:spPr>
                        <wps:txbx>
                          <w:txbxContent>
                            <w:p w14:paraId="082858A3" w14:textId="77777777" w:rsidR="00FB6D8B" w:rsidRDefault="00FB6D8B">
                              <w:pPr>
                                <w:pStyle w:val="NormalWeb"/>
                                <w:spacing w:before="0" w:beforeAutospacing="0" w:after="0" w:afterAutospacing="0"/>
                              </w:pPr>
                              <w:r>
                                <w:rPr>
                                  <w:rFonts w:asciiTheme="minorHAnsi" w:hAnsi="Calibri" w:cstheme="minorBidi"/>
                                  <w:color w:val="000000" w:themeColor="text1"/>
                                  <w:kern w:val="24"/>
                                  <w:sz w:val="36"/>
                                  <w:szCs w:val="36"/>
                                </w:rPr>
                                <w:t>Option a</w:t>
                              </w:r>
                            </w:p>
                          </w:txbxContent>
                        </wps:txbx>
                        <wps:bodyPr rot="0" vert="horz" wrap="none" lIns="91440" tIns="45720" rIns="91440" bIns="45720" anchor="t" anchorCtr="0" upright="1">
                          <a:spAutoFit/>
                        </wps:bodyPr>
                      </wps:wsp>
                      <pic:pic xmlns:pic="http://schemas.openxmlformats.org/drawingml/2006/picture">
                        <pic:nvPicPr>
                          <pic:cNvPr id="17" name="Picture 10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341927" y="0"/>
                            <a:ext cx="601805" cy="601809"/>
                          </a:xfrm>
                          <a:prstGeom prst="rect">
                            <a:avLst/>
                          </a:prstGeom>
                          <a:noFill/>
                        </pic:spPr>
                      </pic:pic>
                      <wps:wsp>
                        <wps:cNvPr id="18" name="Oval 1055"/>
                        <wps:cNvSpPr>
                          <a:spLocks noChangeArrowheads="1"/>
                        </wps:cNvSpPr>
                        <wps:spPr bwMode="auto">
                          <a:xfrm>
                            <a:off x="3195126" y="1260119"/>
                            <a:ext cx="601805" cy="516708"/>
                          </a:xfrm>
                          <a:prstGeom prst="ellipse">
                            <a:avLst/>
                          </a:prstGeom>
                          <a:solidFill>
                            <a:schemeClr val="accent2">
                              <a:lumMod val="75000"/>
                              <a:lumOff val="0"/>
                            </a:schemeClr>
                          </a:solidFill>
                          <a:ln w="12700">
                            <a:solidFill>
                              <a:schemeClr val="accent1">
                                <a:lumMod val="50000"/>
                                <a:lumOff val="0"/>
                              </a:schemeClr>
                            </a:solidFill>
                            <a:miter lim="800000"/>
                          </a:ln>
                        </wps:spPr>
                        <wps:txbx>
                          <w:txbxContent>
                            <w:p w14:paraId="51E3DD2A" w14:textId="77777777" w:rsidR="00FB6D8B" w:rsidRDefault="00FB6D8B">
                              <w:pPr>
                                <w:pStyle w:val="NormalWeb"/>
                                <w:spacing w:before="0" w:beforeAutospacing="0" w:after="0" w:afterAutospacing="0"/>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PCI 1</w:t>
                              </w:r>
                            </w:p>
                            <w:p w14:paraId="2DA86C00" w14:textId="77777777" w:rsidR="00FB6D8B" w:rsidRDefault="00FB6D8B">
                              <w:pPr>
                                <w:pStyle w:val="NormalWeb"/>
                                <w:spacing w:before="0" w:beforeAutospacing="0" w:after="0" w:afterAutospacing="0"/>
                                <w:jc w:val="center"/>
                                <w:rPr>
                                  <w:sz w:val="14"/>
                                  <w:szCs w:val="14"/>
                                </w:rPr>
                              </w:pPr>
                            </w:p>
                          </w:txbxContent>
                        </wps:txbx>
                        <wps:bodyPr rot="0" vert="horz" wrap="square" lIns="91440" tIns="45720" rIns="91440" bIns="45720" anchor="ctr" anchorCtr="0" upright="1">
                          <a:noAutofit/>
                        </wps:bodyPr>
                      </wps:wsp>
                      <wps:wsp>
                        <wps:cNvPr id="19" name="Oval 1056"/>
                        <wps:cNvSpPr>
                          <a:spLocks noChangeArrowheads="1"/>
                        </wps:cNvSpPr>
                        <wps:spPr bwMode="auto">
                          <a:xfrm>
                            <a:off x="3796931" y="1376821"/>
                            <a:ext cx="601905" cy="516608"/>
                          </a:xfrm>
                          <a:prstGeom prst="ellipse">
                            <a:avLst/>
                          </a:prstGeom>
                          <a:solidFill>
                            <a:schemeClr val="accent2">
                              <a:lumMod val="40000"/>
                              <a:lumOff val="60000"/>
                            </a:schemeClr>
                          </a:solidFill>
                          <a:ln w="12700">
                            <a:solidFill>
                              <a:schemeClr val="accent1">
                                <a:lumMod val="50000"/>
                                <a:lumOff val="0"/>
                              </a:schemeClr>
                            </a:solidFill>
                            <a:miter lim="800000"/>
                          </a:ln>
                        </wps:spPr>
                        <wps:txbx>
                          <w:txbxContent>
                            <w:p w14:paraId="1A4EDE91"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2</w:t>
                              </w:r>
                            </w:p>
                          </w:txbxContent>
                        </wps:txbx>
                        <wps:bodyPr rot="0" vert="horz" wrap="square" lIns="91440" tIns="45720" rIns="91440" bIns="45720" anchor="ctr" anchorCtr="0" upright="1">
                          <a:noAutofit/>
                        </wps:bodyPr>
                      </wps:wsp>
                      <wps:wsp>
                        <wps:cNvPr id="20" name="Oval 1057"/>
                        <wps:cNvSpPr>
                          <a:spLocks noChangeArrowheads="1"/>
                        </wps:cNvSpPr>
                        <wps:spPr bwMode="auto">
                          <a:xfrm>
                            <a:off x="3367427" y="1776827"/>
                            <a:ext cx="601805" cy="516608"/>
                          </a:xfrm>
                          <a:prstGeom prst="ellipse">
                            <a:avLst/>
                          </a:prstGeom>
                          <a:solidFill>
                            <a:schemeClr val="accent2">
                              <a:lumMod val="50000"/>
                              <a:lumOff val="0"/>
                            </a:schemeClr>
                          </a:solidFill>
                          <a:ln w="12700">
                            <a:solidFill>
                              <a:schemeClr val="accent1">
                                <a:lumMod val="50000"/>
                                <a:lumOff val="0"/>
                              </a:schemeClr>
                            </a:solidFill>
                            <a:miter lim="800000"/>
                          </a:ln>
                        </wps:spPr>
                        <wps:txbx>
                          <w:txbxContent>
                            <w:p w14:paraId="192AB1C7"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5</w:t>
                              </w:r>
                            </w:p>
                          </w:txbxContent>
                        </wps:txbx>
                        <wps:bodyPr rot="0" vert="horz" wrap="square" lIns="91440" tIns="45720" rIns="91440" bIns="45720" anchor="ctr" anchorCtr="0" upright="1">
                          <a:noAutofit/>
                        </wps:bodyPr>
                      </wps:wsp>
                      <wps:wsp>
                        <wps:cNvPr id="21" name="Oval 1058"/>
                        <wps:cNvSpPr>
                          <a:spLocks noChangeArrowheads="1"/>
                        </wps:cNvSpPr>
                        <wps:spPr bwMode="auto">
                          <a:xfrm>
                            <a:off x="2765522" y="1660126"/>
                            <a:ext cx="601905" cy="516708"/>
                          </a:xfrm>
                          <a:prstGeom prst="ellipse">
                            <a:avLst/>
                          </a:prstGeom>
                          <a:solidFill>
                            <a:srgbClr val="C00000"/>
                          </a:solidFill>
                          <a:ln w="12700">
                            <a:solidFill>
                              <a:schemeClr val="accent1">
                                <a:lumMod val="50000"/>
                                <a:lumOff val="0"/>
                              </a:schemeClr>
                            </a:solidFill>
                            <a:miter lim="800000"/>
                          </a:ln>
                        </wps:spPr>
                        <wps:txbx>
                          <w:txbxContent>
                            <w:p w14:paraId="2372145D"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4</w:t>
                              </w:r>
                            </w:p>
                          </w:txbxContent>
                        </wps:txbx>
                        <wps:bodyPr rot="0" vert="horz" wrap="square" lIns="91440" tIns="45720" rIns="91440" bIns="45720" anchor="ctr" anchorCtr="0" upright="1">
                          <a:noAutofit/>
                        </wps:bodyPr>
                      </wps:wsp>
                      <wps:wsp>
                        <wps:cNvPr id="22" name="Oval 1059"/>
                        <wps:cNvSpPr>
                          <a:spLocks noChangeArrowheads="1"/>
                        </wps:cNvSpPr>
                        <wps:spPr bwMode="auto">
                          <a:xfrm>
                            <a:off x="4398835" y="1518523"/>
                            <a:ext cx="601805" cy="516608"/>
                          </a:xfrm>
                          <a:prstGeom prst="ellipse">
                            <a:avLst/>
                          </a:prstGeom>
                          <a:solidFill>
                            <a:srgbClr val="FF0000"/>
                          </a:solidFill>
                          <a:ln w="12700">
                            <a:solidFill>
                              <a:schemeClr val="accent1">
                                <a:lumMod val="50000"/>
                                <a:lumOff val="0"/>
                              </a:schemeClr>
                            </a:solidFill>
                            <a:miter lim="800000"/>
                          </a:ln>
                        </wps:spPr>
                        <wps:txbx>
                          <w:txbxContent>
                            <w:p w14:paraId="6564F7CE"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3</w:t>
                              </w:r>
                            </w:p>
                          </w:txbxContent>
                        </wps:txbx>
                        <wps:bodyPr rot="0" vert="horz" wrap="square" lIns="91440" tIns="45720" rIns="91440" bIns="45720" anchor="ctr" anchorCtr="0" upright="1">
                          <a:noAutofit/>
                        </wps:bodyPr>
                      </wps:wsp>
                      <wps:wsp>
                        <wps:cNvPr id="23" name="Oval 1060"/>
                        <wps:cNvSpPr>
                          <a:spLocks noChangeArrowheads="1"/>
                        </wps:cNvSpPr>
                        <wps:spPr bwMode="auto">
                          <a:xfrm>
                            <a:off x="4149633" y="2468738"/>
                            <a:ext cx="601805" cy="516608"/>
                          </a:xfrm>
                          <a:prstGeom prst="ellipse">
                            <a:avLst/>
                          </a:prstGeom>
                          <a:solidFill>
                            <a:srgbClr val="FFC000"/>
                          </a:solidFill>
                          <a:ln w="12700">
                            <a:solidFill>
                              <a:schemeClr val="accent1">
                                <a:lumMod val="50000"/>
                                <a:lumOff val="0"/>
                              </a:schemeClr>
                            </a:solidFill>
                            <a:miter lim="800000"/>
                          </a:ln>
                        </wps:spPr>
                        <wps:txbx>
                          <w:txbxContent>
                            <w:p w14:paraId="6B7471EB"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10</w:t>
                              </w:r>
                            </w:p>
                          </w:txbxContent>
                        </wps:txbx>
                        <wps:bodyPr rot="0" vert="horz" wrap="square" lIns="91440" tIns="45720" rIns="91440" bIns="45720" anchor="ctr" anchorCtr="0" upright="1">
                          <a:noAutofit/>
                        </wps:bodyPr>
                      </wps:wsp>
                      <wps:wsp>
                        <wps:cNvPr id="24" name="Oval 1061"/>
                        <wps:cNvSpPr>
                          <a:spLocks noChangeArrowheads="1"/>
                        </wps:cNvSpPr>
                        <wps:spPr bwMode="auto">
                          <a:xfrm>
                            <a:off x="4571037" y="2035131"/>
                            <a:ext cx="601805" cy="516608"/>
                          </a:xfrm>
                          <a:prstGeom prst="ellipse">
                            <a:avLst/>
                          </a:prstGeom>
                          <a:solidFill>
                            <a:schemeClr val="accent1">
                              <a:lumMod val="60000"/>
                              <a:lumOff val="40000"/>
                            </a:schemeClr>
                          </a:solidFill>
                          <a:ln w="12700">
                            <a:solidFill>
                              <a:schemeClr val="accent1">
                                <a:lumMod val="50000"/>
                                <a:lumOff val="0"/>
                              </a:schemeClr>
                            </a:solidFill>
                            <a:miter lim="800000"/>
                          </a:ln>
                        </wps:spPr>
                        <wps:txbx>
                          <w:txbxContent>
                            <w:p w14:paraId="43A886D4"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7</w:t>
                              </w:r>
                            </w:p>
                          </w:txbxContent>
                        </wps:txbx>
                        <wps:bodyPr rot="0" vert="horz" wrap="square" lIns="91440" tIns="45720" rIns="91440" bIns="45720" anchor="ctr" anchorCtr="0" upright="1">
                          <a:noAutofit/>
                        </wps:bodyPr>
                      </wps:wsp>
                      <wps:wsp>
                        <wps:cNvPr id="25" name="Oval 1062"/>
                        <wps:cNvSpPr>
                          <a:spLocks noChangeArrowheads="1"/>
                        </wps:cNvSpPr>
                        <wps:spPr bwMode="auto">
                          <a:xfrm>
                            <a:off x="3969232" y="1918429"/>
                            <a:ext cx="601805" cy="516708"/>
                          </a:xfrm>
                          <a:prstGeom prst="ellipse">
                            <a:avLst/>
                          </a:prstGeom>
                          <a:solidFill>
                            <a:schemeClr val="accent1">
                              <a:lumMod val="75000"/>
                              <a:lumOff val="0"/>
                            </a:schemeClr>
                          </a:solidFill>
                          <a:ln w="12700">
                            <a:solidFill>
                              <a:schemeClr val="accent1">
                                <a:lumMod val="50000"/>
                                <a:lumOff val="0"/>
                              </a:schemeClr>
                            </a:solidFill>
                            <a:miter lim="800000"/>
                          </a:ln>
                        </wps:spPr>
                        <wps:txbx>
                          <w:txbxContent>
                            <w:p w14:paraId="1E8EF9CD"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6</w:t>
                              </w:r>
                            </w:p>
                          </w:txbxContent>
                        </wps:txbx>
                        <wps:bodyPr rot="0" vert="horz" wrap="square" lIns="91440" tIns="45720" rIns="91440" bIns="45720" anchor="ctr" anchorCtr="0" upright="1">
                          <a:noAutofit/>
                        </wps:bodyPr>
                      </wps:wsp>
                      <wps:wsp>
                        <wps:cNvPr id="26" name="Oval 1063"/>
                        <wps:cNvSpPr>
                          <a:spLocks noChangeArrowheads="1"/>
                        </wps:cNvSpPr>
                        <wps:spPr bwMode="auto">
                          <a:xfrm>
                            <a:off x="2937824" y="2231234"/>
                            <a:ext cx="601805" cy="516608"/>
                          </a:xfrm>
                          <a:prstGeom prst="ellipse">
                            <a:avLst/>
                          </a:prstGeom>
                          <a:solidFill>
                            <a:schemeClr val="accent6">
                              <a:lumMod val="20000"/>
                              <a:lumOff val="80000"/>
                            </a:schemeClr>
                          </a:solidFill>
                          <a:ln w="12700">
                            <a:solidFill>
                              <a:schemeClr val="accent1">
                                <a:lumMod val="50000"/>
                                <a:lumOff val="0"/>
                              </a:schemeClr>
                            </a:solidFill>
                            <a:miter lim="800000"/>
                          </a:ln>
                        </wps:spPr>
                        <wps:txbx>
                          <w:txbxContent>
                            <w:p w14:paraId="41ACFC65"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8</w:t>
                              </w:r>
                            </w:p>
                          </w:txbxContent>
                        </wps:txbx>
                        <wps:bodyPr rot="0" vert="horz" wrap="square" lIns="91440" tIns="45720" rIns="91440" bIns="45720" anchor="ctr" anchorCtr="0" upright="1">
                          <a:noAutofit/>
                        </wps:bodyPr>
                      </wps:wsp>
                      <wps:wsp>
                        <wps:cNvPr id="27" name="Oval 1064"/>
                        <wps:cNvSpPr>
                          <a:spLocks noChangeArrowheads="1"/>
                        </wps:cNvSpPr>
                        <wps:spPr bwMode="auto">
                          <a:xfrm>
                            <a:off x="3539629" y="2347836"/>
                            <a:ext cx="601805" cy="516608"/>
                          </a:xfrm>
                          <a:prstGeom prst="ellipse">
                            <a:avLst/>
                          </a:prstGeom>
                          <a:solidFill>
                            <a:srgbClr val="7030A0"/>
                          </a:solidFill>
                          <a:ln w="12700">
                            <a:solidFill>
                              <a:schemeClr val="accent1">
                                <a:lumMod val="50000"/>
                                <a:lumOff val="0"/>
                              </a:schemeClr>
                            </a:solidFill>
                            <a:miter lim="800000"/>
                          </a:ln>
                        </wps:spPr>
                        <wps:txbx>
                          <w:txbxContent>
                            <w:p w14:paraId="654FA990"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9</w:t>
                              </w:r>
                            </w:p>
                          </w:txbxContent>
                        </wps:txbx>
                        <wps:bodyPr rot="0" vert="horz" wrap="square" lIns="91440" tIns="45720" rIns="91440" bIns="45720" anchor="ctr" anchorCtr="0" upright="1">
                          <a:noAutofit/>
                        </wps:bodyPr>
                      </wps:wsp>
                      <wps:wsp>
                        <wps:cNvPr id="28" name="Oval 1065"/>
                        <wps:cNvSpPr>
                          <a:spLocks noChangeArrowheads="1"/>
                        </wps:cNvSpPr>
                        <wps:spPr bwMode="auto">
                          <a:xfrm>
                            <a:off x="3110025" y="2747842"/>
                            <a:ext cx="601805" cy="516608"/>
                          </a:xfrm>
                          <a:prstGeom prst="ellipse">
                            <a:avLst/>
                          </a:prstGeom>
                          <a:solidFill>
                            <a:srgbClr val="002060"/>
                          </a:solidFill>
                          <a:ln w="12700">
                            <a:solidFill>
                              <a:schemeClr val="accent1">
                                <a:lumMod val="50000"/>
                                <a:lumOff val="0"/>
                              </a:schemeClr>
                            </a:solidFill>
                            <a:miter lim="800000"/>
                          </a:ln>
                        </wps:spPr>
                        <wps:txbx>
                          <w:txbxContent>
                            <w:p w14:paraId="05560F8D"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12</w:t>
                              </w:r>
                            </w:p>
                          </w:txbxContent>
                        </wps:txbx>
                        <wps:bodyPr rot="0" vert="horz" wrap="square" lIns="91440" tIns="45720" rIns="91440" bIns="45720" anchor="ctr" anchorCtr="0" upright="1">
                          <a:noAutofit/>
                        </wps:bodyPr>
                      </wps:wsp>
                      <wps:wsp>
                        <wps:cNvPr id="29" name="Oval 1066"/>
                        <wps:cNvSpPr>
                          <a:spLocks noChangeArrowheads="1"/>
                        </wps:cNvSpPr>
                        <wps:spPr bwMode="auto">
                          <a:xfrm>
                            <a:off x="2508220" y="2631240"/>
                            <a:ext cx="601805" cy="516608"/>
                          </a:xfrm>
                          <a:prstGeom prst="ellipse">
                            <a:avLst/>
                          </a:prstGeom>
                          <a:solidFill>
                            <a:schemeClr val="accent6">
                              <a:lumMod val="75000"/>
                              <a:lumOff val="0"/>
                            </a:schemeClr>
                          </a:solidFill>
                          <a:ln w="12700">
                            <a:solidFill>
                              <a:schemeClr val="accent1">
                                <a:lumMod val="50000"/>
                                <a:lumOff val="0"/>
                              </a:schemeClr>
                            </a:solidFill>
                            <a:miter lim="800000"/>
                          </a:ln>
                        </wps:spPr>
                        <wps:txbx>
                          <w:txbxContent>
                            <w:p w14:paraId="660FF563"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11</w:t>
                              </w:r>
                            </w:p>
                          </w:txbxContent>
                        </wps:txbx>
                        <wps:bodyPr rot="0" vert="horz" wrap="square" lIns="91440" tIns="45720" rIns="91440" bIns="45720" anchor="ctr" anchorCtr="0" upright="1">
                          <a:noAutofit/>
                        </wps:bodyPr>
                      </wps:wsp>
                      <wps:wsp>
                        <wps:cNvPr id="30" name="Straight Arrow Connector 1067"/>
                        <wps:cNvCnPr/>
                        <wps:spPr bwMode="auto">
                          <a:xfrm flipH="1">
                            <a:off x="3271026" y="698811"/>
                            <a:ext cx="256302" cy="468507"/>
                          </a:xfrm>
                          <a:prstGeom prst="straightConnector1">
                            <a:avLst/>
                          </a:prstGeom>
                          <a:noFill/>
                          <a:ln w="28575">
                            <a:solidFill>
                              <a:schemeClr val="accent1">
                                <a:lumMod val="100000"/>
                                <a:lumOff val="0"/>
                              </a:schemeClr>
                            </a:solidFill>
                            <a:miter lim="800000"/>
                            <a:tailEnd type="triangle" w="med" len="med"/>
                          </a:ln>
                        </wps:spPr>
                        <wps:bodyPr/>
                      </wps:wsp>
                      <wps:wsp>
                        <wps:cNvPr id="31" name="Straight Arrow Connector 1068"/>
                        <wps:cNvCnPr/>
                        <wps:spPr bwMode="auto">
                          <a:xfrm>
                            <a:off x="3872831" y="771512"/>
                            <a:ext cx="199602" cy="450207"/>
                          </a:xfrm>
                          <a:prstGeom prst="straightConnector1">
                            <a:avLst/>
                          </a:prstGeom>
                          <a:noFill/>
                          <a:ln w="34925">
                            <a:solidFill>
                              <a:schemeClr val="accent1">
                                <a:lumMod val="100000"/>
                                <a:lumOff val="0"/>
                              </a:schemeClr>
                            </a:solidFill>
                            <a:miter lim="800000"/>
                            <a:tailEnd type="triangle" w="med" len="med"/>
                          </a:ln>
                        </wps:spPr>
                        <wps:bodyPr/>
                      </wps:wsp>
                      <wps:wsp>
                        <wps:cNvPr id="32" name="TextBox 54"/>
                        <wps:cNvSpPr txBox="1">
                          <a:spLocks noChangeArrowheads="1"/>
                        </wps:cNvSpPr>
                        <wps:spPr bwMode="auto">
                          <a:xfrm>
                            <a:off x="3797331" y="3195949"/>
                            <a:ext cx="995045" cy="370205"/>
                          </a:xfrm>
                          <a:prstGeom prst="rect">
                            <a:avLst/>
                          </a:prstGeom>
                          <a:noFill/>
                          <a:ln>
                            <a:noFill/>
                          </a:ln>
                        </wps:spPr>
                        <wps:txbx>
                          <w:txbxContent>
                            <w:p w14:paraId="49B8B12D" w14:textId="77777777" w:rsidR="00FB6D8B" w:rsidRDefault="00FB6D8B">
                              <w:pPr>
                                <w:pStyle w:val="NormalWeb"/>
                                <w:spacing w:before="0" w:beforeAutospacing="0" w:after="0" w:afterAutospacing="0"/>
                              </w:pPr>
                              <w:r>
                                <w:rPr>
                                  <w:rFonts w:asciiTheme="minorHAnsi" w:hAnsi="Calibri" w:cstheme="minorBidi"/>
                                  <w:color w:val="000000" w:themeColor="text1"/>
                                  <w:kern w:val="24"/>
                                  <w:sz w:val="36"/>
                                  <w:szCs w:val="36"/>
                                </w:rPr>
                                <w:t>Option b</w:t>
                              </w:r>
                            </w:p>
                          </w:txbxContent>
                        </wps:txbx>
                        <wps:bodyPr rot="0" vert="horz" wrap="none" lIns="91440" tIns="45720" rIns="91440" bIns="45720" anchor="t" anchorCtr="0" upright="1">
                          <a:spAutoFit/>
                        </wps:bodyPr>
                      </wps:wsp>
                    </wpc:wpc>
                  </a:graphicData>
                </a:graphic>
              </wp:inline>
            </w:drawing>
          </mc:Choice>
          <mc:Fallback>
            <w:pict>
              <v:group w14:anchorId="6F48780E" id="Canvas 33" o:spid="_x0000_s1026" editas="canvas" style="width:488.5pt;height:281.65pt;mso-position-horizontal-relative:char;mso-position-vertical-relative:line" coordsize="62039,357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39;height:35769;visibility:visible;mso-wrap-style:square">
                  <v:fill o:detectmouseclick="t"/>
                  <v:path o:connecttype="none"/>
                </v:shape>
                <v:shape id="Picture 1038" o:spid="_x0000_s1028" type="#_x0000_t75" style="position:absolute;left:8011;width:5612;height:5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">
                  <v:imagedata r:id="rId10" o:title=""/>
                </v:shape>
                <v:oval id="Oval 1039" o:spid="_x0000_s1029" style="position:absolute;left:6405;top:1042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" fillcolor="#fbe4d5 [661]" strokecolor="#1f4d78 [1604]" strokeweight="1pt">
                  <v:stroke joinstyle="miter"/>
                  <v:textbox>
                    <w:txbxContent>
                      <w:p w14:paraId="1A2669B3"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p>
                      <w:p w14:paraId="4EB1BA90"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v:textbox>
                </v:oval>
                <v:oval id="Oval 1040" o:spid="_x0000_s1030" style="position:absolute;left:12017;top:11517;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" fillcolor="#f7caac [1301]" strokecolor="#1f4d78 [1604]" strokeweight="1pt">
                  <v:stroke joinstyle="miter"/>
                  <v:textbox>
                    <w:txbxContent>
                      <w:p w14:paraId="5A7A962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2</w:t>
                        </w:r>
                      </w:p>
                    </w:txbxContent>
                  </v:textbox>
                </v:oval>
                <v:oval id="Oval 1041" o:spid="_x0000_s1031" style="position:absolute;left:8011;top:15246;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" fillcolor="#823b0b [1605]" strokecolor="#1f4d78 [1604]" strokeweight="1pt">
                  <v:stroke joinstyle="miter"/>
                  <v:textbox>
                    <w:txbxContent>
                      <w:p w14:paraId="584B532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3</w:t>
                        </w:r>
                      </w:p>
                    </w:txbxContent>
                  </v:textbox>
                </v:oval>
                <v:oval id="Oval 1042" o:spid="_x0000_s1032" style="position:absolute;left:2399;top:1415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" fillcolor="#f4b083 [1941]" strokecolor="#1f4d78 [1604]" strokeweight="1pt">
                  <v:stroke joinstyle="miter"/>
                  <v:textbox>
                    <w:txbxContent>
                      <w:p w14:paraId="3FD576E4"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1</w:t>
                        </w:r>
                        <w:r>
                          <w:rPr>
                            <w:rFonts w:asciiTheme="minorHAnsi" w:hAnsi="Calibri" w:cstheme="minorBidi"/>
                            <w:b/>
                            <w:color w:val="FFFFFF" w:themeColor="light1"/>
                            <w:kern w:val="24"/>
                            <w:sz w:val="14"/>
                            <w:szCs w:val="14"/>
                          </w:rPr>
                          <w:br/>
                          <w:t>SSB L</w:t>
                        </w:r>
                      </w:p>
                    </w:txbxContent>
                  </v:textbox>
                </v:oval>
                <v:oval id="Oval 1043" o:spid="_x0000_s1033" style="position:absolute;left:17628;top:12838;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" fillcolor="#deeaf6 [660]" strokecolor="#1f4d78 [1604]" strokeweight="1pt">
                  <v:stroke joinstyle="miter"/>
                  <v:textbox>
                    <w:txbxContent>
                      <w:p w14:paraId="3445E5EB"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p>
                      <w:p w14:paraId="78923638"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1</w:t>
                        </w:r>
                      </w:p>
                    </w:txbxContent>
                  </v:textbox>
                </v:oval>
                <v:oval id="Oval 1044" o:spid="_x0000_s1034" style="position:absolute;left:15292;top:214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" fillcolor="#bdd6ee [1300]" strokecolor="#1f4d78 [1604]" strokeweight="1pt">
                  <v:stroke joinstyle="miter"/>
                  <v:textbox>
                    <w:txbxContent>
                      <w:p w14:paraId="03D438EC"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2</w:t>
                        </w:r>
                      </w:p>
                    </w:txbxContent>
                  </v:textbox>
                </v:oval>
                <v:oval id="Oval 1045" o:spid="_x0000_s1035" style="position:absolute;left:19234;top:17655;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" fillcolor="#9cc2e5 [1940]" strokecolor="#1f4d78 [1604]" strokeweight="1pt">
                  <v:stroke joinstyle="miter"/>
                  <v:textbox>
                    <w:txbxContent>
                      <w:p w14:paraId="12264F87"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L</w:t>
                        </w:r>
                      </w:p>
                    </w:txbxContent>
                  </v:textbox>
                </v:oval>
                <v:oval id="Oval 1046" o:spid="_x0000_s1036" style="position:absolute;left:13623;top:16568;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" fillcolor="#2e74b5 [2404]" strokecolor="#1f4d78 [1604]" strokeweight="1pt">
                  <v:stroke joinstyle="miter"/>
                  <v:textbox>
                    <w:txbxContent>
                      <w:p w14:paraId="5641D56A"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2</w:t>
                        </w:r>
                        <w:r>
                          <w:rPr>
                            <w:rFonts w:asciiTheme="minorHAnsi" w:hAnsi="Calibri" w:cstheme="minorBidi"/>
                            <w:b/>
                            <w:color w:val="FFFFFF" w:themeColor="light1"/>
                            <w:kern w:val="24"/>
                            <w:sz w:val="14"/>
                            <w:szCs w:val="14"/>
                          </w:rPr>
                          <w:br/>
                          <w:t>SSB 3</w:t>
                        </w:r>
                      </w:p>
                    </w:txbxContent>
                  </v:textbox>
                </v:oval>
                <v:oval id="Oval 1047" o:spid="_x0000_s1037" style="position:absolute;left:4005;top:19484;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" fillcolor="#e2efd9 [665]" strokecolor="#1f4d78 [1604]" strokeweight="1pt">
                  <v:stroke joinstyle="miter"/>
                  <v:textbox>
                    <w:txbxContent>
                      <w:p w14:paraId="7810293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p>
                      <w:p w14:paraId="1F0B1E32"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SSB 3</w:t>
                        </w:r>
                      </w:p>
                    </w:txbxContent>
                  </v:textbox>
                </v:oval>
                <v:oval id="Oval 1048" o:spid="_x0000_s1038" style="position:absolute;left:9617;top:20571;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" fillcolor="#c5e0b3 [1305]" strokecolor="#1f4d78 [1604]" strokeweight="1pt">
                  <v:stroke joinstyle="miter"/>
                  <v:textbox>
                    <w:txbxContent>
                      <w:p w14:paraId="69456D5E"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2</w:t>
                        </w:r>
                      </w:p>
                    </w:txbxContent>
                  </v:textbox>
                </v:oval>
                <v:oval id="Oval 1049" o:spid="_x0000_s1039" style="position:absolute;left:5611;top:24301;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" fillcolor="#a8d08d [1945]" strokecolor="#1f4d78 [1604]" strokeweight="1pt">
                  <v:stroke joinstyle="miter"/>
                  <v:textbox>
                    <w:txbxContent>
                      <w:p w14:paraId="31318F69"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L</w:t>
                        </w:r>
                      </w:p>
                    </w:txbxContent>
                  </v:textbox>
                </v:oval>
                <v:oval id="Oval 1050" o:spid="_x0000_s1040" style="position:absolute;top:232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" fillcolor="#538135 [2409]" strokecolor="#1f4d78 [1604]" strokeweight="1pt">
                  <v:stroke joinstyle="miter"/>
                  <v:textbox>
                    <w:txbxContent>
                      <w:p w14:paraId="15C2702D" w14:textId="77777777" w:rsidR="00FB6D8B" w:rsidRDefault="00FB6D8B">
                        <w:pPr>
                          <w:pStyle w:val="NormalWeb"/>
                          <w:spacing w:before="0" w:beforeAutospacing="0" w:after="0" w:afterAutospacing="0"/>
                          <w:jc w:val="center"/>
                          <w:rPr>
                            <w:b/>
                            <w:sz w:val="14"/>
                            <w:szCs w:val="14"/>
                          </w:rPr>
                        </w:pPr>
                        <w:r>
                          <w:rPr>
                            <w:rFonts w:asciiTheme="minorHAnsi" w:hAnsi="Calibri" w:cstheme="minorBidi"/>
                            <w:b/>
                            <w:color w:val="FFFFFF" w:themeColor="light1"/>
                            <w:kern w:val="24"/>
                            <w:sz w:val="14"/>
                            <w:szCs w:val="14"/>
                          </w:rPr>
                          <w:t>PCI 3</w:t>
                        </w:r>
                        <w:r>
                          <w:rPr>
                            <w:rFonts w:asciiTheme="minorHAnsi" w:hAnsi="Calibri" w:cstheme="minorBidi"/>
                            <w:b/>
                            <w:color w:val="FFFFFF" w:themeColor="light1"/>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" strokecolor="#5b9bd5 [3204]" strokeweight="2.25pt">
                  <v:stroke endarrow="block" joinstyle="miter"/>
                </v:shape>
                <v:shape id="Straight Arrow Connector 1052" o:spid="_x0000_s1042" type="#_x0000_t32" style="position:absolute;left:12423;top:6231;width:1860;height:41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" strokecolor="#5b9bd5 [3204]" strokeweight="2.75pt">
                  <v:stroke endarrow="block" joinstyle="miter"/>
                </v:shape>
                <v:shapetype id="_x0000_t202" coordsize="21600,21600" o:spt="202" path="m,l,21600r21600,l21600,xe">
                  <v:stroke joinstyle="miter"/>
                  <v:path gradientshapeok="t" o:connecttype="rect"/>
                </v:shapetype>
                <v:shape id="TextBox 53" o:spid="_x0000_s1043" type="#_x0000_t202" style="position:absolute;left:10814;top:30194;width:9842;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082858A3" w14:textId="77777777" w:rsidR="00FB6D8B" w:rsidRDefault="00FB6D8B">
                        <w:pPr>
                          <w:pStyle w:val="NormalWeb"/>
                          <w:spacing w:before="0" w:beforeAutospacing="0" w:after="0" w:afterAutospacing="0"/>
                        </w:pPr>
                        <w:r>
                          <w:rPr>
                            <w:rFonts w:asciiTheme="minorHAnsi" w:hAnsi="Calibri" w:cstheme="minorBidi"/>
                            <w:color w:val="000000" w:themeColor="text1"/>
                            <w:kern w:val="24"/>
                            <w:sz w:val="36"/>
                            <w:szCs w:val="36"/>
                          </w:rPr>
                          <w:t>Option a</w:t>
                        </w:r>
                      </w:p>
                    </w:txbxContent>
                  </v:textbox>
                </v:shape>
                <v:shape id="Picture 1054" o:spid="_x0000_s1044" type="#_x0000_t75" style="position:absolute;left:33419;width:6018;height:60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">
                  <v:imagedata r:id="rId10" o:title=""/>
                </v:shape>
                <v:oval id="Oval 1055" o:spid="_x0000_s1045" style="position:absolute;left:31951;top:12601;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" fillcolor="#c45911 [2405]" strokecolor="#1f4d78 [1604]" strokeweight="1pt">
                  <v:stroke joinstyle="miter"/>
                  <v:textbox>
                    <w:txbxContent>
                      <w:p w14:paraId="51E3DD2A" w14:textId="77777777" w:rsidR="00FB6D8B" w:rsidRDefault="00FB6D8B">
                        <w:pPr>
                          <w:pStyle w:val="NormalWeb"/>
                          <w:spacing w:before="0" w:beforeAutospacing="0" w:after="0" w:afterAutospacing="0"/>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PCI 1</w:t>
                        </w:r>
                      </w:p>
                      <w:p w14:paraId="2DA86C00" w14:textId="77777777" w:rsidR="00FB6D8B" w:rsidRDefault="00FB6D8B">
                        <w:pPr>
                          <w:pStyle w:val="NormalWeb"/>
                          <w:spacing w:before="0" w:beforeAutospacing="0" w:after="0" w:afterAutospacing="0"/>
                          <w:jc w:val="center"/>
                          <w:rPr>
                            <w:sz w:val="14"/>
                            <w:szCs w:val="14"/>
                          </w:rPr>
                        </w:pPr>
                      </w:p>
                    </w:txbxContent>
                  </v:textbox>
                </v:oval>
                <v:oval id="Oval 1056" o:spid="_x0000_s1046" style="position:absolute;left:37969;top:13768;width:6019;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" fillcolor="#f7caac [1301]" strokecolor="#1f4d78 [1604]" strokeweight="1pt">
                  <v:stroke joinstyle="miter"/>
                  <v:textbox>
                    <w:txbxContent>
                      <w:p w14:paraId="1A4EDE91"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2</w:t>
                        </w:r>
                      </w:p>
                    </w:txbxContent>
                  </v:textbox>
                </v:oval>
                <v:oval id="Oval 1057" o:spid="_x0000_s1047" style="position:absolute;left:33674;top:1776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" fillcolor="#823b0b [1605]" strokecolor="#1f4d78 [1604]" strokeweight="1pt">
                  <v:stroke joinstyle="miter"/>
                  <v:textbox>
                    <w:txbxContent>
                      <w:p w14:paraId="192AB1C7"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5</w:t>
                        </w:r>
                      </w:p>
                    </w:txbxContent>
                  </v:textbox>
                </v:oval>
                <v:oval id="Oval 1058" o:spid="_x0000_s1048" style="position:absolute;left:27655;top:16601;width:6019;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" fillcolor="#c00000" strokecolor="#1f4d78 [1604]" strokeweight="1pt">
                  <v:stroke joinstyle="miter"/>
                  <v:textbox>
                    <w:txbxContent>
                      <w:p w14:paraId="2372145D"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4</w:t>
                        </w:r>
                      </w:p>
                    </w:txbxContent>
                  </v:textbox>
                </v:oval>
                <v:oval id="Oval 1059" o:spid="_x0000_s1049" style="position:absolute;left:43988;top:15185;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4d78 [1604]" strokeweight="1pt">
                  <v:stroke joinstyle="miter"/>
                  <v:textbox>
                    <w:txbxContent>
                      <w:p w14:paraId="6564F7CE"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3</w:t>
                        </w:r>
                      </w:p>
                    </w:txbxContent>
                  </v:textbox>
                </v:oval>
                <v:oval id="Oval 1060" o:spid="_x0000_s1050" style="position:absolute;left:41496;top:24687;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" fillcolor="#ffc000" strokecolor="#1f4d78 [1604]" strokeweight="1pt">
                  <v:stroke joinstyle="miter"/>
                  <v:textbox>
                    <w:txbxContent>
                      <w:p w14:paraId="6B7471EB"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10</w:t>
                        </w:r>
                      </w:p>
                    </w:txbxContent>
                  </v:textbox>
                </v:oval>
                <v:oval id="Oval 1061" o:spid="_x0000_s1051" style="position:absolute;left:45710;top:20351;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" fillcolor="#9cc2e5 [1940]" strokecolor="#1f4d78 [1604]" strokeweight="1pt">
                  <v:stroke joinstyle="miter"/>
                  <v:textbox>
                    <w:txbxContent>
                      <w:p w14:paraId="43A886D4"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7</w:t>
                        </w:r>
                      </w:p>
                    </w:txbxContent>
                  </v:textbox>
                </v:oval>
                <v:oval id="Oval 1062" o:spid="_x0000_s1052" style="position:absolute;left:39692;top:19184;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" fillcolor="#2e74b5 [2404]" strokecolor="#1f4d78 [1604]" strokeweight="1pt">
                  <v:stroke joinstyle="miter"/>
                  <v:textbox>
                    <w:txbxContent>
                      <w:p w14:paraId="1E8EF9CD"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6</w:t>
                        </w:r>
                      </w:p>
                    </w:txbxContent>
                  </v:textbox>
                </v:oval>
                <v:oval id="Oval 1063" o:spid="_x0000_s1053" style="position:absolute;left:29378;top:22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" fillcolor="#e2efd9 [665]" strokecolor="#1f4d78 [1604]" strokeweight="1pt">
                  <v:stroke joinstyle="miter"/>
                  <v:textbox>
                    <w:txbxContent>
                      <w:p w14:paraId="41ACFC65"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8</w:t>
                        </w:r>
                      </w:p>
                    </w:txbxContent>
                  </v:textbox>
                </v:oval>
                <v:oval id="Oval 1064" o:spid="_x0000_s1054" style="position:absolute;left:35396;top:23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" fillcolor="#7030a0" strokecolor="#1f4d78 [1604]" strokeweight="1pt">
                  <v:stroke joinstyle="miter"/>
                  <v:textbox>
                    <w:txbxContent>
                      <w:p w14:paraId="654FA990"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9</w:t>
                        </w:r>
                      </w:p>
                    </w:txbxContent>
                  </v:textbox>
                </v:oval>
                <v:oval id="Oval 1065" o:spid="_x0000_s1055" style="position:absolute;left:31100;top:27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" fillcolor="#002060" strokecolor="#1f4d78 [1604]" strokeweight="1pt">
                  <v:stroke joinstyle="miter"/>
                  <v:textbox>
                    <w:txbxContent>
                      <w:p w14:paraId="05560F8D"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12</w:t>
                        </w:r>
                      </w:p>
                    </w:txbxContent>
                  </v:textbox>
                </v:oval>
                <v:oval id="Oval 1066" o:spid="_x0000_s1056" style="position:absolute;left:25082;top:26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" fillcolor="#538135 [2409]" strokecolor="#1f4d78 [1604]" strokeweight="1pt">
                  <v:stroke joinstyle="miter"/>
                  <v:textbox>
                    <w:txbxContent>
                      <w:p w14:paraId="660FF563" w14:textId="77777777" w:rsidR="00FB6D8B" w:rsidRDefault="00FB6D8B">
                        <w:pPr>
                          <w:pStyle w:val="NormalWeb"/>
                          <w:spacing w:before="0" w:beforeAutospacing="0" w:after="0" w:afterAutospacing="0"/>
                          <w:jc w:val="center"/>
                          <w:rPr>
                            <w:sz w:val="14"/>
                            <w:szCs w:val="14"/>
                          </w:rPr>
                        </w:pPr>
                        <w:r>
                          <w:rPr>
                            <w:rFonts w:asciiTheme="minorHAnsi" w:hAnsi="Calibri" w:cstheme="minorBidi"/>
                            <w:color w:val="FFFFFF" w:themeColor="light1"/>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" strokecolor="#5b9bd5 [3204]" strokeweight="2.25pt">
                  <v:stroke endarrow="block" joinstyle="miter"/>
                </v:shape>
                <v:shape id="Straight Arrow Connector 1068" o:spid="_x0000_s1058" type="#_x0000_t32" style="position:absolute;left:38728;top:7715;width:1996;height:4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" strokecolor="#5b9bd5 [3204]" strokeweight="2.75pt">
                  <v:stroke endarrow="block" joinstyle="miter"/>
                </v:shape>
                <v:shape id="TextBox 54" o:spid="_x0000_s1059" type="#_x0000_t202" style="position:absolute;left:37973;top:31959;width:9950;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49B8B12D" w14:textId="77777777" w:rsidR="00FB6D8B" w:rsidRDefault="00FB6D8B">
                        <w:pPr>
                          <w:pStyle w:val="NormalWeb"/>
                          <w:spacing w:before="0" w:beforeAutospacing="0" w:after="0" w:afterAutospacing="0"/>
                        </w:pPr>
                        <w:r>
                          <w:rPr>
                            <w:rFonts w:asciiTheme="minorHAnsi" w:hAnsi="Calibri" w:cstheme="minorBidi"/>
                            <w:color w:val="000000" w:themeColor="text1"/>
                            <w:kern w:val="24"/>
                            <w:sz w:val="36"/>
                            <w:szCs w:val="36"/>
                          </w:rPr>
                          <w:t>Option b</w:t>
                        </w:r>
                      </w:p>
                    </w:txbxContent>
                  </v:textbox>
                </v:shape>
                <w10:anchorlock/>
              </v:group>
            </w:pict>
          </mc:Fallback>
        </mc:AlternateContent>
      </w:r>
    </w:p>
    <w:p w14:paraId="3FD92F84" w14:textId="77777777" w:rsidR="00BA2C7F" w:rsidRDefault="002F2F5C">
      <w:commentRangeStart w:id="3"/>
      <w:commentRangeStart w:id="4"/>
      <w:r>
        <w:t>Figure 1 Options to consider for cell and SSB beam versus satellite beam</w:t>
      </w:r>
      <w:commentRangeEnd w:id="3"/>
      <w:r w:rsidR="00C97351">
        <w:rPr>
          <w:rStyle w:val="CommentReference"/>
        </w:rPr>
        <w:commentReference w:id="3"/>
      </w:r>
      <w:commentRangeEnd w:id="4"/>
      <w:r w:rsidR="00A0197B">
        <w:rPr>
          <w:rStyle w:val="CommentReference"/>
        </w:rPr>
        <w:commentReference w:id="4"/>
      </w:r>
    </w:p>
    <w:p w14:paraId="0A00A450" w14:textId="77777777" w:rsidR="00BA2C7F" w:rsidRDefault="00BA2C7F">
      <w:pPr>
        <w:spacing w:before="120" w:after="120"/>
        <w:jc w:val="both"/>
        <w:rPr>
          <w:sz w:val="22"/>
          <w:szCs w:val="22"/>
          <w:lang w:eastAsia="ja-JP"/>
        </w:rPr>
      </w:pPr>
    </w:p>
    <w:p w14:paraId="55AC3DDE" w14:textId="77777777" w:rsidR="00BA2C7F" w:rsidRDefault="00BA2C7F">
      <w:pPr>
        <w:spacing w:before="120" w:after="120"/>
        <w:jc w:val="both"/>
        <w:rPr>
          <w:sz w:val="22"/>
          <w:szCs w:val="22"/>
          <w:lang w:eastAsia="ja-JP"/>
        </w:rPr>
      </w:pPr>
    </w:p>
    <w:p w14:paraId="4BCE5F50" w14:textId="77777777" w:rsidR="00BA2C7F" w:rsidRDefault="002F2F5C">
      <w:pPr>
        <w:pStyle w:val="Heading2"/>
        <w:tabs>
          <w:tab w:val="left"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Pr>
          <w:rFonts w:ascii="Arial" w:eastAsia="Times New Roman" w:hAnsi="Arial" w:cs="Times New Roman"/>
          <w:color w:val="auto"/>
          <w:sz w:val="32"/>
          <w:szCs w:val="32"/>
          <w:lang w:eastAsia="zh-CN"/>
        </w:rPr>
        <w:t>2.1 Definition of a cell</w:t>
      </w:r>
    </w:p>
    <w:p w14:paraId="472B6EF5" w14:textId="77777777" w:rsidR="00BA2C7F" w:rsidRDefault="002F2F5C">
      <w:pPr>
        <w:rPr>
          <w:rFonts w:eastAsiaTheme="minorHAnsi"/>
        </w:rPr>
      </w:pPr>
      <w:r>
        <w:t>In TS 38.300, there is no explicit definition for a cell whereas in TS 36.300 there is:</w:t>
      </w:r>
    </w:p>
    <w:p w14:paraId="684C803F" w14:textId="77777777" w:rsidR="00BA2C7F" w:rsidRDefault="002F2F5C">
      <w:pPr>
        <w:ind w:left="720"/>
      </w:pPr>
      <w:r>
        <w:rPr>
          <w:b/>
          <w:bCs/>
        </w:rPr>
        <w:t xml:space="preserve">Cell: </w:t>
      </w:r>
      <w:r>
        <w:t>combination of downlink and optionally uplink resources. The linking between the carrier frequency of the downlink resources and the carrier frequency of the uplink resources is indicated in the system information transmitted on the downlink resources.</w:t>
      </w:r>
    </w:p>
    <w:p w14:paraId="59E0E985" w14:textId="77777777" w:rsidR="00BA2C7F" w:rsidRDefault="002F2F5C">
      <w:pPr>
        <w:rPr>
          <w:sz w:val="22"/>
          <w:szCs w:val="22"/>
          <w:lang w:eastAsia="ja-JP"/>
        </w:rPr>
      </w:pPr>
      <w:r>
        <w:t>In both there is the physical identifier defined “PCI Physical Cell Identifier”. The PCI is part of the core functionality of NR RAN. In DL, NR-SSS and NR-PSS give the PCI when UEs detect those synchronization signals e.g. for initial access or for RRM measurements. Further, some UE specific channels like PDSCH have default scrambling by PCI. In relation to mobility, PCI is given in the handover command to tell UE which is the target cell for this HO.</w:t>
      </w:r>
    </w:p>
    <w:p w14:paraId="246B7E17" w14:textId="77777777" w:rsidR="00BA2C7F" w:rsidRDefault="002F2F5C">
      <w:r>
        <w:rPr>
          <w:sz w:val="22"/>
          <w:szCs w:val="22"/>
          <w:lang w:eastAsia="ja-JP"/>
        </w:rPr>
        <w:t>In</w:t>
      </w:r>
      <w:r>
        <w:t xml:space="preserve"> TR 38.821, there is the following definitions related to “satellite cell”</w:t>
      </w:r>
    </w:p>
    <w:p w14:paraId="4AD10BFA" w14:textId="77777777" w:rsidR="00BA2C7F" w:rsidRDefault="00BA2C7F">
      <w:pPr>
        <w:pStyle w:val="Guidance"/>
        <w:ind w:left="567"/>
        <w:jc w:val="both"/>
        <w:rPr>
          <w:i w:val="0"/>
          <w:color w:val="auto"/>
        </w:rPr>
      </w:pPr>
    </w:p>
    <w:p w14:paraId="50C54492" w14:textId="77777777" w:rsidR="00BA2C7F" w:rsidRDefault="002F2F5C">
      <w:pPr>
        <w:pStyle w:val="Guidance"/>
        <w:ind w:left="567"/>
        <w:jc w:val="both"/>
        <w:rPr>
          <w:i w:val="0"/>
          <w:color w:val="auto"/>
          <w:lang w:val="en-US"/>
        </w:rPr>
      </w:pPr>
      <w:r>
        <w:rPr>
          <w:b/>
          <w:i w:val="0"/>
          <w:color w:val="auto"/>
          <w:lang w:val="en-US"/>
        </w:rPr>
        <w:t xml:space="preserve">Satellite cell: </w:t>
      </w:r>
      <w:r>
        <w:rPr>
          <w:i w:val="0"/>
          <w:color w:val="auto"/>
          <w:lang w:val="en-US"/>
        </w:rPr>
        <w:t xml:space="preserve">a cell corresponding to the earth footprint of a satellite </w:t>
      </w:r>
      <w:r>
        <w:rPr>
          <w:color w:val="auto"/>
          <w:lang w:val="en-US"/>
        </w:rPr>
        <w:t>beam</w:t>
      </w:r>
      <w:r>
        <w:rPr>
          <w:i w:val="0"/>
          <w:color w:val="auto"/>
          <w:lang w:val="en-US"/>
        </w:rPr>
        <w:t xml:space="preserve"> generated from a satellite platform</w:t>
      </w:r>
    </w:p>
    <w:p w14:paraId="3AE46B35" w14:textId="77777777" w:rsidR="00BA2C7F" w:rsidRDefault="002F2F5C">
      <w:pPr>
        <w:spacing w:before="120" w:after="120"/>
        <w:jc w:val="both"/>
        <w:rPr>
          <w:sz w:val="22"/>
          <w:szCs w:val="22"/>
          <w:lang w:eastAsia="ja-JP"/>
        </w:rPr>
      </w:pPr>
      <w:r>
        <w:rPr>
          <w:sz w:val="22"/>
          <w:szCs w:val="22"/>
          <w:lang w:eastAsia="ja-JP"/>
        </w:rPr>
        <w:t>Further, in</w:t>
      </w:r>
      <w:r>
        <w:rPr>
          <w:sz w:val="22"/>
          <w:szCs w:val="22"/>
          <w:lang w:eastAsia="ja-JP"/>
        </w:rPr>
        <w:fldChar w:fldCharType="begin"/>
      </w:r>
      <w:r>
        <w:rPr>
          <w:sz w:val="22"/>
          <w:szCs w:val="22"/>
          <w:lang w:eastAsia="ja-JP"/>
        </w:rPr>
        <w:instrText xml:space="preserve"> REF _Ref527986830 \r \h </w:instrText>
      </w:r>
      <w:r>
        <w:rPr>
          <w:sz w:val="22"/>
          <w:szCs w:val="22"/>
          <w:lang w:eastAsia="ja-JP"/>
        </w:rPr>
      </w:r>
      <w:r>
        <w:rPr>
          <w:sz w:val="22"/>
          <w:szCs w:val="22"/>
          <w:lang w:eastAsia="ja-JP"/>
        </w:rPr>
        <w:fldChar w:fldCharType="separate"/>
      </w:r>
      <w:r>
        <w:rPr>
          <w:sz w:val="22"/>
          <w:szCs w:val="22"/>
          <w:lang w:eastAsia="ja-JP"/>
        </w:rPr>
        <w:t>[2]</w:t>
      </w:r>
      <w:r>
        <w:rPr>
          <w:sz w:val="22"/>
          <w:szCs w:val="22"/>
          <w:lang w:eastAsia="ja-JP"/>
        </w:rPr>
        <w:fldChar w:fldCharType="end"/>
      </w:r>
      <w:r>
        <w:rPr>
          <w:sz w:val="22"/>
          <w:szCs w:val="22"/>
          <w:lang w:eastAsia="ja-JP"/>
        </w:rPr>
        <w:t xml:space="preserve"> the following is proposed:</w:t>
      </w:r>
    </w:p>
    <w:p w14:paraId="67F1A5BF" w14:textId="77777777" w:rsidR="00BA2C7F" w:rsidRDefault="002F2F5C">
      <w:pPr>
        <w:spacing w:before="120" w:after="120"/>
        <w:jc w:val="both"/>
        <w:rPr>
          <w:sz w:val="22"/>
          <w:szCs w:val="22"/>
          <w:lang w:eastAsia="ja-JP"/>
        </w:rPr>
      </w:pPr>
      <w:r>
        <w:rPr>
          <w:sz w:val="22"/>
          <w:szCs w:val="22"/>
          <w:lang w:eastAsia="ja-JP"/>
        </w:rPr>
        <w:t>--</w:t>
      </w:r>
    </w:p>
    <w:p w14:paraId="3C7073E4" w14:textId="77777777" w:rsidR="00BA2C7F" w:rsidRDefault="002F2F5C">
      <w:pPr>
        <w:spacing w:before="120"/>
      </w:pPr>
      <w:r>
        <w:t>These following definitions (NTN cell and NTN beam) should be confirmed in RAN2 or RAN1</w:t>
      </w:r>
    </w:p>
    <w:p w14:paraId="411AD40F" w14:textId="77777777" w:rsidR="00BA2C7F" w:rsidRDefault="002F2F5C">
      <w:pPr>
        <w:spacing w:after="0"/>
        <w:jc w:val="both"/>
        <w:rPr>
          <w:i/>
        </w:rPr>
      </w:pPr>
      <w:r>
        <w:rPr>
          <w:i/>
        </w:rPr>
        <w:lastRenderedPageBreak/>
        <w:t>A NTN beam is defined as a beam generated by satellite / HAPS.</w:t>
      </w:r>
    </w:p>
    <w:p w14:paraId="3D46224F" w14:textId="77777777" w:rsidR="00BA2C7F" w:rsidRDefault="00BA2C7F">
      <w:pPr>
        <w:spacing w:after="0"/>
        <w:jc w:val="both"/>
        <w:rPr>
          <w:i/>
        </w:rPr>
      </w:pPr>
    </w:p>
    <w:p w14:paraId="469F08E4" w14:textId="77777777" w:rsidR="00BA2C7F" w:rsidRDefault="002F2F5C">
      <w:pPr>
        <w:spacing w:after="0"/>
        <w:jc w:val="both"/>
        <w:rPr>
          <w:i/>
        </w:rPr>
      </w:pPr>
      <w:r>
        <w:rPr>
          <w:i/>
        </w:rPr>
        <w:t>A NTN cell is defined as “NTN beam foot print on earth”</w:t>
      </w:r>
    </w:p>
    <w:p w14:paraId="5E24E4A6" w14:textId="77777777" w:rsidR="00BA2C7F" w:rsidRDefault="002F2F5C">
      <w:pPr>
        <w:pStyle w:val="ListParagraph"/>
        <w:numPr>
          <w:ilvl w:val="0"/>
          <w:numId w:val="4"/>
        </w:numPr>
        <w:overflowPunct/>
        <w:autoSpaceDE/>
        <w:autoSpaceDN/>
        <w:adjustRightInd/>
        <w:spacing w:after="0" w:line="259" w:lineRule="auto"/>
        <w:jc w:val="both"/>
        <w:textAlignment w:val="auto"/>
        <w:rPr>
          <w:i/>
        </w:rPr>
      </w:pPr>
      <w:r>
        <w:rPr>
          <w:i/>
        </w:rPr>
        <w:t>For scenarios A, B, C2 &amp; D2, The NTN cell corresponds to the beam foot print. It may be fixed on earth in the case of GEO or moving on earth in the case of LEO.</w:t>
      </w:r>
    </w:p>
    <w:p w14:paraId="48649BA1" w14:textId="77777777" w:rsidR="00BA2C7F" w:rsidRDefault="002F2F5C">
      <w:pPr>
        <w:pStyle w:val="ListParagraph"/>
        <w:numPr>
          <w:ilvl w:val="0"/>
          <w:numId w:val="4"/>
        </w:numPr>
        <w:overflowPunct/>
        <w:autoSpaceDE/>
        <w:autoSpaceDN/>
        <w:adjustRightInd/>
        <w:spacing w:after="0" w:line="259" w:lineRule="auto"/>
        <w:jc w:val="both"/>
        <w:textAlignment w:val="auto"/>
        <w:rPr>
          <w:i/>
        </w:rPr>
      </w:pPr>
      <w:r>
        <w:rPr>
          <w:i/>
        </w:rPr>
        <w:t>For scenario C1 &amp; D1 (LEO generating fixed beam foot print on earth), the NTN cell corresponds to the minimum foot print on earth of beams from the serving satellites”</w:t>
      </w:r>
    </w:p>
    <w:p w14:paraId="56B35BD5" w14:textId="77777777" w:rsidR="00BA2C7F" w:rsidRDefault="00BA2C7F">
      <w:pPr>
        <w:spacing w:before="120"/>
      </w:pPr>
    </w:p>
    <w:p w14:paraId="39D6ED3F" w14:textId="77777777" w:rsidR="00BA2C7F" w:rsidRDefault="002F2F5C">
      <w:pPr>
        <w:pStyle w:val="ListParagraph"/>
        <w:numPr>
          <w:ilvl w:val="0"/>
          <w:numId w:val="5"/>
        </w:numPr>
        <w:overflowPunct/>
        <w:autoSpaceDE/>
        <w:autoSpaceDN/>
        <w:adjustRightInd/>
        <w:spacing w:before="120" w:after="160" w:line="259" w:lineRule="auto"/>
        <w:textAlignment w:val="auto"/>
      </w:pPr>
      <w:r>
        <w:t>Within RAN3, the focus will be on studying the impacts associated to earth fixed and earth moving NTN cells</w:t>
      </w:r>
    </w:p>
    <w:p w14:paraId="05584ED3" w14:textId="77777777" w:rsidR="00BA2C7F" w:rsidRDefault="002F2F5C">
      <w:pPr>
        <w:spacing w:before="120" w:after="120"/>
        <w:jc w:val="both"/>
        <w:rPr>
          <w:sz w:val="22"/>
          <w:szCs w:val="22"/>
          <w:lang w:eastAsia="ja-JP"/>
        </w:rPr>
      </w:pPr>
      <w:r>
        <w:rPr>
          <w:sz w:val="22"/>
          <w:szCs w:val="22"/>
          <w:lang w:eastAsia="ja-JP"/>
        </w:rPr>
        <w:t>--</w:t>
      </w:r>
    </w:p>
    <w:p w14:paraId="27D4AC53" w14:textId="77777777" w:rsidR="00BA2C7F" w:rsidRDefault="002F2F5C">
      <w:pPr>
        <w:spacing w:before="120" w:after="120"/>
        <w:jc w:val="both"/>
        <w:rPr>
          <w:sz w:val="22"/>
          <w:szCs w:val="22"/>
          <w:lang w:eastAsia="ja-JP"/>
        </w:rPr>
      </w:pPr>
      <w:r>
        <w:rPr>
          <w:sz w:val="22"/>
          <w:szCs w:val="22"/>
          <w:lang w:eastAsia="ja-JP"/>
        </w:rPr>
        <w:t xml:space="preserve">The satellite cell in TR 38.821 and the NTN cell defined above, also used in the updated TR </w:t>
      </w:r>
      <w:r>
        <w:rPr>
          <w:sz w:val="22"/>
          <w:szCs w:val="22"/>
          <w:lang w:eastAsia="ja-JP"/>
        </w:rPr>
        <w:fldChar w:fldCharType="begin"/>
      </w:r>
      <w:r>
        <w:rPr>
          <w:sz w:val="22"/>
          <w:szCs w:val="22"/>
          <w:lang w:eastAsia="ja-JP"/>
        </w:rPr>
        <w:instrText xml:space="preserve"> REF _Ref527995932 \r \h </w:instrText>
      </w:r>
      <w:r>
        <w:rPr>
          <w:sz w:val="22"/>
          <w:szCs w:val="22"/>
          <w:lang w:eastAsia="ja-JP"/>
        </w:rPr>
      </w:r>
      <w:r>
        <w:rPr>
          <w:sz w:val="22"/>
          <w:szCs w:val="22"/>
          <w:lang w:eastAsia="ja-JP"/>
        </w:rPr>
        <w:fldChar w:fldCharType="separate"/>
      </w:r>
      <w:r>
        <w:rPr>
          <w:sz w:val="22"/>
          <w:szCs w:val="22"/>
          <w:lang w:eastAsia="ja-JP"/>
        </w:rPr>
        <w:t>[3]</w:t>
      </w:r>
      <w:r>
        <w:rPr>
          <w:sz w:val="22"/>
          <w:szCs w:val="22"/>
          <w:lang w:eastAsia="ja-JP"/>
        </w:rPr>
        <w:fldChar w:fldCharType="end"/>
      </w:r>
      <w:r>
        <w:rPr>
          <w:sz w:val="22"/>
          <w:szCs w:val="22"/>
          <w:lang w:eastAsia="ja-JP"/>
        </w:rPr>
        <w:t xml:space="preserve">seem to be referring both the footprint of the satellite beam. </w:t>
      </w:r>
    </w:p>
    <w:p w14:paraId="24E3C46B" w14:textId="77777777" w:rsidR="00BA2C7F" w:rsidRDefault="00BA2C7F">
      <w:pPr>
        <w:spacing w:before="120" w:after="120"/>
        <w:jc w:val="both"/>
        <w:rPr>
          <w:sz w:val="22"/>
          <w:szCs w:val="22"/>
          <w:lang w:eastAsia="ja-JP"/>
        </w:rPr>
      </w:pPr>
    </w:p>
    <w:p w14:paraId="50F315A9" w14:textId="77777777" w:rsidR="00BA2C7F" w:rsidRDefault="002F2F5C">
      <w:r>
        <w:rPr>
          <w:sz w:val="22"/>
          <w:szCs w:val="22"/>
          <w:lang w:eastAsia="ja-JP"/>
        </w:rPr>
        <w:t>In</w:t>
      </w:r>
      <w:r>
        <w:t xml:space="preserve"> LTE and NR, UE only sees PCIs and is not distinguishing between intra or inter </w:t>
      </w:r>
      <w:proofErr w:type="spellStart"/>
      <w:r>
        <w:t>eNB</w:t>
      </w:r>
      <w:proofErr w:type="spellEnd"/>
      <w:r>
        <w:t>/</w:t>
      </w:r>
      <w:proofErr w:type="spellStart"/>
      <w:r>
        <w:t>gNB</w:t>
      </w:r>
      <w:proofErr w:type="spellEnd"/>
      <w:r>
        <w:t xml:space="preserve"> mobility. Similarly, it should be concluded that even TR 38.821 describes satellites and satellite beams and even satellite cells, from UE perspective whether the satellite, satellite beam or satellite cell are visible or not. In RAN3#101bis, following was agreed:</w:t>
      </w:r>
    </w:p>
    <w:p w14:paraId="1892D79A" w14:textId="77777777" w:rsidR="00BA2C7F" w:rsidRDefault="002F2F5C">
      <w:pPr>
        <w:ind w:left="720"/>
        <w:rPr>
          <w:rFonts w:eastAsiaTheme="minorHAnsi"/>
          <w:lang w:val="sv-SE"/>
        </w:rPr>
      </w:pPr>
      <w:r>
        <w:rPr>
          <w:rFonts w:ascii="Calibri" w:hAnsi="Calibri"/>
          <w:b/>
          <w:bCs/>
          <w:color w:val="00B050"/>
          <w:sz w:val="22"/>
          <w:szCs w:val="22"/>
          <w:lang w:val="en-US"/>
        </w:rPr>
        <w:t>Association between satellite beams and PCI is up to implementation.</w:t>
      </w:r>
    </w:p>
    <w:p w14:paraId="5465F54D" w14:textId="77777777" w:rsidR="00BA2C7F" w:rsidRDefault="002F2F5C">
      <w:pPr>
        <w:spacing w:before="120" w:after="120"/>
        <w:jc w:val="both"/>
      </w:pPr>
      <w:r>
        <w:t xml:space="preserve">Following similar lines, RAN2 should agree on a default assumption on how e.g. mobility is discussed in RAN2. Do we discuss UE moving between “satellite cells” or do we discuss in current NR terms where UE has HO between (NR)cells which may or may not correspond to “satellite cells” under same or different </w:t>
      </w:r>
      <w:proofErr w:type="gramStart"/>
      <w:r>
        <w:t>satellite.</w:t>
      </w:r>
      <w:proofErr w:type="gramEnd"/>
      <w:r>
        <w:t xml:space="preserve"> </w:t>
      </w:r>
    </w:p>
    <w:p w14:paraId="66807A50" w14:textId="77777777" w:rsidR="00BA2C7F" w:rsidRDefault="00BA2C7F">
      <w:pPr>
        <w:spacing w:before="120" w:after="120"/>
        <w:jc w:val="both"/>
      </w:pPr>
    </w:p>
    <w:p w14:paraId="2F6F9DDC" w14:textId="77777777" w:rsidR="00BA2C7F" w:rsidRDefault="00BA2C7F">
      <w:pPr>
        <w:spacing w:before="120" w:after="120"/>
        <w:jc w:val="both"/>
      </w:pPr>
    </w:p>
    <w:p w14:paraId="6807BF6A" w14:textId="77777777" w:rsidR="00BA2C7F" w:rsidRDefault="002F2F5C">
      <w:pPr>
        <w:spacing w:before="120" w:after="120"/>
        <w:jc w:val="both"/>
        <w:rPr>
          <w:b/>
          <w:sz w:val="22"/>
          <w:szCs w:val="22"/>
          <w:lang w:eastAsia="ja-JP"/>
        </w:rPr>
      </w:pPr>
      <w:r>
        <w:rPr>
          <w:b/>
          <w:sz w:val="22"/>
          <w:szCs w:val="22"/>
          <w:lang w:eastAsia="ja-JP"/>
        </w:rPr>
        <w:t xml:space="preserve">Q1: Whether satellite beams, satellites or satellite cells are visible from </w:t>
      </w:r>
      <w:r>
        <w:rPr>
          <w:b/>
          <w:i/>
          <w:sz w:val="22"/>
          <w:szCs w:val="22"/>
          <w:lang w:eastAsia="ja-JP"/>
        </w:rPr>
        <w:t>UE perspective</w:t>
      </w:r>
      <w:r>
        <w:rPr>
          <w:b/>
          <w:sz w:val="22"/>
          <w:szCs w:val="22"/>
          <w:lang w:eastAsia="ja-JP"/>
        </w:rPr>
        <w:t xml:space="preserve"> or not e.g. in RRC signalling from RAN2 perspective?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BA2C7F" w14:paraId="3AD37977" w14:textId="77777777">
        <w:trPr>
          <w:trHeight w:val="350"/>
          <w:jc w:val="center"/>
        </w:trPr>
        <w:tc>
          <w:tcPr>
            <w:tcW w:w="1525" w:type="dxa"/>
            <w:shd w:val="clear" w:color="auto" w:fill="95B3D7"/>
          </w:tcPr>
          <w:p w14:paraId="0C4722B9" w14:textId="77777777" w:rsidR="00BA2C7F" w:rsidRDefault="002F2F5C">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200BC530" w14:textId="77777777" w:rsidR="00BA2C7F" w:rsidRDefault="002F2F5C">
            <w:pPr>
              <w:jc w:val="center"/>
              <w:rPr>
                <w:sz w:val="22"/>
                <w:szCs w:val="22"/>
              </w:rPr>
            </w:pPr>
            <w:r>
              <w:rPr>
                <w:sz w:val="22"/>
                <w:szCs w:val="22"/>
              </w:rPr>
              <w:t>Answer(Yes/No)</w:t>
            </w:r>
          </w:p>
        </w:tc>
        <w:tc>
          <w:tcPr>
            <w:tcW w:w="6125" w:type="dxa"/>
            <w:shd w:val="clear" w:color="auto" w:fill="95B3D7"/>
          </w:tcPr>
          <w:p w14:paraId="7E987BD4" w14:textId="77777777" w:rsidR="00BA2C7F" w:rsidRDefault="002F2F5C">
            <w:pPr>
              <w:jc w:val="center"/>
              <w:rPr>
                <w:sz w:val="22"/>
                <w:szCs w:val="22"/>
              </w:rPr>
            </w:pPr>
            <w:r>
              <w:rPr>
                <w:sz w:val="22"/>
                <w:szCs w:val="22"/>
              </w:rPr>
              <w:t>Proposals/Comments</w:t>
            </w:r>
          </w:p>
        </w:tc>
      </w:tr>
      <w:tr w:rsidR="00BA2C7F" w14:paraId="70FFEC72" w14:textId="77777777">
        <w:trPr>
          <w:trHeight w:val="284"/>
          <w:jc w:val="center"/>
        </w:trPr>
        <w:tc>
          <w:tcPr>
            <w:tcW w:w="1525" w:type="dxa"/>
          </w:tcPr>
          <w:p w14:paraId="5DE79109" w14:textId="77777777" w:rsidR="00BA2C7F" w:rsidRDefault="002F2F5C">
            <w:pPr>
              <w:pStyle w:val="Doc-text2"/>
              <w:ind w:left="0" w:firstLine="0"/>
              <w:rPr>
                <w:rFonts w:ascii="Times New Roman" w:eastAsia="SimSun" w:hAnsi="Times New Roman"/>
                <w:sz w:val="22"/>
                <w:szCs w:val="22"/>
                <w:lang w:eastAsia="zh-CN"/>
              </w:rPr>
            </w:pPr>
            <w:ins w:id="6" w:author="Nicolas" w:date="2018-10-24T09:40:00Z">
              <w:r>
                <w:rPr>
                  <w:rFonts w:ascii="Times New Roman" w:eastAsia="SimSun" w:hAnsi="Times New Roman"/>
                  <w:sz w:val="22"/>
                  <w:szCs w:val="22"/>
                  <w:lang w:eastAsia="zh-CN"/>
                </w:rPr>
                <w:t>Thales</w:t>
              </w:r>
            </w:ins>
          </w:p>
        </w:tc>
        <w:tc>
          <w:tcPr>
            <w:tcW w:w="1800" w:type="dxa"/>
          </w:tcPr>
          <w:p w14:paraId="17B3F910"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7" w:author="Nicolas" w:date="2018-10-24T09:42:00Z">
              <w:r>
                <w:rPr>
                  <w:rFonts w:ascii="Times New Roman" w:eastAsia="SimSun" w:hAnsi="Times New Roman"/>
                  <w:sz w:val="22"/>
                  <w:szCs w:val="22"/>
                  <w:lang w:eastAsia="zh-CN"/>
                </w:rPr>
                <w:t>No</w:t>
              </w:r>
            </w:ins>
          </w:p>
        </w:tc>
        <w:tc>
          <w:tcPr>
            <w:tcW w:w="6125" w:type="dxa"/>
          </w:tcPr>
          <w:p w14:paraId="6E6698C7"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8" w:author="Nicolas" w:date="2018-10-24T09:41:00Z">
              <w:r>
                <w:rPr>
                  <w:rFonts w:ascii="Times New Roman" w:eastAsia="SimSun" w:hAnsi="Times New Roman"/>
                  <w:sz w:val="22"/>
                  <w:szCs w:val="22"/>
                  <w:lang w:eastAsia="zh-CN"/>
                </w:rPr>
                <w:t>We propose that beams</w:t>
              </w:r>
            </w:ins>
            <w:ins w:id="9" w:author="Nicolas" w:date="2018-10-24T10:21:00Z">
              <w:r>
                <w:rPr>
                  <w:rFonts w:ascii="Times New Roman" w:eastAsia="SimSun" w:hAnsi="Times New Roman"/>
                  <w:sz w:val="22"/>
                  <w:szCs w:val="22"/>
                  <w:lang w:eastAsia="zh-CN"/>
                </w:rPr>
                <w:t xml:space="preserve"> and</w:t>
              </w:r>
            </w:ins>
            <w:ins w:id="10" w:author="Nicolas" w:date="2018-10-24T09:41:00Z">
              <w:r>
                <w:rPr>
                  <w:rFonts w:ascii="Times New Roman" w:eastAsia="SimSun" w:hAnsi="Times New Roman"/>
                  <w:sz w:val="22"/>
                  <w:szCs w:val="22"/>
                  <w:lang w:eastAsia="zh-CN"/>
                </w:rPr>
                <w:t xml:space="preserve"> satellite be transparent from the UE perspective. It shall be left to implementation to associate </w:t>
              </w:r>
            </w:ins>
            <w:ins w:id="11" w:author="Nicolas" w:date="2018-10-24T09:42:00Z">
              <w:r>
                <w:rPr>
                  <w:rFonts w:ascii="Times New Roman" w:eastAsia="SimSun" w:hAnsi="Times New Roman"/>
                  <w:sz w:val="22"/>
                  <w:szCs w:val="22"/>
                  <w:lang w:eastAsia="zh-CN"/>
                </w:rPr>
                <w:t xml:space="preserve">a specific </w:t>
              </w:r>
            </w:ins>
            <w:ins w:id="12" w:author="Nicolas" w:date="2018-10-24T09:41:00Z">
              <w:r>
                <w:rPr>
                  <w:rFonts w:ascii="Times New Roman" w:eastAsia="SimSun" w:hAnsi="Times New Roman"/>
                  <w:sz w:val="22"/>
                  <w:szCs w:val="22"/>
                  <w:lang w:eastAsia="zh-CN"/>
                </w:rPr>
                <w:t xml:space="preserve">PCI to one or more </w:t>
              </w:r>
            </w:ins>
            <w:ins w:id="13" w:author="Nicolas" w:date="2018-10-24T09:42:00Z">
              <w:r>
                <w:rPr>
                  <w:rFonts w:ascii="Times New Roman" w:eastAsia="SimSun" w:hAnsi="Times New Roman"/>
                  <w:sz w:val="22"/>
                  <w:szCs w:val="22"/>
                  <w:lang w:eastAsia="zh-CN"/>
                </w:rPr>
                <w:t>beams generated by one or several satellites. However SSB should be transmitted within each satellite beam.</w:t>
              </w:r>
            </w:ins>
          </w:p>
        </w:tc>
      </w:tr>
      <w:tr w:rsidR="00BA2C7F" w14:paraId="25A8B37B" w14:textId="77777777">
        <w:trPr>
          <w:trHeight w:val="284"/>
          <w:jc w:val="center"/>
        </w:trPr>
        <w:tc>
          <w:tcPr>
            <w:tcW w:w="1525" w:type="dxa"/>
          </w:tcPr>
          <w:p w14:paraId="251ECFD2" w14:textId="77777777" w:rsidR="00BA2C7F" w:rsidRDefault="002F2F5C">
            <w:pPr>
              <w:pStyle w:val="Doc-text2"/>
              <w:ind w:left="0" w:firstLine="0"/>
              <w:rPr>
                <w:rFonts w:eastAsia="SimSun" w:cs="Arial"/>
                <w:szCs w:val="20"/>
                <w:lang w:val="en-US" w:eastAsia="zh-CN"/>
              </w:rPr>
            </w:pPr>
            <w:ins w:id="14" w:author="ZTE(Yuan)" w:date="2018-10-26T12:40:00Z">
              <w:r>
                <w:rPr>
                  <w:rFonts w:eastAsia="SimSun" w:cs="Arial" w:hint="eastAsia"/>
                  <w:szCs w:val="20"/>
                  <w:lang w:val="en-US" w:eastAsia="zh-CN"/>
                </w:rPr>
                <w:t>ZTE</w:t>
              </w:r>
            </w:ins>
          </w:p>
        </w:tc>
        <w:tc>
          <w:tcPr>
            <w:tcW w:w="1800" w:type="dxa"/>
          </w:tcPr>
          <w:p w14:paraId="2A176F40" w14:textId="77777777" w:rsidR="00BA2C7F" w:rsidRDefault="002F2F5C">
            <w:pPr>
              <w:pStyle w:val="Doc-text2"/>
              <w:tabs>
                <w:tab w:val="clear" w:pos="1622"/>
                <w:tab w:val="left" w:pos="1941"/>
                <w:tab w:val="left" w:pos="3165"/>
              </w:tabs>
              <w:ind w:left="0" w:firstLine="0"/>
              <w:jc w:val="both"/>
              <w:rPr>
                <w:rFonts w:eastAsia="SimSun" w:cs="Arial"/>
                <w:szCs w:val="20"/>
                <w:lang w:val="en-US" w:eastAsia="zh-CN"/>
              </w:rPr>
            </w:pPr>
            <w:ins w:id="15" w:author="ZTE(Yuan)" w:date="2018-10-26T12:42:00Z">
              <w:r>
                <w:rPr>
                  <w:rFonts w:eastAsia="SimSun" w:cs="Arial" w:hint="eastAsia"/>
                  <w:szCs w:val="20"/>
                  <w:lang w:val="en-US" w:eastAsia="zh-CN"/>
                </w:rPr>
                <w:t>Yes</w:t>
              </w:r>
            </w:ins>
          </w:p>
        </w:tc>
        <w:tc>
          <w:tcPr>
            <w:tcW w:w="6125" w:type="dxa"/>
          </w:tcPr>
          <w:p w14:paraId="6013BA6C" w14:textId="77777777" w:rsidR="00BA2C7F" w:rsidRDefault="002F2F5C">
            <w:pPr>
              <w:pStyle w:val="Doc-text2"/>
              <w:numPr>
                <w:ilvl w:val="0"/>
                <w:numId w:val="6"/>
              </w:numPr>
              <w:tabs>
                <w:tab w:val="clear" w:pos="1622"/>
                <w:tab w:val="left" w:pos="1941"/>
                <w:tab w:val="left" w:pos="3165"/>
              </w:tabs>
              <w:ind w:left="0" w:firstLine="0"/>
              <w:jc w:val="both"/>
              <w:rPr>
                <w:ins w:id="16" w:author="ZTE(Yuan)" w:date="2018-10-26T12:39:00Z"/>
                <w:rFonts w:ascii="Times New Roman" w:eastAsia="SimSun" w:hAnsi="Times New Roman"/>
                <w:sz w:val="22"/>
                <w:szCs w:val="22"/>
                <w:lang w:val="en-US" w:eastAsia="zh-CN"/>
              </w:rPr>
            </w:pPr>
            <w:ins w:id="17" w:author="ZTE(Yuan)" w:date="2018-10-26T12:39:00Z">
              <w:r>
                <w:rPr>
                  <w:rFonts w:ascii="Times New Roman" w:eastAsia="SimSun" w:hAnsi="Times New Roman" w:hint="eastAsia"/>
                  <w:sz w:val="22"/>
                  <w:szCs w:val="22"/>
                  <w:lang w:val="en-US" w:eastAsia="zh-CN"/>
                </w:rPr>
                <w:t>First of all, although con</w:t>
              </w:r>
            </w:ins>
            <w:ins w:id="18" w:author="ZTE(Yuan)" w:date="2018-10-26T12:42:00Z">
              <w:r>
                <w:rPr>
                  <w:rFonts w:ascii="Times New Roman" w:eastAsia="SimSun" w:hAnsi="Times New Roman" w:hint="eastAsia"/>
                  <w:sz w:val="22"/>
                  <w:szCs w:val="22"/>
                  <w:lang w:val="en-US" w:eastAsia="zh-CN"/>
                </w:rPr>
                <w:t>ce</w:t>
              </w:r>
            </w:ins>
            <w:ins w:id="19" w:author="ZTE(Yuan)" w:date="2018-10-26T12:39:00Z">
              <w:r>
                <w:rPr>
                  <w:rFonts w:ascii="Times New Roman" w:eastAsia="SimSun" w:hAnsi="Times New Roman" w:hint="eastAsia"/>
                  <w:sz w:val="22"/>
                  <w:szCs w:val="22"/>
                  <w:lang w:val="en-US" w:eastAsia="zh-CN"/>
                </w:rPr>
                <w:t xml:space="preserve">pts such as satellite beams, satellites or satellite cells are introduced in the discussion of NTN, we think that the existing NR Cell, beam should be reused in the final TS. In other words, the current specified PCI, SSB, CSI-RS etc. are visible from UE perspective. </w:t>
              </w:r>
            </w:ins>
          </w:p>
          <w:p w14:paraId="6FE3A8B5" w14:textId="77777777" w:rsidR="00BA2C7F" w:rsidRDefault="002F2F5C">
            <w:pPr>
              <w:pStyle w:val="Doc-text2"/>
              <w:numPr>
                <w:ilvl w:val="0"/>
                <w:numId w:val="6"/>
              </w:numPr>
              <w:tabs>
                <w:tab w:val="clear" w:pos="1622"/>
                <w:tab w:val="left" w:pos="1941"/>
                <w:tab w:val="left" w:pos="3165"/>
              </w:tabs>
              <w:ind w:left="0" w:firstLine="0"/>
              <w:jc w:val="both"/>
              <w:rPr>
                <w:ins w:id="20" w:author="ZTE(Yuan)" w:date="2018-10-26T12:39:00Z"/>
                <w:rFonts w:ascii="Times New Roman" w:eastAsia="SimSun" w:hAnsi="Times New Roman"/>
                <w:sz w:val="22"/>
                <w:szCs w:val="22"/>
                <w:lang w:val="en-US" w:eastAsia="zh-CN"/>
              </w:rPr>
            </w:pPr>
            <w:ins w:id="21" w:author="ZTE(Yuan)" w:date="2018-10-26T12:39:00Z">
              <w:r>
                <w:rPr>
                  <w:rFonts w:ascii="Times New Roman" w:eastAsia="SimSun" w:hAnsi="Times New Roman" w:hint="eastAsia"/>
                  <w:sz w:val="22"/>
                  <w:szCs w:val="22"/>
                  <w:lang w:val="en-US" w:eastAsia="zh-CN"/>
                </w:rPr>
                <w:t>Regarding whether satellite beams, satellites or satellite cells are visible from UE perspective:</w:t>
              </w:r>
            </w:ins>
          </w:p>
          <w:p w14:paraId="0BCC220A" w14:textId="77777777" w:rsidR="00BA2C7F" w:rsidRDefault="002F2F5C">
            <w:pPr>
              <w:pStyle w:val="Doc-text2"/>
              <w:numPr>
                <w:ilvl w:val="255"/>
                <w:numId w:val="0"/>
              </w:numPr>
              <w:tabs>
                <w:tab w:val="clear" w:pos="1622"/>
                <w:tab w:val="left" w:pos="1941"/>
                <w:tab w:val="left" w:pos="3165"/>
              </w:tabs>
              <w:jc w:val="both"/>
              <w:rPr>
                <w:ins w:id="22" w:author="ZTE(Yuan)" w:date="2018-10-26T12:39:00Z"/>
                <w:rFonts w:ascii="Times New Roman" w:eastAsia="SimSun" w:hAnsi="Times New Roman"/>
                <w:sz w:val="22"/>
                <w:szCs w:val="22"/>
                <w:lang w:val="en-US" w:eastAsia="zh-CN"/>
              </w:rPr>
            </w:pPr>
            <w:ins w:id="23" w:author="ZTE(Yuan)" w:date="2018-10-26T12:39:00Z">
              <w:r>
                <w:rPr>
                  <w:rFonts w:ascii="Times New Roman" w:eastAsia="SimSun" w:hAnsi="Times New Roman" w:hint="eastAsia"/>
                  <w:sz w:val="22"/>
                  <w:szCs w:val="22"/>
                  <w:lang w:val="en-US" w:eastAsia="zh-CN"/>
                </w:rPr>
                <w:t>1). Satellite cells: we think that UE should be able to distinguish the satellite cell from terrestrial cell. So from this perspective, the satellite cells are visible to UE.</w:t>
              </w:r>
            </w:ins>
          </w:p>
          <w:p w14:paraId="31429DE5" w14:textId="77777777" w:rsidR="00BA2C7F" w:rsidRDefault="002F2F5C">
            <w:pPr>
              <w:pStyle w:val="Doc-text2"/>
              <w:numPr>
                <w:ilvl w:val="255"/>
                <w:numId w:val="0"/>
              </w:numPr>
              <w:tabs>
                <w:tab w:val="clear" w:pos="1622"/>
                <w:tab w:val="left" w:pos="1941"/>
                <w:tab w:val="left" w:pos="3165"/>
              </w:tabs>
              <w:jc w:val="both"/>
              <w:rPr>
                <w:ins w:id="24" w:author="ZTE(Yuan)" w:date="2018-10-26T12:39:00Z"/>
                <w:rFonts w:ascii="Times New Roman" w:eastAsia="SimSun" w:hAnsi="Times New Roman"/>
                <w:sz w:val="22"/>
                <w:szCs w:val="22"/>
                <w:lang w:val="en-US" w:eastAsia="zh-CN"/>
              </w:rPr>
            </w:pPr>
            <w:ins w:id="25" w:author="ZTE(Yuan)" w:date="2018-10-26T12:39:00Z">
              <w:r>
                <w:rPr>
                  <w:rFonts w:ascii="Times New Roman" w:eastAsia="SimSun" w:hAnsi="Times New Roman" w:hint="eastAsia"/>
                  <w:sz w:val="22"/>
                  <w:szCs w:val="22"/>
                  <w:lang w:val="en-US" w:eastAsia="zh-CN"/>
                </w:rPr>
                <w:t>2). Satellite beams:</w:t>
              </w:r>
            </w:ins>
          </w:p>
          <w:p w14:paraId="63B01FDF" w14:textId="77777777" w:rsidR="00BA2C7F" w:rsidRDefault="002F2F5C">
            <w:pPr>
              <w:pStyle w:val="Doc-text2"/>
              <w:tabs>
                <w:tab w:val="clear" w:pos="1622"/>
                <w:tab w:val="left" w:pos="1941"/>
                <w:tab w:val="left" w:pos="3165"/>
              </w:tabs>
              <w:ind w:left="0" w:firstLine="0"/>
              <w:jc w:val="both"/>
              <w:rPr>
                <w:ins w:id="26" w:author="ZTE(Yuan)" w:date="2018-10-26T12:39:00Z"/>
                <w:rFonts w:ascii="Times New Roman" w:eastAsia="SimSun" w:hAnsi="Times New Roman"/>
                <w:sz w:val="22"/>
                <w:szCs w:val="22"/>
                <w:lang w:val="en-US" w:eastAsia="zh-CN"/>
              </w:rPr>
            </w:pPr>
            <w:ins w:id="27" w:author="ZTE(Yuan)" w:date="2018-10-26T12:39:00Z">
              <w:r>
                <w:rPr>
                  <w:rFonts w:ascii="Times New Roman" w:eastAsia="SimSun" w:hAnsi="Times New Roman" w:hint="eastAsia"/>
                  <w:sz w:val="22"/>
                  <w:szCs w:val="22"/>
                  <w:lang w:val="en-US" w:eastAsia="zh-CN"/>
                </w:rPr>
                <w:t xml:space="preserve">Due to the large footprint of the satellite beam spot, when a </w:t>
              </w:r>
              <w:proofErr w:type="gramStart"/>
              <w:r>
                <w:rPr>
                  <w:rFonts w:ascii="Times New Roman" w:eastAsia="SimSun" w:hAnsi="Times New Roman" w:hint="eastAsia"/>
                  <w:sz w:val="22"/>
                  <w:szCs w:val="22"/>
                  <w:lang w:val="en-US" w:eastAsia="zh-CN"/>
                </w:rPr>
                <w:t xml:space="preserve">UE  </w:t>
              </w:r>
              <w:r>
                <w:rPr>
                  <w:rFonts w:ascii="Times New Roman" w:eastAsia="SimSun" w:hAnsi="Times New Roman" w:hint="eastAsia"/>
                  <w:sz w:val="22"/>
                  <w:szCs w:val="22"/>
                  <w:lang w:val="en-US" w:eastAsia="zh-CN"/>
                </w:rPr>
                <w:lastRenderedPageBreak/>
                <w:t>moves</w:t>
              </w:r>
              <w:proofErr w:type="gramEnd"/>
              <w:r>
                <w:rPr>
                  <w:rFonts w:ascii="Times New Roman" w:eastAsia="SimSun" w:hAnsi="Times New Roman" w:hint="eastAsia"/>
                  <w:sz w:val="22"/>
                  <w:szCs w:val="22"/>
                  <w:lang w:val="en-US" w:eastAsia="zh-CN"/>
                </w:rPr>
                <w:t xml:space="preserve"> from one beam spot to another, the timing advance would be different. So, we see some advantages in mobility if satellite beams are visible to UE.</w:t>
              </w:r>
            </w:ins>
          </w:p>
          <w:p w14:paraId="76C3AB5D" w14:textId="77777777" w:rsidR="00BA2C7F" w:rsidRDefault="002F2F5C">
            <w:pPr>
              <w:pStyle w:val="Doc-text2"/>
              <w:tabs>
                <w:tab w:val="clear" w:pos="1622"/>
                <w:tab w:val="left" w:pos="1941"/>
                <w:tab w:val="left" w:pos="3165"/>
              </w:tabs>
              <w:ind w:left="0" w:firstLine="0"/>
              <w:jc w:val="both"/>
              <w:rPr>
                <w:ins w:id="28" w:author="ZTE(Yuan)" w:date="2018-10-26T12:39:00Z"/>
                <w:rFonts w:ascii="Times New Roman" w:eastAsia="SimSun" w:hAnsi="Times New Roman"/>
                <w:sz w:val="22"/>
                <w:szCs w:val="22"/>
                <w:lang w:val="en-US" w:eastAsia="zh-CN"/>
              </w:rPr>
            </w:pPr>
            <w:ins w:id="29" w:author="ZTE(Yuan)" w:date="2018-10-26T12:39:00Z">
              <w:r>
                <w:rPr>
                  <w:rFonts w:ascii="Times New Roman" w:eastAsia="SimSun" w:hAnsi="Times New Roman" w:hint="eastAsia"/>
                  <w:sz w:val="22"/>
                  <w:szCs w:val="22"/>
                  <w:lang w:val="en-US" w:eastAsia="zh-CN"/>
                </w:rPr>
                <w:t>The issue is somehow related to the deployment options:</w:t>
              </w:r>
            </w:ins>
          </w:p>
          <w:p w14:paraId="4B920A91" w14:textId="77777777" w:rsidR="00BA2C7F" w:rsidRDefault="002F2F5C">
            <w:pPr>
              <w:pStyle w:val="Doc-text2"/>
              <w:numPr>
                <w:ilvl w:val="0"/>
                <w:numId w:val="7"/>
              </w:numPr>
              <w:tabs>
                <w:tab w:val="clear" w:pos="1622"/>
                <w:tab w:val="left" w:pos="1941"/>
                <w:tab w:val="left" w:pos="3165"/>
              </w:tabs>
              <w:jc w:val="both"/>
              <w:rPr>
                <w:ins w:id="30" w:author="ZTE(Yuan)" w:date="2018-10-26T12:39:00Z"/>
                <w:rFonts w:ascii="Times New Roman" w:eastAsia="SimSun" w:hAnsi="Times New Roman"/>
                <w:sz w:val="22"/>
                <w:szCs w:val="22"/>
                <w:lang w:val="en-US" w:eastAsia="zh-CN"/>
              </w:rPr>
            </w:pPr>
            <w:ins w:id="31" w:author="ZTE(Yuan)" w:date="2018-10-26T12:39:00Z">
              <w:r>
                <w:rPr>
                  <w:rFonts w:ascii="Times New Roman" w:eastAsia="SimSun" w:hAnsi="Times New Roman" w:hint="eastAsia"/>
                  <w:sz w:val="22"/>
                  <w:szCs w:val="22"/>
                  <w:lang w:val="en-US" w:eastAsia="zh-CN"/>
                </w:rPr>
                <w:t xml:space="preserve">For option b, individual satellite beams are linked with individual PCIs. So the satellite beams are of course visible to UE as a consequence.  </w:t>
              </w:r>
            </w:ins>
          </w:p>
          <w:p w14:paraId="3CAC3936" w14:textId="77777777" w:rsidR="00BA2C7F" w:rsidRDefault="002F2F5C">
            <w:pPr>
              <w:pStyle w:val="Doc-text2"/>
              <w:numPr>
                <w:ilvl w:val="0"/>
                <w:numId w:val="7"/>
              </w:numPr>
              <w:tabs>
                <w:tab w:val="clear" w:pos="1622"/>
                <w:tab w:val="left" w:pos="1941"/>
                <w:tab w:val="left" w:pos="3165"/>
              </w:tabs>
              <w:jc w:val="both"/>
              <w:rPr>
                <w:ins w:id="32" w:author="ZTE(Yuan)" w:date="2018-10-26T12:39:00Z"/>
                <w:rFonts w:ascii="Times New Roman" w:eastAsia="SimSun" w:hAnsi="Times New Roman"/>
                <w:sz w:val="22"/>
                <w:szCs w:val="22"/>
                <w:lang w:val="en-US" w:eastAsia="zh-CN"/>
              </w:rPr>
            </w:pPr>
            <w:ins w:id="33" w:author="ZTE(Yuan)" w:date="2018-10-26T12:39:00Z">
              <w:r>
                <w:rPr>
                  <w:rFonts w:ascii="Times New Roman" w:eastAsia="SimSun" w:hAnsi="Times New Roman" w:hint="eastAsia"/>
                  <w:sz w:val="22"/>
                  <w:szCs w:val="22"/>
                  <w:lang w:val="en-US" w:eastAsia="zh-CN"/>
                </w:rPr>
                <w:t xml:space="preserve">For option a, PCI is shared by multiple satellite beams, the UE is not able to distinguish different satellite beams based on the PCI.  So do we need introduce some satellite beam indication via RRC </w:t>
              </w:r>
              <w:proofErr w:type="spellStart"/>
              <w:r>
                <w:rPr>
                  <w:rFonts w:ascii="Times New Roman" w:eastAsia="SimSun" w:hAnsi="Times New Roman" w:hint="eastAsia"/>
                  <w:sz w:val="22"/>
                  <w:szCs w:val="22"/>
                  <w:lang w:val="en-US" w:eastAsia="zh-CN"/>
                </w:rPr>
                <w:t>signalling</w:t>
              </w:r>
              <w:proofErr w:type="spellEnd"/>
              <w:r>
                <w:rPr>
                  <w:rFonts w:ascii="Times New Roman" w:eastAsia="SimSun" w:hAnsi="Times New Roman" w:hint="eastAsia"/>
                  <w:sz w:val="22"/>
                  <w:szCs w:val="22"/>
                  <w:lang w:val="en-US" w:eastAsia="zh-CN"/>
                </w:rPr>
                <w:t xml:space="preserve"> or maybe each satellite beam can be simply interpreted as one SSB within the NTN cell (i.e. NR cell), thus the satellite beam are visible to UE from the SSB index?</w:t>
              </w:r>
            </w:ins>
          </w:p>
          <w:p w14:paraId="361BB2F8" w14:textId="77777777" w:rsidR="00BA2C7F" w:rsidRDefault="002F2F5C">
            <w:pPr>
              <w:pStyle w:val="Doc-text2"/>
              <w:tabs>
                <w:tab w:val="clear" w:pos="1622"/>
                <w:tab w:val="left" w:pos="1941"/>
                <w:tab w:val="left" w:pos="3165"/>
              </w:tabs>
              <w:ind w:left="0" w:firstLine="0"/>
              <w:jc w:val="both"/>
              <w:rPr>
                <w:ins w:id="34" w:author="ZTE(Yuan)" w:date="2018-10-26T12:39:00Z"/>
                <w:rFonts w:ascii="Times New Roman" w:eastAsia="SimSun" w:hAnsi="Times New Roman"/>
                <w:sz w:val="22"/>
                <w:szCs w:val="22"/>
                <w:lang w:val="en-US" w:eastAsia="zh-CN"/>
              </w:rPr>
            </w:pPr>
            <w:ins w:id="35" w:author="ZTE(Yuan)" w:date="2018-10-26T12:39:00Z">
              <w:r>
                <w:rPr>
                  <w:rFonts w:ascii="Times New Roman" w:eastAsia="SimSun" w:hAnsi="Times New Roman" w:hint="eastAsia"/>
                  <w:sz w:val="22"/>
                  <w:szCs w:val="22"/>
                  <w:lang w:val="en-US" w:eastAsia="zh-CN"/>
                </w:rPr>
                <w:t>3). Satellite:</w:t>
              </w:r>
            </w:ins>
          </w:p>
          <w:p w14:paraId="5FADB294" w14:textId="77777777" w:rsidR="00BA2C7F" w:rsidRDefault="002F2F5C">
            <w:pPr>
              <w:pStyle w:val="Doc-text2"/>
              <w:tabs>
                <w:tab w:val="clear" w:pos="1622"/>
                <w:tab w:val="left" w:pos="1941"/>
                <w:tab w:val="left" w:pos="3165"/>
              </w:tabs>
              <w:ind w:left="0" w:firstLine="0"/>
              <w:jc w:val="both"/>
              <w:rPr>
                <w:rFonts w:eastAsia="SimSun" w:cs="Arial"/>
                <w:szCs w:val="20"/>
                <w:lang w:eastAsia="zh-CN"/>
              </w:rPr>
            </w:pPr>
            <w:ins w:id="36" w:author="ZTE(Yuan)" w:date="2018-10-26T12:39:00Z">
              <w:r>
                <w:rPr>
                  <w:rFonts w:ascii="Times New Roman" w:eastAsia="SimSun" w:hAnsi="Times New Roman" w:hint="eastAsia"/>
                  <w:sz w:val="22"/>
                  <w:szCs w:val="22"/>
                  <w:lang w:val="en-US" w:eastAsia="zh-CN"/>
                </w:rPr>
                <w:t xml:space="preserve">Whether the satellite is visible to UE depends on whether the UE need to derive the location or predict the target satellite based on the ephemeris. From our point of </w:t>
              </w:r>
              <w:proofErr w:type="gramStart"/>
              <w:r>
                <w:rPr>
                  <w:rFonts w:ascii="Times New Roman" w:eastAsia="SimSun" w:hAnsi="Times New Roman" w:hint="eastAsia"/>
                  <w:sz w:val="22"/>
                  <w:szCs w:val="22"/>
                  <w:lang w:val="en-US" w:eastAsia="zh-CN"/>
                </w:rPr>
                <w:t>view,  we</w:t>
              </w:r>
              <w:proofErr w:type="gramEnd"/>
              <w:r>
                <w:rPr>
                  <w:rFonts w:ascii="Times New Roman" w:eastAsia="SimSun" w:hAnsi="Times New Roman" w:hint="eastAsia"/>
                  <w:sz w:val="22"/>
                  <w:szCs w:val="22"/>
                  <w:lang w:val="en-US" w:eastAsia="zh-CN"/>
                </w:rPr>
                <w:t xml:space="preserve"> can see some benefits to know the satellite system ID (e.g. in case multiple satellite system are deployed and the satellites from different system can be shared by each other) and satellites ID ( maybe the ephemeris information is also useful). </w:t>
              </w:r>
            </w:ins>
          </w:p>
        </w:tc>
      </w:tr>
      <w:tr w:rsidR="00104811" w14:paraId="463919B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3FA35BF" w14:textId="77777777" w:rsidR="00104811" w:rsidRDefault="00E12AD4" w:rsidP="00104811">
            <w:pPr>
              <w:pStyle w:val="Doc-text2"/>
              <w:ind w:left="0" w:firstLine="0"/>
              <w:rPr>
                <w:rFonts w:eastAsia="SimSun" w:cs="Arial"/>
                <w:szCs w:val="20"/>
                <w:lang w:eastAsia="zh-CN"/>
              </w:rPr>
            </w:pPr>
            <w:ins w:id="37" w:author="Huawei" w:date="2018-10-26T17:24:00Z">
              <w:r w:rsidRPr="00E12AD4">
                <w:rPr>
                  <w:rFonts w:eastAsia="SimSun" w:cs="Arial"/>
                  <w:szCs w:val="20"/>
                  <w:lang w:eastAsia="zh-CN"/>
                </w:rPr>
                <w:lastRenderedPageBreak/>
                <w:t xml:space="preserve">Huawei, </w:t>
              </w:r>
              <w:proofErr w:type="spellStart"/>
              <w:r w:rsidRPr="00E12AD4">
                <w:rPr>
                  <w:rFonts w:eastAsia="SimSun" w:cs="Arial"/>
                  <w:szCs w:val="20"/>
                  <w:lang w:eastAsia="zh-CN"/>
                </w:rPr>
                <w:t>HiSilicon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0ECC5D7" w14:textId="77777777" w:rsidR="00104811" w:rsidRPr="00104811" w:rsidRDefault="00104811" w:rsidP="00104811">
            <w:pPr>
              <w:pStyle w:val="Doc-text2"/>
              <w:tabs>
                <w:tab w:val="clear" w:pos="1622"/>
                <w:tab w:val="left" w:pos="1941"/>
                <w:tab w:val="left" w:pos="3165"/>
              </w:tabs>
              <w:ind w:left="0" w:firstLine="0"/>
              <w:jc w:val="both"/>
              <w:rPr>
                <w:rFonts w:eastAsia="SimSun" w:cs="Arial"/>
                <w:szCs w:val="20"/>
                <w:lang w:eastAsia="zh-CN"/>
              </w:rPr>
            </w:pPr>
            <w:ins w:id="38" w:author="Huawei" w:date="2018-10-26T17:23:00Z">
              <w:r>
                <w:rPr>
                  <w:rFonts w:eastAsia="SimSun" w:cs="Arial" w:hint="eastAsia"/>
                  <w:szCs w:val="20"/>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566EA0B2" w14:textId="77777777" w:rsidR="00104811" w:rsidRDefault="00E12AD4" w:rsidP="00104811">
            <w:pPr>
              <w:pStyle w:val="Doc-text2"/>
              <w:tabs>
                <w:tab w:val="clear" w:pos="1622"/>
                <w:tab w:val="left" w:pos="1941"/>
                <w:tab w:val="left" w:pos="3165"/>
              </w:tabs>
              <w:ind w:left="0" w:firstLine="0"/>
              <w:jc w:val="both"/>
              <w:rPr>
                <w:ins w:id="39" w:author="Huawei" w:date="2018-10-26T17:23:00Z"/>
                <w:rFonts w:eastAsia="SimSun" w:cs="Arial"/>
                <w:szCs w:val="20"/>
                <w:lang w:eastAsia="zh-CN"/>
              </w:rPr>
            </w:pPr>
            <w:ins w:id="40" w:author="Huawei" w:date="2018-10-26T17:24:00Z">
              <w:r>
                <w:rPr>
                  <w:rFonts w:eastAsia="SimSun" w:cs="Arial"/>
                  <w:szCs w:val="20"/>
                  <w:lang w:eastAsia="zh-CN"/>
                </w:rPr>
                <w:t xml:space="preserve">We think the </w:t>
              </w:r>
            </w:ins>
            <w:ins w:id="41" w:author="Huawei" w:date="2018-10-26T17:23:00Z">
              <w:r w:rsidR="00104811">
                <w:rPr>
                  <w:rFonts w:eastAsia="SimSun" w:cs="Arial" w:hint="eastAsia"/>
                  <w:szCs w:val="20"/>
                  <w:lang w:eastAsia="zh-CN"/>
                </w:rPr>
                <w:t>UE can only see PCIs and SSBs</w:t>
              </w:r>
            </w:ins>
            <w:ins w:id="42" w:author="Huawei" w:date="2018-10-26T17:24:00Z">
              <w:r>
                <w:rPr>
                  <w:rFonts w:eastAsia="SimSun" w:cs="Arial"/>
                  <w:szCs w:val="20"/>
                  <w:lang w:eastAsia="zh-CN"/>
                </w:rPr>
                <w:t>, like in LTE/NR</w:t>
              </w:r>
            </w:ins>
            <w:ins w:id="43" w:author="Huawei" w:date="2018-10-26T17:23:00Z">
              <w:r w:rsidR="00104811">
                <w:rPr>
                  <w:rFonts w:eastAsia="SimSun" w:cs="Arial"/>
                  <w:szCs w:val="20"/>
                  <w:lang w:eastAsia="zh-CN"/>
                </w:rPr>
                <w:t>. How to map satellite/satellite beam to PCIs and SSBs is up to network implementation/deployment.</w:t>
              </w:r>
              <w:r w:rsidR="00104811">
                <w:rPr>
                  <w:rFonts w:eastAsia="SimSun" w:cs="Arial" w:hint="eastAsia"/>
                  <w:szCs w:val="20"/>
                  <w:lang w:eastAsia="zh-CN"/>
                </w:rPr>
                <w:t xml:space="preserve"> </w:t>
              </w:r>
            </w:ins>
          </w:p>
          <w:p w14:paraId="6D17B377" w14:textId="77777777" w:rsidR="00104811" w:rsidRDefault="00104811" w:rsidP="00104811">
            <w:pPr>
              <w:pStyle w:val="Doc-text2"/>
              <w:tabs>
                <w:tab w:val="clear" w:pos="1622"/>
                <w:tab w:val="left" w:pos="1941"/>
                <w:tab w:val="left" w:pos="3165"/>
              </w:tabs>
              <w:ind w:left="0" w:firstLine="0"/>
              <w:jc w:val="both"/>
              <w:rPr>
                <w:ins w:id="44" w:author="Huawei" w:date="2018-10-26T17:23:00Z"/>
                <w:rFonts w:eastAsia="SimSun" w:cs="Arial"/>
                <w:szCs w:val="20"/>
                <w:lang w:eastAsia="zh-CN"/>
              </w:rPr>
            </w:pPr>
            <w:ins w:id="45" w:author="Huawei" w:date="2018-10-26T17:23:00Z">
              <w:r>
                <w:rPr>
                  <w:rFonts w:eastAsia="SimSun" w:cs="Arial"/>
                  <w:szCs w:val="20"/>
                  <w:lang w:eastAsia="zh-CN"/>
                </w:rPr>
                <w:t>Based on this understanding, for example:</w:t>
              </w:r>
            </w:ins>
          </w:p>
          <w:p w14:paraId="414CBE29" w14:textId="77777777" w:rsidR="00104811" w:rsidRDefault="00104811" w:rsidP="00104811">
            <w:pPr>
              <w:pStyle w:val="Doc-text2"/>
              <w:tabs>
                <w:tab w:val="clear" w:pos="1622"/>
                <w:tab w:val="left" w:pos="1941"/>
                <w:tab w:val="left" w:pos="3165"/>
              </w:tabs>
              <w:ind w:left="0" w:firstLine="0"/>
              <w:jc w:val="both"/>
              <w:rPr>
                <w:ins w:id="46" w:author="Huawei" w:date="2018-10-26T17:23:00Z"/>
                <w:rFonts w:eastAsia="SimSun" w:cs="Arial"/>
                <w:szCs w:val="20"/>
                <w:lang w:eastAsia="zh-CN"/>
              </w:rPr>
            </w:pPr>
            <w:ins w:id="47" w:author="Huawei" w:date="2018-10-26T17:23:00Z">
              <w:r>
                <w:rPr>
                  <w:rFonts w:eastAsia="SimSun" w:cs="Arial"/>
                  <w:szCs w:val="20"/>
                  <w:lang w:eastAsia="zh-CN"/>
                </w:rPr>
                <w:t xml:space="preserve">In option </w:t>
              </w:r>
            </w:ins>
            <w:ins w:id="48" w:author="Huawei" w:date="2018-10-26T17:25:00Z">
              <w:r w:rsidR="009A1F9B">
                <w:rPr>
                  <w:rFonts w:eastAsia="SimSun" w:cs="Arial"/>
                  <w:szCs w:val="20"/>
                  <w:lang w:eastAsia="zh-CN"/>
                </w:rPr>
                <w:t>a</w:t>
              </w:r>
            </w:ins>
            <w:ins w:id="49" w:author="Huawei" w:date="2018-10-26T17:23:00Z">
              <w:r>
                <w:rPr>
                  <w:rFonts w:eastAsia="SimSun" w:cs="Arial"/>
                  <w:szCs w:val="20"/>
                  <w:lang w:eastAsia="zh-CN"/>
                </w:rPr>
                <w:t>, one satellite beam is mapped to one SSB. There can be</w:t>
              </w:r>
            </w:ins>
            <w:ins w:id="50" w:author="Huawei" w:date="2018-10-26T17:25:00Z">
              <w:r w:rsidR="00892789">
                <w:rPr>
                  <w:rFonts w:eastAsia="SimSun" w:cs="Arial"/>
                  <w:szCs w:val="20"/>
                  <w:lang w:eastAsia="zh-CN"/>
                </w:rPr>
                <w:t xml:space="preserve"> up to</w:t>
              </w:r>
            </w:ins>
            <w:ins w:id="51" w:author="Huawei" w:date="2018-10-26T17:23:00Z">
              <w:r>
                <w:rPr>
                  <w:rFonts w:eastAsia="SimSun" w:cs="Arial"/>
                  <w:szCs w:val="20"/>
                  <w:lang w:eastAsia="zh-CN"/>
                </w:rPr>
                <w:t xml:space="preserve"> L SSBs in one cell.</w:t>
              </w:r>
            </w:ins>
          </w:p>
          <w:p w14:paraId="38281452" w14:textId="77777777" w:rsidR="00104811" w:rsidRDefault="00104811" w:rsidP="00104811">
            <w:pPr>
              <w:pStyle w:val="Doc-text2"/>
              <w:tabs>
                <w:tab w:val="clear" w:pos="1622"/>
                <w:tab w:val="left" w:pos="1941"/>
                <w:tab w:val="left" w:pos="3165"/>
              </w:tabs>
              <w:ind w:left="0" w:firstLine="0"/>
              <w:jc w:val="both"/>
              <w:rPr>
                <w:ins w:id="52" w:author="Huawei" w:date="2018-10-26T17:23:00Z"/>
                <w:rFonts w:eastAsia="SimSun" w:cs="Arial"/>
                <w:szCs w:val="20"/>
                <w:lang w:eastAsia="zh-CN"/>
              </w:rPr>
            </w:pPr>
            <w:ins w:id="53" w:author="Huawei" w:date="2018-10-26T17:23:00Z">
              <w:r>
                <w:rPr>
                  <w:rFonts w:eastAsia="SimSun" w:cs="Arial"/>
                  <w:szCs w:val="20"/>
                  <w:lang w:eastAsia="zh-CN"/>
                </w:rPr>
                <w:t xml:space="preserve">In option </w:t>
              </w:r>
            </w:ins>
            <w:ins w:id="54" w:author="Huawei" w:date="2018-10-26T17:25:00Z">
              <w:r w:rsidR="009A1F9B">
                <w:rPr>
                  <w:rFonts w:eastAsia="SimSun" w:cs="Arial"/>
                  <w:szCs w:val="20"/>
                  <w:lang w:eastAsia="zh-CN"/>
                </w:rPr>
                <w:t>b</w:t>
              </w:r>
            </w:ins>
            <w:ins w:id="55" w:author="Huawei" w:date="2018-10-26T17:23:00Z">
              <w:r>
                <w:rPr>
                  <w:rFonts w:eastAsia="SimSun" w:cs="Arial"/>
                  <w:szCs w:val="20"/>
                  <w:lang w:eastAsia="zh-CN"/>
                </w:rPr>
                <w:t>, one satellite beam is mapped to one SSB. There is only one SSB in one cell.</w:t>
              </w:r>
            </w:ins>
          </w:p>
          <w:p w14:paraId="74A05711" w14:textId="77777777" w:rsidR="00104811" w:rsidRDefault="00104811" w:rsidP="00104811">
            <w:pPr>
              <w:pStyle w:val="Doc-text2"/>
              <w:tabs>
                <w:tab w:val="clear" w:pos="1622"/>
                <w:tab w:val="left" w:pos="1941"/>
                <w:tab w:val="left" w:pos="3165"/>
              </w:tabs>
              <w:ind w:left="0" w:firstLine="0"/>
              <w:jc w:val="both"/>
              <w:rPr>
                <w:rFonts w:eastAsia="SimSun" w:cs="Arial"/>
                <w:szCs w:val="20"/>
                <w:lang w:eastAsia="zh-CN"/>
              </w:rPr>
            </w:pPr>
          </w:p>
        </w:tc>
      </w:tr>
      <w:tr w:rsidR="00104811" w14:paraId="0192F31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79D5D86" w14:textId="77777777" w:rsidR="00104811" w:rsidRDefault="00161B0D" w:rsidP="00104811">
            <w:pPr>
              <w:pStyle w:val="Doc-text2"/>
              <w:ind w:left="0" w:firstLine="0"/>
              <w:rPr>
                <w:rFonts w:eastAsia="SimSun" w:cs="Arial"/>
                <w:szCs w:val="20"/>
                <w:lang w:eastAsia="zh-CN"/>
              </w:rPr>
            </w:pPr>
            <w:ins w:id="56" w:author="Helka-Liina" w:date="2018-10-26T14:14:00Z">
              <w:r>
                <w:rPr>
                  <w:rFonts w:eastAsia="SimSun" w:cs="Arial"/>
                  <w:szCs w:val="20"/>
                  <w:lang w:eastAsia="zh-CN"/>
                </w:rPr>
                <w:t>Ericsson</w:t>
              </w:r>
            </w:ins>
          </w:p>
        </w:tc>
        <w:tc>
          <w:tcPr>
            <w:tcW w:w="1800" w:type="dxa"/>
            <w:tcBorders>
              <w:top w:val="single" w:sz="4" w:space="0" w:color="auto"/>
              <w:left w:val="single" w:sz="4" w:space="0" w:color="auto"/>
              <w:bottom w:val="single" w:sz="4" w:space="0" w:color="auto"/>
              <w:right w:val="single" w:sz="4" w:space="0" w:color="auto"/>
            </w:tcBorders>
          </w:tcPr>
          <w:p w14:paraId="0B19ACCF" w14:textId="77777777" w:rsidR="00104811" w:rsidRDefault="009A6560" w:rsidP="00104811">
            <w:pPr>
              <w:pStyle w:val="Doc-text2"/>
              <w:tabs>
                <w:tab w:val="clear" w:pos="1622"/>
                <w:tab w:val="left" w:pos="1941"/>
                <w:tab w:val="left" w:pos="3165"/>
              </w:tabs>
              <w:ind w:left="0" w:firstLine="0"/>
              <w:jc w:val="both"/>
              <w:rPr>
                <w:rFonts w:eastAsia="SimSun" w:cs="Arial"/>
                <w:szCs w:val="20"/>
                <w:lang w:eastAsia="zh-CN"/>
              </w:rPr>
            </w:pPr>
            <w:ins w:id="57" w:author="Helka-Liina" w:date="2018-10-26T14:29:00Z">
              <w:r>
                <w:rPr>
                  <w:rFonts w:eastAsia="SimSun" w:cs="Arial"/>
                  <w:szCs w:val="20"/>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73072D7B" w14:textId="77777777" w:rsidR="00160EA3" w:rsidRDefault="004C7707" w:rsidP="00104811">
            <w:pPr>
              <w:pStyle w:val="Doc-text2"/>
              <w:tabs>
                <w:tab w:val="clear" w:pos="1622"/>
                <w:tab w:val="left" w:pos="1941"/>
                <w:tab w:val="left" w:pos="3165"/>
              </w:tabs>
              <w:ind w:left="0" w:firstLine="0"/>
              <w:jc w:val="both"/>
              <w:rPr>
                <w:ins w:id="58" w:author="Helka-Liina" w:date="2018-10-26T14:33:00Z"/>
                <w:rFonts w:eastAsia="SimSun" w:cs="Arial"/>
                <w:szCs w:val="20"/>
                <w:lang w:eastAsia="zh-CN"/>
              </w:rPr>
            </w:pPr>
            <w:ins w:id="59" w:author="Helka-Liina" w:date="2018-10-26T14:30:00Z">
              <w:r>
                <w:rPr>
                  <w:rFonts w:eastAsia="SimSun" w:cs="Arial"/>
                  <w:szCs w:val="20"/>
                  <w:lang w:eastAsia="zh-CN"/>
                </w:rPr>
                <w:t>UE operating in a NTN does not n</w:t>
              </w:r>
            </w:ins>
            <w:ins w:id="60" w:author="Helka-Liina" w:date="2018-10-26T14:31:00Z">
              <w:r>
                <w:rPr>
                  <w:rFonts w:eastAsia="SimSun" w:cs="Arial"/>
                  <w:szCs w:val="20"/>
                  <w:lang w:eastAsia="zh-CN"/>
                </w:rPr>
                <w:t>eed to distinguish which satellite, or satellite beam is transmitting the DL RS UE is detecting/measuring</w:t>
              </w:r>
            </w:ins>
            <w:ins w:id="61" w:author="Helka-Liina" w:date="2018-10-26T14:32:00Z">
              <w:r>
                <w:rPr>
                  <w:rFonts w:eastAsia="SimSun" w:cs="Arial"/>
                  <w:szCs w:val="20"/>
                  <w:lang w:eastAsia="zh-CN"/>
                </w:rPr>
                <w:t>. Initial access, cell selection, RRM. Mobility should be based on NR components e.g. PCI, SSB.</w:t>
              </w:r>
            </w:ins>
          </w:p>
          <w:p w14:paraId="7568AEEF" w14:textId="77777777" w:rsidR="00160EA3" w:rsidRDefault="00160EA3" w:rsidP="00104811">
            <w:pPr>
              <w:pStyle w:val="Doc-text2"/>
              <w:tabs>
                <w:tab w:val="clear" w:pos="1622"/>
                <w:tab w:val="left" w:pos="1941"/>
                <w:tab w:val="left" w:pos="3165"/>
              </w:tabs>
              <w:ind w:left="0" w:firstLine="0"/>
              <w:jc w:val="both"/>
              <w:rPr>
                <w:ins w:id="62" w:author="Helka-Liina" w:date="2018-10-26T14:33:00Z"/>
                <w:rFonts w:eastAsia="SimSun" w:cs="Arial"/>
                <w:szCs w:val="20"/>
                <w:lang w:eastAsia="zh-CN"/>
              </w:rPr>
            </w:pPr>
          </w:p>
          <w:p w14:paraId="4C0BEC5A" w14:textId="77777777" w:rsidR="00160EA3" w:rsidRDefault="00160EA3" w:rsidP="00104811">
            <w:pPr>
              <w:pStyle w:val="Doc-text2"/>
              <w:tabs>
                <w:tab w:val="clear" w:pos="1622"/>
                <w:tab w:val="left" w:pos="1941"/>
                <w:tab w:val="left" w:pos="3165"/>
              </w:tabs>
              <w:ind w:left="0" w:firstLine="0"/>
              <w:jc w:val="both"/>
              <w:rPr>
                <w:ins w:id="63" w:author="Helka-Liina" w:date="2018-10-26T14:41:00Z"/>
                <w:rFonts w:eastAsia="SimSun" w:cs="Arial"/>
                <w:szCs w:val="20"/>
                <w:lang w:eastAsia="zh-CN"/>
              </w:rPr>
            </w:pPr>
            <w:ins w:id="64" w:author="Helka-Liina" w:date="2018-10-26T14:33:00Z">
              <w:r>
                <w:rPr>
                  <w:rFonts w:eastAsia="SimSun" w:cs="Arial"/>
                  <w:szCs w:val="20"/>
                  <w:lang w:eastAsia="zh-CN"/>
                </w:rPr>
                <w:t>We do not see need for the UE to detect</w:t>
              </w:r>
            </w:ins>
            <w:ins w:id="65" w:author="Helka-Liina" w:date="2018-10-26T14:41:00Z">
              <w:r w:rsidR="00B00992">
                <w:rPr>
                  <w:rFonts w:eastAsia="SimSun" w:cs="Arial"/>
                  <w:szCs w:val="20"/>
                  <w:lang w:eastAsia="zh-CN"/>
                </w:rPr>
                <w:t xml:space="preserve"> that</w:t>
              </w:r>
            </w:ins>
            <w:ins w:id="66" w:author="Helka-Liina" w:date="2018-10-26T14:33:00Z">
              <w:r>
                <w:rPr>
                  <w:rFonts w:eastAsia="SimSun" w:cs="Arial"/>
                  <w:szCs w:val="20"/>
                  <w:lang w:eastAsia="zh-CN"/>
                </w:rPr>
                <w:t xml:space="preserve"> a cell is satellite or ter</w:t>
              </w:r>
            </w:ins>
            <w:ins w:id="67" w:author="Helka-Liina" w:date="2018-10-26T14:34:00Z">
              <w:r>
                <w:rPr>
                  <w:rFonts w:eastAsia="SimSun" w:cs="Arial"/>
                  <w:szCs w:val="20"/>
                  <w:lang w:eastAsia="zh-CN"/>
                </w:rPr>
                <w:t>restrial. At most, there may be indication at PLMN level</w:t>
              </w:r>
            </w:ins>
            <w:ins w:id="68" w:author="Helka-Liina" w:date="2018-10-26T14:35:00Z">
              <w:r>
                <w:rPr>
                  <w:rFonts w:eastAsia="SimSun" w:cs="Arial"/>
                  <w:szCs w:val="20"/>
                  <w:lang w:eastAsia="zh-CN"/>
                </w:rPr>
                <w:t>.</w:t>
              </w:r>
            </w:ins>
          </w:p>
          <w:p w14:paraId="00771755" w14:textId="77777777" w:rsidR="00B00992" w:rsidRDefault="00B00992" w:rsidP="00104811">
            <w:pPr>
              <w:pStyle w:val="Doc-text2"/>
              <w:tabs>
                <w:tab w:val="clear" w:pos="1622"/>
                <w:tab w:val="left" w:pos="1941"/>
                <w:tab w:val="left" w:pos="3165"/>
              </w:tabs>
              <w:ind w:left="0" w:firstLine="0"/>
              <w:jc w:val="both"/>
              <w:rPr>
                <w:ins w:id="69" w:author="Helka-Liina" w:date="2018-10-26T14:41:00Z"/>
                <w:rFonts w:eastAsia="SimSun" w:cs="Arial"/>
                <w:szCs w:val="20"/>
                <w:lang w:eastAsia="zh-CN"/>
              </w:rPr>
            </w:pPr>
          </w:p>
          <w:p w14:paraId="73C6DB29" w14:textId="77777777" w:rsidR="00B00992" w:rsidRDefault="00B00992" w:rsidP="00B00992">
            <w:pPr>
              <w:pStyle w:val="Doc-text2"/>
              <w:tabs>
                <w:tab w:val="clear" w:pos="1622"/>
                <w:tab w:val="left" w:pos="1941"/>
                <w:tab w:val="left" w:pos="3165"/>
              </w:tabs>
              <w:ind w:left="0" w:firstLine="0"/>
              <w:jc w:val="both"/>
              <w:rPr>
                <w:ins w:id="70" w:author="Helka-Liina" w:date="2018-10-26T14:46:00Z"/>
                <w:rFonts w:eastAsia="SimSun" w:cs="Arial"/>
                <w:szCs w:val="20"/>
                <w:lang w:eastAsia="zh-CN"/>
              </w:rPr>
            </w:pPr>
            <w:ins w:id="71" w:author="Helka-Liina" w:date="2018-10-26T14:43:00Z">
              <w:r>
                <w:rPr>
                  <w:rFonts w:eastAsia="SimSun" w:cs="Arial"/>
                  <w:szCs w:val="20"/>
                  <w:lang w:eastAsia="zh-CN"/>
                </w:rPr>
                <w:t xml:space="preserve">For TA, it should be possible to </w:t>
              </w:r>
            </w:ins>
            <w:ins w:id="72" w:author="Helka-Liina" w:date="2018-10-26T14:44:00Z">
              <w:r>
                <w:rPr>
                  <w:rFonts w:eastAsia="SimSun" w:cs="Arial"/>
                  <w:szCs w:val="20"/>
                  <w:lang w:eastAsia="zh-CN"/>
                </w:rPr>
                <w:t>communicate the average delay assumption per PCI or per SSB</w:t>
              </w:r>
            </w:ins>
            <w:ins w:id="73" w:author="Helka-Liina" w:date="2018-10-26T14:45:00Z">
              <w:r>
                <w:rPr>
                  <w:rFonts w:eastAsia="SimSun" w:cs="Arial"/>
                  <w:szCs w:val="20"/>
                  <w:lang w:eastAsia="zh-CN"/>
                </w:rPr>
                <w:t>. Thus, for either option a or b, UE does not need to know where satellite or beam changes</w:t>
              </w:r>
            </w:ins>
            <w:ins w:id="74" w:author="Helka-Liina" w:date="2018-10-26T14:46:00Z">
              <w:r>
                <w:rPr>
                  <w:rFonts w:eastAsia="SimSun" w:cs="Arial"/>
                  <w:szCs w:val="20"/>
                  <w:lang w:eastAsia="zh-CN"/>
                </w:rPr>
                <w:t xml:space="preserve"> as it can just follow SSB or PCI.</w:t>
              </w:r>
            </w:ins>
          </w:p>
          <w:p w14:paraId="2ED2B872" w14:textId="77777777" w:rsidR="00B00992" w:rsidRDefault="00B00992" w:rsidP="00B00992">
            <w:pPr>
              <w:pStyle w:val="Doc-text2"/>
              <w:tabs>
                <w:tab w:val="clear" w:pos="1622"/>
                <w:tab w:val="left" w:pos="1941"/>
                <w:tab w:val="left" w:pos="3165"/>
              </w:tabs>
              <w:ind w:left="0" w:firstLine="0"/>
              <w:jc w:val="both"/>
              <w:rPr>
                <w:ins w:id="75" w:author="Helka-Liina" w:date="2018-10-26T14:46:00Z"/>
                <w:rFonts w:eastAsia="SimSun" w:cs="Arial"/>
                <w:szCs w:val="20"/>
                <w:lang w:eastAsia="zh-CN"/>
              </w:rPr>
            </w:pPr>
          </w:p>
          <w:p w14:paraId="64FAB8DD" w14:textId="77777777" w:rsidR="00104811" w:rsidRDefault="00B00992" w:rsidP="00B00992">
            <w:pPr>
              <w:pStyle w:val="Doc-text2"/>
              <w:tabs>
                <w:tab w:val="clear" w:pos="1622"/>
                <w:tab w:val="left" w:pos="1941"/>
                <w:tab w:val="left" w:pos="3165"/>
              </w:tabs>
              <w:ind w:left="0" w:firstLine="0"/>
              <w:jc w:val="both"/>
              <w:rPr>
                <w:rFonts w:eastAsia="SimSun" w:cs="Arial"/>
                <w:szCs w:val="20"/>
                <w:lang w:eastAsia="zh-CN"/>
              </w:rPr>
            </w:pPr>
            <w:ins w:id="76" w:author="Helka-Liina" w:date="2018-10-26T14:46:00Z">
              <w:r>
                <w:rPr>
                  <w:rFonts w:eastAsia="SimSun" w:cs="Arial"/>
                  <w:szCs w:val="20"/>
                  <w:lang w:eastAsia="zh-CN"/>
                </w:rPr>
                <w:t>T</w:t>
              </w:r>
            </w:ins>
            <w:ins w:id="77" w:author="Helka-Liina" w:date="2018-10-26T14:47:00Z">
              <w:r>
                <w:rPr>
                  <w:rFonts w:eastAsia="SimSun" w:cs="Arial"/>
                  <w:szCs w:val="20"/>
                  <w:lang w:eastAsia="zh-CN"/>
                </w:rPr>
                <w:t>o</w:t>
              </w:r>
            </w:ins>
            <w:ins w:id="78" w:author="Helka-Liina" w:date="2018-10-26T14:46:00Z">
              <w:r>
                <w:rPr>
                  <w:rFonts w:eastAsia="SimSun" w:cs="Arial"/>
                  <w:szCs w:val="20"/>
                  <w:lang w:eastAsia="zh-CN"/>
                </w:rPr>
                <w:t xml:space="preserve"> clarify option a and b, to our view, there could be also more than one SSB</w:t>
              </w:r>
            </w:ins>
            <w:ins w:id="79" w:author="Helka-Liina" w:date="2018-10-26T14:47:00Z">
              <w:r>
                <w:rPr>
                  <w:rFonts w:eastAsia="SimSun" w:cs="Arial"/>
                  <w:szCs w:val="20"/>
                  <w:lang w:eastAsia="zh-CN"/>
                </w:rPr>
                <w:t xml:space="preserve"> per satellite beam as per implementation but at least one. Specification should support both options.</w:t>
              </w:r>
            </w:ins>
            <w:ins w:id="80" w:author="Helka-Liina" w:date="2018-10-26T14:32:00Z">
              <w:r w:rsidR="004C7707">
                <w:rPr>
                  <w:rFonts w:eastAsia="SimSun" w:cs="Arial"/>
                  <w:szCs w:val="20"/>
                  <w:lang w:eastAsia="zh-CN"/>
                </w:rPr>
                <w:t xml:space="preserve"> </w:t>
              </w:r>
            </w:ins>
            <w:ins w:id="81" w:author="Helka-Liina" w:date="2018-10-26T14:31:00Z">
              <w:r w:rsidR="004C7707">
                <w:rPr>
                  <w:rFonts w:eastAsia="SimSun" w:cs="Arial"/>
                  <w:szCs w:val="20"/>
                  <w:lang w:eastAsia="zh-CN"/>
                </w:rPr>
                <w:t xml:space="preserve"> </w:t>
              </w:r>
            </w:ins>
          </w:p>
        </w:tc>
      </w:tr>
      <w:tr w:rsidR="00104811" w14:paraId="2810A63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D8590E6" w14:textId="70B7F5EE" w:rsidR="00104811" w:rsidRPr="00D8603E" w:rsidRDefault="00D8603E" w:rsidP="00104811">
            <w:pPr>
              <w:pStyle w:val="Doc-text2"/>
              <w:ind w:left="0" w:firstLine="0"/>
              <w:rPr>
                <w:rFonts w:eastAsia="SimSun" w:cs="Arial"/>
                <w:szCs w:val="20"/>
                <w:lang w:eastAsia="ko-KR"/>
              </w:rPr>
            </w:pPr>
            <w:ins w:id="82" w:author="LG" w:date="2018-10-29T08:36:00Z">
              <w:r w:rsidRPr="00D8603E">
                <w:rPr>
                  <w:rFonts w:eastAsia="Batang" w:cs="Arial"/>
                  <w:szCs w:val="20"/>
                  <w:lang w:eastAsia="ko-KR"/>
                  <w:rPrChange w:id="83" w:author="LG" w:date="2018-10-29T08:37:00Z">
                    <w:rPr>
                      <w:rFonts w:ascii="Batang" w:eastAsia="Batang" w:hAnsi="Batang" w:cs="Batang"/>
                      <w:szCs w:val="20"/>
                      <w:lang w:eastAsia="ko-KR"/>
                    </w:rPr>
                  </w:rPrChange>
                </w:rPr>
                <w:t>LG</w:t>
              </w:r>
            </w:ins>
          </w:p>
        </w:tc>
        <w:tc>
          <w:tcPr>
            <w:tcW w:w="1800" w:type="dxa"/>
            <w:tcBorders>
              <w:top w:val="single" w:sz="4" w:space="0" w:color="auto"/>
              <w:left w:val="single" w:sz="4" w:space="0" w:color="auto"/>
              <w:bottom w:val="single" w:sz="4" w:space="0" w:color="auto"/>
              <w:right w:val="single" w:sz="4" w:space="0" w:color="auto"/>
            </w:tcBorders>
          </w:tcPr>
          <w:p w14:paraId="0814C0F2" w14:textId="421946BE" w:rsidR="00104811" w:rsidRPr="00D8603E" w:rsidRDefault="00C05FAB" w:rsidP="00104811">
            <w:pPr>
              <w:pStyle w:val="Doc-text2"/>
              <w:tabs>
                <w:tab w:val="clear" w:pos="1622"/>
                <w:tab w:val="left" w:pos="1941"/>
                <w:tab w:val="left" w:pos="3165"/>
              </w:tabs>
              <w:ind w:left="0" w:firstLine="0"/>
              <w:jc w:val="both"/>
              <w:rPr>
                <w:rFonts w:eastAsia="Malgun Gothic" w:cs="Arial"/>
                <w:lang w:eastAsia="ko-KR"/>
                <w:rPrChange w:id="84" w:author="LG" w:date="2018-10-29T08:37:00Z">
                  <w:rPr>
                    <w:rFonts w:eastAsia="SimSun"/>
                    <w:i/>
                    <w:lang w:eastAsia="zh-CN"/>
                  </w:rPr>
                </w:rPrChange>
              </w:rPr>
            </w:pPr>
            <w:ins w:id="85" w:author="LG" w:date="2018-10-29T13:25:00Z">
              <w:r>
                <w:rPr>
                  <w:rFonts w:eastAsia="Malgun Gothic" w:cs="Arial" w:hint="eastAsia"/>
                  <w:lang w:eastAsia="ko-KR"/>
                </w:rPr>
                <w:t>No</w:t>
              </w:r>
            </w:ins>
          </w:p>
        </w:tc>
        <w:tc>
          <w:tcPr>
            <w:tcW w:w="6125" w:type="dxa"/>
            <w:tcBorders>
              <w:top w:val="single" w:sz="4" w:space="0" w:color="auto"/>
              <w:left w:val="single" w:sz="4" w:space="0" w:color="auto"/>
              <w:bottom w:val="single" w:sz="4" w:space="0" w:color="auto"/>
              <w:right w:val="single" w:sz="4" w:space="0" w:color="auto"/>
            </w:tcBorders>
          </w:tcPr>
          <w:p w14:paraId="5D5E6E95" w14:textId="490446D7" w:rsidR="005C3EAE" w:rsidRDefault="008A7782" w:rsidP="008A7782">
            <w:pPr>
              <w:pStyle w:val="Doc-text2"/>
              <w:tabs>
                <w:tab w:val="clear" w:pos="1622"/>
                <w:tab w:val="left" w:pos="1941"/>
                <w:tab w:val="left" w:pos="3165"/>
              </w:tabs>
              <w:ind w:left="0" w:firstLine="0"/>
              <w:jc w:val="both"/>
              <w:rPr>
                <w:ins w:id="86" w:author="LG" w:date="2018-10-29T13:46:00Z"/>
                <w:rFonts w:eastAsia="Malgun Gothic" w:cs="Arial"/>
                <w:lang w:eastAsia="ko-KR"/>
              </w:rPr>
            </w:pPr>
            <w:ins w:id="87" w:author="LG" w:date="2018-10-29T13:47:00Z">
              <w:r>
                <w:rPr>
                  <w:rFonts w:eastAsia="Malgun Gothic" w:cs="Arial" w:hint="eastAsia"/>
                  <w:lang w:eastAsia="ko-KR"/>
                </w:rPr>
                <w:t xml:space="preserve">How to manage the NTN and terrestrial cells </w:t>
              </w:r>
            </w:ins>
            <w:ins w:id="88" w:author="LG" w:date="2018-10-29T13:46:00Z">
              <w:r>
                <w:rPr>
                  <w:rFonts w:eastAsia="Malgun Gothic" w:cs="Arial" w:hint="eastAsia"/>
                  <w:lang w:eastAsia="ko-KR"/>
                </w:rPr>
                <w:t>is up to network implementation and deployment</w:t>
              </w:r>
            </w:ins>
            <w:ins w:id="89" w:author="LG" w:date="2018-10-29T13:51:00Z">
              <w:r>
                <w:rPr>
                  <w:rFonts w:eastAsia="Malgun Gothic" w:cs="Arial" w:hint="eastAsia"/>
                  <w:lang w:eastAsia="ko-KR"/>
                </w:rPr>
                <w:t xml:space="preserve"> issue</w:t>
              </w:r>
            </w:ins>
            <w:ins w:id="90" w:author="LG" w:date="2018-10-29T13:47:00Z">
              <w:r>
                <w:rPr>
                  <w:rFonts w:eastAsia="Malgun Gothic" w:cs="Arial" w:hint="eastAsia"/>
                  <w:lang w:eastAsia="ko-KR"/>
                </w:rPr>
                <w:t xml:space="preserve">. </w:t>
              </w:r>
            </w:ins>
            <w:ins w:id="91" w:author="LG" w:date="2018-10-29T15:25:00Z">
              <w:r w:rsidR="00913BEC">
                <w:rPr>
                  <w:rFonts w:eastAsia="Malgun Gothic" w:cs="Arial" w:hint="eastAsia"/>
                  <w:lang w:eastAsia="ko-KR"/>
                </w:rPr>
                <w:t xml:space="preserve">If UE need to know satellite neighbours, the </w:t>
              </w:r>
            </w:ins>
            <w:ins w:id="92" w:author="LG" w:date="2018-10-29T15:26:00Z">
              <w:r w:rsidR="00913BEC">
                <w:rPr>
                  <w:rFonts w:eastAsia="Malgun Gothic" w:cs="Arial" w:hint="eastAsia"/>
                  <w:lang w:eastAsia="ko-KR"/>
                </w:rPr>
                <w:t>n</w:t>
              </w:r>
            </w:ins>
            <w:ins w:id="93" w:author="LG" w:date="2018-10-29T13:48:00Z">
              <w:r>
                <w:rPr>
                  <w:rFonts w:eastAsia="Malgun Gothic" w:cs="Arial" w:hint="eastAsia"/>
                  <w:lang w:eastAsia="ko-KR"/>
                </w:rPr>
                <w:t xml:space="preserve">etwork can configure neighbour cell list </w:t>
              </w:r>
            </w:ins>
            <w:ins w:id="94" w:author="LG" w:date="2018-10-29T13:49:00Z">
              <w:r>
                <w:rPr>
                  <w:rFonts w:eastAsia="Malgun Gothic" w:cs="Arial" w:hint="eastAsia"/>
                  <w:lang w:eastAsia="ko-KR"/>
                </w:rPr>
                <w:t xml:space="preserve">of satellites </w:t>
              </w:r>
            </w:ins>
            <w:ins w:id="95" w:author="LG" w:date="2018-10-29T13:48:00Z">
              <w:r>
                <w:rPr>
                  <w:rFonts w:eastAsia="Malgun Gothic" w:cs="Arial" w:hint="eastAsia"/>
                  <w:lang w:eastAsia="ko-KR"/>
                </w:rPr>
                <w:t>based on the PCI</w:t>
              </w:r>
            </w:ins>
            <w:ins w:id="96" w:author="LG" w:date="2018-10-29T13:49:00Z">
              <w:r>
                <w:rPr>
                  <w:rFonts w:eastAsia="Malgun Gothic" w:cs="Arial" w:hint="eastAsia"/>
                  <w:lang w:eastAsia="ko-KR"/>
                </w:rPr>
                <w:t>.</w:t>
              </w:r>
            </w:ins>
            <w:ins w:id="97" w:author="LG" w:date="2018-10-29T13:48:00Z">
              <w:r>
                <w:rPr>
                  <w:rFonts w:eastAsia="Malgun Gothic" w:cs="Arial" w:hint="eastAsia"/>
                  <w:lang w:eastAsia="ko-KR"/>
                </w:rPr>
                <w:t xml:space="preserve"> </w:t>
              </w:r>
            </w:ins>
            <w:ins w:id="98" w:author="LG" w:date="2018-10-29T13:52:00Z">
              <w:r>
                <w:rPr>
                  <w:rFonts w:eastAsia="Malgun Gothic" w:cs="Arial" w:hint="eastAsia"/>
                  <w:lang w:eastAsia="ko-KR"/>
                </w:rPr>
                <w:t xml:space="preserve">If network manages well, UE does not need to distinguish the satellite cell from terrestrial cell. </w:t>
              </w:r>
            </w:ins>
          </w:p>
          <w:p w14:paraId="1F3AA675" w14:textId="194B545E" w:rsidR="007A0AD1" w:rsidRPr="00D8603E" w:rsidRDefault="007A0AD1" w:rsidP="00F0756A">
            <w:pPr>
              <w:pStyle w:val="Doc-text2"/>
              <w:tabs>
                <w:tab w:val="clear" w:pos="1622"/>
                <w:tab w:val="left" w:pos="1941"/>
                <w:tab w:val="left" w:pos="3165"/>
              </w:tabs>
              <w:ind w:left="0" w:firstLine="0"/>
              <w:jc w:val="both"/>
              <w:rPr>
                <w:rFonts w:eastAsia="Malgun Gothic" w:cs="Arial"/>
                <w:lang w:eastAsia="ko-KR"/>
                <w:rPrChange w:id="99" w:author="LG" w:date="2018-10-29T08:37:00Z">
                  <w:rPr>
                    <w:rFonts w:eastAsia="SimSun"/>
                    <w:i/>
                    <w:lang w:eastAsia="zh-CN"/>
                  </w:rPr>
                </w:rPrChange>
              </w:rPr>
            </w:pPr>
            <w:ins w:id="100" w:author="LG" w:date="2018-10-29T14:00:00Z">
              <w:r>
                <w:rPr>
                  <w:rFonts w:eastAsia="Malgun Gothic" w:cs="Arial" w:hint="eastAsia"/>
                  <w:lang w:eastAsia="ko-KR"/>
                </w:rPr>
                <w:t>For the option a and b, w</w:t>
              </w:r>
            </w:ins>
            <w:ins w:id="101" w:author="LG" w:date="2018-10-29T13:54:00Z">
              <w:r>
                <w:rPr>
                  <w:rFonts w:eastAsia="Malgun Gothic" w:cs="Arial" w:hint="eastAsia"/>
                  <w:lang w:eastAsia="ko-KR"/>
                </w:rPr>
                <w:t xml:space="preserve">e think </w:t>
              </w:r>
            </w:ins>
            <w:ins w:id="102" w:author="LG" w:date="2018-10-29T14:01:00Z">
              <w:r>
                <w:rPr>
                  <w:rFonts w:eastAsia="Malgun Gothic" w:cs="Arial" w:hint="eastAsia"/>
                  <w:lang w:eastAsia="ko-KR"/>
                </w:rPr>
                <w:t>both option</w:t>
              </w:r>
            </w:ins>
            <w:ins w:id="103" w:author="LG" w:date="2018-10-29T14:02:00Z">
              <w:r>
                <w:rPr>
                  <w:rFonts w:eastAsia="Malgun Gothic" w:cs="Arial" w:hint="eastAsia"/>
                  <w:lang w:eastAsia="ko-KR"/>
                </w:rPr>
                <w:t>s</w:t>
              </w:r>
            </w:ins>
            <w:ins w:id="104" w:author="LG" w:date="2018-10-29T14:01:00Z">
              <w:r>
                <w:rPr>
                  <w:rFonts w:eastAsia="Malgun Gothic" w:cs="Arial" w:hint="eastAsia"/>
                  <w:lang w:eastAsia="ko-KR"/>
                </w:rPr>
                <w:t xml:space="preserve"> can be considered. </w:t>
              </w:r>
            </w:ins>
            <w:ins w:id="105" w:author="LG" w:date="2018-10-29T14:05:00Z">
              <w:r w:rsidR="00F0756A">
                <w:rPr>
                  <w:rFonts w:eastAsia="Malgun Gothic" w:cs="Arial" w:hint="eastAsia"/>
                  <w:lang w:eastAsia="ko-KR"/>
                </w:rPr>
                <w:lastRenderedPageBreak/>
                <w:t xml:space="preserve">However, </w:t>
              </w:r>
            </w:ins>
            <w:ins w:id="106" w:author="LG" w:date="2018-10-29T15:27:00Z">
              <w:r w:rsidR="003C2B05">
                <w:rPr>
                  <w:rFonts w:eastAsia="Malgun Gothic" w:cs="Arial" w:hint="eastAsia"/>
                  <w:lang w:eastAsia="ko-KR"/>
                </w:rPr>
                <w:t xml:space="preserve">we think </w:t>
              </w:r>
            </w:ins>
            <w:ins w:id="107" w:author="LG" w:date="2018-10-29T14:05:00Z">
              <w:r w:rsidR="00F0756A">
                <w:rPr>
                  <w:rFonts w:eastAsia="Malgun Gothic" w:cs="Arial" w:hint="eastAsia"/>
                  <w:lang w:eastAsia="ko-KR"/>
                </w:rPr>
                <w:t>one satellite beam should be mapped to one SSB as H</w:t>
              </w:r>
            </w:ins>
            <w:ins w:id="108" w:author="LG" w:date="2018-10-29T14:06:00Z">
              <w:r w:rsidR="00F0756A">
                <w:rPr>
                  <w:rFonts w:eastAsia="Malgun Gothic" w:cs="Arial" w:hint="eastAsia"/>
                  <w:lang w:eastAsia="ko-KR"/>
                </w:rPr>
                <w:t>uawei</w:t>
              </w:r>
              <w:r w:rsidR="00F0756A">
                <w:rPr>
                  <w:rFonts w:eastAsia="Malgun Gothic" w:cs="Arial"/>
                  <w:lang w:eastAsia="ko-KR"/>
                </w:rPr>
                <w:t>’</w:t>
              </w:r>
              <w:r w:rsidR="00F0756A">
                <w:rPr>
                  <w:rFonts w:eastAsia="Malgun Gothic" w:cs="Arial" w:hint="eastAsia"/>
                  <w:lang w:eastAsia="ko-KR"/>
                </w:rPr>
                <w:t>s view</w:t>
              </w:r>
            </w:ins>
            <w:ins w:id="109" w:author="LG" w:date="2018-10-29T14:05:00Z">
              <w:r w:rsidR="00F0756A">
                <w:rPr>
                  <w:rFonts w:eastAsia="Malgun Gothic" w:cs="Arial" w:hint="eastAsia"/>
                  <w:lang w:eastAsia="ko-KR"/>
                </w:rPr>
                <w:t xml:space="preserve">. </w:t>
              </w:r>
            </w:ins>
          </w:p>
        </w:tc>
      </w:tr>
      <w:tr w:rsidR="00104811" w14:paraId="05161BB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1C5E31A" w14:textId="2DBA83AD" w:rsidR="00104811" w:rsidRDefault="00B04F50" w:rsidP="00104811">
            <w:pPr>
              <w:pStyle w:val="Doc-text2"/>
              <w:ind w:left="0" w:firstLine="0"/>
              <w:rPr>
                <w:rFonts w:eastAsia="SimSun" w:cs="Arial"/>
                <w:szCs w:val="20"/>
                <w:lang w:eastAsia="zh-CN"/>
              </w:rPr>
            </w:pPr>
            <w:ins w:id="110" w:author="CATT" w:date="2018-10-29T17:08:00Z">
              <w:r>
                <w:rPr>
                  <w:rFonts w:eastAsia="SimSun" w:cs="Arial" w:hint="eastAsia"/>
                  <w:szCs w:val="20"/>
                  <w:lang w:eastAsia="zh-CN"/>
                </w:rPr>
                <w:lastRenderedPageBreak/>
                <w:t>CATT</w:t>
              </w:r>
            </w:ins>
          </w:p>
        </w:tc>
        <w:tc>
          <w:tcPr>
            <w:tcW w:w="1800" w:type="dxa"/>
            <w:tcBorders>
              <w:top w:val="single" w:sz="4" w:space="0" w:color="auto"/>
              <w:left w:val="single" w:sz="4" w:space="0" w:color="auto"/>
              <w:bottom w:val="single" w:sz="4" w:space="0" w:color="auto"/>
              <w:right w:val="single" w:sz="4" w:space="0" w:color="auto"/>
            </w:tcBorders>
          </w:tcPr>
          <w:p w14:paraId="3FA622BA" w14:textId="13802F06" w:rsidR="00104811" w:rsidRDefault="00B04F50" w:rsidP="00104811">
            <w:pPr>
              <w:rPr>
                <w:rFonts w:eastAsia="SimSun"/>
                <w:szCs w:val="24"/>
                <w:lang w:eastAsia="zh-CN"/>
              </w:rPr>
            </w:pPr>
            <w:ins w:id="111" w:author="CATT" w:date="2018-10-29T17:08:00Z">
              <w:r>
                <w:rPr>
                  <w:rFonts w:eastAsia="SimSun" w:hint="eastAsia"/>
                  <w:szCs w:val="24"/>
                  <w:lang w:eastAsia="zh-CN"/>
                </w:rPr>
                <w:t>N</w:t>
              </w:r>
            </w:ins>
            <w:ins w:id="112" w:author="CATT" w:date="2018-10-29T17:09:00Z">
              <w:r>
                <w:rPr>
                  <w:rFonts w:eastAsia="SimSun" w:hint="eastAsia"/>
                  <w:szCs w:val="24"/>
                  <w:lang w:eastAsia="zh-CN"/>
                </w:rPr>
                <w:t>o</w:t>
              </w:r>
            </w:ins>
          </w:p>
        </w:tc>
        <w:tc>
          <w:tcPr>
            <w:tcW w:w="6125" w:type="dxa"/>
            <w:tcBorders>
              <w:top w:val="single" w:sz="4" w:space="0" w:color="auto"/>
              <w:left w:val="single" w:sz="4" w:space="0" w:color="auto"/>
              <w:bottom w:val="single" w:sz="4" w:space="0" w:color="auto"/>
              <w:right w:val="single" w:sz="4" w:space="0" w:color="auto"/>
            </w:tcBorders>
          </w:tcPr>
          <w:p w14:paraId="638F21F2" w14:textId="07564D58" w:rsidR="00104811" w:rsidRDefault="00956FA4" w:rsidP="00956FA4">
            <w:pPr>
              <w:rPr>
                <w:rFonts w:eastAsia="SimSun"/>
                <w:szCs w:val="24"/>
                <w:lang w:eastAsia="zh-CN"/>
              </w:rPr>
            </w:pPr>
            <w:ins w:id="113" w:author="CATT" w:date="2018-10-29T17:21:00Z">
              <w:r>
                <w:rPr>
                  <w:rFonts w:eastAsia="SimSun" w:hint="eastAsia"/>
                  <w:szCs w:val="24"/>
                  <w:lang w:eastAsia="zh-CN"/>
                </w:rPr>
                <w:t xml:space="preserve">In NR, UE mobility is based on </w:t>
              </w:r>
            </w:ins>
            <w:ins w:id="114" w:author="CATT" w:date="2018-10-29T17:22:00Z">
              <w:r>
                <w:rPr>
                  <w:rFonts w:eastAsia="SimSun" w:hint="eastAsia"/>
                  <w:szCs w:val="24"/>
                  <w:lang w:eastAsia="zh-CN"/>
                </w:rPr>
                <w:t xml:space="preserve">PCI and SSB, from UE </w:t>
              </w:r>
            </w:ins>
            <w:ins w:id="115" w:author="CATT" w:date="2018-10-29T17:23:00Z">
              <w:r>
                <w:rPr>
                  <w:rFonts w:eastAsia="SimSun"/>
                  <w:szCs w:val="24"/>
                  <w:lang w:eastAsia="zh-CN"/>
                </w:rPr>
                <w:t>perspective</w:t>
              </w:r>
              <w:r>
                <w:rPr>
                  <w:rFonts w:eastAsia="SimSun" w:hint="eastAsia"/>
                  <w:szCs w:val="24"/>
                  <w:lang w:eastAsia="zh-CN"/>
                </w:rPr>
                <w:t xml:space="preserve">, PCI and SSB is </w:t>
              </w:r>
              <w:r>
                <w:rPr>
                  <w:rFonts w:eastAsia="SimSun"/>
                  <w:szCs w:val="24"/>
                  <w:lang w:eastAsia="zh-CN"/>
                </w:rPr>
                <w:t>visible</w:t>
              </w:r>
              <w:r>
                <w:rPr>
                  <w:rFonts w:eastAsia="SimSun" w:hint="eastAsia"/>
                  <w:szCs w:val="24"/>
                  <w:lang w:eastAsia="zh-CN"/>
                </w:rPr>
                <w:t>, that</w:t>
              </w:r>
              <w:r>
                <w:rPr>
                  <w:rFonts w:eastAsia="SimSun"/>
                  <w:szCs w:val="24"/>
                  <w:lang w:eastAsia="zh-CN"/>
                </w:rPr>
                <w:t>’</w:t>
              </w:r>
              <w:r>
                <w:rPr>
                  <w:rFonts w:eastAsia="SimSun" w:hint="eastAsia"/>
                  <w:szCs w:val="24"/>
                  <w:lang w:eastAsia="zh-CN"/>
                </w:rPr>
                <w:t>s enough</w:t>
              </w:r>
            </w:ins>
            <w:ins w:id="116" w:author="CATT" w:date="2018-10-29T17:24:00Z">
              <w:r>
                <w:rPr>
                  <w:rFonts w:eastAsia="SimSun" w:hint="eastAsia"/>
                  <w:szCs w:val="24"/>
                  <w:lang w:eastAsia="zh-CN"/>
                </w:rPr>
                <w:t xml:space="preserve"> for UE mobility.</w:t>
              </w:r>
            </w:ins>
          </w:p>
        </w:tc>
      </w:tr>
      <w:tr w:rsidR="00104811" w14:paraId="52EEBD2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C328E1B" w14:textId="173A28EB" w:rsidR="00104811" w:rsidRDefault="00C97351" w:rsidP="00104811">
            <w:pPr>
              <w:pStyle w:val="Doc-text2"/>
              <w:ind w:left="0" w:firstLine="0"/>
              <w:rPr>
                <w:rFonts w:eastAsia="SimSun" w:cs="Arial"/>
                <w:szCs w:val="20"/>
                <w:lang w:eastAsia="zh-CN"/>
              </w:rPr>
            </w:pPr>
            <w:ins w:id="117" w:author="Nokia" w:date="2018-10-29T19:30: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7A826BFC" w14:textId="660C711B" w:rsidR="00104811" w:rsidRPr="0085570A" w:rsidRDefault="00C97351" w:rsidP="00104811">
            <w:pPr>
              <w:rPr>
                <w:rFonts w:ascii="Arial" w:eastAsia="SimSun" w:hAnsi="Arial" w:cs="Arial"/>
                <w:lang w:eastAsia="zh-CN"/>
              </w:rPr>
            </w:pPr>
            <w:ins w:id="118" w:author="Nokia" w:date="2018-10-29T19:30:00Z">
              <w:r w:rsidRPr="0085570A">
                <w:rPr>
                  <w:rFonts w:ascii="Arial" w:eastAsia="SimSun" w:hAnsi="Arial" w:cs="Arial"/>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78759C01" w14:textId="065C0A2E" w:rsidR="00104811" w:rsidRPr="0085570A" w:rsidRDefault="00C97351" w:rsidP="00104811">
            <w:pPr>
              <w:rPr>
                <w:rFonts w:ascii="Arial" w:eastAsia="SimSun" w:hAnsi="Arial" w:cs="Arial"/>
                <w:lang w:eastAsia="zh-CN"/>
              </w:rPr>
            </w:pPr>
            <w:ins w:id="119" w:author="Nokia" w:date="2018-10-29T19:30:00Z">
              <w:r w:rsidRPr="0085570A">
                <w:rPr>
                  <w:rFonts w:ascii="Arial" w:eastAsia="SimSun" w:hAnsi="Arial" w:cs="Arial"/>
                  <w:lang w:eastAsia="zh-CN"/>
                </w:rPr>
                <w:t>3GPP UE can see/detect only 5G cells and 5G beams. The organisation of the 5G cells/beams under the satellite cell/beam(s) is transparent to the 3GPP UE.</w:t>
              </w:r>
            </w:ins>
          </w:p>
        </w:tc>
      </w:tr>
      <w:tr w:rsidR="00104811" w14:paraId="3A4242C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BDABB69" w14:textId="4CEC0895" w:rsidR="00104811" w:rsidRDefault="00B63A2D" w:rsidP="00104811">
            <w:pPr>
              <w:pStyle w:val="Doc-text2"/>
              <w:ind w:left="0" w:firstLine="0"/>
              <w:rPr>
                <w:rFonts w:eastAsia="Malgun Gothic" w:cs="Arial"/>
                <w:szCs w:val="20"/>
                <w:lang w:eastAsia="ko-KR"/>
              </w:rPr>
            </w:pPr>
            <w:ins w:id="120" w:author="Windows 사용자" w:date="2018-10-30T14:47:00Z">
              <w:r>
                <w:rPr>
                  <w:rFonts w:eastAsia="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015480DE" w14:textId="5E285905" w:rsidR="00104811" w:rsidRPr="002440AF" w:rsidRDefault="00B63A2D" w:rsidP="00104811">
            <w:pPr>
              <w:rPr>
                <w:lang w:eastAsia="ko-KR"/>
              </w:rPr>
            </w:pPr>
            <w:ins w:id="121" w:author="Windows 사용자" w:date="2018-10-30T14:47:00Z">
              <w:r>
                <w:rPr>
                  <w:rFonts w:hint="eastAsia"/>
                  <w:lang w:eastAsia="ko-KR"/>
                </w:rPr>
                <w:t>No</w:t>
              </w:r>
            </w:ins>
          </w:p>
        </w:tc>
        <w:tc>
          <w:tcPr>
            <w:tcW w:w="6125" w:type="dxa"/>
            <w:tcBorders>
              <w:top w:val="single" w:sz="4" w:space="0" w:color="auto"/>
              <w:left w:val="single" w:sz="4" w:space="0" w:color="auto"/>
              <w:bottom w:val="single" w:sz="4" w:space="0" w:color="auto"/>
              <w:right w:val="single" w:sz="4" w:space="0" w:color="auto"/>
            </w:tcBorders>
          </w:tcPr>
          <w:p w14:paraId="21E07055" w14:textId="2714A5C6" w:rsidR="00104811" w:rsidRPr="002440AF" w:rsidRDefault="00B63A2D" w:rsidP="00104811">
            <w:pPr>
              <w:rPr>
                <w:lang w:eastAsia="ko-KR"/>
              </w:rPr>
            </w:pPr>
            <w:ins w:id="122" w:author="Windows 사용자" w:date="2018-10-30T14:47:00Z">
              <w:r>
                <w:rPr>
                  <w:rFonts w:ascii="Arial" w:hAnsi="Arial" w:cs="Arial"/>
                  <w:color w:val="222222"/>
                  <w:lang w:val="en"/>
                </w:rPr>
                <w:t>The satellite, the satellite beam or the satellite cell do not need to be visible to UE. For UE perspective, beams should be distinguished by PCI and SSB as in NR. We think</w:t>
              </w:r>
              <w:r w:rsidRPr="0075448B">
                <w:rPr>
                  <w:rFonts w:ascii="Arial" w:hAnsi="Arial" w:cs="Arial"/>
                  <w:color w:val="222222"/>
                  <w:lang w:val="en"/>
                </w:rPr>
                <w:t xml:space="preserve"> that one satellite beam may be formed of one or more SSB beams</w:t>
              </w:r>
              <w:r>
                <w:rPr>
                  <w:rFonts w:ascii="Arial" w:hAnsi="Arial" w:cs="Arial"/>
                  <w:color w:val="222222"/>
                  <w:lang w:val="en"/>
                </w:rPr>
                <w:t>, but the mapping between satellite beams from one or more satellites and PCI/SSB should be a network deployment issue.</w:t>
              </w:r>
            </w:ins>
          </w:p>
        </w:tc>
      </w:tr>
      <w:tr w:rsidR="003D3808" w14:paraId="5FFCC86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B0784E0" w14:textId="32162FE6" w:rsidR="003D3808" w:rsidRDefault="003D3808" w:rsidP="00104811">
            <w:pPr>
              <w:pStyle w:val="Doc-text2"/>
              <w:ind w:left="0" w:firstLine="0"/>
              <w:rPr>
                <w:rFonts w:eastAsia="SimSun" w:cs="Arial"/>
                <w:szCs w:val="20"/>
                <w:lang w:eastAsia="zh-CN"/>
              </w:rPr>
            </w:pPr>
            <w:ins w:id="123" w:author="Liu, Min" w:date="2018-11-01T16:50:00Z">
              <w:r>
                <w:rPr>
                  <w:rFonts w:eastAsia="SimSun" w:cs="Arial" w:hint="eastAsia"/>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0A813B54" w14:textId="18385E1A" w:rsidR="003D3808" w:rsidRDefault="003D3808" w:rsidP="00104811">
            <w:pPr>
              <w:pStyle w:val="Doc-text2"/>
              <w:tabs>
                <w:tab w:val="clear" w:pos="1622"/>
                <w:tab w:val="left" w:pos="1941"/>
                <w:tab w:val="left" w:pos="3165"/>
              </w:tabs>
              <w:ind w:left="0" w:firstLine="0"/>
              <w:jc w:val="both"/>
              <w:rPr>
                <w:rFonts w:eastAsia="SimSun" w:cs="Arial"/>
                <w:szCs w:val="20"/>
                <w:lang w:eastAsia="zh-CN"/>
              </w:rPr>
            </w:pPr>
            <w:ins w:id="124" w:author="Liu, Min" w:date="2018-11-01T16:50:00Z">
              <w:r w:rsidRPr="004E1FA8">
                <w:rPr>
                  <w:rFonts w:eastAsia="SimSun" w:hint="eastAsia"/>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457ED33A" w14:textId="77777777" w:rsidR="003D3808" w:rsidRDefault="003D3808" w:rsidP="003E49B7">
            <w:pPr>
              <w:pStyle w:val="Doc-text2"/>
              <w:tabs>
                <w:tab w:val="clear" w:pos="1622"/>
                <w:tab w:val="left" w:pos="1941"/>
                <w:tab w:val="left" w:pos="3165"/>
              </w:tabs>
              <w:ind w:left="0" w:firstLine="0"/>
              <w:jc w:val="both"/>
              <w:rPr>
                <w:ins w:id="125" w:author="Liu, Min" w:date="2018-11-01T16:50:00Z"/>
                <w:rFonts w:eastAsia="SimSun"/>
                <w:lang w:eastAsia="zh-CN"/>
              </w:rPr>
            </w:pPr>
            <w:ins w:id="126" w:author="Liu, Min" w:date="2018-11-01T16:50:00Z">
              <w:r>
                <w:rPr>
                  <w:rFonts w:eastAsia="SimSun" w:hint="eastAsia"/>
                  <w:lang w:eastAsia="zh-CN"/>
                </w:rPr>
                <w:t xml:space="preserve">Satellite beams, satellites or satellite cells are </w:t>
              </w:r>
              <w:r>
                <w:rPr>
                  <w:rFonts w:eastAsia="SimSun"/>
                  <w:lang w:eastAsia="zh-CN"/>
                </w:rPr>
                <w:t>not visible</w:t>
              </w:r>
              <w:r>
                <w:rPr>
                  <w:rFonts w:eastAsia="SimSun" w:hint="eastAsia"/>
                  <w:lang w:eastAsia="zh-CN"/>
                </w:rPr>
                <w:t xml:space="preserve"> from UE perspective. UE can only see PCIs and SSBs, no matter the PCI is shared between satellite beams or one PCI per each satellite beam.</w:t>
              </w:r>
            </w:ins>
          </w:p>
          <w:p w14:paraId="2D7A325C" w14:textId="77777777" w:rsidR="003D3808" w:rsidRDefault="003D3808" w:rsidP="003E49B7">
            <w:pPr>
              <w:pStyle w:val="Doc-text2"/>
              <w:tabs>
                <w:tab w:val="clear" w:pos="1622"/>
                <w:tab w:val="left" w:pos="1941"/>
                <w:tab w:val="left" w:pos="3165"/>
              </w:tabs>
              <w:ind w:left="0" w:firstLine="0"/>
              <w:jc w:val="both"/>
              <w:rPr>
                <w:ins w:id="127" w:author="Liu, Min" w:date="2018-11-01T16:50:00Z"/>
                <w:rFonts w:eastAsia="SimSun"/>
                <w:lang w:eastAsia="zh-CN"/>
              </w:rPr>
            </w:pPr>
          </w:p>
          <w:p w14:paraId="1ACDB09A" w14:textId="43EAC88A" w:rsidR="003D3808" w:rsidRDefault="003D3808" w:rsidP="00104811">
            <w:pPr>
              <w:pStyle w:val="Doc-text2"/>
              <w:tabs>
                <w:tab w:val="clear" w:pos="1622"/>
                <w:tab w:val="left" w:pos="1941"/>
                <w:tab w:val="left" w:pos="3165"/>
              </w:tabs>
              <w:ind w:left="0" w:firstLine="0"/>
              <w:jc w:val="both"/>
              <w:rPr>
                <w:rFonts w:eastAsia="SimSun" w:cs="Arial"/>
                <w:szCs w:val="20"/>
                <w:lang w:eastAsia="zh-CN"/>
              </w:rPr>
            </w:pPr>
            <w:ins w:id="128" w:author="Liu, Min" w:date="2018-11-01T16:50:00Z">
              <w:r>
                <w:rPr>
                  <w:rFonts w:eastAsia="SimSun"/>
                  <w:lang w:eastAsia="zh-CN"/>
                </w:rPr>
                <w:t>On the aspect that whether there is need for UE to differentiate a terrestrial cell from a satellite cell could be left for further study, especially in the case that UE is going to leave the satellite’s coverage and enter into a terrestrial cell’s coverage.</w:t>
              </w:r>
              <w:r>
                <w:rPr>
                  <w:rFonts w:eastAsia="SimSun" w:hint="eastAsia"/>
                  <w:lang w:eastAsia="zh-CN"/>
                </w:rPr>
                <w:t xml:space="preserve"> </w:t>
              </w:r>
            </w:ins>
          </w:p>
        </w:tc>
      </w:tr>
      <w:tr w:rsidR="003D3808" w14:paraId="4F917AA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FA1FE8C" w14:textId="77777777" w:rsidR="003D3808" w:rsidRDefault="003D3808" w:rsidP="00104811">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04AF31DB" w14:textId="77777777" w:rsidR="003D3808" w:rsidRDefault="003D3808" w:rsidP="00104811">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0184EBD" w14:textId="77777777" w:rsidR="003D3808" w:rsidRDefault="003D3808" w:rsidP="00104811">
            <w:pPr>
              <w:pStyle w:val="Doc-text2"/>
              <w:tabs>
                <w:tab w:val="clear" w:pos="1622"/>
                <w:tab w:val="left" w:pos="1941"/>
                <w:tab w:val="left" w:pos="3165"/>
              </w:tabs>
              <w:ind w:left="0" w:firstLine="0"/>
              <w:jc w:val="both"/>
              <w:rPr>
                <w:rFonts w:eastAsia="SimSun" w:cs="Arial"/>
                <w:szCs w:val="20"/>
                <w:lang w:eastAsia="zh-CN"/>
              </w:rPr>
            </w:pPr>
          </w:p>
        </w:tc>
      </w:tr>
      <w:tr w:rsidR="003D3808" w14:paraId="79A9037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B1A67C1" w14:textId="77777777" w:rsidR="003D3808" w:rsidRDefault="003D3808" w:rsidP="00104811">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5F0B14DA" w14:textId="77777777" w:rsidR="003D3808" w:rsidRDefault="003D3808" w:rsidP="00104811">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472BE2CF" w14:textId="77777777" w:rsidR="003D3808" w:rsidRDefault="003D3808" w:rsidP="00104811">
            <w:pPr>
              <w:rPr>
                <w:rFonts w:cs="Arial"/>
                <w:lang w:eastAsia="ko-KR"/>
              </w:rPr>
            </w:pPr>
          </w:p>
        </w:tc>
      </w:tr>
    </w:tbl>
    <w:p w14:paraId="6EA11356" w14:textId="77777777" w:rsidR="00097CA8" w:rsidRDefault="00097CA8">
      <w:pPr>
        <w:spacing w:before="120" w:after="120"/>
        <w:jc w:val="both"/>
        <w:rPr>
          <w:ins w:id="129" w:author="Helka-Liina" w:date="2018-10-31T11:02:00Z"/>
          <w:b/>
          <w:sz w:val="22"/>
          <w:szCs w:val="22"/>
          <w:lang w:eastAsia="ja-JP"/>
        </w:rPr>
      </w:pPr>
    </w:p>
    <w:p w14:paraId="558D7041" w14:textId="46094C00" w:rsidR="00097CA8" w:rsidRDefault="00097CA8">
      <w:pPr>
        <w:spacing w:before="120" w:after="120"/>
        <w:jc w:val="both"/>
        <w:rPr>
          <w:b/>
          <w:sz w:val="22"/>
          <w:szCs w:val="22"/>
          <w:lang w:eastAsia="ja-JP"/>
        </w:rPr>
      </w:pPr>
      <w:r>
        <w:rPr>
          <w:sz w:val="22"/>
          <w:szCs w:val="22"/>
          <w:lang w:eastAsia="ja-JP"/>
        </w:rPr>
        <w:t xml:space="preserve">All companies agree that UE should consider PCIs and SSBs as in NR. </w:t>
      </w:r>
      <w:r w:rsidRPr="001430F6">
        <w:rPr>
          <w:sz w:val="22"/>
          <w:szCs w:val="22"/>
          <w:lang w:eastAsia="ja-JP"/>
        </w:rPr>
        <w:t xml:space="preserve">There are </w:t>
      </w:r>
      <w:r>
        <w:rPr>
          <w:sz w:val="22"/>
          <w:szCs w:val="22"/>
          <w:lang w:eastAsia="ja-JP"/>
        </w:rPr>
        <w:t xml:space="preserve">7 companies </w:t>
      </w:r>
      <w:r w:rsidR="00CC0344">
        <w:rPr>
          <w:sz w:val="22"/>
          <w:szCs w:val="22"/>
          <w:lang w:eastAsia="ja-JP"/>
        </w:rPr>
        <w:t xml:space="preserve">out of 8 </w:t>
      </w:r>
      <w:r>
        <w:rPr>
          <w:sz w:val="22"/>
          <w:szCs w:val="22"/>
          <w:lang w:eastAsia="ja-JP"/>
        </w:rPr>
        <w:t>replying mobility should be based on PCI and SSBs</w:t>
      </w:r>
      <w:r w:rsidR="00CC0344">
        <w:rPr>
          <w:sz w:val="22"/>
          <w:szCs w:val="22"/>
          <w:lang w:eastAsia="ja-JP"/>
        </w:rPr>
        <w:t xml:space="preserve"> as in NR and further replying mapping between satellite and satellite beams and PCIs/SSBs should be left for implementation. Two companies however stated that there should be only one SSB per satellite beam. This relates more to scenario consideration than to this question, this is considered</w:t>
      </w:r>
      <w:r w:rsidR="006471E7">
        <w:rPr>
          <w:sz w:val="22"/>
          <w:szCs w:val="22"/>
          <w:lang w:eastAsia="ja-JP"/>
        </w:rPr>
        <w:t xml:space="preserve"> in conclusions from Q4 and not here. Proposed conclusion from Q1 is as follows:</w:t>
      </w:r>
    </w:p>
    <w:p w14:paraId="49262C28" w14:textId="77777777" w:rsidR="00CC0344" w:rsidRDefault="00CC0344" w:rsidP="00CC0344">
      <w:pPr>
        <w:rPr>
          <w:b/>
          <w:sz w:val="24"/>
          <w:szCs w:val="24"/>
        </w:rPr>
      </w:pPr>
    </w:p>
    <w:p w14:paraId="738E496A" w14:textId="1E6BEA1D" w:rsidR="00097CA8" w:rsidRPr="001430F6" w:rsidRDefault="00CC0344" w:rsidP="001430F6">
      <w:pPr>
        <w:rPr>
          <w:b/>
          <w:sz w:val="24"/>
          <w:szCs w:val="24"/>
        </w:rPr>
      </w:pPr>
      <w:r>
        <w:rPr>
          <w:b/>
          <w:sz w:val="24"/>
          <w:szCs w:val="24"/>
        </w:rPr>
        <w:t xml:space="preserve">Proposal 1: </w:t>
      </w:r>
      <w:r w:rsidR="006471E7">
        <w:rPr>
          <w:b/>
          <w:sz w:val="22"/>
          <w:szCs w:val="22"/>
          <w:lang w:eastAsia="ja-JP"/>
        </w:rPr>
        <w:t>S</w:t>
      </w:r>
      <w:r>
        <w:rPr>
          <w:b/>
          <w:sz w:val="22"/>
          <w:szCs w:val="22"/>
          <w:lang w:eastAsia="ja-JP"/>
        </w:rPr>
        <w:t xml:space="preserve">atellite beams, satellites or satellite cells are not considered to be visible from </w:t>
      </w:r>
      <w:r w:rsidRPr="001430F6">
        <w:rPr>
          <w:b/>
          <w:sz w:val="22"/>
          <w:szCs w:val="22"/>
          <w:lang w:eastAsia="ja-JP"/>
        </w:rPr>
        <w:t>UE perspective</w:t>
      </w:r>
      <w:r>
        <w:rPr>
          <w:b/>
          <w:sz w:val="22"/>
          <w:szCs w:val="22"/>
          <w:lang w:eastAsia="ja-JP"/>
        </w:rPr>
        <w:t xml:space="preserve"> in NTN SI</w:t>
      </w:r>
    </w:p>
    <w:p w14:paraId="7AA39050" w14:textId="77777777" w:rsidR="00097CA8" w:rsidRDefault="00097CA8">
      <w:pPr>
        <w:spacing w:before="120" w:after="120"/>
        <w:jc w:val="both"/>
        <w:rPr>
          <w:b/>
          <w:sz w:val="22"/>
          <w:szCs w:val="22"/>
          <w:lang w:eastAsia="ja-JP"/>
        </w:rPr>
      </w:pPr>
    </w:p>
    <w:p w14:paraId="63F65454" w14:textId="346FCB92" w:rsidR="00BA2C7F" w:rsidRDefault="002F2F5C">
      <w:pPr>
        <w:spacing w:before="120" w:after="120"/>
        <w:jc w:val="both"/>
        <w:rPr>
          <w:b/>
          <w:sz w:val="22"/>
          <w:szCs w:val="22"/>
          <w:lang w:eastAsia="ja-JP"/>
        </w:rPr>
      </w:pPr>
      <w:r>
        <w:rPr>
          <w:b/>
          <w:sz w:val="22"/>
          <w:szCs w:val="22"/>
          <w:lang w:eastAsia="ja-JP"/>
        </w:rPr>
        <w:t>Q2: Does the current definition of “satellite cell” need to be revisited in the TR 38.821 or is the existing definition feasible? Revision may include removal, renaming, added description/clarification e.g. in relation to PCI.</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BA2C7F" w14:paraId="374C7F76" w14:textId="77777777">
        <w:trPr>
          <w:trHeight w:val="350"/>
          <w:jc w:val="center"/>
        </w:trPr>
        <w:tc>
          <w:tcPr>
            <w:tcW w:w="1525" w:type="dxa"/>
            <w:shd w:val="clear" w:color="auto" w:fill="95B3D7"/>
          </w:tcPr>
          <w:p w14:paraId="7C0DF699" w14:textId="77777777" w:rsidR="00BA2C7F" w:rsidRDefault="002F2F5C">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3EBA54DA" w14:textId="77777777" w:rsidR="00BA2C7F" w:rsidRDefault="002F2F5C">
            <w:pPr>
              <w:jc w:val="center"/>
              <w:rPr>
                <w:sz w:val="22"/>
                <w:szCs w:val="22"/>
              </w:rPr>
            </w:pPr>
            <w:r>
              <w:rPr>
                <w:sz w:val="22"/>
                <w:szCs w:val="22"/>
              </w:rPr>
              <w:t>Answer(Yes/No)</w:t>
            </w:r>
          </w:p>
        </w:tc>
        <w:tc>
          <w:tcPr>
            <w:tcW w:w="6125" w:type="dxa"/>
            <w:shd w:val="clear" w:color="auto" w:fill="95B3D7"/>
          </w:tcPr>
          <w:p w14:paraId="0D56000C" w14:textId="77777777" w:rsidR="00BA2C7F" w:rsidRDefault="002F2F5C">
            <w:pPr>
              <w:jc w:val="center"/>
              <w:rPr>
                <w:sz w:val="22"/>
                <w:szCs w:val="22"/>
              </w:rPr>
            </w:pPr>
            <w:r>
              <w:rPr>
                <w:sz w:val="22"/>
                <w:szCs w:val="22"/>
              </w:rPr>
              <w:t>Proposals/Comments</w:t>
            </w:r>
          </w:p>
        </w:tc>
      </w:tr>
      <w:tr w:rsidR="00BA2C7F" w14:paraId="61D39190" w14:textId="77777777">
        <w:trPr>
          <w:trHeight w:val="90"/>
          <w:jc w:val="center"/>
        </w:trPr>
        <w:tc>
          <w:tcPr>
            <w:tcW w:w="1525" w:type="dxa"/>
          </w:tcPr>
          <w:p w14:paraId="0CC2A710" w14:textId="77777777" w:rsidR="00BA2C7F" w:rsidRDefault="002F2F5C">
            <w:pPr>
              <w:pStyle w:val="Doc-text2"/>
              <w:ind w:left="0" w:firstLine="0"/>
              <w:rPr>
                <w:rFonts w:ascii="Times New Roman" w:eastAsia="SimSun" w:hAnsi="Times New Roman"/>
                <w:sz w:val="22"/>
                <w:szCs w:val="22"/>
                <w:lang w:eastAsia="zh-CN"/>
              </w:rPr>
            </w:pPr>
            <w:ins w:id="130" w:author="Nicolas" w:date="2018-10-24T09:43:00Z">
              <w:r>
                <w:rPr>
                  <w:rFonts w:ascii="Times New Roman" w:eastAsia="SimSun" w:hAnsi="Times New Roman"/>
                  <w:sz w:val="22"/>
                  <w:szCs w:val="22"/>
                  <w:lang w:eastAsia="zh-CN"/>
                </w:rPr>
                <w:t>Thales</w:t>
              </w:r>
            </w:ins>
          </w:p>
        </w:tc>
        <w:tc>
          <w:tcPr>
            <w:tcW w:w="1800" w:type="dxa"/>
          </w:tcPr>
          <w:p w14:paraId="228FD872"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31" w:author="Nicolas" w:date="2018-10-24T09:43:00Z">
              <w:r>
                <w:rPr>
                  <w:rFonts w:ascii="Times New Roman" w:eastAsia="SimSun" w:hAnsi="Times New Roman"/>
                  <w:sz w:val="22"/>
                  <w:szCs w:val="22"/>
                  <w:lang w:eastAsia="zh-CN"/>
                </w:rPr>
                <w:t>Yes</w:t>
              </w:r>
            </w:ins>
          </w:p>
        </w:tc>
        <w:tc>
          <w:tcPr>
            <w:tcW w:w="6125" w:type="dxa"/>
          </w:tcPr>
          <w:p w14:paraId="036F59C5"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132" w:author="Nicolas" w:date="2018-10-24T09:43:00Z">
              <w:r>
                <w:rPr>
                  <w:rFonts w:ascii="Times New Roman" w:eastAsia="SimSun" w:hAnsi="Times New Roman"/>
                  <w:sz w:val="22"/>
                  <w:szCs w:val="22"/>
                  <w:lang w:eastAsia="zh-CN"/>
                </w:rPr>
                <w:t>We propose that the current satellite cell definition be removed</w:t>
              </w:r>
            </w:ins>
            <w:ins w:id="133" w:author="Nicolas" w:date="2018-10-24T10:22:00Z">
              <w:r>
                <w:rPr>
                  <w:rFonts w:ascii="Times New Roman" w:eastAsia="SimSun" w:hAnsi="Times New Roman"/>
                  <w:sz w:val="22"/>
                  <w:szCs w:val="22"/>
                  <w:lang w:eastAsia="zh-CN"/>
                </w:rPr>
                <w:t xml:space="preserve"> from TR 38.821</w:t>
              </w:r>
            </w:ins>
          </w:p>
        </w:tc>
      </w:tr>
      <w:tr w:rsidR="00BA2C7F" w14:paraId="22993D06" w14:textId="77777777">
        <w:trPr>
          <w:trHeight w:val="284"/>
          <w:jc w:val="center"/>
        </w:trPr>
        <w:tc>
          <w:tcPr>
            <w:tcW w:w="1525" w:type="dxa"/>
          </w:tcPr>
          <w:p w14:paraId="0C842798" w14:textId="77777777" w:rsidR="00BA2C7F" w:rsidRDefault="002F2F5C">
            <w:pPr>
              <w:pStyle w:val="Doc-text2"/>
              <w:ind w:left="0" w:firstLine="0"/>
              <w:rPr>
                <w:rFonts w:eastAsia="SimSun" w:cs="Arial"/>
                <w:szCs w:val="20"/>
                <w:lang w:val="en-US" w:eastAsia="zh-CN"/>
              </w:rPr>
            </w:pPr>
            <w:ins w:id="134" w:author="ZTE(Yuan)" w:date="2018-10-26T12:40:00Z">
              <w:r>
                <w:rPr>
                  <w:rFonts w:eastAsia="SimSun" w:cs="Arial" w:hint="eastAsia"/>
                  <w:szCs w:val="20"/>
                  <w:lang w:val="en-US" w:eastAsia="zh-CN"/>
                </w:rPr>
                <w:t>ZTE</w:t>
              </w:r>
            </w:ins>
          </w:p>
        </w:tc>
        <w:tc>
          <w:tcPr>
            <w:tcW w:w="1800" w:type="dxa"/>
          </w:tcPr>
          <w:p w14:paraId="44EFA35F" w14:textId="77777777" w:rsidR="00BA2C7F" w:rsidRDefault="002F2F5C">
            <w:pPr>
              <w:pStyle w:val="Doc-text2"/>
              <w:tabs>
                <w:tab w:val="clear" w:pos="1622"/>
                <w:tab w:val="left" w:pos="1941"/>
                <w:tab w:val="left" w:pos="3165"/>
              </w:tabs>
              <w:ind w:left="0" w:firstLine="0"/>
              <w:jc w:val="both"/>
              <w:rPr>
                <w:rFonts w:eastAsia="SimSun" w:cs="Arial"/>
                <w:szCs w:val="20"/>
                <w:lang w:val="en-US" w:eastAsia="zh-CN"/>
              </w:rPr>
            </w:pPr>
            <w:ins w:id="135" w:author="ZTE(Yuan)" w:date="2018-10-26T12:41:00Z">
              <w:r>
                <w:rPr>
                  <w:rFonts w:eastAsia="SimSun" w:cs="Arial" w:hint="eastAsia"/>
                  <w:szCs w:val="20"/>
                  <w:lang w:val="en-US" w:eastAsia="zh-CN"/>
                </w:rPr>
                <w:t>Yes</w:t>
              </w:r>
            </w:ins>
          </w:p>
        </w:tc>
        <w:tc>
          <w:tcPr>
            <w:tcW w:w="6125" w:type="dxa"/>
          </w:tcPr>
          <w:p w14:paraId="385B5359" w14:textId="77777777" w:rsidR="00BA2C7F" w:rsidRDefault="002F2F5C">
            <w:pPr>
              <w:pStyle w:val="Doc-text2"/>
              <w:tabs>
                <w:tab w:val="clear" w:pos="1622"/>
                <w:tab w:val="left" w:pos="1941"/>
                <w:tab w:val="left" w:pos="3165"/>
              </w:tabs>
              <w:ind w:left="0" w:firstLine="0"/>
              <w:jc w:val="both"/>
              <w:rPr>
                <w:rFonts w:eastAsia="SimSun" w:cs="Arial"/>
                <w:szCs w:val="20"/>
                <w:lang w:eastAsia="zh-CN"/>
              </w:rPr>
            </w:pPr>
            <w:ins w:id="136" w:author="ZTE(Yuan)" w:date="2018-10-26T12:40:00Z">
              <w:r>
                <w:rPr>
                  <w:rFonts w:ascii="Times New Roman" w:eastAsia="SimSun" w:hAnsi="Times New Roman" w:hint="eastAsia"/>
                  <w:sz w:val="22"/>
                  <w:szCs w:val="22"/>
                  <w:lang w:val="en-US" w:eastAsia="zh-CN"/>
                </w:rPr>
                <w:t xml:space="preserve">Per the current definition </w:t>
              </w:r>
              <w:r>
                <w:rPr>
                  <w:rFonts w:ascii="Times New Roman" w:eastAsia="SimSun" w:hAnsi="Times New Roman"/>
                  <w:sz w:val="22"/>
                  <w:szCs w:val="22"/>
                  <w:lang w:val="en-US" w:eastAsia="zh-CN"/>
                </w:rPr>
                <w:t>‘Satellite cell: a cell corresponding to the earth footprint of a satellite beam generated from a satellite platform’</w:t>
              </w:r>
              <w:r>
                <w:rPr>
                  <w:rFonts w:ascii="Times New Roman" w:eastAsia="SimSun" w:hAnsi="Times New Roman" w:hint="eastAsia"/>
                  <w:sz w:val="22"/>
                  <w:szCs w:val="22"/>
                  <w:lang w:val="en-US" w:eastAsia="zh-CN"/>
                </w:rPr>
                <w:t xml:space="preserve">, it seems that only one satellite beam is included in a satellite cell. Maybe more accurate to change it as </w:t>
              </w:r>
              <w:r>
                <w:rPr>
                  <w:rFonts w:ascii="Times New Roman" w:eastAsia="SimSun" w:hAnsi="Times New Roman" w:hint="eastAsia"/>
                  <w:sz w:val="22"/>
                  <w:szCs w:val="22"/>
                  <w:lang w:val="en-US" w:eastAsia="zh-CN"/>
                </w:rPr>
                <w:t>‘</w:t>
              </w:r>
              <w:r>
                <w:rPr>
                  <w:rFonts w:ascii="Times New Roman" w:eastAsia="SimSun" w:hAnsi="Times New Roman" w:hint="eastAsia"/>
                  <w:sz w:val="22"/>
                  <w:szCs w:val="22"/>
                  <w:lang w:val="en-US" w:eastAsia="zh-CN"/>
                </w:rPr>
                <w:t xml:space="preserve">Satellite cell: </w:t>
              </w:r>
              <w:r>
                <w:rPr>
                  <w:rFonts w:ascii="Times New Roman" w:eastAsia="SimSun" w:hAnsi="Times New Roman" w:hint="eastAsia"/>
                  <w:sz w:val="22"/>
                  <w:szCs w:val="22"/>
                  <w:lang w:val="en-US" w:eastAsia="zh-CN"/>
                </w:rPr>
                <w:lastRenderedPageBreak/>
                <w:t xml:space="preserve">a cell corresponding to the earth footprint of </w:t>
              </w:r>
              <w:r>
                <w:rPr>
                  <w:rFonts w:ascii="Times New Roman" w:eastAsia="SimSun" w:hAnsi="Times New Roman" w:hint="eastAsia"/>
                  <w:sz w:val="22"/>
                  <w:szCs w:val="22"/>
                  <w:highlight w:val="yellow"/>
                  <w:lang w:val="en-US" w:eastAsia="zh-CN"/>
                </w:rPr>
                <w:t>one or more</w:t>
              </w:r>
              <w:r>
                <w:rPr>
                  <w:rFonts w:ascii="Times New Roman" w:eastAsia="SimSun" w:hAnsi="Times New Roman" w:hint="eastAsia"/>
                  <w:sz w:val="22"/>
                  <w:szCs w:val="22"/>
                  <w:lang w:val="en-US" w:eastAsia="zh-CN"/>
                </w:rPr>
                <w:t xml:space="preserve"> satellite beams generated from a satellite platform</w:t>
              </w:r>
              <w:r>
                <w:rPr>
                  <w:rFonts w:ascii="Times New Roman" w:eastAsia="SimSun" w:hAnsi="Times New Roman" w:hint="eastAsia"/>
                  <w:sz w:val="22"/>
                  <w:szCs w:val="22"/>
                  <w:lang w:val="en-US" w:eastAsia="zh-CN"/>
                </w:rPr>
                <w:t>’</w:t>
              </w:r>
            </w:ins>
          </w:p>
        </w:tc>
      </w:tr>
      <w:tr w:rsidR="009A1F9B" w14:paraId="5635B4D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BC6D1CA" w14:textId="77777777" w:rsidR="009A1F9B" w:rsidRDefault="009A1F9B" w:rsidP="009A1F9B">
            <w:pPr>
              <w:pStyle w:val="Doc-text2"/>
              <w:ind w:left="0" w:firstLine="0"/>
              <w:rPr>
                <w:rFonts w:eastAsia="SimSun" w:cs="Arial"/>
                <w:szCs w:val="20"/>
                <w:lang w:eastAsia="zh-CN"/>
              </w:rPr>
            </w:pPr>
            <w:ins w:id="137" w:author="Huawei" w:date="2018-10-26T17:24:00Z">
              <w:r w:rsidRPr="00E12AD4">
                <w:rPr>
                  <w:rFonts w:eastAsia="SimSun" w:cs="Arial"/>
                  <w:szCs w:val="20"/>
                  <w:lang w:eastAsia="zh-CN"/>
                </w:rPr>
                <w:lastRenderedPageBreak/>
                <w:t xml:space="preserve">Huawei, </w:t>
              </w:r>
              <w:proofErr w:type="spellStart"/>
              <w:r w:rsidRPr="00E12AD4">
                <w:rPr>
                  <w:rFonts w:eastAsia="SimSun" w:cs="Arial"/>
                  <w:szCs w:val="20"/>
                  <w:lang w:eastAsia="zh-CN"/>
                </w:rPr>
                <w:t>HiSilicon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56B1E94"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ins w:id="138" w:author="Huawei" w:date="2018-10-26T17:26:00Z">
              <w:r>
                <w:rPr>
                  <w:rFonts w:eastAsia="SimSun" w:cs="Arial" w:hint="eastAsia"/>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980F8B2" w14:textId="77777777" w:rsidR="009A1F9B" w:rsidRDefault="009A1F9B" w:rsidP="009A1F9B">
            <w:pPr>
              <w:pStyle w:val="Doc-text2"/>
              <w:tabs>
                <w:tab w:val="clear" w:pos="1622"/>
                <w:tab w:val="left" w:pos="1941"/>
                <w:tab w:val="left" w:pos="3165"/>
              </w:tabs>
              <w:ind w:left="0" w:firstLine="0"/>
              <w:jc w:val="both"/>
              <w:rPr>
                <w:ins w:id="139" w:author="Huawei" w:date="2018-10-26T17:26:00Z"/>
                <w:rFonts w:eastAsia="SimSun" w:cs="Arial"/>
                <w:szCs w:val="20"/>
                <w:lang w:eastAsia="zh-CN"/>
              </w:rPr>
            </w:pPr>
            <w:ins w:id="140" w:author="Huawei" w:date="2018-10-26T17:26:00Z">
              <w:r>
                <w:rPr>
                  <w:rFonts w:eastAsia="SimSun" w:cs="Arial"/>
                  <w:szCs w:val="20"/>
                  <w:lang w:eastAsia="zh-CN"/>
                </w:rPr>
                <w:t>We think the current definition for satellite cell is not clear in TR38.821 and needs to be revised reusing NR principle.</w:t>
              </w:r>
            </w:ins>
          </w:p>
          <w:p w14:paraId="23D191D8" w14:textId="77777777" w:rsidR="009A1F9B" w:rsidRDefault="009A1F9B" w:rsidP="009A1F9B">
            <w:pPr>
              <w:pStyle w:val="Doc-text2"/>
              <w:tabs>
                <w:tab w:val="clear" w:pos="1622"/>
                <w:tab w:val="left" w:pos="1941"/>
                <w:tab w:val="left" w:pos="3165"/>
              </w:tabs>
              <w:ind w:left="0" w:firstLine="0"/>
              <w:jc w:val="both"/>
              <w:rPr>
                <w:ins w:id="141" w:author="Huawei" w:date="2018-10-26T17:26:00Z"/>
                <w:rFonts w:eastAsia="SimSun" w:cs="Arial"/>
                <w:szCs w:val="20"/>
                <w:lang w:eastAsia="zh-CN"/>
              </w:rPr>
            </w:pPr>
            <w:ins w:id="142" w:author="Huawei" w:date="2018-10-26T17:26:00Z">
              <w:r>
                <w:rPr>
                  <w:rFonts w:eastAsia="SimSun" w:cs="Arial" w:hint="eastAsia"/>
                  <w:szCs w:val="20"/>
                  <w:lang w:eastAsia="zh-CN"/>
                </w:rPr>
                <w:t>Based on our reply in Q1:</w:t>
              </w:r>
            </w:ins>
          </w:p>
          <w:p w14:paraId="39D4C264" w14:textId="77777777" w:rsidR="009A1F9B" w:rsidRDefault="009A1F9B" w:rsidP="009A1F9B">
            <w:pPr>
              <w:pStyle w:val="Doc-text2"/>
              <w:tabs>
                <w:tab w:val="clear" w:pos="1622"/>
                <w:tab w:val="left" w:pos="1941"/>
                <w:tab w:val="left" w:pos="3165"/>
              </w:tabs>
              <w:ind w:left="0" w:firstLine="0"/>
              <w:jc w:val="both"/>
              <w:rPr>
                <w:ins w:id="143" w:author="Huawei" w:date="2018-10-26T17:26:00Z"/>
                <w:rFonts w:eastAsia="SimSun" w:cs="Arial"/>
                <w:szCs w:val="20"/>
                <w:lang w:eastAsia="zh-CN"/>
              </w:rPr>
            </w:pPr>
            <w:ins w:id="144" w:author="Huawei" w:date="2018-10-26T17:26:00Z">
              <w:r>
                <w:rPr>
                  <w:rFonts w:eastAsia="SimSun" w:cs="Arial"/>
                  <w:szCs w:val="20"/>
                  <w:lang w:eastAsia="zh-CN"/>
                </w:rPr>
                <w:t>“Satellite cell”: NR cell which is deployed on a satellite or based on satellite.</w:t>
              </w:r>
            </w:ins>
          </w:p>
          <w:p w14:paraId="323255A3" w14:textId="77777777" w:rsidR="009A1F9B" w:rsidRDefault="009A1F9B" w:rsidP="009A1F9B">
            <w:pPr>
              <w:pStyle w:val="Doc-text2"/>
              <w:tabs>
                <w:tab w:val="clear" w:pos="1622"/>
                <w:tab w:val="left" w:pos="1941"/>
                <w:tab w:val="left" w:pos="3165"/>
              </w:tabs>
              <w:ind w:left="0" w:firstLine="0"/>
              <w:jc w:val="both"/>
              <w:rPr>
                <w:ins w:id="145" w:author="Huawei" w:date="2018-10-26T17:26:00Z"/>
                <w:rFonts w:eastAsia="SimSun" w:cs="Arial"/>
                <w:szCs w:val="20"/>
                <w:lang w:eastAsia="zh-CN"/>
              </w:rPr>
            </w:pPr>
            <w:ins w:id="146" w:author="Huawei" w:date="2018-10-26T17:26:00Z">
              <w:r>
                <w:rPr>
                  <w:rFonts w:eastAsia="SimSun" w:cs="Arial"/>
                  <w:szCs w:val="20"/>
                  <w:lang w:eastAsia="zh-CN"/>
                </w:rPr>
                <w:t>“Cell”: can reuse the definition of cell in TS36.300.</w:t>
              </w:r>
            </w:ins>
          </w:p>
          <w:p w14:paraId="500C29DA" w14:textId="77777777" w:rsidR="009A1F9B" w:rsidRDefault="009A1F9B" w:rsidP="009A1F9B">
            <w:pPr>
              <w:pStyle w:val="Doc-text2"/>
              <w:tabs>
                <w:tab w:val="clear" w:pos="1622"/>
                <w:tab w:val="left" w:pos="1941"/>
                <w:tab w:val="left" w:pos="3165"/>
              </w:tabs>
              <w:ind w:left="0" w:firstLine="0"/>
              <w:jc w:val="both"/>
              <w:rPr>
                <w:ins w:id="147" w:author="Huawei" w:date="2018-10-26T17:26:00Z"/>
                <w:rFonts w:eastAsia="SimSun" w:cs="Arial"/>
                <w:szCs w:val="20"/>
                <w:lang w:eastAsia="zh-CN"/>
              </w:rPr>
            </w:pPr>
          </w:p>
          <w:p w14:paraId="7DAE6FA7" w14:textId="77777777" w:rsidR="009A1F9B" w:rsidRDefault="009A1F9B" w:rsidP="009A1F9B">
            <w:pPr>
              <w:pStyle w:val="Doc-text2"/>
              <w:tabs>
                <w:tab w:val="clear" w:pos="1622"/>
                <w:tab w:val="left" w:pos="1941"/>
                <w:tab w:val="left" w:pos="3165"/>
              </w:tabs>
              <w:ind w:left="0" w:firstLine="0"/>
              <w:jc w:val="both"/>
              <w:rPr>
                <w:ins w:id="148" w:author="Huawei" w:date="2018-10-26T17:26:00Z"/>
                <w:rFonts w:eastAsia="SimSun" w:cs="Arial"/>
                <w:szCs w:val="20"/>
                <w:lang w:eastAsia="zh-CN"/>
              </w:rPr>
            </w:pPr>
            <w:ins w:id="149" w:author="Huawei" w:date="2018-10-26T17:26:00Z">
              <w:r>
                <w:rPr>
                  <w:rFonts w:eastAsia="SimSun" w:cs="Arial" w:hint="eastAsia"/>
                  <w:szCs w:val="20"/>
                  <w:lang w:eastAsia="zh-CN"/>
                </w:rPr>
                <w:t xml:space="preserve">Besides, we think it would be better to add definition of </w:t>
              </w:r>
              <w:bookmarkStart w:id="150" w:name="OLE_LINK7"/>
              <w:bookmarkStart w:id="151" w:name="OLE_LINK8"/>
              <w:r>
                <w:rPr>
                  <w:rFonts w:eastAsia="SimSun" w:cs="Arial"/>
                  <w:szCs w:val="20"/>
                  <w:lang w:eastAsia="zh-CN"/>
                </w:rPr>
                <w:t>“satellite beam”</w:t>
              </w:r>
              <w:bookmarkEnd w:id="150"/>
              <w:bookmarkEnd w:id="151"/>
              <w:r>
                <w:rPr>
                  <w:rFonts w:eastAsia="SimSun" w:cs="Arial"/>
                  <w:szCs w:val="20"/>
                  <w:lang w:eastAsia="zh-CN"/>
                </w:rPr>
                <w:t xml:space="preserve"> to clarify the mapping relationship between satellite beam to PCI/SSB. For example:</w:t>
              </w:r>
            </w:ins>
          </w:p>
          <w:p w14:paraId="27FE433E" w14:textId="77777777" w:rsidR="009A1F9B" w:rsidRDefault="009A1F9B" w:rsidP="009A1F9B">
            <w:pPr>
              <w:pStyle w:val="Doc-text2"/>
              <w:tabs>
                <w:tab w:val="clear" w:pos="1622"/>
                <w:tab w:val="left" w:pos="1941"/>
                <w:tab w:val="left" w:pos="3165"/>
              </w:tabs>
              <w:ind w:left="0" w:firstLine="0"/>
              <w:jc w:val="both"/>
              <w:rPr>
                <w:ins w:id="152" w:author="Huawei" w:date="2018-10-26T17:26:00Z"/>
                <w:rFonts w:eastAsia="SimSun" w:cs="Arial"/>
                <w:szCs w:val="20"/>
                <w:lang w:eastAsia="zh-CN"/>
              </w:rPr>
            </w:pPr>
            <w:ins w:id="153" w:author="Huawei" w:date="2018-10-26T17:26:00Z">
              <w:r>
                <w:rPr>
                  <w:rFonts w:eastAsia="SimSun" w:cs="Arial"/>
                  <w:szCs w:val="20"/>
                  <w:lang w:eastAsia="zh-CN"/>
                </w:rPr>
                <w:t>“Satellite beam”: beam generated by a satellite to provide coverage for a SSB.</w:t>
              </w:r>
            </w:ins>
          </w:p>
          <w:p w14:paraId="606678D0"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p>
        </w:tc>
      </w:tr>
      <w:tr w:rsidR="009A1F9B" w14:paraId="3775934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68019C" w14:textId="4750055A" w:rsidR="009A1F9B" w:rsidRDefault="00C503A1" w:rsidP="009A1F9B">
            <w:pPr>
              <w:pStyle w:val="Doc-text2"/>
              <w:ind w:left="0" w:firstLine="0"/>
              <w:rPr>
                <w:rFonts w:eastAsia="SimSun" w:cs="Arial"/>
                <w:szCs w:val="20"/>
                <w:lang w:eastAsia="zh-CN"/>
              </w:rPr>
            </w:pPr>
            <w:ins w:id="154" w:author="Helka-Liina" w:date="2018-10-26T14:47:00Z">
              <w:r>
                <w:rPr>
                  <w:rFonts w:eastAsia="SimSun" w:cs="Arial"/>
                  <w:szCs w:val="20"/>
                  <w:lang w:eastAsia="zh-CN"/>
                </w:rPr>
                <w:t>Ericsson</w:t>
              </w:r>
            </w:ins>
          </w:p>
        </w:tc>
        <w:tc>
          <w:tcPr>
            <w:tcW w:w="1800" w:type="dxa"/>
            <w:tcBorders>
              <w:top w:val="single" w:sz="4" w:space="0" w:color="auto"/>
              <w:left w:val="single" w:sz="4" w:space="0" w:color="auto"/>
              <w:bottom w:val="single" w:sz="4" w:space="0" w:color="auto"/>
              <w:right w:val="single" w:sz="4" w:space="0" w:color="auto"/>
            </w:tcBorders>
          </w:tcPr>
          <w:p w14:paraId="6212A585" w14:textId="3304E8B7" w:rsidR="009A1F9B" w:rsidRDefault="00C503A1" w:rsidP="009A1F9B">
            <w:pPr>
              <w:pStyle w:val="Doc-text2"/>
              <w:tabs>
                <w:tab w:val="clear" w:pos="1622"/>
                <w:tab w:val="left" w:pos="1941"/>
                <w:tab w:val="left" w:pos="3165"/>
              </w:tabs>
              <w:ind w:left="0" w:firstLine="0"/>
              <w:jc w:val="both"/>
              <w:rPr>
                <w:rFonts w:eastAsia="SimSun" w:cs="Arial"/>
                <w:szCs w:val="20"/>
                <w:lang w:eastAsia="zh-CN"/>
              </w:rPr>
            </w:pPr>
            <w:ins w:id="155" w:author="Helka-Liina" w:date="2018-10-26T14:48: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0064D615" w14:textId="5EA04EFA" w:rsidR="009A1F9B" w:rsidRDefault="00C503A1" w:rsidP="009A1F9B">
            <w:pPr>
              <w:pStyle w:val="Doc-text2"/>
              <w:tabs>
                <w:tab w:val="clear" w:pos="1622"/>
                <w:tab w:val="left" w:pos="1941"/>
                <w:tab w:val="left" w:pos="3165"/>
              </w:tabs>
              <w:ind w:left="0" w:firstLine="0"/>
              <w:jc w:val="both"/>
              <w:rPr>
                <w:rFonts w:eastAsia="SimSun" w:cs="Arial"/>
                <w:szCs w:val="20"/>
                <w:lang w:eastAsia="zh-CN"/>
              </w:rPr>
            </w:pPr>
            <w:ins w:id="156" w:author="Helka-Liina" w:date="2018-10-26T14:48:00Z">
              <w:r>
                <w:rPr>
                  <w:rFonts w:eastAsia="SimSun" w:cs="Arial"/>
                  <w:szCs w:val="20"/>
                  <w:lang w:eastAsia="zh-CN"/>
                </w:rPr>
                <w:t xml:space="preserve">For discussion purposes it is good to have some definition to the spotbeam transmitted from a satellite. However, using the word “cell” is misleading. One proposal is </w:t>
              </w:r>
            </w:ins>
            <w:ins w:id="157" w:author="Helka-Liina" w:date="2018-10-26T14:49:00Z">
              <w:r>
                <w:rPr>
                  <w:rFonts w:eastAsia="SimSun" w:cs="Arial"/>
                  <w:szCs w:val="20"/>
                  <w:lang w:eastAsia="zh-CN"/>
                </w:rPr>
                <w:t xml:space="preserve">to have definition “satellite beam” or “satellite beam footprint”. </w:t>
              </w:r>
            </w:ins>
            <w:ins w:id="158" w:author="Helka-Liina" w:date="2018-10-26T14:50:00Z">
              <w:r>
                <w:rPr>
                  <w:rFonts w:eastAsia="SimSun" w:cs="Arial"/>
                  <w:szCs w:val="20"/>
                  <w:lang w:eastAsia="zh-CN"/>
                </w:rPr>
                <w:t>The, we could have short text clarifying which associations are left for implementation.</w:t>
              </w:r>
            </w:ins>
          </w:p>
        </w:tc>
      </w:tr>
      <w:tr w:rsidR="009A1F9B" w14:paraId="12C50C0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4A01F14" w14:textId="6B4D735F" w:rsidR="009A1F9B" w:rsidRPr="00205FD0" w:rsidRDefault="00205FD0" w:rsidP="009A1F9B">
            <w:pPr>
              <w:pStyle w:val="Doc-text2"/>
              <w:ind w:left="0" w:firstLine="0"/>
              <w:rPr>
                <w:rFonts w:eastAsia="Malgun Gothic" w:cs="Arial"/>
                <w:szCs w:val="20"/>
                <w:lang w:eastAsia="ko-KR"/>
                <w:rPrChange w:id="159" w:author="LG" w:date="2018-10-29T09:19:00Z">
                  <w:rPr>
                    <w:rFonts w:eastAsia="SimSun" w:cs="Arial"/>
                    <w:szCs w:val="20"/>
                    <w:lang w:eastAsia="zh-CN"/>
                  </w:rPr>
                </w:rPrChange>
              </w:rPr>
            </w:pPr>
            <w:ins w:id="160" w:author="LG" w:date="2018-10-29T09:19:00Z">
              <w:r w:rsidRPr="00205FD0">
                <w:rPr>
                  <w:rFonts w:eastAsia="Malgun Gothic" w:cs="Arial" w:hint="eastAsia"/>
                  <w:szCs w:val="20"/>
                  <w:lang w:eastAsia="ko-KR"/>
                </w:rPr>
                <w:t>LG</w:t>
              </w:r>
            </w:ins>
          </w:p>
        </w:tc>
        <w:tc>
          <w:tcPr>
            <w:tcW w:w="1800" w:type="dxa"/>
            <w:tcBorders>
              <w:top w:val="single" w:sz="4" w:space="0" w:color="auto"/>
              <w:left w:val="single" w:sz="4" w:space="0" w:color="auto"/>
              <w:bottom w:val="single" w:sz="4" w:space="0" w:color="auto"/>
              <w:right w:val="single" w:sz="4" w:space="0" w:color="auto"/>
            </w:tcBorders>
          </w:tcPr>
          <w:p w14:paraId="7DD51608" w14:textId="154FE4C6" w:rsidR="009A1F9B" w:rsidRPr="00205FD0" w:rsidRDefault="00205FD0" w:rsidP="009A1F9B">
            <w:pPr>
              <w:pStyle w:val="Doc-text2"/>
              <w:tabs>
                <w:tab w:val="clear" w:pos="1622"/>
                <w:tab w:val="left" w:pos="1941"/>
                <w:tab w:val="left" w:pos="3165"/>
              </w:tabs>
              <w:ind w:left="0" w:firstLine="0"/>
              <w:jc w:val="both"/>
              <w:rPr>
                <w:rFonts w:eastAsia="Malgun Gothic"/>
                <w:lang w:eastAsia="ko-KR"/>
                <w:rPrChange w:id="161" w:author="LG" w:date="2018-10-29T09:19:00Z">
                  <w:rPr>
                    <w:rFonts w:eastAsia="SimSun"/>
                    <w:i/>
                    <w:lang w:eastAsia="zh-CN"/>
                  </w:rPr>
                </w:rPrChange>
              </w:rPr>
            </w:pPr>
            <w:ins w:id="162" w:author="LG" w:date="2018-10-29T09:19:00Z">
              <w:r w:rsidRPr="00205FD0">
                <w:rPr>
                  <w:rFonts w:eastAsia="Malgun Gothic"/>
                  <w:lang w:eastAsia="ko-KR"/>
                  <w:rPrChange w:id="163" w:author="LG" w:date="2018-10-29T09:19:00Z">
                    <w:rPr>
                      <w:rFonts w:ascii="Times New Roman" w:eastAsia="Malgun Gothic" w:hAnsi="Times New Roman"/>
                      <w:i/>
                      <w:szCs w:val="20"/>
                      <w:lang w:eastAsia="ko-KR"/>
                    </w:rPr>
                  </w:rPrChange>
                </w:rPr>
                <w:t>Yes</w:t>
              </w:r>
            </w:ins>
          </w:p>
        </w:tc>
        <w:tc>
          <w:tcPr>
            <w:tcW w:w="6125" w:type="dxa"/>
            <w:tcBorders>
              <w:top w:val="single" w:sz="4" w:space="0" w:color="auto"/>
              <w:left w:val="single" w:sz="4" w:space="0" w:color="auto"/>
              <w:bottom w:val="single" w:sz="4" w:space="0" w:color="auto"/>
              <w:right w:val="single" w:sz="4" w:space="0" w:color="auto"/>
            </w:tcBorders>
          </w:tcPr>
          <w:p w14:paraId="72BB33F4" w14:textId="49929A79" w:rsidR="009A1F9B" w:rsidRPr="009B2C1D" w:rsidRDefault="009B2C1D" w:rsidP="009B2C1D">
            <w:pPr>
              <w:pStyle w:val="Doc-text2"/>
              <w:tabs>
                <w:tab w:val="clear" w:pos="1622"/>
                <w:tab w:val="left" w:pos="1941"/>
                <w:tab w:val="left" w:pos="3165"/>
              </w:tabs>
              <w:ind w:left="0" w:firstLine="0"/>
              <w:jc w:val="both"/>
              <w:rPr>
                <w:rFonts w:eastAsia="Malgun Gothic"/>
                <w:lang w:eastAsia="ko-KR"/>
                <w:rPrChange w:id="164" w:author="LG" w:date="2018-10-29T09:37:00Z">
                  <w:rPr>
                    <w:rFonts w:eastAsia="SimSun"/>
                    <w:i/>
                    <w:lang w:eastAsia="zh-CN"/>
                  </w:rPr>
                </w:rPrChange>
              </w:rPr>
            </w:pPr>
            <w:ins w:id="165" w:author="LG" w:date="2018-10-29T09:44:00Z">
              <w:r>
                <w:rPr>
                  <w:rFonts w:eastAsia="Malgun Gothic" w:hint="eastAsia"/>
                  <w:lang w:eastAsia="ko-KR"/>
                </w:rPr>
                <w:t xml:space="preserve">The </w:t>
              </w:r>
            </w:ins>
            <w:ins w:id="166" w:author="LG" w:date="2018-10-29T09:45:00Z">
              <w:r>
                <w:rPr>
                  <w:rFonts w:eastAsia="Malgun Gothic" w:hint="eastAsia"/>
                  <w:lang w:eastAsia="ko-KR"/>
                </w:rPr>
                <w:t>NTN</w:t>
              </w:r>
            </w:ins>
            <w:ins w:id="167" w:author="LG" w:date="2018-10-29T09:44:00Z">
              <w:r>
                <w:rPr>
                  <w:rFonts w:eastAsia="Malgun Gothic" w:hint="eastAsia"/>
                  <w:lang w:eastAsia="ko-KR"/>
                </w:rPr>
                <w:t xml:space="preserve"> can</w:t>
              </w:r>
            </w:ins>
            <w:ins w:id="168" w:author="LG" w:date="2018-10-29T09:45:00Z">
              <w:r>
                <w:rPr>
                  <w:rFonts w:eastAsia="Malgun Gothic" w:hint="eastAsia"/>
                  <w:lang w:eastAsia="ko-KR"/>
                </w:rPr>
                <w:t xml:space="preserve"> based on a satellite with bent pipe payload</w:t>
              </w:r>
            </w:ins>
            <w:ins w:id="169" w:author="LG" w:date="2018-10-29T09:46:00Z">
              <w:r>
                <w:rPr>
                  <w:rFonts w:eastAsia="Malgun Gothic" w:hint="eastAsia"/>
                  <w:lang w:eastAsia="ko-KR"/>
                </w:rPr>
                <w:t xml:space="preserve"> (</w:t>
              </w:r>
              <w:proofErr w:type="spellStart"/>
              <w:r>
                <w:rPr>
                  <w:rFonts w:eastAsia="Malgun Gothic" w:hint="eastAsia"/>
                  <w:lang w:eastAsia="ko-KR"/>
                </w:rPr>
                <w:t>gNB</w:t>
              </w:r>
              <w:proofErr w:type="spellEnd"/>
              <w:r>
                <w:rPr>
                  <w:rFonts w:eastAsia="Malgun Gothic" w:hint="eastAsia"/>
                  <w:lang w:eastAsia="ko-KR"/>
                </w:rPr>
                <w:t xml:space="preserve"> on th</w:t>
              </w:r>
              <w:r w:rsidR="006A34D6">
                <w:rPr>
                  <w:rFonts w:eastAsia="Malgun Gothic" w:hint="eastAsia"/>
                  <w:lang w:eastAsia="ko-KR"/>
                </w:rPr>
                <w:t xml:space="preserve">e ground) or with </w:t>
              </w:r>
              <w:proofErr w:type="spellStart"/>
              <w:r w:rsidR="006A34D6">
                <w:rPr>
                  <w:rFonts w:eastAsia="Malgun Gothic" w:hint="eastAsia"/>
                  <w:lang w:eastAsia="ko-KR"/>
                </w:rPr>
                <w:t>gNB</w:t>
              </w:r>
              <w:proofErr w:type="spellEnd"/>
              <w:r w:rsidR="006A34D6">
                <w:rPr>
                  <w:rFonts w:eastAsia="Malgun Gothic" w:hint="eastAsia"/>
                  <w:lang w:eastAsia="ko-KR"/>
                </w:rPr>
                <w:t xml:space="preserve"> on board.</w:t>
              </w:r>
            </w:ins>
            <w:ins w:id="170" w:author="LG" w:date="2018-10-29T09:47:00Z">
              <w:r w:rsidR="006A34D6">
                <w:rPr>
                  <w:rFonts w:eastAsia="Malgun Gothic" w:hint="eastAsia"/>
                  <w:lang w:eastAsia="ko-KR"/>
                </w:rPr>
                <w:t xml:space="preserve"> </w:t>
              </w:r>
            </w:ins>
            <w:ins w:id="171" w:author="LG" w:date="2018-10-29T09:50:00Z">
              <w:r w:rsidR="006A34D6">
                <w:rPr>
                  <w:rFonts w:eastAsia="Malgun Gothic" w:hint="eastAsia"/>
                  <w:lang w:eastAsia="ko-KR"/>
                </w:rPr>
                <w:t xml:space="preserve">RAN3 study both scenarios and not yet decided. </w:t>
              </w:r>
            </w:ins>
            <w:ins w:id="172" w:author="LG" w:date="2018-10-29T09:47:00Z">
              <w:r w:rsidR="006A34D6">
                <w:rPr>
                  <w:rFonts w:eastAsia="Malgun Gothic" w:hint="eastAsia"/>
                  <w:lang w:eastAsia="ko-KR"/>
                </w:rPr>
                <w:t xml:space="preserve">So, the </w:t>
              </w:r>
              <w:r w:rsidR="006A34D6">
                <w:rPr>
                  <w:rFonts w:eastAsia="Malgun Gothic"/>
                  <w:lang w:eastAsia="ko-KR"/>
                </w:rPr>
                <w:t>“</w:t>
              </w:r>
              <w:r w:rsidR="006A34D6">
                <w:rPr>
                  <w:rFonts w:eastAsia="Malgun Gothic" w:hint="eastAsia"/>
                  <w:lang w:eastAsia="ko-KR"/>
                </w:rPr>
                <w:t>Satellite cell</w:t>
              </w:r>
            </w:ins>
            <w:ins w:id="173" w:author="LG" w:date="2018-10-29T09:48:00Z">
              <w:r w:rsidR="006A34D6">
                <w:rPr>
                  <w:rFonts w:eastAsia="Malgun Gothic"/>
                  <w:lang w:eastAsia="ko-KR"/>
                </w:rPr>
                <w:t>”</w:t>
              </w:r>
              <w:r w:rsidR="006A34D6">
                <w:rPr>
                  <w:rFonts w:eastAsia="Malgun Gothic" w:hint="eastAsia"/>
                  <w:lang w:eastAsia="ko-KR"/>
                </w:rPr>
                <w:t xml:space="preserve"> would be misleading</w:t>
              </w:r>
            </w:ins>
            <w:ins w:id="174" w:author="LG" w:date="2018-10-29T09:51:00Z">
              <w:r w:rsidR="006A34D6">
                <w:rPr>
                  <w:rFonts w:eastAsia="Malgun Gothic" w:hint="eastAsia"/>
                  <w:lang w:eastAsia="ko-KR"/>
                </w:rPr>
                <w:t xml:space="preserve"> for now</w:t>
              </w:r>
            </w:ins>
            <w:ins w:id="175" w:author="LG" w:date="2018-10-29T09:48:00Z">
              <w:r w:rsidR="006A34D6">
                <w:rPr>
                  <w:rFonts w:eastAsia="Malgun Gothic" w:hint="eastAsia"/>
                  <w:lang w:eastAsia="ko-KR"/>
                </w:rPr>
                <w:t xml:space="preserve">. </w:t>
              </w:r>
            </w:ins>
            <w:ins w:id="176" w:author="LG" w:date="2018-10-29T09:51:00Z">
              <w:r w:rsidR="006A34D6">
                <w:rPr>
                  <w:rFonts w:eastAsia="Malgun Gothic" w:hint="eastAsia"/>
                  <w:lang w:eastAsia="ko-KR"/>
                </w:rPr>
                <w:t xml:space="preserve">Therefore, we also think it would be better to add definition of </w:t>
              </w:r>
            </w:ins>
            <w:ins w:id="177" w:author="LG" w:date="2018-10-29T09:52:00Z">
              <w:r w:rsidR="006A34D6">
                <w:rPr>
                  <w:rFonts w:eastAsia="Malgun Gothic"/>
                  <w:lang w:eastAsia="ko-KR"/>
                </w:rPr>
                <w:t>“</w:t>
              </w:r>
              <w:r w:rsidR="006A34D6">
                <w:rPr>
                  <w:rFonts w:eastAsia="Malgun Gothic" w:hint="eastAsia"/>
                  <w:lang w:eastAsia="ko-KR"/>
                </w:rPr>
                <w:t>satellite beam</w:t>
              </w:r>
              <w:r w:rsidR="006A34D6">
                <w:rPr>
                  <w:rFonts w:eastAsia="Malgun Gothic"/>
                  <w:lang w:eastAsia="ko-KR"/>
                </w:rPr>
                <w:t>”</w:t>
              </w:r>
              <w:r w:rsidR="006A34D6">
                <w:rPr>
                  <w:rFonts w:eastAsia="Malgun Gothic" w:hint="eastAsia"/>
                  <w:lang w:eastAsia="ko-KR"/>
                </w:rPr>
                <w:t>.</w:t>
              </w:r>
            </w:ins>
            <w:ins w:id="178" w:author="LG" w:date="2018-10-29T09:45:00Z">
              <w:r>
                <w:rPr>
                  <w:rFonts w:eastAsia="Malgun Gothic" w:hint="eastAsia"/>
                  <w:lang w:eastAsia="ko-KR"/>
                </w:rPr>
                <w:t xml:space="preserve"> </w:t>
              </w:r>
            </w:ins>
          </w:p>
        </w:tc>
      </w:tr>
      <w:tr w:rsidR="009A1F9B" w14:paraId="52DC11F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C6A5FA7" w14:textId="7D44E131" w:rsidR="009A1F9B" w:rsidRDefault="00B207DF" w:rsidP="009A1F9B">
            <w:pPr>
              <w:pStyle w:val="Doc-text2"/>
              <w:ind w:left="0" w:firstLine="0"/>
              <w:rPr>
                <w:rFonts w:eastAsia="SimSun" w:cs="Arial"/>
                <w:szCs w:val="20"/>
                <w:lang w:eastAsia="zh-CN"/>
              </w:rPr>
            </w:pPr>
            <w:ins w:id="179" w:author="CATT" w:date="2018-10-29T17:26:00Z">
              <w:r>
                <w:rPr>
                  <w:rFonts w:eastAsia="SimSun" w:cs="Arial" w:hint="eastAsia"/>
                  <w:szCs w:val="20"/>
                  <w:lang w:eastAsia="zh-CN"/>
                </w:rPr>
                <w:t>CATT</w:t>
              </w:r>
            </w:ins>
          </w:p>
        </w:tc>
        <w:tc>
          <w:tcPr>
            <w:tcW w:w="1800" w:type="dxa"/>
            <w:tcBorders>
              <w:top w:val="single" w:sz="4" w:space="0" w:color="auto"/>
              <w:left w:val="single" w:sz="4" w:space="0" w:color="auto"/>
              <w:bottom w:val="single" w:sz="4" w:space="0" w:color="auto"/>
              <w:right w:val="single" w:sz="4" w:space="0" w:color="auto"/>
            </w:tcBorders>
          </w:tcPr>
          <w:p w14:paraId="07E4429E" w14:textId="2D003D85" w:rsidR="009A1F9B" w:rsidRDefault="00B207DF" w:rsidP="009A1F9B">
            <w:pPr>
              <w:rPr>
                <w:rFonts w:eastAsia="SimSun"/>
                <w:szCs w:val="24"/>
                <w:lang w:eastAsia="zh-CN"/>
              </w:rPr>
            </w:pPr>
            <w:ins w:id="180" w:author="CATT" w:date="2018-10-29T17:25:00Z">
              <w:r>
                <w:rPr>
                  <w:rFonts w:eastAsia="SimSun" w:hint="eastAsia"/>
                  <w:szCs w:val="24"/>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5ADC5CAC" w14:textId="4458FF4C" w:rsidR="009A1F9B" w:rsidRDefault="00B207DF" w:rsidP="009A1F9B">
            <w:pPr>
              <w:rPr>
                <w:rFonts w:eastAsia="SimSun"/>
                <w:szCs w:val="24"/>
                <w:lang w:eastAsia="zh-CN"/>
              </w:rPr>
            </w:pPr>
            <w:ins w:id="181" w:author="CATT" w:date="2018-10-29T17:26:00Z">
              <w:r>
                <w:rPr>
                  <w:rFonts w:eastAsia="SimSun" w:hint="eastAsia"/>
                  <w:szCs w:val="24"/>
                  <w:lang w:eastAsia="zh-CN"/>
                </w:rPr>
                <w:t xml:space="preserve">The </w:t>
              </w:r>
            </w:ins>
            <w:ins w:id="182" w:author="CATT" w:date="2018-10-29T17:30:00Z">
              <w:r>
                <w:rPr>
                  <w:rFonts w:eastAsia="SimSun" w:hint="eastAsia"/>
                  <w:szCs w:val="24"/>
                  <w:lang w:eastAsia="zh-CN"/>
                </w:rPr>
                <w:t xml:space="preserve">current definition of </w:t>
              </w:r>
              <w:r>
                <w:rPr>
                  <w:rFonts w:eastAsia="SimSun" w:cs="Arial"/>
                  <w:lang w:eastAsia="zh-CN"/>
                </w:rPr>
                <w:t>Satellite cell</w:t>
              </w:r>
              <w:r>
                <w:rPr>
                  <w:rFonts w:eastAsia="SimSun" w:cs="Arial" w:hint="eastAsia"/>
                  <w:lang w:eastAsia="zh-CN"/>
                </w:rPr>
                <w:t xml:space="preserve"> just co</w:t>
              </w:r>
            </w:ins>
            <w:ins w:id="183" w:author="CATT" w:date="2018-10-29T17:31:00Z">
              <w:r>
                <w:rPr>
                  <w:rFonts w:eastAsia="SimSun" w:cs="Arial" w:hint="eastAsia"/>
                  <w:lang w:eastAsia="zh-CN"/>
                </w:rPr>
                <w:t xml:space="preserve">vers one case, for our understanding, </w:t>
              </w:r>
            </w:ins>
            <w:ins w:id="184" w:author="CATT" w:date="2018-10-29T17:32:00Z">
              <w:r>
                <w:rPr>
                  <w:rFonts w:eastAsia="SimSun" w:cs="Arial" w:hint="eastAsia"/>
                  <w:lang w:eastAsia="zh-CN"/>
                </w:rPr>
                <w:t xml:space="preserve">both </w:t>
              </w:r>
            </w:ins>
            <w:ins w:id="185" w:author="CATT" w:date="2018-10-29T17:31:00Z">
              <w:r>
                <w:rPr>
                  <w:rFonts w:eastAsia="SimSun" w:cs="Arial" w:hint="eastAsia"/>
                  <w:lang w:eastAsia="zh-CN"/>
                </w:rPr>
                <w:t>option a and option</w:t>
              </w:r>
            </w:ins>
            <w:ins w:id="186" w:author="CATT" w:date="2018-10-29T17:32:00Z">
              <w:r>
                <w:rPr>
                  <w:rFonts w:eastAsia="SimSun" w:cs="Arial" w:hint="eastAsia"/>
                  <w:lang w:eastAsia="zh-CN"/>
                </w:rPr>
                <w:t xml:space="preserve"> </w:t>
              </w:r>
            </w:ins>
            <w:ins w:id="187" w:author="CATT" w:date="2018-10-29T17:31:00Z">
              <w:r>
                <w:rPr>
                  <w:rFonts w:eastAsia="SimSun" w:cs="Arial" w:hint="eastAsia"/>
                  <w:lang w:eastAsia="zh-CN"/>
                </w:rPr>
                <w:t>b</w:t>
              </w:r>
            </w:ins>
            <w:ins w:id="188" w:author="CATT" w:date="2018-10-29T17:32:00Z">
              <w:r>
                <w:rPr>
                  <w:rFonts w:eastAsia="SimSun" w:cs="Arial" w:hint="eastAsia"/>
                  <w:lang w:eastAsia="zh-CN"/>
                </w:rPr>
                <w:t xml:space="preserve"> can be supported, </w:t>
              </w:r>
            </w:ins>
            <w:ins w:id="189" w:author="CATT" w:date="2018-10-29T17:33:00Z">
              <w:r>
                <w:rPr>
                  <w:rFonts w:eastAsia="SimSun" w:cs="Arial" w:hint="eastAsia"/>
                  <w:lang w:eastAsia="zh-CN"/>
                </w:rPr>
                <w:t>so it</w:t>
              </w:r>
              <w:r>
                <w:rPr>
                  <w:rFonts w:eastAsia="SimSun" w:cs="Arial"/>
                  <w:lang w:eastAsia="zh-CN"/>
                </w:rPr>
                <w:t>’</w:t>
              </w:r>
              <w:r>
                <w:rPr>
                  <w:rFonts w:eastAsia="SimSun" w:cs="Arial" w:hint="eastAsia"/>
                  <w:lang w:eastAsia="zh-CN"/>
                </w:rPr>
                <w:t xml:space="preserve">s more clear to give the definition of </w:t>
              </w:r>
              <w:r>
                <w:rPr>
                  <w:rFonts w:eastAsia="SimSun" w:cs="Arial"/>
                  <w:lang w:eastAsia="zh-CN"/>
                </w:rPr>
                <w:t xml:space="preserve">Satellite </w:t>
              </w:r>
              <w:r>
                <w:rPr>
                  <w:rFonts w:eastAsia="SimSun" w:cs="Arial" w:hint="eastAsia"/>
                  <w:lang w:eastAsia="zh-CN"/>
                </w:rPr>
                <w:t>beam,</w:t>
              </w:r>
            </w:ins>
            <w:ins w:id="190" w:author="CATT" w:date="2018-10-29T17:35:00Z">
              <w:r>
                <w:rPr>
                  <w:rFonts w:eastAsia="SimSun" w:cs="Arial" w:hint="eastAsia"/>
                  <w:lang w:eastAsia="zh-CN"/>
                </w:rPr>
                <w:t xml:space="preserve"> </w:t>
              </w:r>
            </w:ins>
            <w:ins w:id="191" w:author="CATT" w:date="2018-10-29T17:34:00Z">
              <w:r>
                <w:rPr>
                  <w:rFonts w:eastAsia="SimSun" w:cs="Arial" w:hint="eastAsia"/>
                  <w:lang w:eastAsia="zh-CN"/>
                </w:rPr>
                <w:t xml:space="preserve">and </w:t>
              </w:r>
            </w:ins>
            <w:ins w:id="192" w:author="CATT" w:date="2018-10-29T17:35:00Z">
              <w:r>
                <w:rPr>
                  <w:rFonts w:eastAsia="SimSun" w:cs="Arial" w:hint="eastAsia"/>
                  <w:lang w:eastAsia="zh-CN"/>
                </w:rPr>
                <w:t xml:space="preserve">have a clarification for </w:t>
              </w:r>
              <w:r>
                <w:rPr>
                  <w:rFonts w:eastAsia="SimSun" w:cs="Arial"/>
                  <w:lang w:eastAsia="zh-CN"/>
                </w:rPr>
                <w:t>Satellite cell</w:t>
              </w:r>
              <w:r>
                <w:rPr>
                  <w:rFonts w:eastAsia="SimSun" w:cs="Arial" w:hint="eastAsia"/>
                  <w:lang w:eastAsia="zh-CN"/>
                </w:rPr>
                <w:t>.</w:t>
              </w:r>
            </w:ins>
          </w:p>
        </w:tc>
      </w:tr>
      <w:tr w:rsidR="00C97351" w14:paraId="3BEEDC3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FA93420" w14:textId="399668E1" w:rsidR="00C97351" w:rsidRPr="0085570A" w:rsidRDefault="00C97351" w:rsidP="0085570A">
            <w:pPr>
              <w:rPr>
                <w:rFonts w:ascii="Arial" w:eastAsia="SimSun" w:hAnsi="Arial" w:cs="Arial"/>
                <w:lang w:eastAsia="zh-CN"/>
              </w:rPr>
            </w:pPr>
            <w:ins w:id="193" w:author="Nokia" w:date="2018-10-29T19:31:00Z">
              <w:r w:rsidRPr="0085570A">
                <w:rPr>
                  <w:rFonts w:ascii="Arial" w:eastAsia="SimSun" w:hAnsi="Arial" w:cs="Arial"/>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794186D7" w14:textId="11388EDB" w:rsidR="00C97351" w:rsidRPr="0085570A" w:rsidRDefault="00C97351" w:rsidP="0085570A">
            <w:pPr>
              <w:rPr>
                <w:rFonts w:ascii="Arial" w:eastAsia="SimSun" w:hAnsi="Arial" w:cs="Arial"/>
                <w:lang w:eastAsia="zh-CN"/>
              </w:rPr>
            </w:pPr>
            <w:ins w:id="194" w:author="Nokia" w:date="2018-10-29T19:31:00Z">
              <w:r w:rsidRPr="0085570A">
                <w:rPr>
                  <w:rFonts w:ascii="Arial" w:eastAsia="SimSun" w:hAnsi="Arial" w:cs="Arial"/>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61DED06D" w14:textId="2694A776" w:rsidR="00C97351" w:rsidRPr="0085570A" w:rsidRDefault="00C97351" w:rsidP="0085570A">
            <w:pPr>
              <w:rPr>
                <w:rFonts w:ascii="Arial" w:eastAsia="SimSun" w:hAnsi="Arial" w:cs="Arial"/>
                <w:lang w:eastAsia="zh-CN"/>
              </w:rPr>
            </w:pPr>
            <w:ins w:id="195" w:author="Nokia" w:date="2018-10-29T19:31:00Z">
              <w:r w:rsidRPr="0085570A">
                <w:rPr>
                  <w:rFonts w:ascii="Arial" w:eastAsia="SimSun" w:hAnsi="Arial" w:cs="Arial"/>
                  <w:lang w:eastAsia="zh-CN"/>
                </w:rPr>
                <w:t>Satellite cells (or beams) should define the radio coverage area provided by the satellite on the feeder link. The organisation of the 5G cells/beams under the satellite cell/beam(s) is a separate issue.</w:t>
              </w:r>
            </w:ins>
          </w:p>
        </w:tc>
      </w:tr>
      <w:tr w:rsidR="00C97351" w14:paraId="3487B6D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582CBB2" w14:textId="6C3E73A9" w:rsidR="00C97351" w:rsidRDefault="00B63A2D" w:rsidP="00C97351">
            <w:pPr>
              <w:pStyle w:val="Doc-text2"/>
              <w:ind w:left="0" w:firstLine="0"/>
              <w:rPr>
                <w:rFonts w:eastAsia="Malgun Gothic" w:cs="Arial"/>
                <w:szCs w:val="20"/>
                <w:lang w:eastAsia="ko-KR"/>
              </w:rPr>
            </w:pPr>
            <w:ins w:id="196" w:author="Windows 사용자" w:date="2018-10-30T14:48:00Z">
              <w:r>
                <w:rPr>
                  <w:rFonts w:eastAsia="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15CD61D4" w14:textId="32E80984" w:rsidR="00C97351" w:rsidRPr="002440AF" w:rsidRDefault="00B63A2D" w:rsidP="00C97351">
            <w:pPr>
              <w:rPr>
                <w:rFonts w:ascii="Arial" w:eastAsia="SimSun" w:hAnsi="Arial" w:cs="Arial"/>
                <w:lang w:eastAsia="zh-CN"/>
              </w:rPr>
            </w:pPr>
            <w:ins w:id="197" w:author="Windows 사용자" w:date="2018-10-30T14:48:00Z">
              <w:r w:rsidRPr="002440AF">
                <w:rPr>
                  <w:rFonts w:ascii="Arial" w:eastAsia="SimSun" w:hAnsi="Arial" w:cs="Arial" w:hint="eastAsia"/>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AF0F6C3" w14:textId="354FD445" w:rsidR="00B63A2D" w:rsidRPr="002440AF" w:rsidRDefault="00B63A2D" w:rsidP="00B63A2D">
            <w:pPr>
              <w:rPr>
                <w:ins w:id="198" w:author="Windows 사용자" w:date="2018-10-30T14:48:00Z"/>
                <w:rFonts w:ascii="Arial" w:eastAsia="SimSun" w:hAnsi="Arial" w:cs="Arial"/>
                <w:lang w:eastAsia="zh-CN"/>
              </w:rPr>
            </w:pPr>
            <w:ins w:id="199" w:author="Windows 사용자" w:date="2018-10-30T14:47:00Z">
              <w:r w:rsidRPr="002440AF">
                <w:rPr>
                  <w:rFonts w:ascii="Arial" w:eastAsia="SimSun" w:hAnsi="Arial" w:cs="Arial"/>
                  <w:lang w:eastAsia="zh-CN"/>
                </w:rPr>
                <w:t xml:space="preserve">If it is agreed that satellite cells will not visible from the UE perspective, the </w:t>
              </w:r>
              <w:r w:rsidR="002440AF">
                <w:rPr>
                  <w:rFonts w:ascii="Arial" w:eastAsia="SimSun" w:hAnsi="Arial" w:cs="Arial"/>
                  <w:lang w:eastAsia="zh-CN"/>
                </w:rPr>
                <w:t>definitions of satellite cell are</w:t>
              </w:r>
              <w:r w:rsidRPr="002440AF">
                <w:rPr>
                  <w:rFonts w:ascii="Arial" w:eastAsia="SimSun" w:hAnsi="Arial" w:cs="Arial"/>
                  <w:lang w:eastAsia="zh-CN"/>
                </w:rPr>
                <w:t xml:space="preserve"> no longer needed. </w:t>
              </w:r>
            </w:ins>
          </w:p>
          <w:p w14:paraId="032EC6A7" w14:textId="2E58117C" w:rsidR="00C97351" w:rsidRPr="002440AF" w:rsidRDefault="00B63A2D" w:rsidP="00B63A2D">
            <w:pPr>
              <w:rPr>
                <w:rFonts w:ascii="Arial" w:eastAsia="SimSun" w:hAnsi="Arial" w:cs="Arial"/>
                <w:lang w:eastAsia="zh-CN"/>
              </w:rPr>
            </w:pPr>
            <w:ins w:id="200" w:author="Windows 사용자" w:date="2018-10-30T14:48:00Z">
              <w:r w:rsidRPr="002440AF">
                <w:rPr>
                  <w:rFonts w:ascii="Arial" w:eastAsia="SimSun" w:hAnsi="Arial" w:cs="Arial"/>
                  <w:lang w:eastAsia="zh-CN"/>
                </w:rPr>
                <w:t>S</w:t>
              </w:r>
            </w:ins>
            <w:ins w:id="201" w:author="Windows 사용자" w:date="2018-10-30T14:47:00Z">
              <w:r w:rsidRPr="002440AF">
                <w:rPr>
                  <w:rFonts w:ascii="Arial" w:eastAsia="SimSun" w:hAnsi="Arial" w:cs="Arial"/>
                  <w:lang w:eastAsia="zh-CN"/>
                </w:rPr>
                <w:t>atellite cells should have the same definitions with cellular cells identified by PCI and a satellite beam may be formed of one or more SSB beams, if the definition is needed for discussion</w:t>
              </w:r>
              <w:r w:rsidR="002440AF">
                <w:rPr>
                  <w:rFonts w:ascii="Arial" w:eastAsia="SimSun" w:hAnsi="Arial" w:cs="Arial"/>
                  <w:lang w:eastAsia="zh-CN"/>
                </w:rPr>
                <w:t>.</w:t>
              </w:r>
            </w:ins>
          </w:p>
        </w:tc>
      </w:tr>
      <w:tr w:rsidR="003D3808" w14:paraId="787158A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57DCBC4" w14:textId="3E8E044D" w:rsidR="003D3808" w:rsidRDefault="003D3808" w:rsidP="00C97351">
            <w:pPr>
              <w:pStyle w:val="Doc-text2"/>
              <w:ind w:left="0" w:firstLine="0"/>
              <w:rPr>
                <w:rFonts w:eastAsia="SimSun" w:cs="Arial"/>
                <w:szCs w:val="20"/>
                <w:lang w:eastAsia="zh-CN"/>
              </w:rPr>
            </w:pPr>
            <w:ins w:id="202" w:author="Liu, Min" w:date="2018-11-01T16:50:00Z">
              <w:r w:rsidRPr="0018319D">
                <w:rPr>
                  <w:rFonts w:eastAsia="SimSun" w:cs="Arial" w:hint="eastAsia"/>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55FF0C7F" w14:textId="6947C6F3" w:rsidR="003D3808" w:rsidRDefault="003D3808" w:rsidP="00C97351">
            <w:pPr>
              <w:pStyle w:val="Doc-text2"/>
              <w:tabs>
                <w:tab w:val="clear" w:pos="1622"/>
                <w:tab w:val="left" w:pos="1941"/>
                <w:tab w:val="left" w:pos="3165"/>
              </w:tabs>
              <w:ind w:left="0" w:firstLine="0"/>
              <w:jc w:val="both"/>
              <w:rPr>
                <w:rFonts w:eastAsia="SimSun" w:cs="Arial"/>
                <w:szCs w:val="20"/>
                <w:lang w:eastAsia="zh-CN"/>
              </w:rPr>
            </w:pPr>
            <w:ins w:id="203" w:author="Liu, Min" w:date="2018-11-01T16:50:00Z">
              <w:r>
                <w:rPr>
                  <w:rFonts w:eastAsia="SimSun" w:hint="eastAsia"/>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48F4C5D" w14:textId="01A85556" w:rsidR="003D3808" w:rsidRDefault="003D3808" w:rsidP="00C97351">
            <w:pPr>
              <w:pStyle w:val="Doc-text2"/>
              <w:tabs>
                <w:tab w:val="clear" w:pos="1622"/>
                <w:tab w:val="left" w:pos="1941"/>
                <w:tab w:val="left" w:pos="3165"/>
              </w:tabs>
              <w:ind w:left="0" w:firstLine="0"/>
              <w:jc w:val="both"/>
              <w:rPr>
                <w:rFonts w:eastAsia="SimSun" w:cs="Arial"/>
                <w:szCs w:val="20"/>
                <w:lang w:eastAsia="zh-CN"/>
              </w:rPr>
            </w:pPr>
            <w:ins w:id="204" w:author="Liu, Min" w:date="2018-11-01T16:50:00Z">
              <w:r>
                <w:rPr>
                  <w:rFonts w:eastAsia="SimSun" w:hint="eastAsia"/>
                  <w:lang w:eastAsia="zh-CN"/>
                </w:rPr>
                <w:t>T</w:t>
              </w:r>
              <w:r>
                <w:rPr>
                  <w:rFonts w:eastAsia="SimSun"/>
                  <w:lang w:eastAsia="zh-CN"/>
                </w:rPr>
                <w:t>he</w:t>
              </w:r>
              <w:r>
                <w:rPr>
                  <w:rFonts w:eastAsia="SimSun" w:hint="eastAsia"/>
                  <w:lang w:eastAsia="zh-CN"/>
                </w:rPr>
                <w:t xml:space="preserve"> current definition for satellite cell is not clear, which limited the cell to a specific satellite beam generated by a specific satellite. It shall be removed or revised.</w:t>
              </w:r>
            </w:ins>
          </w:p>
        </w:tc>
      </w:tr>
      <w:tr w:rsidR="003D3808" w14:paraId="0C60856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F63332C" w14:textId="77777777" w:rsidR="003D3808" w:rsidRDefault="003D3808" w:rsidP="00C97351">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0BAEE87E" w14:textId="77777777" w:rsidR="003D3808" w:rsidRDefault="003D3808" w:rsidP="00C97351">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019E484" w14:textId="77777777" w:rsidR="003D3808" w:rsidRDefault="003D3808" w:rsidP="00C97351">
            <w:pPr>
              <w:pStyle w:val="Doc-text2"/>
              <w:tabs>
                <w:tab w:val="clear" w:pos="1622"/>
                <w:tab w:val="left" w:pos="1941"/>
                <w:tab w:val="left" w:pos="3165"/>
              </w:tabs>
              <w:ind w:left="0" w:firstLine="0"/>
              <w:jc w:val="both"/>
              <w:rPr>
                <w:rFonts w:eastAsia="SimSun" w:cs="Arial"/>
                <w:szCs w:val="20"/>
                <w:lang w:eastAsia="zh-CN"/>
              </w:rPr>
            </w:pPr>
          </w:p>
        </w:tc>
      </w:tr>
      <w:tr w:rsidR="003D3808" w14:paraId="140B030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DE9A384" w14:textId="77777777" w:rsidR="003D3808" w:rsidRDefault="003D3808" w:rsidP="00C97351">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3732F185" w14:textId="77777777" w:rsidR="003D3808" w:rsidRDefault="003D3808" w:rsidP="00C97351">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38684AD1" w14:textId="77777777" w:rsidR="003D3808" w:rsidRDefault="003D3808" w:rsidP="00C97351">
            <w:pPr>
              <w:rPr>
                <w:rFonts w:cs="Arial"/>
                <w:lang w:eastAsia="ko-KR"/>
              </w:rPr>
            </w:pPr>
          </w:p>
        </w:tc>
      </w:tr>
    </w:tbl>
    <w:p w14:paraId="2CF133C1" w14:textId="2F7990B1" w:rsidR="00670DB1" w:rsidRDefault="006F247F">
      <w:pPr>
        <w:spacing w:before="120" w:after="120"/>
        <w:jc w:val="both"/>
        <w:rPr>
          <w:sz w:val="22"/>
          <w:szCs w:val="22"/>
          <w:lang w:eastAsia="ja-JP"/>
        </w:rPr>
      </w:pPr>
      <w:r w:rsidRPr="000103CE">
        <w:rPr>
          <w:sz w:val="22"/>
          <w:szCs w:val="22"/>
          <w:lang w:eastAsia="ja-JP"/>
        </w:rPr>
        <w:t>All companies agree that the current definition of satellite cell of TR 38.821 needs to be revisited.</w:t>
      </w:r>
      <w:r>
        <w:rPr>
          <w:sz w:val="22"/>
          <w:szCs w:val="22"/>
          <w:lang w:eastAsia="ja-JP"/>
        </w:rPr>
        <w:t xml:space="preserve"> However, there are relatively different views on how the current definition should be revisited.</w:t>
      </w:r>
      <w:r w:rsidR="00E95B39">
        <w:rPr>
          <w:sz w:val="22"/>
          <w:szCs w:val="22"/>
          <w:lang w:eastAsia="ja-JP"/>
        </w:rPr>
        <w:t xml:space="preserve"> Views </w:t>
      </w:r>
      <w:r w:rsidR="00AE7A06">
        <w:rPr>
          <w:sz w:val="22"/>
          <w:szCs w:val="22"/>
          <w:lang w:eastAsia="ja-JP"/>
        </w:rPr>
        <w:t>were as follows:</w:t>
      </w:r>
    </w:p>
    <w:p w14:paraId="12B5C012" w14:textId="50BF9441" w:rsidR="00670DB1" w:rsidRDefault="00670DB1" w:rsidP="00670DB1">
      <w:pPr>
        <w:pStyle w:val="ListParagraph"/>
        <w:numPr>
          <w:ilvl w:val="0"/>
          <w:numId w:val="14"/>
        </w:numPr>
        <w:spacing w:before="120" w:after="120"/>
        <w:jc w:val="both"/>
        <w:rPr>
          <w:sz w:val="22"/>
          <w:szCs w:val="22"/>
        </w:rPr>
      </w:pPr>
      <w:r>
        <w:rPr>
          <w:sz w:val="22"/>
          <w:szCs w:val="22"/>
        </w:rPr>
        <w:t>Delete definition of “satellite cell” (1 company)</w:t>
      </w:r>
    </w:p>
    <w:p w14:paraId="60A763D8" w14:textId="29E2D3A6" w:rsidR="00670DB1" w:rsidRPr="000103CE" w:rsidRDefault="00670DB1" w:rsidP="000103CE">
      <w:pPr>
        <w:pStyle w:val="ListParagraph"/>
        <w:numPr>
          <w:ilvl w:val="0"/>
          <w:numId w:val="14"/>
        </w:numPr>
        <w:spacing w:before="120" w:after="120"/>
        <w:jc w:val="both"/>
        <w:rPr>
          <w:sz w:val="22"/>
          <w:szCs w:val="22"/>
        </w:rPr>
      </w:pPr>
      <w:r>
        <w:rPr>
          <w:sz w:val="22"/>
          <w:szCs w:val="22"/>
        </w:rPr>
        <w:t xml:space="preserve">Define satellite cell as </w:t>
      </w:r>
      <w:r w:rsidRPr="00670DB1">
        <w:rPr>
          <w:sz w:val="22"/>
          <w:szCs w:val="22"/>
        </w:rPr>
        <w:t>Satellite cell: a cell corresponding to the earth footprint of one or more satellite beams generated from a satellite platform’</w:t>
      </w:r>
      <w:r>
        <w:rPr>
          <w:sz w:val="22"/>
          <w:szCs w:val="22"/>
        </w:rPr>
        <w:t xml:space="preserve"> (1 company)</w:t>
      </w:r>
    </w:p>
    <w:p w14:paraId="3D36A53C" w14:textId="75F7D6B3" w:rsidR="00670DB1" w:rsidRDefault="00670DB1" w:rsidP="00670DB1">
      <w:pPr>
        <w:pStyle w:val="ListParagraph"/>
        <w:numPr>
          <w:ilvl w:val="0"/>
          <w:numId w:val="14"/>
        </w:numPr>
        <w:spacing w:before="120" w:after="120"/>
        <w:jc w:val="both"/>
        <w:rPr>
          <w:sz w:val="22"/>
          <w:szCs w:val="22"/>
        </w:rPr>
      </w:pPr>
      <w:r w:rsidRPr="000103CE">
        <w:rPr>
          <w:sz w:val="22"/>
          <w:szCs w:val="22"/>
        </w:rPr>
        <w:lastRenderedPageBreak/>
        <w:t xml:space="preserve">Definition of satellite beam or satellite beam footprint </w:t>
      </w:r>
      <w:r w:rsidR="00E95B39">
        <w:rPr>
          <w:sz w:val="22"/>
          <w:szCs w:val="22"/>
        </w:rPr>
        <w:t>instead of a satellite cell (4 companies</w:t>
      </w:r>
      <w:r w:rsidRPr="000103CE">
        <w:rPr>
          <w:sz w:val="22"/>
          <w:szCs w:val="22"/>
        </w:rPr>
        <w:t>)</w:t>
      </w:r>
    </w:p>
    <w:p w14:paraId="3FF48D2F" w14:textId="75616756" w:rsidR="00E95B39" w:rsidRPr="000103CE" w:rsidRDefault="00E95B39" w:rsidP="000103CE">
      <w:pPr>
        <w:pStyle w:val="ListParagraph"/>
        <w:numPr>
          <w:ilvl w:val="0"/>
          <w:numId w:val="14"/>
        </w:numPr>
        <w:spacing w:before="120" w:after="120"/>
        <w:jc w:val="both"/>
        <w:rPr>
          <w:sz w:val="22"/>
          <w:szCs w:val="22"/>
        </w:rPr>
      </w:pPr>
      <w:r w:rsidRPr="00BD67E9">
        <w:rPr>
          <w:sz w:val="22"/>
          <w:szCs w:val="22"/>
        </w:rPr>
        <w:t xml:space="preserve">Definition of satellite beam or satellite beam footprint </w:t>
      </w:r>
      <w:r>
        <w:rPr>
          <w:sz w:val="22"/>
          <w:szCs w:val="22"/>
        </w:rPr>
        <w:t>in addition of a satellite cell with clarification to satellite cell (1 company, 1 company “if needed”)</w:t>
      </w:r>
    </w:p>
    <w:p w14:paraId="209B5057" w14:textId="3CE7FAAD" w:rsidR="00670DB1" w:rsidRPr="000103CE" w:rsidRDefault="00AE7A06">
      <w:pPr>
        <w:spacing w:before="120" w:after="120"/>
        <w:jc w:val="both"/>
        <w:rPr>
          <w:sz w:val="22"/>
          <w:szCs w:val="22"/>
          <w:lang w:eastAsia="ja-JP"/>
        </w:rPr>
      </w:pPr>
      <w:r>
        <w:rPr>
          <w:sz w:val="22"/>
          <w:szCs w:val="22"/>
          <w:lang w:eastAsia="ja-JP"/>
        </w:rPr>
        <w:t xml:space="preserve">It should be noted that in normative text it will be quite difficult to define cell or beam based on radio coverage and it should be done in RAN1/4. However, in a TR, it should be possible to explain terminology used in discussions. As there were some majority to have definition of satellite beam instead of satellite cell we propose </w:t>
      </w:r>
      <w:r w:rsidR="00EE6A0C">
        <w:rPr>
          <w:sz w:val="22"/>
          <w:szCs w:val="22"/>
          <w:lang w:eastAsia="ja-JP"/>
        </w:rPr>
        <w:t>few options for satellite beam definition</w:t>
      </w:r>
      <w:r>
        <w:rPr>
          <w:sz w:val="22"/>
          <w:szCs w:val="22"/>
          <w:lang w:eastAsia="ja-JP"/>
        </w:rPr>
        <w:t>:</w:t>
      </w:r>
    </w:p>
    <w:p w14:paraId="1C7E0FF5" w14:textId="77777777" w:rsidR="00EE6A0C" w:rsidRDefault="00AE7A06" w:rsidP="00AE7A06">
      <w:pPr>
        <w:rPr>
          <w:b/>
          <w:sz w:val="24"/>
          <w:szCs w:val="24"/>
        </w:rPr>
      </w:pPr>
      <w:r>
        <w:rPr>
          <w:b/>
          <w:sz w:val="24"/>
          <w:szCs w:val="24"/>
        </w:rPr>
        <w:t xml:space="preserve">Proposal 2: </w:t>
      </w:r>
      <w:r w:rsidR="00E21287">
        <w:rPr>
          <w:b/>
          <w:sz w:val="24"/>
          <w:szCs w:val="24"/>
        </w:rPr>
        <w:t xml:space="preserve">Revise the current definition of satellite cell in TR 38.821 as </w:t>
      </w:r>
      <w:r w:rsidR="00EE6A0C">
        <w:rPr>
          <w:b/>
          <w:sz w:val="24"/>
          <w:szCs w:val="24"/>
        </w:rPr>
        <w:t>one of the following</w:t>
      </w:r>
      <w:r w:rsidR="00E21287">
        <w:rPr>
          <w:b/>
          <w:sz w:val="24"/>
          <w:szCs w:val="24"/>
        </w:rPr>
        <w:t xml:space="preserve">: </w:t>
      </w:r>
    </w:p>
    <w:p w14:paraId="1D6F2594" w14:textId="3E3A0CA3" w:rsidR="00AE7A06" w:rsidRDefault="00AE7A06" w:rsidP="00EE6A0C">
      <w:pPr>
        <w:pStyle w:val="ListParagraph"/>
        <w:numPr>
          <w:ilvl w:val="0"/>
          <w:numId w:val="15"/>
        </w:numPr>
        <w:rPr>
          <w:b/>
          <w:sz w:val="22"/>
          <w:szCs w:val="22"/>
        </w:rPr>
      </w:pPr>
      <w:r w:rsidRPr="000103CE">
        <w:rPr>
          <w:b/>
          <w:sz w:val="22"/>
          <w:szCs w:val="22"/>
        </w:rPr>
        <w:t>Satellite beam</w:t>
      </w:r>
      <w:r w:rsidR="00E44728" w:rsidRPr="000103CE">
        <w:rPr>
          <w:b/>
          <w:sz w:val="22"/>
          <w:szCs w:val="22"/>
        </w:rPr>
        <w:t xml:space="preserve">: A beam </w:t>
      </w:r>
      <w:r w:rsidR="00662175" w:rsidRPr="000103CE">
        <w:rPr>
          <w:b/>
          <w:sz w:val="22"/>
          <w:szCs w:val="22"/>
        </w:rPr>
        <w:t xml:space="preserve">footprint </w:t>
      </w:r>
      <w:r w:rsidR="00E44728" w:rsidRPr="000103CE">
        <w:rPr>
          <w:b/>
          <w:sz w:val="22"/>
          <w:szCs w:val="22"/>
        </w:rPr>
        <w:t xml:space="preserve">formed by </w:t>
      </w:r>
      <w:r w:rsidR="00EE6A0C" w:rsidRPr="000103CE">
        <w:rPr>
          <w:b/>
          <w:sz w:val="22"/>
          <w:szCs w:val="22"/>
        </w:rPr>
        <w:t>satellite.</w:t>
      </w:r>
    </w:p>
    <w:p w14:paraId="5403AFA4" w14:textId="679C4FA5" w:rsidR="00EE6A0C" w:rsidRDefault="00EE6A0C" w:rsidP="000103CE">
      <w:pPr>
        <w:pStyle w:val="ListParagraph"/>
        <w:numPr>
          <w:ilvl w:val="0"/>
          <w:numId w:val="15"/>
        </w:numPr>
        <w:rPr>
          <w:b/>
          <w:sz w:val="22"/>
          <w:szCs w:val="22"/>
        </w:rPr>
      </w:pPr>
      <w:r w:rsidRPr="00EE6A0C">
        <w:rPr>
          <w:b/>
          <w:sz w:val="22"/>
          <w:szCs w:val="22"/>
        </w:rPr>
        <w:t>Satellite beam</w:t>
      </w:r>
      <w:r w:rsidRPr="00372070">
        <w:rPr>
          <w:b/>
          <w:sz w:val="22"/>
          <w:szCs w:val="22"/>
        </w:rPr>
        <w:t>: The radio coverage formed by satellite service link.</w:t>
      </w:r>
    </w:p>
    <w:p w14:paraId="72A854CA" w14:textId="4AE9D02E" w:rsidR="000103CE" w:rsidRPr="000103CE" w:rsidRDefault="00A0197B" w:rsidP="000103CE">
      <w:pPr>
        <w:pStyle w:val="ListParagraph"/>
        <w:numPr>
          <w:ilvl w:val="0"/>
          <w:numId w:val="15"/>
        </w:numPr>
        <w:rPr>
          <w:b/>
          <w:sz w:val="22"/>
          <w:szCs w:val="22"/>
        </w:rPr>
      </w:pPr>
      <w:r w:rsidRPr="00A0197B">
        <w:rPr>
          <w:b/>
          <w:sz w:val="22"/>
          <w:szCs w:val="22"/>
        </w:rPr>
        <w:t>Satellite beam: a beam generated by satellite. Its foot print on earth provides radio coverage to UE</w:t>
      </w:r>
    </w:p>
    <w:p w14:paraId="2A6720F7" w14:textId="32D8B63B" w:rsidR="000103CE" w:rsidRDefault="000103CE" w:rsidP="00EE6A0C">
      <w:pPr>
        <w:rPr>
          <w:b/>
          <w:sz w:val="24"/>
          <w:szCs w:val="24"/>
        </w:rPr>
      </w:pPr>
      <w:r>
        <w:rPr>
          <w:b/>
          <w:sz w:val="24"/>
          <w:szCs w:val="24"/>
        </w:rPr>
        <w:t xml:space="preserve">Proposal 3: </w:t>
      </w:r>
      <w:r w:rsidRPr="000103CE">
        <w:rPr>
          <w:b/>
          <w:sz w:val="24"/>
          <w:szCs w:val="24"/>
        </w:rPr>
        <w:t xml:space="preserve">Discuss whether </w:t>
      </w:r>
      <w:r w:rsidRPr="000103CE">
        <w:rPr>
          <w:b/>
          <w:sz w:val="24"/>
          <w:szCs w:val="24"/>
        </w:rPr>
        <w:t>to clarify what is beam foot print of radio coverage, e.g. according to HBPW/FNBW of a beam or a threshold below the strongest signal of a beam</w:t>
      </w:r>
    </w:p>
    <w:p w14:paraId="14F5617C" w14:textId="5C9B9AEE" w:rsidR="00EE6A0C" w:rsidRPr="00BD67E9" w:rsidRDefault="00EE6A0C" w:rsidP="00EE6A0C">
      <w:pPr>
        <w:rPr>
          <w:b/>
          <w:sz w:val="24"/>
          <w:szCs w:val="24"/>
        </w:rPr>
      </w:pPr>
      <w:r>
        <w:rPr>
          <w:b/>
          <w:sz w:val="24"/>
          <w:szCs w:val="24"/>
        </w:rPr>
        <w:t xml:space="preserve">Proposal </w:t>
      </w:r>
      <w:r w:rsidR="000103CE">
        <w:rPr>
          <w:b/>
          <w:sz w:val="24"/>
          <w:szCs w:val="24"/>
        </w:rPr>
        <w:t>4</w:t>
      </w:r>
      <w:r>
        <w:rPr>
          <w:b/>
          <w:sz w:val="24"/>
          <w:szCs w:val="24"/>
        </w:rPr>
        <w:t>: Add text in TR 38.821 stating that association between NR PCI and NR SSBs is left for implementation.</w:t>
      </w:r>
    </w:p>
    <w:p w14:paraId="7B696284" w14:textId="77777777" w:rsidR="00EE6A0C" w:rsidRPr="00BD67E9" w:rsidRDefault="00EE6A0C" w:rsidP="00AE7A06">
      <w:pPr>
        <w:rPr>
          <w:b/>
          <w:sz w:val="24"/>
          <w:szCs w:val="24"/>
        </w:rPr>
      </w:pPr>
    </w:p>
    <w:p w14:paraId="64BECE69" w14:textId="77777777" w:rsidR="006F247F" w:rsidRDefault="006F247F">
      <w:pPr>
        <w:spacing w:before="120" w:after="120"/>
        <w:jc w:val="both"/>
        <w:rPr>
          <w:b/>
          <w:sz w:val="22"/>
          <w:szCs w:val="22"/>
          <w:lang w:eastAsia="ja-JP"/>
        </w:rPr>
      </w:pPr>
    </w:p>
    <w:p w14:paraId="0580DC5F" w14:textId="17459DAE" w:rsidR="00BA2C7F" w:rsidRDefault="002F2F5C">
      <w:pPr>
        <w:spacing w:before="120" w:after="120"/>
        <w:jc w:val="both"/>
        <w:rPr>
          <w:b/>
          <w:sz w:val="22"/>
          <w:szCs w:val="22"/>
          <w:lang w:eastAsia="ja-JP"/>
        </w:rPr>
      </w:pPr>
      <w:r>
        <w:rPr>
          <w:b/>
          <w:sz w:val="22"/>
          <w:szCs w:val="22"/>
          <w:lang w:eastAsia="ja-JP"/>
        </w:rPr>
        <w:t>Q3: Is there a need to clarify NR principles, PCI definition etc in TR 38.821 or can it be assumed that Rel-15 NR and definitions therein are baseline for NTN NR SI?</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BA2C7F" w14:paraId="37CC43D6" w14:textId="77777777">
        <w:trPr>
          <w:trHeight w:val="350"/>
          <w:jc w:val="center"/>
        </w:trPr>
        <w:tc>
          <w:tcPr>
            <w:tcW w:w="1525" w:type="dxa"/>
            <w:shd w:val="clear" w:color="auto" w:fill="95B3D7"/>
          </w:tcPr>
          <w:p w14:paraId="3B92E966" w14:textId="77777777" w:rsidR="00BA2C7F" w:rsidRDefault="002F2F5C">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0E10D370" w14:textId="77777777" w:rsidR="00BA2C7F" w:rsidRDefault="002F2F5C">
            <w:pPr>
              <w:jc w:val="center"/>
              <w:rPr>
                <w:sz w:val="22"/>
                <w:szCs w:val="22"/>
              </w:rPr>
            </w:pPr>
            <w:r>
              <w:rPr>
                <w:sz w:val="22"/>
                <w:szCs w:val="22"/>
              </w:rPr>
              <w:t>Answer(Yes/No)</w:t>
            </w:r>
          </w:p>
        </w:tc>
        <w:tc>
          <w:tcPr>
            <w:tcW w:w="6125" w:type="dxa"/>
            <w:shd w:val="clear" w:color="auto" w:fill="95B3D7"/>
          </w:tcPr>
          <w:p w14:paraId="368C19F3" w14:textId="77777777" w:rsidR="00BA2C7F" w:rsidRDefault="002F2F5C">
            <w:pPr>
              <w:jc w:val="center"/>
              <w:rPr>
                <w:sz w:val="22"/>
                <w:szCs w:val="22"/>
              </w:rPr>
            </w:pPr>
            <w:r>
              <w:rPr>
                <w:sz w:val="22"/>
                <w:szCs w:val="22"/>
              </w:rPr>
              <w:t>Proposals/Comments</w:t>
            </w:r>
          </w:p>
        </w:tc>
      </w:tr>
      <w:tr w:rsidR="00BA2C7F" w14:paraId="75EE4459" w14:textId="77777777">
        <w:trPr>
          <w:trHeight w:val="284"/>
          <w:jc w:val="center"/>
        </w:trPr>
        <w:tc>
          <w:tcPr>
            <w:tcW w:w="1525" w:type="dxa"/>
          </w:tcPr>
          <w:p w14:paraId="32534A4D" w14:textId="77777777" w:rsidR="00BA2C7F" w:rsidRDefault="002F2F5C">
            <w:pPr>
              <w:pStyle w:val="Doc-text2"/>
              <w:ind w:left="0" w:firstLine="0"/>
              <w:rPr>
                <w:rFonts w:ascii="Times New Roman" w:eastAsia="SimSun" w:hAnsi="Times New Roman"/>
                <w:sz w:val="22"/>
                <w:szCs w:val="22"/>
                <w:lang w:eastAsia="zh-CN"/>
              </w:rPr>
            </w:pPr>
            <w:ins w:id="205" w:author="Nicolas" w:date="2018-10-24T09:44:00Z">
              <w:r>
                <w:rPr>
                  <w:rFonts w:ascii="Times New Roman" w:eastAsia="SimSun" w:hAnsi="Times New Roman"/>
                  <w:sz w:val="22"/>
                  <w:szCs w:val="22"/>
                  <w:lang w:eastAsia="zh-CN"/>
                </w:rPr>
                <w:t>Thales</w:t>
              </w:r>
            </w:ins>
          </w:p>
        </w:tc>
        <w:tc>
          <w:tcPr>
            <w:tcW w:w="1800" w:type="dxa"/>
          </w:tcPr>
          <w:p w14:paraId="4056327B"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06" w:author="Nicolas" w:date="2018-10-24T09:44:00Z">
              <w:r>
                <w:rPr>
                  <w:rFonts w:ascii="Times New Roman" w:eastAsia="SimSun" w:hAnsi="Times New Roman"/>
                  <w:sz w:val="22"/>
                  <w:szCs w:val="22"/>
                  <w:lang w:eastAsia="zh-CN"/>
                </w:rPr>
                <w:t>No</w:t>
              </w:r>
            </w:ins>
          </w:p>
        </w:tc>
        <w:tc>
          <w:tcPr>
            <w:tcW w:w="6125" w:type="dxa"/>
          </w:tcPr>
          <w:p w14:paraId="45DB6F9A" w14:textId="77777777" w:rsidR="00BA2C7F" w:rsidRDefault="002F2F5C">
            <w:pPr>
              <w:pStyle w:val="Doc-text2"/>
              <w:tabs>
                <w:tab w:val="clear" w:pos="1622"/>
                <w:tab w:val="left" w:pos="1941"/>
                <w:tab w:val="left" w:pos="3165"/>
              </w:tabs>
              <w:ind w:left="0" w:firstLine="0"/>
              <w:jc w:val="both"/>
              <w:rPr>
                <w:ins w:id="207" w:author="Nicolas" w:date="2018-10-24T10:24:00Z"/>
                <w:rFonts w:ascii="Times New Roman" w:eastAsia="SimSun" w:hAnsi="Times New Roman"/>
                <w:sz w:val="22"/>
                <w:szCs w:val="22"/>
                <w:lang w:eastAsia="zh-CN"/>
              </w:rPr>
            </w:pPr>
            <w:ins w:id="208" w:author="Nicolas" w:date="2018-10-24T09:44:00Z">
              <w:r>
                <w:rPr>
                  <w:rFonts w:ascii="Times New Roman" w:eastAsia="SimSun" w:hAnsi="Times New Roman"/>
                  <w:sz w:val="22"/>
                  <w:szCs w:val="22"/>
                  <w:lang w:eastAsia="zh-CN"/>
                </w:rPr>
                <w:t xml:space="preserve">The PCI, SSB, cell and cell defining SSB definitions are applicable </w:t>
              </w:r>
            </w:ins>
            <w:ins w:id="209" w:author="Nicolas" w:date="2018-10-24T10:22:00Z">
              <w:r>
                <w:rPr>
                  <w:rFonts w:ascii="Times New Roman" w:eastAsia="SimSun" w:hAnsi="Times New Roman"/>
                  <w:sz w:val="22"/>
                  <w:szCs w:val="22"/>
                  <w:lang w:eastAsia="zh-CN"/>
                </w:rPr>
                <w:t>‘</w:t>
              </w:r>
            </w:ins>
            <w:ins w:id="210" w:author="Nicolas" w:date="2018-10-24T09:44:00Z">
              <w:r>
                <w:rPr>
                  <w:rFonts w:ascii="Times New Roman" w:eastAsia="SimSun" w:hAnsi="Times New Roman"/>
                  <w:sz w:val="22"/>
                  <w:szCs w:val="22"/>
                  <w:lang w:eastAsia="zh-CN"/>
                </w:rPr>
                <w:t>as is</w:t>
              </w:r>
            </w:ins>
            <w:ins w:id="211" w:author="Nicolas" w:date="2018-10-24T10:22:00Z">
              <w:r>
                <w:rPr>
                  <w:rFonts w:ascii="Times New Roman" w:eastAsia="SimSun" w:hAnsi="Times New Roman"/>
                  <w:sz w:val="22"/>
                  <w:szCs w:val="22"/>
                  <w:lang w:eastAsia="zh-CN"/>
                </w:rPr>
                <w:t>’</w:t>
              </w:r>
            </w:ins>
            <w:ins w:id="212" w:author="Nicolas" w:date="2018-10-24T09:44:00Z">
              <w:r>
                <w:rPr>
                  <w:rFonts w:ascii="Times New Roman" w:eastAsia="SimSun" w:hAnsi="Times New Roman"/>
                  <w:sz w:val="22"/>
                  <w:szCs w:val="22"/>
                  <w:lang w:eastAsia="zh-CN"/>
                </w:rPr>
                <w:t xml:space="preserve"> to NTN</w:t>
              </w:r>
            </w:ins>
            <w:ins w:id="213" w:author="Nicolas" w:date="2018-10-24T10:24:00Z">
              <w:r>
                <w:rPr>
                  <w:rFonts w:ascii="Times New Roman" w:eastAsia="SimSun" w:hAnsi="Times New Roman"/>
                  <w:sz w:val="22"/>
                  <w:szCs w:val="22"/>
                  <w:lang w:eastAsia="zh-CN"/>
                </w:rPr>
                <w:t>.</w:t>
              </w:r>
            </w:ins>
          </w:p>
          <w:p w14:paraId="0E553566"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14" w:author="Nicolas" w:date="2018-10-24T10:24:00Z">
              <w:r>
                <w:rPr>
                  <w:rFonts w:ascii="Times New Roman" w:eastAsia="SimSun" w:hAnsi="Times New Roman"/>
                  <w:sz w:val="22"/>
                  <w:szCs w:val="22"/>
                  <w:lang w:eastAsia="zh-CN"/>
                </w:rPr>
                <w:t xml:space="preserve">However, we recommend </w:t>
              </w:r>
              <w:proofErr w:type="gramStart"/>
              <w:r>
                <w:rPr>
                  <w:rFonts w:ascii="Times New Roman" w:eastAsia="SimSun" w:hAnsi="Times New Roman"/>
                  <w:sz w:val="22"/>
                  <w:szCs w:val="22"/>
                  <w:lang w:eastAsia="zh-CN"/>
                </w:rPr>
                <w:t>to add</w:t>
              </w:r>
              <w:proofErr w:type="gramEnd"/>
              <w:r>
                <w:rPr>
                  <w:rFonts w:ascii="Times New Roman" w:eastAsia="SimSun" w:hAnsi="Times New Roman"/>
                  <w:sz w:val="22"/>
                  <w:szCs w:val="22"/>
                  <w:lang w:eastAsia="zh-CN"/>
                </w:rPr>
                <w:t xml:space="preserve"> in 3GPP TS 38.300 the cell definition of TS 36.300.</w:t>
              </w:r>
            </w:ins>
          </w:p>
        </w:tc>
      </w:tr>
      <w:tr w:rsidR="00BA2C7F" w14:paraId="41093B33" w14:textId="77777777">
        <w:trPr>
          <w:trHeight w:val="284"/>
          <w:jc w:val="center"/>
        </w:trPr>
        <w:tc>
          <w:tcPr>
            <w:tcW w:w="1525" w:type="dxa"/>
          </w:tcPr>
          <w:p w14:paraId="50C0F04F" w14:textId="77777777" w:rsidR="00BA2C7F" w:rsidRDefault="002F2F5C">
            <w:pPr>
              <w:pStyle w:val="Doc-text2"/>
              <w:ind w:left="0" w:firstLine="0"/>
              <w:rPr>
                <w:rFonts w:eastAsia="SimSun" w:cs="Arial"/>
                <w:szCs w:val="20"/>
                <w:lang w:val="en-US" w:eastAsia="zh-CN"/>
              </w:rPr>
            </w:pPr>
            <w:ins w:id="215" w:author="ZTE(Yuan)" w:date="2018-10-26T12:41:00Z">
              <w:r>
                <w:rPr>
                  <w:rFonts w:eastAsia="SimSun" w:cs="Arial" w:hint="eastAsia"/>
                  <w:szCs w:val="20"/>
                  <w:lang w:val="en-US" w:eastAsia="zh-CN"/>
                </w:rPr>
                <w:t>ZTE</w:t>
              </w:r>
            </w:ins>
          </w:p>
        </w:tc>
        <w:tc>
          <w:tcPr>
            <w:tcW w:w="1800" w:type="dxa"/>
          </w:tcPr>
          <w:p w14:paraId="14CFE8C9" w14:textId="77777777" w:rsidR="00BA2C7F" w:rsidRDefault="002F2F5C">
            <w:pPr>
              <w:pStyle w:val="Doc-text2"/>
              <w:tabs>
                <w:tab w:val="clear" w:pos="1622"/>
                <w:tab w:val="left" w:pos="1941"/>
                <w:tab w:val="left" w:pos="3165"/>
              </w:tabs>
              <w:ind w:left="0" w:firstLine="0"/>
              <w:jc w:val="both"/>
              <w:rPr>
                <w:rFonts w:eastAsia="SimSun" w:cs="Arial"/>
                <w:szCs w:val="20"/>
                <w:lang w:val="en-US" w:eastAsia="zh-CN"/>
              </w:rPr>
            </w:pPr>
            <w:ins w:id="216" w:author="ZTE(Yuan)" w:date="2018-10-26T12:41:00Z">
              <w:r>
                <w:rPr>
                  <w:rFonts w:eastAsia="SimSun" w:cs="Arial" w:hint="eastAsia"/>
                  <w:szCs w:val="20"/>
                  <w:lang w:val="en-US" w:eastAsia="zh-CN"/>
                </w:rPr>
                <w:t>No</w:t>
              </w:r>
            </w:ins>
          </w:p>
        </w:tc>
        <w:tc>
          <w:tcPr>
            <w:tcW w:w="6125" w:type="dxa"/>
          </w:tcPr>
          <w:p w14:paraId="07221195" w14:textId="77777777" w:rsidR="00BA2C7F" w:rsidRDefault="002F2F5C">
            <w:pPr>
              <w:pStyle w:val="Doc-text2"/>
              <w:tabs>
                <w:tab w:val="clear" w:pos="1622"/>
                <w:tab w:val="left" w:pos="1941"/>
                <w:tab w:val="left" w:pos="3165"/>
              </w:tabs>
              <w:ind w:left="0" w:firstLine="0"/>
              <w:jc w:val="both"/>
              <w:rPr>
                <w:rFonts w:eastAsia="SimSun" w:cs="Arial"/>
                <w:szCs w:val="20"/>
                <w:lang w:eastAsia="zh-CN"/>
              </w:rPr>
            </w:pPr>
            <w:ins w:id="217" w:author="ZTE(Yuan)" w:date="2018-10-26T12:41:00Z">
              <w:r>
                <w:rPr>
                  <w:rFonts w:ascii="Times New Roman" w:eastAsia="SimSun" w:hAnsi="Times New Roman" w:hint="eastAsia"/>
                  <w:sz w:val="22"/>
                  <w:szCs w:val="22"/>
                  <w:lang w:val="en-US" w:eastAsia="zh-CN"/>
                </w:rPr>
                <w:t xml:space="preserve">It can be </w:t>
              </w:r>
              <w:proofErr w:type="gramStart"/>
              <w:r>
                <w:rPr>
                  <w:rFonts w:ascii="Times New Roman" w:eastAsia="SimSun" w:hAnsi="Times New Roman" w:hint="eastAsia"/>
                  <w:sz w:val="22"/>
                  <w:szCs w:val="22"/>
                  <w:lang w:val="en-US" w:eastAsia="zh-CN"/>
                </w:rPr>
                <w:t>assumed  that</w:t>
              </w:r>
              <w:proofErr w:type="gramEnd"/>
              <w:r>
                <w:rPr>
                  <w:rFonts w:ascii="Times New Roman" w:eastAsia="SimSun" w:hAnsi="Times New Roman" w:hint="eastAsia"/>
                  <w:sz w:val="22"/>
                  <w:szCs w:val="22"/>
                  <w:lang w:val="en-US" w:eastAsia="zh-CN"/>
                </w:rPr>
                <w:t xml:space="preserve"> Rel-15 NR PCI definitions are baseline for NTN NR SI. </w:t>
              </w:r>
            </w:ins>
          </w:p>
        </w:tc>
      </w:tr>
      <w:tr w:rsidR="009A1F9B" w14:paraId="1D2CA6B7"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A30E49A" w14:textId="77777777" w:rsidR="009A1F9B" w:rsidRDefault="009A1F9B" w:rsidP="009A1F9B">
            <w:pPr>
              <w:pStyle w:val="Doc-text2"/>
              <w:ind w:left="0" w:firstLine="0"/>
              <w:rPr>
                <w:rFonts w:eastAsia="SimSun" w:cs="Arial"/>
                <w:szCs w:val="20"/>
                <w:lang w:eastAsia="zh-CN"/>
              </w:rPr>
            </w:pPr>
            <w:ins w:id="218" w:author="Huawei" w:date="2018-10-26T17:24:00Z">
              <w:r w:rsidRPr="00E12AD4">
                <w:rPr>
                  <w:rFonts w:eastAsia="SimSun" w:cs="Arial"/>
                  <w:szCs w:val="20"/>
                  <w:lang w:eastAsia="zh-CN"/>
                </w:rPr>
                <w:t xml:space="preserve">Huawei, </w:t>
              </w:r>
              <w:proofErr w:type="spellStart"/>
              <w:r w:rsidRPr="00E12AD4">
                <w:rPr>
                  <w:rFonts w:eastAsia="SimSun" w:cs="Arial"/>
                  <w:szCs w:val="20"/>
                  <w:lang w:eastAsia="zh-CN"/>
                </w:rPr>
                <w:t>HiSilicon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0BEAFF3"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ins w:id="219" w:author="Huawei" w:date="2018-10-26T17:26:00Z">
              <w:r>
                <w:rPr>
                  <w:rFonts w:eastAsia="SimSun" w:cs="Arial" w:hint="eastAsia"/>
                  <w:szCs w:val="20"/>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0E70EC79"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ins w:id="220" w:author="Huawei" w:date="2018-10-26T17:26:00Z">
              <w:r>
                <w:rPr>
                  <w:rFonts w:eastAsia="SimSun" w:cs="Arial"/>
                  <w:szCs w:val="20"/>
                  <w:lang w:eastAsia="zh-CN"/>
                </w:rPr>
                <w:t xml:space="preserve">We think </w:t>
              </w:r>
              <w:r w:rsidRPr="0084254D">
                <w:rPr>
                  <w:rFonts w:eastAsia="SimSun" w:cs="Arial"/>
                  <w:szCs w:val="20"/>
                  <w:lang w:eastAsia="zh-CN"/>
                </w:rPr>
                <w:t xml:space="preserve">it </w:t>
              </w:r>
              <w:r>
                <w:rPr>
                  <w:rFonts w:eastAsia="SimSun" w:cs="Arial"/>
                  <w:szCs w:val="20"/>
                  <w:lang w:eastAsia="zh-CN"/>
                </w:rPr>
                <w:t xml:space="preserve">can </w:t>
              </w:r>
              <w:r w:rsidRPr="0084254D">
                <w:rPr>
                  <w:rFonts w:eastAsia="SimSun" w:cs="Arial"/>
                  <w:szCs w:val="20"/>
                  <w:lang w:eastAsia="zh-CN"/>
                </w:rPr>
                <w:t>be assumed that Rel-15 NR and definitions therein are baseline for NTN NR SI</w:t>
              </w:r>
              <w:r>
                <w:rPr>
                  <w:rFonts w:eastAsia="SimSun" w:cs="Arial"/>
                  <w:szCs w:val="20"/>
                  <w:lang w:eastAsia="zh-CN"/>
                </w:rPr>
                <w:t>.</w:t>
              </w:r>
            </w:ins>
          </w:p>
        </w:tc>
      </w:tr>
      <w:tr w:rsidR="009A1F9B" w14:paraId="0809A01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55047C44" w14:textId="5E9E0C56" w:rsidR="009A1F9B" w:rsidRDefault="003279B2" w:rsidP="009A1F9B">
            <w:pPr>
              <w:pStyle w:val="Doc-text2"/>
              <w:ind w:left="0" w:firstLine="0"/>
              <w:rPr>
                <w:rFonts w:eastAsia="SimSun" w:cs="Arial"/>
                <w:szCs w:val="20"/>
                <w:lang w:eastAsia="zh-CN"/>
              </w:rPr>
            </w:pPr>
            <w:ins w:id="221" w:author="Helka-Liina" w:date="2018-10-26T14:52:00Z">
              <w:r>
                <w:rPr>
                  <w:rFonts w:eastAsia="SimSun" w:cs="Arial"/>
                  <w:szCs w:val="20"/>
                  <w:lang w:eastAsia="zh-CN"/>
                </w:rPr>
                <w:t>Ericsson</w:t>
              </w:r>
            </w:ins>
          </w:p>
        </w:tc>
        <w:tc>
          <w:tcPr>
            <w:tcW w:w="1800" w:type="dxa"/>
            <w:tcBorders>
              <w:top w:val="single" w:sz="4" w:space="0" w:color="auto"/>
              <w:left w:val="single" w:sz="4" w:space="0" w:color="auto"/>
              <w:bottom w:val="single" w:sz="4" w:space="0" w:color="auto"/>
              <w:right w:val="single" w:sz="4" w:space="0" w:color="auto"/>
            </w:tcBorders>
          </w:tcPr>
          <w:p w14:paraId="282028FA" w14:textId="360E6266" w:rsidR="009A1F9B" w:rsidRDefault="003279B2" w:rsidP="009A1F9B">
            <w:pPr>
              <w:pStyle w:val="Doc-text2"/>
              <w:tabs>
                <w:tab w:val="clear" w:pos="1622"/>
                <w:tab w:val="left" w:pos="1941"/>
                <w:tab w:val="left" w:pos="3165"/>
              </w:tabs>
              <w:ind w:left="0" w:firstLine="0"/>
              <w:jc w:val="both"/>
              <w:rPr>
                <w:rFonts w:eastAsia="SimSun" w:cs="Arial"/>
                <w:szCs w:val="20"/>
                <w:lang w:eastAsia="zh-CN"/>
              </w:rPr>
            </w:pPr>
            <w:ins w:id="222" w:author="Helka-Liina" w:date="2018-10-26T14:52:00Z">
              <w:r>
                <w:rPr>
                  <w:rFonts w:eastAsia="SimSun" w:cs="Arial"/>
                  <w:szCs w:val="20"/>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74D0C45A" w14:textId="686D1AAA" w:rsidR="009A1F9B" w:rsidRDefault="003279B2" w:rsidP="009A1F9B">
            <w:pPr>
              <w:pStyle w:val="Doc-text2"/>
              <w:tabs>
                <w:tab w:val="clear" w:pos="1622"/>
                <w:tab w:val="left" w:pos="1941"/>
                <w:tab w:val="left" w:pos="3165"/>
              </w:tabs>
              <w:ind w:left="0" w:firstLine="0"/>
              <w:jc w:val="both"/>
              <w:rPr>
                <w:rFonts w:eastAsia="SimSun" w:cs="Arial"/>
                <w:szCs w:val="20"/>
                <w:lang w:eastAsia="zh-CN"/>
              </w:rPr>
            </w:pPr>
            <w:ins w:id="223" w:author="Helka-Liina" w:date="2018-10-26T14:52:00Z">
              <w:r>
                <w:rPr>
                  <w:rFonts w:eastAsia="SimSun" w:cs="Arial"/>
                  <w:szCs w:val="20"/>
                  <w:lang w:eastAsia="zh-CN"/>
                </w:rPr>
                <w:t>Assume Rel-15 as baseline. Possible clarifying text based on Q1 and Q2 should be enough</w:t>
              </w:r>
            </w:ins>
            <w:ins w:id="224" w:author="Helka-Liina" w:date="2018-10-26T14:53:00Z">
              <w:r>
                <w:rPr>
                  <w:rFonts w:eastAsia="SimSun" w:cs="Arial"/>
                  <w:szCs w:val="20"/>
                  <w:lang w:eastAsia="zh-CN"/>
                </w:rPr>
                <w:t>.</w:t>
              </w:r>
            </w:ins>
          </w:p>
        </w:tc>
      </w:tr>
      <w:tr w:rsidR="009A1F9B" w14:paraId="6CBFE1C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4505645" w14:textId="0C98CA46" w:rsidR="009A1F9B" w:rsidRPr="008C363D" w:rsidRDefault="008C363D" w:rsidP="009A1F9B">
            <w:pPr>
              <w:pStyle w:val="Doc-text2"/>
              <w:ind w:left="0" w:firstLine="0"/>
              <w:rPr>
                <w:rFonts w:eastAsia="Malgun Gothic" w:cs="Arial"/>
                <w:szCs w:val="20"/>
                <w:lang w:eastAsia="ko-KR"/>
                <w:rPrChange w:id="225" w:author="LG" w:date="2018-10-29T09:54:00Z">
                  <w:rPr>
                    <w:rFonts w:eastAsia="SimSun" w:cs="Arial"/>
                    <w:szCs w:val="20"/>
                    <w:lang w:eastAsia="zh-CN"/>
                  </w:rPr>
                </w:rPrChange>
              </w:rPr>
            </w:pPr>
            <w:ins w:id="226" w:author="LG" w:date="2018-10-29T09:54:00Z">
              <w:r w:rsidRPr="008C363D">
                <w:rPr>
                  <w:rFonts w:eastAsia="Malgun Gothic" w:cs="Arial" w:hint="eastAsia"/>
                  <w:szCs w:val="20"/>
                  <w:lang w:eastAsia="ko-KR"/>
                </w:rPr>
                <w:t>LG</w:t>
              </w:r>
            </w:ins>
          </w:p>
        </w:tc>
        <w:tc>
          <w:tcPr>
            <w:tcW w:w="1800" w:type="dxa"/>
            <w:tcBorders>
              <w:top w:val="single" w:sz="4" w:space="0" w:color="auto"/>
              <w:left w:val="single" w:sz="4" w:space="0" w:color="auto"/>
              <w:bottom w:val="single" w:sz="4" w:space="0" w:color="auto"/>
              <w:right w:val="single" w:sz="4" w:space="0" w:color="auto"/>
            </w:tcBorders>
          </w:tcPr>
          <w:p w14:paraId="490A77D2" w14:textId="4094E98F" w:rsidR="009A1F9B" w:rsidRPr="008C363D" w:rsidRDefault="008C363D" w:rsidP="009A1F9B">
            <w:pPr>
              <w:pStyle w:val="Doc-text2"/>
              <w:tabs>
                <w:tab w:val="clear" w:pos="1622"/>
                <w:tab w:val="left" w:pos="1941"/>
                <w:tab w:val="left" w:pos="3165"/>
              </w:tabs>
              <w:ind w:left="0" w:firstLine="0"/>
              <w:jc w:val="both"/>
              <w:rPr>
                <w:rFonts w:eastAsia="Malgun Gothic"/>
                <w:lang w:eastAsia="ko-KR"/>
                <w:rPrChange w:id="227" w:author="LG" w:date="2018-10-29T09:54:00Z">
                  <w:rPr>
                    <w:rFonts w:eastAsia="SimSun"/>
                    <w:i/>
                    <w:lang w:eastAsia="zh-CN"/>
                  </w:rPr>
                </w:rPrChange>
              </w:rPr>
            </w:pPr>
            <w:ins w:id="228" w:author="LG" w:date="2018-10-29T09:54:00Z">
              <w:r w:rsidRPr="008C363D">
                <w:rPr>
                  <w:rFonts w:eastAsia="Malgun Gothic"/>
                  <w:lang w:eastAsia="ko-KR"/>
                  <w:rPrChange w:id="229" w:author="LG" w:date="2018-10-29T09:54:00Z">
                    <w:rPr>
                      <w:rFonts w:ascii="Times New Roman" w:eastAsia="Malgun Gothic" w:hAnsi="Times New Roman"/>
                      <w:i/>
                      <w:szCs w:val="20"/>
                      <w:lang w:eastAsia="ko-KR"/>
                    </w:rPr>
                  </w:rPrChange>
                </w:rPr>
                <w:t>No</w:t>
              </w:r>
            </w:ins>
          </w:p>
        </w:tc>
        <w:tc>
          <w:tcPr>
            <w:tcW w:w="6125" w:type="dxa"/>
            <w:tcBorders>
              <w:top w:val="single" w:sz="4" w:space="0" w:color="auto"/>
              <w:left w:val="single" w:sz="4" w:space="0" w:color="auto"/>
              <w:bottom w:val="single" w:sz="4" w:space="0" w:color="auto"/>
              <w:right w:val="single" w:sz="4" w:space="0" w:color="auto"/>
            </w:tcBorders>
          </w:tcPr>
          <w:p w14:paraId="31A39CB7" w14:textId="7173866A" w:rsidR="009A1F9B" w:rsidRPr="008C363D" w:rsidRDefault="008C363D" w:rsidP="009A1F9B">
            <w:pPr>
              <w:pStyle w:val="Doc-text2"/>
              <w:tabs>
                <w:tab w:val="clear" w:pos="1622"/>
                <w:tab w:val="left" w:pos="1941"/>
                <w:tab w:val="left" w:pos="3165"/>
              </w:tabs>
              <w:ind w:left="0" w:firstLine="0"/>
              <w:jc w:val="both"/>
              <w:rPr>
                <w:rFonts w:eastAsia="SimSun"/>
                <w:lang w:eastAsia="zh-CN"/>
                <w:rPrChange w:id="230" w:author="LG" w:date="2018-10-29T09:54:00Z">
                  <w:rPr>
                    <w:rFonts w:eastAsia="SimSun"/>
                    <w:i/>
                    <w:lang w:eastAsia="zh-CN"/>
                  </w:rPr>
                </w:rPrChange>
              </w:rPr>
            </w:pPr>
            <w:ins w:id="231" w:author="LG" w:date="2018-10-29T09:54:00Z">
              <w:r w:rsidRPr="008C363D">
                <w:rPr>
                  <w:rFonts w:eastAsia="SimSun"/>
                  <w:lang w:eastAsia="zh-CN"/>
                </w:rPr>
                <w:t xml:space="preserve">It can be </w:t>
              </w:r>
            </w:ins>
            <w:ins w:id="232" w:author="LG" w:date="2018-10-29T10:53:00Z">
              <w:r w:rsidR="00D22523" w:rsidRPr="008C363D">
                <w:rPr>
                  <w:rFonts w:eastAsia="SimSun"/>
                  <w:lang w:eastAsia="zh-CN"/>
                </w:rPr>
                <w:t>assumed that</w:t>
              </w:r>
            </w:ins>
            <w:ins w:id="233" w:author="LG" w:date="2018-10-29T09:54:00Z">
              <w:r w:rsidRPr="008C363D">
                <w:rPr>
                  <w:rFonts w:eastAsia="SimSun"/>
                  <w:lang w:eastAsia="zh-CN"/>
                </w:rPr>
                <w:t xml:space="preserve"> Rel-15 NR PCI definitions are baseline for NTN NR SI.</w:t>
              </w:r>
            </w:ins>
          </w:p>
        </w:tc>
      </w:tr>
      <w:tr w:rsidR="009A1F9B" w14:paraId="7C349EF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844C20B" w14:textId="01C1FC85" w:rsidR="009A1F9B" w:rsidRDefault="00DA792A" w:rsidP="009A1F9B">
            <w:pPr>
              <w:pStyle w:val="Doc-text2"/>
              <w:ind w:left="0" w:firstLine="0"/>
              <w:rPr>
                <w:rFonts w:eastAsia="SimSun" w:cs="Arial"/>
                <w:szCs w:val="20"/>
                <w:lang w:eastAsia="zh-CN"/>
              </w:rPr>
            </w:pPr>
            <w:ins w:id="234" w:author="CATT" w:date="2018-10-29T17:36:00Z">
              <w:r>
                <w:rPr>
                  <w:rFonts w:eastAsia="SimSun" w:cs="Arial" w:hint="eastAsia"/>
                  <w:szCs w:val="20"/>
                  <w:lang w:eastAsia="zh-CN"/>
                </w:rPr>
                <w:t>CATT</w:t>
              </w:r>
            </w:ins>
          </w:p>
        </w:tc>
        <w:tc>
          <w:tcPr>
            <w:tcW w:w="1800" w:type="dxa"/>
            <w:tcBorders>
              <w:top w:val="single" w:sz="4" w:space="0" w:color="auto"/>
              <w:left w:val="single" w:sz="4" w:space="0" w:color="auto"/>
              <w:bottom w:val="single" w:sz="4" w:space="0" w:color="auto"/>
              <w:right w:val="single" w:sz="4" w:space="0" w:color="auto"/>
            </w:tcBorders>
          </w:tcPr>
          <w:p w14:paraId="20D4EF7F" w14:textId="69BC9CA0" w:rsidR="009A1F9B" w:rsidRDefault="00DA792A" w:rsidP="009A1F9B">
            <w:pPr>
              <w:rPr>
                <w:rFonts w:eastAsia="SimSun"/>
                <w:szCs w:val="24"/>
                <w:lang w:eastAsia="zh-CN"/>
              </w:rPr>
            </w:pPr>
            <w:ins w:id="235" w:author="CATT" w:date="2018-10-29T17:36:00Z">
              <w:r>
                <w:rPr>
                  <w:rFonts w:eastAsia="SimSun" w:hint="eastAsia"/>
                  <w:szCs w:val="24"/>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23F4AA43" w14:textId="65D34AE6" w:rsidR="009A1F9B" w:rsidRDefault="00DA792A" w:rsidP="009A1F9B">
            <w:pPr>
              <w:rPr>
                <w:rFonts w:eastAsia="SimSun"/>
                <w:szCs w:val="24"/>
              </w:rPr>
            </w:pPr>
            <w:ins w:id="236" w:author="CATT" w:date="2018-10-29T17:36:00Z">
              <w:r>
                <w:rPr>
                  <w:rFonts w:eastAsia="SimSun" w:hint="eastAsia"/>
                  <w:sz w:val="22"/>
                  <w:szCs w:val="22"/>
                  <w:lang w:val="en-US" w:eastAsia="zh-CN"/>
                </w:rPr>
                <w:t>Rel-15 NR PCI definitions are baseline for NTN NR SI.</w:t>
              </w:r>
            </w:ins>
          </w:p>
        </w:tc>
      </w:tr>
      <w:tr w:rsidR="009A1F9B" w14:paraId="43288C9C"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9C410CD" w14:textId="3B205C36" w:rsidR="009A1F9B" w:rsidRPr="0085570A" w:rsidRDefault="00C97351" w:rsidP="0085570A">
            <w:pPr>
              <w:rPr>
                <w:rFonts w:ascii="Arial" w:eastAsia="SimSun" w:hAnsi="Arial" w:cs="Arial"/>
                <w:lang w:eastAsia="zh-CN"/>
              </w:rPr>
            </w:pPr>
            <w:ins w:id="237" w:author="Nokia" w:date="2018-10-29T19:32:00Z">
              <w:r w:rsidRPr="0085570A">
                <w:rPr>
                  <w:rFonts w:ascii="Arial" w:eastAsia="SimSun" w:hAnsi="Arial" w:cs="Arial"/>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41C547A3" w14:textId="7FFFAF41" w:rsidR="009A1F9B" w:rsidRPr="0085570A" w:rsidRDefault="00C97351" w:rsidP="0085570A">
            <w:pPr>
              <w:rPr>
                <w:rFonts w:ascii="Arial" w:eastAsia="SimSun" w:hAnsi="Arial" w:cs="Arial"/>
                <w:lang w:eastAsia="zh-CN"/>
              </w:rPr>
            </w:pPr>
            <w:ins w:id="238" w:author="Nokia" w:date="2018-10-29T19:32:00Z">
              <w:r w:rsidRPr="0085570A">
                <w:rPr>
                  <w:rFonts w:ascii="Arial" w:eastAsia="SimSun" w:hAnsi="Arial" w:cs="Arial"/>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485A16C6" w14:textId="28F16258" w:rsidR="009A1F9B" w:rsidRDefault="00C97351" w:rsidP="009A1F9B">
            <w:pPr>
              <w:rPr>
                <w:rFonts w:eastAsia="SimSun"/>
                <w:szCs w:val="24"/>
              </w:rPr>
            </w:pPr>
            <w:ins w:id="239" w:author="Nokia" w:date="2018-10-29T19:32:00Z">
              <w:r w:rsidRPr="002A064A">
                <w:rPr>
                  <w:rFonts w:ascii="Arial" w:eastAsia="SimSun" w:hAnsi="Arial" w:cs="Arial"/>
                  <w:lang w:eastAsia="zh-CN"/>
                </w:rPr>
                <w:t>3GPP 5G NR Release 15 definitions should be used.</w:t>
              </w:r>
            </w:ins>
          </w:p>
        </w:tc>
      </w:tr>
      <w:tr w:rsidR="00B63A2D" w14:paraId="22AF6B3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5A71EFB" w14:textId="79966321" w:rsidR="00B63A2D" w:rsidRDefault="00B63A2D" w:rsidP="00B63A2D">
            <w:pPr>
              <w:pStyle w:val="Doc-text2"/>
              <w:ind w:left="0" w:firstLine="0"/>
              <w:rPr>
                <w:rFonts w:eastAsia="Malgun Gothic" w:cs="Arial"/>
                <w:szCs w:val="20"/>
                <w:lang w:eastAsia="ko-KR"/>
              </w:rPr>
            </w:pPr>
            <w:ins w:id="240" w:author="Windows 사용자" w:date="2018-10-30T14:48:00Z">
              <w:r w:rsidRPr="00297D15">
                <w:rPr>
                  <w:rFonts w:eastAsia="Malgun Gothic" w:cs="Arial" w:hint="eastAsia"/>
                  <w:color w:val="FF0000"/>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775C42A5" w14:textId="1965EA3E" w:rsidR="00B63A2D" w:rsidRDefault="00B63A2D" w:rsidP="00B63A2D">
            <w:pPr>
              <w:rPr>
                <w:rFonts w:eastAsia="SimSun"/>
              </w:rPr>
            </w:pPr>
            <w:ins w:id="241" w:author="Windows 사용자" w:date="2018-10-30T14:48:00Z">
              <w:r w:rsidRPr="00297D15">
                <w:rPr>
                  <w:rFonts w:hint="eastAsia"/>
                  <w:color w:val="FF0000"/>
                  <w:lang w:eastAsia="ko-KR"/>
                </w:rPr>
                <w:t>No</w:t>
              </w:r>
            </w:ins>
          </w:p>
        </w:tc>
        <w:tc>
          <w:tcPr>
            <w:tcW w:w="6125" w:type="dxa"/>
            <w:tcBorders>
              <w:top w:val="single" w:sz="4" w:space="0" w:color="auto"/>
              <w:left w:val="single" w:sz="4" w:space="0" w:color="auto"/>
              <w:bottom w:val="single" w:sz="4" w:space="0" w:color="auto"/>
              <w:right w:val="single" w:sz="4" w:space="0" w:color="auto"/>
            </w:tcBorders>
          </w:tcPr>
          <w:p w14:paraId="2975AE60" w14:textId="75D80CBC" w:rsidR="00B63A2D" w:rsidRDefault="00B63A2D" w:rsidP="00B63A2D">
            <w:pPr>
              <w:rPr>
                <w:rFonts w:eastAsia="SimSun"/>
              </w:rPr>
            </w:pPr>
            <w:ins w:id="242" w:author="Windows 사용자" w:date="2018-10-30T14:48:00Z">
              <w:r w:rsidRPr="002440AF">
                <w:rPr>
                  <w:rFonts w:ascii="Arial" w:eastAsia="SimSun" w:hAnsi="Arial" w:cs="Arial"/>
                  <w:lang w:eastAsia="zh-CN"/>
                </w:rPr>
                <w:t>The PCI definition of Rel-15 NR should be the baseline of NTN NR SI.</w:t>
              </w:r>
            </w:ins>
          </w:p>
        </w:tc>
      </w:tr>
      <w:tr w:rsidR="00B63A2D" w14:paraId="4C447633"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EB13516" w14:textId="5446D3CA" w:rsidR="00B63A2D" w:rsidRDefault="00C1471D" w:rsidP="00B63A2D">
            <w:pPr>
              <w:pStyle w:val="Doc-text2"/>
              <w:ind w:left="0" w:firstLine="0"/>
              <w:rPr>
                <w:rFonts w:eastAsia="SimSun" w:cs="Arial"/>
                <w:szCs w:val="20"/>
                <w:lang w:eastAsia="zh-CN"/>
              </w:rPr>
            </w:pPr>
            <w:ins w:id="243" w:author="Liu, Min" w:date="2018-11-01T16:51:00Z">
              <w:r>
                <w:rPr>
                  <w:rFonts w:eastAsia="SimSun" w:cs="Arial" w:hint="eastAsia"/>
                  <w:szCs w:val="20"/>
                  <w:lang w:eastAsia="zh-CN"/>
                </w:rPr>
                <w:t>Sony</w:t>
              </w:r>
            </w:ins>
          </w:p>
        </w:tc>
        <w:tc>
          <w:tcPr>
            <w:tcW w:w="1800" w:type="dxa"/>
            <w:tcBorders>
              <w:top w:val="single" w:sz="4" w:space="0" w:color="auto"/>
              <w:left w:val="single" w:sz="4" w:space="0" w:color="auto"/>
              <w:bottom w:val="single" w:sz="4" w:space="0" w:color="auto"/>
              <w:right w:val="single" w:sz="4" w:space="0" w:color="auto"/>
            </w:tcBorders>
          </w:tcPr>
          <w:p w14:paraId="2F4E5C7E" w14:textId="3C37D582" w:rsidR="00B63A2D" w:rsidRDefault="00C1471D" w:rsidP="00B63A2D">
            <w:pPr>
              <w:pStyle w:val="Doc-text2"/>
              <w:tabs>
                <w:tab w:val="clear" w:pos="1622"/>
                <w:tab w:val="left" w:pos="1941"/>
                <w:tab w:val="left" w:pos="3165"/>
              </w:tabs>
              <w:ind w:left="0" w:firstLine="0"/>
              <w:jc w:val="both"/>
              <w:rPr>
                <w:rFonts w:eastAsia="SimSun" w:cs="Arial"/>
                <w:szCs w:val="20"/>
                <w:lang w:eastAsia="zh-CN"/>
              </w:rPr>
            </w:pPr>
            <w:ins w:id="244" w:author="Liu, Min" w:date="2018-11-01T16:51:00Z">
              <w:r>
                <w:rPr>
                  <w:rFonts w:eastAsia="SimSun" w:cs="Arial" w:hint="eastAsia"/>
                  <w:szCs w:val="20"/>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6C3F1CE5" w14:textId="14AC5163" w:rsidR="00B63A2D" w:rsidRDefault="00C1471D" w:rsidP="00B63A2D">
            <w:pPr>
              <w:pStyle w:val="Doc-text2"/>
              <w:tabs>
                <w:tab w:val="clear" w:pos="1622"/>
                <w:tab w:val="left" w:pos="1941"/>
                <w:tab w:val="left" w:pos="3165"/>
              </w:tabs>
              <w:ind w:left="0" w:firstLine="0"/>
              <w:jc w:val="both"/>
              <w:rPr>
                <w:rFonts w:eastAsia="SimSun" w:cs="Arial"/>
                <w:szCs w:val="20"/>
                <w:lang w:eastAsia="zh-CN"/>
              </w:rPr>
            </w:pPr>
            <w:ins w:id="245" w:author="Liu, Min" w:date="2018-11-01T16:51:00Z">
              <w:r>
                <w:rPr>
                  <w:rFonts w:eastAsia="SimSun" w:cs="Arial" w:hint="eastAsia"/>
                  <w:szCs w:val="20"/>
                  <w:lang w:eastAsia="zh-CN"/>
                </w:rPr>
                <w:t xml:space="preserve">The PCI definitions in Rel-15 are assumed as baseline for NTN </w:t>
              </w:r>
            </w:ins>
            <w:ins w:id="246" w:author="Liu, Min" w:date="2018-11-01T16:52:00Z">
              <w:r>
                <w:rPr>
                  <w:rFonts w:eastAsia="SimSun" w:cs="Arial" w:hint="eastAsia"/>
                  <w:szCs w:val="20"/>
                  <w:lang w:eastAsia="zh-CN"/>
                </w:rPr>
                <w:t>NR SI.</w:t>
              </w:r>
            </w:ins>
          </w:p>
        </w:tc>
      </w:tr>
      <w:tr w:rsidR="00B63A2D" w14:paraId="50D39DC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97769DA" w14:textId="77777777" w:rsidR="00B63A2D" w:rsidRDefault="00B63A2D" w:rsidP="00B63A2D">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7524BC8A" w14:textId="77777777" w:rsidR="00B63A2D" w:rsidRDefault="00B63A2D" w:rsidP="00B63A2D">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1D61ED26" w14:textId="77777777" w:rsidR="00B63A2D" w:rsidRPr="00C1471D" w:rsidRDefault="00B63A2D" w:rsidP="00B63A2D">
            <w:pPr>
              <w:pStyle w:val="Doc-text2"/>
              <w:tabs>
                <w:tab w:val="clear" w:pos="1622"/>
                <w:tab w:val="left" w:pos="1941"/>
                <w:tab w:val="left" w:pos="3165"/>
              </w:tabs>
              <w:ind w:left="0" w:firstLine="0"/>
              <w:jc w:val="both"/>
              <w:rPr>
                <w:rFonts w:eastAsia="SimSun" w:cs="Arial"/>
                <w:szCs w:val="20"/>
                <w:lang w:eastAsia="zh-CN"/>
              </w:rPr>
            </w:pPr>
          </w:p>
        </w:tc>
      </w:tr>
      <w:tr w:rsidR="00B63A2D" w14:paraId="41AEB67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157AB82" w14:textId="77777777" w:rsidR="00B63A2D" w:rsidRDefault="00B63A2D" w:rsidP="00B63A2D">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7B5B957B" w14:textId="77777777" w:rsidR="00B63A2D" w:rsidRDefault="00B63A2D" w:rsidP="00B63A2D">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0382882C" w14:textId="77777777" w:rsidR="00B63A2D" w:rsidRDefault="00B63A2D" w:rsidP="00B63A2D">
            <w:pPr>
              <w:rPr>
                <w:rFonts w:cs="Arial"/>
                <w:lang w:eastAsia="ko-KR"/>
              </w:rPr>
            </w:pPr>
          </w:p>
        </w:tc>
      </w:tr>
    </w:tbl>
    <w:p w14:paraId="669A825D" w14:textId="42D72A5E" w:rsidR="00BA2C7F" w:rsidRDefault="00BA2C7F">
      <w:pPr>
        <w:spacing w:before="120" w:after="120"/>
        <w:jc w:val="both"/>
        <w:rPr>
          <w:ins w:id="247" w:author="Helka-Liina" w:date="2018-10-31T10:56:00Z"/>
          <w:b/>
          <w:sz w:val="22"/>
          <w:szCs w:val="22"/>
          <w:lang w:eastAsia="ja-JP"/>
        </w:rPr>
      </w:pPr>
    </w:p>
    <w:p w14:paraId="7D8B8DB6" w14:textId="7F83CA71" w:rsidR="00372070" w:rsidRPr="00BD67E9" w:rsidRDefault="00372070" w:rsidP="00372070">
      <w:pPr>
        <w:rPr>
          <w:b/>
          <w:sz w:val="24"/>
          <w:szCs w:val="24"/>
        </w:rPr>
      </w:pPr>
      <w:r>
        <w:rPr>
          <w:b/>
          <w:sz w:val="24"/>
          <w:szCs w:val="24"/>
        </w:rPr>
        <w:t xml:space="preserve">Proposal </w:t>
      </w:r>
      <w:r w:rsidR="00A0197B">
        <w:rPr>
          <w:b/>
          <w:sz w:val="24"/>
          <w:szCs w:val="24"/>
        </w:rPr>
        <w:t>5</w:t>
      </w:r>
      <w:r>
        <w:rPr>
          <w:b/>
          <w:sz w:val="24"/>
          <w:szCs w:val="24"/>
        </w:rPr>
        <w:t>: Consider Rel-15 definitions as a baseline for NTN</w:t>
      </w:r>
    </w:p>
    <w:p w14:paraId="470B1AAC" w14:textId="77777777" w:rsidR="00177FFD" w:rsidRDefault="00177FFD">
      <w:pPr>
        <w:spacing w:before="120" w:after="120"/>
        <w:jc w:val="both"/>
        <w:rPr>
          <w:b/>
          <w:sz w:val="22"/>
          <w:szCs w:val="22"/>
          <w:lang w:eastAsia="ja-JP"/>
        </w:rPr>
      </w:pPr>
    </w:p>
    <w:p w14:paraId="50881E26" w14:textId="77777777" w:rsidR="00BA2C7F" w:rsidRDefault="002F2F5C">
      <w:pPr>
        <w:pStyle w:val="Heading2"/>
        <w:tabs>
          <w:tab w:val="left" w:pos="576"/>
        </w:tabs>
        <w:overflowPunct w:val="0"/>
        <w:autoSpaceDE w:val="0"/>
        <w:autoSpaceDN w:val="0"/>
        <w:adjustRightInd w:val="0"/>
        <w:spacing w:before="180" w:after="180"/>
        <w:ind w:left="576" w:hanging="576"/>
        <w:textAlignment w:val="baseline"/>
        <w:rPr>
          <w:rFonts w:ascii="Arial" w:eastAsia="Times New Roman" w:hAnsi="Arial" w:cs="Times New Roman"/>
          <w:color w:val="auto"/>
          <w:sz w:val="32"/>
          <w:szCs w:val="32"/>
          <w:lang w:eastAsia="zh-CN"/>
        </w:rPr>
      </w:pPr>
      <w:r>
        <w:rPr>
          <w:rFonts w:ascii="Arial" w:eastAsia="Times New Roman" w:hAnsi="Arial" w:cs="Times New Roman"/>
          <w:color w:val="auto"/>
          <w:sz w:val="32"/>
          <w:szCs w:val="32"/>
          <w:lang w:eastAsia="zh-CN"/>
        </w:rPr>
        <w:t>2.2 Deployment scenarios</w:t>
      </w:r>
    </w:p>
    <w:p w14:paraId="10F97505" w14:textId="77777777" w:rsidR="00BA2C7F" w:rsidRDefault="002F2F5C">
      <w:pPr>
        <w:rPr>
          <w:sz w:val="22"/>
          <w:szCs w:val="22"/>
          <w:lang w:eastAsia="ja-JP"/>
        </w:rPr>
      </w:pPr>
      <w:r>
        <w:rPr>
          <w:sz w:val="22"/>
          <w:szCs w:val="22"/>
          <w:lang w:eastAsia="ja-JP"/>
        </w:rPr>
        <w:t xml:space="preserve">In </w:t>
      </w:r>
      <w:r>
        <w:rPr>
          <w:sz w:val="22"/>
          <w:szCs w:val="22"/>
          <w:lang w:eastAsia="ja-JP"/>
        </w:rPr>
        <w:fldChar w:fldCharType="begin"/>
      </w:r>
      <w:r>
        <w:rPr>
          <w:sz w:val="22"/>
          <w:szCs w:val="22"/>
          <w:lang w:eastAsia="ja-JP"/>
        </w:rPr>
        <w:instrText xml:space="preserve"> REF _Ref527814987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Pr>
          <w:sz w:val="22"/>
          <w:szCs w:val="22"/>
          <w:lang w:eastAsia="ja-JP"/>
        </w:rPr>
        <w:t>, different options on how NR cell and SSB beam may be seen with respect to a satellite beam are depicted. These where repeated in Section 2 of this document. Companies are invited to discuss whether both options should be considered possible deployment options in this SI, or whether there is preferred deployment option to be considered.</w:t>
      </w:r>
    </w:p>
    <w:p w14:paraId="4D0AF2CB" w14:textId="77777777" w:rsidR="00BA2C7F" w:rsidRDefault="002F2F5C">
      <w:pPr>
        <w:rPr>
          <w:sz w:val="22"/>
          <w:szCs w:val="22"/>
          <w:lang w:eastAsia="ja-JP"/>
        </w:rPr>
      </w:pPr>
      <w:r>
        <w:rPr>
          <w:sz w:val="22"/>
          <w:szCs w:val="22"/>
          <w:lang w:eastAsia="ja-JP"/>
        </w:rPr>
        <w:t>Further, companies are invited to mention any immediate RAN2 impacts that need to be studied related to either or both of these options. This can serve as input to the study impact areas listed in RAN2#103bis agreements for UP and/or CP.</w:t>
      </w:r>
    </w:p>
    <w:p w14:paraId="38113581" w14:textId="77777777" w:rsidR="00BA2C7F" w:rsidRDefault="00BA2C7F">
      <w:pPr>
        <w:rPr>
          <w:rFonts w:asciiTheme="minorHAnsi" w:hAnsiTheme="minorHAnsi" w:cstheme="minorBidi"/>
        </w:rPr>
      </w:pPr>
    </w:p>
    <w:p w14:paraId="073E74F3" w14:textId="77777777" w:rsidR="00BA2C7F" w:rsidRDefault="002F2F5C">
      <w:pPr>
        <w:spacing w:before="120" w:after="120"/>
        <w:jc w:val="both"/>
        <w:rPr>
          <w:b/>
          <w:sz w:val="22"/>
          <w:szCs w:val="22"/>
          <w:lang w:eastAsia="ja-JP"/>
        </w:rPr>
      </w:pPr>
      <w:r>
        <w:rPr>
          <w:b/>
          <w:sz w:val="22"/>
          <w:szCs w:val="22"/>
          <w:lang w:eastAsia="ja-JP"/>
        </w:rPr>
        <w:t>Q4: Considering scenarios depicted in Figure 1, whether both options should be considered possible deployment options in this SI, or whether there is preferred deployment option to be considered? Or, is it irrelevant from RAN2 perspective which option a, or b or considered as the deployment option.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BA2C7F" w14:paraId="29B9E77C" w14:textId="77777777">
        <w:trPr>
          <w:trHeight w:val="350"/>
          <w:jc w:val="center"/>
        </w:trPr>
        <w:tc>
          <w:tcPr>
            <w:tcW w:w="1525" w:type="dxa"/>
            <w:shd w:val="clear" w:color="auto" w:fill="95B3D7"/>
          </w:tcPr>
          <w:p w14:paraId="02195504" w14:textId="77777777" w:rsidR="00BA2C7F" w:rsidRDefault="002F2F5C">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20DF198D" w14:textId="77777777" w:rsidR="00BA2C7F" w:rsidRDefault="002F2F5C">
            <w:pPr>
              <w:jc w:val="center"/>
              <w:rPr>
                <w:sz w:val="22"/>
                <w:szCs w:val="22"/>
              </w:rPr>
            </w:pPr>
            <w:r>
              <w:rPr>
                <w:sz w:val="22"/>
                <w:szCs w:val="22"/>
              </w:rPr>
              <w:t>Answer(Yes/No)</w:t>
            </w:r>
          </w:p>
        </w:tc>
        <w:tc>
          <w:tcPr>
            <w:tcW w:w="6125" w:type="dxa"/>
            <w:shd w:val="clear" w:color="auto" w:fill="95B3D7"/>
          </w:tcPr>
          <w:p w14:paraId="29E3F850" w14:textId="77777777" w:rsidR="00BA2C7F" w:rsidRDefault="002F2F5C">
            <w:pPr>
              <w:jc w:val="center"/>
              <w:rPr>
                <w:sz w:val="22"/>
                <w:szCs w:val="22"/>
              </w:rPr>
            </w:pPr>
            <w:r>
              <w:rPr>
                <w:sz w:val="22"/>
                <w:szCs w:val="22"/>
              </w:rPr>
              <w:t>Proposals/Comments</w:t>
            </w:r>
          </w:p>
        </w:tc>
      </w:tr>
      <w:tr w:rsidR="00BA2C7F" w14:paraId="686C00D4" w14:textId="77777777">
        <w:trPr>
          <w:trHeight w:val="284"/>
          <w:jc w:val="center"/>
        </w:trPr>
        <w:tc>
          <w:tcPr>
            <w:tcW w:w="1525" w:type="dxa"/>
          </w:tcPr>
          <w:p w14:paraId="5BF25264" w14:textId="77777777" w:rsidR="00BA2C7F" w:rsidRDefault="002F2F5C">
            <w:pPr>
              <w:pStyle w:val="Doc-text2"/>
              <w:ind w:left="0" w:firstLine="0"/>
              <w:rPr>
                <w:rFonts w:ascii="Times New Roman" w:eastAsia="SimSun" w:hAnsi="Times New Roman"/>
                <w:sz w:val="22"/>
                <w:szCs w:val="22"/>
                <w:lang w:eastAsia="zh-CN"/>
              </w:rPr>
            </w:pPr>
            <w:ins w:id="248" w:author="Nicolas" w:date="2018-10-24T09:46:00Z">
              <w:r>
                <w:rPr>
                  <w:rFonts w:ascii="Times New Roman" w:eastAsia="SimSun" w:hAnsi="Times New Roman"/>
                  <w:sz w:val="22"/>
                  <w:szCs w:val="22"/>
                  <w:lang w:eastAsia="zh-CN"/>
                </w:rPr>
                <w:t>Thales</w:t>
              </w:r>
            </w:ins>
          </w:p>
        </w:tc>
        <w:tc>
          <w:tcPr>
            <w:tcW w:w="1800" w:type="dxa"/>
          </w:tcPr>
          <w:p w14:paraId="7A4FB811"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49" w:author="Nicolas" w:date="2018-10-24T09:46:00Z">
              <w:r>
                <w:rPr>
                  <w:rFonts w:ascii="Times New Roman" w:eastAsia="SimSun" w:hAnsi="Times New Roman"/>
                  <w:sz w:val="22"/>
                  <w:szCs w:val="22"/>
                  <w:lang w:eastAsia="zh-CN"/>
                </w:rPr>
                <w:t>Yes</w:t>
              </w:r>
            </w:ins>
          </w:p>
        </w:tc>
        <w:tc>
          <w:tcPr>
            <w:tcW w:w="6125" w:type="dxa"/>
          </w:tcPr>
          <w:p w14:paraId="5F555A09"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250" w:author="Nicolas" w:date="2018-10-24T09:45:00Z">
              <w:r>
                <w:rPr>
                  <w:rFonts w:ascii="Times New Roman" w:eastAsia="SimSun" w:hAnsi="Times New Roman"/>
                  <w:sz w:val="22"/>
                  <w:szCs w:val="22"/>
                  <w:lang w:eastAsia="zh-CN"/>
                </w:rPr>
                <w:t>Both deployment scenarios shou</w:t>
              </w:r>
            </w:ins>
            <w:ins w:id="251" w:author="Nicolas" w:date="2018-10-24T09:46:00Z">
              <w:r>
                <w:rPr>
                  <w:rFonts w:ascii="Times New Roman" w:eastAsia="SimSun" w:hAnsi="Times New Roman"/>
                  <w:sz w:val="22"/>
                  <w:szCs w:val="22"/>
                  <w:lang w:eastAsia="zh-CN"/>
                </w:rPr>
                <w:t>l</w:t>
              </w:r>
            </w:ins>
            <w:ins w:id="252" w:author="Nicolas" w:date="2018-10-24T09:45:00Z">
              <w:r>
                <w:rPr>
                  <w:rFonts w:ascii="Times New Roman" w:eastAsia="SimSun" w:hAnsi="Times New Roman"/>
                  <w:sz w:val="22"/>
                  <w:szCs w:val="22"/>
                  <w:lang w:eastAsia="zh-CN"/>
                </w:rPr>
                <w:t xml:space="preserve">d be possible. It </w:t>
              </w:r>
            </w:ins>
            <w:ins w:id="253" w:author="Nicolas" w:date="2018-10-24T10:22:00Z">
              <w:r>
                <w:rPr>
                  <w:rFonts w:ascii="Times New Roman" w:eastAsia="SimSun" w:hAnsi="Times New Roman"/>
                  <w:sz w:val="22"/>
                  <w:szCs w:val="22"/>
                  <w:lang w:eastAsia="zh-CN"/>
                </w:rPr>
                <w:t>is</w:t>
              </w:r>
            </w:ins>
            <w:ins w:id="254" w:author="Nicolas" w:date="2018-10-24T09:45:00Z">
              <w:r>
                <w:rPr>
                  <w:rFonts w:ascii="Times New Roman" w:eastAsia="SimSun" w:hAnsi="Times New Roman"/>
                  <w:sz w:val="22"/>
                  <w:szCs w:val="22"/>
                  <w:lang w:eastAsia="zh-CN"/>
                </w:rPr>
                <w:t xml:space="preserve"> an implementa</w:t>
              </w:r>
            </w:ins>
            <w:ins w:id="255" w:author="Nicolas" w:date="2018-10-24T09:46:00Z">
              <w:r>
                <w:rPr>
                  <w:rFonts w:ascii="Times New Roman" w:eastAsia="SimSun" w:hAnsi="Times New Roman"/>
                  <w:sz w:val="22"/>
                  <w:szCs w:val="22"/>
                  <w:lang w:eastAsia="zh-CN"/>
                </w:rPr>
                <w:t>t</w:t>
              </w:r>
            </w:ins>
            <w:ins w:id="256" w:author="Nicolas" w:date="2018-10-24T09:45:00Z">
              <w:r>
                <w:rPr>
                  <w:rFonts w:ascii="Times New Roman" w:eastAsia="SimSun" w:hAnsi="Times New Roman"/>
                  <w:sz w:val="22"/>
                  <w:szCs w:val="22"/>
                  <w:lang w:eastAsia="zh-CN"/>
                </w:rPr>
                <w:t>ion issue</w:t>
              </w:r>
            </w:ins>
            <w:ins w:id="257" w:author="Nicolas" w:date="2018-10-24T10:22:00Z">
              <w:r>
                <w:rPr>
                  <w:rFonts w:ascii="Times New Roman" w:eastAsia="SimSun" w:hAnsi="Times New Roman"/>
                  <w:sz w:val="22"/>
                  <w:szCs w:val="22"/>
                  <w:lang w:eastAsia="zh-CN"/>
                </w:rPr>
                <w:t>.</w:t>
              </w:r>
            </w:ins>
          </w:p>
        </w:tc>
      </w:tr>
      <w:tr w:rsidR="00BA2C7F" w14:paraId="08764BDE" w14:textId="77777777">
        <w:trPr>
          <w:trHeight w:val="284"/>
          <w:jc w:val="center"/>
        </w:trPr>
        <w:tc>
          <w:tcPr>
            <w:tcW w:w="1525" w:type="dxa"/>
          </w:tcPr>
          <w:p w14:paraId="1268C4FF" w14:textId="77777777" w:rsidR="00BA2C7F" w:rsidRDefault="002F2F5C">
            <w:pPr>
              <w:pStyle w:val="Doc-text2"/>
              <w:ind w:left="0" w:firstLine="0"/>
              <w:rPr>
                <w:rFonts w:eastAsia="SimSun" w:cs="Arial"/>
                <w:szCs w:val="20"/>
                <w:lang w:val="en-US" w:eastAsia="zh-CN"/>
              </w:rPr>
            </w:pPr>
            <w:ins w:id="258" w:author="ZTE(Yuan)" w:date="2018-10-26T12:41:00Z">
              <w:r>
                <w:rPr>
                  <w:rFonts w:eastAsia="SimSun" w:cs="Arial" w:hint="eastAsia"/>
                  <w:szCs w:val="20"/>
                  <w:lang w:val="en-US" w:eastAsia="zh-CN"/>
                </w:rPr>
                <w:t>ZTE</w:t>
              </w:r>
            </w:ins>
          </w:p>
        </w:tc>
        <w:tc>
          <w:tcPr>
            <w:tcW w:w="1800" w:type="dxa"/>
          </w:tcPr>
          <w:p w14:paraId="585A2767" w14:textId="77777777" w:rsidR="00BA2C7F" w:rsidRDefault="002F2F5C">
            <w:pPr>
              <w:pStyle w:val="Doc-text2"/>
              <w:tabs>
                <w:tab w:val="clear" w:pos="1622"/>
                <w:tab w:val="left" w:pos="1941"/>
                <w:tab w:val="left" w:pos="3165"/>
              </w:tabs>
              <w:ind w:left="0" w:firstLine="0"/>
              <w:jc w:val="both"/>
              <w:rPr>
                <w:rFonts w:eastAsia="SimSun" w:cs="Arial"/>
                <w:szCs w:val="20"/>
                <w:lang w:val="en-US" w:eastAsia="zh-CN"/>
              </w:rPr>
            </w:pPr>
            <w:ins w:id="259" w:author="ZTE(Yuan)" w:date="2018-10-26T12:41:00Z">
              <w:r>
                <w:rPr>
                  <w:rFonts w:eastAsia="SimSun" w:cs="Arial" w:hint="eastAsia"/>
                  <w:szCs w:val="20"/>
                  <w:lang w:val="en-US" w:eastAsia="zh-CN"/>
                </w:rPr>
                <w:t>Yes</w:t>
              </w:r>
            </w:ins>
          </w:p>
        </w:tc>
        <w:tc>
          <w:tcPr>
            <w:tcW w:w="6125" w:type="dxa"/>
          </w:tcPr>
          <w:p w14:paraId="15A6802C" w14:textId="77777777" w:rsidR="00BA2C7F" w:rsidRDefault="002F2F5C">
            <w:pPr>
              <w:pStyle w:val="Doc-text2"/>
              <w:tabs>
                <w:tab w:val="clear" w:pos="1622"/>
                <w:tab w:val="left" w:pos="1941"/>
                <w:tab w:val="left" w:pos="3165"/>
              </w:tabs>
              <w:ind w:left="0" w:firstLine="0"/>
              <w:jc w:val="both"/>
              <w:rPr>
                <w:ins w:id="260" w:author="ZTE(Yuan)" w:date="2018-10-26T12:41:00Z"/>
                <w:rFonts w:ascii="Times New Roman" w:eastAsia="SimSun" w:hAnsi="Times New Roman"/>
                <w:sz w:val="22"/>
                <w:szCs w:val="22"/>
                <w:lang w:val="en-US" w:eastAsia="zh-CN"/>
              </w:rPr>
            </w:pPr>
            <w:ins w:id="261" w:author="ZTE(Yuan)" w:date="2018-10-26T12:41:00Z">
              <w:r>
                <w:rPr>
                  <w:rFonts w:ascii="Times New Roman" w:eastAsia="SimSun" w:hAnsi="Times New Roman" w:hint="eastAsia"/>
                  <w:sz w:val="22"/>
                  <w:szCs w:val="22"/>
                  <w:lang w:val="en-US" w:eastAsia="zh-CN"/>
                </w:rPr>
                <w:t>Generally speaking, we should not put any restriction on the deployment. So in our opinion, we can stick to the agreements made at RAN3#101bis (Association between satellite beams and PCI is up to implementation</w:t>
              </w:r>
              <w:proofErr w:type="gramStart"/>
              <w:r>
                <w:rPr>
                  <w:rFonts w:ascii="Times New Roman" w:eastAsia="SimSun" w:hAnsi="Times New Roman" w:hint="eastAsia"/>
                  <w:sz w:val="22"/>
                  <w:szCs w:val="22"/>
                  <w:lang w:val="en-US" w:eastAsia="zh-CN"/>
                </w:rPr>
                <w:t>) .</w:t>
              </w:r>
              <w:proofErr w:type="gramEnd"/>
              <w:r>
                <w:rPr>
                  <w:rFonts w:ascii="Times New Roman" w:eastAsia="SimSun" w:hAnsi="Times New Roman" w:hint="eastAsia"/>
                  <w:sz w:val="22"/>
                  <w:szCs w:val="22"/>
                  <w:lang w:val="en-US" w:eastAsia="zh-CN"/>
                </w:rPr>
                <w:t xml:space="preserve"> In other words, both options should be considered possible deployment options in this SI.</w:t>
              </w:r>
            </w:ins>
          </w:p>
          <w:p w14:paraId="2F8FE516" w14:textId="77777777" w:rsidR="00BA2C7F" w:rsidRDefault="002F2F5C">
            <w:pPr>
              <w:pStyle w:val="Doc-text2"/>
              <w:tabs>
                <w:tab w:val="clear" w:pos="1622"/>
                <w:tab w:val="left" w:pos="1941"/>
                <w:tab w:val="left" w:pos="3165"/>
              </w:tabs>
              <w:ind w:left="0" w:firstLine="0"/>
              <w:jc w:val="both"/>
              <w:rPr>
                <w:ins w:id="262" w:author="ZTE(Yuan)" w:date="2018-10-26T12:41:00Z"/>
                <w:rFonts w:ascii="Times New Roman" w:eastAsia="SimSun" w:hAnsi="Times New Roman"/>
                <w:sz w:val="22"/>
                <w:szCs w:val="22"/>
                <w:lang w:val="en-US" w:eastAsia="zh-CN"/>
              </w:rPr>
            </w:pPr>
            <w:ins w:id="263" w:author="ZTE(Yuan)" w:date="2018-10-26T12:41:00Z">
              <w:r>
                <w:rPr>
                  <w:rFonts w:ascii="Times New Roman" w:eastAsia="SimSun" w:hAnsi="Times New Roman" w:hint="eastAsia"/>
                  <w:sz w:val="22"/>
                  <w:szCs w:val="22"/>
                  <w:lang w:val="en-US" w:eastAsia="zh-CN"/>
                </w:rPr>
                <w:t>However, from the perspective of the standardization, we propose to fully reuse current NR Cell concept, including:</w:t>
              </w:r>
            </w:ins>
          </w:p>
          <w:p w14:paraId="3E54534F" w14:textId="77777777" w:rsidR="00BA2C7F" w:rsidRDefault="002F2F5C">
            <w:pPr>
              <w:pStyle w:val="Doc-text2"/>
              <w:numPr>
                <w:ilvl w:val="0"/>
                <w:numId w:val="8"/>
              </w:numPr>
              <w:tabs>
                <w:tab w:val="clear" w:pos="1622"/>
                <w:tab w:val="left" w:pos="1941"/>
                <w:tab w:val="left" w:pos="3165"/>
              </w:tabs>
              <w:jc w:val="both"/>
              <w:rPr>
                <w:ins w:id="264" w:author="ZTE(Yuan)" w:date="2018-10-26T12:41:00Z"/>
                <w:rFonts w:ascii="Times New Roman" w:eastAsia="SimSun" w:hAnsi="Times New Roman"/>
                <w:sz w:val="22"/>
                <w:szCs w:val="22"/>
                <w:lang w:val="en-US" w:eastAsia="zh-CN"/>
              </w:rPr>
            </w:pPr>
            <w:ins w:id="265" w:author="ZTE(Yuan)" w:date="2018-10-26T12:41:00Z">
              <w:r>
                <w:rPr>
                  <w:rFonts w:ascii="Times New Roman" w:eastAsia="SimSun" w:hAnsi="Times New Roman" w:hint="eastAsia"/>
                  <w:sz w:val="22"/>
                  <w:szCs w:val="22"/>
                  <w:lang w:val="en-US" w:eastAsia="zh-CN"/>
                </w:rPr>
                <w:t>Support multiple(L) SSBs in one cell, e.g. for FDD, L=4 (&lt;3GHz), L=8 (3~6GHz), L=64 (&gt;6GHz);</w:t>
              </w:r>
            </w:ins>
          </w:p>
          <w:p w14:paraId="440CE121" w14:textId="77777777" w:rsidR="00BA2C7F" w:rsidRDefault="002F2F5C">
            <w:pPr>
              <w:pStyle w:val="Doc-text2"/>
              <w:numPr>
                <w:ilvl w:val="0"/>
                <w:numId w:val="8"/>
              </w:numPr>
              <w:tabs>
                <w:tab w:val="clear" w:pos="1622"/>
                <w:tab w:val="left" w:pos="1941"/>
                <w:tab w:val="left" w:pos="3165"/>
              </w:tabs>
              <w:jc w:val="both"/>
              <w:rPr>
                <w:ins w:id="266" w:author="ZTE(Yuan)" w:date="2018-10-26T12:41:00Z"/>
                <w:rFonts w:ascii="Times New Roman" w:eastAsia="SimSun" w:hAnsi="Times New Roman"/>
                <w:sz w:val="22"/>
                <w:szCs w:val="22"/>
                <w:lang w:val="en-US" w:eastAsia="zh-CN"/>
              </w:rPr>
            </w:pPr>
            <w:ins w:id="267" w:author="ZTE(Yuan)" w:date="2018-10-26T12:41:00Z">
              <w:r>
                <w:rPr>
                  <w:rFonts w:ascii="Times New Roman" w:eastAsia="SimSun" w:hAnsi="Times New Roman" w:hint="eastAsia"/>
                  <w:sz w:val="22"/>
                  <w:szCs w:val="22"/>
                  <w:lang w:val="en-US" w:eastAsia="zh-CN"/>
                </w:rPr>
                <w:t>Broadcast same SIB1 and SI contents on all beams;</w:t>
              </w:r>
            </w:ins>
          </w:p>
          <w:p w14:paraId="3D258A40" w14:textId="77777777" w:rsidR="00BA2C7F" w:rsidRDefault="002F2F5C">
            <w:pPr>
              <w:pStyle w:val="Doc-text2"/>
              <w:numPr>
                <w:ilvl w:val="0"/>
                <w:numId w:val="8"/>
              </w:numPr>
              <w:tabs>
                <w:tab w:val="clear" w:pos="1622"/>
                <w:tab w:val="left" w:pos="1941"/>
                <w:tab w:val="left" w:pos="3165"/>
              </w:tabs>
              <w:jc w:val="both"/>
              <w:rPr>
                <w:ins w:id="268" w:author="ZTE(Yuan)" w:date="2018-10-26T12:41:00Z"/>
                <w:rFonts w:ascii="Times New Roman" w:eastAsia="SimSun" w:hAnsi="Times New Roman"/>
                <w:sz w:val="22"/>
                <w:szCs w:val="22"/>
                <w:lang w:val="en-US" w:eastAsia="zh-CN"/>
              </w:rPr>
            </w:pPr>
            <w:ins w:id="269" w:author="ZTE(Yuan)" w:date="2018-10-26T12:41:00Z">
              <w:r>
                <w:rPr>
                  <w:rFonts w:ascii="Times New Roman" w:eastAsia="SimSun" w:hAnsi="Times New Roman" w:hint="eastAsia"/>
                  <w:sz w:val="22"/>
                  <w:szCs w:val="22"/>
                  <w:lang w:val="en-US" w:eastAsia="zh-CN"/>
                </w:rPr>
                <w:t>Reuse the existing RACH configuration methodology with the relationship with SSB;</w:t>
              </w:r>
            </w:ins>
          </w:p>
          <w:p w14:paraId="64359C3A" w14:textId="77777777" w:rsidR="00BA2C7F" w:rsidRDefault="002F2F5C">
            <w:pPr>
              <w:pStyle w:val="Doc-text2"/>
              <w:tabs>
                <w:tab w:val="clear" w:pos="1622"/>
                <w:tab w:val="left" w:pos="1941"/>
                <w:tab w:val="left" w:pos="3165"/>
              </w:tabs>
              <w:ind w:left="0" w:firstLine="0"/>
              <w:jc w:val="both"/>
              <w:rPr>
                <w:ins w:id="270" w:author="ZTE(Yuan)" w:date="2018-10-26T12:41:00Z"/>
                <w:rFonts w:ascii="Times New Roman" w:eastAsia="SimSun" w:hAnsi="Times New Roman"/>
                <w:sz w:val="22"/>
                <w:szCs w:val="22"/>
                <w:lang w:val="en-US" w:eastAsia="zh-CN"/>
              </w:rPr>
            </w:pPr>
            <w:ins w:id="271" w:author="ZTE(Yuan)" w:date="2018-10-26T12:41:00Z">
              <w:r>
                <w:rPr>
                  <w:rFonts w:ascii="Times New Roman" w:eastAsia="SimSun" w:hAnsi="Times New Roman" w:hint="eastAsia"/>
                  <w:sz w:val="22"/>
                  <w:szCs w:val="22"/>
                  <w:lang w:val="en-US" w:eastAsia="zh-CN"/>
                </w:rPr>
                <w:t>With the above principle in mind, we prefer that:</w:t>
              </w:r>
            </w:ins>
          </w:p>
          <w:p w14:paraId="77B75B3F" w14:textId="77777777" w:rsidR="00BA2C7F" w:rsidRDefault="002F2F5C">
            <w:pPr>
              <w:pStyle w:val="Doc-text2"/>
              <w:tabs>
                <w:tab w:val="clear" w:pos="1622"/>
                <w:tab w:val="left" w:pos="1941"/>
                <w:tab w:val="left" w:pos="3165"/>
              </w:tabs>
              <w:ind w:left="0" w:firstLine="0"/>
              <w:jc w:val="both"/>
              <w:rPr>
                <w:ins w:id="272" w:author="ZTE(Yuan)" w:date="2018-10-26T12:41:00Z"/>
                <w:rFonts w:ascii="Times New Roman" w:eastAsia="SimSun" w:hAnsi="Times New Roman"/>
                <w:sz w:val="22"/>
                <w:szCs w:val="22"/>
                <w:lang w:val="en-US" w:eastAsia="zh-CN"/>
              </w:rPr>
            </w:pPr>
            <w:ins w:id="273" w:author="ZTE(Yuan)" w:date="2018-10-26T12:41:00Z">
              <w:r>
                <w:rPr>
                  <w:rFonts w:ascii="Times New Roman" w:eastAsia="SimSun" w:hAnsi="Times New Roman" w:hint="eastAsia"/>
                  <w:sz w:val="22"/>
                  <w:szCs w:val="22"/>
                  <w:lang w:val="en-US" w:eastAsia="zh-CN"/>
                </w:rPr>
                <w:t>1). For option b (one PCI per each satellite beam): there are several SSBs per cell as what we have in NR, e.g. for FDD, L=4 (&lt;3GHz), L=8 (3~6GHz), L=64 (&gt;6GHz);</w:t>
              </w:r>
            </w:ins>
          </w:p>
          <w:p w14:paraId="50347B98" w14:textId="77777777" w:rsidR="00BA2C7F" w:rsidRDefault="002F2F5C">
            <w:pPr>
              <w:pStyle w:val="Doc-text2"/>
              <w:tabs>
                <w:tab w:val="clear" w:pos="1622"/>
                <w:tab w:val="left" w:pos="1941"/>
                <w:tab w:val="left" w:pos="3165"/>
              </w:tabs>
              <w:ind w:left="0" w:firstLine="0"/>
              <w:jc w:val="both"/>
              <w:rPr>
                <w:rFonts w:eastAsia="SimSun" w:cs="Arial"/>
                <w:szCs w:val="20"/>
                <w:lang w:eastAsia="zh-CN"/>
              </w:rPr>
            </w:pPr>
            <w:ins w:id="274" w:author="ZTE(Yuan)" w:date="2018-10-26T12:41:00Z">
              <w:r>
                <w:rPr>
                  <w:rFonts w:ascii="Times New Roman" w:eastAsia="SimSun" w:hAnsi="Times New Roman" w:hint="eastAsia"/>
                  <w:sz w:val="22"/>
                  <w:szCs w:val="22"/>
                  <w:lang w:val="en-US" w:eastAsia="zh-CN"/>
                </w:rPr>
                <w:t>2). For option a (PCI is shared between satellite beams): no enhancement regarding to the cell modeling should be expected to support this deployment, such as broadcast different TAC for different SSB to reduce paging overhead etc.</w:t>
              </w:r>
            </w:ins>
          </w:p>
        </w:tc>
      </w:tr>
      <w:tr w:rsidR="009A1F9B" w14:paraId="1CE05A2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D49285D" w14:textId="77777777" w:rsidR="009A1F9B" w:rsidRDefault="009A1F9B" w:rsidP="009A1F9B">
            <w:pPr>
              <w:pStyle w:val="Doc-text2"/>
              <w:ind w:left="0" w:firstLine="0"/>
              <w:rPr>
                <w:rFonts w:eastAsia="SimSun" w:cs="Arial"/>
                <w:szCs w:val="20"/>
                <w:lang w:eastAsia="zh-CN"/>
              </w:rPr>
            </w:pPr>
            <w:ins w:id="275" w:author="Huawei" w:date="2018-10-26T17:25:00Z">
              <w:r w:rsidRPr="00E12AD4">
                <w:rPr>
                  <w:rFonts w:eastAsia="SimSun" w:cs="Arial"/>
                  <w:szCs w:val="20"/>
                  <w:lang w:eastAsia="zh-CN"/>
                </w:rPr>
                <w:t xml:space="preserve">Huawei, </w:t>
              </w:r>
              <w:proofErr w:type="spellStart"/>
              <w:r w:rsidRPr="00E12AD4">
                <w:rPr>
                  <w:rFonts w:eastAsia="SimSun" w:cs="Arial"/>
                  <w:szCs w:val="20"/>
                  <w:lang w:eastAsia="zh-CN"/>
                </w:rPr>
                <w:t>HiSilicon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A9E51C6"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ins w:id="276" w:author="Huawei" w:date="2018-10-26T17:27:00Z">
              <w:r>
                <w:rPr>
                  <w:rFonts w:eastAsia="SimSun" w:cs="Arial" w:hint="eastAsia"/>
                  <w:szCs w:val="20"/>
                  <w:lang w:eastAsia="zh-CN"/>
                </w:rPr>
                <w:t>Yes, Option b</w:t>
              </w:r>
            </w:ins>
          </w:p>
        </w:tc>
        <w:tc>
          <w:tcPr>
            <w:tcW w:w="6125" w:type="dxa"/>
            <w:tcBorders>
              <w:top w:val="single" w:sz="4" w:space="0" w:color="auto"/>
              <w:left w:val="single" w:sz="4" w:space="0" w:color="auto"/>
              <w:bottom w:val="single" w:sz="4" w:space="0" w:color="auto"/>
              <w:right w:val="single" w:sz="4" w:space="0" w:color="auto"/>
            </w:tcBorders>
          </w:tcPr>
          <w:p w14:paraId="66B3F889" w14:textId="77777777" w:rsidR="009A1F9B" w:rsidRDefault="009A1F9B" w:rsidP="009A1F9B">
            <w:pPr>
              <w:pStyle w:val="Doc-text2"/>
              <w:tabs>
                <w:tab w:val="clear" w:pos="1622"/>
                <w:tab w:val="left" w:pos="1941"/>
                <w:tab w:val="left" w:pos="3165"/>
              </w:tabs>
              <w:ind w:left="0" w:firstLine="0"/>
              <w:jc w:val="both"/>
              <w:rPr>
                <w:ins w:id="277" w:author="Huawei" w:date="2018-10-26T17:27:00Z"/>
                <w:rFonts w:eastAsia="SimSun" w:cs="Arial"/>
                <w:szCs w:val="20"/>
                <w:lang w:eastAsia="zh-CN"/>
              </w:rPr>
            </w:pPr>
            <w:ins w:id="278" w:author="Huawei" w:date="2018-10-26T17:27:00Z">
              <w:r>
                <w:rPr>
                  <w:rFonts w:eastAsia="SimSun" w:cs="Arial"/>
                  <w:szCs w:val="20"/>
                  <w:lang w:eastAsia="zh-CN"/>
                </w:rPr>
                <w:t xml:space="preserve">In our understanding, in both option a and b, one satellite beam provides the coverage for one SSB. The only difference is whether there can be multiple SSBs in one cell. In option a, since multiple </w:t>
              </w:r>
              <w:r>
                <w:rPr>
                  <w:rFonts w:eastAsia="SimSun" w:cs="Arial"/>
                  <w:szCs w:val="20"/>
                  <w:lang w:eastAsia="zh-CN"/>
                </w:rPr>
                <w:lastRenderedPageBreak/>
                <w:t>SSBs are allowed in one cell, the cell range is larger than in option b.</w:t>
              </w:r>
            </w:ins>
          </w:p>
          <w:p w14:paraId="21529748" w14:textId="77777777" w:rsidR="009A1F9B" w:rsidRDefault="009A1F9B" w:rsidP="009A1F9B">
            <w:pPr>
              <w:pStyle w:val="Doc-text2"/>
              <w:tabs>
                <w:tab w:val="clear" w:pos="1622"/>
                <w:tab w:val="left" w:pos="1941"/>
                <w:tab w:val="left" w:pos="3165"/>
              </w:tabs>
              <w:ind w:left="0" w:firstLine="0"/>
              <w:jc w:val="both"/>
              <w:rPr>
                <w:ins w:id="279" w:author="Huawei" w:date="2018-10-26T17:27:00Z"/>
                <w:rFonts w:eastAsia="SimSun" w:cs="Arial"/>
                <w:szCs w:val="20"/>
                <w:lang w:eastAsia="zh-CN"/>
              </w:rPr>
            </w:pPr>
            <w:ins w:id="280" w:author="Huawei" w:date="2018-10-26T17:27:00Z">
              <w:r>
                <w:rPr>
                  <w:rFonts w:eastAsia="SimSun" w:cs="Arial"/>
                  <w:szCs w:val="20"/>
                  <w:lang w:eastAsia="zh-CN"/>
                </w:rPr>
                <w:t>Option a looks similar to the current NR cell-SSBs model. But we think there are the following problems to use this model to NTN system:</w:t>
              </w:r>
            </w:ins>
          </w:p>
          <w:p w14:paraId="78827421" w14:textId="77777777" w:rsidR="009A1F9B" w:rsidRPr="009A1F9B" w:rsidRDefault="009A1F9B" w:rsidP="009A1F9B">
            <w:pPr>
              <w:pStyle w:val="Doc-text2"/>
              <w:numPr>
                <w:ilvl w:val="1"/>
                <w:numId w:val="13"/>
              </w:numPr>
              <w:tabs>
                <w:tab w:val="clear" w:pos="1622"/>
                <w:tab w:val="left" w:pos="1941"/>
                <w:tab w:val="left" w:pos="3165"/>
              </w:tabs>
              <w:ind w:left="440" w:hanging="284"/>
              <w:jc w:val="both"/>
              <w:rPr>
                <w:ins w:id="281" w:author="Huawei" w:date="2018-10-26T17:28:00Z"/>
                <w:rFonts w:eastAsia="SimSun" w:cs="Arial"/>
                <w:szCs w:val="20"/>
                <w:lang w:eastAsia="zh-CN"/>
              </w:rPr>
            </w:pPr>
            <w:ins w:id="282" w:author="Huawei" w:date="2018-10-26T17:28:00Z">
              <w:r>
                <w:rPr>
                  <w:rFonts w:eastAsia="SimSun" w:cs="Arial"/>
                  <w:szCs w:val="20"/>
                  <w:lang w:eastAsia="zh-CN"/>
                </w:rPr>
                <w:t>1. M</w:t>
              </w:r>
              <w:r w:rsidRPr="009A1F9B">
                <w:rPr>
                  <w:rFonts w:eastAsia="SimSun" w:cs="Arial"/>
                  <w:szCs w:val="20"/>
                  <w:lang w:eastAsia="zh-CN"/>
                </w:rPr>
                <w:t>ultiple SSBs in NR is introduced to extend the coverage of cell. This is not needed for cell on satellite which is already large</w:t>
              </w:r>
            </w:ins>
            <w:ins w:id="283" w:author="Huawei" w:date="2018-10-26T17:29:00Z">
              <w:r>
                <w:rPr>
                  <w:rFonts w:eastAsia="SimSun" w:cs="Arial"/>
                  <w:szCs w:val="20"/>
                  <w:lang w:eastAsia="zh-CN"/>
                </w:rPr>
                <w:t xml:space="preserve"> enough</w:t>
              </w:r>
            </w:ins>
            <w:ins w:id="284" w:author="Huawei" w:date="2018-10-26T17:28:00Z">
              <w:r w:rsidRPr="009A1F9B">
                <w:rPr>
                  <w:rFonts w:eastAsia="SimSun" w:cs="Arial"/>
                  <w:szCs w:val="20"/>
                  <w:lang w:eastAsia="zh-CN"/>
                </w:rPr>
                <w:t xml:space="preserve">. </w:t>
              </w:r>
            </w:ins>
          </w:p>
          <w:p w14:paraId="3FAE0110" w14:textId="77777777" w:rsidR="009A1F9B" w:rsidRPr="009A1F9B" w:rsidRDefault="009A1F9B" w:rsidP="009A1F9B">
            <w:pPr>
              <w:pStyle w:val="Doc-text2"/>
              <w:numPr>
                <w:ilvl w:val="1"/>
                <w:numId w:val="13"/>
              </w:numPr>
              <w:tabs>
                <w:tab w:val="clear" w:pos="1622"/>
                <w:tab w:val="left" w:pos="1941"/>
                <w:tab w:val="left" w:pos="3165"/>
              </w:tabs>
              <w:ind w:left="440" w:hanging="284"/>
              <w:jc w:val="both"/>
              <w:rPr>
                <w:ins w:id="285" w:author="Huawei" w:date="2018-10-26T17:28:00Z"/>
                <w:rFonts w:eastAsia="SimSun" w:cs="Arial"/>
                <w:szCs w:val="20"/>
                <w:lang w:eastAsia="zh-CN"/>
              </w:rPr>
            </w:pPr>
            <w:ins w:id="286" w:author="Huawei" w:date="2018-10-26T17:29:00Z">
              <w:r>
                <w:rPr>
                  <w:rFonts w:eastAsia="SimSun" w:cs="Arial"/>
                  <w:szCs w:val="20"/>
                  <w:lang w:eastAsia="zh-CN"/>
                </w:rPr>
                <w:t>2. M</w:t>
              </w:r>
            </w:ins>
            <w:ins w:id="287" w:author="Huawei" w:date="2018-10-26T17:28:00Z">
              <w:r w:rsidRPr="009A1F9B">
                <w:rPr>
                  <w:rFonts w:eastAsia="SimSun" w:cs="Arial"/>
                  <w:szCs w:val="20"/>
                  <w:lang w:eastAsia="zh-CN"/>
                </w:rPr>
                <w:t xml:space="preserve">ultiple SSBs in one cell work in TDM. However, the multiple beams on satellite would be generated at the same time. So the current multiple </w:t>
              </w:r>
            </w:ins>
            <w:ins w:id="288" w:author="Huawei" w:date="2018-10-26T17:29:00Z">
              <w:r>
                <w:rPr>
                  <w:rFonts w:eastAsia="SimSun" w:cs="Arial"/>
                  <w:szCs w:val="20"/>
                  <w:lang w:eastAsia="zh-CN"/>
                </w:rPr>
                <w:t>SSBs</w:t>
              </w:r>
            </w:ins>
            <w:ins w:id="289" w:author="Huawei" w:date="2018-10-26T17:28:00Z">
              <w:r w:rsidRPr="009A1F9B">
                <w:rPr>
                  <w:rFonts w:eastAsia="SimSun" w:cs="Arial"/>
                  <w:szCs w:val="20"/>
                  <w:lang w:eastAsia="zh-CN"/>
                </w:rPr>
                <w:t xml:space="preserve"> mode</w:t>
              </w:r>
            </w:ins>
            <w:ins w:id="290" w:author="Huawei" w:date="2018-10-26T17:29:00Z">
              <w:r>
                <w:rPr>
                  <w:rFonts w:eastAsia="SimSun" w:cs="Arial"/>
                  <w:szCs w:val="20"/>
                  <w:lang w:eastAsia="zh-CN"/>
                </w:rPr>
                <w:t>l</w:t>
              </w:r>
            </w:ins>
            <w:ins w:id="291" w:author="Huawei" w:date="2018-10-26T17:28:00Z">
              <w:r w:rsidRPr="009A1F9B">
                <w:rPr>
                  <w:rFonts w:eastAsia="SimSun" w:cs="Arial"/>
                  <w:szCs w:val="20"/>
                  <w:lang w:eastAsia="zh-CN"/>
                </w:rPr>
                <w:t xml:space="preserve"> in NR would put unnecessary limitation on the beam on satellite, for example, limited resources for </w:t>
              </w:r>
            </w:ins>
            <w:ins w:id="292" w:author="Huawei" w:date="2018-10-26T17:30:00Z">
              <w:r w:rsidR="002F2F5C">
                <w:rPr>
                  <w:rFonts w:eastAsia="SimSun" w:cs="Arial"/>
                  <w:szCs w:val="20"/>
                  <w:lang w:eastAsia="zh-CN"/>
                </w:rPr>
                <w:t>SIB</w:t>
              </w:r>
            </w:ins>
            <w:ins w:id="293" w:author="Huawei" w:date="2018-10-26T17:28:00Z">
              <w:r w:rsidRPr="009A1F9B">
                <w:rPr>
                  <w:rFonts w:eastAsia="SimSun" w:cs="Arial"/>
                  <w:szCs w:val="20"/>
                  <w:lang w:eastAsia="zh-CN"/>
                </w:rPr>
                <w:t>s, paging due to TDM pattern</w:t>
              </w:r>
              <w:r>
                <w:rPr>
                  <w:rFonts w:eastAsia="SimSun" w:cs="Arial"/>
                  <w:szCs w:val="20"/>
                  <w:lang w:eastAsia="zh-CN"/>
                </w:rPr>
                <w:t>.</w:t>
              </w:r>
            </w:ins>
          </w:p>
          <w:p w14:paraId="116B8C05" w14:textId="77777777" w:rsidR="009A1F9B" w:rsidRPr="009A1F9B" w:rsidRDefault="009A1F9B" w:rsidP="009A1F9B">
            <w:pPr>
              <w:pStyle w:val="Doc-text2"/>
              <w:numPr>
                <w:ilvl w:val="1"/>
                <w:numId w:val="13"/>
              </w:numPr>
              <w:tabs>
                <w:tab w:val="clear" w:pos="1622"/>
                <w:tab w:val="left" w:pos="1941"/>
                <w:tab w:val="left" w:pos="3165"/>
              </w:tabs>
              <w:ind w:left="440" w:hanging="284"/>
              <w:jc w:val="both"/>
              <w:rPr>
                <w:ins w:id="294" w:author="Huawei" w:date="2018-10-26T17:28:00Z"/>
                <w:rFonts w:eastAsia="SimSun" w:cs="Arial"/>
                <w:szCs w:val="20"/>
                <w:lang w:eastAsia="zh-CN"/>
              </w:rPr>
            </w:pPr>
            <w:ins w:id="295" w:author="Huawei" w:date="2018-10-26T17:29:00Z">
              <w:r>
                <w:rPr>
                  <w:rFonts w:eastAsia="SimSun" w:cs="Arial"/>
                  <w:szCs w:val="20"/>
                  <w:lang w:eastAsia="zh-CN"/>
                </w:rPr>
                <w:t>3. I</w:t>
              </w:r>
            </w:ins>
            <w:ins w:id="296" w:author="Huawei" w:date="2018-10-26T17:28:00Z">
              <w:r w:rsidRPr="009A1F9B">
                <w:rPr>
                  <w:rFonts w:eastAsia="SimSun" w:cs="Arial"/>
                  <w:szCs w:val="20"/>
                  <w:lang w:eastAsia="zh-CN"/>
                </w:rPr>
                <w:t>n NR, it is required to transmit same paging/</w:t>
              </w:r>
            </w:ins>
            <w:ins w:id="297" w:author="Huawei" w:date="2018-10-26T17:30:00Z">
              <w:r w:rsidR="002F2F5C">
                <w:rPr>
                  <w:rFonts w:eastAsia="SimSun" w:cs="Arial"/>
                  <w:szCs w:val="20"/>
                  <w:lang w:eastAsia="zh-CN"/>
                </w:rPr>
                <w:t>SIB</w:t>
              </w:r>
            </w:ins>
            <w:ins w:id="298" w:author="Huawei" w:date="2018-10-26T17:28:00Z">
              <w:r w:rsidRPr="009A1F9B">
                <w:rPr>
                  <w:rFonts w:eastAsia="SimSun" w:cs="Arial"/>
                  <w:szCs w:val="20"/>
                  <w:lang w:eastAsia="zh-CN"/>
                </w:rPr>
                <w:t>s on different SSB</w:t>
              </w:r>
            </w:ins>
            <w:ins w:id="299" w:author="Huawei" w:date="2018-10-26T17:30:00Z">
              <w:r w:rsidR="002F2F5C">
                <w:rPr>
                  <w:rFonts w:eastAsia="SimSun" w:cs="Arial"/>
                  <w:szCs w:val="20"/>
                  <w:lang w:eastAsia="zh-CN"/>
                </w:rPr>
                <w:t>s</w:t>
              </w:r>
            </w:ins>
            <w:ins w:id="300" w:author="Huawei" w:date="2018-10-26T17:28:00Z">
              <w:r w:rsidRPr="009A1F9B">
                <w:rPr>
                  <w:rFonts w:eastAsia="SimSun" w:cs="Arial"/>
                  <w:szCs w:val="20"/>
                  <w:lang w:eastAsia="zh-CN"/>
                </w:rPr>
                <w:t xml:space="preserve"> in one cell, this would limit the flexibility on the sib/paging transmission on diff</w:t>
              </w:r>
              <w:r>
                <w:rPr>
                  <w:rFonts w:eastAsia="SimSun" w:cs="Arial"/>
                  <w:szCs w:val="20"/>
                  <w:lang w:eastAsia="zh-CN"/>
                </w:rPr>
                <w:t>erent beams. And it also reduces</w:t>
              </w:r>
              <w:r w:rsidRPr="009A1F9B">
                <w:rPr>
                  <w:rFonts w:eastAsia="SimSun" w:cs="Arial"/>
                  <w:szCs w:val="20"/>
                  <w:lang w:eastAsia="zh-CN"/>
                </w:rPr>
                <w:t xml:space="preserve"> available RACH resources per beam as the RACH resources are spli</w:t>
              </w:r>
              <w:r>
                <w:rPr>
                  <w:rFonts w:eastAsia="SimSun" w:cs="Arial"/>
                  <w:szCs w:val="20"/>
                  <w:lang w:eastAsia="zh-CN"/>
                </w:rPr>
                <w:t>t from the same resource pool</w:t>
              </w:r>
              <w:r w:rsidRPr="009A1F9B">
                <w:rPr>
                  <w:rFonts w:eastAsia="SimSun" w:cs="Arial"/>
                  <w:szCs w:val="20"/>
                  <w:lang w:eastAsia="zh-CN"/>
                </w:rPr>
                <w:t xml:space="preserve">. </w:t>
              </w:r>
            </w:ins>
          </w:p>
          <w:p w14:paraId="65E7610C" w14:textId="77777777" w:rsidR="009A1F9B" w:rsidRDefault="009A1F9B" w:rsidP="009A1F9B">
            <w:pPr>
              <w:pStyle w:val="Doc-text2"/>
              <w:numPr>
                <w:ilvl w:val="1"/>
                <w:numId w:val="13"/>
              </w:numPr>
              <w:tabs>
                <w:tab w:val="clear" w:pos="1622"/>
                <w:tab w:val="left" w:pos="1941"/>
                <w:tab w:val="left" w:pos="3165"/>
              </w:tabs>
              <w:ind w:left="440" w:hanging="284"/>
              <w:jc w:val="both"/>
              <w:rPr>
                <w:ins w:id="301" w:author="Huawei" w:date="2018-10-26T17:28:00Z"/>
                <w:rFonts w:eastAsia="SimSun" w:cs="Arial"/>
                <w:szCs w:val="20"/>
                <w:lang w:eastAsia="zh-CN"/>
              </w:rPr>
            </w:pPr>
            <w:ins w:id="302" w:author="Huawei" w:date="2018-10-26T17:29:00Z">
              <w:r>
                <w:rPr>
                  <w:rFonts w:eastAsia="SimSun" w:cs="Arial"/>
                  <w:szCs w:val="20"/>
                  <w:lang w:eastAsia="zh-CN"/>
                </w:rPr>
                <w:t>4. T</w:t>
              </w:r>
            </w:ins>
            <w:ins w:id="303" w:author="Huawei" w:date="2018-10-26T17:28:00Z">
              <w:r>
                <w:rPr>
                  <w:rFonts w:eastAsia="SimSun" w:cs="Arial"/>
                  <w:szCs w:val="20"/>
                  <w:lang w:eastAsia="zh-CN"/>
                </w:rPr>
                <w:t>his model</w:t>
              </w:r>
              <w:r w:rsidRPr="009A1F9B">
                <w:rPr>
                  <w:rFonts w:eastAsia="SimSun" w:cs="Arial"/>
                  <w:szCs w:val="20"/>
                  <w:lang w:eastAsia="zh-CN"/>
                </w:rPr>
                <w:t xml:space="preserve"> would increase the consumption for paging for IDLE/INACTIVE UE as multiple beams share the same PCI and thus it is not possible</w:t>
              </w:r>
            </w:ins>
            <w:ins w:id="304" w:author="Huawei" w:date="2018-10-26T17:29:00Z">
              <w:r>
                <w:rPr>
                  <w:rFonts w:eastAsia="SimSun" w:cs="Arial"/>
                  <w:szCs w:val="20"/>
                  <w:lang w:eastAsia="zh-CN"/>
                </w:rPr>
                <w:t xml:space="preserve"> to</w:t>
              </w:r>
            </w:ins>
            <w:ins w:id="305" w:author="Huawei" w:date="2018-10-26T17:28:00Z">
              <w:r w:rsidRPr="009A1F9B">
                <w:rPr>
                  <w:rFonts w:eastAsia="SimSun" w:cs="Arial"/>
                  <w:szCs w:val="20"/>
                  <w:lang w:eastAsia="zh-CN"/>
                </w:rPr>
                <w:t xml:space="preserve"> allocate different TAI/RANAC for different beams</w:t>
              </w:r>
            </w:ins>
            <w:ins w:id="306" w:author="Huawei" w:date="2018-10-26T17:29:00Z">
              <w:r>
                <w:rPr>
                  <w:rFonts w:eastAsia="SimSun" w:cs="Arial"/>
                  <w:szCs w:val="20"/>
                  <w:lang w:eastAsia="zh-CN"/>
                </w:rPr>
                <w:t>.</w:t>
              </w:r>
            </w:ins>
          </w:p>
          <w:p w14:paraId="78830344" w14:textId="77777777" w:rsidR="009A1F9B" w:rsidRDefault="009A1F9B" w:rsidP="009A1F9B">
            <w:pPr>
              <w:pStyle w:val="Doc-text2"/>
              <w:tabs>
                <w:tab w:val="clear" w:pos="1622"/>
                <w:tab w:val="left" w:pos="1941"/>
                <w:tab w:val="left" w:pos="3165"/>
              </w:tabs>
              <w:ind w:left="0" w:firstLine="0"/>
              <w:jc w:val="both"/>
              <w:rPr>
                <w:ins w:id="307" w:author="Huawei" w:date="2018-10-26T17:27:00Z"/>
                <w:rFonts w:eastAsia="SimSun" w:cs="Arial"/>
                <w:szCs w:val="20"/>
                <w:lang w:eastAsia="zh-CN"/>
              </w:rPr>
            </w:pPr>
          </w:p>
          <w:p w14:paraId="552135D9" w14:textId="77777777" w:rsidR="009A1F9B" w:rsidRDefault="009A1F9B" w:rsidP="009A1F9B">
            <w:pPr>
              <w:pStyle w:val="Doc-text2"/>
              <w:tabs>
                <w:tab w:val="clear" w:pos="1622"/>
                <w:tab w:val="left" w:pos="1941"/>
                <w:tab w:val="left" w:pos="3165"/>
              </w:tabs>
              <w:ind w:left="0" w:firstLine="0"/>
              <w:jc w:val="both"/>
              <w:rPr>
                <w:ins w:id="308" w:author="Huawei" w:date="2018-10-26T17:27:00Z"/>
                <w:rFonts w:eastAsia="SimSun" w:cs="Arial"/>
                <w:szCs w:val="20"/>
                <w:lang w:eastAsia="zh-CN"/>
              </w:rPr>
            </w:pPr>
            <w:ins w:id="309" w:author="Huawei" w:date="2018-10-26T17:27:00Z">
              <w:r>
                <w:rPr>
                  <w:rFonts w:eastAsia="SimSun" w:cs="Arial"/>
                  <w:szCs w:val="20"/>
                  <w:lang w:eastAsia="zh-CN"/>
                </w:rPr>
                <w:t>Thus, we think option b is more suitable for NTN system.</w:t>
              </w:r>
            </w:ins>
          </w:p>
          <w:p w14:paraId="761BA044"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p>
        </w:tc>
      </w:tr>
      <w:tr w:rsidR="009A1F9B" w14:paraId="7AE3CEF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EE3632" w14:textId="47EE2A79" w:rsidR="009A1F9B" w:rsidRDefault="001B736A" w:rsidP="009A1F9B">
            <w:pPr>
              <w:pStyle w:val="Doc-text2"/>
              <w:ind w:left="0" w:firstLine="0"/>
              <w:rPr>
                <w:rFonts w:eastAsia="SimSun" w:cs="Arial"/>
                <w:szCs w:val="20"/>
                <w:lang w:eastAsia="zh-CN"/>
              </w:rPr>
            </w:pPr>
            <w:ins w:id="310" w:author="Helka-Liina" w:date="2018-10-26T15:01:00Z">
              <w:r>
                <w:rPr>
                  <w:rFonts w:eastAsia="SimSun" w:cs="Arial"/>
                  <w:szCs w:val="20"/>
                  <w:lang w:eastAsia="zh-CN"/>
                </w:rPr>
                <w:lastRenderedPageBreak/>
                <w:t>Ericsson</w:t>
              </w:r>
            </w:ins>
          </w:p>
        </w:tc>
        <w:tc>
          <w:tcPr>
            <w:tcW w:w="1800" w:type="dxa"/>
            <w:tcBorders>
              <w:top w:val="single" w:sz="4" w:space="0" w:color="auto"/>
              <w:left w:val="single" w:sz="4" w:space="0" w:color="auto"/>
              <w:bottom w:val="single" w:sz="4" w:space="0" w:color="auto"/>
              <w:right w:val="single" w:sz="4" w:space="0" w:color="auto"/>
            </w:tcBorders>
          </w:tcPr>
          <w:p w14:paraId="7EA1FB52" w14:textId="77777777" w:rsidR="009A1F9B" w:rsidRDefault="009A1F9B" w:rsidP="009A1F9B">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75F15A1B" w14:textId="2CB80F24" w:rsidR="009A1F9B" w:rsidRDefault="001B736A" w:rsidP="009A1F9B">
            <w:pPr>
              <w:pStyle w:val="Doc-text2"/>
              <w:tabs>
                <w:tab w:val="clear" w:pos="1622"/>
                <w:tab w:val="left" w:pos="1941"/>
                <w:tab w:val="left" w:pos="3165"/>
              </w:tabs>
              <w:ind w:left="0" w:firstLine="0"/>
              <w:jc w:val="both"/>
              <w:rPr>
                <w:ins w:id="311" w:author="Helka-Liina" w:date="2018-10-26T15:03:00Z"/>
                <w:rFonts w:eastAsia="SimSun" w:cs="Arial"/>
                <w:szCs w:val="20"/>
                <w:lang w:eastAsia="zh-CN"/>
              </w:rPr>
            </w:pPr>
            <w:ins w:id="312" w:author="Helka-Liina" w:date="2018-10-26T15:02:00Z">
              <w:r>
                <w:rPr>
                  <w:rFonts w:eastAsia="SimSun" w:cs="Arial"/>
                  <w:szCs w:val="20"/>
                  <w:lang w:eastAsia="zh-CN"/>
                </w:rPr>
                <w:t xml:space="preserve">It should be left for implementation which option to use, or </w:t>
              </w:r>
            </w:ins>
            <w:ins w:id="313" w:author="Helka-Liina" w:date="2018-10-26T15:03:00Z">
              <w:r>
                <w:rPr>
                  <w:rFonts w:eastAsia="SimSun" w:cs="Arial"/>
                  <w:szCs w:val="20"/>
                  <w:lang w:eastAsia="zh-CN"/>
                </w:rPr>
                <w:t>if there are one or multiple SSBs per satellite beam. The pros and cons will depend on satellite system GEO/non-GEO</w:t>
              </w:r>
            </w:ins>
            <w:ins w:id="314" w:author="Helka-Liina" w:date="2018-10-26T15:05:00Z">
              <w:r>
                <w:rPr>
                  <w:rFonts w:eastAsia="SimSun" w:cs="Arial"/>
                  <w:szCs w:val="20"/>
                  <w:lang w:eastAsia="zh-CN"/>
                </w:rPr>
                <w:t>,</w:t>
              </w:r>
            </w:ins>
            <w:ins w:id="315" w:author="Helka-Liina" w:date="2018-10-26T15:04:00Z">
              <w:r>
                <w:rPr>
                  <w:rFonts w:eastAsia="SimSun" w:cs="Arial"/>
                  <w:szCs w:val="20"/>
                  <w:lang w:eastAsia="zh-CN"/>
                </w:rPr>
                <w:t xml:space="preserve"> the size of the satellite beam</w:t>
              </w:r>
            </w:ins>
            <w:ins w:id="316" w:author="Helka-Liina" w:date="2018-10-26T15:05:00Z">
              <w:r>
                <w:rPr>
                  <w:rFonts w:eastAsia="SimSun" w:cs="Arial"/>
                  <w:szCs w:val="20"/>
                  <w:lang w:eastAsia="zh-CN"/>
                </w:rPr>
                <w:t>, and the n of users it is planned to support</w:t>
              </w:r>
            </w:ins>
            <w:ins w:id="317" w:author="Helka-Liina" w:date="2018-10-26T15:04:00Z">
              <w:r>
                <w:rPr>
                  <w:rFonts w:eastAsia="SimSun" w:cs="Arial"/>
                  <w:szCs w:val="20"/>
                  <w:lang w:eastAsia="zh-CN"/>
                </w:rPr>
                <w:t>. E.g. Option a would be easier for mobility for non-GEO as cell is bit</w:t>
              </w:r>
            </w:ins>
            <w:ins w:id="318" w:author="Helka-Liina" w:date="2018-10-26T15:05:00Z">
              <w:r>
                <w:rPr>
                  <w:rFonts w:eastAsia="SimSun" w:cs="Arial"/>
                  <w:szCs w:val="20"/>
                  <w:lang w:eastAsia="zh-CN"/>
                </w:rPr>
                <w:t xml:space="preserve"> larger.</w:t>
              </w:r>
            </w:ins>
          </w:p>
          <w:p w14:paraId="2BD87018" w14:textId="77777777" w:rsidR="001B736A" w:rsidRDefault="001B736A" w:rsidP="009A1F9B">
            <w:pPr>
              <w:pStyle w:val="Doc-text2"/>
              <w:tabs>
                <w:tab w:val="clear" w:pos="1622"/>
                <w:tab w:val="left" w:pos="1941"/>
                <w:tab w:val="left" w:pos="3165"/>
              </w:tabs>
              <w:ind w:left="0" w:firstLine="0"/>
              <w:jc w:val="both"/>
              <w:rPr>
                <w:ins w:id="319" w:author="Helka-Liina" w:date="2018-10-26T15:04:00Z"/>
                <w:rFonts w:eastAsia="SimSun" w:cs="Arial"/>
                <w:szCs w:val="20"/>
                <w:lang w:eastAsia="zh-CN"/>
              </w:rPr>
            </w:pPr>
          </w:p>
          <w:p w14:paraId="27336CDB" w14:textId="6BEADACA" w:rsidR="001B736A" w:rsidRDefault="001B736A" w:rsidP="009A1F9B">
            <w:pPr>
              <w:pStyle w:val="Doc-text2"/>
              <w:tabs>
                <w:tab w:val="clear" w:pos="1622"/>
                <w:tab w:val="left" w:pos="1941"/>
                <w:tab w:val="left" w:pos="3165"/>
              </w:tabs>
              <w:ind w:left="0" w:firstLine="0"/>
              <w:jc w:val="both"/>
              <w:rPr>
                <w:rFonts w:eastAsia="SimSun" w:cs="Arial"/>
                <w:szCs w:val="20"/>
                <w:lang w:eastAsia="zh-CN"/>
              </w:rPr>
            </w:pPr>
          </w:p>
        </w:tc>
      </w:tr>
      <w:tr w:rsidR="009A1F9B" w14:paraId="656C00AD"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087EFE4" w14:textId="0CB5EFF3" w:rsidR="009A1F9B" w:rsidRPr="00A02F70" w:rsidRDefault="00A02F70" w:rsidP="009A1F9B">
            <w:pPr>
              <w:pStyle w:val="Doc-text2"/>
              <w:ind w:left="0" w:firstLine="0"/>
              <w:rPr>
                <w:rFonts w:eastAsia="Malgun Gothic" w:cs="Arial"/>
                <w:szCs w:val="20"/>
                <w:lang w:eastAsia="ko-KR"/>
                <w:rPrChange w:id="320" w:author="LG" w:date="2018-10-29T09:57:00Z">
                  <w:rPr>
                    <w:rFonts w:eastAsia="SimSun" w:cs="Arial"/>
                    <w:szCs w:val="20"/>
                    <w:lang w:eastAsia="zh-CN"/>
                  </w:rPr>
                </w:rPrChange>
              </w:rPr>
            </w:pPr>
            <w:ins w:id="321" w:author="LG" w:date="2018-10-29T09:57:00Z">
              <w:r>
                <w:rPr>
                  <w:rFonts w:eastAsia="Malgun Gothic" w:cs="Arial" w:hint="eastAsia"/>
                  <w:szCs w:val="20"/>
                  <w:lang w:eastAsia="ko-KR"/>
                </w:rPr>
                <w:t>LG</w:t>
              </w:r>
            </w:ins>
          </w:p>
        </w:tc>
        <w:tc>
          <w:tcPr>
            <w:tcW w:w="1800" w:type="dxa"/>
            <w:tcBorders>
              <w:top w:val="single" w:sz="4" w:space="0" w:color="auto"/>
              <w:left w:val="single" w:sz="4" w:space="0" w:color="auto"/>
              <w:bottom w:val="single" w:sz="4" w:space="0" w:color="auto"/>
              <w:right w:val="single" w:sz="4" w:space="0" w:color="auto"/>
            </w:tcBorders>
          </w:tcPr>
          <w:p w14:paraId="4A0AB19A" w14:textId="3AC2FF5D" w:rsidR="009A1F9B" w:rsidRPr="00A02F70" w:rsidRDefault="00A02F70" w:rsidP="009A1F9B">
            <w:pPr>
              <w:pStyle w:val="Doc-text2"/>
              <w:tabs>
                <w:tab w:val="clear" w:pos="1622"/>
                <w:tab w:val="left" w:pos="1941"/>
                <w:tab w:val="left" w:pos="3165"/>
              </w:tabs>
              <w:ind w:left="0" w:firstLine="0"/>
              <w:jc w:val="both"/>
              <w:rPr>
                <w:rFonts w:eastAsia="Malgun Gothic"/>
                <w:lang w:eastAsia="ko-KR"/>
                <w:rPrChange w:id="322" w:author="LG" w:date="2018-10-29T09:58:00Z">
                  <w:rPr>
                    <w:rFonts w:eastAsia="SimSun"/>
                    <w:i/>
                    <w:lang w:eastAsia="zh-CN"/>
                  </w:rPr>
                </w:rPrChange>
              </w:rPr>
            </w:pPr>
            <w:ins w:id="323" w:author="LG" w:date="2018-10-29T09:58:00Z">
              <w:r>
                <w:rPr>
                  <w:rFonts w:eastAsia="Malgun Gothic" w:hint="eastAsia"/>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174C4E7E" w14:textId="02E56788" w:rsidR="009A1F9B" w:rsidRPr="00A02F70" w:rsidRDefault="00A02F70" w:rsidP="00A02F70">
            <w:pPr>
              <w:pStyle w:val="Doc-text2"/>
              <w:tabs>
                <w:tab w:val="clear" w:pos="1622"/>
                <w:tab w:val="left" w:pos="1941"/>
                <w:tab w:val="left" w:pos="3165"/>
              </w:tabs>
              <w:ind w:left="0" w:firstLine="0"/>
              <w:jc w:val="both"/>
              <w:rPr>
                <w:rFonts w:eastAsia="SimSun"/>
                <w:lang w:eastAsia="zh-CN"/>
                <w:rPrChange w:id="324" w:author="LG" w:date="2018-10-29T09:57:00Z">
                  <w:rPr>
                    <w:rFonts w:eastAsia="SimSun"/>
                    <w:i/>
                    <w:lang w:eastAsia="zh-CN"/>
                  </w:rPr>
                </w:rPrChange>
              </w:rPr>
            </w:pPr>
            <w:ins w:id="325" w:author="LG" w:date="2018-10-29T10:03:00Z">
              <w:r>
                <w:rPr>
                  <w:rFonts w:eastAsia="Malgun Gothic" w:hint="eastAsia"/>
                  <w:lang w:eastAsia="ko-KR"/>
                </w:rPr>
                <w:t xml:space="preserve">We can consider both options. </w:t>
              </w:r>
              <w:r>
                <w:rPr>
                  <w:rFonts w:eastAsia="Malgun Gothic"/>
                  <w:lang w:eastAsia="ko-KR"/>
                </w:rPr>
                <w:t>W</w:t>
              </w:r>
              <w:r>
                <w:rPr>
                  <w:rFonts w:eastAsia="Malgun Gothic" w:hint="eastAsia"/>
                  <w:lang w:eastAsia="ko-KR"/>
                </w:rPr>
                <w:t>e also think i</w:t>
              </w:r>
              <w:r w:rsidRPr="00A02F70">
                <w:rPr>
                  <w:rFonts w:eastAsia="SimSun"/>
                  <w:lang w:eastAsia="zh-CN"/>
                </w:rPr>
                <w:t>t is an implementation issue.</w:t>
              </w:r>
            </w:ins>
          </w:p>
        </w:tc>
      </w:tr>
      <w:tr w:rsidR="009A1F9B" w14:paraId="48C9995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B62E2EE" w14:textId="52A8BC77" w:rsidR="009A1F9B" w:rsidRDefault="003654D6" w:rsidP="009A1F9B">
            <w:pPr>
              <w:pStyle w:val="Doc-text2"/>
              <w:ind w:left="0" w:firstLine="0"/>
              <w:rPr>
                <w:rFonts w:eastAsia="SimSun" w:cs="Arial"/>
                <w:szCs w:val="20"/>
                <w:lang w:eastAsia="zh-CN"/>
              </w:rPr>
            </w:pPr>
            <w:ins w:id="326" w:author="CATT" w:date="2018-10-29T17:37:00Z">
              <w:r>
                <w:rPr>
                  <w:rFonts w:eastAsia="SimSun" w:cs="Arial" w:hint="eastAsia"/>
                  <w:szCs w:val="20"/>
                  <w:lang w:eastAsia="zh-CN"/>
                </w:rPr>
                <w:t>CATT</w:t>
              </w:r>
            </w:ins>
          </w:p>
        </w:tc>
        <w:tc>
          <w:tcPr>
            <w:tcW w:w="1800" w:type="dxa"/>
            <w:tcBorders>
              <w:top w:val="single" w:sz="4" w:space="0" w:color="auto"/>
              <w:left w:val="single" w:sz="4" w:space="0" w:color="auto"/>
              <w:bottom w:val="single" w:sz="4" w:space="0" w:color="auto"/>
              <w:right w:val="single" w:sz="4" w:space="0" w:color="auto"/>
            </w:tcBorders>
          </w:tcPr>
          <w:p w14:paraId="1BA8CEDB" w14:textId="2E53105A" w:rsidR="009A1F9B" w:rsidRDefault="003654D6" w:rsidP="009A1F9B">
            <w:pPr>
              <w:rPr>
                <w:rFonts w:eastAsia="SimSun"/>
                <w:szCs w:val="24"/>
                <w:lang w:eastAsia="zh-CN"/>
              </w:rPr>
            </w:pPr>
            <w:ins w:id="327" w:author="CATT" w:date="2018-10-29T17:37:00Z">
              <w:r>
                <w:rPr>
                  <w:rFonts w:eastAsia="SimSun" w:hint="eastAsia"/>
                  <w:szCs w:val="24"/>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6146DEB" w14:textId="714B6FDF" w:rsidR="009A1F9B" w:rsidRDefault="003654D6" w:rsidP="009A1F9B">
            <w:pPr>
              <w:rPr>
                <w:rFonts w:eastAsia="SimSun"/>
                <w:szCs w:val="24"/>
              </w:rPr>
            </w:pPr>
            <w:ins w:id="328" w:author="CATT" w:date="2018-10-29T17:37:00Z">
              <w:r>
                <w:rPr>
                  <w:rFonts w:eastAsiaTheme="minorEastAsia" w:hint="eastAsia"/>
                  <w:lang w:eastAsia="zh-CN"/>
                </w:rPr>
                <w:t>I</w:t>
              </w:r>
              <w:r w:rsidRPr="00A02F70">
                <w:rPr>
                  <w:rFonts w:eastAsia="SimSun"/>
                  <w:lang w:eastAsia="zh-CN"/>
                </w:rPr>
                <w:t>t is an implementation issue</w:t>
              </w:r>
              <w:r>
                <w:rPr>
                  <w:rFonts w:eastAsia="SimSun" w:hint="eastAsia"/>
                  <w:lang w:eastAsia="zh-CN"/>
                </w:rPr>
                <w:t>.</w:t>
              </w:r>
            </w:ins>
          </w:p>
        </w:tc>
      </w:tr>
      <w:tr w:rsidR="00C97351" w14:paraId="4ED6B4D6"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90CE862" w14:textId="7FFA36DB" w:rsidR="00C97351" w:rsidRPr="007371E5" w:rsidRDefault="00C97351" w:rsidP="00C97351">
            <w:pPr>
              <w:pStyle w:val="Doc-text2"/>
              <w:ind w:left="0" w:firstLine="0"/>
              <w:rPr>
                <w:rFonts w:eastAsia="SimSun" w:cs="Arial"/>
                <w:lang w:eastAsia="zh-CN"/>
              </w:rPr>
            </w:pPr>
            <w:ins w:id="329" w:author="Nokia" w:date="2018-10-29T19:32:00Z">
              <w:r w:rsidRPr="007371E5">
                <w:rPr>
                  <w:rFonts w:eastAsia="SimSun" w:cs="Arial"/>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7F3BFDDF" w14:textId="6406C9FB" w:rsidR="00C97351" w:rsidRPr="0085570A" w:rsidRDefault="00C97351" w:rsidP="00C97351">
            <w:pPr>
              <w:rPr>
                <w:rFonts w:ascii="Arial" w:eastAsia="SimSun" w:hAnsi="Arial" w:cs="Arial"/>
                <w:szCs w:val="24"/>
                <w:lang w:eastAsia="zh-CN"/>
              </w:rPr>
            </w:pPr>
            <w:ins w:id="330" w:author="Nokia" w:date="2018-10-29T19:33:00Z">
              <w:r w:rsidRPr="0085570A">
                <w:rPr>
                  <w:rFonts w:ascii="Arial" w:eastAsia="SimSun" w:hAnsi="Arial" w:cs="Arial"/>
                  <w:szCs w:val="24"/>
                  <w:lang w:eastAsia="zh-CN"/>
                </w:rPr>
                <w:t>No</w:t>
              </w:r>
            </w:ins>
          </w:p>
        </w:tc>
        <w:tc>
          <w:tcPr>
            <w:tcW w:w="6125" w:type="dxa"/>
            <w:tcBorders>
              <w:top w:val="single" w:sz="4" w:space="0" w:color="auto"/>
              <w:left w:val="single" w:sz="4" w:space="0" w:color="auto"/>
              <w:bottom w:val="single" w:sz="4" w:space="0" w:color="auto"/>
              <w:right w:val="single" w:sz="4" w:space="0" w:color="auto"/>
            </w:tcBorders>
          </w:tcPr>
          <w:p w14:paraId="3B874108" w14:textId="4ED484DD" w:rsidR="00C97351" w:rsidRPr="0085570A" w:rsidRDefault="00C97351" w:rsidP="00C97351">
            <w:pPr>
              <w:rPr>
                <w:rFonts w:ascii="Arial" w:eastAsia="SimSun" w:hAnsi="Arial" w:cs="Arial"/>
                <w:szCs w:val="24"/>
                <w:lang w:eastAsia="zh-CN"/>
              </w:rPr>
            </w:pPr>
            <w:ins w:id="331" w:author="Nokia" w:date="2018-10-29T19:33:00Z">
              <w:r w:rsidRPr="0085570A">
                <w:rPr>
                  <w:rFonts w:ascii="Arial" w:eastAsia="SimSun" w:hAnsi="Arial" w:cs="Arial"/>
                  <w:szCs w:val="24"/>
                  <w:lang w:eastAsia="zh-CN"/>
                </w:rPr>
                <w:t>In general, the 3GPP 5G NR specification of PCI and SSB ‘deployment’ should be used. E.g. a cell/PCI can have several beams (SSB) and several cells/PCI can be provided by the same satellite beam/coverage area.</w:t>
              </w:r>
            </w:ins>
          </w:p>
        </w:tc>
      </w:tr>
      <w:tr w:rsidR="00C97351" w14:paraId="303D3F3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DE442EC" w14:textId="247E334D" w:rsidR="00C97351" w:rsidRDefault="00B63A2D" w:rsidP="00C97351">
            <w:pPr>
              <w:pStyle w:val="Doc-text2"/>
              <w:ind w:left="0" w:firstLine="0"/>
              <w:rPr>
                <w:rFonts w:eastAsia="Malgun Gothic" w:cs="Arial"/>
                <w:szCs w:val="20"/>
                <w:lang w:eastAsia="ko-KR"/>
              </w:rPr>
            </w:pPr>
            <w:ins w:id="332" w:author="Windows 사용자" w:date="2018-10-30T14:48:00Z">
              <w:r>
                <w:rPr>
                  <w:rFonts w:eastAsia="Malgun Gothic" w:cs="Arial" w:hint="eastAsia"/>
                  <w:szCs w:val="20"/>
                  <w:lang w:eastAsia="ko-KR"/>
                </w:rPr>
                <w:t>ETRI</w:t>
              </w:r>
            </w:ins>
          </w:p>
        </w:tc>
        <w:tc>
          <w:tcPr>
            <w:tcW w:w="1800" w:type="dxa"/>
            <w:tcBorders>
              <w:top w:val="single" w:sz="4" w:space="0" w:color="auto"/>
              <w:left w:val="single" w:sz="4" w:space="0" w:color="auto"/>
              <w:bottom w:val="single" w:sz="4" w:space="0" w:color="auto"/>
              <w:right w:val="single" w:sz="4" w:space="0" w:color="auto"/>
            </w:tcBorders>
          </w:tcPr>
          <w:p w14:paraId="58E80EA8" w14:textId="1882CCFE" w:rsidR="00C97351" w:rsidRPr="002440AF" w:rsidRDefault="00B63A2D" w:rsidP="00C97351">
            <w:pPr>
              <w:rPr>
                <w:lang w:eastAsia="ko-KR"/>
              </w:rPr>
            </w:pPr>
            <w:ins w:id="333" w:author="Windows 사용자" w:date="2018-10-30T14:48:00Z">
              <w:r>
                <w:rPr>
                  <w:rFonts w:hint="eastAsia"/>
                  <w:lang w:eastAsia="ko-KR"/>
                </w:rPr>
                <w:t>Yes</w:t>
              </w:r>
            </w:ins>
          </w:p>
        </w:tc>
        <w:tc>
          <w:tcPr>
            <w:tcW w:w="6125" w:type="dxa"/>
            <w:tcBorders>
              <w:top w:val="single" w:sz="4" w:space="0" w:color="auto"/>
              <w:left w:val="single" w:sz="4" w:space="0" w:color="auto"/>
              <w:bottom w:val="single" w:sz="4" w:space="0" w:color="auto"/>
              <w:right w:val="single" w:sz="4" w:space="0" w:color="auto"/>
            </w:tcBorders>
          </w:tcPr>
          <w:p w14:paraId="59872257" w14:textId="6CFEF2B4" w:rsidR="00C97351" w:rsidRPr="002440AF" w:rsidRDefault="00B63A2D" w:rsidP="00C97351">
            <w:ins w:id="334" w:author="Windows 사용자" w:date="2018-10-30T14:48:00Z">
              <w:r w:rsidRPr="002440AF">
                <w:rPr>
                  <w:rFonts w:ascii="Arial" w:eastAsia="SimSun" w:hAnsi="Arial" w:cs="Arial"/>
                  <w:szCs w:val="24"/>
                  <w:lang w:eastAsia="zh-CN"/>
                </w:rPr>
                <w:t>Both options can be considered. If it is assumed that o</w:t>
              </w:r>
              <w:r w:rsidRPr="002440AF">
                <w:rPr>
                  <w:rFonts w:ascii="Arial" w:eastAsia="SimSun" w:hAnsi="Arial" w:cs="Arial" w:hint="eastAsia"/>
                  <w:szCs w:val="24"/>
                  <w:lang w:eastAsia="zh-CN"/>
                </w:rPr>
                <w:t xml:space="preserve">ne </w:t>
              </w:r>
              <w:r w:rsidRPr="002440AF">
                <w:rPr>
                  <w:rFonts w:ascii="Arial" w:eastAsia="SimSun" w:hAnsi="Arial" w:cs="Arial"/>
                  <w:szCs w:val="24"/>
                  <w:lang w:eastAsia="zh-CN"/>
                </w:rPr>
                <w:t>satellite beam may be formed of one or more SSB beams and a satellite beam has the same PCI, Option A and Option B can be considered the same.</w:t>
              </w:r>
              <w:r>
                <w:t xml:space="preserve"> </w:t>
              </w:r>
            </w:ins>
          </w:p>
        </w:tc>
      </w:tr>
      <w:tr w:rsidR="00C1471D" w14:paraId="5C60879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8B00CFC" w14:textId="559D5F74" w:rsidR="00C1471D" w:rsidRDefault="00C1471D" w:rsidP="00C97351">
            <w:pPr>
              <w:pStyle w:val="Doc-text2"/>
              <w:ind w:left="0" w:firstLine="0"/>
              <w:rPr>
                <w:rFonts w:eastAsia="SimSun" w:cs="Arial"/>
                <w:szCs w:val="20"/>
                <w:lang w:eastAsia="zh-CN"/>
              </w:rPr>
            </w:pPr>
            <w:ins w:id="335" w:author="Liu, Min" w:date="2018-11-01T16:52:00Z">
              <w:r>
                <w:rPr>
                  <w:rFonts w:eastAsia="SimSun" w:cs="Arial"/>
                  <w:szCs w:val="20"/>
                  <w:lang w:eastAsia="zh-CN"/>
                </w:rPr>
                <w:t>S</w:t>
              </w:r>
              <w:r>
                <w:rPr>
                  <w:rFonts w:eastAsia="SimSun" w:cs="Arial" w:hint="eastAsia"/>
                  <w:szCs w:val="20"/>
                  <w:lang w:eastAsia="zh-CN"/>
                </w:rPr>
                <w:t xml:space="preserve">ony </w:t>
              </w:r>
            </w:ins>
          </w:p>
        </w:tc>
        <w:tc>
          <w:tcPr>
            <w:tcW w:w="1800" w:type="dxa"/>
            <w:tcBorders>
              <w:top w:val="single" w:sz="4" w:space="0" w:color="auto"/>
              <w:left w:val="single" w:sz="4" w:space="0" w:color="auto"/>
              <w:bottom w:val="single" w:sz="4" w:space="0" w:color="auto"/>
              <w:right w:val="single" w:sz="4" w:space="0" w:color="auto"/>
            </w:tcBorders>
          </w:tcPr>
          <w:p w14:paraId="54EEE2C2" w14:textId="1163D95C" w:rsidR="00C1471D" w:rsidRDefault="00C1471D" w:rsidP="00C97351">
            <w:pPr>
              <w:pStyle w:val="Doc-text2"/>
              <w:tabs>
                <w:tab w:val="clear" w:pos="1622"/>
                <w:tab w:val="left" w:pos="1941"/>
                <w:tab w:val="left" w:pos="3165"/>
              </w:tabs>
              <w:ind w:left="0" w:firstLine="0"/>
              <w:jc w:val="both"/>
              <w:rPr>
                <w:rFonts w:eastAsia="SimSun" w:cs="Arial"/>
                <w:szCs w:val="20"/>
                <w:lang w:eastAsia="zh-CN"/>
              </w:rPr>
            </w:pPr>
            <w:ins w:id="336" w:author="Liu, Min" w:date="2018-11-01T16:52:00Z">
              <w:r>
                <w:rPr>
                  <w:rFonts w:eastAsia="SimSun" w:hint="eastAsia"/>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3E964755" w14:textId="77777777" w:rsidR="00C1471D" w:rsidRDefault="00C1471D" w:rsidP="003E49B7">
            <w:pPr>
              <w:pStyle w:val="Doc-text2"/>
              <w:tabs>
                <w:tab w:val="clear" w:pos="1622"/>
                <w:tab w:val="left" w:pos="1941"/>
                <w:tab w:val="left" w:pos="3165"/>
              </w:tabs>
              <w:ind w:left="0" w:firstLine="0"/>
              <w:jc w:val="both"/>
              <w:rPr>
                <w:ins w:id="337" w:author="Liu, Min" w:date="2018-11-01T16:52:00Z"/>
                <w:rFonts w:eastAsia="SimSun"/>
                <w:lang w:eastAsia="zh-CN"/>
              </w:rPr>
            </w:pPr>
            <w:ins w:id="338" w:author="Liu, Min" w:date="2018-11-01T16:52:00Z">
              <w:r>
                <w:rPr>
                  <w:rFonts w:eastAsia="SimSun" w:hint="eastAsia"/>
                  <w:lang w:eastAsia="zh-CN"/>
                </w:rPr>
                <w:t>Agree with Thales, both option a and b should be considered, and it is an implementation issue.</w:t>
              </w:r>
            </w:ins>
          </w:p>
          <w:p w14:paraId="263B6877" w14:textId="77777777" w:rsidR="00C1471D" w:rsidRDefault="00C1471D" w:rsidP="003E49B7">
            <w:pPr>
              <w:pStyle w:val="Doc-text2"/>
              <w:tabs>
                <w:tab w:val="clear" w:pos="1622"/>
                <w:tab w:val="left" w:pos="1941"/>
                <w:tab w:val="left" w:pos="3165"/>
              </w:tabs>
              <w:ind w:left="0" w:firstLine="0"/>
              <w:jc w:val="both"/>
              <w:rPr>
                <w:ins w:id="339" w:author="Liu, Min" w:date="2018-11-01T16:52:00Z"/>
                <w:rFonts w:eastAsia="SimSun"/>
                <w:lang w:eastAsia="zh-CN"/>
              </w:rPr>
            </w:pPr>
          </w:p>
          <w:p w14:paraId="6B7E03B1" w14:textId="502355E0" w:rsidR="00C1471D" w:rsidRDefault="00C1471D" w:rsidP="00C97351">
            <w:pPr>
              <w:pStyle w:val="Doc-text2"/>
              <w:tabs>
                <w:tab w:val="clear" w:pos="1622"/>
                <w:tab w:val="left" w:pos="1941"/>
                <w:tab w:val="left" w:pos="3165"/>
              </w:tabs>
              <w:ind w:left="0" w:firstLine="0"/>
              <w:jc w:val="both"/>
              <w:rPr>
                <w:rFonts w:eastAsia="SimSun" w:cs="Arial"/>
                <w:szCs w:val="20"/>
                <w:lang w:eastAsia="zh-CN"/>
              </w:rPr>
            </w:pPr>
            <w:ins w:id="340" w:author="Liu, Min" w:date="2018-11-01T16:52:00Z">
              <w:r>
                <w:rPr>
                  <w:rFonts w:eastAsia="SimSun"/>
                  <w:lang w:eastAsia="zh-CN"/>
                </w:rPr>
                <w:t xml:space="preserve">However we see some benefits in option a </w:t>
              </w:r>
              <w:r>
                <w:rPr>
                  <w:rFonts w:eastAsia="SimSun" w:hint="eastAsia"/>
                  <w:lang w:eastAsia="zh-CN"/>
                </w:rPr>
                <w:t xml:space="preserve">in </w:t>
              </w:r>
              <w:r>
                <w:rPr>
                  <w:rFonts w:eastAsia="SimSun"/>
                  <w:lang w:eastAsia="zh-CN"/>
                </w:rPr>
                <w:t xml:space="preserve">that Rel-15 beam management could be considered to deal with </w:t>
              </w:r>
              <w:r>
                <w:rPr>
                  <w:rFonts w:eastAsia="SimSun" w:hint="eastAsia"/>
                  <w:lang w:eastAsia="zh-CN"/>
                </w:rPr>
                <w:t>some</w:t>
              </w:r>
              <w:r>
                <w:rPr>
                  <w:rFonts w:eastAsia="SimSun"/>
                  <w:lang w:eastAsia="zh-CN"/>
                </w:rPr>
                <w:t xml:space="preserve"> mobility issue instead of handover</w:t>
              </w:r>
              <w:r>
                <w:rPr>
                  <w:rFonts w:eastAsia="SimSun" w:hint="eastAsia"/>
                  <w:lang w:eastAsia="zh-CN"/>
                </w:rPr>
                <w:t>.</w:t>
              </w:r>
            </w:ins>
          </w:p>
        </w:tc>
      </w:tr>
      <w:tr w:rsidR="00C1471D" w14:paraId="67103449"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E3FD55F" w14:textId="77777777" w:rsidR="00C1471D" w:rsidRDefault="00C1471D" w:rsidP="00C97351">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71E98BF4" w14:textId="77777777" w:rsidR="00C1471D" w:rsidRDefault="00C1471D" w:rsidP="00C97351">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27AB05F4" w14:textId="77777777" w:rsidR="00C1471D" w:rsidRDefault="00C1471D" w:rsidP="00C97351">
            <w:pPr>
              <w:pStyle w:val="Doc-text2"/>
              <w:tabs>
                <w:tab w:val="clear" w:pos="1622"/>
                <w:tab w:val="left" w:pos="1941"/>
                <w:tab w:val="left" w:pos="3165"/>
              </w:tabs>
              <w:ind w:left="0" w:firstLine="0"/>
              <w:jc w:val="both"/>
              <w:rPr>
                <w:rFonts w:eastAsia="SimSun" w:cs="Arial"/>
                <w:szCs w:val="20"/>
                <w:lang w:eastAsia="zh-CN"/>
              </w:rPr>
            </w:pPr>
          </w:p>
        </w:tc>
      </w:tr>
      <w:tr w:rsidR="00C1471D" w14:paraId="05157791"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73B2BBC5" w14:textId="77777777" w:rsidR="00C1471D" w:rsidRDefault="00C1471D" w:rsidP="00C97351">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2ADA59F2" w14:textId="77777777" w:rsidR="00C1471D" w:rsidRDefault="00C1471D" w:rsidP="00C97351">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15B9699D" w14:textId="77777777" w:rsidR="00C1471D" w:rsidRDefault="00C1471D" w:rsidP="00C97351">
            <w:pPr>
              <w:rPr>
                <w:rFonts w:cs="Arial"/>
                <w:lang w:eastAsia="ko-KR"/>
              </w:rPr>
            </w:pPr>
          </w:p>
        </w:tc>
      </w:tr>
    </w:tbl>
    <w:p w14:paraId="1616CA22" w14:textId="278EA21A" w:rsidR="004C1851" w:rsidRPr="000103CE" w:rsidRDefault="00A2642B">
      <w:pPr>
        <w:spacing w:before="120" w:after="120"/>
        <w:jc w:val="both"/>
        <w:rPr>
          <w:sz w:val="22"/>
          <w:szCs w:val="22"/>
          <w:lang w:eastAsia="ja-JP"/>
        </w:rPr>
      </w:pPr>
      <w:r w:rsidRPr="000103CE">
        <w:rPr>
          <w:sz w:val="22"/>
          <w:szCs w:val="22"/>
          <w:lang w:eastAsia="ja-JP"/>
        </w:rPr>
        <w:lastRenderedPageBreak/>
        <w:t>There was no company stating</w:t>
      </w:r>
      <w:r>
        <w:rPr>
          <w:sz w:val="22"/>
          <w:szCs w:val="22"/>
          <w:lang w:eastAsia="ja-JP"/>
        </w:rPr>
        <w:t xml:space="preserve"> one of the options is not possible even some companies stated a preference in modelling. Given the </w:t>
      </w:r>
      <w:r w:rsidR="00FB6D8B">
        <w:rPr>
          <w:sz w:val="22"/>
          <w:szCs w:val="22"/>
          <w:lang w:eastAsia="ja-JP"/>
        </w:rPr>
        <w:t xml:space="preserve">understanding from Q1-3 that association between PCIs and SSBs to satellite beams is left for implementation, it is proposed to conclude here that both option a and b can be considered with one or multiple SSBs per PCI.  </w:t>
      </w:r>
    </w:p>
    <w:p w14:paraId="75EE6E22" w14:textId="25A8A801" w:rsidR="004C1851" w:rsidRDefault="004C1851">
      <w:pPr>
        <w:spacing w:before="120" w:after="120"/>
        <w:jc w:val="both"/>
        <w:rPr>
          <w:b/>
          <w:sz w:val="22"/>
          <w:szCs w:val="22"/>
          <w:lang w:eastAsia="ja-JP"/>
        </w:rPr>
      </w:pPr>
    </w:p>
    <w:p w14:paraId="49FC87AA" w14:textId="01A7B0E0" w:rsidR="00FB6D8B" w:rsidRPr="00BD67E9" w:rsidRDefault="00FB6D8B" w:rsidP="00FB6D8B">
      <w:pPr>
        <w:rPr>
          <w:b/>
          <w:sz w:val="24"/>
          <w:szCs w:val="24"/>
        </w:rPr>
      </w:pPr>
      <w:r>
        <w:rPr>
          <w:b/>
          <w:sz w:val="24"/>
          <w:szCs w:val="24"/>
        </w:rPr>
        <w:t xml:space="preserve">Proposal </w:t>
      </w:r>
      <w:r w:rsidR="00A0197B">
        <w:rPr>
          <w:b/>
          <w:sz w:val="24"/>
          <w:szCs w:val="24"/>
        </w:rPr>
        <w:t>6</w:t>
      </w:r>
      <w:r>
        <w:rPr>
          <w:b/>
          <w:sz w:val="24"/>
          <w:szCs w:val="24"/>
        </w:rPr>
        <w:t>: B</w:t>
      </w:r>
      <w:r w:rsidRPr="00FB6D8B">
        <w:rPr>
          <w:b/>
          <w:sz w:val="24"/>
          <w:szCs w:val="24"/>
        </w:rPr>
        <w:t xml:space="preserve">oth option a and b can be considered </w:t>
      </w:r>
      <w:r>
        <w:rPr>
          <w:b/>
          <w:sz w:val="24"/>
          <w:szCs w:val="24"/>
        </w:rPr>
        <w:t xml:space="preserve">in NTN SI </w:t>
      </w:r>
      <w:r w:rsidRPr="00FB6D8B">
        <w:rPr>
          <w:b/>
          <w:sz w:val="24"/>
          <w:szCs w:val="24"/>
        </w:rPr>
        <w:t>with one or multiple SSBs per PCI.</w:t>
      </w:r>
    </w:p>
    <w:p w14:paraId="52420667" w14:textId="77777777" w:rsidR="00FB6D8B" w:rsidRDefault="00FB6D8B">
      <w:pPr>
        <w:spacing w:before="120" w:after="120"/>
        <w:jc w:val="both"/>
        <w:rPr>
          <w:b/>
          <w:sz w:val="22"/>
          <w:szCs w:val="22"/>
          <w:lang w:eastAsia="ja-JP"/>
        </w:rPr>
      </w:pPr>
    </w:p>
    <w:p w14:paraId="2398ACC0" w14:textId="03552EBB" w:rsidR="00BA2C7F" w:rsidRDefault="002F2F5C">
      <w:pPr>
        <w:spacing w:before="120" w:after="120"/>
        <w:jc w:val="both"/>
        <w:rPr>
          <w:b/>
          <w:sz w:val="22"/>
          <w:szCs w:val="22"/>
          <w:lang w:eastAsia="ja-JP"/>
        </w:rPr>
      </w:pPr>
      <w:r>
        <w:rPr>
          <w:b/>
          <w:sz w:val="22"/>
          <w:szCs w:val="22"/>
          <w:lang w:eastAsia="ja-JP"/>
        </w:rPr>
        <w:t>Q5: Considering scenarios depicted in Figure 1, any immediate RAN2 impacts that need to be studied related to either or both of these options?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BA2C7F" w14:paraId="3A8D7A40" w14:textId="77777777">
        <w:trPr>
          <w:trHeight w:val="350"/>
          <w:jc w:val="center"/>
        </w:trPr>
        <w:tc>
          <w:tcPr>
            <w:tcW w:w="1525" w:type="dxa"/>
            <w:shd w:val="clear" w:color="auto" w:fill="95B3D7"/>
          </w:tcPr>
          <w:p w14:paraId="332808A2" w14:textId="77777777" w:rsidR="00BA2C7F" w:rsidRDefault="002F2F5C">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cPr>
          <w:p w14:paraId="21E00240" w14:textId="77777777" w:rsidR="00BA2C7F" w:rsidRDefault="002F2F5C">
            <w:pPr>
              <w:jc w:val="center"/>
              <w:rPr>
                <w:sz w:val="22"/>
                <w:szCs w:val="22"/>
              </w:rPr>
            </w:pPr>
            <w:r>
              <w:rPr>
                <w:sz w:val="22"/>
                <w:szCs w:val="22"/>
              </w:rPr>
              <w:t>Answer(Yes/No)</w:t>
            </w:r>
          </w:p>
        </w:tc>
        <w:tc>
          <w:tcPr>
            <w:tcW w:w="6125" w:type="dxa"/>
            <w:shd w:val="clear" w:color="auto" w:fill="95B3D7"/>
          </w:tcPr>
          <w:p w14:paraId="29C30B19" w14:textId="77777777" w:rsidR="00BA2C7F" w:rsidRDefault="002F2F5C">
            <w:pPr>
              <w:jc w:val="center"/>
              <w:rPr>
                <w:sz w:val="22"/>
                <w:szCs w:val="22"/>
              </w:rPr>
            </w:pPr>
            <w:r>
              <w:rPr>
                <w:sz w:val="22"/>
                <w:szCs w:val="22"/>
              </w:rPr>
              <w:t>Proposals/Comments</w:t>
            </w:r>
          </w:p>
        </w:tc>
      </w:tr>
      <w:tr w:rsidR="00BA2C7F" w14:paraId="08996122" w14:textId="77777777">
        <w:trPr>
          <w:trHeight w:val="284"/>
          <w:jc w:val="center"/>
        </w:trPr>
        <w:tc>
          <w:tcPr>
            <w:tcW w:w="1525" w:type="dxa"/>
          </w:tcPr>
          <w:p w14:paraId="6097BD9E" w14:textId="77777777" w:rsidR="00BA2C7F" w:rsidRDefault="002F2F5C">
            <w:pPr>
              <w:pStyle w:val="Doc-text2"/>
              <w:ind w:left="0" w:firstLine="0"/>
              <w:rPr>
                <w:rFonts w:ascii="Times New Roman" w:eastAsia="SimSun" w:hAnsi="Times New Roman"/>
                <w:sz w:val="22"/>
                <w:szCs w:val="22"/>
                <w:lang w:eastAsia="zh-CN"/>
              </w:rPr>
            </w:pPr>
            <w:ins w:id="341" w:author="Nicolas" w:date="2018-10-24T09:48:00Z">
              <w:r>
                <w:rPr>
                  <w:rFonts w:ascii="Times New Roman" w:eastAsia="SimSun" w:hAnsi="Times New Roman"/>
                  <w:sz w:val="22"/>
                  <w:szCs w:val="22"/>
                  <w:lang w:eastAsia="zh-CN"/>
                </w:rPr>
                <w:t>Thales</w:t>
              </w:r>
            </w:ins>
          </w:p>
        </w:tc>
        <w:tc>
          <w:tcPr>
            <w:tcW w:w="1800" w:type="dxa"/>
          </w:tcPr>
          <w:p w14:paraId="38524478" w14:textId="77777777" w:rsidR="00BA2C7F" w:rsidRDefault="002F2F5C">
            <w:pPr>
              <w:pStyle w:val="Doc-text2"/>
              <w:tabs>
                <w:tab w:val="clear" w:pos="1622"/>
                <w:tab w:val="left" w:pos="1941"/>
                <w:tab w:val="left" w:pos="3165"/>
              </w:tabs>
              <w:ind w:left="0" w:firstLine="0"/>
              <w:jc w:val="both"/>
              <w:rPr>
                <w:rFonts w:ascii="Times New Roman" w:eastAsia="SimSun" w:hAnsi="Times New Roman"/>
                <w:sz w:val="22"/>
                <w:szCs w:val="22"/>
                <w:lang w:eastAsia="zh-CN"/>
              </w:rPr>
            </w:pPr>
            <w:ins w:id="342" w:author="Nicolas" w:date="2018-10-24T10:12:00Z">
              <w:r>
                <w:rPr>
                  <w:rFonts w:ascii="Times New Roman" w:eastAsia="SimSun" w:hAnsi="Times New Roman"/>
                  <w:sz w:val="22"/>
                  <w:szCs w:val="22"/>
                  <w:lang w:eastAsia="zh-CN"/>
                </w:rPr>
                <w:t>Yes</w:t>
              </w:r>
            </w:ins>
          </w:p>
        </w:tc>
        <w:tc>
          <w:tcPr>
            <w:tcW w:w="6125" w:type="dxa"/>
          </w:tcPr>
          <w:p w14:paraId="471982EA" w14:textId="77777777" w:rsidR="00BA2C7F" w:rsidRDefault="002F2F5C">
            <w:pPr>
              <w:rPr>
                <w:ins w:id="343" w:author="Nicolas" w:date="2018-10-24T10:15:00Z"/>
                <w:rFonts w:eastAsia="SimSun"/>
                <w:sz w:val="22"/>
                <w:szCs w:val="22"/>
                <w:lang w:eastAsia="zh-CN"/>
              </w:rPr>
            </w:pPr>
            <w:ins w:id="344" w:author="Nicolas" w:date="2018-10-24T10:12:00Z">
              <w:r>
                <w:rPr>
                  <w:rFonts w:eastAsia="SimSun"/>
                  <w:sz w:val="22"/>
                  <w:szCs w:val="22"/>
                  <w:lang w:eastAsia="zh-CN"/>
                </w:rPr>
                <w:t xml:space="preserve">RAN2 to study </w:t>
              </w:r>
            </w:ins>
            <w:ins w:id="345" w:author="Nicolas" w:date="2018-10-24T10:18:00Z">
              <w:r>
                <w:rPr>
                  <w:rFonts w:eastAsia="SimSun"/>
                  <w:sz w:val="22"/>
                  <w:szCs w:val="22"/>
                  <w:lang w:eastAsia="zh-CN"/>
                </w:rPr>
                <w:t xml:space="preserve">at least potential impacts on mobility management procedures associated to </w:t>
              </w:r>
            </w:ins>
            <w:ins w:id="346" w:author="Nicolas" w:date="2018-10-24T10:12:00Z">
              <w:r>
                <w:rPr>
                  <w:rFonts w:eastAsia="SimSun"/>
                  <w:sz w:val="22"/>
                  <w:szCs w:val="22"/>
                  <w:lang w:eastAsia="zh-CN"/>
                </w:rPr>
                <w:t>case</w:t>
              </w:r>
            </w:ins>
            <w:ins w:id="347" w:author="Nicolas" w:date="2018-10-24T10:19:00Z">
              <w:r>
                <w:rPr>
                  <w:rFonts w:eastAsia="SimSun"/>
                  <w:sz w:val="22"/>
                  <w:szCs w:val="22"/>
                  <w:lang w:eastAsia="zh-CN"/>
                </w:rPr>
                <w:t>s</w:t>
              </w:r>
            </w:ins>
            <w:ins w:id="348" w:author="Nicolas" w:date="2018-10-24T10:22:00Z">
              <w:r>
                <w:rPr>
                  <w:rFonts w:eastAsia="SimSun"/>
                  <w:sz w:val="22"/>
                  <w:szCs w:val="22"/>
                  <w:lang w:eastAsia="zh-CN"/>
                </w:rPr>
                <w:t xml:space="preserve"> where</w:t>
              </w:r>
            </w:ins>
            <w:ins w:id="349" w:author="Nicolas" w:date="2018-10-24T10:19:00Z">
              <w:r>
                <w:rPr>
                  <w:rFonts w:eastAsia="SimSun"/>
                  <w:sz w:val="22"/>
                  <w:szCs w:val="22"/>
                  <w:lang w:eastAsia="zh-CN"/>
                </w:rPr>
                <w:t>:</w:t>
              </w:r>
            </w:ins>
          </w:p>
          <w:p w14:paraId="38C02440" w14:textId="77777777" w:rsidR="00BA2C7F" w:rsidRDefault="002F2F5C">
            <w:pPr>
              <w:pStyle w:val="ListParagraph"/>
              <w:numPr>
                <w:ilvl w:val="0"/>
                <w:numId w:val="9"/>
              </w:numPr>
              <w:rPr>
                <w:ins w:id="350" w:author="Nicolas" w:date="2018-10-24T10:15:00Z"/>
                <w:sz w:val="22"/>
                <w:szCs w:val="22"/>
                <w:lang w:eastAsia="zh-CN"/>
              </w:rPr>
            </w:pPr>
            <w:ins w:id="351" w:author="Nicolas" w:date="2018-10-24T10:12:00Z">
              <w:r>
                <w:rPr>
                  <w:sz w:val="22"/>
                  <w:szCs w:val="22"/>
                  <w:lang w:eastAsia="zh-CN"/>
                </w:rPr>
                <w:t>mu</w:t>
              </w:r>
            </w:ins>
            <w:ins w:id="352" w:author="Nicolas" w:date="2018-10-24T10:13:00Z">
              <w:r>
                <w:rPr>
                  <w:sz w:val="22"/>
                  <w:szCs w:val="22"/>
                  <w:lang w:eastAsia="zh-CN"/>
                </w:rPr>
                <w:t>l</w:t>
              </w:r>
            </w:ins>
            <w:ins w:id="353" w:author="Nicolas" w:date="2018-10-24T10:12:00Z">
              <w:r>
                <w:rPr>
                  <w:sz w:val="22"/>
                  <w:szCs w:val="22"/>
                  <w:lang w:eastAsia="zh-CN"/>
                </w:rPr>
                <w:t>tiple satellites</w:t>
              </w:r>
            </w:ins>
            <w:ins w:id="354" w:author="Nicolas" w:date="2018-10-24T10:13:00Z">
              <w:r>
                <w:rPr>
                  <w:sz w:val="22"/>
                  <w:szCs w:val="22"/>
                  <w:lang w:eastAsia="zh-CN"/>
                </w:rPr>
                <w:t xml:space="preserve"> create beams targeting the same </w:t>
              </w:r>
            </w:ins>
            <w:ins w:id="355" w:author="Nicolas" w:date="2018-10-24T10:15:00Z">
              <w:r>
                <w:rPr>
                  <w:sz w:val="22"/>
                  <w:szCs w:val="22"/>
                  <w:lang w:eastAsia="zh-CN"/>
                </w:rPr>
                <w:t>UE</w:t>
              </w:r>
            </w:ins>
            <w:ins w:id="356" w:author="Nicolas" w:date="2018-10-24T10:13:00Z">
              <w:r>
                <w:rPr>
                  <w:sz w:val="22"/>
                  <w:szCs w:val="22"/>
                  <w:lang w:eastAsia="zh-CN"/>
                </w:rPr>
                <w:t xml:space="preserve"> such as in LEO based system</w:t>
              </w:r>
            </w:ins>
            <w:ins w:id="357" w:author="Nicolas" w:date="2018-10-24T10:15:00Z">
              <w:r>
                <w:rPr>
                  <w:sz w:val="22"/>
                  <w:szCs w:val="22"/>
                  <w:lang w:eastAsia="zh-CN"/>
                </w:rPr>
                <w:t>s</w:t>
              </w:r>
            </w:ins>
            <w:ins w:id="358" w:author="Nicolas" w:date="2018-10-24T10:13:00Z">
              <w:r>
                <w:rPr>
                  <w:sz w:val="22"/>
                  <w:szCs w:val="22"/>
                  <w:lang w:eastAsia="zh-CN"/>
                </w:rPr>
                <w:t xml:space="preserve"> with earth fixed beams</w:t>
              </w:r>
            </w:ins>
          </w:p>
          <w:p w14:paraId="3E3B6B8A" w14:textId="77777777" w:rsidR="00BA2C7F" w:rsidRDefault="002F2F5C">
            <w:pPr>
              <w:pStyle w:val="ListParagraph"/>
              <w:numPr>
                <w:ilvl w:val="0"/>
                <w:numId w:val="9"/>
              </w:numPr>
              <w:rPr>
                <w:sz w:val="22"/>
                <w:szCs w:val="22"/>
                <w:lang w:eastAsia="zh-CN"/>
              </w:rPr>
            </w:pPr>
            <w:ins w:id="359" w:author="Nicolas" w:date="2018-10-24T10:15:00Z">
              <w:r>
                <w:rPr>
                  <w:sz w:val="22"/>
                  <w:szCs w:val="22"/>
                  <w:lang w:eastAsia="zh-CN"/>
                </w:rPr>
                <w:t xml:space="preserve">or </w:t>
              </w:r>
            </w:ins>
            <w:ins w:id="360" w:author="Nicolas" w:date="2018-10-24T10:16:00Z">
              <w:r>
                <w:rPr>
                  <w:sz w:val="22"/>
                  <w:szCs w:val="22"/>
                  <w:lang w:eastAsia="zh-CN"/>
                </w:rPr>
                <w:t>dual connectivity between</w:t>
              </w:r>
            </w:ins>
            <w:ins w:id="361" w:author="Nicolas" w:date="2018-10-24T10:15:00Z">
              <w:r>
                <w:rPr>
                  <w:sz w:val="22"/>
                  <w:szCs w:val="22"/>
                  <w:lang w:eastAsia="zh-CN"/>
                </w:rPr>
                <w:t xml:space="preserve"> satellite and </w:t>
              </w:r>
            </w:ins>
            <w:ins w:id="362" w:author="Nicolas" w:date="2018-10-24T10:16:00Z">
              <w:r>
                <w:rPr>
                  <w:sz w:val="22"/>
                  <w:szCs w:val="22"/>
                  <w:lang w:eastAsia="zh-CN"/>
                </w:rPr>
                <w:t>cellular access</w:t>
              </w:r>
            </w:ins>
            <w:ins w:id="363" w:author="Nicolas" w:date="2018-10-24T10:15:00Z">
              <w:r>
                <w:rPr>
                  <w:sz w:val="22"/>
                  <w:szCs w:val="22"/>
                  <w:lang w:eastAsia="zh-CN"/>
                </w:rPr>
                <w:t xml:space="preserve"> </w:t>
              </w:r>
            </w:ins>
          </w:p>
        </w:tc>
      </w:tr>
      <w:tr w:rsidR="00BA2C7F" w14:paraId="0CA0D026" w14:textId="77777777">
        <w:trPr>
          <w:trHeight w:val="284"/>
          <w:jc w:val="center"/>
        </w:trPr>
        <w:tc>
          <w:tcPr>
            <w:tcW w:w="1525" w:type="dxa"/>
          </w:tcPr>
          <w:p w14:paraId="7F2FFA36" w14:textId="77777777" w:rsidR="00BA2C7F" w:rsidRDefault="00D0168F">
            <w:pPr>
              <w:pStyle w:val="Doc-text2"/>
              <w:ind w:left="0" w:firstLine="0"/>
              <w:rPr>
                <w:rFonts w:eastAsia="SimSun" w:cs="Arial"/>
                <w:szCs w:val="20"/>
                <w:lang w:eastAsia="zh-CN"/>
              </w:rPr>
            </w:pPr>
            <w:ins w:id="364" w:author="Huawei" w:date="2018-10-26T17:25:00Z">
              <w:r w:rsidRPr="00E12AD4">
                <w:rPr>
                  <w:rFonts w:eastAsia="SimSun" w:cs="Arial"/>
                  <w:szCs w:val="20"/>
                  <w:lang w:eastAsia="zh-CN"/>
                </w:rPr>
                <w:t xml:space="preserve">Huawei, </w:t>
              </w:r>
              <w:proofErr w:type="spellStart"/>
              <w:r w:rsidRPr="00E12AD4">
                <w:rPr>
                  <w:rFonts w:eastAsia="SimSun" w:cs="Arial"/>
                  <w:szCs w:val="20"/>
                  <w:lang w:eastAsia="zh-CN"/>
                </w:rPr>
                <w:t>HiSilicon</w:t>
              </w:r>
            </w:ins>
            <w:proofErr w:type="spellEnd"/>
          </w:p>
        </w:tc>
        <w:tc>
          <w:tcPr>
            <w:tcW w:w="1800" w:type="dxa"/>
          </w:tcPr>
          <w:p w14:paraId="6E9EF7E7" w14:textId="77777777" w:rsidR="00BA2C7F" w:rsidRDefault="00D0168F">
            <w:pPr>
              <w:pStyle w:val="Doc-text2"/>
              <w:tabs>
                <w:tab w:val="clear" w:pos="1622"/>
                <w:tab w:val="left" w:pos="1941"/>
                <w:tab w:val="left" w:pos="3165"/>
              </w:tabs>
              <w:ind w:left="0" w:firstLine="0"/>
              <w:jc w:val="both"/>
              <w:rPr>
                <w:rFonts w:eastAsia="SimSun" w:cs="Arial"/>
                <w:szCs w:val="20"/>
                <w:lang w:eastAsia="zh-CN"/>
              </w:rPr>
            </w:pPr>
            <w:ins w:id="365" w:author="Huawei" w:date="2018-10-26T17:25:00Z">
              <w:r>
                <w:rPr>
                  <w:rFonts w:eastAsia="SimSun" w:cs="Arial" w:hint="eastAsia"/>
                  <w:szCs w:val="20"/>
                  <w:lang w:eastAsia="zh-CN"/>
                </w:rPr>
                <w:t>Yes</w:t>
              </w:r>
            </w:ins>
          </w:p>
        </w:tc>
        <w:tc>
          <w:tcPr>
            <w:tcW w:w="6125" w:type="dxa"/>
          </w:tcPr>
          <w:p w14:paraId="639956B9" w14:textId="77777777" w:rsidR="00BA2C7F" w:rsidRDefault="00D0168F">
            <w:pPr>
              <w:pStyle w:val="Doc-text2"/>
              <w:tabs>
                <w:tab w:val="clear" w:pos="1622"/>
                <w:tab w:val="left" w:pos="1941"/>
                <w:tab w:val="left" w:pos="3165"/>
              </w:tabs>
              <w:ind w:left="0" w:firstLine="0"/>
              <w:jc w:val="both"/>
              <w:rPr>
                <w:rFonts w:eastAsia="SimSun" w:cs="Arial"/>
                <w:szCs w:val="20"/>
                <w:lang w:eastAsia="zh-CN"/>
              </w:rPr>
            </w:pPr>
            <w:ins w:id="366" w:author="Huawei" w:date="2018-10-26T17:25:00Z">
              <w:r>
                <w:rPr>
                  <w:rFonts w:eastAsia="SimSun" w:cs="Arial" w:hint="eastAsia"/>
                  <w:szCs w:val="20"/>
                  <w:lang w:eastAsia="zh-CN"/>
                </w:rPr>
                <w:t>See our reply to Q4.</w:t>
              </w:r>
            </w:ins>
          </w:p>
        </w:tc>
      </w:tr>
      <w:tr w:rsidR="00BA2C7F" w14:paraId="1BB0B512"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05E0C96" w14:textId="7BEAAC2E" w:rsidR="00BA2C7F" w:rsidRDefault="00C97351">
            <w:pPr>
              <w:pStyle w:val="Doc-text2"/>
              <w:ind w:left="0" w:firstLine="0"/>
              <w:rPr>
                <w:rFonts w:eastAsia="SimSun" w:cs="Arial"/>
                <w:szCs w:val="20"/>
                <w:lang w:eastAsia="zh-CN"/>
              </w:rPr>
            </w:pPr>
            <w:ins w:id="367" w:author="Nokia" w:date="2018-10-29T19:34:00Z">
              <w:r>
                <w:rPr>
                  <w:rFonts w:eastAsia="SimSun" w:cs="Arial"/>
                  <w:szCs w:val="20"/>
                  <w:lang w:eastAsia="zh-CN"/>
                </w:rPr>
                <w:t>Nokia</w:t>
              </w:r>
            </w:ins>
          </w:p>
        </w:tc>
        <w:tc>
          <w:tcPr>
            <w:tcW w:w="1800" w:type="dxa"/>
            <w:tcBorders>
              <w:top w:val="single" w:sz="4" w:space="0" w:color="auto"/>
              <w:left w:val="single" w:sz="4" w:space="0" w:color="auto"/>
              <w:bottom w:val="single" w:sz="4" w:space="0" w:color="auto"/>
              <w:right w:val="single" w:sz="4" w:space="0" w:color="auto"/>
            </w:tcBorders>
          </w:tcPr>
          <w:p w14:paraId="0315949D" w14:textId="256F9755" w:rsidR="00BA2C7F" w:rsidRDefault="00C97351">
            <w:pPr>
              <w:pStyle w:val="Doc-text2"/>
              <w:tabs>
                <w:tab w:val="clear" w:pos="1622"/>
                <w:tab w:val="left" w:pos="1941"/>
                <w:tab w:val="left" w:pos="3165"/>
              </w:tabs>
              <w:ind w:left="0" w:firstLine="0"/>
              <w:jc w:val="both"/>
              <w:rPr>
                <w:rFonts w:eastAsia="SimSun" w:cs="Arial"/>
                <w:szCs w:val="20"/>
                <w:lang w:eastAsia="zh-CN"/>
              </w:rPr>
            </w:pPr>
            <w:ins w:id="368" w:author="Nokia" w:date="2018-10-29T19:34:00Z">
              <w:r>
                <w:rPr>
                  <w:rFonts w:eastAsia="SimSun" w:cs="Arial"/>
                  <w:szCs w:val="20"/>
                  <w:lang w:eastAsia="zh-CN"/>
                </w:rPr>
                <w:t>Yes</w:t>
              </w:r>
            </w:ins>
          </w:p>
        </w:tc>
        <w:tc>
          <w:tcPr>
            <w:tcW w:w="6125" w:type="dxa"/>
            <w:tcBorders>
              <w:top w:val="single" w:sz="4" w:space="0" w:color="auto"/>
              <w:left w:val="single" w:sz="4" w:space="0" w:color="auto"/>
              <w:bottom w:val="single" w:sz="4" w:space="0" w:color="auto"/>
              <w:right w:val="single" w:sz="4" w:space="0" w:color="auto"/>
            </w:tcBorders>
          </w:tcPr>
          <w:p w14:paraId="6DF2EE66" w14:textId="2FAB1333" w:rsidR="00BA2C7F" w:rsidRDefault="00C97351">
            <w:pPr>
              <w:pStyle w:val="Doc-text2"/>
              <w:tabs>
                <w:tab w:val="clear" w:pos="1622"/>
                <w:tab w:val="left" w:pos="1941"/>
                <w:tab w:val="left" w:pos="3165"/>
              </w:tabs>
              <w:ind w:left="0" w:firstLine="0"/>
              <w:jc w:val="both"/>
              <w:rPr>
                <w:rFonts w:eastAsia="SimSun" w:cs="Arial"/>
                <w:szCs w:val="20"/>
                <w:lang w:eastAsia="zh-CN"/>
              </w:rPr>
            </w:pPr>
            <w:ins w:id="369" w:author="Nokia" w:date="2018-10-29T19:34:00Z">
              <w:r w:rsidRPr="002A064A">
                <w:rPr>
                  <w:rFonts w:eastAsia="SimSun" w:cs="Arial"/>
                  <w:lang w:eastAsia="zh-CN"/>
                </w:rPr>
                <w:t>All relevant mobility issues related to signalling and mobility overhead need to be considered. Especially mobility between cells/PCIs is a high priority task (Figure 1B).</w:t>
              </w:r>
            </w:ins>
          </w:p>
        </w:tc>
      </w:tr>
      <w:tr w:rsidR="00BA2C7F" w14:paraId="00E5C5B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651F413D" w14:textId="77777777" w:rsidR="00BA2C7F" w:rsidRDefault="00BA2C7F">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7B16A8DC" w14:textId="77777777" w:rsidR="00BA2C7F" w:rsidRDefault="00BA2C7F">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2F58E8BF" w14:textId="77777777" w:rsidR="00BA2C7F" w:rsidRDefault="00BA2C7F">
            <w:pPr>
              <w:pStyle w:val="Doc-text2"/>
              <w:tabs>
                <w:tab w:val="clear" w:pos="1622"/>
                <w:tab w:val="left" w:pos="1941"/>
                <w:tab w:val="left" w:pos="3165"/>
              </w:tabs>
              <w:ind w:left="0" w:firstLine="0"/>
              <w:jc w:val="both"/>
              <w:rPr>
                <w:rFonts w:eastAsia="SimSun" w:cs="Arial"/>
                <w:szCs w:val="20"/>
                <w:lang w:eastAsia="zh-CN"/>
              </w:rPr>
            </w:pPr>
          </w:p>
        </w:tc>
      </w:tr>
      <w:tr w:rsidR="00BA2C7F" w14:paraId="10511B4E"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09DF17FC" w14:textId="77777777" w:rsidR="00BA2C7F" w:rsidRDefault="00BA2C7F">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4EA7E6DA" w14:textId="77777777" w:rsidR="00BA2C7F" w:rsidRDefault="00BA2C7F">
            <w:pPr>
              <w:pStyle w:val="Doc-text2"/>
              <w:tabs>
                <w:tab w:val="clear" w:pos="1622"/>
                <w:tab w:val="left" w:pos="1941"/>
                <w:tab w:val="left" w:pos="3165"/>
              </w:tabs>
              <w:ind w:left="0" w:firstLine="0"/>
              <w:jc w:val="both"/>
              <w:rPr>
                <w:rFonts w:eastAsia="SimSun"/>
                <w:i/>
                <w:lang w:eastAsia="zh-CN"/>
              </w:rPr>
            </w:pPr>
          </w:p>
        </w:tc>
        <w:tc>
          <w:tcPr>
            <w:tcW w:w="6125" w:type="dxa"/>
            <w:tcBorders>
              <w:top w:val="single" w:sz="4" w:space="0" w:color="auto"/>
              <w:left w:val="single" w:sz="4" w:space="0" w:color="auto"/>
              <w:bottom w:val="single" w:sz="4" w:space="0" w:color="auto"/>
              <w:right w:val="single" w:sz="4" w:space="0" w:color="auto"/>
            </w:tcBorders>
          </w:tcPr>
          <w:p w14:paraId="1A502967" w14:textId="77777777" w:rsidR="00BA2C7F" w:rsidRDefault="00BA2C7F">
            <w:pPr>
              <w:pStyle w:val="Doc-text2"/>
              <w:tabs>
                <w:tab w:val="clear" w:pos="1622"/>
                <w:tab w:val="left" w:pos="1941"/>
                <w:tab w:val="left" w:pos="3165"/>
              </w:tabs>
              <w:ind w:left="0" w:firstLine="0"/>
              <w:jc w:val="both"/>
              <w:rPr>
                <w:rFonts w:eastAsia="SimSun"/>
                <w:i/>
                <w:lang w:eastAsia="zh-CN"/>
              </w:rPr>
            </w:pPr>
          </w:p>
        </w:tc>
      </w:tr>
      <w:tr w:rsidR="00BA2C7F" w14:paraId="2882C83A"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12912C5F" w14:textId="77777777" w:rsidR="00BA2C7F" w:rsidRDefault="00BA2C7F">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665FF25B" w14:textId="77777777" w:rsidR="00BA2C7F" w:rsidRDefault="00BA2C7F">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09E16F98" w14:textId="77777777" w:rsidR="00BA2C7F" w:rsidRDefault="00BA2C7F">
            <w:pPr>
              <w:rPr>
                <w:rFonts w:eastAsia="SimSun"/>
                <w:szCs w:val="24"/>
              </w:rPr>
            </w:pPr>
          </w:p>
        </w:tc>
      </w:tr>
      <w:tr w:rsidR="00BA2C7F" w14:paraId="2F437115"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C4820C7" w14:textId="77777777" w:rsidR="00BA2C7F" w:rsidRDefault="00BA2C7F">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361E459D" w14:textId="77777777" w:rsidR="00BA2C7F" w:rsidRDefault="00BA2C7F">
            <w:pPr>
              <w:rPr>
                <w:rFonts w:eastAsia="SimSun"/>
                <w:szCs w:val="24"/>
              </w:rPr>
            </w:pPr>
          </w:p>
        </w:tc>
        <w:tc>
          <w:tcPr>
            <w:tcW w:w="6125" w:type="dxa"/>
            <w:tcBorders>
              <w:top w:val="single" w:sz="4" w:space="0" w:color="auto"/>
              <w:left w:val="single" w:sz="4" w:space="0" w:color="auto"/>
              <w:bottom w:val="single" w:sz="4" w:space="0" w:color="auto"/>
              <w:right w:val="single" w:sz="4" w:space="0" w:color="auto"/>
            </w:tcBorders>
          </w:tcPr>
          <w:p w14:paraId="42617146" w14:textId="77777777" w:rsidR="00BA2C7F" w:rsidRDefault="00BA2C7F">
            <w:pPr>
              <w:rPr>
                <w:rFonts w:eastAsia="SimSun"/>
                <w:szCs w:val="24"/>
              </w:rPr>
            </w:pPr>
          </w:p>
        </w:tc>
      </w:tr>
      <w:tr w:rsidR="00BA2C7F" w14:paraId="6440CA20"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495606A0" w14:textId="77777777" w:rsidR="00BA2C7F" w:rsidRDefault="00BA2C7F">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0448F35B" w14:textId="77777777" w:rsidR="00BA2C7F" w:rsidRDefault="00BA2C7F">
            <w:pPr>
              <w:rPr>
                <w:rFonts w:eastAsia="SimSun"/>
              </w:rPr>
            </w:pPr>
          </w:p>
        </w:tc>
        <w:tc>
          <w:tcPr>
            <w:tcW w:w="6125" w:type="dxa"/>
            <w:tcBorders>
              <w:top w:val="single" w:sz="4" w:space="0" w:color="auto"/>
              <w:left w:val="single" w:sz="4" w:space="0" w:color="auto"/>
              <w:bottom w:val="single" w:sz="4" w:space="0" w:color="auto"/>
              <w:right w:val="single" w:sz="4" w:space="0" w:color="auto"/>
            </w:tcBorders>
          </w:tcPr>
          <w:p w14:paraId="7DACAB9E" w14:textId="77777777" w:rsidR="00BA2C7F" w:rsidRDefault="00BA2C7F">
            <w:pPr>
              <w:rPr>
                <w:rFonts w:eastAsia="SimSun"/>
              </w:rPr>
            </w:pPr>
          </w:p>
        </w:tc>
      </w:tr>
      <w:tr w:rsidR="00BA2C7F" w14:paraId="07AA2BA8"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4972609" w14:textId="77777777" w:rsidR="00BA2C7F" w:rsidRDefault="00BA2C7F">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559AFD23" w14:textId="77777777" w:rsidR="00BA2C7F" w:rsidRDefault="00BA2C7F">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35EE07B3" w14:textId="77777777" w:rsidR="00BA2C7F" w:rsidRDefault="00BA2C7F">
            <w:pPr>
              <w:pStyle w:val="Doc-text2"/>
              <w:tabs>
                <w:tab w:val="clear" w:pos="1622"/>
                <w:tab w:val="left" w:pos="1941"/>
                <w:tab w:val="left" w:pos="3165"/>
              </w:tabs>
              <w:ind w:left="0" w:firstLine="0"/>
              <w:jc w:val="both"/>
              <w:rPr>
                <w:rFonts w:eastAsia="SimSun" w:cs="Arial"/>
                <w:szCs w:val="20"/>
                <w:lang w:eastAsia="zh-CN"/>
              </w:rPr>
            </w:pPr>
          </w:p>
        </w:tc>
      </w:tr>
      <w:tr w:rsidR="00BA2C7F" w14:paraId="611D1BCB"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26598667" w14:textId="77777777" w:rsidR="00BA2C7F" w:rsidRDefault="00BA2C7F">
            <w:pPr>
              <w:pStyle w:val="Doc-text2"/>
              <w:ind w:left="0" w:firstLine="0"/>
              <w:rPr>
                <w:rFonts w:eastAsia="SimSun" w:cs="Arial"/>
                <w:szCs w:val="20"/>
                <w:lang w:eastAsia="zh-CN"/>
              </w:rPr>
            </w:pPr>
          </w:p>
        </w:tc>
        <w:tc>
          <w:tcPr>
            <w:tcW w:w="1800" w:type="dxa"/>
            <w:tcBorders>
              <w:top w:val="single" w:sz="4" w:space="0" w:color="auto"/>
              <w:left w:val="single" w:sz="4" w:space="0" w:color="auto"/>
              <w:bottom w:val="single" w:sz="4" w:space="0" w:color="auto"/>
              <w:right w:val="single" w:sz="4" w:space="0" w:color="auto"/>
            </w:tcBorders>
          </w:tcPr>
          <w:p w14:paraId="5385E400" w14:textId="77777777" w:rsidR="00BA2C7F" w:rsidRDefault="00BA2C7F">
            <w:pPr>
              <w:pStyle w:val="Doc-text2"/>
              <w:tabs>
                <w:tab w:val="clear" w:pos="1622"/>
                <w:tab w:val="left" w:pos="1941"/>
                <w:tab w:val="left" w:pos="3165"/>
              </w:tabs>
              <w:ind w:left="0" w:firstLine="0"/>
              <w:jc w:val="both"/>
              <w:rPr>
                <w:rFonts w:eastAsia="SimSun" w:cs="Arial"/>
                <w:szCs w:val="20"/>
                <w:lang w:eastAsia="zh-CN"/>
              </w:rPr>
            </w:pPr>
          </w:p>
        </w:tc>
        <w:tc>
          <w:tcPr>
            <w:tcW w:w="6125" w:type="dxa"/>
            <w:tcBorders>
              <w:top w:val="single" w:sz="4" w:space="0" w:color="auto"/>
              <w:left w:val="single" w:sz="4" w:space="0" w:color="auto"/>
              <w:bottom w:val="single" w:sz="4" w:space="0" w:color="auto"/>
              <w:right w:val="single" w:sz="4" w:space="0" w:color="auto"/>
            </w:tcBorders>
          </w:tcPr>
          <w:p w14:paraId="5288B1E2" w14:textId="77777777" w:rsidR="00BA2C7F" w:rsidRDefault="00BA2C7F">
            <w:pPr>
              <w:pStyle w:val="Doc-text2"/>
              <w:tabs>
                <w:tab w:val="clear" w:pos="1622"/>
                <w:tab w:val="left" w:pos="1941"/>
                <w:tab w:val="left" w:pos="3165"/>
              </w:tabs>
              <w:ind w:left="0" w:firstLine="0"/>
              <w:jc w:val="both"/>
              <w:rPr>
                <w:rFonts w:eastAsia="SimSun" w:cs="Arial"/>
                <w:szCs w:val="20"/>
                <w:lang w:eastAsia="zh-CN"/>
              </w:rPr>
            </w:pPr>
          </w:p>
        </w:tc>
      </w:tr>
      <w:tr w:rsidR="00BA2C7F" w14:paraId="2A42E5FF" w14:textId="77777777">
        <w:trPr>
          <w:trHeight w:val="284"/>
          <w:jc w:val="center"/>
        </w:trPr>
        <w:tc>
          <w:tcPr>
            <w:tcW w:w="1525" w:type="dxa"/>
            <w:tcBorders>
              <w:top w:val="single" w:sz="4" w:space="0" w:color="auto"/>
              <w:left w:val="single" w:sz="4" w:space="0" w:color="auto"/>
              <w:bottom w:val="single" w:sz="4" w:space="0" w:color="auto"/>
              <w:right w:val="single" w:sz="4" w:space="0" w:color="auto"/>
            </w:tcBorders>
          </w:tcPr>
          <w:p w14:paraId="34C01BC7" w14:textId="77777777" w:rsidR="00BA2C7F" w:rsidRDefault="00BA2C7F">
            <w:pPr>
              <w:pStyle w:val="Doc-text2"/>
              <w:ind w:left="0" w:firstLine="0"/>
              <w:rPr>
                <w:rFonts w:eastAsia="Malgun Gothic" w:cs="Arial"/>
                <w:szCs w:val="20"/>
                <w:lang w:eastAsia="ko-KR"/>
              </w:rPr>
            </w:pPr>
          </w:p>
        </w:tc>
        <w:tc>
          <w:tcPr>
            <w:tcW w:w="1800" w:type="dxa"/>
            <w:tcBorders>
              <w:top w:val="single" w:sz="4" w:space="0" w:color="auto"/>
              <w:left w:val="single" w:sz="4" w:space="0" w:color="auto"/>
              <w:bottom w:val="single" w:sz="4" w:space="0" w:color="auto"/>
              <w:right w:val="single" w:sz="4" w:space="0" w:color="auto"/>
            </w:tcBorders>
          </w:tcPr>
          <w:p w14:paraId="48F683C0" w14:textId="77777777" w:rsidR="00BA2C7F" w:rsidRDefault="00BA2C7F">
            <w:pPr>
              <w:rPr>
                <w:rFonts w:cs="Arial"/>
                <w:lang w:eastAsia="ko-KR"/>
              </w:rPr>
            </w:pPr>
          </w:p>
        </w:tc>
        <w:tc>
          <w:tcPr>
            <w:tcW w:w="6125" w:type="dxa"/>
            <w:tcBorders>
              <w:top w:val="single" w:sz="4" w:space="0" w:color="auto"/>
              <w:left w:val="single" w:sz="4" w:space="0" w:color="auto"/>
              <w:bottom w:val="single" w:sz="4" w:space="0" w:color="auto"/>
              <w:right w:val="single" w:sz="4" w:space="0" w:color="auto"/>
            </w:tcBorders>
          </w:tcPr>
          <w:p w14:paraId="34292A27" w14:textId="77777777" w:rsidR="00BA2C7F" w:rsidRDefault="00BA2C7F">
            <w:pPr>
              <w:rPr>
                <w:rFonts w:cs="Arial"/>
                <w:lang w:eastAsia="ko-KR"/>
              </w:rPr>
            </w:pPr>
          </w:p>
        </w:tc>
      </w:tr>
    </w:tbl>
    <w:p w14:paraId="637E3A95" w14:textId="06A7311E" w:rsidR="00BA2C7F" w:rsidRDefault="00BA2C7F">
      <w:pPr>
        <w:rPr>
          <w:rFonts w:asciiTheme="minorHAnsi" w:hAnsiTheme="minorHAnsi" w:cstheme="minorBidi"/>
        </w:rPr>
      </w:pPr>
    </w:p>
    <w:p w14:paraId="5714109B" w14:textId="7E5A4AEE" w:rsidR="00FB6D8B" w:rsidRPr="000103CE" w:rsidRDefault="00FB6D8B" w:rsidP="000103CE">
      <w:pPr>
        <w:spacing w:before="120" w:after="120"/>
        <w:jc w:val="both"/>
        <w:rPr>
          <w:sz w:val="22"/>
          <w:szCs w:val="22"/>
          <w:lang w:eastAsia="ja-JP"/>
        </w:rPr>
      </w:pPr>
      <w:r w:rsidRPr="000103CE">
        <w:rPr>
          <w:sz w:val="22"/>
          <w:szCs w:val="22"/>
          <w:lang w:eastAsia="ja-JP"/>
        </w:rPr>
        <w:t xml:space="preserve">It is proposed to </w:t>
      </w:r>
      <w:r>
        <w:rPr>
          <w:sz w:val="22"/>
          <w:szCs w:val="22"/>
          <w:lang w:eastAsia="ja-JP"/>
        </w:rPr>
        <w:t>discuss in RAN2 whether there is common understanding to include the mentioned study points as RAN2 agreed study points</w:t>
      </w:r>
      <w:r w:rsidR="008E4064">
        <w:rPr>
          <w:sz w:val="22"/>
          <w:szCs w:val="22"/>
          <w:lang w:eastAsia="ja-JP"/>
        </w:rPr>
        <w:t>.</w:t>
      </w:r>
      <w:r>
        <w:rPr>
          <w:sz w:val="22"/>
          <w:szCs w:val="22"/>
          <w:lang w:eastAsia="ja-JP"/>
        </w:rPr>
        <w:t xml:space="preserve"> </w:t>
      </w:r>
    </w:p>
    <w:p w14:paraId="4BCC9F1E" w14:textId="4311FC58" w:rsidR="008E4064" w:rsidRPr="00BD67E9" w:rsidRDefault="008E4064" w:rsidP="008E4064">
      <w:pPr>
        <w:rPr>
          <w:b/>
          <w:sz w:val="24"/>
          <w:szCs w:val="24"/>
        </w:rPr>
      </w:pPr>
      <w:r>
        <w:rPr>
          <w:b/>
          <w:sz w:val="24"/>
          <w:szCs w:val="24"/>
        </w:rPr>
        <w:t xml:space="preserve">Proposal </w:t>
      </w:r>
      <w:r w:rsidR="00A0197B">
        <w:rPr>
          <w:b/>
          <w:sz w:val="24"/>
          <w:szCs w:val="24"/>
        </w:rPr>
        <w:t>7</w:t>
      </w:r>
      <w:r>
        <w:rPr>
          <w:b/>
          <w:sz w:val="24"/>
          <w:szCs w:val="24"/>
        </w:rPr>
        <w:t>: Discuss whether there is consensus to include an item from below to RAN2 study points:</w:t>
      </w:r>
    </w:p>
    <w:p w14:paraId="18E61B6B" w14:textId="4512F1EF" w:rsidR="008E4064" w:rsidRPr="000103CE" w:rsidRDefault="00A051F2" w:rsidP="000103CE">
      <w:pPr>
        <w:pStyle w:val="ListParagraph"/>
        <w:numPr>
          <w:ilvl w:val="0"/>
          <w:numId w:val="17"/>
        </w:numPr>
        <w:rPr>
          <w:b/>
          <w:sz w:val="22"/>
          <w:szCs w:val="22"/>
          <w:lang w:eastAsia="zh-CN"/>
        </w:rPr>
      </w:pPr>
      <w:r w:rsidRPr="000103CE">
        <w:rPr>
          <w:b/>
          <w:sz w:val="22"/>
          <w:szCs w:val="22"/>
          <w:lang w:eastAsia="zh-CN"/>
        </w:rPr>
        <w:t xml:space="preserve">Study </w:t>
      </w:r>
      <w:r w:rsidR="008E4064" w:rsidRPr="000103CE">
        <w:rPr>
          <w:b/>
          <w:sz w:val="22"/>
          <w:szCs w:val="22"/>
          <w:lang w:eastAsia="zh-CN"/>
        </w:rPr>
        <w:t>mobility management procedures associated to cases where:</w:t>
      </w:r>
    </w:p>
    <w:p w14:paraId="4EB6A905" w14:textId="77777777" w:rsidR="008E4064" w:rsidRPr="000103CE" w:rsidRDefault="008E4064" w:rsidP="000103CE">
      <w:pPr>
        <w:numPr>
          <w:ilvl w:val="1"/>
          <w:numId w:val="17"/>
        </w:numPr>
        <w:overflowPunct w:val="0"/>
        <w:autoSpaceDE w:val="0"/>
        <w:autoSpaceDN w:val="0"/>
        <w:adjustRightInd w:val="0"/>
        <w:contextualSpacing/>
        <w:textAlignment w:val="baseline"/>
        <w:rPr>
          <w:rFonts w:eastAsia="SimSun"/>
          <w:b/>
          <w:sz w:val="22"/>
          <w:szCs w:val="22"/>
          <w:lang w:eastAsia="zh-CN"/>
        </w:rPr>
      </w:pPr>
      <w:r w:rsidRPr="000103CE">
        <w:rPr>
          <w:rFonts w:eastAsia="SimSun"/>
          <w:b/>
          <w:sz w:val="22"/>
          <w:szCs w:val="22"/>
          <w:lang w:eastAsia="zh-CN"/>
        </w:rPr>
        <w:t>multiple satellites create beams targeting the same UE such as in LEO based systems with earth fixed beams</w:t>
      </w:r>
    </w:p>
    <w:p w14:paraId="2F1D0074" w14:textId="02D83711" w:rsidR="00FB6D8B" w:rsidRPr="000103CE" w:rsidRDefault="008E4064" w:rsidP="008E4064">
      <w:pPr>
        <w:pStyle w:val="ListParagraph"/>
        <w:numPr>
          <w:ilvl w:val="1"/>
          <w:numId w:val="17"/>
        </w:numPr>
        <w:rPr>
          <w:rFonts w:asciiTheme="minorHAnsi" w:hAnsiTheme="minorHAnsi" w:cstheme="minorBidi"/>
          <w:b/>
        </w:rPr>
      </w:pPr>
      <w:r w:rsidRPr="000103CE">
        <w:rPr>
          <w:rFonts w:eastAsia="Malgun Gothic"/>
          <w:b/>
          <w:sz w:val="22"/>
          <w:szCs w:val="22"/>
          <w:lang w:eastAsia="zh-CN"/>
        </w:rPr>
        <w:t>or dual connectivity between satellite and cellular access</w:t>
      </w:r>
    </w:p>
    <w:p w14:paraId="3BC54777" w14:textId="6F6871BA" w:rsidR="00A051F2" w:rsidRDefault="00A051F2" w:rsidP="00A051F2">
      <w:pPr>
        <w:pStyle w:val="ListParagraph"/>
        <w:numPr>
          <w:ilvl w:val="0"/>
          <w:numId w:val="17"/>
        </w:numPr>
        <w:rPr>
          <w:b/>
          <w:sz w:val="22"/>
          <w:szCs w:val="22"/>
          <w:lang w:eastAsia="zh-CN"/>
        </w:rPr>
      </w:pPr>
      <w:r w:rsidRPr="000103CE">
        <w:rPr>
          <w:b/>
          <w:sz w:val="22"/>
          <w:szCs w:val="22"/>
          <w:lang w:eastAsia="zh-CN"/>
        </w:rPr>
        <w:lastRenderedPageBreak/>
        <w:t>All relevant mobility issues related to signalling and mobility overhead need to be considered. Especially mobility between cells/PCIs is a high priority task (Figure 1B).</w:t>
      </w:r>
    </w:p>
    <w:p w14:paraId="14DFD386" w14:textId="545ADA5B" w:rsidR="000C722D" w:rsidRPr="000103CE" w:rsidRDefault="000C722D" w:rsidP="000C722D">
      <w:pPr>
        <w:pStyle w:val="ListParagraph"/>
        <w:numPr>
          <w:ilvl w:val="0"/>
          <w:numId w:val="17"/>
        </w:numPr>
        <w:rPr>
          <w:b/>
          <w:sz w:val="22"/>
          <w:szCs w:val="22"/>
          <w:lang w:eastAsia="zh-CN"/>
        </w:rPr>
      </w:pPr>
      <w:r w:rsidRPr="000C722D">
        <w:rPr>
          <w:b/>
          <w:sz w:val="22"/>
          <w:szCs w:val="22"/>
          <w:lang w:eastAsia="zh-CN"/>
        </w:rPr>
        <w:t xml:space="preserve">The signal level differences between beam centre and beam edge may not be sufficient to trigger in an appropriate manner </w:t>
      </w:r>
      <w:proofErr w:type="gramStart"/>
      <w:r w:rsidRPr="000C722D">
        <w:rPr>
          <w:b/>
          <w:sz w:val="22"/>
          <w:szCs w:val="22"/>
          <w:lang w:eastAsia="zh-CN"/>
        </w:rPr>
        <w:t>an</w:t>
      </w:r>
      <w:proofErr w:type="gramEnd"/>
      <w:r w:rsidRPr="000C722D">
        <w:rPr>
          <w:b/>
          <w:sz w:val="22"/>
          <w:szCs w:val="22"/>
          <w:lang w:eastAsia="zh-CN"/>
        </w:rPr>
        <w:t xml:space="preserve"> Hand-over.</w:t>
      </w:r>
      <w:r>
        <w:rPr>
          <w:b/>
          <w:sz w:val="22"/>
          <w:szCs w:val="22"/>
          <w:lang w:eastAsia="zh-CN"/>
        </w:rPr>
        <w:t xml:space="preserve"> </w:t>
      </w:r>
      <w:r w:rsidRPr="000103CE">
        <w:rPr>
          <w:b/>
          <w:sz w:val="22"/>
          <w:szCs w:val="22"/>
          <w:lang w:eastAsia="zh-CN"/>
        </w:rPr>
        <w:t xml:space="preserve">Therefore, the use of satellite ephemeris should also </w:t>
      </w:r>
      <w:proofErr w:type="gramStart"/>
      <w:r w:rsidRPr="000103CE">
        <w:rPr>
          <w:b/>
          <w:sz w:val="22"/>
          <w:szCs w:val="22"/>
          <w:lang w:eastAsia="zh-CN"/>
        </w:rPr>
        <w:t>considered</w:t>
      </w:r>
      <w:proofErr w:type="gramEnd"/>
      <w:r w:rsidRPr="000103CE">
        <w:rPr>
          <w:b/>
          <w:sz w:val="22"/>
          <w:szCs w:val="22"/>
          <w:lang w:eastAsia="zh-CN"/>
        </w:rPr>
        <w:t xml:space="preserve"> to trigger hand-over.</w:t>
      </w:r>
    </w:p>
    <w:p w14:paraId="0831BE4E" w14:textId="77777777" w:rsidR="00A051F2" w:rsidRPr="000103CE" w:rsidRDefault="00A051F2" w:rsidP="000103CE">
      <w:pPr>
        <w:pStyle w:val="ListParagraph"/>
        <w:rPr>
          <w:sz w:val="22"/>
          <w:szCs w:val="22"/>
          <w:lang w:eastAsia="zh-CN"/>
        </w:rPr>
      </w:pPr>
    </w:p>
    <w:p w14:paraId="7C9A42E3" w14:textId="77777777" w:rsidR="00BA2C7F" w:rsidRDefault="002F2F5C">
      <w:pPr>
        <w:spacing w:before="120" w:after="120"/>
        <w:jc w:val="both"/>
        <w:rPr>
          <w:sz w:val="22"/>
          <w:szCs w:val="22"/>
          <w:lang w:eastAsia="ja-JP"/>
        </w:rPr>
      </w:pPr>
      <w:r>
        <w:rPr>
          <w:sz w:val="22"/>
          <w:szCs w:val="22"/>
          <w:lang w:eastAsia="ja-JP"/>
        </w:rPr>
        <w:t xml:space="preserve">In </w:t>
      </w:r>
      <w:r>
        <w:rPr>
          <w:sz w:val="22"/>
          <w:szCs w:val="22"/>
          <w:lang w:eastAsia="ja-JP"/>
        </w:rPr>
        <w:fldChar w:fldCharType="begin"/>
      </w:r>
      <w:r>
        <w:rPr>
          <w:sz w:val="22"/>
          <w:szCs w:val="22"/>
          <w:lang w:eastAsia="ja-JP"/>
        </w:rPr>
        <w:instrText xml:space="preserve"> REF _Ref527995920 \r \h </w:instrText>
      </w:r>
      <w:r>
        <w:rPr>
          <w:sz w:val="22"/>
          <w:szCs w:val="22"/>
          <w:lang w:eastAsia="ja-JP"/>
        </w:rPr>
      </w:r>
      <w:r>
        <w:rPr>
          <w:sz w:val="22"/>
          <w:szCs w:val="22"/>
          <w:lang w:eastAsia="ja-JP"/>
        </w:rPr>
        <w:fldChar w:fldCharType="separate"/>
      </w:r>
      <w:r>
        <w:rPr>
          <w:sz w:val="22"/>
          <w:szCs w:val="22"/>
          <w:lang w:eastAsia="ja-JP"/>
        </w:rPr>
        <w:t>[4]</w:t>
      </w:r>
      <w:r>
        <w:rPr>
          <w:sz w:val="22"/>
          <w:szCs w:val="22"/>
          <w:lang w:eastAsia="ja-JP"/>
        </w:rPr>
        <w:fldChar w:fldCharType="end"/>
      </w:r>
      <w:r>
        <w:rPr>
          <w:sz w:val="22"/>
          <w:szCs w:val="22"/>
          <w:lang w:eastAsia="ja-JP"/>
        </w:rPr>
        <w:t xml:space="preserve">, it was proposed to consider a certain constellation to be assumed for the NTN SI. A constellation is described in </w:t>
      </w:r>
      <w:r>
        <w:rPr>
          <w:sz w:val="22"/>
          <w:szCs w:val="22"/>
          <w:lang w:eastAsia="ja-JP"/>
        </w:rPr>
        <w:fldChar w:fldCharType="begin"/>
      </w:r>
      <w:r>
        <w:rPr>
          <w:sz w:val="22"/>
          <w:szCs w:val="22"/>
          <w:lang w:eastAsia="ja-JP"/>
        </w:rPr>
        <w:instrText xml:space="preserve"> REF _Ref527995920 \r \h </w:instrText>
      </w:r>
      <w:r>
        <w:rPr>
          <w:sz w:val="22"/>
          <w:szCs w:val="22"/>
          <w:lang w:eastAsia="ja-JP"/>
        </w:rPr>
      </w:r>
      <w:r>
        <w:rPr>
          <w:sz w:val="22"/>
          <w:szCs w:val="22"/>
          <w:lang w:eastAsia="ja-JP"/>
        </w:rPr>
        <w:fldChar w:fldCharType="separate"/>
      </w:r>
      <w:r>
        <w:rPr>
          <w:sz w:val="22"/>
          <w:szCs w:val="22"/>
          <w:lang w:eastAsia="ja-JP"/>
        </w:rPr>
        <w:t>[4]</w:t>
      </w:r>
      <w:r>
        <w:rPr>
          <w:sz w:val="22"/>
          <w:szCs w:val="22"/>
          <w:lang w:eastAsia="ja-JP"/>
        </w:rPr>
        <w:fldChar w:fldCharType="end"/>
      </w:r>
      <w:r>
        <w:rPr>
          <w:sz w:val="22"/>
          <w:szCs w:val="22"/>
          <w:lang w:eastAsia="ja-JP"/>
        </w:rPr>
        <w:t xml:space="preserve"> as follows:</w:t>
      </w:r>
    </w:p>
    <w:p w14:paraId="4504F9B9" w14:textId="77777777" w:rsidR="00BA2C7F" w:rsidRDefault="002F2F5C">
      <w:pPr>
        <w:ind w:left="720"/>
      </w:pPr>
      <w:r>
        <w:t xml:space="preserve">Typical LEO satellite constellations are characterized by their orbital planes (altitude, inclination, etc), number and location of satellites on each orbital plane and beam coverage characteristics (beam orientation and shape). These parameters are all important when analysing radio access performance. </w:t>
      </w:r>
    </w:p>
    <w:p w14:paraId="6AED0067" w14:textId="77777777" w:rsidR="00BA2C7F" w:rsidRDefault="002F2F5C">
      <w:pPr>
        <w:ind w:left="720"/>
      </w:pPr>
      <w:r>
        <w:t>The satellite orbit geometry can be circular or elliptical. The circular orbit has the advantage of constant satellite altitude, thus relatively constant signal strength (transmit power) is required on the service link.</w:t>
      </w:r>
    </w:p>
    <w:p w14:paraId="2135533A" w14:textId="77777777" w:rsidR="00BA2C7F" w:rsidRDefault="002F2F5C">
      <w:pPr>
        <w:spacing w:before="120" w:after="120"/>
        <w:jc w:val="both"/>
        <w:rPr>
          <w:rFonts w:asciiTheme="minorHAnsi" w:hAnsiTheme="minorHAnsi" w:cstheme="minorBidi"/>
        </w:rPr>
      </w:pPr>
      <w:r>
        <w:rPr>
          <w:sz w:val="22"/>
          <w:szCs w:val="22"/>
          <w:lang w:eastAsia="ja-JP"/>
        </w:rPr>
        <w:t xml:space="preserve">The paper discusses the relevance of the constellation in terms of performance evaluations but in online discussions it was commented to have relevance when discussing RAN2 impacts without evaluations. Companies are invited to discuss whether constellation assumption has RAN2 impact other than for possible performance evaluations. </w:t>
      </w:r>
    </w:p>
    <w:p w14:paraId="15C68973" w14:textId="77777777" w:rsidR="00BA2C7F" w:rsidRDefault="00BA2C7F">
      <w:pPr>
        <w:rPr>
          <w:rFonts w:asciiTheme="minorHAnsi" w:hAnsiTheme="minorHAnsi" w:cstheme="minorBidi"/>
        </w:rPr>
      </w:pPr>
    </w:p>
    <w:p w14:paraId="7C93CF26" w14:textId="77777777" w:rsidR="00BA2C7F" w:rsidRDefault="002F2F5C">
      <w:pPr>
        <w:spacing w:before="120" w:after="120"/>
        <w:jc w:val="both"/>
        <w:rPr>
          <w:b/>
          <w:sz w:val="22"/>
          <w:szCs w:val="22"/>
          <w:lang w:eastAsia="ja-JP"/>
        </w:rPr>
      </w:pPr>
      <w:r>
        <w:rPr>
          <w:b/>
          <w:sz w:val="22"/>
          <w:szCs w:val="22"/>
          <w:lang w:eastAsia="ja-JP"/>
        </w:rPr>
        <w:t>Q6: Whether constellation assumption has RAN2 impact other than for possible performance evaluations?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7647"/>
      </w:tblGrid>
      <w:tr w:rsidR="00BA2C7F" w14:paraId="677CE188" w14:textId="77777777">
        <w:trPr>
          <w:trHeight w:val="350"/>
          <w:jc w:val="center"/>
        </w:trPr>
        <w:tc>
          <w:tcPr>
            <w:tcW w:w="1968" w:type="dxa"/>
            <w:shd w:val="clear" w:color="auto" w:fill="95B3D7"/>
          </w:tcPr>
          <w:p w14:paraId="4D7EE4DB" w14:textId="77777777" w:rsidR="00BA2C7F" w:rsidRDefault="002F2F5C">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7647" w:type="dxa"/>
            <w:shd w:val="clear" w:color="auto" w:fill="95B3D7"/>
          </w:tcPr>
          <w:p w14:paraId="181E8FBC" w14:textId="77777777" w:rsidR="00BA2C7F" w:rsidRDefault="002F2F5C">
            <w:pPr>
              <w:jc w:val="center"/>
              <w:rPr>
                <w:sz w:val="22"/>
                <w:szCs w:val="22"/>
              </w:rPr>
            </w:pPr>
            <w:r>
              <w:rPr>
                <w:sz w:val="22"/>
                <w:szCs w:val="22"/>
              </w:rPr>
              <w:t>Proposals/Comments/Questions</w:t>
            </w:r>
          </w:p>
        </w:tc>
      </w:tr>
      <w:tr w:rsidR="00BA2C7F" w14:paraId="6B33C169" w14:textId="77777777">
        <w:trPr>
          <w:trHeight w:val="284"/>
          <w:jc w:val="center"/>
        </w:trPr>
        <w:tc>
          <w:tcPr>
            <w:tcW w:w="1968" w:type="dxa"/>
          </w:tcPr>
          <w:p w14:paraId="3CE50E20" w14:textId="77777777" w:rsidR="00BA2C7F" w:rsidRDefault="002F2F5C">
            <w:pPr>
              <w:pStyle w:val="Doc-text2"/>
              <w:ind w:left="0" w:firstLine="0"/>
              <w:rPr>
                <w:rFonts w:ascii="Times New Roman" w:eastAsia="SimSun" w:hAnsi="Times New Roman"/>
                <w:sz w:val="22"/>
                <w:szCs w:val="22"/>
                <w:lang w:eastAsia="zh-CN"/>
              </w:rPr>
            </w:pPr>
            <w:ins w:id="370" w:author="Nicolas" w:date="2018-10-24T09:50:00Z">
              <w:r>
                <w:rPr>
                  <w:rFonts w:ascii="Times New Roman" w:eastAsia="SimSun" w:hAnsi="Times New Roman"/>
                  <w:sz w:val="22"/>
                  <w:szCs w:val="22"/>
                  <w:lang w:eastAsia="zh-CN"/>
                </w:rPr>
                <w:t>Thales</w:t>
              </w:r>
            </w:ins>
          </w:p>
        </w:tc>
        <w:tc>
          <w:tcPr>
            <w:tcW w:w="7647" w:type="dxa"/>
          </w:tcPr>
          <w:p w14:paraId="3A5BB4CC" w14:textId="77777777" w:rsidR="00BA2C7F" w:rsidRDefault="002F2F5C">
            <w:pPr>
              <w:rPr>
                <w:rFonts w:eastAsia="SimSun"/>
                <w:sz w:val="22"/>
                <w:szCs w:val="22"/>
                <w:lang w:val="en-US" w:eastAsia="zh-CN"/>
              </w:rPr>
            </w:pPr>
            <w:ins w:id="371" w:author="Nicolas" w:date="2018-10-24T09:51:00Z">
              <w:r>
                <w:rPr>
                  <w:rFonts w:eastAsia="SimSun"/>
                  <w:sz w:val="22"/>
                  <w:szCs w:val="22"/>
                  <w:lang w:val="en-US" w:eastAsia="zh-CN"/>
                </w:rPr>
                <w:t xml:space="preserve">A constellation </w:t>
              </w:r>
            </w:ins>
            <w:ins w:id="372" w:author="Nicolas" w:date="2018-10-24T09:59:00Z">
              <w:r>
                <w:rPr>
                  <w:rFonts w:eastAsia="SimSun"/>
                  <w:sz w:val="22"/>
                  <w:szCs w:val="22"/>
                  <w:lang w:val="en-US" w:eastAsia="zh-CN"/>
                </w:rPr>
                <w:t xml:space="preserve">(e.g. </w:t>
              </w:r>
              <w:proofErr w:type="spellStart"/>
              <w:r>
                <w:rPr>
                  <w:rFonts w:eastAsia="SimSun"/>
                  <w:sz w:val="22"/>
                  <w:szCs w:val="22"/>
                  <w:lang w:val="en-US" w:eastAsia="zh-CN"/>
                </w:rPr>
                <w:t>Globalstar</w:t>
              </w:r>
              <w:proofErr w:type="spellEnd"/>
              <w:r>
                <w:rPr>
                  <w:rFonts w:eastAsia="SimSun"/>
                  <w:sz w:val="22"/>
                  <w:szCs w:val="22"/>
                  <w:lang w:val="en-US" w:eastAsia="zh-CN"/>
                </w:rPr>
                <w:t xml:space="preserve">) </w:t>
              </w:r>
            </w:ins>
            <w:ins w:id="373" w:author="Nicolas" w:date="2018-10-24T09:51:00Z">
              <w:r>
                <w:rPr>
                  <w:rFonts w:eastAsia="SimSun"/>
                  <w:sz w:val="22"/>
                  <w:szCs w:val="22"/>
                  <w:lang w:val="en-US" w:eastAsia="zh-CN"/>
                </w:rPr>
                <w:t xml:space="preserve">could be considered not for performance assessment </w:t>
              </w:r>
            </w:ins>
            <w:ins w:id="374" w:author="Nicolas" w:date="2018-10-24T09:52:00Z">
              <w:r>
                <w:rPr>
                  <w:rFonts w:eastAsia="SimSun"/>
                  <w:sz w:val="22"/>
                  <w:szCs w:val="22"/>
                  <w:lang w:val="en-US" w:eastAsia="zh-CN"/>
                </w:rPr>
                <w:t xml:space="preserve">purposes </w:t>
              </w:r>
            </w:ins>
            <w:ins w:id="375" w:author="Nicolas" w:date="2018-10-24T09:51:00Z">
              <w:r>
                <w:rPr>
                  <w:rFonts w:eastAsia="SimSun"/>
                  <w:sz w:val="22"/>
                  <w:szCs w:val="22"/>
                  <w:lang w:val="en-US" w:eastAsia="zh-CN"/>
                </w:rPr>
                <w:t>but rather to help understand the possible impact</w:t>
              </w:r>
            </w:ins>
            <w:ins w:id="376" w:author="Nicolas" w:date="2018-10-24T09:52:00Z">
              <w:r>
                <w:rPr>
                  <w:rFonts w:eastAsia="SimSun"/>
                  <w:sz w:val="22"/>
                  <w:szCs w:val="22"/>
                  <w:lang w:val="en-US" w:eastAsia="zh-CN"/>
                </w:rPr>
                <w:t>s associated with cell selection, hand-over, paging procedures</w:t>
              </w:r>
            </w:ins>
          </w:p>
        </w:tc>
      </w:tr>
      <w:tr w:rsidR="00BA2C7F" w14:paraId="321A5C03"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B8FC80A" w14:textId="77777777" w:rsidR="00BA2C7F" w:rsidRDefault="002F2F5C">
            <w:pPr>
              <w:pStyle w:val="Doc-text2"/>
              <w:ind w:left="0" w:firstLine="0"/>
              <w:rPr>
                <w:rFonts w:eastAsia="SimSun" w:cs="Arial"/>
                <w:szCs w:val="20"/>
                <w:lang w:val="en-US" w:eastAsia="zh-CN"/>
              </w:rPr>
            </w:pPr>
            <w:ins w:id="377" w:author="ZTE(Yuan)" w:date="2018-10-26T12:42:00Z">
              <w:r>
                <w:rPr>
                  <w:rFonts w:eastAsia="SimSun" w:cs="Arial" w:hint="eastAsia"/>
                  <w:szCs w:val="20"/>
                  <w:lang w:val="en-US" w:eastAsia="zh-CN"/>
                </w:rPr>
                <w:t>ZTE</w:t>
              </w:r>
            </w:ins>
          </w:p>
        </w:tc>
        <w:tc>
          <w:tcPr>
            <w:tcW w:w="7647" w:type="dxa"/>
            <w:tcBorders>
              <w:top w:val="single" w:sz="4" w:space="0" w:color="auto"/>
              <w:left w:val="single" w:sz="4" w:space="0" w:color="auto"/>
              <w:bottom w:val="single" w:sz="4" w:space="0" w:color="auto"/>
              <w:right w:val="single" w:sz="4" w:space="0" w:color="auto"/>
            </w:tcBorders>
          </w:tcPr>
          <w:p w14:paraId="15F9FAE2" w14:textId="77777777" w:rsidR="00BA2C7F" w:rsidRDefault="002F2F5C">
            <w:pPr>
              <w:pStyle w:val="Doc-text2"/>
              <w:tabs>
                <w:tab w:val="clear" w:pos="1622"/>
                <w:tab w:val="left" w:pos="1941"/>
                <w:tab w:val="left" w:pos="3165"/>
              </w:tabs>
              <w:ind w:left="0" w:firstLine="0"/>
              <w:jc w:val="both"/>
              <w:rPr>
                <w:rFonts w:eastAsia="SimSun" w:cs="Arial"/>
                <w:szCs w:val="20"/>
                <w:lang w:eastAsia="zh-CN"/>
              </w:rPr>
            </w:pPr>
            <w:ins w:id="378" w:author="ZTE(Yuan)" w:date="2018-10-26T12:42:00Z">
              <w:r>
                <w:rPr>
                  <w:rFonts w:eastAsia="SimSun" w:hint="eastAsia"/>
                  <w:sz w:val="22"/>
                  <w:szCs w:val="22"/>
                  <w:lang w:val="en-US" w:eastAsia="zh-CN"/>
                </w:rPr>
                <w:t xml:space="preserve">The constellation assumption can be useful when evaluating the mobility performance. </w:t>
              </w:r>
              <w:proofErr w:type="gramStart"/>
              <w:r>
                <w:rPr>
                  <w:rFonts w:eastAsia="SimSun" w:hint="eastAsia"/>
                  <w:sz w:val="22"/>
                  <w:szCs w:val="22"/>
                  <w:lang w:val="en-US" w:eastAsia="zh-CN"/>
                </w:rPr>
                <w:t>Constellation  together</w:t>
              </w:r>
              <w:proofErr w:type="gramEnd"/>
              <w:r>
                <w:rPr>
                  <w:rFonts w:eastAsia="SimSun" w:hint="eastAsia"/>
                  <w:sz w:val="22"/>
                  <w:szCs w:val="22"/>
                  <w:lang w:val="en-US" w:eastAsia="zh-CN"/>
                </w:rPr>
                <w:t xml:space="preserve"> with NTN-GW deployment determine the typical NTN mobility scenarios, and certain mobility performance requirement may be associated.</w:t>
              </w:r>
            </w:ins>
          </w:p>
        </w:tc>
      </w:tr>
      <w:tr w:rsidR="00BA2C7F" w14:paraId="245D2903"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848A380" w14:textId="77777777" w:rsidR="00BA2C7F" w:rsidRDefault="00D0168F">
            <w:pPr>
              <w:pStyle w:val="Doc-text2"/>
              <w:ind w:left="0" w:firstLine="0"/>
              <w:rPr>
                <w:rFonts w:eastAsia="SimSun" w:cs="Arial"/>
                <w:szCs w:val="20"/>
                <w:lang w:eastAsia="zh-CN"/>
              </w:rPr>
            </w:pPr>
            <w:ins w:id="379" w:author="Huawei" w:date="2018-10-26T17:25:00Z">
              <w:r w:rsidRPr="00E12AD4">
                <w:rPr>
                  <w:rFonts w:eastAsia="SimSun" w:cs="Arial"/>
                  <w:szCs w:val="20"/>
                  <w:lang w:eastAsia="zh-CN"/>
                </w:rPr>
                <w:t xml:space="preserve">Huawei, </w:t>
              </w:r>
              <w:proofErr w:type="spellStart"/>
              <w:r w:rsidRPr="00E12AD4">
                <w:rPr>
                  <w:rFonts w:eastAsia="SimSun" w:cs="Arial"/>
                  <w:szCs w:val="20"/>
                  <w:lang w:eastAsia="zh-CN"/>
                </w:rPr>
                <w:t>HiSilicon</w:t>
              </w:r>
            </w:ins>
            <w:proofErr w:type="spellEnd"/>
          </w:p>
        </w:tc>
        <w:tc>
          <w:tcPr>
            <w:tcW w:w="7647" w:type="dxa"/>
            <w:tcBorders>
              <w:top w:val="single" w:sz="4" w:space="0" w:color="auto"/>
              <w:left w:val="single" w:sz="4" w:space="0" w:color="auto"/>
              <w:bottom w:val="single" w:sz="4" w:space="0" w:color="auto"/>
              <w:right w:val="single" w:sz="4" w:space="0" w:color="auto"/>
            </w:tcBorders>
          </w:tcPr>
          <w:p w14:paraId="55B5391E" w14:textId="77777777" w:rsidR="00BA2C7F" w:rsidRDefault="002F2F5C" w:rsidP="002F2F5C">
            <w:pPr>
              <w:pStyle w:val="Doc-text2"/>
              <w:tabs>
                <w:tab w:val="clear" w:pos="1622"/>
                <w:tab w:val="left" w:pos="1941"/>
                <w:tab w:val="left" w:pos="3165"/>
              </w:tabs>
              <w:ind w:left="0" w:firstLine="0"/>
              <w:jc w:val="both"/>
              <w:rPr>
                <w:rFonts w:eastAsia="SimSun" w:cs="Arial"/>
                <w:szCs w:val="20"/>
                <w:lang w:eastAsia="zh-CN"/>
              </w:rPr>
            </w:pPr>
            <w:ins w:id="380" w:author="Huawei" w:date="2018-10-26T17:31:00Z">
              <w:r>
                <w:rPr>
                  <w:rFonts w:eastAsia="SimSun" w:cs="Arial" w:hint="eastAsia"/>
                  <w:szCs w:val="20"/>
                  <w:lang w:eastAsia="zh-CN"/>
                </w:rPr>
                <w:t>No RAN2 impact other than perform</w:t>
              </w:r>
              <w:r>
                <w:rPr>
                  <w:rFonts w:eastAsia="SimSun" w:cs="Arial"/>
                  <w:szCs w:val="20"/>
                  <w:lang w:eastAsia="zh-CN"/>
                </w:rPr>
                <w:t>ance evaluations is foreseen.</w:t>
              </w:r>
            </w:ins>
          </w:p>
        </w:tc>
      </w:tr>
      <w:tr w:rsidR="00BA2C7F" w14:paraId="1E03321A"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24FB2E42" w14:textId="74BE8D8C" w:rsidR="00BA2C7F" w:rsidRDefault="001B736A">
            <w:pPr>
              <w:pStyle w:val="Doc-text2"/>
              <w:ind w:left="0" w:firstLine="0"/>
              <w:rPr>
                <w:rFonts w:eastAsia="SimSun" w:cs="Arial"/>
                <w:szCs w:val="20"/>
                <w:lang w:eastAsia="zh-CN"/>
              </w:rPr>
            </w:pPr>
            <w:ins w:id="381" w:author="Helka-Liina" w:date="2018-10-26T15:06:00Z">
              <w:r>
                <w:rPr>
                  <w:rFonts w:eastAsia="SimSun" w:cs="Arial"/>
                  <w:szCs w:val="20"/>
                  <w:lang w:eastAsia="zh-CN"/>
                </w:rPr>
                <w:t>Ericsson</w:t>
              </w:r>
            </w:ins>
          </w:p>
        </w:tc>
        <w:tc>
          <w:tcPr>
            <w:tcW w:w="7647" w:type="dxa"/>
            <w:tcBorders>
              <w:top w:val="single" w:sz="4" w:space="0" w:color="auto"/>
              <w:left w:val="single" w:sz="4" w:space="0" w:color="auto"/>
              <w:bottom w:val="single" w:sz="4" w:space="0" w:color="auto"/>
              <w:right w:val="single" w:sz="4" w:space="0" w:color="auto"/>
            </w:tcBorders>
          </w:tcPr>
          <w:p w14:paraId="532A6F78" w14:textId="3E96FEA6" w:rsidR="00BA2C7F" w:rsidRPr="001B736A" w:rsidRDefault="001B736A">
            <w:pPr>
              <w:pStyle w:val="Doc-text2"/>
              <w:tabs>
                <w:tab w:val="clear" w:pos="1622"/>
                <w:tab w:val="left" w:pos="1941"/>
                <w:tab w:val="left" w:pos="3165"/>
              </w:tabs>
              <w:ind w:left="0" w:firstLine="0"/>
              <w:jc w:val="both"/>
              <w:rPr>
                <w:rFonts w:eastAsia="SimSun"/>
                <w:lang w:eastAsia="zh-CN"/>
                <w:rPrChange w:id="382" w:author="Helka-Liina" w:date="2018-10-26T15:06:00Z">
                  <w:rPr>
                    <w:rFonts w:eastAsia="SimSun"/>
                    <w:i/>
                    <w:lang w:eastAsia="zh-CN"/>
                  </w:rPr>
                </w:rPrChange>
              </w:rPr>
            </w:pPr>
            <w:ins w:id="383" w:author="Helka-Liina" w:date="2018-10-26T15:06:00Z">
              <w:r>
                <w:rPr>
                  <w:rFonts w:eastAsia="SimSun"/>
                  <w:lang w:eastAsia="zh-CN"/>
                </w:rPr>
                <w:t>We</w:t>
              </w:r>
            </w:ins>
            <w:ins w:id="384" w:author="Helka-Liina" w:date="2018-10-26T15:07:00Z">
              <w:r>
                <w:rPr>
                  <w:rFonts w:eastAsia="SimSun"/>
                  <w:lang w:eastAsia="zh-CN"/>
                </w:rPr>
                <w:t xml:space="preserve"> do not see the RAN2 impacts to be different d</w:t>
              </w:r>
            </w:ins>
            <w:ins w:id="385" w:author="Helka-Liina" w:date="2018-10-26T15:08:00Z">
              <w:r>
                <w:rPr>
                  <w:rFonts w:eastAsia="SimSun"/>
                  <w:lang w:eastAsia="zh-CN"/>
                </w:rPr>
                <w:t>e</w:t>
              </w:r>
            </w:ins>
            <w:ins w:id="386" w:author="Helka-Liina" w:date="2018-10-26T15:07:00Z">
              <w:r>
                <w:rPr>
                  <w:rFonts w:eastAsia="SimSun"/>
                  <w:lang w:eastAsia="zh-CN"/>
                </w:rPr>
                <w:t xml:space="preserve">pending </w:t>
              </w:r>
            </w:ins>
            <w:ins w:id="387" w:author="Helka-Liina" w:date="2018-10-26T15:08:00Z">
              <w:r>
                <w:rPr>
                  <w:rFonts w:eastAsia="SimSun"/>
                  <w:lang w:eastAsia="zh-CN"/>
                </w:rPr>
                <w:t>on which constellation is assumed.</w:t>
              </w:r>
            </w:ins>
          </w:p>
        </w:tc>
      </w:tr>
      <w:tr w:rsidR="00BA2C7F" w14:paraId="14C52814"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BA5CB4F" w14:textId="1D93D9D6" w:rsidR="00BA2C7F" w:rsidRPr="00BE72DB" w:rsidRDefault="00BE72DB">
            <w:pPr>
              <w:pStyle w:val="Doc-text2"/>
              <w:ind w:left="0" w:firstLine="0"/>
              <w:rPr>
                <w:rFonts w:eastAsia="Malgun Gothic" w:cs="Arial"/>
                <w:szCs w:val="20"/>
                <w:lang w:eastAsia="ko-KR"/>
                <w:rPrChange w:id="388" w:author="LG" w:date="2018-10-29T10:05:00Z">
                  <w:rPr>
                    <w:rFonts w:eastAsia="SimSun" w:cs="Arial"/>
                    <w:szCs w:val="20"/>
                    <w:lang w:eastAsia="zh-CN"/>
                  </w:rPr>
                </w:rPrChange>
              </w:rPr>
            </w:pPr>
            <w:ins w:id="389" w:author="LG" w:date="2018-10-29T10:05:00Z">
              <w:r>
                <w:rPr>
                  <w:rFonts w:eastAsia="Malgun Gothic" w:cs="Arial" w:hint="eastAsia"/>
                  <w:szCs w:val="20"/>
                  <w:lang w:eastAsia="ko-KR"/>
                </w:rPr>
                <w:t>LG</w:t>
              </w:r>
            </w:ins>
          </w:p>
        </w:tc>
        <w:tc>
          <w:tcPr>
            <w:tcW w:w="7647" w:type="dxa"/>
            <w:tcBorders>
              <w:top w:val="single" w:sz="4" w:space="0" w:color="auto"/>
              <w:left w:val="single" w:sz="4" w:space="0" w:color="auto"/>
              <w:bottom w:val="single" w:sz="4" w:space="0" w:color="auto"/>
              <w:right w:val="single" w:sz="4" w:space="0" w:color="auto"/>
            </w:tcBorders>
          </w:tcPr>
          <w:p w14:paraId="22759AED" w14:textId="376EA597" w:rsidR="00BA2C7F" w:rsidRPr="00BE72DB" w:rsidRDefault="00BE72DB">
            <w:pPr>
              <w:rPr>
                <w:szCs w:val="24"/>
                <w:lang w:eastAsia="ko-KR"/>
                <w:rPrChange w:id="390" w:author="LG" w:date="2018-10-29T10:06:00Z">
                  <w:rPr>
                    <w:rFonts w:eastAsia="SimSun"/>
                    <w:szCs w:val="24"/>
                  </w:rPr>
                </w:rPrChange>
              </w:rPr>
            </w:pPr>
            <w:ins w:id="391" w:author="LG" w:date="2018-10-29T10:06:00Z">
              <w:r>
                <w:rPr>
                  <w:rFonts w:hint="eastAsia"/>
                  <w:szCs w:val="24"/>
                  <w:lang w:eastAsia="ko-KR"/>
                </w:rPr>
                <w:t>We don</w:t>
              </w:r>
              <w:r>
                <w:rPr>
                  <w:szCs w:val="24"/>
                  <w:lang w:eastAsia="ko-KR"/>
                </w:rPr>
                <w:t>’</w:t>
              </w:r>
              <w:r>
                <w:rPr>
                  <w:rFonts w:hint="eastAsia"/>
                  <w:szCs w:val="24"/>
                  <w:lang w:eastAsia="ko-KR"/>
                </w:rPr>
                <w:t>t think there is RAN2 impact other than performance evaluations.</w:t>
              </w:r>
            </w:ins>
          </w:p>
        </w:tc>
      </w:tr>
      <w:tr w:rsidR="00BA2C7F" w14:paraId="2CB49F6B"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6A9F40A9" w14:textId="760FA256" w:rsidR="00BA2C7F" w:rsidRDefault="003654D6">
            <w:pPr>
              <w:pStyle w:val="Doc-text2"/>
              <w:ind w:left="0" w:firstLine="0"/>
              <w:rPr>
                <w:rFonts w:eastAsia="SimSun" w:cs="Arial"/>
                <w:szCs w:val="20"/>
                <w:lang w:eastAsia="zh-CN"/>
              </w:rPr>
            </w:pPr>
            <w:ins w:id="392" w:author="CATT" w:date="2018-10-29T17:38:00Z">
              <w:r>
                <w:rPr>
                  <w:rFonts w:eastAsia="SimSun" w:cs="Arial" w:hint="eastAsia"/>
                  <w:szCs w:val="20"/>
                  <w:lang w:eastAsia="zh-CN"/>
                </w:rPr>
                <w:t>CATT</w:t>
              </w:r>
            </w:ins>
          </w:p>
        </w:tc>
        <w:tc>
          <w:tcPr>
            <w:tcW w:w="7647" w:type="dxa"/>
            <w:tcBorders>
              <w:top w:val="single" w:sz="4" w:space="0" w:color="auto"/>
              <w:left w:val="single" w:sz="4" w:space="0" w:color="auto"/>
              <w:bottom w:val="single" w:sz="4" w:space="0" w:color="auto"/>
              <w:right w:val="single" w:sz="4" w:space="0" w:color="auto"/>
            </w:tcBorders>
          </w:tcPr>
          <w:p w14:paraId="7A80727A" w14:textId="362C6376" w:rsidR="00BA2C7F" w:rsidRPr="003654D6" w:rsidRDefault="003654D6">
            <w:pPr>
              <w:rPr>
                <w:rFonts w:eastAsiaTheme="minorEastAsia"/>
                <w:szCs w:val="24"/>
                <w:lang w:eastAsia="zh-CN"/>
                <w:rPrChange w:id="393" w:author="CATT" w:date="2018-10-29T17:41:00Z">
                  <w:rPr>
                    <w:rFonts w:eastAsia="SimSun"/>
                    <w:szCs w:val="24"/>
                  </w:rPr>
                </w:rPrChange>
              </w:rPr>
            </w:pPr>
            <w:ins w:id="394" w:author="CATT" w:date="2018-10-29T17:41:00Z">
              <w:r>
                <w:rPr>
                  <w:rFonts w:eastAsiaTheme="minorEastAsia" w:hint="eastAsia"/>
                  <w:sz w:val="22"/>
                  <w:szCs w:val="22"/>
                  <w:lang w:eastAsia="zh-CN"/>
                </w:rPr>
                <w:t xml:space="preserve">No </w:t>
              </w:r>
              <w:r>
                <w:rPr>
                  <w:sz w:val="22"/>
                  <w:szCs w:val="22"/>
                  <w:lang w:eastAsia="ja-JP"/>
                </w:rPr>
                <w:t>RAN2 impact other than for possible performance evaluations</w:t>
              </w:r>
              <w:r w:rsidR="009D092E">
                <w:rPr>
                  <w:rFonts w:eastAsiaTheme="minorEastAsia" w:hint="eastAsia"/>
                  <w:sz w:val="22"/>
                  <w:szCs w:val="22"/>
                  <w:lang w:eastAsia="zh-CN"/>
                </w:rPr>
                <w:t>.</w:t>
              </w:r>
            </w:ins>
          </w:p>
        </w:tc>
      </w:tr>
      <w:tr w:rsidR="00BA2C7F" w14:paraId="049B8484"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28549155" w14:textId="540D6554" w:rsidR="00BA2C7F" w:rsidRPr="0085570A" w:rsidRDefault="007371E5">
            <w:pPr>
              <w:pStyle w:val="Doc-text2"/>
              <w:ind w:left="0" w:firstLine="0"/>
              <w:rPr>
                <w:rFonts w:eastAsia="SimSun" w:cs="Arial"/>
                <w:szCs w:val="20"/>
                <w:lang w:eastAsia="zh-CN"/>
              </w:rPr>
            </w:pPr>
            <w:ins w:id="395" w:author="Nokia" w:date="2018-10-29T19:36:00Z">
              <w:r w:rsidRPr="0085570A">
                <w:rPr>
                  <w:rFonts w:eastAsia="SimSun" w:cs="Arial"/>
                  <w:szCs w:val="20"/>
                  <w:lang w:eastAsia="zh-CN"/>
                </w:rPr>
                <w:t>Nokia</w:t>
              </w:r>
            </w:ins>
          </w:p>
        </w:tc>
        <w:tc>
          <w:tcPr>
            <w:tcW w:w="7647" w:type="dxa"/>
            <w:tcBorders>
              <w:top w:val="single" w:sz="4" w:space="0" w:color="auto"/>
              <w:left w:val="single" w:sz="4" w:space="0" w:color="auto"/>
              <w:bottom w:val="single" w:sz="4" w:space="0" w:color="auto"/>
              <w:right w:val="single" w:sz="4" w:space="0" w:color="auto"/>
            </w:tcBorders>
          </w:tcPr>
          <w:p w14:paraId="31D7AB0B" w14:textId="77777777" w:rsidR="007371E5" w:rsidRPr="002A064A" w:rsidRDefault="007371E5" w:rsidP="007371E5">
            <w:pPr>
              <w:pStyle w:val="Doc-text2"/>
              <w:ind w:left="0" w:firstLine="0"/>
              <w:rPr>
                <w:ins w:id="396" w:author="Nokia" w:date="2018-10-29T19:36:00Z"/>
                <w:rFonts w:eastAsia="SimSun" w:cs="Arial"/>
                <w:szCs w:val="20"/>
                <w:lang w:eastAsia="zh-CN"/>
              </w:rPr>
            </w:pPr>
            <w:ins w:id="397" w:author="Nokia" w:date="2018-10-29T19:36:00Z">
              <w:r w:rsidRPr="002A064A">
                <w:rPr>
                  <w:rFonts w:eastAsia="SimSun" w:cs="Arial"/>
                  <w:szCs w:val="20"/>
                  <w:lang w:eastAsia="zh-CN"/>
                </w:rPr>
                <w:t>A generic constellation assumption for LEO and GEO would be needed in order to be able to e.g.:</w:t>
              </w:r>
            </w:ins>
          </w:p>
          <w:p w14:paraId="39C99FF6" w14:textId="77777777" w:rsidR="007371E5" w:rsidRPr="002A064A" w:rsidRDefault="007371E5" w:rsidP="007371E5">
            <w:pPr>
              <w:pStyle w:val="Doc-text2"/>
              <w:ind w:left="0" w:firstLine="0"/>
              <w:rPr>
                <w:ins w:id="398" w:author="Nokia" w:date="2018-10-29T19:36:00Z"/>
                <w:rFonts w:eastAsia="SimSun" w:cs="Arial"/>
                <w:szCs w:val="20"/>
                <w:lang w:eastAsia="zh-CN"/>
              </w:rPr>
            </w:pPr>
            <w:ins w:id="399" w:author="Nokia" w:date="2018-10-29T19:36:00Z">
              <w:r w:rsidRPr="002A064A">
                <w:rPr>
                  <w:rFonts w:eastAsia="SimSun" w:cs="Arial"/>
                  <w:szCs w:val="20"/>
                  <w:lang w:eastAsia="zh-CN"/>
                </w:rPr>
                <w:t>- evaluate the number of mobility events which a UE could experience in typical locations on Earth (including terminal moving speed and Earth rotation)</w:t>
              </w:r>
            </w:ins>
          </w:p>
          <w:p w14:paraId="070A677A" w14:textId="77777777" w:rsidR="007371E5" w:rsidRPr="002A064A" w:rsidRDefault="007371E5" w:rsidP="007371E5">
            <w:pPr>
              <w:pStyle w:val="Doc-text2"/>
              <w:ind w:left="0" w:firstLine="0"/>
              <w:rPr>
                <w:ins w:id="400" w:author="Nokia" w:date="2018-10-29T19:36:00Z"/>
                <w:rFonts w:eastAsia="SimSun" w:cs="Arial"/>
                <w:szCs w:val="20"/>
                <w:lang w:eastAsia="zh-CN"/>
              </w:rPr>
            </w:pPr>
            <w:ins w:id="401" w:author="Nokia" w:date="2018-10-29T19:36:00Z">
              <w:r w:rsidRPr="002A064A">
                <w:rPr>
                  <w:rFonts w:eastAsia="SimSun" w:cs="Arial"/>
                  <w:szCs w:val="20"/>
                  <w:lang w:eastAsia="zh-CN"/>
                </w:rPr>
                <w:t>- evaluate the impact of delayed signalling (due to propagation distance) on the correct handling of mobility events</w:t>
              </w:r>
            </w:ins>
          </w:p>
          <w:p w14:paraId="4F582BF7" w14:textId="35307542" w:rsidR="00BA2C7F" w:rsidRPr="0085570A" w:rsidRDefault="007371E5" w:rsidP="007371E5">
            <w:pPr>
              <w:rPr>
                <w:rFonts w:ascii="Arial" w:eastAsia="SimSun" w:hAnsi="Arial" w:cs="Arial"/>
                <w:lang w:eastAsia="zh-CN"/>
              </w:rPr>
            </w:pPr>
            <w:ins w:id="402" w:author="Nokia" w:date="2018-10-29T19:36:00Z">
              <w:r w:rsidRPr="0085570A">
                <w:rPr>
                  <w:rFonts w:ascii="Arial" w:eastAsia="SimSun" w:hAnsi="Arial" w:cs="Arial"/>
                  <w:lang w:eastAsia="zh-CN"/>
                </w:rPr>
                <w:t>- evaluate the required signalling capacity in both DL and UL</w:t>
              </w:r>
            </w:ins>
          </w:p>
        </w:tc>
      </w:tr>
      <w:tr w:rsidR="00B63A2D" w14:paraId="4877EFF2"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5D377100" w14:textId="23F456A1" w:rsidR="00B63A2D" w:rsidRDefault="00B63A2D" w:rsidP="00B63A2D">
            <w:pPr>
              <w:pStyle w:val="Doc-text2"/>
              <w:ind w:left="0" w:firstLine="0"/>
              <w:rPr>
                <w:rFonts w:eastAsia="SimSun" w:cs="Arial"/>
                <w:szCs w:val="20"/>
                <w:lang w:eastAsia="zh-CN"/>
              </w:rPr>
            </w:pPr>
            <w:ins w:id="403" w:author="Windows 사용자" w:date="2018-10-30T14:49:00Z">
              <w:r w:rsidRPr="00297D15">
                <w:rPr>
                  <w:rFonts w:eastAsia="Malgun Gothic" w:cs="Arial" w:hint="eastAsia"/>
                  <w:color w:val="FF0000"/>
                  <w:szCs w:val="20"/>
                  <w:lang w:eastAsia="ko-KR"/>
                </w:rPr>
                <w:t>ETRI</w:t>
              </w:r>
            </w:ins>
          </w:p>
        </w:tc>
        <w:tc>
          <w:tcPr>
            <w:tcW w:w="7647" w:type="dxa"/>
            <w:tcBorders>
              <w:top w:val="single" w:sz="4" w:space="0" w:color="auto"/>
              <w:left w:val="single" w:sz="4" w:space="0" w:color="auto"/>
              <w:bottom w:val="single" w:sz="4" w:space="0" w:color="auto"/>
              <w:right w:val="single" w:sz="4" w:space="0" w:color="auto"/>
            </w:tcBorders>
          </w:tcPr>
          <w:p w14:paraId="32F6FDEB" w14:textId="6F54940D" w:rsidR="00F90256" w:rsidRDefault="00535A63" w:rsidP="00535A63">
            <w:pPr>
              <w:pStyle w:val="Doc-text2"/>
              <w:tabs>
                <w:tab w:val="clear" w:pos="1622"/>
                <w:tab w:val="left" w:pos="1941"/>
                <w:tab w:val="left" w:pos="3165"/>
              </w:tabs>
              <w:ind w:left="0" w:firstLine="0"/>
              <w:jc w:val="both"/>
              <w:rPr>
                <w:rFonts w:eastAsia="SimSun" w:cs="Arial"/>
                <w:szCs w:val="20"/>
                <w:lang w:eastAsia="ko-KR"/>
              </w:rPr>
            </w:pPr>
            <w:ins w:id="404" w:author="Windows 사용자" w:date="2018-10-30T15:25:00Z">
              <w:r>
                <w:rPr>
                  <w:rFonts w:eastAsia="Malgun Gothic" w:cs="Arial"/>
                  <w:color w:val="FF0000"/>
                  <w:szCs w:val="20"/>
                  <w:lang w:eastAsia="ko-KR"/>
                </w:rPr>
                <w:t>T</w:t>
              </w:r>
            </w:ins>
            <w:ins w:id="405" w:author="Windows 사용자" w:date="2018-10-30T15:21:00Z">
              <w:r w:rsidR="00F90256" w:rsidRPr="00535A63">
                <w:rPr>
                  <w:rFonts w:eastAsia="Malgun Gothic" w:cs="Arial" w:hint="eastAsia"/>
                  <w:color w:val="FF0000"/>
                  <w:szCs w:val="20"/>
                  <w:lang w:eastAsia="ko-KR"/>
                </w:rPr>
                <w:t xml:space="preserve">he </w:t>
              </w:r>
            </w:ins>
            <w:ins w:id="406" w:author="Windows 사용자" w:date="2018-10-30T15:25:00Z">
              <w:r>
                <w:rPr>
                  <w:rFonts w:eastAsia="Malgun Gothic" w:cs="Arial"/>
                  <w:color w:val="FF0000"/>
                  <w:szCs w:val="20"/>
                  <w:lang w:eastAsia="ko-KR"/>
                </w:rPr>
                <w:t xml:space="preserve">main </w:t>
              </w:r>
            </w:ins>
            <w:ins w:id="407" w:author="Windows 사용자" w:date="2018-10-30T15:21:00Z">
              <w:r w:rsidR="00F90256" w:rsidRPr="00535A63">
                <w:rPr>
                  <w:rFonts w:eastAsia="Malgun Gothic" w:cs="Arial" w:hint="eastAsia"/>
                  <w:color w:val="FF0000"/>
                  <w:szCs w:val="20"/>
                  <w:lang w:eastAsia="ko-KR"/>
                </w:rPr>
                <w:t xml:space="preserve">impact of LEO constellation </w:t>
              </w:r>
            </w:ins>
            <w:ins w:id="408" w:author="Windows 사용자" w:date="2018-10-30T15:25:00Z">
              <w:r>
                <w:rPr>
                  <w:rFonts w:eastAsia="Malgun Gothic" w:cs="Arial"/>
                  <w:color w:val="FF0000"/>
                  <w:szCs w:val="20"/>
                  <w:lang w:eastAsia="ko-KR"/>
                </w:rPr>
                <w:t>should</w:t>
              </w:r>
            </w:ins>
            <w:ins w:id="409" w:author="Windows 사용자" w:date="2018-10-30T15:21:00Z">
              <w:r w:rsidR="00F90256" w:rsidRPr="00535A63">
                <w:rPr>
                  <w:rFonts w:eastAsia="Malgun Gothic" w:cs="Arial" w:hint="eastAsia"/>
                  <w:color w:val="FF0000"/>
                  <w:szCs w:val="20"/>
                  <w:lang w:eastAsia="ko-KR"/>
                </w:rPr>
                <w:t xml:space="preserve"> be studied in RAN1. </w:t>
              </w:r>
            </w:ins>
            <w:ins w:id="410" w:author="Windows 사용자" w:date="2018-10-30T15:22:00Z">
              <w:r w:rsidR="00F90256" w:rsidRPr="00535A63">
                <w:rPr>
                  <w:rFonts w:eastAsia="Malgun Gothic" w:cs="Arial"/>
                  <w:color w:val="FF0000"/>
                  <w:szCs w:val="20"/>
                  <w:lang w:eastAsia="ko-KR"/>
                </w:rPr>
                <w:t xml:space="preserve">Depending on results of RAN1 study, </w:t>
              </w:r>
              <w:r w:rsidRPr="00535A63">
                <w:rPr>
                  <w:rFonts w:eastAsia="Malgun Gothic" w:cs="Arial"/>
                  <w:color w:val="FF0000"/>
                  <w:szCs w:val="20"/>
                  <w:lang w:eastAsia="ko-KR"/>
                </w:rPr>
                <w:t>RAN2</w:t>
              </w:r>
            </w:ins>
            <w:ins w:id="411" w:author="Windows 사용자" w:date="2018-10-30T15:23:00Z">
              <w:r w:rsidRPr="00535A63">
                <w:rPr>
                  <w:rFonts w:eastAsia="Malgun Gothic" w:cs="Arial"/>
                  <w:color w:val="FF0000"/>
                  <w:szCs w:val="20"/>
                  <w:lang w:eastAsia="ko-KR"/>
                </w:rPr>
                <w:t xml:space="preserve"> impact</w:t>
              </w:r>
            </w:ins>
            <w:ins w:id="412" w:author="Windows 사용자" w:date="2018-10-30T15:22:00Z">
              <w:r w:rsidRPr="00535A63">
                <w:rPr>
                  <w:rFonts w:eastAsia="Malgun Gothic" w:cs="Arial"/>
                  <w:color w:val="FF0000"/>
                  <w:szCs w:val="20"/>
                  <w:lang w:eastAsia="ko-KR"/>
                </w:rPr>
                <w:t xml:space="preserve"> can be discussed</w:t>
              </w:r>
            </w:ins>
            <w:ins w:id="413" w:author="Windows 사용자" w:date="2018-10-30T15:24:00Z">
              <w:r>
                <w:rPr>
                  <w:rFonts w:eastAsia="Malgun Gothic" w:cs="Arial"/>
                  <w:color w:val="FF0000"/>
                  <w:szCs w:val="20"/>
                  <w:lang w:eastAsia="ko-KR"/>
                </w:rPr>
                <w:t xml:space="preserve"> later.</w:t>
              </w:r>
            </w:ins>
          </w:p>
        </w:tc>
      </w:tr>
      <w:tr w:rsidR="00B63A2D" w14:paraId="7AAA62DF"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3C3CED02" w14:textId="6994434E" w:rsidR="00B63A2D" w:rsidRDefault="007B3F64" w:rsidP="00B63A2D">
            <w:pPr>
              <w:pStyle w:val="Doc-text2"/>
              <w:ind w:left="0" w:firstLine="0"/>
              <w:rPr>
                <w:rFonts w:eastAsia="SimSun" w:cs="Arial"/>
                <w:szCs w:val="20"/>
                <w:lang w:eastAsia="zh-CN"/>
              </w:rPr>
            </w:pPr>
            <w:ins w:id="414" w:author="Liu, Min" w:date="2018-11-01T16:53:00Z">
              <w:r>
                <w:rPr>
                  <w:rFonts w:eastAsia="SimSun" w:cs="Arial" w:hint="eastAsia"/>
                  <w:szCs w:val="20"/>
                  <w:lang w:eastAsia="zh-CN"/>
                </w:rPr>
                <w:t>Sony</w:t>
              </w:r>
            </w:ins>
          </w:p>
        </w:tc>
        <w:tc>
          <w:tcPr>
            <w:tcW w:w="7647" w:type="dxa"/>
            <w:tcBorders>
              <w:top w:val="single" w:sz="4" w:space="0" w:color="auto"/>
              <w:left w:val="single" w:sz="4" w:space="0" w:color="auto"/>
              <w:bottom w:val="single" w:sz="4" w:space="0" w:color="auto"/>
              <w:right w:val="single" w:sz="4" w:space="0" w:color="auto"/>
            </w:tcBorders>
          </w:tcPr>
          <w:p w14:paraId="085D3441" w14:textId="708FBF0D" w:rsidR="00B63A2D" w:rsidRDefault="007B3F64" w:rsidP="00B63A2D">
            <w:pPr>
              <w:pStyle w:val="Doc-text2"/>
              <w:tabs>
                <w:tab w:val="clear" w:pos="1622"/>
                <w:tab w:val="left" w:pos="1941"/>
                <w:tab w:val="left" w:pos="3165"/>
              </w:tabs>
              <w:ind w:left="0" w:firstLine="0"/>
              <w:jc w:val="both"/>
              <w:rPr>
                <w:rFonts w:eastAsia="SimSun" w:cs="Arial"/>
                <w:szCs w:val="20"/>
                <w:lang w:eastAsia="zh-CN"/>
              </w:rPr>
            </w:pPr>
            <w:ins w:id="415" w:author="Liu, Min" w:date="2018-11-01T16:53:00Z">
              <w:r>
                <w:rPr>
                  <w:rFonts w:eastAsia="SimSun"/>
                </w:rPr>
                <w:t>A constellation is useful when considering cell selection and mobility management.</w:t>
              </w:r>
            </w:ins>
          </w:p>
        </w:tc>
      </w:tr>
      <w:tr w:rsidR="00B63A2D" w14:paraId="62CF422C" w14:textId="77777777">
        <w:trPr>
          <w:trHeight w:val="284"/>
          <w:jc w:val="center"/>
        </w:trPr>
        <w:tc>
          <w:tcPr>
            <w:tcW w:w="1968" w:type="dxa"/>
            <w:tcBorders>
              <w:top w:val="single" w:sz="4" w:space="0" w:color="auto"/>
              <w:left w:val="single" w:sz="4" w:space="0" w:color="auto"/>
              <w:bottom w:val="single" w:sz="4" w:space="0" w:color="auto"/>
              <w:right w:val="single" w:sz="4" w:space="0" w:color="auto"/>
            </w:tcBorders>
          </w:tcPr>
          <w:p w14:paraId="75A00D3A" w14:textId="77777777" w:rsidR="00B63A2D" w:rsidRDefault="00B63A2D" w:rsidP="00B63A2D">
            <w:pPr>
              <w:pStyle w:val="Doc-text2"/>
              <w:ind w:left="0" w:firstLine="0"/>
              <w:rPr>
                <w:rFonts w:eastAsia="Malgun Gothic" w:cs="Arial"/>
                <w:szCs w:val="20"/>
                <w:lang w:eastAsia="ko-KR"/>
              </w:rPr>
            </w:pPr>
          </w:p>
        </w:tc>
        <w:tc>
          <w:tcPr>
            <w:tcW w:w="7647" w:type="dxa"/>
            <w:tcBorders>
              <w:top w:val="single" w:sz="4" w:space="0" w:color="auto"/>
              <w:left w:val="single" w:sz="4" w:space="0" w:color="auto"/>
              <w:bottom w:val="single" w:sz="4" w:space="0" w:color="auto"/>
              <w:right w:val="single" w:sz="4" w:space="0" w:color="auto"/>
            </w:tcBorders>
          </w:tcPr>
          <w:p w14:paraId="182872F8" w14:textId="77777777" w:rsidR="00B63A2D" w:rsidRDefault="00B63A2D" w:rsidP="00B63A2D">
            <w:pPr>
              <w:rPr>
                <w:rFonts w:cs="Arial"/>
                <w:lang w:eastAsia="ko-KR"/>
              </w:rPr>
            </w:pPr>
          </w:p>
        </w:tc>
      </w:tr>
    </w:tbl>
    <w:p w14:paraId="442A8706" w14:textId="0B5DF034" w:rsidR="00BA2C7F" w:rsidRDefault="00A357E5" w:rsidP="00A357E5">
      <w:pPr>
        <w:spacing w:before="120" w:after="120"/>
        <w:jc w:val="both"/>
        <w:rPr>
          <w:sz w:val="22"/>
          <w:szCs w:val="22"/>
          <w:lang w:eastAsia="ja-JP"/>
        </w:rPr>
      </w:pPr>
      <w:r w:rsidRPr="00A0197B">
        <w:rPr>
          <w:sz w:val="22"/>
          <w:szCs w:val="22"/>
          <w:lang w:eastAsia="ja-JP"/>
        </w:rPr>
        <w:t xml:space="preserve"> 4 c</w:t>
      </w:r>
      <w:r>
        <w:rPr>
          <w:sz w:val="22"/>
          <w:szCs w:val="22"/>
          <w:lang w:eastAsia="ja-JP"/>
        </w:rPr>
        <w:t>ompanies stated there is no RAN2 impact from the constellation assumption other than for possible simulation evaluations. One company stated there may later be RAN2 impact after RAN1 has started their study. Other statements where:</w:t>
      </w:r>
    </w:p>
    <w:p w14:paraId="2DD4ADB2" w14:textId="249DBD03" w:rsidR="00A357E5" w:rsidRPr="00A0197B" w:rsidRDefault="00A357E5" w:rsidP="00A357E5">
      <w:pPr>
        <w:pStyle w:val="ListParagraph"/>
        <w:numPr>
          <w:ilvl w:val="0"/>
          <w:numId w:val="18"/>
        </w:numPr>
        <w:spacing w:before="120" w:after="120"/>
        <w:jc w:val="both"/>
        <w:rPr>
          <w:sz w:val="22"/>
          <w:szCs w:val="22"/>
        </w:rPr>
      </w:pPr>
      <w:r>
        <w:rPr>
          <w:sz w:val="22"/>
          <w:szCs w:val="22"/>
          <w:lang w:val="en-US" w:eastAsia="zh-CN"/>
        </w:rPr>
        <w:t>to help understand the possible impacts associated with cell selection, hand-over, paging procedures</w:t>
      </w:r>
    </w:p>
    <w:p w14:paraId="5268E7D7" w14:textId="094D4F74" w:rsidR="00A357E5" w:rsidRPr="00A0197B" w:rsidRDefault="00A357E5" w:rsidP="00A357E5">
      <w:pPr>
        <w:pStyle w:val="ListParagraph"/>
        <w:numPr>
          <w:ilvl w:val="0"/>
          <w:numId w:val="18"/>
        </w:numPr>
        <w:spacing w:before="120" w:after="120"/>
        <w:jc w:val="both"/>
        <w:rPr>
          <w:sz w:val="22"/>
          <w:szCs w:val="22"/>
        </w:rPr>
      </w:pPr>
      <w:proofErr w:type="gramStart"/>
      <w:r>
        <w:rPr>
          <w:rFonts w:hint="eastAsia"/>
          <w:sz w:val="22"/>
          <w:szCs w:val="22"/>
          <w:lang w:val="en-US" w:eastAsia="zh-CN"/>
        </w:rPr>
        <w:t>Constellation  together</w:t>
      </w:r>
      <w:proofErr w:type="gramEnd"/>
      <w:r>
        <w:rPr>
          <w:rFonts w:hint="eastAsia"/>
          <w:sz w:val="22"/>
          <w:szCs w:val="22"/>
          <w:lang w:val="en-US" w:eastAsia="zh-CN"/>
        </w:rPr>
        <w:t xml:space="preserve"> with NTN-GW deployment determine the typical NTN mobility scenarios, and certain mobility performance requirement may be associated.</w:t>
      </w:r>
    </w:p>
    <w:p w14:paraId="64C79B5D" w14:textId="77777777" w:rsidR="00A357E5" w:rsidRPr="00A357E5" w:rsidRDefault="00A357E5" w:rsidP="00A357E5">
      <w:pPr>
        <w:pStyle w:val="ListParagraph"/>
        <w:numPr>
          <w:ilvl w:val="0"/>
          <w:numId w:val="18"/>
        </w:numPr>
        <w:spacing w:before="120" w:after="120"/>
        <w:jc w:val="both"/>
        <w:rPr>
          <w:sz w:val="22"/>
          <w:szCs w:val="22"/>
        </w:rPr>
      </w:pPr>
      <w:r w:rsidRPr="00A357E5">
        <w:rPr>
          <w:sz w:val="22"/>
          <w:szCs w:val="22"/>
        </w:rPr>
        <w:t>evaluate the number of mobility events which a UE could experience in typical locations on Earth (including terminal moving speed and Earth rotation)</w:t>
      </w:r>
    </w:p>
    <w:p w14:paraId="58A02D87" w14:textId="08961F4D" w:rsidR="00A357E5" w:rsidRPr="00A357E5" w:rsidRDefault="00A357E5" w:rsidP="00A357E5">
      <w:pPr>
        <w:pStyle w:val="ListParagraph"/>
        <w:numPr>
          <w:ilvl w:val="0"/>
          <w:numId w:val="18"/>
        </w:numPr>
        <w:spacing w:before="120" w:after="120"/>
        <w:jc w:val="both"/>
        <w:rPr>
          <w:sz w:val="22"/>
          <w:szCs w:val="22"/>
        </w:rPr>
      </w:pPr>
      <w:r w:rsidRPr="00A357E5">
        <w:rPr>
          <w:sz w:val="22"/>
          <w:szCs w:val="22"/>
        </w:rPr>
        <w:t>evaluate the impact of delayed signalling (due to propagation distance) on the correct handling of mobility events</w:t>
      </w:r>
    </w:p>
    <w:p w14:paraId="75EDCE62" w14:textId="1D20C02F" w:rsidR="00A357E5" w:rsidRDefault="00A357E5" w:rsidP="00A0197B">
      <w:pPr>
        <w:pStyle w:val="ListParagraph"/>
        <w:numPr>
          <w:ilvl w:val="0"/>
          <w:numId w:val="18"/>
        </w:numPr>
        <w:spacing w:before="120" w:after="120"/>
        <w:jc w:val="both"/>
        <w:rPr>
          <w:sz w:val="22"/>
          <w:szCs w:val="22"/>
        </w:rPr>
      </w:pPr>
      <w:r w:rsidRPr="00A357E5">
        <w:rPr>
          <w:sz w:val="22"/>
          <w:szCs w:val="22"/>
        </w:rPr>
        <w:t>evaluate the required signalling capacity in both DL and UL</w:t>
      </w:r>
    </w:p>
    <w:p w14:paraId="0C79799C" w14:textId="134C1499" w:rsidR="00A0197B" w:rsidRPr="00A0197B" w:rsidRDefault="00A0197B" w:rsidP="00A0197B">
      <w:pPr>
        <w:pStyle w:val="ListParagraph"/>
        <w:numPr>
          <w:ilvl w:val="0"/>
          <w:numId w:val="18"/>
        </w:numPr>
        <w:spacing w:before="120" w:after="120"/>
        <w:jc w:val="both"/>
        <w:rPr>
          <w:sz w:val="22"/>
          <w:szCs w:val="22"/>
        </w:rPr>
      </w:pPr>
      <w:r w:rsidRPr="00A0197B">
        <w:rPr>
          <w:sz w:val="22"/>
          <w:szCs w:val="22"/>
        </w:rPr>
        <w:t>A constellation is useful when considering cell selection and mobility management.</w:t>
      </w:r>
    </w:p>
    <w:p w14:paraId="110FDCB0" w14:textId="543C7D63" w:rsidR="00A357E5" w:rsidRPr="00A0197B" w:rsidRDefault="00A357E5" w:rsidP="00A0197B">
      <w:pPr>
        <w:spacing w:before="120" w:after="120"/>
        <w:jc w:val="both"/>
        <w:rPr>
          <w:sz w:val="22"/>
          <w:szCs w:val="22"/>
          <w:lang w:eastAsia="ja-JP"/>
        </w:rPr>
      </w:pPr>
      <w:r>
        <w:rPr>
          <w:sz w:val="22"/>
          <w:szCs w:val="22"/>
          <w:lang w:eastAsia="ja-JP"/>
        </w:rPr>
        <w:t>H</w:t>
      </w:r>
      <w:r w:rsidRPr="00A0197B">
        <w:rPr>
          <w:sz w:val="22"/>
          <w:szCs w:val="22"/>
          <w:lang w:eastAsia="ja-JP"/>
        </w:rPr>
        <w:t>owever, the immediate RAN2 impact does not come clear from the above statements.</w:t>
      </w:r>
      <w:r>
        <w:rPr>
          <w:sz w:val="22"/>
          <w:szCs w:val="22"/>
          <w:lang w:eastAsia="ja-JP"/>
        </w:rPr>
        <w:t xml:space="preserve"> Some of these are covered by the scenario assumptions already in TR. For example, the TR, or TP of the other email discussion, includes a delay assumption for different scenarios. There is also satellite beam diameter sizes listed</w:t>
      </w:r>
      <w:r w:rsidR="00275473">
        <w:rPr>
          <w:sz w:val="22"/>
          <w:szCs w:val="22"/>
          <w:lang w:eastAsia="ja-JP"/>
        </w:rPr>
        <w:t xml:space="preserve">. Some other points further clarification is needed for the impact for the mentioned aspects </w:t>
      </w:r>
      <w:proofErr w:type="gramStart"/>
      <w:r w:rsidR="00275473">
        <w:rPr>
          <w:sz w:val="22"/>
          <w:szCs w:val="22"/>
          <w:lang w:eastAsia="ja-JP"/>
        </w:rPr>
        <w:t>between  constellation</w:t>
      </w:r>
      <w:proofErr w:type="gramEnd"/>
      <w:r w:rsidR="00275473">
        <w:rPr>
          <w:sz w:val="22"/>
          <w:szCs w:val="22"/>
          <w:lang w:eastAsia="ja-JP"/>
        </w:rPr>
        <w:t xml:space="preserve">  assumptions.</w:t>
      </w:r>
    </w:p>
    <w:p w14:paraId="26B0C3E1" w14:textId="426BC711" w:rsidR="00A357E5" w:rsidRPr="00BD67E9" w:rsidRDefault="00A357E5" w:rsidP="00A357E5">
      <w:pPr>
        <w:rPr>
          <w:b/>
          <w:sz w:val="24"/>
          <w:szCs w:val="24"/>
        </w:rPr>
      </w:pPr>
      <w:r>
        <w:rPr>
          <w:b/>
          <w:sz w:val="24"/>
          <w:szCs w:val="24"/>
        </w:rPr>
        <w:t xml:space="preserve">Proposal </w:t>
      </w:r>
      <w:r w:rsidR="00A0197B">
        <w:rPr>
          <w:b/>
          <w:sz w:val="24"/>
          <w:szCs w:val="24"/>
        </w:rPr>
        <w:t>8</w:t>
      </w:r>
      <w:r>
        <w:rPr>
          <w:b/>
          <w:sz w:val="24"/>
          <w:szCs w:val="24"/>
        </w:rPr>
        <w:t xml:space="preserve">: </w:t>
      </w:r>
      <w:r w:rsidR="00275473">
        <w:rPr>
          <w:b/>
          <w:sz w:val="24"/>
          <w:szCs w:val="24"/>
        </w:rPr>
        <w:t>RAN2 to d</w:t>
      </w:r>
      <w:r>
        <w:rPr>
          <w:b/>
          <w:sz w:val="24"/>
          <w:szCs w:val="24"/>
        </w:rPr>
        <w:t>iscuss</w:t>
      </w:r>
      <w:r w:rsidR="00275473">
        <w:rPr>
          <w:b/>
          <w:sz w:val="24"/>
          <w:szCs w:val="24"/>
        </w:rPr>
        <w:t xml:space="preserve"> further the RAN2 impact between constellation assumptions in order to clarify whether a constellation assumption needs to be stated for NTN </w:t>
      </w:r>
      <w:proofErr w:type="gramStart"/>
      <w:r w:rsidR="00275473">
        <w:rPr>
          <w:b/>
          <w:sz w:val="24"/>
          <w:szCs w:val="24"/>
        </w:rPr>
        <w:t>SI(</w:t>
      </w:r>
      <w:proofErr w:type="gramEnd"/>
      <w:r w:rsidR="00275473">
        <w:rPr>
          <w:b/>
          <w:sz w:val="24"/>
          <w:szCs w:val="24"/>
        </w:rPr>
        <w:t>other than possible performance evaluations)</w:t>
      </w:r>
    </w:p>
    <w:p w14:paraId="6BC2AE97" w14:textId="77777777" w:rsidR="00A357E5" w:rsidRDefault="00A357E5">
      <w:pPr>
        <w:rPr>
          <w:rFonts w:eastAsiaTheme="minorEastAsia"/>
          <w:lang w:eastAsia="zh-CN"/>
        </w:rPr>
      </w:pPr>
    </w:p>
    <w:p w14:paraId="2E8AC061" w14:textId="77777777" w:rsidR="00BA2C7F" w:rsidRDefault="002F2F5C">
      <w:pPr>
        <w:pStyle w:val="Heading1"/>
        <w:spacing w:before="180"/>
        <w:ind w:left="431" w:hanging="431"/>
        <w:rPr>
          <w:sz w:val="32"/>
          <w:lang w:val="en-US" w:eastAsia="ko-KR"/>
        </w:rPr>
      </w:pPr>
      <w:r>
        <w:rPr>
          <w:sz w:val="32"/>
          <w:lang w:val="en-US" w:eastAsia="ko-KR"/>
        </w:rPr>
        <w:t>3 Conclusions</w:t>
      </w:r>
    </w:p>
    <w:p w14:paraId="1C0322DB" w14:textId="5236E8E9" w:rsidR="00BA2C7F" w:rsidRDefault="002F2F5C">
      <w:pPr>
        <w:rPr>
          <w:lang w:eastAsia="zh-CN"/>
        </w:rPr>
      </w:pPr>
      <w:r>
        <w:rPr>
          <w:lang w:eastAsia="zh-CN"/>
        </w:rPr>
        <w:t xml:space="preserve">Proposed conclusions are </w:t>
      </w:r>
    </w:p>
    <w:p w14:paraId="5F72FE0E" w14:textId="0167E19E" w:rsidR="0057581C" w:rsidRDefault="0057581C" w:rsidP="0057581C">
      <w:pPr>
        <w:rPr>
          <w:b/>
          <w:sz w:val="24"/>
          <w:szCs w:val="24"/>
        </w:rPr>
      </w:pPr>
      <w:r>
        <w:rPr>
          <w:b/>
          <w:sz w:val="24"/>
          <w:szCs w:val="24"/>
        </w:rPr>
        <w:t xml:space="preserve">Proposal 1: </w:t>
      </w:r>
      <w:r>
        <w:rPr>
          <w:b/>
          <w:sz w:val="22"/>
          <w:szCs w:val="22"/>
          <w:lang w:eastAsia="ja-JP"/>
        </w:rPr>
        <w:t xml:space="preserve">Satellite beams, satellites or satellite cells are not considered to be visible from </w:t>
      </w:r>
      <w:r w:rsidRPr="00BD67E9">
        <w:rPr>
          <w:b/>
          <w:sz w:val="22"/>
          <w:szCs w:val="22"/>
          <w:lang w:eastAsia="ja-JP"/>
        </w:rPr>
        <w:t>UE perspective</w:t>
      </w:r>
      <w:r>
        <w:rPr>
          <w:b/>
          <w:sz w:val="22"/>
          <w:szCs w:val="22"/>
          <w:lang w:eastAsia="ja-JP"/>
        </w:rPr>
        <w:t xml:space="preserve"> in NTN SI</w:t>
      </w:r>
    </w:p>
    <w:p w14:paraId="3BC0AADF" w14:textId="77777777" w:rsidR="00A0197B" w:rsidRDefault="00A0197B" w:rsidP="00A0197B">
      <w:pPr>
        <w:rPr>
          <w:b/>
          <w:sz w:val="24"/>
          <w:szCs w:val="24"/>
        </w:rPr>
      </w:pPr>
      <w:r>
        <w:rPr>
          <w:b/>
          <w:sz w:val="24"/>
          <w:szCs w:val="24"/>
        </w:rPr>
        <w:t xml:space="preserve">Proposal 2: Revise the current definition of satellite cell in TR 38.821 as one of the following: </w:t>
      </w:r>
    </w:p>
    <w:p w14:paraId="696802BA" w14:textId="77777777" w:rsidR="00A0197B" w:rsidRDefault="00A0197B" w:rsidP="00A0197B">
      <w:pPr>
        <w:pStyle w:val="ListParagraph"/>
        <w:numPr>
          <w:ilvl w:val="0"/>
          <w:numId w:val="15"/>
        </w:numPr>
        <w:rPr>
          <w:b/>
          <w:sz w:val="22"/>
          <w:szCs w:val="22"/>
        </w:rPr>
      </w:pPr>
      <w:r w:rsidRPr="000103CE">
        <w:rPr>
          <w:b/>
          <w:sz w:val="22"/>
          <w:szCs w:val="22"/>
        </w:rPr>
        <w:t>Satellite beam: A beam footprint formed by satellite.</w:t>
      </w:r>
    </w:p>
    <w:p w14:paraId="563D91FB" w14:textId="77777777" w:rsidR="00A0197B" w:rsidRDefault="00A0197B" w:rsidP="00A0197B">
      <w:pPr>
        <w:pStyle w:val="ListParagraph"/>
        <w:numPr>
          <w:ilvl w:val="0"/>
          <w:numId w:val="15"/>
        </w:numPr>
        <w:rPr>
          <w:b/>
          <w:sz w:val="22"/>
          <w:szCs w:val="22"/>
        </w:rPr>
      </w:pPr>
      <w:r w:rsidRPr="00EE6A0C">
        <w:rPr>
          <w:b/>
          <w:sz w:val="22"/>
          <w:szCs w:val="22"/>
        </w:rPr>
        <w:t>Satellite beam</w:t>
      </w:r>
      <w:r w:rsidRPr="00372070">
        <w:rPr>
          <w:b/>
          <w:sz w:val="22"/>
          <w:szCs w:val="22"/>
        </w:rPr>
        <w:t>: The radio coverage formed by satellite service link.</w:t>
      </w:r>
    </w:p>
    <w:p w14:paraId="1316200E" w14:textId="77777777" w:rsidR="00A0197B" w:rsidRPr="000103CE" w:rsidRDefault="00A0197B" w:rsidP="00A0197B">
      <w:pPr>
        <w:pStyle w:val="ListParagraph"/>
        <w:numPr>
          <w:ilvl w:val="0"/>
          <w:numId w:val="15"/>
        </w:numPr>
        <w:rPr>
          <w:b/>
          <w:sz w:val="22"/>
          <w:szCs w:val="22"/>
        </w:rPr>
      </w:pPr>
      <w:r w:rsidRPr="00A0197B">
        <w:rPr>
          <w:b/>
          <w:sz w:val="22"/>
          <w:szCs w:val="22"/>
        </w:rPr>
        <w:t>Satellite beam: a beam generated by satellite. Its foot print on earth provides radio coverage to UE</w:t>
      </w:r>
    </w:p>
    <w:p w14:paraId="52D872B4" w14:textId="77777777" w:rsidR="00A0197B" w:rsidRDefault="00A0197B" w:rsidP="00A0197B">
      <w:pPr>
        <w:rPr>
          <w:b/>
          <w:sz w:val="24"/>
          <w:szCs w:val="24"/>
        </w:rPr>
      </w:pPr>
      <w:r>
        <w:rPr>
          <w:b/>
          <w:sz w:val="24"/>
          <w:szCs w:val="24"/>
        </w:rPr>
        <w:t xml:space="preserve">Proposal 3: </w:t>
      </w:r>
      <w:r w:rsidRPr="000103CE">
        <w:rPr>
          <w:b/>
          <w:sz w:val="24"/>
          <w:szCs w:val="24"/>
        </w:rPr>
        <w:t>Discuss whether to clarify what is beam foot print of radio coverage, e.g. according to HBPW/FNBW of a beam or a threshold below the strongest signal of a beam</w:t>
      </w:r>
    </w:p>
    <w:p w14:paraId="54B55761" w14:textId="77777777" w:rsidR="00A0197B" w:rsidRPr="00BD67E9" w:rsidRDefault="00A0197B" w:rsidP="00A0197B">
      <w:pPr>
        <w:rPr>
          <w:b/>
          <w:sz w:val="24"/>
          <w:szCs w:val="24"/>
        </w:rPr>
      </w:pPr>
      <w:r>
        <w:rPr>
          <w:b/>
          <w:sz w:val="24"/>
          <w:szCs w:val="24"/>
        </w:rPr>
        <w:t>Proposal 4: Add text in TR 38.821 stating that association between NR PCI and NR SSBs is left for implementation.</w:t>
      </w:r>
    </w:p>
    <w:p w14:paraId="3989B253" w14:textId="7A57CF59" w:rsidR="0057581C" w:rsidRDefault="0057581C">
      <w:pPr>
        <w:rPr>
          <w:b/>
          <w:sz w:val="24"/>
          <w:szCs w:val="24"/>
        </w:rPr>
      </w:pPr>
      <w:r>
        <w:rPr>
          <w:b/>
          <w:sz w:val="24"/>
          <w:szCs w:val="24"/>
        </w:rPr>
        <w:t>Proposal 4: Consider Rel-15 definitions as a baseline for NTN</w:t>
      </w:r>
    </w:p>
    <w:p w14:paraId="7EB276EC" w14:textId="63511B1A" w:rsidR="00275473" w:rsidRPr="00A0197B" w:rsidRDefault="0057581C">
      <w:pPr>
        <w:rPr>
          <w:b/>
          <w:sz w:val="24"/>
          <w:szCs w:val="24"/>
        </w:rPr>
      </w:pPr>
      <w:r>
        <w:rPr>
          <w:b/>
          <w:sz w:val="24"/>
          <w:szCs w:val="24"/>
        </w:rPr>
        <w:lastRenderedPageBreak/>
        <w:t>Proposal 5: B</w:t>
      </w:r>
      <w:r w:rsidRPr="00FB6D8B">
        <w:rPr>
          <w:b/>
          <w:sz w:val="24"/>
          <w:szCs w:val="24"/>
        </w:rPr>
        <w:t xml:space="preserve">oth option a and b can be considered </w:t>
      </w:r>
      <w:r>
        <w:rPr>
          <w:b/>
          <w:sz w:val="24"/>
          <w:szCs w:val="24"/>
        </w:rPr>
        <w:t xml:space="preserve">in NTN SI </w:t>
      </w:r>
      <w:r w:rsidRPr="00FB6D8B">
        <w:rPr>
          <w:b/>
          <w:sz w:val="24"/>
          <w:szCs w:val="24"/>
        </w:rPr>
        <w:t>with one or multiple SSBs per PCI.</w:t>
      </w:r>
    </w:p>
    <w:p w14:paraId="21E28F48" w14:textId="77777777" w:rsidR="0057581C" w:rsidRPr="00BD67E9" w:rsidRDefault="0057581C" w:rsidP="0057581C">
      <w:pPr>
        <w:rPr>
          <w:b/>
          <w:sz w:val="24"/>
          <w:szCs w:val="24"/>
        </w:rPr>
      </w:pPr>
      <w:r>
        <w:rPr>
          <w:b/>
          <w:sz w:val="24"/>
          <w:szCs w:val="24"/>
        </w:rPr>
        <w:t>Proposal 6: Discuss whether there is consensus to include an item from below to RAN2 study points:</w:t>
      </w:r>
    </w:p>
    <w:p w14:paraId="0B9F7129" w14:textId="77777777" w:rsidR="0057581C" w:rsidRPr="00BD67E9" w:rsidRDefault="0057581C" w:rsidP="0057581C">
      <w:pPr>
        <w:pStyle w:val="ListParagraph"/>
        <w:numPr>
          <w:ilvl w:val="0"/>
          <w:numId w:val="17"/>
        </w:numPr>
        <w:rPr>
          <w:b/>
          <w:sz w:val="22"/>
          <w:szCs w:val="22"/>
          <w:lang w:eastAsia="zh-CN"/>
        </w:rPr>
      </w:pPr>
      <w:r w:rsidRPr="00BD67E9">
        <w:rPr>
          <w:b/>
          <w:sz w:val="22"/>
          <w:szCs w:val="22"/>
          <w:lang w:eastAsia="zh-CN"/>
        </w:rPr>
        <w:t>Study mobility management procedures associated to cases where:</w:t>
      </w:r>
    </w:p>
    <w:p w14:paraId="7EC4E79D" w14:textId="77777777" w:rsidR="0057581C" w:rsidRPr="00BD67E9" w:rsidRDefault="0057581C" w:rsidP="0057581C">
      <w:pPr>
        <w:numPr>
          <w:ilvl w:val="1"/>
          <w:numId w:val="17"/>
        </w:numPr>
        <w:overflowPunct w:val="0"/>
        <w:autoSpaceDE w:val="0"/>
        <w:autoSpaceDN w:val="0"/>
        <w:adjustRightInd w:val="0"/>
        <w:contextualSpacing/>
        <w:textAlignment w:val="baseline"/>
        <w:rPr>
          <w:rFonts w:eastAsia="SimSun"/>
          <w:b/>
          <w:sz w:val="22"/>
          <w:szCs w:val="22"/>
          <w:lang w:eastAsia="zh-CN"/>
        </w:rPr>
      </w:pPr>
      <w:r w:rsidRPr="00BD67E9">
        <w:rPr>
          <w:rFonts w:eastAsia="SimSun"/>
          <w:b/>
          <w:sz w:val="22"/>
          <w:szCs w:val="22"/>
          <w:lang w:eastAsia="zh-CN"/>
        </w:rPr>
        <w:t>multiple satellites create beams targeting the same UE such as in LEO based systems with earth fixed beams</w:t>
      </w:r>
    </w:p>
    <w:p w14:paraId="62F67B4D" w14:textId="77777777" w:rsidR="0057581C" w:rsidRPr="00BD67E9" w:rsidRDefault="0057581C" w:rsidP="0057581C">
      <w:pPr>
        <w:pStyle w:val="ListParagraph"/>
        <w:numPr>
          <w:ilvl w:val="1"/>
          <w:numId w:val="17"/>
        </w:numPr>
        <w:rPr>
          <w:rFonts w:asciiTheme="minorHAnsi" w:hAnsiTheme="minorHAnsi" w:cstheme="minorBidi"/>
          <w:b/>
        </w:rPr>
      </w:pPr>
      <w:r w:rsidRPr="00BD67E9">
        <w:rPr>
          <w:rFonts w:eastAsia="Malgun Gothic"/>
          <w:b/>
          <w:sz w:val="22"/>
          <w:szCs w:val="22"/>
          <w:lang w:eastAsia="zh-CN"/>
        </w:rPr>
        <w:t>or dual connectivity between satellite and cellular access</w:t>
      </w:r>
    </w:p>
    <w:p w14:paraId="24E5302F" w14:textId="77777777" w:rsidR="0057581C" w:rsidRPr="00BD67E9" w:rsidRDefault="0057581C" w:rsidP="0057581C">
      <w:pPr>
        <w:pStyle w:val="ListParagraph"/>
        <w:numPr>
          <w:ilvl w:val="0"/>
          <w:numId w:val="17"/>
        </w:numPr>
        <w:rPr>
          <w:b/>
          <w:sz w:val="22"/>
          <w:szCs w:val="22"/>
          <w:lang w:eastAsia="zh-CN"/>
        </w:rPr>
      </w:pPr>
      <w:r w:rsidRPr="00BD67E9">
        <w:rPr>
          <w:b/>
          <w:sz w:val="22"/>
          <w:szCs w:val="22"/>
          <w:lang w:eastAsia="zh-CN"/>
        </w:rPr>
        <w:t>All relevant mobility issues related to signalling and mobility overhead need to be considered. Especially mobility between cells/PCIs is a high priority task (Figure 1B).</w:t>
      </w:r>
    </w:p>
    <w:p w14:paraId="3E99807A" w14:textId="77777777" w:rsidR="0057581C" w:rsidRDefault="0057581C">
      <w:pPr>
        <w:rPr>
          <w:lang w:eastAsia="zh-CN"/>
        </w:rPr>
      </w:pPr>
    </w:p>
    <w:p w14:paraId="7EC6DC45" w14:textId="61960753" w:rsidR="00275473" w:rsidRPr="00BD67E9" w:rsidRDefault="00275473" w:rsidP="00275473">
      <w:pPr>
        <w:rPr>
          <w:b/>
          <w:sz w:val="24"/>
          <w:szCs w:val="24"/>
        </w:rPr>
      </w:pPr>
      <w:r>
        <w:rPr>
          <w:b/>
          <w:sz w:val="24"/>
          <w:szCs w:val="24"/>
        </w:rPr>
        <w:t xml:space="preserve">Proposal </w:t>
      </w:r>
      <w:r w:rsidR="0057581C">
        <w:rPr>
          <w:b/>
          <w:sz w:val="24"/>
          <w:szCs w:val="24"/>
        </w:rPr>
        <w:t>7</w:t>
      </w:r>
      <w:r>
        <w:rPr>
          <w:b/>
          <w:sz w:val="24"/>
          <w:szCs w:val="24"/>
        </w:rPr>
        <w:t xml:space="preserve">: RAN2 to discuss further the RAN2 impact between constellation assumptions in order to clarify whether a constellation assumption needs to be stated for NTN </w:t>
      </w:r>
      <w:proofErr w:type="gramStart"/>
      <w:r>
        <w:rPr>
          <w:b/>
          <w:sz w:val="24"/>
          <w:szCs w:val="24"/>
        </w:rPr>
        <w:t>SI(</w:t>
      </w:r>
      <w:proofErr w:type="gramEnd"/>
      <w:r>
        <w:rPr>
          <w:b/>
          <w:sz w:val="24"/>
          <w:szCs w:val="24"/>
        </w:rPr>
        <w:t>other than possible performance evaluations)</w:t>
      </w:r>
    </w:p>
    <w:p w14:paraId="64DC9ED9" w14:textId="77777777" w:rsidR="00275473" w:rsidRDefault="00275473">
      <w:pPr>
        <w:rPr>
          <w:lang w:eastAsia="zh-CN"/>
        </w:rPr>
      </w:pPr>
    </w:p>
    <w:p w14:paraId="3F5CE853" w14:textId="77777777" w:rsidR="00BA2C7F" w:rsidRDefault="002F2F5C">
      <w:pPr>
        <w:pStyle w:val="Heading1"/>
        <w:jc w:val="both"/>
        <w:rPr>
          <w:lang w:val="en-US" w:eastAsia="ko-KR"/>
        </w:rPr>
      </w:pPr>
      <w:r>
        <w:rPr>
          <w:lang w:val="en-US" w:eastAsia="ko-KR"/>
        </w:rPr>
        <w:t>4 Reference</w:t>
      </w:r>
    </w:p>
    <w:p w14:paraId="6A499DE7" w14:textId="77777777" w:rsidR="00BA2C7F" w:rsidRDefault="002F2F5C">
      <w:pPr>
        <w:pStyle w:val="ListParagraph"/>
        <w:numPr>
          <w:ilvl w:val="0"/>
          <w:numId w:val="10"/>
        </w:numPr>
        <w:spacing w:after="0"/>
        <w:rPr>
          <w:sz w:val="22"/>
          <w:szCs w:val="22"/>
          <w:lang w:val="de-DE"/>
        </w:rPr>
      </w:pPr>
      <w:bookmarkStart w:id="416" w:name="_Ref527814987"/>
      <w:r>
        <w:rPr>
          <w:sz w:val="22"/>
          <w:szCs w:val="22"/>
          <w:lang w:val="de-DE"/>
        </w:rPr>
        <w:t>R2-1814931 Spot beam versus cell in NTN NR, Ericsson</w:t>
      </w:r>
      <w:bookmarkEnd w:id="416"/>
    </w:p>
    <w:p w14:paraId="253B9A62" w14:textId="77777777" w:rsidR="00BA2C7F" w:rsidRDefault="002F2F5C">
      <w:pPr>
        <w:pStyle w:val="ListParagraph"/>
        <w:numPr>
          <w:ilvl w:val="0"/>
          <w:numId w:val="10"/>
        </w:numPr>
        <w:spacing w:after="0"/>
        <w:rPr>
          <w:sz w:val="22"/>
          <w:szCs w:val="22"/>
        </w:rPr>
      </w:pPr>
      <w:bookmarkStart w:id="417" w:name="_Ref527986830"/>
      <w:r>
        <w:rPr>
          <w:sz w:val="22"/>
          <w:szCs w:val="22"/>
        </w:rPr>
        <w:t>R3-186203 NTN mobility management principle</w:t>
      </w:r>
      <w:bookmarkEnd w:id="417"/>
      <w:r>
        <w:rPr>
          <w:sz w:val="22"/>
          <w:szCs w:val="22"/>
        </w:rPr>
        <w:t>s, Thales</w:t>
      </w:r>
      <w:r>
        <w:rPr>
          <w:sz w:val="22"/>
          <w:szCs w:val="22"/>
        </w:rPr>
        <w:tab/>
        <w:t xml:space="preserve"> </w:t>
      </w:r>
    </w:p>
    <w:p w14:paraId="7A9E77EA" w14:textId="77777777" w:rsidR="00BA2C7F" w:rsidRDefault="002F2F5C">
      <w:pPr>
        <w:pStyle w:val="ListParagraph"/>
        <w:numPr>
          <w:ilvl w:val="0"/>
          <w:numId w:val="10"/>
        </w:numPr>
        <w:spacing w:after="0"/>
        <w:rPr>
          <w:sz w:val="22"/>
          <w:szCs w:val="22"/>
        </w:rPr>
      </w:pPr>
      <w:bookmarkStart w:id="418" w:name="_Ref527995932"/>
      <w:r>
        <w:rPr>
          <w:sz w:val="22"/>
          <w:szCs w:val="22"/>
        </w:rPr>
        <w:t>R3-186269 TR Solutions for NR to support non-terrestrial networks (NTN),</w:t>
      </w:r>
      <w:r>
        <w:rPr>
          <w:sz w:val="22"/>
          <w:szCs w:val="22"/>
        </w:rPr>
        <w:tab/>
        <w:t>RAN3</w:t>
      </w:r>
      <w:bookmarkEnd w:id="418"/>
      <w:r>
        <w:rPr>
          <w:sz w:val="22"/>
          <w:szCs w:val="22"/>
        </w:rPr>
        <w:tab/>
      </w:r>
    </w:p>
    <w:p w14:paraId="2C6B55CD" w14:textId="77777777" w:rsidR="00BA2C7F" w:rsidRDefault="002F2F5C">
      <w:pPr>
        <w:pStyle w:val="ListParagraph"/>
        <w:numPr>
          <w:ilvl w:val="0"/>
          <w:numId w:val="10"/>
        </w:numPr>
        <w:spacing w:after="0"/>
        <w:rPr>
          <w:sz w:val="22"/>
          <w:szCs w:val="22"/>
        </w:rPr>
      </w:pPr>
      <w:bookmarkStart w:id="419" w:name="_Ref527995920"/>
      <w:r>
        <w:rPr>
          <w:sz w:val="22"/>
          <w:szCs w:val="22"/>
        </w:rPr>
        <w:t>R2-1814877</w:t>
      </w:r>
      <w:bookmarkEnd w:id="419"/>
      <w:r>
        <w:rPr>
          <w:sz w:val="22"/>
          <w:szCs w:val="22"/>
        </w:rPr>
        <w:t xml:space="preserve"> Considerations on NTN deployment scenarios, Nokia</w:t>
      </w:r>
    </w:p>
    <w:p w14:paraId="2CC774D0" w14:textId="77777777" w:rsidR="00BA2C7F" w:rsidRDefault="00BA2C7F">
      <w:pPr>
        <w:pStyle w:val="ListParagraph"/>
        <w:spacing w:after="0"/>
        <w:ind w:left="360"/>
        <w:rPr>
          <w:ins w:id="420" w:author="Nicolas" w:date="2018-10-24T09:47:00Z"/>
          <w:sz w:val="22"/>
          <w:szCs w:val="22"/>
        </w:rPr>
      </w:pPr>
    </w:p>
    <w:p w14:paraId="7AD91325" w14:textId="77777777" w:rsidR="00BA2C7F" w:rsidRDefault="002F2F5C">
      <w:pPr>
        <w:pStyle w:val="Heading1"/>
        <w:jc w:val="both"/>
        <w:rPr>
          <w:ins w:id="421" w:author="Nicolas" w:date="2018-10-24T09:47:00Z"/>
          <w:lang w:val="en-US" w:eastAsia="ko-KR"/>
        </w:rPr>
      </w:pPr>
      <w:ins w:id="422" w:author="Nicolas" w:date="2018-10-24T09:47:00Z">
        <w:r>
          <w:rPr>
            <w:lang w:val="en-US" w:eastAsia="ko-KR"/>
          </w:rPr>
          <w:t>Annex</w:t>
        </w:r>
      </w:ins>
    </w:p>
    <w:p w14:paraId="74C06C7F" w14:textId="77777777" w:rsidR="00BA2C7F" w:rsidRDefault="00BA2C7F">
      <w:pPr>
        <w:pStyle w:val="ListParagraph"/>
        <w:spacing w:after="0"/>
        <w:ind w:left="360"/>
        <w:rPr>
          <w:ins w:id="423" w:author="Nicolas" w:date="2018-10-24T09:47:00Z"/>
          <w:sz w:val="22"/>
          <w:szCs w:val="22"/>
        </w:rPr>
      </w:pPr>
    </w:p>
    <w:p w14:paraId="150F404C" w14:textId="77777777" w:rsidR="00BA2C7F" w:rsidRDefault="002F2F5C">
      <w:pPr>
        <w:pStyle w:val="Heading2"/>
        <w:rPr>
          <w:ins w:id="424" w:author="Nicolas" w:date="2018-10-24T09:47:00Z"/>
        </w:rPr>
      </w:pPr>
      <w:ins w:id="425" w:author="Nicolas" w:date="2018-10-24T09:47:00Z">
        <w:r>
          <w:t>Thales views</w:t>
        </w:r>
      </w:ins>
    </w:p>
    <w:p w14:paraId="05225657" w14:textId="77777777" w:rsidR="00BA2C7F" w:rsidRDefault="00BA2C7F">
      <w:pPr>
        <w:spacing w:after="0"/>
        <w:rPr>
          <w:ins w:id="426" w:author="Nicolas" w:date="2018-10-24T09:47:00Z"/>
          <w:rFonts w:eastAsia="SimSun"/>
          <w:sz w:val="24"/>
          <w:szCs w:val="24"/>
        </w:rPr>
      </w:pPr>
    </w:p>
    <w:p w14:paraId="1156F9F6" w14:textId="77777777" w:rsidR="00BA2C7F" w:rsidRDefault="002F2F5C">
      <w:pPr>
        <w:spacing w:after="0"/>
        <w:rPr>
          <w:ins w:id="427" w:author="Nicolas" w:date="2018-10-24T09:47:00Z"/>
          <w:rFonts w:eastAsia="SimSun"/>
          <w:sz w:val="24"/>
          <w:szCs w:val="24"/>
        </w:rPr>
      </w:pPr>
      <w:ins w:id="428" w:author="Nicolas" w:date="2018-10-24T09:47:00Z">
        <w:r>
          <w:rPr>
            <w:rFonts w:eastAsia="SimSun"/>
            <w:sz w:val="24"/>
            <w:szCs w:val="24"/>
          </w:rPr>
          <w:t>In the context of 3GPP, Non-terrestrial networks include a satellite (resp. HAPS) featuring a radio link with user Equipment. This link is also referred as service link.</w:t>
        </w:r>
      </w:ins>
    </w:p>
    <w:p w14:paraId="50C0083D" w14:textId="77777777" w:rsidR="00BA2C7F" w:rsidRDefault="002F2F5C">
      <w:pPr>
        <w:spacing w:after="0"/>
        <w:rPr>
          <w:ins w:id="429" w:author="Nicolas" w:date="2018-10-24T09:47:00Z"/>
          <w:rFonts w:eastAsia="SimSun"/>
          <w:sz w:val="24"/>
          <w:szCs w:val="24"/>
        </w:rPr>
      </w:pPr>
      <w:ins w:id="430" w:author="Nicolas" w:date="2018-10-24T09:47:00Z">
        <w:r>
          <w:rPr>
            <w:rFonts w:eastAsia="SimSun"/>
            <w:sz w:val="24"/>
            <w:szCs w:val="24"/>
          </w:rPr>
          <w:t xml:space="preserve">On the service link, the satellite (resp. HAPS) generates NTN beams (steerable or not) on both down and up link. </w:t>
        </w:r>
      </w:ins>
    </w:p>
    <w:p w14:paraId="7208FD00" w14:textId="77777777" w:rsidR="00BA2C7F" w:rsidRDefault="002F2F5C">
      <w:pPr>
        <w:spacing w:after="0"/>
        <w:rPr>
          <w:ins w:id="431" w:author="Nicolas" w:date="2018-10-24T09:47:00Z"/>
          <w:rFonts w:eastAsia="SimSun"/>
          <w:sz w:val="24"/>
          <w:szCs w:val="24"/>
        </w:rPr>
      </w:pPr>
      <w:ins w:id="432" w:author="Nicolas" w:date="2018-10-24T09:47:00Z">
        <w:r>
          <w:rPr>
            <w:rFonts w:eastAsia="SimSun"/>
            <w:sz w:val="24"/>
            <w:szCs w:val="24"/>
          </w:rPr>
          <w:t>From a physical point of view a NTN cell could refer to the foot print of a NTN beam.</w:t>
        </w:r>
      </w:ins>
    </w:p>
    <w:p w14:paraId="5DDED7F8" w14:textId="77777777" w:rsidR="00BA2C7F" w:rsidRDefault="002F2F5C">
      <w:pPr>
        <w:spacing w:after="0"/>
        <w:rPr>
          <w:ins w:id="433" w:author="Nicolas" w:date="2018-10-24T09:47:00Z"/>
          <w:rFonts w:eastAsia="SimSun"/>
          <w:sz w:val="24"/>
          <w:szCs w:val="24"/>
        </w:rPr>
      </w:pPr>
      <w:ins w:id="434" w:author="Nicolas" w:date="2018-10-24T09:47:00Z">
        <w:r>
          <w:rPr>
            <w:rFonts w:eastAsia="SimSun"/>
            <w:sz w:val="24"/>
            <w:szCs w:val="24"/>
          </w:rPr>
          <w:t>However, the downlink NTN beams may not necessarily be congruent with the uplink NTN beams. In other word, the foot print of the down link NTN beams may be different from the foot print of the uplink NTN beams.</w:t>
        </w:r>
      </w:ins>
    </w:p>
    <w:p w14:paraId="49101F62" w14:textId="77777777" w:rsidR="00BA2C7F" w:rsidRDefault="00BA2C7F">
      <w:pPr>
        <w:spacing w:after="0"/>
        <w:rPr>
          <w:ins w:id="435" w:author="Nicolas" w:date="2018-10-24T09:47:00Z"/>
          <w:rFonts w:eastAsia="SimSun"/>
          <w:sz w:val="24"/>
          <w:szCs w:val="24"/>
        </w:rPr>
      </w:pPr>
    </w:p>
    <w:p w14:paraId="0A90C7B9" w14:textId="77777777" w:rsidR="00BA2C7F" w:rsidRDefault="00BA2C7F">
      <w:pPr>
        <w:spacing w:after="0"/>
        <w:rPr>
          <w:ins w:id="436" w:author="Nicolas" w:date="2018-10-24T09:47:00Z"/>
          <w:rFonts w:eastAsia="SimSun"/>
          <w:sz w:val="24"/>
          <w:szCs w:val="24"/>
        </w:rPr>
      </w:pPr>
    </w:p>
    <w:p w14:paraId="6F4AC4DE" w14:textId="77777777" w:rsidR="00BA2C7F" w:rsidRDefault="002F2F5C">
      <w:pPr>
        <w:spacing w:after="0"/>
        <w:rPr>
          <w:ins w:id="437" w:author="Nicolas" w:date="2018-10-24T09:47:00Z"/>
          <w:rFonts w:eastAsia="SimSun"/>
          <w:sz w:val="24"/>
          <w:szCs w:val="24"/>
        </w:rPr>
      </w:pPr>
      <w:ins w:id="438" w:author="Nicolas" w:date="2018-10-24T09:47:00Z">
        <w:r>
          <w:rPr>
            <w:rFonts w:eastAsia="SimSun"/>
            <w:sz w:val="24"/>
            <w:szCs w:val="24"/>
          </w:rPr>
          <w:t xml:space="preserve">Hence the following definition in 3GPP TS 36.300 is also applicable to the context of NTN: </w:t>
        </w:r>
      </w:ins>
    </w:p>
    <w:p w14:paraId="226F6F7D" w14:textId="77777777" w:rsidR="00BA2C7F" w:rsidRDefault="002F2F5C">
      <w:pPr>
        <w:rPr>
          <w:ins w:id="439" w:author="Nicolas" w:date="2018-10-24T09:47:00Z"/>
        </w:rPr>
      </w:pPr>
      <w:ins w:id="440" w:author="Nicolas" w:date="2018-10-24T09:47:00Z">
        <w:r>
          <w:rPr>
            <w:b/>
            <w:bCs/>
          </w:rPr>
          <w:t xml:space="preserve">Cell: </w:t>
        </w:r>
        <w:r>
          <w:t>combination of downlink and optionally uplink resources. The linking between the carrier frequency of the downlink resources and the carrier frequency of the uplink resources is indicated in the system information transmitted on the downlink resources.</w:t>
        </w:r>
      </w:ins>
    </w:p>
    <w:p w14:paraId="2814C52F" w14:textId="77777777" w:rsidR="00BA2C7F" w:rsidRDefault="00BA2C7F">
      <w:pPr>
        <w:spacing w:after="0"/>
        <w:rPr>
          <w:ins w:id="441" w:author="Nicolas" w:date="2018-10-24T09:47:00Z"/>
          <w:rFonts w:eastAsia="SimSun"/>
          <w:sz w:val="24"/>
          <w:szCs w:val="24"/>
        </w:rPr>
      </w:pPr>
    </w:p>
    <w:p w14:paraId="3FDD6D72" w14:textId="77777777" w:rsidR="00BA2C7F" w:rsidRDefault="002F2F5C">
      <w:pPr>
        <w:spacing w:after="0"/>
        <w:rPr>
          <w:ins w:id="442" w:author="Nicolas" w:date="2018-10-24T09:47:00Z"/>
          <w:rFonts w:eastAsia="SimSun"/>
          <w:sz w:val="24"/>
          <w:szCs w:val="24"/>
        </w:rPr>
      </w:pPr>
      <w:ins w:id="443" w:author="Nicolas" w:date="2018-10-24T09:47:00Z">
        <w:r>
          <w:rPr>
            <w:rFonts w:eastAsia="SimSun"/>
            <w:sz w:val="24"/>
            <w:szCs w:val="24"/>
          </w:rPr>
          <w:t>While the below definition in 3GPP TS 38.300 is also applicable to the context of NTN</w:t>
        </w:r>
      </w:ins>
    </w:p>
    <w:p w14:paraId="2CBC924C" w14:textId="77777777" w:rsidR="00BA2C7F" w:rsidRDefault="002F2F5C">
      <w:pPr>
        <w:rPr>
          <w:ins w:id="444" w:author="Nicolas" w:date="2018-10-24T09:47:00Z"/>
        </w:rPr>
      </w:pPr>
      <w:ins w:id="445" w:author="Nicolas" w:date="2018-10-24T09:47:00Z">
        <w:r>
          <w:rPr>
            <w:b/>
          </w:rPr>
          <w:t>Cell-Defining SSB:</w:t>
        </w:r>
        <w:r>
          <w:t xml:space="preserve"> an SSB with an RMSI associated.</w:t>
        </w:r>
      </w:ins>
    </w:p>
    <w:p w14:paraId="594525F4" w14:textId="77777777" w:rsidR="00BA2C7F" w:rsidRDefault="00BA2C7F">
      <w:pPr>
        <w:spacing w:after="0"/>
        <w:rPr>
          <w:ins w:id="446" w:author="Nicolas" w:date="2018-10-24T09:47:00Z"/>
          <w:rFonts w:eastAsia="SimSun"/>
          <w:sz w:val="24"/>
          <w:szCs w:val="24"/>
        </w:rPr>
      </w:pPr>
    </w:p>
    <w:p w14:paraId="4CCDF242" w14:textId="77777777" w:rsidR="00BA2C7F" w:rsidRDefault="002F2F5C">
      <w:pPr>
        <w:spacing w:after="0"/>
        <w:rPr>
          <w:ins w:id="447" w:author="Nicolas" w:date="2018-10-24T09:47:00Z"/>
          <w:rFonts w:eastAsia="SimSun"/>
          <w:sz w:val="24"/>
          <w:szCs w:val="24"/>
        </w:rPr>
      </w:pPr>
      <w:ins w:id="448" w:author="Nicolas" w:date="2018-10-24T09:47:00Z">
        <w:r>
          <w:rPr>
            <w:sz w:val="24"/>
            <w:szCs w:val="24"/>
          </w:rPr>
          <w:t xml:space="preserve">Moreover </w:t>
        </w:r>
        <w:r>
          <w:rPr>
            <w:rFonts w:eastAsia="SimSun"/>
            <w:sz w:val="24"/>
            <w:szCs w:val="24"/>
          </w:rPr>
          <w:t xml:space="preserve">a satellite (resp. HAPS) may generate beams with footprint that overlaps each other or are not contiguous. In any case, they may use the same frequency channel </w:t>
        </w:r>
      </w:ins>
      <w:ins w:id="449" w:author="Nicolas" w:date="2018-10-24T10:24:00Z">
        <w:r>
          <w:rPr>
            <w:rFonts w:eastAsia="SimSun"/>
            <w:sz w:val="24"/>
            <w:szCs w:val="24"/>
          </w:rPr>
          <w:t xml:space="preserve">possibly </w:t>
        </w:r>
      </w:ins>
      <w:ins w:id="450" w:author="Nicolas" w:date="2018-10-24T09:47:00Z">
        <w:r>
          <w:rPr>
            <w:rFonts w:eastAsia="SimSun"/>
            <w:sz w:val="24"/>
            <w:szCs w:val="24"/>
          </w:rPr>
          <w:t>on a time sharing basis.</w:t>
        </w:r>
      </w:ins>
    </w:p>
    <w:p w14:paraId="13D3A80B" w14:textId="77777777" w:rsidR="00BA2C7F" w:rsidRDefault="002F2F5C">
      <w:pPr>
        <w:spacing w:before="120" w:after="120"/>
        <w:jc w:val="both"/>
        <w:rPr>
          <w:ins w:id="451" w:author="Nicolas" w:date="2018-10-24T09:47:00Z"/>
        </w:rPr>
      </w:pPr>
      <w:ins w:id="452" w:author="Nicolas" w:date="2018-10-24T09:47:00Z">
        <w:r>
          <w:rPr>
            <w:rFonts w:eastAsia="SimSun"/>
            <w:sz w:val="24"/>
            <w:szCs w:val="24"/>
          </w:rPr>
          <w:t>The same PCI could be broadcasted in various downlink beams. Hence “Association between satellite beams and PCI is up to implementation”</w:t>
        </w:r>
      </w:ins>
    </w:p>
    <w:p w14:paraId="39E26E36" w14:textId="77777777" w:rsidR="00BA2C7F" w:rsidRDefault="00BA2C7F">
      <w:pPr>
        <w:spacing w:before="120" w:after="120"/>
        <w:jc w:val="both"/>
        <w:rPr>
          <w:ins w:id="453" w:author="Nicolas" w:date="2018-10-24T09:47:00Z"/>
        </w:rPr>
      </w:pPr>
    </w:p>
    <w:p w14:paraId="3EAADAA5" w14:textId="77777777" w:rsidR="00BA2C7F" w:rsidRDefault="002F2F5C">
      <w:pPr>
        <w:rPr>
          <w:ins w:id="454" w:author="Nicolas" w:date="2018-10-24T09:47:00Z"/>
          <w:b/>
          <w:sz w:val="24"/>
          <w:szCs w:val="24"/>
        </w:rPr>
      </w:pPr>
      <w:ins w:id="455" w:author="Nicolas" w:date="2018-10-24T09:47:00Z">
        <w:r>
          <w:rPr>
            <w:b/>
            <w:sz w:val="24"/>
            <w:szCs w:val="24"/>
          </w:rPr>
          <w:t>Observation 1: downlink and uplink NTN beams may not be congruent so a NTN cell cannot be correlated with the beams but rather with a set of radio resources used in the beam.</w:t>
        </w:r>
      </w:ins>
    </w:p>
    <w:p w14:paraId="3B92BB4B" w14:textId="77777777" w:rsidR="00BA2C7F" w:rsidRDefault="00BA2C7F">
      <w:pPr>
        <w:rPr>
          <w:ins w:id="456" w:author="Nicolas" w:date="2018-10-24T09:47:00Z"/>
          <w:b/>
          <w:sz w:val="24"/>
          <w:szCs w:val="24"/>
        </w:rPr>
      </w:pPr>
    </w:p>
    <w:p w14:paraId="0727ED70" w14:textId="77777777" w:rsidR="00BA2C7F" w:rsidRDefault="002F2F5C">
      <w:pPr>
        <w:rPr>
          <w:ins w:id="457" w:author="Nicolas" w:date="2018-10-24T09:47:00Z"/>
          <w:b/>
          <w:sz w:val="24"/>
          <w:szCs w:val="24"/>
        </w:rPr>
      </w:pPr>
      <w:ins w:id="458" w:author="Nicolas" w:date="2018-10-24T09:47:00Z">
        <w:r>
          <w:rPr>
            <w:b/>
            <w:sz w:val="24"/>
            <w:szCs w:val="24"/>
          </w:rPr>
          <w:t>Proposal 1: Remove the definition of satellite cell in TR 38.821</w:t>
        </w:r>
      </w:ins>
    </w:p>
    <w:p w14:paraId="21CC9637" w14:textId="77777777" w:rsidR="00BA2C7F" w:rsidRDefault="002F2F5C">
      <w:pPr>
        <w:rPr>
          <w:ins w:id="459" w:author="Nicolas" w:date="2018-10-24T09:47:00Z"/>
          <w:b/>
          <w:sz w:val="24"/>
          <w:szCs w:val="24"/>
        </w:rPr>
      </w:pPr>
      <w:ins w:id="460" w:author="Nicolas" w:date="2018-10-24T09:47:00Z">
        <w:r>
          <w:rPr>
            <w:b/>
            <w:sz w:val="24"/>
            <w:szCs w:val="24"/>
          </w:rPr>
          <w:t>Proposal 2: No need to provide a specific definition for NTN beam</w:t>
        </w:r>
      </w:ins>
    </w:p>
    <w:p w14:paraId="40AB7C1F" w14:textId="77777777" w:rsidR="00BA2C7F" w:rsidRDefault="00BA2C7F">
      <w:pPr>
        <w:rPr>
          <w:ins w:id="461" w:author="Nicolas" w:date="2018-10-24T09:47:00Z"/>
          <w:b/>
          <w:sz w:val="24"/>
          <w:szCs w:val="24"/>
        </w:rPr>
      </w:pPr>
    </w:p>
    <w:p w14:paraId="0DC57753" w14:textId="77777777" w:rsidR="00BA2C7F" w:rsidRDefault="002F2F5C">
      <w:pPr>
        <w:rPr>
          <w:ins w:id="462" w:author="Nicolas" w:date="2018-10-24T09:47:00Z"/>
          <w:b/>
          <w:sz w:val="24"/>
          <w:szCs w:val="24"/>
        </w:rPr>
      </w:pPr>
      <w:ins w:id="463" w:author="Nicolas" w:date="2018-10-24T09:47:00Z">
        <w:r>
          <w:rPr>
            <w:b/>
            <w:sz w:val="24"/>
            <w:szCs w:val="24"/>
          </w:rPr>
          <w:t>Proposal 3: The definition of cell that exists in TS 36.300 is applicable to NTN</w:t>
        </w:r>
      </w:ins>
    </w:p>
    <w:p w14:paraId="6B7F5842" w14:textId="77777777" w:rsidR="00BA2C7F" w:rsidRDefault="002F2F5C">
      <w:pPr>
        <w:rPr>
          <w:ins w:id="464" w:author="Nicolas" w:date="2018-10-24T09:47:00Z"/>
          <w:b/>
          <w:sz w:val="24"/>
          <w:szCs w:val="24"/>
        </w:rPr>
      </w:pPr>
      <w:ins w:id="465" w:author="Nicolas" w:date="2018-10-24T09:47:00Z">
        <w:r>
          <w:rPr>
            <w:b/>
            <w:sz w:val="24"/>
            <w:szCs w:val="24"/>
          </w:rPr>
          <w:t>Proposal 4: Add in 3GPP TS 38.300 the cell definition of TS 36.300</w:t>
        </w:r>
      </w:ins>
    </w:p>
    <w:p w14:paraId="0F69C328" w14:textId="77777777" w:rsidR="00BA2C7F" w:rsidRDefault="002F2F5C">
      <w:pPr>
        <w:pStyle w:val="ListParagraph"/>
        <w:numPr>
          <w:ilvl w:val="0"/>
          <w:numId w:val="11"/>
        </w:numPr>
        <w:overflowPunct/>
        <w:autoSpaceDE/>
        <w:autoSpaceDN/>
        <w:adjustRightInd/>
        <w:spacing w:after="120"/>
        <w:jc w:val="both"/>
        <w:textAlignment w:val="auto"/>
        <w:rPr>
          <w:ins w:id="466" w:author="Nicolas" w:date="2018-10-24T09:47:00Z"/>
        </w:rPr>
      </w:pPr>
      <w:ins w:id="467" w:author="Nicolas" w:date="2018-10-24T09:47:00Z">
        <w:r>
          <w:rPr>
            <w:b/>
            <w:bCs/>
          </w:rPr>
          <w:t xml:space="preserve">Cell: </w:t>
        </w:r>
        <w:r>
          <w:t>combination of downlink and optionally uplink resources. The linking between the carrier frequency of the downlink resources and the carrier frequency of the uplink resources is indicated in the system information transmitted on the downlink resources.</w:t>
        </w:r>
      </w:ins>
    </w:p>
    <w:p w14:paraId="67708DA7" w14:textId="77777777" w:rsidR="00BA2C7F" w:rsidRDefault="00BA2C7F">
      <w:pPr>
        <w:spacing w:after="0"/>
        <w:rPr>
          <w:ins w:id="468" w:author="Nicolas" w:date="2018-10-24T09:47:00Z"/>
          <w:rFonts w:eastAsia="SimSun"/>
          <w:b/>
        </w:rPr>
      </w:pPr>
    </w:p>
    <w:p w14:paraId="63F71B61" w14:textId="77777777" w:rsidR="00BA2C7F" w:rsidRDefault="002F2F5C">
      <w:pPr>
        <w:rPr>
          <w:ins w:id="469" w:author="Nicolas" w:date="2018-10-24T09:47:00Z"/>
          <w:b/>
          <w:sz w:val="24"/>
          <w:szCs w:val="24"/>
        </w:rPr>
      </w:pPr>
      <w:ins w:id="470" w:author="Nicolas" w:date="2018-10-24T09:47:00Z">
        <w:r>
          <w:rPr>
            <w:b/>
            <w:sz w:val="24"/>
            <w:szCs w:val="24"/>
          </w:rPr>
          <w:t>Proposal 5: The concept of cell defining SSB is also applicable to NTN</w:t>
        </w:r>
      </w:ins>
    </w:p>
    <w:p w14:paraId="19E23EAB" w14:textId="77777777" w:rsidR="00BA2C7F" w:rsidRDefault="002F2F5C">
      <w:pPr>
        <w:rPr>
          <w:ins w:id="471" w:author="Nicolas" w:date="2018-10-24T09:47:00Z"/>
          <w:b/>
          <w:sz w:val="24"/>
          <w:szCs w:val="24"/>
        </w:rPr>
      </w:pPr>
      <w:ins w:id="472" w:author="Nicolas" w:date="2018-10-24T09:47:00Z">
        <w:r>
          <w:rPr>
            <w:b/>
            <w:sz w:val="24"/>
            <w:szCs w:val="24"/>
          </w:rPr>
          <w:t xml:space="preserve">Proposal 6: In terms of mobility, the NR terms of cell apply </w:t>
        </w:r>
      </w:ins>
      <w:ins w:id="473" w:author="Nicolas" w:date="2018-10-24T10:20:00Z">
        <w:r>
          <w:rPr>
            <w:b/>
            <w:sz w:val="24"/>
            <w:szCs w:val="24"/>
          </w:rPr>
          <w:t>‘</w:t>
        </w:r>
      </w:ins>
      <w:ins w:id="474" w:author="Nicolas" w:date="2018-10-24T09:47:00Z">
        <w:r>
          <w:rPr>
            <w:b/>
            <w:sz w:val="24"/>
            <w:szCs w:val="24"/>
          </w:rPr>
          <w:t>as is</w:t>
        </w:r>
      </w:ins>
      <w:ins w:id="475" w:author="Nicolas" w:date="2018-10-24T10:20:00Z">
        <w:r>
          <w:rPr>
            <w:b/>
            <w:sz w:val="24"/>
            <w:szCs w:val="24"/>
          </w:rPr>
          <w:t>’</w:t>
        </w:r>
      </w:ins>
      <w:ins w:id="476" w:author="Nicolas" w:date="2018-10-24T09:47:00Z">
        <w:r>
          <w:rPr>
            <w:b/>
            <w:sz w:val="24"/>
            <w:szCs w:val="24"/>
          </w:rPr>
          <w:t xml:space="preserve"> in NTN context</w:t>
        </w:r>
      </w:ins>
    </w:p>
    <w:p w14:paraId="178AE537" w14:textId="77777777" w:rsidR="00BA2C7F" w:rsidRDefault="00BA2C7F">
      <w:pPr>
        <w:pStyle w:val="ListParagraph"/>
        <w:spacing w:after="0"/>
        <w:ind w:left="360"/>
        <w:rPr>
          <w:sz w:val="22"/>
          <w:szCs w:val="22"/>
        </w:rPr>
      </w:pPr>
    </w:p>
    <w:p w14:paraId="46882035" w14:textId="77777777" w:rsidR="00BA2C7F" w:rsidRDefault="00BA2C7F"/>
    <w:sectPr w:rsidR="00BA2C7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Nokia" w:date="2018-10-29T19:30:00Z" w:initials="N">
    <w:p w14:paraId="4C5B8793" w14:textId="77777777" w:rsidR="00FB6D8B" w:rsidRDefault="00FB6D8B" w:rsidP="00C97351">
      <w:pPr>
        <w:pStyle w:val="CommentText"/>
      </w:pPr>
      <w:r>
        <w:rPr>
          <w:rStyle w:val="CommentReference"/>
        </w:rPr>
        <w:annotationRef/>
      </w:r>
      <w:r>
        <w:t>What is the satellite footprint in these figures?</w:t>
      </w:r>
    </w:p>
    <w:p w14:paraId="6E190CE1" w14:textId="6E6CDE61" w:rsidR="00FB6D8B" w:rsidRDefault="00FB6D8B" w:rsidP="00C97351">
      <w:pPr>
        <w:pStyle w:val="CommentText"/>
      </w:pPr>
      <w:r>
        <w:t>Is it assumed that the same satellite provides all PCIs depicted?</w:t>
      </w:r>
    </w:p>
  </w:comment>
  <w:comment w:id="4" w:author="Helka-Liina" w:date="2018-11-01T22:21:00Z" w:initials="E">
    <w:p w14:paraId="7D9FEB0B" w14:textId="25B9AE6F" w:rsidR="00A0197B" w:rsidRDefault="00A0197B">
      <w:pPr>
        <w:pStyle w:val="CommentText"/>
      </w:pPr>
      <w:r>
        <w:rPr>
          <w:rStyle w:val="CommentReference"/>
        </w:rPr>
        <w:annotationRef/>
      </w:r>
      <w:bookmarkStart w:id="5" w:name="_GoBack"/>
      <w:r>
        <w:t>It can be same or different, figure shows one satellite. Definition of satellite footprint is not clear to me. Each circle attempts to represent satellite beam footprint.</w:t>
      </w:r>
      <w:bookmarkEnd w:id="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90CE1" w15:done="0"/>
  <w15:commentEx w15:paraId="7D9FEB0B" w15:paraIdParent="6E190C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90CE1" w16cid:durableId="1F81DE49"/>
  <w16cid:commentId w16cid:paraId="7D9FEB0B" w16cid:durableId="1F85FA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FCE05" w14:textId="77777777" w:rsidR="00B23B45" w:rsidRDefault="00B23B45" w:rsidP="006023F8">
      <w:pPr>
        <w:spacing w:after="0"/>
      </w:pPr>
      <w:r>
        <w:separator/>
      </w:r>
    </w:p>
  </w:endnote>
  <w:endnote w:type="continuationSeparator" w:id="0">
    <w:p w14:paraId="5FB3E503" w14:textId="77777777" w:rsidR="00B23B45" w:rsidRDefault="00B23B45" w:rsidP="00602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5B12" w14:textId="77777777" w:rsidR="00B23B45" w:rsidRDefault="00B23B45" w:rsidP="006023F8">
      <w:pPr>
        <w:spacing w:after="0"/>
      </w:pPr>
      <w:r>
        <w:separator/>
      </w:r>
    </w:p>
  </w:footnote>
  <w:footnote w:type="continuationSeparator" w:id="0">
    <w:p w14:paraId="29733BF6" w14:textId="77777777" w:rsidR="00B23B45" w:rsidRDefault="00B23B45" w:rsidP="006023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6D8665"/>
    <w:multiLevelType w:val="singleLevel"/>
    <w:tmpl w:val="CC6D8665"/>
    <w:lvl w:ilvl="0">
      <w:start w:val="1"/>
      <w:numFmt w:val="decimal"/>
      <w:suff w:val="space"/>
      <w:lvlText w:val="%1."/>
      <w:lvlJc w:val="left"/>
    </w:lvl>
  </w:abstractNum>
  <w:abstractNum w:abstractNumId="1" w15:restartNumberingAfterBreak="0">
    <w:nsid w:val="05D9185D"/>
    <w:multiLevelType w:val="hybridMultilevel"/>
    <w:tmpl w:val="C4685B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E35A20"/>
    <w:multiLevelType w:val="multilevel"/>
    <w:tmpl w:val="06E35A20"/>
    <w:lvl w:ilvl="0">
      <w:numFmt w:val="bullet"/>
      <w:lvlText w:val=""/>
      <w:lvlJc w:val="left"/>
      <w:pPr>
        <w:ind w:left="720" w:hanging="360"/>
      </w:pPr>
      <w:rPr>
        <w:rFonts w:ascii="Wingdings" w:eastAsiaTheme="minorHAnsi" w:hAnsi="Wingdings" w:cstheme="minorBid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2C11D"/>
    <w:multiLevelType w:val="singleLevel"/>
    <w:tmpl w:val="0D62C11D"/>
    <w:lvl w:ilvl="0">
      <w:start w:val="1"/>
      <w:numFmt w:val="bullet"/>
      <w:lvlText w:val="−"/>
      <w:lvlJc w:val="left"/>
      <w:pPr>
        <w:ind w:left="420" w:hanging="420"/>
      </w:pPr>
      <w:rPr>
        <w:rFonts w:ascii="Arial" w:hAnsi="Arial" w:cs="Arial" w:hint="default"/>
      </w:rPr>
    </w:lvl>
  </w:abstractNum>
  <w:abstractNum w:abstractNumId="4" w15:restartNumberingAfterBreak="0">
    <w:nsid w:val="1B523E8C"/>
    <w:multiLevelType w:val="hybridMultilevel"/>
    <w:tmpl w:val="729C37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4C66C05"/>
    <w:multiLevelType w:val="multilevel"/>
    <w:tmpl w:val="24C66C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367727"/>
    <w:multiLevelType w:val="hybridMultilevel"/>
    <w:tmpl w:val="CD1095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4E7FDE"/>
    <w:multiLevelType w:val="hybridMultilevel"/>
    <w:tmpl w:val="9514A3A6"/>
    <w:lvl w:ilvl="0" w:tplc="29E20FA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BA7B67"/>
    <w:multiLevelType w:val="singleLevel"/>
    <w:tmpl w:val="2BBA7B67"/>
    <w:lvl w:ilvl="0">
      <w:start w:val="1"/>
      <w:numFmt w:val="bullet"/>
      <w:lvlText w:val="−"/>
      <w:lvlJc w:val="left"/>
      <w:pPr>
        <w:ind w:left="420" w:hanging="420"/>
      </w:pPr>
      <w:rPr>
        <w:rFonts w:ascii="Arial" w:hAnsi="Arial" w:cs="Arial" w:hint="default"/>
      </w:rPr>
    </w:lvl>
  </w:abstractNum>
  <w:abstractNum w:abstractNumId="9" w15:restartNumberingAfterBreak="0">
    <w:nsid w:val="4B0F34CF"/>
    <w:multiLevelType w:val="multilevel"/>
    <w:tmpl w:val="4B0F34CF"/>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Theme="minorHAnsi" w:hAnsi="Calibri" w:cstheme="minorBid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FA2E5A"/>
    <w:multiLevelType w:val="multilevel"/>
    <w:tmpl w:val="4DFA2E5A"/>
    <w:lvl w:ilvl="0">
      <w:start w:val="1"/>
      <w:numFmt w:val="decimal"/>
      <w:lvlText w:val="[%1]"/>
      <w:lvlJc w:val="left"/>
      <w:pPr>
        <w:ind w:left="0" w:firstLine="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176434"/>
    <w:multiLevelType w:val="hybridMultilevel"/>
    <w:tmpl w:val="CAB058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94D2518"/>
    <w:multiLevelType w:val="hybridMultilevel"/>
    <w:tmpl w:val="7FB49AFC"/>
    <w:lvl w:ilvl="0" w:tplc="29E20FA2">
      <w:start w:val="1"/>
      <w:numFmt w:val="bullet"/>
      <w:lvlText w:val="-"/>
      <w:lvlJc w:val="left"/>
      <w:pPr>
        <w:ind w:left="420" w:hanging="420"/>
      </w:pPr>
      <w:rPr>
        <w:rFonts w:ascii="SimSun" w:eastAsia="SimSun" w:hAnsi="SimSun" w:hint="eastAsia"/>
      </w:rPr>
    </w:lvl>
    <w:lvl w:ilvl="1" w:tplc="29E20FA2">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955861"/>
    <w:multiLevelType w:val="hybridMultilevel"/>
    <w:tmpl w:val="A47CC7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32D6387"/>
    <w:multiLevelType w:val="multilevel"/>
    <w:tmpl w:val="732D6387"/>
    <w:lvl w:ilvl="0">
      <w:numFmt w:val="bullet"/>
      <w:lvlText w:val=""/>
      <w:lvlJc w:val="left"/>
      <w:pPr>
        <w:ind w:left="720" w:hanging="360"/>
      </w:pPr>
      <w:rPr>
        <w:rFonts w:ascii="Wingdings" w:eastAsiaTheme="minorHAns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A965E6"/>
    <w:multiLevelType w:val="multilevel"/>
    <w:tmpl w:val="73A965E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num w:numId="1">
    <w:abstractNumId w:val="12"/>
  </w:num>
  <w:num w:numId="2">
    <w:abstractNumId w:val="11"/>
  </w:num>
  <w:num w:numId="3">
    <w:abstractNumId w:val="17"/>
  </w:num>
  <w:num w:numId="4">
    <w:abstractNumId w:val="9"/>
  </w:num>
  <w:num w:numId="5">
    <w:abstractNumId w:val="16"/>
  </w:num>
  <w:num w:numId="6">
    <w:abstractNumId w:val="0"/>
  </w:num>
  <w:num w:numId="7">
    <w:abstractNumId w:val="8"/>
  </w:num>
  <w:num w:numId="8">
    <w:abstractNumId w:val="3"/>
  </w:num>
  <w:num w:numId="9">
    <w:abstractNumId w:val="5"/>
  </w:num>
  <w:num w:numId="10">
    <w:abstractNumId w:val="10"/>
  </w:num>
  <w:num w:numId="11">
    <w:abstractNumId w:val="2"/>
  </w:num>
  <w:num w:numId="12">
    <w:abstractNumId w:val="7"/>
  </w:num>
  <w:num w:numId="13">
    <w:abstractNumId w:val="14"/>
  </w:num>
  <w:num w:numId="14">
    <w:abstractNumId w:val="15"/>
  </w:num>
  <w:num w:numId="15">
    <w:abstractNumId w:val="6"/>
  </w:num>
  <w:num w:numId="16">
    <w:abstractNumId w:val="4"/>
  </w:num>
  <w:num w:numId="17">
    <w:abstractNumId w:val="1"/>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elka-Liina">
    <w15:presenceInfo w15:providerId="None" w15:userId="Helka-Liina"/>
  </w15:person>
  <w15:person w15:author="ZTE(Yuan)">
    <w15:presenceInfo w15:providerId="None" w15:userId="ZTE(Yuan)"/>
  </w15:person>
  <w15:person w15:author="Huawei">
    <w15:presenceInfo w15:providerId="None" w15:userId="Huawei"/>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4DCC"/>
    <w:rsid w:val="000103CE"/>
    <w:rsid w:val="00012FF6"/>
    <w:rsid w:val="000524D1"/>
    <w:rsid w:val="00073E02"/>
    <w:rsid w:val="00074D80"/>
    <w:rsid w:val="00097CA8"/>
    <w:rsid w:val="000A4563"/>
    <w:rsid w:val="000C268E"/>
    <w:rsid w:val="000C722D"/>
    <w:rsid w:val="000E713B"/>
    <w:rsid w:val="00104811"/>
    <w:rsid w:val="00126586"/>
    <w:rsid w:val="001430F6"/>
    <w:rsid w:val="00143D05"/>
    <w:rsid w:val="00147738"/>
    <w:rsid w:val="00160EA3"/>
    <w:rsid w:val="00161B0D"/>
    <w:rsid w:val="00175F06"/>
    <w:rsid w:val="00177B71"/>
    <w:rsid w:val="00177FFD"/>
    <w:rsid w:val="001A7C3D"/>
    <w:rsid w:val="001B0766"/>
    <w:rsid w:val="001B736A"/>
    <w:rsid w:val="001E4835"/>
    <w:rsid w:val="00205FD0"/>
    <w:rsid w:val="00206D9E"/>
    <w:rsid w:val="00207D79"/>
    <w:rsid w:val="002425F5"/>
    <w:rsid w:val="002440AF"/>
    <w:rsid w:val="002553F3"/>
    <w:rsid w:val="00275473"/>
    <w:rsid w:val="00280BBC"/>
    <w:rsid w:val="00293E03"/>
    <w:rsid w:val="00294CFD"/>
    <w:rsid w:val="002A4D02"/>
    <w:rsid w:val="002A6DFC"/>
    <w:rsid w:val="002B5B10"/>
    <w:rsid w:val="002F2F5C"/>
    <w:rsid w:val="002F3355"/>
    <w:rsid w:val="002F6355"/>
    <w:rsid w:val="00314188"/>
    <w:rsid w:val="003279B2"/>
    <w:rsid w:val="003654D6"/>
    <w:rsid w:val="00372070"/>
    <w:rsid w:val="00397FD9"/>
    <w:rsid w:val="003C2B05"/>
    <w:rsid w:val="003D198C"/>
    <w:rsid w:val="003D3808"/>
    <w:rsid w:val="003E7362"/>
    <w:rsid w:val="003F4CA7"/>
    <w:rsid w:val="004241F7"/>
    <w:rsid w:val="00424613"/>
    <w:rsid w:val="004262F7"/>
    <w:rsid w:val="0046287F"/>
    <w:rsid w:val="004A717A"/>
    <w:rsid w:val="004A7CAD"/>
    <w:rsid w:val="004B1DE7"/>
    <w:rsid w:val="004C1851"/>
    <w:rsid w:val="004C7707"/>
    <w:rsid w:val="004E1EEB"/>
    <w:rsid w:val="005043EB"/>
    <w:rsid w:val="00535A04"/>
    <w:rsid w:val="00535A63"/>
    <w:rsid w:val="00553C50"/>
    <w:rsid w:val="00574148"/>
    <w:rsid w:val="0057581C"/>
    <w:rsid w:val="0058016E"/>
    <w:rsid w:val="005B3293"/>
    <w:rsid w:val="005C3EAE"/>
    <w:rsid w:val="005C741A"/>
    <w:rsid w:val="005E484C"/>
    <w:rsid w:val="005E53A7"/>
    <w:rsid w:val="005F274A"/>
    <w:rsid w:val="005F393C"/>
    <w:rsid w:val="006023F8"/>
    <w:rsid w:val="0064354B"/>
    <w:rsid w:val="006471E7"/>
    <w:rsid w:val="00662175"/>
    <w:rsid w:val="00670DB1"/>
    <w:rsid w:val="006A03EC"/>
    <w:rsid w:val="006A34D6"/>
    <w:rsid w:val="006C1888"/>
    <w:rsid w:val="006C2848"/>
    <w:rsid w:val="006C724F"/>
    <w:rsid w:val="006E4318"/>
    <w:rsid w:val="006F247F"/>
    <w:rsid w:val="00714046"/>
    <w:rsid w:val="00723C52"/>
    <w:rsid w:val="00724EA8"/>
    <w:rsid w:val="007301D1"/>
    <w:rsid w:val="00730673"/>
    <w:rsid w:val="007371E5"/>
    <w:rsid w:val="00775F10"/>
    <w:rsid w:val="007A0AD1"/>
    <w:rsid w:val="007B0673"/>
    <w:rsid w:val="007B3F64"/>
    <w:rsid w:val="007D2A7A"/>
    <w:rsid w:val="00805384"/>
    <w:rsid w:val="008161CB"/>
    <w:rsid w:val="00841CD4"/>
    <w:rsid w:val="00844948"/>
    <w:rsid w:val="00845A94"/>
    <w:rsid w:val="00854DCC"/>
    <w:rsid w:val="0085570A"/>
    <w:rsid w:val="00892789"/>
    <w:rsid w:val="008972CD"/>
    <w:rsid w:val="008A282E"/>
    <w:rsid w:val="008A7782"/>
    <w:rsid w:val="008C363D"/>
    <w:rsid w:val="008D0998"/>
    <w:rsid w:val="008E4064"/>
    <w:rsid w:val="008E53CD"/>
    <w:rsid w:val="008E7C2F"/>
    <w:rsid w:val="008F4636"/>
    <w:rsid w:val="009107F3"/>
    <w:rsid w:val="00913BEC"/>
    <w:rsid w:val="0092098C"/>
    <w:rsid w:val="00921B77"/>
    <w:rsid w:val="009342D2"/>
    <w:rsid w:val="0093451F"/>
    <w:rsid w:val="00935419"/>
    <w:rsid w:val="00956FA4"/>
    <w:rsid w:val="00972E65"/>
    <w:rsid w:val="00984884"/>
    <w:rsid w:val="009A1F9B"/>
    <w:rsid w:val="009A6560"/>
    <w:rsid w:val="009B2C1D"/>
    <w:rsid w:val="009C310A"/>
    <w:rsid w:val="009D092E"/>
    <w:rsid w:val="009D0F0B"/>
    <w:rsid w:val="009E1B84"/>
    <w:rsid w:val="009E48AA"/>
    <w:rsid w:val="00A0197B"/>
    <w:rsid w:val="00A02F70"/>
    <w:rsid w:val="00A051F2"/>
    <w:rsid w:val="00A0587F"/>
    <w:rsid w:val="00A12DAE"/>
    <w:rsid w:val="00A1413A"/>
    <w:rsid w:val="00A1734C"/>
    <w:rsid w:val="00A2642B"/>
    <w:rsid w:val="00A357E5"/>
    <w:rsid w:val="00A45CB7"/>
    <w:rsid w:val="00A51A1A"/>
    <w:rsid w:val="00A6603E"/>
    <w:rsid w:val="00A673DB"/>
    <w:rsid w:val="00A70BEA"/>
    <w:rsid w:val="00A87FBC"/>
    <w:rsid w:val="00AA0808"/>
    <w:rsid w:val="00AA3716"/>
    <w:rsid w:val="00AE7A06"/>
    <w:rsid w:val="00B00992"/>
    <w:rsid w:val="00B04F50"/>
    <w:rsid w:val="00B10A05"/>
    <w:rsid w:val="00B162C5"/>
    <w:rsid w:val="00B207DF"/>
    <w:rsid w:val="00B23B45"/>
    <w:rsid w:val="00B57E44"/>
    <w:rsid w:val="00B61FC7"/>
    <w:rsid w:val="00B63A2D"/>
    <w:rsid w:val="00B654AA"/>
    <w:rsid w:val="00B7158A"/>
    <w:rsid w:val="00B75DBC"/>
    <w:rsid w:val="00B8500A"/>
    <w:rsid w:val="00B91538"/>
    <w:rsid w:val="00BA12C4"/>
    <w:rsid w:val="00BA2C7F"/>
    <w:rsid w:val="00BA5DE5"/>
    <w:rsid w:val="00BB26CE"/>
    <w:rsid w:val="00BB3D08"/>
    <w:rsid w:val="00BB5F35"/>
    <w:rsid w:val="00BD0C52"/>
    <w:rsid w:val="00BE72DB"/>
    <w:rsid w:val="00C05FAB"/>
    <w:rsid w:val="00C1471D"/>
    <w:rsid w:val="00C16C1A"/>
    <w:rsid w:val="00C37CA2"/>
    <w:rsid w:val="00C47432"/>
    <w:rsid w:val="00C503A1"/>
    <w:rsid w:val="00C51A60"/>
    <w:rsid w:val="00C866EF"/>
    <w:rsid w:val="00C97351"/>
    <w:rsid w:val="00CC0344"/>
    <w:rsid w:val="00CC2A2C"/>
    <w:rsid w:val="00CC6A4C"/>
    <w:rsid w:val="00CD4C5A"/>
    <w:rsid w:val="00D0168F"/>
    <w:rsid w:val="00D07220"/>
    <w:rsid w:val="00D220E3"/>
    <w:rsid w:val="00D22523"/>
    <w:rsid w:val="00D264F1"/>
    <w:rsid w:val="00D43442"/>
    <w:rsid w:val="00D46815"/>
    <w:rsid w:val="00D4748D"/>
    <w:rsid w:val="00D60EA3"/>
    <w:rsid w:val="00D63EC3"/>
    <w:rsid w:val="00D71961"/>
    <w:rsid w:val="00D838D2"/>
    <w:rsid w:val="00D8603E"/>
    <w:rsid w:val="00DA18AD"/>
    <w:rsid w:val="00DA792A"/>
    <w:rsid w:val="00DB471A"/>
    <w:rsid w:val="00DB7FF8"/>
    <w:rsid w:val="00DC362D"/>
    <w:rsid w:val="00DD4489"/>
    <w:rsid w:val="00DE0766"/>
    <w:rsid w:val="00DF04EB"/>
    <w:rsid w:val="00DF6B6D"/>
    <w:rsid w:val="00E038D9"/>
    <w:rsid w:val="00E03FD7"/>
    <w:rsid w:val="00E0654C"/>
    <w:rsid w:val="00E12509"/>
    <w:rsid w:val="00E12AD4"/>
    <w:rsid w:val="00E21287"/>
    <w:rsid w:val="00E27A90"/>
    <w:rsid w:val="00E40174"/>
    <w:rsid w:val="00E43307"/>
    <w:rsid w:val="00E44728"/>
    <w:rsid w:val="00E51C69"/>
    <w:rsid w:val="00E55F4A"/>
    <w:rsid w:val="00E56A9D"/>
    <w:rsid w:val="00E91C87"/>
    <w:rsid w:val="00E95B39"/>
    <w:rsid w:val="00EB3341"/>
    <w:rsid w:val="00EB77B8"/>
    <w:rsid w:val="00EC2264"/>
    <w:rsid w:val="00ED56F6"/>
    <w:rsid w:val="00EE6A0C"/>
    <w:rsid w:val="00F0756A"/>
    <w:rsid w:val="00F26537"/>
    <w:rsid w:val="00F71FBA"/>
    <w:rsid w:val="00F90256"/>
    <w:rsid w:val="00FB157C"/>
    <w:rsid w:val="00FB6D8B"/>
    <w:rsid w:val="00FC3C6B"/>
    <w:rsid w:val="00FC5FD5"/>
    <w:rsid w:val="00FC6F79"/>
    <w:rsid w:val="00FE0A2A"/>
    <w:rsid w:val="00FF0DFD"/>
    <w:rsid w:val="047C155E"/>
    <w:rsid w:val="2D5B6350"/>
    <w:rsid w:val="49773784"/>
    <w:rsid w:val="4BAD65D1"/>
    <w:rsid w:val="4CE57548"/>
    <w:rsid w:val="525E0D4B"/>
    <w:rsid w:val="550A36BB"/>
    <w:rsid w:val="5CBF7750"/>
    <w:rsid w:val="665320CA"/>
    <w:rsid w:val="70F5066A"/>
    <w:rsid w:val="7CB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50EF9379"/>
  <w15:docId w15:val="{0EC617D5-1807-4E75-B4EA-CBA8A7EA8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List5">
    <w:name w:val="List 5"/>
    <w:basedOn w:val="Normal"/>
    <w:uiPriority w:val="99"/>
    <w:semiHidden/>
    <w:unhideWhenUsed/>
    <w:qFormat/>
    <w:pPr>
      <w:ind w:left="1415" w:hanging="283"/>
      <w:contextualSpacing/>
    </w:pPr>
  </w:style>
  <w:style w:type="paragraph" w:styleId="NormalWeb">
    <w:name w:val="Normal (Web)"/>
    <w:basedOn w:val="Normal"/>
    <w:uiPriority w:val="99"/>
    <w:semiHidden/>
    <w:unhideWhenUsed/>
    <w:qFormat/>
    <w:pPr>
      <w:spacing w:before="100" w:beforeAutospacing="1" w:after="100" w:afterAutospacing="1"/>
    </w:pPr>
    <w:rPr>
      <w:rFonts w:eastAsiaTheme="minorEastAsia"/>
      <w:sz w:val="24"/>
      <w:szCs w:val="24"/>
      <w:lang w:val="en-US"/>
    </w:rPr>
  </w:style>
  <w:style w:type="character" w:styleId="CommentReference">
    <w:name w:val="annotation reference"/>
    <w:basedOn w:val="DefaultParagraphFont"/>
    <w:uiPriority w:val="99"/>
    <w:semiHidden/>
    <w:unhideWhenUsed/>
    <w:qFormat/>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Pr>
      <w:rFonts w:ascii="Arial" w:eastAsia="Times New Roman" w:hAnsi="Arial" w:cs="Times New Roman"/>
      <w:sz w:val="28"/>
      <w:szCs w:val="28"/>
      <w:lang w:val="en-GB"/>
    </w:rPr>
  </w:style>
  <w:style w:type="paragraph" w:customStyle="1" w:styleId="CRCoverPage">
    <w:name w:val="CR Cover Page"/>
    <w:pPr>
      <w:spacing w:after="120"/>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semiHidden/>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uiPriority w:val="99"/>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rPr>
      <w:rFonts w:ascii="Times New Roman" w:eastAsia="Malgun Gothic" w:hAnsi="Times New Roman" w:cs="Times New Roman"/>
      <w:b/>
      <w:bCs/>
      <w:sz w:val="20"/>
      <w:szCs w:val="20"/>
      <w:lang w:val="en-GB" w:eastAsia="en-US"/>
    </w:rPr>
  </w:style>
  <w:style w:type="character" w:customStyle="1" w:styleId="shorttext">
    <w:name w:val="short_text"/>
    <w:basedOn w:val="DefaultParagraphFont"/>
    <w:rsid w:val="00B63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32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89099B-0DE0-4C46-9C6D-E9FB5F9B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3452</Words>
  <Characters>27966</Characters>
  <Application>Microsoft Office Word</Application>
  <DocSecurity>0</DocSecurity>
  <Lines>233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Thales SPACE</Company>
  <LinksUpToDate>false</LinksUpToDate>
  <CharactersWithSpaces>31356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Helka-Liina</cp:lastModifiedBy>
  <cp:revision>4</cp:revision>
  <dcterms:created xsi:type="dcterms:W3CDTF">2018-11-01T20:06:00Z</dcterms:created>
  <dcterms:modified xsi:type="dcterms:W3CDTF">2018-11-01T20:23:00Z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2052-10.1.0.7578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1540545720</vt:lpwstr>
  </property>
  <property fmtid="{D5CDD505-2E9C-101B-9397-08002B2CF9AE}" pid="7" name="_2015_ms_pID_725343">
    <vt:lpwstr>(2)P5c+My7GGI+P6TPASIITco46Xq1qQESh44/xv+3Os7ZaFMnmUQuziGvLfk0zRRirSz9SXBYq
uvq5uXivhHcJv594Zq9NVXIHR5m8OAFKs/7JOFu7QYLBJb9AtmgJjabU1IFHeuUsy3bso7Qr
i+FElopaCiL2cgL2GVWpsfnARchZ2rMjYMekzfMuc+rP4QeeYqw942NLWAz/S0evvcvRwx0x
pq7Dm1gqmULy/uqp1Y</vt:lpwstr>
  </property>
  <property fmtid="{D5CDD505-2E9C-101B-9397-08002B2CF9AE}" pid="8" name="_2015_ms_pID_7253431">
    <vt:lpwstr>vcE+QbYvidGaRQilNV2NtKPG/tVv6KNn0mzMVo4LaoY2ziaK5nS9fO
J3BUhVMZuyxYOBTqLaaVDvvTs01PUtvenEZthIQ+re896bI7oO2mV3dND3I30ESA0jjSI12F
n5LQXwd3t4ODCsArbOImI/taPb3IO7ffvyFlZmPZO77v7Wm43dik3TWeo7tCVW47l4k=</vt:lpwstr>
  </property>
</Properties>
</file>