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7CF75B25" w:rsidR="00152F54" w:rsidRDefault="00152F54" w:rsidP="00C96F67">
      <w:pPr>
        <w:pStyle w:val="CRCoverPage"/>
        <w:tabs>
          <w:tab w:val="right" w:pos="9639"/>
        </w:tabs>
        <w:spacing w:after="0"/>
        <w:rPr>
          <w:b/>
          <w:i/>
          <w:noProof/>
          <w:sz w:val="28"/>
        </w:rPr>
      </w:pPr>
      <w:bookmarkStart w:id="0" w:name="_Hlk513098861"/>
      <w:bookmarkStart w:id="1" w:name="_Toc510018434"/>
      <w:r w:rsidRPr="00BD20F2">
        <w:rPr>
          <w:b/>
          <w:noProof/>
          <w:sz w:val="24"/>
        </w:rPr>
        <w:t>3GPP TSG-RAN2 Meeting #10</w:t>
      </w:r>
      <w:r w:rsidR="00BB180C" w:rsidRPr="00BD20F2">
        <w:rPr>
          <w:b/>
          <w:noProof/>
          <w:sz w:val="24"/>
        </w:rPr>
        <w:t>4</w:t>
      </w:r>
      <w:r w:rsidRPr="00BD20F2">
        <w:rPr>
          <w:b/>
          <w:i/>
          <w:noProof/>
          <w:sz w:val="24"/>
        </w:rPr>
        <w:t xml:space="preserve"> </w:t>
      </w:r>
      <w:r w:rsidRPr="00BD20F2">
        <w:rPr>
          <w:b/>
          <w:i/>
          <w:noProof/>
          <w:sz w:val="28"/>
        </w:rPr>
        <w:tab/>
      </w:r>
      <w:r w:rsidR="00BB180C" w:rsidRPr="003C48CB">
        <w:rPr>
          <w:b/>
          <w:noProof/>
          <w:sz w:val="28"/>
        </w:rPr>
        <w:t>R2-</w:t>
      </w:r>
      <w:r w:rsidR="00BD20F2" w:rsidRPr="003C48CB">
        <w:rPr>
          <w:b/>
          <w:noProof/>
          <w:sz w:val="28"/>
        </w:rPr>
        <w:t>1817299</w:t>
      </w:r>
    </w:p>
    <w:p w14:paraId="17C53F39" w14:textId="6FCEE665" w:rsidR="00152F54" w:rsidRDefault="00BB180C"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w:t>
      </w:r>
      <w:r>
        <w:rPr>
          <w:b/>
          <w:noProof/>
          <w:sz w:val="24"/>
        </w:rPr>
        <w:t xml:space="preserve">18-11-12 </w:t>
      </w:r>
      <w:r w:rsidR="00152F54">
        <w:rPr>
          <w:b/>
          <w:noProof/>
          <w:sz w:val="24"/>
        </w:rPr>
        <w:t>to 2018-1</w:t>
      </w:r>
      <w:r>
        <w:rPr>
          <w:b/>
          <w:noProof/>
          <w:sz w:val="24"/>
        </w:rPr>
        <w:t>1</w:t>
      </w:r>
      <w:r w:rsidR="00152F54">
        <w:rPr>
          <w:b/>
          <w:noProof/>
          <w:sz w:val="24"/>
        </w:rPr>
        <w:t>-1</w:t>
      </w:r>
      <w:r>
        <w:rPr>
          <w:b/>
          <w:noProof/>
          <w:sz w:val="24"/>
        </w:rPr>
        <w:t>6</w:t>
      </w:r>
      <w:bookmarkStart w:id="2" w:name="_GoBack"/>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308C935C" w:rsidR="00152F54" w:rsidRDefault="00152F54" w:rsidP="00C96F67">
            <w:pPr>
              <w:pStyle w:val="CRCoverPage"/>
              <w:spacing w:after="0"/>
              <w:rPr>
                <w:b/>
                <w:noProof/>
                <w:sz w:val="28"/>
              </w:rPr>
            </w:pPr>
            <w:r>
              <w:rPr>
                <w:b/>
                <w:noProof/>
                <w:sz w:val="28"/>
              </w:rPr>
              <w:t>38.331</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5DDA3FA4" w:rsidR="00152F54" w:rsidRPr="00BD20F2" w:rsidRDefault="00BD20F2" w:rsidP="00C96F67">
            <w:pPr>
              <w:pStyle w:val="CRCoverPage"/>
              <w:spacing w:after="0"/>
              <w:rPr>
                <w:b/>
                <w:noProof/>
                <w:sz w:val="28"/>
              </w:rPr>
            </w:pPr>
            <w:r w:rsidRPr="00BD20F2">
              <w:rPr>
                <w:b/>
                <w:noProof/>
                <w:sz w:val="28"/>
              </w:rPr>
              <w:t>631</w:t>
            </w:r>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C96F67">
            <w:pPr>
              <w:pStyle w:val="CRCoverPage"/>
              <w:spacing w:after="0"/>
              <w:jc w:val="center"/>
              <w:rPr>
                <w:b/>
                <w:noProof/>
              </w:rPr>
            </w:pPr>
            <w:r>
              <w:rPr>
                <w:b/>
                <w:noProof/>
                <w:sz w:val="32"/>
              </w:rPr>
              <w:t>-</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C96F67">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7A2B00B" w:rsidR="00152F54" w:rsidRDefault="0094379F" w:rsidP="00C96F67">
            <w:pPr>
              <w:pStyle w:val="CRCoverPage"/>
              <w:spacing w:after="0"/>
              <w:ind w:left="100"/>
              <w:rPr>
                <w:noProof/>
              </w:rPr>
            </w:pPr>
            <w:r w:rsidRPr="0094379F">
              <w:rPr>
                <w:noProof/>
              </w:rPr>
              <w:t>Modification of condition for fullConfig at inter-system handover from E-UTRA-EPC to NR</w:t>
            </w:r>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C96F67">
            <w:pPr>
              <w:pStyle w:val="CRCoverPage"/>
              <w:spacing w:after="0"/>
              <w:ind w:left="100"/>
              <w:rPr>
                <w:noProof/>
              </w:rPr>
            </w:pPr>
            <w:r>
              <w:rPr>
                <w:noProof/>
              </w:rPr>
              <w:t>Ericsson</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8A2A4A0" w:rsidR="00152F54" w:rsidRDefault="00BB180C" w:rsidP="00C96F67">
            <w:pPr>
              <w:pStyle w:val="CRCoverPage"/>
              <w:spacing w:after="0"/>
              <w:ind w:left="100"/>
              <w:rPr>
                <w:noProof/>
              </w:rPr>
            </w:pPr>
            <w:r>
              <w:rPr>
                <w:noProof/>
              </w:rPr>
              <w:t>2018-11-01</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4F9F5444" w:rsidR="00152F54" w:rsidRDefault="00C41A5B"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E5DA52" w14:textId="18BBC536" w:rsidR="005277B5" w:rsidRDefault="0094379F" w:rsidP="00B21FD7">
            <w:pPr>
              <w:pStyle w:val="CRCoverPage"/>
              <w:spacing w:after="0"/>
              <w:ind w:left="100"/>
              <w:rPr>
                <w:noProof/>
              </w:rPr>
            </w:pPr>
            <w:r>
              <w:rPr>
                <w:noProof/>
              </w:rPr>
              <w:t>Current specifications mandate that the network configures a full configuration for inter-system handover from E-UTRA/5GC to E-UTRA/EPC, from E-UTRA/EPC to E-UTRA/5GC and</w:t>
            </w:r>
            <w:r w:rsidR="002032CC">
              <w:rPr>
                <w:noProof/>
              </w:rPr>
              <w:t xml:space="preserve"> NR to</w:t>
            </w:r>
            <w:r>
              <w:rPr>
                <w:noProof/>
              </w:rPr>
              <w:t xml:space="preserve"> E-UTRA/EPC.</w:t>
            </w:r>
          </w:p>
          <w:p w14:paraId="0039D9A2" w14:textId="6D9EFEEB" w:rsidR="008D6B50" w:rsidRPr="0062553C" w:rsidRDefault="0094379F" w:rsidP="002032CC">
            <w:pPr>
              <w:pStyle w:val="CRCoverPage"/>
              <w:spacing w:after="0"/>
              <w:ind w:left="100"/>
              <w:rPr>
                <w:noProof/>
              </w:rPr>
            </w:pPr>
            <w:r>
              <w:rPr>
                <w:noProof/>
              </w:rPr>
              <w:t>However, for inter-system handover from E-UTRA/EPC</w:t>
            </w:r>
            <w:r w:rsidR="002032CC">
              <w:rPr>
                <w:noProof/>
              </w:rPr>
              <w:t xml:space="preserve"> to NR</w:t>
            </w:r>
            <w:r>
              <w:rPr>
                <w:noProof/>
              </w:rPr>
              <w:t>, the fullConfig is optiona</w:t>
            </w:r>
            <w:r w:rsidR="002032CC">
              <w:rPr>
                <w:noProof/>
              </w:rPr>
              <w:t>l</w:t>
            </w:r>
            <w:r>
              <w:rPr>
                <w:noProof/>
              </w:rPr>
              <w:t>l</w:t>
            </w:r>
            <w:r w:rsidR="002032CC">
              <w:rPr>
                <w:noProof/>
              </w:rPr>
              <w:t>y present</w:t>
            </w:r>
            <w:r>
              <w:rPr>
                <w:noProof/>
              </w:rPr>
              <w:t>.</w:t>
            </w:r>
          </w:p>
        </w:tc>
      </w:tr>
      <w:tr w:rsidR="00152F54" w14:paraId="02024DCB" w14:textId="77777777" w:rsidTr="00C96F67">
        <w:tc>
          <w:tcPr>
            <w:tcW w:w="2268" w:type="dxa"/>
            <w:gridSpan w:val="2"/>
            <w:tcBorders>
              <w:left w:val="single" w:sz="4" w:space="0" w:color="auto"/>
            </w:tcBorders>
          </w:tcPr>
          <w:p w14:paraId="3E2D9C39"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C96F67">
            <w:pPr>
              <w:pStyle w:val="CRCoverPage"/>
              <w:spacing w:after="0"/>
              <w:rPr>
                <w:noProof/>
                <w:sz w:val="8"/>
                <w:szCs w:val="8"/>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C3213B" w14:textId="008834D4" w:rsidR="005277B5" w:rsidRPr="00903CE0" w:rsidRDefault="0094379F" w:rsidP="00C96F67">
            <w:pPr>
              <w:pStyle w:val="CRCoverPage"/>
              <w:spacing w:after="0"/>
              <w:ind w:left="100"/>
              <w:rPr>
                <w:noProof/>
              </w:rPr>
            </w:pPr>
            <w:r>
              <w:rPr>
                <w:noProof/>
              </w:rPr>
              <w:t>Change the condition for the fullConfig field in RRCReconfiguration to be mandatory at inter-system handover from E-UTRA/EPC</w:t>
            </w:r>
            <w:r w:rsidR="008710BB">
              <w:rPr>
                <w:noProof/>
              </w:rPr>
              <w:t xml:space="preserve"> to NR.</w:t>
            </w:r>
          </w:p>
          <w:p w14:paraId="73976247" w14:textId="77777777" w:rsidR="00B2058E" w:rsidRDefault="00B2058E" w:rsidP="00C96F67">
            <w:pPr>
              <w:pStyle w:val="CRCoverPage"/>
              <w:spacing w:after="0"/>
              <w:ind w:left="100"/>
              <w:rPr>
                <w:noProof/>
              </w:rPr>
            </w:pPr>
          </w:p>
          <w:p w14:paraId="11A243B1" w14:textId="77777777" w:rsidR="00B2058E" w:rsidRPr="0082641A" w:rsidRDefault="00B2058E" w:rsidP="00B2058E">
            <w:pPr>
              <w:pStyle w:val="CRCoverPage"/>
              <w:rPr>
                <w:b/>
                <w:noProof/>
              </w:rPr>
            </w:pPr>
            <w:r w:rsidRPr="0082641A">
              <w:rPr>
                <w:b/>
                <w:noProof/>
              </w:rPr>
              <w:t>Impact analysis</w:t>
            </w:r>
          </w:p>
          <w:p w14:paraId="190BA78F" w14:textId="77777777" w:rsidR="00B2058E" w:rsidRPr="0082641A" w:rsidRDefault="00B2058E" w:rsidP="00B2058E">
            <w:pPr>
              <w:pStyle w:val="CRCoverPage"/>
              <w:rPr>
                <w:noProof/>
                <w:u w:val="single"/>
              </w:rPr>
            </w:pPr>
            <w:r w:rsidRPr="0082641A">
              <w:rPr>
                <w:noProof/>
                <w:u w:val="single"/>
              </w:rPr>
              <w:t>Impacted functionality:</w:t>
            </w:r>
          </w:p>
          <w:p w14:paraId="6F27CCA6" w14:textId="1ECD7021" w:rsidR="00B2058E" w:rsidRPr="00C421E1" w:rsidRDefault="0094379F" w:rsidP="00B2058E">
            <w:pPr>
              <w:pStyle w:val="CRCoverPage"/>
              <w:numPr>
                <w:ilvl w:val="0"/>
                <w:numId w:val="114"/>
              </w:numPr>
              <w:rPr>
                <w:noProof/>
                <w:lang w:val="en-US"/>
              </w:rPr>
            </w:pPr>
            <w:r>
              <w:rPr>
                <w:noProof/>
                <w:lang w:val="en-US"/>
              </w:rPr>
              <w:t>Inter-system HO</w:t>
            </w:r>
          </w:p>
          <w:p w14:paraId="64E2E2E1" w14:textId="77777777" w:rsidR="00B2058E" w:rsidRPr="0082641A" w:rsidRDefault="00B2058E" w:rsidP="00B2058E">
            <w:pPr>
              <w:pStyle w:val="CRCoverPage"/>
              <w:rPr>
                <w:noProof/>
                <w:u w:val="single"/>
              </w:rPr>
            </w:pPr>
            <w:r w:rsidRPr="0082641A">
              <w:rPr>
                <w:noProof/>
                <w:u w:val="single"/>
              </w:rPr>
              <w:t xml:space="preserve">Inter-operability: </w:t>
            </w:r>
          </w:p>
          <w:p w14:paraId="6F26C533" w14:textId="7CB9FE90" w:rsidR="00B2058E" w:rsidRPr="0082641A" w:rsidRDefault="00B2058E" w:rsidP="00B2058E">
            <w:pPr>
              <w:pStyle w:val="CRCoverPage"/>
              <w:spacing w:after="0"/>
              <w:ind w:left="100"/>
              <w:rPr>
                <w:noProof/>
                <w:lang w:eastAsia="zh-CN"/>
              </w:rPr>
            </w:pPr>
            <w:r w:rsidRPr="0082641A">
              <w:rPr>
                <w:noProof/>
                <w:lang w:eastAsia="zh-CN"/>
              </w:rPr>
              <w:t>If the network is implemented according to this CR while the UE is not,</w:t>
            </w:r>
            <w:r>
              <w:rPr>
                <w:noProof/>
                <w:lang w:eastAsia="zh-CN"/>
              </w:rPr>
              <w:t xml:space="preserve"> </w:t>
            </w:r>
            <w:r w:rsidR="0094379F">
              <w:rPr>
                <w:noProof/>
                <w:lang w:eastAsia="zh-CN"/>
              </w:rPr>
              <w:t>there is no inter-operability issue.</w:t>
            </w:r>
          </w:p>
          <w:p w14:paraId="1885A574" w14:textId="678C2A26" w:rsidR="00B2058E" w:rsidRDefault="00B2058E" w:rsidP="00B2058E">
            <w:pPr>
              <w:pStyle w:val="CRCoverPage"/>
              <w:spacing w:after="0"/>
              <w:ind w:left="100"/>
              <w:rPr>
                <w:noProof/>
              </w:rPr>
            </w:pPr>
            <w:r w:rsidRPr="0082641A">
              <w:rPr>
                <w:noProof/>
                <w:lang w:eastAsia="zh-CN"/>
              </w:rPr>
              <w:t xml:space="preserve">If the UE is implemented according to this CR while the network is not, </w:t>
            </w:r>
            <w:r w:rsidR="00AE0055">
              <w:rPr>
                <w:noProof/>
                <w:lang w:eastAsia="zh-CN"/>
              </w:rPr>
              <w:t>the UE may expect a full config and may not expect to apply a delta configuration.</w:t>
            </w: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50A5FBAA" w:rsidR="00152F54" w:rsidRDefault="009849E6" w:rsidP="00C96F67">
            <w:pPr>
              <w:pStyle w:val="CRCoverPage"/>
              <w:spacing w:after="0"/>
              <w:ind w:left="100"/>
              <w:rPr>
                <w:noProof/>
              </w:rPr>
            </w:pPr>
            <w:r>
              <w:rPr>
                <w:noProof/>
              </w:rPr>
              <w:t>Inco</w:t>
            </w:r>
            <w:r w:rsidR="00EC53A8">
              <w:rPr>
                <w:noProof/>
              </w:rPr>
              <w:t>n</w:t>
            </w:r>
            <w:r>
              <w:rPr>
                <w:noProof/>
              </w:rPr>
              <w:t>sistent specifications</w:t>
            </w:r>
            <w:r w:rsidR="00FD0DF2">
              <w:rPr>
                <w:noProof/>
              </w:rPr>
              <w:t>.</w:t>
            </w:r>
          </w:p>
        </w:tc>
      </w:tr>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FFACC2" w14:textId="77777777" w:rsidR="00F51949" w:rsidRDefault="007E4A2A" w:rsidP="009849E6">
            <w:pPr>
              <w:pStyle w:val="CRCoverPage"/>
              <w:spacing w:after="0"/>
              <w:ind w:left="100"/>
              <w:rPr>
                <w:noProof/>
              </w:rPr>
            </w:pPr>
            <w:r w:rsidRPr="007E4A2A">
              <w:rPr>
                <w:noProof/>
              </w:rPr>
              <w:t>6.2.2</w:t>
            </w:r>
            <w:r w:rsidRPr="007E4A2A">
              <w:rPr>
                <w:noProof/>
              </w:rPr>
              <w:tab/>
              <w:t>Message definitions</w:t>
            </w:r>
          </w:p>
          <w:p w14:paraId="51368378" w14:textId="5A14ACEF" w:rsidR="007E4A2A" w:rsidRDefault="007E4A2A" w:rsidP="007E4A2A">
            <w:pPr>
              <w:pStyle w:val="CRCoverPage"/>
              <w:spacing w:after="0"/>
              <w:ind w:left="284"/>
              <w:rPr>
                <w:noProof/>
              </w:rPr>
            </w:pPr>
            <w:r w:rsidRPr="007E4A2A">
              <w:rPr>
                <w:noProof/>
              </w:rPr>
              <w:t>–</w:t>
            </w:r>
            <w:r w:rsidRPr="007E4A2A">
              <w:rPr>
                <w:noProof/>
              </w:rPr>
              <w:tab/>
              <w:t>RRCReconfiguration</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E88060" w14:textId="2495C206" w:rsidR="00BB180C" w:rsidRDefault="00BB180C" w:rsidP="00B21FD7">
      <w:pPr>
        <w:pStyle w:val="Note-Boxed"/>
        <w:jc w:val="center"/>
        <w:rPr>
          <w:rFonts w:ascii="Times New Roman" w:hAnsi="Times New Roman" w:cs="Times New Roman"/>
          <w:lang w:val="en-US"/>
        </w:rPr>
      </w:pPr>
      <w:bookmarkStart w:id="3" w:name="_Toc524434305"/>
      <w:bookmarkEnd w:id="0"/>
      <w:bookmarkEnd w:id="1"/>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sidR="00B21FD7">
        <w:rPr>
          <w:rFonts w:ascii="Times New Roman" w:hAnsi="Times New Roman" w:cs="Times New Roman"/>
          <w:lang w:val="en-US"/>
        </w:rPr>
        <w:t>S</w:t>
      </w:r>
    </w:p>
    <w:p w14:paraId="53D80BC0" w14:textId="77777777" w:rsidR="003F0A60" w:rsidRDefault="003F0A60" w:rsidP="003F0A60">
      <w:pPr>
        <w:pStyle w:val="Heading4"/>
      </w:pPr>
      <w:bookmarkStart w:id="4" w:name="_Toc525763322"/>
      <w:r>
        <w:t>–</w:t>
      </w:r>
      <w:r>
        <w:tab/>
      </w:r>
      <w:r>
        <w:rPr>
          <w:i/>
          <w:noProof/>
        </w:rPr>
        <w:t>RRCReconfiguration</w:t>
      </w:r>
      <w:bookmarkEnd w:id="4"/>
    </w:p>
    <w:p w14:paraId="2247B3DF" w14:textId="77777777" w:rsidR="003F0A60" w:rsidRDefault="003F0A60" w:rsidP="003F0A60">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33CC33CD" w14:textId="77777777" w:rsidR="003F0A60" w:rsidRDefault="003F0A60" w:rsidP="003F0A60">
      <w:pPr>
        <w:pStyle w:val="B1"/>
      </w:pPr>
      <w:r>
        <w:t>Signalling radio bearer: SRB1 or SRB3</w:t>
      </w:r>
    </w:p>
    <w:p w14:paraId="3BEC0562" w14:textId="77777777" w:rsidR="003F0A60" w:rsidRDefault="003F0A60" w:rsidP="003F0A60">
      <w:pPr>
        <w:pStyle w:val="B1"/>
      </w:pPr>
      <w:r>
        <w:t>RLC-SAP: AM</w:t>
      </w:r>
    </w:p>
    <w:p w14:paraId="68974622" w14:textId="77777777" w:rsidR="003F0A60" w:rsidRDefault="003F0A60" w:rsidP="003F0A60">
      <w:pPr>
        <w:pStyle w:val="B1"/>
      </w:pPr>
      <w:r>
        <w:t>Logical channel: DCCH</w:t>
      </w:r>
    </w:p>
    <w:p w14:paraId="0E6A75C6" w14:textId="77777777" w:rsidR="003F0A60" w:rsidRDefault="003F0A60" w:rsidP="003F0A60">
      <w:pPr>
        <w:pStyle w:val="B1"/>
      </w:pPr>
      <w:r>
        <w:t>Direction: Network to UE</w:t>
      </w:r>
    </w:p>
    <w:p w14:paraId="2534E43B" w14:textId="77777777" w:rsidR="003F0A60" w:rsidRDefault="003F0A60" w:rsidP="003F0A60">
      <w:pPr>
        <w:pStyle w:val="TH"/>
        <w:rPr>
          <w:bCs/>
          <w:i/>
          <w:iCs/>
        </w:rPr>
      </w:pPr>
      <w:r>
        <w:rPr>
          <w:bCs/>
          <w:i/>
          <w:iCs/>
        </w:rPr>
        <w:t>RRCReconfiguration message</w:t>
      </w:r>
    </w:p>
    <w:p w14:paraId="792460DB" w14:textId="77777777" w:rsidR="003F0A60" w:rsidRDefault="003F0A60" w:rsidP="003F0A60">
      <w:pPr>
        <w:pStyle w:val="PL"/>
        <w:rPr>
          <w:color w:val="808080"/>
        </w:rPr>
      </w:pPr>
      <w:r>
        <w:rPr>
          <w:color w:val="808080"/>
        </w:rPr>
        <w:t>-- ASN1START</w:t>
      </w:r>
    </w:p>
    <w:p w14:paraId="03A49EF5" w14:textId="77777777" w:rsidR="003F0A60" w:rsidRDefault="003F0A60" w:rsidP="003F0A60">
      <w:pPr>
        <w:pStyle w:val="PL"/>
        <w:rPr>
          <w:color w:val="808080"/>
        </w:rPr>
      </w:pPr>
      <w:r>
        <w:rPr>
          <w:color w:val="808080"/>
        </w:rPr>
        <w:t>-- TAG-RRCRECONFIGURATION-START</w:t>
      </w:r>
    </w:p>
    <w:p w14:paraId="5D72D7F9" w14:textId="77777777" w:rsidR="003F0A60" w:rsidRDefault="003F0A60" w:rsidP="003F0A60">
      <w:pPr>
        <w:pStyle w:val="PL"/>
      </w:pPr>
    </w:p>
    <w:p w14:paraId="19D4436D" w14:textId="77777777" w:rsidR="003F0A60" w:rsidRDefault="003F0A60" w:rsidP="003F0A60">
      <w:pPr>
        <w:pStyle w:val="PL"/>
      </w:pPr>
      <w:r>
        <w:t xml:space="preserve">RRCReconfiguration ::=              </w:t>
      </w:r>
      <w:r>
        <w:rPr>
          <w:color w:val="993366"/>
        </w:rPr>
        <w:t>SEQUENCE</w:t>
      </w:r>
      <w:r>
        <w:t xml:space="preserve"> {</w:t>
      </w:r>
    </w:p>
    <w:p w14:paraId="7F2B6983" w14:textId="77777777" w:rsidR="003F0A60" w:rsidRDefault="003F0A60" w:rsidP="003F0A60">
      <w:pPr>
        <w:pStyle w:val="PL"/>
      </w:pPr>
      <w:r>
        <w:t xml:space="preserve">    rrc-TransactionIdentifier           RRC-TransactionIdentifier,</w:t>
      </w:r>
    </w:p>
    <w:p w14:paraId="3F7BBA48" w14:textId="77777777" w:rsidR="003F0A60" w:rsidRDefault="003F0A60" w:rsidP="003F0A60">
      <w:pPr>
        <w:pStyle w:val="PL"/>
      </w:pPr>
      <w:r>
        <w:t xml:space="preserve">    criticalExtensions                  </w:t>
      </w:r>
      <w:r>
        <w:rPr>
          <w:color w:val="993366"/>
        </w:rPr>
        <w:t>CHOICE</w:t>
      </w:r>
      <w:r>
        <w:t xml:space="preserve"> {</w:t>
      </w:r>
    </w:p>
    <w:p w14:paraId="08A62105" w14:textId="77777777" w:rsidR="003F0A60" w:rsidRDefault="003F0A60" w:rsidP="003F0A60">
      <w:pPr>
        <w:pStyle w:val="PL"/>
      </w:pPr>
      <w:r>
        <w:t xml:space="preserve">        rrcReconfiguration                  RRCReconfiguration-IEs,</w:t>
      </w:r>
    </w:p>
    <w:p w14:paraId="684D6D85" w14:textId="77777777" w:rsidR="003F0A60" w:rsidRDefault="003F0A60" w:rsidP="003F0A60">
      <w:pPr>
        <w:pStyle w:val="PL"/>
      </w:pPr>
      <w:r>
        <w:t xml:space="preserve">        criticalExtensionsFuture            </w:t>
      </w:r>
      <w:r>
        <w:rPr>
          <w:color w:val="993366"/>
        </w:rPr>
        <w:t>SEQUENCE</w:t>
      </w:r>
      <w:r>
        <w:t xml:space="preserve"> {}</w:t>
      </w:r>
    </w:p>
    <w:p w14:paraId="7D6F63B3" w14:textId="77777777" w:rsidR="003F0A60" w:rsidRDefault="003F0A60" w:rsidP="003F0A60">
      <w:pPr>
        <w:pStyle w:val="PL"/>
      </w:pPr>
      <w:r>
        <w:t xml:space="preserve">    }</w:t>
      </w:r>
    </w:p>
    <w:p w14:paraId="3550C8CF" w14:textId="77777777" w:rsidR="003F0A60" w:rsidRDefault="003F0A60" w:rsidP="003F0A60">
      <w:pPr>
        <w:pStyle w:val="PL"/>
      </w:pPr>
      <w:r>
        <w:t>}</w:t>
      </w:r>
    </w:p>
    <w:p w14:paraId="77346D8F" w14:textId="77777777" w:rsidR="003F0A60" w:rsidRDefault="003F0A60" w:rsidP="003F0A60">
      <w:pPr>
        <w:pStyle w:val="PL"/>
      </w:pPr>
    </w:p>
    <w:p w14:paraId="315C0847" w14:textId="77777777" w:rsidR="003F0A60" w:rsidRDefault="003F0A60" w:rsidP="003F0A60">
      <w:pPr>
        <w:pStyle w:val="PL"/>
      </w:pPr>
      <w:r>
        <w:t xml:space="preserve">RRCReconfiguration-IEs ::=          </w:t>
      </w:r>
      <w:r>
        <w:rPr>
          <w:color w:val="993366"/>
        </w:rPr>
        <w:t>SEQUENCE</w:t>
      </w:r>
      <w:r>
        <w:t xml:space="preserve"> {</w:t>
      </w:r>
    </w:p>
    <w:p w14:paraId="32B6530D" w14:textId="77777777" w:rsidR="003F0A60" w:rsidRDefault="003F0A60" w:rsidP="003F0A60">
      <w:pPr>
        <w:pStyle w:val="PL"/>
        <w:rPr>
          <w:color w:val="808080"/>
        </w:rPr>
      </w:pPr>
      <w:r>
        <w:t xml:space="preserve">    radioBearerConfig                       RadioBearerConfig                                                      </w:t>
      </w:r>
      <w:r>
        <w:rPr>
          <w:color w:val="993366"/>
        </w:rPr>
        <w:t>OPTIONAL</w:t>
      </w:r>
      <w:r>
        <w:t xml:space="preserve">, </w:t>
      </w:r>
      <w:r>
        <w:rPr>
          <w:color w:val="808080"/>
        </w:rPr>
        <w:t>-- Need M</w:t>
      </w:r>
    </w:p>
    <w:p w14:paraId="179CE999" w14:textId="77777777" w:rsidR="003F0A60" w:rsidRDefault="003F0A60" w:rsidP="003F0A60">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79BA5E2E" w14:textId="77777777" w:rsidR="003F0A60" w:rsidRDefault="003F0A60" w:rsidP="003F0A60">
      <w:pPr>
        <w:pStyle w:val="PL"/>
        <w:rPr>
          <w:color w:val="808080"/>
        </w:rPr>
      </w:pPr>
      <w:r>
        <w:t xml:space="preserve">    measConfig                              MeasConfig                                                             </w:t>
      </w:r>
      <w:r>
        <w:rPr>
          <w:color w:val="993366"/>
        </w:rPr>
        <w:t>OPTIONAL</w:t>
      </w:r>
      <w:r>
        <w:t xml:space="preserve">, </w:t>
      </w:r>
      <w:r>
        <w:rPr>
          <w:color w:val="808080"/>
        </w:rPr>
        <w:t>-- Need M</w:t>
      </w:r>
    </w:p>
    <w:p w14:paraId="7DBC157A" w14:textId="77777777" w:rsidR="003F0A60" w:rsidRDefault="003F0A60" w:rsidP="003F0A6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390D272" w14:textId="77777777" w:rsidR="003F0A60" w:rsidRDefault="003F0A60" w:rsidP="003F0A60">
      <w:pPr>
        <w:pStyle w:val="PL"/>
      </w:pPr>
      <w:r>
        <w:t xml:space="preserve">    nonCriticalExtension                    RRCReconfiguration-v1530-IEs                                           </w:t>
      </w:r>
      <w:r>
        <w:rPr>
          <w:color w:val="993366"/>
        </w:rPr>
        <w:t>OPTIONAL</w:t>
      </w:r>
    </w:p>
    <w:p w14:paraId="55E63342" w14:textId="77777777" w:rsidR="003F0A60" w:rsidRDefault="003F0A60" w:rsidP="003F0A60">
      <w:pPr>
        <w:pStyle w:val="PL"/>
      </w:pPr>
      <w:r>
        <w:t>}</w:t>
      </w:r>
    </w:p>
    <w:p w14:paraId="7B494EA1" w14:textId="77777777" w:rsidR="003F0A60" w:rsidRDefault="003F0A60" w:rsidP="003F0A60">
      <w:pPr>
        <w:pStyle w:val="PL"/>
      </w:pPr>
    </w:p>
    <w:p w14:paraId="465A66A8" w14:textId="77777777" w:rsidR="003F0A60" w:rsidRDefault="003F0A60" w:rsidP="003F0A60">
      <w:pPr>
        <w:pStyle w:val="PL"/>
      </w:pPr>
      <w:r>
        <w:t xml:space="preserve">RRCReconfiguration-v1530-IEs ::=            </w:t>
      </w:r>
      <w:r>
        <w:rPr>
          <w:color w:val="993366"/>
        </w:rPr>
        <w:t>SEQUENCE</w:t>
      </w:r>
      <w:r>
        <w:t xml:space="preserve"> {</w:t>
      </w:r>
    </w:p>
    <w:p w14:paraId="152111BA" w14:textId="77777777" w:rsidR="003F0A60" w:rsidRDefault="003F0A60" w:rsidP="003F0A60">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30B1C61E" w14:textId="77777777" w:rsidR="003F0A60" w:rsidRDefault="003F0A60" w:rsidP="003F0A60">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2F0A338F" w14:textId="77777777" w:rsidR="003F0A60" w:rsidRDefault="003F0A60" w:rsidP="003F0A60">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3568B371" w14:textId="77777777" w:rsidR="003F0A60" w:rsidRDefault="003F0A60" w:rsidP="003F0A60">
      <w:pPr>
        <w:pStyle w:val="PL"/>
        <w:rPr>
          <w:color w:val="808080"/>
        </w:rPr>
      </w:pPr>
      <w:r>
        <w:t xml:space="preserve">    masterKeyUpdate                         MasterKeyUpdate                                                        </w:t>
      </w:r>
      <w:r>
        <w:rPr>
          <w:color w:val="993366"/>
        </w:rPr>
        <w:t>OPTIONAL</w:t>
      </w:r>
      <w:r>
        <w:t xml:space="preserve">, </w:t>
      </w:r>
      <w:r>
        <w:rPr>
          <w:color w:val="808080"/>
        </w:rPr>
        <w:t>-- Cond MasterKeyChange</w:t>
      </w:r>
    </w:p>
    <w:p w14:paraId="0CB8BC43" w14:textId="77777777" w:rsidR="003F0A60" w:rsidRDefault="003F0A60" w:rsidP="003F0A60">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261B1163" w14:textId="77777777" w:rsidR="003F0A60" w:rsidRDefault="003F0A60" w:rsidP="003F0A60">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7776BB88" w14:textId="77777777" w:rsidR="003F0A60" w:rsidRDefault="003F0A60" w:rsidP="003F0A60">
      <w:pPr>
        <w:pStyle w:val="PL"/>
        <w:rPr>
          <w:color w:val="808080"/>
        </w:rPr>
      </w:pPr>
      <w:r>
        <w:t xml:space="preserve">    otherConfig                             OtherConfig                                                           </w:t>
      </w:r>
      <w:r>
        <w:rPr>
          <w:color w:val="993366"/>
        </w:rPr>
        <w:t>OPTIONAL</w:t>
      </w:r>
      <w:r>
        <w:t xml:space="preserve">,   </w:t>
      </w:r>
      <w:r>
        <w:rPr>
          <w:color w:val="808080"/>
        </w:rPr>
        <w:t>-- Need N</w:t>
      </w:r>
    </w:p>
    <w:p w14:paraId="210555EE" w14:textId="77777777" w:rsidR="003F0A60" w:rsidRDefault="003F0A60" w:rsidP="003F0A60">
      <w:pPr>
        <w:pStyle w:val="PL"/>
      </w:pPr>
      <w:r>
        <w:t xml:space="preserve">    nonCriticalExtension                    </w:t>
      </w:r>
      <w:r>
        <w:rPr>
          <w:color w:val="993366"/>
        </w:rPr>
        <w:t>SEQUENCE</w:t>
      </w:r>
      <w:r>
        <w:t xml:space="preserve"> {}                                                           </w:t>
      </w:r>
      <w:r>
        <w:rPr>
          <w:color w:val="993366"/>
        </w:rPr>
        <w:t>OPTIONAL</w:t>
      </w:r>
    </w:p>
    <w:p w14:paraId="64BE594F" w14:textId="77777777" w:rsidR="003F0A60" w:rsidRDefault="003F0A60" w:rsidP="003F0A60">
      <w:pPr>
        <w:pStyle w:val="PL"/>
      </w:pPr>
      <w:r>
        <w:t>}</w:t>
      </w:r>
    </w:p>
    <w:p w14:paraId="75752155" w14:textId="77777777" w:rsidR="003F0A60" w:rsidRDefault="003F0A60" w:rsidP="003F0A60">
      <w:pPr>
        <w:pStyle w:val="PL"/>
      </w:pPr>
    </w:p>
    <w:p w14:paraId="298CC0D4" w14:textId="77777777" w:rsidR="003F0A60" w:rsidRDefault="003F0A60" w:rsidP="003F0A60">
      <w:pPr>
        <w:pStyle w:val="PL"/>
      </w:pPr>
      <w:r>
        <w:t xml:space="preserve">MasterKeyUpdate ::=                 </w:t>
      </w:r>
      <w:r>
        <w:rPr>
          <w:color w:val="993366"/>
        </w:rPr>
        <w:t>SEQUENCE</w:t>
      </w:r>
      <w:r>
        <w:t xml:space="preserve"> {</w:t>
      </w:r>
    </w:p>
    <w:p w14:paraId="17CE3DBD" w14:textId="77777777" w:rsidR="003F0A60" w:rsidRDefault="003F0A60" w:rsidP="003F0A60">
      <w:pPr>
        <w:pStyle w:val="PL"/>
      </w:pPr>
      <w:r>
        <w:t xml:space="preserve">    keySetChangeIndicator           </w:t>
      </w:r>
      <w:r>
        <w:rPr>
          <w:color w:val="993366"/>
        </w:rPr>
        <w:t>BOOLEAN</w:t>
      </w:r>
      <w:r>
        <w:t>,</w:t>
      </w:r>
    </w:p>
    <w:p w14:paraId="5E234264" w14:textId="77777777" w:rsidR="003F0A60" w:rsidRDefault="003F0A60" w:rsidP="003F0A60">
      <w:pPr>
        <w:pStyle w:val="PL"/>
      </w:pPr>
      <w:r>
        <w:t xml:space="preserve">    nextHopChainingCount            NextHopChainingCount,</w:t>
      </w:r>
    </w:p>
    <w:p w14:paraId="09B6E227" w14:textId="77777777" w:rsidR="003F0A60" w:rsidRDefault="003F0A60" w:rsidP="003F0A60">
      <w:pPr>
        <w:pStyle w:val="PL"/>
        <w:rPr>
          <w:color w:val="808080"/>
        </w:rPr>
      </w:pPr>
      <w:r>
        <w:lastRenderedPageBreak/>
        <w:t xml:space="preserve">    nas-Container                   </w:t>
      </w:r>
      <w:r>
        <w:rPr>
          <w:color w:val="993366"/>
        </w:rPr>
        <w:t>OCTET</w:t>
      </w:r>
      <w:r>
        <w:t xml:space="preserve"> </w:t>
      </w:r>
      <w:r>
        <w:rPr>
          <w:color w:val="993366"/>
        </w:rPr>
        <w:t>STRING</w:t>
      </w:r>
      <w:r>
        <w:t xml:space="preserve">                                                    </w:t>
      </w:r>
      <w:r>
        <w:tab/>
      </w:r>
      <w:r>
        <w:tab/>
      </w:r>
      <w:r>
        <w:tab/>
      </w:r>
      <w:r>
        <w:rPr>
          <w:color w:val="993366"/>
        </w:rPr>
        <w:t>OPTIONAL</w:t>
      </w:r>
      <w:r>
        <w:t xml:space="preserve">,   </w:t>
      </w:r>
      <w:r>
        <w:rPr>
          <w:color w:val="808080"/>
        </w:rPr>
        <w:t xml:space="preserve"> -- Cond securityNASC</w:t>
      </w:r>
    </w:p>
    <w:p w14:paraId="480EB441" w14:textId="77777777" w:rsidR="003F0A60" w:rsidRDefault="003F0A60" w:rsidP="003F0A60">
      <w:pPr>
        <w:pStyle w:val="PL"/>
      </w:pPr>
      <w:r>
        <w:t xml:space="preserve">    ...</w:t>
      </w:r>
    </w:p>
    <w:p w14:paraId="77260364" w14:textId="77777777" w:rsidR="003F0A60" w:rsidRDefault="003F0A60" w:rsidP="003F0A60">
      <w:pPr>
        <w:pStyle w:val="PL"/>
      </w:pPr>
      <w:r>
        <w:t>}</w:t>
      </w:r>
    </w:p>
    <w:p w14:paraId="085D151C" w14:textId="77777777" w:rsidR="003F0A60" w:rsidRDefault="003F0A60" w:rsidP="003F0A60">
      <w:pPr>
        <w:pStyle w:val="PL"/>
      </w:pPr>
    </w:p>
    <w:p w14:paraId="75FF775C" w14:textId="77777777" w:rsidR="003F0A60" w:rsidRDefault="003F0A60" w:rsidP="003F0A60">
      <w:pPr>
        <w:pStyle w:val="PL"/>
        <w:rPr>
          <w:color w:val="808080"/>
        </w:rPr>
      </w:pPr>
      <w:r>
        <w:rPr>
          <w:color w:val="808080"/>
        </w:rPr>
        <w:t>-- TAG-RRCRECONFIGURATION-STOP</w:t>
      </w:r>
    </w:p>
    <w:p w14:paraId="6492FA5B" w14:textId="77777777" w:rsidR="003F0A60" w:rsidRDefault="003F0A60" w:rsidP="003F0A60">
      <w:pPr>
        <w:pStyle w:val="PL"/>
        <w:rPr>
          <w:color w:val="808080"/>
        </w:rPr>
      </w:pPr>
      <w:r>
        <w:rPr>
          <w:color w:val="808080"/>
        </w:rPr>
        <w:t>-- ASN1STOP</w:t>
      </w:r>
    </w:p>
    <w:p w14:paraId="759B71A9" w14:textId="77777777" w:rsidR="003F0A60" w:rsidRDefault="003F0A60" w:rsidP="003F0A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0A60" w14:paraId="113F3AE1" w14:textId="77777777" w:rsidTr="003F0A60">
        <w:tc>
          <w:tcPr>
            <w:tcW w:w="14173" w:type="dxa"/>
            <w:tcBorders>
              <w:top w:val="single" w:sz="4" w:space="0" w:color="auto"/>
              <w:left w:val="single" w:sz="4" w:space="0" w:color="auto"/>
              <w:bottom w:val="single" w:sz="4" w:space="0" w:color="auto"/>
              <w:right w:val="single" w:sz="4" w:space="0" w:color="auto"/>
            </w:tcBorders>
            <w:hideMark/>
          </w:tcPr>
          <w:p w14:paraId="67646338" w14:textId="77777777" w:rsidR="003F0A60" w:rsidRDefault="003F0A60">
            <w:pPr>
              <w:pStyle w:val="TAH"/>
              <w:rPr>
                <w:szCs w:val="22"/>
              </w:rPr>
            </w:pPr>
            <w:r>
              <w:rPr>
                <w:i/>
                <w:szCs w:val="22"/>
              </w:rPr>
              <w:t>RRCReconfiguration-IEs field descriptions</w:t>
            </w:r>
          </w:p>
        </w:tc>
      </w:tr>
      <w:tr w:rsidR="003F0A60" w14:paraId="125ACCEE" w14:textId="77777777" w:rsidTr="003F0A60">
        <w:tc>
          <w:tcPr>
            <w:tcW w:w="14173" w:type="dxa"/>
            <w:tcBorders>
              <w:top w:val="single" w:sz="4" w:space="0" w:color="auto"/>
              <w:left w:val="single" w:sz="4" w:space="0" w:color="auto"/>
              <w:bottom w:val="single" w:sz="4" w:space="0" w:color="auto"/>
              <w:right w:val="single" w:sz="4" w:space="0" w:color="auto"/>
            </w:tcBorders>
            <w:hideMark/>
          </w:tcPr>
          <w:p w14:paraId="41C293EB" w14:textId="77777777" w:rsidR="003F0A60" w:rsidRDefault="003F0A60">
            <w:pPr>
              <w:pStyle w:val="TAL"/>
              <w:rPr>
                <w:b/>
                <w:bCs/>
                <w:i/>
                <w:noProof/>
                <w:lang w:eastAsia="en-GB"/>
              </w:rPr>
            </w:pPr>
            <w:r>
              <w:rPr>
                <w:b/>
                <w:bCs/>
                <w:i/>
                <w:noProof/>
                <w:lang w:eastAsia="en-GB"/>
              </w:rPr>
              <w:t>dedicatedNAS-MessageList</w:t>
            </w:r>
          </w:p>
          <w:p w14:paraId="60B17177" w14:textId="77777777" w:rsidR="003F0A60" w:rsidRDefault="003F0A60">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3F0A60" w14:paraId="2C8B906F" w14:textId="77777777" w:rsidTr="003F0A60">
        <w:tc>
          <w:tcPr>
            <w:tcW w:w="14173" w:type="dxa"/>
            <w:tcBorders>
              <w:top w:val="single" w:sz="4" w:space="0" w:color="auto"/>
              <w:left w:val="single" w:sz="4" w:space="0" w:color="auto"/>
              <w:bottom w:val="single" w:sz="4" w:space="0" w:color="auto"/>
              <w:right w:val="single" w:sz="4" w:space="0" w:color="auto"/>
            </w:tcBorders>
            <w:hideMark/>
          </w:tcPr>
          <w:p w14:paraId="3F322495" w14:textId="77777777" w:rsidR="003F0A60" w:rsidRDefault="003F0A60">
            <w:pPr>
              <w:pStyle w:val="TAL"/>
              <w:rPr>
                <w:b/>
                <w:bCs/>
                <w:i/>
                <w:noProof/>
                <w:lang w:eastAsia="en-GB"/>
              </w:rPr>
            </w:pPr>
            <w:r>
              <w:rPr>
                <w:b/>
                <w:bCs/>
                <w:i/>
                <w:noProof/>
                <w:lang w:eastAsia="en-GB"/>
              </w:rPr>
              <w:t>fullConfig</w:t>
            </w:r>
          </w:p>
          <w:p w14:paraId="01B23443" w14:textId="77777777" w:rsidR="003F0A60" w:rsidRDefault="003F0A60">
            <w:pPr>
              <w:pStyle w:val="TAL"/>
              <w:rPr>
                <w:b/>
                <w:i/>
                <w:szCs w:val="22"/>
              </w:rPr>
            </w:pPr>
            <w:r>
              <w:rPr>
                <w:bCs/>
                <w:noProof/>
                <w:lang w:eastAsia="en-GB"/>
              </w:rPr>
              <w:t xml:space="preserve">Indicates that the full configuration option is applicable for the </w:t>
            </w:r>
            <w:r>
              <w:rPr>
                <w:i/>
                <w:szCs w:val="22"/>
              </w:rPr>
              <w:t>RRCReconfiguration</w:t>
            </w:r>
            <w:r>
              <w:rPr>
                <w:bCs/>
                <w:noProof/>
                <w:lang w:eastAsia="en-GB"/>
              </w:rPr>
              <w:t xml:space="preserve"> message.</w:t>
            </w:r>
          </w:p>
        </w:tc>
      </w:tr>
      <w:tr w:rsidR="003F0A60" w14:paraId="7CDF75EF" w14:textId="77777777" w:rsidTr="003F0A60">
        <w:tc>
          <w:tcPr>
            <w:tcW w:w="14173" w:type="dxa"/>
            <w:tcBorders>
              <w:top w:val="single" w:sz="4" w:space="0" w:color="auto"/>
              <w:left w:val="single" w:sz="4" w:space="0" w:color="auto"/>
              <w:bottom w:val="single" w:sz="4" w:space="0" w:color="auto"/>
              <w:right w:val="single" w:sz="4" w:space="0" w:color="auto"/>
            </w:tcBorders>
            <w:hideMark/>
          </w:tcPr>
          <w:p w14:paraId="0130BE9C" w14:textId="77777777" w:rsidR="003F0A60" w:rsidRDefault="003F0A60">
            <w:pPr>
              <w:pStyle w:val="TAL"/>
              <w:rPr>
                <w:b/>
                <w:i/>
                <w:lang w:eastAsia="en-GB"/>
              </w:rPr>
            </w:pPr>
            <w:proofErr w:type="spellStart"/>
            <w:r>
              <w:rPr>
                <w:b/>
                <w:i/>
                <w:lang w:eastAsia="en-GB"/>
              </w:rPr>
              <w:t>keySetChangeIndicator</w:t>
            </w:r>
            <w:proofErr w:type="spellEnd"/>
          </w:p>
          <w:p w14:paraId="460D0757" w14:textId="77777777" w:rsidR="003F0A60" w:rsidRDefault="003F0A60">
            <w:pPr>
              <w:pStyle w:val="TAL"/>
              <w:rPr>
                <w:b/>
                <w:bCs/>
                <w:i/>
                <w:noProof/>
                <w:lang w:eastAsia="en-GB"/>
              </w:rPr>
            </w:pPr>
            <w:r>
              <w:rPr>
                <w:bCs/>
                <w:noProof/>
                <w:lang w:eastAsia="en-GB"/>
              </w:rPr>
              <w:t>True is used in an intra-cell handover when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rFonts w:eastAsia="SimSun"/>
                <w:bCs/>
                <w:noProof/>
                <w:lang w:eastAsia="zh-CN"/>
              </w:rPr>
              <w:t>or</w:t>
            </w:r>
            <w:r>
              <w:t xml:space="preserve"> N2 handover procedure with K</w:t>
            </w:r>
            <w:r>
              <w:rPr>
                <w:vertAlign w:val="subscript"/>
              </w:rPr>
              <w:t>AMF</w:t>
            </w:r>
            <w: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False is used in an intra-NR handover when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3F0A60" w14:paraId="66B0F13E" w14:textId="77777777" w:rsidTr="003F0A60">
        <w:tc>
          <w:tcPr>
            <w:tcW w:w="14173" w:type="dxa"/>
            <w:tcBorders>
              <w:top w:val="single" w:sz="4" w:space="0" w:color="auto"/>
              <w:left w:val="single" w:sz="4" w:space="0" w:color="auto"/>
              <w:bottom w:val="single" w:sz="4" w:space="0" w:color="auto"/>
              <w:right w:val="single" w:sz="4" w:space="0" w:color="auto"/>
            </w:tcBorders>
            <w:hideMark/>
          </w:tcPr>
          <w:p w14:paraId="23BC5B9F" w14:textId="77777777" w:rsidR="003F0A60" w:rsidRDefault="003F0A60">
            <w:pPr>
              <w:pStyle w:val="TAL"/>
              <w:rPr>
                <w:szCs w:val="22"/>
              </w:rPr>
            </w:pPr>
            <w:proofErr w:type="spellStart"/>
            <w:r>
              <w:rPr>
                <w:b/>
                <w:i/>
                <w:szCs w:val="22"/>
              </w:rPr>
              <w:t>masterCellGroup</w:t>
            </w:r>
            <w:proofErr w:type="spellEnd"/>
          </w:p>
          <w:p w14:paraId="0C1397BD" w14:textId="77777777" w:rsidR="003F0A60" w:rsidRDefault="003F0A60">
            <w:pPr>
              <w:pStyle w:val="TAL"/>
              <w:rPr>
                <w:b/>
                <w:i/>
                <w:szCs w:val="22"/>
              </w:rPr>
            </w:pPr>
            <w:r>
              <w:rPr>
                <w:szCs w:val="22"/>
              </w:rPr>
              <w:t>Configuration of master cell group.</w:t>
            </w:r>
          </w:p>
        </w:tc>
      </w:tr>
      <w:tr w:rsidR="003F0A60" w14:paraId="007554E2" w14:textId="77777777" w:rsidTr="003F0A60">
        <w:tc>
          <w:tcPr>
            <w:tcW w:w="14173" w:type="dxa"/>
            <w:tcBorders>
              <w:top w:val="single" w:sz="4" w:space="0" w:color="auto"/>
              <w:left w:val="single" w:sz="4" w:space="0" w:color="auto"/>
              <w:bottom w:val="single" w:sz="4" w:space="0" w:color="auto"/>
              <w:right w:val="single" w:sz="4" w:space="0" w:color="auto"/>
            </w:tcBorders>
            <w:hideMark/>
          </w:tcPr>
          <w:p w14:paraId="2D23D195" w14:textId="77777777" w:rsidR="003F0A60" w:rsidRDefault="003F0A60">
            <w:pPr>
              <w:pStyle w:val="TAL"/>
              <w:rPr>
                <w:b/>
                <w:bCs/>
                <w:i/>
                <w:noProof/>
                <w:lang w:eastAsia="en-GB"/>
              </w:rPr>
            </w:pPr>
            <w:r>
              <w:rPr>
                <w:b/>
                <w:bCs/>
                <w:i/>
                <w:noProof/>
                <w:lang w:eastAsia="en-GB"/>
              </w:rPr>
              <w:t>nas-Container</w:t>
            </w:r>
          </w:p>
          <w:p w14:paraId="522C16D9" w14:textId="77777777" w:rsidR="003F0A60" w:rsidRDefault="003F0A60">
            <w:pPr>
              <w:pStyle w:val="TAL"/>
              <w:rPr>
                <w:b/>
                <w:i/>
                <w:szCs w:val="22"/>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NR. The content is defined in TS 24.501.</w:t>
            </w:r>
          </w:p>
        </w:tc>
      </w:tr>
      <w:tr w:rsidR="003F0A60" w14:paraId="23A1E160" w14:textId="77777777" w:rsidTr="003F0A60">
        <w:tc>
          <w:tcPr>
            <w:tcW w:w="14173" w:type="dxa"/>
            <w:tcBorders>
              <w:top w:val="single" w:sz="4" w:space="0" w:color="auto"/>
              <w:left w:val="single" w:sz="4" w:space="0" w:color="auto"/>
              <w:bottom w:val="single" w:sz="4" w:space="0" w:color="auto"/>
              <w:right w:val="single" w:sz="4" w:space="0" w:color="auto"/>
            </w:tcBorders>
            <w:hideMark/>
          </w:tcPr>
          <w:p w14:paraId="3046119B" w14:textId="77777777" w:rsidR="003F0A60" w:rsidRDefault="003F0A60">
            <w:pPr>
              <w:pStyle w:val="TAL"/>
              <w:rPr>
                <w:b/>
                <w:i/>
                <w:lang w:eastAsia="en-GB"/>
              </w:rPr>
            </w:pPr>
            <w:proofErr w:type="spellStart"/>
            <w:r>
              <w:rPr>
                <w:b/>
                <w:i/>
                <w:lang w:eastAsia="en-GB"/>
              </w:rPr>
              <w:t>nextHopChainingCount</w:t>
            </w:r>
            <w:proofErr w:type="spellEnd"/>
          </w:p>
          <w:p w14:paraId="0B1E474C" w14:textId="77777777" w:rsidR="003F0A60" w:rsidRDefault="003F0A60">
            <w:pPr>
              <w:pStyle w:val="TAL"/>
              <w:rPr>
                <w:b/>
                <w:i/>
                <w:szCs w:val="22"/>
              </w:rPr>
            </w:pPr>
            <w:r>
              <w:rPr>
                <w:bCs/>
                <w:noProof/>
                <w:lang w:eastAsia="en-GB"/>
              </w:rPr>
              <w:t>Parameter NCC: See TS 33.501 [11]</w:t>
            </w:r>
          </w:p>
        </w:tc>
      </w:tr>
      <w:tr w:rsidR="003F0A60" w14:paraId="01C4DC1C" w14:textId="77777777" w:rsidTr="003F0A60">
        <w:tc>
          <w:tcPr>
            <w:tcW w:w="14173" w:type="dxa"/>
            <w:tcBorders>
              <w:top w:val="single" w:sz="4" w:space="0" w:color="auto"/>
              <w:left w:val="single" w:sz="4" w:space="0" w:color="auto"/>
              <w:bottom w:val="single" w:sz="4" w:space="0" w:color="auto"/>
              <w:right w:val="single" w:sz="4" w:space="0" w:color="auto"/>
            </w:tcBorders>
            <w:hideMark/>
          </w:tcPr>
          <w:p w14:paraId="144FE8E5" w14:textId="77777777" w:rsidR="003F0A60" w:rsidRDefault="003F0A60">
            <w:pPr>
              <w:pStyle w:val="TAL"/>
              <w:rPr>
                <w:szCs w:val="22"/>
              </w:rPr>
            </w:pPr>
            <w:proofErr w:type="spellStart"/>
            <w:r>
              <w:rPr>
                <w:b/>
                <w:i/>
                <w:szCs w:val="22"/>
              </w:rPr>
              <w:t>radioBearerConfig</w:t>
            </w:r>
            <w:proofErr w:type="spellEnd"/>
          </w:p>
          <w:p w14:paraId="58A6602F" w14:textId="77777777" w:rsidR="003F0A60" w:rsidRDefault="003F0A60">
            <w:pPr>
              <w:pStyle w:val="TAL"/>
              <w:rPr>
                <w:szCs w:val="22"/>
              </w:rPr>
            </w:pPr>
            <w:r>
              <w:rPr>
                <w:szCs w:val="22"/>
              </w:rPr>
              <w:t>Configuration of Radio Bearers (DRBs, SRBs) including SDAP/PDCP. In EN-DC this field may only be present if the RRCReconfiguration is transmitted over SRB3.</w:t>
            </w:r>
          </w:p>
        </w:tc>
      </w:tr>
      <w:tr w:rsidR="003F0A60" w14:paraId="51A026E0" w14:textId="77777777" w:rsidTr="003F0A60">
        <w:tc>
          <w:tcPr>
            <w:tcW w:w="14173" w:type="dxa"/>
            <w:tcBorders>
              <w:top w:val="single" w:sz="4" w:space="0" w:color="auto"/>
              <w:left w:val="single" w:sz="4" w:space="0" w:color="auto"/>
              <w:bottom w:val="single" w:sz="4" w:space="0" w:color="auto"/>
              <w:right w:val="single" w:sz="4" w:space="0" w:color="auto"/>
            </w:tcBorders>
            <w:hideMark/>
          </w:tcPr>
          <w:p w14:paraId="783CBEB0" w14:textId="77777777" w:rsidR="003F0A60" w:rsidRDefault="003F0A60">
            <w:pPr>
              <w:pStyle w:val="TAL"/>
              <w:rPr>
                <w:szCs w:val="22"/>
              </w:rPr>
            </w:pPr>
            <w:proofErr w:type="spellStart"/>
            <w:r>
              <w:rPr>
                <w:b/>
                <w:i/>
                <w:szCs w:val="22"/>
              </w:rPr>
              <w:t>secondaryCellGroup</w:t>
            </w:r>
            <w:proofErr w:type="spellEnd"/>
          </w:p>
          <w:p w14:paraId="4D6C5FB3" w14:textId="77777777" w:rsidR="003F0A60" w:rsidRDefault="003F0A60">
            <w:pPr>
              <w:pStyle w:val="TAL"/>
              <w:rPr>
                <w:szCs w:val="22"/>
              </w:rPr>
            </w:pPr>
            <w:r>
              <w:rPr>
                <w:szCs w:val="22"/>
              </w:rPr>
              <w:t>Configuration of secondary cell group (EN-DC).</w:t>
            </w:r>
          </w:p>
        </w:tc>
      </w:tr>
    </w:tbl>
    <w:p w14:paraId="080038D8" w14:textId="77777777" w:rsidR="003F0A60" w:rsidRDefault="003F0A60" w:rsidP="003F0A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0A60" w14:paraId="56B8C0A9" w14:textId="77777777" w:rsidTr="003F0A60">
        <w:tc>
          <w:tcPr>
            <w:tcW w:w="4027" w:type="dxa"/>
            <w:tcBorders>
              <w:top w:val="single" w:sz="4" w:space="0" w:color="auto"/>
              <w:left w:val="single" w:sz="4" w:space="0" w:color="auto"/>
              <w:bottom w:val="single" w:sz="4" w:space="0" w:color="auto"/>
              <w:right w:val="single" w:sz="4" w:space="0" w:color="auto"/>
            </w:tcBorders>
            <w:hideMark/>
          </w:tcPr>
          <w:p w14:paraId="0B91654D" w14:textId="77777777" w:rsidR="003F0A60" w:rsidRDefault="003F0A60">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E8029A" w14:textId="77777777" w:rsidR="003F0A60" w:rsidRDefault="003F0A60">
            <w:pPr>
              <w:pStyle w:val="TAH"/>
              <w:rPr>
                <w:szCs w:val="22"/>
              </w:rPr>
            </w:pPr>
            <w:r>
              <w:rPr>
                <w:szCs w:val="22"/>
              </w:rPr>
              <w:t>Explanation</w:t>
            </w:r>
          </w:p>
        </w:tc>
      </w:tr>
      <w:tr w:rsidR="003F0A60" w14:paraId="48808DD8" w14:textId="77777777" w:rsidTr="003F0A60">
        <w:tc>
          <w:tcPr>
            <w:tcW w:w="4027" w:type="dxa"/>
            <w:tcBorders>
              <w:top w:val="single" w:sz="4" w:space="0" w:color="auto"/>
              <w:left w:val="single" w:sz="4" w:space="0" w:color="auto"/>
              <w:bottom w:val="single" w:sz="4" w:space="0" w:color="auto"/>
              <w:right w:val="single" w:sz="4" w:space="0" w:color="auto"/>
            </w:tcBorders>
            <w:hideMark/>
          </w:tcPr>
          <w:p w14:paraId="08C3F0C2" w14:textId="77777777" w:rsidR="003F0A60" w:rsidRDefault="003F0A60">
            <w:pPr>
              <w:pStyle w:val="TAL"/>
              <w:rPr>
                <w:i/>
                <w:szCs w:val="22"/>
              </w:rPr>
            </w:pPr>
            <w:proofErr w:type="spellStart"/>
            <w:r>
              <w:rPr>
                <w:i/>
                <w:szCs w:val="22"/>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F80264" w14:textId="77777777" w:rsidR="003F0A60" w:rsidRDefault="003F0A60">
            <w:pPr>
              <w:pStyle w:val="TAL"/>
              <w:rPr>
                <w:szCs w:val="22"/>
              </w:rPr>
            </w:pPr>
            <w:r>
              <w:rPr>
                <w:szCs w:val="22"/>
                <w:lang w:eastAsia="en-GB"/>
              </w:rPr>
              <w:t>The field is not present in case of reconfiguration with sync within NR or to NR; otherwise it is optionally present, need N.</w:t>
            </w:r>
          </w:p>
        </w:tc>
      </w:tr>
      <w:tr w:rsidR="003F0A60" w14:paraId="2284EE28" w14:textId="77777777" w:rsidTr="003F0A60">
        <w:tc>
          <w:tcPr>
            <w:tcW w:w="4027" w:type="dxa"/>
            <w:tcBorders>
              <w:top w:val="single" w:sz="4" w:space="0" w:color="auto"/>
              <w:left w:val="single" w:sz="4" w:space="0" w:color="auto"/>
              <w:bottom w:val="single" w:sz="4" w:space="0" w:color="auto"/>
              <w:right w:val="single" w:sz="4" w:space="0" w:color="auto"/>
            </w:tcBorders>
            <w:hideMark/>
          </w:tcPr>
          <w:p w14:paraId="06CE774E" w14:textId="77777777" w:rsidR="003F0A60" w:rsidRDefault="003F0A60">
            <w:pPr>
              <w:pStyle w:val="TAL"/>
              <w:rPr>
                <w:i/>
                <w:szCs w:val="22"/>
              </w:rPr>
            </w:pPr>
            <w:proofErr w:type="spellStart"/>
            <w:r>
              <w:rPr>
                <w:i/>
                <w:szCs w:val="22"/>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C3AB07" w14:textId="77777777" w:rsidR="003F0A60" w:rsidRDefault="003F0A60">
            <w:pPr>
              <w:pStyle w:val="TAL"/>
              <w:rPr>
                <w:szCs w:val="22"/>
              </w:rPr>
            </w:pPr>
            <w:r>
              <w:rPr>
                <w:szCs w:val="22"/>
                <w:lang w:eastAsia="en-GB"/>
              </w:rPr>
              <w:t>This field is mandatory present in case of inter system handover. Otherwise the field is optionally present, need N.</w:t>
            </w:r>
          </w:p>
        </w:tc>
      </w:tr>
      <w:tr w:rsidR="003F0A60" w14:paraId="7857C7A7" w14:textId="77777777" w:rsidTr="003F0A60">
        <w:tc>
          <w:tcPr>
            <w:tcW w:w="4027" w:type="dxa"/>
            <w:tcBorders>
              <w:top w:val="single" w:sz="4" w:space="0" w:color="auto"/>
              <w:left w:val="single" w:sz="4" w:space="0" w:color="auto"/>
              <w:bottom w:val="single" w:sz="4" w:space="0" w:color="auto"/>
              <w:right w:val="single" w:sz="4" w:space="0" w:color="auto"/>
            </w:tcBorders>
            <w:hideMark/>
          </w:tcPr>
          <w:p w14:paraId="60B13A5D" w14:textId="77777777" w:rsidR="003F0A60" w:rsidRDefault="003F0A60">
            <w:pPr>
              <w:pStyle w:val="TAL"/>
              <w:rPr>
                <w:i/>
                <w:szCs w:val="22"/>
              </w:rPr>
            </w:pPr>
            <w:proofErr w:type="spellStart"/>
            <w:r>
              <w:rPr>
                <w:i/>
                <w:szCs w:val="22"/>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18E6B8" w14:textId="7E706A50" w:rsidR="003F0A60" w:rsidRDefault="003F0A60">
            <w:pPr>
              <w:pStyle w:val="TAL"/>
              <w:rPr>
                <w:szCs w:val="22"/>
              </w:rPr>
            </w:pPr>
            <w:r>
              <w:rPr>
                <w:szCs w:val="22"/>
                <w:lang w:eastAsia="en-GB"/>
              </w:rPr>
              <w:t xml:space="preserve">This field is mandatory present in case the security algorithms are modified (as indicated in </w:t>
            </w:r>
            <w:proofErr w:type="spellStart"/>
            <w:r>
              <w:rPr>
                <w:i/>
                <w:iCs/>
                <w:szCs w:val="22"/>
                <w:lang w:eastAsia="en-GB"/>
              </w:rPr>
              <w:t>SecurityAlgorithmConfig</w:t>
            </w:r>
            <w:proofErr w:type="spellEnd"/>
            <w:r>
              <w:rPr>
                <w:szCs w:val="22"/>
                <w:lang w:eastAsia="en-GB"/>
              </w:rPr>
              <w:t xml:space="preserve"> in </w:t>
            </w:r>
            <w:proofErr w:type="spellStart"/>
            <w:r>
              <w:rPr>
                <w:i/>
                <w:iCs/>
                <w:szCs w:val="22"/>
                <w:lang w:eastAsia="en-GB"/>
              </w:rPr>
              <w:t>SecurityConfig</w:t>
            </w:r>
            <w:proofErr w:type="spellEnd"/>
            <w:r>
              <w:rPr>
                <w:szCs w:val="22"/>
                <w:lang w:eastAsia="en-GB"/>
              </w:rPr>
              <w:t xml:space="preserve">, included in the received </w:t>
            </w:r>
            <w:r>
              <w:rPr>
                <w:i/>
                <w:iCs/>
                <w:szCs w:val="22"/>
                <w:lang w:eastAsia="en-GB"/>
              </w:rPr>
              <w:t>RadioBearerConfig</w:t>
            </w:r>
            <w:r>
              <w:rPr>
                <w:szCs w:val="22"/>
                <w:lang w:eastAsia="en-GB"/>
              </w:rPr>
              <w:t xml:space="preserve">). Else if </w:t>
            </w:r>
            <w:proofErr w:type="spellStart"/>
            <w:r>
              <w:rPr>
                <w:i/>
                <w:szCs w:val="22"/>
                <w:lang w:eastAsia="en-GB"/>
              </w:rPr>
              <w:t>ReconfigurationWithSync</w:t>
            </w:r>
            <w:proofErr w:type="spellEnd"/>
            <w:r>
              <w:rPr>
                <w:szCs w:val="22"/>
                <w:lang w:eastAsia="en-GB"/>
              </w:rPr>
              <w:t xml:space="preserve"> is included, this field is optionally present, need N, otherwise the field is absent.</w:t>
            </w:r>
          </w:p>
        </w:tc>
      </w:tr>
      <w:tr w:rsidR="003F0A60" w14:paraId="77FC5ECD" w14:textId="77777777" w:rsidTr="003F0A60">
        <w:tc>
          <w:tcPr>
            <w:tcW w:w="4027" w:type="dxa"/>
            <w:tcBorders>
              <w:top w:val="single" w:sz="4" w:space="0" w:color="auto"/>
              <w:left w:val="single" w:sz="4" w:space="0" w:color="auto"/>
              <w:bottom w:val="single" w:sz="4" w:space="0" w:color="auto"/>
              <w:right w:val="single" w:sz="4" w:space="0" w:color="auto"/>
            </w:tcBorders>
            <w:hideMark/>
          </w:tcPr>
          <w:p w14:paraId="5A935551" w14:textId="77777777" w:rsidR="003F0A60" w:rsidRDefault="003F0A60">
            <w:pPr>
              <w:pStyle w:val="TAL"/>
              <w:rPr>
                <w:i/>
                <w:szCs w:val="22"/>
              </w:rPr>
            </w:pPr>
            <w:proofErr w:type="spellStart"/>
            <w:r>
              <w:rPr>
                <w:i/>
                <w:szCs w:val="22"/>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3CE3CF" w14:textId="4BDC4D72" w:rsidR="003F0A60" w:rsidRDefault="003F0A60">
            <w:pPr>
              <w:pStyle w:val="TAL"/>
              <w:rPr>
                <w:szCs w:val="22"/>
              </w:rPr>
            </w:pPr>
            <w:ins w:id="5" w:author="Ericsson" w:date="2018-10-20T21:14:00Z">
              <w:r>
                <w:rPr>
                  <w:szCs w:val="22"/>
                </w:rPr>
                <w:t xml:space="preserve">This field is </w:t>
              </w:r>
              <w:proofErr w:type="spellStart"/>
              <w:r>
                <w:rPr>
                  <w:szCs w:val="22"/>
                </w:rPr>
                <w:t>mandatoy</w:t>
              </w:r>
              <w:proofErr w:type="spellEnd"/>
              <w:r>
                <w:rPr>
                  <w:szCs w:val="22"/>
                </w:rPr>
                <w:t xml:space="preserve"> present in case of inter-system handover from E-UTRA/EPC</w:t>
              </w:r>
            </w:ins>
            <w:ins w:id="6" w:author="Ericsson" w:date="2018-10-20T21:15:00Z">
              <w:r w:rsidR="002032CC">
                <w:rPr>
                  <w:szCs w:val="22"/>
                </w:rPr>
                <w:t xml:space="preserve"> to NR</w:t>
              </w:r>
            </w:ins>
            <w:ins w:id="7" w:author="Ericsson" w:date="2018-10-20T21:14:00Z">
              <w:r>
                <w:rPr>
                  <w:szCs w:val="22"/>
                </w:rPr>
                <w:t xml:space="preserve">. </w:t>
              </w:r>
            </w:ins>
            <w:r>
              <w:rPr>
                <w:szCs w:val="22"/>
              </w:rPr>
              <w:t>It is optionally present, Need N, during reconfiguration with sync and also in first reconfiguration after reestablishment. It is not present otherwise.</w:t>
            </w:r>
          </w:p>
        </w:tc>
      </w:tr>
    </w:tbl>
    <w:p w14:paraId="7EC808E0" w14:textId="666D44E7" w:rsidR="007E4A2A" w:rsidRDefault="007E4A2A" w:rsidP="00B21FD7">
      <w:pPr>
        <w:rPr>
          <w:lang w:val="en-US" w:eastAsia="ko-KR"/>
        </w:rPr>
      </w:pPr>
    </w:p>
    <w:p w14:paraId="4DC5EC2D" w14:textId="1E9EB9B8" w:rsidR="007E4A2A" w:rsidRDefault="007E4A2A" w:rsidP="007E4A2A">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bookmarkEnd w:id="3"/>
    <w:p w14:paraId="08F95160" w14:textId="77777777" w:rsidR="007E4A2A" w:rsidRDefault="007E4A2A" w:rsidP="00B21FD7">
      <w:pPr>
        <w:rPr>
          <w:lang w:val="en-US" w:eastAsia="ko-KR"/>
        </w:rPr>
      </w:pPr>
    </w:p>
    <w:sectPr w:rsidR="007E4A2A" w:rsidSect="00595079">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C96F67" w:rsidRDefault="00C96F67">
      <w:pPr>
        <w:spacing w:after="0"/>
      </w:pPr>
      <w:r>
        <w:separator/>
      </w:r>
    </w:p>
  </w:endnote>
  <w:endnote w:type="continuationSeparator" w:id="0">
    <w:p w14:paraId="6DDAC27B" w14:textId="77777777" w:rsidR="00C96F67" w:rsidRDefault="00C96F67">
      <w:pPr>
        <w:spacing w:after="0"/>
      </w:pPr>
      <w:r>
        <w:continuationSeparator/>
      </w:r>
    </w:p>
  </w:endnote>
  <w:endnote w:type="continuationNotice" w:id="1">
    <w:p w14:paraId="3FB88FC2" w14:textId="77777777" w:rsidR="00B81EBE" w:rsidRDefault="00B81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96F67" w:rsidRDefault="00C96F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C96F67" w:rsidRDefault="00C96F67">
      <w:pPr>
        <w:spacing w:after="0"/>
      </w:pPr>
      <w:r>
        <w:separator/>
      </w:r>
    </w:p>
  </w:footnote>
  <w:footnote w:type="continuationSeparator" w:id="0">
    <w:p w14:paraId="64E42A2C" w14:textId="77777777" w:rsidR="00C96F67" w:rsidRDefault="00C96F67">
      <w:pPr>
        <w:spacing w:after="0"/>
      </w:pPr>
      <w:r>
        <w:continuationSeparator/>
      </w:r>
    </w:p>
  </w:footnote>
  <w:footnote w:type="continuationNotice" w:id="1">
    <w:p w14:paraId="0DA8D697" w14:textId="77777777" w:rsidR="00B81EBE" w:rsidRDefault="00B81E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C96F67" w:rsidRDefault="00C96F6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6"/>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3"/>
  </w:num>
  <w:num w:numId="37">
    <w:abstractNumId w:val="34"/>
  </w:num>
  <w:num w:numId="38">
    <w:abstractNumId w:val="45"/>
  </w:num>
  <w:num w:numId="39">
    <w:abstractNumId w:val="77"/>
  </w:num>
  <w:num w:numId="40">
    <w:abstractNumId w:val="57"/>
  </w:num>
  <w:num w:numId="41">
    <w:abstractNumId w:val="65"/>
  </w:num>
  <w:num w:numId="42">
    <w:abstractNumId w:val="21"/>
  </w:num>
  <w:num w:numId="43">
    <w:abstractNumId w:val="61"/>
  </w:num>
  <w:num w:numId="44">
    <w:abstractNumId w:val="36"/>
  </w:num>
  <w:num w:numId="45">
    <w:abstractNumId w:val="9"/>
  </w:num>
  <w:num w:numId="46">
    <w:abstractNumId w:val="92"/>
  </w:num>
  <w:num w:numId="47">
    <w:abstractNumId w:val="70"/>
  </w:num>
  <w:num w:numId="48">
    <w:abstractNumId w:val="28"/>
  </w:num>
  <w:num w:numId="49">
    <w:abstractNumId w:val="16"/>
  </w:num>
  <w:num w:numId="50">
    <w:abstractNumId w:val="12"/>
  </w:num>
  <w:num w:numId="51">
    <w:abstractNumId w:val="22"/>
  </w:num>
  <w:num w:numId="52">
    <w:abstractNumId w:val="74"/>
  </w:num>
  <w:num w:numId="53">
    <w:abstractNumId w:val="15"/>
  </w:num>
  <w:num w:numId="54">
    <w:abstractNumId w:val="71"/>
  </w:num>
  <w:num w:numId="55">
    <w:abstractNumId w:val="35"/>
  </w:num>
  <w:num w:numId="56">
    <w:abstractNumId w:val="27"/>
  </w:num>
  <w:num w:numId="57">
    <w:abstractNumId w:val="89"/>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1"/>
  </w:num>
  <w:num w:numId="73">
    <w:abstractNumId w:val="82"/>
  </w:num>
  <w:num w:numId="74">
    <w:abstractNumId w:val="11"/>
  </w:num>
  <w:num w:numId="75">
    <w:abstractNumId w:val="80"/>
  </w:num>
  <w:num w:numId="76">
    <w:abstractNumId w:val="31"/>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5"/>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30"/>
  </w:num>
  <w:num w:numId="111">
    <w:abstractNumId w:val="58"/>
  </w:num>
  <w:num w:numId="112">
    <w:abstractNumId w:val="20"/>
  </w:num>
  <w:num w:numId="113">
    <w:abstractNumId w:val="88"/>
  </w:num>
  <w:num w:numId="114">
    <w:abstractNumId w:val="19"/>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29E6"/>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B3B"/>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2CC"/>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3AC"/>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C84"/>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CB"/>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A60"/>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18D"/>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6F9"/>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46C"/>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369"/>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3B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7B5"/>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4CB"/>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712"/>
    <w:rsid w:val="00646939"/>
    <w:rsid w:val="0064695D"/>
    <w:rsid w:val="00646ABB"/>
    <w:rsid w:val="00646D7B"/>
    <w:rsid w:val="006474A2"/>
    <w:rsid w:val="006474A9"/>
    <w:rsid w:val="0064797E"/>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B52"/>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97D"/>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0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957"/>
    <w:rsid w:val="007E3A65"/>
    <w:rsid w:val="007E43C9"/>
    <w:rsid w:val="007E4A2A"/>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72C"/>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4E"/>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21B"/>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0BB"/>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5E12"/>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79F"/>
    <w:rsid w:val="009438BB"/>
    <w:rsid w:val="009442F3"/>
    <w:rsid w:val="009445C7"/>
    <w:rsid w:val="009449E1"/>
    <w:rsid w:val="00944BB0"/>
    <w:rsid w:val="00944E2E"/>
    <w:rsid w:val="00945323"/>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E6"/>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160E"/>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05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1FD7"/>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EB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0F2"/>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A5B"/>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B5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3A8"/>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100"/>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6CD5"/>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0DF2"/>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F853924"/>
  <w15:docId w15:val="{34ED1CB6-7FAA-49CC-93E7-693D17A3E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970133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4612709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57544549">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5NUHHDQN7SK2-1476151046-34626</_dlc_DocId>
    <_dlc_DocIdUrl xmlns="f166a696-7b5b-4ccd-9f0c-ffde0cceec81">
      <Url>https://ericsson.sharepoint.com/sites/star/_layouts/15/DocIdRedir.aspx?ID=5NUHHDQN7SK2-1476151046-34626</Url>
      <Description>5NUHHDQN7SK2-1476151046-34626</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purl.org/dc/terms/"/>
    <ds:schemaRef ds:uri="http://schemas.microsoft.com/office/infopath/2007/PartnerControls"/>
    <ds:schemaRef ds:uri="http://purl.org/dc/dcmitype/"/>
    <ds:schemaRef ds:uri="611109f9-ed58-4498-a270-1fb2086a5321"/>
    <ds:schemaRef ds:uri="http://purl.org/dc/elements/1.1/"/>
    <ds:schemaRef ds:uri="http://schemas.openxmlformats.org/package/2006/metadata/core-properties"/>
    <ds:schemaRef ds:uri="http://schemas.microsoft.com/sharepoint/v4"/>
    <ds:schemaRef ds:uri="http://www.w3.org/XML/1998/namespace"/>
    <ds:schemaRef ds:uri="http://schemas.microsoft.com/office/2006/documentManagement/types"/>
    <ds:schemaRef ds:uri="f166a696-7b5b-4ccd-9f0c-ffde0cceec81"/>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42E293A-15FD-4B3C-A64E-4C9BA4902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3E11CDF5-4469-3C4F-B5D2-4E1AF27B8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3</Pages>
  <Words>848</Words>
  <Characters>6815</Characters>
  <Application>Microsoft Office Word</Application>
  <DocSecurity>0</DocSecurity>
  <Lines>340</Lines>
  <Paragraphs>196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7467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2017-05-08T12:55:00Z</cp:lastPrinted>
  <dcterms:created xsi:type="dcterms:W3CDTF">2018-11-01T18:01:00Z</dcterms:created>
  <dcterms:modified xsi:type="dcterms:W3CDTF">2018-11-01T18:01:00Z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543ed684-c691-4f58-a955-a38819f5c282</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