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543072AE" w:rsidR="00152F54" w:rsidRDefault="00152F54" w:rsidP="00C96F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</w:t>
      </w:r>
      <w:r w:rsidR="00BB180C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B23DE" w:rsidRPr="007B23DE">
        <w:rPr>
          <w:b/>
          <w:i/>
          <w:noProof/>
          <w:sz w:val="28"/>
        </w:rPr>
        <w:t>R2-1817297</w:t>
      </w:r>
    </w:p>
    <w:p w14:paraId="17C53F39" w14:textId="6FCEE665" w:rsidR="00152F54" w:rsidRDefault="00BB180C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52F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52F54">
        <w:rPr>
          <w:b/>
          <w:noProof/>
          <w:sz w:val="24"/>
        </w:rPr>
        <w:t>, 20</w:t>
      </w:r>
      <w:r>
        <w:rPr>
          <w:b/>
          <w:noProof/>
          <w:sz w:val="24"/>
        </w:rPr>
        <w:t xml:space="preserve">18-11-12 </w:t>
      </w:r>
      <w:r w:rsidR="00152F54">
        <w:rPr>
          <w:b/>
          <w:noProof/>
          <w:sz w:val="24"/>
        </w:rPr>
        <w:t>to 2018-1</w:t>
      </w:r>
      <w:r>
        <w:rPr>
          <w:b/>
          <w:noProof/>
          <w:sz w:val="24"/>
        </w:rPr>
        <w:t>1</w:t>
      </w:r>
      <w:r w:rsidR="00152F54">
        <w:rPr>
          <w:b/>
          <w:noProof/>
          <w:sz w:val="24"/>
        </w:rPr>
        <w:t>-1</w:t>
      </w:r>
      <w:r>
        <w:rPr>
          <w:b/>
          <w:noProof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C96F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C96F6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C96F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C96F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C96F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C96F67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C96F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28126B43" w:rsidR="00152F54" w:rsidRDefault="00152F54" w:rsidP="00C96F6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8B5F13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1E03FF1E" w14:textId="77777777" w:rsidR="00152F54" w:rsidRDefault="00152F54" w:rsidP="00C96F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2B3729D1" w:rsidR="00152F54" w:rsidRDefault="00EA2FA6" w:rsidP="00C96F6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430CF6F8" w14:textId="77777777" w:rsidR="00152F54" w:rsidRDefault="00152F54" w:rsidP="00C96F6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C96F6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C96F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C96F67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C96F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C96F67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C96F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C96F6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C96F67">
        <w:tc>
          <w:tcPr>
            <w:tcW w:w="9641" w:type="dxa"/>
            <w:gridSpan w:val="9"/>
          </w:tcPr>
          <w:p w14:paraId="0AEA8BBD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C96F67">
        <w:tc>
          <w:tcPr>
            <w:tcW w:w="2835" w:type="dxa"/>
          </w:tcPr>
          <w:p w14:paraId="788B2300" w14:textId="77777777" w:rsidR="00152F54" w:rsidRDefault="00152F54" w:rsidP="00C96F6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C96F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C96F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54F2BB91" w:rsidR="00152F54" w:rsidRDefault="00BB180C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C96F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7F128097" w:rsidR="00152F54" w:rsidRDefault="00BB180C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C96F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C96F67">
        <w:tc>
          <w:tcPr>
            <w:tcW w:w="9641" w:type="dxa"/>
            <w:gridSpan w:val="11"/>
          </w:tcPr>
          <w:p w14:paraId="2BAB6120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C96F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C96F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68674D3D" w:rsidR="00152F54" w:rsidRDefault="00136382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UE capability for inter-system EN-DC setup during handover from NR</w:t>
            </w:r>
          </w:p>
        </w:tc>
      </w:tr>
      <w:tr w:rsidR="00152F54" w14:paraId="14C8E44A" w14:textId="77777777" w:rsidTr="00C96F67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C96F67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C96F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C96F67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C96F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C96F67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C96F67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C96F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C96F67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C96F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C96F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28A2A4A0" w:rsidR="00152F54" w:rsidRDefault="00BB180C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2018-11-01</w:t>
            </w:r>
          </w:p>
        </w:tc>
      </w:tr>
      <w:tr w:rsidR="00152F54" w14:paraId="22450BAC" w14:textId="77777777" w:rsidTr="00C96F67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C96F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C96F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37E288BC" w:rsidR="00152F54" w:rsidRDefault="00136382" w:rsidP="00C96F6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C96F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C96F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427DC500" w:rsidR="00152F54" w:rsidRDefault="00152F54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B180C">
              <w:rPr>
                <w:noProof/>
              </w:rPr>
              <w:t>15</w:t>
            </w:r>
          </w:p>
        </w:tc>
      </w:tr>
      <w:tr w:rsidR="00152F54" w14:paraId="529093F2" w14:textId="77777777" w:rsidTr="00C96F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C96F6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C96F6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C96F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C96F67">
        <w:tc>
          <w:tcPr>
            <w:tcW w:w="1843" w:type="dxa"/>
          </w:tcPr>
          <w:p w14:paraId="0F888B20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:rsidRPr="004C5E2E" w14:paraId="465ECEBA" w14:textId="77777777" w:rsidTr="00C96F6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E5AA2" w14:textId="6AF96E50" w:rsidR="008E00AB" w:rsidRDefault="00136382" w:rsidP="004C5E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As was discussed during RAN2#103bis, the UE </w:t>
            </w:r>
            <w:r w:rsidR="00587766">
              <w:rPr>
                <w:noProof/>
                <w:lang w:val="en-US"/>
              </w:rPr>
              <w:t>may</w:t>
            </w:r>
            <w:r>
              <w:rPr>
                <w:noProof/>
                <w:lang w:val="en-US"/>
              </w:rPr>
              <w:t xml:space="preserve"> indicate whether it supports setup of EN-DC during inter-system handover from NR</w:t>
            </w:r>
            <w:r w:rsidR="00222148">
              <w:rPr>
                <w:noProof/>
                <w:lang w:val="en-US"/>
              </w:rPr>
              <w:t>.</w:t>
            </w:r>
          </w:p>
          <w:p w14:paraId="0039D9A2" w14:textId="498A3128" w:rsidR="00E94D05" w:rsidRPr="004C5E2E" w:rsidRDefault="00E94D05" w:rsidP="008E00AB">
            <w:pPr>
              <w:pStyle w:val="CRCoverPage"/>
              <w:spacing w:after="0"/>
              <w:ind w:left="460"/>
              <w:rPr>
                <w:noProof/>
                <w:lang w:val="en-US"/>
              </w:rPr>
            </w:pPr>
          </w:p>
        </w:tc>
      </w:tr>
      <w:tr w:rsidR="00152F54" w:rsidRPr="004C5E2E" w14:paraId="02024DCB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Pr="004C5E2E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Pr="004C5E2E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52F54" w14:paraId="5A292410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2A5F3" w14:textId="29736579" w:rsidR="004C5E2E" w:rsidRDefault="00222148" w:rsidP="00C96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UE capability</w:t>
            </w:r>
            <w:r w:rsidR="00F727D2">
              <w:rPr>
                <w:noProof/>
              </w:rPr>
              <w:t xml:space="preserve"> description in clause 4.2.10 Inter-RAT parameters</w:t>
            </w:r>
            <w:r>
              <w:rPr>
                <w:noProof/>
              </w:rPr>
              <w:t>.</w:t>
            </w:r>
          </w:p>
          <w:p w14:paraId="2EC06FA1" w14:textId="77777777" w:rsidR="004C5E2E" w:rsidRDefault="004C5E2E" w:rsidP="00C96F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A243B1" w14:textId="77777777" w:rsidR="00B2058E" w:rsidRPr="0082641A" w:rsidRDefault="00B2058E" w:rsidP="00B2058E">
            <w:pPr>
              <w:pStyle w:val="CRCoverPage"/>
              <w:rPr>
                <w:b/>
                <w:noProof/>
              </w:rPr>
            </w:pPr>
            <w:r w:rsidRPr="0082641A">
              <w:rPr>
                <w:b/>
                <w:noProof/>
              </w:rPr>
              <w:t>Impact analysis</w:t>
            </w:r>
          </w:p>
          <w:p w14:paraId="190BA78F" w14:textId="77777777" w:rsidR="00B2058E" w:rsidRPr="0082641A" w:rsidRDefault="00B2058E" w:rsidP="00B2058E">
            <w:pPr>
              <w:pStyle w:val="CRCoverPage"/>
              <w:rPr>
                <w:noProof/>
                <w:u w:val="single"/>
              </w:rPr>
            </w:pPr>
            <w:r w:rsidRPr="0082641A">
              <w:rPr>
                <w:noProof/>
                <w:u w:val="single"/>
              </w:rPr>
              <w:t>Impacted functionality:</w:t>
            </w:r>
          </w:p>
          <w:p w14:paraId="6F27CCA6" w14:textId="26208DC5" w:rsidR="00B2058E" w:rsidRPr="00222148" w:rsidRDefault="001D202E" w:rsidP="00B2058E">
            <w:pPr>
              <w:pStyle w:val="CRCoverPage"/>
              <w:numPr>
                <w:ilvl w:val="0"/>
                <w:numId w:val="114"/>
              </w:numPr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UE </w:t>
            </w:r>
            <w:r w:rsidR="00453A52">
              <w:rPr>
                <w:noProof/>
                <w:lang w:val="sv-SE"/>
              </w:rPr>
              <w:t>capabilities</w:t>
            </w:r>
          </w:p>
          <w:p w14:paraId="64E2E2E1" w14:textId="77777777" w:rsidR="00B2058E" w:rsidRPr="0082641A" w:rsidRDefault="00B2058E" w:rsidP="00B2058E">
            <w:pPr>
              <w:pStyle w:val="CRCoverPage"/>
              <w:rPr>
                <w:noProof/>
                <w:u w:val="single"/>
              </w:rPr>
            </w:pPr>
            <w:r w:rsidRPr="0082641A">
              <w:rPr>
                <w:noProof/>
                <w:u w:val="single"/>
              </w:rPr>
              <w:t xml:space="preserve">Inter-operability: </w:t>
            </w:r>
          </w:p>
          <w:p w14:paraId="6F26C533" w14:textId="1478B1D4" w:rsidR="00B2058E" w:rsidRPr="0082641A" w:rsidRDefault="00B2058E" w:rsidP="00B205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641A">
              <w:rPr>
                <w:noProof/>
                <w:lang w:eastAsia="zh-CN"/>
              </w:rPr>
              <w:t>If the network is implemented according to this CR while the UE is not,</w:t>
            </w:r>
            <w:r w:rsidR="00BB735F" w:rsidRPr="0082641A">
              <w:rPr>
                <w:noProof/>
                <w:lang w:eastAsia="zh-CN"/>
              </w:rPr>
              <w:t xml:space="preserve"> t</w:t>
            </w:r>
            <w:r w:rsidR="00BB735F">
              <w:rPr>
                <w:noProof/>
                <w:lang w:eastAsia="zh-CN"/>
              </w:rPr>
              <w:t>here is no inter-operability issue, but</w:t>
            </w:r>
            <w:r>
              <w:rPr>
                <w:noProof/>
                <w:lang w:eastAsia="zh-CN"/>
              </w:rPr>
              <w:t xml:space="preserve"> </w:t>
            </w:r>
            <w:r w:rsidR="008E00AB">
              <w:rPr>
                <w:noProof/>
                <w:lang w:eastAsia="zh-CN"/>
              </w:rPr>
              <w:t>t</w:t>
            </w:r>
            <w:r w:rsidR="00222148">
              <w:rPr>
                <w:noProof/>
                <w:lang w:eastAsia="zh-CN"/>
              </w:rPr>
              <w:t>he UE may not setup EN-DC during inter-RAT handover as the network will not receive the UE capability for this feature.</w:t>
            </w:r>
          </w:p>
          <w:p w14:paraId="1885A574" w14:textId="0ECE0E76" w:rsidR="00B2058E" w:rsidRDefault="00B2058E" w:rsidP="00B2058E">
            <w:pPr>
              <w:pStyle w:val="CRCoverPage"/>
              <w:spacing w:after="0"/>
              <w:ind w:left="100"/>
              <w:rPr>
                <w:noProof/>
              </w:rPr>
            </w:pPr>
            <w:r w:rsidRPr="0082641A">
              <w:rPr>
                <w:noProof/>
                <w:lang w:eastAsia="zh-CN"/>
              </w:rPr>
              <w:t>If the UE is implemented according to this CR while the network is not, t</w:t>
            </w:r>
            <w:r>
              <w:rPr>
                <w:noProof/>
                <w:lang w:eastAsia="zh-CN"/>
              </w:rPr>
              <w:t>here is no inter-operability issue</w:t>
            </w:r>
            <w:r w:rsidR="00BB735F">
              <w:rPr>
                <w:noProof/>
                <w:lang w:eastAsia="zh-CN"/>
              </w:rPr>
              <w:t>, but the network will not understand the new UE capability.</w:t>
            </w:r>
          </w:p>
        </w:tc>
      </w:tr>
      <w:tr w:rsidR="00152F54" w14:paraId="1286EC87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:rsidRPr="002141BA" w14:paraId="20BEAAC9" w14:textId="77777777" w:rsidTr="00C96F6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2CCE1F8D" w:rsidR="00152F54" w:rsidRPr="002141BA" w:rsidRDefault="002141BA" w:rsidP="00C96F6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141BA">
              <w:rPr>
                <w:noProof/>
                <w:lang w:val="en-US"/>
              </w:rPr>
              <w:t>UEs will not be a</w:t>
            </w:r>
            <w:r>
              <w:rPr>
                <w:noProof/>
                <w:lang w:val="en-US"/>
              </w:rPr>
              <w:t>ble to indicate whether they support setup of EN-DC during inter-system handover.</w:t>
            </w:r>
          </w:p>
        </w:tc>
      </w:tr>
      <w:tr w:rsidR="00152F54" w:rsidRPr="002141BA" w14:paraId="7FF4C6F7" w14:textId="77777777" w:rsidTr="00C96F67">
        <w:tc>
          <w:tcPr>
            <w:tcW w:w="2268" w:type="dxa"/>
            <w:gridSpan w:val="2"/>
          </w:tcPr>
          <w:p w14:paraId="4DAA9FE2" w14:textId="77777777" w:rsidR="00152F54" w:rsidRPr="002141BA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Pr="002141BA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52F54" w14:paraId="335E6C6F" w14:textId="77777777" w:rsidTr="00C96F6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03E25F8F" w:rsidR="002141BA" w:rsidRDefault="00F727D2" w:rsidP="00410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4.2.10 Inter-RAT parameters</w:t>
            </w:r>
          </w:p>
        </w:tc>
      </w:tr>
      <w:tr w:rsidR="00152F54" w14:paraId="2F3911C5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C96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C96F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C96F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30DFF0A3" w:rsidR="00152F54" w:rsidRPr="002E7B15" w:rsidRDefault="00FD1E11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E7B15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1A1F6885" w:rsidR="00152F54" w:rsidRPr="002E7B15" w:rsidRDefault="00152F54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60D7A15" w14:textId="77777777" w:rsidR="00152F54" w:rsidRPr="002E7B15" w:rsidRDefault="00152F54" w:rsidP="00C96F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E7B15">
              <w:rPr>
                <w:noProof/>
              </w:rPr>
              <w:t xml:space="preserve"> Other core specifications</w:t>
            </w:r>
            <w:r w:rsidRPr="002E7B15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254923E5" w:rsidR="00152F54" w:rsidRPr="009967FC" w:rsidRDefault="00152F54" w:rsidP="00C96F67">
            <w:pPr>
              <w:pStyle w:val="CRCoverPage"/>
              <w:spacing w:after="0"/>
              <w:ind w:left="99"/>
              <w:rPr>
                <w:noProof/>
                <w:highlight w:val="red"/>
              </w:rPr>
            </w:pPr>
            <w:r w:rsidRPr="00B2276F">
              <w:rPr>
                <w:noProof/>
              </w:rPr>
              <w:t>TS</w:t>
            </w:r>
            <w:r w:rsidR="00FD1E11" w:rsidRPr="00B2276F">
              <w:rPr>
                <w:noProof/>
              </w:rPr>
              <w:t xml:space="preserve"> 38.331</w:t>
            </w:r>
            <w:r w:rsidRPr="00B2276F">
              <w:rPr>
                <w:noProof/>
              </w:rPr>
              <w:t xml:space="preserve"> ... CR</w:t>
            </w:r>
            <w:r w:rsidR="00B2276F" w:rsidRPr="00B2276F">
              <w:rPr>
                <w:noProof/>
              </w:rPr>
              <w:t xml:space="preserve"> 630</w:t>
            </w:r>
          </w:p>
        </w:tc>
      </w:tr>
      <w:tr w:rsidR="00152F54" w14:paraId="7650B134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637AA90B" w:rsidR="00152F54" w:rsidRDefault="00BB180C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C96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C96F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73B3F338" w:rsidR="00152F54" w:rsidRDefault="00BB180C" w:rsidP="00C96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C96F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C96F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C96F6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C96F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C96F67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C96F6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C96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C96F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E88060" w14:textId="2BB259D0" w:rsidR="00BB180C" w:rsidRDefault="00BB180C" w:rsidP="00B21FD7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24434305"/>
      <w:bookmarkEnd w:id="0"/>
      <w:bookmarkEnd w:id="1"/>
      <w:r>
        <w:rPr>
          <w:rFonts w:ascii="Times New Roman" w:hAnsi="Times New Roman" w:cs="Times New Roman"/>
          <w:lang w:val="en-US"/>
        </w:rPr>
        <w:lastRenderedPageBreak/>
        <w:t xml:space="preserve">START </w:t>
      </w:r>
      <w:r w:rsidRPr="004E1C92">
        <w:rPr>
          <w:rFonts w:ascii="Times New Roman" w:hAnsi="Times New Roman" w:cs="Times New Roman"/>
          <w:lang w:val="en-US"/>
        </w:rPr>
        <w:t>OF</w:t>
      </w:r>
      <w:r w:rsidR="00330AF9"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 w:rsidR="00B21FD7">
        <w:rPr>
          <w:rFonts w:ascii="Times New Roman" w:hAnsi="Times New Roman" w:cs="Times New Roman"/>
          <w:lang w:val="en-US"/>
        </w:rPr>
        <w:t>S</w:t>
      </w:r>
    </w:p>
    <w:p w14:paraId="62DA4E7A" w14:textId="77777777" w:rsidR="00764233" w:rsidRPr="001F528E" w:rsidRDefault="00764233" w:rsidP="00764233">
      <w:pPr>
        <w:pStyle w:val="Heading3"/>
      </w:pPr>
      <w:bookmarkStart w:id="3" w:name="_Toc526379672"/>
      <w:bookmarkStart w:id="4" w:name="_Toc526379667"/>
      <w:bookmarkStart w:id="5" w:name="_Toc525763603"/>
      <w:r w:rsidRPr="001F528E">
        <w:t>4.2.10</w:t>
      </w:r>
      <w:r w:rsidRPr="001F528E">
        <w:tab/>
        <w:t>Inter-RAT parameters</w:t>
      </w:r>
      <w:bookmarkEnd w:id="3"/>
    </w:p>
    <w:p w14:paraId="6C018425" w14:textId="77777777" w:rsidR="00764233" w:rsidRPr="001F528E" w:rsidRDefault="00764233" w:rsidP="00764233">
      <w:pPr>
        <w:pStyle w:val="Heading4"/>
        <w:rPr>
          <w:i/>
        </w:rPr>
      </w:pPr>
      <w:bookmarkStart w:id="6" w:name="_Toc526379673"/>
      <w:r w:rsidRPr="001F528E">
        <w:t>4.2.10.1</w:t>
      </w:r>
      <w:r w:rsidRPr="001F528E">
        <w:tab/>
      </w:r>
      <w:proofErr w:type="spellStart"/>
      <w:r w:rsidRPr="001F528E">
        <w:rPr>
          <w:i/>
        </w:rPr>
        <w:t>eutraFDD</w:t>
      </w:r>
      <w:bookmarkEnd w:id="6"/>
      <w:proofErr w:type="spellEnd"/>
    </w:p>
    <w:p w14:paraId="113779E1" w14:textId="77777777" w:rsidR="00764233" w:rsidRPr="001F528E" w:rsidRDefault="00764233" w:rsidP="00764233">
      <w:r w:rsidRPr="001F528E">
        <w:t>This parameter defines whether the UE supports EUTRA FDD.</w:t>
      </w:r>
    </w:p>
    <w:p w14:paraId="184B58B9" w14:textId="77777777" w:rsidR="00764233" w:rsidRPr="001F528E" w:rsidRDefault="00764233" w:rsidP="00764233">
      <w:pPr>
        <w:pStyle w:val="Heading4"/>
        <w:rPr>
          <w:i/>
        </w:rPr>
      </w:pPr>
      <w:bookmarkStart w:id="7" w:name="_Toc526379674"/>
      <w:r w:rsidRPr="001F528E">
        <w:t>4.2.10.2</w:t>
      </w:r>
      <w:r w:rsidRPr="001F528E">
        <w:tab/>
      </w:r>
      <w:proofErr w:type="spellStart"/>
      <w:r w:rsidRPr="001F528E">
        <w:rPr>
          <w:i/>
        </w:rPr>
        <w:t>eutraTDD</w:t>
      </w:r>
      <w:bookmarkEnd w:id="7"/>
      <w:proofErr w:type="spellEnd"/>
    </w:p>
    <w:p w14:paraId="1D977C96" w14:textId="0F9ACF97" w:rsidR="00764233" w:rsidRDefault="00764233" w:rsidP="00764233">
      <w:r w:rsidRPr="001F528E">
        <w:t>This parameter defines whether the UE supports EUTRA T</w:t>
      </w:r>
      <w:bookmarkStart w:id="8" w:name="_GoBack"/>
      <w:bookmarkEnd w:id="8"/>
      <w:r w:rsidRPr="001F528E">
        <w:t>DD.</w:t>
      </w:r>
    </w:p>
    <w:p w14:paraId="411A97BE" w14:textId="5F325018" w:rsidR="00BC6A7D" w:rsidRPr="001F528E" w:rsidRDefault="00013D55" w:rsidP="00BC6A7D">
      <w:pPr>
        <w:pStyle w:val="Heading4"/>
      </w:pPr>
      <w:ins w:id="9" w:author="Ericsson" w:date="2018-10-31T17:20:00Z">
        <w:r>
          <w:t>4.2.10.x</w:t>
        </w:r>
      </w:ins>
      <w:ins w:id="10" w:author="Ericsson" w:date="2018-10-31T17:21:00Z">
        <w:r w:rsidRPr="00013D55">
          <w:t xml:space="preserve"> </w:t>
        </w:r>
        <w:r w:rsidRPr="001F528E">
          <w:tab/>
        </w:r>
        <w:proofErr w:type="spellStart"/>
        <w:r w:rsidRPr="00013D55">
          <w:rPr>
            <w:i/>
          </w:rPr>
          <w:t>interSystemENDC</w:t>
        </w:r>
        <w:proofErr w:type="spellEnd"/>
        <w:r w:rsidRPr="00013D55">
          <w:rPr>
            <w:i/>
          </w:rPr>
          <w:t>-Setup</w:t>
        </w:r>
      </w:ins>
    </w:p>
    <w:p w14:paraId="5F07F663" w14:textId="1C84F3B5" w:rsidR="00764233" w:rsidRDefault="00013D55" w:rsidP="00013D55">
      <w:pPr>
        <w:rPr>
          <w:rFonts w:eastAsia="Malgun Gothic"/>
        </w:rPr>
      </w:pPr>
      <w:ins w:id="11" w:author="Ericsson" w:date="2018-10-31T17:22:00Z">
        <w:r w:rsidRPr="00013D55">
          <w:rPr>
            <w:rFonts w:eastAsia="Malgun Gothic"/>
          </w:rPr>
          <w:t>Indicates whether the UE supports configuring EN-DC during an inter-RAT handover from NR.</w:t>
        </w:r>
      </w:ins>
    </w:p>
    <w:bookmarkEnd w:id="4"/>
    <w:bookmarkEnd w:id="5"/>
    <w:p w14:paraId="55A10BA4" w14:textId="1D79BA29" w:rsidR="006D2741" w:rsidRDefault="006D2741" w:rsidP="006D274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END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  <w:bookmarkEnd w:id="2"/>
    </w:p>
    <w:sectPr w:rsidR="006D2741" w:rsidSect="00595079">
      <w:footerReference w:type="default" r:id="rId17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C4D64" w14:textId="77777777" w:rsidR="004D3D0D" w:rsidRDefault="004D3D0D">
      <w:pPr>
        <w:spacing w:after="0"/>
      </w:pPr>
      <w:r>
        <w:separator/>
      </w:r>
    </w:p>
  </w:endnote>
  <w:endnote w:type="continuationSeparator" w:id="0">
    <w:p w14:paraId="21FA9EB4" w14:textId="77777777" w:rsidR="004D3D0D" w:rsidRDefault="004D3D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C96F67" w:rsidRDefault="00C96F6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D87E8" w14:textId="77777777" w:rsidR="004D3D0D" w:rsidRDefault="004D3D0D">
      <w:pPr>
        <w:spacing w:after="0"/>
      </w:pPr>
      <w:r>
        <w:separator/>
      </w:r>
    </w:p>
  </w:footnote>
  <w:footnote w:type="continuationSeparator" w:id="0">
    <w:p w14:paraId="6D7B69F4" w14:textId="77777777" w:rsidR="004D3D0D" w:rsidRDefault="004D3D0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C96F67" w:rsidRDefault="00C96F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BED24C0"/>
    <w:multiLevelType w:val="hybridMultilevel"/>
    <w:tmpl w:val="E29C136C"/>
    <w:lvl w:ilvl="0" w:tplc="4B3461B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CA6171"/>
    <w:multiLevelType w:val="hybridMultilevel"/>
    <w:tmpl w:val="94B2D524"/>
    <w:lvl w:ilvl="0" w:tplc="07E8A8E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1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3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6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2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7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8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3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9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0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33"/>
  </w:num>
  <w:num w:numId="4">
    <w:abstractNumId w:val="18"/>
  </w:num>
  <w:num w:numId="5">
    <w:abstractNumId w:val="76"/>
  </w:num>
  <w:num w:numId="6">
    <w:abstractNumId w:val="14"/>
  </w:num>
  <w:num w:numId="7">
    <w:abstractNumId w:val="68"/>
  </w:num>
  <w:num w:numId="8">
    <w:abstractNumId w:val="39"/>
  </w:num>
  <w:num w:numId="9">
    <w:abstractNumId w:val="45"/>
  </w:num>
  <w:num w:numId="10">
    <w:abstractNumId w:val="60"/>
  </w:num>
  <w:num w:numId="11">
    <w:abstractNumId w:val="13"/>
  </w:num>
  <w:num w:numId="12">
    <w:abstractNumId w:val="27"/>
  </w:num>
  <w:num w:numId="13">
    <w:abstractNumId w:val="56"/>
  </w:num>
  <w:num w:numId="14">
    <w:abstractNumId w:val="73"/>
  </w:num>
  <w:num w:numId="15">
    <w:abstractNumId w:val="95"/>
  </w:num>
  <w:num w:numId="1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4"/>
  </w:num>
  <w:num w:numId="18">
    <w:abstractNumId w:val="57"/>
  </w:num>
  <w:num w:numId="19">
    <w:abstractNumId w:val="47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55"/>
  </w:num>
  <w:num w:numId="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</w:num>
  <w:num w:numId="26">
    <w:abstractNumId w:val="88"/>
  </w:num>
  <w:num w:numId="27">
    <w:abstractNumId w:val="61"/>
  </w:num>
  <w:num w:numId="28">
    <w:abstractNumId w:val="64"/>
  </w:num>
  <w:num w:numId="29">
    <w:abstractNumId w:val="64"/>
  </w:num>
  <w:num w:numId="30">
    <w:abstractNumId w:val="48"/>
  </w:num>
  <w:num w:numId="31">
    <w:abstractNumId w:val="92"/>
  </w:num>
  <w:num w:numId="32">
    <w:abstractNumId w:val="8"/>
  </w:num>
  <w:num w:numId="33">
    <w:abstractNumId w:val="91"/>
  </w:num>
  <w:num w:numId="34">
    <w:abstractNumId w:val="67"/>
  </w:num>
  <w:num w:numId="35">
    <w:abstractNumId w:val="10"/>
  </w:num>
  <w:num w:numId="36">
    <w:abstractNumId w:val="34"/>
  </w:num>
  <w:num w:numId="37">
    <w:abstractNumId w:val="35"/>
  </w:num>
  <w:num w:numId="38">
    <w:abstractNumId w:val="46"/>
  </w:num>
  <w:num w:numId="39">
    <w:abstractNumId w:val="78"/>
  </w:num>
  <w:num w:numId="40">
    <w:abstractNumId w:val="58"/>
  </w:num>
  <w:num w:numId="41">
    <w:abstractNumId w:val="66"/>
  </w:num>
  <w:num w:numId="42">
    <w:abstractNumId w:val="21"/>
  </w:num>
  <w:num w:numId="43">
    <w:abstractNumId w:val="62"/>
  </w:num>
  <w:num w:numId="44">
    <w:abstractNumId w:val="37"/>
  </w:num>
  <w:num w:numId="45">
    <w:abstractNumId w:val="9"/>
  </w:num>
  <w:num w:numId="46">
    <w:abstractNumId w:val="93"/>
  </w:num>
  <w:num w:numId="47">
    <w:abstractNumId w:val="71"/>
  </w:num>
  <w:num w:numId="48">
    <w:abstractNumId w:val="29"/>
  </w:num>
  <w:num w:numId="49">
    <w:abstractNumId w:val="16"/>
  </w:num>
  <w:num w:numId="50">
    <w:abstractNumId w:val="12"/>
  </w:num>
  <w:num w:numId="51">
    <w:abstractNumId w:val="22"/>
  </w:num>
  <w:num w:numId="52">
    <w:abstractNumId w:val="75"/>
  </w:num>
  <w:num w:numId="53">
    <w:abstractNumId w:val="15"/>
  </w:num>
  <w:num w:numId="54">
    <w:abstractNumId w:val="72"/>
  </w:num>
  <w:num w:numId="55">
    <w:abstractNumId w:val="36"/>
  </w:num>
  <w:num w:numId="56">
    <w:abstractNumId w:val="28"/>
  </w:num>
  <w:num w:numId="57">
    <w:abstractNumId w:val="90"/>
  </w:num>
  <w:num w:numId="58">
    <w:abstractNumId w:val="25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1"/>
  </w:num>
  <w:num w:numId="70">
    <w:abstractNumId w:val="81"/>
  </w:num>
  <w:num w:numId="71">
    <w:abstractNumId w:val="81"/>
  </w:num>
  <w:num w:numId="72">
    <w:abstractNumId w:val="32"/>
  </w:num>
  <w:num w:numId="73">
    <w:abstractNumId w:val="83"/>
  </w:num>
  <w:num w:numId="74">
    <w:abstractNumId w:val="11"/>
  </w:num>
  <w:num w:numId="75">
    <w:abstractNumId w:val="81"/>
  </w:num>
  <w:num w:numId="76">
    <w:abstractNumId w:val="32"/>
  </w:num>
  <w:num w:numId="77">
    <w:abstractNumId w:val="83"/>
  </w:num>
  <w:num w:numId="78">
    <w:abstractNumId w:val="74"/>
  </w:num>
  <w:num w:numId="79">
    <w:abstractNumId w:val="52"/>
  </w:num>
  <w:num w:numId="80">
    <w:abstractNumId w:val="38"/>
  </w:num>
  <w:num w:numId="81">
    <w:abstractNumId w:val="87"/>
  </w:num>
  <w:num w:numId="82">
    <w:abstractNumId w:val="86"/>
  </w:num>
  <w:num w:numId="83">
    <w:abstractNumId w:val="70"/>
  </w:num>
  <w:num w:numId="84">
    <w:abstractNumId w:val="84"/>
  </w:num>
  <w:num w:numId="85">
    <w:abstractNumId w:val="42"/>
  </w:num>
  <w:num w:numId="86">
    <w:abstractNumId w:val="51"/>
  </w:num>
  <w:num w:numId="87">
    <w:abstractNumId w:val="41"/>
  </w:num>
  <w:num w:numId="88">
    <w:abstractNumId w:val="25"/>
  </w:num>
  <w:num w:numId="8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3"/>
  </w:num>
  <w:num w:numId="92">
    <w:abstractNumId w:val="84"/>
  </w:num>
  <w:num w:numId="9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9"/>
  </w:num>
  <w:num w:numId="97">
    <w:abstractNumId w:val="79"/>
  </w:num>
  <w:num w:numId="9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9"/>
  </w:num>
  <w:num w:numId="100">
    <w:abstractNumId w:val="82"/>
  </w:num>
  <w:num w:numId="101">
    <w:abstractNumId w:val="69"/>
  </w:num>
  <w:num w:numId="102">
    <w:abstractNumId w:val="44"/>
  </w:num>
  <w:num w:numId="103">
    <w:abstractNumId w:val="17"/>
  </w:num>
  <w:num w:numId="104">
    <w:abstractNumId w:val="65"/>
  </w:num>
  <w:num w:numId="1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40"/>
  </w:num>
  <w:num w:numId="107">
    <w:abstractNumId w:val="63"/>
  </w:num>
  <w:num w:numId="108">
    <w:abstractNumId w:val="77"/>
  </w:num>
  <w:num w:numId="109">
    <w:abstractNumId w:val="54"/>
  </w:num>
  <w:num w:numId="110">
    <w:abstractNumId w:val="31"/>
  </w:num>
  <w:num w:numId="111">
    <w:abstractNumId w:val="59"/>
  </w:num>
  <w:num w:numId="112">
    <w:abstractNumId w:val="20"/>
  </w:num>
  <w:num w:numId="113">
    <w:abstractNumId w:val="89"/>
  </w:num>
  <w:num w:numId="114">
    <w:abstractNumId w:val="19"/>
  </w:num>
  <w:num w:numId="115">
    <w:abstractNumId w:val="26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D55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276CF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5CC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4AB3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29E6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3A2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0E3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382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B3B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31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37B"/>
    <w:rsid w:val="001D0488"/>
    <w:rsid w:val="001D0791"/>
    <w:rsid w:val="001D0B21"/>
    <w:rsid w:val="001D0EFF"/>
    <w:rsid w:val="001D1833"/>
    <w:rsid w:val="001D202E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B94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2F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1BA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2148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49B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280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C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93"/>
    <w:rsid w:val="002E6AFB"/>
    <w:rsid w:val="002E6F0F"/>
    <w:rsid w:val="002E76DD"/>
    <w:rsid w:val="002E7A83"/>
    <w:rsid w:val="002E7B15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7D9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AF9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A59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C84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0D0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18D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37F"/>
    <w:rsid w:val="0043261F"/>
    <w:rsid w:val="00432D09"/>
    <w:rsid w:val="0043353F"/>
    <w:rsid w:val="004336E2"/>
    <w:rsid w:val="00433D34"/>
    <w:rsid w:val="00433FA5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A52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7FC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46C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369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6F4"/>
    <w:rsid w:val="004C1C90"/>
    <w:rsid w:val="004C1F1F"/>
    <w:rsid w:val="004C23F1"/>
    <w:rsid w:val="004C2A7F"/>
    <w:rsid w:val="004C2B07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5E2E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D0D"/>
    <w:rsid w:val="004D3F9B"/>
    <w:rsid w:val="004D4260"/>
    <w:rsid w:val="004D4E33"/>
    <w:rsid w:val="004D53B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29C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899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432"/>
    <w:rsid w:val="0052494B"/>
    <w:rsid w:val="00524FA3"/>
    <w:rsid w:val="005254FF"/>
    <w:rsid w:val="005256C0"/>
    <w:rsid w:val="0052591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7B5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4CB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766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79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4B6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06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3A0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1A6A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53C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712"/>
    <w:rsid w:val="00646939"/>
    <w:rsid w:val="0064695D"/>
    <w:rsid w:val="00646ABB"/>
    <w:rsid w:val="00646D7B"/>
    <w:rsid w:val="006474A2"/>
    <w:rsid w:val="006474A9"/>
    <w:rsid w:val="0064797E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10F1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39C"/>
    <w:rsid w:val="006D14CD"/>
    <w:rsid w:val="006D1A3F"/>
    <w:rsid w:val="006D1DB2"/>
    <w:rsid w:val="006D209D"/>
    <w:rsid w:val="006D2262"/>
    <w:rsid w:val="006D242C"/>
    <w:rsid w:val="006D24DA"/>
    <w:rsid w:val="006D2741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97D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9CA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0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BCE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580"/>
    <w:rsid w:val="007548EF"/>
    <w:rsid w:val="00755060"/>
    <w:rsid w:val="00755549"/>
    <w:rsid w:val="00755D75"/>
    <w:rsid w:val="00755DF4"/>
    <w:rsid w:val="00755EA8"/>
    <w:rsid w:val="00756296"/>
    <w:rsid w:val="007562E6"/>
    <w:rsid w:val="0075662A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233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A32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E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302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3C9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72C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45B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4E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21B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34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5F13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758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B50"/>
    <w:rsid w:val="008D6D11"/>
    <w:rsid w:val="008D75B2"/>
    <w:rsid w:val="008D76BA"/>
    <w:rsid w:val="008D773E"/>
    <w:rsid w:val="008E00AB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3CE0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64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323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AC4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7FC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160E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6EFD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837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A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131F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306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3A6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51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2997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58E"/>
    <w:rsid w:val="00B20747"/>
    <w:rsid w:val="00B20EF1"/>
    <w:rsid w:val="00B20F00"/>
    <w:rsid w:val="00B20F35"/>
    <w:rsid w:val="00B21519"/>
    <w:rsid w:val="00B21BE8"/>
    <w:rsid w:val="00B21D31"/>
    <w:rsid w:val="00B21FD7"/>
    <w:rsid w:val="00B22417"/>
    <w:rsid w:val="00B225E1"/>
    <w:rsid w:val="00B2276F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80C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35F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6A7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15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BF9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6F67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67E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289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C7E23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17F33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07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B5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41C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4E7E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6EF3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0E4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3B7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80C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D05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2FA6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44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DE0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949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6CD5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D67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D2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1E11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aliases w:val="left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BB180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670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c0defd8c-fffc-4f95-838b-f48812eba0ac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5NUHHDQN7SK2-1476151046-34909</_dlc_DocId>
    <_dlc_DocIdUrl xmlns="f166a696-7b5b-4ccd-9f0c-ffde0cceec81">
      <Url>https://ericsson.sharepoint.com/sites/star/_layouts/15/DocIdRedir.aspx?ID=5NUHHDQN7SK2-1476151046-34909</Url>
      <Description>5NUHHDQN7SK2-1476151046-34909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86FCA8-EFC9-43DF-A49E-5EDBF763A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0029B27-D438-2047-B9CD-473A574DA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</TotalTime>
  <Pages>2</Pages>
  <Words>372</Words>
  <Characters>2354</Characters>
  <Application>Microsoft Office Word</Application>
  <DocSecurity>0</DocSecurity>
  <Lines>117</Lines>
  <Paragraphs>69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2657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2</cp:revision>
  <cp:lastPrinted>2017-05-08T10:55:00Z</cp:lastPrinted>
  <dcterms:created xsi:type="dcterms:W3CDTF">2018-11-01T17:56:00Z</dcterms:created>
  <dcterms:modified xsi:type="dcterms:W3CDTF">2018-11-01T17:56:00Z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8cea6332-b5b8-4433-9bb3-46d350021f86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670;#CTPClassification=CTP_NT|c0defd8c-fffc-4f95-838b-f48812eba0ac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