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1541BD59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BA05A0" w:rsidRPr="00E3358A">
        <w:rPr>
          <w:b/>
          <w:i/>
          <w:noProof/>
          <w:sz w:val="28"/>
        </w:rPr>
        <w:t>R2-</w:t>
      </w:r>
      <w:r w:rsidR="00E3358A" w:rsidRPr="00E3358A">
        <w:rPr>
          <w:b/>
          <w:i/>
          <w:noProof/>
          <w:sz w:val="28"/>
        </w:rPr>
        <w:t>1817283</w:t>
      </w:r>
    </w:p>
    <w:p w14:paraId="1963D731" w14:textId="20ADF4A5" w:rsidR="00C878DB" w:rsidRDefault="00FF40F0" w:rsidP="00B31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6E23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16</w:t>
      </w:r>
      <w:r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31FFD">
        <w:rPr>
          <w:b/>
          <w:noProof/>
          <w:sz w:val="24"/>
        </w:rPr>
        <w:t xml:space="preserve"> 2018 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06DB6DC0" w:rsidR="00C878DB" w:rsidRDefault="00E3358A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30479132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2BE06432" w:rsidR="00C878DB" w:rsidRDefault="00C878DB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CDB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324CDB" w:rsidRDefault="00324CDB" w:rsidP="00324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29FB3BAE" w:rsidR="00324CDB" w:rsidRDefault="00324CDB" w:rsidP="00324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291609">
              <w:rPr>
                <w:noProof/>
              </w:rPr>
              <w:t xml:space="preserve">CR to 38.331 on aligning </w:t>
            </w:r>
            <w:r>
              <w:rPr>
                <w:noProof/>
              </w:rPr>
              <w:t>I</w:t>
            </w:r>
            <w:r w:rsidRPr="00291609">
              <w:rPr>
                <w:noProof/>
              </w:rPr>
              <w:t>-RNTI terminology in</w:t>
            </w:r>
            <w:r w:rsidR="001E6AAE">
              <w:rPr>
                <w:noProof/>
              </w:rPr>
              <w:t xml:space="preserve"> paging and SuspendConfig (Alt.2</w:t>
            </w:r>
            <w:r w:rsidRPr="00291609">
              <w:rPr>
                <w:noProof/>
              </w:rPr>
              <w:t>)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573D5F84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9FD2D" w14:textId="1BA20DA5" w:rsidR="00977458" w:rsidRPr="00977458" w:rsidRDefault="00977458" w:rsidP="00977458">
            <w:pPr>
              <w:pStyle w:val="CRCoverPage"/>
              <w:spacing w:after="0"/>
              <w:rPr>
                <w:lang w:val="en-US"/>
              </w:rPr>
            </w:pPr>
            <w:r w:rsidRPr="00977458"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the Paging </w:t>
            </w:r>
            <w:r w:rsidRPr="00977458">
              <w:rPr>
                <w:lang w:val="en-US"/>
              </w:rPr>
              <w:t>section 5.3.2.3</w:t>
            </w:r>
            <w:r>
              <w:rPr>
                <w:lang w:val="en-US"/>
              </w:rPr>
              <w:t>,</w:t>
            </w:r>
            <w:r w:rsidRPr="00977458">
              <w:rPr>
                <w:lang w:val="en-US"/>
              </w:rPr>
              <w:t xml:space="preserve"> the term “I-RNTI” is used to indicate the full I-RNTI (40 bits long) in the UE identity included in the Paging message.</w:t>
            </w:r>
          </w:p>
          <w:p w14:paraId="57926995" w14:textId="77777777" w:rsidR="00977458" w:rsidRPr="00977458" w:rsidRDefault="00977458" w:rsidP="00977458">
            <w:pPr>
              <w:pStyle w:val="CRCoverPage"/>
              <w:spacing w:after="0"/>
              <w:rPr>
                <w:lang w:val="en-US"/>
              </w:rPr>
            </w:pPr>
            <w:r w:rsidRPr="00977458">
              <w:rPr>
                <w:lang w:val="en-US"/>
              </w:rPr>
              <w:t>On the other hand, the term “</w:t>
            </w:r>
            <w:proofErr w:type="spellStart"/>
            <w:r w:rsidRPr="00977458">
              <w:rPr>
                <w:lang w:val="en-US"/>
              </w:rPr>
              <w:t>fullI</w:t>
            </w:r>
            <w:proofErr w:type="spellEnd"/>
            <w:r w:rsidRPr="00977458">
              <w:rPr>
                <w:lang w:val="en-US"/>
              </w:rPr>
              <w:t>-RNTI” is used in the Suspend Configuration to move the UE in RRC_INACTIVE state.</w:t>
            </w:r>
          </w:p>
          <w:p w14:paraId="254B7CC0" w14:textId="5B17FA6F" w:rsidR="00324CDB" w:rsidRDefault="00977458" w:rsidP="00977458">
            <w:pPr>
              <w:pStyle w:val="CRCoverPage"/>
              <w:spacing w:after="0"/>
              <w:rPr>
                <w:noProof/>
              </w:rPr>
            </w:pPr>
            <w:r w:rsidRPr="00977458">
              <w:rPr>
                <w:lang w:val="en-US"/>
              </w:rPr>
              <w:t>So, there is a misalignment between the I-RNTI naming in Paging a</w:t>
            </w:r>
            <w:r w:rsidR="00F00202">
              <w:rPr>
                <w:lang w:val="en-US"/>
              </w:rPr>
              <w:t>nd in the Suspend Configuration and that can cause ambiguity in the procedural text.</w:t>
            </w: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193C5" w14:textId="50FF9D9D" w:rsidR="00F16188" w:rsidRDefault="0097745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align the I-RNTI naming, by using</w:t>
            </w:r>
            <w:r w:rsidRPr="002B4D6D">
              <w:rPr>
                <w:noProof/>
              </w:rPr>
              <w:t xml:space="preserve"> </w:t>
            </w:r>
            <w:r w:rsidRPr="00977458">
              <w:rPr>
                <w:i/>
                <w:noProof/>
              </w:rPr>
              <w:t>fullI</w:t>
            </w:r>
            <w:r w:rsidRPr="002B4D6D">
              <w:rPr>
                <w:i/>
                <w:noProof/>
              </w:rPr>
              <w:t>-RNTI</w:t>
            </w:r>
            <w:r w:rsidRPr="002B4D6D">
              <w:rPr>
                <w:noProof/>
              </w:rPr>
              <w:t xml:space="preserve"> </w:t>
            </w:r>
            <w:r>
              <w:rPr>
                <w:noProof/>
              </w:rPr>
              <w:t>in the Paging section and in the relevant ASN.1 code</w:t>
            </w:r>
          </w:p>
          <w:p w14:paraId="20EEA284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7DDD7366" w14:textId="77777777" w:rsidR="00F16188" w:rsidRPr="00E93611" w:rsidRDefault="00F16188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33A0FAE7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change but the NW does not, no issue on the NW side is expected.</w:t>
            </w:r>
          </w:p>
          <w:p w14:paraId="41C64AA8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18AD0928" w14:textId="6F2AE798" w:rsidR="00E9032E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NW implements the change but the UE does not, no issue on the UE side is expected.</w:t>
            </w: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2C672FB6" w:rsidR="00F16188" w:rsidRDefault="00A2614B" w:rsidP="00F16188">
            <w:pPr>
              <w:pStyle w:val="CRCoverPage"/>
              <w:spacing w:after="0"/>
              <w:rPr>
                <w:noProof/>
              </w:rPr>
            </w:pPr>
            <w:r w:rsidRPr="00A2614B">
              <w:rPr>
                <w:noProof/>
              </w:rPr>
              <w:t>The consequence is the usage of the naming for the full I-RNTI is n</w:t>
            </w:r>
            <w:r w:rsidR="007A68A1">
              <w:rPr>
                <w:noProof/>
              </w:rPr>
              <w:t>ot aligned in the specification and can cause ambiguity.</w:t>
            </w:r>
          </w:p>
        </w:tc>
      </w:tr>
      <w:bookmarkEnd w:id="2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F2141" w14:textId="497FC577" w:rsidR="0038786D" w:rsidRDefault="0038786D" w:rsidP="00F16188">
            <w:pPr>
              <w:pStyle w:val="CRCoverPage"/>
              <w:spacing w:after="0"/>
              <w:rPr>
                <w:noProof/>
              </w:rPr>
            </w:pPr>
            <w:r w:rsidRPr="0038786D">
              <w:rPr>
                <w:noProof/>
              </w:rPr>
              <w:t>4.2.1</w:t>
            </w:r>
            <w:r w:rsidRPr="0038786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8786D">
              <w:rPr>
                <w:noProof/>
              </w:rPr>
              <w:t>UE states and state transitions including inter RAT</w:t>
            </w:r>
          </w:p>
          <w:p w14:paraId="45C74E61" w14:textId="1E8B451A" w:rsidR="0038786D" w:rsidRDefault="0038786D" w:rsidP="00F16188">
            <w:pPr>
              <w:pStyle w:val="CRCoverPage"/>
              <w:spacing w:after="0"/>
              <w:rPr>
                <w:noProof/>
              </w:rPr>
            </w:pPr>
            <w:r w:rsidRPr="0038786D">
              <w:rPr>
                <w:noProof/>
              </w:rPr>
              <w:t>4.4</w:t>
            </w:r>
            <w:r w:rsidRPr="0038786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8786D">
              <w:rPr>
                <w:noProof/>
              </w:rPr>
              <w:t>Functions</w:t>
            </w:r>
          </w:p>
          <w:p w14:paraId="1B4D0F7C" w14:textId="50A92A78" w:rsidR="009A6D0D" w:rsidRDefault="009A6D0D" w:rsidP="00F16188">
            <w:pPr>
              <w:pStyle w:val="CRCoverPage"/>
              <w:spacing w:after="0"/>
              <w:rPr>
                <w:noProof/>
              </w:rPr>
            </w:pPr>
            <w:r w:rsidRPr="009A6D0D">
              <w:rPr>
                <w:noProof/>
              </w:rPr>
              <w:t>5.3.2.3</w:t>
            </w:r>
            <w:r w:rsidRPr="009A6D0D">
              <w:rPr>
                <w:noProof/>
              </w:rPr>
              <w:tab/>
              <w:t>Reception of the Paging message by the UE</w:t>
            </w:r>
          </w:p>
          <w:p w14:paraId="58B4154A" w14:textId="3D522FAE" w:rsidR="009A6D0D" w:rsidRDefault="009A6D0D" w:rsidP="00F16188">
            <w:pPr>
              <w:pStyle w:val="CRCoverPage"/>
              <w:spacing w:after="0"/>
              <w:rPr>
                <w:noProof/>
              </w:rPr>
            </w:pPr>
            <w:r w:rsidRPr="009A6D0D">
              <w:rPr>
                <w:noProof/>
              </w:rPr>
              <w:t>6.2.2</w:t>
            </w:r>
            <w:r w:rsidRPr="009A6D0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9A6D0D">
              <w:rPr>
                <w:noProof/>
              </w:rPr>
              <w:t>Message definitions</w:t>
            </w:r>
          </w:p>
          <w:p w14:paraId="0F00FAD7" w14:textId="14FC0C6B" w:rsidR="007723B6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="009A6D0D">
              <w:rPr>
                <w:noProof/>
              </w:rPr>
              <w:tab/>
            </w:r>
            <w:r w:rsidR="009A6D0D" w:rsidRPr="009A6D0D">
              <w:rPr>
                <w:noProof/>
              </w:rPr>
              <w:t>–</w:t>
            </w:r>
            <w:r w:rsidR="009A6D0D" w:rsidRPr="009A6D0D">
              <w:rPr>
                <w:noProof/>
              </w:rPr>
              <w:tab/>
              <w:t>Paging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11C43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0A5D8CE" w14:textId="77777777"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57B45F5" w14:textId="2AD484DE"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="00BB0BD4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 w:rsidR="00BB0BD4">
        <w:rPr>
          <w:rFonts w:ascii="Times New Roman" w:hAnsi="Times New Roman" w:cs="Times New Roman"/>
          <w:lang w:val="en-US"/>
        </w:rPr>
        <w:t>S</w:t>
      </w:r>
    </w:p>
    <w:p w14:paraId="749CA56F" w14:textId="77777777" w:rsidR="007A68A1" w:rsidRPr="007A68A1" w:rsidRDefault="007A68A1" w:rsidP="007A68A1">
      <w:pPr>
        <w:keepNext/>
        <w:keepLines/>
        <w:spacing w:before="120" w:after="180"/>
        <w:jc w:val="left"/>
        <w:outlineLvl w:val="2"/>
        <w:rPr>
          <w:rFonts w:eastAsia="MS Mincho"/>
          <w:sz w:val="28"/>
          <w:lang w:eastAsia="ja-JP"/>
        </w:rPr>
      </w:pPr>
      <w:bookmarkStart w:id="7" w:name="_Toc525763089"/>
      <w:bookmarkStart w:id="8" w:name="_Toc525763130"/>
      <w:bookmarkEnd w:id="3"/>
      <w:bookmarkEnd w:id="4"/>
      <w:bookmarkEnd w:id="5"/>
      <w:bookmarkEnd w:id="6"/>
      <w:r w:rsidRPr="007A68A1">
        <w:rPr>
          <w:rFonts w:eastAsia="MS Mincho"/>
          <w:sz w:val="28"/>
          <w:lang w:eastAsia="ja-JP"/>
        </w:rPr>
        <w:t>4.2.1</w:t>
      </w:r>
      <w:r w:rsidRPr="007A68A1">
        <w:rPr>
          <w:rFonts w:eastAsia="MS Mincho"/>
          <w:sz w:val="28"/>
          <w:lang w:eastAsia="ja-JP"/>
        </w:rPr>
        <w:tab/>
        <w:t>UE states and state transitions including inter RAT</w:t>
      </w:r>
    </w:p>
    <w:p w14:paraId="38839986" w14:textId="77777777"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2BA56972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RRC_IDLE</w:t>
      </w:r>
      <w:r w:rsidRPr="007A68A1">
        <w:rPr>
          <w:rFonts w:ascii="Times New Roman" w:hAnsi="Times New Roman"/>
          <w:lang w:eastAsia="ja-JP"/>
        </w:rPr>
        <w:t>:</w:t>
      </w:r>
    </w:p>
    <w:p w14:paraId="03CB03FF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UE specific DRX may be configured by upper layers;</w:t>
      </w:r>
    </w:p>
    <w:p w14:paraId="1E650F5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UE controlled mobility based on network configuration;</w:t>
      </w:r>
    </w:p>
    <w:p w14:paraId="260AAEA3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UE:</w:t>
      </w:r>
    </w:p>
    <w:p w14:paraId="02DA6CE0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a Paging channel for CN paging using 5G-S-TMSI;</w:t>
      </w:r>
    </w:p>
    <w:p w14:paraId="108F6FB2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cell (re-)selection;</w:t>
      </w:r>
    </w:p>
    <w:p w14:paraId="69BCBA7C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Acquires system information and can send SI request (if configured).</w:t>
      </w:r>
    </w:p>
    <w:p w14:paraId="084B0815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RRC_INACTIVE</w:t>
      </w:r>
      <w:r w:rsidRPr="007A68A1">
        <w:rPr>
          <w:rFonts w:ascii="Times New Roman" w:hAnsi="Times New Roman"/>
          <w:lang w:eastAsia="ja-JP"/>
        </w:rPr>
        <w:t>:</w:t>
      </w:r>
    </w:p>
    <w:p w14:paraId="4181C9B9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UE specific DRX may be configured by upper layers or by RRC layer;</w:t>
      </w:r>
    </w:p>
    <w:p w14:paraId="2B248B9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UE controlled mobility based on network configuration;</w:t>
      </w:r>
    </w:p>
    <w:p w14:paraId="340CAB80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 stores the AS context;</w:t>
      </w:r>
    </w:p>
    <w:p w14:paraId="651C2072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RAN-based notification area is configured by RRC layer;</w:t>
      </w:r>
    </w:p>
    <w:p w14:paraId="0315922E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The UE:</w:t>
      </w:r>
    </w:p>
    <w:p w14:paraId="6D959D3D" w14:textId="6980A51C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Monitors a Paging channel for CN paging using 5G-S-TMSI and RAN paging using </w:t>
      </w:r>
      <w:proofErr w:type="spellStart"/>
      <w:ins w:id="9" w:author="Ericsson" w:date="2018-10-24T11:19:00Z">
        <w:r>
          <w:rPr>
            <w:rFonts w:ascii="Times New Roman" w:hAnsi="Times New Roman"/>
            <w:lang w:eastAsia="ja-JP"/>
          </w:rPr>
          <w:t>full</w:t>
        </w:r>
      </w:ins>
      <w:r w:rsidRPr="007A68A1">
        <w:rPr>
          <w:rFonts w:ascii="Times New Roman" w:hAnsi="Times New Roman"/>
          <w:lang w:eastAsia="ja-JP"/>
        </w:rPr>
        <w:t>I</w:t>
      </w:r>
      <w:proofErr w:type="spellEnd"/>
      <w:r w:rsidRPr="007A68A1">
        <w:rPr>
          <w:rFonts w:ascii="Times New Roman" w:hAnsi="Times New Roman"/>
          <w:lang w:eastAsia="ja-JP"/>
        </w:rPr>
        <w:t>-RNTI;</w:t>
      </w:r>
    </w:p>
    <w:p w14:paraId="1FBE25A6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cell (re-)selection;</w:t>
      </w:r>
    </w:p>
    <w:p w14:paraId="5CB71EDB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RAN-based notification area updates periodically and when moving outside the configured RAN-based notification area;</w:t>
      </w:r>
    </w:p>
    <w:p w14:paraId="78279152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Acquires system information and can send SI request (if configured).</w:t>
      </w:r>
    </w:p>
    <w:p w14:paraId="20FEE7DC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b/>
          <w:bCs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RRC_CONNECTED:</w:t>
      </w:r>
    </w:p>
    <w:p w14:paraId="6E119A24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 stores the AS context;</w:t>
      </w:r>
    </w:p>
    <w:p w14:paraId="34535243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Transfer of unicast data to/from UE;</w:t>
      </w:r>
    </w:p>
    <w:p w14:paraId="7B879F7D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At lower layers, the UE may be configured with a UE specific DRX;</w:t>
      </w:r>
    </w:p>
    <w:p w14:paraId="1CFE85B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For UEs supporting CA, use of one or more </w:t>
      </w:r>
      <w:proofErr w:type="spellStart"/>
      <w:r w:rsidRPr="007A68A1">
        <w:rPr>
          <w:rFonts w:ascii="Times New Roman" w:hAnsi="Times New Roman"/>
          <w:lang w:eastAsia="ja-JP"/>
        </w:rPr>
        <w:t>SCells</w:t>
      </w:r>
      <w:proofErr w:type="spellEnd"/>
      <w:r w:rsidRPr="007A68A1">
        <w:rPr>
          <w:rFonts w:ascii="Times New Roman" w:hAnsi="Times New Roman"/>
          <w:lang w:eastAsia="ja-JP"/>
        </w:rPr>
        <w:t xml:space="preserve">, aggregated with the </w:t>
      </w:r>
      <w:proofErr w:type="spellStart"/>
      <w:r w:rsidRPr="007A68A1">
        <w:rPr>
          <w:rFonts w:ascii="Times New Roman" w:hAnsi="Times New Roman"/>
          <w:lang w:eastAsia="ja-JP"/>
        </w:rPr>
        <w:t>SpCell</w:t>
      </w:r>
      <w:proofErr w:type="spellEnd"/>
      <w:r w:rsidRPr="007A68A1">
        <w:rPr>
          <w:rFonts w:ascii="Times New Roman" w:hAnsi="Times New Roman"/>
          <w:lang w:eastAsia="ja-JP"/>
        </w:rPr>
        <w:t>, for increased bandwidth;</w:t>
      </w:r>
    </w:p>
    <w:p w14:paraId="6B5D3292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For UEs supporting DC, use of one SCG, aggregated with the MCG, for increased bandwidth;</w:t>
      </w:r>
    </w:p>
    <w:p w14:paraId="7169EA7F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Network controlled mobility within NR and to/from E-UTRA;</w:t>
      </w:r>
    </w:p>
    <w:p w14:paraId="0755F3DD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UE:</w:t>
      </w:r>
    </w:p>
    <w:p w14:paraId="07792427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a Paging channel, if configured;</w:t>
      </w:r>
    </w:p>
    <w:p w14:paraId="4D6CAEDB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control channels associated with the shared data channel to determine if data is scheduled for it;</w:t>
      </w:r>
    </w:p>
    <w:p w14:paraId="5D7CD45C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Provides channel quality and feedback information;</w:t>
      </w:r>
    </w:p>
    <w:p w14:paraId="18EBAE3B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measurement reporting;</w:t>
      </w:r>
    </w:p>
    <w:p w14:paraId="2487DAFD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lastRenderedPageBreak/>
        <w:t>-</w:t>
      </w:r>
      <w:r w:rsidRPr="007A68A1">
        <w:rPr>
          <w:rFonts w:ascii="Times New Roman" w:hAnsi="Times New Roman"/>
          <w:lang w:eastAsia="ja-JP"/>
        </w:rPr>
        <w:tab/>
        <w:t>Acquires system information.</w:t>
      </w:r>
    </w:p>
    <w:p w14:paraId="0AE8CF51" w14:textId="6952DFBB" w:rsidR="007A68A1" w:rsidRPr="007A68A1" w:rsidRDefault="007A68A1" w:rsidP="007A68A1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x-none"/>
        </w:rPr>
      </w:pPr>
      <w:r w:rsidRPr="007A68A1">
        <w:rPr>
          <w:rFonts w:ascii="Times New Roman" w:hAnsi="Times New Roman"/>
          <w:color w:val="FF0000"/>
          <w:lang w:eastAsia="x-none"/>
        </w:rPr>
        <w:t>Editor'</w:t>
      </w:r>
      <w:r>
        <w:rPr>
          <w:rFonts w:ascii="Times New Roman" w:hAnsi="Times New Roman"/>
          <w:color w:val="FF0000"/>
          <w:lang w:eastAsia="x-none"/>
        </w:rPr>
        <w:t xml:space="preserve">s Note: </w:t>
      </w:r>
      <w:r w:rsidRPr="007A68A1">
        <w:rPr>
          <w:rFonts w:ascii="Times New Roman" w:hAnsi="Times New Roman"/>
          <w:color w:val="FF0000"/>
          <w:lang w:eastAsia="x-none"/>
        </w:rPr>
        <w:t>FFS Whether UE in RRC_CONNECTED monitors paging channel.</w:t>
      </w:r>
    </w:p>
    <w:p w14:paraId="2065FAC5" w14:textId="77777777"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Figure 4.2.1-1 illustrates an overview of UE RRC state machine and state transitions in NR. A UE has only one RRC state in NR at one time.</w:t>
      </w:r>
    </w:p>
    <w:p w14:paraId="03520EB8" w14:textId="77777777" w:rsidR="007A68A1" w:rsidRPr="007A68A1" w:rsidRDefault="00473A8C" w:rsidP="007A68A1">
      <w:pPr>
        <w:keepNext/>
        <w:keepLines/>
        <w:spacing w:before="60" w:after="180"/>
        <w:jc w:val="center"/>
        <w:rPr>
          <w:b/>
          <w:lang w:eastAsia="x-none"/>
        </w:rPr>
      </w:pPr>
      <w:r w:rsidRPr="007A68A1">
        <w:rPr>
          <w:b/>
          <w:noProof/>
          <w:lang w:eastAsia="x-none"/>
        </w:rPr>
        <w:object w:dxaOrig="4950" w:dyaOrig="4875" w14:anchorId="553B3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9.2pt;height:244.15pt;mso-width-percent:0;mso-height-percent:0;mso-width-percent:0;mso-height-percent:0" o:ole="">
            <v:imagedata r:id="rId19" o:title=""/>
          </v:shape>
          <o:OLEObject Type="Embed" ProgID="Word.Document.12" ShapeID="_x0000_i1025" DrawAspect="Content" ObjectID="_1602600014" r:id="rId20">
            <o:FieldCodes>\s</o:FieldCodes>
          </o:OLEObject>
        </w:object>
      </w:r>
    </w:p>
    <w:p w14:paraId="7E0B5054" w14:textId="70E20BEC" w:rsidR="007A68A1" w:rsidRPr="007A68A1" w:rsidRDefault="007A68A1" w:rsidP="007A68A1">
      <w:pPr>
        <w:keepLines/>
        <w:spacing w:after="240"/>
        <w:jc w:val="center"/>
        <w:rPr>
          <w:b/>
          <w:lang w:eastAsia="x-none"/>
        </w:rPr>
      </w:pPr>
      <w:r>
        <w:rPr>
          <w:b/>
          <w:lang w:eastAsia="x-none"/>
        </w:rPr>
        <w:t xml:space="preserve">Figure 4.2.1-1: </w:t>
      </w:r>
      <w:r w:rsidRPr="007A68A1">
        <w:rPr>
          <w:b/>
          <w:lang w:eastAsia="x-none"/>
        </w:rPr>
        <w:t>UE state machine and state transitions in NR</w:t>
      </w:r>
    </w:p>
    <w:p w14:paraId="13159C29" w14:textId="77777777"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Figure 4.2.1-2 illustrates an overview of UE state machine and state transitions in NR as well as the mobility procedures supported between NR/5GC E-UTRA/EPC and E-UTRA/5GC.</w:t>
      </w:r>
    </w:p>
    <w:p w14:paraId="3F147BD4" w14:textId="77777777" w:rsidR="007A68A1" w:rsidRPr="007A68A1" w:rsidRDefault="00473A8C" w:rsidP="007A68A1">
      <w:pPr>
        <w:keepNext/>
        <w:keepLines/>
        <w:spacing w:before="60" w:after="180"/>
        <w:jc w:val="center"/>
        <w:rPr>
          <w:b/>
          <w:noProof/>
          <w:lang w:eastAsia="x-none"/>
        </w:rPr>
      </w:pPr>
      <w:r w:rsidRPr="007A68A1">
        <w:rPr>
          <w:b/>
          <w:noProof/>
          <w:lang w:eastAsia="x-none"/>
        </w:rPr>
        <w:object w:dxaOrig="10455" w:dyaOrig="5505" w14:anchorId="5BD0CEDC">
          <v:shape id="_x0000_i1026" type="#_x0000_t75" alt="" style="width:522.15pt;height:275.5pt;mso-width-percent:0;mso-height-percent:0;mso-width-percent:0;mso-height-percent:0" o:ole="">
            <v:imagedata r:id="rId21" o:title=""/>
          </v:shape>
          <o:OLEObject Type="Embed" ProgID="Word.Document.12" ShapeID="_x0000_i1026" DrawAspect="Content" ObjectID="_1602600015" r:id="rId22">
            <o:FieldCodes>\s</o:FieldCodes>
          </o:OLEObject>
        </w:object>
      </w:r>
    </w:p>
    <w:p w14:paraId="27894946" w14:textId="144CED44" w:rsidR="00F7342D" w:rsidRPr="007A68A1" w:rsidRDefault="007A68A1" w:rsidP="007A68A1">
      <w:pPr>
        <w:keepLines/>
        <w:spacing w:after="240"/>
        <w:jc w:val="center"/>
        <w:rPr>
          <w:b/>
          <w:lang w:eastAsia="x-none"/>
        </w:rPr>
      </w:pPr>
      <w:r>
        <w:rPr>
          <w:b/>
          <w:lang w:eastAsia="x-none"/>
        </w:rPr>
        <w:t xml:space="preserve">Figure 4.2.1-2: </w:t>
      </w:r>
      <w:r w:rsidRPr="007A68A1">
        <w:rPr>
          <w:b/>
          <w:lang w:eastAsia="x-none"/>
        </w:rPr>
        <w:t>UE state machine and state transitions between NR/5GC, E-UTRA/EPC and E-UTRA/5GC</w:t>
      </w:r>
      <w:bookmarkEnd w:id="7"/>
    </w:p>
    <w:p w14:paraId="416E0B50" w14:textId="681A4270" w:rsidR="00F7342D" w:rsidRPr="00F7342D" w:rsidRDefault="00F7342D" w:rsidP="00F734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94FEECA" w14:textId="77777777" w:rsidR="007A68A1" w:rsidRPr="007A68A1" w:rsidRDefault="007A68A1" w:rsidP="007A68A1">
      <w:pPr>
        <w:keepNext/>
        <w:keepLines/>
        <w:spacing w:before="180" w:after="180"/>
        <w:jc w:val="left"/>
        <w:outlineLvl w:val="1"/>
        <w:rPr>
          <w:rFonts w:eastAsia="MS Mincho"/>
          <w:sz w:val="32"/>
          <w:lang w:eastAsia="ja-JP"/>
        </w:rPr>
      </w:pPr>
      <w:bookmarkStart w:id="10" w:name="_Toc525763094"/>
      <w:r w:rsidRPr="007A68A1">
        <w:rPr>
          <w:rFonts w:eastAsia="MS Mincho"/>
          <w:sz w:val="32"/>
          <w:lang w:eastAsia="ja-JP"/>
        </w:rPr>
        <w:t>4.4</w:t>
      </w:r>
      <w:r w:rsidRPr="007A68A1">
        <w:rPr>
          <w:rFonts w:eastAsia="MS Mincho"/>
          <w:sz w:val="32"/>
          <w:lang w:eastAsia="ja-JP"/>
        </w:rPr>
        <w:tab/>
        <w:t>Functions</w:t>
      </w:r>
    </w:p>
    <w:p w14:paraId="3A88B18C" w14:textId="77777777" w:rsidR="007A68A1" w:rsidRPr="007A68A1" w:rsidRDefault="007A68A1" w:rsidP="007A68A1">
      <w:pPr>
        <w:keepNext/>
        <w:spacing w:after="180"/>
        <w:jc w:val="left"/>
        <w:rPr>
          <w:rFonts w:ascii="Times New Roman" w:eastAsia="MS Mincho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The RRC protocol includes the following main functions:</w:t>
      </w:r>
    </w:p>
    <w:p w14:paraId="29100C7F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Broadcast of system information:</w:t>
      </w:r>
    </w:p>
    <w:p w14:paraId="67BC264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Including NAS common information;</w:t>
      </w:r>
    </w:p>
    <w:p w14:paraId="38161A5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14:paraId="42FE12B7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Including ETWS notification, CMAS notification.</w:t>
      </w:r>
    </w:p>
    <w:p w14:paraId="2820C169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RRC connection control:</w:t>
      </w:r>
    </w:p>
    <w:p w14:paraId="0BA8A533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Paging;</w:t>
      </w:r>
    </w:p>
    <w:p w14:paraId="5FD65703" w14:textId="252177C2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Establishment/modification/suspension/resumption/release of RRC connection, including e.g. assignment/modification of UE identity (C-RNTI, </w:t>
      </w:r>
      <w:proofErr w:type="spellStart"/>
      <w:ins w:id="11" w:author="Ericsson" w:date="2018-10-24T11:21:00Z">
        <w:r>
          <w:rPr>
            <w:rFonts w:ascii="Times New Roman" w:hAnsi="Times New Roman"/>
            <w:lang w:eastAsia="ja-JP"/>
          </w:rPr>
          <w:t>full</w:t>
        </w:r>
      </w:ins>
      <w:r w:rsidRPr="007A68A1">
        <w:rPr>
          <w:rFonts w:ascii="Times New Roman" w:hAnsi="Times New Roman"/>
          <w:lang w:eastAsia="ja-JP"/>
        </w:rPr>
        <w:t>I</w:t>
      </w:r>
      <w:proofErr w:type="spellEnd"/>
      <w:r w:rsidRPr="007A68A1">
        <w:rPr>
          <w:rFonts w:ascii="Times New Roman" w:hAnsi="Times New Roman"/>
          <w:lang w:eastAsia="ja-JP"/>
        </w:rPr>
        <w:t>-RNTI, etc.), establishment/modification/suspension/resumption/release of SRBs (except for SRB0</w:t>
      </w:r>
      <w:r w:rsidRPr="007A68A1">
        <w:rPr>
          <w:rFonts w:ascii="Times New Roman" w:eastAsia="SimSun" w:hAnsi="Times New Roman"/>
          <w:lang w:eastAsia="ja-JP"/>
        </w:rPr>
        <w:t>);</w:t>
      </w:r>
    </w:p>
    <w:p w14:paraId="3CD504D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Access barring;</w:t>
      </w:r>
    </w:p>
    <w:p w14:paraId="5327F536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Initial security activation, i.e. initial configuration of AS integrity protection (SRBs, DRBs) and AS ciphering (SRBs, DRBs);</w:t>
      </w:r>
    </w:p>
    <w:p w14:paraId="3EF7068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RRC connection mobility including e.g. intra-frequency and inter-frequency handover, associated security handling, i.e. key/algorithm change, specification of RRC context information transferred between network nodes;</w:t>
      </w:r>
    </w:p>
    <w:p w14:paraId="25C2A185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Establishment/modification/suspension/resumption/release of RBs carrying user data (DRBs);</w:t>
      </w:r>
    </w:p>
    <w:p w14:paraId="36BB2670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Radio configuration control including e.g. assignment/modification of ARQ configuration, HARQ configuration, DRX configuration;</w:t>
      </w:r>
    </w:p>
    <w:p w14:paraId="44BE563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In case of DC, cell management including e.g. change of </w:t>
      </w:r>
      <w:proofErr w:type="spellStart"/>
      <w:r w:rsidRPr="007A68A1">
        <w:rPr>
          <w:rFonts w:ascii="Times New Roman" w:hAnsi="Times New Roman"/>
          <w:lang w:eastAsia="ja-JP"/>
        </w:rPr>
        <w:t>PSCell</w:t>
      </w:r>
      <w:proofErr w:type="spellEnd"/>
      <w:r w:rsidRPr="007A68A1">
        <w:rPr>
          <w:rFonts w:ascii="Times New Roman" w:hAnsi="Times New Roman"/>
          <w:lang w:eastAsia="ja-JP"/>
        </w:rPr>
        <w:t>, addition/modification/release of SCG cell(s);</w:t>
      </w:r>
    </w:p>
    <w:p w14:paraId="54FECA1B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In case of CA, cell management including e.g. addition/modification/release of </w:t>
      </w:r>
      <w:proofErr w:type="spellStart"/>
      <w:r w:rsidRPr="007A68A1">
        <w:rPr>
          <w:rFonts w:ascii="Times New Roman" w:hAnsi="Times New Roman"/>
          <w:lang w:eastAsia="ja-JP"/>
        </w:rPr>
        <w:t>SCell</w:t>
      </w:r>
      <w:proofErr w:type="spellEnd"/>
      <w:r w:rsidRPr="007A68A1">
        <w:rPr>
          <w:rFonts w:ascii="Times New Roman" w:hAnsi="Times New Roman"/>
          <w:lang w:eastAsia="ja-JP"/>
        </w:rPr>
        <w:t>(s);</w:t>
      </w:r>
    </w:p>
    <w:p w14:paraId="4D9C623F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QoS control including assignment/ modification of semi-persistent scheduling (SPS) configuration and configured grant configuration for DL and UL respectively, assignment/ modification of parameters for UL rate control in the UE, i.e. allocation of a priority and a prioritised bit rate (PBR) for each RB.</w:t>
      </w:r>
    </w:p>
    <w:p w14:paraId="0371EF12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Recovery from radio link failure.</w:t>
      </w:r>
    </w:p>
    <w:p w14:paraId="44ED3365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Inter-RAT mobility including e.g. security activation, transfer of RRC context information;</w:t>
      </w:r>
    </w:p>
    <w:p w14:paraId="5AD989D3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Measurement configuration and reporting:</w:t>
      </w:r>
    </w:p>
    <w:p w14:paraId="66893F36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Establishment/modification/release of measurement configuration (e.g. intra-frequency, inter-frequency and inter- RAT measurements);</w:t>
      </w:r>
    </w:p>
    <w:p w14:paraId="3A4AF979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Setup and release of measurement gaps;</w:t>
      </w:r>
    </w:p>
    <w:p w14:paraId="69515E49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Measurement reporting.</w:t>
      </w:r>
    </w:p>
    <w:p w14:paraId="719B13B9" w14:textId="5B85A278" w:rsidR="007A68A1" w:rsidRPr="00F7342D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Other functions including e.g. generic protocol error handling, transfer of dedicated NAS information, transfer of UE radio access capability information.</w:t>
      </w:r>
      <w:bookmarkEnd w:id="10"/>
    </w:p>
    <w:p w14:paraId="3F69BF40" w14:textId="0FFC066D" w:rsidR="00F7342D" w:rsidRPr="00F7342D" w:rsidRDefault="00F7342D" w:rsidP="00F7342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14:paraId="4A87F683" w14:textId="5B94A614" w:rsidR="00F7342D" w:rsidRPr="00F7342D" w:rsidRDefault="00F7342D" w:rsidP="00F734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0A08DA5" w14:textId="3AF455AF" w:rsidR="009A6D0D" w:rsidRPr="009A6D0D" w:rsidRDefault="009A6D0D" w:rsidP="009A6D0D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r w:rsidRPr="009A6D0D">
        <w:rPr>
          <w:sz w:val="24"/>
          <w:lang w:eastAsia="ja-JP"/>
        </w:rPr>
        <w:t>5.3.2.3</w:t>
      </w:r>
      <w:r w:rsidRPr="009A6D0D">
        <w:rPr>
          <w:sz w:val="24"/>
          <w:lang w:eastAsia="ja-JP"/>
        </w:rPr>
        <w:tab/>
        <w:t xml:space="preserve">Reception of the </w:t>
      </w:r>
      <w:r w:rsidRPr="009A6D0D">
        <w:rPr>
          <w:i/>
          <w:sz w:val="24"/>
          <w:lang w:eastAsia="ja-JP"/>
        </w:rPr>
        <w:t>Paging</w:t>
      </w:r>
      <w:r w:rsidRPr="009A6D0D">
        <w:rPr>
          <w:sz w:val="24"/>
          <w:lang w:eastAsia="ja-JP"/>
        </w:rPr>
        <w:t xml:space="preserve"> </w:t>
      </w:r>
      <w:r w:rsidRPr="009A6D0D">
        <w:rPr>
          <w:i/>
          <w:sz w:val="24"/>
          <w:lang w:eastAsia="ja-JP"/>
        </w:rPr>
        <w:t>message</w:t>
      </w:r>
      <w:r w:rsidRPr="009A6D0D">
        <w:rPr>
          <w:sz w:val="24"/>
          <w:lang w:eastAsia="ja-JP"/>
        </w:rPr>
        <w:t xml:space="preserve"> by the UE</w:t>
      </w:r>
      <w:bookmarkEnd w:id="8"/>
    </w:p>
    <w:p w14:paraId="1A66C537" w14:textId="77777777" w:rsidR="009A6D0D" w:rsidRPr="009A6D0D" w:rsidRDefault="009A6D0D" w:rsidP="009A6D0D">
      <w:pPr>
        <w:spacing w:after="180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 xml:space="preserve">Upon receiving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message, the UE shall:</w:t>
      </w:r>
    </w:p>
    <w:p w14:paraId="73A89363" w14:textId="77777777" w:rsidR="009A6D0D" w:rsidRPr="009A6D0D" w:rsidRDefault="009A6D0D" w:rsidP="009A6D0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1&gt;</w:t>
      </w:r>
      <w:r w:rsidRPr="009A6D0D">
        <w:rPr>
          <w:rFonts w:ascii="Times New Roman" w:hAnsi="Times New Roman"/>
          <w:lang w:eastAsia="ja-JP"/>
        </w:rPr>
        <w:tab/>
        <w:t xml:space="preserve">if in RRC_IDLE, for each of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, if any, included in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message:</w:t>
      </w:r>
    </w:p>
    <w:p w14:paraId="252B36F3" w14:textId="77777777"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 matches the UE identity allocated by upper layers:</w:t>
      </w:r>
    </w:p>
    <w:p w14:paraId="05E7D708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forward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and </w:t>
      </w:r>
      <w:proofErr w:type="spellStart"/>
      <w:r w:rsidRPr="009A6D0D">
        <w:rPr>
          <w:rFonts w:ascii="Times New Roman" w:hAnsi="Times New Roman"/>
          <w:i/>
          <w:lang w:eastAsia="ja-JP"/>
        </w:rPr>
        <w:t>accessType</w:t>
      </w:r>
      <w:proofErr w:type="spellEnd"/>
      <w:r w:rsidRPr="009A6D0D">
        <w:rPr>
          <w:rFonts w:ascii="Times New Roman" w:hAnsi="Times New Roman"/>
          <w:lang w:eastAsia="ja-JP"/>
        </w:rPr>
        <w:t xml:space="preserve"> (if present) to the upper layers;</w:t>
      </w:r>
    </w:p>
    <w:p w14:paraId="2A30FDB6" w14:textId="77777777" w:rsidR="009A6D0D" w:rsidRPr="009A6D0D" w:rsidRDefault="009A6D0D" w:rsidP="009A6D0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1&gt;</w:t>
      </w:r>
      <w:r w:rsidRPr="009A6D0D">
        <w:rPr>
          <w:rFonts w:ascii="Times New Roman" w:hAnsi="Times New Roman"/>
          <w:lang w:eastAsia="ja-JP"/>
        </w:rPr>
        <w:tab/>
        <w:t xml:space="preserve">if in RRC_INACTIVE, for each of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, if any, included in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message:</w:t>
      </w:r>
    </w:p>
    <w:p w14:paraId="3482049D" w14:textId="11E11B48"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 matches the UE's stored </w:t>
      </w:r>
      <w:proofErr w:type="spellStart"/>
      <w:ins w:id="12" w:author="Ericsson" w:date="2018-10-22T09:50:00Z">
        <w:r w:rsidRPr="009A6D0D">
          <w:rPr>
            <w:rFonts w:ascii="Times New Roman" w:hAnsi="Times New Roman"/>
            <w:i/>
            <w:lang w:eastAsia="ja-JP"/>
            <w:rPrChange w:id="13" w:author="Ericsson" w:date="2018-10-22T09:50:00Z">
              <w:rPr>
                <w:rFonts w:ascii="Times New Roman" w:hAnsi="Times New Roman"/>
                <w:lang w:eastAsia="ja-JP"/>
              </w:rPr>
            </w:rPrChange>
          </w:rPr>
          <w:t>full</w:t>
        </w:r>
      </w:ins>
      <w:r w:rsidRPr="009A6D0D">
        <w:rPr>
          <w:rFonts w:ascii="Times New Roman" w:hAnsi="Times New Roman"/>
          <w:i/>
          <w:lang w:eastAsia="ja-JP"/>
          <w:rPrChange w:id="14" w:author="Ericsson" w:date="2018-10-22T09:50:00Z">
            <w:rPr>
              <w:rFonts w:ascii="Times New Roman" w:hAnsi="Times New Roman"/>
              <w:lang w:eastAsia="ja-JP"/>
            </w:rPr>
          </w:rPrChange>
        </w:rPr>
        <w:t>I</w:t>
      </w:r>
      <w:proofErr w:type="spellEnd"/>
      <w:r w:rsidRPr="009A6D0D">
        <w:rPr>
          <w:rFonts w:ascii="Times New Roman" w:hAnsi="Times New Roman"/>
          <w:i/>
          <w:lang w:eastAsia="ja-JP"/>
          <w:rPrChange w:id="15" w:author="Ericsson" w:date="2018-10-22T09:50:00Z">
            <w:rPr>
              <w:rFonts w:ascii="Times New Roman" w:hAnsi="Times New Roman"/>
              <w:lang w:eastAsia="ja-JP"/>
            </w:rPr>
          </w:rPrChange>
        </w:rPr>
        <w:t>-RNTI</w:t>
      </w:r>
      <w:r w:rsidRPr="009A6D0D">
        <w:rPr>
          <w:rFonts w:ascii="Times New Roman" w:hAnsi="Times New Roman"/>
          <w:lang w:eastAsia="ja-JP"/>
        </w:rPr>
        <w:t>:</w:t>
      </w:r>
    </w:p>
    <w:p w14:paraId="7AF7B82C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if the UE is configured by upper layers with access identity 1:</w:t>
      </w:r>
    </w:p>
    <w:p w14:paraId="0C617895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MPS-</w:t>
      </w:r>
      <w:proofErr w:type="spellStart"/>
      <w:r w:rsidRPr="009A6D0D">
        <w:rPr>
          <w:rFonts w:ascii="Times New Roman" w:hAnsi="Times New Roman"/>
          <w:i/>
          <w:lang w:eastAsia="ja-JP"/>
        </w:rPr>
        <w:t>PriorityAccess</w:t>
      </w:r>
      <w:proofErr w:type="spellEnd"/>
      <w:r w:rsidRPr="009A6D0D">
        <w:rPr>
          <w:rFonts w:ascii="Times New Roman" w:hAnsi="Times New Roman"/>
          <w:lang w:eastAsia="ja-JP"/>
        </w:rPr>
        <w:t>;</w:t>
      </w:r>
    </w:p>
    <w:p w14:paraId="125BA4B4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 if the UE is configured by upper layers with access identity 2:</w:t>
      </w:r>
    </w:p>
    <w:p w14:paraId="60CA462F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MCS-</w:t>
      </w:r>
      <w:proofErr w:type="spellStart"/>
      <w:r w:rsidRPr="009A6D0D">
        <w:rPr>
          <w:rFonts w:ascii="Times New Roman" w:hAnsi="Times New Roman"/>
          <w:i/>
          <w:lang w:eastAsia="ja-JP"/>
        </w:rPr>
        <w:t>PriorityAccess</w:t>
      </w:r>
      <w:proofErr w:type="spellEnd"/>
      <w:r w:rsidRPr="009A6D0D">
        <w:rPr>
          <w:rFonts w:ascii="Times New Roman" w:hAnsi="Times New Roman"/>
          <w:lang w:eastAsia="ja-JP"/>
        </w:rPr>
        <w:t>;</w:t>
      </w:r>
    </w:p>
    <w:p w14:paraId="4AF36D23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 if the UE is configured by upper layers with one or more access identities equal to 11-15:</w:t>
      </w:r>
    </w:p>
    <w:p w14:paraId="77AEBF6A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proofErr w:type="spellStart"/>
      <w:r w:rsidRPr="009A6D0D">
        <w:rPr>
          <w:rFonts w:ascii="Times New Roman" w:hAnsi="Times New Roman"/>
          <w:i/>
          <w:lang w:eastAsia="ja-JP"/>
        </w:rPr>
        <w:t>highPriorityAccess</w:t>
      </w:r>
      <w:proofErr w:type="spellEnd"/>
      <w:r w:rsidRPr="009A6D0D">
        <w:rPr>
          <w:rFonts w:ascii="Times New Roman" w:hAnsi="Times New Roman"/>
          <w:lang w:eastAsia="ja-JP"/>
        </w:rPr>
        <w:t>;</w:t>
      </w:r>
    </w:p>
    <w:p w14:paraId="05F22E56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else:</w:t>
      </w:r>
    </w:p>
    <w:p w14:paraId="36E85137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proofErr w:type="spellStart"/>
      <w:r w:rsidRPr="009A6D0D">
        <w:rPr>
          <w:rFonts w:ascii="Times New Roman" w:hAnsi="Times New Roman"/>
          <w:i/>
          <w:lang w:eastAsia="ja-JP"/>
        </w:rPr>
        <w:t>mt</w:t>
      </w:r>
      <w:proofErr w:type="spellEnd"/>
      <w:r w:rsidRPr="009A6D0D">
        <w:rPr>
          <w:rFonts w:ascii="Times New Roman" w:hAnsi="Times New Roman"/>
          <w:i/>
          <w:lang w:eastAsia="ja-JP"/>
        </w:rPr>
        <w:t>-Access</w:t>
      </w:r>
      <w:r w:rsidRPr="009A6D0D">
        <w:rPr>
          <w:rFonts w:ascii="Times New Roman" w:hAnsi="Times New Roman"/>
          <w:lang w:eastAsia="ja-JP"/>
        </w:rPr>
        <w:t>;</w:t>
      </w:r>
    </w:p>
    <w:p w14:paraId="098078C2" w14:textId="77777777"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else if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 matches the UE identity allocated by upper layers:</w:t>
      </w:r>
    </w:p>
    <w:p w14:paraId="20A572C9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forward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to upper layers and </w:t>
      </w:r>
      <w:proofErr w:type="spellStart"/>
      <w:r w:rsidRPr="009A6D0D">
        <w:rPr>
          <w:rFonts w:ascii="Times New Roman" w:hAnsi="Times New Roman"/>
          <w:i/>
          <w:lang w:eastAsia="ja-JP"/>
        </w:rPr>
        <w:t>accessType</w:t>
      </w:r>
      <w:proofErr w:type="spellEnd"/>
      <w:r w:rsidRPr="009A6D0D">
        <w:rPr>
          <w:rFonts w:ascii="Times New Roman" w:hAnsi="Times New Roman"/>
          <w:lang w:eastAsia="ja-JP"/>
        </w:rPr>
        <w:t xml:space="preserve"> (if present) to the upper layers;</w:t>
      </w:r>
    </w:p>
    <w:p w14:paraId="653A33D5" w14:textId="6CD5051C" w:rsidR="00FD79DB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  <w:sectPr w:rsidR="00FD79DB" w:rsidSect="00B548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perform the actions upon going to RRC_IDLE as specified in 5.3.11 </w:t>
      </w:r>
      <w:r w:rsidR="00FD79DB">
        <w:rPr>
          <w:rFonts w:ascii="Times New Roman" w:hAnsi="Times New Roman"/>
          <w:lang w:eastAsia="ja-JP"/>
        </w:rPr>
        <w:t>with release cause 'CN paging'</w:t>
      </w:r>
    </w:p>
    <w:p w14:paraId="51D9D2A4" w14:textId="77777777" w:rsidR="009A6D0D" w:rsidRDefault="009A6D0D" w:rsidP="009A6D0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05DD635" w14:textId="77777777" w:rsidR="00FD79DB" w:rsidRPr="00FD79DB" w:rsidRDefault="00FD79DB" w:rsidP="00FD79D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ja-JP"/>
        </w:rPr>
      </w:pPr>
      <w:bookmarkStart w:id="16" w:name="_Toc525763318"/>
      <w:r w:rsidRPr="00FD79DB">
        <w:rPr>
          <w:sz w:val="24"/>
          <w:lang w:eastAsia="ja-JP"/>
        </w:rPr>
        <w:t>–</w:t>
      </w:r>
      <w:r w:rsidRPr="00FD79DB">
        <w:rPr>
          <w:sz w:val="24"/>
          <w:lang w:eastAsia="ja-JP"/>
        </w:rPr>
        <w:tab/>
      </w:r>
      <w:r w:rsidRPr="00FD79DB">
        <w:rPr>
          <w:i/>
          <w:sz w:val="24"/>
          <w:lang w:eastAsia="ja-JP"/>
        </w:rPr>
        <w:t>Paging</w:t>
      </w:r>
    </w:p>
    <w:p w14:paraId="7AEF59F6" w14:textId="77777777" w:rsidR="00FD79DB" w:rsidRPr="00FD79DB" w:rsidRDefault="00FD79DB" w:rsidP="00FD79DB">
      <w:pPr>
        <w:spacing w:after="180"/>
        <w:jc w:val="left"/>
        <w:rPr>
          <w:rFonts w:ascii="Times New Roman" w:hAnsi="Times New Roman"/>
          <w:iCs/>
          <w:lang w:eastAsia="ja-JP"/>
        </w:rPr>
      </w:pPr>
      <w:r w:rsidRPr="00FD79DB">
        <w:rPr>
          <w:rFonts w:ascii="Times New Roman" w:hAnsi="Times New Roman"/>
          <w:lang w:eastAsia="ja-JP"/>
        </w:rPr>
        <w:t xml:space="preserve">The </w:t>
      </w:r>
      <w:r w:rsidRPr="00FD79DB">
        <w:rPr>
          <w:rFonts w:ascii="Times New Roman" w:hAnsi="Times New Roman"/>
          <w:i/>
          <w:lang w:eastAsia="ja-JP"/>
        </w:rPr>
        <w:t>Paging</w:t>
      </w:r>
      <w:r w:rsidRPr="00FD79DB">
        <w:rPr>
          <w:rFonts w:ascii="Times New Roman" w:hAnsi="Times New Roman"/>
          <w:lang w:eastAsia="ja-JP"/>
        </w:rPr>
        <w:t xml:space="preserve"> message is used for the notification of one or more UEs.</w:t>
      </w:r>
    </w:p>
    <w:p w14:paraId="4B5B20BC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Signalling radio bearer: N/A</w:t>
      </w:r>
    </w:p>
    <w:p w14:paraId="0203BB92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RLC-SAP: TM</w:t>
      </w:r>
    </w:p>
    <w:p w14:paraId="643F7966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Logical channel: PCCH</w:t>
      </w:r>
    </w:p>
    <w:p w14:paraId="72212215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Direction: Network to UE</w:t>
      </w:r>
    </w:p>
    <w:p w14:paraId="7C258346" w14:textId="77777777" w:rsidR="00FD79DB" w:rsidRPr="00FD79DB" w:rsidRDefault="00FD79DB" w:rsidP="00FD79DB">
      <w:pPr>
        <w:keepNext/>
        <w:keepLines/>
        <w:spacing w:before="60" w:after="180"/>
        <w:jc w:val="center"/>
        <w:rPr>
          <w:b/>
          <w:bCs/>
          <w:i/>
          <w:iCs/>
          <w:lang w:eastAsia="x-none"/>
        </w:rPr>
      </w:pPr>
      <w:r w:rsidRPr="00FD79DB">
        <w:rPr>
          <w:b/>
          <w:bCs/>
          <w:i/>
          <w:iCs/>
          <w:lang w:eastAsia="x-none"/>
        </w:rPr>
        <w:t xml:space="preserve">Paging </w:t>
      </w:r>
      <w:r w:rsidRPr="00FD79DB">
        <w:rPr>
          <w:b/>
          <w:bCs/>
          <w:iCs/>
          <w:lang w:eastAsia="x-none"/>
        </w:rPr>
        <w:t>message</w:t>
      </w:r>
    </w:p>
    <w:p w14:paraId="462A1A2D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83B130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TAG-PAGING-START</w:t>
      </w:r>
    </w:p>
    <w:p w14:paraId="6D55D5D9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0F9CBA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 ::=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A06E68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pagingRecordList                        PagingRecordList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55C7154C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188E44B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{}      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BAAE95E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6C75FA4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9ACDBA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PagingRecordList ::=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D79DB">
        <w:rPr>
          <w:rFonts w:ascii="Courier New" w:eastAsia="Batang" w:hAnsi="Courier New"/>
          <w:noProof/>
          <w:sz w:val="16"/>
          <w:lang w:eastAsia="sv-SE"/>
        </w:rPr>
        <w:t>(1..maxNrofPageRec))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PagingRecord</w:t>
      </w:r>
    </w:p>
    <w:p w14:paraId="1773CE5E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0C0BC2C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PagingRecord ::=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CFFBD8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ue-Identity                         PagingUE-Identity,</w:t>
      </w:r>
    </w:p>
    <w:p w14:paraId="4A1699D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accessType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{non3GPP}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018B6F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2F3087E9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3DACF7B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C5699B8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PagingUE-Identity ::=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1540163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ng-5G-S-TMSI                        NG-5G-S-TMSI,</w:t>
      </w:r>
    </w:p>
    <w:p w14:paraId="5EC5E8C3" w14:textId="362ED65F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del w:id="17" w:author="Ericsson" w:date="2018-10-24T11:25:00Z">
        <w:r w:rsidRPr="00FD79DB" w:rsidDel="00FD79DB">
          <w:rPr>
            <w:rFonts w:ascii="Courier New" w:eastAsia="Batang" w:hAnsi="Courier New"/>
            <w:noProof/>
            <w:sz w:val="16"/>
            <w:lang w:eastAsia="sv-SE"/>
          </w:rPr>
          <w:delText>i</w:delText>
        </w:r>
      </w:del>
      <w:ins w:id="18" w:author="Ericsson" w:date="2018-10-24T11:25:00Z">
        <w:r>
          <w:rPr>
            <w:rFonts w:ascii="Courier New" w:eastAsia="Batang" w:hAnsi="Courier New"/>
            <w:noProof/>
            <w:sz w:val="16"/>
            <w:lang w:eastAsia="sv-SE"/>
          </w:rPr>
          <w:t>fullI</w:t>
        </w:r>
      </w:ins>
      <w:r w:rsidRPr="00FD79DB">
        <w:rPr>
          <w:rFonts w:ascii="Courier New" w:eastAsia="Batang" w:hAnsi="Courier New"/>
          <w:noProof/>
          <w:sz w:val="16"/>
          <w:lang w:eastAsia="sv-SE"/>
        </w:rPr>
        <w:t>-RNTI                              I-RNTI-Value,</w:t>
      </w:r>
    </w:p>
    <w:p w14:paraId="697F6AB6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582DBB35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D73BA1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BB6FC65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TAG-PAGING-STOP</w:t>
      </w:r>
    </w:p>
    <w:p w14:paraId="05FD61DF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4A05DCF" w14:textId="77777777" w:rsidR="00FD79DB" w:rsidRPr="00FD79DB" w:rsidRDefault="00FD79DB" w:rsidP="00FD79DB">
      <w:pPr>
        <w:spacing w:after="180"/>
        <w:jc w:val="left"/>
        <w:rPr>
          <w:rFonts w:ascii="Times New Roman" w:hAnsi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79DB" w:rsidRPr="00FD79DB" w14:paraId="49117DA1" w14:textId="77777777" w:rsidTr="00BF26D6">
        <w:tc>
          <w:tcPr>
            <w:tcW w:w="14173" w:type="dxa"/>
          </w:tcPr>
          <w:p w14:paraId="773BB812" w14:textId="77777777" w:rsidR="00FD79DB" w:rsidRPr="00FD79DB" w:rsidRDefault="00FD79DB" w:rsidP="00FD79DB">
            <w:pPr>
              <w:keepNext/>
              <w:keepLines/>
              <w:spacing w:after="0"/>
              <w:jc w:val="center"/>
              <w:rPr>
                <w:b/>
                <w:sz w:val="18"/>
                <w:szCs w:val="22"/>
                <w:lang w:eastAsia="ja-JP"/>
              </w:rPr>
            </w:pPr>
            <w:proofErr w:type="spellStart"/>
            <w:r w:rsidRPr="00FD79DB">
              <w:rPr>
                <w:b/>
                <w:i/>
                <w:sz w:val="18"/>
                <w:szCs w:val="22"/>
                <w:lang w:eastAsia="ja-JP"/>
              </w:rPr>
              <w:t>PagingRecord</w:t>
            </w:r>
            <w:proofErr w:type="spellEnd"/>
            <w:r w:rsidRPr="00FD79DB">
              <w:rPr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FD79DB" w:rsidRPr="00FD79DB" w14:paraId="79588DD3" w14:textId="77777777" w:rsidTr="00BF26D6">
        <w:tc>
          <w:tcPr>
            <w:tcW w:w="14173" w:type="dxa"/>
          </w:tcPr>
          <w:p w14:paraId="3F0D6354" w14:textId="77777777" w:rsidR="00FD79DB" w:rsidRPr="00FD79DB" w:rsidRDefault="00FD79DB" w:rsidP="00FD79DB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proofErr w:type="spellStart"/>
            <w:r w:rsidRPr="00FD79DB">
              <w:rPr>
                <w:b/>
                <w:i/>
                <w:sz w:val="18"/>
                <w:szCs w:val="22"/>
                <w:lang w:eastAsia="ja-JP"/>
              </w:rPr>
              <w:t>accessType</w:t>
            </w:r>
            <w:proofErr w:type="spellEnd"/>
          </w:p>
          <w:p w14:paraId="7FA85F2F" w14:textId="77777777" w:rsidR="00FD79DB" w:rsidRPr="00FD79DB" w:rsidRDefault="00FD79DB" w:rsidP="00FD79DB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FD79DB">
              <w:rPr>
                <w:sz w:val="18"/>
                <w:szCs w:val="22"/>
                <w:lang w:eastAsia="ja-JP"/>
              </w:rPr>
              <w:t>It indicates whether Paging is originated due to the PDU sessions from the non-3GPP access.</w:t>
            </w:r>
          </w:p>
        </w:tc>
      </w:tr>
    </w:tbl>
    <w:p w14:paraId="5545CC51" w14:textId="77777777" w:rsidR="00FD79DB" w:rsidRPr="00FD79DB" w:rsidRDefault="00FD79DB" w:rsidP="00FD79DB">
      <w:pPr>
        <w:spacing w:after="180"/>
        <w:jc w:val="left"/>
        <w:rPr>
          <w:rFonts w:ascii="Times New Roman" w:hAnsi="Times New Roman"/>
          <w:lang w:eastAsia="ja-JP"/>
        </w:rPr>
      </w:pPr>
    </w:p>
    <w:bookmarkEnd w:id="16"/>
    <w:p w14:paraId="6FBD14B3" w14:textId="77777777"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96FAA38" w14:textId="77777777"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FD79D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B11D5" w14:textId="77777777" w:rsidR="00C51329" w:rsidRDefault="00C51329">
      <w:r>
        <w:separator/>
      </w:r>
    </w:p>
  </w:endnote>
  <w:endnote w:type="continuationSeparator" w:id="0">
    <w:p w14:paraId="2ED3A7F7" w14:textId="77777777" w:rsidR="00C51329" w:rsidRDefault="00C5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9E2B" w14:textId="77777777" w:rsidR="00C51329" w:rsidRDefault="00C51329">
      <w:r>
        <w:separator/>
      </w:r>
    </w:p>
  </w:footnote>
  <w:footnote w:type="continuationSeparator" w:id="0">
    <w:p w14:paraId="64652CD6" w14:textId="77777777" w:rsidR="00C51329" w:rsidRDefault="00C5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6"/>
  </w:num>
  <w:num w:numId="14">
    <w:abstractNumId w:val="1"/>
  </w:num>
  <w:num w:numId="15">
    <w:abstractNumId w:val="18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166F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978B8"/>
    <w:rsid w:val="000A1B7B"/>
    <w:rsid w:val="000A56F2"/>
    <w:rsid w:val="000A7861"/>
    <w:rsid w:val="000B2719"/>
    <w:rsid w:val="000B39C8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3579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861"/>
    <w:rsid w:val="001C1CE5"/>
    <w:rsid w:val="001C3A43"/>
    <w:rsid w:val="001C3D2A"/>
    <w:rsid w:val="001C7608"/>
    <w:rsid w:val="001D51BA"/>
    <w:rsid w:val="001D6342"/>
    <w:rsid w:val="001D6D53"/>
    <w:rsid w:val="001E3B63"/>
    <w:rsid w:val="001E58E2"/>
    <w:rsid w:val="001E6AAE"/>
    <w:rsid w:val="001E7AED"/>
    <w:rsid w:val="001F3916"/>
    <w:rsid w:val="001F54C5"/>
    <w:rsid w:val="001F662C"/>
    <w:rsid w:val="001F7074"/>
    <w:rsid w:val="00200490"/>
    <w:rsid w:val="00201F3A"/>
    <w:rsid w:val="002037B8"/>
    <w:rsid w:val="00203F96"/>
    <w:rsid w:val="00205DC5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3C0A"/>
    <w:rsid w:val="00235632"/>
    <w:rsid w:val="00235872"/>
    <w:rsid w:val="00241559"/>
    <w:rsid w:val="002435B3"/>
    <w:rsid w:val="002458EB"/>
    <w:rsid w:val="0024680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D4E"/>
    <w:rsid w:val="002A2869"/>
    <w:rsid w:val="002B24D6"/>
    <w:rsid w:val="002B42DB"/>
    <w:rsid w:val="002B4D88"/>
    <w:rsid w:val="002C0D1B"/>
    <w:rsid w:val="002C2AD7"/>
    <w:rsid w:val="002C41E6"/>
    <w:rsid w:val="002D071A"/>
    <w:rsid w:val="002D34B2"/>
    <w:rsid w:val="002D43F2"/>
    <w:rsid w:val="002D7637"/>
    <w:rsid w:val="002E17F2"/>
    <w:rsid w:val="002E182D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CDB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BF0"/>
    <w:rsid w:val="0038786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2F36"/>
    <w:rsid w:val="00457565"/>
    <w:rsid w:val="00457B71"/>
    <w:rsid w:val="004669E2"/>
    <w:rsid w:val="00470C31"/>
    <w:rsid w:val="004734D0"/>
    <w:rsid w:val="00473A8C"/>
    <w:rsid w:val="0047556B"/>
    <w:rsid w:val="00477768"/>
    <w:rsid w:val="00485AC1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FAA"/>
    <w:rsid w:val="005017DC"/>
    <w:rsid w:val="00506557"/>
    <w:rsid w:val="0050677A"/>
    <w:rsid w:val="005108D8"/>
    <w:rsid w:val="005116F9"/>
    <w:rsid w:val="005153A7"/>
    <w:rsid w:val="005219CF"/>
    <w:rsid w:val="00525102"/>
    <w:rsid w:val="00534B59"/>
    <w:rsid w:val="00536759"/>
    <w:rsid w:val="00537C62"/>
    <w:rsid w:val="00545041"/>
    <w:rsid w:val="00546970"/>
    <w:rsid w:val="00554E19"/>
    <w:rsid w:val="005569EC"/>
    <w:rsid w:val="0056121F"/>
    <w:rsid w:val="00565984"/>
    <w:rsid w:val="00572505"/>
    <w:rsid w:val="00582809"/>
    <w:rsid w:val="0058296A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3FB5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00F8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0FC9"/>
    <w:rsid w:val="00731CBE"/>
    <w:rsid w:val="007348B1"/>
    <w:rsid w:val="007362A6"/>
    <w:rsid w:val="00736D7D"/>
    <w:rsid w:val="00740E5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A68A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471B"/>
    <w:rsid w:val="0080605F"/>
    <w:rsid w:val="00807786"/>
    <w:rsid w:val="00811FCB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283A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77458"/>
    <w:rsid w:val="00980477"/>
    <w:rsid w:val="00982691"/>
    <w:rsid w:val="00985253"/>
    <w:rsid w:val="009853B3"/>
    <w:rsid w:val="009860F1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D0D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A58"/>
    <w:rsid w:val="00A17F63"/>
    <w:rsid w:val="00A2052C"/>
    <w:rsid w:val="00A20F51"/>
    <w:rsid w:val="00A2193B"/>
    <w:rsid w:val="00A2351A"/>
    <w:rsid w:val="00A2614B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7F9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251C"/>
    <w:rsid w:val="00B548D6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0BD4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1DB"/>
    <w:rsid w:val="00BE1234"/>
    <w:rsid w:val="00BE2B8D"/>
    <w:rsid w:val="00BE2FA6"/>
    <w:rsid w:val="00BE333F"/>
    <w:rsid w:val="00BE7406"/>
    <w:rsid w:val="00BE7603"/>
    <w:rsid w:val="00BF3279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1329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0377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46"/>
    <w:rsid w:val="00D13135"/>
    <w:rsid w:val="00D13E4E"/>
    <w:rsid w:val="00D16DE6"/>
    <w:rsid w:val="00D239A7"/>
    <w:rsid w:val="00D23F47"/>
    <w:rsid w:val="00D36E71"/>
    <w:rsid w:val="00D37D87"/>
    <w:rsid w:val="00D403FF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305E"/>
    <w:rsid w:val="00DA3E1D"/>
    <w:rsid w:val="00DA4AD5"/>
    <w:rsid w:val="00DA5417"/>
    <w:rsid w:val="00DA56E8"/>
    <w:rsid w:val="00DA7533"/>
    <w:rsid w:val="00DB0A9F"/>
    <w:rsid w:val="00DB377D"/>
    <w:rsid w:val="00DB4D21"/>
    <w:rsid w:val="00DC2D36"/>
    <w:rsid w:val="00DC53EF"/>
    <w:rsid w:val="00DD5FDD"/>
    <w:rsid w:val="00DE5608"/>
    <w:rsid w:val="00DE58D0"/>
    <w:rsid w:val="00DE654F"/>
    <w:rsid w:val="00DE7CD3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358A"/>
    <w:rsid w:val="00E34188"/>
    <w:rsid w:val="00E34B6E"/>
    <w:rsid w:val="00E34CCD"/>
    <w:rsid w:val="00E35559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6BDB"/>
    <w:rsid w:val="00F00202"/>
    <w:rsid w:val="00F00D73"/>
    <w:rsid w:val="00F0528D"/>
    <w:rsid w:val="00F06C67"/>
    <w:rsid w:val="00F06DFD"/>
    <w:rsid w:val="00F071D1"/>
    <w:rsid w:val="00F07533"/>
    <w:rsid w:val="00F10629"/>
    <w:rsid w:val="00F1199E"/>
    <w:rsid w:val="00F15FA5"/>
    <w:rsid w:val="00F1618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68A"/>
    <w:rsid w:val="00F66DB1"/>
    <w:rsid w:val="00F67F53"/>
    <w:rsid w:val="00F703BE"/>
    <w:rsid w:val="00F71B18"/>
    <w:rsid w:val="00F71F69"/>
    <w:rsid w:val="00F72B72"/>
    <w:rsid w:val="00F7342D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86C3E"/>
    <w:rsid w:val="00F87B19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D79DB"/>
    <w:rsid w:val="00FE0655"/>
    <w:rsid w:val="00FE2365"/>
    <w:rsid w:val="00FE4C7B"/>
    <w:rsid w:val="00FE7336"/>
    <w:rsid w:val="00FE787C"/>
    <w:rsid w:val="00FF40F0"/>
    <w:rsid w:val="00FF45A5"/>
    <w:rsid w:val="00FF495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Word_Document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5NUHHDQN7SK2-1476151046-34891</_dlc_DocId>
    <_dlc_DocIdUrl xmlns="f166a696-7b5b-4ccd-9f0c-ffde0cceec81">
      <Url>https://ericsson.sharepoint.com/sites/star/_layouts/15/DocIdRedir.aspx?ID=5NUHHDQN7SK2-1476151046-34891</Url>
      <Description>5NUHHDQN7SK2-1476151046-34891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purl.org/dc/elements/1.1/"/>
    <ds:schemaRef ds:uri="611109f9-ed58-4498-a270-1fb2086a5321"/>
    <ds:schemaRef ds:uri="http://schemas.microsoft.com/office/infopath/2007/PartnerControls"/>
    <ds:schemaRef ds:uri="http://purl.org/dc/terms/"/>
    <ds:schemaRef ds:uri="d8762117-8292-4133-b1c7-eab5c6487cfd"/>
    <ds:schemaRef ds:uri="http://schemas.microsoft.com/sharepoint/v4"/>
    <ds:schemaRef ds:uri="http://schemas.microsoft.com/office/2006/documentManagement/types"/>
    <ds:schemaRef ds:uri="f166a696-7b5b-4ccd-9f0c-ffde0cceec81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C95CFE-D959-4F02-BE5C-9D67EEBAC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598D9F0-E886-CB44-AAE1-E6C58D57D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C:\Users\teiterz\Desktop\R2-17xxxxx - Contribution Template.dotx</Template>
  <TotalTime>0</TotalTime>
  <Pages>7</Pages>
  <Words>1434</Words>
  <Characters>8983</Characters>
  <Application>Microsoft Office Word</Application>
  <DocSecurity>0</DocSecurity>
  <Lines>449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2018-11-01T16:53:00Z</dcterms:created>
  <dcterms:modified xsi:type="dcterms:W3CDTF">2018-11-01T16:53:00Z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a1d57948-f911-4dc7-9029-faa015755942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