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48080930" w:rsidR="001E41F3" w:rsidRDefault="007E59AB">
      <w:pPr>
        <w:pStyle w:val="CRCoverPage"/>
        <w:tabs>
          <w:tab w:val="right" w:pos="9639"/>
        </w:tabs>
        <w:spacing w:after="0"/>
        <w:rPr>
          <w:b/>
          <w:i/>
          <w:noProof/>
          <w:sz w:val="28"/>
        </w:rPr>
      </w:pPr>
      <w:r w:rsidRPr="007E59AB">
        <w:rPr>
          <w:b/>
          <w:bCs/>
          <w:noProof/>
          <w:sz w:val="24"/>
        </w:rPr>
        <w:t>3GPP TSG-RAN WG2 Meeting #103</w:t>
      </w:r>
      <w:r w:rsidR="00F50F89">
        <w:rPr>
          <w:b/>
          <w:bCs/>
          <w:noProof/>
          <w:sz w:val="24"/>
        </w:rPr>
        <w:t>bis</w:t>
      </w:r>
      <w:r w:rsidR="001E41F3">
        <w:rPr>
          <w:b/>
          <w:i/>
          <w:noProof/>
          <w:sz w:val="28"/>
        </w:rPr>
        <w:tab/>
      </w:r>
      <w:r w:rsidR="00023F70" w:rsidRPr="00023F70">
        <w:rPr>
          <w:b/>
          <w:bCs/>
          <w:noProof/>
          <w:sz w:val="24"/>
        </w:rPr>
        <w:t>R2-181</w:t>
      </w:r>
      <w:r w:rsidR="00E17C1E">
        <w:rPr>
          <w:b/>
          <w:bCs/>
          <w:noProof/>
          <w:sz w:val="24"/>
        </w:rPr>
        <w:t>5838</w:t>
      </w:r>
    </w:p>
    <w:p w14:paraId="66A8D7F2" w14:textId="67329AEE" w:rsidR="001E41F3" w:rsidRDefault="00F50F89" w:rsidP="005E2C44">
      <w:pPr>
        <w:pStyle w:val="CRCoverPage"/>
        <w:outlineLvl w:val="0"/>
        <w:rPr>
          <w:b/>
          <w:noProof/>
          <w:sz w:val="24"/>
        </w:rPr>
      </w:pPr>
      <w:r>
        <w:rPr>
          <w:b/>
          <w:noProof/>
          <w:sz w:val="24"/>
        </w:rPr>
        <w:t>Chengdu</w:t>
      </w:r>
      <w:r w:rsidR="007E59AB" w:rsidRPr="007E59AB">
        <w:rPr>
          <w:b/>
          <w:noProof/>
          <w:sz w:val="24"/>
        </w:rPr>
        <w:t xml:space="preserve">, </w:t>
      </w:r>
      <w:r>
        <w:rPr>
          <w:b/>
          <w:noProof/>
          <w:sz w:val="24"/>
        </w:rPr>
        <w:t>China</w:t>
      </w:r>
      <w:r w:rsidR="007E59AB" w:rsidRPr="007E59AB">
        <w:rPr>
          <w:b/>
          <w:noProof/>
          <w:sz w:val="24"/>
        </w:rPr>
        <w:t xml:space="preserve">, </w:t>
      </w:r>
      <w:r>
        <w:rPr>
          <w:b/>
          <w:noProof/>
          <w:sz w:val="24"/>
        </w:rPr>
        <w:t>8</w:t>
      </w:r>
      <w:r w:rsidR="007E59AB" w:rsidRPr="007E59AB">
        <w:rPr>
          <w:b/>
          <w:noProof/>
          <w:sz w:val="24"/>
        </w:rPr>
        <w:t xml:space="preserve"> - </w:t>
      </w:r>
      <w:r>
        <w:rPr>
          <w:b/>
          <w:noProof/>
          <w:sz w:val="24"/>
        </w:rPr>
        <w:t>12</w:t>
      </w:r>
      <w:r w:rsidR="007E59AB" w:rsidRPr="007E59AB">
        <w:rPr>
          <w:b/>
          <w:noProof/>
          <w:sz w:val="24"/>
        </w:rPr>
        <w:t xml:space="preserve"> </w:t>
      </w:r>
      <w:r>
        <w:rPr>
          <w:b/>
          <w:noProof/>
          <w:sz w:val="24"/>
        </w:rPr>
        <w:t>October</w:t>
      </w:r>
      <w:r w:rsidR="007E59AB" w:rsidRPr="007E59A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CBE3B2D" w:rsidR="001E41F3" w:rsidRPr="00023F70" w:rsidRDefault="00023F70">
            <w:pPr>
              <w:pStyle w:val="CRCoverPage"/>
              <w:spacing w:after="0"/>
              <w:rPr>
                <w:b/>
                <w:noProof/>
              </w:rPr>
            </w:pPr>
            <w:r w:rsidRPr="00B458C1">
              <w:rPr>
                <w:b/>
                <w:noProof/>
                <w:sz w:val="28"/>
              </w:rPr>
              <w:t>0179</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15EEF579" w:rsidR="001E41F3" w:rsidRDefault="00E17C1E">
            <w:pPr>
              <w:pStyle w:val="CRCoverPage"/>
              <w:spacing w:after="0"/>
              <w:jc w:val="center"/>
              <w:rPr>
                <w:b/>
                <w:noProof/>
              </w:rPr>
            </w:pPr>
            <w:r>
              <w:rPr>
                <w:b/>
                <w:noProof/>
                <w:sz w:val="32"/>
              </w:rPr>
              <w:t>1</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7B8767A" w:rsidR="001E41F3" w:rsidRDefault="00322A47">
            <w:pPr>
              <w:pStyle w:val="CRCoverPage"/>
              <w:spacing w:after="0"/>
              <w:jc w:val="center"/>
              <w:rPr>
                <w:noProof/>
              </w:rPr>
            </w:pPr>
            <w:r>
              <w:rPr>
                <w:b/>
                <w:noProof/>
                <w:sz w:val="32"/>
              </w:rPr>
              <w:t>15</w:t>
            </w:r>
            <w:r w:rsidR="001E41F3">
              <w:rPr>
                <w:b/>
                <w:noProof/>
                <w:sz w:val="32"/>
              </w:rPr>
              <w:t>.</w:t>
            </w:r>
            <w:r w:rsidR="00F50F89">
              <w:rPr>
                <w:b/>
                <w:noProof/>
                <w:sz w:val="32"/>
              </w:rPr>
              <w:t>3</w:t>
            </w:r>
            <w:r w:rsidR="001E41F3">
              <w:rPr>
                <w:b/>
                <w:noProof/>
                <w:sz w:val="32"/>
              </w:rPr>
              <w:t>.</w:t>
            </w:r>
            <w:r w:rsidR="00F50F89">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4D540FA9" w:rsidR="001E41F3" w:rsidRDefault="009969D6">
            <w:pPr>
              <w:pStyle w:val="CRCoverPage"/>
              <w:spacing w:after="0"/>
              <w:ind w:left="100"/>
              <w:rPr>
                <w:noProof/>
              </w:rPr>
            </w:pPr>
            <w:r w:rsidRPr="009969D6">
              <w:rPr>
                <w:noProof/>
              </w:rPr>
              <w:t>Handling of Resume Failure</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76AB3C88" w:rsidR="00132364" w:rsidRDefault="006E06D4" w:rsidP="00132364">
            <w:pPr>
              <w:pStyle w:val="CRCoverPage"/>
              <w:spacing w:after="0"/>
              <w:ind w:left="100"/>
              <w:rPr>
                <w:noProof/>
              </w:rPr>
            </w:pPr>
            <w:r>
              <w:rPr>
                <w:noProof/>
              </w:rPr>
              <w:t>2018-</w:t>
            </w:r>
            <w:r w:rsidR="00F50F89">
              <w:rPr>
                <w:noProof/>
              </w:rPr>
              <w:t>09-27</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170F38DC" w14:textId="21CD080E" w:rsid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51BAD455" w14:textId="1640DD0A" w:rsidR="00BA3399" w:rsidRPr="009969D6" w:rsidRDefault="00BA3399" w:rsidP="009969D6">
            <w:pPr>
              <w:pStyle w:val="CRCoverPage"/>
              <w:spacing w:before="20" w:after="80"/>
              <w:ind w:left="102"/>
              <w:rPr>
                <w:noProof/>
                <w:lang w:val="en-US"/>
              </w:rPr>
            </w:pPr>
            <w:r>
              <w:rPr>
                <w:noProof/>
                <w:lang w:val="en-US"/>
              </w:rPr>
              <w:t>The same behavior of moving to Idle can also be adopted for this scenario since it would be the simplest and in common with other failure cases during Resume</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A07693E" w14:textId="77777777" w:rsidR="00C82528" w:rsidRDefault="009969D6" w:rsidP="00412FAE">
            <w:pPr>
              <w:pStyle w:val="CRCoverPage"/>
              <w:spacing w:before="20" w:after="80"/>
              <w:ind w:left="100"/>
              <w:rPr>
                <w:noProof/>
                <w:lang w:val="en-US"/>
              </w:rPr>
            </w:pPr>
            <w:r w:rsidRPr="009969D6">
              <w:rPr>
                <w:noProof/>
                <w:lang w:val="en-US"/>
              </w:rPr>
              <w:t xml:space="preserve">When UE can’t comply with RRC Resume, it </w:t>
            </w:r>
            <w:r w:rsidR="00BA3399">
              <w:rPr>
                <w:noProof/>
                <w:lang w:val="en-US"/>
              </w:rPr>
              <w:t>moves to Idle and rely on upper layer recovery</w:t>
            </w:r>
            <w:r>
              <w:rPr>
                <w:noProof/>
                <w:lang w:val="en-US"/>
              </w:rPr>
              <w:t>.</w:t>
            </w:r>
          </w:p>
          <w:p w14:paraId="0300F9E2" w14:textId="77777777" w:rsidR="00C305C6" w:rsidRPr="00C34DEB" w:rsidRDefault="00C305C6" w:rsidP="00C305C6">
            <w:pPr>
              <w:pStyle w:val="CRCoverPage"/>
              <w:spacing w:after="0"/>
              <w:ind w:left="102"/>
              <w:rPr>
                <w:rFonts w:hint="eastAsia"/>
                <w:noProof/>
                <w:lang w:eastAsia="zh-TW"/>
              </w:rPr>
            </w:pPr>
            <w:r w:rsidRPr="00C34DEB">
              <w:rPr>
                <w:b/>
                <w:noProof/>
                <w:lang w:eastAsia="zh-TW"/>
              </w:rPr>
              <w:t>Impact analysis</w:t>
            </w:r>
          </w:p>
          <w:p w14:paraId="577F048E" w14:textId="77777777" w:rsidR="00C305C6" w:rsidRPr="00C34DEB" w:rsidRDefault="00C305C6" w:rsidP="00C305C6">
            <w:pPr>
              <w:pStyle w:val="CRCoverPage"/>
              <w:spacing w:after="0"/>
              <w:ind w:left="102"/>
              <w:rPr>
                <w:noProof/>
                <w:u w:val="single"/>
                <w:lang w:eastAsia="zh-TW"/>
              </w:rPr>
            </w:pPr>
            <w:r w:rsidRPr="00C34DEB">
              <w:rPr>
                <w:noProof/>
                <w:u w:val="single"/>
                <w:lang w:eastAsia="zh-TW"/>
              </w:rPr>
              <w:t xml:space="preserve">Impacted functionality: </w:t>
            </w:r>
          </w:p>
          <w:p w14:paraId="3EDE90EF" w14:textId="2617FC14" w:rsidR="00C305C6" w:rsidRDefault="00C305C6" w:rsidP="00C305C6">
            <w:pPr>
              <w:pStyle w:val="CRCoverPage"/>
              <w:spacing w:after="0"/>
              <w:ind w:left="102"/>
              <w:rPr>
                <w:noProof/>
                <w:lang w:eastAsia="zh-TW"/>
              </w:rPr>
            </w:pPr>
            <w:r>
              <w:rPr>
                <w:noProof/>
                <w:lang w:eastAsia="zh-TW"/>
              </w:rPr>
              <w:t>RRC Resume</w:t>
            </w:r>
          </w:p>
          <w:p w14:paraId="7B6AE707" w14:textId="77777777" w:rsidR="00C305C6" w:rsidRPr="00512508" w:rsidRDefault="00C305C6" w:rsidP="00C305C6">
            <w:pPr>
              <w:pStyle w:val="CRCoverPage"/>
              <w:spacing w:after="0"/>
              <w:ind w:left="102"/>
              <w:rPr>
                <w:noProof/>
                <w:lang w:eastAsia="zh-CN"/>
              </w:rPr>
            </w:pPr>
          </w:p>
          <w:p w14:paraId="4F2DFF50" w14:textId="77777777" w:rsidR="00C305C6" w:rsidRPr="006C5934" w:rsidRDefault="00C305C6" w:rsidP="00C305C6">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2A87EFF" w14:textId="50BBE3D6" w:rsidR="00C305C6" w:rsidRPr="000E592D" w:rsidRDefault="00C305C6" w:rsidP="00C305C6">
            <w:pPr>
              <w:pStyle w:val="CRCoverPage"/>
              <w:spacing w:after="0"/>
              <w:ind w:left="102"/>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E37A7D">
              <w:rPr>
                <w:noProof/>
                <w:lang w:eastAsia="zh-CN"/>
              </w:rPr>
              <w:t>the UE behavior is undefined</w:t>
            </w:r>
            <w:r w:rsidRPr="000E592D">
              <w:rPr>
                <w:rFonts w:hint="eastAsia"/>
                <w:noProof/>
                <w:lang w:eastAsia="zh-CN"/>
              </w:rPr>
              <w:t>.</w:t>
            </w:r>
          </w:p>
          <w:p w14:paraId="051CDBCD" w14:textId="3EECE957" w:rsidR="00C305C6" w:rsidRDefault="00C305C6" w:rsidP="00C305C6">
            <w:pPr>
              <w:pStyle w:val="CRCoverPage"/>
              <w:spacing w:after="0"/>
              <w:ind w:left="102"/>
              <w:rPr>
                <w:noProof/>
              </w:rPr>
            </w:pPr>
            <w:r w:rsidRPr="000E592D">
              <w:rPr>
                <w:rFonts w:hint="eastAsia"/>
                <w:noProof/>
                <w:lang w:eastAsia="zh-CN"/>
              </w:rPr>
              <w:t>If the UE is implemented according to this CR while the network is not,</w:t>
            </w:r>
            <w:r>
              <w:rPr>
                <w:noProof/>
                <w:lang w:eastAsia="zh-CN"/>
              </w:rPr>
              <w:t xml:space="preserve"> </w:t>
            </w:r>
            <w:r>
              <w:rPr>
                <w:rFonts w:hint="eastAsia"/>
                <w:noProof/>
                <w:lang w:eastAsia="zh-CN"/>
              </w:rPr>
              <w:t xml:space="preserve">there </w:t>
            </w:r>
            <w:r w:rsidR="007265AA">
              <w:rPr>
                <w:noProof/>
                <w:lang w:eastAsia="zh-CN"/>
              </w:rPr>
              <w:t>could be RRC state mismatch between the UE and the network.</w:t>
            </w:r>
            <w:bookmarkStart w:id="2" w:name="_GoBack"/>
            <w:bookmarkEnd w:id="2"/>
            <w:r>
              <w:rPr>
                <w:noProof/>
                <w:lang w:eastAsia="zh-CN"/>
              </w:rPr>
              <w:t xml:space="preserve"> </w:t>
            </w:r>
          </w:p>
          <w:p w14:paraId="66A8D852" w14:textId="2C1057DC" w:rsidR="00C305C6" w:rsidRPr="009969D6" w:rsidRDefault="00C305C6" w:rsidP="00E37A7D">
            <w:pPr>
              <w:pStyle w:val="CRCoverPage"/>
              <w:spacing w:after="0"/>
              <w:ind w:left="100"/>
              <w:rPr>
                <w:noProof/>
              </w:rPr>
            </w:pP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2814B682" w:rsidR="00132364" w:rsidRDefault="00BA3399" w:rsidP="00132364">
            <w:pPr>
              <w:pStyle w:val="CRCoverPage"/>
              <w:spacing w:after="0"/>
              <w:ind w:left="100"/>
              <w:rPr>
                <w:noProof/>
              </w:rPr>
            </w:pPr>
            <w:r>
              <w:rPr>
                <w:noProof/>
              </w:rPr>
              <w:softHyphen/>
            </w:r>
            <w:r w:rsidR="00E56062" w:rsidRPr="00D7771E">
              <w:t>5.3.13.</w:t>
            </w:r>
            <w:r w:rsidR="00E56062">
              <w:t>X (new)</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1D2ED100" w:rsidR="00132364" w:rsidRDefault="00132364" w:rsidP="00132364">
            <w:pPr>
              <w:pStyle w:val="CRCoverPage"/>
              <w:spacing w:after="0"/>
              <w:ind w:left="100"/>
              <w:rPr>
                <w:noProof/>
              </w:rPr>
            </w:pPr>
          </w:p>
        </w:tc>
      </w:tr>
    </w:tbl>
    <w:p w14:paraId="0D32302F" w14:textId="77777777" w:rsidR="00417424" w:rsidRDefault="00417424"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66CA793E" w14:textId="77777777" w:rsidR="00F50F89" w:rsidRPr="001623CA" w:rsidRDefault="00F50F89" w:rsidP="00F50F89">
      <w:pPr>
        <w:pStyle w:val="Heading4"/>
      </w:pPr>
      <w:bookmarkStart w:id="3" w:name="_Toc524434353"/>
      <w:r w:rsidRPr="001623CA">
        <w:t>5.3.13.9</w:t>
      </w:r>
      <w:r w:rsidRPr="001623CA">
        <w:tab/>
        <w:t xml:space="preserve">Reception of the </w:t>
      </w:r>
      <w:proofErr w:type="spellStart"/>
      <w:r w:rsidRPr="007837DC">
        <w:rPr>
          <w:i/>
        </w:rPr>
        <w:t>RRCRelease</w:t>
      </w:r>
      <w:proofErr w:type="spellEnd"/>
      <w:r w:rsidRPr="001623CA">
        <w:t xml:space="preserve"> by the UE</w:t>
      </w:r>
      <w:bookmarkEnd w:id="3"/>
    </w:p>
    <w:p w14:paraId="009A1FF6" w14:textId="77777777" w:rsidR="00F50F89" w:rsidRPr="001623CA" w:rsidRDefault="00F50F89" w:rsidP="00F50F89">
      <w:r w:rsidRPr="001623CA">
        <w:t>The UE shall:</w:t>
      </w:r>
    </w:p>
    <w:p w14:paraId="33C8CB14" w14:textId="77777777" w:rsidR="00F50F89" w:rsidRPr="001623CA" w:rsidRDefault="00F50F89" w:rsidP="00F50F89">
      <w:pPr>
        <w:pStyle w:val="B1"/>
      </w:pPr>
      <w:r w:rsidRPr="001623CA">
        <w:t>1&gt;</w:t>
      </w:r>
      <w:r w:rsidRPr="001623CA">
        <w:tab/>
        <w:t>perform the actions as specified in 5.3.8.</w:t>
      </w:r>
    </w:p>
    <w:p w14:paraId="39238646" w14:textId="77777777" w:rsidR="00F50F89" w:rsidRPr="001623CA" w:rsidRDefault="00F50F89" w:rsidP="00F50F89">
      <w:pPr>
        <w:pStyle w:val="Heading4"/>
      </w:pPr>
      <w:bookmarkStart w:id="4" w:name="_Toc524434354"/>
      <w:r w:rsidRPr="001623CA">
        <w:t>5.3.13.10</w:t>
      </w:r>
      <w:r w:rsidRPr="001623CA">
        <w:tab/>
        <w:t xml:space="preserve">Reception of the </w:t>
      </w:r>
      <w:proofErr w:type="spellStart"/>
      <w:r w:rsidRPr="001623CA">
        <w:rPr>
          <w:i/>
        </w:rPr>
        <w:t>RRCReject</w:t>
      </w:r>
      <w:proofErr w:type="spellEnd"/>
      <w:r w:rsidRPr="001623CA">
        <w:t xml:space="preserve"> by the UE</w:t>
      </w:r>
      <w:bookmarkEnd w:id="4"/>
    </w:p>
    <w:p w14:paraId="22E2FFC3" w14:textId="77777777" w:rsidR="00F50F89" w:rsidRPr="001623CA" w:rsidRDefault="00F50F89" w:rsidP="00F50F89">
      <w:r w:rsidRPr="001623CA">
        <w:t>The UE shall:</w:t>
      </w:r>
    </w:p>
    <w:p w14:paraId="797AB334" w14:textId="77777777" w:rsidR="00F50F89" w:rsidRPr="001623CA" w:rsidRDefault="00F50F89" w:rsidP="00F50F89">
      <w:pPr>
        <w:pStyle w:val="B1"/>
      </w:pPr>
      <w:r w:rsidRPr="001623CA">
        <w:t>1&gt;</w:t>
      </w:r>
      <w:r w:rsidRPr="001623CA">
        <w:tab/>
        <w:t>perform the actions as specified in 5.3.15.</w:t>
      </w:r>
    </w:p>
    <w:p w14:paraId="79A55D78" w14:textId="77777777" w:rsidR="00152CA8" w:rsidRPr="00B07DE0" w:rsidRDefault="00152CA8" w:rsidP="00152CA8">
      <w:pPr>
        <w:pStyle w:val="Heading4"/>
        <w:rPr>
          <w:ins w:id="5" w:author="Ozcan Ozturk" w:date="2018-08-09T15:05:00Z"/>
        </w:rPr>
      </w:pPr>
      <w:ins w:id="6" w:author="Ozcan Ozturk" w:date="2018-08-09T15:05:00Z">
        <w:r w:rsidRPr="00D7771E">
          <w:t>5.3.13.</w:t>
        </w:r>
        <w:r>
          <w:t>X</w:t>
        </w:r>
        <w:r w:rsidRPr="00D7771E">
          <w:tab/>
        </w:r>
        <w:r w:rsidRPr="00D7771E">
          <w:rPr>
            <w:rFonts w:eastAsia="SimSun"/>
            <w:lang w:eastAsia="zh-CN"/>
          </w:rPr>
          <w:t xml:space="preserve">Inability to comply with </w:t>
        </w:r>
        <w:proofErr w:type="spellStart"/>
        <w:r w:rsidRPr="00502645">
          <w:rPr>
            <w:rFonts w:eastAsia="SimSun"/>
            <w:i/>
            <w:lang w:eastAsia="zh-CN"/>
          </w:rPr>
          <w:t>RRCResume</w:t>
        </w:r>
        <w:proofErr w:type="spellEnd"/>
      </w:ins>
    </w:p>
    <w:p w14:paraId="57FFB55C" w14:textId="77777777" w:rsidR="00152CA8" w:rsidRPr="00D7771E" w:rsidRDefault="00152CA8" w:rsidP="00152CA8">
      <w:pPr>
        <w:rPr>
          <w:ins w:id="7" w:author="Ozcan Ozturk" w:date="2018-08-09T15:05:00Z"/>
          <w:rFonts w:eastAsia="SimSun"/>
          <w:lang w:eastAsia="zh-CN"/>
        </w:rPr>
      </w:pPr>
      <w:ins w:id="8"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9" w:author="Ozcan Ozturk" w:date="2018-08-09T15:05:00Z"/>
          <w:lang w:eastAsia="zh-CN"/>
        </w:rPr>
      </w:pPr>
      <w:ins w:id="10"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098A2869" w14:textId="77777777" w:rsidR="001D5E33" w:rsidRPr="001623CA" w:rsidRDefault="001D5E33" w:rsidP="001D5E33">
      <w:pPr>
        <w:pStyle w:val="B2"/>
        <w:rPr>
          <w:ins w:id="11" w:author="Ozcan Ozturk" w:date="2018-09-26T11:19:00Z"/>
        </w:rPr>
      </w:pPr>
      <w:ins w:id="12" w:author="Ozcan Ozturk" w:date="2018-09-26T11:19:00Z">
        <w:r w:rsidRPr="001623CA">
          <w:t>2&gt;</w:t>
        </w:r>
        <w:r w:rsidRPr="001623CA">
          <w:tab/>
          <w:t>perform the actions upon going to RRC_IDLE as specified in 5.3.11 with release cause ‘RRC Resume failure’.</w:t>
        </w:r>
      </w:ins>
    </w:p>
    <w:p w14:paraId="2DB10F70" w14:textId="77777777" w:rsidR="00152CA8" w:rsidRPr="00D7771E" w:rsidRDefault="00152CA8" w:rsidP="00152CA8">
      <w:pPr>
        <w:pStyle w:val="NO"/>
        <w:rPr>
          <w:ins w:id="13" w:author="Ozcan Ozturk" w:date="2018-08-09T15:05:00Z"/>
          <w:lang w:eastAsia="zh-CN"/>
        </w:rPr>
      </w:pPr>
      <w:ins w:id="14"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5" w:author="Ozcan Ozturk" w:date="2018-08-09T15:05:00Z"/>
          <w:lang w:eastAsia="zh-CN"/>
        </w:rPr>
      </w:pPr>
      <w:ins w:id="16"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p w14:paraId="66A8D89C" w14:textId="29AC1D68" w:rsidR="00AB51C5" w:rsidRPr="008D3A0C" w:rsidRDefault="00350C9E" w:rsidP="008D3A0C">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sectPr w:rsidR="00AB51C5" w:rsidRPr="008D3A0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78224" w14:textId="77777777" w:rsidR="000E31A5" w:rsidRDefault="000E31A5">
      <w:r>
        <w:separator/>
      </w:r>
    </w:p>
    <w:p w14:paraId="50984F1B" w14:textId="77777777" w:rsidR="000E31A5" w:rsidRDefault="000E31A5"/>
  </w:endnote>
  <w:endnote w:type="continuationSeparator" w:id="0">
    <w:p w14:paraId="1FAB2D66" w14:textId="77777777" w:rsidR="000E31A5" w:rsidRDefault="000E31A5">
      <w:r>
        <w:continuationSeparator/>
      </w:r>
    </w:p>
    <w:p w14:paraId="04F95F20" w14:textId="77777777" w:rsidR="000E31A5" w:rsidRDefault="000E3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40D94" w14:textId="77777777" w:rsidR="000E31A5" w:rsidRDefault="000E31A5">
      <w:r>
        <w:separator/>
      </w:r>
    </w:p>
    <w:p w14:paraId="6EA9CE77" w14:textId="77777777" w:rsidR="000E31A5" w:rsidRDefault="000E31A5"/>
  </w:footnote>
  <w:footnote w:type="continuationSeparator" w:id="0">
    <w:p w14:paraId="77D6BB6B" w14:textId="77777777" w:rsidR="000E31A5" w:rsidRDefault="000E31A5">
      <w:r>
        <w:continuationSeparator/>
      </w:r>
    </w:p>
    <w:p w14:paraId="03E0EC04" w14:textId="77777777" w:rsidR="000E31A5" w:rsidRDefault="000E3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0"/>
    <w:rsid w:val="000658EE"/>
    <w:rsid w:val="00075102"/>
    <w:rsid w:val="00085F3D"/>
    <w:rsid w:val="000A1952"/>
    <w:rsid w:val="000A6394"/>
    <w:rsid w:val="000C038A"/>
    <w:rsid w:val="000C6598"/>
    <w:rsid w:val="000E31A5"/>
    <w:rsid w:val="00104FFA"/>
    <w:rsid w:val="00107586"/>
    <w:rsid w:val="001131A1"/>
    <w:rsid w:val="00132364"/>
    <w:rsid w:val="00133880"/>
    <w:rsid w:val="00141C47"/>
    <w:rsid w:val="00145D43"/>
    <w:rsid w:val="00152CA8"/>
    <w:rsid w:val="001668D8"/>
    <w:rsid w:val="00191D81"/>
    <w:rsid w:val="00192C46"/>
    <w:rsid w:val="001A7B60"/>
    <w:rsid w:val="001B7A65"/>
    <w:rsid w:val="001C2CCD"/>
    <w:rsid w:val="001D5E33"/>
    <w:rsid w:val="001D6D7C"/>
    <w:rsid w:val="001E41F3"/>
    <w:rsid w:val="001E69C2"/>
    <w:rsid w:val="001F6B57"/>
    <w:rsid w:val="0020066E"/>
    <w:rsid w:val="00223A24"/>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08D"/>
    <w:rsid w:val="004242F1"/>
    <w:rsid w:val="0042784B"/>
    <w:rsid w:val="00466372"/>
    <w:rsid w:val="004668ED"/>
    <w:rsid w:val="0048031C"/>
    <w:rsid w:val="0049258E"/>
    <w:rsid w:val="004A27AF"/>
    <w:rsid w:val="004B75B7"/>
    <w:rsid w:val="004C7A24"/>
    <w:rsid w:val="004F2032"/>
    <w:rsid w:val="00502645"/>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265AA"/>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22C2"/>
    <w:rsid w:val="00895D50"/>
    <w:rsid w:val="008B7F40"/>
    <w:rsid w:val="008C0D04"/>
    <w:rsid w:val="008D3A0C"/>
    <w:rsid w:val="008F686C"/>
    <w:rsid w:val="009025AC"/>
    <w:rsid w:val="009061A8"/>
    <w:rsid w:val="00906A13"/>
    <w:rsid w:val="00915A7C"/>
    <w:rsid w:val="009209A0"/>
    <w:rsid w:val="00921B91"/>
    <w:rsid w:val="00925264"/>
    <w:rsid w:val="009334F5"/>
    <w:rsid w:val="00950975"/>
    <w:rsid w:val="00951F66"/>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67E3F"/>
    <w:rsid w:val="00A7671C"/>
    <w:rsid w:val="00A770D6"/>
    <w:rsid w:val="00A903EE"/>
    <w:rsid w:val="00AA4970"/>
    <w:rsid w:val="00AB51C5"/>
    <w:rsid w:val="00AC4F49"/>
    <w:rsid w:val="00AD122F"/>
    <w:rsid w:val="00AD1CD8"/>
    <w:rsid w:val="00B00D73"/>
    <w:rsid w:val="00B07DE0"/>
    <w:rsid w:val="00B12679"/>
    <w:rsid w:val="00B258BB"/>
    <w:rsid w:val="00B4464E"/>
    <w:rsid w:val="00B44A1E"/>
    <w:rsid w:val="00B458C1"/>
    <w:rsid w:val="00B67B97"/>
    <w:rsid w:val="00B968C8"/>
    <w:rsid w:val="00BA3399"/>
    <w:rsid w:val="00BA3EC5"/>
    <w:rsid w:val="00BB5DFC"/>
    <w:rsid w:val="00BD279D"/>
    <w:rsid w:val="00BD2F8F"/>
    <w:rsid w:val="00BD6BB8"/>
    <w:rsid w:val="00BE3A59"/>
    <w:rsid w:val="00BF215B"/>
    <w:rsid w:val="00C016E3"/>
    <w:rsid w:val="00C305C6"/>
    <w:rsid w:val="00C52F2F"/>
    <w:rsid w:val="00C63FBA"/>
    <w:rsid w:val="00C82528"/>
    <w:rsid w:val="00C95985"/>
    <w:rsid w:val="00CC5026"/>
    <w:rsid w:val="00CE23F4"/>
    <w:rsid w:val="00CE4ADE"/>
    <w:rsid w:val="00CE7561"/>
    <w:rsid w:val="00CF5013"/>
    <w:rsid w:val="00D03F9A"/>
    <w:rsid w:val="00D31A34"/>
    <w:rsid w:val="00D41CB3"/>
    <w:rsid w:val="00D55D67"/>
    <w:rsid w:val="00DB3EC2"/>
    <w:rsid w:val="00DD75A4"/>
    <w:rsid w:val="00DE34CF"/>
    <w:rsid w:val="00E15689"/>
    <w:rsid w:val="00E17C1E"/>
    <w:rsid w:val="00E242CD"/>
    <w:rsid w:val="00E30CC9"/>
    <w:rsid w:val="00E37A7D"/>
    <w:rsid w:val="00E56062"/>
    <w:rsid w:val="00E81E7F"/>
    <w:rsid w:val="00EB313F"/>
    <w:rsid w:val="00EB38B8"/>
    <w:rsid w:val="00ED1DC5"/>
    <w:rsid w:val="00ED43DD"/>
    <w:rsid w:val="00ED4E10"/>
    <w:rsid w:val="00EE7D7C"/>
    <w:rsid w:val="00F05D9D"/>
    <w:rsid w:val="00F13AE3"/>
    <w:rsid w:val="00F25D98"/>
    <w:rsid w:val="00F300FB"/>
    <w:rsid w:val="00F35DB4"/>
    <w:rsid w:val="00F4295D"/>
    <w:rsid w:val="00F50F89"/>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 w:type="character" w:customStyle="1" w:styleId="CRCoverPageZchn">
    <w:name w:val="CR Cover Page Zchn"/>
    <w:link w:val="CRCoverPage"/>
    <w:locked/>
    <w:rsid w:val="00C305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2.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3.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6.xml><?xml version="1.0" encoding="utf-8"?>
<ds:datastoreItem xmlns:ds="http://schemas.openxmlformats.org/officeDocument/2006/customXml" ds:itemID="{8330CBBD-FC81-40E6-96F7-1DB7538C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12</cp:revision>
  <cp:lastPrinted>1900-01-01T08:00:00Z</cp:lastPrinted>
  <dcterms:created xsi:type="dcterms:W3CDTF">2018-10-08T13:18:00Z</dcterms:created>
  <dcterms:modified xsi:type="dcterms:W3CDTF">2018-10-11T04:58:00Z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