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517297139"/>
    <w:bookmarkStart w:id="1" w:name="_GoBack"/>
    <w:bookmarkEnd w:id="1"/>
    <w:p w14:paraId="63875A4E" w14:textId="68AC92D3" w:rsidR="003D4F69" w:rsidRDefault="000713C4" w:rsidP="003D4F69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75056151" wp14:editId="6A73450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Auto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60312A" id="Auto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3D4F69">
        <w:rPr>
          <w:b/>
          <w:noProof/>
          <w:sz w:val="24"/>
        </w:rPr>
        <w:t>3GPP TSG-RAN2#103</w:t>
      </w:r>
      <w:r w:rsidR="00097270">
        <w:rPr>
          <w:b/>
          <w:noProof/>
          <w:sz w:val="24"/>
        </w:rPr>
        <w:t>bis</w:t>
      </w:r>
      <w:r w:rsidR="003D4F69">
        <w:rPr>
          <w:b/>
          <w:noProof/>
          <w:sz w:val="24"/>
        </w:rPr>
        <w:tab/>
      </w:r>
      <w:r w:rsidR="006810D3" w:rsidRPr="006810D3">
        <w:rPr>
          <w:b/>
          <w:bCs/>
          <w:noProof/>
          <w:sz w:val="24"/>
        </w:rPr>
        <w:t>R2-181</w:t>
      </w:r>
      <w:r w:rsidR="00F93F5E">
        <w:rPr>
          <w:b/>
          <w:bCs/>
          <w:noProof/>
          <w:sz w:val="24"/>
        </w:rPr>
        <w:t>5779</w:t>
      </w:r>
    </w:p>
    <w:p w14:paraId="5AA048FD" w14:textId="77777777" w:rsidR="00335559" w:rsidRDefault="00097270" w:rsidP="003D4F69">
      <w:pPr>
        <w:pStyle w:val="CRCoverPage"/>
        <w:outlineLvl w:val="0"/>
        <w:rPr>
          <w:rFonts w:cs="Arial"/>
          <w:b/>
          <w:sz w:val="24"/>
          <w:szCs w:val="28"/>
        </w:rPr>
      </w:pPr>
      <w:r>
        <w:rPr>
          <w:rFonts w:cs="Arial"/>
          <w:b/>
          <w:sz w:val="24"/>
          <w:szCs w:val="28"/>
        </w:rPr>
        <w:t>Chengdu, China, 8-12 October</w:t>
      </w:r>
      <w:r w:rsidR="003D4F69">
        <w:rPr>
          <w:rFonts w:cs="Arial"/>
          <w:b/>
          <w:sz w:val="24"/>
          <w:szCs w:val="28"/>
        </w:rPr>
        <w:t xml:space="preserve"> 2018</w:t>
      </w:r>
      <w:bookmarkEnd w:id="0"/>
    </w:p>
    <w:p w14:paraId="521CE5E7" w14:textId="77777777" w:rsidR="003D4F69" w:rsidRPr="00201AE1" w:rsidRDefault="003D4F69" w:rsidP="003D4F69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01AE1" w14:paraId="3362232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CC083" w14:textId="77777777" w:rsidR="001E41F3" w:rsidRPr="00201AE1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01AE1">
              <w:rPr>
                <w:i/>
                <w:noProof/>
                <w:sz w:val="14"/>
              </w:rPr>
              <w:t>CR-Form-v</w:t>
            </w:r>
            <w:r w:rsidR="00BA3EC5" w:rsidRPr="00201AE1">
              <w:rPr>
                <w:i/>
                <w:noProof/>
                <w:sz w:val="14"/>
              </w:rPr>
              <w:t>1</w:t>
            </w:r>
            <w:r w:rsidR="001B7A65" w:rsidRPr="00201AE1">
              <w:rPr>
                <w:i/>
                <w:noProof/>
                <w:sz w:val="14"/>
              </w:rPr>
              <w:t>1</w:t>
            </w:r>
            <w:r w:rsidR="00BD6BB8" w:rsidRPr="00201AE1">
              <w:rPr>
                <w:i/>
                <w:noProof/>
                <w:sz w:val="14"/>
              </w:rPr>
              <w:t>.</w:t>
            </w:r>
            <w:r w:rsidR="009209A0" w:rsidRPr="00201AE1">
              <w:rPr>
                <w:i/>
                <w:noProof/>
                <w:sz w:val="14"/>
              </w:rPr>
              <w:t>2</w:t>
            </w:r>
          </w:p>
        </w:tc>
      </w:tr>
      <w:tr w:rsidR="001E41F3" w:rsidRPr="00201AE1" w14:paraId="1FC967A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EB6689" w14:textId="77777777" w:rsidR="001E41F3" w:rsidRPr="00201AE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1AE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01AE1" w14:paraId="2A9F81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9AD30E" w14:textId="77777777" w:rsidR="001E41F3" w:rsidRPr="00201A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1AE1" w14:paraId="26BE2215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4491427" w14:textId="77777777" w:rsidR="001E41F3" w:rsidRPr="00201AE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29703F2" w14:textId="77777777" w:rsidR="001E41F3" w:rsidRPr="00201AE1" w:rsidRDefault="00CE11F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01AE1">
              <w:rPr>
                <w:b/>
                <w:noProof/>
                <w:sz w:val="28"/>
              </w:rPr>
              <w:t>38.30</w:t>
            </w:r>
            <w:r w:rsidR="00EE1A6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67F2458" w14:textId="77777777" w:rsidR="001E41F3" w:rsidRPr="00201AE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1AE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21E1B" w14:textId="23E52173" w:rsidR="001E41F3" w:rsidRPr="006810D3" w:rsidRDefault="006810D3">
            <w:pPr>
              <w:pStyle w:val="CRCoverPage"/>
              <w:spacing w:after="0"/>
              <w:rPr>
                <w:b/>
                <w:noProof/>
              </w:rPr>
            </w:pPr>
            <w:r w:rsidRPr="006810D3"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5469DF5A" w14:textId="77777777" w:rsidR="001E41F3" w:rsidRPr="00201AE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01AE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CAA6EF6" w14:textId="677BFB4D" w:rsidR="001E41F3" w:rsidRPr="003D4F69" w:rsidRDefault="009467B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14:paraId="316FC975" w14:textId="77777777" w:rsidR="001E41F3" w:rsidRPr="00201AE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01AE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8904B2C" w14:textId="77777777" w:rsidR="001E41F3" w:rsidRPr="00201AE1" w:rsidRDefault="00CE11F4">
            <w:pPr>
              <w:pStyle w:val="CRCoverPage"/>
              <w:spacing w:after="0"/>
              <w:jc w:val="center"/>
              <w:rPr>
                <w:noProof/>
              </w:rPr>
            </w:pPr>
            <w:r w:rsidRPr="00201AE1">
              <w:rPr>
                <w:b/>
                <w:noProof/>
                <w:sz w:val="32"/>
              </w:rPr>
              <w:t>15</w:t>
            </w:r>
            <w:r w:rsidR="001E41F3" w:rsidRPr="00201AE1">
              <w:rPr>
                <w:b/>
                <w:noProof/>
                <w:sz w:val="32"/>
              </w:rPr>
              <w:t>.</w:t>
            </w:r>
            <w:r w:rsidR="00097270">
              <w:rPr>
                <w:b/>
                <w:noProof/>
                <w:sz w:val="32"/>
              </w:rPr>
              <w:t>1</w:t>
            </w:r>
            <w:r w:rsidR="001E41F3" w:rsidRPr="00201AE1">
              <w:rPr>
                <w:b/>
                <w:noProof/>
                <w:sz w:val="32"/>
              </w:rPr>
              <w:t>.</w:t>
            </w:r>
            <w:r w:rsidRPr="00201AE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A09D44" w14:textId="77777777" w:rsidR="001E41F3" w:rsidRPr="00201AE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01AE1" w14:paraId="7290C2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E3414" w14:textId="77777777" w:rsidR="001E41F3" w:rsidRPr="00201AE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01AE1" w14:paraId="002265E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8DFCA7" w14:textId="77777777" w:rsidR="001E41F3" w:rsidRPr="00201AE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01AE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01AE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201AE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201AE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01AE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01AE1">
              <w:rPr>
                <w:rFonts w:cs="Arial"/>
                <w:i/>
                <w:noProof/>
              </w:rPr>
              <w:t>on using this form</w:t>
            </w:r>
            <w:r w:rsidR="0051580D" w:rsidRPr="00201AE1">
              <w:rPr>
                <w:rFonts w:cs="Arial"/>
                <w:i/>
                <w:noProof/>
              </w:rPr>
              <w:t>: c</w:t>
            </w:r>
            <w:r w:rsidR="00F25D98" w:rsidRPr="00201AE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01AE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01AE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01AE1">
              <w:rPr>
                <w:rFonts w:cs="Arial"/>
                <w:i/>
                <w:noProof/>
              </w:rPr>
              <w:t>.</w:t>
            </w:r>
          </w:p>
        </w:tc>
      </w:tr>
      <w:tr w:rsidR="001E41F3" w:rsidRPr="00201AE1" w14:paraId="71C15291" w14:textId="77777777">
        <w:tc>
          <w:tcPr>
            <w:tcW w:w="9641" w:type="dxa"/>
            <w:gridSpan w:val="9"/>
          </w:tcPr>
          <w:p w14:paraId="42AC9447" w14:textId="77777777" w:rsidR="001E41F3" w:rsidRPr="00201A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8966AF" w14:textId="77777777" w:rsidR="001E41F3" w:rsidRPr="00201AE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1AE1" w14:paraId="4B87E10D" w14:textId="77777777" w:rsidTr="00A7671C">
        <w:tc>
          <w:tcPr>
            <w:tcW w:w="2835" w:type="dxa"/>
          </w:tcPr>
          <w:p w14:paraId="52351187" w14:textId="77777777" w:rsidR="00F25D98" w:rsidRPr="00201AE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Proposed change</w:t>
            </w:r>
            <w:r w:rsidR="00A7671C" w:rsidRPr="00201AE1">
              <w:rPr>
                <w:b/>
                <w:i/>
                <w:noProof/>
              </w:rPr>
              <w:t xml:space="preserve"> </w:t>
            </w:r>
            <w:r w:rsidRPr="00201AE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EE4C98" w14:textId="77777777" w:rsidR="00F25D98" w:rsidRPr="00201AE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01AE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FD5A48" w14:textId="77777777" w:rsidR="00F25D98" w:rsidRPr="00201AE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7D47AF" w14:textId="77777777" w:rsidR="00F25D98" w:rsidRPr="00201AE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01AE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33E202" w14:textId="77777777" w:rsidR="00F25D98" w:rsidRPr="00201AE1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7253F9" w14:textId="77777777" w:rsidR="00F25D98" w:rsidRPr="00201AE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01AE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0C4B01" w14:textId="77777777" w:rsidR="00F25D98" w:rsidRPr="00201AE1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A62D26" w14:textId="77777777" w:rsidR="00F25D98" w:rsidRPr="00201AE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01AE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1EBEBC" w14:textId="77777777" w:rsidR="00F25D98" w:rsidRPr="00201AE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196C0" w14:textId="77777777" w:rsidR="001E41F3" w:rsidRPr="00201AE1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01AE1" w14:paraId="55C1ABB1" w14:textId="77777777">
        <w:tc>
          <w:tcPr>
            <w:tcW w:w="9641" w:type="dxa"/>
            <w:gridSpan w:val="11"/>
          </w:tcPr>
          <w:p w14:paraId="2191143A" w14:textId="77777777" w:rsidR="001E41F3" w:rsidRPr="00201A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1AE1" w14:paraId="548C0ED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E48F1B" w14:textId="77777777" w:rsidR="001E41F3" w:rsidRPr="00201AE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Title:</w:t>
            </w:r>
            <w:r w:rsidRPr="00201AE1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29E34" w14:textId="1F5839DF" w:rsidR="001E41F3" w:rsidRPr="00201AE1" w:rsidRDefault="008D6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</w:t>
            </w:r>
            <w:r w:rsidR="00097270">
              <w:rPr>
                <w:noProof/>
              </w:rPr>
              <w:t xml:space="preserve"> Paging Monitoring Occasion</w:t>
            </w:r>
          </w:p>
        </w:tc>
      </w:tr>
      <w:tr w:rsidR="001E41F3" w:rsidRPr="00201AE1" w14:paraId="7542C0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2A97F" w14:textId="77777777" w:rsidR="001E41F3" w:rsidRPr="00201AE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8CD40FA" w14:textId="77777777" w:rsidR="001E41F3" w:rsidRPr="00201A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6E063C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CC210" w14:textId="77777777" w:rsidR="00132364" w:rsidRPr="00201AE1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D9E14" w14:textId="77777777" w:rsidR="00132364" w:rsidRPr="00201AE1" w:rsidRDefault="00D84AF7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C72CA6">
              <w:rPr>
                <w:noProof/>
              </w:rPr>
              <w:t xml:space="preserve"> Incorporated</w:t>
            </w:r>
          </w:p>
        </w:tc>
      </w:tr>
      <w:tr w:rsidR="00132364" w:rsidRPr="00201AE1" w14:paraId="453859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5C643C" w14:textId="77777777" w:rsidR="00132364" w:rsidRPr="00201AE1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7E0951" w14:textId="77777777" w:rsidR="00132364" w:rsidRPr="00201AE1" w:rsidRDefault="002E04C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201AE1">
              <w:rPr>
                <w:noProof/>
              </w:rPr>
              <w:t>R2</w:t>
            </w:r>
          </w:p>
        </w:tc>
      </w:tr>
      <w:tr w:rsidR="00132364" w:rsidRPr="00201AE1" w14:paraId="14D29F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FC352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B4D816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13B256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882B0" w14:textId="77777777" w:rsidR="00132364" w:rsidRPr="00201AE1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BCA7B45" w14:textId="77777777" w:rsidR="00132364" w:rsidRPr="00201AE1" w:rsidRDefault="002E04C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201AE1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1E7DE1C" w14:textId="77777777" w:rsidR="00132364" w:rsidRPr="00201AE1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7409C0F" w14:textId="77777777" w:rsidR="00132364" w:rsidRPr="00201AE1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 w:rsidRPr="00201AE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AFB4A7" w14:textId="77777777" w:rsidR="00132364" w:rsidRPr="00201AE1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201AE1">
              <w:rPr>
                <w:noProof/>
              </w:rPr>
              <w:t>2018-0</w:t>
            </w:r>
            <w:r w:rsidR="00097270">
              <w:rPr>
                <w:noProof/>
              </w:rPr>
              <w:t>9-27</w:t>
            </w:r>
          </w:p>
        </w:tc>
      </w:tr>
      <w:tr w:rsidR="00132364" w:rsidRPr="00201AE1" w14:paraId="11A53D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A44240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78E5908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AFA6233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295ED49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BCCA2F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650541C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3700D9" w14:textId="77777777" w:rsidR="00132364" w:rsidRPr="00201AE1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8284844" w14:textId="77777777" w:rsidR="00132364" w:rsidRPr="00201AE1" w:rsidRDefault="002E04C4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01AE1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C6944D4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D82309E" w14:textId="77777777" w:rsidR="00132364" w:rsidRPr="00201AE1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FC855" w14:textId="77777777" w:rsidR="00132364" w:rsidRPr="00201AE1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201AE1">
              <w:rPr>
                <w:noProof/>
              </w:rPr>
              <w:t>Rel-</w:t>
            </w:r>
            <w:r w:rsidR="002E04C4" w:rsidRPr="00201AE1">
              <w:rPr>
                <w:noProof/>
              </w:rPr>
              <w:t>15</w:t>
            </w:r>
          </w:p>
        </w:tc>
      </w:tr>
      <w:tr w:rsidR="00132364" w:rsidRPr="00201AE1" w14:paraId="2EB6DC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B9C537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2CF98DD" w14:textId="77777777" w:rsidR="00132364" w:rsidRPr="00201AE1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01AE1">
              <w:rPr>
                <w:i/>
                <w:noProof/>
                <w:sz w:val="18"/>
              </w:rPr>
              <w:t xml:space="preserve">Use </w:t>
            </w:r>
            <w:r w:rsidRPr="00201AE1">
              <w:rPr>
                <w:i/>
                <w:noProof/>
                <w:sz w:val="18"/>
                <w:u w:val="single"/>
              </w:rPr>
              <w:t>one</w:t>
            </w:r>
            <w:r w:rsidRPr="00201AE1">
              <w:rPr>
                <w:i/>
                <w:noProof/>
                <w:sz w:val="18"/>
              </w:rPr>
              <w:t xml:space="preserve"> of the following categories:</w:t>
            </w:r>
            <w:r w:rsidRPr="00201AE1">
              <w:rPr>
                <w:b/>
                <w:i/>
                <w:noProof/>
                <w:sz w:val="18"/>
              </w:rPr>
              <w:br/>
              <w:t>F</w:t>
            </w:r>
            <w:r w:rsidRPr="00201AE1">
              <w:rPr>
                <w:i/>
                <w:noProof/>
                <w:sz w:val="18"/>
              </w:rPr>
              <w:t xml:space="preserve">  (correction)</w:t>
            </w:r>
            <w:r w:rsidRPr="00201AE1">
              <w:rPr>
                <w:i/>
                <w:noProof/>
                <w:sz w:val="18"/>
              </w:rPr>
              <w:br/>
            </w:r>
            <w:r w:rsidRPr="00201AE1">
              <w:rPr>
                <w:b/>
                <w:i/>
                <w:noProof/>
                <w:sz w:val="18"/>
              </w:rPr>
              <w:t>A</w:t>
            </w:r>
            <w:r w:rsidRPr="00201AE1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01AE1">
              <w:rPr>
                <w:i/>
                <w:noProof/>
                <w:sz w:val="18"/>
              </w:rPr>
              <w:br/>
            </w:r>
            <w:r w:rsidRPr="00201AE1">
              <w:rPr>
                <w:b/>
                <w:i/>
                <w:noProof/>
                <w:sz w:val="18"/>
              </w:rPr>
              <w:t>B</w:t>
            </w:r>
            <w:r w:rsidRPr="00201AE1">
              <w:rPr>
                <w:i/>
                <w:noProof/>
                <w:sz w:val="18"/>
              </w:rPr>
              <w:t xml:space="preserve">  (addition of feature), </w:t>
            </w:r>
            <w:r w:rsidRPr="00201AE1">
              <w:rPr>
                <w:i/>
                <w:noProof/>
                <w:sz w:val="18"/>
              </w:rPr>
              <w:br/>
            </w:r>
            <w:r w:rsidRPr="00201AE1">
              <w:rPr>
                <w:b/>
                <w:i/>
                <w:noProof/>
                <w:sz w:val="18"/>
              </w:rPr>
              <w:t>C</w:t>
            </w:r>
            <w:r w:rsidRPr="00201AE1">
              <w:rPr>
                <w:i/>
                <w:noProof/>
                <w:sz w:val="18"/>
              </w:rPr>
              <w:t xml:space="preserve">  (functional modification of feature)</w:t>
            </w:r>
            <w:r w:rsidRPr="00201AE1">
              <w:rPr>
                <w:i/>
                <w:noProof/>
                <w:sz w:val="18"/>
              </w:rPr>
              <w:br/>
            </w:r>
            <w:r w:rsidRPr="00201AE1">
              <w:rPr>
                <w:b/>
                <w:i/>
                <w:noProof/>
                <w:sz w:val="18"/>
              </w:rPr>
              <w:t>D</w:t>
            </w:r>
            <w:r w:rsidRPr="00201AE1">
              <w:rPr>
                <w:i/>
                <w:noProof/>
                <w:sz w:val="18"/>
              </w:rPr>
              <w:t xml:space="preserve">  (editorial modification)</w:t>
            </w:r>
          </w:p>
          <w:p w14:paraId="41280D82" w14:textId="77777777" w:rsidR="00132364" w:rsidRPr="00201AE1" w:rsidRDefault="00132364" w:rsidP="00132364">
            <w:pPr>
              <w:pStyle w:val="CRCoverPage"/>
              <w:rPr>
                <w:noProof/>
              </w:rPr>
            </w:pPr>
            <w:r w:rsidRPr="00201AE1">
              <w:rPr>
                <w:noProof/>
                <w:sz w:val="18"/>
              </w:rPr>
              <w:t>Detailed explanations of the above categories can</w:t>
            </w:r>
            <w:r w:rsidRPr="00201AE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01AE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01AE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9B090C" w14:textId="77777777" w:rsidR="00132364" w:rsidRPr="00201AE1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01AE1">
              <w:rPr>
                <w:i/>
                <w:noProof/>
                <w:sz w:val="18"/>
              </w:rPr>
              <w:t xml:space="preserve">Use </w:t>
            </w:r>
            <w:r w:rsidRPr="00201AE1">
              <w:rPr>
                <w:i/>
                <w:noProof/>
                <w:sz w:val="18"/>
                <w:u w:val="single"/>
              </w:rPr>
              <w:t>one</w:t>
            </w:r>
            <w:r w:rsidRPr="00201AE1">
              <w:rPr>
                <w:i/>
                <w:noProof/>
                <w:sz w:val="18"/>
              </w:rPr>
              <w:t xml:space="preserve"> of the following releases:</w:t>
            </w:r>
            <w:r w:rsidRPr="00201AE1">
              <w:rPr>
                <w:i/>
                <w:noProof/>
                <w:sz w:val="18"/>
              </w:rPr>
              <w:br/>
              <w:t>Rel-8</w:t>
            </w:r>
            <w:r w:rsidRPr="00201AE1">
              <w:rPr>
                <w:i/>
                <w:noProof/>
                <w:sz w:val="18"/>
              </w:rPr>
              <w:tab/>
              <w:t>(Release 8)</w:t>
            </w:r>
            <w:r w:rsidRPr="00201AE1">
              <w:rPr>
                <w:i/>
                <w:noProof/>
                <w:sz w:val="18"/>
              </w:rPr>
              <w:br/>
              <w:t>Rel-9</w:t>
            </w:r>
            <w:r w:rsidRPr="00201AE1">
              <w:rPr>
                <w:i/>
                <w:noProof/>
                <w:sz w:val="18"/>
              </w:rPr>
              <w:tab/>
              <w:t>(Release 9)</w:t>
            </w:r>
            <w:r w:rsidRPr="00201AE1">
              <w:rPr>
                <w:i/>
                <w:noProof/>
                <w:sz w:val="18"/>
              </w:rPr>
              <w:br/>
              <w:t>Rel-10</w:t>
            </w:r>
            <w:r w:rsidRPr="00201AE1">
              <w:rPr>
                <w:i/>
                <w:noProof/>
                <w:sz w:val="18"/>
              </w:rPr>
              <w:tab/>
              <w:t>(Release 10)</w:t>
            </w:r>
            <w:r w:rsidRPr="00201AE1">
              <w:rPr>
                <w:i/>
                <w:noProof/>
                <w:sz w:val="18"/>
              </w:rPr>
              <w:br/>
              <w:t>Rel-11</w:t>
            </w:r>
            <w:r w:rsidRPr="00201AE1">
              <w:rPr>
                <w:i/>
                <w:noProof/>
                <w:sz w:val="18"/>
              </w:rPr>
              <w:tab/>
              <w:t>(Release 11)</w:t>
            </w:r>
            <w:r w:rsidRPr="00201AE1">
              <w:rPr>
                <w:i/>
                <w:noProof/>
                <w:sz w:val="18"/>
              </w:rPr>
              <w:br/>
              <w:t>Rel-12</w:t>
            </w:r>
            <w:r w:rsidRPr="00201AE1">
              <w:rPr>
                <w:i/>
                <w:noProof/>
                <w:sz w:val="18"/>
              </w:rPr>
              <w:tab/>
              <w:t>(Release 12)</w:t>
            </w:r>
            <w:r w:rsidRPr="00201AE1">
              <w:rPr>
                <w:i/>
                <w:noProof/>
                <w:sz w:val="18"/>
              </w:rPr>
              <w:br/>
            </w:r>
            <w:bookmarkStart w:id="3" w:name="OLE_LINK1"/>
            <w:r w:rsidRPr="00201AE1">
              <w:rPr>
                <w:i/>
                <w:noProof/>
                <w:sz w:val="18"/>
              </w:rPr>
              <w:t>Rel-13</w:t>
            </w:r>
            <w:r w:rsidRPr="00201AE1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201AE1">
              <w:rPr>
                <w:i/>
                <w:noProof/>
                <w:sz w:val="18"/>
              </w:rPr>
              <w:br/>
              <w:t>Rel-14</w:t>
            </w:r>
            <w:r w:rsidRPr="00201AE1">
              <w:rPr>
                <w:i/>
                <w:noProof/>
                <w:sz w:val="18"/>
              </w:rPr>
              <w:tab/>
              <w:t>(Release 14)</w:t>
            </w:r>
            <w:r w:rsidRPr="00201AE1">
              <w:rPr>
                <w:i/>
                <w:noProof/>
                <w:sz w:val="18"/>
              </w:rPr>
              <w:br/>
              <w:t>Rel-15</w:t>
            </w:r>
            <w:r w:rsidRPr="00201AE1">
              <w:rPr>
                <w:i/>
                <w:noProof/>
                <w:sz w:val="18"/>
              </w:rPr>
              <w:tab/>
              <w:t>(Release 15)</w:t>
            </w:r>
            <w:r w:rsidRPr="00201AE1">
              <w:rPr>
                <w:i/>
                <w:noProof/>
                <w:sz w:val="18"/>
              </w:rPr>
              <w:br/>
              <w:t>Rel-16</w:t>
            </w:r>
            <w:r w:rsidRPr="00201AE1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:rsidRPr="00201AE1" w14:paraId="601B43DA" w14:textId="77777777">
        <w:tc>
          <w:tcPr>
            <w:tcW w:w="1843" w:type="dxa"/>
          </w:tcPr>
          <w:p w14:paraId="38366E8C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B3BCC59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102" w:rsidRPr="00201AE1" w14:paraId="746551F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06F404" w14:textId="77777777" w:rsidR="00791102" w:rsidRPr="00201AE1" w:rsidRDefault="00791102" w:rsidP="00791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BED8E" w14:textId="284E6E03" w:rsidR="00C219DF" w:rsidRPr="00201AE1" w:rsidRDefault="008D68AF" w:rsidP="0009727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It is not clear how the PDCCH monitoring occasions are determined by the corresponding RRC signaling. </w:t>
            </w:r>
          </w:p>
        </w:tc>
      </w:tr>
      <w:tr w:rsidR="00132364" w:rsidRPr="00201AE1" w14:paraId="013DE7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05D0A9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22C71F" w14:textId="77777777" w:rsidR="00132364" w:rsidRPr="00201AE1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68D5C2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E5E67F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34098C" w14:textId="72A0D72A" w:rsidR="00003A0B" w:rsidRDefault="008D68AF" w:rsidP="00C94526">
            <w:pPr>
              <w:pStyle w:val="CRCoverPage"/>
              <w:spacing w:before="20" w:after="80"/>
              <w:rPr>
                <w:i/>
                <w:noProof/>
                <w:lang w:val="en-US"/>
              </w:rPr>
            </w:pPr>
            <w:r>
              <w:rPr>
                <w:noProof/>
              </w:rPr>
              <w:t xml:space="preserve">Clarify that starting symbols of PDCCH monitoring occasions are set by the </w:t>
            </w:r>
            <w:r w:rsidRPr="008D68AF">
              <w:rPr>
                <w:i/>
                <w:noProof/>
              </w:rPr>
              <w:t>monitoringSymbolsWithinSlot</w:t>
            </w:r>
            <w:r w:rsidRPr="008D68AF">
              <w:rPr>
                <w:noProof/>
              </w:rPr>
              <w:t xml:space="preserve"> in </w:t>
            </w:r>
            <w:r w:rsidRPr="008D68AF">
              <w:rPr>
                <w:i/>
                <w:noProof/>
                <w:lang w:val="en-US"/>
              </w:rPr>
              <w:t>paging-SearchSpace</w:t>
            </w:r>
            <w:r w:rsidR="00FA0BB9">
              <w:rPr>
                <w:i/>
                <w:noProof/>
                <w:lang w:val="en-US"/>
              </w:rPr>
              <w:t xml:space="preserve"> </w:t>
            </w:r>
            <w:r w:rsidR="00FA0BB9">
              <w:rPr>
                <w:noProof/>
                <w:lang w:val="en-US"/>
              </w:rPr>
              <w:t>and can span multiple periodicities</w:t>
            </w:r>
            <w:r>
              <w:rPr>
                <w:i/>
                <w:noProof/>
                <w:lang w:val="en-US"/>
              </w:rPr>
              <w:t>.</w:t>
            </w:r>
          </w:p>
          <w:p w14:paraId="407E832E" w14:textId="77777777" w:rsidR="0078681D" w:rsidRPr="004C668B" w:rsidRDefault="0078681D" w:rsidP="0078681D">
            <w:pPr>
              <w:pStyle w:val="CRCoverPage"/>
              <w:spacing w:after="0"/>
              <w:rPr>
                <w:lang w:val="en-US" w:eastAsia="ko-KR"/>
              </w:rPr>
            </w:pPr>
          </w:p>
          <w:p w14:paraId="507B55B3" w14:textId="77777777" w:rsidR="0078681D" w:rsidRDefault="0078681D" w:rsidP="0078681D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bookmarkStart w:id="4" w:name="_Hlk510019672"/>
            <w:r>
              <w:rPr>
                <w:b/>
                <w:noProof/>
                <w:lang w:eastAsia="ko-KR"/>
              </w:rPr>
              <w:t>Impact analysis (SA)</w:t>
            </w:r>
          </w:p>
          <w:p w14:paraId="269393A3" w14:textId="77777777" w:rsidR="0078681D" w:rsidRDefault="0078681D" w:rsidP="0078681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0693A55E" w14:textId="7A6E8DDA" w:rsidR="0078681D" w:rsidRPr="00A04DFA" w:rsidRDefault="0078681D" w:rsidP="0078681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>Configuration of paging monitoring occasions</w:t>
            </w:r>
          </w:p>
          <w:p w14:paraId="693BAFC2" w14:textId="77777777" w:rsidR="0078681D" w:rsidRDefault="0078681D" w:rsidP="0078681D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31D2908D" w14:textId="77777777" w:rsidR="0078681D" w:rsidRDefault="0078681D" w:rsidP="0078681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54E6579B" w14:textId="27B07243" w:rsidR="0078681D" w:rsidRDefault="0078681D" w:rsidP="0078681D">
            <w:pPr>
              <w:pStyle w:val="CRCoverPage"/>
              <w:numPr>
                <w:ilvl w:val="0"/>
                <w:numId w:val="15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network is implemented according to the CR and the UE is not, </w:t>
            </w:r>
            <w:r w:rsidR="005F091A">
              <w:rPr>
                <w:noProof/>
                <w:lang w:eastAsia="ko-KR"/>
              </w:rPr>
              <w:t>the starting point of PDCCH monitoring occasions may not be clear to the UE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14C8724D" w14:textId="22B2AAD4" w:rsidR="0078681D" w:rsidRPr="00201AE1" w:rsidRDefault="0078681D" w:rsidP="0078681D">
            <w:pPr>
              <w:pStyle w:val="CRCoverPage"/>
              <w:numPr>
                <w:ilvl w:val="0"/>
                <w:numId w:val="15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UE is implemented according to the CR and the network is not, </w:t>
            </w:r>
            <w:bookmarkEnd w:id="4"/>
            <w:r w:rsidR="005F091A">
              <w:rPr>
                <w:noProof/>
                <w:lang w:eastAsia="ko-KR"/>
              </w:rPr>
              <w:t>there is no impact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32364" w:rsidRPr="00201AE1" w14:paraId="6F5B534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A4A8FC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F3BB0B" w14:textId="77777777" w:rsidR="00132364" w:rsidRPr="00201AE1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16420AE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960902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45949" w14:textId="2D37B912" w:rsidR="00132364" w:rsidRPr="00201AE1" w:rsidRDefault="008D68AF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There could be confusion </w:t>
            </w:r>
            <w:r w:rsidR="00C428D9">
              <w:rPr>
                <w:noProof/>
              </w:rPr>
              <w:t xml:space="preserve">at the UE </w:t>
            </w:r>
            <w:r>
              <w:rPr>
                <w:noProof/>
              </w:rPr>
              <w:t>how a PDCCH monitoring occasion is signaled.</w:t>
            </w:r>
          </w:p>
        </w:tc>
      </w:tr>
      <w:tr w:rsidR="00132364" w:rsidRPr="00201AE1" w14:paraId="126A310B" w14:textId="77777777">
        <w:tc>
          <w:tcPr>
            <w:tcW w:w="2268" w:type="dxa"/>
            <w:gridSpan w:val="2"/>
          </w:tcPr>
          <w:p w14:paraId="7EA92165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9732BF5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6B6DEE10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E84113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533B7" w14:textId="331954AF" w:rsidR="00132364" w:rsidRPr="00201AE1" w:rsidRDefault="0082302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32364" w:rsidRPr="00201AE1" w14:paraId="6B9816C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352BBF1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8010E8D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70446D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ADDAA8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A3246" w14:textId="77777777" w:rsidR="00132364" w:rsidRPr="00201AE1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57A011" w14:textId="77777777" w:rsidR="00132364" w:rsidRPr="00201AE1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4A47096" w14:textId="77777777" w:rsidR="00132364" w:rsidRPr="00201AE1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37FFE1C" w14:textId="77777777" w:rsidR="00132364" w:rsidRPr="00201AE1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201AE1" w14:paraId="1000354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215FB1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60B894" w14:textId="7DBE8BDC" w:rsidR="00132364" w:rsidRPr="00201AE1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5F735" w14:textId="64612468" w:rsidR="00132364" w:rsidRPr="00201AE1" w:rsidRDefault="0046594E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8398665" w14:textId="77777777" w:rsidR="00132364" w:rsidRPr="00201AE1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01AE1">
              <w:rPr>
                <w:noProof/>
              </w:rPr>
              <w:t xml:space="preserve"> Other core specifications</w:t>
            </w:r>
            <w:r w:rsidRPr="00201AE1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E597DF" w14:textId="57026EAC" w:rsidR="00132364" w:rsidRPr="00201AE1" w:rsidRDefault="00132364" w:rsidP="008D68AF">
            <w:pPr>
              <w:pStyle w:val="CRCoverPage"/>
              <w:tabs>
                <w:tab w:val="left" w:pos="607"/>
              </w:tabs>
              <w:spacing w:after="0"/>
              <w:ind w:left="99"/>
              <w:rPr>
                <w:noProof/>
              </w:rPr>
            </w:pPr>
          </w:p>
        </w:tc>
      </w:tr>
      <w:tr w:rsidR="00132364" w:rsidRPr="00201AE1" w14:paraId="638E339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308DAF4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C4ADA4" w14:textId="77777777" w:rsidR="00132364" w:rsidRPr="00201AE1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62EBD" w14:textId="77777777" w:rsidR="00132364" w:rsidRPr="00201AE1" w:rsidRDefault="002E04C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07BF16A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</w:rPr>
            </w:pPr>
            <w:r w:rsidRPr="00201AE1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2070" w14:textId="77777777" w:rsidR="00132364" w:rsidRPr="00201AE1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201AE1" w14:paraId="5E68628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5F0BF3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5A5FD1" w14:textId="77777777" w:rsidR="00132364" w:rsidRPr="00201AE1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A960A" w14:textId="77777777" w:rsidR="00132364" w:rsidRPr="00201AE1" w:rsidRDefault="002E04C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AFAD18E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</w:rPr>
            </w:pPr>
            <w:r w:rsidRPr="00201AE1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45F8D8" w14:textId="77777777" w:rsidR="00132364" w:rsidRPr="00201AE1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201AE1" w14:paraId="100E7A3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983918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D33114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:rsidRPr="00201AE1" w14:paraId="37CCFB4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2B745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D8325" w14:textId="7F4271EC" w:rsidR="00132364" w:rsidRPr="00201AE1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D1C982" w14:textId="77777777" w:rsidR="001E41F3" w:rsidRPr="00201AE1" w:rsidRDefault="001E41F3">
      <w:pPr>
        <w:pStyle w:val="CRCoverPage"/>
        <w:spacing w:after="0"/>
        <w:rPr>
          <w:noProof/>
          <w:sz w:val="8"/>
          <w:szCs w:val="8"/>
        </w:rPr>
      </w:pPr>
    </w:p>
    <w:p w14:paraId="042C68D5" w14:textId="77777777" w:rsidR="001E41F3" w:rsidRPr="00201AE1" w:rsidRDefault="001E41F3">
      <w:pPr>
        <w:rPr>
          <w:noProof/>
        </w:rPr>
        <w:sectPr w:rsidR="001E41F3" w:rsidRPr="00201AE1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24FDE1" w14:textId="774ADABB" w:rsidR="00C94526" w:rsidRPr="00201AE1" w:rsidRDefault="00796251" w:rsidP="000972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5" w:name="_Toc502484285"/>
      <w:r>
        <w:rPr>
          <w:i/>
        </w:rPr>
        <w:lastRenderedPageBreak/>
        <w:t>Start of change</w:t>
      </w:r>
      <w:r w:rsidR="00097270">
        <w:rPr>
          <w:i/>
        </w:rPr>
        <w:t>s</w:t>
      </w:r>
    </w:p>
    <w:p w14:paraId="5D2C6944" w14:textId="77777777" w:rsidR="0093071C" w:rsidRDefault="0093071C" w:rsidP="0093071C">
      <w:pPr>
        <w:pStyle w:val="Heading2"/>
      </w:pPr>
      <w:bookmarkStart w:id="6" w:name="_Toc468872192"/>
      <w:bookmarkStart w:id="7" w:name="_Toc515865588"/>
      <w:r w:rsidRPr="007F5331">
        <w:t>7.1</w:t>
      </w:r>
      <w:r w:rsidRPr="007F5331">
        <w:tab/>
        <w:t>Discontinuous Reception for paging</w:t>
      </w:r>
      <w:bookmarkEnd w:id="6"/>
      <w:bookmarkEnd w:id="7"/>
    </w:p>
    <w:p w14:paraId="0BCF4F51" w14:textId="77777777" w:rsidR="00C94526" w:rsidRDefault="00C94526" w:rsidP="00C94526">
      <w:r w:rsidRPr="007F5331">
        <w:t xml:space="preserve">The UE may use Discontinuous Reception (DRX) in </w:t>
      </w:r>
      <w:r>
        <w:t>RRC_IDLE and RRC_INACTIVE state</w:t>
      </w:r>
      <w:r w:rsidRPr="007F5331">
        <w:t xml:space="preserve"> in order to reduce power consumption. </w:t>
      </w:r>
      <w:r w:rsidRPr="006159B0">
        <w:t>The UE monitors one paging occasion</w:t>
      </w:r>
      <w:r>
        <w:t xml:space="preserve"> (PO)</w:t>
      </w:r>
      <w:r w:rsidRPr="006159B0">
        <w:t xml:space="preserve"> per DRX cycle</w:t>
      </w:r>
      <w:r>
        <w:t xml:space="preserve">. A </w:t>
      </w:r>
      <w:r>
        <w:rPr>
          <w:lang w:eastAsia="zh-CN"/>
        </w:rPr>
        <w:t xml:space="preserve">PO is a set of PDCCH monitoring occasions and </w:t>
      </w:r>
      <w:r w:rsidRPr="00BB3299">
        <w:rPr>
          <w:rStyle w:val="Emphasis"/>
          <w:i w:val="0"/>
        </w:rPr>
        <w:t>can consist of multiple time slots (e.g. subframe or OFDM symbol)</w:t>
      </w:r>
      <w:r>
        <w:rPr>
          <w:rStyle w:val="Emphasis"/>
          <w:i w:val="0"/>
        </w:rPr>
        <w:t xml:space="preserve"> where </w:t>
      </w:r>
      <w:r w:rsidRPr="007552BE">
        <w:t>paging</w:t>
      </w:r>
      <w:r>
        <w:t xml:space="preserve"> DCI can be sent [4]. </w:t>
      </w:r>
      <w:r w:rsidRPr="007F5331">
        <w:rPr>
          <w:lang w:eastAsia="zh-CN"/>
        </w:rPr>
        <w:t>One P</w:t>
      </w:r>
      <w:r w:rsidRPr="007F5331">
        <w:rPr>
          <w:rFonts w:eastAsia="SimSun"/>
          <w:lang w:eastAsia="zh-CN"/>
        </w:rPr>
        <w:t xml:space="preserve">aging Frame </w:t>
      </w:r>
      <w:r w:rsidRPr="007F5331">
        <w:rPr>
          <w:lang w:eastAsia="zh-CN"/>
        </w:rPr>
        <w:t>(P</w:t>
      </w:r>
      <w:r w:rsidRPr="007F5331">
        <w:rPr>
          <w:rFonts w:eastAsia="SimSun"/>
          <w:lang w:eastAsia="zh-CN"/>
        </w:rPr>
        <w:t>F</w:t>
      </w:r>
      <w:r w:rsidRPr="007F5331">
        <w:rPr>
          <w:lang w:eastAsia="zh-CN"/>
        </w:rPr>
        <w:t>) is one Radio Frame</w:t>
      </w:r>
      <w:r>
        <w:rPr>
          <w:lang w:eastAsia="zh-CN"/>
        </w:rPr>
        <w:t xml:space="preserve"> and</w:t>
      </w:r>
      <w:r w:rsidRPr="007F5331">
        <w:rPr>
          <w:lang w:eastAsia="zh-CN"/>
        </w:rPr>
        <w:t xml:space="preserve"> may contain one or multiple </w:t>
      </w:r>
      <w:r>
        <w:rPr>
          <w:lang w:eastAsia="zh-CN"/>
        </w:rPr>
        <w:t>PO</w:t>
      </w:r>
      <w:r w:rsidRPr="007F5331">
        <w:rPr>
          <w:rFonts w:eastAsia="SimSun"/>
          <w:lang w:eastAsia="zh-CN"/>
        </w:rPr>
        <w:t>(</w:t>
      </w:r>
      <w:r w:rsidRPr="007F5331">
        <w:rPr>
          <w:lang w:eastAsia="zh-CN"/>
        </w:rPr>
        <w:t>s)</w:t>
      </w:r>
      <w:r>
        <w:rPr>
          <w:lang w:eastAsia="zh-CN"/>
        </w:rPr>
        <w:t xml:space="preserve"> or starting point of a PO</w:t>
      </w:r>
      <w:r w:rsidRPr="007F5331">
        <w:t xml:space="preserve">. </w:t>
      </w:r>
    </w:p>
    <w:p w14:paraId="1387591F" w14:textId="77777777" w:rsidR="004B65CD" w:rsidRDefault="004B65CD" w:rsidP="004B65CD">
      <w:pPr>
        <w:rPr>
          <w:ins w:id="8" w:author="Ozcan Ozturk" w:date="2018-10-11T15:43:00Z"/>
        </w:rPr>
      </w:pPr>
      <w:r w:rsidRPr="00A500E3">
        <w:t xml:space="preserve">In multi-beam operations, </w:t>
      </w:r>
      <w:del w:id="9" w:author="Ozcan Ozturk" w:date="2018-10-11T15:42:00Z">
        <w:r w:rsidRPr="00A500E3" w:rsidDel="004B65CD">
          <w:delText>the length of one PO is one period of beam sweeping and</w:delText>
        </w:r>
      </w:del>
      <w:r w:rsidRPr="00A500E3">
        <w:t xml:space="preserve"> the UE can assume that the same paging message is repeated in all </w:t>
      </w:r>
      <w:ins w:id="10" w:author="Ozcan Ozturk" w:date="2018-10-11T15:42:00Z">
        <w:r>
          <w:t xml:space="preserve">transmitted </w:t>
        </w:r>
      </w:ins>
      <w:r w:rsidRPr="00A500E3">
        <w:t xml:space="preserve">beams </w:t>
      </w:r>
      <w:del w:id="11" w:author="Ozcan Ozturk" w:date="2018-10-11T15:42:00Z">
        <w:r w:rsidRPr="00A500E3" w:rsidDel="004B65CD">
          <w:delText xml:space="preserve">of the sweeping pattern </w:delText>
        </w:r>
      </w:del>
      <w:r w:rsidRPr="00A500E3">
        <w:t xml:space="preserve">and thus the selection of the beam(s) for the reception of the paging message is up to UE implementation. </w:t>
      </w:r>
    </w:p>
    <w:p w14:paraId="567BE2D8" w14:textId="195CADE1" w:rsidR="004B65CD" w:rsidRPr="00A500E3" w:rsidDel="004B65CD" w:rsidRDefault="004B65CD" w:rsidP="004B65CD">
      <w:pPr>
        <w:rPr>
          <w:del w:id="12" w:author="Ozcan Ozturk" w:date="2018-10-11T15:43:00Z"/>
          <w:lang w:eastAsia="zh-CN"/>
        </w:rPr>
      </w:pPr>
      <w:r w:rsidRPr="00A500E3">
        <w:t xml:space="preserve">The paging message is same for both RAN initiated paging and CN initiated </w:t>
      </w:r>
      <w:proofErr w:type="spellStart"/>
      <w:r w:rsidRPr="00A500E3">
        <w:t>paging.</w:t>
      </w:r>
    </w:p>
    <w:p w14:paraId="69BA6556" w14:textId="77777777" w:rsidR="004B65CD" w:rsidRPr="00A500E3" w:rsidRDefault="004B65CD" w:rsidP="004B65CD">
      <w:r w:rsidRPr="00A500E3">
        <w:t>The</w:t>
      </w:r>
      <w:proofErr w:type="spellEnd"/>
      <w:r w:rsidRPr="00A500E3">
        <w:t xml:space="preserve"> UE initiates RRC Connection Resume procedure upon receiving RAN paging. If the UE receives a CN initiated paging in RRC_INACTIVE state, the UE moves to RRC_IDLE and informs NAS.</w:t>
      </w:r>
    </w:p>
    <w:p w14:paraId="1853974A" w14:textId="4FCCFE88" w:rsidR="00C94526" w:rsidRPr="007F5331" w:rsidRDefault="00ED4FD1" w:rsidP="00C94526">
      <w:ins w:id="13" w:author="Ozcan Ozturk" w:date="2018-10-11T12:43:00Z">
        <w:r>
          <w:t xml:space="preserve">The </w:t>
        </w:r>
      </w:ins>
      <w:r w:rsidR="00C94526" w:rsidRPr="007F5331">
        <w:t>PF</w:t>
      </w:r>
      <w:ins w:id="14" w:author="Ozcan Ozturk" w:date="2018-10-11T12:43:00Z">
        <w:r>
          <w:rPr>
            <w:lang w:eastAsia="zh-CN"/>
          </w:rPr>
          <w:t xml:space="preserve"> and</w:t>
        </w:r>
      </w:ins>
      <w:del w:id="15" w:author="Ozcan Ozturk" w:date="2018-10-11T12:43:00Z">
        <w:r w:rsidR="00C94526" w:rsidDel="00ED4FD1">
          <w:rPr>
            <w:rFonts w:hint="eastAsia"/>
            <w:lang w:eastAsia="zh-CN"/>
          </w:rPr>
          <w:delText>,</w:delText>
        </w:r>
      </w:del>
      <w:r w:rsidR="00C94526" w:rsidRPr="007F5331">
        <w:t xml:space="preserve"> PO</w:t>
      </w:r>
      <w:ins w:id="16" w:author="Ozcan Ozturk" w:date="2018-10-11T12:43:00Z">
        <w:r>
          <w:t xml:space="preserve"> for paging</w:t>
        </w:r>
      </w:ins>
      <w:r w:rsidR="00C94526">
        <w:rPr>
          <w:lang w:eastAsia="zh-CN"/>
        </w:rPr>
        <w:t xml:space="preserve"> </w:t>
      </w:r>
      <w:r w:rsidR="00C94526">
        <w:rPr>
          <w:rFonts w:hint="eastAsia"/>
          <w:lang w:eastAsia="zh-CN"/>
        </w:rPr>
        <w:t>are</w:t>
      </w:r>
      <w:r w:rsidR="00C94526" w:rsidRPr="007F5331">
        <w:t xml:space="preserve"> determined by</w:t>
      </w:r>
      <w:r w:rsidR="00C94526">
        <w:t xml:space="preserve"> the</w:t>
      </w:r>
      <w:r w:rsidR="00C94526" w:rsidRPr="007F5331">
        <w:t xml:space="preserve"> following formulae:</w:t>
      </w:r>
    </w:p>
    <w:p w14:paraId="59DFC0A2" w14:textId="77777777" w:rsidR="00C94526" w:rsidRPr="007F5331" w:rsidRDefault="00C94526" w:rsidP="00C94526">
      <w:pPr>
        <w:pStyle w:val="EX"/>
        <w:ind w:left="285" w:hanging="1"/>
      </w:pPr>
      <w:r>
        <w:t xml:space="preserve">SFN for the </w:t>
      </w:r>
      <w:r w:rsidRPr="007F5331">
        <w:t xml:space="preserve">PF is </w:t>
      </w:r>
      <w:r>
        <w:t>determined by</w:t>
      </w:r>
      <w:r w:rsidRPr="007F5331">
        <w:t>:</w:t>
      </w:r>
    </w:p>
    <w:p w14:paraId="77EDDD04" w14:textId="77777777" w:rsidR="00C94526" w:rsidRPr="00275D5C" w:rsidRDefault="00C94526" w:rsidP="00C94526">
      <w:pPr>
        <w:pStyle w:val="B1"/>
        <w:ind w:left="284" w:firstLine="284"/>
        <w:rPr>
          <w:bCs/>
        </w:rPr>
      </w:pPr>
      <w:r w:rsidRPr="00275D5C">
        <w:rPr>
          <w:bCs/>
        </w:rPr>
        <w:t xml:space="preserve">(SFN + </w:t>
      </w:r>
      <w:proofErr w:type="spellStart"/>
      <w:r w:rsidRPr="00275D5C">
        <w:rPr>
          <w:bCs/>
        </w:rPr>
        <w:t>PF_offset</w:t>
      </w:r>
      <w:proofErr w:type="spellEnd"/>
      <w:r w:rsidRPr="00275D5C">
        <w:rPr>
          <w:bCs/>
        </w:rPr>
        <w:t xml:space="preserve">) mod T = (T div N)*(UE_ID mod N) </w:t>
      </w:r>
    </w:p>
    <w:p w14:paraId="7B44DE4E" w14:textId="77777777" w:rsidR="00C94526" w:rsidRDefault="00C94526" w:rsidP="00C94526">
      <w:pPr>
        <w:pStyle w:val="B1"/>
      </w:pPr>
      <w:r>
        <w:t>Index (</w:t>
      </w:r>
      <w:proofErr w:type="spellStart"/>
      <w:r>
        <w:t>i_s</w:t>
      </w:r>
      <w:proofErr w:type="spellEnd"/>
      <w:r>
        <w:t xml:space="preserve">), indicating the start of a set of PDCCH monitoring occasions for the paging DCI, is determined by: </w:t>
      </w:r>
    </w:p>
    <w:p w14:paraId="1C116048" w14:textId="22B4071E" w:rsidR="00C94526" w:rsidRDefault="00C94526" w:rsidP="00C94526">
      <w:pPr>
        <w:pStyle w:val="B1"/>
        <w:ind w:firstLine="0"/>
      </w:pPr>
      <w:proofErr w:type="spellStart"/>
      <w:proofErr w:type="gramStart"/>
      <w:r w:rsidRPr="00B62181">
        <w:rPr>
          <w:bCs/>
          <w:lang w:val="fr-FR"/>
        </w:rPr>
        <w:t>i</w:t>
      </w:r>
      <w:proofErr w:type="gramEnd"/>
      <w:r w:rsidRPr="00B62181">
        <w:rPr>
          <w:bCs/>
          <w:lang w:val="fr-FR"/>
        </w:rPr>
        <w:t>_s</w:t>
      </w:r>
      <w:proofErr w:type="spellEnd"/>
      <w:r w:rsidRPr="00B62181">
        <w:rPr>
          <w:bCs/>
          <w:lang w:val="fr-FR"/>
        </w:rPr>
        <w:t xml:space="preserve"> = </w:t>
      </w:r>
      <w:r w:rsidRPr="00B62181">
        <w:rPr>
          <w:bCs/>
        </w:rPr>
        <w:t xml:space="preserve">floor (UE_ID/N) mod Ns </w:t>
      </w:r>
    </w:p>
    <w:p w14:paraId="61A76D11" w14:textId="501019D0" w:rsidR="00DC3869" w:rsidRDefault="00DC3869" w:rsidP="00DC3869">
      <w:pPr>
        <w:rPr>
          <w:lang w:val="en-US"/>
        </w:rPr>
      </w:pPr>
      <w:bookmarkStart w:id="17" w:name="_Hlk515815985"/>
      <w:r>
        <w:t xml:space="preserve">The </w:t>
      </w:r>
      <w:r w:rsidRPr="00B62181">
        <w:rPr>
          <w:rFonts w:hint="eastAsia"/>
          <w:lang w:val="en-US"/>
        </w:rPr>
        <w:t xml:space="preserve">PDCCH monitoring </w:t>
      </w:r>
      <w:r>
        <w:rPr>
          <w:lang w:val="en-US"/>
        </w:rPr>
        <w:t>occasions for paging</w:t>
      </w:r>
      <w:r w:rsidRPr="00B62181">
        <w:rPr>
          <w:rFonts w:hint="eastAsia"/>
          <w:lang w:val="en-US"/>
        </w:rPr>
        <w:t xml:space="preserve"> </w:t>
      </w:r>
      <w:r>
        <w:rPr>
          <w:lang w:val="en-US"/>
        </w:rPr>
        <w:t xml:space="preserve">are determined according to </w:t>
      </w:r>
      <w:r w:rsidR="00B90198" w:rsidRPr="003F48FC">
        <w:rPr>
          <w:i/>
        </w:rPr>
        <w:t>paging-</w:t>
      </w:r>
      <w:proofErr w:type="spellStart"/>
      <w:r w:rsidR="00B90198" w:rsidRPr="003F48FC">
        <w:rPr>
          <w:i/>
        </w:rPr>
        <w:t>SearchSpace</w:t>
      </w:r>
      <w:proofErr w:type="spellEnd"/>
      <w:r w:rsidR="00B90198" w:rsidRPr="003F48FC">
        <w:rPr>
          <w:i/>
        </w:rPr>
        <w:t xml:space="preserve"> </w:t>
      </w:r>
      <w:r w:rsidR="00B90198">
        <w:t>([4] section 10)</w:t>
      </w:r>
      <w:r w:rsidR="004C38A5">
        <w:t xml:space="preserve"> </w:t>
      </w:r>
      <w:r w:rsidR="004C38A5" w:rsidRPr="001F1F49">
        <w:t xml:space="preserve">and </w:t>
      </w:r>
      <w:proofErr w:type="spellStart"/>
      <w:r w:rsidR="004C38A5" w:rsidRPr="001F1F49">
        <w:rPr>
          <w:i/>
        </w:rPr>
        <w:t>firstPDCCH-MonitoringOccasionOfPO</w:t>
      </w:r>
      <w:proofErr w:type="spellEnd"/>
      <w:r w:rsidR="00B90198">
        <w:t xml:space="preserve"> </w:t>
      </w:r>
      <w:r>
        <w:rPr>
          <w:lang w:val="en-US"/>
        </w:rPr>
        <w:t>if</w:t>
      </w:r>
      <w:r>
        <w:rPr>
          <w:i/>
          <w:lang w:val="en-US"/>
        </w:rPr>
        <w:t xml:space="preserve"> </w:t>
      </w:r>
      <w:r w:rsidRPr="002C6E51">
        <w:rPr>
          <w:lang w:val="en-US"/>
        </w:rPr>
        <w:t>configured</w:t>
      </w:r>
      <w:r>
        <w:rPr>
          <w:rFonts w:hint="eastAsia"/>
          <w:lang w:val="en-US" w:eastAsia="ko-KR"/>
        </w:rPr>
        <w:t>. Otherwise,</w:t>
      </w:r>
      <w:r>
        <w:rPr>
          <w:lang w:val="en-US"/>
        </w:rPr>
        <w:t xml:space="preserve"> t</w:t>
      </w:r>
      <w:r>
        <w:t xml:space="preserve">he </w:t>
      </w:r>
      <w:r w:rsidRPr="00B62181">
        <w:rPr>
          <w:rFonts w:hint="eastAsia"/>
          <w:lang w:val="en-US"/>
        </w:rPr>
        <w:t xml:space="preserve">PDCCH monitoring </w:t>
      </w:r>
      <w:r>
        <w:rPr>
          <w:lang w:val="en-US"/>
        </w:rPr>
        <w:t>occasions for paging</w:t>
      </w:r>
      <w:r w:rsidRPr="00B62181">
        <w:rPr>
          <w:rFonts w:hint="eastAsia"/>
          <w:lang w:val="en-US"/>
        </w:rPr>
        <w:t xml:space="preserve"> </w:t>
      </w:r>
      <w:r>
        <w:rPr>
          <w:lang w:val="en-US"/>
        </w:rPr>
        <w:t xml:space="preserve">are determined according to the default association (i.e. PDCCH monitoring occasions for paging are same as for RMSI as defined in Section 13 in [4]). </w:t>
      </w:r>
    </w:p>
    <w:p w14:paraId="6F1006E1" w14:textId="063B93F6" w:rsidR="00C94526" w:rsidRDefault="00C94526" w:rsidP="00C94526">
      <w:pPr>
        <w:rPr>
          <w:bCs/>
        </w:rPr>
      </w:pPr>
      <w:r>
        <w:rPr>
          <w:lang w:val="en-US"/>
        </w:rPr>
        <w:t>F</w:t>
      </w:r>
      <w:r>
        <w:rPr>
          <w:bCs/>
        </w:rPr>
        <w:t>or default association, Ns is either 1 or 2. For Ns = 1, there is only one PO which starts in the PF. For Ns = 2, PO is either in the first half frame (</w:t>
      </w:r>
      <w:proofErr w:type="spellStart"/>
      <w:r>
        <w:rPr>
          <w:bCs/>
        </w:rPr>
        <w:t>i_s</w:t>
      </w:r>
      <w:proofErr w:type="spellEnd"/>
      <w:r>
        <w:rPr>
          <w:bCs/>
        </w:rPr>
        <w:t xml:space="preserve"> = 0) or the second half frame (</w:t>
      </w:r>
      <w:proofErr w:type="spellStart"/>
      <w:r>
        <w:rPr>
          <w:bCs/>
        </w:rPr>
        <w:t>i_s</w:t>
      </w:r>
      <w:proofErr w:type="spellEnd"/>
      <w:r>
        <w:rPr>
          <w:bCs/>
        </w:rPr>
        <w:t xml:space="preserve"> = 1) of the PF.</w:t>
      </w:r>
    </w:p>
    <w:p w14:paraId="66B355EE" w14:textId="6057FA0B" w:rsidR="00AA4A68" w:rsidRDefault="00AA4A68" w:rsidP="00AA4A68">
      <w:pPr>
        <w:rPr>
          <w:lang w:eastAsia="ko-KR"/>
        </w:rPr>
      </w:pPr>
      <w:r w:rsidRPr="00A500E3">
        <w:t xml:space="preserve">For non-default association (i.e. when </w:t>
      </w:r>
      <w:r w:rsidRPr="00A500E3">
        <w:rPr>
          <w:i/>
        </w:rPr>
        <w:t>paging-</w:t>
      </w:r>
      <w:proofErr w:type="spellStart"/>
      <w:r w:rsidRPr="00A500E3">
        <w:rPr>
          <w:i/>
        </w:rPr>
        <w:t>SearchSpace</w:t>
      </w:r>
      <w:proofErr w:type="spellEnd"/>
      <w:r w:rsidRPr="00A500E3">
        <w:rPr>
          <w:i/>
        </w:rPr>
        <w:t xml:space="preserve"> </w:t>
      </w:r>
      <w:r w:rsidRPr="00A500E3">
        <w:t>is used), the UE monitors the (</w:t>
      </w:r>
      <w:proofErr w:type="spellStart"/>
      <w:r w:rsidRPr="00A500E3">
        <w:t>i_s</w:t>
      </w:r>
      <w:proofErr w:type="spellEnd"/>
      <w:r w:rsidRPr="00A500E3">
        <w:t xml:space="preserve"> + 1)</w:t>
      </w:r>
      <w:proofErr w:type="spellStart"/>
      <w:r w:rsidRPr="00A500E3">
        <w:rPr>
          <w:vertAlign w:val="superscript"/>
        </w:rPr>
        <w:t>th</w:t>
      </w:r>
      <w:proofErr w:type="spellEnd"/>
      <w:r w:rsidRPr="00A500E3">
        <w:t xml:space="preserve"> PO where the first PO starts in the PF.</w:t>
      </w:r>
      <w:r w:rsidRPr="00A500E3">
        <w:rPr>
          <w:lang w:eastAsia="ko-KR"/>
        </w:rPr>
        <w:t xml:space="preserve"> </w:t>
      </w:r>
      <w:ins w:id="18" w:author="Ozcan Ozturk" w:date="2018-10-11T15:52:00Z">
        <w:r w:rsidR="00DB4163">
          <w:rPr>
            <w:lang w:eastAsia="ko-KR"/>
          </w:rPr>
          <w:t>A</w:t>
        </w:r>
      </w:ins>
      <w:ins w:id="19" w:author="Ozcan Ozturk" w:date="2018-10-11T12:39:00Z">
        <w:r>
          <w:rPr>
            <w:lang w:val="en-US"/>
          </w:rPr>
          <w:t xml:space="preserve"> PO </w:t>
        </w:r>
        <w:r>
          <w:rPr>
            <w:rFonts w:hint="eastAsia"/>
            <w:lang w:val="en-US" w:eastAsia="ko-KR"/>
          </w:rPr>
          <w:t>is a set of '</w:t>
        </w:r>
        <w:proofErr w:type="gramStart"/>
        <w:r>
          <w:rPr>
            <w:rFonts w:hint="eastAsia"/>
            <w:lang w:val="en-US" w:eastAsia="ko-KR"/>
          </w:rPr>
          <w:t>S</w:t>
        </w:r>
        <w:proofErr w:type="gramEnd"/>
        <w:r>
          <w:rPr>
            <w:rFonts w:hint="eastAsia"/>
            <w:lang w:val="en-US" w:eastAsia="ko-KR"/>
          </w:rPr>
          <w:t xml:space="preserve">' consecutive </w:t>
        </w:r>
        <w:r w:rsidRPr="00E0095F">
          <w:rPr>
            <w:lang w:val="en-US"/>
          </w:rPr>
          <w:t>PDCCH monitoring occasion</w:t>
        </w:r>
        <w:r>
          <w:rPr>
            <w:rFonts w:hint="eastAsia"/>
            <w:lang w:val="en-US" w:eastAsia="ko-KR"/>
          </w:rPr>
          <w:t>s</w:t>
        </w:r>
        <w:r>
          <w:rPr>
            <w:lang w:val="en-US" w:eastAsia="ko-KR"/>
          </w:rPr>
          <w:t xml:space="preserve"> </w:t>
        </w:r>
        <w:r>
          <w:t>where</w:t>
        </w:r>
        <w:r>
          <w:rPr>
            <w:rFonts w:hint="eastAsia"/>
            <w:lang w:eastAsia="ko-KR"/>
          </w:rPr>
          <w:t xml:space="preserve"> 'S'</w:t>
        </w:r>
        <w:r>
          <w:t xml:space="preserve"> </w:t>
        </w:r>
        <w:r w:rsidRPr="00AB605D">
          <w:t xml:space="preserve">is the number of actual transmitted SSBs determined according to </w:t>
        </w:r>
        <w:proofErr w:type="spellStart"/>
        <w:r w:rsidRPr="00AB605D">
          <w:rPr>
            <w:i/>
          </w:rPr>
          <w:t>ssb-PositionsInBurst</w:t>
        </w:r>
        <w:proofErr w:type="spellEnd"/>
        <w:r w:rsidRPr="00AB605D">
          <w:t xml:space="preserve"> in</w:t>
        </w:r>
        <w:r w:rsidRPr="00AB605D">
          <w:rPr>
            <w:i/>
          </w:rPr>
          <w:t xml:space="preserve"> </w:t>
        </w:r>
        <w:r w:rsidRPr="00AB605D">
          <w:rPr>
            <w:i/>
            <w:lang w:val="en-US"/>
          </w:rPr>
          <w:t>SystemInformationBlock1</w:t>
        </w:r>
        <w:r>
          <w:rPr>
            <w:lang w:val="en-US" w:eastAsia="ko-KR"/>
          </w:rPr>
          <w:t>.</w:t>
        </w:r>
        <w:r>
          <w:rPr>
            <w:rFonts w:hint="eastAsia"/>
            <w:lang w:val="en-US" w:eastAsia="ko-KR"/>
          </w:rPr>
          <w:t xml:space="preserve"> The</w:t>
        </w:r>
        <w:r>
          <w:rPr>
            <w:lang w:val="en-US"/>
          </w:rPr>
          <w:t xml:space="preserve"> K</w:t>
        </w:r>
        <w:r w:rsidRPr="009D55FB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>
          <w:rPr>
            <w:rFonts w:hint="eastAsia"/>
            <w:lang w:val="en-US" w:eastAsia="ko-KR"/>
          </w:rPr>
          <w:t xml:space="preserve">PDCCH </w:t>
        </w:r>
        <w:r>
          <w:rPr>
            <w:lang w:val="en-US"/>
          </w:rPr>
          <w:t xml:space="preserve">monitoring occasion </w:t>
        </w:r>
        <w:r>
          <w:rPr>
            <w:rFonts w:hint="eastAsia"/>
            <w:lang w:val="en-US" w:eastAsia="ko-KR"/>
          </w:rPr>
          <w:t xml:space="preserve">for paging </w:t>
        </w:r>
        <w:r>
          <w:rPr>
            <w:lang w:val="en-US"/>
          </w:rPr>
          <w:t>in the PO correspond</w:t>
        </w:r>
        <w:r>
          <w:rPr>
            <w:rFonts w:hint="eastAsia"/>
            <w:lang w:val="en-US" w:eastAsia="ko-KR"/>
          </w:rPr>
          <w:t>s</w:t>
        </w:r>
        <w:r>
          <w:rPr>
            <w:lang w:val="en-US"/>
          </w:rPr>
          <w:t xml:space="preserve"> to the K</w:t>
        </w:r>
        <w:r w:rsidRPr="009D55FB">
          <w:rPr>
            <w:rFonts w:hint="eastAsia"/>
            <w:vertAlign w:val="superscript"/>
            <w:lang w:val="en-US" w:eastAsia="ko-KR"/>
          </w:rPr>
          <w:t>th</w:t>
        </w:r>
        <w:r>
          <w:rPr>
            <w:rFonts w:hint="eastAsia"/>
            <w:lang w:val="en-US" w:eastAsia="ko-KR"/>
          </w:rPr>
          <w:t xml:space="preserve"> </w:t>
        </w:r>
        <w:r>
          <w:rPr>
            <w:lang w:val="en-US"/>
          </w:rPr>
          <w:t>transmitted SSB</w:t>
        </w:r>
        <w:r>
          <w:rPr>
            <w:rFonts w:hint="eastAsia"/>
            <w:lang w:val="en-US" w:eastAsia="ko-KR"/>
          </w:rPr>
          <w:t>.</w:t>
        </w:r>
        <w:r>
          <w:rPr>
            <w:lang w:val="en-US" w:eastAsia="ko-KR"/>
          </w:rPr>
          <w:t xml:space="preserve"> </w:t>
        </w:r>
      </w:ins>
      <w:r w:rsidRPr="00A500E3">
        <w:rPr>
          <w:lang w:eastAsia="ko-KR"/>
        </w:rPr>
        <w:t xml:space="preserve">The </w:t>
      </w:r>
      <w:r w:rsidRPr="00A500E3">
        <w:t>PDCCH monitoring occasions</w:t>
      </w:r>
      <w:r w:rsidRPr="00A500E3">
        <w:rPr>
          <w:lang w:eastAsia="ko-KR"/>
        </w:rPr>
        <w:t xml:space="preserve"> </w:t>
      </w:r>
      <w:r w:rsidRPr="00A500E3">
        <w:t>for</w:t>
      </w:r>
      <w:r w:rsidRPr="00A500E3">
        <w:rPr>
          <w:lang w:eastAsia="ko-KR"/>
        </w:rPr>
        <w:t xml:space="preserve"> paging which </w:t>
      </w:r>
      <w:ins w:id="20" w:author="Ozcan Ozturk" w:date="2018-10-11T15:53:00Z">
        <w:r w:rsidR="00DB4163">
          <w:rPr>
            <w:lang w:eastAsia="ko-KR"/>
          </w:rPr>
          <w:t>do</w:t>
        </w:r>
      </w:ins>
      <w:del w:id="21" w:author="Ozcan Ozturk" w:date="2018-10-11T15:53:00Z">
        <w:r w:rsidRPr="00A500E3" w:rsidDel="00DB4163">
          <w:rPr>
            <w:lang w:eastAsia="ko-KR"/>
          </w:rPr>
          <w:delText>are</w:delText>
        </w:r>
      </w:del>
      <w:r w:rsidRPr="00A500E3">
        <w:rPr>
          <w:lang w:eastAsia="ko-KR"/>
        </w:rPr>
        <w:t xml:space="preserve"> not overlap</w:t>
      </w:r>
      <w:del w:id="22" w:author="Ozcan Ozturk" w:date="2018-10-11T15:53:00Z">
        <w:r w:rsidRPr="00A500E3" w:rsidDel="00DB4163">
          <w:rPr>
            <w:lang w:eastAsia="ko-KR"/>
          </w:rPr>
          <w:delText>ping</w:delText>
        </w:r>
      </w:del>
      <w:r w:rsidRPr="00A500E3">
        <w:rPr>
          <w:lang w:eastAsia="ko-KR"/>
        </w:rPr>
        <w:t xml:space="preserve"> with UL symbols </w:t>
      </w:r>
      <w:r w:rsidRPr="00A500E3">
        <w:t>are sequentially numbered from zero</w:t>
      </w:r>
      <w:r w:rsidRPr="00A500E3">
        <w:rPr>
          <w:lang w:eastAsia="ko-KR"/>
        </w:rPr>
        <w:t xml:space="preserve"> </w:t>
      </w:r>
      <w:r w:rsidRPr="00A500E3">
        <w:t xml:space="preserve">starting from </w:t>
      </w:r>
      <w:r w:rsidRPr="00A500E3">
        <w:rPr>
          <w:lang w:eastAsia="ko-KR"/>
        </w:rPr>
        <w:t xml:space="preserve">the </w:t>
      </w:r>
      <w:r w:rsidRPr="00A500E3">
        <w:t>1</w:t>
      </w:r>
      <w:r w:rsidRPr="00080661">
        <w:rPr>
          <w:vertAlign w:val="superscript"/>
          <w:rPrChange w:id="23" w:author="Ozcan Ozturk" w:date="2018-10-11T15:55:00Z">
            <w:rPr/>
          </w:rPrChange>
        </w:rPr>
        <w:t>st</w:t>
      </w:r>
      <w:r w:rsidRPr="00A500E3">
        <w:t xml:space="preserve"> PDCCH monitoring occasion </w:t>
      </w:r>
      <w:del w:id="24" w:author="Ozcan Ozturk" w:date="2018-10-11T15:56:00Z">
        <w:r w:rsidRPr="00A500E3" w:rsidDel="00080661">
          <w:delText xml:space="preserve">for paging </w:delText>
        </w:r>
      </w:del>
      <w:r w:rsidRPr="00A500E3">
        <w:t>in the PF.</w:t>
      </w:r>
      <w:r w:rsidRPr="00A500E3">
        <w:rPr>
          <w:lang w:eastAsia="ko-KR"/>
        </w:rPr>
        <w:t xml:space="preserve"> </w:t>
      </w:r>
      <w:r w:rsidRPr="00A500E3">
        <w:t xml:space="preserve">When </w:t>
      </w:r>
      <w:proofErr w:type="spellStart"/>
      <w:r w:rsidRPr="00A500E3">
        <w:rPr>
          <w:i/>
        </w:rPr>
        <w:t>firstPDCCH-MonitoringOccasionOfPO</w:t>
      </w:r>
      <w:proofErr w:type="spellEnd"/>
      <w:r w:rsidRPr="00A500E3">
        <w:rPr>
          <w:i/>
        </w:rPr>
        <w:t xml:space="preserve"> </w:t>
      </w:r>
      <w:r w:rsidRPr="00A500E3">
        <w:t>is present, the</w:t>
      </w:r>
      <w:ins w:id="25" w:author="Ozcan Ozturk" w:date="2018-10-11T15:53:00Z">
        <w:r w:rsidR="00DB4163">
          <w:t xml:space="preserve"> starting PDCCH monitori</w:t>
        </w:r>
      </w:ins>
      <w:ins w:id="26" w:author="Ozcan Ozturk" w:date="2018-10-11T15:54:00Z">
        <w:r w:rsidR="00DB4163">
          <w:t>ng occasion</w:t>
        </w:r>
      </w:ins>
      <w:ins w:id="27" w:author="Ozcan Ozturk" w:date="2018-10-11T16:06:00Z">
        <w:r w:rsidR="00327DE5">
          <w:t xml:space="preserve"> number</w:t>
        </w:r>
      </w:ins>
      <w:ins w:id="28" w:author="Ozcan Ozturk" w:date="2018-10-11T15:54:00Z">
        <w:r w:rsidR="00DB4163">
          <w:t xml:space="preserve"> of</w:t>
        </w:r>
      </w:ins>
      <w:r w:rsidRPr="00A500E3">
        <w:t xml:space="preserve"> (</w:t>
      </w:r>
      <w:proofErr w:type="spellStart"/>
      <w:r w:rsidRPr="00A500E3">
        <w:t>i_s</w:t>
      </w:r>
      <w:proofErr w:type="spellEnd"/>
      <w:r w:rsidRPr="00A500E3">
        <w:t xml:space="preserve"> + 1)</w:t>
      </w:r>
      <w:proofErr w:type="spellStart"/>
      <w:r w:rsidRPr="00A500E3">
        <w:rPr>
          <w:vertAlign w:val="superscript"/>
        </w:rPr>
        <w:t>th</w:t>
      </w:r>
      <w:proofErr w:type="spellEnd"/>
      <w:r w:rsidRPr="00A500E3">
        <w:t xml:space="preserve"> PO </w:t>
      </w:r>
      <w:r w:rsidRPr="00A500E3">
        <w:rPr>
          <w:lang w:eastAsia="ko-KR"/>
        </w:rPr>
        <w:t xml:space="preserve">is </w:t>
      </w:r>
      <w:del w:id="29" w:author="Ozcan Ozturk" w:date="2018-10-11T15:54:00Z">
        <w:r w:rsidRPr="00A500E3" w:rsidDel="00DB4163">
          <w:rPr>
            <w:lang w:eastAsia="ko-KR"/>
          </w:rPr>
          <w:delText xml:space="preserve">a set of 'S' consecutive </w:delText>
        </w:r>
        <w:r w:rsidRPr="00A500E3" w:rsidDel="00DB4163">
          <w:delText>PDCCH monitoring occasion</w:delText>
        </w:r>
        <w:r w:rsidRPr="00A500E3" w:rsidDel="00DB4163">
          <w:rPr>
            <w:lang w:eastAsia="ko-KR"/>
          </w:rPr>
          <w:delText>s for paging</w:delText>
        </w:r>
        <w:r w:rsidRPr="00A500E3" w:rsidDel="00DB4163">
          <w:delText xml:space="preserve"> </w:delText>
        </w:r>
        <w:r w:rsidRPr="00A500E3" w:rsidDel="00DB4163">
          <w:rPr>
            <w:lang w:eastAsia="ko-KR"/>
          </w:rPr>
          <w:delText xml:space="preserve">starting from the PDCCH monitoring occasion indicated by </w:delText>
        </w:r>
        <w:r w:rsidRPr="00A500E3" w:rsidDel="00DB4163">
          <w:rPr>
            <w:i/>
          </w:rPr>
          <w:delText>firstPDCCH-MonitoringOccasionOfPO</w:delText>
        </w:r>
        <w:r w:rsidRPr="00A500E3" w:rsidDel="00DB4163">
          <w:delText xml:space="preserve"> (i.e. </w:delText>
        </w:r>
      </w:del>
      <w:r w:rsidRPr="00A500E3">
        <w:t>the (</w:t>
      </w:r>
      <w:proofErr w:type="spellStart"/>
      <w:r w:rsidRPr="00A500E3">
        <w:t>i_s</w:t>
      </w:r>
      <w:proofErr w:type="spellEnd"/>
      <w:r w:rsidRPr="00A500E3">
        <w:t xml:space="preserve"> + 1)</w:t>
      </w:r>
      <w:proofErr w:type="spellStart"/>
      <w:r w:rsidRPr="00A500E3">
        <w:rPr>
          <w:vertAlign w:val="superscript"/>
        </w:rPr>
        <w:t>th</w:t>
      </w:r>
      <w:proofErr w:type="spellEnd"/>
      <w:r w:rsidRPr="00A500E3">
        <w:t xml:space="preserve"> value of the </w:t>
      </w:r>
      <w:proofErr w:type="spellStart"/>
      <w:r w:rsidRPr="00A500E3">
        <w:rPr>
          <w:i/>
        </w:rPr>
        <w:t>firstPDCCH-MonitoringOccasionOfPO</w:t>
      </w:r>
      <w:proofErr w:type="spellEnd"/>
      <w:r w:rsidRPr="00A500E3">
        <w:t xml:space="preserve"> parameter</w:t>
      </w:r>
      <w:ins w:id="30" w:author="Ozcan Ozturk" w:date="2018-10-11T15:54:00Z">
        <w:r w:rsidR="00DB4163">
          <w:t>;</w:t>
        </w:r>
      </w:ins>
      <w:del w:id="31" w:author="Ozcan Ozturk" w:date="2018-10-11T15:54:00Z">
        <w:r w:rsidRPr="00A500E3" w:rsidDel="00DB4163">
          <w:delText>).</w:delText>
        </w:r>
      </w:del>
      <w:r w:rsidRPr="00A500E3">
        <w:rPr>
          <w:lang w:eastAsia="ko-KR"/>
        </w:rPr>
        <w:t xml:space="preserve"> </w:t>
      </w:r>
      <w:del w:id="32" w:author="Ozcan Ozturk" w:date="2018-10-11T15:54:00Z">
        <w:r w:rsidRPr="00A500E3" w:rsidDel="00DB4163">
          <w:rPr>
            <w:lang w:eastAsia="ko-KR"/>
          </w:rPr>
          <w:delText>O</w:delText>
        </w:r>
      </w:del>
      <w:ins w:id="33" w:author="Ozcan Ozturk" w:date="2018-10-11T15:54:00Z">
        <w:r w:rsidR="00DB4163">
          <w:rPr>
            <w:lang w:eastAsia="ko-KR"/>
          </w:rPr>
          <w:t>o</w:t>
        </w:r>
      </w:ins>
      <w:r w:rsidRPr="00A500E3">
        <w:rPr>
          <w:lang w:eastAsia="ko-KR"/>
        </w:rPr>
        <w:t xml:space="preserve">therwise, </w:t>
      </w:r>
      <w:del w:id="34" w:author="Ozcan Ozturk" w:date="2018-10-11T15:54:00Z">
        <w:r w:rsidRPr="00A500E3" w:rsidDel="00DB4163">
          <w:delText>the (i_s + 1)</w:delText>
        </w:r>
        <w:r w:rsidRPr="00A500E3" w:rsidDel="00DB4163">
          <w:rPr>
            <w:vertAlign w:val="superscript"/>
          </w:rPr>
          <w:delText>th</w:delText>
        </w:r>
        <w:r w:rsidRPr="00A500E3" w:rsidDel="00DB4163">
          <w:delText xml:space="preserve"> PO </w:delText>
        </w:r>
        <w:r w:rsidRPr="00A500E3" w:rsidDel="00DB4163">
          <w:rPr>
            <w:lang w:eastAsia="ko-KR"/>
          </w:rPr>
          <w:delText xml:space="preserve">is a set of 'S' consecutive </w:delText>
        </w:r>
        <w:r w:rsidRPr="00A500E3" w:rsidDel="00DB4163">
          <w:delText>PDCCH monitoring occasion</w:delText>
        </w:r>
        <w:r w:rsidRPr="00A500E3" w:rsidDel="00DB4163">
          <w:rPr>
            <w:lang w:eastAsia="ko-KR"/>
          </w:rPr>
          <w:delText>s for paging</w:delText>
        </w:r>
        <w:r w:rsidRPr="00A500E3" w:rsidDel="00DB4163">
          <w:delText xml:space="preserve"> </w:delText>
        </w:r>
        <w:r w:rsidRPr="00A500E3" w:rsidDel="00DB4163">
          <w:rPr>
            <w:lang w:eastAsia="ko-KR"/>
          </w:rPr>
          <w:delText xml:space="preserve">starting from the </w:delText>
        </w:r>
        <w:r w:rsidRPr="00A500E3" w:rsidDel="00DB4163">
          <w:delText>(</w:delText>
        </w:r>
      </w:del>
      <w:ins w:id="35" w:author="Ozcan Ozturk" w:date="2018-10-11T15:54:00Z">
        <w:r w:rsidR="00DB4163">
          <w:t xml:space="preserve">it is equal to </w:t>
        </w:r>
      </w:ins>
      <w:proofErr w:type="spellStart"/>
      <w:r w:rsidRPr="00A500E3">
        <w:t>i_s</w:t>
      </w:r>
      <w:proofErr w:type="spellEnd"/>
      <w:r w:rsidRPr="00A500E3">
        <w:t xml:space="preserve"> * </w:t>
      </w:r>
      <w:r w:rsidRPr="00A500E3">
        <w:rPr>
          <w:lang w:eastAsia="ko-KR"/>
        </w:rPr>
        <w:t>S</w:t>
      </w:r>
      <w:del w:id="36" w:author="Ozcan Ozturk" w:date="2018-10-11T15:54:00Z">
        <w:r w:rsidRPr="00A500E3" w:rsidDel="00DB4163">
          <w:delText>)</w:delText>
        </w:r>
        <w:r w:rsidRPr="00A500E3" w:rsidDel="00DB4163">
          <w:rPr>
            <w:vertAlign w:val="superscript"/>
          </w:rPr>
          <w:delText xml:space="preserve">th </w:delText>
        </w:r>
        <w:r w:rsidRPr="00A500E3" w:rsidDel="00DB4163">
          <w:delText xml:space="preserve"> PDCCH monitoring occasion for paging where</w:delText>
        </w:r>
        <w:r w:rsidRPr="00A500E3" w:rsidDel="00DB4163">
          <w:rPr>
            <w:lang w:eastAsia="ko-KR"/>
          </w:rPr>
          <w:delText xml:space="preserve"> 'S'</w:delText>
        </w:r>
        <w:r w:rsidRPr="00A500E3" w:rsidDel="00DB4163">
          <w:delText xml:space="preserve"> is the number of actual transmitted SSBs determined according to </w:delText>
        </w:r>
        <w:r w:rsidRPr="00A500E3" w:rsidDel="00DB4163">
          <w:rPr>
            <w:i/>
          </w:rPr>
          <w:delText>ssb-PositionsInBurst</w:delText>
        </w:r>
        <w:r w:rsidRPr="00A500E3" w:rsidDel="00DB4163">
          <w:delText xml:space="preserve"> in</w:delText>
        </w:r>
        <w:r w:rsidRPr="00A500E3" w:rsidDel="00DB4163">
          <w:rPr>
            <w:i/>
          </w:rPr>
          <w:delText xml:space="preserve"> SystemInformationBlock1.</w:delText>
        </w:r>
        <w:r w:rsidRPr="00A500E3" w:rsidDel="00DB4163">
          <w:rPr>
            <w:lang w:eastAsia="ko-KR"/>
          </w:rPr>
          <w:delText xml:space="preserve"> The</w:delText>
        </w:r>
        <w:r w:rsidRPr="00A500E3" w:rsidDel="00DB4163">
          <w:delText xml:space="preserve"> K</w:delText>
        </w:r>
        <w:r w:rsidRPr="00A500E3" w:rsidDel="00DB4163">
          <w:rPr>
            <w:vertAlign w:val="superscript"/>
          </w:rPr>
          <w:delText>th</w:delText>
        </w:r>
        <w:r w:rsidRPr="00A500E3" w:rsidDel="00DB4163">
          <w:delText xml:space="preserve"> </w:delText>
        </w:r>
        <w:r w:rsidRPr="00A500E3" w:rsidDel="00DB4163">
          <w:rPr>
            <w:lang w:eastAsia="ko-KR"/>
          </w:rPr>
          <w:delText xml:space="preserve">PDCCH </w:delText>
        </w:r>
        <w:r w:rsidRPr="00A500E3" w:rsidDel="00DB4163">
          <w:delText xml:space="preserve">monitoring occasion </w:delText>
        </w:r>
        <w:r w:rsidRPr="00A500E3" w:rsidDel="00DB4163">
          <w:rPr>
            <w:lang w:eastAsia="ko-KR"/>
          </w:rPr>
          <w:delText xml:space="preserve">for paging </w:delText>
        </w:r>
        <w:r w:rsidRPr="00A500E3" w:rsidDel="00DB4163">
          <w:delText>in the PO correspond</w:delText>
        </w:r>
        <w:r w:rsidRPr="00A500E3" w:rsidDel="00DB4163">
          <w:rPr>
            <w:lang w:eastAsia="ko-KR"/>
          </w:rPr>
          <w:delText>s</w:delText>
        </w:r>
        <w:r w:rsidRPr="00A500E3" w:rsidDel="00DB4163">
          <w:delText xml:space="preserve"> to the K</w:delText>
        </w:r>
        <w:r w:rsidRPr="00A500E3" w:rsidDel="00DB4163">
          <w:rPr>
            <w:vertAlign w:val="superscript"/>
            <w:lang w:eastAsia="ko-KR"/>
          </w:rPr>
          <w:delText>th</w:delText>
        </w:r>
        <w:r w:rsidRPr="00A500E3" w:rsidDel="00DB4163">
          <w:rPr>
            <w:lang w:eastAsia="ko-KR"/>
          </w:rPr>
          <w:delText xml:space="preserve"> </w:delText>
        </w:r>
        <w:r w:rsidRPr="00A500E3" w:rsidDel="00DB4163">
          <w:delText>transmitted SSB</w:delText>
        </w:r>
      </w:del>
      <w:r w:rsidRPr="00A500E3">
        <w:rPr>
          <w:lang w:eastAsia="ko-KR"/>
        </w:rPr>
        <w:t>.</w:t>
      </w:r>
    </w:p>
    <w:p w14:paraId="3C9D6F81" w14:textId="77777777" w:rsidR="00164DC7" w:rsidRPr="00A500E3" w:rsidRDefault="00164DC7" w:rsidP="00164DC7">
      <w:pPr>
        <w:pStyle w:val="NO"/>
        <w:rPr>
          <w:ins w:id="37" w:author="Ozcan Ozturk" w:date="2018-10-11T16:03:00Z"/>
        </w:rPr>
      </w:pPr>
      <w:ins w:id="38" w:author="Ozcan Ozturk" w:date="2018-10-11T16:03:00Z">
        <w:r w:rsidRPr="00A500E3">
          <w:t>NOTE:</w:t>
        </w:r>
        <w:r w:rsidRPr="00A500E3">
          <w:tab/>
        </w:r>
        <w:r>
          <w:t>For non-default association, PDCCH monitoring occasions for a PO can span multiple periods of the paging search space</w:t>
        </w:r>
        <w:r w:rsidRPr="00A500E3">
          <w:t>.</w:t>
        </w:r>
      </w:ins>
    </w:p>
    <w:p w14:paraId="6B87299B" w14:textId="3633E3AC" w:rsidR="00C94526" w:rsidRDefault="00C94526" w:rsidP="00D00BCC">
      <w:del w:id="39" w:author="Ozcan Ozturk" w:date="2018-10-11T12:35:00Z">
        <w:r w:rsidDel="00BA31F6">
          <w:rPr>
            <w:rFonts w:hint="eastAsia"/>
            <w:lang w:val="en-US" w:eastAsia="ko-KR"/>
          </w:rPr>
          <w:delText>The</w:delText>
        </w:r>
        <w:r w:rsidDel="00BA31F6">
          <w:rPr>
            <w:lang w:val="en-US"/>
          </w:rPr>
          <w:delText xml:space="preserve"> K</w:delText>
        </w:r>
        <w:r w:rsidRPr="009D55FB" w:rsidDel="00BA31F6">
          <w:rPr>
            <w:vertAlign w:val="superscript"/>
            <w:lang w:val="en-US"/>
          </w:rPr>
          <w:delText>th</w:delText>
        </w:r>
        <w:r w:rsidDel="00BA31F6">
          <w:rPr>
            <w:lang w:val="en-US"/>
          </w:rPr>
          <w:delText xml:space="preserve"> </w:delText>
        </w:r>
        <w:r w:rsidDel="00BA31F6">
          <w:rPr>
            <w:rFonts w:hint="eastAsia"/>
            <w:lang w:val="en-US" w:eastAsia="ko-KR"/>
          </w:rPr>
          <w:delText xml:space="preserve">PDCCH </w:delText>
        </w:r>
        <w:r w:rsidDel="00BA31F6">
          <w:rPr>
            <w:lang w:val="en-US"/>
          </w:rPr>
          <w:delText xml:space="preserve">monitoring occasion </w:delText>
        </w:r>
        <w:r w:rsidDel="00BA31F6">
          <w:rPr>
            <w:rFonts w:hint="eastAsia"/>
            <w:lang w:val="en-US" w:eastAsia="ko-KR"/>
          </w:rPr>
          <w:delText xml:space="preserve">for paging </w:delText>
        </w:r>
        <w:r w:rsidDel="00BA31F6">
          <w:rPr>
            <w:lang w:val="en-US"/>
          </w:rPr>
          <w:delText>in the PO correspond</w:delText>
        </w:r>
        <w:r w:rsidDel="00BA31F6">
          <w:rPr>
            <w:rFonts w:hint="eastAsia"/>
            <w:lang w:val="en-US" w:eastAsia="ko-KR"/>
          </w:rPr>
          <w:delText>s</w:delText>
        </w:r>
        <w:r w:rsidDel="00BA31F6">
          <w:rPr>
            <w:lang w:val="en-US"/>
          </w:rPr>
          <w:delText xml:space="preserve"> to the K</w:delText>
        </w:r>
        <w:r w:rsidRPr="009D55FB" w:rsidDel="00BA31F6">
          <w:rPr>
            <w:rFonts w:hint="eastAsia"/>
            <w:vertAlign w:val="superscript"/>
            <w:lang w:val="en-US" w:eastAsia="ko-KR"/>
          </w:rPr>
          <w:delText>th</w:delText>
        </w:r>
        <w:r w:rsidDel="00BA31F6">
          <w:rPr>
            <w:rFonts w:hint="eastAsia"/>
            <w:lang w:val="en-US" w:eastAsia="ko-KR"/>
          </w:rPr>
          <w:delText xml:space="preserve"> </w:delText>
        </w:r>
        <w:r w:rsidDel="00BA31F6">
          <w:rPr>
            <w:lang w:val="en-US"/>
          </w:rPr>
          <w:delText>transmitted SSB</w:delText>
        </w:r>
        <w:r w:rsidDel="00BA31F6">
          <w:rPr>
            <w:rFonts w:hint="eastAsia"/>
            <w:lang w:val="en-US" w:eastAsia="ko-KR"/>
          </w:rPr>
          <w:delText>.</w:delText>
        </w:r>
      </w:del>
      <w:bookmarkEnd w:id="17"/>
      <w:r>
        <w:t xml:space="preserve">The following parameters are used for the calculation of PF and </w:t>
      </w:r>
      <w:proofErr w:type="spellStart"/>
      <w:r>
        <w:t>i_s</w:t>
      </w:r>
      <w:proofErr w:type="spellEnd"/>
      <w:r>
        <w:t xml:space="preserve"> above:</w:t>
      </w:r>
    </w:p>
    <w:p w14:paraId="3B541BD7" w14:textId="36EAAB6E" w:rsidR="007A47E1" w:rsidRDefault="007A47E1" w:rsidP="007A47E1">
      <w:pPr>
        <w:pStyle w:val="B2"/>
        <w:rPr>
          <w:lang w:eastAsia="zh-CN"/>
        </w:rPr>
      </w:pPr>
      <w:r w:rsidRPr="00B84359">
        <w:rPr>
          <w:bCs/>
        </w:rPr>
        <w:t>T: DRX cycle of the UE (</w:t>
      </w:r>
      <w:r w:rsidRPr="00B84359">
        <w:t xml:space="preserve">T is determined by the shortest of the UE specific DRX value, if </w:t>
      </w:r>
      <w:r>
        <w:t>configured</w:t>
      </w:r>
      <w:r w:rsidRPr="00B84359">
        <w:t xml:space="preserve"> by </w:t>
      </w:r>
      <w:r>
        <w:t xml:space="preserve">RRC or </w:t>
      </w:r>
      <w:r w:rsidRPr="00B84359">
        <w:t>upper layers, and a default DRX value broadcast in system information. If UE specific DRX is not configured by</w:t>
      </w:r>
      <w:r>
        <w:t xml:space="preserve"> RRC or by</w:t>
      </w:r>
      <w:r w:rsidRPr="00B84359">
        <w:t xml:space="preserve"> upper layers, the default value is applied</w:t>
      </w:r>
      <w:r>
        <w:t>.</w:t>
      </w:r>
      <w:r w:rsidRPr="00B84359">
        <w:t>)</w:t>
      </w:r>
    </w:p>
    <w:p w14:paraId="24BCDCC0" w14:textId="63BF5D7F" w:rsidR="00C94526" w:rsidRDefault="00C94526" w:rsidP="00C94526">
      <w:pPr>
        <w:pStyle w:val="B2"/>
        <w:rPr>
          <w:bCs/>
          <w:lang w:eastAsia="ko-KR"/>
        </w:rPr>
      </w:pPr>
      <w:r>
        <w:rPr>
          <w:rFonts w:hint="eastAsia"/>
          <w:bCs/>
          <w:lang w:eastAsia="ko-KR"/>
        </w:rPr>
        <w:t>N</w:t>
      </w:r>
      <w:r w:rsidRPr="00B84359">
        <w:rPr>
          <w:bCs/>
        </w:rPr>
        <w:t xml:space="preserve">: number of total paging </w:t>
      </w:r>
      <w:r>
        <w:rPr>
          <w:rFonts w:hint="eastAsia"/>
          <w:bCs/>
          <w:lang w:eastAsia="ko-KR"/>
        </w:rPr>
        <w:t>frames</w:t>
      </w:r>
      <w:r w:rsidRPr="00B84359">
        <w:rPr>
          <w:bCs/>
        </w:rPr>
        <w:t xml:space="preserve"> in T</w:t>
      </w:r>
    </w:p>
    <w:p w14:paraId="7C6D7CD3" w14:textId="3F72B65D" w:rsidR="00C94526" w:rsidRDefault="00C94526" w:rsidP="00C94526">
      <w:pPr>
        <w:pStyle w:val="B2"/>
        <w:rPr>
          <w:lang w:eastAsia="ko-KR"/>
        </w:rPr>
      </w:pPr>
      <w:r>
        <w:rPr>
          <w:lang w:eastAsia="ko-KR"/>
        </w:rPr>
        <w:t>N</w:t>
      </w:r>
      <w:r>
        <w:rPr>
          <w:rFonts w:hint="eastAsia"/>
          <w:lang w:eastAsia="ko-KR"/>
        </w:rPr>
        <w:t xml:space="preserve">s: number of paging occasions </w:t>
      </w:r>
      <w:r>
        <w:rPr>
          <w:lang w:eastAsia="ko-KR"/>
        </w:rPr>
        <w:t>for a</w:t>
      </w:r>
      <w:r>
        <w:rPr>
          <w:rFonts w:hint="eastAsia"/>
          <w:lang w:eastAsia="ko-KR"/>
        </w:rPr>
        <w:t xml:space="preserve"> PF</w:t>
      </w:r>
    </w:p>
    <w:p w14:paraId="245F250C" w14:textId="77777777" w:rsidR="00C94526" w:rsidRDefault="00C94526" w:rsidP="00C94526">
      <w:pPr>
        <w:pStyle w:val="B2"/>
        <w:rPr>
          <w:lang w:eastAsia="zh-CN"/>
        </w:rPr>
      </w:pPr>
      <w:proofErr w:type="spellStart"/>
      <w:r>
        <w:rPr>
          <w:lang w:eastAsia="zh-CN"/>
        </w:rPr>
        <w:lastRenderedPageBreak/>
        <w:t>PF_offset</w:t>
      </w:r>
      <w:proofErr w:type="spellEnd"/>
      <w:r>
        <w:rPr>
          <w:lang w:eastAsia="zh-CN"/>
        </w:rPr>
        <w:t>: offset used for PF determination</w:t>
      </w:r>
    </w:p>
    <w:p w14:paraId="711D1579" w14:textId="425B814E" w:rsidR="00C94526" w:rsidRDefault="00A41E44" w:rsidP="00C94526">
      <w:pPr>
        <w:pStyle w:val="B2"/>
        <w:rPr>
          <w:lang w:eastAsia="zh-CN"/>
        </w:rPr>
      </w:pPr>
      <w:r w:rsidRPr="003F48FC">
        <w:rPr>
          <w:bCs/>
        </w:rPr>
        <w:t xml:space="preserve">UE_ID: </w:t>
      </w:r>
      <w:r>
        <w:rPr>
          <w:bCs/>
        </w:rPr>
        <w:t>5G-S-TMSI</w:t>
      </w:r>
      <w:r w:rsidRPr="003F48FC">
        <w:rPr>
          <w:bCs/>
        </w:rPr>
        <w:t xml:space="preserve"> </w:t>
      </w:r>
      <w:r w:rsidR="00C94526" w:rsidRPr="00B84359">
        <w:rPr>
          <w:bCs/>
        </w:rPr>
        <w:t>mod 1024</w:t>
      </w:r>
    </w:p>
    <w:p w14:paraId="03CDB42D" w14:textId="7CB7903A" w:rsidR="00C94526" w:rsidRPr="007F5331" w:rsidRDefault="00C94526" w:rsidP="00C94526">
      <w:r w:rsidRPr="00B62181">
        <w:rPr>
          <w:lang w:val="en-US"/>
        </w:rPr>
        <w:t xml:space="preserve">Parameters </w:t>
      </w:r>
      <w:del w:id="40" w:author="Ozcan Ozturk [2]" w:date="2018-09-21T23:41:00Z">
        <w:r w:rsidDel="00286E1B">
          <w:rPr>
            <w:rFonts w:hint="eastAsia"/>
            <w:lang w:val="en-US" w:eastAsia="ko-KR"/>
          </w:rPr>
          <w:delText xml:space="preserve"> </w:delText>
        </w:r>
      </w:del>
      <w:r>
        <w:rPr>
          <w:rFonts w:hint="eastAsia"/>
          <w:lang w:val="en-US" w:eastAsia="ko-KR"/>
        </w:rPr>
        <w:t>N</w:t>
      </w:r>
      <w:r>
        <w:rPr>
          <w:lang w:val="en-US"/>
        </w:rPr>
        <w:t>,</w:t>
      </w:r>
      <w:r>
        <w:rPr>
          <w:rFonts w:hint="eastAsia"/>
          <w:lang w:val="en-US" w:eastAsia="ko-KR"/>
        </w:rPr>
        <w:t xml:space="preserve"> Ns</w:t>
      </w:r>
      <w:r w:rsidR="009E43E9">
        <w:rPr>
          <w:lang w:val="en-US"/>
        </w:rPr>
        <w:t xml:space="preserve">, </w:t>
      </w:r>
      <w:r w:rsidR="009E43E9" w:rsidRPr="00097270">
        <w:t>first-PDCCH-</w:t>
      </w:r>
      <w:proofErr w:type="spellStart"/>
      <w:r w:rsidR="009E43E9" w:rsidRPr="00097270">
        <w:t>MonitoringOccasionOfPO</w:t>
      </w:r>
      <w:proofErr w:type="spellEnd"/>
      <w:r w:rsidR="009E43E9">
        <w:rPr>
          <w:lang w:val="en-US"/>
        </w:rPr>
        <w:t xml:space="preserve">, </w:t>
      </w:r>
      <w:proofErr w:type="spellStart"/>
      <w:r>
        <w:rPr>
          <w:lang w:val="en-US"/>
        </w:rPr>
        <w:t>PF_offset</w:t>
      </w:r>
      <w:proofErr w:type="spellEnd"/>
      <w:r>
        <w:rPr>
          <w:lang w:val="en-US"/>
        </w:rPr>
        <w:t>, and the</w:t>
      </w:r>
      <w:r w:rsidRPr="00B62181">
        <w:rPr>
          <w:lang w:val="en-US"/>
        </w:rPr>
        <w:t xml:space="preserve"> length of default DRX Cycle</w:t>
      </w:r>
      <w:r>
        <w:rPr>
          <w:lang w:val="en-US"/>
        </w:rPr>
        <w:t xml:space="preserve"> are</w:t>
      </w:r>
      <w:r w:rsidRPr="00B62181">
        <w:rPr>
          <w:lang w:val="en-US"/>
        </w:rPr>
        <w:t xml:space="preserve"> signaled in </w:t>
      </w:r>
      <w:r w:rsidR="00074438">
        <w:rPr>
          <w:i/>
          <w:lang w:val="en-US"/>
        </w:rPr>
        <w:t>SIB1</w:t>
      </w:r>
      <w:r>
        <w:rPr>
          <w:lang w:val="en-US"/>
        </w:rPr>
        <w:t>.</w:t>
      </w:r>
      <w:r w:rsidRPr="00B2344A">
        <w:t xml:space="preserve"> </w:t>
      </w:r>
    </w:p>
    <w:bookmarkEnd w:id="5"/>
    <w:p w14:paraId="0585E783" w14:textId="2B119714" w:rsidR="00844C68" w:rsidRPr="003F48FC" w:rsidRDefault="00844C68" w:rsidP="00844C68">
      <w:r w:rsidRPr="003F48FC">
        <w:t xml:space="preserve">If the UE has no </w:t>
      </w:r>
      <w:r>
        <w:t>5G-S-TMSI</w:t>
      </w:r>
      <w:r w:rsidRPr="003F48FC">
        <w:t xml:space="preserve">, for instance when </w:t>
      </w:r>
      <w:r w:rsidRPr="00FD6A32">
        <w:t>the UE has not yet registered on</w:t>
      </w:r>
      <w:r>
        <w:t>to</w:t>
      </w:r>
      <w:r w:rsidRPr="00FD6A32">
        <w:t xml:space="preserve"> the network</w:t>
      </w:r>
      <w:r w:rsidRPr="003F48FC">
        <w:t>, the UE shall use a</w:t>
      </w:r>
      <w:r w:rsidRPr="003F48FC">
        <w:rPr>
          <w:lang w:eastAsia="ja-JP"/>
        </w:rPr>
        <w:t>s</w:t>
      </w:r>
      <w:r w:rsidRPr="003F48FC">
        <w:t xml:space="preserve"> default </w:t>
      </w:r>
      <w:r w:rsidRPr="003F48FC">
        <w:rPr>
          <w:lang w:eastAsia="ja-JP"/>
        </w:rPr>
        <w:t>identity</w:t>
      </w:r>
      <w:r w:rsidRPr="003F48FC">
        <w:t xml:space="preserve"> UE_ID = 0 in the PF</w:t>
      </w:r>
      <w:r w:rsidRPr="003F48FC">
        <w:rPr>
          <w:lang w:eastAsia="zh-CN"/>
        </w:rPr>
        <w:t xml:space="preserve"> and</w:t>
      </w:r>
      <w:r w:rsidRPr="003F48FC">
        <w:t xml:space="preserve"> </w:t>
      </w:r>
      <w:proofErr w:type="spellStart"/>
      <w:r w:rsidRPr="003F48FC">
        <w:t>i_s</w:t>
      </w:r>
      <w:proofErr w:type="spellEnd"/>
      <w:r w:rsidRPr="003F48FC">
        <w:rPr>
          <w:lang w:eastAsia="zh-CN"/>
        </w:rPr>
        <w:t xml:space="preserve"> </w:t>
      </w:r>
      <w:r w:rsidRPr="003F48FC">
        <w:t>formulas above.</w:t>
      </w:r>
    </w:p>
    <w:p w14:paraId="03C92FEB" w14:textId="56CFF621" w:rsidR="00844C68" w:rsidRPr="00DF1FA3" w:rsidRDefault="00844C68" w:rsidP="00844C68">
      <w:pPr>
        <w:rPr>
          <w:lang w:eastAsia="ja-JP"/>
        </w:rPr>
      </w:pPr>
      <w:r w:rsidRPr="00FD6A32">
        <w:t>5G-S-TMSI is a 48</w:t>
      </w:r>
      <w:ins w:id="41" w:author="Ozcan Ozturk [2]" w:date="2018-09-21T23:41:00Z">
        <w:r w:rsidR="00286E1B">
          <w:t>-</w:t>
        </w:r>
      </w:ins>
      <w:del w:id="42" w:author="Ozcan Ozturk [2]" w:date="2018-09-21T23:41:00Z">
        <w:r w:rsidRPr="00FD6A32" w:rsidDel="00286E1B">
          <w:delText xml:space="preserve"> </w:delText>
        </w:r>
      </w:del>
      <w:r w:rsidRPr="00FD6A32">
        <w:t>bit long bit string as defined in [</w:t>
      </w:r>
      <w:r w:rsidR="001D254F">
        <w:t>10</w:t>
      </w:r>
      <w:r w:rsidRPr="00FD6A32">
        <w:t>]. 5G-S-TMSI shall in the formulae above be interpreted as a binary number where the left most bit represents the most significant bit.</w:t>
      </w:r>
    </w:p>
    <w:p w14:paraId="583FF527" w14:textId="77777777" w:rsidR="00796251" w:rsidRPr="00201AE1" w:rsidRDefault="00796251" w:rsidP="007962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sectPr w:rsidR="00796251" w:rsidRPr="00201AE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F3FB6" w14:textId="77777777" w:rsidR="00B43DA4" w:rsidRDefault="00B43DA4">
      <w:r>
        <w:separator/>
      </w:r>
    </w:p>
  </w:endnote>
  <w:endnote w:type="continuationSeparator" w:id="0">
    <w:p w14:paraId="391D736B" w14:textId="77777777" w:rsidR="00B43DA4" w:rsidRDefault="00B43DA4">
      <w:r>
        <w:continuationSeparator/>
      </w:r>
    </w:p>
  </w:endnote>
  <w:endnote w:type="continuationNotice" w:id="1">
    <w:p w14:paraId="1D44AA50" w14:textId="77777777" w:rsidR="00B43DA4" w:rsidRDefault="00B43D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0EFF7" w14:textId="77777777" w:rsidR="006C16BF" w:rsidRDefault="006C16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5E7E3" w14:textId="77777777" w:rsidR="00B43DA4" w:rsidRDefault="00B43DA4">
      <w:r>
        <w:separator/>
      </w:r>
    </w:p>
  </w:footnote>
  <w:footnote w:type="continuationSeparator" w:id="0">
    <w:p w14:paraId="36810DF1" w14:textId="77777777" w:rsidR="00B43DA4" w:rsidRDefault="00B43DA4">
      <w:r>
        <w:continuationSeparator/>
      </w:r>
    </w:p>
  </w:footnote>
  <w:footnote w:type="continuationNotice" w:id="1">
    <w:p w14:paraId="020F0573" w14:textId="77777777" w:rsidR="00B43DA4" w:rsidRDefault="00B43D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1BD97" w14:textId="77777777" w:rsidR="006C16BF" w:rsidRDefault="006C16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60F44" w14:textId="77777777" w:rsidR="006C16BF" w:rsidRDefault="006C16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33199" w14:textId="77777777" w:rsidR="006C16BF" w:rsidRDefault="006C16B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BA2C4" w14:textId="77777777" w:rsidR="006C16BF" w:rsidRDefault="006C16BF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5373E" w14:textId="77777777" w:rsidR="006C16BF" w:rsidRDefault="006C16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E0A4B834"/>
    <w:lvl w:ilvl="0">
      <w:numFmt w:val="bullet"/>
      <w:lvlText w:val="*"/>
      <w:lvlJc w:val="left"/>
    </w:lvl>
  </w:abstractNum>
  <w:abstractNum w:abstractNumId="1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2B7909A1"/>
    <w:multiLevelType w:val="hybridMultilevel"/>
    <w:tmpl w:val="7146E9B8"/>
    <w:lvl w:ilvl="0" w:tplc="95069214">
      <w:start w:val="38"/>
      <w:numFmt w:val="bullet"/>
      <w:lvlText w:val="-"/>
      <w:lvlJc w:val="left"/>
      <w:pPr>
        <w:ind w:left="161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3" w15:restartNumberingAfterBreak="0">
    <w:nsid w:val="2C015735"/>
    <w:multiLevelType w:val="hybridMultilevel"/>
    <w:tmpl w:val="0FF0D6C8"/>
    <w:lvl w:ilvl="0" w:tplc="2B9AFD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3DCD0FB4"/>
    <w:multiLevelType w:val="hybridMultilevel"/>
    <w:tmpl w:val="4C84E772"/>
    <w:lvl w:ilvl="0" w:tplc="8BC4511E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FB65947"/>
    <w:multiLevelType w:val="hybridMultilevel"/>
    <w:tmpl w:val="4CE0C288"/>
    <w:lvl w:ilvl="0" w:tplc="1DEAFB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9C4F66"/>
    <w:multiLevelType w:val="hybridMultilevel"/>
    <w:tmpl w:val="BDE69EEA"/>
    <w:lvl w:ilvl="0" w:tplc="A5D6950E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EA2616B"/>
    <w:multiLevelType w:val="hybridMultilevel"/>
    <w:tmpl w:val="0D46B28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B046D4B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460" w:hanging="360"/>
      </w:p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6C5A0261"/>
    <w:multiLevelType w:val="hybridMultilevel"/>
    <w:tmpl w:val="4E30E86C"/>
    <w:lvl w:ilvl="0" w:tplc="87CAD1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B7588D"/>
    <w:multiLevelType w:val="hybridMultilevel"/>
    <w:tmpl w:val="BDE44B14"/>
    <w:lvl w:ilvl="0" w:tplc="694273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11"/>
  </w:num>
  <w:num w:numId="5">
    <w:abstractNumId w:val="8"/>
  </w:num>
  <w:num w:numId="6">
    <w:abstractNumId w:val="6"/>
  </w:num>
  <w:num w:numId="7">
    <w:abstractNumId w:val="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>
    <w:abstractNumId w:val="13"/>
  </w:num>
  <w:num w:numId="10">
    <w:abstractNumId w:val="9"/>
  </w:num>
  <w:num w:numId="11">
    <w:abstractNumId w:val="14"/>
  </w:num>
  <w:num w:numId="12">
    <w:abstractNumId w:val="3"/>
  </w:num>
  <w:num w:numId="13">
    <w:abstractNumId w:val="2"/>
  </w:num>
  <w:num w:numId="14">
    <w:abstractNumId w:val="1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zcan Ozturk">
    <w15:presenceInfo w15:providerId="AD" w15:userId="S::oozturk@qti.qualcomm.com::633b2326-571e-4fb3-8726-18b63ed4176a"/>
  </w15:person>
  <w15:person w15:author="Ozcan Ozturk [2]">
    <w15:presenceInfo w15:providerId="AD" w15:userId="S-1-5-21-945540591-4024260831-3861152641-132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5"/>
    <w:rsid w:val="0000155A"/>
    <w:rsid w:val="00001B31"/>
    <w:rsid w:val="00003A0B"/>
    <w:rsid w:val="00005CA3"/>
    <w:rsid w:val="00012A47"/>
    <w:rsid w:val="00013C62"/>
    <w:rsid w:val="00022E4A"/>
    <w:rsid w:val="0002303C"/>
    <w:rsid w:val="00025996"/>
    <w:rsid w:val="000312CA"/>
    <w:rsid w:val="0003156F"/>
    <w:rsid w:val="0003290D"/>
    <w:rsid w:val="00037F5F"/>
    <w:rsid w:val="000425E3"/>
    <w:rsid w:val="00046925"/>
    <w:rsid w:val="00063372"/>
    <w:rsid w:val="00065785"/>
    <w:rsid w:val="00067192"/>
    <w:rsid w:val="00067B7B"/>
    <w:rsid w:val="00070BD9"/>
    <w:rsid w:val="000713C4"/>
    <w:rsid w:val="00074438"/>
    <w:rsid w:val="00080661"/>
    <w:rsid w:val="00082EC4"/>
    <w:rsid w:val="00083953"/>
    <w:rsid w:val="0009284D"/>
    <w:rsid w:val="00097270"/>
    <w:rsid w:val="000A434F"/>
    <w:rsid w:val="000A5891"/>
    <w:rsid w:val="000A6394"/>
    <w:rsid w:val="000B1D47"/>
    <w:rsid w:val="000B51EF"/>
    <w:rsid w:val="000B7212"/>
    <w:rsid w:val="000C009A"/>
    <w:rsid w:val="000C038A"/>
    <w:rsid w:val="000C4AFC"/>
    <w:rsid w:val="000C59C0"/>
    <w:rsid w:val="000C6598"/>
    <w:rsid w:val="000C6B70"/>
    <w:rsid w:val="000D2696"/>
    <w:rsid w:val="000D4C32"/>
    <w:rsid w:val="000D56EA"/>
    <w:rsid w:val="000F31C1"/>
    <w:rsid w:val="000F54C5"/>
    <w:rsid w:val="000F75BF"/>
    <w:rsid w:val="00106D3D"/>
    <w:rsid w:val="00107586"/>
    <w:rsid w:val="00110F28"/>
    <w:rsid w:val="00115174"/>
    <w:rsid w:val="00131F96"/>
    <w:rsid w:val="00132364"/>
    <w:rsid w:val="00134FBD"/>
    <w:rsid w:val="00135F98"/>
    <w:rsid w:val="00142012"/>
    <w:rsid w:val="00142129"/>
    <w:rsid w:val="00145D43"/>
    <w:rsid w:val="00147E90"/>
    <w:rsid w:val="00155691"/>
    <w:rsid w:val="00164DC7"/>
    <w:rsid w:val="00171762"/>
    <w:rsid w:val="00173DE9"/>
    <w:rsid w:val="001822F2"/>
    <w:rsid w:val="00182690"/>
    <w:rsid w:val="001870FB"/>
    <w:rsid w:val="00191F69"/>
    <w:rsid w:val="00192C46"/>
    <w:rsid w:val="00194933"/>
    <w:rsid w:val="001952CF"/>
    <w:rsid w:val="001A0482"/>
    <w:rsid w:val="001A06B7"/>
    <w:rsid w:val="001A10F0"/>
    <w:rsid w:val="001A30FE"/>
    <w:rsid w:val="001A522E"/>
    <w:rsid w:val="001A6480"/>
    <w:rsid w:val="001A7B60"/>
    <w:rsid w:val="001B5FF8"/>
    <w:rsid w:val="001B7A65"/>
    <w:rsid w:val="001C183F"/>
    <w:rsid w:val="001C36AB"/>
    <w:rsid w:val="001C40A1"/>
    <w:rsid w:val="001C494C"/>
    <w:rsid w:val="001C561E"/>
    <w:rsid w:val="001C5C34"/>
    <w:rsid w:val="001D1369"/>
    <w:rsid w:val="001D254F"/>
    <w:rsid w:val="001D6AC8"/>
    <w:rsid w:val="001E0185"/>
    <w:rsid w:val="001E2EF1"/>
    <w:rsid w:val="001E41F3"/>
    <w:rsid w:val="001E71D0"/>
    <w:rsid w:val="001E756D"/>
    <w:rsid w:val="001F4E03"/>
    <w:rsid w:val="001F74DD"/>
    <w:rsid w:val="00201AE1"/>
    <w:rsid w:val="002049EA"/>
    <w:rsid w:val="0021083F"/>
    <w:rsid w:val="00211612"/>
    <w:rsid w:val="00213654"/>
    <w:rsid w:val="00217957"/>
    <w:rsid w:val="0022089A"/>
    <w:rsid w:val="00232012"/>
    <w:rsid w:val="002351BF"/>
    <w:rsid w:val="00236EDD"/>
    <w:rsid w:val="00241F56"/>
    <w:rsid w:val="00242907"/>
    <w:rsid w:val="00245284"/>
    <w:rsid w:val="00245F25"/>
    <w:rsid w:val="002471A8"/>
    <w:rsid w:val="00250046"/>
    <w:rsid w:val="00256EAB"/>
    <w:rsid w:val="0026004D"/>
    <w:rsid w:val="00275D12"/>
    <w:rsid w:val="00275D5C"/>
    <w:rsid w:val="0027780E"/>
    <w:rsid w:val="002835D4"/>
    <w:rsid w:val="002860C4"/>
    <w:rsid w:val="00286E1B"/>
    <w:rsid w:val="00287E5D"/>
    <w:rsid w:val="00287EBB"/>
    <w:rsid w:val="002A01CC"/>
    <w:rsid w:val="002A2231"/>
    <w:rsid w:val="002B5741"/>
    <w:rsid w:val="002C0995"/>
    <w:rsid w:val="002C1B74"/>
    <w:rsid w:val="002C2FD6"/>
    <w:rsid w:val="002C41DF"/>
    <w:rsid w:val="002C76A2"/>
    <w:rsid w:val="002D1E2C"/>
    <w:rsid w:val="002D50D7"/>
    <w:rsid w:val="002E04C4"/>
    <w:rsid w:val="002E13D7"/>
    <w:rsid w:val="002E1A84"/>
    <w:rsid w:val="002E6D7D"/>
    <w:rsid w:val="002F3BDB"/>
    <w:rsid w:val="002F42D2"/>
    <w:rsid w:val="002F5275"/>
    <w:rsid w:val="002F7491"/>
    <w:rsid w:val="002F7CB1"/>
    <w:rsid w:val="00302A32"/>
    <w:rsid w:val="00305409"/>
    <w:rsid w:val="003106FA"/>
    <w:rsid w:val="003245A9"/>
    <w:rsid w:val="00327DE5"/>
    <w:rsid w:val="0033031A"/>
    <w:rsid w:val="00335559"/>
    <w:rsid w:val="00336153"/>
    <w:rsid w:val="003366A2"/>
    <w:rsid w:val="00336A9A"/>
    <w:rsid w:val="00346613"/>
    <w:rsid w:val="00350491"/>
    <w:rsid w:val="003512D6"/>
    <w:rsid w:val="003512F3"/>
    <w:rsid w:val="003535A0"/>
    <w:rsid w:val="00353E5F"/>
    <w:rsid w:val="00356289"/>
    <w:rsid w:val="0036288A"/>
    <w:rsid w:val="00365147"/>
    <w:rsid w:val="00365422"/>
    <w:rsid w:val="00373899"/>
    <w:rsid w:val="00375213"/>
    <w:rsid w:val="00382493"/>
    <w:rsid w:val="003902E6"/>
    <w:rsid w:val="00393ADF"/>
    <w:rsid w:val="003947FF"/>
    <w:rsid w:val="003A0073"/>
    <w:rsid w:val="003A4D47"/>
    <w:rsid w:val="003B0305"/>
    <w:rsid w:val="003B07CC"/>
    <w:rsid w:val="003D0C18"/>
    <w:rsid w:val="003D339A"/>
    <w:rsid w:val="003D3FF5"/>
    <w:rsid w:val="003D4F69"/>
    <w:rsid w:val="003D79CD"/>
    <w:rsid w:val="003E1972"/>
    <w:rsid w:val="003E1A36"/>
    <w:rsid w:val="003E5AB1"/>
    <w:rsid w:val="003F3681"/>
    <w:rsid w:val="003F4F6D"/>
    <w:rsid w:val="003F5441"/>
    <w:rsid w:val="003F5BDE"/>
    <w:rsid w:val="00402D11"/>
    <w:rsid w:val="00412D57"/>
    <w:rsid w:val="004137EA"/>
    <w:rsid w:val="00413FE1"/>
    <w:rsid w:val="00421422"/>
    <w:rsid w:val="00424165"/>
    <w:rsid w:val="004242F1"/>
    <w:rsid w:val="00426705"/>
    <w:rsid w:val="00434DB0"/>
    <w:rsid w:val="00441CE0"/>
    <w:rsid w:val="00450F79"/>
    <w:rsid w:val="0045223A"/>
    <w:rsid w:val="004568C9"/>
    <w:rsid w:val="00457D59"/>
    <w:rsid w:val="00461C59"/>
    <w:rsid w:val="0046594E"/>
    <w:rsid w:val="00470C0C"/>
    <w:rsid w:val="00471F1A"/>
    <w:rsid w:val="00472F91"/>
    <w:rsid w:val="004775FC"/>
    <w:rsid w:val="00486A91"/>
    <w:rsid w:val="004A1A68"/>
    <w:rsid w:val="004A6CF7"/>
    <w:rsid w:val="004A6E08"/>
    <w:rsid w:val="004B65CD"/>
    <w:rsid w:val="004B75B7"/>
    <w:rsid w:val="004C38A5"/>
    <w:rsid w:val="004D12CC"/>
    <w:rsid w:val="004D1CB7"/>
    <w:rsid w:val="004D2722"/>
    <w:rsid w:val="004D5349"/>
    <w:rsid w:val="004D6C76"/>
    <w:rsid w:val="004D6CDB"/>
    <w:rsid w:val="004E06B9"/>
    <w:rsid w:val="004E204E"/>
    <w:rsid w:val="004F4AE4"/>
    <w:rsid w:val="004F579B"/>
    <w:rsid w:val="0050131C"/>
    <w:rsid w:val="00503C2C"/>
    <w:rsid w:val="00511AC7"/>
    <w:rsid w:val="00512D9C"/>
    <w:rsid w:val="00514B8E"/>
    <w:rsid w:val="00515034"/>
    <w:rsid w:val="0051580D"/>
    <w:rsid w:val="00515B06"/>
    <w:rsid w:val="00520740"/>
    <w:rsid w:val="00522F9B"/>
    <w:rsid w:val="005248B0"/>
    <w:rsid w:val="00534CDD"/>
    <w:rsid w:val="00541954"/>
    <w:rsid w:val="00541DFF"/>
    <w:rsid w:val="00543E4C"/>
    <w:rsid w:val="00543F99"/>
    <w:rsid w:val="0054758B"/>
    <w:rsid w:val="0055397B"/>
    <w:rsid w:val="00554F58"/>
    <w:rsid w:val="00560719"/>
    <w:rsid w:val="0056332C"/>
    <w:rsid w:val="00563F49"/>
    <w:rsid w:val="00564790"/>
    <w:rsid w:val="00565081"/>
    <w:rsid w:val="00577733"/>
    <w:rsid w:val="00585F8D"/>
    <w:rsid w:val="0059112B"/>
    <w:rsid w:val="00592D74"/>
    <w:rsid w:val="00594349"/>
    <w:rsid w:val="005A6386"/>
    <w:rsid w:val="005A742F"/>
    <w:rsid w:val="005A7C90"/>
    <w:rsid w:val="005B2B52"/>
    <w:rsid w:val="005B5B13"/>
    <w:rsid w:val="005C1052"/>
    <w:rsid w:val="005C5C5E"/>
    <w:rsid w:val="005D1B86"/>
    <w:rsid w:val="005D4B92"/>
    <w:rsid w:val="005D671A"/>
    <w:rsid w:val="005D6F16"/>
    <w:rsid w:val="005E02DC"/>
    <w:rsid w:val="005E2C44"/>
    <w:rsid w:val="005F091A"/>
    <w:rsid w:val="005F219D"/>
    <w:rsid w:val="005F3688"/>
    <w:rsid w:val="006171E2"/>
    <w:rsid w:val="00617BCC"/>
    <w:rsid w:val="0062105C"/>
    <w:rsid w:val="00621188"/>
    <w:rsid w:val="0062158E"/>
    <w:rsid w:val="006216B1"/>
    <w:rsid w:val="00624C5F"/>
    <w:rsid w:val="006257ED"/>
    <w:rsid w:val="006266CF"/>
    <w:rsid w:val="00627CB7"/>
    <w:rsid w:val="00630CE6"/>
    <w:rsid w:val="00635775"/>
    <w:rsid w:val="00640387"/>
    <w:rsid w:val="006446F5"/>
    <w:rsid w:val="0066749C"/>
    <w:rsid w:val="00673A5D"/>
    <w:rsid w:val="00673E7F"/>
    <w:rsid w:val="006768E1"/>
    <w:rsid w:val="00680755"/>
    <w:rsid w:val="006810D3"/>
    <w:rsid w:val="0068189A"/>
    <w:rsid w:val="0069161F"/>
    <w:rsid w:val="00695808"/>
    <w:rsid w:val="006A21D3"/>
    <w:rsid w:val="006B46FB"/>
    <w:rsid w:val="006B5EA5"/>
    <w:rsid w:val="006C16BF"/>
    <w:rsid w:val="006C3238"/>
    <w:rsid w:val="006C4880"/>
    <w:rsid w:val="006C52F2"/>
    <w:rsid w:val="006C69A5"/>
    <w:rsid w:val="006D2E1D"/>
    <w:rsid w:val="006D39EC"/>
    <w:rsid w:val="006D3DEC"/>
    <w:rsid w:val="006E0022"/>
    <w:rsid w:val="006E21FB"/>
    <w:rsid w:val="006E3FD5"/>
    <w:rsid w:val="006F21F5"/>
    <w:rsid w:val="0070283A"/>
    <w:rsid w:val="00706677"/>
    <w:rsid w:val="00711B05"/>
    <w:rsid w:val="007134F5"/>
    <w:rsid w:val="00722E46"/>
    <w:rsid w:val="00736330"/>
    <w:rsid w:val="00736761"/>
    <w:rsid w:val="00745ABC"/>
    <w:rsid w:val="00746487"/>
    <w:rsid w:val="00747989"/>
    <w:rsid w:val="00750D29"/>
    <w:rsid w:val="00754528"/>
    <w:rsid w:val="0075454D"/>
    <w:rsid w:val="007619B1"/>
    <w:rsid w:val="00762A48"/>
    <w:rsid w:val="007654C6"/>
    <w:rsid w:val="00770771"/>
    <w:rsid w:val="00776240"/>
    <w:rsid w:val="00783464"/>
    <w:rsid w:val="0078681D"/>
    <w:rsid w:val="00790EE8"/>
    <w:rsid w:val="00791102"/>
    <w:rsid w:val="00791897"/>
    <w:rsid w:val="00792342"/>
    <w:rsid w:val="00796251"/>
    <w:rsid w:val="007A23B1"/>
    <w:rsid w:val="007A47E1"/>
    <w:rsid w:val="007A493E"/>
    <w:rsid w:val="007B11DC"/>
    <w:rsid w:val="007B3A76"/>
    <w:rsid w:val="007B4334"/>
    <w:rsid w:val="007B512A"/>
    <w:rsid w:val="007B7332"/>
    <w:rsid w:val="007C113D"/>
    <w:rsid w:val="007C14EA"/>
    <w:rsid w:val="007C2097"/>
    <w:rsid w:val="007D0B8A"/>
    <w:rsid w:val="007D0EBB"/>
    <w:rsid w:val="007D2EB4"/>
    <w:rsid w:val="007D34DA"/>
    <w:rsid w:val="007D6A07"/>
    <w:rsid w:val="007E22C0"/>
    <w:rsid w:val="007F0EB3"/>
    <w:rsid w:val="00805612"/>
    <w:rsid w:val="008064B1"/>
    <w:rsid w:val="00812FD6"/>
    <w:rsid w:val="00814310"/>
    <w:rsid w:val="0081433A"/>
    <w:rsid w:val="00817622"/>
    <w:rsid w:val="0082302E"/>
    <w:rsid w:val="008279FA"/>
    <w:rsid w:val="0083177E"/>
    <w:rsid w:val="00831A65"/>
    <w:rsid w:val="00841F8E"/>
    <w:rsid w:val="00844C68"/>
    <w:rsid w:val="0084579B"/>
    <w:rsid w:val="00850FA4"/>
    <w:rsid w:val="0085330D"/>
    <w:rsid w:val="00855B80"/>
    <w:rsid w:val="008626E7"/>
    <w:rsid w:val="00863BA7"/>
    <w:rsid w:val="00870EE7"/>
    <w:rsid w:val="00871E45"/>
    <w:rsid w:val="00874501"/>
    <w:rsid w:val="00874B0F"/>
    <w:rsid w:val="0088051F"/>
    <w:rsid w:val="008820DF"/>
    <w:rsid w:val="0088264F"/>
    <w:rsid w:val="0088755B"/>
    <w:rsid w:val="008917C5"/>
    <w:rsid w:val="0089308B"/>
    <w:rsid w:val="00893CA5"/>
    <w:rsid w:val="0089554D"/>
    <w:rsid w:val="0089708C"/>
    <w:rsid w:val="008A2627"/>
    <w:rsid w:val="008A403B"/>
    <w:rsid w:val="008B23A0"/>
    <w:rsid w:val="008B4CC1"/>
    <w:rsid w:val="008B58BC"/>
    <w:rsid w:val="008C05C2"/>
    <w:rsid w:val="008C6800"/>
    <w:rsid w:val="008D0691"/>
    <w:rsid w:val="008D2382"/>
    <w:rsid w:val="008D3FD1"/>
    <w:rsid w:val="008D5998"/>
    <w:rsid w:val="008D68AF"/>
    <w:rsid w:val="008E0643"/>
    <w:rsid w:val="008E2B7C"/>
    <w:rsid w:val="008E2CF7"/>
    <w:rsid w:val="008E417B"/>
    <w:rsid w:val="008E56FB"/>
    <w:rsid w:val="008F686C"/>
    <w:rsid w:val="008F71D9"/>
    <w:rsid w:val="008F7273"/>
    <w:rsid w:val="00900063"/>
    <w:rsid w:val="00902197"/>
    <w:rsid w:val="00904B5B"/>
    <w:rsid w:val="00906996"/>
    <w:rsid w:val="00907D96"/>
    <w:rsid w:val="00910E68"/>
    <w:rsid w:val="00912386"/>
    <w:rsid w:val="00915EF7"/>
    <w:rsid w:val="009209A0"/>
    <w:rsid w:val="00924B87"/>
    <w:rsid w:val="00927EEB"/>
    <w:rsid w:val="0093071C"/>
    <w:rsid w:val="00932118"/>
    <w:rsid w:val="00942051"/>
    <w:rsid w:val="009467BC"/>
    <w:rsid w:val="00950975"/>
    <w:rsid w:val="00957A26"/>
    <w:rsid w:val="00963FBF"/>
    <w:rsid w:val="00967C86"/>
    <w:rsid w:val="0097108E"/>
    <w:rsid w:val="009758DF"/>
    <w:rsid w:val="00977688"/>
    <w:rsid w:val="009777D9"/>
    <w:rsid w:val="00982A3C"/>
    <w:rsid w:val="00991B88"/>
    <w:rsid w:val="00991BA0"/>
    <w:rsid w:val="00992BEE"/>
    <w:rsid w:val="009A1AF8"/>
    <w:rsid w:val="009A579D"/>
    <w:rsid w:val="009A7B34"/>
    <w:rsid w:val="009B04B6"/>
    <w:rsid w:val="009B29D2"/>
    <w:rsid w:val="009B4726"/>
    <w:rsid w:val="009B6310"/>
    <w:rsid w:val="009B7077"/>
    <w:rsid w:val="009C592C"/>
    <w:rsid w:val="009D247D"/>
    <w:rsid w:val="009E2BF7"/>
    <w:rsid w:val="009E3297"/>
    <w:rsid w:val="009E43E9"/>
    <w:rsid w:val="009E61C8"/>
    <w:rsid w:val="009F2ECF"/>
    <w:rsid w:val="009F734F"/>
    <w:rsid w:val="00A00D7B"/>
    <w:rsid w:val="00A02C9D"/>
    <w:rsid w:val="00A062A0"/>
    <w:rsid w:val="00A11373"/>
    <w:rsid w:val="00A11479"/>
    <w:rsid w:val="00A167AC"/>
    <w:rsid w:val="00A24379"/>
    <w:rsid w:val="00A246B6"/>
    <w:rsid w:val="00A2690B"/>
    <w:rsid w:val="00A41E44"/>
    <w:rsid w:val="00A43F7E"/>
    <w:rsid w:val="00A448BD"/>
    <w:rsid w:val="00A44D21"/>
    <w:rsid w:val="00A47E70"/>
    <w:rsid w:val="00A51114"/>
    <w:rsid w:val="00A62713"/>
    <w:rsid w:val="00A75532"/>
    <w:rsid w:val="00A7671C"/>
    <w:rsid w:val="00A84082"/>
    <w:rsid w:val="00A9544A"/>
    <w:rsid w:val="00A96CF4"/>
    <w:rsid w:val="00AA048E"/>
    <w:rsid w:val="00AA147F"/>
    <w:rsid w:val="00AA4326"/>
    <w:rsid w:val="00AA4A68"/>
    <w:rsid w:val="00AC1FAC"/>
    <w:rsid w:val="00AD1CD8"/>
    <w:rsid w:val="00AD6B5E"/>
    <w:rsid w:val="00AE3AA3"/>
    <w:rsid w:val="00AE410E"/>
    <w:rsid w:val="00AE423E"/>
    <w:rsid w:val="00AE46A2"/>
    <w:rsid w:val="00AE7E20"/>
    <w:rsid w:val="00AF0EED"/>
    <w:rsid w:val="00AF245D"/>
    <w:rsid w:val="00AF5426"/>
    <w:rsid w:val="00B04581"/>
    <w:rsid w:val="00B10191"/>
    <w:rsid w:val="00B10D87"/>
    <w:rsid w:val="00B10FAD"/>
    <w:rsid w:val="00B121D2"/>
    <w:rsid w:val="00B258BB"/>
    <w:rsid w:val="00B3290F"/>
    <w:rsid w:val="00B370AE"/>
    <w:rsid w:val="00B37779"/>
    <w:rsid w:val="00B401C6"/>
    <w:rsid w:val="00B41907"/>
    <w:rsid w:val="00B421A3"/>
    <w:rsid w:val="00B430D6"/>
    <w:rsid w:val="00B43DA4"/>
    <w:rsid w:val="00B45226"/>
    <w:rsid w:val="00B45278"/>
    <w:rsid w:val="00B45831"/>
    <w:rsid w:val="00B5136C"/>
    <w:rsid w:val="00B527E7"/>
    <w:rsid w:val="00B53183"/>
    <w:rsid w:val="00B61EFA"/>
    <w:rsid w:val="00B627F4"/>
    <w:rsid w:val="00B64055"/>
    <w:rsid w:val="00B64E21"/>
    <w:rsid w:val="00B659C8"/>
    <w:rsid w:val="00B66B32"/>
    <w:rsid w:val="00B67B97"/>
    <w:rsid w:val="00B705CD"/>
    <w:rsid w:val="00B71257"/>
    <w:rsid w:val="00B72101"/>
    <w:rsid w:val="00B726E6"/>
    <w:rsid w:val="00B7489E"/>
    <w:rsid w:val="00B74C34"/>
    <w:rsid w:val="00B90198"/>
    <w:rsid w:val="00B904F5"/>
    <w:rsid w:val="00B91764"/>
    <w:rsid w:val="00B968C8"/>
    <w:rsid w:val="00BA0306"/>
    <w:rsid w:val="00BA310B"/>
    <w:rsid w:val="00BA31F6"/>
    <w:rsid w:val="00BA3EC5"/>
    <w:rsid w:val="00BA4948"/>
    <w:rsid w:val="00BB5DFC"/>
    <w:rsid w:val="00BB7FCD"/>
    <w:rsid w:val="00BC3825"/>
    <w:rsid w:val="00BC6FEB"/>
    <w:rsid w:val="00BD0B06"/>
    <w:rsid w:val="00BD279D"/>
    <w:rsid w:val="00BD41F4"/>
    <w:rsid w:val="00BD460A"/>
    <w:rsid w:val="00BD4781"/>
    <w:rsid w:val="00BD6BB8"/>
    <w:rsid w:val="00BD765A"/>
    <w:rsid w:val="00BE0283"/>
    <w:rsid w:val="00BE7B74"/>
    <w:rsid w:val="00BF15ED"/>
    <w:rsid w:val="00BF1F4F"/>
    <w:rsid w:val="00BF33A5"/>
    <w:rsid w:val="00C11FE8"/>
    <w:rsid w:val="00C13477"/>
    <w:rsid w:val="00C17CCD"/>
    <w:rsid w:val="00C219DF"/>
    <w:rsid w:val="00C33B21"/>
    <w:rsid w:val="00C33FA0"/>
    <w:rsid w:val="00C3442F"/>
    <w:rsid w:val="00C3798E"/>
    <w:rsid w:val="00C4137E"/>
    <w:rsid w:val="00C41D17"/>
    <w:rsid w:val="00C428D9"/>
    <w:rsid w:val="00C5692B"/>
    <w:rsid w:val="00C607AB"/>
    <w:rsid w:val="00C612F0"/>
    <w:rsid w:val="00C643E3"/>
    <w:rsid w:val="00C64CAC"/>
    <w:rsid w:val="00C6666E"/>
    <w:rsid w:val="00C70C60"/>
    <w:rsid w:val="00C72106"/>
    <w:rsid w:val="00C72CA6"/>
    <w:rsid w:val="00C73CAD"/>
    <w:rsid w:val="00C74814"/>
    <w:rsid w:val="00C76D5B"/>
    <w:rsid w:val="00C809B7"/>
    <w:rsid w:val="00C84A8F"/>
    <w:rsid w:val="00C85CAC"/>
    <w:rsid w:val="00C85DF1"/>
    <w:rsid w:val="00C915F0"/>
    <w:rsid w:val="00C94526"/>
    <w:rsid w:val="00C9478B"/>
    <w:rsid w:val="00C94B47"/>
    <w:rsid w:val="00C9534D"/>
    <w:rsid w:val="00C95985"/>
    <w:rsid w:val="00C971AB"/>
    <w:rsid w:val="00CA20B1"/>
    <w:rsid w:val="00CA2F4F"/>
    <w:rsid w:val="00CA4B8B"/>
    <w:rsid w:val="00CB63D4"/>
    <w:rsid w:val="00CB6D89"/>
    <w:rsid w:val="00CC0DC2"/>
    <w:rsid w:val="00CC5026"/>
    <w:rsid w:val="00CD1A82"/>
    <w:rsid w:val="00CD45AB"/>
    <w:rsid w:val="00CD6AB8"/>
    <w:rsid w:val="00CE11F4"/>
    <w:rsid w:val="00CE16E5"/>
    <w:rsid w:val="00CE175D"/>
    <w:rsid w:val="00CE1C10"/>
    <w:rsid w:val="00CE5DE2"/>
    <w:rsid w:val="00CF4AB0"/>
    <w:rsid w:val="00D00BCC"/>
    <w:rsid w:val="00D03F9A"/>
    <w:rsid w:val="00D05E2C"/>
    <w:rsid w:val="00D13337"/>
    <w:rsid w:val="00D1732B"/>
    <w:rsid w:val="00D21739"/>
    <w:rsid w:val="00D229E1"/>
    <w:rsid w:val="00D24BAA"/>
    <w:rsid w:val="00D323E3"/>
    <w:rsid w:val="00D341DF"/>
    <w:rsid w:val="00D366BE"/>
    <w:rsid w:val="00D36CC5"/>
    <w:rsid w:val="00D40C2A"/>
    <w:rsid w:val="00D41FD5"/>
    <w:rsid w:val="00D42C09"/>
    <w:rsid w:val="00D44F49"/>
    <w:rsid w:val="00D45955"/>
    <w:rsid w:val="00D47C46"/>
    <w:rsid w:val="00D47FC7"/>
    <w:rsid w:val="00D515D9"/>
    <w:rsid w:val="00D52F8D"/>
    <w:rsid w:val="00D55E98"/>
    <w:rsid w:val="00D57902"/>
    <w:rsid w:val="00D6210A"/>
    <w:rsid w:val="00D64599"/>
    <w:rsid w:val="00D75B2C"/>
    <w:rsid w:val="00D75D51"/>
    <w:rsid w:val="00D80B98"/>
    <w:rsid w:val="00D836D3"/>
    <w:rsid w:val="00D83FA0"/>
    <w:rsid w:val="00D84AF7"/>
    <w:rsid w:val="00D850C6"/>
    <w:rsid w:val="00DA3AF4"/>
    <w:rsid w:val="00DA5E29"/>
    <w:rsid w:val="00DA7583"/>
    <w:rsid w:val="00DB25AD"/>
    <w:rsid w:val="00DB28F0"/>
    <w:rsid w:val="00DB4163"/>
    <w:rsid w:val="00DC0C56"/>
    <w:rsid w:val="00DC0E2A"/>
    <w:rsid w:val="00DC342E"/>
    <w:rsid w:val="00DC3869"/>
    <w:rsid w:val="00DC39BF"/>
    <w:rsid w:val="00DD2C18"/>
    <w:rsid w:val="00DD3051"/>
    <w:rsid w:val="00DD5850"/>
    <w:rsid w:val="00DD6699"/>
    <w:rsid w:val="00DE34CF"/>
    <w:rsid w:val="00DE3A81"/>
    <w:rsid w:val="00DF20D1"/>
    <w:rsid w:val="00DF2392"/>
    <w:rsid w:val="00DF3049"/>
    <w:rsid w:val="00DF3383"/>
    <w:rsid w:val="00DF4A36"/>
    <w:rsid w:val="00DF56E1"/>
    <w:rsid w:val="00E010DC"/>
    <w:rsid w:val="00E07268"/>
    <w:rsid w:val="00E103A6"/>
    <w:rsid w:val="00E1193A"/>
    <w:rsid w:val="00E11E8E"/>
    <w:rsid w:val="00E12727"/>
    <w:rsid w:val="00E14A7E"/>
    <w:rsid w:val="00E226AE"/>
    <w:rsid w:val="00E3195D"/>
    <w:rsid w:val="00E32F4A"/>
    <w:rsid w:val="00E33741"/>
    <w:rsid w:val="00E33825"/>
    <w:rsid w:val="00E35B5E"/>
    <w:rsid w:val="00E42D47"/>
    <w:rsid w:val="00E45DA9"/>
    <w:rsid w:val="00E50DE4"/>
    <w:rsid w:val="00E51254"/>
    <w:rsid w:val="00E65178"/>
    <w:rsid w:val="00E70355"/>
    <w:rsid w:val="00E93565"/>
    <w:rsid w:val="00E95972"/>
    <w:rsid w:val="00EA077F"/>
    <w:rsid w:val="00EA2480"/>
    <w:rsid w:val="00EA4C82"/>
    <w:rsid w:val="00EB1B78"/>
    <w:rsid w:val="00EC27EE"/>
    <w:rsid w:val="00ED4B85"/>
    <w:rsid w:val="00ED4FD1"/>
    <w:rsid w:val="00EE18E1"/>
    <w:rsid w:val="00EE1A61"/>
    <w:rsid w:val="00EE476C"/>
    <w:rsid w:val="00EE7D7C"/>
    <w:rsid w:val="00EF0CD8"/>
    <w:rsid w:val="00EF6F3C"/>
    <w:rsid w:val="00F21B9D"/>
    <w:rsid w:val="00F224F4"/>
    <w:rsid w:val="00F25D98"/>
    <w:rsid w:val="00F269BA"/>
    <w:rsid w:val="00F300FB"/>
    <w:rsid w:val="00F33688"/>
    <w:rsid w:val="00F34D22"/>
    <w:rsid w:val="00F41384"/>
    <w:rsid w:val="00F50486"/>
    <w:rsid w:val="00F50A5B"/>
    <w:rsid w:val="00F51370"/>
    <w:rsid w:val="00F53A4F"/>
    <w:rsid w:val="00F5468F"/>
    <w:rsid w:val="00F56393"/>
    <w:rsid w:val="00F60696"/>
    <w:rsid w:val="00F64B08"/>
    <w:rsid w:val="00F71E0B"/>
    <w:rsid w:val="00F801C1"/>
    <w:rsid w:val="00F82700"/>
    <w:rsid w:val="00F84376"/>
    <w:rsid w:val="00F85080"/>
    <w:rsid w:val="00F85690"/>
    <w:rsid w:val="00F85D15"/>
    <w:rsid w:val="00F93F5E"/>
    <w:rsid w:val="00FA0BB9"/>
    <w:rsid w:val="00FA5A77"/>
    <w:rsid w:val="00FB3B22"/>
    <w:rsid w:val="00FB6386"/>
    <w:rsid w:val="00FC19DA"/>
    <w:rsid w:val="00FC1E4F"/>
    <w:rsid w:val="00FC6EBD"/>
    <w:rsid w:val="00FD3AA1"/>
    <w:rsid w:val="00FE085F"/>
    <w:rsid w:val="00FE1A80"/>
    <w:rsid w:val="00FE1DF5"/>
    <w:rsid w:val="00FE7209"/>
    <w:rsid w:val="00FF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E01F7"/>
  <w15:chartTrackingRefBased/>
  <w15:docId w15:val="{D8AFB0E7-0943-4CFD-91CB-3C21B6CB6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E1A8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E1A80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910E68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Zchn"/>
    <w:qFormat/>
    <w:rsid w:val="00EE476C"/>
    <w:pPr>
      <w:ind w:left="568" w:hanging="284"/>
    </w:pPr>
  </w:style>
  <w:style w:type="character" w:customStyle="1" w:styleId="B1Zchn">
    <w:name w:val="B1 Zchn"/>
    <w:link w:val="B1"/>
    <w:rsid w:val="0075454D"/>
    <w:rPr>
      <w:rFonts w:ascii="Times New Roman" w:hAnsi="Times New Roman"/>
      <w:lang w:val="en-GB" w:eastAsia="en-US"/>
    </w:rPr>
  </w:style>
  <w:style w:type="paragraph" w:customStyle="1" w:styleId="B2">
    <w:name w:val="B2"/>
    <w:basedOn w:val="Normal"/>
    <w:link w:val="B2Char"/>
    <w:rsid w:val="00EE476C"/>
    <w:pPr>
      <w:ind w:left="851" w:hanging="284"/>
    </w:pPr>
  </w:style>
  <w:style w:type="character" w:customStyle="1" w:styleId="B2Char">
    <w:name w:val="B2 Char"/>
    <w:link w:val="B2"/>
    <w:rsid w:val="006171E2"/>
    <w:rPr>
      <w:rFonts w:ascii="Times New Roman" w:hAnsi="Times New Roman"/>
      <w:lang w:val="en-GB" w:eastAsia="en-US"/>
    </w:rPr>
  </w:style>
  <w:style w:type="paragraph" w:customStyle="1" w:styleId="B3">
    <w:name w:val="B3"/>
    <w:basedOn w:val="Normal"/>
    <w:link w:val="B3Char"/>
    <w:qFormat/>
    <w:rsid w:val="00EE476C"/>
    <w:pPr>
      <w:ind w:left="1135" w:hanging="284"/>
    </w:pPr>
  </w:style>
  <w:style w:type="paragraph" w:customStyle="1" w:styleId="B4">
    <w:name w:val="B4"/>
    <w:basedOn w:val="Normal"/>
    <w:rsid w:val="00EE476C"/>
    <w:pPr>
      <w:ind w:left="1418" w:hanging="284"/>
    </w:pPr>
  </w:style>
  <w:style w:type="paragraph" w:customStyle="1" w:styleId="B5">
    <w:name w:val="B5"/>
    <w:basedOn w:val="Normal"/>
    <w:rsid w:val="00EE476C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rsid w:val="00841F8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841F8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C73CAD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C73CAD"/>
    <w:rPr>
      <w:rFonts w:ascii="Times New Roman" w:hAnsi="Times New Roman"/>
      <w:i/>
      <w:color w:val="0000FF"/>
      <w:lang w:val="en-GB" w:eastAsia="en-US"/>
    </w:rPr>
  </w:style>
  <w:style w:type="character" w:styleId="UnresolvedMention">
    <w:name w:val="Unresolved Mention"/>
    <w:uiPriority w:val="99"/>
    <w:semiHidden/>
    <w:unhideWhenUsed/>
    <w:rsid w:val="00CC0DC2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A84082"/>
    <w:pPr>
      <w:ind w:left="720"/>
      <w:contextualSpacing/>
    </w:pPr>
    <w:rPr>
      <w:rFonts w:eastAsia="SimSun"/>
      <w:lang w:eastAsia="ja-JP"/>
    </w:rPr>
  </w:style>
  <w:style w:type="paragraph" w:styleId="Revision">
    <w:name w:val="Revision"/>
    <w:hidden/>
    <w:uiPriority w:val="99"/>
    <w:semiHidden/>
    <w:rsid w:val="00AF245D"/>
    <w:rPr>
      <w:rFonts w:ascii="Times New Roman" w:hAnsi="Times New Roman"/>
      <w:lang w:val="en-GB"/>
    </w:rPr>
  </w:style>
  <w:style w:type="paragraph" w:styleId="Date">
    <w:name w:val="Date"/>
    <w:basedOn w:val="Normal"/>
    <w:next w:val="Normal"/>
    <w:link w:val="DateChar"/>
    <w:rsid w:val="0050131C"/>
  </w:style>
  <w:style w:type="character" w:customStyle="1" w:styleId="DateChar">
    <w:name w:val="Date Char"/>
    <w:link w:val="Date"/>
    <w:rsid w:val="0050131C"/>
    <w:rPr>
      <w:rFonts w:ascii="Times New Roman" w:hAnsi="Times New Roman"/>
      <w:lang w:val="en-GB" w:eastAsia="en-US"/>
    </w:rPr>
  </w:style>
  <w:style w:type="paragraph" w:customStyle="1" w:styleId="UnnumberedHeading3">
    <w:name w:val="Unnumbered Heading 3"/>
    <w:basedOn w:val="Heading3"/>
    <w:qFormat/>
    <w:rsid w:val="005013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0" w:firstLine="0"/>
    </w:pPr>
    <w:rPr>
      <w:rFonts w:eastAsia="DengXian"/>
      <w:noProof/>
    </w:rPr>
  </w:style>
  <w:style w:type="character" w:customStyle="1" w:styleId="CommentTextChar">
    <w:name w:val="Comment Text Char"/>
    <w:link w:val="CommentText"/>
    <w:uiPriority w:val="99"/>
    <w:qFormat/>
    <w:rsid w:val="00EE1A61"/>
    <w:rPr>
      <w:rFonts w:ascii="Times New Roman" w:hAnsi="Times New Roman"/>
      <w:lang w:val="en-GB"/>
    </w:rPr>
  </w:style>
  <w:style w:type="character" w:customStyle="1" w:styleId="NOChar1">
    <w:name w:val="NO Char1"/>
    <w:rsid w:val="00A43F7E"/>
    <w:rPr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A43F7E"/>
    <w:rPr>
      <w:rFonts w:ascii="Arial" w:hAnsi="Arial"/>
      <w:sz w:val="24"/>
      <w:lang w:val="en-GB"/>
    </w:rPr>
  </w:style>
  <w:style w:type="character" w:customStyle="1" w:styleId="TALCar">
    <w:name w:val="TAL Car"/>
    <w:link w:val="TAL"/>
    <w:qFormat/>
    <w:rsid w:val="006E3FD5"/>
    <w:rPr>
      <w:rFonts w:ascii="Arial" w:hAnsi="Arial"/>
      <w:sz w:val="18"/>
      <w:lang w:val="en-GB"/>
    </w:rPr>
  </w:style>
  <w:style w:type="character" w:customStyle="1" w:styleId="CRCoverPageZchn">
    <w:name w:val="CR Cover Page Zchn"/>
    <w:link w:val="CRCoverPage"/>
    <w:rsid w:val="00942051"/>
    <w:rPr>
      <w:rFonts w:ascii="Arial" w:hAnsi="Arial"/>
      <w:lang w:val="en-GB"/>
    </w:rPr>
  </w:style>
  <w:style w:type="character" w:customStyle="1" w:styleId="B1Char1">
    <w:name w:val="B1 Char1"/>
    <w:rsid w:val="00C85DF1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DD5850"/>
    <w:rPr>
      <w:rFonts w:ascii="Times New Roman" w:hAnsi="Times New Roman"/>
      <w:lang w:val="en-GB"/>
    </w:rPr>
  </w:style>
  <w:style w:type="character" w:styleId="Emphasis">
    <w:name w:val="Emphasis"/>
    <w:uiPriority w:val="20"/>
    <w:qFormat/>
    <w:rsid w:val="00C94526"/>
    <w:rPr>
      <w:i/>
      <w:iCs/>
    </w:rPr>
  </w:style>
  <w:style w:type="paragraph" w:customStyle="1" w:styleId="Doc-text2">
    <w:name w:val="Doc-text2"/>
    <w:basedOn w:val="Normal"/>
    <w:link w:val="Doc-text2Char"/>
    <w:qFormat/>
    <w:rsid w:val="00AE7E2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E7E20"/>
    <w:rPr>
      <w:rFonts w:ascii="Arial" w:eastAsia="MS Mincho" w:hAnsi="Arial"/>
      <w:szCs w:val="24"/>
      <w:lang w:val="en-GB" w:eastAsia="en-GB"/>
    </w:rPr>
  </w:style>
  <w:style w:type="character" w:customStyle="1" w:styleId="B3Char">
    <w:name w:val="B3 Char"/>
    <w:link w:val="B3"/>
    <w:rsid w:val="00967C86"/>
    <w:rPr>
      <w:rFonts w:ascii="Times New Roman" w:hAnsi="Times New Roman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llo Char,0H Char,0h Char,3h Char,3H Char"/>
    <w:link w:val="Heading3"/>
    <w:rsid w:val="00A62713"/>
    <w:rPr>
      <w:rFonts w:ascii="Arial" w:hAnsi="Arial"/>
      <w:sz w:val="28"/>
      <w:lang w:val="en-GB"/>
    </w:rPr>
  </w:style>
  <w:style w:type="character" w:customStyle="1" w:styleId="PLChar">
    <w:name w:val="PL Char"/>
    <w:link w:val="PL"/>
    <w:qFormat/>
    <w:rsid w:val="00915EF7"/>
    <w:rPr>
      <w:rFonts w:ascii="Courier New" w:hAnsi="Courier New"/>
      <w:noProof/>
      <w:sz w:val="16"/>
      <w:lang w:val="en-GB"/>
    </w:rPr>
  </w:style>
  <w:style w:type="character" w:customStyle="1" w:styleId="TAHCar">
    <w:name w:val="TAH Car"/>
    <w:link w:val="TAH"/>
    <w:qFormat/>
    <w:locked/>
    <w:rsid w:val="00915EF7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9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BF10028-365C-4945-ADB9-C0FFC888B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Ozcan Ozturk</dc:creator>
  <cp:keywords/>
  <cp:lastModifiedBy>Ozcan Ozturk</cp:lastModifiedBy>
  <cp:revision>2</cp:revision>
  <cp:lastPrinted>1900-01-01T08:00:00Z</cp:lastPrinted>
  <dcterms:created xsi:type="dcterms:W3CDTF">2018-10-11T08:56:00Z</dcterms:created>
  <dcterms:modified xsi:type="dcterms:W3CDTF">2018-10-11T08:56:00Z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