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71081B5C" w:rsidR="00152F54" w:rsidRDefault="00152F54" w:rsidP="00836D7A">
      <w:pPr>
        <w:pStyle w:val="CRCoverPage"/>
        <w:tabs>
          <w:tab w:val="right" w:pos="9639"/>
        </w:tabs>
        <w:spacing w:after="0"/>
        <w:rPr>
          <w:b/>
          <w:i/>
          <w:noProof/>
          <w:sz w:val="28"/>
        </w:rPr>
      </w:pPr>
      <w:bookmarkStart w:id="0" w:name="_Hlk513098861"/>
      <w:bookmarkStart w:id="1" w:name="_Toc510018434"/>
      <w:r>
        <w:rPr>
          <w:b/>
          <w:noProof/>
          <w:sz w:val="24"/>
        </w:rPr>
        <w:t>3GPP TSG-RAN2 Meeting #103bis</w:t>
      </w:r>
      <w:r>
        <w:rPr>
          <w:b/>
          <w:i/>
          <w:noProof/>
          <w:sz w:val="24"/>
        </w:rPr>
        <w:t xml:space="preserve"> </w:t>
      </w:r>
      <w:r>
        <w:rPr>
          <w:b/>
          <w:i/>
          <w:noProof/>
          <w:sz w:val="28"/>
        </w:rPr>
        <w:tab/>
      </w:r>
      <w:r w:rsidR="000F1A32" w:rsidRPr="00AF5219">
        <w:rPr>
          <w:b/>
          <w:noProof/>
          <w:sz w:val="28"/>
        </w:rPr>
        <w:t>R2-181</w:t>
      </w:r>
      <w:r w:rsidR="00BF720F">
        <w:rPr>
          <w:b/>
          <w:noProof/>
          <w:sz w:val="28"/>
        </w:rPr>
        <w:t>5582</w:t>
      </w:r>
      <w:bookmarkStart w:id="2" w:name="_GoBack"/>
      <w:bookmarkEnd w:id="2"/>
    </w:p>
    <w:p w14:paraId="17C53F39" w14:textId="08DCBE9F" w:rsidR="00152F54" w:rsidRDefault="00152F54" w:rsidP="00152F54">
      <w:pPr>
        <w:pStyle w:val="CRCoverPage"/>
        <w:tabs>
          <w:tab w:val="right" w:pos="9639"/>
        </w:tabs>
        <w:rPr>
          <w:b/>
          <w:noProof/>
          <w:sz w:val="24"/>
        </w:rPr>
      </w:pPr>
      <w:r>
        <w:rPr>
          <w:b/>
          <w:noProof/>
          <w:sz w:val="24"/>
        </w:rPr>
        <w:t>Chengdu, China, 2018-10-08 to 2018-10-12</w:t>
      </w:r>
      <w:r w:rsidR="00BF720F">
        <w:rPr>
          <w:b/>
          <w:noProof/>
          <w:sz w:val="24"/>
        </w:rPr>
        <w:t xml:space="preserve"> </w:t>
      </w:r>
      <w:r w:rsidR="00BF720F">
        <w:rPr>
          <w:b/>
          <w:noProof/>
          <w:sz w:val="24"/>
        </w:rPr>
        <w:t xml:space="preserve"> </w:t>
      </w:r>
      <w:r w:rsidR="00BF720F">
        <w:rPr>
          <w:b/>
          <w:noProof/>
          <w:sz w:val="24"/>
        </w:rPr>
        <w:tab/>
      </w:r>
      <w:r w:rsidR="00BF720F">
        <w:rPr>
          <w:b/>
          <w:noProof/>
          <w:sz w:val="24"/>
        </w:rPr>
        <w:t xml:space="preserve">   </w:t>
      </w:r>
      <w:r w:rsidR="00BF720F" w:rsidRPr="00872BE9">
        <w:rPr>
          <w:b/>
          <w:noProof/>
          <w:sz w:val="24"/>
        </w:rPr>
        <w:t>(</w:t>
      </w:r>
      <w:r w:rsidR="00BF720F">
        <w:rPr>
          <w:b/>
          <w:noProof/>
          <w:sz w:val="24"/>
        </w:rPr>
        <w:t>Revision of R2-1814643</w:t>
      </w:r>
      <w:r w:rsidR="00BF720F" w:rsidRPr="00872BE9">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836D7A">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836D7A">
            <w:pPr>
              <w:pStyle w:val="CRCoverPage"/>
              <w:spacing w:after="0"/>
              <w:jc w:val="right"/>
              <w:rPr>
                <w:i/>
                <w:noProof/>
              </w:rPr>
            </w:pPr>
            <w:r>
              <w:rPr>
                <w:i/>
                <w:noProof/>
                <w:sz w:val="14"/>
              </w:rPr>
              <w:t>CR-Form-v11.2</w:t>
            </w:r>
          </w:p>
        </w:tc>
      </w:tr>
      <w:tr w:rsidR="00152F54" w14:paraId="50F19C5D" w14:textId="77777777" w:rsidTr="00836D7A">
        <w:tc>
          <w:tcPr>
            <w:tcW w:w="9641" w:type="dxa"/>
            <w:gridSpan w:val="9"/>
            <w:tcBorders>
              <w:left w:val="single" w:sz="4" w:space="0" w:color="auto"/>
              <w:right w:val="single" w:sz="4" w:space="0" w:color="auto"/>
            </w:tcBorders>
          </w:tcPr>
          <w:p w14:paraId="7294C90B" w14:textId="77777777" w:rsidR="00152F54" w:rsidRDefault="00152F54" w:rsidP="00836D7A">
            <w:pPr>
              <w:pStyle w:val="CRCoverPage"/>
              <w:spacing w:after="0"/>
              <w:jc w:val="center"/>
              <w:rPr>
                <w:noProof/>
              </w:rPr>
            </w:pPr>
            <w:r>
              <w:rPr>
                <w:b/>
                <w:noProof/>
                <w:sz w:val="32"/>
              </w:rPr>
              <w:t>CHANGE REQUEST</w:t>
            </w:r>
          </w:p>
        </w:tc>
      </w:tr>
      <w:tr w:rsidR="00152F54" w14:paraId="3E929870" w14:textId="77777777" w:rsidTr="00836D7A">
        <w:tc>
          <w:tcPr>
            <w:tcW w:w="9641" w:type="dxa"/>
            <w:gridSpan w:val="9"/>
            <w:tcBorders>
              <w:left w:val="single" w:sz="4" w:space="0" w:color="auto"/>
              <w:right w:val="single" w:sz="4" w:space="0" w:color="auto"/>
            </w:tcBorders>
          </w:tcPr>
          <w:p w14:paraId="60086EE1" w14:textId="77777777" w:rsidR="00152F54" w:rsidRDefault="00152F54" w:rsidP="00836D7A">
            <w:pPr>
              <w:pStyle w:val="CRCoverPage"/>
              <w:spacing w:after="0"/>
              <w:rPr>
                <w:noProof/>
                <w:sz w:val="8"/>
                <w:szCs w:val="8"/>
              </w:rPr>
            </w:pPr>
          </w:p>
        </w:tc>
      </w:tr>
      <w:tr w:rsidR="00152F54" w14:paraId="5D6F9CEC" w14:textId="77777777" w:rsidTr="00836D7A">
        <w:tc>
          <w:tcPr>
            <w:tcW w:w="142" w:type="dxa"/>
            <w:tcBorders>
              <w:left w:val="single" w:sz="4" w:space="0" w:color="auto"/>
            </w:tcBorders>
          </w:tcPr>
          <w:p w14:paraId="18EECD58" w14:textId="77777777" w:rsidR="00152F54" w:rsidRDefault="00152F54" w:rsidP="00836D7A">
            <w:pPr>
              <w:pStyle w:val="CRCoverPage"/>
              <w:spacing w:after="0"/>
              <w:jc w:val="right"/>
              <w:rPr>
                <w:noProof/>
              </w:rPr>
            </w:pPr>
          </w:p>
        </w:tc>
        <w:tc>
          <w:tcPr>
            <w:tcW w:w="2126" w:type="dxa"/>
            <w:shd w:val="pct30" w:color="FFFF00" w:fill="auto"/>
          </w:tcPr>
          <w:p w14:paraId="1C48557B" w14:textId="308C935C" w:rsidR="00152F54" w:rsidRDefault="00152F54" w:rsidP="00836D7A">
            <w:pPr>
              <w:pStyle w:val="CRCoverPage"/>
              <w:spacing w:after="0"/>
              <w:rPr>
                <w:b/>
                <w:noProof/>
                <w:sz w:val="28"/>
              </w:rPr>
            </w:pPr>
            <w:r>
              <w:rPr>
                <w:b/>
                <w:noProof/>
                <w:sz w:val="28"/>
              </w:rPr>
              <w:t>38.331</w:t>
            </w:r>
          </w:p>
        </w:tc>
        <w:tc>
          <w:tcPr>
            <w:tcW w:w="709" w:type="dxa"/>
          </w:tcPr>
          <w:p w14:paraId="1E03FF1E" w14:textId="77777777" w:rsidR="00152F54" w:rsidRDefault="00152F54" w:rsidP="00836D7A">
            <w:pPr>
              <w:pStyle w:val="CRCoverPage"/>
              <w:spacing w:after="0"/>
              <w:jc w:val="center"/>
              <w:rPr>
                <w:noProof/>
              </w:rPr>
            </w:pPr>
            <w:r>
              <w:rPr>
                <w:b/>
                <w:noProof/>
                <w:sz w:val="28"/>
              </w:rPr>
              <w:t>CR</w:t>
            </w:r>
          </w:p>
        </w:tc>
        <w:tc>
          <w:tcPr>
            <w:tcW w:w="1276" w:type="dxa"/>
            <w:shd w:val="pct30" w:color="FFFF00" w:fill="auto"/>
          </w:tcPr>
          <w:p w14:paraId="1A5ED48D" w14:textId="3CEAEE32" w:rsidR="00152F54" w:rsidRDefault="0043443D" w:rsidP="00836D7A">
            <w:pPr>
              <w:pStyle w:val="CRCoverPage"/>
              <w:spacing w:after="0"/>
              <w:rPr>
                <w:noProof/>
              </w:rPr>
            </w:pPr>
            <w:r w:rsidRPr="0043443D">
              <w:rPr>
                <w:b/>
                <w:noProof/>
                <w:sz w:val="28"/>
              </w:rPr>
              <w:t xml:space="preserve">0373 </w:t>
            </w:r>
          </w:p>
        </w:tc>
        <w:tc>
          <w:tcPr>
            <w:tcW w:w="709" w:type="dxa"/>
          </w:tcPr>
          <w:p w14:paraId="430CF6F8" w14:textId="77777777" w:rsidR="00152F54" w:rsidRDefault="00152F54" w:rsidP="00836D7A">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836D7A">
            <w:pPr>
              <w:pStyle w:val="CRCoverPage"/>
              <w:spacing w:after="0"/>
              <w:jc w:val="center"/>
              <w:rPr>
                <w:b/>
                <w:noProof/>
              </w:rPr>
            </w:pPr>
            <w:r>
              <w:rPr>
                <w:b/>
                <w:noProof/>
                <w:sz w:val="32"/>
              </w:rPr>
              <w:t>-</w:t>
            </w:r>
          </w:p>
        </w:tc>
        <w:tc>
          <w:tcPr>
            <w:tcW w:w="2693" w:type="dxa"/>
          </w:tcPr>
          <w:p w14:paraId="2A92F43F" w14:textId="77777777" w:rsidR="00152F54" w:rsidRDefault="00152F54" w:rsidP="00836D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836D7A">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836D7A">
            <w:pPr>
              <w:pStyle w:val="CRCoverPage"/>
              <w:spacing w:after="0"/>
              <w:rPr>
                <w:noProof/>
              </w:rPr>
            </w:pPr>
          </w:p>
        </w:tc>
      </w:tr>
      <w:tr w:rsidR="00152F54" w14:paraId="4A1A1606" w14:textId="77777777" w:rsidTr="00836D7A">
        <w:tc>
          <w:tcPr>
            <w:tcW w:w="9641" w:type="dxa"/>
            <w:gridSpan w:val="9"/>
            <w:tcBorders>
              <w:left w:val="single" w:sz="4" w:space="0" w:color="auto"/>
              <w:right w:val="single" w:sz="4" w:space="0" w:color="auto"/>
            </w:tcBorders>
          </w:tcPr>
          <w:p w14:paraId="1DE3E021" w14:textId="77777777" w:rsidR="00152F54" w:rsidRDefault="00152F54" w:rsidP="00836D7A">
            <w:pPr>
              <w:pStyle w:val="CRCoverPage"/>
              <w:spacing w:after="0"/>
              <w:rPr>
                <w:noProof/>
              </w:rPr>
            </w:pPr>
          </w:p>
        </w:tc>
      </w:tr>
      <w:tr w:rsidR="00152F54" w14:paraId="53DE1C25" w14:textId="77777777" w:rsidTr="00836D7A">
        <w:tc>
          <w:tcPr>
            <w:tcW w:w="9641" w:type="dxa"/>
            <w:gridSpan w:val="9"/>
            <w:tcBorders>
              <w:top w:val="single" w:sz="4" w:space="0" w:color="auto"/>
            </w:tcBorders>
          </w:tcPr>
          <w:p w14:paraId="65CBBB52" w14:textId="77777777" w:rsidR="00152F54" w:rsidRPr="00F25D98" w:rsidRDefault="00152F54" w:rsidP="00836D7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836D7A">
        <w:tc>
          <w:tcPr>
            <w:tcW w:w="9641" w:type="dxa"/>
            <w:gridSpan w:val="9"/>
          </w:tcPr>
          <w:p w14:paraId="0AEA8BBD" w14:textId="77777777" w:rsidR="00152F54" w:rsidRDefault="00152F54" w:rsidP="00836D7A">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836D7A">
        <w:tc>
          <w:tcPr>
            <w:tcW w:w="2835" w:type="dxa"/>
          </w:tcPr>
          <w:p w14:paraId="788B2300" w14:textId="77777777" w:rsidR="00152F54" w:rsidRDefault="00152F54" w:rsidP="00836D7A">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836D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836D7A">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836D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707C20F4" w:rsidR="00152F54" w:rsidRDefault="000F1A32" w:rsidP="00836D7A">
            <w:pPr>
              <w:pStyle w:val="CRCoverPage"/>
              <w:spacing w:after="0"/>
              <w:jc w:val="center"/>
              <w:rPr>
                <w:b/>
                <w:caps/>
                <w:noProof/>
              </w:rPr>
            </w:pPr>
            <w:r>
              <w:rPr>
                <w:b/>
                <w:caps/>
                <w:noProof/>
              </w:rPr>
              <w:t>x</w:t>
            </w:r>
          </w:p>
        </w:tc>
        <w:tc>
          <w:tcPr>
            <w:tcW w:w="2126" w:type="dxa"/>
          </w:tcPr>
          <w:p w14:paraId="64870518" w14:textId="77777777" w:rsidR="00152F54" w:rsidRDefault="00152F54" w:rsidP="00836D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65092201" w:rsidR="00152F54" w:rsidRDefault="000F1A32" w:rsidP="00836D7A">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836D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836D7A">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836D7A">
        <w:tc>
          <w:tcPr>
            <w:tcW w:w="9641" w:type="dxa"/>
            <w:gridSpan w:val="11"/>
          </w:tcPr>
          <w:p w14:paraId="2BAB6120" w14:textId="77777777" w:rsidR="00152F54" w:rsidRDefault="00152F54" w:rsidP="00836D7A">
            <w:pPr>
              <w:pStyle w:val="CRCoverPage"/>
              <w:spacing w:after="0"/>
              <w:rPr>
                <w:noProof/>
                <w:sz w:val="8"/>
                <w:szCs w:val="8"/>
              </w:rPr>
            </w:pPr>
          </w:p>
        </w:tc>
      </w:tr>
      <w:tr w:rsidR="00152F54" w14:paraId="34200ED6" w14:textId="77777777" w:rsidTr="00836D7A">
        <w:tc>
          <w:tcPr>
            <w:tcW w:w="1843" w:type="dxa"/>
            <w:tcBorders>
              <w:top w:val="single" w:sz="4" w:space="0" w:color="auto"/>
              <w:left w:val="single" w:sz="4" w:space="0" w:color="auto"/>
            </w:tcBorders>
          </w:tcPr>
          <w:p w14:paraId="3A970A6B" w14:textId="77777777" w:rsidR="00152F54" w:rsidRDefault="00152F54" w:rsidP="00836D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65A8C71B" w:rsidR="00152F54" w:rsidRDefault="000F1A32" w:rsidP="00836D7A">
            <w:pPr>
              <w:pStyle w:val="CRCoverPage"/>
              <w:spacing w:after="0"/>
              <w:ind w:left="100"/>
              <w:rPr>
                <w:noProof/>
              </w:rPr>
            </w:pPr>
            <w:r w:rsidRPr="000F1A32">
              <w:rPr>
                <w:noProof/>
              </w:rPr>
              <w:t>CR to 38.331 on handling of timer T380</w:t>
            </w:r>
          </w:p>
        </w:tc>
      </w:tr>
      <w:tr w:rsidR="00152F54" w14:paraId="14C8E44A" w14:textId="77777777" w:rsidTr="00836D7A">
        <w:tc>
          <w:tcPr>
            <w:tcW w:w="1843" w:type="dxa"/>
            <w:tcBorders>
              <w:left w:val="single" w:sz="4" w:space="0" w:color="auto"/>
            </w:tcBorders>
          </w:tcPr>
          <w:p w14:paraId="4CE60567"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836D7A">
            <w:pPr>
              <w:pStyle w:val="CRCoverPage"/>
              <w:spacing w:after="0"/>
              <w:rPr>
                <w:noProof/>
                <w:sz w:val="8"/>
                <w:szCs w:val="8"/>
              </w:rPr>
            </w:pPr>
          </w:p>
        </w:tc>
      </w:tr>
      <w:tr w:rsidR="00152F54" w14:paraId="4C1A2C53" w14:textId="77777777" w:rsidTr="00836D7A">
        <w:tc>
          <w:tcPr>
            <w:tcW w:w="1843" w:type="dxa"/>
            <w:tcBorders>
              <w:left w:val="single" w:sz="4" w:space="0" w:color="auto"/>
            </w:tcBorders>
          </w:tcPr>
          <w:p w14:paraId="79EAA5D9" w14:textId="77777777" w:rsidR="00152F54" w:rsidRDefault="00152F54" w:rsidP="00836D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836D7A">
            <w:pPr>
              <w:pStyle w:val="CRCoverPage"/>
              <w:spacing w:after="0"/>
              <w:ind w:left="100"/>
              <w:rPr>
                <w:noProof/>
              </w:rPr>
            </w:pPr>
            <w:r>
              <w:rPr>
                <w:noProof/>
              </w:rPr>
              <w:t>Ericsson</w:t>
            </w:r>
          </w:p>
        </w:tc>
      </w:tr>
      <w:tr w:rsidR="00152F54" w14:paraId="54EEE33A" w14:textId="77777777" w:rsidTr="00836D7A">
        <w:tc>
          <w:tcPr>
            <w:tcW w:w="1843" w:type="dxa"/>
            <w:tcBorders>
              <w:left w:val="single" w:sz="4" w:space="0" w:color="auto"/>
            </w:tcBorders>
          </w:tcPr>
          <w:p w14:paraId="2323476B" w14:textId="77777777" w:rsidR="00152F54" w:rsidRDefault="00152F54" w:rsidP="00836D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836D7A">
            <w:pPr>
              <w:pStyle w:val="CRCoverPage"/>
              <w:spacing w:after="0"/>
              <w:ind w:left="100"/>
              <w:rPr>
                <w:noProof/>
              </w:rPr>
            </w:pPr>
            <w:r>
              <w:rPr>
                <w:noProof/>
              </w:rPr>
              <w:t>RAN2</w:t>
            </w:r>
          </w:p>
        </w:tc>
      </w:tr>
      <w:tr w:rsidR="00152F54" w14:paraId="3CA54087" w14:textId="77777777" w:rsidTr="00836D7A">
        <w:tc>
          <w:tcPr>
            <w:tcW w:w="1843" w:type="dxa"/>
            <w:tcBorders>
              <w:left w:val="single" w:sz="4" w:space="0" w:color="auto"/>
            </w:tcBorders>
          </w:tcPr>
          <w:p w14:paraId="6B8FFD69"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836D7A">
            <w:pPr>
              <w:pStyle w:val="CRCoverPage"/>
              <w:spacing w:after="0"/>
              <w:rPr>
                <w:noProof/>
                <w:sz w:val="8"/>
                <w:szCs w:val="8"/>
              </w:rPr>
            </w:pPr>
          </w:p>
        </w:tc>
      </w:tr>
      <w:tr w:rsidR="00152F54" w14:paraId="369D3466" w14:textId="77777777" w:rsidTr="00836D7A">
        <w:tc>
          <w:tcPr>
            <w:tcW w:w="1843" w:type="dxa"/>
            <w:tcBorders>
              <w:left w:val="single" w:sz="4" w:space="0" w:color="auto"/>
            </w:tcBorders>
          </w:tcPr>
          <w:p w14:paraId="2AA940BA" w14:textId="77777777" w:rsidR="00152F54" w:rsidRDefault="00152F54" w:rsidP="00836D7A">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836D7A">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836D7A">
            <w:pPr>
              <w:pStyle w:val="CRCoverPage"/>
              <w:spacing w:after="0"/>
              <w:ind w:right="100"/>
              <w:rPr>
                <w:noProof/>
              </w:rPr>
            </w:pPr>
          </w:p>
        </w:tc>
        <w:tc>
          <w:tcPr>
            <w:tcW w:w="1417" w:type="dxa"/>
            <w:gridSpan w:val="2"/>
            <w:tcBorders>
              <w:left w:val="nil"/>
            </w:tcBorders>
          </w:tcPr>
          <w:p w14:paraId="0CE22D79" w14:textId="77777777" w:rsidR="00152F54" w:rsidRDefault="00152F54" w:rsidP="00836D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7DE4468E" w:rsidR="00152F54" w:rsidRDefault="000F1A32" w:rsidP="00836D7A">
            <w:pPr>
              <w:pStyle w:val="CRCoverPage"/>
              <w:spacing w:after="0"/>
              <w:ind w:left="100"/>
              <w:rPr>
                <w:noProof/>
              </w:rPr>
            </w:pPr>
            <w:r>
              <w:rPr>
                <w:noProof/>
              </w:rPr>
              <w:t>2018</w:t>
            </w:r>
            <w:r w:rsidR="00152F54">
              <w:rPr>
                <w:noProof/>
              </w:rPr>
              <w:t>-</w:t>
            </w:r>
            <w:r>
              <w:rPr>
                <w:noProof/>
              </w:rPr>
              <w:t>09</w:t>
            </w:r>
            <w:r w:rsidR="00152F54">
              <w:rPr>
                <w:noProof/>
              </w:rPr>
              <w:t>-</w:t>
            </w:r>
            <w:r>
              <w:rPr>
                <w:noProof/>
              </w:rPr>
              <w:t>27</w:t>
            </w:r>
          </w:p>
        </w:tc>
      </w:tr>
      <w:tr w:rsidR="00152F54" w14:paraId="22450BAC" w14:textId="77777777" w:rsidTr="00836D7A">
        <w:tc>
          <w:tcPr>
            <w:tcW w:w="1843" w:type="dxa"/>
            <w:tcBorders>
              <w:left w:val="single" w:sz="4" w:space="0" w:color="auto"/>
            </w:tcBorders>
          </w:tcPr>
          <w:p w14:paraId="47F008C4" w14:textId="77777777" w:rsidR="00152F54" w:rsidRDefault="00152F54" w:rsidP="00836D7A">
            <w:pPr>
              <w:pStyle w:val="CRCoverPage"/>
              <w:spacing w:after="0"/>
              <w:rPr>
                <w:b/>
                <w:i/>
                <w:noProof/>
                <w:sz w:val="8"/>
                <w:szCs w:val="8"/>
              </w:rPr>
            </w:pPr>
          </w:p>
        </w:tc>
        <w:tc>
          <w:tcPr>
            <w:tcW w:w="1560" w:type="dxa"/>
            <w:gridSpan w:val="4"/>
          </w:tcPr>
          <w:p w14:paraId="5E8D2DA1" w14:textId="77777777" w:rsidR="00152F54" w:rsidRDefault="00152F54" w:rsidP="00836D7A">
            <w:pPr>
              <w:pStyle w:val="CRCoverPage"/>
              <w:spacing w:after="0"/>
              <w:rPr>
                <w:noProof/>
                <w:sz w:val="8"/>
                <w:szCs w:val="8"/>
              </w:rPr>
            </w:pPr>
          </w:p>
        </w:tc>
        <w:tc>
          <w:tcPr>
            <w:tcW w:w="2694" w:type="dxa"/>
            <w:gridSpan w:val="3"/>
          </w:tcPr>
          <w:p w14:paraId="691C5EF0" w14:textId="77777777" w:rsidR="00152F54" w:rsidRDefault="00152F54" w:rsidP="00836D7A">
            <w:pPr>
              <w:pStyle w:val="CRCoverPage"/>
              <w:spacing w:after="0"/>
              <w:rPr>
                <w:noProof/>
                <w:sz w:val="8"/>
                <w:szCs w:val="8"/>
              </w:rPr>
            </w:pPr>
          </w:p>
        </w:tc>
        <w:tc>
          <w:tcPr>
            <w:tcW w:w="1417" w:type="dxa"/>
            <w:gridSpan w:val="2"/>
          </w:tcPr>
          <w:p w14:paraId="00731B25" w14:textId="77777777" w:rsidR="00152F54" w:rsidRDefault="00152F54" w:rsidP="00836D7A">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836D7A">
            <w:pPr>
              <w:pStyle w:val="CRCoverPage"/>
              <w:spacing w:after="0"/>
              <w:rPr>
                <w:noProof/>
                <w:sz w:val="8"/>
                <w:szCs w:val="8"/>
              </w:rPr>
            </w:pPr>
          </w:p>
        </w:tc>
      </w:tr>
      <w:tr w:rsidR="00152F54" w14:paraId="153BAF12" w14:textId="77777777" w:rsidTr="00836D7A">
        <w:trPr>
          <w:cantSplit/>
        </w:trPr>
        <w:tc>
          <w:tcPr>
            <w:tcW w:w="1843" w:type="dxa"/>
            <w:tcBorders>
              <w:left w:val="single" w:sz="4" w:space="0" w:color="auto"/>
            </w:tcBorders>
          </w:tcPr>
          <w:p w14:paraId="4DDD93EF" w14:textId="77777777" w:rsidR="00152F54" w:rsidRDefault="00152F54" w:rsidP="00836D7A">
            <w:pPr>
              <w:pStyle w:val="CRCoverPage"/>
              <w:tabs>
                <w:tab w:val="right" w:pos="1759"/>
              </w:tabs>
              <w:spacing w:after="0"/>
              <w:rPr>
                <w:b/>
                <w:i/>
                <w:noProof/>
              </w:rPr>
            </w:pPr>
            <w:r>
              <w:rPr>
                <w:b/>
                <w:i/>
                <w:noProof/>
              </w:rPr>
              <w:t>Category:</w:t>
            </w:r>
          </w:p>
        </w:tc>
        <w:tc>
          <w:tcPr>
            <w:tcW w:w="425" w:type="dxa"/>
            <w:shd w:val="pct30" w:color="FFFF00" w:fill="auto"/>
          </w:tcPr>
          <w:p w14:paraId="4881187B" w14:textId="338957B3" w:rsidR="00152F54" w:rsidRDefault="00A25D0B" w:rsidP="00836D7A">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836D7A">
            <w:pPr>
              <w:pStyle w:val="CRCoverPage"/>
              <w:spacing w:after="0"/>
              <w:rPr>
                <w:noProof/>
              </w:rPr>
            </w:pPr>
          </w:p>
        </w:tc>
        <w:tc>
          <w:tcPr>
            <w:tcW w:w="1417" w:type="dxa"/>
            <w:gridSpan w:val="2"/>
            <w:tcBorders>
              <w:left w:val="nil"/>
            </w:tcBorders>
          </w:tcPr>
          <w:p w14:paraId="40139167" w14:textId="77777777" w:rsidR="00152F54" w:rsidRDefault="00152F54" w:rsidP="00836D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24C492B8" w:rsidR="00152F54" w:rsidRDefault="00152F54" w:rsidP="00836D7A">
            <w:pPr>
              <w:pStyle w:val="CRCoverPage"/>
              <w:spacing w:after="0"/>
              <w:ind w:left="100"/>
              <w:rPr>
                <w:noProof/>
              </w:rPr>
            </w:pPr>
            <w:r>
              <w:rPr>
                <w:noProof/>
              </w:rPr>
              <w:t>Rel-</w:t>
            </w:r>
            <w:r w:rsidR="000F1A32">
              <w:rPr>
                <w:noProof/>
              </w:rPr>
              <w:t>15</w:t>
            </w:r>
          </w:p>
        </w:tc>
      </w:tr>
      <w:tr w:rsidR="00152F54" w14:paraId="529093F2" w14:textId="77777777" w:rsidTr="00836D7A">
        <w:tc>
          <w:tcPr>
            <w:tcW w:w="1843" w:type="dxa"/>
            <w:tcBorders>
              <w:left w:val="single" w:sz="4" w:space="0" w:color="auto"/>
              <w:bottom w:val="single" w:sz="4" w:space="0" w:color="auto"/>
            </w:tcBorders>
          </w:tcPr>
          <w:p w14:paraId="2DB7EFE0" w14:textId="77777777" w:rsidR="00152F54" w:rsidRDefault="00152F54" w:rsidP="00836D7A">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836D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836D7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836D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836D7A">
        <w:tc>
          <w:tcPr>
            <w:tcW w:w="1843" w:type="dxa"/>
          </w:tcPr>
          <w:p w14:paraId="0F888B20" w14:textId="77777777" w:rsidR="00152F54" w:rsidRDefault="00152F54" w:rsidP="00836D7A">
            <w:pPr>
              <w:pStyle w:val="CRCoverPage"/>
              <w:spacing w:after="0"/>
              <w:rPr>
                <w:b/>
                <w:i/>
                <w:noProof/>
                <w:sz w:val="8"/>
                <w:szCs w:val="8"/>
              </w:rPr>
            </w:pPr>
          </w:p>
        </w:tc>
        <w:tc>
          <w:tcPr>
            <w:tcW w:w="7798" w:type="dxa"/>
            <w:gridSpan w:val="10"/>
          </w:tcPr>
          <w:p w14:paraId="044E06CC" w14:textId="77777777" w:rsidR="00152F54" w:rsidRDefault="00152F54" w:rsidP="00836D7A">
            <w:pPr>
              <w:pStyle w:val="CRCoverPage"/>
              <w:spacing w:after="0"/>
              <w:rPr>
                <w:noProof/>
                <w:sz w:val="8"/>
                <w:szCs w:val="8"/>
              </w:rPr>
            </w:pPr>
          </w:p>
        </w:tc>
      </w:tr>
      <w:tr w:rsidR="00152F54" w14:paraId="465ECEBA" w14:textId="77777777" w:rsidTr="00836D7A">
        <w:tc>
          <w:tcPr>
            <w:tcW w:w="2268" w:type="dxa"/>
            <w:gridSpan w:val="2"/>
            <w:tcBorders>
              <w:top w:val="single" w:sz="4" w:space="0" w:color="auto"/>
              <w:left w:val="single" w:sz="4" w:space="0" w:color="auto"/>
            </w:tcBorders>
          </w:tcPr>
          <w:p w14:paraId="5AF83C9A" w14:textId="77777777" w:rsidR="00152F54" w:rsidRDefault="00152F54" w:rsidP="00836D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39D9A2" w14:textId="04488FD0" w:rsidR="00A25D0B" w:rsidRDefault="00A25D0B" w:rsidP="00836D7A">
            <w:pPr>
              <w:pStyle w:val="CRCoverPage"/>
              <w:spacing w:after="0"/>
              <w:ind w:left="100"/>
              <w:rPr>
                <w:noProof/>
              </w:rPr>
            </w:pPr>
            <w:r>
              <w:rPr>
                <w:noProof/>
              </w:rPr>
              <w:t>Currently there is an FFS for the handling of timer T380 upon the reception of RRC Reject. And, an inconsistency between the stop conditions in Section 7 and in procedure text. In 7, timer is stopped upon the reception of RRCRelease, RRCResume and RRCSetup, while in procedure text timer is stoppped upon the initiation of the resume procedure.</w:t>
            </w:r>
          </w:p>
        </w:tc>
      </w:tr>
      <w:tr w:rsidR="00152F54" w14:paraId="02024DCB" w14:textId="77777777" w:rsidTr="00836D7A">
        <w:tc>
          <w:tcPr>
            <w:tcW w:w="2268" w:type="dxa"/>
            <w:gridSpan w:val="2"/>
            <w:tcBorders>
              <w:left w:val="single" w:sz="4" w:space="0" w:color="auto"/>
            </w:tcBorders>
          </w:tcPr>
          <w:p w14:paraId="3E2D9C39"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836D7A">
            <w:pPr>
              <w:pStyle w:val="CRCoverPage"/>
              <w:spacing w:after="0"/>
              <w:rPr>
                <w:noProof/>
                <w:sz w:val="8"/>
                <w:szCs w:val="8"/>
              </w:rPr>
            </w:pPr>
          </w:p>
        </w:tc>
      </w:tr>
      <w:tr w:rsidR="00152F54" w14:paraId="5A292410" w14:textId="77777777" w:rsidTr="00836D7A">
        <w:tc>
          <w:tcPr>
            <w:tcW w:w="2268" w:type="dxa"/>
            <w:gridSpan w:val="2"/>
            <w:tcBorders>
              <w:left w:val="single" w:sz="4" w:space="0" w:color="auto"/>
            </w:tcBorders>
          </w:tcPr>
          <w:p w14:paraId="2D6F0E55" w14:textId="77777777" w:rsidR="00152F54" w:rsidRDefault="00152F54" w:rsidP="00836D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658A114" w14:textId="77777777" w:rsidR="00A25D0B" w:rsidRDefault="00A25D0B" w:rsidP="00A25D0B">
            <w:pPr>
              <w:pStyle w:val="CRCoverPage"/>
              <w:spacing w:after="0"/>
              <w:rPr>
                <w:noProof/>
              </w:rPr>
            </w:pPr>
            <w:r>
              <w:rPr>
                <w:noProof/>
              </w:rPr>
              <w:t>The timer T380 is stopped in upon the following cases:</w:t>
            </w:r>
          </w:p>
          <w:p w14:paraId="21285C67" w14:textId="77777777" w:rsidR="00A25D0B" w:rsidRDefault="00A25D0B" w:rsidP="00A25D0B">
            <w:pPr>
              <w:pStyle w:val="CRCoverPage"/>
              <w:numPr>
                <w:ilvl w:val="0"/>
                <w:numId w:val="114"/>
              </w:numPr>
              <w:spacing w:after="0"/>
              <w:rPr>
                <w:noProof/>
              </w:rPr>
            </w:pPr>
            <w:r>
              <w:rPr>
                <w:noProof/>
              </w:rPr>
              <w:t xml:space="preserve">Upon the reception of </w:t>
            </w:r>
            <w:r w:rsidRPr="00A25D0B">
              <w:rPr>
                <w:i/>
                <w:noProof/>
              </w:rPr>
              <w:t>RRCSetup</w:t>
            </w:r>
            <w:r>
              <w:rPr>
                <w:noProof/>
              </w:rPr>
              <w:t>;</w:t>
            </w:r>
          </w:p>
          <w:p w14:paraId="246D909E" w14:textId="77777777" w:rsidR="00A25D0B" w:rsidRDefault="00A25D0B" w:rsidP="00A25D0B">
            <w:pPr>
              <w:pStyle w:val="CRCoverPage"/>
              <w:numPr>
                <w:ilvl w:val="0"/>
                <w:numId w:val="114"/>
              </w:numPr>
              <w:spacing w:after="0"/>
              <w:rPr>
                <w:noProof/>
              </w:rPr>
            </w:pPr>
            <w:r>
              <w:rPr>
                <w:noProof/>
              </w:rPr>
              <w:t xml:space="preserve">Upon the reception of </w:t>
            </w:r>
            <w:r w:rsidRPr="00A25D0B">
              <w:rPr>
                <w:i/>
                <w:noProof/>
              </w:rPr>
              <w:t>RRCResume</w:t>
            </w:r>
            <w:r>
              <w:rPr>
                <w:noProof/>
              </w:rPr>
              <w:t>;</w:t>
            </w:r>
          </w:p>
          <w:p w14:paraId="1A51D5E4" w14:textId="77777777" w:rsidR="00A25D0B" w:rsidRDefault="00A25D0B" w:rsidP="00A25D0B">
            <w:pPr>
              <w:pStyle w:val="CRCoverPage"/>
              <w:numPr>
                <w:ilvl w:val="0"/>
                <w:numId w:val="114"/>
              </w:numPr>
              <w:spacing w:after="0"/>
              <w:rPr>
                <w:noProof/>
              </w:rPr>
            </w:pPr>
            <w:r>
              <w:rPr>
                <w:noProof/>
              </w:rPr>
              <w:t xml:space="preserve">Upon the reception of </w:t>
            </w:r>
            <w:r w:rsidRPr="00A25D0B">
              <w:rPr>
                <w:i/>
                <w:noProof/>
              </w:rPr>
              <w:t>RRCRelease</w:t>
            </w:r>
            <w:r>
              <w:rPr>
                <w:noProof/>
              </w:rPr>
              <w:t>.</w:t>
            </w:r>
          </w:p>
          <w:p w14:paraId="50875329" w14:textId="77777777" w:rsidR="00A25D0B" w:rsidRDefault="00A25D0B" w:rsidP="00A25D0B">
            <w:pPr>
              <w:pStyle w:val="CRCoverPage"/>
              <w:spacing w:after="0"/>
              <w:rPr>
                <w:noProof/>
              </w:rPr>
            </w:pPr>
          </w:p>
          <w:p w14:paraId="51D77424" w14:textId="3D18079B" w:rsidR="00A25D0B" w:rsidRDefault="00A25D0B" w:rsidP="00A25D0B">
            <w:pPr>
              <w:pStyle w:val="CRCoverPage"/>
              <w:spacing w:after="0"/>
              <w:rPr>
                <w:noProof/>
              </w:rPr>
            </w:pPr>
            <w:r>
              <w:rPr>
                <w:noProof/>
              </w:rPr>
              <w:t>If T380 expires while T302 is running, periodic RNA update is considered pnding (variable pendingRnaUpdate is set to ‘TRUE’).</w:t>
            </w:r>
          </w:p>
          <w:p w14:paraId="518F6E01" w14:textId="77777777" w:rsidR="00A25D0B" w:rsidRDefault="00A25D0B" w:rsidP="00A25D0B">
            <w:pPr>
              <w:pStyle w:val="CRCoverPage"/>
              <w:spacing w:after="0"/>
              <w:rPr>
                <w:noProof/>
              </w:rPr>
            </w:pPr>
          </w:p>
          <w:p w14:paraId="067C0FE8" w14:textId="77777777" w:rsidR="00A25D0B" w:rsidRDefault="00A25D0B" w:rsidP="00A25D0B">
            <w:pPr>
              <w:pStyle w:val="CRCoverPage"/>
              <w:spacing w:after="0"/>
              <w:rPr>
                <w:noProof/>
              </w:rPr>
            </w:pPr>
            <w:r>
              <w:rPr>
                <w:noProof/>
              </w:rPr>
              <w:t>Removal of FFS in reject procedure regarding the handling of timer T380.</w:t>
            </w:r>
          </w:p>
          <w:p w14:paraId="1885A574" w14:textId="77777777" w:rsidR="00152F54" w:rsidRDefault="00152F54" w:rsidP="00836D7A">
            <w:pPr>
              <w:pStyle w:val="CRCoverPage"/>
              <w:spacing w:after="0"/>
              <w:ind w:left="100"/>
              <w:rPr>
                <w:noProof/>
              </w:rPr>
            </w:pPr>
          </w:p>
        </w:tc>
      </w:tr>
      <w:tr w:rsidR="00152F54" w14:paraId="1286EC87" w14:textId="77777777" w:rsidTr="00836D7A">
        <w:tc>
          <w:tcPr>
            <w:tcW w:w="2268" w:type="dxa"/>
            <w:gridSpan w:val="2"/>
            <w:tcBorders>
              <w:left w:val="single" w:sz="4" w:space="0" w:color="auto"/>
            </w:tcBorders>
          </w:tcPr>
          <w:p w14:paraId="77595A3E"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836D7A">
            <w:pPr>
              <w:pStyle w:val="CRCoverPage"/>
              <w:spacing w:after="0"/>
              <w:rPr>
                <w:noProof/>
                <w:sz w:val="8"/>
                <w:szCs w:val="8"/>
              </w:rPr>
            </w:pPr>
          </w:p>
        </w:tc>
      </w:tr>
      <w:tr w:rsidR="00152F54" w14:paraId="20BEAAC9" w14:textId="77777777" w:rsidTr="00836D7A">
        <w:tc>
          <w:tcPr>
            <w:tcW w:w="2268" w:type="dxa"/>
            <w:gridSpan w:val="2"/>
            <w:tcBorders>
              <w:left w:val="single" w:sz="4" w:space="0" w:color="auto"/>
              <w:bottom w:val="single" w:sz="4" w:space="0" w:color="auto"/>
            </w:tcBorders>
          </w:tcPr>
          <w:p w14:paraId="5D2CA772" w14:textId="77777777" w:rsidR="00152F54" w:rsidRDefault="00152F54" w:rsidP="00836D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34030220" w:rsidR="00152F54" w:rsidRDefault="00A25D0B" w:rsidP="00836D7A">
            <w:pPr>
              <w:pStyle w:val="CRCoverPage"/>
              <w:spacing w:after="0"/>
              <w:ind w:left="100"/>
              <w:rPr>
                <w:noProof/>
              </w:rPr>
            </w:pPr>
            <w:r>
              <w:rPr>
                <w:noProof/>
              </w:rPr>
              <w:t>UE actions on expiry of T380 while T302 is running remain ambiguous. Specification is not consistent between procedure text and informative table defining timer T380 handling.</w:t>
            </w:r>
          </w:p>
        </w:tc>
      </w:tr>
      <w:tr w:rsidR="00152F54" w14:paraId="7FF4C6F7" w14:textId="77777777" w:rsidTr="00836D7A">
        <w:tc>
          <w:tcPr>
            <w:tcW w:w="2268" w:type="dxa"/>
            <w:gridSpan w:val="2"/>
          </w:tcPr>
          <w:p w14:paraId="4DAA9FE2" w14:textId="77777777" w:rsidR="00152F54" w:rsidRDefault="00152F54" w:rsidP="00836D7A">
            <w:pPr>
              <w:pStyle w:val="CRCoverPage"/>
              <w:spacing w:after="0"/>
              <w:rPr>
                <w:b/>
                <w:i/>
                <w:noProof/>
                <w:sz w:val="8"/>
                <w:szCs w:val="8"/>
              </w:rPr>
            </w:pPr>
          </w:p>
        </w:tc>
        <w:tc>
          <w:tcPr>
            <w:tcW w:w="7373" w:type="dxa"/>
            <w:gridSpan w:val="9"/>
          </w:tcPr>
          <w:p w14:paraId="25C48A27" w14:textId="77777777" w:rsidR="00152F54" w:rsidRDefault="00152F54" w:rsidP="00836D7A">
            <w:pPr>
              <w:pStyle w:val="CRCoverPage"/>
              <w:spacing w:after="0"/>
              <w:rPr>
                <w:noProof/>
                <w:sz w:val="8"/>
                <w:szCs w:val="8"/>
              </w:rPr>
            </w:pPr>
          </w:p>
        </w:tc>
      </w:tr>
      <w:tr w:rsidR="00152F54" w14:paraId="335E6C6F" w14:textId="77777777" w:rsidTr="00836D7A">
        <w:tc>
          <w:tcPr>
            <w:tcW w:w="2268" w:type="dxa"/>
            <w:gridSpan w:val="2"/>
            <w:tcBorders>
              <w:top w:val="single" w:sz="4" w:space="0" w:color="auto"/>
              <w:left w:val="single" w:sz="4" w:space="0" w:color="auto"/>
            </w:tcBorders>
          </w:tcPr>
          <w:p w14:paraId="6C81F8E6" w14:textId="77777777" w:rsidR="00152F54" w:rsidRDefault="00152F54" w:rsidP="00836D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77777777" w:rsidR="00152F54" w:rsidRDefault="00152F54" w:rsidP="00836D7A">
            <w:pPr>
              <w:pStyle w:val="CRCoverPage"/>
              <w:spacing w:after="0"/>
              <w:ind w:left="100"/>
              <w:rPr>
                <w:noProof/>
              </w:rPr>
            </w:pPr>
          </w:p>
        </w:tc>
      </w:tr>
      <w:tr w:rsidR="00152F54" w14:paraId="2F3911C5" w14:textId="77777777" w:rsidTr="00836D7A">
        <w:tc>
          <w:tcPr>
            <w:tcW w:w="2268" w:type="dxa"/>
            <w:gridSpan w:val="2"/>
            <w:tcBorders>
              <w:left w:val="single" w:sz="4" w:space="0" w:color="auto"/>
            </w:tcBorders>
          </w:tcPr>
          <w:p w14:paraId="4872AFFF"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836D7A">
            <w:pPr>
              <w:pStyle w:val="CRCoverPage"/>
              <w:spacing w:after="0"/>
              <w:rPr>
                <w:noProof/>
                <w:sz w:val="8"/>
                <w:szCs w:val="8"/>
              </w:rPr>
            </w:pPr>
          </w:p>
        </w:tc>
      </w:tr>
      <w:tr w:rsidR="00152F54" w14:paraId="06A02EE1" w14:textId="77777777" w:rsidTr="00836D7A">
        <w:tc>
          <w:tcPr>
            <w:tcW w:w="2268" w:type="dxa"/>
            <w:gridSpan w:val="2"/>
            <w:tcBorders>
              <w:left w:val="single" w:sz="4" w:space="0" w:color="auto"/>
            </w:tcBorders>
          </w:tcPr>
          <w:p w14:paraId="3B6B7E52" w14:textId="77777777" w:rsidR="00152F54" w:rsidRDefault="00152F54" w:rsidP="00836D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836D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836D7A">
            <w:pPr>
              <w:pStyle w:val="CRCoverPage"/>
              <w:spacing w:after="0"/>
              <w:jc w:val="center"/>
              <w:rPr>
                <w:b/>
                <w:caps/>
                <w:noProof/>
              </w:rPr>
            </w:pPr>
            <w:r>
              <w:rPr>
                <w:b/>
                <w:caps/>
                <w:noProof/>
              </w:rPr>
              <w:t>N</w:t>
            </w:r>
          </w:p>
        </w:tc>
        <w:tc>
          <w:tcPr>
            <w:tcW w:w="2977" w:type="dxa"/>
            <w:gridSpan w:val="3"/>
          </w:tcPr>
          <w:p w14:paraId="32A55383" w14:textId="77777777" w:rsidR="00152F54" w:rsidRDefault="00152F54" w:rsidP="00836D7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836D7A">
            <w:pPr>
              <w:pStyle w:val="CRCoverPage"/>
              <w:spacing w:after="0"/>
              <w:ind w:left="99"/>
              <w:rPr>
                <w:noProof/>
              </w:rPr>
            </w:pPr>
          </w:p>
        </w:tc>
      </w:tr>
      <w:tr w:rsidR="00152F54" w14:paraId="36449EBD" w14:textId="77777777" w:rsidTr="00836D7A">
        <w:tc>
          <w:tcPr>
            <w:tcW w:w="2268" w:type="dxa"/>
            <w:gridSpan w:val="2"/>
            <w:tcBorders>
              <w:left w:val="single" w:sz="4" w:space="0" w:color="auto"/>
            </w:tcBorders>
          </w:tcPr>
          <w:p w14:paraId="4A33215D" w14:textId="77777777" w:rsidR="00152F54" w:rsidRDefault="00152F54" w:rsidP="00836D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72754576" w:rsidR="00152F54" w:rsidRDefault="00A25D0B" w:rsidP="00836D7A">
            <w:pPr>
              <w:pStyle w:val="CRCoverPage"/>
              <w:spacing w:after="0"/>
              <w:jc w:val="center"/>
              <w:rPr>
                <w:b/>
                <w:caps/>
                <w:noProof/>
              </w:rPr>
            </w:pPr>
            <w:r>
              <w:rPr>
                <w:b/>
                <w:caps/>
                <w:noProof/>
              </w:rPr>
              <w:t>x</w:t>
            </w:r>
          </w:p>
        </w:tc>
        <w:tc>
          <w:tcPr>
            <w:tcW w:w="2977" w:type="dxa"/>
            <w:gridSpan w:val="3"/>
          </w:tcPr>
          <w:p w14:paraId="360D7A15" w14:textId="77777777" w:rsidR="00152F54" w:rsidRDefault="00152F54" w:rsidP="00836D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836D7A">
            <w:pPr>
              <w:pStyle w:val="CRCoverPage"/>
              <w:spacing w:after="0"/>
              <w:ind w:left="99"/>
              <w:rPr>
                <w:noProof/>
              </w:rPr>
            </w:pPr>
            <w:r>
              <w:rPr>
                <w:noProof/>
              </w:rPr>
              <w:t xml:space="preserve">TS/TR ... CR ... </w:t>
            </w:r>
          </w:p>
        </w:tc>
      </w:tr>
      <w:tr w:rsidR="00152F54" w14:paraId="7650B134" w14:textId="77777777" w:rsidTr="00836D7A">
        <w:tc>
          <w:tcPr>
            <w:tcW w:w="2268" w:type="dxa"/>
            <w:gridSpan w:val="2"/>
            <w:tcBorders>
              <w:left w:val="single" w:sz="4" w:space="0" w:color="auto"/>
            </w:tcBorders>
          </w:tcPr>
          <w:p w14:paraId="018A76EE" w14:textId="77777777" w:rsidR="00152F54" w:rsidRDefault="00152F54" w:rsidP="00836D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17F6B6C8" w:rsidR="00152F54" w:rsidRDefault="00A25D0B" w:rsidP="00836D7A">
            <w:pPr>
              <w:pStyle w:val="CRCoverPage"/>
              <w:spacing w:after="0"/>
              <w:jc w:val="center"/>
              <w:rPr>
                <w:b/>
                <w:caps/>
                <w:noProof/>
              </w:rPr>
            </w:pPr>
            <w:r>
              <w:rPr>
                <w:b/>
                <w:caps/>
                <w:noProof/>
              </w:rPr>
              <w:t>x</w:t>
            </w:r>
          </w:p>
        </w:tc>
        <w:tc>
          <w:tcPr>
            <w:tcW w:w="2977" w:type="dxa"/>
            <w:gridSpan w:val="3"/>
          </w:tcPr>
          <w:p w14:paraId="2222D8F3" w14:textId="77777777" w:rsidR="00152F54" w:rsidRDefault="00152F54" w:rsidP="00836D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836D7A">
            <w:pPr>
              <w:pStyle w:val="CRCoverPage"/>
              <w:spacing w:after="0"/>
              <w:ind w:left="99"/>
              <w:rPr>
                <w:noProof/>
              </w:rPr>
            </w:pPr>
            <w:r>
              <w:rPr>
                <w:noProof/>
              </w:rPr>
              <w:t xml:space="preserve">TS/TR ... CR ... </w:t>
            </w:r>
          </w:p>
        </w:tc>
      </w:tr>
      <w:tr w:rsidR="00152F54" w14:paraId="538280C6" w14:textId="77777777" w:rsidTr="00836D7A">
        <w:tc>
          <w:tcPr>
            <w:tcW w:w="2268" w:type="dxa"/>
            <w:gridSpan w:val="2"/>
            <w:tcBorders>
              <w:left w:val="single" w:sz="4" w:space="0" w:color="auto"/>
            </w:tcBorders>
          </w:tcPr>
          <w:p w14:paraId="10AB0CEF" w14:textId="77777777" w:rsidR="00152F54" w:rsidRDefault="00152F54" w:rsidP="00836D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6ECED452" w:rsidR="00152F54" w:rsidRDefault="00A25D0B" w:rsidP="00836D7A">
            <w:pPr>
              <w:pStyle w:val="CRCoverPage"/>
              <w:spacing w:after="0"/>
              <w:jc w:val="center"/>
              <w:rPr>
                <w:b/>
                <w:caps/>
                <w:noProof/>
              </w:rPr>
            </w:pPr>
            <w:r>
              <w:rPr>
                <w:b/>
                <w:caps/>
                <w:noProof/>
              </w:rPr>
              <w:t>x</w:t>
            </w:r>
          </w:p>
        </w:tc>
        <w:tc>
          <w:tcPr>
            <w:tcW w:w="2977" w:type="dxa"/>
            <w:gridSpan w:val="3"/>
          </w:tcPr>
          <w:p w14:paraId="414199A3" w14:textId="77777777" w:rsidR="00152F54" w:rsidRDefault="00152F54" w:rsidP="00836D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836D7A">
            <w:pPr>
              <w:pStyle w:val="CRCoverPage"/>
              <w:spacing w:after="0"/>
              <w:ind w:left="99"/>
              <w:rPr>
                <w:noProof/>
              </w:rPr>
            </w:pPr>
            <w:r>
              <w:rPr>
                <w:noProof/>
              </w:rPr>
              <w:t xml:space="preserve">TS/TR ... CR ... </w:t>
            </w:r>
          </w:p>
        </w:tc>
      </w:tr>
      <w:tr w:rsidR="00152F54" w14:paraId="7CFF9CDA" w14:textId="77777777" w:rsidTr="00836D7A">
        <w:tc>
          <w:tcPr>
            <w:tcW w:w="2268" w:type="dxa"/>
            <w:gridSpan w:val="2"/>
            <w:tcBorders>
              <w:left w:val="single" w:sz="4" w:space="0" w:color="auto"/>
            </w:tcBorders>
          </w:tcPr>
          <w:p w14:paraId="5092FB47" w14:textId="77777777" w:rsidR="00152F54" w:rsidRDefault="00152F54" w:rsidP="00836D7A">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836D7A">
            <w:pPr>
              <w:pStyle w:val="CRCoverPage"/>
              <w:spacing w:after="0"/>
              <w:rPr>
                <w:noProof/>
              </w:rPr>
            </w:pPr>
          </w:p>
        </w:tc>
      </w:tr>
      <w:tr w:rsidR="00152F54" w14:paraId="46AE618F" w14:textId="77777777" w:rsidTr="00836D7A">
        <w:tc>
          <w:tcPr>
            <w:tcW w:w="2268" w:type="dxa"/>
            <w:gridSpan w:val="2"/>
            <w:tcBorders>
              <w:left w:val="single" w:sz="4" w:space="0" w:color="auto"/>
              <w:bottom w:val="single" w:sz="4" w:space="0" w:color="auto"/>
            </w:tcBorders>
          </w:tcPr>
          <w:p w14:paraId="7531640F" w14:textId="77777777" w:rsidR="00152F54" w:rsidRDefault="00152F54" w:rsidP="00836D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836D7A">
            <w:pPr>
              <w:pStyle w:val="CRCoverPage"/>
              <w:spacing w:after="0"/>
              <w:ind w:left="100"/>
              <w:rPr>
                <w:noProof/>
              </w:rPr>
            </w:pPr>
          </w:p>
        </w:tc>
      </w:tr>
    </w:tbl>
    <w:p w14:paraId="25FB613A" w14:textId="77777777" w:rsidR="00152F54" w:rsidRDefault="00152F54" w:rsidP="00152F54">
      <w:pPr>
        <w:rPr>
          <w:noProof/>
        </w:rPr>
        <w:sectPr w:rsidR="00152F54" w:rsidSect="009E4585">
          <w:headerReference w:type="even" r:id="rId16"/>
          <w:footnotePr>
            <w:numRestart w:val="eachSect"/>
          </w:footnotePr>
          <w:pgSz w:w="11907" w:h="16840" w:code="9"/>
          <w:pgMar w:top="1418" w:right="1134" w:bottom="1134" w:left="1134" w:header="680" w:footer="567" w:gutter="0"/>
          <w:cols w:space="720"/>
          <w:docGrid w:linePitch="272"/>
        </w:sectPr>
      </w:pPr>
    </w:p>
    <w:p w14:paraId="2E3BCA2A" w14:textId="30992691" w:rsidR="009E4585" w:rsidRDefault="009E4585" w:rsidP="009E4585">
      <w:pPr>
        <w:pStyle w:val="Note-Boxed"/>
        <w:jc w:val="center"/>
        <w:rPr>
          <w:rFonts w:ascii="Times New Roman" w:hAnsi="Times New Roman" w:cs="Times New Roman"/>
          <w:lang w:val="en-US"/>
        </w:rPr>
      </w:pPr>
      <w:bookmarkStart w:id="3" w:name="_Toc524434266"/>
      <w:bookmarkEnd w:id="0"/>
      <w:bookmarkEnd w:id="1"/>
      <w:r>
        <w:rPr>
          <w:rFonts w:ascii="Times New Roman" w:eastAsia="SimSun" w:hAnsi="Times New Roman" w:cs="Times New Roman"/>
          <w:lang w:val="en-US" w:eastAsia="zh-CN"/>
        </w:rPr>
        <w:lastRenderedPageBreak/>
        <w:t>BEGIN OF</w:t>
      </w:r>
      <w:r>
        <w:rPr>
          <w:rFonts w:ascii="Times New Roman" w:hAnsi="Times New Roman" w:cs="Times New Roman"/>
          <w:lang w:val="en-US"/>
        </w:rPr>
        <w:t xml:space="preserve"> CHANGE</w:t>
      </w:r>
    </w:p>
    <w:p w14:paraId="3BF39555" w14:textId="77777777" w:rsidR="00B80D8D" w:rsidRDefault="00B80D8D" w:rsidP="00B80D8D"/>
    <w:p w14:paraId="182CE09B" w14:textId="77777777" w:rsidR="00C37E65" w:rsidRPr="001623CA" w:rsidRDefault="00C37E65" w:rsidP="00C37552">
      <w:pPr>
        <w:pStyle w:val="Heading1"/>
        <w:rPr>
          <w:rFonts w:eastAsia="MS Mincho"/>
        </w:rPr>
      </w:pPr>
      <w:r w:rsidRPr="001623CA">
        <w:rPr>
          <w:rFonts w:eastAsia="MS Mincho"/>
        </w:rPr>
        <w:t>5.3</w:t>
      </w:r>
      <w:r w:rsidRPr="001623CA">
        <w:rPr>
          <w:rFonts w:eastAsia="MS Mincho"/>
        </w:rPr>
        <w:tab/>
        <w:t>Connection control</w:t>
      </w:r>
      <w:bookmarkEnd w:id="3"/>
    </w:p>
    <w:p w14:paraId="5D364F1B" w14:textId="77777777" w:rsidR="00C37E65" w:rsidRPr="001623CA" w:rsidRDefault="00C37E65" w:rsidP="000A4EC8">
      <w:pPr>
        <w:pStyle w:val="Heading3"/>
        <w:rPr>
          <w:rFonts w:eastAsia="MS Mincho"/>
        </w:rPr>
      </w:pPr>
      <w:bookmarkStart w:id="4" w:name="_Toc524434274"/>
      <w:r w:rsidRPr="001623CA">
        <w:rPr>
          <w:rFonts w:eastAsia="MS Mincho"/>
        </w:rPr>
        <w:t>5.3.3</w:t>
      </w:r>
      <w:r w:rsidRPr="001623CA">
        <w:rPr>
          <w:rFonts w:eastAsia="MS Mincho"/>
        </w:rPr>
        <w:tab/>
        <w:t>RRC connection establishment</w:t>
      </w:r>
      <w:bookmarkEnd w:id="4"/>
    </w:p>
    <w:p w14:paraId="46E02282" w14:textId="77777777" w:rsidR="00C37E65" w:rsidRPr="001623CA" w:rsidRDefault="00C37E65" w:rsidP="000A4EC8">
      <w:pPr>
        <w:pStyle w:val="Heading4"/>
      </w:pPr>
      <w:bookmarkStart w:id="5" w:name="_Toc524434278"/>
      <w:r w:rsidRPr="001623CA">
        <w:t>5.3.3.4</w:t>
      </w:r>
      <w:r w:rsidRPr="001623CA">
        <w:tab/>
        <w:t xml:space="preserve">Reception of the </w:t>
      </w:r>
      <w:r w:rsidRPr="000A582D">
        <w:rPr>
          <w:i/>
        </w:rPr>
        <w:t>RRCSetup</w:t>
      </w:r>
      <w:r w:rsidRPr="001623CA">
        <w:t xml:space="preserve"> by the UE</w:t>
      </w:r>
      <w:bookmarkEnd w:id="5"/>
    </w:p>
    <w:p w14:paraId="1F98B390" w14:textId="77777777" w:rsidR="00C37E65" w:rsidRPr="001623CA" w:rsidRDefault="00C37E65" w:rsidP="004008F9">
      <w:r w:rsidRPr="001623CA">
        <w:t xml:space="preserve">The UE shall perform the following actions upon reception of the </w:t>
      </w:r>
      <w:r w:rsidRPr="000A582D">
        <w:rPr>
          <w:i/>
        </w:rPr>
        <w:t>RRCSetup</w:t>
      </w:r>
      <w:r w:rsidRPr="001623CA">
        <w:t>:</w:t>
      </w:r>
    </w:p>
    <w:p w14:paraId="402D6917" w14:textId="77777777" w:rsidR="00C37E65" w:rsidRPr="001623CA" w:rsidRDefault="00C37E65" w:rsidP="004008F9">
      <w:pPr>
        <w:pStyle w:val="B1"/>
      </w:pPr>
      <w:r w:rsidRPr="001623CA">
        <w:rPr>
          <w:rFonts w:eastAsia="Batang"/>
        </w:rPr>
        <w:t>1&gt;</w:t>
      </w:r>
      <w:r w:rsidRPr="001623CA">
        <w:rPr>
          <w:rFonts w:eastAsia="Batang"/>
        </w:rPr>
        <w:tab/>
      </w:r>
      <w:r w:rsidRPr="001623CA">
        <w:t xml:space="preserve">if the </w:t>
      </w:r>
      <w:r w:rsidRPr="000A582D">
        <w:rPr>
          <w:i/>
        </w:rPr>
        <w:t>RRCSetup</w:t>
      </w:r>
      <w:r w:rsidRPr="001623CA">
        <w:t xml:space="preserve"> is received in response to an </w:t>
      </w:r>
      <w:r w:rsidRPr="000A582D">
        <w:rPr>
          <w:i/>
        </w:rPr>
        <w:t>RRCReestablishmentRequest</w:t>
      </w:r>
      <w:r w:rsidRPr="001623CA">
        <w:t xml:space="preserve">; or </w:t>
      </w:r>
    </w:p>
    <w:p w14:paraId="29255FAA" w14:textId="77777777" w:rsidR="00C37E65" w:rsidRPr="001623CA" w:rsidRDefault="00C37E65" w:rsidP="004008F9">
      <w:pPr>
        <w:pStyle w:val="B1"/>
      </w:pPr>
      <w:r w:rsidRPr="001623CA">
        <w:rPr>
          <w:rFonts w:eastAsia="Batang"/>
        </w:rPr>
        <w:t>1&gt;</w:t>
      </w:r>
      <w:r w:rsidRPr="001623CA">
        <w:rPr>
          <w:rFonts w:eastAsia="Batang"/>
        </w:rPr>
        <w:tab/>
      </w:r>
      <w:r w:rsidRPr="001623CA">
        <w:t xml:space="preserve">if the </w:t>
      </w:r>
      <w:r w:rsidRPr="000A582D">
        <w:rPr>
          <w:i/>
        </w:rPr>
        <w:t>RRCSetup</w:t>
      </w:r>
      <w:r w:rsidRPr="001623CA">
        <w:t xml:space="preserve"> is received in response to an </w:t>
      </w:r>
      <w:r w:rsidRPr="0021614C">
        <w:rPr>
          <w:i/>
        </w:rPr>
        <w:t>RRCResumeRequest</w:t>
      </w:r>
      <w:r w:rsidRPr="001623CA">
        <w:t xml:space="preserve"> or </w:t>
      </w:r>
      <w:r w:rsidRPr="0021614C">
        <w:rPr>
          <w:i/>
        </w:rPr>
        <w:t>RRCResumeRequest1</w:t>
      </w:r>
      <w:r w:rsidRPr="001623CA">
        <w:t xml:space="preserve">: </w:t>
      </w:r>
    </w:p>
    <w:p w14:paraId="19D3BB1A" w14:textId="67986044" w:rsidR="00C37E65" w:rsidRPr="001623CA" w:rsidRDefault="00C37E65" w:rsidP="004008F9">
      <w:pPr>
        <w:pStyle w:val="B2"/>
      </w:pPr>
      <w:r w:rsidRPr="001623CA">
        <w:rPr>
          <w:rFonts w:eastAsia="Batang"/>
        </w:rPr>
        <w:t xml:space="preserve">2&gt; </w:t>
      </w:r>
      <w:r w:rsidRPr="001623CA">
        <w:t xml:space="preserve">discard the stored UE AS context, </w:t>
      </w:r>
      <w:r w:rsidRPr="00CF20F1">
        <w:rPr>
          <w:i/>
        </w:rPr>
        <w:t>fullI-RNTI</w:t>
      </w:r>
      <w:r w:rsidRPr="001623CA">
        <w:t xml:space="preserve"> and </w:t>
      </w:r>
      <w:r w:rsidRPr="00CF20F1">
        <w:rPr>
          <w:i/>
        </w:rPr>
        <w:t>shortI-RNTI</w:t>
      </w:r>
      <w:r w:rsidRPr="001623CA">
        <w:t>;</w:t>
      </w:r>
    </w:p>
    <w:p w14:paraId="6ABD8CB7" w14:textId="566DE66A" w:rsidR="00C37E65" w:rsidRPr="001623CA" w:rsidRDefault="00C37E65" w:rsidP="004008F9">
      <w:pPr>
        <w:pStyle w:val="B2"/>
      </w:pPr>
      <w:r w:rsidRPr="001623CA">
        <w:t>2&gt;</w:t>
      </w:r>
      <w:r w:rsidRPr="001623CA">
        <w:tab/>
        <w:t>indicate to upper layers fallback of the RRC connection;</w:t>
      </w:r>
    </w:p>
    <w:p w14:paraId="04CC3222" w14:textId="77777777" w:rsidR="00C37E65" w:rsidRPr="001623CA" w:rsidRDefault="00C37E65" w:rsidP="004008F9">
      <w:pPr>
        <w:pStyle w:val="B1"/>
        <w:rPr>
          <w:rFonts w:eastAsia="Batang"/>
        </w:rPr>
      </w:pPr>
      <w:r w:rsidRPr="001623CA">
        <w:rPr>
          <w:rFonts w:eastAsia="Batang"/>
        </w:rPr>
        <w:t xml:space="preserve">1&gt; perform the cell group configuration procedure in accordance with the received </w:t>
      </w:r>
      <w:r w:rsidRPr="000A582D">
        <w:rPr>
          <w:rFonts w:eastAsia="Batang"/>
          <w:i/>
        </w:rPr>
        <w:t>masterCellGroup</w:t>
      </w:r>
      <w:r w:rsidRPr="001623CA">
        <w:rPr>
          <w:rFonts w:eastAsia="Batang"/>
        </w:rPr>
        <w:t xml:space="preserve"> and as specified in 5.3.5.5;</w:t>
      </w:r>
    </w:p>
    <w:p w14:paraId="28ABFA2D" w14:textId="77777777" w:rsidR="00C37E65" w:rsidRPr="001623CA" w:rsidRDefault="00C37E65" w:rsidP="004008F9">
      <w:pPr>
        <w:pStyle w:val="B1"/>
        <w:rPr>
          <w:rFonts w:eastAsia="Batang"/>
        </w:rPr>
      </w:pPr>
      <w:r w:rsidRPr="001623CA">
        <w:rPr>
          <w:rFonts w:eastAsia="Batang"/>
        </w:rPr>
        <w:t>1&gt;</w:t>
      </w:r>
      <w:r w:rsidRPr="001623CA">
        <w:rPr>
          <w:rFonts w:eastAsia="Batang"/>
        </w:rPr>
        <w:tab/>
        <w:t xml:space="preserve">perform the radio bearer configuration procedure in accordance with the received </w:t>
      </w:r>
      <w:r w:rsidRPr="000A582D">
        <w:rPr>
          <w:rFonts w:eastAsia="Batang"/>
          <w:i/>
        </w:rPr>
        <w:t>radioBearerConfig</w:t>
      </w:r>
      <w:r w:rsidRPr="001623CA">
        <w:rPr>
          <w:rFonts w:eastAsia="Batang"/>
        </w:rPr>
        <w:t xml:space="preserve"> and as specified in 5.3.5.6;</w:t>
      </w:r>
    </w:p>
    <w:p w14:paraId="68A9502F" w14:textId="77777777" w:rsidR="00C37E65" w:rsidRPr="001623CA" w:rsidRDefault="00C37E65" w:rsidP="004008F9">
      <w:pPr>
        <w:pStyle w:val="B1"/>
      </w:pPr>
      <w:r w:rsidRPr="001623CA">
        <w:t>1&gt;</w:t>
      </w:r>
      <w:r w:rsidRPr="001623CA">
        <w:tab/>
        <w:t xml:space="preserve">if stored, discard the cell reselection priority information provided by the </w:t>
      </w:r>
      <w:r w:rsidRPr="000A582D">
        <w:rPr>
          <w:i/>
        </w:rPr>
        <w:t>cellReselectionPriorities</w:t>
      </w:r>
      <w:r w:rsidRPr="001623CA">
        <w:t xml:space="preserve"> or inherited from another RAT;</w:t>
      </w:r>
    </w:p>
    <w:p w14:paraId="427611FC" w14:textId="77777777" w:rsidR="00C37E65" w:rsidRPr="001623CA" w:rsidRDefault="00C37E65" w:rsidP="004008F9">
      <w:pPr>
        <w:pStyle w:val="B1"/>
      </w:pPr>
      <w:r w:rsidRPr="001623CA">
        <w:t>1&gt;</w:t>
      </w:r>
      <w:r w:rsidRPr="001623CA">
        <w:tab/>
        <w:t xml:space="preserve">stop timer </w:t>
      </w:r>
      <w:r w:rsidRPr="00213C66">
        <w:t>T300</w:t>
      </w:r>
      <w:r w:rsidRPr="001623CA">
        <w:t xml:space="preserve">, </w:t>
      </w:r>
      <w:r w:rsidRPr="00213C66">
        <w:t>T301</w:t>
      </w:r>
      <w:r w:rsidRPr="001623CA">
        <w:t xml:space="preserve"> or </w:t>
      </w:r>
      <w:r w:rsidRPr="00213C66">
        <w:t>T319</w:t>
      </w:r>
      <w:r w:rsidRPr="001623CA">
        <w:t xml:space="preserve"> if running;</w:t>
      </w:r>
    </w:p>
    <w:p w14:paraId="469CD480" w14:textId="77777777" w:rsidR="00C37E65" w:rsidRPr="001623CA" w:rsidRDefault="00C37E65" w:rsidP="004008F9">
      <w:pPr>
        <w:pStyle w:val="EditorsNote"/>
      </w:pPr>
      <w:r w:rsidRPr="001623CA">
        <w:t xml:space="preserve">Editor’s Note: FFS Whether there is a need to define UE actions related to access control timers (equivalent to </w:t>
      </w:r>
      <w:r w:rsidRPr="00213C66">
        <w:t>T302</w:t>
      </w:r>
      <w:r w:rsidRPr="001623CA">
        <w:t>, T303, T305, T306, T308 in LTE). For example, informing upper layers if a given timer is not running.</w:t>
      </w:r>
    </w:p>
    <w:p w14:paraId="0991182E" w14:textId="77777777" w:rsidR="00C37E65" w:rsidRPr="001623CA" w:rsidRDefault="00C37E65" w:rsidP="004008F9">
      <w:pPr>
        <w:pStyle w:val="B1"/>
      </w:pPr>
      <w:r w:rsidRPr="001623CA">
        <w:t>1&gt;</w:t>
      </w:r>
      <w:r w:rsidRPr="001623CA">
        <w:tab/>
        <w:t xml:space="preserve">stop timer </w:t>
      </w:r>
      <w:r w:rsidRPr="00CF20F1">
        <w:t>T320</w:t>
      </w:r>
      <w:r w:rsidRPr="001623CA">
        <w:t>, if running;</w:t>
      </w:r>
    </w:p>
    <w:p w14:paraId="1E5962D9" w14:textId="0CBDEFA3" w:rsidR="00C37E65" w:rsidRPr="001623CA" w:rsidRDefault="00C37E65" w:rsidP="004008F9">
      <w:pPr>
        <w:pStyle w:val="B1"/>
      </w:pPr>
      <w:r w:rsidRPr="001623CA">
        <w:t>1&gt;</w:t>
      </w:r>
      <w:r w:rsidRPr="001623CA">
        <w:tab/>
        <w:t xml:space="preserve">if the </w:t>
      </w:r>
      <w:r w:rsidRPr="000A582D">
        <w:rPr>
          <w:i/>
        </w:rPr>
        <w:t>RRCSetup</w:t>
      </w:r>
      <w:r w:rsidRPr="001623CA">
        <w:t xml:space="preserve"> is received in response to an </w:t>
      </w:r>
      <w:r w:rsidRPr="0021614C">
        <w:rPr>
          <w:i/>
        </w:rPr>
        <w:t>RRCResumeRequest</w:t>
      </w:r>
      <w:ins w:id="6" w:author="Ericsson" w:date="2018-09-27T15:26:00Z">
        <w:r w:rsidR="000F1A32">
          <w:rPr>
            <w:i/>
          </w:rPr>
          <w:t>, RRCResumeRequest1</w:t>
        </w:r>
      </w:ins>
      <w:r w:rsidRPr="001623CA">
        <w:t xml:space="preserve"> or </w:t>
      </w:r>
      <w:r w:rsidRPr="0021614C">
        <w:rPr>
          <w:i/>
        </w:rPr>
        <w:t>RRCSetupRequest</w:t>
      </w:r>
      <w:r w:rsidRPr="001623CA">
        <w:t>:</w:t>
      </w:r>
    </w:p>
    <w:p w14:paraId="06FE619A" w14:textId="3D8FD6D2" w:rsidR="00B80D8D" w:rsidRPr="001623CA" w:rsidRDefault="00B80D8D" w:rsidP="00B80D8D">
      <w:pPr>
        <w:pStyle w:val="B2"/>
        <w:rPr>
          <w:ins w:id="7" w:author="Ericsson" w:date="2018-09-27T15:26:00Z"/>
        </w:rPr>
      </w:pPr>
      <w:ins w:id="8" w:author="Ericsson" w:date="2018-09-27T15:26:00Z">
        <w:r w:rsidRPr="001623CA">
          <w:t>2&gt;</w:t>
        </w:r>
        <w:r w:rsidRPr="001623CA">
          <w:tab/>
        </w:r>
        <w:r>
          <w:t>stop timer T380, if running</w:t>
        </w:r>
        <w:r w:rsidRPr="001623CA">
          <w:t>;</w:t>
        </w:r>
      </w:ins>
    </w:p>
    <w:p w14:paraId="6631D2E8" w14:textId="512D4879" w:rsidR="00C37E65" w:rsidRPr="001623CA" w:rsidRDefault="00C37E65" w:rsidP="004008F9">
      <w:pPr>
        <w:pStyle w:val="B2"/>
      </w:pPr>
      <w:r w:rsidRPr="001623CA">
        <w:t>2&gt;</w:t>
      </w:r>
      <w:r w:rsidRPr="001623CA">
        <w:tab/>
        <w:t>enter RRC_CONNECTED;</w:t>
      </w:r>
    </w:p>
    <w:p w14:paraId="2074F157" w14:textId="51422D3C" w:rsidR="00C37E65" w:rsidRPr="001623CA" w:rsidRDefault="00C37E65" w:rsidP="004008F9">
      <w:pPr>
        <w:pStyle w:val="B2"/>
      </w:pPr>
      <w:r w:rsidRPr="001623CA">
        <w:t>2&gt;</w:t>
      </w:r>
      <w:r w:rsidRPr="001623CA">
        <w:tab/>
        <w:t>stop the cell re-selection procedure;</w:t>
      </w:r>
    </w:p>
    <w:p w14:paraId="66F390C3" w14:textId="77777777" w:rsidR="00C37E65" w:rsidRPr="001623CA" w:rsidRDefault="00C37E65" w:rsidP="004008F9">
      <w:pPr>
        <w:pStyle w:val="B1"/>
      </w:pPr>
      <w:r w:rsidRPr="001623CA">
        <w:t>1&gt;</w:t>
      </w:r>
      <w:r w:rsidRPr="001623CA">
        <w:tab/>
        <w:t>consider the current cell to be the PCell;</w:t>
      </w:r>
    </w:p>
    <w:p w14:paraId="29058526" w14:textId="77777777" w:rsidR="00C37E65" w:rsidRPr="001623CA" w:rsidRDefault="00C37E65" w:rsidP="004008F9">
      <w:pPr>
        <w:pStyle w:val="B1"/>
      </w:pPr>
      <w:r w:rsidRPr="001623CA">
        <w:t>1&gt;</w:t>
      </w:r>
      <w:r w:rsidRPr="001623CA">
        <w:tab/>
        <w:t xml:space="preserve">set the content of </w:t>
      </w:r>
      <w:r w:rsidRPr="00813352">
        <w:rPr>
          <w:i/>
        </w:rPr>
        <w:t>RRCSetupComplete</w:t>
      </w:r>
      <w:r w:rsidRPr="001623CA">
        <w:t xml:space="preserve"> message as follows:</w:t>
      </w:r>
    </w:p>
    <w:p w14:paraId="42EA3645" w14:textId="16912B4F" w:rsidR="00C37E65" w:rsidRPr="001623CA" w:rsidRDefault="00C37E65" w:rsidP="004008F9">
      <w:pPr>
        <w:pStyle w:val="B2"/>
      </w:pPr>
      <w:r w:rsidRPr="001623CA">
        <w:t>2&gt;</w:t>
      </w:r>
      <w:r w:rsidR="00BD59CB" w:rsidRPr="001623CA">
        <w:t xml:space="preserve"> </w:t>
      </w:r>
      <w:r w:rsidRPr="001623CA">
        <w:t xml:space="preserve">if upper layers provide an </w:t>
      </w:r>
      <w:r w:rsidRPr="000A582D">
        <w:rPr>
          <w:i/>
        </w:rPr>
        <w:t>5G-S-TMSI</w:t>
      </w:r>
      <w:r w:rsidRPr="001623CA">
        <w:t>:</w:t>
      </w:r>
    </w:p>
    <w:p w14:paraId="2E30DE7E" w14:textId="77777777" w:rsidR="00C37E65" w:rsidRPr="001623CA" w:rsidRDefault="00C37E65" w:rsidP="004008F9">
      <w:pPr>
        <w:pStyle w:val="B3"/>
      </w:pPr>
      <w:r w:rsidRPr="001623CA">
        <w:t xml:space="preserve">3&gt; if the </w:t>
      </w:r>
      <w:r w:rsidRPr="000A582D">
        <w:rPr>
          <w:i/>
        </w:rPr>
        <w:t>RRCSetup</w:t>
      </w:r>
      <w:r w:rsidRPr="001623CA">
        <w:t xml:space="preserve"> is received in response to an </w:t>
      </w:r>
      <w:r w:rsidRPr="0021614C">
        <w:rPr>
          <w:i/>
        </w:rPr>
        <w:t>RRCSetupRequest</w:t>
      </w:r>
      <w:r w:rsidRPr="001623CA">
        <w:t>:</w:t>
      </w:r>
    </w:p>
    <w:p w14:paraId="23D4510E" w14:textId="383F6E33" w:rsidR="00C37E65" w:rsidRPr="001623CA" w:rsidRDefault="00C37E65" w:rsidP="004008F9">
      <w:pPr>
        <w:pStyle w:val="B4"/>
      </w:pPr>
      <w:r w:rsidRPr="001623CA">
        <w:t>4&gt;</w:t>
      </w:r>
      <w:r w:rsidR="00BD59CB" w:rsidRPr="001623CA">
        <w:t xml:space="preserve">  </w:t>
      </w:r>
      <w:r w:rsidRPr="001623CA">
        <w:t>set the</w:t>
      </w:r>
      <w:r w:rsidR="00BD59CB" w:rsidRPr="001623CA">
        <w:t xml:space="preserve"> </w:t>
      </w:r>
      <w:r w:rsidRPr="000A582D">
        <w:rPr>
          <w:i/>
        </w:rPr>
        <w:t>ng-5G-S-TMSI-Value</w:t>
      </w:r>
      <w:r w:rsidRPr="001623CA">
        <w:t xml:space="preserve"> to </w:t>
      </w:r>
      <w:r w:rsidRPr="000A582D">
        <w:rPr>
          <w:i/>
        </w:rPr>
        <w:t>ng-5G-S-TMSI-Part2</w:t>
      </w:r>
      <w:r w:rsidRPr="001623CA">
        <w:t>;</w:t>
      </w:r>
    </w:p>
    <w:p w14:paraId="2336524A" w14:textId="77777777" w:rsidR="00C37E65" w:rsidRPr="001623CA" w:rsidRDefault="00C37E65" w:rsidP="004008F9">
      <w:pPr>
        <w:pStyle w:val="B3"/>
      </w:pPr>
      <w:r w:rsidRPr="001623CA">
        <w:t>3&gt; else:</w:t>
      </w:r>
    </w:p>
    <w:p w14:paraId="75FFB04E" w14:textId="11D974A6" w:rsidR="00C37E65" w:rsidRPr="001623CA" w:rsidRDefault="00C37E65" w:rsidP="004008F9">
      <w:pPr>
        <w:pStyle w:val="B4"/>
      </w:pPr>
      <w:r w:rsidRPr="001623CA">
        <w:t>4&gt;</w:t>
      </w:r>
      <w:r w:rsidR="00BD59CB" w:rsidRPr="001623CA">
        <w:t xml:space="preserve">  </w:t>
      </w:r>
      <w:r w:rsidRPr="001623CA">
        <w:t>set the</w:t>
      </w:r>
      <w:r w:rsidR="00BD59CB" w:rsidRPr="001623CA">
        <w:t xml:space="preserve"> </w:t>
      </w:r>
      <w:r w:rsidRPr="000A582D">
        <w:rPr>
          <w:i/>
        </w:rPr>
        <w:t xml:space="preserve">ng-5G-S-TMSI-Value </w:t>
      </w:r>
      <w:r w:rsidRPr="001623CA">
        <w:t xml:space="preserve">to </w:t>
      </w:r>
      <w:r w:rsidRPr="000A582D">
        <w:rPr>
          <w:i/>
        </w:rPr>
        <w:t>ng-5G-S-TMSI</w:t>
      </w:r>
      <w:r w:rsidRPr="001623CA">
        <w:t>;</w:t>
      </w:r>
    </w:p>
    <w:p w14:paraId="6D1B8EDA" w14:textId="5B44303C" w:rsidR="00C37E65" w:rsidRPr="001623CA" w:rsidRDefault="00C37E65" w:rsidP="004008F9">
      <w:pPr>
        <w:pStyle w:val="B2"/>
      </w:pPr>
      <w:r w:rsidRPr="001623CA">
        <w:t>2&gt;</w:t>
      </w:r>
      <w:r w:rsidRPr="001623CA">
        <w:tab/>
        <w:t xml:space="preserve">set the </w:t>
      </w:r>
      <w:r w:rsidRPr="000A582D">
        <w:rPr>
          <w:i/>
        </w:rPr>
        <w:t>selectedPLMN-Identity</w:t>
      </w:r>
      <w:r w:rsidRPr="001623CA">
        <w:t xml:space="preserve"> to the PLMN selected by upper layers (TS 24.501 [23]) from the PLMN(s) included in the </w:t>
      </w:r>
      <w:r w:rsidRPr="000A582D">
        <w:rPr>
          <w:i/>
        </w:rPr>
        <w:t>plmn-IdentityList</w:t>
      </w:r>
      <w:r w:rsidRPr="001623CA">
        <w:t xml:space="preserve"> in </w:t>
      </w:r>
      <w:r w:rsidRPr="000A582D">
        <w:rPr>
          <w:i/>
        </w:rPr>
        <w:t>SIB1</w:t>
      </w:r>
      <w:r w:rsidRPr="001623CA">
        <w:t>;</w:t>
      </w:r>
    </w:p>
    <w:p w14:paraId="55443E66" w14:textId="14973A33" w:rsidR="00C37E65" w:rsidRPr="001623CA" w:rsidRDefault="00C37E65" w:rsidP="004008F9">
      <w:pPr>
        <w:pStyle w:val="B2"/>
      </w:pPr>
      <w:r w:rsidRPr="001623CA">
        <w:t>2&gt;</w:t>
      </w:r>
      <w:r w:rsidRPr="001623CA">
        <w:tab/>
        <w:t xml:space="preserve">if the </w:t>
      </w:r>
      <w:r w:rsidRPr="000A582D">
        <w:rPr>
          <w:i/>
        </w:rPr>
        <w:t>masterCellGroup</w:t>
      </w:r>
      <w:r w:rsidRPr="001623CA">
        <w:t xml:space="preserve"> contains the </w:t>
      </w:r>
      <w:r w:rsidRPr="000A582D">
        <w:rPr>
          <w:i/>
        </w:rPr>
        <w:t>reportUplinkTxDirectCurrent</w:t>
      </w:r>
      <w:r w:rsidRPr="001623CA">
        <w:t>:</w:t>
      </w:r>
    </w:p>
    <w:p w14:paraId="361ABCFA" w14:textId="77777777" w:rsidR="00C37E65" w:rsidRPr="001623CA" w:rsidRDefault="00C37E65" w:rsidP="004008F9">
      <w:pPr>
        <w:pStyle w:val="B3"/>
      </w:pPr>
      <w:r w:rsidRPr="001623CA">
        <w:t xml:space="preserve">3&gt; include the </w:t>
      </w:r>
      <w:r w:rsidRPr="000A582D">
        <w:rPr>
          <w:i/>
        </w:rPr>
        <w:t>uplinkTxDirectCurrentList</w:t>
      </w:r>
      <w:r w:rsidRPr="001623CA">
        <w:t xml:space="preserve">; </w:t>
      </w:r>
    </w:p>
    <w:p w14:paraId="3AD08834" w14:textId="77777777" w:rsidR="00C37E65" w:rsidRPr="001623CA" w:rsidRDefault="00C37E65" w:rsidP="004008F9">
      <w:pPr>
        <w:pStyle w:val="B2"/>
      </w:pPr>
      <w:r w:rsidRPr="001623CA">
        <w:t>2&gt;</w:t>
      </w:r>
      <w:r w:rsidRPr="001623CA">
        <w:tab/>
        <w:t>if upper layers provide the 'Registered AMF':</w:t>
      </w:r>
    </w:p>
    <w:p w14:paraId="6D06145F" w14:textId="77777777" w:rsidR="00C37E65" w:rsidRPr="001623CA" w:rsidRDefault="00C37E65" w:rsidP="004008F9">
      <w:pPr>
        <w:pStyle w:val="B3"/>
      </w:pPr>
      <w:r w:rsidRPr="001623CA">
        <w:lastRenderedPageBreak/>
        <w:t xml:space="preserve">3&gt; include and set the </w:t>
      </w:r>
      <w:r w:rsidRPr="000A582D">
        <w:rPr>
          <w:i/>
        </w:rPr>
        <w:t>registeredAMF</w:t>
      </w:r>
      <w:r w:rsidRPr="001623CA">
        <w:t xml:space="preserve"> as follows:</w:t>
      </w:r>
    </w:p>
    <w:p w14:paraId="1D48666B" w14:textId="77777777" w:rsidR="00C37E65" w:rsidRPr="001623CA" w:rsidRDefault="00C37E65" w:rsidP="004008F9">
      <w:pPr>
        <w:pStyle w:val="B4"/>
      </w:pPr>
      <w:r w:rsidRPr="001623CA">
        <w:t>4&gt;</w:t>
      </w:r>
      <w:r w:rsidRPr="001623CA">
        <w:tab/>
        <w:t>if the PLMN identity of the 'Registered AMF' is different from the PLMN selected by the upper layers:</w:t>
      </w:r>
    </w:p>
    <w:p w14:paraId="7D8DCB8B" w14:textId="77777777" w:rsidR="00C37E65" w:rsidRPr="001623CA" w:rsidRDefault="00C37E65" w:rsidP="004008F9">
      <w:pPr>
        <w:pStyle w:val="B5"/>
      </w:pPr>
      <w:r w:rsidRPr="001623CA">
        <w:t>5&gt;</w:t>
      </w:r>
      <w:r w:rsidRPr="001623CA">
        <w:tab/>
        <w:t xml:space="preserve">include the </w:t>
      </w:r>
      <w:r w:rsidRPr="000A582D">
        <w:rPr>
          <w:i/>
        </w:rPr>
        <w:t>plmnIdentity</w:t>
      </w:r>
      <w:r w:rsidRPr="001623CA">
        <w:t xml:space="preserve"> in the </w:t>
      </w:r>
      <w:r w:rsidRPr="000A582D">
        <w:rPr>
          <w:i/>
        </w:rPr>
        <w:t>registeredAMF</w:t>
      </w:r>
      <w:r w:rsidRPr="001623CA">
        <w:t xml:space="preserve"> and set it to the value of the PLMN identity in the 'Registered AMF' received from upper layers;</w:t>
      </w:r>
    </w:p>
    <w:p w14:paraId="43C687EF" w14:textId="608608EE" w:rsidR="00C37E65" w:rsidRPr="001623CA" w:rsidRDefault="00C37E65" w:rsidP="004008F9">
      <w:pPr>
        <w:pStyle w:val="B4"/>
      </w:pPr>
      <w:r w:rsidRPr="001623CA">
        <w:t>4&gt;</w:t>
      </w:r>
      <w:r w:rsidRPr="001623CA">
        <w:tab/>
        <w:t xml:space="preserve">set the </w:t>
      </w:r>
      <w:r w:rsidRPr="000A582D">
        <w:rPr>
          <w:i/>
        </w:rPr>
        <w:t>amf-</w:t>
      </w:r>
      <w:r w:rsidR="004817F5" w:rsidRPr="000A582D">
        <w:rPr>
          <w:i/>
        </w:rPr>
        <w:t>Identifier</w:t>
      </w:r>
      <w:r w:rsidR="004817F5" w:rsidRPr="001623CA">
        <w:t xml:space="preserve"> to</w:t>
      </w:r>
      <w:r w:rsidRPr="001623CA">
        <w:t xml:space="preserve"> the value received from upper layers;</w:t>
      </w:r>
    </w:p>
    <w:p w14:paraId="3259C028" w14:textId="77777777" w:rsidR="00C37E65" w:rsidRPr="001623CA" w:rsidRDefault="00C37E65" w:rsidP="004008F9">
      <w:pPr>
        <w:pStyle w:val="B3"/>
      </w:pPr>
      <w:r w:rsidRPr="001623CA">
        <w:t>3&gt;</w:t>
      </w:r>
      <w:r w:rsidRPr="001623CA">
        <w:tab/>
        <w:t xml:space="preserve">include and set the </w:t>
      </w:r>
      <w:r w:rsidRPr="000A582D">
        <w:rPr>
          <w:i/>
        </w:rPr>
        <w:t>guami-Type</w:t>
      </w:r>
      <w:r w:rsidRPr="001623CA">
        <w:t xml:space="preserve"> to the value provided by the upper layers;</w:t>
      </w:r>
    </w:p>
    <w:p w14:paraId="382D7A53" w14:textId="77777777" w:rsidR="00C37E65" w:rsidRPr="001623CA" w:rsidRDefault="00C37E65" w:rsidP="004008F9">
      <w:pPr>
        <w:pStyle w:val="EditorsNote"/>
      </w:pPr>
      <w:r w:rsidRPr="001623CA">
        <w:t xml:space="preserve">Editor’s Note: FFS Confirm whether the </w:t>
      </w:r>
      <w:r w:rsidRPr="00813352">
        <w:rPr>
          <w:i/>
        </w:rPr>
        <w:t>guami-Type</w:t>
      </w:r>
      <w:r w:rsidRPr="001623CA">
        <w:t xml:space="preserve"> is included and set in the abovementioned condition.</w:t>
      </w:r>
    </w:p>
    <w:p w14:paraId="43BA9A0B" w14:textId="77777777" w:rsidR="00C37E65" w:rsidRPr="001623CA" w:rsidRDefault="00C37E65" w:rsidP="004008F9">
      <w:pPr>
        <w:pStyle w:val="B2"/>
      </w:pPr>
      <w:r w:rsidRPr="001623CA">
        <w:t>2&gt;</w:t>
      </w:r>
      <w:r w:rsidRPr="001623CA">
        <w:tab/>
        <w:t>if upper layers provide one or more S-NSSAI (see TS 23.003 [20]):</w:t>
      </w:r>
    </w:p>
    <w:p w14:paraId="68B4744E" w14:textId="1F9A1A01" w:rsidR="00C37E65" w:rsidRPr="001623CA" w:rsidRDefault="00C37E65" w:rsidP="004008F9">
      <w:pPr>
        <w:pStyle w:val="B3"/>
      </w:pPr>
      <w:r w:rsidRPr="001623CA">
        <w:t>3&gt;</w:t>
      </w:r>
      <w:r w:rsidRPr="001623CA">
        <w:tab/>
        <w:t xml:space="preserve">include the </w:t>
      </w:r>
      <w:r w:rsidRPr="000A582D">
        <w:rPr>
          <w:i/>
        </w:rPr>
        <w:t>s-nssai-List</w:t>
      </w:r>
      <w:r w:rsidRPr="001623CA">
        <w:t xml:space="preserve"> and set the content to the values provided by the upper layers;</w:t>
      </w:r>
    </w:p>
    <w:p w14:paraId="6DDECC25" w14:textId="75E46BD5" w:rsidR="00C37E65" w:rsidRPr="001623CA" w:rsidRDefault="00C37E65" w:rsidP="004008F9">
      <w:pPr>
        <w:pStyle w:val="B2"/>
      </w:pPr>
      <w:r w:rsidRPr="001623CA">
        <w:t>2&gt;</w:t>
      </w:r>
      <w:r w:rsidRPr="001623CA">
        <w:tab/>
        <w:t xml:space="preserve">set the </w:t>
      </w:r>
      <w:r w:rsidR="00F96929" w:rsidRPr="000A582D">
        <w:rPr>
          <w:i/>
        </w:rPr>
        <w:t>dedicatedNAS-Message</w:t>
      </w:r>
      <w:r w:rsidRPr="001623CA">
        <w:t xml:space="preserve"> to include the information received from upper layers;</w:t>
      </w:r>
    </w:p>
    <w:p w14:paraId="174A924B" w14:textId="77777777" w:rsidR="00C37E65" w:rsidRPr="001623CA" w:rsidRDefault="00C37E65" w:rsidP="004008F9">
      <w:pPr>
        <w:pStyle w:val="B1"/>
      </w:pPr>
      <w:r w:rsidRPr="001623CA">
        <w:t>1&gt;</w:t>
      </w:r>
      <w:r w:rsidRPr="001623CA">
        <w:tab/>
        <w:t xml:space="preserve">submit the </w:t>
      </w:r>
      <w:r w:rsidRPr="00813352">
        <w:rPr>
          <w:i/>
        </w:rPr>
        <w:t>RRCSetupComplete</w:t>
      </w:r>
      <w:r w:rsidRPr="001623CA">
        <w:t xml:space="preserve"> message to lower layers for transmission, upon which the procedure ends </w:t>
      </w:r>
    </w:p>
    <w:p w14:paraId="5098B89F" w14:textId="77777777" w:rsidR="00B80D8D" w:rsidRDefault="00B80D8D" w:rsidP="00B80D8D">
      <w:pPr>
        <w:pStyle w:val="Note-Boxed"/>
        <w:jc w:val="center"/>
        <w:rPr>
          <w:rFonts w:ascii="Times New Roman" w:hAnsi="Times New Roman" w:cs="Times New Roman"/>
          <w:lang w:val="en-US"/>
        </w:rPr>
      </w:pPr>
      <w:bookmarkStart w:id="9" w:name="_Toc510018504"/>
      <w:bookmarkStart w:id="10" w:name="_Toc524434329"/>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DEF9C76" w14:textId="77777777" w:rsidR="00B80D8D" w:rsidRDefault="00B80D8D" w:rsidP="00B80D8D"/>
    <w:p w14:paraId="567862DA" w14:textId="77777777" w:rsidR="00C37E65" w:rsidRPr="001623CA" w:rsidRDefault="00C37E65" w:rsidP="00AC3D13">
      <w:pPr>
        <w:pStyle w:val="Heading3"/>
        <w:rPr>
          <w:rFonts w:eastAsia="MS Mincho"/>
        </w:rPr>
      </w:pPr>
      <w:r w:rsidRPr="001623CA">
        <w:rPr>
          <w:rFonts w:eastAsia="MS Mincho"/>
        </w:rPr>
        <w:t>5.3.8</w:t>
      </w:r>
      <w:r w:rsidRPr="001623CA">
        <w:rPr>
          <w:rFonts w:eastAsia="MS Mincho"/>
        </w:rPr>
        <w:tab/>
        <w:t>RRC connection release</w:t>
      </w:r>
      <w:bookmarkEnd w:id="9"/>
      <w:bookmarkEnd w:id="10"/>
    </w:p>
    <w:p w14:paraId="73DAC6AF" w14:textId="77777777" w:rsidR="00C37E65" w:rsidRPr="001623CA" w:rsidRDefault="00C37E65" w:rsidP="00AC3D13">
      <w:pPr>
        <w:pStyle w:val="Heading4"/>
      </w:pPr>
      <w:bookmarkStart w:id="11" w:name="_1267948855"/>
      <w:bookmarkStart w:id="12" w:name="_1289914524"/>
      <w:bookmarkStart w:id="13" w:name="_1582530302"/>
      <w:bookmarkStart w:id="14" w:name="_1582606777"/>
      <w:bookmarkStart w:id="15" w:name="_Toc524434332"/>
      <w:bookmarkStart w:id="16" w:name="_Hlk523384487"/>
      <w:bookmarkEnd w:id="11"/>
      <w:bookmarkEnd w:id="12"/>
      <w:bookmarkEnd w:id="13"/>
      <w:bookmarkEnd w:id="14"/>
      <w:r w:rsidRPr="001623CA">
        <w:t>5.3.8.3</w:t>
      </w:r>
      <w:r w:rsidRPr="001623CA">
        <w:tab/>
        <w:t xml:space="preserve">Reception of the </w:t>
      </w:r>
      <w:r w:rsidRPr="007837DC">
        <w:rPr>
          <w:i/>
        </w:rPr>
        <w:t>RRCRelease</w:t>
      </w:r>
      <w:r w:rsidRPr="001623CA">
        <w:t xml:space="preserve"> by the UE</w:t>
      </w:r>
      <w:bookmarkEnd w:id="15"/>
    </w:p>
    <w:bookmarkEnd w:id="16"/>
    <w:p w14:paraId="2B05295A" w14:textId="77777777" w:rsidR="00C37E65" w:rsidRPr="001623CA" w:rsidRDefault="00C37E65" w:rsidP="007205FE">
      <w:r w:rsidRPr="001623CA">
        <w:t>The UE shall:</w:t>
      </w:r>
    </w:p>
    <w:p w14:paraId="00102C41" w14:textId="00A5032F" w:rsidR="00C37E65" w:rsidRPr="001623CA" w:rsidRDefault="00C37E65" w:rsidP="007205FE">
      <w:pPr>
        <w:pStyle w:val="B1"/>
      </w:pPr>
      <w:r w:rsidRPr="001623CA">
        <w:t>1&gt;</w:t>
      </w:r>
      <w:r w:rsidRPr="001623CA">
        <w:tab/>
        <w:t xml:space="preserve">delay the following actions defined in this sub-clause 60ms from the moment the </w:t>
      </w:r>
      <w:r w:rsidRPr="007837DC">
        <w:rPr>
          <w:i/>
        </w:rPr>
        <w:t>RRCRelease</w:t>
      </w:r>
      <w:r w:rsidRPr="001623CA">
        <w:t xml:space="preserve"> message was received or optionally when lower layers indicate that the receipt of the </w:t>
      </w:r>
      <w:r w:rsidRPr="007837DC">
        <w:rPr>
          <w:i/>
        </w:rPr>
        <w:t>RRCRelease</w:t>
      </w:r>
      <w:r w:rsidRPr="001623CA">
        <w:t xml:space="preserve"> message has been successfully acknowledged, whichever is earlier;</w:t>
      </w:r>
    </w:p>
    <w:p w14:paraId="16A20EC0" w14:textId="09D5C14A" w:rsidR="00C37E65" w:rsidRPr="001623CA" w:rsidRDefault="00C37E65" w:rsidP="007205FE">
      <w:pPr>
        <w:pStyle w:val="B1"/>
      </w:pPr>
      <w:r w:rsidRPr="001623CA">
        <w:t>1&gt;</w:t>
      </w:r>
      <w:r w:rsidRPr="001623CA">
        <w:tab/>
        <w:t xml:space="preserve">stop timer </w:t>
      </w:r>
      <w:r w:rsidRPr="00CF20F1">
        <w:t>T320</w:t>
      </w:r>
      <w:r w:rsidRPr="001623CA">
        <w:t>, if running;</w:t>
      </w:r>
    </w:p>
    <w:p w14:paraId="1F1C029A" w14:textId="48E4E005" w:rsidR="00C37E65" w:rsidRPr="001623CA" w:rsidRDefault="00C37E65" w:rsidP="007205FE">
      <w:pPr>
        <w:pStyle w:val="B1"/>
      </w:pPr>
      <w:r w:rsidRPr="001623CA">
        <w:t>1&gt;</w:t>
      </w:r>
      <w:r w:rsidRPr="001623CA">
        <w:tab/>
        <w:t xml:space="preserve">if the </w:t>
      </w:r>
      <w:r w:rsidRPr="007837DC">
        <w:rPr>
          <w:i/>
        </w:rPr>
        <w:t>RRCRelease</w:t>
      </w:r>
      <w:r w:rsidRPr="001623CA">
        <w:t xml:space="preserve"> message includes </w:t>
      </w:r>
      <w:r w:rsidRPr="001623CA">
        <w:rPr>
          <w:i/>
        </w:rPr>
        <w:t>redirectedCarrierInfo</w:t>
      </w:r>
      <w:r w:rsidRPr="001623CA">
        <w:t xml:space="preserve"> indicating redirection to </w:t>
      </w:r>
      <w:r w:rsidRPr="001623CA">
        <w:rPr>
          <w:i/>
        </w:rPr>
        <w:t>eutra</w:t>
      </w:r>
      <w:r w:rsidRPr="001623CA">
        <w:t>:</w:t>
      </w:r>
    </w:p>
    <w:p w14:paraId="109C9043" w14:textId="77777777" w:rsidR="00C37E65" w:rsidRPr="001623CA" w:rsidRDefault="00C37E65" w:rsidP="007205FE">
      <w:pPr>
        <w:pStyle w:val="B2"/>
      </w:pPr>
      <w:r w:rsidRPr="001623CA">
        <w:t>2&gt;</w:t>
      </w:r>
      <w:r w:rsidRPr="001623CA">
        <w:tab/>
        <w:t xml:space="preserve">if </w:t>
      </w:r>
      <w:r w:rsidRPr="001623CA">
        <w:rPr>
          <w:i/>
        </w:rPr>
        <w:t>cnType</w:t>
      </w:r>
      <w:r w:rsidRPr="001623CA">
        <w:t xml:space="preserve"> is included:</w:t>
      </w:r>
    </w:p>
    <w:p w14:paraId="6157044C" w14:textId="5577CC1C" w:rsidR="00C37E65" w:rsidRPr="001623CA" w:rsidRDefault="00C37E65" w:rsidP="007205FE">
      <w:pPr>
        <w:pStyle w:val="B3"/>
      </w:pPr>
      <w:r w:rsidRPr="001623CA">
        <w:t>3&gt;</w:t>
      </w:r>
      <w:r w:rsidRPr="001623CA">
        <w:tab/>
      </w:r>
      <w:bookmarkStart w:id="17" w:name="_Hlk522632630"/>
      <w:r w:rsidRPr="001623CA">
        <w:t xml:space="preserve"> the received</w:t>
      </w:r>
      <w:r w:rsidR="00BD59CB" w:rsidRPr="001623CA">
        <w:t xml:space="preserve"> </w:t>
      </w:r>
      <w:r w:rsidRPr="001623CA">
        <w:rPr>
          <w:i/>
        </w:rPr>
        <w:t>cnType</w:t>
      </w:r>
      <w:r w:rsidR="00BD59CB" w:rsidRPr="001623CA">
        <w:t xml:space="preserve"> </w:t>
      </w:r>
      <w:r w:rsidRPr="001623CA">
        <w:t>is provided to upper layer</w:t>
      </w:r>
      <w:bookmarkEnd w:id="17"/>
      <w:r w:rsidRPr="001623CA">
        <w:t xml:space="preserve">s; </w:t>
      </w:r>
    </w:p>
    <w:p w14:paraId="37622ADC" w14:textId="00CDE874" w:rsidR="00C37E65" w:rsidRPr="001623CA" w:rsidRDefault="00C37E65" w:rsidP="007205FE">
      <w:pPr>
        <w:pStyle w:val="NO"/>
      </w:pPr>
      <w:r w:rsidRPr="001623CA">
        <w:t>NOTE:</w:t>
      </w:r>
      <w:r w:rsidRPr="001623CA">
        <w:tab/>
        <w:t xml:space="preserve">Handling the case if the E-UTRA cell selected after the redirection does not support the core network type specified by the </w:t>
      </w:r>
      <w:r w:rsidRPr="001623CA">
        <w:rPr>
          <w:i/>
        </w:rPr>
        <w:t>cnType,</w:t>
      </w:r>
      <w:r w:rsidRPr="001623CA">
        <w:t xml:space="preserve"> is up to UE implementation.</w:t>
      </w:r>
    </w:p>
    <w:p w14:paraId="4C12FEEE" w14:textId="77777777" w:rsidR="00C37E65" w:rsidRPr="001623CA" w:rsidRDefault="00C37E65" w:rsidP="007205FE">
      <w:pPr>
        <w:pStyle w:val="B1"/>
      </w:pPr>
      <w:r w:rsidRPr="001623CA">
        <w:t>1&gt;</w:t>
      </w:r>
      <w:r w:rsidRPr="001623CA">
        <w:tab/>
        <w:t xml:space="preserve">if the </w:t>
      </w:r>
      <w:r w:rsidRPr="007837DC">
        <w:rPr>
          <w:i/>
        </w:rPr>
        <w:t>RRCRelease</w:t>
      </w:r>
      <w:r w:rsidRPr="0079528A">
        <w:t xml:space="preserve"> </w:t>
      </w:r>
      <w:r w:rsidRPr="001623CA">
        <w:t xml:space="preserve">message includes the </w:t>
      </w:r>
      <w:r w:rsidRPr="007837DC">
        <w:rPr>
          <w:i/>
        </w:rPr>
        <w:t>cellReselectionPriorities</w:t>
      </w:r>
      <w:r w:rsidRPr="001623CA">
        <w:t>:</w:t>
      </w:r>
    </w:p>
    <w:p w14:paraId="0FCAD578" w14:textId="77777777" w:rsidR="00C37E65" w:rsidRPr="001623CA" w:rsidRDefault="00C37E65" w:rsidP="007205FE">
      <w:pPr>
        <w:pStyle w:val="B2"/>
      </w:pPr>
      <w:r w:rsidRPr="001623CA">
        <w:t>2&gt;</w:t>
      </w:r>
      <w:r w:rsidRPr="001623CA">
        <w:tab/>
        <w:t xml:space="preserve">store the cell reselection priority information provided by the </w:t>
      </w:r>
      <w:r w:rsidRPr="001623CA">
        <w:rPr>
          <w:i/>
        </w:rPr>
        <w:t>cellReselectionPriorities</w:t>
      </w:r>
      <w:r w:rsidRPr="001623CA">
        <w:t>;</w:t>
      </w:r>
    </w:p>
    <w:p w14:paraId="736C0A5F" w14:textId="77777777" w:rsidR="00C37E65" w:rsidRPr="001623CA" w:rsidRDefault="00C37E65" w:rsidP="007205FE">
      <w:pPr>
        <w:pStyle w:val="B2"/>
      </w:pPr>
      <w:r w:rsidRPr="001623CA">
        <w:t>2&gt;</w:t>
      </w:r>
      <w:r w:rsidRPr="001623CA">
        <w:tab/>
        <w:t xml:space="preserve">if the </w:t>
      </w:r>
      <w:r w:rsidRPr="001623CA">
        <w:rPr>
          <w:i/>
        </w:rPr>
        <w:t>t320</w:t>
      </w:r>
      <w:r w:rsidRPr="001623CA">
        <w:t xml:space="preserve"> is included:</w:t>
      </w:r>
    </w:p>
    <w:p w14:paraId="12D6DE0B" w14:textId="77777777" w:rsidR="00C37E65" w:rsidRPr="001623CA" w:rsidRDefault="00C37E65" w:rsidP="007205FE">
      <w:pPr>
        <w:pStyle w:val="B3"/>
      </w:pPr>
      <w:r w:rsidRPr="001623CA">
        <w:t>3&gt;</w:t>
      </w:r>
      <w:r w:rsidRPr="001623CA">
        <w:tab/>
        <w:t xml:space="preserve">start timer </w:t>
      </w:r>
      <w:r w:rsidRPr="00CF20F1">
        <w:t>T320</w:t>
      </w:r>
      <w:r w:rsidRPr="001623CA">
        <w:t xml:space="preserve">, with the timer value set according to the value of </w:t>
      </w:r>
      <w:r w:rsidRPr="001623CA">
        <w:rPr>
          <w:i/>
        </w:rPr>
        <w:t>t320</w:t>
      </w:r>
      <w:r w:rsidRPr="001623CA">
        <w:t>;</w:t>
      </w:r>
    </w:p>
    <w:p w14:paraId="58110577" w14:textId="77777777" w:rsidR="00C37E65" w:rsidRPr="001623CA" w:rsidRDefault="00C37E65" w:rsidP="007205FE">
      <w:pPr>
        <w:pStyle w:val="B1"/>
      </w:pPr>
      <w:r w:rsidRPr="001623CA">
        <w:t>1&gt;</w:t>
      </w:r>
      <w:r w:rsidRPr="001623CA">
        <w:tab/>
        <w:t>else:</w:t>
      </w:r>
    </w:p>
    <w:p w14:paraId="200B8C49" w14:textId="77777777" w:rsidR="00C37E65" w:rsidRPr="001623CA" w:rsidRDefault="00C37E65" w:rsidP="007205FE">
      <w:pPr>
        <w:pStyle w:val="B2"/>
      </w:pPr>
      <w:r w:rsidRPr="001623CA">
        <w:t>2&gt;</w:t>
      </w:r>
      <w:r w:rsidRPr="001623CA">
        <w:tab/>
        <w:t>apply the cell reselection priority information broadcast in the system information;</w:t>
      </w:r>
    </w:p>
    <w:p w14:paraId="1AACD130" w14:textId="77777777" w:rsidR="00C37E65" w:rsidRPr="001623CA" w:rsidRDefault="00C37E65" w:rsidP="007205FE">
      <w:pPr>
        <w:pStyle w:val="B1"/>
      </w:pPr>
      <w:r w:rsidRPr="001623CA">
        <w:t>1&gt;</w:t>
      </w:r>
      <w:r w:rsidRPr="001623CA">
        <w:tab/>
        <w:t xml:space="preserve">if </w:t>
      </w:r>
      <w:r w:rsidRPr="001623CA">
        <w:rPr>
          <w:i/>
          <w:iCs/>
        </w:rPr>
        <w:t>deprioritisationReq</w:t>
      </w:r>
      <w:r w:rsidRPr="001623CA">
        <w:t xml:space="preserve"> is included:</w:t>
      </w:r>
    </w:p>
    <w:p w14:paraId="72E1DD00" w14:textId="77777777" w:rsidR="00C37E65" w:rsidRPr="001623CA" w:rsidRDefault="00C37E65" w:rsidP="007205FE">
      <w:pPr>
        <w:pStyle w:val="B2"/>
      </w:pPr>
      <w:r w:rsidRPr="001623CA">
        <w:t>2&gt;</w:t>
      </w:r>
      <w:r w:rsidRPr="001623CA">
        <w:tab/>
        <w:t xml:space="preserve">start or restart timer T325 with the timer value set to the </w:t>
      </w:r>
      <w:r w:rsidRPr="001623CA">
        <w:rPr>
          <w:i/>
          <w:iCs/>
        </w:rPr>
        <w:t>deprioritisationTimer</w:t>
      </w:r>
      <w:r w:rsidRPr="001623CA">
        <w:t xml:space="preserve"> signalled;</w:t>
      </w:r>
    </w:p>
    <w:p w14:paraId="5DE83C8A" w14:textId="77777777" w:rsidR="00C37E65" w:rsidRPr="001623CA" w:rsidRDefault="00C37E65" w:rsidP="007205FE">
      <w:pPr>
        <w:pStyle w:val="B2"/>
      </w:pPr>
      <w:r w:rsidRPr="001623CA">
        <w:t>2&gt;</w:t>
      </w:r>
      <w:r w:rsidRPr="001623CA">
        <w:tab/>
        <w:t>store the</w:t>
      </w:r>
      <w:r w:rsidRPr="001623CA">
        <w:rPr>
          <w:i/>
          <w:iCs/>
        </w:rPr>
        <w:t xml:space="preserve"> deprioritisationReq</w:t>
      </w:r>
      <w:r w:rsidRPr="001623CA">
        <w:t xml:space="preserve"> until T325 expiry;</w:t>
      </w:r>
    </w:p>
    <w:p w14:paraId="31675792" w14:textId="77777777" w:rsidR="00C37E65" w:rsidRPr="001623CA" w:rsidRDefault="00C37E65" w:rsidP="007205FE">
      <w:pPr>
        <w:pStyle w:val="B1"/>
      </w:pPr>
      <w:r w:rsidRPr="001623CA">
        <w:t>1&gt;</w:t>
      </w:r>
      <w:r w:rsidRPr="001623CA">
        <w:tab/>
        <w:t xml:space="preserve">if the </w:t>
      </w:r>
      <w:r w:rsidRPr="007837DC">
        <w:rPr>
          <w:i/>
        </w:rPr>
        <w:t>RRCRelease</w:t>
      </w:r>
      <w:r w:rsidRPr="001623CA">
        <w:t xml:space="preserve"> includes </w:t>
      </w:r>
      <w:r w:rsidRPr="007837DC">
        <w:rPr>
          <w:i/>
        </w:rPr>
        <w:t>suspendConfig</w:t>
      </w:r>
      <w:r w:rsidRPr="001623CA">
        <w:t>:</w:t>
      </w:r>
    </w:p>
    <w:p w14:paraId="77C8E599" w14:textId="2A9507B4" w:rsidR="00B80D8D" w:rsidRPr="001623CA" w:rsidRDefault="00B80D8D" w:rsidP="00B80D8D">
      <w:pPr>
        <w:pStyle w:val="B2"/>
        <w:rPr>
          <w:ins w:id="18" w:author="Ericsson" w:date="2018-09-27T15:27:00Z"/>
        </w:rPr>
      </w:pPr>
      <w:ins w:id="19" w:author="Ericsson" w:date="2018-09-27T15:27:00Z">
        <w:r w:rsidRPr="001623CA">
          <w:lastRenderedPageBreak/>
          <w:t xml:space="preserve">2&gt; </w:t>
        </w:r>
        <w:r>
          <w:t>stop timer T380, if running</w:t>
        </w:r>
        <w:r w:rsidRPr="001623CA">
          <w:t xml:space="preserve">; </w:t>
        </w:r>
        <w:r w:rsidRPr="001623CA">
          <w:rPr>
            <w:i/>
          </w:rPr>
          <w:t xml:space="preserve"> </w:t>
        </w:r>
      </w:ins>
    </w:p>
    <w:p w14:paraId="19EF2B22" w14:textId="50996FF1" w:rsidR="00C37E65" w:rsidRPr="001623CA" w:rsidRDefault="00C37E65" w:rsidP="007205FE">
      <w:pPr>
        <w:pStyle w:val="B2"/>
      </w:pPr>
      <w:r w:rsidRPr="001623CA">
        <w:t xml:space="preserve">2&gt; apply the received </w:t>
      </w:r>
      <w:r w:rsidRPr="001623CA">
        <w:rPr>
          <w:i/>
        </w:rPr>
        <w:t>suspendConfig</w:t>
      </w:r>
      <w:r w:rsidRPr="001623CA">
        <w:t xml:space="preserve">; </w:t>
      </w:r>
      <w:r w:rsidR="00F828DB" w:rsidRPr="001623CA">
        <w:rPr>
          <w:i/>
        </w:rPr>
        <w:t xml:space="preserve"> </w:t>
      </w:r>
    </w:p>
    <w:p w14:paraId="3A18F5BC" w14:textId="12349716" w:rsidR="00FA7283" w:rsidRPr="001623CA" w:rsidRDefault="00C37E65" w:rsidP="007205FE">
      <w:pPr>
        <w:pStyle w:val="B2"/>
      </w:pPr>
      <w:r w:rsidRPr="001623CA">
        <w:t xml:space="preserve">2&gt; store </w:t>
      </w:r>
      <w:r w:rsidRPr="007837DC">
        <w:rPr>
          <w:i/>
        </w:rPr>
        <w:t>fullI-RNTI</w:t>
      </w:r>
      <w:r w:rsidRPr="001623CA">
        <w:t xml:space="preserve">, </w:t>
      </w:r>
      <w:r w:rsidRPr="007837DC">
        <w:rPr>
          <w:i/>
        </w:rPr>
        <w:t>shortI-RNTI</w:t>
      </w:r>
      <w:r w:rsidRPr="001623CA">
        <w:t>,</w:t>
      </w:r>
      <w:r w:rsidR="00F828DB" w:rsidRPr="007942DA">
        <w:t xml:space="preserve"> </w:t>
      </w:r>
      <w:r w:rsidRPr="007837DC">
        <w:rPr>
          <w:i/>
        </w:rPr>
        <w:t>nextHopChainingCount</w:t>
      </w:r>
      <w:r w:rsidRPr="001623CA">
        <w:t xml:space="preserve">, </w:t>
      </w:r>
      <w:r w:rsidR="00D5242B" w:rsidRPr="001623CA">
        <w:rPr>
          <w:i/>
        </w:rPr>
        <w:t>t380</w:t>
      </w:r>
      <w:r w:rsidRPr="001623CA">
        <w:t xml:space="preserve"> and </w:t>
      </w:r>
      <w:r w:rsidRPr="007837DC">
        <w:rPr>
          <w:i/>
        </w:rPr>
        <w:t>ran-PagingCycle</w:t>
      </w:r>
      <w:r w:rsidRPr="001623CA">
        <w:t xml:space="preserve"> provided in </w:t>
      </w:r>
      <w:r w:rsidRPr="007837DC">
        <w:rPr>
          <w:i/>
        </w:rPr>
        <w:t>suspendConfig</w:t>
      </w:r>
      <w:r w:rsidRPr="001623CA">
        <w:t>;</w:t>
      </w:r>
      <w:r w:rsidR="00FA7283" w:rsidRPr="007942DA">
        <w:t xml:space="preserve"> </w:t>
      </w:r>
    </w:p>
    <w:p w14:paraId="3AC45424" w14:textId="77777777" w:rsidR="00C37E65" w:rsidRPr="001623CA" w:rsidRDefault="00C37E65" w:rsidP="007205FE">
      <w:pPr>
        <w:pStyle w:val="B2"/>
      </w:pPr>
      <w:r w:rsidRPr="001623CA">
        <w:t>2&gt;</w:t>
      </w:r>
      <w:r w:rsidRPr="001623CA">
        <w:tab/>
        <w:t>reset MAC;</w:t>
      </w:r>
    </w:p>
    <w:p w14:paraId="18DCC252" w14:textId="007E7366" w:rsidR="00C37E65" w:rsidRPr="001623CA" w:rsidRDefault="00C37E65" w:rsidP="007205FE">
      <w:pPr>
        <w:pStyle w:val="B2"/>
      </w:pPr>
      <w:bookmarkStart w:id="20" w:name="_Hlk515612184"/>
      <w:r w:rsidRPr="001623CA">
        <w:t>2&gt;</w:t>
      </w:r>
      <w:r w:rsidRPr="001623CA">
        <w:tab/>
        <w:t>re-establish RLC entities for SRB1;</w:t>
      </w:r>
    </w:p>
    <w:bookmarkEnd w:id="20"/>
    <w:p w14:paraId="6932C742" w14:textId="77777777" w:rsidR="00C37E65" w:rsidRPr="001623CA" w:rsidRDefault="00C37E65" w:rsidP="007205FE">
      <w:pPr>
        <w:pStyle w:val="B2"/>
      </w:pPr>
      <w:r w:rsidRPr="001623CA">
        <w:t>2&gt;</w:t>
      </w:r>
      <w:r w:rsidRPr="001623CA">
        <w:tab/>
        <w:t xml:space="preserve">if the </w:t>
      </w:r>
      <w:r w:rsidRPr="007837DC">
        <w:rPr>
          <w:i/>
        </w:rPr>
        <w:t>RRCRelease</w:t>
      </w:r>
      <w:r w:rsidRPr="001623CA">
        <w:t xml:space="preserve"> message with </w:t>
      </w:r>
      <w:r w:rsidRPr="001623CA">
        <w:rPr>
          <w:i/>
        </w:rPr>
        <w:t>suspendConfig</w:t>
      </w:r>
      <w:r w:rsidRPr="001623CA">
        <w:t xml:space="preserve"> was received in response to an </w:t>
      </w:r>
      <w:r w:rsidRPr="0021614C">
        <w:rPr>
          <w:i/>
        </w:rPr>
        <w:t>RRCResumeRequest</w:t>
      </w:r>
      <w:r w:rsidRPr="001623CA">
        <w:rPr>
          <w:i/>
        </w:rPr>
        <w:t xml:space="preserve"> </w:t>
      </w:r>
      <w:r w:rsidRPr="001623CA">
        <w:t xml:space="preserve">or an </w:t>
      </w:r>
      <w:r w:rsidRPr="0021614C">
        <w:rPr>
          <w:i/>
        </w:rPr>
        <w:t>RRCResumeRequest1</w:t>
      </w:r>
      <w:r w:rsidRPr="001623CA">
        <w:t>:</w:t>
      </w:r>
    </w:p>
    <w:p w14:paraId="5C132091" w14:textId="77777777" w:rsidR="00C37E65" w:rsidRPr="001623CA" w:rsidRDefault="00C37E65" w:rsidP="007205FE">
      <w:pPr>
        <w:pStyle w:val="B3"/>
      </w:pPr>
      <w:r w:rsidRPr="001623CA">
        <w:t xml:space="preserve">3&gt; stop the timer </w:t>
      </w:r>
      <w:r w:rsidRPr="00213C66">
        <w:t>T319</w:t>
      </w:r>
      <w:r w:rsidRPr="001623CA">
        <w:t xml:space="preserve"> if running;</w:t>
      </w:r>
    </w:p>
    <w:p w14:paraId="64D54299" w14:textId="617633EE" w:rsidR="00C37E65" w:rsidRPr="001623CA" w:rsidRDefault="00C37E65" w:rsidP="007205FE">
      <w:pPr>
        <w:pStyle w:val="B3"/>
      </w:pPr>
      <w:r w:rsidRPr="001623CA">
        <w:t xml:space="preserve">3&gt; replace any previously stored security context with newly received security context in the </w:t>
      </w:r>
      <w:r w:rsidRPr="001623CA">
        <w:rPr>
          <w:i/>
        </w:rPr>
        <w:t>suspendConfig</w:t>
      </w:r>
      <w:r w:rsidRPr="001623CA">
        <w:t>;</w:t>
      </w:r>
    </w:p>
    <w:p w14:paraId="6468E54F" w14:textId="77777777" w:rsidR="00C37E65" w:rsidRPr="001623CA" w:rsidRDefault="00C37E65" w:rsidP="007205FE">
      <w:pPr>
        <w:pStyle w:val="B3"/>
      </w:pPr>
      <w:r w:rsidRPr="001623CA">
        <w:t xml:space="preserve">3&gt; replace the previously stored C-RNTI with the temporary C-RNTI in the cell the UE has received the </w:t>
      </w:r>
      <w:r w:rsidRPr="007837DC">
        <w:rPr>
          <w:i/>
        </w:rPr>
        <w:t>RRCRelease</w:t>
      </w:r>
      <w:r w:rsidRPr="001623CA">
        <w:t xml:space="preserve"> message;</w:t>
      </w:r>
    </w:p>
    <w:p w14:paraId="2731FFF6" w14:textId="77777777" w:rsidR="00C37E65" w:rsidRPr="001623CA" w:rsidRDefault="00C37E65" w:rsidP="007205FE">
      <w:pPr>
        <w:pStyle w:val="B3"/>
      </w:pPr>
      <w:r w:rsidRPr="001623CA">
        <w:t xml:space="preserve">3&gt; replace the previously stored </w:t>
      </w:r>
      <w:r w:rsidRPr="001623CA">
        <w:rPr>
          <w:i/>
        </w:rPr>
        <w:t>cellIdentity</w:t>
      </w:r>
      <w:r w:rsidRPr="001623CA">
        <w:t xml:space="preserve"> with the </w:t>
      </w:r>
      <w:r w:rsidRPr="001623CA">
        <w:rPr>
          <w:i/>
        </w:rPr>
        <w:t>cellIdentity</w:t>
      </w:r>
      <w:r w:rsidRPr="001623CA">
        <w:t xml:space="preserve"> of the cell the UE has received the </w:t>
      </w:r>
      <w:r w:rsidRPr="007837DC">
        <w:rPr>
          <w:i/>
        </w:rPr>
        <w:t>RRCRelease</w:t>
      </w:r>
      <w:r w:rsidRPr="001623CA">
        <w:t xml:space="preserve"> message;</w:t>
      </w:r>
    </w:p>
    <w:p w14:paraId="4435484C" w14:textId="0694F539" w:rsidR="00C37E65" w:rsidRPr="001623CA" w:rsidRDefault="00C37E65" w:rsidP="007205FE">
      <w:pPr>
        <w:pStyle w:val="B3"/>
      </w:pPr>
      <w:r w:rsidRPr="001623CA">
        <w:t>3&gt; replace the previously stored physical cell identity</w:t>
      </w:r>
      <w:r w:rsidRPr="001623CA">
        <w:rPr>
          <w:i/>
        </w:rPr>
        <w:t xml:space="preserve"> </w:t>
      </w:r>
      <w:r w:rsidRPr="001623CA">
        <w:t xml:space="preserve">with the physical cell identity </w:t>
      </w:r>
      <w:r w:rsidR="00C97700" w:rsidRPr="001623CA">
        <w:t>of the</w:t>
      </w:r>
      <w:r w:rsidRPr="001623CA">
        <w:t xml:space="preserve"> cell the UE has received the </w:t>
      </w:r>
      <w:r w:rsidRPr="007837DC">
        <w:rPr>
          <w:i/>
        </w:rPr>
        <w:t>RRCRelease</w:t>
      </w:r>
      <w:r w:rsidRPr="001623CA">
        <w:t xml:space="preserve"> message;</w:t>
      </w:r>
    </w:p>
    <w:p w14:paraId="4B2373D6" w14:textId="77777777" w:rsidR="00C37E65" w:rsidRPr="001623CA" w:rsidRDefault="00C37E65" w:rsidP="007205FE">
      <w:pPr>
        <w:pStyle w:val="B2"/>
      </w:pPr>
      <w:r w:rsidRPr="001623CA">
        <w:t>2&gt;</w:t>
      </w:r>
      <w:r w:rsidRPr="001623CA">
        <w:tab/>
        <w:t>else:</w:t>
      </w:r>
    </w:p>
    <w:p w14:paraId="2A1FA59F" w14:textId="77777777" w:rsidR="00C37E65" w:rsidRPr="001623CA" w:rsidRDefault="00C37E65" w:rsidP="007205FE">
      <w:pPr>
        <w:pStyle w:val="B3"/>
      </w:pPr>
      <w:r w:rsidRPr="001623CA">
        <w:t xml:space="preserve">3&gt; store the UE AS Context including the current RRC configuration, the current security context, the PDCP state including ROHC state, SDAP configuration, C-RNTI used in the source PCell, the </w:t>
      </w:r>
      <w:r w:rsidRPr="001623CA">
        <w:rPr>
          <w:i/>
        </w:rPr>
        <w:t>cellIdentity</w:t>
      </w:r>
      <w:r w:rsidRPr="001623CA">
        <w:t xml:space="preserve"> and the physical cell identity of the source PCell;</w:t>
      </w:r>
    </w:p>
    <w:p w14:paraId="1B21862D" w14:textId="77777777" w:rsidR="00C37E65" w:rsidRPr="001623CA" w:rsidRDefault="00C37E65" w:rsidP="007205FE">
      <w:pPr>
        <w:pStyle w:val="B2"/>
      </w:pPr>
      <w:r w:rsidRPr="001623CA">
        <w:t>2&gt;</w:t>
      </w:r>
      <w:r w:rsidRPr="001623CA">
        <w:tab/>
        <w:t>suspend all SRB(s) and DRB(s), except SRB0;</w:t>
      </w:r>
    </w:p>
    <w:p w14:paraId="702535C6" w14:textId="27842031" w:rsidR="00C37E65" w:rsidRPr="001623CA" w:rsidRDefault="00C37E65" w:rsidP="007205FE">
      <w:pPr>
        <w:pStyle w:val="B2"/>
      </w:pPr>
      <w:r w:rsidRPr="001623CA">
        <w:t>2&gt;</w:t>
      </w:r>
      <w:r w:rsidRPr="001623CA">
        <w:tab/>
        <w:t>start timer T380, with the timer value set to</w:t>
      </w:r>
      <w:r w:rsidRPr="001623CA">
        <w:rPr>
          <w:i/>
        </w:rPr>
        <w:t xml:space="preserve"> t380</w:t>
      </w:r>
      <w:r w:rsidRPr="001623CA">
        <w:t>;</w:t>
      </w:r>
    </w:p>
    <w:p w14:paraId="5E8CED6E" w14:textId="77777777" w:rsidR="00C37E65" w:rsidRPr="001623CA" w:rsidRDefault="00C37E65" w:rsidP="007205FE">
      <w:pPr>
        <w:pStyle w:val="B2"/>
      </w:pPr>
      <w:r w:rsidRPr="001623CA">
        <w:t>2&gt;</w:t>
      </w:r>
      <w:r w:rsidRPr="001623CA">
        <w:tab/>
        <w:t>indicate the suspension of the RRC connection to upper layers;</w:t>
      </w:r>
    </w:p>
    <w:p w14:paraId="6D075E00" w14:textId="7D55BAE7" w:rsidR="00C37E65" w:rsidRPr="001623CA" w:rsidRDefault="00C37E65" w:rsidP="007205FE">
      <w:pPr>
        <w:pStyle w:val="B2"/>
      </w:pPr>
      <w:r w:rsidRPr="001623CA">
        <w:t>2&gt; enter RRC_INACTIVE and perform procedures as specified in TS 38.304 [21]</w:t>
      </w:r>
    </w:p>
    <w:p w14:paraId="4EAE17F7" w14:textId="77777777" w:rsidR="00C37E65" w:rsidRPr="001623CA" w:rsidRDefault="00C37E65" w:rsidP="007205FE">
      <w:pPr>
        <w:pStyle w:val="B1"/>
      </w:pPr>
      <w:r w:rsidRPr="001623CA">
        <w:t>1&gt;</w:t>
      </w:r>
      <w:r w:rsidRPr="001623CA">
        <w:tab/>
        <w:t>else</w:t>
      </w:r>
    </w:p>
    <w:p w14:paraId="07DA4337" w14:textId="1B903119" w:rsidR="00C37E65" w:rsidRPr="001623CA" w:rsidRDefault="00C37E65" w:rsidP="007205FE">
      <w:pPr>
        <w:pStyle w:val="B2"/>
      </w:pPr>
      <w:r w:rsidRPr="001623CA">
        <w:t>2&gt;</w:t>
      </w:r>
      <w:r w:rsidRPr="001623CA">
        <w:tab/>
        <w:t>perform the actions upon going to RRC_IDLE as specified in 5.3.11</w:t>
      </w:r>
      <w:r w:rsidR="00D5242B" w:rsidRPr="001623CA">
        <w:t xml:space="preserve">, with the </w:t>
      </w:r>
      <w:r w:rsidR="00C97700" w:rsidRPr="001623CA">
        <w:t>release</w:t>
      </w:r>
      <w:r w:rsidR="00D5242B" w:rsidRPr="001623CA">
        <w:t xml:space="preserve"> cause ‘</w:t>
      </w:r>
      <w:r w:rsidR="00D5242B" w:rsidRPr="001623CA">
        <w:rPr>
          <w:i/>
        </w:rPr>
        <w:t>other’</w:t>
      </w:r>
      <w:r w:rsidR="007205FE" w:rsidRPr="001623CA">
        <w:t>.</w:t>
      </w:r>
    </w:p>
    <w:p w14:paraId="5B513858" w14:textId="77777777" w:rsidR="00C37E65" w:rsidRPr="001623CA" w:rsidRDefault="00C37E65" w:rsidP="007205FE">
      <w:pPr>
        <w:pStyle w:val="EditorsNote"/>
      </w:pPr>
      <w:r w:rsidRPr="001623CA">
        <w:t xml:space="preserve">Editor’s Note: FFS Whether there needs to be different release causes and actions associated. </w:t>
      </w:r>
    </w:p>
    <w:p w14:paraId="1C54F1BC" w14:textId="77777777" w:rsidR="00B80D8D" w:rsidRDefault="00B80D8D" w:rsidP="00B80D8D">
      <w:pPr>
        <w:pStyle w:val="Note-Boxed"/>
        <w:jc w:val="center"/>
        <w:rPr>
          <w:rFonts w:ascii="Times New Roman" w:hAnsi="Times New Roman" w:cs="Times New Roman"/>
          <w:lang w:val="en-US"/>
        </w:rPr>
      </w:pPr>
      <w:bookmarkStart w:id="21" w:name="_Toc524434344"/>
      <w:bookmarkStart w:id="22" w:name="_Toc510018512"/>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1CA7FE2" w14:textId="77777777" w:rsidR="00B80D8D" w:rsidRDefault="00B80D8D" w:rsidP="00B80D8D"/>
    <w:p w14:paraId="6C88C778" w14:textId="77777777" w:rsidR="00C37E65" w:rsidRPr="001623CA" w:rsidRDefault="00C37E65" w:rsidP="00AC3D13">
      <w:pPr>
        <w:pStyle w:val="Heading3"/>
      </w:pPr>
      <w:r w:rsidRPr="001623CA">
        <w:t>5.3.13</w:t>
      </w:r>
      <w:r w:rsidRPr="001623CA">
        <w:tab/>
        <w:t>RRC connection resume</w:t>
      </w:r>
      <w:bookmarkEnd w:id="21"/>
    </w:p>
    <w:p w14:paraId="731BAEC9" w14:textId="77777777" w:rsidR="00C37E65" w:rsidRPr="001623CA" w:rsidRDefault="00C37E65" w:rsidP="00AC3D13">
      <w:pPr>
        <w:pStyle w:val="Heading4"/>
      </w:pPr>
      <w:bookmarkStart w:id="23" w:name="_Toc524434346"/>
      <w:r w:rsidRPr="001623CA">
        <w:t>5.3.13.2</w:t>
      </w:r>
      <w:r w:rsidRPr="001623CA">
        <w:tab/>
        <w:t>Initiation</w:t>
      </w:r>
      <w:bookmarkEnd w:id="23"/>
    </w:p>
    <w:p w14:paraId="080D4005" w14:textId="3A81BE71" w:rsidR="00C37E65" w:rsidRPr="001623CA" w:rsidRDefault="00C37E65" w:rsidP="00BF3917">
      <w:r w:rsidRPr="001623CA">
        <w:t>The UE initiates the procedure when upper layers or AS (when responding to NG-RAN paging or upon triggering RNA updates while the UE is in RRC_INACTIVE) requests the resume of a suspended RRC connection.</w:t>
      </w:r>
    </w:p>
    <w:p w14:paraId="7F5DC1F9" w14:textId="77777777" w:rsidR="00C37E65" w:rsidRPr="001623CA" w:rsidRDefault="00C37E65" w:rsidP="00BF3917">
      <w:r w:rsidRPr="001623CA">
        <w:t>Upon initiation of the procedure, the UE shall:</w:t>
      </w:r>
    </w:p>
    <w:p w14:paraId="4AE77C92" w14:textId="77777777" w:rsidR="00C37E65" w:rsidRPr="001623CA" w:rsidRDefault="00C37E65" w:rsidP="00BF3917">
      <w:pPr>
        <w:pStyle w:val="EditorsNote"/>
      </w:pPr>
      <w:bookmarkStart w:id="24" w:name="_Hlk512505119"/>
      <w:r w:rsidRPr="001623CA">
        <w:t xml:space="preserve">Editor’s Note: FFS Whether SCG configuration should be released or whether that should be treated as any other configuration (i.e. with delta signalling). </w:t>
      </w:r>
    </w:p>
    <w:bookmarkEnd w:id="24"/>
    <w:p w14:paraId="2DA2C47B" w14:textId="77777777" w:rsidR="00C37E65" w:rsidRPr="001623CA" w:rsidRDefault="00C37E65" w:rsidP="00BF3917">
      <w:pPr>
        <w:pStyle w:val="B1"/>
      </w:pPr>
      <w:r w:rsidRPr="001623CA">
        <w:t>1&gt;</w:t>
      </w:r>
      <w:r w:rsidRPr="001623CA">
        <w:tab/>
        <w:t>if the upper layers provide an Access Category and one or more Access Identities upon requesting the resumption of an RRC connection:</w:t>
      </w:r>
    </w:p>
    <w:p w14:paraId="58587B8C" w14:textId="6D0D4965" w:rsidR="00C37E65" w:rsidRPr="001623CA" w:rsidRDefault="00C37E65" w:rsidP="00BF3917">
      <w:pPr>
        <w:pStyle w:val="B2"/>
      </w:pPr>
      <w:r w:rsidRPr="001623CA">
        <w:lastRenderedPageBreak/>
        <w:t>2&gt;</w:t>
      </w:r>
      <w:r w:rsidRPr="001623CA">
        <w:tab/>
        <w:t xml:space="preserve">perform the unified </w:t>
      </w:r>
      <w:r w:rsidR="00C97700" w:rsidRPr="001623CA">
        <w:t>access</w:t>
      </w:r>
      <w:r w:rsidRPr="001623CA">
        <w:t xml:space="preserve"> control procedure as specified in 5.3.14 using the Access Category and Access Identities provided by upper layers;</w:t>
      </w:r>
    </w:p>
    <w:p w14:paraId="55889408" w14:textId="77777777" w:rsidR="00C37E65" w:rsidRPr="001623CA" w:rsidRDefault="00C37E65" w:rsidP="00BF3917">
      <w:pPr>
        <w:pStyle w:val="B3"/>
      </w:pPr>
      <w:r w:rsidRPr="001623CA">
        <w:t>3&gt;</w:t>
      </w:r>
      <w:r w:rsidRPr="001623CA">
        <w:tab/>
        <w:t>if the access attempt is barred, the procedure ends;</w:t>
      </w:r>
    </w:p>
    <w:p w14:paraId="73A3DF81" w14:textId="77777777" w:rsidR="00C37E65" w:rsidRPr="001623CA" w:rsidRDefault="00C37E65" w:rsidP="00BF3917">
      <w:pPr>
        <w:pStyle w:val="B1"/>
      </w:pPr>
      <w:r w:rsidRPr="001623CA">
        <w:t>1&gt;</w:t>
      </w:r>
      <w:r w:rsidRPr="001623CA">
        <w:tab/>
        <w:t>if the resumption of the RRC connection is triggered due to an RNA update:</w:t>
      </w:r>
    </w:p>
    <w:p w14:paraId="70C24794" w14:textId="77777777" w:rsidR="00C37E65" w:rsidRPr="001623CA" w:rsidRDefault="00C37E65" w:rsidP="00BF3917">
      <w:pPr>
        <w:pStyle w:val="B2"/>
      </w:pPr>
      <w:r w:rsidRPr="001623CA">
        <w:t>2&gt;</w:t>
      </w:r>
      <w:r w:rsidRPr="001623CA">
        <w:tab/>
        <w:t>if an emergency service is ongoing:</w:t>
      </w:r>
    </w:p>
    <w:p w14:paraId="6840F25F" w14:textId="77777777" w:rsidR="00C37E65" w:rsidRPr="001623CA" w:rsidRDefault="00C37E65" w:rsidP="00BF3917">
      <w:pPr>
        <w:pStyle w:val="NO"/>
        <w:rPr>
          <w:lang w:eastAsia="zh-CN"/>
        </w:rPr>
      </w:pPr>
      <w:r w:rsidRPr="001623CA">
        <w:rPr>
          <w:lang w:eastAsia="zh-CN"/>
        </w:rPr>
        <w:t xml:space="preserve">NOTE: </w:t>
      </w:r>
      <w:r w:rsidRPr="001623CA">
        <w:tab/>
        <w:t>How the RRC layer in the UE is aware of an ongoing emergency service is up to UE implementation.</w:t>
      </w:r>
    </w:p>
    <w:p w14:paraId="1E9F1F39" w14:textId="77777777" w:rsidR="00C37E65" w:rsidRPr="001623CA" w:rsidRDefault="00C37E65" w:rsidP="00BF3917">
      <w:pPr>
        <w:pStyle w:val="B3"/>
      </w:pPr>
      <w:r w:rsidRPr="001623CA">
        <w:t>3&gt;</w:t>
      </w:r>
      <w:r w:rsidRPr="001623CA">
        <w:tab/>
        <w:t>select '2' as the Access Category;</w:t>
      </w:r>
    </w:p>
    <w:p w14:paraId="597D9915" w14:textId="77777777" w:rsidR="00C37E65" w:rsidRPr="001623CA" w:rsidRDefault="00C37E65" w:rsidP="00BF3917">
      <w:pPr>
        <w:pStyle w:val="B2"/>
      </w:pPr>
      <w:r w:rsidRPr="001623CA">
        <w:t>2&gt;</w:t>
      </w:r>
      <w:r w:rsidRPr="001623CA">
        <w:tab/>
        <w:t>else:</w:t>
      </w:r>
    </w:p>
    <w:p w14:paraId="4266B07E" w14:textId="77777777" w:rsidR="00C37E65" w:rsidRPr="001623CA" w:rsidRDefault="00C37E65" w:rsidP="00BF3917">
      <w:pPr>
        <w:pStyle w:val="B3"/>
      </w:pPr>
      <w:r w:rsidRPr="001623CA">
        <w:t>3&gt;</w:t>
      </w:r>
      <w:r w:rsidRPr="001623CA">
        <w:tab/>
        <w:t xml:space="preserve">select [the </w:t>
      </w:r>
      <w:bookmarkStart w:id="25" w:name="_Hlk520804132"/>
      <w:r w:rsidRPr="001623CA">
        <w:t>standardised RAN specific access category</w:t>
      </w:r>
      <w:bookmarkEnd w:id="25"/>
      <w:r w:rsidRPr="001623CA">
        <w:t>] as the Access Category;</w:t>
      </w:r>
    </w:p>
    <w:p w14:paraId="788DA0E5" w14:textId="77777777" w:rsidR="00C37E65" w:rsidRPr="001623CA" w:rsidRDefault="00C37E65" w:rsidP="00AF26A6">
      <w:pPr>
        <w:pStyle w:val="EditorsNote"/>
      </w:pPr>
      <w:r w:rsidRPr="001623CA">
        <w:t xml:space="preserve">Editor’s note: Which value to use for the standardised RAN specific access category needs to be confirmed by SA1. </w:t>
      </w:r>
    </w:p>
    <w:p w14:paraId="6C626A33" w14:textId="31C5A3B3" w:rsidR="00C37E65" w:rsidRPr="001623CA" w:rsidRDefault="00C37E65" w:rsidP="00BF3917">
      <w:pPr>
        <w:pStyle w:val="B2"/>
      </w:pPr>
      <w:r w:rsidRPr="001623CA">
        <w:t>2&gt;</w:t>
      </w:r>
      <w:r w:rsidRPr="001623CA">
        <w:tab/>
        <w:t xml:space="preserve">perform the unified </w:t>
      </w:r>
      <w:r w:rsidR="00C97700" w:rsidRPr="001623CA">
        <w:t>access</w:t>
      </w:r>
      <w:r w:rsidRPr="001623CA">
        <w:t xml:space="preserve"> control procedure as specified in 5.3.14 using the selected Access Category and one or more Access Identities provided by upper layers;</w:t>
      </w:r>
    </w:p>
    <w:p w14:paraId="16910DDB" w14:textId="77777777" w:rsidR="00C37E65" w:rsidRPr="001623CA" w:rsidRDefault="00C37E65" w:rsidP="00BF3917">
      <w:pPr>
        <w:pStyle w:val="B3"/>
      </w:pPr>
      <w:r w:rsidRPr="001623CA">
        <w:t>3&gt;</w:t>
      </w:r>
      <w:r w:rsidRPr="001623CA">
        <w:tab/>
        <w:t>if the access attempt is barred:</w:t>
      </w:r>
    </w:p>
    <w:p w14:paraId="55CD509E" w14:textId="77777777" w:rsidR="00C37E65" w:rsidRPr="001623CA" w:rsidRDefault="00C37E65" w:rsidP="00BF3917">
      <w:pPr>
        <w:pStyle w:val="B4"/>
      </w:pPr>
      <w:r w:rsidRPr="001623CA">
        <w:t>4&gt;</w:t>
      </w:r>
      <w:r w:rsidRPr="001623CA">
        <w:tab/>
        <w:t xml:space="preserve">set the variable </w:t>
      </w:r>
      <w:bookmarkStart w:id="26" w:name="_Hlk517014742"/>
      <w:r w:rsidRPr="007837DC">
        <w:rPr>
          <w:i/>
        </w:rPr>
        <w:t>pendingRnaUpdate</w:t>
      </w:r>
      <w:r w:rsidRPr="001623CA">
        <w:t xml:space="preserve"> </w:t>
      </w:r>
      <w:bookmarkEnd w:id="26"/>
      <w:r w:rsidRPr="001623CA">
        <w:t>to 'TRUE';</w:t>
      </w:r>
    </w:p>
    <w:p w14:paraId="409A90DE" w14:textId="77777777" w:rsidR="00C37E65" w:rsidRPr="001623CA" w:rsidRDefault="00C37E65" w:rsidP="00BF3917">
      <w:pPr>
        <w:pStyle w:val="B4"/>
      </w:pPr>
      <w:r w:rsidRPr="001623CA">
        <w:t>4&gt;</w:t>
      </w:r>
      <w:r w:rsidRPr="001623CA">
        <w:tab/>
        <w:t>the procedure ends;</w:t>
      </w:r>
    </w:p>
    <w:p w14:paraId="04B47BD4" w14:textId="77777777" w:rsidR="00C37E65" w:rsidRPr="001623CA" w:rsidRDefault="00C37E65" w:rsidP="00BF3917">
      <w:pPr>
        <w:pStyle w:val="B1"/>
      </w:pPr>
      <w:r w:rsidRPr="001623CA">
        <w:t>1&gt;</w:t>
      </w:r>
      <w:r w:rsidRPr="001623CA">
        <w:tab/>
        <w:t>if the resumption of the RRC connection is triggered by response to NG-RAN paging:</w:t>
      </w:r>
    </w:p>
    <w:p w14:paraId="1AFF2C11" w14:textId="77777777" w:rsidR="00C37E65" w:rsidRPr="001623CA" w:rsidRDefault="00C37E65" w:rsidP="00BF3917">
      <w:pPr>
        <w:pStyle w:val="B2"/>
      </w:pPr>
      <w:r w:rsidRPr="001623CA">
        <w:t>2&gt;</w:t>
      </w:r>
      <w:r w:rsidRPr="001623CA">
        <w:tab/>
        <w:t>select '0' as the Access Category;</w:t>
      </w:r>
    </w:p>
    <w:p w14:paraId="4A4A368E" w14:textId="0625D52F" w:rsidR="00C37E65" w:rsidRPr="001623CA" w:rsidRDefault="00C37E65" w:rsidP="00BF3917">
      <w:pPr>
        <w:pStyle w:val="B2"/>
      </w:pPr>
      <w:r w:rsidRPr="001623CA">
        <w:t>2&gt;</w:t>
      </w:r>
      <w:r w:rsidRPr="001623CA">
        <w:tab/>
        <w:t xml:space="preserve">perform the unified </w:t>
      </w:r>
      <w:r w:rsidR="00C97700" w:rsidRPr="001623CA">
        <w:t>access</w:t>
      </w:r>
      <w:r w:rsidRPr="001623CA">
        <w:t xml:space="preserve"> control procedure as specified in 5.3.14 using the selected Access Category and one or more Access Identities provided by upper layers;</w:t>
      </w:r>
    </w:p>
    <w:p w14:paraId="1C1BD023" w14:textId="77777777" w:rsidR="00C37E65" w:rsidRPr="001623CA" w:rsidRDefault="00C37E65" w:rsidP="00BF3917">
      <w:pPr>
        <w:pStyle w:val="B3"/>
      </w:pPr>
      <w:r w:rsidRPr="001623CA">
        <w:t>3&gt;</w:t>
      </w:r>
      <w:r w:rsidRPr="001623CA">
        <w:tab/>
        <w:t>if the access attempt is barred, the procedure ends;</w:t>
      </w:r>
    </w:p>
    <w:p w14:paraId="720C8D6D" w14:textId="77777777" w:rsidR="00C37E65" w:rsidRPr="001623CA" w:rsidRDefault="00C37E65" w:rsidP="00BF3917">
      <w:pPr>
        <w:pStyle w:val="B1"/>
      </w:pPr>
      <w:r w:rsidRPr="001623CA">
        <w:t>1&gt;</w:t>
      </w:r>
      <w:r w:rsidRPr="001623CA">
        <w:tab/>
        <w:t xml:space="preserve">release the current dedicated Serving Cell configuration and apply the specified values in corresponding specification except for the parameters for which values are provided in </w:t>
      </w:r>
      <w:r w:rsidRPr="001623CA">
        <w:rPr>
          <w:i/>
        </w:rPr>
        <w:t>SIB1</w:t>
      </w:r>
      <w:r w:rsidRPr="001623CA">
        <w:t>;</w:t>
      </w:r>
    </w:p>
    <w:p w14:paraId="669A9012" w14:textId="087BFF68" w:rsidR="00C37E65" w:rsidRPr="001623CA" w:rsidRDefault="00C37E65" w:rsidP="00BF3917">
      <w:pPr>
        <w:pStyle w:val="B1"/>
      </w:pPr>
      <w:r w:rsidRPr="001623CA">
        <w:t>1&gt;</w:t>
      </w:r>
      <w:r w:rsidRPr="001623CA">
        <w:tab/>
        <w:t>apply the default MAC Cell Group configuration as specified in 9.2.x1;</w:t>
      </w:r>
    </w:p>
    <w:p w14:paraId="51A667B4" w14:textId="77777777" w:rsidR="00C801EF" w:rsidRPr="001623CA" w:rsidRDefault="00C801EF" w:rsidP="00BF3917">
      <w:pPr>
        <w:pStyle w:val="B1"/>
      </w:pPr>
      <w:r w:rsidRPr="001623CA">
        <w:t>1&gt;</w:t>
      </w:r>
      <w:r w:rsidRPr="001623CA">
        <w:tab/>
        <w:t xml:space="preserve">release </w:t>
      </w:r>
      <w:r w:rsidRPr="001623CA">
        <w:rPr>
          <w:i/>
        </w:rPr>
        <w:t>delayBudgetReportingConfig</w:t>
      </w:r>
      <w:r w:rsidRPr="001623CA">
        <w:t>, if configured and stop timer T3xx, if running;</w:t>
      </w:r>
    </w:p>
    <w:p w14:paraId="5F3C0CF8" w14:textId="77777777" w:rsidR="00C37E65" w:rsidRPr="001623CA" w:rsidRDefault="00C37E65" w:rsidP="00BF3917">
      <w:pPr>
        <w:pStyle w:val="B1"/>
      </w:pPr>
      <w:r w:rsidRPr="001623CA">
        <w:t>1&gt;</w:t>
      </w:r>
      <w:r w:rsidRPr="001623CA">
        <w:tab/>
        <w:t>apply the CCCH configuration as specified in 9.1.1.x2;</w:t>
      </w:r>
    </w:p>
    <w:p w14:paraId="7CC5AC55" w14:textId="4E3F493E" w:rsidR="00C37E65" w:rsidRPr="001623CA" w:rsidRDefault="00C37E65" w:rsidP="00BF3917">
      <w:pPr>
        <w:pStyle w:val="B1"/>
      </w:pPr>
      <w:r w:rsidRPr="001623CA">
        <w:t>1&gt;</w:t>
      </w:r>
      <w:r w:rsidRPr="001623CA">
        <w:tab/>
        <w:t xml:space="preserve">apply the </w:t>
      </w:r>
      <w:r w:rsidRPr="007837DC">
        <w:rPr>
          <w:i/>
        </w:rPr>
        <w:t>timeAlignmentTimerCommon</w:t>
      </w:r>
      <w:r w:rsidRPr="001623CA">
        <w:t xml:space="preserve"> included in </w:t>
      </w:r>
      <w:r w:rsidRPr="007837DC">
        <w:rPr>
          <w:i/>
        </w:rPr>
        <w:t>SIB1</w:t>
      </w:r>
      <w:r w:rsidRPr="001623CA">
        <w:t>;</w:t>
      </w:r>
    </w:p>
    <w:p w14:paraId="46712633" w14:textId="77777777" w:rsidR="00C37E65" w:rsidRPr="001623CA" w:rsidRDefault="00C37E65" w:rsidP="00BF3917">
      <w:pPr>
        <w:pStyle w:val="B1"/>
      </w:pPr>
      <w:r w:rsidRPr="001623CA">
        <w:t>1&gt;</w:t>
      </w:r>
      <w:r w:rsidRPr="001623CA">
        <w:tab/>
        <w:t xml:space="preserve">start timer </w:t>
      </w:r>
      <w:r w:rsidRPr="00213C66">
        <w:t>T319</w:t>
      </w:r>
      <w:r w:rsidRPr="001623CA">
        <w:t>;</w:t>
      </w:r>
    </w:p>
    <w:p w14:paraId="7DD34CF6" w14:textId="6651926B" w:rsidR="00C37E65" w:rsidRPr="001623CA" w:rsidDel="00B80D8D" w:rsidRDefault="00C37E65" w:rsidP="00BF3917">
      <w:pPr>
        <w:pStyle w:val="B1"/>
        <w:rPr>
          <w:del w:id="27" w:author="Ericsson" w:date="2018-09-27T15:28:00Z"/>
        </w:rPr>
      </w:pPr>
      <w:del w:id="28" w:author="Ericsson" w:date="2018-09-27T15:28:00Z">
        <w:r w:rsidRPr="001623CA" w:rsidDel="00B80D8D">
          <w:delText>1&gt;</w:delText>
        </w:r>
        <w:r w:rsidRPr="001623CA" w:rsidDel="00B80D8D">
          <w:tab/>
          <w:delText>stop timer T380</w:delText>
        </w:r>
        <w:r w:rsidR="00FB1DF5" w:rsidRPr="001623CA" w:rsidDel="00B80D8D">
          <w:delText>, if running</w:delText>
        </w:r>
        <w:r w:rsidRPr="001623CA" w:rsidDel="00B80D8D">
          <w:delText>;</w:delText>
        </w:r>
      </w:del>
    </w:p>
    <w:p w14:paraId="2E3C82C9" w14:textId="483205F0" w:rsidR="00C37E65" w:rsidRPr="001623CA" w:rsidRDefault="00C37E65" w:rsidP="00BF3917">
      <w:pPr>
        <w:pStyle w:val="B1"/>
      </w:pPr>
      <w:r w:rsidRPr="001623CA">
        <w:t>1&gt;</w:t>
      </w:r>
      <w:r w:rsidRPr="001623CA">
        <w:tab/>
        <w:t xml:space="preserve">initiate transmission of the </w:t>
      </w:r>
      <w:r w:rsidRPr="0021614C">
        <w:rPr>
          <w:i/>
        </w:rPr>
        <w:t>RRCResumeRequest</w:t>
      </w:r>
      <w:r w:rsidRPr="001623CA">
        <w:t xml:space="preserve"> message or </w:t>
      </w:r>
      <w:r w:rsidRPr="0021614C">
        <w:rPr>
          <w:i/>
        </w:rPr>
        <w:t>RRCResumeRequest1</w:t>
      </w:r>
      <w:r w:rsidRPr="001623CA">
        <w:rPr>
          <w:i/>
        </w:rPr>
        <w:t xml:space="preserve"> </w:t>
      </w:r>
      <w:r w:rsidRPr="001623CA">
        <w:t>in accordance with 5.3.13.3</w:t>
      </w:r>
      <w:r w:rsidR="007205FE" w:rsidRPr="001623CA">
        <w:t>.</w:t>
      </w:r>
    </w:p>
    <w:p w14:paraId="79E3082C" w14:textId="747026AA" w:rsidR="00C37E65" w:rsidRPr="001623CA" w:rsidRDefault="00C37E65" w:rsidP="00BF3917">
      <w:pPr>
        <w:pStyle w:val="EditorsNote"/>
      </w:pPr>
      <w:r w:rsidRPr="001623CA">
        <w:t xml:space="preserve">Editor’s Note: FFS Requirements on up to date system information </w:t>
      </w:r>
      <w:r w:rsidR="00C97700" w:rsidRPr="001623CA">
        <w:t>acquisition</w:t>
      </w:r>
      <w:r w:rsidRPr="001623CA">
        <w:t xml:space="preserve"> before connection resumption. </w:t>
      </w:r>
    </w:p>
    <w:p w14:paraId="4E0F5BEC" w14:textId="77777777" w:rsidR="00B80D8D" w:rsidRDefault="00B80D8D" w:rsidP="00B80D8D">
      <w:pPr>
        <w:pStyle w:val="Note-Boxed"/>
        <w:jc w:val="center"/>
        <w:rPr>
          <w:rFonts w:ascii="Times New Roman" w:hAnsi="Times New Roman" w:cs="Times New Roman"/>
          <w:lang w:val="en-US"/>
        </w:rPr>
      </w:pPr>
      <w:bookmarkStart w:id="29" w:name="_Toc524434348"/>
      <w:bookmarkStart w:id="30" w:name="_Hlk509832034"/>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E463BEF" w14:textId="77777777" w:rsidR="00B80D8D" w:rsidRDefault="00B80D8D" w:rsidP="00B80D8D"/>
    <w:p w14:paraId="3EFE1A61" w14:textId="77777777" w:rsidR="00C37E65" w:rsidRPr="001623CA" w:rsidRDefault="00C37E65" w:rsidP="00AC3D13">
      <w:pPr>
        <w:pStyle w:val="Heading4"/>
      </w:pPr>
      <w:r w:rsidRPr="001623CA">
        <w:t>5.3.13.4</w:t>
      </w:r>
      <w:r w:rsidRPr="001623CA">
        <w:tab/>
      </w:r>
      <w:bookmarkStart w:id="31" w:name="_Hlk512510712"/>
      <w:r w:rsidRPr="001623CA">
        <w:t xml:space="preserve">Reception of the </w:t>
      </w:r>
      <w:r w:rsidRPr="001623CA">
        <w:rPr>
          <w:i/>
        </w:rPr>
        <w:t>RRCResume</w:t>
      </w:r>
      <w:r w:rsidRPr="001623CA">
        <w:t xml:space="preserve"> by the UE</w:t>
      </w:r>
      <w:bookmarkEnd w:id="29"/>
      <w:bookmarkEnd w:id="31"/>
    </w:p>
    <w:p w14:paraId="3546C8DD" w14:textId="77777777" w:rsidR="00C37E65" w:rsidRPr="001623CA" w:rsidRDefault="00C37E65" w:rsidP="00BF3917">
      <w:r w:rsidRPr="001623CA">
        <w:t>The UE shall:</w:t>
      </w:r>
    </w:p>
    <w:p w14:paraId="7794A704" w14:textId="77777777" w:rsidR="00C37E65" w:rsidRPr="001623CA" w:rsidRDefault="00C37E65" w:rsidP="00BF3917">
      <w:pPr>
        <w:pStyle w:val="B1"/>
      </w:pPr>
      <w:r w:rsidRPr="001623CA">
        <w:t>1&gt;</w:t>
      </w:r>
      <w:r w:rsidRPr="001623CA">
        <w:tab/>
        <w:t xml:space="preserve">stop timer </w:t>
      </w:r>
      <w:r w:rsidRPr="00213C66">
        <w:t>T319</w:t>
      </w:r>
      <w:r w:rsidRPr="001623CA">
        <w:t>;</w:t>
      </w:r>
    </w:p>
    <w:p w14:paraId="1CD83167" w14:textId="77777777" w:rsidR="00C37E65" w:rsidRPr="001623CA" w:rsidRDefault="00C37E65" w:rsidP="00BF3917">
      <w:pPr>
        <w:pStyle w:val="B1"/>
      </w:pPr>
      <w:r w:rsidRPr="001623CA">
        <w:t>1&gt;</w:t>
      </w:r>
      <w:r w:rsidRPr="001623CA">
        <w:tab/>
        <w:t xml:space="preserve">if the </w:t>
      </w:r>
      <w:r w:rsidRPr="001623CA">
        <w:rPr>
          <w:i/>
        </w:rPr>
        <w:t>RRCResume</w:t>
      </w:r>
      <w:r w:rsidRPr="001623CA">
        <w:t xml:space="preserve"> includes the </w:t>
      </w:r>
      <w:r w:rsidRPr="001623CA">
        <w:rPr>
          <w:i/>
        </w:rPr>
        <w:t>fullConfig</w:t>
      </w:r>
      <w:r w:rsidRPr="001623CA">
        <w:t>:</w:t>
      </w:r>
    </w:p>
    <w:p w14:paraId="2CEBF417" w14:textId="77777777" w:rsidR="00C37E65" w:rsidRPr="001623CA" w:rsidRDefault="00C37E65" w:rsidP="00BF3917">
      <w:pPr>
        <w:pStyle w:val="B2"/>
      </w:pPr>
      <w:r w:rsidRPr="001623CA">
        <w:rPr>
          <w:lang w:eastAsia="ko-KR"/>
        </w:rPr>
        <w:t>2&gt;</w:t>
      </w:r>
      <w:r w:rsidRPr="001623CA">
        <w:rPr>
          <w:lang w:eastAsia="ko-KR"/>
        </w:rPr>
        <w:tab/>
      </w:r>
      <w:r w:rsidRPr="001623CA">
        <w:rPr>
          <w:lang w:eastAsia="en-GB"/>
        </w:rPr>
        <w:t>perform the full configuration procedure as specified in 5.3.5.11</w:t>
      </w:r>
      <w:r w:rsidRPr="001623CA">
        <w:t>;</w:t>
      </w:r>
    </w:p>
    <w:p w14:paraId="72FFEE9E" w14:textId="77777777" w:rsidR="00C37E65" w:rsidRPr="001623CA" w:rsidRDefault="00C37E65" w:rsidP="00BF3917">
      <w:pPr>
        <w:pStyle w:val="B1"/>
      </w:pPr>
      <w:r w:rsidRPr="001623CA">
        <w:lastRenderedPageBreak/>
        <w:t>1&gt;</w:t>
      </w:r>
      <w:r w:rsidRPr="001623CA">
        <w:tab/>
        <w:t>else:</w:t>
      </w:r>
    </w:p>
    <w:p w14:paraId="5F72228D" w14:textId="55FD4883" w:rsidR="00C37E65" w:rsidRPr="001623CA" w:rsidRDefault="00C37E65" w:rsidP="00BF3917">
      <w:pPr>
        <w:pStyle w:val="B2"/>
      </w:pPr>
      <w:r w:rsidRPr="001623CA">
        <w:t>2&gt;</w:t>
      </w:r>
      <w:r w:rsidRPr="001623CA">
        <w:tab/>
        <w:t>restore the PDCP state and reset COUNT value for SRB2 and all DRBs;</w:t>
      </w:r>
    </w:p>
    <w:p w14:paraId="38A45E81" w14:textId="77777777" w:rsidR="00C37E65" w:rsidRPr="001623CA" w:rsidRDefault="00C37E65" w:rsidP="00BF3917">
      <w:pPr>
        <w:pStyle w:val="B2"/>
      </w:pPr>
      <w:bookmarkStart w:id="32" w:name="_Hlk518668949"/>
      <w:r w:rsidRPr="001623CA">
        <w:t>2&gt;</w:t>
      </w:r>
      <w:r w:rsidRPr="001623CA">
        <w:tab/>
        <w:t xml:space="preserve">restore the </w:t>
      </w:r>
      <w:r w:rsidRPr="001623CA">
        <w:rPr>
          <w:i/>
        </w:rPr>
        <w:t>cellGroupConfig</w:t>
      </w:r>
      <w:r w:rsidRPr="001623CA">
        <w:t xml:space="preserve"> from the stored UE AS context; </w:t>
      </w:r>
    </w:p>
    <w:bookmarkEnd w:id="32"/>
    <w:p w14:paraId="7F2B6306" w14:textId="3627455C" w:rsidR="00C37E65" w:rsidRPr="001623CA" w:rsidRDefault="00C37E65" w:rsidP="00BF3917">
      <w:pPr>
        <w:pStyle w:val="B2"/>
        <w:rPr>
          <w:lang w:eastAsia="ko-KR"/>
        </w:rPr>
      </w:pPr>
      <w:r w:rsidRPr="001623CA">
        <w:rPr>
          <w:lang w:eastAsia="ko-KR"/>
        </w:rPr>
        <w:t>2&gt;</w:t>
      </w:r>
      <w:r w:rsidRPr="001623CA">
        <w:rPr>
          <w:lang w:eastAsia="ko-KR"/>
        </w:rPr>
        <w:tab/>
        <w:t>indicate to lower layers that stored UE AS context is used</w:t>
      </w:r>
      <w:r w:rsidRPr="001623CA">
        <w:t>;</w:t>
      </w:r>
    </w:p>
    <w:p w14:paraId="3F62341B" w14:textId="66BA70DD" w:rsidR="00C37E65" w:rsidRPr="001623CA" w:rsidRDefault="00C37E65" w:rsidP="00BF3917">
      <w:pPr>
        <w:pStyle w:val="B1"/>
      </w:pPr>
      <w:r w:rsidRPr="001623CA">
        <w:t>1&gt;</w:t>
      </w:r>
      <w:r w:rsidRPr="001623CA">
        <w:tab/>
        <w:t xml:space="preserve">discard the </w:t>
      </w:r>
      <w:r w:rsidRPr="001623CA">
        <w:rPr>
          <w:i/>
        </w:rPr>
        <w:t>fullI-RNTI</w:t>
      </w:r>
      <w:r w:rsidRPr="001623CA">
        <w:t xml:space="preserve">, </w:t>
      </w:r>
      <w:r w:rsidRPr="001623CA">
        <w:rPr>
          <w:i/>
        </w:rPr>
        <w:t>shortI-RNTI</w:t>
      </w:r>
      <w:r w:rsidRPr="001623CA">
        <w:t xml:space="preserve"> and the stored UE AS context, except </w:t>
      </w:r>
      <w:r w:rsidRPr="001623CA">
        <w:rPr>
          <w:i/>
        </w:rPr>
        <w:t>ran-NotificationAreaInfo</w:t>
      </w:r>
      <w:r w:rsidRPr="001623CA">
        <w:t>;</w:t>
      </w:r>
    </w:p>
    <w:p w14:paraId="3575BDE3" w14:textId="77777777" w:rsidR="00C37E65" w:rsidRPr="001623CA" w:rsidRDefault="00C37E65" w:rsidP="00BF3917">
      <w:pPr>
        <w:pStyle w:val="B1"/>
        <w:rPr>
          <w:rFonts w:eastAsia="Batang"/>
          <w:noProof/>
          <w:lang w:eastAsia="en-US"/>
        </w:rPr>
      </w:pPr>
      <w:r w:rsidRPr="001623CA">
        <w:rPr>
          <w:rFonts w:eastAsia="Batang"/>
          <w:noProof/>
          <w:lang w:eastAsia="en-US"/>
        </w:rPr>
        <w:t>1&gt;</w:t>
      </w:r>
      <w:r w:rsidRPr="001623CA">
        <w:rPr>
          <w:rFonts w:eastAsia="Batang"/>
          <w:noProof/>
          <w:lang w:eastAsia="en-US"/>
        </w:rPr>
        <w:tab/>
        <w:t xml:space="preserve">if the </w:t>
      </w:r>
      <w:r w:rsidRPr="001623CA">
        <w:rPr>
          <w:i/>
        </w:rPr>
        <w:t>RRCResume</w:t>
      </w:r>
      <w:r w:rsidRPr="001623CA">
        <w:rPr>
          <w:rFonts w:eastAsia="Batang"/>
          <w:noProof/>
          <w:lang w:eastAsia="en-US"/>
        </w:rPr>
        <w:t xml:space="preserve"> includes the </w:t>
      </w:r>
      <w:r w:rsidRPr="001623CA">
        <w:rPr>
          <w:rFonts w:eastAsia="Batang"/>
          <w:i/>
          <w:noProof/>
          <w:lang w:eastAsia="en-US"/>
        </w:rPr>
        <w:t>masterCellGroup</w:t>
      </w:r>
      <w:r w:rsidRPr="001623CA">
        <w:rPr>
          <w:rFonts w:eastAsia="Batang"/>
          <w:noProof/>
          <w:lang w:eastAsia="en-US"/>
        </w:rPr>
        <w:t>:</w:t>
      </w:r>
    </w:p>
    <w:p w14:paraId="01026B49" w14:textId="77777777" w:rsidR="00C37E65" w:rsidRPr="001623CA" w:rsidRDefault="00C37E65" w:rsidP="00BF3917">
      <w:pPr>
        <w:pStyle w:val="B2"/>
        <w:rPr>
          <w:rFonts w:eastAsia="Batang"/>
          <w:noProof/>
        </w:rPr>
      </w:pPr>
      <w:r w:rsidRPr="001623CA">
        <w:rPr>
          <w:rFonts w:eastAsia="Batang"/>
          <w:noProof/>
        </w:rPr>
        <w:t>2&gt;</w:t>
      </w:r>
      <w:r w:rsidRPr="001623CA">
        <w:rPr>
          <w:rFonts w:eastAsia="Batang"/>
          <w:noProof/>
        </w:rPr>
        <w:tab/>
        <w:t xml:space="preserve">perform the cell group configuration for the received </w:t>
      </w:r>
      <w:r w:rsidRPr="001623CA">
        <w:rPr>
          <w:rFonts w:eastAsia="Batang"/>
          <w:i/>
          <w:noProof/>
        </w:rPr>
        <w:t>masterCellGroup</w:t>
      </w:r>
      <w:r w:rsidRPr="001623CA">
        <w:rPr>
          <w:rFonts w:eastAsia="Batang"/>
          <w:noProof/>
        </w:rPr>
        <w:t xml:space="preserve"> according to 5.3.5.5;</w:t>
      </w:r>
    </w:p>
    <w:p w14:paraId="54DA7D60" w14:textId="77777777" w:rsidR="00C37E65" w:rsidRPr="001623CA" w:rsidRDefault="00C37E65" w:rsidP="00BF3917">
      <w:pPr>
        <w:pStyle w:val="EditorsNote"/>
        <w:rPr>
          <w:rFonts w:eastAsia="Batang"/>
          <w:noProof/>
        </w:rPr>
      </w:pPr>
      <w:r w:rsidRPr="001623CA">
        <w:rPr>
          <w:rFonts w:eastAsia="Batang"/>
          <w:noProof/>
        </w:rPr>
        <w:t xml:space="preserve">Editor’s Note: FFS Whether it is supported to configure </w:t>
      </w:r>
      <w:r w:rsidRPr="001623CA">
        <w:rPr>
          <w:rFonts w:eastAsia="Batang"/>
          <w:i/>
          <w:noProof/>
        </w:rPr>
        <w:t>secondaryCellGroup</w:t>
      </w:r>
      <w:r w:rsidRPr="001623CA">
        <w:rPr>
          <w:rFonts w:eastAsia="Batang"/>
          <w:noProof/>
        </w:rPr>
        <w:t xml:space="preserve"> at Resume.</w:t>
      </w:r>
    </w:p>
    <w:p w14:paraId="5D08AC02" w14:textId="77777777" w:rsidR="00C37E65" w:rsidRPr="001623CA" w:rsidRDefault="00C37E65" w:rsidP="00BF3917">
      <w:pPr>
        <w:pStyle w:val="B1"/>
        <w:rPr>
          <w:rFonts w:eastAsia="Batang"/>
          <w:noProof/>
          <w:lang w:eastAsia="en-US"/>
        </w:rPr>
      </w:pPr>
      <w:r w:rsidRPr="001623CA">
        <w:rPr>
          <w:rFonts w:eastAsia="Batang"/>
          <w:noProof/>
          <w:lang w:eastAsia="en-US"/>
        </w:rPr>
        <w:t>1&gt;</w:t>
      </w:r>
      <w:r w:rsidRPr="001623CA">
        <w:rPr>
          <w:rFonts w:eastAsia="Batang"/>
          <w:noProof/>
          <w:lang w:eastAsia="en-US"/>
        </w:rPr>
        <w:tab/>
        <w:t xml:space="preserve">if the </w:t>
      </w:r>
      <w:r w:rsidRPr="005655C2">
        <w:rPr>
          <w:i/>
        </w:rPr>
        <w:t>RRCResume</w:t>
      </w:r>
      <w:r w:rsidRPr="001623CA">
        <w:rPr>
          <w:rFonts w:eastAsia="Batang"/>
          <w:noProof/>
          <w:lang w:eastAsia="en-US"/>
        </w:rPr>
        <w:t xml:space="preserve"> includes the </w:t>
      </w:r>
      <w:r w:rsidRPr="005655C2">
        <w:rPr>
          <w:rFonts w:eastAsia="Batang"/>
          <w:i/>
          <w:noProof/>
          <w:lang w:eastAsia="en-US"/>
        </w:rPr>
        <w:t>radioBearerConfig</w:t>
      </w:r>
      <w:r w:rsidRPr="001623CA">
        <w:rPr>
          <w:rFonts w:eastAsia="Batang"/>
          <w:noProof/>
          <w:lang w:eastAsia="en-US"/>
        </w:rPr>
        <w:t>:</w:t>
      </w:r>
    </w:p>
    <w:p w14:paraId="30BBAFC1" w14:textId="77777777" w:rsidR="00C37E65" w:rsidRPr="001623CA" w:rsidRDefault="00C37E65" w:rsidP="00BF3917">
      <w:pPr>
        <w:pStyle w:val="B2"/>
        <w:rPr>
          <w:rFonts w:eastAsia="Batang"/>
          <w:noProof/>
          <w:lang w:eastAsia="en-US"/>
        </w:rPr>
      </w:pPr>
      <w:r w:rsidRPr="001623CA">
        <w:rPr>
          <w:rFonts w:eastAsia="Batang"/>
          <w:noProof/>
          <w:lang w:eastAsia="en-US"/>
        </w:rPr>
        <w:t>2&gt;</w:t>
      </w:r>
      <w:r w:rsidRPr="001623CA">
        <w:rPr>
          <w:rFonts w:eastAsia="Batang"/>
          <w:noProof/>
          <w:lang w:eastAsia="en-US"/>
        </w:rPr>
        <w:tab/>
        <w:t>perform the radio bearer configuration according to 5.3.5.6;</w:t>
      </w:r>
    </w:p>
    <w:p w14:paraId="2B524F96" w14:textId="77777777" w:rsidR="00C37E65" w:rsidRPr="001623CA" w:rsidRDefault="00C37E65" w:rsidP="00BF3917">
      <w:pPr>
        <w:pStyle w:val="EditorsNote"/>
        <w:rPr>
          <w:rFonts w:eastAsia="Batang"/>
          <w:noProof/>
        </w:rPr>
      </w:pPr>
      <w:r w:rsidRPr="001623CA">
        <w:rPr>
          <w:rFonts w:eastAsia="Batang"/>
          <w:noProof/>
        </w:rPr>
        <w:t xml:space="preserve">Editor’s Note: FFS Whether there needs to be a second </w:t>
      </w:r>
      <w:r w:rsidRPr="001623CA">
        <w:rPr>
          <w:rFonts w:eastAsia="Batang"/>
          <w:i/>
          <w:noProof/>
        </w:rPr>
        <w:t>radioBearerConfig</w:t>
      </w:r>
      <w:r w:rsidRPr="001623CA">
        <w:rPr>
          <w:rFonts w:eastAsia="Batang"/>
          <w:noProof/>
        </w:rPr>
        <w:t>.</w:t>
      </w:r>
    </w:p>
    <w:p w14:paraId="0FC40A7B" w14:textId="77777777" w:rsidR="00C37E65" w:rsidRPr="001623CA" w:rsidRDefault="00C37E65" w:rsidP="00BF3917">
      <w:pPr>
        <w:pStyle w:val="B1"/>
      </w:pPr>
      <w:r w:rsidRPr="001623CA">
        <w:t>1&gt;</w:t>
      </w:r>
      <w:r w:rsidRPr="001623CA">
        <w:tab/>
        <w:t>resume SRB2 and all DRBs;</w:t>
      </w:r>
    </w:p>
    <w:p w14:paraId="6ED2D41E" w14:textId="77777777" w:rsidR="00C37E65" w:rsidRPr="001623CA" w:rsidRDefault="00C37E65" w:rsidP="00BF3917">
      <w:pPr>
        <w:pStyle w:val="B1"/>
      </w:pPr>
      <w:r w:rsidRPr="001623CA">
        <w:t>1&gt;</w:t>
      </w:r>
      <w:r w:rsidRPr="001623CA">
        <w:tab/>
        <w:t xml:space="preserve">if stored, discard the cell reselection priority information provided by the </w:t>
      </w:r>
      <w:r w:rsidRPr="001623CA">
        <w:rPr>
          <w:i/>
        </w:rPr>
        <w:t>cellReselectionPriorities</w:t>
      </w:r>
      <w:r w:rsidRPr="001623CA">
        <w:t xml:space="preserve"> or inherited from another RAT;</w:t>
      </w:r>
    </w:p>
    <w:p w14:paraId="29206F06" w14:textId="77777777" w:rsidR="00C37E65" w:rsidRPr="001623CA" w:rsidRDefault="00C37E65" w:rsidP="00BF3917">
      <w:pPr>
        <w:pStyle w:val="B1"/>
      </w:pPr>
      <w:r w:rsidRPr="001623CA">
        <w:t xml:space="preserve">1&gt; stop timer </w:t>
      </w:r>
      <w:r w:rsidRPr="00CF20F1">
        <w:t>T320</w:t>
      </w:r>
      <w:r w:rsidRPr="001623CA">
        <w:t>, if running;</w:t>
      </w:r>
    </w:p>
    <w:p w14:paraId="0792D27A" w14:textId="199CA749" w:rsidR="00D97A3D" w:rsidRPr="001623CA" w:rsidRDefault="00D97A3D" w:rsidP="00D97A3D">
      <w:pPr>
        <w:pStyle w:val="B1"/>
        <w:rPr>
          <w:ins w:id="33" w:author="Ericsson" w:date="2018-09-27T15:30:00Z"/>
        </w:rPr>
      </w:pPr>
      <w:ins w:id="34" w:author="Ericsson" w:date="2018-09-27T15:30:00Z">
        <w:r w:rsidRPr="001623CA">
          <w:t xml:space="preserve">1&gt; stop timer </w:t>
        </w:r>
        <w:r>
          <w:t>T380</w:t>
        </w:r>
        <w:r w:rsidRPr="001623CA">
          <w:t>, if running;</w:t>
        </w:r>
      </w:ins>
    </w:p>
    <w:p w14:paraId="01D7B377" w14:textId="77777777" w:rsidR="00C37E65" w:rsidRPr="001623CA" w:rsidRDefault="00C37E65" w:rsidP="00BF3917">
      <w:pPr>
        <w:pStyle w:val="B1"/>
      </w:pPr>
      <w:r w:rsidRPr="001623CA">
        <w:t>1&gt;</w:t>
      </w:r>
      <w:r w:rsidRPr="001623CA">
        <w:tab/>
        <w:t xml:space="preserve">if the </w:t>
      </w:r>
      <w:r w:rsidRPr="001623CA">
        <w:rPr>
          <w:i/>
        </w:rPr>
        <w:t>RRCResume</w:t>
      </w:r>
      <w:r w:rsidRPr="001623CA">
        <w:t xml:space="preserve"> message includes the </w:t>
      </w:r>
      <w:r w:rsidRPr="001623CA">
        <w:rPr>
          <w:i/>
        </w:rPr>
        <w:t>measConfig</w:t>
      </w:r>
      <w:r w:rsidRPr="001623CA">
        <w:t>:</w:t>
      </w:r>
    </w:p>
    <w:p w14:paraId="4B0C8EA8" w14:textId="77777777" w:rsidR="00C37E65" w:rsidRPr="001623CA" w:rsidRDefault="00C37E65" w:rsidP="00BF3917">
      <w:pPr>
        <w:pStyle w:val="B2"/>
      </w:pPr>
      <w:r w:rsidRPr="001623CA">
        <w:t>2&gt;</w:t>
      </w:r>
      <w:r w:rsidRPr="001623CA">
        <w:tab/>
        <w:t>perform the measurement configuration procedure as specified in 5.5.2;</w:t>
      </w:r>
    </w:p>
    <w:p w14:paraId="3BC9A63D" w14:textId="77777777" w:rsidR="00C37E65" w:rsidRPr="001623CA" w:rsidRDefault="00C37E65" w:rsidP="00BF3917">
      <w:pPr>
        <w:pStyle w:val="B1"/>
      </w:pPr>
      <w:r w:rsidRPr="001623CA">
        <w:t>1&gt;</w:t>
      </w:r>
      <w:r w:rsidRPr="001623CA">
        <w:tab/>
        <w:t>resume measurements if suspended;</w:t>
      </w:r>
    </w:p>
    <w:p w14:paraId="41FB4F85" w14:textId="77777777" w:rsidR="00C37E65" w:rsidRPr="001623CA" w:rsidRDefault="00C37E65" w:rsidP="00BF3917">
      <w:pPr>
        <w:pStyle w:val="EditorsNote"/>
      </w:pPr>
      <w:r w:rsidRPr="001623CA">
        <w:t xml:space="preserve">Editor’s Note: FFS Whether there is a need to define UE actions related to access control timers (equivalent to </w:t>
      </w:r>
      <w:r w:rsidRPr="00213C66">
        <w:t>T302</w:t>
      </w:r>
      <w:r w:rsidRPr="001623CA">
        <w:t>, T303, T305, T306, T308 in LTE). For example, informing upper layers if a given timer is not running.</w:t>
      </w:r>
    </w:p>
    <w:p w14:paraId="61268798" w14:textId="77777777" w:rsidR="00C37E65" w:rsidRPr="001623CA" w:rsidRDefault="00C37E65" w:rsidP="00BF3917">
      <w:pPr>
        <w:pStyle w:val="B1"/>
      </w:pPr>
      <w:r w:rsidRPr="001623CA">
        <w:t>1&gt;</w:t>
      </w:r>
      <w:r w:rsidRPr="001623CA">
        <w:tab/>
        <w:t>enter RRC_CONNECTED;</w:t>
      </w:r>
    </w:p>
    <w:p w14:paraId="1E2CA9BD" w14:textId="77777777" w:rsidR="00C37E65" w:rsidRPr="001623CA" w:rsidRDefault="00C37E65" w:rsidP="00BF3917">
      <w:pPr>
        <w:pStyle w:val="B1"/>
      </w:pPr>
      <w:r w:rsidRPr="001623CA">
        <w:t>1&gt;</w:t>
      </w:r>
      <w:r w:rsidRPr="001623CA">
        <w:tab/>
        <w:t>indicate to upper layers that the suspended RRC connection has been resumed;</w:t>
      </w:r>
    </w:p>
    <w:p w14:paraId="5198E50A" w14:textId="77777777" w:rsidR="00C37E65" w:rsidRPr="001623CA" w:rsidRDefault="00C37E65" w:rsidP="00BF3917">
      <w:pPr>
        <w:pStyle w:val="B1"/>
      </w:pPr>
      <w:r w:rsidRPr="001623CA">
        <w:t>1&gt;</w:t>
      </w:r>
      <w:r w:rsidRPr="001623CA">
        <w:tab/>
        <w:t>stop the cell re-selection procedure;</w:t>
      </w:r>
    </w:p>
    <w:p w14:paraId="7197999B" w14:textId="77777777" w:rsidR="00C37E65" w:rsidRPr="001623CA" w:rsidRDefault="00C37E65" w:rsidP="00BF3917">
      <w:pPr>
        <w:pStyle w:val="B1"/>
      </w:pPr>
      <w:r w:rsidRPr="001623CA">
        <w:t>1&gt;</w:t>
      </w:r>
      <w:r w:rsidRPr="001623CA">
        <w:tab/>
        <w:t>consider the current cell to be the PCell;</w:t>
      </w:r>
    </w:p>
    <w:p w14:paraId="5FECBB81" w14:textId="77777777" w:rsidR="00C37E65" w:rsidRPr="001623CA" w:rsidRDefault="00C37E65" w:rsidP="00BF3917">
      <w:pPr>
        <w:pStyle w:val="B1"/>
      </w:pPr>
      <w:r w:rsidRPr="001623CA">
        <w:t>1&gt;</w:t>
      </w:r>
      <w:r w:rsidRPr="001623CA">
        <w:tab/>
        <w:t xml:space="preserve">set the content of the of </w:t>
      </w:r>
      <w:r w:rsidRPr="001623CA">
        <w:rPr>
          <w:i/>
        </w:rPr>
        <w:t xml:space="preserve">RRCResumeComplete </w:t>
      </w:r>
      <w:r w:rsidRPr="001623CA">
        <w:t>message as follows:</w:t>
      </w:r>
    </w:p>
    <w:p w14:paraId="17E228CB" w14:textId="77418039" w:rsidR="00C37E65" w:rsidRPr="001623CA" w:rsidRDefault="00C37E65" w:rsidP="00BF3917">
      <w:pPr>
        <w:pStyle w:val="B2"/>
      </w:pPr>
      <w:r w:rsidRPr="001623CA">
        <w:t xml:space="preserve">2&gt;  if the upper layer provides NAS PDU, set the </w:t>
      </w:r>
      <w:r w:rsidR="00F96929" w:rsidRPr="001623CA">
        <w:rPr>
          <w:i/>
          <w:noProof/>
        </w:rPr>
        <w:t>dedicatedNAS-Message</w:t>
      </w:r>
      <w:r w:rsidRPr="001623CA">
        <w:t xml:space="preserve"> to include the information received from upper layers; </w:t>
      </w:r>
    </w:p>
    <w:p w14:paraId="5A43C0EC" w14:textId="77777777" w:rsidR="00C37E65" w:rsidRPr="001623CA" w:rsidRDefault="00C37E65" w:rsidP="00BF3917">
      <w:pPr>
        <w:pStyle w:val="B2"/>
      </w:pPr>
      <w:r w:rsidRPr="001623CA">
        <w:t xml:space="preserve">2&gt; if the upper layer provides a PLMN, set the </w:t>
      </w:r>
      <w:r w:rsidRPr="001623CA">
        <w:rPr>
          <w:i/>
        </w:rPr>
        <w:t>selectedPLMN-Identity</w:t>
      </w:r>
      <w:r w:rsidRPr="001623CA">
        <w:t xml:space="preserve"> to PLMN selected by upper layers (TS 24.501 [23]) from the PLMN(s) included in the </w:t>
      </w:r>
      <w:r w:rsidRPr="001623CA">
        <w:rPr>
          <w:i/>
        </w:rPr>
        <w:t>plmn-IdentityList</w:t>
      </w:r>
      <w:r w:rsidRPr="001623CA">
        <w:t xml:space="preserve"> in </w:t>
      </w:r>
      <w:r w:rsidRPr="001623CA">
        <w:rPr>
          <w:i/>
        </w:rPr>
        <w:t>SIB1;</w:t>
      </w:r>
      <w:r w:rsidRPr="001623CA">
        <w:t xml:space="preserve"> </w:t>
      </w:r>
    </w:p>
    <w:p w14:paraId="744CFB04" w14:textId="01832689" w:rsidR="00C37E65" w:rsidRPr="001623CA" w:rsidRDefault="00C37E65" w:rsidP="00BF3917">
      <w:pPr>
        <w:pStyle w:val="B2"/>
      </w:pPr>
      <w:r w:rsidRPr="001623CA">
        <w:t>2&gt;</w:t>
      </w:r>
      <w:r w:rsidRPr="001623CA">
        <w:tab/>
        <w:t xml:space="preserve">if the </w:t>
      </w:r>
      <w:r w:rsidRPr="001623CA">
        <w:rPr>
          <w:i/>
        </w:rPr>
        <w:t>masterCellGroup</w:t>
      </w:r>
      <w:r w:rsidRPr="001623CA">
        <w:t xml:space="preserve"> contains the </w:t>
      </w:r>
      <w:r w:rsidRPr="005655C2">
        <w:rPr>
          <w:i/>
        </w:rPr>
        <w:t>reportUplinkTxDirectCurrent</w:t>
      </w:r>
      <w:r w:rsidRPr="001623CA">
        <w:t>:</w:t>
      </w:r>
    </w:p>
    <w:p w14:paraId="4846CE20" w14:textId="77777777" w:rsidR="00C37E65" w:rsidRPr="001623CA" w:rsidRDefault="00C37E65" w:rsidP="00BF3917">
      <w:pPr>
        <w:pStyle w:val="B3"/>
      </w:pPr>
      <w:r w:rsidRPr="001623CA">
        <w:t>3&gt; include the uplinkTxDirectCurrentList;</w:t>
      </w:r>
    </w:p>
    <w:p w14:paraId="5F5E7D43" w14:textId="77777777" w:rsidR="00C37E65" w:rsidRPr="001623CA" w:rsidRDefault="00C37E65" w:rsidP="00BF3917">
      <w:pPr>
        <w:pStyle w:val="B1"/>
      </w:pPr>
      <w:r w:rsidRPr="001623CA">
        <w:t>1&gt;</w:t>
      </w:r>
      <w:r w:rsidRPr="001623CA">
        <w:tab/>
        <w:t xml:space="preserve">submit the </w:t>
      </w:r>
      <w:r w:rsidRPr="001623CA">
        <w:rPr>
          <w:i/>
        </w:rPr>
        <w:t>RRCResumeComplete</w:t>
      </w:r>
      <w:r w:rsidRPr="001623CA">
        <w:t xml:space="preserve"> message to lower layers for transmission;</w:t>
      </w:r>
    </w:p>
    <w:p w14:paraId="46F852CC" w14:textId="77777777" w:rsidR="00C37E65" w:rsidRPr="001623CA" w:rsidRDefault="00C37E65" w:rsidP="00BF3917">
      <w:pPr>
        <w:pStyle w:val="B1"/>
      </w:pPr>
      <w:r w:rsidRPr="001623CA">
        <w:t>1&gt;</w:t>
      </w:r>
      <w:r w:rsidRPr="001623CA">
        <w:tab/>
        <w:t>the procedure ends.</w:t>
      </w:r>
    </w:p>
    <w:p w14:paraId="61C43EA2" w14:textId="02507517" w:rsidR="00C37E65" w:rsidRPr="001623CA" w:rsidRDefault="00C37E65" w:rsidP="00AC3D13">
      <w:pPr>
        <w:pStyle w:val="Heading4"/>
      </w:pPr>
      <w:bookmarkStart w:id="35" w:name="_Toc524434352"/>
      <w:bookmarkEnd w:id="30"/>
      <w:r w:rsidRPr="001623CA">
        <w:t>5.3.13.8</w:t>
      </w:r>
      <w:r w:rsidRPr="001623CA">
        <w:tab/>
        <w:t>RNA update</w:t>
      </w:r>
      <w:bookmarkEnd w:id="35"/>
    </w:p>
    <w:p w14:paraId="40A3BDB2" w14:textId="63A8ABC6" w:rsidR="00C37E65" w:rsidRPr="001623CA" w:rsidRDefault="00C37E65" w:rsidP="00BF3917">
      <w:r w:rsidRPr="001623CA">
        <w:t>Upon entering RRC_INACTIVE state, the UE shall:</w:t>
      </w:r>
    </w:p>
    <w:p w14:paraId="64B11E45" w14:textId="77777777" w:rsidR="00C37E65" w:rsidRPr="001623CA" w:rsidRDefault="00C37E65" w:rsidP="00BF3917">
      <w:pPr>
        <w:pStyle w:val="B1"/>
      </w:pPr>
      <w:r w:rsidRPr="001623CA">
        <w:lastRenderedPageBreak/>
        <w:t>1&gt;</w:t>
      </w:r>
      <w:r w:rsidRPr="001623CA">
        <w:tab/>
        <w:t>if T380 expires; or</w:t>
      </w:r>
    </w:p>
    <w:p w14:paraId="434CC7A3" w14:textId="19C23F9C" w:rsidR="00000963" w:rsidRPr="001623CA" w:rsidRDefault="00000963" w:rsidP="00000963">
      <w:pPr>
        <w:pStyle w:val="B2"/>
        <w:rPr>
          <w:ins w:id="36" w:author="Ericsson" w:date="2018-09-27T15:31:00Z"/>
        </w:rPr>
      </w:pPr>
      <w:ins w:id="37" w:author="Ericsson" w:date="2018-09-27T15:31:00Z">
        <w:r w:rsidRPr="001623CA">
          <w:t>2&gt;</w:t>
        </w:r>
        <w:r w:rsidRPr="001623CA">
          <w:tab/>
          <w:t xml:space="preserve">if </w:t>
        </w:r>
      </w:ins>
      <w:ins w:id="38" w:author="Ericsson" w:date="2018-09-27T15:32:00Z">
        <w:r>
          <w:t>timer T320 is running:</w:t>
        </w:r>
      </w:ins>
    </w:p>
    <w:p w14:paraId="1C70DD0A" w14:textId="6CACE8C9" w:rsidR="00000963" w:rsidRPr="001623CA" w:rsidRDefault="00000963" w:rsidP="00000963">
      <w:pPr>
        <w:pStyle w:val="B3"/>
        <w:rPr>
          <w:ins w:id="39" w:author="Ericsson" w:date="2018-09-27T15:32:00Z"/>
        </w:rPr>
      </w:pPr>
      <w:ins w:id="40" w:author="Ericsson" w:date="2018-09-27T15:32:00Z">
        <w:r w:rsidRPr="001623CA">
          <w:t>3&gt;</w:t>
        </w:r>
        <w:r w:rsidRPr="001623CA">
          <w:tab/>
        </w:r>
        <w:r>
          <w:t>se</w:t>
        </w:r>
        <w:r w:rsidR="00ED6BD1">
          <w:t>t</w:t>
        </w:r>
        <w:r>
          <w:t xml:space="preserve"> </w:t>
        </w:r>
        <w:r w:rsidRPr="00000963">
          <w:t xml:space="preserve">the variable </w:t>
        </w:r>
        <w:r w:rsidRPr="00000963">
          <w:rPr>
            <w:i/>
            <w:rPrChange w:id="41" w:author="Ericsson" w:date="2018-09-27T15:32:00Z">
              <w:rPr/>
            </w:rPrChange>
          </w:rPr>
          <w:t>pendingRnaUpdate</w:t>
        </w:r>
        <w:r w:rsidRPr="00000963">
          <w:t xml:space="preserve"> to 'TRUE'</w:t>
        </w:r>
        <w:r w:rsidRPr="001623CA">
          <w:t>;</w:t>
        </w:r>
      </w:ins>
    </w:p>
    <w:p w14:paraId="79E31747" w14:textId="77777777" w:rsidR="00C37E65" w:rsidRPr="001623CA" w:rsidRDefault="00C37E65" w:rsidP="00BF3917">
      <w:pPr>
        <w:pStyle w:val="B1"/>
      </w:pPr>
      <w:r w:rsidRPr="001623CA">
        <w:t>1&gt;</w:t>
      </w:r>
      <w:r w:rsidRPr="001623CA">
        <w:tab/>
        <w:t xml:space="preserve">if upon cell reselection the UE enters an RNA not belonging to the configured </w:t>
      </w:r>
      <w:r w:rsidRPr="001623CA">
        <w:rPr>
          <w:i/>
        </w:rPr>
        <w:t>ran-NotificationAreaInfo</w:t>
      </w:r>
      <w:r w:rsidRPr="001623CA">
        <w:t>:</w:t>
      </w:r>
    </w:p>
    <w:p w14:paraId="1800F34F" w14:textId="77777777" w:rsidR="00C37E65" w:rsidRPr="001623CA" w:rsidRDefault="00C37E65" w:rsidP="00BF3917">
      <w:pPr>
        <w:pStyle w:val="B2"/>
      </w:pPr>
      <w:r w:rsidRPr="001623CA">
        <w:t>2&gt;</w:t>
      </w:r>
      <w:r w:rsidRPr="001623CA">
        <w:tab/>
        <w:t>if upper layers request resumption of an RRC connection;</w:t>
      </w:r>
    </w:p>
    <w:p w14:paraId="7782E28E" w14:textId="77777777" w:rsidR="00C37E65" w:rsidRPr="001623CA" w:rsidRDefault="00C37E65" w:rsidP="00BF3917">
      <w:pPr>
        <w:pStyle w:val="B3"/>
      </w:pPr>
      <w:r w:rsidRPr="001623CA">
        <w:t>3&gt;</w:t>
      </w:r>
      <w:r w:rsidRPr="001623CA">
        <w:tab/>
        <w:t>initiate RRC connection resume procedure in 5.3.13.2 with cause value set in accordance with the information received from upper layers;</w:t>
      </w:r>
    </w:p>
    <w:p w14:paraId="733A5F03" w14:textId="77777777" w:rsidR="00C37E65" w:rsidRPr="001623CA" w:rsidRDefault="00C37E65" w:rsidP="00BF3917">
      <w:pPr>
        <w:pStyle w:val="B2"/>
      </w:pPr>
      <w:r w:rsidRPr="001623CA">
        <w:t>2&gt;</w:t>
      </w:r>
      <w:r w:rsidRPr="001623CA">
        <w:tab/>
        <w:t>else:</w:t>
      </w:r>
    </w:p>
    <w:p w14:paraId="215BF8FE" w14:textId="77777777" w:rsidR="00C37E65" w:rsidRPr="001623CA" w:rsidRDefault="00C37E65" w:rsidP="00BF3917">
      <w:pPr>
        <w:pStyle w:val="B3"/>
      </w:pPr>
      <w:r w:rsidRPr="001623CA">
        <w:t>3&gt;</w:t>
      </w:r>
      <w:r w:rsidRPr="001623CA">
        <w:tab/>
        <w:t>initiate RRC connection resume procedure in 5.3.13.2 with cause value set to ‘rna-Update’;</w:t>
      </w:r>
    </w:p>
    <w:p w14:paraId="606BE856" w14:textId="49152726" w:rsidR="00C37E65" w:rsidRPr="001623CA" w:rsidRDefault="00C37E65" w:rsidP="00BF3917">
      <w:pPr>
        <w:pStyle w:val="EditorsNote"/>
      </w:pPr>
      <w:r w:rsidRPr="001623CA">
        <w:t xml:space="preserve">Editor’s </w:t>
      </w:r>
      <w:r w:rsidR="00BF3917" w:rsidRPr="001623CA">
        <w:t>N</w:t>
      </w:r>
      <w:r w:rsidRPr="001623CA">
        <w:t>ote: FFS How to handle simultaneous NAS triggered events and AS triggered events (except TAU and RNAU, which has been explicitly agreed).</w:t>
      </w:r>
    </w:p>
    <w:p w14:paraId="26BD10B2" w14:textId="77777777" w:rsidR="00C37E65" w:rsidRPr="001623CA" w:rsidRDefault="00C37E65" w:rsidP="00BF3917">
      <w:pPr>
        <w:pStyle w:val="B1"/>
      </w:pPr>
      <w:r w:rsidRPr="001623CA">
        <w:t>1&gt; if barring is alleviated for Access Category [the standardised RAN specific access category], as specified in 5.3.14.4:</w:t>
      </w:r>
    </w:p>
    <w:p w14:paraId="3E365441" w14:textId="6EA486FF" w:rsidR="00C37E65" w:rsidRPr="001623CA" w:rsidRDefault="00C37E65" w:rsidP="005655C2">
      <w:pPr>
        <w:pStyle w:val="EditorsNote"/>
      </w:pPr>
      <w:r w:rsidRPr="001623CA">
        <w:t>Editor</w:t>
      </w:r>
      <w:r w:rsidR="005655C2">
        <w:t>’</w:t>
      </w:r>
      <w:r w:rsidRPr="001623CA">
        <w:t xml:space="preserve">s </w:t>
      </w:r>
      <w:r w:rsidR="005655C2">
        <w:t>N</w:t>
      </w:r>
      <w:r w:rsidRPr="001623CA">
        <w:t>ote: Which value to use for the standardised RAN specific access category needs to be confirmed by SA1.</w:t>
      </w:r>
    </w:p>
    <w:p w14:paraId="454B286A" w14:textId="77777777" w:rsidR="00C37E65" w:rsidRPr="001623CA" w:rsidRDefault="00C37E65" w:rsidP="00BF3917">
      <w:pPr>
        <w:pStyle w:val="B2"/>
      </w:pPr>
      <w:r w:rsidRPr="001623CA">
        <w:t>2&gt;</w:t>
      </w:r>
      <w:r w:rsidRPr="001623CA">
        <w:tab/>
        <w:t>if upper layers do not request RRC the resumption of an RRC connection, and</w:t>
      </w:r>
    </w:p>
    <w:p w14:paraId="6F5A4C70" w14:textId="77777777" w:rsidR="00C37E65" w:rsidRPr="001623CA" w:rsidRDefault="00C37E65" w:rsidP="00BF3917">
      <w:pPr>
        <w:pStyle w:val="B2"/>
      </w:pPr>
      <w:r w:rsidRPr="001623CA">
        <w:t>2&gt;</w:t>
      </w:r>
      <w:r w:rsidRPr="001623CA">
        <w:tab/>
        <w:t xml:space="preserve">if the variable </w:t>
      </w:r>
      <w:r w:rsidRPr="001623CA">
        <w:rPr>
          <w:i/>
        </w:rPr>
        <w:t>pendingRnaUpdate</w:t>
      </w:r>
      <w:r w:rsidRPr="001623CA">
        <w:t xml:space="preserve"> is set to 'TRUE':</w:t>
      </w:r>
    </w:p>
    <w:p w14:paraId="76334E09" w14:textId="77777777" w:rsidR="00C37E65" w:rsidRPr="001623CA" w:rsidRDefault="00C37E65" w:rsidP="00BF3917">
      <w:pPr>
        <w:pStyle w:val="B3"/>
      </w:pPr>
      <w:r w:rsidRPr="001623CA">
        <w:t xml:space="preserve">3&gt; set the variable </w:t>
      </w:r>
      <w:r w:rsidRPr="001623CA">
        <w:rPr>
          <w:i/>
        </w:rPr>
        <w:t>pendingRnaUpdate</w:t>
      </w:r>
      <w:r w:rsidRPr="001623CA">
        <w:t xml:space="preserve"> to 'FALSE';</w:t>
      </w:r>
    </w:p>
    <w:p w14:paraId="29459819" w14:textId="0BDCF7E9" w:rsidR="00C37E65" w:rsidRPr="001623CA" w:rsidRDefault="00C37E65" w:rsidP="00BF3917">
      <w:pPr>
        <w:pStyle w:val="B3"/>
      </w:pPr>
      <w:r w:rsidRPr="001623CA">
        <w:t>3&gt;</w:t>
      </w:r>
      <w:r w:rsidRPr="001623CA">
        <w:tab/>
        <w:t>initiate RRC connection resume procedure in 5.3.13.2 with cause value set to ‘rna-Update’</w:t>
      </w:r>
      <w:r w:rsidR="00BF3917" w:rsidRPr="001623CA">
        <w:t>.</w:t>
      </w:r>
    </w:p>
    <w:bookmarkEnd w:id="22"/>
    <w:p w14:paraId="5C5E795E" w14:textId="77777777" w:rsidR="00FC6102" w:rsidRPr="001623CA" w:rsidRDefault="00FC6102" w:rsidP="000F1A32">
      <w:pPr>
        <w:pStyle w:val="Heading1"/>
      </w:pPr>
    </w:p>
    <w:sectPr w:rsidR="00FC6102" w:rsidRPr="001623CA" w:rsidSect="009E4585">
      <w:footerReference w:type="default" r:id="rId17"/>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6237B5" w14:textId="77777777" w:rsidR="00286F7C" w:rsidRDefault="00286F7C">
      <w:pPr>
        <w:spacing w:after="0"/>
      </w:pPr>
      <w:r>
        <w:separator/>
      </w:r>
    </w:p>
  </w:endnote>
  <w:endnote w:type="continuationSeparator" w:id="0">
    <w:p w14:paraId="39636A6A" w14:textId="77777777" w:rsidR="00286F7C" w:rsidRDefault="00286F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Calibri"/>
    <w:panose1 w:val="020B0604020202020204"/>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Monotype Sorts">
    <w:panose1 w:val="01010601010101010101"/>
    <w:charset w:val="02"/>
    <w:family w:val="auto"/>
    <w:pitch w:val="variable"/>
    <w:sig w:usb0="00000000" w:usb1="10000000" w:usb2="00000000" w:usb3="00000000" w:csb0="80000000"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784BFB" w:rsidRDefault="00784B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4A666" w14:textId="77777777" w:rsidR="00286F7C" w:rsidRDefault="00286F7C">
      <w:pPr>
        <w:spacing w:after="0"/>
      </w:pPr>
      <w:r>
        <w:separator/>
      </w:r>
    </w:p>
  </w:footnote>
  <w:footnote w:type="continuationSeparator" w:id="0">
    <w:p w14:paraId="4B783EB0" w14:textId="77777777" w:rsidR="00286F7C" w:rsidRDefault="00286F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152F54" w:rsidRDefault="00152F5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15E4D14"/>
    <w:multiLevelType w:val="hybridMultilevel"/>
    <w:tmpl w:val="D714C236"/>
    <w:lvl w:ilvl="0" w:tplc="DC7E616C">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3"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2"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0"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1"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6"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0"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8"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2"/>
  </w:num>
  <w:num w:numId="4">
    <w:abstractNumId w:val="18"/>
  </w:num>
  <w:num w:numId="5">
    <w:abstractNumId w:val="75"/>
  </w:num>
  <w:num w:numId="6">
    <w:abstractNumId w:val="14"/>
  </w:num>
  <w:num w:numId="7">
    <w:abstractNumId w:val="67"/>
  </w:num>
  <w:num w:numId="8">
    <w:abstractNumId w:val="38"/>
  </w:num>
  <w:num w:numId="9">
    <w:abstractNumId w:val="44"/>
  </w:num>
  <w:num w:numId="10">
    <w:abstractNumId w:val="59"/>
  </w:num>
  <w:num w:numId="11">
    <w:abstractNumId w:val="13"/>
  </w:num>
  <w:num w:numId="12">
    <w:abstractNumId w:val="25"/>
  </w:num>
  <w:num w:numId="13">
    <w:abstractNumId w:val="55"/>
  </w:num>
  <w:num w:numId="14">
    <w:abstractNumId w:val="72"/>
  </w:num>
  <w:num w:numId="15">
    <w:abstractNumId w:val="94"/>
  </w:num>
  <w:num w:numId="1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3"/>
  </w:num>
  <w:num w:numId="18">
    <w:abstractNumId w:val="56"/>
  </w:num>
  <w:num w:numId="19">
    <w:abstractNumId w:val="46"/>
  </w:num>
  <w:num w:numId="2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4"/>
  </w:num>
  <w:num w:numId="2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4"/>
  </w:num>
  <w:num w:numId="26">
    <w:abstractNumId w:val="87"/>
  </w:num>
  <w:num w:numId="27">
    <w:abstractNumId w:val="60"/>
  </w:num>
  <w:num w:numId="28">
    <w:abstractNumId w:val="63"/>
  </w:num>
  <w:num w:numId="29">
    <w:abstractNumId w:val="63"/>
  </w:num>
  <w:num w:numId="30">
    <w:abstractNumId w:val="47"/>
  </w:num>
  <w:num w:numId="31">
    <w:abstractNumId w:val="91"/>
  </w:num>
  <w:num w:numId="32">
    <w:abstractNumId w:val="8"/>
  </w:num>
  <w:num w:numId="33">
    <w:abstractNumId w:val="90"/>
  </w:num>
  <w:num w:numId="34">
    <w:abstractNumId w:val="66"/>
  </w:num>
  <w:num w:numId="35">
    <w:abstractNumId w:val="10"/>
  </w:num>
  <w:num w:numId="36">
    <w:abstractNumId w:val="33"/>
  </w:num>
  <w:num w:numId="37">
    <w:abstractNumId w:val="34"/>
  </w:num>
  <w:num w:numId="38">
    <w:abstractNumId w:val="45"/>
  </w:num>
  <w:num w:numId="39">
    <w:abstractNumId w:val="77"/>
  </w:num>
  <w:num w:numId="40">
    <w:abstractNumId w:val="57"/>
  </w:num>
  <w:num w:numId="41">
    <w:abstractNumId w:val="65"/>
  </w:num>
  <w:num w:numId="42">
    <w:abstractNumId w:val="20"/>
  </w:num>
  <w:num w:numId="43">
    <w:abstractNumId w:val="61"/>
  </w:num>
  <w:num w:numId="44">
    <w:abstractNumId w:val="36"/>
  </w:num>
  <w:num w:numId="45">
    <w:abstractNumId w:val="9"/>
  </w:num>
  <w:num w:numId="46">
    <w:abstractNumId w:val="92"/>
  </w:num>
  <w:num w:numId="47">
    <w:abstractNumId w:val="70"/>
  </w:num>
  <w:num w:numId="48">
    <w:abstractNumId w:val="27"/>
  </w:num>
  <w:num w:numId="49">
    <w:abstractNumId w:val="16"/>
  </w:num>
  <w:num w:numId="50">
    <w:abstractNumId w:val="12"/>
  </w:num>
  <w:num w:numId="51">
    <w:abstractNumId w:val="21"/>
  </w:num>
  <w:num w:numId="52">
    <w:abstractNumId w:val="74"/>
  </w:num>
  <w:num w:numId="53">
    <w:abstractNumId w:val="15"/>
  </w:num>
  <w:num w:numId="54">
    <w:abstractNumId w:val="71"/>
  </w:num>
  <w:num w:numId="55">
    <w:abstractNumId w:val="35"/>
  </w:num>
  <w:num w:numId="56">
    <w:abstractNumId w:val="26"/>
  </w:num>
  <w:num w:numId="57">
    <w:abstractNumId w:val="89"/>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0"/>
  </w:num>
  <w:num w:numId="70">
    <w:abstractNumId w:val="80"/>
  </w:num>
  <w:num w:numId="71">
    <w:abstractNumId w:val="80"/>
  </w:num>
  <w:num w:numId="72">
    <w:abstractNumId w:val="30"/>
  </w:num>
  <w:num w:numId="73">
    <w:abstractNumId w:val="82"/>
  </w:num>
  <w:num w:numId="74">
    <w:abstractNumId w:val="11"/>
  </w:num>
  <w:num w:numId="75">
    <w:abstractNumId w:val="80"/>
  </w:num>
  <w:num w:numId="76">
    <w:abstractNumId w:val="30"/>
  </w:num>
  <w:num w:numId="77">
    <w:abstractNumId w:val="82"/>
  </w:num>
  <w:num w:numId="78">
    <w:abstractNumId w:val="73"/>
  </w:num>
  <w:num w:numId="79">
    <w:abstractNumId w:val="51"/>
  </w:num>
  <w:num w:numId="80">
    <w:abstractNumId w:val="37"/>
  </w:num>
  <w:num w:numId="81">
    <w:abstractNumId w:val="86"/>
  </w:num>
  <w:num w:numId="82">
    <w:abstractNumId w:val="85"/>
  </w:num>
  <w:num w:numId="83">
    <w:abstractNumId w:val="69"/>
  </w:num>
  <w:num w:numId="84">
    <w:abstractNumId w:val="83"/>
  </w:num>
  <w:num w:numId="85">
    <w:abstractNumId w:val="41"/>
  </w:num>
  <w:num w:numId="86">
    <w:abstractNumId w:val="50"/>
  </w:num>
  <w:num w:numId="87">
    <w:abstractNumId w:val="40"/>
  </w:num>
  <w:num w:numId="88">
    <w:abstractNumId w:val="24"/>
  </w:num>
  <w:num w:numId="8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2"/>
  </w:num>
  <w:num w:numId="92">
    <w:abstractNumId w:val="83"/>
  </w:num>
  <w:num w:numId="9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8"/>
  </w:num>
  <w:num w:numId="97">
    <w:abstractNumId w:val="78"/>
  </w:num>
  <w:num w:numId="9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8"/>
  </w:num>
  <w:num w:numId="100">
    <w:abstractNumId w:val="81"/>
  </w:num>
  <w:num w:numId="101">
    <w:abstractNumId w:val="68"/>
  </w:num>
  <w:num w:numId="102">
    <w:abstractNumId w:val="43"/>
  </w:num>
  <w:num w:numId="103">
    <w:abstractNumId w:val="17"/>
  </w:num>
  <w:num w:numId="104">
    <w:abstractNumId w:val="64"/>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9"/>
  </w:num>
  <w:num w:numId="107">
    <w:abstractNumId w:val="62"/>
  </w:num>
  <w:num w:numId="108">
    <w:abstractNumId w:val="76"/>
  </w:num>
  <w:num w:numId="109">
    <w:abstractNumId w:val="53"/>
  </w:num>
  <w:num w:numId="110">
    <w:abstractNumId w:val="29"/>
  </w:num>
  <w:num w:numId="111">
    <w:abstractNumId w:val="58"/>
  </w:num>
  <w:num w:numId="112">
    <w:abstractNumId w:val="19"/>
  </w:num>
  <w:num w:numId="113">
    <w:abstractNumId w:val="88"/>
  </w:num>
  <w:num w:numId="114">
    <w:abstractNumId w:val="31"/>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63"/>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A32"/>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6F7C"/>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443D"/>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4C4"/>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35B"/>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383"/>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585"/>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A07"/>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D0B"/>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19"/>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0D8D"/>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901"/>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20F"/>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3D"/>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BD1"/>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2607"/>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B80D8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5NUHHDQN7SK2-1476151046-33017</_dlc_DocId>
    <_dlc_DocIdUrl xmlns="f166a696-7b5b-4ccd-9f0c-ffde0cceec81">
      <Url>https://ericsson.sharepoint.com/sites/star/_layouts/15/DocIdRedir.aspx?ID=5NUHHDQN7SK2-1476151046-33017</Url>
      <Description>5NUHHDQN7SK2-1476151046-33017</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2266C-2975-4699-897D-3AA352DCFB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ECE09C35-9402-064A-B9B5-4950B8E3A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0</TotalTime>
  <Pages>7</Pages>
  <Words>2160</Words>
  <Characters>12313</Characters>
  <Application>Microsoft Office Word</Application>
  <DocSecurity>0</DocSecurity>
  <Lines>102</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14445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Wahaj Arshad</cp:lastModifiedBy>
  <cp:revision>3</cp:revision>
  <cp:lastPrinted>2017-05-08T10:55:00Z</cp:lastPrinted>
  <dcterms:created xsi:type="dcterms:W3CDTF">2018-09-27T18:29:00Z</dcterms:created>
  <dcterms:modified xsi:type="dcterms:W3CDTF">2018-10-03T22:30:00Z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8ac1ed68-d64a-4392-a1fc-bb4ba1ce83d8</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