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FCDF8" w14:textId="77777777" w:rsidR="001E41F3" w:rsidRDefault="001E41F3">
      <w:pPr>
        <w:pStyle w:val="CRCoverPage"/>
        <w:tabs>
          <w:tab w:val="right" w:pos="9639"/>
        </w:tabs>
        <w:spacing w:after="0"/>
        <w:rPr>
          <w:b/>
          <w:i/>
          <w:noProof/>
          <w:sz w:val="28"/>
        </w:rPr>
      </w:pPr>
      <w:r>
        <w:rPr>
          <w:b/>
          <w:noProof/>
          <w:sz w:val="24"/>
        </w:rPr>
        <w:t>3GPP TSG-</w:t>
      </w:r>
      <w:r w:rsidR="00846FE7">
        <w:rPr>
          <w:b/>
          <w:noProof/>
          <w:sz w:val="24"/>
        </w:rPr>
        <w:fldChar w:fldCharType="begin"/>
      </w:r>
      <w:r w:rsidR="00846FE7">
        <w:rPr>
          <w:b/>
          <w:noProof/>
          <w:sz w:val="24"/>
        </w:rPr>
        <w:instrText xml:space="preserve"> DOCPROPERTY  TSG/WGRef  \* MERGEFORMAT </w:instrText>
      </w:r>
      <w:r w:rsidR="00846FE7">
        <w:rPr>
          <w:b/>
          <w:noProof/>
          <w:sz w:val="24"/>
        </w:rPr>
        <w:fldChar w:fldCharType="separate"/>
      </w:r>
      <w:r w:rsidR="003609EF">
        <w:rPr>
          <w:b/>
          <w:noProof/>
          <w:sz w:val="24"/>
        </w:rPr>
        <w:t>RAN2</w:t>
      </w:r>
      <w:r w:rsidR="00846FE7">
        <w:rPr>
          <w:b/>
          <w:noProof/>
          <w:sz w:val="24"/>
        </w:rPr>
        <w:fldChar w:fldCharType="end"/>
      </w:r>
      <w:r w:rsidR="00C66BA2">
        <w:rPr>
          <w:b/>
          <w:noProof/>
          <w:sz w:val="24"/>
        </w:rPr>
        <w:t xml:space="preserve"> </w:t>
      </w:r>
      <w:r>
        <w:rPr>
          <w:b/>
          <w:noProof/>
          <w:sz w:val="24"/>
        </w:rPr>
        <w:t>Meeting #</w:t>
      </w:r>
      <w:r w:rsidR="00846FE7">
        <w:rPr>
          <w:b/>
          <w:noProof/>
          <w:sz w:val="24"/>
        </w:rPr>
        <w:fldChar w:fldCharType="begin"/>
      </w:r>
      <w:r w:rsidR="00846FE7">
        <w:rPr>
          <w:b/>
          <w:noProof/>
          <w:sz w:val="24"/>
        </w:rPr>
        <w:instrText xml:space="preserve"> DOCPROPERTY  MtgSeq  \* MERGEFORMAT </w:instrText>
      </w:r>
      <w:r w:rsidR="00846FE7">
        <w:rPr>
          <w:b/>
          <w:noProof/>
          <w:sz w:val="24"/>
        </w:rPr>
        <w:fldChar w:fldCharType="separate"/>
      </w:r>
      <w:r w:rsidR="003609EF" w:rsidRPr="00BA51D9">
        <w:rPr>
          <w:b/>
          <w:noProof/>
          <w:sz w:val="24"/>
        </w:rPr>
        <w:t>103</w:t>
      </w:r>
      <w:r w:rsidR="00846FE7">
        <w:rPr>
          <w:b/>
          <w:noProof/>
          <w:sz w:val="24"/>
        </w:rPr>
        <w:fldChar w:fldCharType="end"/>
      </w:r>
      <w:r>
        <w:rPr>
          <w:b/>
          <w:i/>
          <w:noProof/>
          <w:sz w:val="28"/>
        </w:rPr>
        <w:tab/>
      </w:r>
      <w:r w:rsidR="00846FE7">
        <w:rPr>
          <w:b/>
          <w:i/>
          <w:noProof/>
          <w:sz w:val="28"/>
        </w:rPr>
        <w:fldChar w:fldCharType="begin"/>
      </w:r>
      <w:r w:rsidR="00846FE7">
        <w:rPr>
          <w:b/>
          <w:i/>
          <w:noProof/>
          <w:sz w:val="28"/>
        </w:rPr>
        <w:instrText xml:space="preserve"> DOCPROPERTY  Tdoc#  \* MERGEFORMAT </w:instrText>
      </w:r>
      <w:r w:rsidR="00846FE7">
        <w:rPr>
          <w:b/>
          <w:i/>
          <w:noProof/>
          <w:sz w:val="28"/>
        </w:rPr>
        <w:fldChar w:fldCharType="separate"/>
      </w:r>
      <w:r w:rsidR="00E13F3D" w:rsidRPr="00E13F3D">
        <w:rPr>
          <w:b/>
          <w:i/>
          <w:noProof/>
          <w:sz w:val="28"/>
        </w:rPr>
        <w:t>R2-1815565</w:t>
      </w:r>
      <w:r w:rsidR="00846FE7">
        <w:rPr>
          <w:b/>
          <w:i/>
          <w:noProof/>
          <w:sz w:val="28"/>
        </w:rPr>
        <w:fldChar w:fldCharType="end"/>
      </w:r>
    </w:p>
    <w:p w14:paraId="5A6D6DA5" w14:textId="77777777" w:rsidR="001E41F3" w:rsidRDefault="00846FE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Chengdu</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Oct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3CB5D5" w14:textId="77777777" w:rsidTr="00547111">
        <w:tc>
          <w:tcPr>
            <w:tcW w:w="9641" w:type="dxa"/>
            <w:gridSpan w:val="9"/>
            <w:tcBorders>
              <w:top w:val="single" w:sz="4" w:space="0" w:color="auto"/>
              <w:left w:val="single" w:sz="4" w:space="0" w:color="auto"/>
              <w:right w:val="single" w:sz="4" w:space="0" w:color="auto"/>
            </w:tcBorders>
          </w:tcPr>
          <w:p w14:paraId="331448E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62FD78B" w14:textId="77777777" w:rsidTr="00547111">
        <w:tc>
          <w:tcPr>
            <w:tcW w:w="9641" w:type="dxa"/>
            <w:gridSpan w:val="9"/>
            <w:tcBorders>
              <w:left w:val="single" w:sz="4" w:space="0" w:color="auto"/>
              <w:right w:val="single" w:sz="4" w:space="0" w:color="auto"/>
            </w:tcBorders>
          </w:tcPr>
          <w:p w14:paraId="30187AE8" w14:textId="77777777" w:rsidR="001E41F3" w:rsidRDefault="001E41F3">
            <w:pPr>
              <w:pStyle w:val="CRCoverPage"/>
              <w:spacing w:after="0"/>
              <w:jc w:val="center"/>
              <w:rPr>
                <w:noProof/>
              </w:rPr>
            </w:pPr>
            <w:r>
              <w:rPr>
                <w:b/>
                <w:noProof/>
                <w:sz w:val="32"/>
              </w:rPr>
              <w:t>CHANGE REQUEST</w:t>
            </w:r>
          </w:p>
        </w:tc>
      </w:tr>
      <w:tr w:rsidR="001E41F3" w14:paraId="3DA84C14" w14:textId="77777777" w:rsidTr="00547111">
        <w:tc>
          <w:tcPr>
            <w:tcW w:w="9641" w:type="dxa"/>
            <w:gridSpan w:val="9"/>
            <w:tcBorders>
              <w:left w:val="single" w:sz="4" w:space="0" w:color="auto"/>
              <w:right w:val="single" w:sz="4" w:space="0" w:color="auto"/>
            </w:tcBorders>
          </w:tcPr>
          <w:p w14:paraId="646CD15A" w14:textId="77777777" w:rsidR="001E41F3" w:rsidRDefault="001E41F3">
            <w:pPr>
              <w:pStyle w:val="CRCoverPage"/>
              <w:spacing w:after="0"/>
              <w:rPr>
                <w:noProof/>
                <w:sz w:val="8"/>
                <w:szCs w:val="8"/>
              </w:rPr>
            </w:pPr>
          </w:p>
        </w:tc>
      </w:tr>
      <w:tr w:rsidR="001E41F3" w14:paraId="1550A26A" w14:textId="77777777" w:rsidTr="00547111">
        <w:tc>
          <w:tcPr>
            <w:tcW w:w="142" w:type="dxa"/>
            <w:tcBorders>
              <w:left w:val="single" w:sz="4" w:space="0" w:color="auto"/>
            </w:tcBorders>
          </w:tcPr>
          <w:p w14:paraId="7C7B61B2" w14:textId="77777777" w:rsidR="001E41F3" w:rsidRDefault="001E41F3">
            <w:pPr>
              <w:pStyle w:val="CRCoverPage"/>
              <w:spacing w:after="0"/>
              <w:jc w:val="right"/>
              <w:rPr>
                <w:noProof/>
              </w:rPr>
            </w:pPr>
          </w:p>
        </w:tc>
        <w:tc>
          <w:tcPr>
            <w:tcW w:w="1559" w:type="dxa"/>
            <w:shd w:val="pct30" w:color="FFFF00" w:fill="auto"/>
          </w:tcPr>
          <w:p w14:paraId="245FDFFA" w14:textId="77777777" w:rsidR="001E41F3" w:rsidRPr="00410371" w:rsidRDefault="00846FE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36.331</w:t>
            </w:r>
            <w:r>
              <w:rPr>
                <w:b/>
                <w:noProof/>
                <w:sz w:val="28"/>
              </w:rPr>
              <w:fldChar w:fldCharType="end"/>
            </w:r>
          </w:p>
        </w:tc>
        <w:tc>
          <w:tcPr>
            <w:tcW w:w="709" w:type="dxa"/>
          </w:tcPr>
          <w:p w14:paraId="0D204C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22587C" w14:textId="77777777" w:rsidR="001E41F3" w:rsidRPr="00410371" w:rsidRDefault="00846FE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3675</w:t>
            </w:r>
            <w:r>
              <w:rPr>
                <w:b/>
                <w:noProof/>
                <w:sz w:val="28"/>
              </w:rPr>
              <w:fldChar w:fldCharType="end"/>
            </w:r>
          </w:p>
        </w:tc>
        <w:tc>
          <w:tcPr>
            <w:tcW w:w="709" w:type="dxa"/>
          </w:tcPr>
          <w:p w14:paraId="5FA94C0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D7D26F" w14:textId="77777777" w:rsidR="001E41F3" w:rsidRPr="00410371" w:rsidRDefault="00846FE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EB0D73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3E6D84" w14:textId="77777777" w:rsidR="001E41F3" w:rsidRPr="00410371" w:rsidRDefault="00846F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14:paraId="32FC54DE" w14:textId="77777777" w:rsidR="001E41F3" w:rsidRDefault="001E41F3">
            <w:pPr>
              <w:pStyle w:val="CRCoverPage"/>
              <w:spacing w:after="0"/>
              <w:rPr>
                <w:noProof/>
              </w:rPr>
            </w:pPr>
          </w:p>
        </w:tc>
      </w:tr>
      <w:tr w:rsidR="001E41F3" w14:paraId="58170020" w14:textId="77777777" w:rsidTr="00547111">
        <w:tc>
          <w:tcPr>
            <w:tcW w:w="9641" w:type="dxa"/>
            <w:gridSpan w:val="9"/>
            <w:tcBorders>
              <w:left w:val="single" w:sz="4" w:space="0" w:color="auto"/>
              <w:right w:val="single" w:sz="4" w:space="0" w:color="auto"/>
            </w:tcBorders>
          </w:tcPr>
          <w:p w14:paraId="51738736" w14:textId="77777777" w:rsidR="001E41F3" w:rsidRDefault="001E41F3">
            <w:pPr>
              <w:pStyle w:val="CRCoverPage"/>
              <w:spacing w:after="0"/>
              <w:rPr>
                <w:noProof/>
              </w:rPr>
            </w:pPr>
          </w:p>
        </w:tc>
      </w:tr>
      <w:tr w:rsidR="001E41F3" w14:paraId="38086A61" w14:textId="77777777" w:rsidTr="00547111">
        <w:tc>
          <w:tcPr>
            <w:tcW w:w="9641" w:type="dxa"/>
            <w:gridSpan w:val="9"/>
            <w:tcBorders>
              <w:top w:val="single" w:sz="4" w:space="0" w:color="auto"/>
            </w:tcBorders>
          </w:tcPr>
          <w:p w14:paraId="056CBF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094B64C" w14:textId="77777777" w:rsidTr="00547111">
        <w:tc>
          <w:tcPr>
            <w:tcW w:w="9641" w:type="dxa"/>
            <w:gridSpan w:val="9"/>
          </w:tcPr>
          <w:p w14:paraId="35E5EBD2" w14:textId="77777777" w:rsidR="001E41F3" w:rsidRDefault="001E41F3">
            <w:pPr>
              <w:pStyle w:val="CRCoverPage"/>
              <w:spacing w:after="0"/>
              <w:rPr>
                <w:noProof/>
                <w:sz w:val="8"/>
                <w:szCs w:val="8"/>
              </w:rPr>
            </w:pPr>
          </w:p>
        </w:tc>
      </w:tr>
    </w:tbl>
    <w:p w14:paraId="742267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D42D30" w14:textId="77777777" w:rsidTr="00A7671C">
        <w:tc>
          <w:tcPr>
            <w:tcW w:w="2835" w:type="dxa"/>
          </w:tcPr>
          <w:p w14:paraId="66F287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3B17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CF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A308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989AFE" w14:textId="77777777" w:rsidR="00F25D98" w:rsidRDefault="00F25D98" w:rsidP="001E41F3">
            <w:pPr>
              <w:pStyle w:val="CRCoverPage"/>
              <w:spacing w:after="0"/>
              <w:jc w:val="center"/>
              <w:rPr>
                <w:b/>
                <w:caps/>
                <w:noProof/>
              </w:rPr>
            </w:pPr>
          </w:p>
        </w:tc>
        <w:tc>
          <w:tcPr>
            <w:tcW w:w="2126" w:type="dxa"/>
          </w:tcPr>
          <w:p w14:paraId="7C7EFAC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6C150" w14:textId="77777777" w:rsidR="00F25D98" w:rsidRDefault="00F25D98" w:rsidP="001E41F3">
            <w:pPr>
              <w:pStyle w:val="CRCoverPage"/>
              <w:spacing w:after="0"/>
              <w:jc w:val="center"/>
              <w:rPr>
                <w:b/>
                <w:caps/>
                <w:noProof/>
              </w:rPr>
            </w:pPr>
          </w:p>
        </w:tc>
        <w:tc>
          <w:tcPr>
            <w:tcW w:w="1418" w:type="dxa"/>
            <w:tcBorders>
              <w:left w:val="nil"/>
            </w:tcBorders>
          </w:tcPr>
          <w:p w14:paraId="3712F60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7432F7" w14:textId="77777777" w:rsidR="00F25D98" w:rsidRDefault="00F25D98" w:rsidP="001E41F3">
            <w:pPr>
              <w:pStyle w:val="CRCoverPage"/>
              <w:spacing w:after="0"/>
              <w:jc w:val="center"/>
              <w:rPr>
                <w:b/>
                <w:bCs/>
                <w:caps/>
                <w:noProof/>
              </w:rPr>
            </w:pPr>
          </w:p>
        </w:tc>
      </w:tr>
    </w:tbl>
    <w:p w14:paraId="6FD63C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7D2122" w14:textId="77777777" w:rsidTr="007E2FF9">
        <w:tc>
          <w:tcPr>
            <w:tcW w:w="9640" w:type="dxa"/>
            <w:gridSpan w:val="11"/>
          </w:tcPr>
          <w:p w14:paraId="08E9CD7E" w14:textId="77777777" w:rsidR="001E41F3" w:rsidRDefault="001E41F3">
            <w:pPr>
              <w:pStyle w:val="CRCoverPage"/>
              <w:spacing w:after="0"/>
              <w:rPr>
                <w:noProof/>
                <w:sz w:val="8"/>
                <w:szCs w:val="8"/>
              </w:rPr>
            </w:pPr>
          </w:p>
        </w:tc>
      </w:tr>
      <w:tr w:rsidR="001E41F3" w14:paraId="459F75F2" w14:textId="77777777" w:rsidTr="007E2FF9">
        <w:tc>
          <w:tcPr>
            <w:tcW w:w="1843" w:type="dxa"/>
            <w:tcBorders>
              <w:top w:val="single" w:sz="4" w:space="0" w:color="auto"/>
              <w:left w:val="single" w:sz="4" w:space="0" w:color="auto"/>
            </w:tcBorders>
          </w:tcPr>
          <w:p w14:paraId="376CDE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A3992" w14:textId="77777777" w:rsidR="001E41F3" w:rsidRDefault="00846FE7">
            <w:pPr>
              <w:pStyle w:val="CRCoverPage"/>
              <w:spacing w:after="0"/>
              <w:ind w:left="100"/>
              <w:rPr>
                <w:noProof/>
              </w:rPr>
            </w:pPr>
            <w:fldSimple w:instr=" DOCPROPERTY  CrTitle  \* MERGEFORMAT ">
              <w:r w:rsidR="002640DD">
                <w:t>Removal of redefinition of MCS-PSSCH-Range-r15</w:t>
              </w:r>
            </w:fldSimple>
          </w:p>
        </w:tc>
      </w:tr>
      <w:tr w:rsidR="001E41F3" w14:paraId="0F4A936C" w14:textId="77777777" w:rsidTr="007E2FF9">
        <w:tc>
          <w:tcPr>
            <w:tcW w:w="1843" w:type="dxa"/>
            <w:tcBorders>
              <w:left w:val="single" w:sz="4" w:space="0" w:color="auto"/>
            </w:tcBorders>
          </w:tcPr>
          <w:p w14:paraId="117CB1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302AD" w14:textId="77777777" w:rsidR="001E41F3" w:rsidRDefault="001E41F3">
            <w:pPr>
              <w:pStyle w:val="CRCoverPage"/>
              <w:spacing w:after="0"/>
              <w:rPr>
                <w:noProof/>
                <w:sz w:val="8"/>
                <w:szCs w:val="8"/>
              </w:rPr>
            </w:pPr>
          </w:p>
        </w:tc>
      </w:tr>
      <w:tr w:rsidR="001E41F3" w14:paraId="4F07FB9F" w14:textId="77777777" w:rsidTr="007E2FF9">
        <w:tc>
          <w:tcPr>
            <w:tcW w:w="1843" w:type="dxa"/>
            <w:tcBorders>
              <w:left w:val="single" w:sz="4" w:space="0" w:color="auto"/>
            </w:tcBorders>
          </w:tcPr>
          <w:p w14:paraId="3B0651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BCF98" w14:textId="77777777" w:rsidR="001E41F3" w:rsidRDefault="00846F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3708ECD9" w14:textId="77777777" w:rsidTr="007E2FF9">
        <w:tc>
          <w:tcPr>
            <w:tcW w:w="1843" w:type="dxa"/>
            <w:tcBorders>
              <w:left w:val="single" w:sz="4" w:space="0" w:color="auto"/>
            </w:tcBorders>
          </w:tcPr>
          <w:p w14:paraId="004CD0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765CB" w14:textId="77777777" w:rsidR="001E41F3" w:rsidRDefault="00846FE7"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7AFED41" w14:textId="77777777" w:rsidTr="007E2FF9">
        <w:tc>
          <w:tcPr>
            <w:tcW w:w="1843" w:type="dxa"/>
            <w:tcBorders>
              <w:left w:val="single" w:sz="4" w:space="0" w:color="auto"/>
            </w:tcBorders>
          </w:tcPr>
          <w:p w14:paraId="6C730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3B0809" w14:textId="77777777" w:rsidR="001E41F3" w:rsidRDefault="001E41F3">
            <w:pPr>
              <w:pStyle w:val="CRCoverPage"/>
              <w:spacing w:after="0"/>
              <w:rPr>
                <w:noProof/>
                <w:sz w:val="8"/>
                <w:szCs w:val="8"/>
              </w:rPr>
            </w:pPr>
          </w:p>
        </w:tc>
      </w:tr>
      <w:tr w:rsidR="001E41F3" w14:paraId="5D495FA7" w14:textId="77777777" w:rsidTr="007E2FF9">
        <w:tc>
          <w:tcPr>
            <w:tcW w:w="1843" w:type="dxa"/>
            <w:tcBorders>
              <w:left w:val="single" w:sz="4" w:space="0" w:color="auto"/>
            </w:tcBorders>
          </w:tcPr>
          <w:p w14:paraId="732DA1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AC5CC6" w14:textId="77777777" w:rsidR="001E41F3" w:rsidRDefault="00846FE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LTE_eV2X-Core</w:t>
            </w:r>
            <w:r>
              <w:rPr>
                <w:noProof/>
              </w:rPr>
              <w:fldChar w:fldCharType="end"/>
            </w:r>
          </w:p>
        </w:tc>
        <w:tc>
          <w:tcPr>
            <w:tcW w:w="567" w:type="dxa"/>
            <w:tcBorders>
              <w:left w:val="nil"/>
            </w:tcBorders>
          </w:tcPr>
          <w:p w14:paraId="476FE721" w14:textId="77777777" w:rsidR="001E41F3" w:rsidRDefault="001E41F3">
            <w:pPr>
              <w:pStyle w:val="CRCoverPage"/>
              <w:spacing w:after="0"/>
              <w:ind w:right="100"/>
              <w:rPr>
                <w:noProof/>
              </w:rPr>
            </w:pPr>
          </w:p>
        </w:tc>
        <w:tc>
          <w:tcPr>
            <w:tcW w:w="1417" w:type="dxa"/>
            <w:gridSpan w:val="3"/>
            <w:tcBorders>
              <w:left w:val="nil"/>
            </w:tcBorders>
          </w:tcPr>
          <w:p w14:paraId="2B02B6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241514" w14:textId="77777777" w:rsidR="001E41F3" w:rsidRDefault="00846F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2018-10-03</w:t>
            </w:r>
            <w:r>
              <w:rPr>
                <w:noProof/>
              </w:rPr>
              <w:fldChar w:fldCharType="end"/>
            </w:r>
          </w:p>
        </w:tc>
      </w:tr>
      <w:tr w:rsidR="001E41F3" w14:paraId="37A5AE1A" w14:textId="77777777" w:rsidTr="007E2FF9">
        <w:tc>
          <w:tcPr>
            <w:tcW w:w="1843" w:type="dxa"/>
            <w:tcBorders>
              <w:left w:val="single" w:sz="4" w:space="0" w:color="auto"/>
            </w:tcBorders>
          </w:tcPr>
          <w:p w14:paraId="62E77D21" w14:textId="77777777" w:rsidR="001E41F3" w:rsidRDefault="001E41F3">
            <w:pPr>
              <w:pStyle w:val="CRCoverPage"/>
              <w:spacing w:after="0"/>
              <w:rPr>
                <w:b/>
                <w:i/>
                <w:noProof/>
                <w:sz w:val="8"/>
                <w:szCs w:val="8"/>
              </w:rPr>
            </w:pPr>
          </w:p>
        </w:tc>
        <w:tc>
          <w:tcPr>
            <w:tcW w:w="1986" w:type="dxa"/>
            <w:gridSpan w:val="4"/>
          </w:tcPr>
          <w:p w14:paraId="65B857AB" w14:textId="77777777" w:rsidR="001E41F3" w:rsidRDefault="001E41F3">
            <w:pPr>
              <w:pStyle w:val="CRCoverPage"/>
              <w:spacing w:after="0"/>
              <w:rPr>
                <w:noProof/>
                <w:sz w:val="8"/>
                <w:szCs w:val="8"/>
              </w:rPr>
            </w:pPr>
          </w:p>
        </w:tc>
        <w:tc>
          <w:tcPr>
            <w:tcW w:w="2267" w:type="dxa"/>
            <w:gridSpan w:val="2"/>
          </w:tcPr>
          <w:p w14:paraId="6C081E8C" w14:textId="77777777" w:rsidR="001E41F3" w:rsidRDefault="001E41F3">
            <w:pPr>
              <w:pStyle w:val="CRCoverPage"/>
              <w:spacing w:after="0"/>
              <w:rPr>
                <w:noProof/>
                <w:sz w:val="8"/>
                <w:szCs w:val="8"/>
              </w:rPr>
            </w:pPr>
          </w:p>
        </w:tc>
        <w:tc>
          <w:tcPr>
            <w:tcW w:w="1417" w:type="dxa"/>
            <w:gridSpan w:val="3"/>
          </w:tcPr>
          <w:p w14:paraId="0E88E27D" w14:textId="77777777" w:rsidR="001E41F3" w:rsidRDefault="001E41F3">
            <w:pPr>
              <w:pStyle w:val="CRCoverPage"/>
              <w:spacing w:after="0"/>
              <w:rPr>
                <w:noProof/>
                <w:sz w:val="8"/>
                <w:szCs w:val="8"/>
              </w:rPr>
            </w:pPr>
          </w:p>
        </w:tc>
        <w:tc>
          <w:tcPr>
            <w:tcW w:w="2127" w:type="dxa"/>
            <w:tcBorders>
              <w:right w:val="single" w:sz="4" w:space="0" w:color="auto"/>
            </w:tcBorders>
          </w:tcPr>
          <w:p w14:paraId="3465922E" w14:textId="77777777" w:rsidR="001E41F3" w:rsidRDefault="001E41F3">
            <w:pPr>
              <w:pStyle w:val="CRCoverPage"/>
              <w:spacing w:after="0"/>
              <w:rPr>
                <w:noProof/>
                <w:sz w:val="8"/>
                <w:szCs w:val="8"/>
              </w:rPr>
            </w:pPr>
          </w:p>
        </w:tc>
      </w:tr>
      <w:tr w:rsidR="001E41F3" w14:paraId="239A377E" w14:textId="77777777" w:rsidTr="007E2FF9">
        <w:trPr>
          <w:cantSplit/>
        </w:trPr>
        <w:tc>
          <w:tcPr>
            <w:tcW w:w="1843" w:type="dxa"/>
            <w:tcBorders>
              <w:left w:val="single" w:sz="4" w:space="0" w:color="auto"/>
            </w:tcBorders>
          </w:tcPr>
          <w:p w14:paraId="6A14E8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2A192D" w14:textId="77777777" w:rsidR="001E41F3" w:rsidRDefault="00846FE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4D14B6C7" w14:textId="77777777" w:rsidR="001E41F3" w:rsidRDefault="001E41F3">
            <w:pPr>
              <w:pStyle w:val="CRCoverPage"/>
              <w:spacing w:after="0"/>
              <w:rPr>
                <w:noProof/>
              </w:rPr>
            </w:pPr>
          </w:p>
        </w:tc>
        <w:tc>
          <w:tcPr>
            <w:tcW w:w="1417" w:type="dxa"/>
            <w:gridSpan w:val="3"/>
            <w:tcBorders>
              <w:left w:val="nil"/>
            </w:tcBorders>
          </w:tcPr>
          <w:p w14:paraId="2EB4CB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F1E990" w14:textId="77777777" w:rsidR="001E41F3" w:rsidRDefault="00846FE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ADC0084" w14:textId="77777777" w:rsidTr="007E2FF9">
        <w:tc>
          <w:tcPr>
            <w:tcW w:w="1843" w:type="dxa"/>
            <w:tcBorders>
              <w:left w:val="single" w:sz="4" w:space="0" w:color="auto"/>
              <w:bottom w:val="single" w:sz="4" w:space="0" w:color="auto"/>
            </w:tcBorders>
          </w:tcPr>
          <w:p w14:paraId="6E4FB21D" w14:textId="77777777" w:rsidR="001E41F3" w:rsidRDefault="001E41F3">
            <w:pPr>
              <w:pStyle w:val="CRCoverPage"/>
              <w:spacing w:after="0"/>
              <w:rPr>
                <w:b/>
                <w:i/>
                <w:noProof/>
              </w:rPr>
            </w:pPr>
          </w:p>
        </w:tc>
        <w:tc>
          <w:tcPr>
            <w:tcW w:w="4677" w:type="dxa"/>
            <w:gridSpan w:val="8"/>
            <w:tcBorders>
              <w:bottom w:val="single" w:sz="4" w:space="0" w:color="auto"/>
            </w:tcBorders>
          </w:tcPr>
          <w:p w14:paraId="0270FE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DF05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0683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0FBA7D4" w14:textId="77777777" w:rsidTr="007E2FF9">
        <w:tc>
          <w:tcPr>
            <w:tcW w:w="1843" w:type="dxa"/>
          </w:tcPr>
          <w:p w14:paraId="150CBAAC" w14:textId="77777777" w:rsidR="001E41F3" w:rsidRDefault="001E41F3">
            <w:pPr>
              <w:pStyle w:val="CRCoverPage"/>
              <w:spacing w:after="0"/>
              <w:rPr>
                <w:b/>
                <w:i/>
                <w:noProof/>
                <w:sz w:val="8"/>
                <w:szCs w:val="8"/>
              </w:rPr>
            </w:pPr>
          </w:p>
        </w:tc>
        <w:tc>
          <w:tcPr>
            <w:tcW w:w="7797" w:type="dxa"/>
            <w:gridSpan w:val="10"/>
          </w:tcPr>
          <w:p w14:paraId="24620F8F" w14:textId="77777777" w:rsidR="001E41F3" w:rsidRDefault="001E41F3">
            <w:pPr>
              <w:pStyle w:val="CRCoverPage"/>
              <w:spacing w:after="0"/>
              <w:rPr>
                <w:noProof/>
                <w:sz w:val="8"/>
                <w:szCs w:val="8"/>
              </w:rPr>
            </w:pPr>
          </w:p>
        </w:tc>
      </w:tr>
      <w:tr w:rsidR="001E41F3" w14:paraId="0B9C7EE6" w14:textId="77777777" w:rsidTr="007E2FF9">
        <w:tc>
          <w:tcPr>
            <w:tcW w:w="2694" w:type="dxa"/>
            <w:gridSpan w:val="2"/>
            <w:tcBorders>
              <w:top w:val="single" w:sz="4" w:space="0" w:color="auto"/>
              <w:left w:val="single" w:sz="4" w:space="0" w:color="auto"/>
            </w:tcBorders>
          </w:tcPr>
          <w:p w14:paraId="31626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0B124" w14:textId="57CC5543" w:rsidR="001E41F3" w:rsidRDefault="007E2FF9">
            <w:pPr>
              <w:pStyle w:val="CRCoverPage"/>
              <w:spacing w:after="0"/>
              <w:ind w:left="100"/>
            </w:pPr>
            <w:r>
              <w:t xml:space="preserve">MCS-PSSCH-Range-r15 is currently defined twice: once in subclause 6.3.8, and again in 9.3.2. The redefinition is not needed as it is inconsistent with </w:t>
            </w:r>
            <w:r w:rsidR="003E2653">
              <w:t>the existing</w:t>
            </w:r>
            <w:r w:rsidR="00FF2EA9">
              <w:t xml:space="preserve"> spec</w:t>
            </w:r>
            <w:r w:rsidR="003E2653">
              <w:t xml:space="preserve"> </w:t>
            </w:r>
            <w:r>
              <w:t>e.g.</w:t>
            </w:r>
          </w:p>
          <w:p w14:paraId="0F186E40" w14:textId="77777777" w:rsidR="007E2FF9" w:rsidRPr="007E2FF9" w:rsidRDefault="007E2FF9" w:rsidP="007E2FF9">
            <w:pPr>
              <w:pStyle w:val="ListParagraph"/>
              <w:numPr>
                <w:ilvl w:val="0"/>
                <w:numId w:val="2"/>
              </w:numPr>
              <w:rPr>
                <w:lang w:val="en-US"/>
              </w:rPr>
            </w:pPr>
            <w:r>
              <w:t>SL-CP-Len, which is defined in 6.3.8, and used in 9.3.2 without redefinition.</w:t>
            </w:r>
          </w:p>
          <w:p w14:paraId="374A3B42" w14:textId="77777777" w:rsidR="007E2FF9" w:rsidRDefault="007E2FF9" w:rsidP="007E2FF9">
            <w:pPr>
              <w:pStyle w:val="ListParagraph"/>
              <w:numPr>
                <w:ilvl w:val="0"/>
                <w:numId w:val="2"/>
              </w:numPr>
              <w:rPr>
                <w:noProof/>
              </w:rPr>
            </w:pPr>
            <w:r>
              <w:t>AdditionalSpectrumEmission-v10l0, which is defined in 6.3.4, and used in 6.3.8 and in 9.3.2 without redefinition.</w:t>
            </w:r>
          </w:p>
          <w:p w14:paraId="03C111A1" w14:textId="77777777" w:rsidR="007E2FF9" w:rsidRDefault="007E2FF9" w:rsidP="007E2FF9">
            <w:pPr>
              <w:rPr>
                <w:noProof/>
              </w:rPr>
            </w:pPr>
            <w:r>
              <w:rPr>
                <w:noProof/>
              </w:rPr>
              <w:t xml:space="preserve">Additionally, </w:t>
            </w:r>
            <w:r w:rsidR="00FF2EA9">
              <w:rPr>
                <w:noProof/>
              </w:rPr>
              <w:t xml:space="preserve">the definintion of </w:t>
            </w:r>
            <w:r w:rsidR="00FF2EA9">
              <w:t>MCS-PSSCH-Ra</w:t>
            </w:r>
            <w:bookmarkStart w:id="2" w:name="_GoBack"/>
            <w:bookmarkEnd w:id="2"/>
            <w:r w:rsidR="00FF2EA9">
              <w:t>nge-r15</w:t>
            </w:r>
            <w:r w:rsidR="00FF2EA9">
              <w:t xml:space="preserve"> </w:t>
            </w:r>
            <w:r>
              <w:rPr>
                <w:noProof/>
              </w:rPr>
              <w:t xml:space="preserve">in 9.3.2 is incomplete </w:t>
            </w:r>
            <w:r w:rsidR="00FF2EA9">
              <w:rPr>
                <w:noProof/>
              </w:rPr>
              <w:t xml:space="preserve">as is, because </w:t>
            </w:r>
            <w:r>
              <w:rPr>
                <w:noProof/>
              </w:rPr>
              <w:t xml:space="preserve">the corresponding field descriptions are </w:t>
            </w:r>
            <w:r w:rsidR="00FF2EA9">
              <w:rPr>
                <w:noProof/>
              </w:rPr>
              <w:t>missing</w:t>
            </w:r>
            <w:r>
              <w:rPr>
                <w:noProof/>
              </w:rPr>
              <w:t>.</w:t>
            </w:r>
            <w:r w:rsidR="00FF2EA9">
              <w:rPr>
                <w:noProof/>
              </w:rPr>
              <w:t xml:space="preserve"> Therefore, it is better to reuse the definition from 6.3.8 instead of redefining in 9.3.2.</w:t>
            </w:r>
          </w:p>
          <w:p w14:paraId="35D01AAF" w14:textId="472AB55D" w:rsidR="00FF2EA9" w:rsidRDefault="00FF2EA9" w:rsidP="007E2FF9">
            <w:pPr>
              <w:rPr>
                <w:noProof/>
              </w:rPr>
            </w:pPr>
            <w:r>
              <w:rPr>
                <w:noProof/>
              </w:rPr>
              <w:t>Additionally, Need code is irrelevant for the IE</w:t>
            </w:r>
            <w:r w:rsidR="002F19E6">
              <w:rPr>
                <w:noProof/>
              </w:rPr>
              <w:t>s</w:t>
            </w:r>
            <w:r>
              <w:rPr>
                <w:noProof/>
              </w:rPr>
              <w:t xml:space="preserve">. </w:t>
            </w:r>
          </w:p>
        </w:tc>
      </w:tr>
      <w:tr w:rsidR="001E41F3" w14:paraId="27E56508" w14:textId="77777777" w:rsidTr="007E2FF9">
        <w:tc>
          <w:tcPr>
            <w:tcW w:w="2694" w:type="dxa"/>
            <w:gridSpan w:val="2"/>
            <w:tcBorders>
              <w:left w:val="single" w:sz="4" w:space="0" w:color="auto"/>
            </w:tcBorders>
          </w:tcPr>
          <w:p w14:paraId="0DBCF0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60929D" w14:textId="77777777" w:rsidR="001E41F3" w:rsidRDefault="001E41F3">
            <w:pPr>
              <w:pStyle w:val="CRCoverPage"/>
              <w:spacing w:after="0"/>
              <w:rPr>
                <w:noProof/>
                <w:sz w:val="8"/>
                <w:szCs w:val="8"/>
              </w:rPr>
            </w:pPr>
          </w:p>
        </w:tc>
      </w:tr>
      <w:tr w:rsidR="001E41F3" w14:paraId="19E3EE36" w14:textId="77777777" w:rsidTr="007E2FF9">
        <w:tc>
          <w:tcPr>
            <w:tcW w:w="2694" w:type="dxa"/>
            <w:gridSpan w:val="2"/>
            <w:tcBorders>
              <w:left w:val="single" w:sz="4" w:space="0" w:color="auto"/>
            </w:tcBorders>
          </w:tcPr>
          <w:p w14:paraId="2661AF2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89348" w14:textId="2D2384A8" w:rsidR="001E41F3" w:rsidRDefault="007E2FF9">
            <w:pPr>
              <w:pStyle w:val="CRCoverPage"/>
              <w:spacing w:after="0"/>
              <w:ind w:left="100"/>
            </w:pPr>
            <w:r>
              <w:rPr>
                <w:noProof/>
              </w:rPr>
              <w:t xml:space="preserve">Remove redifinition of </w:t>
            </w:r>
            <w:r>
              <w:t>MCS-PSSCH-Range-r15 from 9.3.2.</w:t>
            </w:r>
          </w:p>
          <w:p w14:paraId="46A4FD0B" w14:textId="4DF381AB" w:rsidR="00FF2EA9" w:rsidRDefault="00FF2EA9">
            <w:pPr>
              <w:pStyle w:val="CRCoverPage"/>
              <w:spacing w:after="0"/>
              <w:ind w:left="100"/>
            </w:pPr>
            <w:r>
              <w:t>Remove Need OR.</w:t>
            </w:r>
          </w:p>
          <w:p w14:paraId="6E86E228" w14:textId="77777777" w:rsidR="007E2FF9" w:rsidRDefault="007E2FF9">
            <w:pPr>
              <w:pStyle w:val="CRCoverPage"/>
              <w:spacing w:after="0"/>
              <w:ind w:left="100"/>
              <w:rPr>
                <w:noProof/>
              </w:rPr>
            </w:pPr>
          </w:p>
          <w:p w14:paraId="479F10CB" w14:textId="77777777" w:rsidR="007E2FF9" w:rsidRPr="007E2FF9" w:rsidRDefault="007E2FF9">
            <w:pPr>
              <w:pStyle w:val="CRCoverPage"/>
              <w:spacing w:after="0"/>
              <w:ind w:left="100"/>
              <w:rPr>
                <w:b/>
                <w:noProof/>
              </w:rPr>
            </w:pPr>
            <w:r w:rsidRPr="007E2FF9">
              <w:rPr>
                <w:b/>
                <w:noProof/>
              </w:rPr>
              <w:t>Impacted functionality:</w:t>
            </w:r>
          </w:p>
          <w:p w14:paraId="3C5403C1" w14:textId="77777777" w:rsidR="007E2FF9" w:rsidRDefault="007E2FF9">
            <w:pPr>
              <w:pStyle w:val="CRCoverPage"/>
              <w:spacing w:after="0"/>
              <w:ind w:left="100"/>
              <w:rPr>
                <w:noProof/>
              </w:rPr>
            </w:pPr>
            <w:r>
              <w:rPr>
                <w:noProof/>
              </w:rPr>
              <w:t>eV2X</w:t>
            </w:r>
          </w:p>
          <w:p w14:paraId="7E20CBF1" w14:textId="77777777" w:rsidR="007E2FF9" w:rsidRDefault="007E2FF9">
            <w:pPr>
              <w:pStyle w:val="CRCoverPage"/>
              <w:spacing w:after="0"/>
              <w:ind w:left="100"/>
              <w:rPr>
                <w:noProof/>
              </w:rPr>
            </w:pPr>
          </w:p>
          <w:p w14:paraId="4B3CCBAB" w14:textId="77777777" w:rsidR="007E2FF9" w:rsidRPr="007E2FF9" w:rsidRDefault="007E2FF9">
            <w:pPr>
              <w:pStyle w:val="CRCoverPage"/>
              <w:spacing w:after="0"/>
              <w:ind w:left="100"/>
              <w:rPr>
                <w:b/>
                <w:noProof/>
              </w:rPr>
            </w:pPr>
            <w:r w:rsidRPr="007E2FF9">
              <w:rPr>
                <w:b/>
                <w:noProof/>
              </w:rPr>
              <w:t>Interoperability issue:</w:t>
            </w:r>
          </w:p>
          <w:p w14:paraId="765E4758" w14:textId="77777777" w:rsidR="007E2FF9" w:rsidRDefault="007E2FF9">
            <w:pPr>
              <w:pStyle w:val="CRCoverPage"/>
              <w:spacing w:after="0"/>
              <w:ind w:left="100"/>
              <w:rPr>
                <w:noProof/>
              </w:rPr>
            </w:pPr>
            <w:r>
              <w:rPr>
                <w:noProof/>
              </w:rPr>
              <w:t>No interoperability issue is foreseen as the duplicate redefinition is removed.</w:t>
            </w:r>
          </w:p>
        </w:tc>
      </w:tr>
      <w:tr w:rsidR="001E41F3" w14:paraId="2B1A242A" w14:textId="77777777" w:rsidTr="007E2FF9">
        <w:tc>
          <w:tcPr>
            <w:tcW w:w="2694" w:type="dxa"/>
            <w:gridSpan w:val="2"/>
            <w:tcBorders>
              <w:left w:val="single" w:sz="4" w:space="0" w:color="auto"/>
            </w:tcBorders>
          </w:tcPr>
          <w:p w14:paraId="58364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886F14" w14:textId="77777777" w:rsidR="001E41F3" w:rsidRDefault="001E41F3">
            <w:pPr>
              <w:pStyle w:val="CRCoverPage"/>
              <w:spacing w:after="0"/>
              <w:rPr>
                <w:noProof/>
                <w:sz w:val="8"/>
                <w:szCs w:val="8"/>
              </w:rPr>
            </w:pPr>
          </w:p>
        </w:tc>
      </w:tr>
      <w:tr w:rsidR="001E41F3" w14:paraId="60CCFAA2" w14:textId="77777777" w:rsidTr="007E2FF9">
        <w:tc>
          <w:tcPr>
            <w:tcW w:w="2694" w:type="dxa"/>
            <w:gridSpan w:val="2"/>
            <w:tcBorders>
              <w:left w:val="single" w:sz="4" w:space="0" w:color="auto"/>
              <w:bottom w:val="single" w:sz="4" w:space="0" w:color="auto"/>
            </w:tcBorders>
          </w:tcPr>
          <w:p w14:paraId="24EA27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E44AA" w14:textId="0675EB69" w:rsidR="001E41F3" w:rsidRDefault="007E2FF9">
            <w:pPr>
              <w:pStyle w:val="CRCoverPage"/>
              <w:spacing w:after="0"/>
              <w:ind w:left="100"/>
              <w:rPr>
                <w:noProof/>
              </w:rPr>
            </w:pPr>
            <w:r>
              <w:rPr>
                <w:noProof/>
              </w:rPr>
              <w:t xml:space="preserve">RRC specification remains </w:t>
            </w:r>
            <w:r w:rsidR="00375BCD">
              <w:rPr>
                <w:noProof/>
              </w:rPr>
              <w:t>ambiguous</w:t>
            </w:r>
            <w:r w:rsidR="00FF2EA9">
              <w:rPr>
                <w:noProof/>
              </w:rPr>
              <w:t xml:space="preserve"> and incomplete</w:t>
            </w:r>
            <w:r>
              <w:rPr>
                <w:noProof/>
              </w:rPr>
              <w:t>.</w:t>
            </w:r>
          </w:p>
        </w:tc>
      </w:tr>
      <w:tr w:rsidR="001E41F3" w14:paraId="1CA6B683" w14:textId="77777777" w:rsidTr="007E2FF9">
        <w:tc>
          <w:tcPr>
            <w:tcW w:w="2694" w:type="dxa"/>
            <w:gridSpan w:val="2"/>
          </w:tcPr>
          <w:p w14:paraId="32B800A1" w14:textId="77777777" w:rsidR="001E41F3" w:rsidRDefault="001E41F3">
            <w:pPr>
              <w:pStyle w:val="CRCoverPage"/>
              <w:spacing w:after="0"/>
              <w:rPr>
                <w:b/>
                <w:i/>
                <w:noProof/>
                <w:sz w:val="8"/>
                <w:szCs w:val="8"/>
              </w:rPr>
            </w:pPr>
          </w:p>
        </w:tc>
        <w:tc>
          <w:tcPr>
            <w:tcW w:w="6946" w:type="dxa"/>
            <w:gridSpan w:val="9"/>
          </w:tcPr>
          <w:p w14:paraId="57FCE9EB" w14:textId="77777777" w:rsidR="001E41F3" w:rsidRDefault="001E41F3">
            <w:pPr>
              <w:pStyle w:val="CRCoverPage"/>
              <w:spacing w:after="0"/>
              <w:rPr>
                <w:noProof/>
                <w:sz w:val="8"/>
                <w:szCs w:val="8"/>
              </w:rPr>
            </w:pPr>
          </w:p>
        </w:tc>
      </w:tr>
      <w:tr w:rsidR="001E41F3" w14:paraId="677C3B77" w14:textId="77777777" w:rsidTr="007E2FF9">
        <w:tc>
          <w:tcPr>
            <w:tcW w:w="2694" w:type="dxa"/>
            <w:gridSpan w:val="2"/>
            <w:tcBorders>
              <w:top w:val="single" w:sz="4" w:space="0" w:color="auto"/>
              <w:left w:val="single" w:sz="4" w:space="0" w:color="auto"/>
            </w:tcBorders>
          </w:tcPr>
          <w:p w14:paraId="42B486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322D6" w14:textId="77777777" w:rsidR="001E41F3" w:rsidRDefault="00F37A8E">
            <w:pPr>
              <w:pStyle w:val="CRCoverPage"/>
              <w:spacing w:after="0"/>
              <w:ind w:left="100"/>
              <w:rPr>
                <w:noProof/>
              </w:rPr>
            </w:pPr>
            <w:r>
              <w:rPr>
                <w:noProof/>
              </w:rPr>
              <w:t>9.3.2</w:t>
            </w:r>
          </w:p>
        </w:tc>
      </w:tr>
      <w:tr w:rsidR="001E41F3" w14:paraId="0A87B424" w14:textId="77777777" w:rsidTr="007E2FF9">
        <w:tc>
          <w:tcPr>
            <w:tcW w:w="2694" w:type="dxa"/>
            <w:gridSpan w:val="2"/>
            <w:tcBorders>
              <w:left w:val="single" w:sz="4" w:space="0" w:color="auto"/>
            </w:tcBorders>
          </w:tcPr>
          <w:p w14:paraId="240228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CF58A0" w14:textId="77777777" w:rsidR="001E41F3" w:rsidRDefault="001E41F3">
            <w:pPr>
              <w:pStyle w:val="CRCoverPage"/>
              <w:spacing w:after="0"/>
              <w:rPr>
                <w:noProof/>
                <w:sz w:val="8"/>
                <w:szCs w:val="8"/>
              </w:rPr>
            </w:pPr>
          </w:p>
        </w:tc>
      </w:tr>
      <w:tr w:rsidR="001E41F3" w14:paraId="1BAF72C4" w14:textId="77777777" w:rsidTr="007E2FF9">
        <w:tc>
          <w:tcPr>
            <w:tcW w:w="2694" w:type="dxa"/>
            <w:gridSpan w:val="2"/>
            <w:tcBorders>
              <w:left w:val="single" w:sz="4" w:space="0" w:color="auto"/>
            </w:tcBorders>
          </w:tcPr>
          <w:p w14:paraId="13167D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A9A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68AB45" w14:textId="77777777" w:rsidR="001E41F3" w:rsidRDefault="001E41F3">
            <w:pPr>
              <w:pStyle w:val="CRCoverPage"/>
              <w:spacing w:after="0"/>
              <w:jc w:val="center"/>
              <w:rPr>
                <w:b/>
                <w:caps/>
                <w:noProof/>
              </w:rPr>
            </w:pPr>
            <w:r>
              <w:rPr>
                <w:b/>
                <w:caps/>
                <w:noProof/>
              </w:rPr>
              <w:t>N</w:t>
            </w:r>
          </w:p>
        </w:tc>
        <w:tc>
          <w:tcPr>
            <w:tcW w:w="2977" w:type="dxa"/>
            <w:gridSpan w:val="4"/>
          </w:tcPr>
          <w:p w14:paraId="737F38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A11F2" w14:textId="77777777" w:rsidR="001E41F3" w:rsidRDefault="001E41F3">
            <w:pPr>
              <w:pStyle w:val="CRCoverPage"/>
              <w:spacing w:after="0"/>
              <w:ind w:left="99"/>
              <w:rPr>
                <w:noProof/>
              </w:rPr>
            </w:pPr>
          </w:p>
        </w:tc>
      </w:tr>
      <w:tr w:rsidR="001E41F3" w14:paraId="74A23A7A" w14:textId="77777777" w:rsidTr="007E2FF9">
        <w:tc>
          <w:tcPr>
            <w:tcW w:w="2694" w:type="dxa"/>
            <w:gridSpan w:val="2"/>
            <w:tcBorders>
              <w:left w:val="single" w:sz="4" w:space="0" w:color="auto"/>
            </w:tcBorders>
          </w:tcPr>
          <w:p w14:paraId="34D29AC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97C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92F8A" w14:textId="77777777" w:rsidR="001E41F3" w:rsidRDefault="007E2FF9">
            <w:pPr>
              <w:pStyle w:val="CRCoverPage"/>
              <w:spacing w:after="0"/>
              <w:jc w:val="center"/>
              <w:rPr>
                <w:b/>
                <w:caps/>
                <w:noProof/>
              </w:rPr>
            </w:pPr>
            <w:r>
              <w:rPr>
                <w:b/>
                <w:caps/>
                <w:noProof/>
              </w:rPr>
              <w:t>X</w:t>
            </w:r>
          </w:p>
        </w:tc>
        <w:tc>
          <w:tcPr>
            <w:tcW w:w="2977" w:type="dxa"/>
            <w:gridSpan w:val="4"/>
          </w:tcPr>
          <w:p w14:paraId="68F18C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84D17" w14:textId="77777777" w:rsidR="001E41F3" w:rsidRDefault="00145D43">
            <w:pPr>
              <w:pStyle w:val="CRCoverPage"/>
              <w:spacing w:after="0"/>
              <w:ind w:left="99"/>
              <w:rPr>
                <w:noProof/>
              </w:rPr>
            </w:pPr>
            <w:r>
              <w:rPr>
                <w:noProof/>
              </w:rPr>
              <w:t xml:space="preserve">TS/TR ... CR ... </w:t>
            </w:r>
          </w:p>
        </w:tc>
      </w:tr>
      <w:tr w:rsidR="001E41F3" w14:paraId="78EACB47" w14:textId="77777777" w:rsidTr="007E2FF9">
        <w:tc>
          <w:tcPr>
            <w:tcW w:w="2694" w:type="dxa"/>
            <w:gridSpan w:val="2"/>
            <w:tcBorders>
              <w:left w:val="single" w:sz="4" w:space="0" w:color="auto"/>
            </w:tcBorders>
          </w:tcPr>
          <w:p w14:paraId="0EAA53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A4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FFB873" w14:textId="77777777" w:rsidR="001E41F3" w:rsidRDefault="007E2FF9">
            <w:pPr>
              <w:pStyle w:val="CRCoverPage"/>
              <w:spacing w:after="0"/>
              <w:jc w:val="center"/>
              <w:rPr>
                <w:b/>
                <w:caps/>
                <w:noProof/>
              </w:rPr>
            </w:pPr>
            <w:r>
              <w:rPr>
                <w:b/>
                <w:caps/>
                <w:noProof/>
              </w:rPr>
              <w:t>X</w:t>
            </w:r>
          </w:p>
        </w:tc>
        <w:tc>
          <w:tcPr>
            <w:tcW w:w="2977" w:type="dxa"/>
            <w:gridSpan w:val="4"/>
          </w:tcPr>
          <w:p w14:paraId="4C5406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FACF3" w14:textId="77777777" w:rsidR="001E41F3" w:rsidRDefault="00145D43">
            <w:pPr>
              <w:pStyle w:val="CRCoverPage"/>
              <w:spacing w:after="0"/>
              <w:ind w:left="99"/>
              <w:rPr>
                <w:noProof/>
              </w:rPr>
            </w:pPr>
            <w:r>
              <w:rPr>
                <w:noProof/>
              </w:rPr>
              <w:t xml:space="preserve">TS/TR ... CR ... </w:t>
            </w:r>
          </w:p>
        </w:tc>
      </w:tr>
      <w:tr w:rsidR="001E41F3" w14:paraId="1822D990" w14:textId="77777777" w:rsidTr="007E2FF9">
        <w:tc>
          <w:tcPr>
            <w:tcW w:w="2694" w:type="dxa"/>
            <w:gridSpan w:val="2"/>
            <w:tcBorders>
              <w:left w:val="single" w:sz="4" w:space="0" w:color="auto"/>
            </w:tcBorders>
          </w:tcPr>
          <w:p w14:paraId="62855D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592C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1FA45" w14:textId="77777777" w:rsidR="001E41F3" w:rsidRDefault="007E2FF9">
            <w:pPr>
              <w:pStyle w:val="CRCoverPage"/>
              <w:spacing w:after="0"/>
              <w:jc w:val="center"/>
              <w:rPr>
                <w:b/>
                <w:caps/>
                <w:noProof/>
              </w:rPr>
            </w:pPr>
            <w:r>
              <w:rPr>
                <w:b/>
                <w:caps/>
                <w:noProof/>
              </w:rPr>
              <w:t>X</w:t>
            </w:r>
          </w:p>
        </w:tc>
        <w:tc>
          <w:tcPr>
            <w:tcW w:w="2977" w:type="dxa"/>
            <w:gridSpan w:val="4"/>
          </w:tcPr>
          <w:p w14:paraId="77EAFD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B1A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97A315" w14:textId="77777777" w:rsidTr="007E2FF9">
        <w:tc>
          <w:tcPr>
            <w:tcW w:w="2694" w:type="dxa"/>
            <w:gridSpan w:val="2"/>
            <w:tcBorders>
              <w:left w:val="single" w:sz="4" w:space="0" w:color="auto"/>
            </w:tcBorders>
          </w:tcPr>
          <w:p w14:paraId="0C011A52" w14:textId="77777777" w:rsidR="001E41F3" w:rsidRDefault="001E41F3">
            <w:pPr>
              <w:pStyle w:val="CRCoverPage"/>
              <w:spacing w:after="0"/>
              <w:rPr>
                <w:b/>
                <w:i/>
                <w:noProof/>
              </w:rPr>
            </w:pPr>
          </w:p>
        </w:tc>
        <w:tc>
          <w:tcPr>
            <w:tcW w:w="6946" w:type="dxa"/>
            <w:gridSpan w:val="9"/>
            <w:tcBorders>
              <w:right w:val="single" w:sz="4" w:space="0" w:color="auto"/>
            </w:tcBorders>
          </w:tcPr>
          <w:p w14:paraId="215B6753" w14:textId="77777777" w:rsidR="001E41F3" w:rsidRDefault="001E41F3">
            <w:pPr>
              <w:pStyle w:val="CRCoverPage"/>
              <w:spacing w:after="0"/>
              <w:rPr>
                <w:noProof/>
              </w:rPr>
            </w:pPr>
          </w:p>
        </w:tc>
      </w:tr>
      <w:tr w:rsidR="001E41F3" w14:paraId="51A55419" w14:textId="77777777" w:rsidTr="007E2FF9">
        <w:tc>
          <w:tcPr>
            <w:tcW w:w="2694" w:type="dxa"/>
            <w:gridSpan w:val="2"/>
            <w:tcBorders>
              <w:left w:val="single" w:sz="4" w:space="0" w:color="auto"/>
              <w:bottom w:val="single" w:sz="4" w:space="0" w:color="auto"/>
            </w:tcBorders>
          </w:tcPr>
          <w:p w14:paraId="36584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56526F" w14:textId="77777777" w:rsidR="001E41F3" w:rsidRDefault="001E41F3">
            <w:pPr>
              <w:pStyle w:val="CRCoverPage"/>
              <w:spacing w:after="0"/>
              <w:ind w:left="100"/>
              <w:rPr>
                <w:noProof/>
              </w:rPr>
            </w:pPr>
          </w:p>
        </w:tc>
      </w:tr>
    </w:tbl>
    <w:p w14:paraId="4E9832F3" w14:textId="77777777" w:rsidR="001E41F3" w:rsidRDefault="001E41F3">
      <w:pPr>
        <w:pStyle w:val="CRCoverPage"/>
        <w:spacing w:after="0"/>
        <w:rPr>
          <w:noProof/>
          <w:sz w:val="8"/>
          <w:szCs w:val="8"/>
        </w:rPr>
      </w:pPr>
    </w:p>
    <w:p w14:paraId="3FE7756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8F1A07" w14:textId="77777777" w:rsidR="00375BCD" w:rsidRDefault="00375BCD">
      <w:pPr>
        <w:spacing w:after="0"/>
        <w:rPr>
          <w:noProof/>
        </w:rPr>
      </w:pPr>
      <w:r>
        <w:rPr>
          <w:noProof/>
        </w:rPr>
        <w:br w:type="page"/>
      </w:r>
    </w:p>
    <w:p w14:paraId="65E647D2" w14:textId="77777777" w:rsidR="001E41F3"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Start of Changes</w:t>
      </w:r>
    </w:p>
    <w:p w14:paraId="31BA2374" w14:textId="77777777" w:rsidR="008E0225" w:rsidRDefault="008E0225" w:rsidP="008E0225">
      <w:pPr>
        <w:pStyle w:val="Heading3"/>
        <w:ind w:left="0" w:firstLine="0"/>
      </w:pPr>
      <w:bookmarkStart w:id="3" w:name="_Toc525857240"/>
      <w:r>
        <w:t>9.3.2</w:t>
      </w:r>
      <w:r>
        <w:tab/>
        <w:t>Pre-configurable parameters</w:t>
      </w:r>
      <w:bookmarkEnd w:id="3"/>
    </w:p>
    <w:p w14:paraId="4CEEE531" w14:textId="77777777" w:rsidR="008E0225" w:rsidRDefault="008E0225" w:rsidP="008E0225">
      <w:r>
        <w:t>This ASN.1 segment is the start of the E</w:t>
      </w:r>
      <w:r>
        <w:noBreakHyphen/>
        <w:t xml:space="preserve">UTRA definitions of pre-configured </w:t>
      </w:r>
      <w:proofErr w:type="spellStart"/>
      <w:r>
        <w:t>sidelink</w:t>
      </w:r>
      <w:proofErr w:type="spellEnd"/>
      <w:r>
        <w:t xml:space="preserve"> parameters.</w:t>
      </w:r>
    </w:p>
    <w:p w14:paraId="03DB70A8" w14:textId="77777777" w:rsidR="008E0225" w:rsidRDefault="008E0225" w:rsidP="008E0225">
      <w:pPr>
        <w:pStyle w:val="NO"/>
      </w:pPr>
      <w:r>
        <w:t>NOTE 1:</w:t>
      </w:r>
      <w:r>
        <w:tab/>
        <w:t>Upper layers are assumed to provide a set of pre-configured parameters that are valid at the current UE location if any, see TS 24.334 [69, 10.2].</w:t>
      </w:r>
    </w:p>
    <w:p w14:paraId="147D8712"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2EB36D32" w14:textId="77777777" w:rsidR="008E0225" w:rsidRDefault="008E0225" w:rsidP="008E0225">
      <w:pPr>
        <w:pStyle w:val="PL"/>
        <w:shd w:val="clear" w:color="auto" w:fill="E6E6E6"/>
      </w:pPr>
    </w:p>
    <w:p w14:paraId="3470DEB9" w14:textId="77777777" w:rsidR="008E0225" w:rsidRDefault="008E0225" w:rsidP="008E0225">
      <w:pPr>
        <w:pStyle w:val="PL"/>
        <w:shd w:val="clear" w:color="auto" w:fill="E6E6E6"/>
      </w:pPr>
      <w:r>
        <w:t>EUTRA-Sidelink-Preconf DEFINITIONS AUTOMATIC TAGS ::=</w:t>
      </w:r>
    </w:p>
    <w:p w14:paraId="691D2497" w14:textId="77777777" w:rsidR="008E0225" w:rsidRDefault="008E0225" w:rsidP="008E0225">
      <w:pPr>
        <w:pStyle w:val="PL"/>
        <w:shd w:val="clear" w:color="auto" w:fill="E6E6E6"/>
      </w:pPr>
    </w:p>
    <w:p w14:paraId="1E119657" w14:textId="77777777" w:rsidR="008E0225" w:rsidRDefault="008E0225" w:rsidP="008E0225">
      <w:pPr>
        <w:pStyle w:val="PL"/>
        <w:shd w:val="clear" w:color="auto" w:fill="E6E6E6"/>
      </w:pPr>
      <w:r>
        <w:t>BEGIN</w:t>
      </w:r>
    </w:p>
    <w:p w14:paraId="23C14726" w14:textId="77777777" w:rsidR="008E0225" w:rsidRDefault="008E0225" w:rsidP="008E0225">
      <w:pPr>
        <w:pStyle w:val="PL"/>
        <w:shd w:val="clear" w:color="auto" w:fill="E6E6E6"/>
      </w:pPr>
    </w:p>
    <w:p w14:paraId="48D3317B" w14:textId="77777777" w:rsidR="008E0225" w:rsidRDefault="008E0225" w:rsidP="008E0225">
      <w:pPr>
        <w:pStyle w:val="PL"/>
        <w:shd w:val="clear" w:color="auto" w:fill="E6E6E6"/>
      </w:pPr>
      <w:r>
        <w:t>IMPO</w:t>
      </w:r>
      <w:smartTag w:uri="urn:schemas-microsoft-com:office:smarttags" w:element="PersonName">
        <w:r>
          <w:t>RT</w:t>
        </w:r>
      </w:smartTag>
      <w:r>
        <w:t>S</w:t>
      </w:r>
    </w:p>
    <w:p w14:paraId="691E09C2" w14:textId="77777777" w:rsidR="008E0225" w:rsidRDefault="008E0225" w:rsidP="008E0225">
      <w:pPr>
        <w:pStyle w:val="PL"/>
        <w:shd w:val="clear" w:color="auto" w:fill="E6E6E6"/>
      </w:pPr>
      <w:r>
        <w:tab/>
        <w:t>AdditionalSpectrumEmission,</w:t>
      </w:r>
    </w:p>
    <w:p w14:paraId="40693BA8" w14:textId="77777777" w:rsidR="008E0225" w:rsidRDefault="008E0225" w:rsidP="008E0225">
      <w:pPr>
        <w:pStyle w:val="PL"/>
        <w:shd w:val="clear" w:color="auto" w:fill="E6E6E6"/>
      </w:pPr>
      <w:r>
        <w:tab/>
        <w:t>AdditionalSpectrumEmission-v10l0,</w:t>
      </w:r>
    </w:p>
    <w:p w14:paraId="20227041" w14:textId="77777777" w:rsidR="008E0225" w:rsidRDefault="008E0225" w:rsidP="008E0225">
      <w:pPr>
        <w:pStyle w:val="PL"/>
        <w:shd w:val="clear" w:color="auto" w:fill="E6E6E6"/>
      </w:pPr>
      <w:r>
        <w:tab/>
        <w:t>ARFCN-ValueEUTRA-r9,</w:t>
      </w:r>
    </w:p>
    <w:p w14:paraId="64392762" w14:textId="77777777" w:rsidR="008E0225" w:rsidRDefault="008E0225" w:rsidP="008E0225">
      <w:pPr>
        <w:pStyle w:val="PL"/>
        <w:shd w:val="clear" w:color="auto" w:fill="E6E6E6"/>
      </w:pPr>
      <w:r>
        <w:tab/>
        <w:t>FilterCoefficient,</w:t>
      </w:r>
    </w:p>
    <w:p w14:paraId="7FA8B629" w14:textId="77777777" w:rsidR="008E0225" w:rsidRDefault="008E0225" w:rsidP="008E0225">
      <w:pPr>
        <w:pStyle w:val="PL"/>
        <w:shd w:val="clear" w:color="auto" w:fill="E6E6E6"/>
      </w:pPr>
      <w:r>
        <w:tab/>
        <w:t>maxCBR-Level-r14,</w:t>
      </w:r>
    </w:p>
    <w:p w14:paraId="066141C1" w14:textId="77777777" w:rsidR="008E0225" w:rsidRDefault="008E0225" w:rsidP="008E0225">
      <w:pPr>
        <w:pStyle w:val="PL"/>
        <w:shd w:val="clear" w:color="auto" w:fill="E6E6E6"/>
      </w:pPr>
      <w:r>
        <w:tab/>
        <w:t>maxCBR-Level-1-r14,</w:t>
      </w:r>
    </w:p>
    <w:p w14:paraId="5C242A28" w14:textId="77777777" w:rsidR="008E0225" w:rsidRDefault="008E0225" w:rsidP="008E0225">
      <w:pPr>
        <w:pStyle w:val="PL"/>
        <w:shd w:val="clear" w:color="auto" w:fill="E6E6E6"/>
      </w:pPr>
      <w:r>
        <w:tab/>
        <w:t>maxFreq,</w:t>
      </w:r>
    </w:p>
    <w:p w14:paraId="72721E57" w14:textId="77777777" w:rsidR="008E0225" w:rsidRDefault="008E0225" w:rsidP="008E0225">
      <w:pPr>
        <w:pStyle w:val="PL"/>
        <w:shd w:val="clear" w:color="auto" w:fill="E6E6E6"/>
      </w:pPr>
      <w:r>
        <w:tab/>
        <w:t>maxFreqV2X-r14,</w:t>
      </w:r>
    </w:p>
    <w:p w14:paraId="1F02D955" w14:textId="77777777" w:rsidR="008E0225" w:rsidRDefault="008E0225" w:rsidP="008E0225">
      <w:pPr>
        <w:pStyle w:val="PL"/>
        <w:shd w:val="clear" w:color="auto" w:fill="E6E6E6"/>
      </w:pPr>
      <w:r>
        <w:tab/>
        <w:t>maxSL-TxPool-r12,</w:t>
      </w:r>
    </w:p>
    <w:p w14:paraId="4B5850BE" w14:textId="77777777" w:rsidR="008E0225" w:rsidRDefault="008E0225" w:rsidP="008E0225">
      <w:pPr>
        <w:pStyle w:val="PL"/>
        <w:shd w:val="clear" w:color="auto" w:fill="E6E6E6"/>
      </w:pPr>
      <w:r>
        <w:tab/>
        <w:t>maxSL-CommRxPoolPreconf-v1310,</w:t>
      </w:r>
    </w:p>
    <w:p w14:paraId="161E7213" w14:textId="77777777" w:rsidR="008E0225" w:rsidRDefault="008E0225" w:rsidP="008E0225">
      <w:pPr>
        <w:pStyle w:val="PL"/>
        <w:shd w:val="clear" w:color="auto" w:fill="E6E6E6"/>
      </w:pPr>
      <w:r>
        <w:tab/>
        <w:t>maxSL-CommTxPoolPreconf-v1310,</w:t>
      </w:r>
    </w:p>
    <w:p w14:paraId="290B0FB5" w14:textId="77777777" w:rsidR="008E0225" w:rsidRDefault="008E0225" w:rsidP="008E0225">
      <w:pPr>
        <w:pStyle w:val="PL"/>
        <w:shd w:val="clear" w:color="auto" w:fill="E6E6E6"/>
      </w:pPr>
      <w:r>
        <w:tab/>
        <w:t>maxSL-DiscRxPoolPreconf-r13,</w:t>
      </w:r>
    </w:p>
    <w:p w14:paraId="28664D33" w14:textId="77777777" w:rsidR="008E0225" w:rsidRDefault="008E0225" w:rsidP="008E0225">
      <w:pPr>
        <w:pStyle w:val="PL"/>
        <w:shd w:val="clear" w:color="auto" w:fill="E6E6E6"/>
      </w:pPr>
      <w:r>
        <w:tab/>
        <w:t>maxSL-DiscTxPoolPreconf-r13,</w:t>
      </w:r>
    </w:p>
    <w:p w14:paraId="77AC6B13" w14:textId="77777777" w:rsidR="008E0225" w:rsidRDefault="008E0225" w:rsidP="008E0225">
      <w:pPr>
        <w:pStyle w:val="PL"/>
        <w:shd w:val="clear" w:color="auto" w:fill="E6E6E6"/>
      </w:pPr>
      <w:r>
        <w:tab/>
        <w:t>maxSL-V2X-CBRConfig2-r14,</w:t>
      </w:r>
    </w:p>
    <w:p w14:paraId="2C94B808" w14:textId="77777777" w:rsidR="008E0225" w:rsidRDefault="008E0225" w:rsidP="008E0225">
      <w:pPr>
        <w:pStyle w:val="PL"/>
        <w:shd w:val="clear" w:color="auto" w:fill="E6E6E6"/>
      </w:pPr>
      <w:r>
        <w:tab/>
        <w:t>maxSL-V2X-CBRConfig2-1-r14,</w:t>
      </w:r>
    </w:p>
    <w:p w14:paraId="6064D5C2" w14:textId="77777777" w:rsidR="008E0225" w:rsidRDefault="008E0225" w:rsidP="008E0225">
      <w:pPr>
        <w:pStyle w:val="PL"/>
        <w:shd w:val="clear" w:color="auto" w:fill="E6E6E6"/>
      </w:pPr>
      <w:r>
        <w:tab/>
        <w:t>maxSL-V2X-RxPoolPreconf-r14,</w:t>
      </w:r>
    </w:p>
    <w:p w14:paraId="17695EED" w14:textId="77777777" w:rsidR="008E0225" w:rsidRDefault="008E0225" w:rsidP="008E0225">
      <w:pPr>
        <w:pStyle w:val="PL"/>
        <w:shd w:val="clear" w:color="auto" w:fill="E6E6E6"/>
      </w:pPr>
      <w:r>
        <w:tab/>
        <w:t>maxSL-V2X-TxConfig2-r14,</w:t>
      </w:r>
    </w:p>
    <w:p w14:paraId="406B6FB5" w14:textId="77777777" w:rsidR="008E0225" w:rsidRDefault="008E0225" w:rsidP="008E0225">
      <w:pPr>
        <w:pStyle w:val="PL"/>
        <w:shd w:val="clear" w:color="auto" w:fill="E6E6E6"/>
      </w:pPr>
      <w:r>
        <w:tab/>
        <w:t>maxSL-V2X-TxConfig2-1-r14,</w:t>
      </w:r>
    </w:p>
    <w:p w14:paraId="74A942C6" w14:textId="77777777" w:rsidR="008E0225" w:rsidRDefault="008E0225" w:rsidP="008E0225">
      <w:pPr>
        <w:pStyle w:val="PL"/>
        <w:shd w:val="clear" w:color="auto" w:fill="E6E6E6"/>
      </w:pPr>
      <w:r>
        <w:tab/>
        <w:t>maxSL-V2X-TxPoolPreconf-r14,</w:t>
      </w:r>
    </w:p>
    <w:p w14:paraId="2BF460B3" w14:textId="77777777" w:rsidR="00FF2EA9" w:rsidRDefault="008E0225" w:rsidP="008E0225">
      <w:pPr>
        <w:pStyle w:val="PL"/>
        <w:shd w:val="clear" w:color="auto" w:fill="E6E6E6"/>
        <w:rPr>
          <w:ins w:id="4" w:author="Qualcomm (Umesh)" w:date="2018-10-03T12:26:00Z"/>
        </w:rPr>
      </w:pPr>
      <w:r>
        <w:tab/>
      </w:r>
      <w:ins w:id="5" w:author="Qualcomm (Umesh)" w:date="2018-10-03T12:26:00Z">
        <w:r w:rsidR="00FF2EA9">
          <w:t>MCS-PSSCH-Range-r15</w:t>
        </w:r>
        <w:r w:rsidR="00FF2EA9">
          <w:t>,</w:t>
        </w:r>
      </w:ins>
    </w:p>
    <w:p w14:paraId="1C73A5D6" w14:textId="592E8539" w:rsidR="008E0225" w:rsidRDefault="00FF2EA9" w:rsidP="008E0225">
      <w:pPr>
        <w:pStyle w:val="PL"/>
        <w:shd w:val="clear" w:color="auto" w:fill="E6E6E6"/>
      </w:pPr>
      <w:ins w:id="6" w:author="Qualcomm (Umesh)" w:date="2018-10-03T12:26:00Z">
        <w:r>
          <w:tab/>
        </w:r>
      </w:ins>
      <w:r w:rsidR="008E0225">
        <w:t>P-Max,</w:t>
      </w:r>
    </w:p>
    <w:p w14:paraId="1BADB89E" w14:textId="77777777" w:rsidR="008E0225" w:rsidRDefault="008E0225" w:rsidP="008E0225">
      <w:pPr>
        <w:pStyle w:val="PL"/>
        <w:shd w:val="clear" w:color="auto" w:fill="E6E6E6"/>
      </w:pPr>
      <w:r>
        <w:tab/>
        <w:t>ReselectionInfoRelay-r13,</w:t>
      </w:r>
    </w:p>
    <w:p w14:paraId="72904FE0" w14:textId="77777777" w:rsidR="008E0225" w:rsidRDefault="008E0225" w:rsidP="008E0225">
      <w:pPr>
        <w:pStyle w:val="PL"/>
        <w:shd w:val="clear" w:color="auto" w:fill="E6E6E6"/>
      </w:pPr>
      <w:r>
        <w:tab/>
        <w:t>SL-AnchorCarrierFreqList-V2X-r14,</w:t>
      </w:r>
    </w:p>
    <w:p w14:paraId="25553359" w14:textId="77777777" w:rsidR="008E0225" w:rsidRDefault="008E0225" w:rsidP="008E0225">
      <w:pPr>
        <w:pStyle w:val="PL"/>
        <w:shd w:val="clear" w:color="auto" w:fill="E6E6E6"/>
      </w:pPr>
      <w:r>
        <w:tab/>
        <w:t>SL-CBR-Levels-Config-r14,</w:t>
      </w:r>
    </w:p>
    <w:p w14:paraId="509F9142" w14:textId="77777777" w:rsidR="008E0225" w:rsidRDefault="008E0225" w:rsidP="008E0225">
      <w:pPr>
        <w:pStyle w:val="PL"/>
        <w:shd w:val="clear" w:color="auto" w:fill="E6E6E6"/>
      </w:pPr>
      <w:r>
        <w:tab/>
        <w:t>SL-CBR-PSSCH-TxConfig-r14,</w:t>
      </w:r>
    </w:p>
    <w:p w14:paraId="14946619" w14:textId="77777777" w:rsidR="008E0225" w:rsidRDefault="008E0225" w:rsidP="008E0225">
      <w:pPr>
        <w:pStyle w:val="PL"/>
        <w:shd w:val="clear" w:color="auto" w:fill="E6E6E6"/>
      </w:pPr>
      <w:r>
        <w:tab/>
        <w:t>SL-CommTxPoolSensingConfig-r14,</w:t>
      </w:r>
    </w:p>
    <w:p w14:paraId="1C1D8DBF" w14:textId="77777777" w:rsidR="008E0225" w:rsidRDefault="008E0225" w:rsidP="008E0225">
      <w:pPr>
        <w:pStyle w:val="PL"/>
        <w:shd w:val="clear" w:color="auto" w:fill="E6E6E6"/>
      </w:pPr>
      <w:r>
        <w:tab/>
        <w:t>SL-CP-Len-r12,</w:t>
      </w:r>
    </w:p>
    <w:p w14:paraId="34D3A8DC" w14:textId="77777777" w:rsidR="008E0225" w:rsidRDefault="008E0225" w:rsidP="008E0225">
      <w:pPr>
        <w:pStyle w:val="PL"/>
        <w:shd w:val="clear" w:color="auto" w:fill="E6E6E6"/>
      </w:pPr>
      <w:r>
        <w:tab/>
        <w:t>SL-HoppingConfigComm-r12,</w:t>
      </w:r>
    </w:p>
    <w:p w14:paraId="3701DCE9" w14:textId="77777777" w:rsidR="008E0225" w:rsidRDefault="008E0225" w:rsidP="008E0225">
      <w:pPr>
        <w:pStyle w:val="PL"/>
        <w:shd w:val="clear" w:color="auto" w:fill="E6E6E6"/>
      </w:pPr>
      <w:r>
        <w:tab/>
        <w:t>SL-OffsetIndicator-r12,</w:t>
      </w:r>
    </w:p>
    <w:p w14:paraId="5D849A14" w14:textId="77777777" w:rsidR="008E0225" w:rsidRDefault="008E0225" w:rsidP="008E0225">
      <w:pPr>
        <w:pStyle w:val="PL"/>
        <w:shd w:val="clear" w:color="auto" w:fill="E6E6E6"/>
      </w:pPr>
      <w:r>
        <w:tab/>
        <w:t>SL-OffsetIndicatorSync-r12,</w:t>
      </w:r>
    </w:p>
    <w:p w14:paraId="4317DD63" w14:textId="77777777" w:rsidR="008E0225" w:rsidRDefault="008E0225" w:rsidP="008E0225">
      <w:pPr>
        <w:pStyle w:val="PL"/>
        <w:shd w:val="clear" w:color="auto" w:fill="E6E6E6"/>
      </w:pPr>
      <w:r>
        <w:tab/>
        <w:t>SL-OffsetIndicatorSync-v1430,</w:t>
      </w:r>
    </w:p>
    <w:p w14:paraId="0594FCEE" w14:textId="77777777" w:rsidR="008E0225" w:rsidRDefault="008E0225" w:rsidP="008E0225">
      <w:pPr>
        <w:pStyle w:val="PL"/>
        <w:shd w:val="clear" w:color="auto" w:fill="E6E6E6"/>
      </w:pPr>
      <w:r>
        <w:tab/>
        <w:t>SL-PeriodComm-r12,</w:t>
      </w:r>
    </w:p>
    <w:p w14:paraId="3FB7E165" w14:textId="77777777" w:rsidR="008E0225" w:rsidRDefault="008E0225" w:rsidP="008E0225">
      <w:pPr>
        <w:pStyle w:val="PL"/>
        <w:shd w:val="clear" w:color="auto" w:fill="E6E6E6"/>
      </w:pPr>
      <w:r>
        <w:tab/>
        <w:t>RSRP-RangeSL3-r12,</w:t>
      </w:r>
    </w:p>
    <w:p w14:paraId="0C4EBC9B" w14:textId="77777777" w:rsidR="008E0225" w:rsidRDefault="008E0225" w:rsidP="008E0225">
      <w:pPr>
        <w:pStyle w:val="PL"/>
        <w:shd w:val="clear" w:color="auto" w:fill="E6E6E6"/>
      </w:pPr>
      <w:r>
        <w:tab/>
        <w:t>SL-MinT2ValueList-r15,</w:t>
      </w:r>
    </w:p>
    <w:p w14:paraId="43A642C7" w14:textId="77777777" w:rsidR="008E0225" w:rsidRDefault="008E0225" w:rsidP="008E0225">
      <w:pPr>
        <w:pStyle w:val="PL"/>
        <w:shd w:val="clear" w:color="auto" w:fill="E6E6E6"/>
      </w:pPr>
      <w:r>
        <w:tab/>
        <w:t>SL-PriorityList-r13,</w:t>
      </w:r>
    </w:p>
    <w:p w14:paraId="5C5C962C" w14:textId="77777777" w:rsidR="008E0225" w:rsidRDefault="008E0225" w:rsidP="008E0225">
      <w:pPr>
        <w:pStyle w:val="PL"/>
        <w:shd w:val="clear" w:color="auto" w:fill="E6E6E6"/>
      </w:pPr>
      <w:r>
        <w:tab/>
        <w:t>SL-TF-ResourceConfig-r12,</w:t>
      </w:r>
    </w:p>
    <w:p w14:paraId="66F9F391" w14:textId="77777777" w:rsidR="008E0225" w:rsidRDefault="008E0225" w:rsidP="008E0225">
      <w:pPr>
        <w:pStyle w:val="PL"/>
        <w:shd w:val="clear" w:color="auto" w:fill="E6E6E6"/>
      </w:pPr>
      <w:r>
        <w:tab/>
        <w:t>SL-TRPT-Subset-r12,</w:t>
      </w:r>
    </w:p>
    <w:p w14:paraId="1E01FCDC" w14:textId="77777777" w:rsidR="008E0225" w:rsidRDefault="008E0225" w:rsidP="008E0225">
      <w:pPr>
        <w:pStyle w:val="PL"/>
        <w:shd w:val="clear" w:color="auto" w:fill="E6E6E6"/>
      </w:pPr>
      <w:r>
        <w:tab/>
        <w:t>SL-TxParameters-r12,</w:t>
      </w:r>
    </w:p>
    <w:p w14:paraId="4D4E4F13" w14:textId="77777777" w:rsidR="008E0225" w:rsidRDefault="008E0225" w:rsidP="008E0225">
      <w:pPr>
        <w:pStyle w:val="PL"/>
        <w:shd w:val="clear" w:color="auto" w:fill="E6E6E6"/>
      </w:pPr>
      <w:r>
        <w:tab/>
        <w:t>SL-ZoneConfig-r14,</w:t>
      </w:r>
    </w:p>
    <w:p w14:paraId="503C6CDC" w14:textId="77777777" w:rsidR="008E0225" w:rsidRDefault="008E0225" w:rsidP="008E0225">
      <w:pPr>
        <w:pStyle w:val="PL"/>
        <w:shd w:val="clear" w:color="auto" w:fill="E6E6E6"/>
      </w:pPr>
      <w:r>
        <w:tab/>
        <w:t>P0-SL-r12,</w:t>
      </w:r>
    </w:p>
    <w:p w14:paraId="39290F69" w14:textId="77777777" w:rsidR="008E0225" w:rsidRDefault="008E0225" w:rsidP="008E0225">
      <w:pPr>
        <w:pStyle w:val="PL"/>
        <w:shd w:val="clear" w:color="auto" w:fill="E6E6E6"/>
      </w:pPr>
      <w:r>
        <w:tab/>
        <w:t>TDD-ConfigSL-r12,</w:t>
      </w:r>
    </w:p>
    <w:p w14:paraId="774100AA" w14:textId="77777777" w:rsidR="008E0225" w:rsidRDefault="008E0225" w:rsidP="008E0225">
      <w:pPr>
        <w:pStyle w:val="PL"/>
        <w:shd w:val="clear" w:color="auto" w:fill="E6E6E6"/>
      </w:pPr>
      <w:r>
        <w:tab/>
        <w:t>SubframeBitmapSL-r14,</w:t>
      </w:r>
    </w:p>
    <w:p w14:paraId="13C36B94" w14:textId="77777777" w:rsidR="008E0225" w:rsidRDefault="008E0225" w:rsidP="008E0225">
      <w:pPr>
        <w:pStyle w:val="PL"/>
        <w:shd w:val="clear" w:color="auto" w:fill="E6E6E6"/>
      </w:pPr>
      <w:r>
        <w:tab/>
        <w:t>SL-P2X-ResourceSelectionConfig-r14,</w:t>
      </w:r>
    </w:p>
    <w:p w14:paraId="4B02BCF2" w14:textId="77777777" w:rsidR="008E0225" w:rsidRDefault="008E0225" w:rsidP="008E0225">
      <w:pPr>
        <w:pStyle w:val="PL"/>
        <w:shd w:val="clear" w:color="auto" w:fill="E6E6E6"/>
        <w:rPr>
          <w:snapToGrid w:val="0"/>
        </w:rPr>
      </w:pPr>
      <w:r>
        <w:rPr>
          <w:snapToGrid w:val="0"/>
        </w:rPr>
        <w:tab/>
        <w:t>SL-</w:t>
      </w:r>
      <w:r>
        <w:t>Restrict</w:t>
      </w:r>
      <w:r>
        <w:rPr>
          <w:snapToGrid w:val="0"/>
        </w:rPr>
        <w:t>ResourceReservationPeriodList-r14,</w:t>
      </w:r>
    </w:p>
    <w:p w14:paraId="431761E3" w14:textId="77777777" w:rsidR="008E0225" w:rsidRDefault="008E0225" w:rsidP="008E0225">
      <w:pPr>
        <w:pStyle w:val="PL"/>
        <w:shd w:val="clear" w:color="auto" w:fill="E6E6E6"/>
      </w:pPr>
      <w:r>
        <w:tab/>
        <w:t>SL-SyncAllowed</w:t>
      </w:r>
      <w:r>
        <w:rPr>
          <w:rFonts w:cs="Courier New"/>
        </w:rPr>
        <w:t>-r14,</w:t>
      </w:r>
    </w:p>
    <w:p w14:paraId="7313105D" w14:textId="77777777" w:rsidR="008E0225" w:rsidRDefault="008E0225" w:rsidP="008E0225">
      <w:pPr>
        <w:pStyle w:val="PL"/>
        <w:shd w:val="clear" w:color="auto" w:fill="E6E6E6"/>
      </w:pPr>
      <w:r>
        <w:tab/>
        <w:t>SL-OffsetIndicatorSync-r14,</w:t>
      </w:r>
    </w:p>
    <w:p w14:paraId="3D67A3E4" w14:textId="77777777" w:rsidR="008E0225" w:rsidRDefault="008E0225" w:rsidP="008E0225">
      <w:pPr>
        <w:pStyle w:val="PL"/>
        <w:shd w:val="clear" w:color="auto" w:fill="E6E6E6"/>
      </w:pPr>
      <w:r>
        <w:tab/>
        <w:t>SL-Priority-r13,</w:t>
      </w:r>
    </w:p>
    <w:p w14:paraId="4C072F14" w14:textId="77777777" w:rsidR="008E0225" w:rsidRDefault="008E0225" w:rsidP="008E0225">
      <w:pPr>
        <w:pStyle w:val="PL"/>
        <w:shd w:val="clear" w:color="auto" w:fill="E6E6E6"/>
      </w:pPr>
      <w:r>
        <w:tab/>
        <w:t>SL-V2X-FreqSelectionConfigList-r15,</w:t>
      </w:r>
    </w:p>
    <w:p w14:paraId="4AA5F685" w14:textId="77777777" w:rsidR="008E0225" w:rsidRDefault="008E0225" w:rsidP="008E0225">
      <w:pPr>
        <w:pStyle w:val="PL"/>
        <w:shd w:val="clear" w:color="auto" w:fill="E6E6E6"/>
      </w:pPr>
      <w:r>
        <w:tab/>
        <w:t>SL-V2X-PacketDuplicationConfig-r15,</w:t>
      </w:r>
    </w:p>
    <w:p w14:paraId="5BEF2781" w14:textId="77777777" w:rsidR="008E0225" w:rsidRDefault="008E0225" w:rsidP="008E0225">
      <w:pPr>
        <w:pStyle w:val="PL"/>
        <w:shd w:val="clear" w:color="auto" w:fill="E6E6E6"/>
      </w:pPr>
      <w:r>
        <w:tab/>
        <w:t>SL-V2X-SyncFreqList-r15</w:t>
      </w:r>
    </w:p>
    <w:p w14:paraId="00CB5BE1" w14:textId="77777777" w:rsidR="008E0225" w:rsidRDefault="008E0225" w:rsidP="008E0225">
      <w:pPr>
        <w:pStyle w:val="PL"/>
        <w:shd w:val="clear" w:color="auto" w:fill="E6E6E6"/>
      </w:pPr>
      <w:r>
        <w:t>FROM EUTRA-RRC-Definitions;</w:t>
      </w:r>
    </w:p>
    <w:p w14:paraId="14907C51" w14:textId="77777777" w:rsidR="008E0225" w:rsidRDefault="008E0225" w:rsidP="008E0225">
      <w:pPr>
        <w:pStyle w:val="PL"/>
        <w:shd w:val="clear" w:color="auto" w:fill="E6E6E6"/>
      </w:pPr>
    </w:p>
    <w:p w14:paraId="05FDDE09" w14:textId="77777777" w:rsidR="008E0225" w:rsidRDefault="008E0225" w:rsidP="008E0225">
      <w:pPr>
        <w:pStyle w:val="PL"/>
        <w:shd w:val="clear" w:color="auto" w:fill="E6E6E6"/>
      </w:pPr>
      <w:r>
        <w:t>-- ASN1STOP</w:t>
      </w:r>
    </w:p>
    <w:p w14:paraId="773BBD7F" w14:textId="77777777" w:rsidR="008E0225" w:rsidRDefault="008E0225" w:rsidP="008E0225">
      <w:pPr>
        <w:pStyle w:val="PL"/>
        <w:shd w:val="clear" w:color="auto" w:fill="E6E6E6"/>
      </w:pPr>
    </w:p>
    <w:p w14:paraId="49E19880" w14:textId="77777777" w:rsidR="008E0225" w:rsidRDefault="008E0225" w:rsidP="008E0225"/>
    <w:p w14:paraId="6EA4432F" w14:textId="77777777" w:rsidR="008E0225" w:rsidRDefault="008E0225" w:rsidP="008E0225">
      <w:pPr>
        <w:pStyle w:val="Heading4"/>
      </w:pPr>
      <w:bookmarkStart w:id="7" w:name="_Toc525857241"/>
      <w:r>
        <w:t>–</w:t>
      </w:r>
      <w:r>
        <w:tab/>
      </w:r>
      <w:r>
        <w:rPr>
          <w:i/>
        </w:rPr>
        <w:t>SL-</w:t>
      </w:r>
      <w:proofErr w:type="spellStart"/>
      <w:r>
        <w:rPr>
          <w:i/>
        </w:rPr>
        <w:t>Preconfiguration</w:t>
      </w:r>
      <w:bookmarkEnd w:id="7"/>
      <w:proofErr w:type="spellEnd"/>
    </w:p>
    <w:p w14:paraId="2EB2565D" w14:textId="77777777" w:rsidR="008E0225" w:rsidRDefault="008E0225" w:rsidP="008E0225">
      <w:r>
        <w:t xml:space="preserve">The IE </w:t>
      </w:r>
      <w:r>
        <w:rPr>
          <w:i/>
          <w:noProof/>
        </w:rPr>
        <w:t>SL-Preconfiguration</w:t>
      </w:r>
      <w:r>
        <w:rPr>
          <w:iCs/>
        </w:rPr>
        <w:t xml:space="preserve"> includes the </w:t>
      </w:r>
      <w:proofErr w:type="spellStart"/>
      <w:r>
        <w:rPr>
          <w:iCs/>
        </w:rPr>
        <w:t>sidelink</w:t>
      </w:r>
      <w:proofErr w:type="spellEnd"/>
      <w:r>
        <w:rPr>
          <w:iCs/>
        </w:rPr>
        <w:t xml:space="preserve"> pre-configured parameters</w:t>
      </w:r>
      <w:r>
        <w:t>.</w:t>
      </w:r>
    </w:p>
    <w:p w14:paraId="0AA80408" w14:textId="77777777" w:rsidR="008E0225" w:rsidRDefault="008E0225" w:rsidP="008E0225">
      <w:pPr>
        <w:pStyle w:val="TH"/>
      </w:pPr>
      <w:r>
        <w:rPr>
          <w:bCs/>
          <w:i/>
          <w:iCs/>
        </w:rPr>
        <w:t>SL-</w:t>
      </w:r>
      <w:proofErr w:type="spellStart"/>
      <w:r>
        <w:rPr>
          <w:bCs/>
          <w:i/>
          <w:iCs/>
        </w:rPr>
        <w:t>Preconfiguration</w:t>
      </w:r>
      <w:proofErr w:type="spellEnd"/>
      <w:r>
        <w:t xml:space="preserve"> information elements</w:t>
      </w:r>
    </w:p>
    <w:p w14:paraId="6AAF5D01"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648FCEBF" w14:textId="77777777" w:rsidR="008E0225" w:rsidRDefault="008E0225" w:rsidP="008E0225">
      <w:pPr>
        <w:pStyle w:val="PL"/>
        <w:shd w:val="clear" w:color="auto" w:fill="E6E6E6"/>
      </w:pPr>
    </w:p>
    <w:p w14:paraId="7BFB57FD" w14:textId="77777777" w:rsidR="008E0225" w:rsidRDefault="008E0225" w:rsidP="008E0225">
      <w:pPr>
        <w:pStyle w:val="PL"/>
        <w:shd w:val="clear" w:color="auto" w:fill="E6E6E6"/>
      </w:pPr>
      <w:r>
        <w:t>SL-Preconfiguration-r12 ::=</w:t>
      </w:r>
      <w:r>
        <w:tab/>
      </w:r>
      <w:r>
        <w:tab/>
        <w:t>SEQUENCE {</w:t>
      </w:r>
    </w:p>
    <w:p w14:paraId="746B869C" w14:textId="77777777" w:rsidR="008E0225" w:rsidRDefault="008E0225" w:rsidP="008E0225">
      <w:pPr>
        <w:pStyle w:val="PL"/>
        <w:shd w:val="clear" w:color="auto" w:fill="E6E6E6"/>
      </w:pPr>
      <w:r>
        <w:tab/>
        <w:t>preconfigGeneral-r12</w:t>
      </w:r>
      <w:r>
        <w:tab/>
      </w:r>
      <w:r>
        <w:tab/>
      </w:r>
      <w:r>
        <w:tab/>
      </w:r>
      <w:r>
        <w:tab/>
        <w:t>SL-PreconfigGeneral-r12,</w:t>
      </w:r>
    </w:p>
    <w:p w14:paraId="5C17F8B2" w14:textId="77777777" w:rsidR="008E0225" w:rsidRDefault="008E0225" w:rsidP="008E0225">
      <w:pPr>
        <w:pStyle w:val="PL"/>
        <w:shd w:val="clear" w:color="auto" w:fill="E6E6E6"/>
      </w:pPr>
      <w:r>
        <w:tab/>
        <w:t>preconfigSync-r12</w:t>
      </w:r>
      <w:r>
        <w:tab/>
      </w:r>
      <w:r>
        <w:tab/>
      </w:r>
      <w:r>
        <w:tab/>
      </w:r>
      <w:r>
        <w:tab/>
      </w:r>
      <w:r>
        <w:tab/>
        <w:t>SL-PreconfigSync-r12,</w:t>
      </w:r>
    </w:p>
    <w:p w14:paraId="1EAC9F68" w14:textId="77777777" w:rsidR="008E0225" w:rsidRDefault="008E0225" w:rsidP="008E0225">
      <w:pPr>
        <w:pStyle w:val="PL"/>
        <w:shd w:val="clear" w:color="auto" w:fill="E6E6E6"/>
      </w:pPr>
      <w:r>
        <w:tab/>
        <w:t>preconfigComm-r12</w:t>
      </w:r>
      <w:r>
        <w:tab/>
      </w:r>
      <w:r>
        <w:tab/>
      </w:r>
      <w:r>
        <w:tab/>
      </w:r>
      <w:r>
        <w:tab/>
      </w:r>
      <w:r>
        <w:tab/>
        <w:t>SL-PreconfigCommPoolList4-r12,</w:t>
      </w:r>
    </w:p>
    <w:p w14:paraId="5F6C0AFB" w14:textId="77777777" w:rsidR="008E0225" w:rsidRDefault="008E0225" w:rsidP="008E0225">
      <w:pPr>
        <w:pStyle w:val="PL"/>
        <w:shd w:val="clear" w:color="auto" w:fill="E6E6E6"/>
      </w:pPr>
      <w:r>
        <w:tab/>
        <w:t>...,</w:t>
      </w:r>
    </w:p>
    <w:p w14:paraId="4EEE33D9" w14:textId="77777777" w:rsidR="008E0225" w:rsidRDefault="008E0225" w:rsidP="008E0225">
      <w:pPr>
        <w:pStyle w:val="PL"/>
        <w:shd w:val="clear" w:color="auto" w:fill="E6E6E6"/>
      </w:pPr>
      <w:r>
        <w:tab/>
        <w:t>[[</w:t>
      </w:r>
      <w:r>
        <w:tab/>
        <w:t>preconfigComm-v1310</w:t>
      </w:r>
      <w:r>
        <w:tab/>
      </w:r>
      <w:r>
        <w:tab/>
      </w:r>
      <w:r>
        <w:tab/>
      </w:r>
      <w:r>
        <w:tab/>
        <w:t>SEQUENCE {</w:t>
      </w:r>
    </w:p>
    <w:p w14:paraId="2347DE8E" w14:textId="77777777" w:rsidR="008E0225" w:rsidRDefault="008E0225" w:rsidP="008E0225">
      <w:pPr>
        <w:pStyle w:val="PL"/>
        <w:shd w:val="clear" w:color="auto" w:fill="E6E6E6"/>
      </w:pPr>
      <w:r>
        <w:tab/>
      </w:r>
      <w:r>
        <w:tab/>
      </w:r>
      <w:r>
        <w:tab/>
        <w:t>commRxPoolList-r13</w:t>
      </w:r>
      <w:r>
        <w:tab/>
      </w:r>
      <w:r>
        <w:tab/>
      </w:r>
      <w:r>
        <w:tab/>
        <w:t>SL-PreconfigCommRxPoolList-r13,</w:t>
      </w:r>
    </w:p>
    <w:p w14:paraId="1731B572" w14:textId="77777777" w:rsidR="008E0225" w:rsidRDefault="008E0225" w:rsidP="008E0225">
      <w:pPr>
        <w:pStyle w:val="PL"/>
        <w:shd w:val="clear" w:color="auto" w:fill="E6E6E6"/>
      </w:pPr>
      <w:r>
        <w:tab/>
      </w:r>
      <w:r>
        <w:tab/>
      </w:r>
      <w:r>
        <w:tab/>
        <w:t>commTxPoolList-r13</w:t>
      </w:r>
      <w:r>
        <w:tab/>
      </w:r>
      <w:r>
        <w:tab/>
      </w:r>
      <w:r>
        <w:tab/>
        <w:t>SL-PreconfigCommTxPoolList-r13</w:t>
      </w:r>
      <w:r>
        <w:tab/>
      </w:r>
      <w:r>
        <w:tab/>
        <w:t>OPTIONAL</w:t>
      </w:r>
    </w:p>
    <w:p w14:paraId="690A914E"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557554B2" w14:textId="77777777" w:rsidR="008E0225" w:rsidRDefault="008E0225" w:rsidP="008E0225">
      <w:pPr>
        <w:pStyle w:val="PL"/>
        <w:shd w:val="clear" w:color="auto" w:fill="E6E6E6"/>
      </w:pPr>
      <w:r>
        <w:tab/>
      </w:r>
      <w:r>
        <w:tab/>
        <w:t>preconfigDisc-r13</w:t>
      </w:r>
      <w:r>
        <w:tab/>
      </w:r>
      <w:r>
        <w:tab/>
      </w:r>
      <w:r>
        <w:tab/>
      </w:r>
      <w:r>
        <w:tab/>
        <w:t>SEQUENCE {</w:t>
      </w:r>
    </w:p>
    <w:p w14:paraId="113F1811" w14:textId="77777777" w:rsidR="008E0225" w:rsidRDefault="008E0225" w:rsidP="008E0225">
      <w:pPr>
        <w:pStyle w:val="PL"/>
        <w:shd w:val="clear" w:color="auto" w:fill="E6E6E6"/>
      </w:pPr>
      <w:r>
        <w:tab/>
      </w:r>
      <w:r>
        <w:tab/>
      </w:r>
      <w:r>
        <w:tab/>
        <w:t>discRxPoolList-r13</w:t>
      </w:r>
      <w:r>
        <w:tab/>
      </w:r>
      <w:r>
        <w:tab/>
      </w:r>
      <w:r>
        <w:tab/>
      </w:r>
      <w:r>
        <w:tab/>
        <w:t>SL-PreconfigDiscRxPoolList-r13,</w:t>
      </w:r>
    </w:p>
    <w:p w14:paraId="3C8B1121" w14:textId="77777777" w:rsidR="008E0225" w:rsidRDefault="008E0225" w:rsidP="008E0225">
      <w:pPr>
        <w:pStyle w:val="PL"/>
        <w:shd w:val="clear" w:color="auto" w:fill="E6E6E6"/>
      </w:pPr>
      <w:r>
        <w:tab/>
      </w:r>
      <w:r>
        <w:tab/>
      </w:r>
      <w:r>
        <w:tab/>
        <w:t>discTxPoolList-r13</w:t>
      </w:r>
      <w:r>
        <w:tab/>
      </w:r>
      <w:r>
        <w:tab/>
      </w:r>
      <w:r>
        <w:tab/>
      </w:r>
      <w:r>
        <w:tab/>
        <w:t>SL-PreconfigDiscTxPoolList-r13</w:t>
      </w:r>
      <w:r>
        <w:tab/>
      </w:r>
      <w:r>
        <w:tab/>
        <w:t>OPTIONAL</w:t>
      </w:r>
    </w:p>
    <w:p w14:paraId="3E1CE75F" w14:textId="77777777" w:rsidR="008E0225" w:rsidRDefault="008E0225" w:rsidP="008E0225">
      <w:pPr>
        <w:pStyle w:val="PL"/>
        <w:shd w:val="clear" w:color="auto" w:fill="E6E6E6"/>
      </w:pPr>
      <w:r>
        <w:tab/>
      </w:r>
      <w:r>
        <w:tab/>
        <w:t>}</w:t>
      </w:r>
      <w:r>
        <w:tab/>
      </w:r>
      <w:r>
        <w:tab/>
      </w:r>
      <w:r>
        <w:tab/>
      </w:r>
      <w:r>
        <w:tab/>
      </w:r>
      <w:r>
        <w:tab/>
      </w:r>
      <w:r>
        <w:tab/>
      </w:r>
      <w:r>
        <w:tab/>
      </w:r>
      <w:r>
        <w:tab/>
      </w:r>
      <w:r>
        <w:tab/>
      </w:r>
      <w:r>
        <w:tab/>
      </w:r>
      <w:r>
        <w:tab/>
      </w:r>
      <w:r>
        <w:tab/>
      </w:r>
      <w:r>
        <w:tab/>
      </w:r>
      <w:r>
        <w:tab/>
      </w:r>
      <w:r>
        <w:tab/>
      </w:r>
      <w:r>
        <w:tab/>
      </w:r>
      <w:r>
        <w:tab/>
      </w:r>
      <w:r>
        <w:tab/>
        <w:t>OPTIONAL,</w:t>
      </w:r>
    </w:p>
    <w:p w14:paraId="75E4ECD1" w14:textId="77777777" w:rsidR="008E0225" w:rsidRDefault="008E0225" w:rsidP="008E0225">
      <w:pPr>
        <w:pStyle w:val="PL"/>
        <w:shd w:val="clear" w:color="auto" w:fill="E6E6E6"/>
      </w:pPr>
      <w:r>
        <w:tab/>
      </w:r>
      <w:r>
        <w:tab/>
        <w:t>preconfigRelay-r13</w:t>
      </w:r>
      <w:r>
        <w:tab/>
      </w:r>
      <w:r>
        <w:tab/>
      </w:r>
      <w:r>
        <w:tab/>
      </w:r>
      <w:r>
        <w:tab/>
        <w:t>SL-PreconfigRelay-r13</w:t>
      </w:r>
      <w:r>
        <w:tab/>
      </w:r>
      <w:r>
        <w:tab/>
      </w:r>
      <w:r>
        <w:tab/>
      </w:r>
      <w:r>
        <w:tab/>
        <w:t>OPTIONAL</w:t>
      </w:r>
    </w:p>
    <w:p w14:paraId="6A5E0ECD" w14:textId="77777777" w:rsidR="008E0225" w:rsidRDefault="008E0225" w:rsidP="008E0225">
      <w:pPr>
        <w:pStyle w:val="PL"/>
        <w:shd w:val="clear" w:color="auto" w:fill="E6E6E6"/>
      </w:pPr>
      <w:r>
        <w:tab/>
        <w:t>]]</w:t>
      </w:r>
    </w:p>
    <w:p w14:paraId="356AB87F" w14:textId="77777777" w:rsidR="008E0225" w:rsidRDefault="008E0225" w:rsidP="008E0225">
      <w:pPr>
        <w:pStyle w:val="PL"/>
        <w:shd w:val="clear" w:color="auto" w:fill="E6E6E6"/>
      </w:pPr>
    </w:p>
    <w:p w14:paraId="5A34BACC" w14:textId="77777777" w:rsidR="008E0225" w:rsidRDefault="008E0225" w:rsidP="008E0225">
      <w:pPr>
        <w:pStyle w:val="PL"/>
        <w:shd w:val="clear" w:color="auto" w:fill="E6E6E6"/>
      </w:pPr>
      <w:r>
        <w:t>}</w:t>
      </w:r>
    </w:p>
    <w:p w14:paraId="33EF1C12" w14:textId="77777777" w:rsidR="008E0225" w:rsidRDefault="008E0225" w:rsidP="008E0225">
      <w:pPr>
        <w:pStyle w:val="PL"/>
        <w:shd w:val="clear" w:color="auto" w:fill="E6E6E6"/>
      </w:pPr>
    </w:p>
    <w:p w14:paraId="7714B0F5" w14:textId="77777777" w:rsidR="008E0225" w:rsidRDefault="008E0225" w:rsidP="008E0225">
      <w:pPr>
        <w:pStyle w:val="PL"/>
        <w:shd w:val="clear" w:color="auto" w:fill="E6E6E6"/>
      </w:pPr>
      <w:r>
        <w:t>SL-PreconfigGeneral-r12 ::=</w:t>
      </w:r>
      <w:r>
        <w:tab/>
      </w:r>
      <w:r>
        <w:tab/>
        <w:t>SEQUENCE {</w:t>
      </w:r>
    </w:p>
    <w:p w14:paraId="6FD59FB6" w14:textId="77777777" w:rsidR="008E0225" w:rsidRDefault="008E0225" w:rsidP="008E0225">
      <w:pPr>
        <w:pStyle w:val="PL"/>
        <w:shd w:val="clear" w:color="auto" w:fill="E6E6E6"/>
      </w:pPr>
      <w:r>
        <w:tab/>
        <w:t>-- PDCP configuration</w:t>
      </w:r>
    </w:p>
    <w:p w14:paraId="715CFAEE" w14:textId="77777777" w:rsidR="008E0225" w:rsidRDefault="008E0225" w:rsidP="008E0225">
      <w:pPr>
        <w:pStyle w:val="PL"/>
        <w:shd w:val="clear" w:color="auto" w:fill="E6E6E6"/>
      </w:pPr>
      <w:r>
        <w:tab/>
        <w:t>rohc-Profiles-r12</w:t>
      </w:r>
      <w:r>
        <w:tab/>
      </w:r>
      <w:r>
        <w:tab/>
      </w:r>
      <w:r>
        <w:tab/>
      </w:r>
      <w:r>
        <w:tab/>
      </w:r>
      <w:r>
        <w:tab/>
        <w:t>SEQUENCE {</w:t>
      </w:r>
    </w:p>
    <w:p w14:paraId="1713795F" w14:textId="77777777" w:rsidR="008E0225" w:rsidRDefault="008E0225" w:rsidP="008E0225">
      <w:pPr>
        <w:pStyle w:val="PL"/>
        <w:shd w:val="clear" w:color="auto" w:fill="E6E6E6"/>
      </w:pPr>
      <w:r>
        <w:tab/>
      </w:r>
      <w:r>
        <w:tab/>
        <w:t>profile0x0001-r12</w:t>
      </w:r>
      <w:r>
        <w:tab/>
      </w:r>
      <w:r>
        <w:tab/>
      </w:r>
      <w:r>
        <w:tab/>
      </w:r>
      <w:r>
        <w:tab/>
      </w:r>
      <w:r>
        <w:tab/>
      </w:r>
      <w:r>
        <w:tab/>
        <w:t>BOOLEAN,</w:t>
      </w:r>
    </w:p>
    <w:p w14:paraId="6123DD31" w14:textId="77777777" w:rsidR="008E0225" w:rsidRDefault="008E0225" w:rsidP="008E0225">
      <w:pPr>
        <w:pStyle w:val="PL"/>
        <w:shd w:val="clear" w:color="auto" w:fill="E6E6E6"/>
      </w:pPr>
      <w:r>
        <w:tab/>
      </w:r>
      <w:r>
        <w:tab/>
        <w:t>profile0x0002-r12</w:t>
      </w:r>
      <w:r>
        <w:tab/>
      </w:r>
      <w:r>
        <w:tab/>
      </w:r>
      <w:r>
        <w:tab/>
      </w:r>
      <w:r>
        <w:tab/>
      </w:r>
      <w:r>
        <w:tab/>
      </w:r>
      <w:r>
        <w:tab/>
        <w:t>BOOLEAN,</w:t>
      </w:r>
    </w:p>
    <w:p w14:paraId="37E99D08" w14:textId="77777777" w:rsidR="008E0225" w:rsidRDefault="008E0225" w:rsidP="008E0225">
      <w:pPr>
        <w:pStyle w:val="PL"/>
        <w:shd w:val="clear" w:color="auto" w:fill="E6E6E6"/>
      </w:pPr>
      <w:r>
        <w:tab/>
      </w:r>
      <w:r>
        <w:tab/>
        <w:t>profile0x0004-r12</w:t>
      </w:r>
      <w:r>
        <w:tab/>
      </w:r>
      <w:r>
        <w:tab/>
      </w:r>
      <w:r>
        <w:tab/>
      </w:r>
      <w:r>
        <w:tab/>
      </w:r>
      <w:r>
        <w:tab/>
      </w:r>
      <w:r>
        <w:tab/>
        <w:t>BOOLEAN,</w:t>
      </w:r>
    </w:p>
    <w:p w14:paraId="183A1BE4" w14:textId="77777777" w:rsidR="008E0225" w:rsidRDefault="008E0225" w:rsidP="008E0225">
      <w:pPr>
        <w:pStyle w:val="PL"/>
        <w:shd w:val="clear" w:color="auto" w:fill="E6E6E6"/>
      </w:pPr>
      <w:r>
        <w:tab/>
      </w:r>
      <w:r>
        <w:tab/>
        <w:t>profile0x0006-r12</w:t>
      </w:r>
      <w:r>
        <w:tab/>
      </w:r>
      <w:r>
        <w:tab/>
      </w:r>
      <w:r>
        <w:tab/>
      </w:r>
      <w:r>
        <w:tab/>
      </w:r>
      <w:r>
        <w:tab/>
      </w:r>
      <w:r>
        <w:tab/>
        <w:t>BOOLEAN,</w:t>
      </w:r>
    </w:p>
    <w:p w14:paraId="084CC775" w14:textId="77777777" w:rsidR="008E0225" w:rsidRDefault="008E0225" w:rsidP="008E0225">
      <w:pPr>
        <w:pStyle w:val="PL"/>
        <w:shd w:val="clear" w:color="auto" w:fill="E6E6E6"/>
      </w:pPr>
      <w:r>
        <w:tab/>
      </w:r>
      <w:r>
        <w:tab/>
        <w:t>profile0x0101-r12</w:t>
      </w:r>
      <w:r>
        <w:tab/>
      </w:r>
      <w:r>
        <w:tab/>
      </w:r>
      <w:r>
        <w:tab/>
      </w:r>
      <w:r>
        <w:tab/>
      </w:r>
      <w:r>
        <w:tab/>
      </w:r>
      <w:r>
        <w:tab/>
        <w:t>BOOLEAN,</w:t>
      </w:r>
    </w:p>
    <w:p w14:paraId="048C8DE1" w14:textId="77777777" w:rsidR="008E0225" w:rsidRDefault="008E0225" w:rsidP="008E0225">
      <w:pPr>
        <w:pStyle w:val="PL"/>
        <w:shd w:val="clear" w:color="auto" w:fill="E6E6E6"/>
      </w:pPr>
      <w:r>
        <w:tab/>
      </w:r>
      <w:r>
        <w:tab/>
        <w:t>profile0x0102-r12</w:t>
      </w:r>
      <w:r>
        <w:tab/>
      </w:r>
      <w:r>
        <w:tab/>
      </w:r>
      <w:r>
        <w:tab/>
      </w:r>
      <w:r>
        <w:tab/>
      </w:r>
      <w:r>
        <w:tab/>
      </w:r>
      <w:r>
        <w:tab/>
        <w:t>BOOLEAN,</w:t>
      </w:r>
    </w:p>
    <w:p w14:paraId="1F2B90F6" w14:textId="77777777" w:rsidR="008E0225" w:rsidRDefault="008E0225" w:rsidP="008E0225">
      <w:pPr>
        <w:pStyle w:val="PL"/>
        <w:shd w:val="clear" w:color="auto" w:fill="E6E6E6"/>
      </w:pPr>
      <w:r>
        <w:tab/>
      </w:r>
      <w:r>
        <w:tab/>
        <w:t>profile0x0104-r12</w:t>
      </w:r>
      <w:r>
        <w:tab/>
      </w:r>
      <w:r>
        <w:tab/>
      </w:r>
      <w:r>
        <w:tab/>
      </w:r>
      <w:r>
        <w:tab/>
      </w:r>
      <w:r>
        <w:tab/>
      </w:r>
      <w:r>
        <w:tab/>
        <w:t>BOOLEAN</w:t>
      </w:r>
    </w:p>
    <w:p w14:paraId="6564E4E3" w14:textId="77777777" w:rsidR="008E0225" w:rsidRDefault="008E0225" w:rsidP="008E0225">
      <w:pPr>
        <w:pStyle w:val="PL"/>
        <w:shd w:val="clear" w:color="auto" w:fill="E6E6E6"/>
      </w:pPr>
      <w:r>
        <w:tab/>
        <w:t>},</w:t>
      </w:r>
    </w:p>
    <w:p w14:paraId="6AADC928" w14:textId="77777777" w:rsidR="008E0225" w:rsidRDefault="008E0225" w:rsidP="008E0225">
      <w:pPr>
        <w:pStyle w:val="PL"/>
        <w:shd w:val="clear" w:color="auto" w:fill="E6E6E6"/>
      </w:pPr>
      <w:r>
        <w:tab/>
        <w:t>-- Physical configuration</w:t>
      </w:r>
    </w:p>
    <w:p w14:paraId="280AE491" w14:textId="77777777" w:rsidR="008E0225" w:rsidRDefault="008E0225" w:rsidP="008E0225">
      <w:pPr>
        <w:pStyle w:val="PL"/>
        <w:shd w:val="clear" w:color="auto" w:fill="E6E6E6"/>
      </w:pPr>
      <w:r>
        <w:tab/>
        <w:t>carrierFreq-r12</w:t>
      </w:r>
      <w:r>
        <w:tab/>
      </w:r>
      <w:r>
        <w:tab/>
      </w:r>
      <w:r>
        <w:tab/>
      </w:r>
      <w:r>
        <w:tab/>
      </w:r>
      <w:r>
        <w:tab/>
      </w:r>
      <w:r>
        <w:tab/>
        <w:t>ARFCN-ValueEUTRA-r9,</w:t>
      </w:r>
    </w:p>
    <w:p w14:paraId="44EF4AC5" w14:textId="77777777" w:rsidR="008E0225" w:rsidRDefault="008E0225" w:rsidP="008E0225">
      <w:pPr>
        <w:pStyle w:val="PL"/>
        <w:shd w:val="clear" w:color="auto" w:fill="E6E6E6"/>
      </w:pPr>
      <w:r>
        <w:tab/>
        <w:t>maxTxPower-r12</w:t>
      </w:r>
      <w:r>
        <w:tab/>
      </w:r>
      <w:r>
        <w:tab/>
      </w:r>
      <w:r>
        <w:tab/>
      </w:r>
      <w:r>
        <w:tab/>
      </w:r>
      <w:r>
        <w:tab/>
      </w:r>
      <w:r>
        <w:tab/>
        <w:t>P-Max,</w:t>
      </w:r>
    </w:p>
    <w:p w14:paraId="2B1434F8" w14:textId="77777777" w:rsidR="008E0225" w:rsidRDefault="008E0225" w:rsidP="008E0225">
      <w:pPr>
        <w:pStyle w:val="PL"/>
        <w:shd w:val="clear" w:color="auto" w:fill="E6E6E6"/>
      </w:pPr>
      <w:r>
        <w:tab/>
        <w:t>additionalSpectrumEmission-r12</w:t>
      </w:r>
      <w:r>
        <w:tab/>
      </w:r>
      <w:r>
        <w:tab/>
        <w:t>AdditionalSpectrumEmission,</w:t>
      </w:r>
    </w:p>
    <w:p w14:paraId="4140D9EC" w14:textId="77777777" w:rsidR="008E0225" w:rsidRDefault="008E0225" w:rsidP="008E0225">
      <w:pPr>
        <w:pStyle w:val="PL"/>
        <w:shd w:val="clear" w:color="auto" w:fill="E6E6E6"/>
      </w:pPr>
      <w:r>
        <w:tab/>
        <w:t>sl-bandwidth-r12</w:t>
      </w:r>
      <w:r>
        <w:tab/>
      </w:r>
      <w:r>
        <w:tab/>
      </w:r>
      <w:r>
        <w:tab/>
      </w:r>
      <w:r>
        <w:tab/>
      </w:r>
      <w:r>
        <w:tab/>
        <w:t>ENUMERATED {n6, n15, n25, n50, n75, n100},</w:t>
      </w:r>
    </w:p>
    <w:p w14:paraId="6FF505AD" w14:textId="77777777" w:rsidR="008E0225" w:rsidRDefault="008E0225" w:rsidP="008E0225">
      <w:pPr>
        <w:pStyle w:val="PL"/>
        <w:shd w:val="clear" w:color="auto" w:fill="E6E6E6"/>
      </w:pPr>
      <w:r>
        <w:tab/>
        <w:t>tdd-ConfigSL-r12</w:t>
      </w:r>
      <w:r>
        <w:tab/>
      </w:r>
      <w:r>
        <w:tab/>
      </w:r>
      <w:r>
        <w:tab/>
      </w:r>
      <w:r>
        <w:tab/>
      </w:r>
      <w:r>
        <w:tab/>
        <w:t>TDD-ConfigSL-r12,</w:t>
      </w:r>
    </w:p>
    <w:p w14:paraId="25E7C0F9" w14:textId="77777777" w:rsidR="008E0225" w:rsidRDefault="008E0225" w:rsidP="008E0225">
      <w:pPr>
        <w:pStyle w:val="PL"/>
        <w:shd w:val="clear" w:color="auto" w:fill="E6E6E6"/>
      </w:pPr>
      <w:r>
        <w:tab/>
        <w:t>reserved-r12</w:t>
      </w:r>
      <w:r>
        <w:tab/>
      </w:r>
      <w:r>
        <w:tab/>
      </w:r>
      <w:r>
        <w:tab/>
      </w:r>
      <w:r>
        <w:tab/>
      </w:r>
      <w:r>
        <w:tab/>
      </w:r>
      <w:r>
        <w:tab/>
        <w:t>BIT STRING (SIZE (19)),</w:t>
      </w:r>
    </w:p>
    <w:p w14:paraId="46E2E580" w14:textId="77777777" w:rsidR="008E0225" w:rsidRDefault="008E0225" w:rsidP="008E0225">
      <w:pPr>
        <w:pStyle w:val="PL"/>
        <w:shd w:val="clear" w:color="auto" w:fill="E6E6E6"/>
      </w:pPr>
      <w:r>
        <w:tab/>
        <w:t>...,</w:t>
      </w:r>
    </w:p>
    <w:p w14:paraId="098B3F90" w14:textId="77777777" w:rsidR="008E0225" w:rsidRDefault="008E0225" w:rsidP="008E0225">
      <w:pPr>
        <w:pStyle w:val="PL"/>
        <w:shd w:val="clear" w:color="auto" w:fill="E6E6E6"/>
      </w:pPr>
      <w:r>
        <w:tab/>
        <w:t>[[</w:t>
      </w:r>
      <w:r>
        <w:tab/>
        <w:t>additionalSpectrumEmission-v1440</w:t>
      </w:r>
      <w:r>
        <w:tab/>
      </w:r>
      <w:r>
        <w:tab/>
        <w:t>AdditionalSpectrumEmission-v10l0</w:t>
      </w:r>
      <w:r>
        <w:tab/>
      </w:r>
      <w:r>
        <w:tab/>
        <w:t>OPTIONAL</w:t>
      </w:r>
    </w:p>
    <w:p w14:paraId="3E12258B" w14:textId="77777777" w:rsidR="008E0225" w:rsidRDefault="008E0225" w:rsidP="008E0225">
      <w:pPr>
        <w:pStyle w:val="PL"/>
        <w:shd w:val="clear" w:color="auto" w:fill="E6E6E6"/>
      </w:pPr>
      <w:r>
        <w:tab/>
        <w:t>]]</w:t>
      </w:r>
    </w:p>
    <w:p w14:paraId="5937221B" w14:textId="77777777" w:rsidR="008E0225" w:rsidRDefault="008E0225" w:rsidP="008E0225">
      <w:pPr>
        <w:pStyle w:val="PL"/>
        <w:shd w:val="clear" w:color="auto" w:fill="E6E6E6"/>
      </w:pPr>
      <w:r>
        <w:t>}</w:t>
      </w:r>
    </w:p>
    <w:p w14:paraId="33245321" w14:textId="77777777" w:rsidR="008E0225" w:rsidRDefault="008E0225" w:rsidP="008E0225">
      <w:pPr>
        <w:pStyle w:val="PL"/>
        <w:shd w:val="clear" w:color="auto" w:fill="E6E6E6"/>
      </w:pPr>
    </w:p>
    <w:p w14:paraId="1395F35B" w14:textId="77777777" w:rsidR="008E0225" w:rsidRDefault="008E0225" w:rsidP="008E0225">
      <w:pPr>
        <w:pStyle w:val="PL"/>
        <w:shd w:val="clear" w:color="auto" w:fill="E6E6E6"/>
      </w:pPr>
      <w:r>
        <w:t>SL-PreconfigSync-r12 ::=</w:t>
      </w:r>
      <w:r>
        <w:tab/>
        <w:t>SEQUENCE {</w:t>
      </w:r>
    </w:p>
    <w:p w14:paraId="7AA59FC7" w14:textId="77777777" w:rsidR="008E0225" w:rsidRDefault="008E0225" w:rsidP="008E0225">
      <w:pPr>
        <w:pStyle w:val="PL"/>
        <w:shd w:val="clear" w:color="auto" w:fill="E6E6E6"/>
      </w:pPr>
      <w:r>
        <w:tab/>
        <w:t>syncCP-Len-r12</w:t>
      </w:r>
      <w:r>
        <w:tab/>
      </w:r>
      <w:r>
        <w:tab/>
      </w:r>
      <w:r>
        <w:tab/>
      </w:r>
      <w:r>
        <w:tab/>
      </w:r>
      <w:r>
        <w:tab/>
      </w:r>
      <w:r>
        <w:tab/>
        <w:t>SL-CP-Len-r12,</w:t>
      </w:r>
    </w:p>
    <w:p w14:paraId="3EEF9E90" w14:textId="77777777" w:rsidR="008E0225" w:rsidRDefault="008E0225" w:rsidP="008E0225">
      <w:pPr>
        <w:pStyle w:val="PL"/>
        <w:shd w:val="clear" w:color="auto" w:fill="E6E6E6"/>
      </w:pPr>
      <w:r>
        <w:tab/>
        <w:t>syncOffsetIndicator1-r12</w:t>
      </w:r>
      <w:r>
        <w:tab/>
      </w:r>
      <w:r>
        <w:tab/>
      </w:r>
      <w:r>
        <w:tab/>
        <w:t>SL-OffsetIndicatorSync-r12,</w:t>
      </w:r>
    </w:p>
    <w:p w14:paraId="09A2CB2A" w14:textId="77777777" w:rsidR="008E0225" w:rsidRDefault="008E0225" w:rsidP="008E0225">
      <w:pPr>
        <w:pStyle w:val="PL"/>
        <w:shd w:val="clear" w:color="auto" w:fill="E6E6E6"/>
      </w:pPr>
      <w:r>
        <w:tab/>
        <w:t>syncOffsetIndicator2-r12</w:t>
      </w:r>
      <w:r>
        <w:tab/>
      </w:r>
      <w:r>
        <w:tab/>
      </w:r>
      <w:r>
        <w:tab/>
        <w:t>SL-OffsetIndicatorSync-r12,</w:t>
      </w:r>
    </w:p>
    <w:p w14:paraId="4558BD5C" w14:textId="77777777" w:rsidR="008E0225" w:rsidRDefault="008E0225" w:rsidP="008E0225">
      <w:pPr>
        <w:pStyle w:val="PL"/>
        <w:shd w:val="clear" w:color="auto" w:fill="E6E6E6"/>
      </w:pPr>
      <w:r>
        <w:tab/>
        <w:t>syncTxParameters-r12</w:t>
      </w:r>
      <w:r>
        <w:tab/>
      </w:r>
      <w:r>
        <w:tab/>
      </w:r>
      <w:r>
        <w:tab/>
      </w:r>
      <w:r>
        <w:tab/>
        <w:t>P0-SL-r12,</w:t>
      </w:r>
    </w:p>
    <w:p w14:paraId="7865479D" w14:textId="77777777" w:rsidR="008E0225" w:rsidRDefault="008E0225" w:rsidP="008E0225">
      <w:pPr>
        <w:pStyle w:val="PL"/>
        <w:shd w:val="clear" w:color="auto" w:fill="E6E6E6"/>
      </w:pPr>
      <w:r>
        <w:tab/>
        <w:t>syncTxThreshOoC-r12</w:t>
      </w:r>
      <w:r>
        <w:tab/>
      </w:r>
      <w:r>
        <w:tab/>
      </w:r>
      <w:r>
        <w:tab/>
      </w:r>
      <w:r>
        <w:tab/>
      </w:r>
      <w:r>
        <w:tab/>
        <w:t>RSRP-RangeSL3-r12,</w:t>
      </w:r>
    </w:p>
    <w:p w14:paraId="60794007" w14:textId="77777777" w:rsidR="008E0225" w:rsidRDefault="008E0225" w:rsidP="008E0225">
      <w:pPr>
        <w:pStyle w:val="PL"/>
        <w:shd w:val="clear" w:color="auto" w:fill="E6E6E6"/>
      </w:pPr>
      <w:r>
        <w:tab/>
        <w:t>filterCoefficient-r12</w:t>
      </w:r>
      <w:r>
        <w:tab/>
      </w:r>
      <w:r>
        <w:tab/>
      </w:r>
      <w:r>
        <w:tab/>
      </w:r>
      <w:r>
        <w:tab/>
        <w:t>FilterCoefficient,</w:t>
      </w:r>
    </w:p>
    <w:p w14:paraId="269A3F43" w14:textId="77777777" w:rsidR="008E0225" w:rsidRDefault="008E0225" w:rsidP="008E0225">
      <w:pPr>
        <w:pStyle w:val="PL"/>
        <w:shd w:val="clear" w:color="auto" w:fill="E6E6E6"/>
      </w:pPr>
      <w:r>
        <w:tab/>
        <w:t>syncRefMinHyst-r12</w:t>
      </w:r>
      <w:r>
        <w:tab/>
      </w:r>
      <w:r>
        <w:tab/>
      </w:r>
      <w:r>
        <w:tab/>
      </w:r>
      <w:r>
        <w:tab/>
      </w:r>
      <w:r>
        <w:tab/>
        <w:t>ENUMERATED {dB0, dB3, dB6, dB9, dB12},</w:t>
      </w:r>
    </w:p>
    <w:p w14:paraId="0679A457" w14:textId="77777777" w:rsidR="008E0225" w:rsidRDefault="008E0225" w:rsidP="008E0225">
      <w:pPr>
        <w:pStyle w:val="PL"/>
        <w:shd w:val="clear" w:color="auto" w:fill="E6E6E6"/>
      </w:pPr>
      <w:r>
        <w:tab/>
        <w:t>syncRefDiffHyst-r12</w:t>
      </w:r>
      <w:r>
        <w:tab/>
      </w:r>
      <w:r>
        <w:tab/>
      </w:r>
      <w:r>
        <w:tab/>
      </w:r>
      <w:r>
        <w:tab/>
      </w:r>
      <w:r>
        <w:tab/>
        <w:t>ENUMERATED {dB0, dB3, dB6, dB9, dB12, dBinf},</w:t>
      </w:r>
    </w:p>
    <w:p w14:paraId="03A25D86" w14:textId="77777777" w:rsidR="008E0225" w:rsidRDefault="008E0225" w:rsidP="008E0225">
      <w:pPr>
        <w:pStyle w:val="PL"/>
        <w:shd w:val="clear" w:color="auto" w:fill="E6E6E6"/>
      </w:pPr>
      <w:r>
        <w:tab/>
        <w:t>...,</w:t>
      </w:r>
    </w:p>
    <w:p w14:paraId="06EA8ED6" w14:textId="77777777" w:rsidR="008E0225" w:rsidRDefault="008E0225" w:rsidP="008E0225">
      <w:pPr>
        <w:pStyle w:val="PL"/>
        <w:shd w:val="clear" w:color="auto" w:fill="E6E6E6"/>
      </w:pPr>
      <w:r>
        <w:tab/>
        <w:t>[[</w:t>
      </w:r>
      <w:r>
        <w:tab/>
        <w:t>syncTxPeriodic-r13</w:t>
      </w:r>
      <w:r>
        <w:tab/>
      </w:r>
      <w:r>
        <w:tab/>
      </w:r>
      <w:r>
        <w:tab/>
      </w:r>
      <w:r>
        <w:tab/>
      </w:r>
      <w:r>
        <w:tab/>
        <w:t>ENUMERATED {true}</w:t>
      </w:r>
      <w:r>
        <w:tab/>
      </w:r>
      <w:r>
        <w:tab/>
      </w:r>
      <w:r>
        <w:tab/>
        <w:t>OPTIONAL</w:t>
      </w:r>
    </w:p>
    <w:p w14:paraId="6F766136" w14:textId="77777777" w:rsidR="008E0225" w:rsidRDefault="008E0225" w:rsidP="008E0225">
      <w:pPr>
        <w:pStyle w:val="PL"/>
        <w:shd w:val="clear" w:color="auto" w:fill="E6E6E6"/>
      </w:pPr>
      <w:r>
        <w:tab/>
        <w:t>]]</w:t>
      </w:r>
    </w:p>
    <w:p w14:paraId="2B7C3AAC" w14:textId="77777777" w:rsidR="008E0225" w:rsidRDefault="008E0225" w:rsidP="008E0225">
      <w:pPr>
        <w:pStyle w:val="PL"/>
        <w:shd w:val="clear" w:color="auto" w:fill="E6E6E6"/>
      </w:pPr>
      <w:r>
        <w:t>}</w:t>
      </w:r>
    </w:p>
    <w:p w14:paraId="57E39B3F" w14:textId="77777777" w:rsidR="008E0225" w:rsidRDefault="008E0225" w:rsidP="008E0225">
      <w:pPr>
        <w:pStyle w:val="PL"/>
        <w:shd w:val="clear" w:color="auto" w:fill="E6E6E6"/>
      </w:pPr>
    </w:p>
    <w:p w14:paraId="51C793A8" w14:textId="77777777" w:rsidR="008E0225" w:rsidRDefault="008E0225" w:rsidP="008E0225">
      <w:pPr>
        <w:pStyle w:val="PL"/>
        <w:shd w:val="clear" w:color="auto" w:fill="E6E6E6"/>
      </w:pPr>
      <w:r>
        <w:t>SL-PreconfigCommPoolList4-r12 ::=</w:t>
      </w:r>
      <w:r>
        <w:tab/>
        <w:t>SEQUENCE (SIZE (1..maxSL-TxPool-r12)) OF SL-PreconfigCommPool-r12</w:t>
      </w:r>
    </w:p>
    <w:p w14:paraId="707870B7" w14:textId="77777777" w:rsidR="008E0225" w:rsidRDefault="008E0225" w:rsidP="008E0225">
      <w:pPr>
        <w:pStyle w:val="PL"/>
        <w:shd w:val="clear" w:color="auto" w:fill="E6E6E6"/>
      </w:pPr>
    </w:p>
    <w:p w14:paraId="578910C5" w14:textId="77777777" w:rsidR="008E0225" w:rsidRDefault="008E0225" w:rsidP="008E0225">
      <w:pPr>
        <w:pStyle w:val="PL"/>
        <w:shd w:val="clear" w:color="auto" w:fill="E6E6E6"/>
      </w:pPr>
      <w:r>
        <w:t>SL-PreconfigCommRxPoolList-r13 ::=</w:t>
      </w:r>
      <w:r>
        <w:tab/>
        <w:t>SEQUENCE (SIZE (1..maxSL-CommRxPoolPreconf-v1310)) OF SL-PreconfigCommPool-r12</w:t>
      </w:r>
    </w:p>
    <w:p w14:paraId="40552BCF" w14:textId="77777777" w:rsidR="008E0225" w:rsidRDefault="008E0225" w:rsidP="008E0225">
      <w:pPr>
        <w:pStyle w:val="PL"/>
        <w:shd w:val="clear" w:color="auto" w:fill="E6E6E6"/>
      </w:pPr>
    </w:p>
    <w:p w14:paraId="1E7E80AA" w14:textId="77777777" w:rsidR="008E0225" w:rsidRDefault="008E0225" w:rsidP="008E0225">
      <w:pPr>
        <w:pStyle w:val="PL"/>
        <w:shd w:val="clear" w:color="auto" w:fill="E6E6E6"/>
      </w:pPr>
      <w:r>
        <w:t>SL-PreconfigCommTxPoolList-r13 ::=</w:t>
      </w:r>
      <w:r>
        <w:tab/>
        <w:t>SEQUENCE (SIZE (1..maxSL-CommTxPoolPreconf-v1310)) OF SL-PreconfigCommPool-r12</w:t>
      </w:r>
    </w:p>
    <w:p w14:paraId="761AB2C6" w14:textId="77777777" w:rsidR="008E0225" w:rsidRDefault="008E0225" w:rsidP="008E0225">
      <w:pPr>
        <w:pStyle w:val="PL"/>
        <w:shd w:val="clear" w:color="auto" w:fill="E6E6E6"/>
      </w:pPr>
    </w:p>
    <w:p w14:paraId="79495EE5" w14:textId="77777777" w:rsidR="008E0225" w:rsidRDefault="008E0225" w:rsidP="008E0225">
      <w:pPr>
        <w:pStyle w:val="PL"/>
        <w:shd w:val="clear" w:color="auto" w:fill="E6E6E6"/>
      </w:pPr>
      <w:r>
        <w:t>SL-PreconfigCommPool-r12 ::=</w:t>
      </w:r>
      <w:r>
        <w:tab/>
      </w:r>
      <w:r>
        <w:tab/>
        <w:t>SEQUENCE {</w:t>
      </w:r>
    </w:p>
    <w:p w14:paraId="0ECA78E5" w14:textId="77777777" w:rsidR="008E0225" w:rsidRDefault="008E0225" w:rsidP="008E0225">
      <w:pPr>
        <w:pStyle w:val="PL"/>
        <w:shd w:val="clear" w:color="auto" w:fill="E6E6E6"/>
      </w:pPr>
      <w:r>
        <w:t>-- This IE is same as SL-CommResourcePool with rxParametersNCell absent</w:t>
      </w:r>
    </w:p>
    <w:p w14:paraId="088CACDB" w14:textId="77777777" w:rsidR="008E0225" w:rsidRDefault="008E0225" w:rsidP="008E0225">
      <w:pPr>
        <w:pStyle w:val="PL"/>
        <w:shd w:val="clear" w:color="auto" w:fill="E6E6E6"/>
      </w:pPr>
      <w:r>
        <w:tab/>
        <w:t>sc-CP-Len-r12</w:t>
      </w:r>
      <w:r>
        <w:tab/>
      </w:r>
      <w:r>
        <w:tab/>
      </w:r>
      <w:r>
        <w:tab/>
      </w:r>
      <w:r>
        <w:tab/>
      </w:r>
      <w:r>
        <w:tab/>
      </w:r>
      <w:r>
        <w:tab/>
        <w:t>SL-CP-Len-r12,</w:t>
      </w:r>
    </w:p>
    <w:p w14:paraId="17D001DC" w14:textId="77777777" w:rsidR="008E0225" w:rsidRDefault="008E0225" w:rsidP="008E0225">
      <w:pPr>
        <w:pStyle w:val="PL"/>
        <w:shd w:val="clear" w:color="auto" w:fill="E6E6E6"/>
      </w:pPr>
      <w:r>
        <w:tab/>
        <w:t>sc-Period-r12</w:t>
      </w:r>
      <w:r>
        <w:tab/>
      </w:r>
      <w:r>
        <w:tab/>
      </w:r>
      <w:r>
        <w:tab/>
      </w:r>
      <w:r>
        <w:tab/>
      </w:r>
      <w:r>
        <w:tab/>
      </w:r>
      <w:r>
        <w:tab/>
        <w:t>SL-PeriodComm-r12,</w:t>
      </w:r>
    </w:p>
    <w:p w14:paraId="21E42685" w14:textId="77777777" w:rsidR="008E0225" w:rsidRDefault="008E0225" w:rsidP="008E0225">
      <w:pPr>
        <w:pStyle w:val="PL"/>
        <w:shd w:val="clear" w:color="auto" w:fill="E6E6E6"/>
      </w:pPr>
      <w:r>
        <w:tab/>
        <w:t>sc-TF-ResourceConfig-r12</w:t>
      </w:r>
      <w:r>
        <w:tab/>
      </w:r>
      <w:r>
        <w:tab/>
      </w:r>
      <w:r>
        <w:tab/>
        <w:t>SL-TF-ResourceConfig-r12,</w:t>
      </w:r>
    </w:p>
    <w:p w14:paraId="48A68EBD" w14:textId="77777777" w:rsidR="008E0225" w:rsidRDefault="008E0225" w:rsidP="008E0225">
      <w:pPr>
        <w:pStyle w:val="PL"/>
        <w:shd w:val="clear" w:color="auto" w:fill="E6E6E6"/>
      </w:pPr>
      <w:r>
        <w:tab/>
        <w:t>sc-TxParameters-r12</w:t>
      </w:r>
      <w:r>
        <w:tab/>
      </w:r>
      <w:r>
        <w:tab/>
      </w:r>
      <w:r>
        <w:tab/>
      </w:r>
      <w:r>
        <w:tab/>
      </w:r>
      <w:r>
        <w:tab/>
        <w:t>P0-SL-r12,</w:t>
      </w:r>
    </w:p>
    <w:p w14:paraId="38BEBB02" w14:textId="77777777" w:rsidR="008E0225" w:rsidRDefault="008E0225" w:rsidP="008E0225">
      <w:pPr>
        <w:pStyle w:val="PL"/>
        <w:shd w:val="clear" w:color="auto" w:fill="E6E6E6"/>
      </w:pPr>
      <w:r>
        <w:tab/>
        <w:t>data-CP-Len-r12</w:t>
      </w:r>
      <w:r>
        <w:tab/>
      </w:r>
      <w:r>
        <w:tab/>
      </w:r>
      <w:r>
        <w:tab/>
      </w:r>
      <w:r>
        <w:tab/>
      </w:r>
      <w:r>
        <w:tab/>
      </w:r>
      <w:r>
        <w:tab/>
        <w:t>SL-CP-Len-r12,</w:t>
      </w:r>
    </w:p>
    <w:p w14:paraId="0819071C" w14:textId="77777777" w:rsidR="008E0225" w:rsidRDefault="008E0225" w:rsidP="008E0225">
      <w:pPr>
        <w:pStyle w:val="PL"/>
        <w:shd w:val="clear" w:color="auto" w:fill="E6E6E6"/>
      </w:pPr>
      <w:r>
        <w:tab/>
        <w:t>data-TF-ResourceConfig-r12</w:t>
      </w:r>
      <w:r>
        <w:tab/>
      </w:r>
      <w:r>
        <w:tab/>
      </w:r>
      <w:r>
        <w:tab/>
        <w:t>SL-TF-ResourceConfig-r12,</w:t>
      </w:r>
    </w:p>
    <w:p w14:paraId="4332664F" w14:textId="77777777" w:rsidR="008E0225" w:rsidRDefault="008E0225" w:rsidP="008E0225">
      <w:pPr>
        <w:pStyle w:val="PL"/>
        <w:shd w:val="clear" w:color="auto" w:fill="E6E6E6"/>
      </w:pPr>
      <w:r>
        <w:tab/>
        <w:t>dataHoppingConfig-r12</w:t>
      </w:r>
      <w:r>
        <w:tab/>
      </w:r>
      <w:r>
        <w:tab/>
      </w:r>
      <w:r>
        <w:tab/>
      </w:r>
      <w:r>
        <w:tab/>
        <w:t>SL-HoppingConfigComm-r12,</w:t>
      </w:r>
    </w:p>
    <w:p w14:paraId="7F8BB3D2" w14:textId="77777777" w:rsidR="008E0225" w:rsidRDefault="008E0225" w:rsidP="008E0225">
      <w:pPr>
        <w:pStyle w:val="PL"/>
        <w:shd w:val="clear" w:color="auto" w:fill="E6E6E6"/>
      </w:pPr>
      <w:r>
        <w:tab/>
        <w:t>dataTxParameters-r12</w:t>
      </w:r>
      <w:r>
        <w:tab/>
      </w:r>
      <w:r>
        <w:tab/>
      </w:r>
      <w:r>
        <w:tab/>
      </w:r>
      <w:r>
        <w:tab/>
        <w:t>P0-SL-r12,</w:t>
      </w:r>
    </w:p>
    <w:p w14:paraId="2D7E784D" w14:textId="77777777" w:rsidR="008E0225" w:rsidRDefault="008E0225" w:rsidP="008E0225">
      <w:pPr>
        <w:pStyle w:val="PL"/>
        <w:shd w:val="clear" w:color="auto" w:fill="E6E6E6"/>
      </w:pPr>
      <w:r>
        <w:tab/>
        <w:t>trpt-Subset-r12</w:t>
      </w:r>
      <w:r>
        <w:tab/>
      </w:r>
      <w:r>
        <w:tab/>
      </w:r>
      <w:r>
        <w:tab/>
      </w:r>
      <w:r>
        <w:tab/>
      </w:r>
      <w:r>
        <w:tab/>
      </w:r>
      <w:r>
        <w:tab/>
        <w:t>SL-TRPT-Subset-r12,</w:t>
      </w:r>
    </w:p>
    <w:p w14:paraId="67D9E2EF" w14:textId="77777777" w:rsidR="008E0225" w:rsidRDefault="008E0225" w:rsidP="008E0225">
      <w:pPr>
        <w:pStyle w:val="PL"/>
        <w:shd w:val="clear" w:color="auto" w:fill="E6E6E6"/>
      </w:pPr>
      <w:r>
        <w:tab/>
        <w:t>...,</w:t>
      </w:r>
    </w:p>
    <w:p w14:paraId="2CE3D72C" w14:textId="77777777" w:rsidR="008E0225" w:rsidRDefault="008E0225" w:rsidP="008E0225">
      <w:pPr>
        <w:pStyle w:val="PL"/>
        <w:shd w:val="clear" w:color="auto" w:fill="E6E6E6"/>
      </w:pPr>
      <w:r>
        <w:tab/>
        <w:t>[[</w:t>
      </w:r>
      <w:r>
        <w:tab/>
        <w:t>priorityList-r13</w:t>
      </w:r>
      <w:r>
        <w:tab/>
      </w:r>
      <w:r>
        <w:tab/>
      </w:r>
      <w:r>
        <w:tab/>
      </w:r>
      <w:r>
        <w:tab/>
        <w:t>SL-PriorityList-r13</w:t>
      </w:r>
      <w:r>
        <w:tab/>
      </w:r>
      <w:r>
        <w:tab/>
      </w:r>
      <w:r>
        <w:tab/>
        <w:t>OPTIONAL</w:t>
      </w:r>
      <w:r>
        <w:tab/>
        <w:t>-- For Tx</w:t>
      </w:r>
    </w:p>
    <w:p w14:paraId="3BC27F7D" w14:textId="77777777" w:rsidR="008E0225" w:rsidRDefault="008E0225" w:rsidP="008E0225">
      <w:pPr>
        <w:pStyle w:val="PL"/>
        <w:shd w:val="clear" w:color="auto" w:fill="E6E6E6"/>
      </w:pPr>
      <w:r>
        <w:tab/>
        <w:t>]]</w:t>
      </w:r>
    </w:p>
    <w:p w14:paraId="2FA1A358" w14:textId="77777777" w:rsidR="008E0225" w:rsidRDefault="008E0225" w:rsidP="008E0225">
      <w:pPr>
        <w:pStyle w:val="PL"/>
        <w:shd w:val="clear" w:color="auto" w:fill="E6E6E6"/>
      </w:pPr>
      <w:r>
        <w:t>}</w:t>
      </w:r>
    </w:p>
    <w:p w14:paraId="67044500" w14:textId="77777777" w:rsidR="008E0225" w:rsidRDefault="008E0225" w:rsidP="008E0225">
      <w:pPr>
        <w:pStyle w:val="PL"/>
        <w:shd w:val="clear" w:color="auto" w:fill="E6E6E6"/>
      </w:pPr>
    </w:p>
    <w:p w14:paraId="29D80FA1" w14:textId="77777777" w:rsidR="008E0225" w:rsidRDefault="008E0225" w:rsidP="008E0225">
      <w:pPr>
        <w:pStyle w:val="PL"/>
        <w:shd w:val="clear" w:color="auto" w:fill="E6E6E6"/>
      </w:pPr>
      <w:r>
        <w:t>SL-PreconfigDiscRxPoolList-r13 ::=</w:t>
      </w:r>
      <w:r>
        <w:tab/>
        <w:t>SEQUENCE (SIZE (1..maxSL-DiscRxPoolPreconf-r13)) OF SL-PreconfigDiscPool-r13</w:t>
      </w:r>
    </w:p>
    <w:p w14:paraId="60DC6C47" w14:textId="77777777" w:rsidR="008E0225" w:rsidRDefault="008E0225" w:rsidP="008E0225">
      <w:pPr>
        <w:pStyle w:val="PL"/>
        <w:shd w:val="clear" w:color="auto" w:fill="E6E6E6"/>
      </w:pPr>
    </w:p>
    <w:p w14:paraId="0332C301" w14:textId="77777777" w:rsidR="008E0225" w:rsidRDefault="008E0225" w:rsidP="008E0225">
      <w:pPr>
        <w:pStyle w:val="PL"/>
        <w:shd w:val="clear" w:color="auto" w:fill="E6E6E6"/>
      </w:pPr>
      <w:r>
        <w:t>SL-PreconfigDiscTxPoolList-r13 ::=</w:t>
      </w:r>
      <w:r>
        <w:tab/>
        <w:t>SEQUENCE (SIZE (1..maxSL-DiscTxPoolPreconf-r13)) OF SL-PreconfigDiscPool-r13</w:t>
      </w:r>
    </w:p>
    <w:p w14:paraId="4D6F9D5B" w14:textId="77777777" w:rsidR="008E0225" w:rsidRDefault="008E0225" w:rsidP="008E0225">
      <w:pPr>
        <w:pStyle w:val="PL"/>
        <w:shd w:val="clear" w:color="auto" w:fill="E6E6E6"/>
      </w:pPr>
    </w:p>
    <w:p w14:paraId="4DF49B67" w14:textId="77777777" w:rsidR="008E0225" w:rsidRDefault="008E0225" w:rsidP="008E0225">
      <w:pPr>
        <w:pStyle w:val="PL"/>
        <w:shd w:val="clear" w:color="auto" w:fill="E6E6E6"/>
      </w:pPr>
      <w:r>
        <w:t>SL-PreconfigDiscPool-r13 ::=</w:t>
      </w:r>
      <w:r>
        <w:tab/>
      </w:r>
      <w:r>
        <w:tab/>
        <w:t>SEQUENCE {</w:t>
      </w:r>
    </w:p>
    <w:p w14:paraId="3BFAAC1D" w14:textId="77777777" w:rsidR="008E0225" w:rsidRDefault="008E0225" w:rsidP="008E0225">
      <w:pPr>
        <w:pStyle w:val="PL"/>
        <w:shd w:val="clear" w:color="auto" w:fill="E6E6E6"/>
      </w:pPr>
      <w:r>
        <w:t>-- This IE is same as SL-DiscResourcePool with rxParameters absent</w:t>
      </w:r>
    </w:p>
    <w:p w14:paraId="1AA9AB61" w14:textId="77777777" w:rsidR="008E0225" w:rsidRDefault="008E0225" w:rsidP="008E0225">
      <w:pPr>
        <w:pStyle w:val="PL"/>
        <w:shd w:val="clear" w:color="auto" w:fill="E6E6E6"/>
      </w:pPr>
      <w:r>
        <w:tab/>
        <w:t>cp-Len-r13</w:t>
      </w:r>
      <w:r>
        <w:tab/>
      </w:r>
      <w:r>
        <w:tab/>
      </w:r>
      <w:r>
        <w:tab/>
      </w:r>
      <w:r>
        <w:tab/>
      </w:r>
      <w:r>
        <w:tab/>
      </w:r>
      <w:r>
        <w:tab/>
        <w:t>SL-CP-Len-r12,</w:t>
      </w:r>
    </w:p>
    <w:p w14:paraId="7A206FB7" w14:textId="77777777" w:rsidR="008E0225" w:rsidRDefault="008E0225" w:rsidP="008E0225">
      <w:pPr>
        <w:pStyle w:val="PL"/>
        <w:shd w:val="clear" w:color="auto" w:fill="E6E6E6"/>
      </w:pPr>
      <w:r>
        <w:tab/>
        <w:t>discPeriod-r13</w:t>
      </w:r>
      <w:r>
        <w:tab/>
      </w:r>
      <w:r>
        <w:tab/>
      </w:r>
      <w:r>
        <w:tab/>
      </w:r>
      <w:r>
        <w:tab/>
        <w:t>ENUMERATED {rf4, rf6, rf7, rf8, rf12, rf14, rf16, rf24, rf28,</w:t>
      </w:r>
    </w:p>
    <w:p w14:paraId="496ACA9F" w14:textId="77777777" w:rsidR="008E0225" w:rsidRDefault="008E0225" w:rsidP="008E0225">
      <w:pPr>
        <w:pStyle w:val="PL"/>
        <w:shd w:val="clear" w:color="auto" w:fill="E6E6E6"/>
      </w:pPr>
      <w:r>
        <w:tab/>
      </w:r>
      <w:r>
        <w:tab/>
      </w:r>
      <w:r>
        <w:tab/>
      </w:r>
      <w:r>
        <w:tab/>
      </w:r>
      <w:r>
        <w:tab/>
      </w:r>
      <w:r>
        <w:tab/>
      </w:r>
      <w:r>
        <w:tab/>
      </w:r>
      <w:r>
        <w:tab/>
      </w:r>
      <w:r>
        <w:tab/>
      </w:r>
      <w:r>
        <w:tab/>
        <w:t>rf32, rf64, rf128, rf256, rf512, rf1024, spare},</w:t>
      </w:r>
    </w:p>
    <w:p w14:paraId="20EC1B71" w14:textId="77777777" w:rsidR="008E0225" w:rsidRDefault="008E0225" w:rsidP="008E0225">
      <w:pPr>
        <w:pStyle w:val="PL"/>
        <w:shd w:val="clear" w:color="auto" w:fill="E6E6E6"/>
      </w:pPr>
      <w:r>
        <w:tab/>
        <w:t>numRetx-r13</w:t>
      </w:r>
      <w:r>
        <w:tab/>
      </w:r>
      <w:r>
        <w:tab/>
      </w:r>
      <w:r>
        <w:tab/>
      </w:r>
      <w:r>
        <w:tab/>
      </w:r>
      <w:r>
        <w:tab/>
        <w:t>INTEGER (0..3),</w:t>
      </w:r>
    </w:p>
    <w:p w14:paraId="1CE58430" w14:textId="77777777" w:rsidR="008E0225" w:rsidRDefault="008E0225" w:rsidP="008E0225">
      <w:pPr>
        <w:pStyle w:val="PL"/>
        <w:shd w:val="clear" w:color="auto" w:fill="E6E6E6"/>
      </w:pPr>
      <w:r>
        <w:tab/>
        <w:t>numRepetition-r13</w:t>
      </w:r>
      <w:r>
        <w:tab/>
      </w:r>
      <w:r>
        <w:tab/>
      </w:r>
      <w:r>
        <w:tab/>
      </w:r>
      <w:r>
        <w:tab/>
        <w:t>INTEGER (1..50),</w:t>
      </w:r>
    </w:p>
    <w:p w14:paraId="2C0CD984" w14:textId="77777777" w:rsidR="008E0225" w:rsidRDefault="008E0225" w:rsidP="008E0225">
      <w:pPr>
        <w:pStyle w:val="PL"/>
        <w:shd w:val="clear" w:color="auto" w:fill="E6E6E6"/>
      </w:pPr>
      <w:r>
        <w:tab/>
        <w:t>tf-ResourceConfig-r13</w:t>
      </w:r>
      <w:r>
        <w:tab/>
      </w:r>
      <w:r>
        <w:tab/>
      </w:r>
      <w:r>
        <w:tab/>
        <w:t>SL-TF-ResourceConfig-r12,</w:t>
      </w:r>
    </w:p>
    <w:p w14:paraId="040159A6" w14:textId="77777777" w:rsidR="008E0225" w:rsidRDefault="008E0225" w:rsidP="008E0225">
      <w:pPr>
        <w:pStyle w:val="PL"/>
        <w:shd w:val="clear" w:color="auto" w:fill="E6E6E6"/>
      </w:pPr>
      <w:r>
        <w:tab/>
        <w:t>txParameters-r13</w:t>
      </w:r>
      <w:r>
        <w:tab/>
      </w:r>
      <w:r>
        <w:tab/>
      </w:r>
      <w:r>
        <w:tab/>
      </w:r>
      <w:r>
        <w:tab/>
        <w:t>SEQUENCE {</w:t>
      </w:r>
    </w:p>
    <w:p w14:paraId="42D8EDBA" w14:textId="77777777" w:rsidR="008E0225" w:rsidRDefault="008E0225" w:rsidP="008E0225">
      <w:pPr>
        <w:pStyle w:val="PL"/>
        <w:shd w:val="clear" w:color="auto" w:fill="E6E6E6"/>
      </w:pPr>
      <w:r>
        <w:tab/>
      </w:r>
      <w:r>
        <w:tab/>
        <w:t>txParametersGeneral-r13</w:t>
      </w:r>
      <w:r>
        <w:tab/>
      </w:r>
      <w:r>
        <w:tab/>
        <w:t>P0-SL-r12,</w:t>
      </w:r>
    </w:p>
    <w:p w14:paraId="1724C9CC" w14:textId="77777777" w:rsidR="008E0225" w:rsidRDefault="008E0225" w:rsidP="008E0225">
      <w:pPr>
        <w:pStyle w:val="PL"/>
        <w:shd w:val="clear" w:color="auto" w:fill="E6E6E6"/>
      </w:pPr>
      <w:r>
        <w:tab/>
      </w:r>
      <w:r>
        <w:tab/>
        <w:t>txProbability-r13</w:t>
      </w:r>
      <w:r>
        <w:tab/>
      </w:r>
      <w:r>
        <w:tab/>
      </w:r>
      <w:r>
        <w:tab/>
        <w:t>ENUMERATED {p25, p50, p75, p100}</w:t>
      </w:r>
    </w:p>
    <w:p w14:paraId="795E46B0" w14:textId="77777777" w:rsidR="008E0225" w:rsidRDefault="008E0225" w:rsidP="008E0225">
      <w:pPr>
        <w:pStyle w:val="PL"/>
        <w:shd w:val="clear" w:color="auto" w:fill="E6E6E6"/>
      </w:pPr>
      <w:r>
        <w:tab/>
        <w:t>}</w:t>
      </w:r>
      <w:r>
        <w:tab/>
      </w:r>
      <w:r>
        <w:tab/>
      </w:r>
      <w:r>
        <w:tab/>
      </w:r>
      <w:r>
        <w:tab/>
      </w:r>
      <w:r>
        <w:tab/>
      </w:r>
      <w:r>
        <w:tab/>
      </w:r>
      <w:r>
        <w:tab/>
      </w:r>
      <w:r>
        <w:tab/>
      </w:r>
      <w:r>
        <w:tab/>
      </w:r>
      <w:r>
        <w:tab/>
      </w:r>
      <w:r>
        <w:tab/>
      </w:r>
      <w:r>
        <w:tab/>
      </w:r>
      <w:r>
        <w:tab/>
      </w:r>
      <w:r>
        <w:tab/>
      </w:r>
      <w:r>
        <w:tab/>
      </w:r>
      <w:r>
        <w:tab/>
        <w:t>OPTIONAL,</w:t>
      </w:r>
    </w:p>
    <w:p w14:paraId="30CAB4E4" w14:textId="77777777" w:rsidR="008E0225" w:rsidRDefault="008E0225" w:rsidP="008E0225">
      <w:pPr>
        <w:pStyle w:val="PL"/>
        <w:shd w:val="clear" w:color="auto" w:fill="E6E6E6"/>
      </w:pPr>
      <w:r>
        <w:tab/>
        <w:t>...</w:t>
      </w:r>
    </w:p>
    <w:p w14:paraId="6B8A587B" w14:textId="77777777" w:rsidR="008E0225" w:rsidRDefault="008E0225" w:rsidP="008E0225">
      <w:pPr>
        <w:pStyle w:val="PL"/>
        <w:shd w:val="clear" w:color="auto" w:fill="E6E6E6"/>
      </w:pPr>
      <w:r>
        <w:t>}</w:t>
      </w:r>
    </w:p>
    <w:p w14:paraId="357155BA" w14:textId="77777777" w:rsidR="008E0225" w:rsidRDefault="008E0225" w:rsidP="008E0225">
      <w:pPr>
        <w:pStyle w:val="PL"/>
        <w:shd w:val="clear" w:color="auto" w:fill="E6E6E6"/>
      </w:pPr>
    </w:p>
    <w:p w14:paraId="57F2A1E7" w14:textId="77777777" w:rsidR="008E0225" w:rsidRDefault="008E0225" w:rsidP="008E0225">
      <w:pPr>
        <w:pStyle w:val="PL"/>
        <w:shd w:val="clear" w:color="auto" w:fill="E6E6E6"/>
      </w:pPr>
      <w:r>
        <w:t>SL-PreconfigRelay-r13 ::=</w:t>
      </w:r>
      <w:r>
        <w:tab/>
        <w:t>SEQUENCE {</w:t>
      </w:r>
    </w:p>
    <w:p w14:paraId="1239F2E3" w14:textId="77777777" w:rsidR="008E0225" w:rsidRDefault="008E0225" w:rsidP="008E0225">
      <w:pPr>
        <w:pStyle w:val="PL"/>
        <w:shd w:val="clear" w:color="auto" w:fill="E6E6E6"/>
      </w:pPr>
      <w:r>
        <w:tab/>
        <w:t>reselectionInfoOoC-r13</w:t>
      </w:r>
      <w:r>
        <w:tab/>
      </w:r>
      <w:r>
        <w:tab/>
      </w:r>
      <w:r>
        <w:tab/>
        <w:t>ReselectionInfoRelay-r13</w:t>
      </w:r>
    </w:p>
    <w:p w14:paraId="5427AB61" w14:textId="77777777" w:rsidR="008E0225" w:rsidRDefault="008E0225" w:rsidP="008E0225">
      <w:pPr>
        <w:pStyle w:val="PL"/>
        <w:shd w:val="clear" w:color="auto" w:fill="E6E6E6"/>
      </w:pPr>
      <w:r>
        <w:t>}</w:t>
      </w:r>
    </w:p>
    <w:p w14:paraId="10E69BEE" w14:textId="77777777" w:rsidR="008E0225" w:rsidRDefault="008E0225" w:rsidP="008E0225">
      <w:pPr>
        <w:pStyle w:val="PL"/>
        <w:shd w:val="clear" w:color="auto" w:fill="E6E6E6"/>
      </w:pPr>
    </w:p>
    <w:p w14:paraId="79F8BE51" w14:textId="77777777" w:rsidR="008E0225" w:rsidRDefault="008E0225" w:rsidP="008E0225">
      <w:pPr>
        <w:pStyle w:val="PL"/>
        <w:shd w:val="clear" w:color="auto" w:fill="E6E6E6"/>
      </w:pPr>
      <w:r>
        <w:t>-- ASN1STOP</w:t>
      </w:r>
    </w:p>
    <w:p w14:paraId="56AA26DB" w14:textId="77777777" w:rsidR="008E0225" w:rsidRDefault="008E0225" w:rsidP="008E0225">
      <w:pPr>
        <w:pStyle w:val="NO"/>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8E0225" w14:paraId="46228B1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17C18" w14:textId="77777777" w:rsidR="008E0225" w:rsidRDefault="008E0225">
            <w:pPr>
              <w:pStyle w:val="TAH"/>
              <w:tabs>
                <w:tab w:val="num" w:pos="851"/>
              </w:tabs>
              <w:spacing w:before="60"/>
              <w:ind w:left="851" w:hanging="851"/>
              <w:rPr>
                <w:rFonts w:eastAsia="SimSun"/>
                <w:kern w:val="2"/>
                <w:lang w:eastAsia="en-GB"/>
              </w:rPr>
            </w:pPr>
            <w:r>
              <w:rPr>
                <w:rFonts w:eastAsia="SimSun"/>
                <w:i/>
                <w:noProof/>
                <w:kern w:val="2"/>
                <w:lang w:eastAsia="en-GB"/>
              </w:rPr>
              <w:t xml:space="preserve">SL-Preconfiguration </w:t>
            </w:r>
            <w:r>
              <w:rPr>
                <w:rFonts w:eastAsia="SimSun"/>
                <w:iCs/>
                <w:noProof/>
                <w:kern w:val="2"/>
                <w:lang w:eastAsia="en-GB"/>
              </w:rPr>
              <w:t>field descriptions</w:t>
            </w:r>
          </w:p>
        </w:tc>
      </w:tr>
      <w:tr w:rsidR="008E0225" w14:paraId="525EBE4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3E1006" w14:textId="77777777" w:rsidR="008E0225" w:rsidRDefault="008E0225">
            <w:pPr>
              <w:pStyle w:val="TAL"/>
              <w:rPr>
                <w:rFonts w:eastAsia="SimSun"/>
                <w:b/>
                <w:bCs/>
                <w:i/>
                <w:iCs/>
                <w:kern w:val="2"/>
                <w:lang w:eastAsia="en-GB"/>
              </w:rPr>
            </w:pPr>
            <w:proofErr w:type="spellStart"/>
            <w:r>
              <w:rPr>
                <w:rFonts w:eastAsia="SimSun"/>
                <w:b/>
                <w:bCs/>
                <w:i/>
                <w:iCs/>
                <w:kern w:val="2"/>
                <w:lang w:eastAsia="en-GB"/>
              </w:rPr>
              <w:t>carrierFreq</w:t>
            </w:r>
            <w:proofErr w:type="spellEnd"/>
          </w:p>
          <w:p w14:paraId="05F991E5" w14:textId="77777777" w:rsidR="008E0225" w:rsidRDefault="008E0225">
            <w:pPr>
              <w:pStyle w:val="TAL"/>
              <w:rPr>
                <w:rFonts w:eastAsia="SimSun"/>
                <w:b/>
                <w:bCs/>
                <w:i/>
                <w:iCs/>
                <w:kern w:val="2"/>
                <w:lang w:eastAsia="en-GB"/>
              </w:rPr>
            </w:pPr>
            <w:r>
              <w:rPr>
                <w:lang w:eastAsia="en-GB"/>
              </w:rPr>
              <w:t xml:space="preserve">Indicates the carrier frequency for out of coverage </w:t>
            </w:r>
            <w:proofErr w:type="spellStart"/>
            <w:r>
              <w:rPr>
                <w:lang w:eastAsia="en-GB"/>
              </w:rPr>
              <w:t>sidelink</w:t>
            </w:r>
            <w:proofErr w:type="spellEnd"/>
            <w:r>
              <w:rPr>
                <w:lang w:eastAsia="en-GB"/>
              </w:rPr>
              <w:t xml:space="preserve"> communication and </w:t>
            </w:r>
            <w:proofErr w:type="spellStart"/>
            <w:r>
              <w:rPr>
                <w:lang w:eastAsia="en-GB"/>
              </w:rPr>
              <w:t>sidelink</w:t>
            </w:r>
            <w:proofErr w:type="spellEnd"/>
            <w:r>
              <w:rPr>
                <w:lang w:eastAsia="en-GB"/>
              </w:rPr>
              <w:t xml:space="preserve"> discovery. In case of FDD it is uplink carrier frequency and the corresponding downlink frequency can be determined from the default TX-RX frequency separation defined in TS 36.101 [42, table 5.7.3-1].</w:t>
            </w:r>
          </w:p>
        </w:tc>
      </w:tr>
      <w:tr w:rsidR="008E0225" w14:paraId="0AD9EE02"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5A912" w14:textId="77777777" w:rsidR="008E0225" w:rsidRDefault="008E0225">
            <w:pPr>
              <w:pStyle w:val="TAL"/>
              <w:rPr>
                <w:b/>
                <w:i/>
                <w:lang w:eastAsia="zh-CN"/>
              </w:rPr>
            </w:pPr>
            <w:proofErr w:type="spellStart"/>
            <w:r>
              <w:rPr>
                <w:b/>
                <w:i/>
                <w:lang w:eastAsia="ja-JP"/>
              </w:rPr>
              <w:t>additionalSpectrumEmission</w:t>
            </w:r>
            <w:proofErr w:type="spellEnd"/>
          </w:p>
          <w:p w14:paraId="2F23C8C5" w14:textId="77777777" w:rsidR="008E0225" w:rsidRDefault="008E0225">
            <w:pPr>
              <w:pStyle w:val="TAL"/>
              <w:rPr>
                <w:b/>
                <w:bCs/>
                <w:i/>
                <w:iCs/>
                <w:kern w:val="2"/>
                <w:lang w:eastAsia="zh-CN"/>
              </w:rPr>
            </w:pPr>
            <w:r>
              <w:rPr>
                <w:lang w:eastAsia="en-GB"/>
              </w:rPr>
              <w:t xml:space="preserve">The UE requirements related to IE </w:t>
            </w:r>
            <w:proofErr w:type="spellStart"/>
            <w:r>
              <w:rPr>
                <w:i/>
                <w:lang w:eastAsia="en-GB"/>
              </w:rPr>
              <w:t>AdditionalSpectrumEmission</w:t>
            </w:r>
            <w:proofErr w:type="spellEnd"/>
            <w:r>
              <w:rPr>
                <w:lang w:eastAsia="en-GB"/>
              </w:rPr>
              <w:t xml:space="preserve"> are defined in TS 36.101 [42, 6.2.4]</w:t>
            </w:r>
            <w:r>
              <w:rPr>
                <w:bCs/>
                <w:iCs/>
                <w:noProof/>
                <w:lang w:eastAsia="ja-JP"/>
              </w:rPr>
              <w:t>.</w:t>
            </w:r>
            <w:r>
              <w:rPr>
                <w:bCs/>
                <w:iCs/>
                <w:noProof/>
                <w:lang w:eastAsia="zh-CN"/>
              </w:rPr>
              <w:t xml:space="preserve"> </w:t>
            </w:r>
            <w:r>
              <w:rPr>
                <w:lang w:eastAsia="ja-JP"/>
              </w:rPr>
              <w:t xml:space="preserve">If </w:t>
            </w:r>
            <w:r>
              <w:rPr>
                <w:i/>
                <w:lang w:eastAsia="zh-CN"/>
              </w:rPr>
              <w:t xml:space="preserve">additionalSpectrumEmissionExt-r14 </w:t>
            </w:r>
            <w:r>
              <w:rPr>
                <w:lang w:eastAsia="ja-JP"/>
              </w:rPr>
              <w:t xml:space="preserve">is configured, the UE only considers </w:t>
            </w:r>
            <w:r>
              <w:rPr>
                <w:i/>
                <w:lang w:eastAsia="zh-CN"/>
              </w:rPr>
              <w:t>additionalSpectrumEmissionExt-r14</w:t>
            </w:r>
            <w:r>
              <w:rPr>
                <w:lang w:eastAsia="ja-JP"/>
              </w:rPr>
              <w:t xml:space="preserve"> (and ignore</w:t>
            </w:r>
            <w:r>
              <w:rPr>
                <w:i/>
                <w:lang w:eastAsia="ja-JP"/>
              </w:rPr>
              <w:t xml:space="preserve">s </w:t>
            </w:r>
            <w:r>
              <w:rPr>
                <w:i/>
                <w:lang w:eastAsia="zh-CN"/>
              </w:rPr>
              <w:t>additionalSpectrumEmission-r12</w:t>
            </w:r>
            <w:r>
              <w:rPr>
                <w:i/>
                <w:lang w:eastAsia="ja-JP"/>
              </w:rPr>
              <w:t>)</w:t>
            </w:r>
            <w:r>
              <w:rPr>
                <w:i/>
                <w:lang w:eastAsia="zh-CN"/>
              </w:rPr>
              <w:t>.</w:t>
            </w:r>
          </w:p>
        </w:tc>
      </w:tr>
      <w:tr w:rsidR="008E0225" w14:paraId="7EE26BE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C7E4B"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commRxPoolList</w:t>
            </w:r>
            <w:proofErr w:type="spellEnd"/>
          </w:p>
          <w:p w14:paraId="59D5EC98"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reception pools for sidelink communication in addition to the resource pools indicated by </w:t>
            </w:r>
            <w:r>
              <w:rPr>
                <w:rFonts w:eastAsia="SimSun"/>
                <w:bCs/>
                <w:i/>
                <w:noProof/>
                <w:kern w:val="2"/>
                <w:lang w:eastAsia="en-GB"/>
              </w:rPr>
              <w:t>preconfigComm</w:t>
            </w:r>
            <w:r>
              <w:rPr>
                <w:rFonts w:eastAsia="SimSun"/>
                <w:bCs/>
                <w:noProof/>
                <w:kern w:val="2"/>
                <w:lang w:eastAsia="en-GB"/>
              </w:rPr>
              <w:t>.</w:t>
            </w:r>
          </w:p>
        </w:tc>
      </w:tr>
      <w:tr w:rsidR="008E0225" w14:paraId="1DAFCD0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520084" w14:textId="77777777" w:rsidR="008E0225" w:rsidRDefault="008E0225">
            <w:pPr>
              <w:pStyle w:val="TAL"/>
              <w:rPr>
                <w:rFonts w:eastAsia="SimSun"/>
                <w:b/>
                <w:bCs/>
                <w:i/>
                <w:iCs/>
                <w:kern w:val="2"/>
                <w:lang w:eastAsia="en-GB"/>
              </w:rPr>
            </w:pPr>
            <w:proofErr w:type="spellStart"/>
            <w:r>
              <w:rPr>
                <w:rFonts w:eastAsia="SimSun"/>
                <w:b/>
                <w:bCs/>
                <w:i/>
                <w:iCs/>
                <w:kern w:val="2"/>
                <w:lang w:eastAsia="en-GB"/>
              </w:rPr>
              <w:t>commTxPoolList</w:t>
            </w:r>
            <w:proofErr w:type="spellEnd"/>
          </w:p>
          <w:p w14:paraId="17EA9701"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transmission pools for sidelink communication in addition to the first resource pool within </w:t>
            </w:r>
            <w:r>
              <w:rPr>
                <w:rFonts w:eastAsia="SimSun"/>
                <w:bCs/>
                <w:i/>
                <w:noProof/>
                <w:kern w:val="2"/>
                <w:lang w:eastAsia="en-GB"/>
              </w:rPr>
              <w:t>preconfigComm</w:t>
            </w:r>
            <w:r>
              <w:rPr>
                <w:rFonts w:eastAsia="SimSun"/>
                <w:bCs/>
                <w:noProof/>
                <w:kern w:val="2"/>
                <w:lang w:eastAsia="en-GB"/>
              </w:rPr>
              <w:t>.</w:t>
            </w:r>
          </w:p>
        </w:tc>
      </w:tr>
      <w:tr w:rsidR="008E0225" w14:paraId="7A61ED4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59E400" w14:textId="77777777" w:rsidR="008E0225" w:rsidRDefault="008E0225">
            <w:pPr>
              <w:pStyle w:val="TAL"/>
              <w:rPr>
                <w:rFonts w:eastAsia="SimSun"/>
                <w:b/>
                <w:bCs/>
                <w:i/>
                <w:iCs/>
                <w:kern w:val="2"/>
                <w:lang w:eastAsia="en-GB"/>
              </w:rPr>
            </w:pPr>
            <w:proofErr w:type="spellStart"/>
            <w:r>
              <w:rPr>
                <w:rFonts w:eastAsia="SimSun"/>
                <w:b/>
                <w:bCs/>
                <w:i/>
                <w:iCs/>
                <w:kern w:val="2"/>
                <w:lang w:eastAsia="en-GB"/>
              </w:rPr>
              <w:t>preconfigComm</w:t>
            </w:r>
            <w:proofErr w:type="spellEnd"/>
          </w:p>
          <w:p w14:paraId="1F8CDF5E" w14:textId="77777777" w:rsidR="008E0225" w:rsidRDefault="008E0225">
            <w:pPr>
              <w:pStyle w:val="TAL"/>
              <w:rPr>
                <w:rFonts w:eastAsia="SimSun"/>
                <w:bCs/>
                <w:noProof/>
                <w:kern w:val="2"/>
                <w:lang w:eastAsia="en-GB"/>
              </w:rPr>
            </w:pPr>
            <w:r>
              <w:rPr>
                <w:rFonts w:eastAsia="SimSun"/>
                <w:bCs/>
                <w:noProof/>
                <w:kern w:val="2"/>
                <w:lang w:eastAsia="en-GB"/>
              </w:rPr>
              <w:t xml:space="preserve">Indicates a list of resource pools. The first resource pool in the list is used for both reception and transmission of </w:t>
            </w:r>
            <w:proofErr w:type="spellStart"/>
            <w:r>
              <w:rPr>
                <w:lang w:eastAsia="en-GB"/>
              </w:rPr>
              <w:t>sidelink</w:t>
            </w:r>
            <w:proofErr w:type="spellEnd"/>
            <w:r>
              <w:rPr>
                <w:lang w:eastAsia="en-GB"/>
              </w:rPr>
              <w:t xml:space="preserve"> </w:t>
            </w:r>
            <w:r>
              <w:rPr>
                <w:rFonts w:eastAsia="SimSun"/>
                <w:bCs/>
                <w:noProof/>
                <w:kern w:val="2"/>
                <w:lang w:eastAsia="en-GB"/>
              </w:rPr>
              <w:t xml:space="preserve">communication. The other resource pools, if present, are only used for reception of </w:t>
            </w:r>
            <w:proofErr w:type="spellStart"/>
            <w:r>
              <w:rPr>
                <w:lang w:eastAsia="en-GB"/>
              </w:rPr>
              <w:t>sidelink</w:t>
            </w:r>
            <w:proofErr w:type="spellEnd"/>
            <w:r>
              <w:rPr>
                <w:lang w:eastAsia="en-GB"/>
              </w:rPr>
              <w:t xml:space="preserve"> </w:t>
            </w:r>
            <w:r>
              <w:rPr>
                <w:rFonts w:eastAsia="SimSun"/>
                <w:bCs/>
                <w:noProof/>
                <w:kern w:val="2"/>
                <w:lang w:eastAsia="en-GB"/>
              </w:rPr>
              <w:t>communication.</w:t>
            </w:r>
          </w:p>
        </w:tc>
      </w:tr>
      <w:tr w:rsidR="008E0225" w14:paraId="67D192D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9D92F6A"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syncRefDiffHyst</w:t>
            </w:r>
            <w:proofErr w:type="spellEnd"/>
          </w:p>
          <w:p w14:paraId="3BFCAEFA"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relative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 value </w:t>
            </w:r>
            <w:proofErr w:type="spellStart"/>
            <w:r>
              <w:rPr>
                <w:rFonts w:eastAsia="SimSun"/>
                <w:bCs/>
                <w:i/>
                <w:iCs/>
                <w:kern w:val="2"/>
                <w:lang w:eastAsia="en-GB"/>
              </w:rPr>
              <w:t>dBinf</w:t>
            </w:r>
            <w:proofErr w:type="spellEnd"/>
            <w:r>
              <w:rPr>
                <w:rFonts w:eastAsia="SimSun"/>
                <w:bCs/>
                <w:iCs/>
                <w:kern w:val="2"/>
                <w:lang w:eastAsia="en-GB"/>
              </w:rPr>
              <w:t xml:space="preserve"> corresponds to infinite </w:t>
            </w:r>
            <w:proofErr w:type="spellStart"/>
            <w:r>
              <w:rPr>
                <w:rFonts w:eastAsia="SimSun"/>
                <w:bCs/>
                <w:iCs/>
                <w:kern w:val="2"/>
                <w:lang w:eastAsia="en-GB"/>
              </w:rPr>
              <w:t>dB.</w:t>
            </w:r>
            <w:proofErr w:type="spellEnd"/>
          </w:p>
        </w:tc>
      </w:tr>
      <w:tr w:rsidR="008E0225" w14:paraId="115AF5F4"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FC5DFC" w14:textId="77777777" w:rsidR="008E0225" w:rsidRDefault="008E0225">
            <w:pPr>
              <w:pStyle w:val="TAL"/>
              <w:rPr>
                <w:rFonts w:eastAsia="SimSun"/>
                <w:b/>
                <w:bCs/>
                <w:i/>
                <w:iCs/>
                <w:kern w:val="2"/>
                <w:lang w:eastAsia="en-GB"/>
              </w:rPr>
            </w:pPr>
            <w:proofErr w:type="spellStart"/>
            <w:r>
              <w:rPr>
                <w:rFonts w:eastAsia="SimSun"/>
                <w:b/>
                <w:bCs/>
                <w:i/>
                <w:iCs/>
                <w:kern w:val="2"/>
                <w:lang w:eastAsia="en-GB"/>
              </w:rPr>
              <w:t>syncRefMinHyst</w:t>
            </w:r>
            <w:proofErr w:type="spellEnd"/>
          </w:p>
          <w:p w14:paraId="05AE78BF" w14:textId="77777777" w:rsidR="008E0225" w:rsidRDefault="008E0225">
            <w:pPr>
              <w:pStyle w:val="TAL"/>
              <w:rPr>
                <w:rFonts w:eastAsia="SimSun"/>
                <w:bCs/>
                <w:iCs/>
                <w:kern w:val="2"/>
                <w:lang w:eastAsia="en-GB"/>
              </w:rPr>
            </w:pPr>
            <w:r>
              <w:rPr>
                <w:rFonts w:eastAsia="SimSun"/>
                <w:bCs/>
                <w:iCs/>
                <w:kern w:val="2"/>
                <w:lang w:eastAsia="en-GB"/>
              </w:rPr>
              <w:t xml:space="preserve">Hysteresis when evaluating a </w:t>
            </w:r>
            <w:proofErr w:type="spellStart"/>
            <w:r>
              <w:rPr>
                <w:rFonts w:eastAsia="SimSun"/>
                <w:bCs/>
                <w:iCs/>
                <w:kern w:val="2"/>
                <w:lang w:eastAsia="en-GB"/>
              </w:rPr>
              <w:t>SyncRef</w:t>
            </w:r>
            <w:proofErr w:type="spellEnd"/>
            <w:r>
              <w:rPr>
                <w:rFonts w:eastAsia="SimSun"/>
                <w:bCs/>
                <w:iCs/>
                <w:kern w:val="2"/>
                <w:lang w:eastAsia="en-GB"/>
              </w:rPr>
              <w:t xml:space="preserve"> UE using absolute comparison. Value </w:t>
            </w:r>
            <w:r>
              <w:rPr>
                <w:rFonts w:eastAsia="SimSun"/>
                <w:bCs/>
                <w:i/>
                <w:iCs/>
                <w:kern w:val="2"/>
                <w:lang w:eastAsia="en-GB"/>
              </w:rPr>
              <w:t>dB0</w:t>
            </w:r>
            <w:r>
              <w:rPr>
                <w:rFonts w:eastAsia="SimSun"/>
                <w:bCs/>
                <w:iCs/>
                <w:kern w:val="2"/>
                <w:lang w:eastAsia="en-GB"/>
              </w:rPr>
              <w:t xml:space="preserve"> corresponds to 0 dB, </w:t>
            </w:r>
            <w:r>
              <w:rPr>
                <w:rFonts w:eastAsia="SimSun"/>
                <w:bCs/>
                <w:i/>
                <w:iCs/>
                <w:kern w:val="2"/>
                <w:lang w:eastAsia="en-GB"/>
              </w:rPr>
              <w:t>dB3</w:t>
            </w:r>
            <w:r>
              <w:rPr>
                <w:rFonts w:eastAsia="SimSun"/>
                <w:bCs/>
                <w:iCs/>
                <w:kern w:val="2"/>
                <w:lang w:eastAsia="en-GB"/>
              </w:rPr>
              <w:t xml:space="preserve"> to 3 dB and so on.</w:t>
            </w:r>
          </w:p>
        </w:tc>
      </w:tr>
    </w:tbl>
    <w:p w14:paraId="699A5ED1" w14:textId="77777777" w:rsidR="008E0225" w:rsidRDefault="008E0225" w:rsidP="008E0225">
      <w:pPr>
        <w:rPr>
          <w:lang w:eastAsia="ja-JP"/>
        </w:rPr>
      </w:pPr>
    </w:p>
    <w:p w14:paraId="62345536" w14:textId="77777777" w:rsidR="008E0225" w:rsidRDefault="008E0225" w:rsidP="008E0225">
      <w:pPr>
        <w:pStyle w:val="NO"/>
        <w:rPr>
          <w:rFonts w:eastAsia="SimSun"/>
          <w:bCs/>
          <w:noProof/>
          <w:kern w:val="2"/>
        </w:rPr>
      </w:pPr>
      <w:r>
        <w:t>NOTE 1:</w:t>
      </w:r>
      <w:r>
        <w:tab/>
      </w:r>
      <w:r>
        <w:rPr>
          <w:rFonts w:eastAsia="SimSun"/>
          <w:bCs/>
          <w:noProof/>
          <w:kern w:val="2"/>
        </w:rPr>
        <w:t xml:space="preserve">The network may configure one or more of the reception only resource pools in </w:t>
      </w:r>
      <w:r>
        <w:rPr>
          <w:rFonts w:eastAsia="SimSun"/>
          <w:bCs/>
          <w:i/>
          <w:noProof/>
          <w:kern w:val="2"/>
        </w:rPr>
        <w:t>preconfigComm</w:t>
      </w:r>
      <w:r>
        <w:rPr>
          <w:rFonts w:eastAsia="SimSun"/>
          <w:bCs/>
          <w:noProof/>
          <w:kern w:val="2"/>
        </w:rPr>
        <w:t xml:space="preserve"> to cover reception from in coverage UEs using scheduled resource allocation. For such a resource pool the network should set all bits of </w:t>
      </w:r>
      <w:r>
        <w:rPr>
          <w:rFonts w:eastAsia="SimSun"/>
          <w:bCs/>
          <w:i/>
          <w:noProof/>
          <w:kern w:val="2"/>
        </w:rPr>
        <w:t>subframeBitmap</w:t>
      </w:r>
      <w:r>
        <w:rPr>
          <w:rFonts w:eastAsia="SimSun"/>
          <w:bCs/>
          <w:noProof/>
          <w:kern w:val="2"/>
        </w:rPr>
        <w:t xml:space="preserve"> to 1 and </w:t>
      </w:r>
      <w:r>
        <w:rPr>
          <w:rFonts w:eastAsia="SimSun"/>
          <w:bCs/>
          <w:i/>
          <w:noProof/>
          <w:kern w:val="2"/>
        </w:rPr>
        <w:t>offsetIndicator</w:t>
      </w:r>
      <w:r>
        <w:rPr>
          <w:rFonts w:eastAsia="SimSun"/>
          <w:bCs/>
          <w:noProof/>
          <w:kern w:val="2"/>
        </w:rPr>
        <w:t xml:space="preserve"> to indicate the subframe immediately following the sidelink control information.</w:t>
      </w:r>
    </w:p>
    <w:p w14:paraId="0CB5D7EE" w14:textId="77777777" w:rsidR="008E0225" w:rsidRDefault="008E0225" w:rsidP="008E0225">
      <w:pPr>
        <w:pStyle w:val="NO"/>
      </w:pPr>
      <w:r>
        <w:t>NOTE 2:</w:t>
      </w:r>
      <w:r>
        <w:tab/>
      </w:r>
      <w:r>
        <w:rPr>
          <w:lang w:eastAsia="it-IT"/>
        </w:rPr>
        <w:t xml:space="preserve">The network should ensure that the resources defined by the first entry in </w:t>
      </w:r>
      <w:proofErr w:type="spellStart"/>
      <w:r>
        <w:rPr>
          <w:i/>
          <w:iCs/>
          <w:lang w:eastAsia="it-IT"/>
        </w:rPr>
        <w:t>preconfigComm</w:t>
      </w:r>
      <w:proofErr w:type="spellEnd"/>
      <w:r>
        <w:rPr>
          <w:lang w:eastAsia="it-IT"/>
        </w:rPr>
        <w:t xml:space="preserve"> (used for transmission by an out of coverage UE) do not overlap with those of the pool(s) covering scheduled transmissions by in coverage UEs. Furthermore, the network should ensure that for none of the entries in </w:t>
      </w:r>
      <w:proofErr w:type="spellStart"/>
      <w:r>
        <w:rPr>
          <w:i/>
          <w:iCs/>
          <w:lang w:eastAsia="it-IT"/>
        </w:rPr>
        <w:t>preconfigComm</w:t>
      </w:r>
      <w:proofErr w:type="spellEnd"/>
      <w:r>
        <w:rPr>
          <w:lang w:eastAsia="it-IT"/>
        </w:rPr>
        <w:t xml:space="preserve"> the resources defined by </w:t>
      </w:r>
      <w:proofErr w:type="spellStart"/>
      <w:r>
        <w:rPr>
          <w:i/>
          <w:iCs/>
          <w:lang w:eastAsia="it-IT"/>
        </w:rPr>
        <w:t>sc</w:t>
      </w:r>
      <w:proofErr w:type="spellEnd"/>
      <w:r>
        <w:rPr>
          <w:i/>
          <w:iCs/>
          <w:lang w:eastAsia="it-IT"/>
        </w:rPr>
        <w:t>-TF-</w:t>
      </w:r>
      <w:proofErr w:type="spellStart"/>
      <w:r>
        <w:rPr>
          <w:i/>
          <w:iCs/>
          <w:lang w:eastAsia="it-IT"/>
        </w:rPr>
        <w:t>ResourceConfig</w:t>
      </w:r>
      <w:proofErr w:type="spellEnd"/>
      <w:r>
        <w:rPr>
          <w:lang w:eastAsia="it-IT"/>
        </w:rPr>
        <w:t xml:space="preserve"> overlap.</w:t>
      </w:r>
    </w:p>
    <w:p w14:paraId="37297ABC" w14:textId="77777777" w:rsidR="008E0225" w:rsidRDefault="008E0225" w:rsidP="008E0225">
      <w:pPr>
        <w:pStyle w:val="Heading4"/>
      </w:pPr>
      <w:bookmarkStart w:id="8" w:name="_Toc525857242"/>
      <w:r>
        <w:t>–</w:t>
      </w:r>
      <w:r>
        <w:tab/>
      </w:r>
      <w:r>
        <w:rPr>
          <w:i/>
        </w:rPr>
        <w:t>SL-</w:t>
      </w:r>
      <w:r>
        <w:rPr>
          <w:i/>
          <w:lang w:eastAsia="zh-CN"/>
        </w:rPr>
        <w:t>V2X-</w:t>
      </w:r>
      <w:r>
        <w:rPr>
          <w:i/>
        </w:rPr>
        <w:t>Preconfiguration</w:t>
      </w:r>
      <w:bookmarkEnd w:id="8"/>
    </w:p>
    <w:p w14:paraId="4D565DC1" w14:textId="77777777" w:rsidR="008E0225" w:rsidRDefault="008E0225" w:rsidP="008E0225">
      <w:pPr>
        <w:rPr>
          <w:lang w:eastAsia="zh-CN"/>
        </w:rPr>
      </w:pPr>
      <w:r>
        <w:t xml:space="preserve">The IE </w:t>
      </w:r>
      <w:r>
        <w:rPr>
          <w:i/>
          <w:noProof/>
        </w:rPr>
        <w:t>SL-</w:t>
      </w:r>
      <w:r>
        <w:rPr>
          <w:i/>
          <w:noProof/>
          <w:lang w:eastAsia="zh-CN"/>
        </w:rPr>
        <w:t>V2X-</w:t>
      </w:r>
      <w:r>
        <w:rPr>
          <w:i/>
          <w:noProof/>
        </w:rPr>
        <w:t>Preconfiguration</w:t>
      </w:r>
      <w:r>
        <w:rPr>
          <w:iCs/>
        </w:rPr>
        <w:t xml:space="preserve"> includes the </w:t>
      </w:r>
      <w:proofErr w:type="spellStart"/>
      <w:r>
        <w:rPr>
          <w:iCs/>
        </w:rPr>
        <w:t>sidelink</w:t>
      </w:r>
      <w:proofErr w:type="spellEnd"/>
      <w:r>
        <w:rPr>
          <w:iCs/>
        </w:rPr>
        <w:t xml:space="preserve"> pre-configured parameters</w:t>
      </w:r>
      <w:r>
        <w:rPr>
          <w:iCs/>
          <w:lang w:eastAsia="zh-CN"/>
        </w:rPr>
        <w:t xml:space="preserve"> used for V2X </w:t>
      </w:r>
      <w:proofErr w:type="spellStart"/>
      <w:r>
        <w:rPr>
          <w:iCs/>
          <w:lang w:eastAsia="zh-CN"/>
        </w:rPr>
        <w:t>sidelink</w:t>
      </w:r>
      <w:proofErr w:type="spellEnd"/>
      <w:r>
        <w:rPr>
          <w:iCs/>
          <w:lang w:eastAsia="zh-CN"/>
        </w:rPr>
        <w:t xml:space="preserve"> communication</w:t>
      </w:r>
      <w:r>
        <w:rPr>
          <w:lang w:eastAsia="zh-CN"/>
        </w:rPr>
        <w:t>.</w:t>
      </w:r>
    </w:p>
    <w:p w14:paraId="05579EB1" w14:textId="77777777" w:rsidR="008E0225" w:rsidRDefault="008E0225" w:rsidP="008E0225">
      <w:pPr>
        <w:pStyle w:val="TH"/>
        <w:rPr>
          <w:lang w:eastAsia="x-none"/>
        </w:rPr>
      </w:pPr>
      <w:r>
        <w:rPr>
          <w:bCs/>
          <w:i/>
          <w:iCs/>
        </w:rPr>
        <w:t>SL-</w:t>
      </w:r>
      <w:r>
        <w:rPr>
          <w:bCs/>
          <w:i/>
          <w:iCs/>
          <w:lang w:eastAsia="zh-CN"/>
        </w:rPr>
        <w:t>V2X-</w:t>
      </w:r>
      <w:r>
        <w:rPr>
          <w:bCs/>
          <w:i/>
          <w:iCs/>
        </w:rPr>
        <w:t>Preconfiguration</w:t>
      </w:r>
      <w:r>
        <w:t xml:space="preserve"> information elements</w:t>
      </w:r>
    </w:p>
    <w:p w14:paraId="0D6F9D28" w14:textId="77777777" w:rsidR="008E0225" w:rsidRDefault="008E0225" w:rsidP="008E0225">
      <w:pPr>
        <w:pStyle w:val="PL"/>
        <w:shd w:val="clear" w:color="auto" w:fill="E6E6E6"/>
        <w:rPr>
          <w:lang w:val="en-US"/>
        </w:rPr>
      </w:pPr>
      <w:r>
        <w:t>-- ASN1STA</w:t>
      </w:r>
      <w:smartTag w:uri="urn:schemas-microsoft-com:office:smarttags" w:element="PersonName">
        <w:r>
          <w:t>RT</w:t>
        </w:r>
      </w:smartTag>
    </w:p>
    <w:p w14:paraId="0DECCB7F" w14:textId="77777777" w:rsidR="008E0225" w:rsidRDefault="008E0225" w:rsidP="008E0225">
      <w:pPr>
        <w:pStyle w:val="PL"/>
        <w:shd w:val="clear" w:color="auto" w:fill="E6E6E6"/>
      </w:pPr>
    </w:p>
    <w:p w14:paraId="504770F2" w14:textId="77777777" w:rsidR="008E0225" w:rsidRDefault="008E0225" w:rsidP="008E0225">
      <w:pPr>
        <w:pStyle w:val="PL"/>
        <w:shd w:val="clear" w:color="auto" w:fill="E6E6E6"/>
      </w:pPr>
      <w:r>
        <w:t>SL-V2X-Preconfiguration-r14 ::=</w:t>
      </w:r>
      <w:r>
        <w:tab/>
        <w:t>SEQUENCE {</w:t>
      </w:r>
    </w:p>
    <w:p w14:paraId="5FC4DB63" w14:textId="77777777" w:rsidR="008E0225" w:rsidRDefault="008E0225" w:rsidP="008E0225">
      <w:pPr>
        <w:pStyle w:val="PL"/>
        <w:shd w:val="clear" w:color="auto" w:fill="E6E6E6"/>
      </w:pPr>
      <w:r>
        <w:tab/>
        <w:t>v2x-PreconfigFreqList-r14</w:t>
      </w:r>
      <w:r>
        <w:tab/>
      </w:r>
      <w:r>
        <w:tab/>
        <w:t>SL-V2X-PreconfigFreqList-r14,</w:t>
      </w:r>
    </w:p>
    <w:p w14:paraId="1E215F40" w14:textId="77777777" w:rsidR="008E0225" w:rsidRDefault="008E0225" w:rsidP="008E0225">
      <w:pPr>
        <w:pStyle w:val="PL"/>
        <w:shd w:val="clear" w:color="auto" w:fill="E6E6E6"/>
      </w:pPr>
      <w:r>
        <w:tab/>
        <w:t>anchorCarrierFreqList-r14</w:t>
      </w:r>
      <w:r>
        <w:tab/>
      </w:r>
      <w:r>
        <w:tab/>
        <w:t>SL-AnchorCarrierFreqList-V2X-r14</w:t>
      </w:r>
      <w:r>
        <w:tab/>
      </w:r>
      <w:r>
        <w:tab/>
      </w:r>
      <w:r>
        <w:tab/>
      </w:r>
      <w:r>
        <w:tab/>
        <w:t>OPTIONAL,</w:t>
      </w:r>
    </w:p>
    <w:p w14:paraId="014FDE84" w14:textId="77777777" w:rsidR="008E0225" w:rsidRDefault="008E0225" w:rsidP="008E0225">
      <w:pPr>
        <w:pStyle w:val="PL"/>
        <w:shd w:val="clear" w:color="auto" w:fill="E6E6E6"/>
      </w:pPr>
      <w:r>
        <w:tab/>
        <w:t>cbr-PreconfigList-r14</w:t>
      </w:r>
      <w:r>
        <w:tab/>
      </w:r>
      <w:r>
        <w:tab/>
      </w:r>
      <w:r>
        <w:tab/>
        <w:t>SL-CBR-PreconfigTxConfigList-r14</w:t>
      </w:r>
      <w:r>
        <w:tab/>
      </w:r>
      <w:r>
        <w:tab/>
      </w:r>
      <w:r>
        <w:tab/>
      </w:r>
      <w:r>
        <w:tab/>
        <w:t>OPTIONAL,</w:t>
      </w:r>
    </w:p>
    <w:p w14:paraId="70180D45" w14:textId="77777777" w:rsidR="008E0225" w:rsidRDefault="008E0225" w:rsidP="008E0225">
      <w:pPr>
        <w:pStyle w:val="PL"/>
        <w:shd w:val="clear" w:color="auto" w:fill="E6E6E6"/>
        <w:rPr>
          <w:lang w:eastAsia="zh-CN"/>
        </w:rPr>
      </w:pPr>
      <w:r>
        <w:tab/>
        <w:t>...</w:t>
      </w:r>
      <w:r>
        <w:rPr>
          <w:lang w:eastAsia="zh-CN"/>
        </w:rPr>
        <w:t>,</w:t>
      </w:r>
    </w:p>
    <w:p w14:paraId="65C20D6C" w14:textId="77777777" w:rsidR="008E0225" w:rsidRDefault="008E0225" w:rsidP="008E0225">
      <w:pPr>
        <w:pStyle w:val="PL"/>
        <w:shd w:val="clear" w:color="auto" w:fill="E6E6E6"/>
        <w:rPr>
          <w:lang w:eastAsia="zh-CN"/>
        </w:rPr>
      </w:pPr>
      <w:r>
        <w:rPr>
          <w:lang w:eastAsia="zh-CN"/>
        </w:rPr>
        <w:tab/>
        <w:t>[[</w:t>
      </w:r>
      <w:r>
        <w:rPr>
          <w:lang w:eastAsia="zh-CN"/>
        </w:rPr>
        <w:tab/>
      </w:r>
      <w:r>
        <w:rPr>
          <w:rFonts w:cs="Courier New"/>
          <w:lang w:eastAsia="zh-CN"/>
        </w:rPr>
        <w:t>v2x-PacketDuplicationConfig-r15</w:t>
      </w:r>
      <w:r>
        <w:rPr>
          <w:rFonts w:cs="Courier New"/>
          <w:lang w:eastAsia="zh-CN"/>
        </w:rPr>
        <w:tab/>
        <w:t>SL-V2X-PacketDuplicationConfig-r15</w:t>
      </w:r>
      <w:r>
        <w:rPr>
          <w:rFonts w:cs="Courier New"/>
          <w:lang w:eastAsia="zh-CN"/>
        </w:rPr>
        <w:tab/>
      </w:r>
      <w:r>
        <w:rPr>
          <w:rFonts w:cs="Courier New"/>
          <w:lang w:eastAsia="zh-CN"/>
        </w:rPr>
        <w:tab/>
      </w:r>
      <w:r>
        <w:rPr>
          <w:rFonts w:cs="Courier New"/>
          <w:lang w:eastAsia="zh-CN"/>
        </w:rPr>
        <w:tab/>
      </w:r>
      <w:r>
        <w:t>OPTIONAL</w:t>
      </w:r>
      <w:r>
        <w:rPr>
          <w:lang w:eastAsia="zh-CN"/>
        </w:rPr>
        <w:t>,</w:t>
      </w:r>
    </w:p>
    <w:p w14:paraId="6089C944" w14:textId="77777777" w:rsidR="008E0225" w:rsidRDefault="008E0225" w:rsidP="008E0225">
      <w:pPr>
        <w:pStyle w:val="PL"/>
        <w:shd w:val="clear" w:color="auto" w:fill="E6E6E6"/>
        <w:rPr>
          <w:lang w:eastAsia="zh-CN"/>
        </w:rPr>
      </w:pPr>
      <w:r>
        <w:rPr>
          <w:lang w:eastAsia="zh-CN"/>
        </w:rPr>
        <w:tab/>
      </w:r>
      <w:r>
        <w:rPr>
          <w:lang w:eastAsia="zh-CN"/>
        </w:rPr>
        <w:tab/>
        <w:t>syncFreqList-r15</w:t>
      </w:r>
      <w:r>
        <w:rPr>
          <w:lang w:eastAsia="zh-CN"/>
        </w:rPr>
        <w:tab/>
      </w:r>
      <w:r>
        <w:rPr>
          <w:lang w:eastAsia="zh-CN"/>
        </w:rPr>
        <w:tab/>
      </w:r>
      <w:r>
        <w:rPr>
          <w:lang w:eastAsia="zh-CN"/>
        </w:rPr>
        <w:tab/>
        <w:t>SL-V2X-SyncFreqList-r15</w:t>
      </w:r>
      <w:r>
        <w:rPr>
          <w:lang w:eastAsia="zh-CN"/>
        </w:rPr>
        <w:tab/>
      </w:r>
      <w:r>
        <w:rPr>
          <w:lang w:eastAsia="zh-CN"/>
        </w:rPr>
        <w:tab/>
      </w:r>
      <w:r>
        <w:rPr>
          <w:lang w:eastAsia="zh-CN"/>
        </w:rPr>
        <w:tab/>
      </w:r>
      <w:r>
        <w:rPr>
          <w:lang w:eastAsia="zh-CN"/>
        </w:rPr>
        <w:tab/>
      </w:r>
      <w:r>
        <w:rPr>
          <w:lang w:eastAsia="zh-CN"/>
        </w:rPr>
        <w:tab/>
      </w:r>
      <w:r>
        <w:rPr>
          <w:lang w:eastAsia="zh-CN"/>
        </w:rPr>
        <w:tab/>
        <w:t>OPTIONAL,</w:t>
      </w:r>
    </w:p>
    <w:p w14:paraId="20FB1829" w14:textId="77777777" w:rsidR="008E0225" w:rsidRDefault="008E0225" w:rsidP="008E0225">
      <w:pPr>
        <w:pStyle w:val="PL"/>
        <w:shd w:val="clear" w:color="auto" w:fill="E6E6E6"/>
      </w:pPr>
      <w:r>
        <w:rPr>
          <w:lang w:eastAsia="zh-CN"/>
        </w:rPr>
        <w:tab/>
      </w:r>
      <w:r>
        <w:rPr>
          <w:lang w:eastAsia="zh-CN"/>
        </w:rPr>
        <w:tab/>
        <w:t>slss-TxMultiFreq-r15</w:t>
      </w:r>
      <w:r>
        <w:rPr>
          <w:lang w:eastAsia="zh-CN"/>
        </w:rPr>
        <w:tab/>
      </w:r>
      <w:r>
        <w:rPr>
          <w:lang w:eastAsia="zh-CN"/>
        </w:rPr>
        <w:tab/>
        <w:t>ENUMERATED {true}</w:t>
      </w:r>
      <w:r>
        <w:tab/>
      </w:r>
      <w:r>
        <w:tab/>
      </w:r>
      <w:r>
        <w:rPr>
          <w:lang w:eastAsia="zh-CN"/>
        </w:rPr>
        <w:tab/>
      </w:r>
      <w:r>
        <w:rPr>
          <w:lang w:eastAsia="zh-CN"/>
        </w:rPr>
        <w:tab/>
      </w:r>
      <w:r>
        <w:rPr>
          <w:lang w:eastAsia="zh-CN"/>
        </w:rPr>
        <w:tab/>
      </w:r>
      <w:r>
        <w:rPr>
          <w:lang w:eastAsia="zh-CN"/>
        </w:rPr>
        <w:tab/>
      </w:r>
      <w:r>
        <w:rPr>
          <w:lang w:eastAsia="zh-CN"/>
        </w:rPr>
        <w:tab/>
      </w:r>
      <w:r>
        <w:t>OPTIONAL,</w:t>
      </w:r>
    </w:p>
    <w:p w14:paraId="5BDAAA4B" w14:textId="77777777" w:rsidR="008E0225" w:rsidRDefault="008E0225" w:rsidP="008E0225">
      <w:pPr>
        <w:pStyle w:val="PL"/>
        <w:shd w:val="clear" w:color="auto" w:fill="E6E6E6"/>
        <w:rPr>
          <w:lang w:eastAsia="zh-CN"/>
        </w:rPr>
      </w:pPr>
      <w:r>
        <w:tab/>
      </w:r>
      <w:r>
        <w:tab/>
        <w:t>v2x-TxProfileList-r15</w:t>
      </w:r>
      <w:r>
        <w:tab/>
      </w:r>
      <w:r>
        <w:tab/>
        <w:t>SL-V2X-TxProfileList-r15</w:t>
      </w:r>
      <w:r>
        <w:tab/>
      </w:r>
      <w:r>
        <w:tab/>
      </w:r>
      <w:r>
        <w:tab/>
      </w:r>
      <w:r>
        <w:tab/>
      </w:r>
      <w:r>
        <w:tab/>
        <w:t>OPTIONAL</w:t>
      </w:r>
    </w:p>
    <w:p w14:paraId="6EC3F16F" w14:textId="6AD97F63" w:rsidR="008E0225" w:rsidDel="008E0225" w:rsidRDefault="008E0225" w:rsidP="008E0225">
      <w:pPr>
        <w:pStyle w:val="PL"/>
        <w:shd w:val="clear" w:color="auto" w:fill="E6E6E6"/>
        <w:rPr>
          <w:del w:id="9" w:author="Qualcomm (Umesh)" w:date="2018-10-03T12:25:00Z"/>
          <w:lang w:eastAsia="zh-CN"/>
        </w:rPr>
      </w:pPr>
      <w:r>
        <w:rPr>
          <w:lang w:eastAsia="zh-CN"/>
        </w:rPr>
        <w:tab/>
        <w:t>]]</w:t>
      </w:r>
    </w:p>
    <w:p w14:paraId="6E1228A1" w14:textId="77777777" w:rsidR="008E0225" w:rsidRDefault="008E0225" w:rsidP="008E0225">
      <w:pPr>
        <w:pStyle w:val="PL"/>
        <w:shd w:val="clear" w:color="auto" w:fill="E6E6E6"/>
      </w:pPr>
    </w:p>
    <w:p w14:paraId="49ADABB0" w14:textId="77777777" w:rsidR="008E0225" w:rsidRDefault="008E0225" w:rsidP="008E0225">
      <w:pPr>
        <w:pStyle w:val="PL"/>
        <w:shd w:val="clear" w:color="auto" w:fill="E6E6E6"/>
      </w:pPr>
      <w:r>
        <w:t>}</w:t>
      </w:r>
    </w:p>
    <w:p w14:paraId="26A05AE0" w14:textId="77777777" w:rsidR="008E0225" w:rsidRDefault="008E0225" w:rsidP="008E0225">
      <w:pPr>
        <w:pStyle w:val="PL"/>
        <w:shd w:val="clear" w:color="auto" w:fill="E6E6E6"/>
      </w:pPr>
    </w:p>
    <w:p w14:paraId="70CB1857" w14:textId="77777777" w:rsidR="008E0225" w:rsidRDefault="008E0225" w:rsidP="008E0225">
      <w:pPr>
        <w:pStyle w:val="PL"/>
        <w:shd w:val="clear" w:color="auto" w:fill="E6E6E6"/>
      </w:pPr>
      <w:r>
        <w:t>SL-CBR-PreconfigTxConfigList-r14 ::=</w:t>
      </w:r>
      <w:r>
        <w:tab/>
        <w:t>SEQUENCE {</w:t>
      </w:r>
    </w:p>
    <w:p w14:paraId="3A71C10F" w14:textId="77777777" w:rsidR="008E0225" w:rsidRDefault="008E0225" w:rsidP="008E0225">
      <w:pPr>
        <w:pStyle w:val="PL"/>
        <w:shd w:val="clear" w:color="auto" w:fill="E6E6E6"/>
      </w:pPr>
      <w:r>
        <w:tab/>
        <w:t>cbr-RangeCommonConfigList-r14</w:t>
      </w:r>
      <w:r>
        <w:tab/>
        <w:t>SEQUENCE (SIZE (1..maxSL-V2X-CBRConfig2-r14)) OF SL-CBR-Levels-Config-r14,</w:t>
      </w:r>
    </w:p>
    <w:p w14:paraId="3908353D" w14:textId="77777777" w:rsidR="008E0225" w:rsidRDefault="008E0225" w:rsidP="008E0225">
      <w:pPr>
        <w:pStyle w:val="PL"/>
        <w:shd w:val="clear" w:color="auto" w:fill="E6E6E6"/>
      </w:pPr>
      <w:r>
        <w:tab/>
        <w:t>sl-CBR-PSSCH-TxConfigList-r14</w:t>
      </w:r>
      <w:r>
        <w:tab/>
        <w:t>SEQUENCE (SIZE (1..maxSL-V2X-TxConfig2-r14)) OF SL-CBR-PSSCH-TxConfig-r14</w:t>
      </w:r>
    </w:p>
    <w:p w14:paraId="0AEF485E" w14:textId="77777777" w:rsidR="008E0225" w:rsidRDefault="008E0225" w:rsidP="008E0225">
      <w:pPr>
        <w:pStyle w:val="PL"/>
        <w:shd w:val="clear" w:color="auto" w:fill="E6E6E6"/>
      </w:pPr>
      <w:r>
        <w:t>}</w:t>
      </w:r>
    </w:p>
    <w:p w14:paraId="18B80482" w14:textId="77777777" w:rsidR="008E0225" w:rsidRDefault="008E0225" w:rsidP="008E0225">
      <w:pPr>
        <w:pStyle w:val="PL"/>
        <w:shd w:val="clear" w:color="auto" w:fill="E6E6E6"/>
      </w:pPr>
    </w:p>
    <w:p w14:paraId="6691B834" w14:textId="77777777" w:rsidR="008E0225" w:rsidRDefault="008E0225" w:rsidP="008E0225">
      <w:pPr>
        <w:pStyle w:val="PL"/>
        <w:shd w:val="clear" w:color="auto" w:fill="E6E6E6"/>
      </w:pPr>
      <w:r>
        <w:t>SL-V2X-PreconfigFreqList-r14 ::=</w:t>
      </w:r>
      <w:r>
        <w:tab/>
        <w:t>SEQUENCE (SIZE (1..maxFreqV2X-r14)) OF SL-V2X-PreconfigFreqInfo-r14</w:t>
      </w:r>
    </w:p>
    <w:p w14:paraId="7F549FF1" w14:textId="77777777" w:rsidR="008E0225" w:rsidRDefault="008E0225" w:rsidP="008E0225">
      <w:pPr>
        <w:pStyle w:val="PL"/>
        <w:shd w:val="clear" w:color="auto" w:fill="E6E6E6"/>
      </w:pPr>
    </w:p>
    <w:p w14:paraId="6C88E6D2" w14:textId="77777777" w:rsidR="008E0225" w:rsidRDefault="008E0225" w:rsidP="008E0225">
      <w:pPr>
        <w:pStyle w:val="PL"/>
        <w:shd w:val="clear" w:color="auto" w:fill="E6E6E6"/>
      </w:pPr>
      <w:r>
        <w:t>SL-V2X-PreconfigFreqInfo-r14 ::=</w:t>
      </w:r>
      <w:r>
        <w:tab/>
      </w:r>
      <w:r>
        <w:tab/>
        <w:t>SEQUENCE {</w:t>
      </w:r>
    </w:p>
    <w:p w14:paraId="5B0BF34F" w14:textId="77777777" w:rsidR="008E0225" w:rsidRDefault="008E0225" w:rsidP="008E0225">
      <w:pPr>
        <w:pStyle w:val="PL"/>
        <w:shd w:val="clear" w:color="auto" w:fill="E6E6E6"/>
      </w:pPr>
      <w:r>
        <w:tab/>
        <w:t>v2x-CommPreconfigGeneral-r14</w:t>
      </w:r>
      <w:r>
        <w:tab/>
      </w:r>
      <w:r>
        <w:tab/>
        <w:t>SL-PreconfigGeneral-r12,</w:t>
      </w:r>
    </w:p>
    <w:p w14:paraId="748202A0" w14:textId="77777777" w:rsidR="008E0225" w:rsidRDefault="008E0225" w:rsidP="008E0225">
      <w:pPr>
        <w:pStyle w:val="PL"/>
        <w:shd w:val="clear" w:color="auto" w:fill="E6E6E6"/>
      </w:pPr>
      <w:r>
        <w:tab/>
        <w:t>v2x-CommPreconfigSync-r14</w:t>
      </w:r>
      <w:r>
        <w:tab/>
      </w:r>
      <w:r>
        <w:tab/>
      </w:r>
      <w:r>
        <w:tab/>
        <w:t>SL-PreconfigV2X-Sync-r14</w:t>
      </w:r>
      <w:r>
        <w:tab/>
      </w:r>
      <w:r>
        <w:tab/>
      </w:r>
      <w:r>
        <w:tab/>
      </w:r>
      <w:r>
        <w:tab/>
        <w:t>OPTIONAL,</w:t>
      </w:r>
    </w:p>
    <w:p w14:paraId="3AABA7AA" w14:textId="77777777" w:rsidR="008E0225" w:rsidRDefault="008E0225" w:rsidP="008E0225">
      <w:pPr>
        <w:pStyle w:val="PL"/>
        <w:shd w:val="clear" w:color="auto" w:fill="E6E6E6"/>
      </w:pPr>
      <w:r>
        <w:tab/>
        <w:t>v2x-CommRxPoolList-r14</w:t>
      </w:r>
      <w:r>
        <w:tab/>
      </w:r>
      <w:r>
        <w:tab/>
      </w:r>
      <w:r>
        <w:tab/>
      </w:r>
      <w:r>
        <w:tab/>
        <w:t>SL-PreconfigV2X-RxPoolList-r14,</w:t>
      </w:r>
    </w:p>
    <w:p w14:paraId="664C0231" w14:textId="77777777" w:rsidR="008E0225" w:rsidRDefault="008E0225" w:rsidP="008E0225">
      <w:pPr>
        <w:pStyle w:val="PL"/>
        <w:shd w:val="clear" w:color="auto" w:fill="E6E6E6"/>
      </w:pPr>
      <w:r>
        <w:tab/>
        <w:t>v2x-CommTxPoolList-r14</w:t>
      </w:r>
      <w:r>
        <w:tab/>
      </w:r>
      <w:r>
        <w:tab/>
      </w:r>
      <w:r>
        <w:tab/>
      </w:r>
      <w:r>
        <w:tab/>
        <w:t>SL-PreconfigV2X-TxPoolList-r14,</w:t>
      </w:r>
    </w:p>
    <w:p w14:paraId="0CFCFF0D" w14:textId="77777777" w:rsidR="008E0225" w:rsidRDefault="008E0225" w:rsidP="008E0225">
      <w:pPr>
        <w:pStyle w:val="PL"/>
        <w:shd w:val="clear" w:color="auto" w:fill="E6E6E6"/>
      </w:pPr>
      <w:r>
        <w:tab/>
        <w:t>p2x-CommTxPoolList-r14</w:t>
      </w:r>
      <w:r>
        <w:tab/>
      </w:r>
      <w:r>
        <w:tab/>
      </w:r>
      <w:r>
        <w:tab/>
      </w:r>
      <w:r>
        <w:tab/>
        <w:t>SL-PreconfigV2X-TxPoolList-r14,</w:t>
      </w:r>
    </w:p>
    <w:p w14:paraId="60D142C1" w14:textId="77777777" w:rsidR="008E0225" w:rsidRDefault="008E0225" w:rsidP="008E0225">
      <w:pPr>
        <w:pStyle w:val="PL"/>
        <w:shd w:val="clear" w:color="auto" w:fill="E6E6E6"/>
      </w:pPr>
      <w:r>
        <w:tab/>
        <w:t>v2x-ResourceSelectionConfig-r14</w:t>
      </w:r>
      <w:r>
        <w:tab/>
      </w:r>
      <w:r>
        <w:tab/>
      </w:r>
      <w:r>
        <w:tab/>
        <w:t>SL-CommTxPoolSensingConfig-r14</w:t>
      </w:r>
      <w:r>
        <w:tab/>
      </w:r>
      <w:r>
        <w:tab/>
      </w:r>
      <w:r>
        <w:tab/>
        <w:t>OPTIONAL,</w:t>
      </w:r>
    </w:p>
    <w:p w14:paraId="56FAC652" w14:textId="77777777" w:rsidR="008E0225" w:rsidRDefault="008E0225" w:rsidP="008E0225">
      <w:pPr>
        <w:pStyle w:val="PL"/>
        <w:shd w:val="clear" w:color="auto" w:fill="E6E6E6"/>
      </w:pPr>
      <w:r>
        <w:tab/>
        <w:t>zoneConfig-r14</w:t>
      </w:r>
      <w:r>
        <w:tab/>
      </w:r>
      <w:r>
        <w:tab/>
      </w:r>
      <w:r>
        <w:tab/>
      </w:r>
      <w:r>
        <w:tab/>
      </w:r>
      <w:r>
        <w:tab/>
      </w:r>
      <w:r>
        <w:tab/>
        <w:t>SL-ZoneConfig-r14</w:t>
      </w:r>
      <w:r>
        <w:tab/>
      </w:r>
      <w:r>
        <w:tab/>
      </w:r>
      <w:r>
        <w:tab/>
      </w:r>
      <w:r>
        <w:tab/>
      </w:r>
      <w:r>
        <w:tab/>
      </w:r>
      <w:r>
        <w:tab/>
        <w:t>OPTIONAL,</w:t>
      </w:r>
    </w:p>
    <w:p w14:paraId="6D971A51" w14:textId="77777777" w:rsidR="008E0225" w:rsidRDefault="008E0225" w:rsidP="008E0225">
      <w:pPr>
        <w:pStyle w:val="PL"/>
        <w:shd w:val="clear" w:color="auto" w:fill="E6E6E6"/>
      </w:pPr>
      <w:r>
        <w:tab/>
        <w:t>syncPriority-r14</w:t>
      </w:r>
      <w:r>
        <w:tab/>
      </w:r>
      <w:r>
        <w:tab/>
      </w:r>
      <w:r>
        <w:tab/>
      </w:r>
      <w:r>
        <w:tab/>
      </w:r>
      <w:r>
        <w:tab/>
        <w:t>ENUMERATED {gnss, enb},</w:t>
      </w:r>
    </w:p>
    <w:p w14:paraId="58D99028" w14:textId="77777777" w:rsidR="008E0225" w:rsidRDefault="008E0225" w:rsidP="008E0225">
      <w:pPr>
        <w:pStyle w:val="PL"/>
        <w:shd w:val="clear" w:color="auto" w:fill="E6E6E6"/>
        <w:rPr>
          <w:rFonts w:cs="Courier New"/>
        </w:rPr>
      </w:pPr>
      <w:r>
        <w:rPr>
          <w:rFonts w:cs="Courier New"/>
        </w:rPr>
        <w:tab/>
        <w:t>thresSL-TxPrioritization-r14</w:t>
      </w:r>
      <w:r>
        <w:tab/>
      </w:r>
      <w:r>
        <w:tab/>
        <w:t>SL-Priority-r13</w:t>
      </w:r>
      <w:r>
        <w:tab/>
      </w:r>
      <w:r>
        <w:tab/>
      </w:r>
      <w:r>
        <w:tab/>
      </w:r>
      <w:r>
        <w:tab/>
      </w:r>
      <w:r>
        <w:tab/>
      </w:r>
      <w:r>
        <w:tab/>
        <w:t>OPTIONAL,</w:t>
      </w:r>
    </w:p>
    <w:p w14:paraId="2D7C3CC1" w14:textId="77777777" w:rsidR="008E0225" w:rsidRDefault="008E0225" w:rsidP="008E0225">
      <w:pPr>
        <w:pStyle w:val="PL"/>
        <w:shd w:val="clear" w:color="auto" w:fill="E6E6E6"/>
      </w:pPr>
      <w:r>
        <w:tab/>
        <w:t>offsetDFN-r14</w:t>
      </w:r>
      <w:r>
        <w:tab/>
      </w:r>
      <w:r>
        <w:tab/>
      </w:r>
      <w:r>
        <w:tab/>
      </w:r>
      <w:r>
        <w:tab/>
      </w:r>
      <w:r>
        <w:tab/>
      </w:r>
      <w:r>
        <w:tab/>
        <w:t>INTEGER (0..1000)</w:t>
      </w:r>
      <w:r>
        <w:tab/>
      </w:r>
      <w:r>
        <w:tab/>
      </w:r>
      <w:r>
        <w:tab/>
      </w:r>
      <w:r>
        <w:tab/>
      </w:r>
      <w:r>
        <w:tab/>
        <w:t>OPTIONAL,</w:t>
      </w:r>
    </w:p>
    <w:p w14:paraId="12337303" w14:textId="77777777" w:rsidR="008E0225" w:rsidRDefault="008E0225" w:rsidP="008E0225">
      <w:pPr>
        <w:pStyle w:val="PL"/>
        <w:shd w:val="clear" w:color="auto" w:fill="E6E6E6"/>
      </w:pPr>
      <w:r>
        <w:tab/>
        <w:t>...,</w:t>
      </w:r>
    </w:p>
    <w:p w14:paraId="5ACFE4B9" w14:textId="77777777" w:rsidR="008E0225" w:rsidRDefault="008E0225" w:rsidP="008E0225">
      <w:pPr>
        <w:pStyle w:val="PL"/>
        <w:shd w:val="clear" w:color="auto" w:fill="E6E6E6"/>
      </w:pPr>
      <w:r>
        <w:tab/>
        <w:t>[[</w:t>
      </w:r>
      <w:r>
        <w:tab/>
        <w:t>v2x-FreqSelectionConfigList-r15</w:t>
      </w:r>
      <w:r>
        <w:tab/>
        <w:t>SL-V2X-FreqSelectionConfigList-r15</w:t>
      </w:r>
      <w:r>
        <w:tab/>
        <w:t>OPTIONAL</w:t>
      </w:r>
    </w:p>
    <w:p w14:paraId="7486749B" w14:textId="77777777" w:rsidR="008E0225" w:rsidRDefault="008E0225" w:rsidP="008E0225">
      <w:pPr>
        <w:pStyle w:val="PL"/>
        <w:shd w:val="clear" w:color="auto" w:fill="E6E6E6"/>
      </w:pPr>
      <w:r>
        <w:tab/>
        <w:t>]]</w:t>
      </w:r>
    </w:p>
    <w:p w14:paraId="6534519F" w14:textId="77777777" w:rsidR="008E0225" w:rsidRDefault="008E0225" w:rsidP="008E0225">
      <w:pPr>
        <w:pStyle w:val="PL"/>
        <w:shd w:val="clear" w:color="auto" w:fill="E6E6E6"/>
      </w:pPr>
      <w:r>
        <w:t>}</w:t>
      </w:r>
    </w:p>
    <w:p w14:paraId="232C2F95" w14:textId="77777777" w:rsidR="008E0225" w:rsidRDefault="008E0225" w:rsidP="008E0225">
      <w:pPr>
        <w:pStyle w:val="PL"/>
        <w:shd w:val="clear" w:color="auto" w:fill="E6E6E6"/>
      </w:pPr>
    </w:p>
    <w:p w14:paraId="712A3367" w14:textId="77777777" w:rsidR="008E0225" w:rsidRDefault="008E0225" w:rsidP="008E0225">
      <w:pPr>
        <w:pStyle w:val="PL"/>
        <w:shd w:val="clear" w:color="auto" w:fill="E6E6E6"/>
      </w:pPr>
      <w:r>
        <w:t>SL-PreconfigV2X-RxPoolList-r14 ::=</w:t>
      </w:r>
      <w:r>
        <w:tab/>
        <w:t>SEQUENCE (SIZE (1..maxSL-V2X-RxPoolPreconf-r14)) OF SL-V2X-PreconfigCommPool-r14</w:t>
      </w:r>
    </w:p>
    <w:p w14:paraId="7B02F32C" w14:textId="77777777" w:rsidR="008E0225" w:rsidRDefault="008E0225" w:rsidP="008E0225">
      <w:pPr>
        <w:pStyle w:val="PL"/>
        <w:shd w:val="clear" w:color="auto" w:fill="E6E6E6"/>
      </w:pPr>
    </w:p>
    <w:p w14:paraId="3B37C975" w14:textId="77777777" w:rsidR="008E0225" w:rsidRDefault="008E0225" w:rsidP="008E0225">
      <w:pPr>
        <w:pStyle w:val="PL"/>
        <w:shd w:val="clear" w:color="auto" w:fill="E6E6E6"/>
      </w:pPr>
      <w:r>
        <w:t>SL-PreconfigV2X-TxPoolList-r14 ::=</w:t>
      </w:r>
      <w:r>
        <w:tab/>
        <w:t>SEQUENCE (SIZE (1..maxSL-V2X-TxPoolPreconf-r14)) OF SL-V2X-PreconfigCommPool-r14</w:t>
      </w:r>
    </w:p>
    <w:p w14:paraId="66386BB0" w14:textId="77777777" w:rsidR="008E0225" w:rsidRDefault="008E0225" w:rsidP="008E0225">
      <w:pPr>
        <w:pStyle w:val="PL"/>
        <w:shd w:val="clear" w:color="auto" w:fill="E6E6E6"/>
      </w:pPr>
    </w:p>
    <w:p w14:paraId="1D882524" w14:textId="77777777" w:rsidR="008E0225" w:rsidRDefault="008E0225" w:rsidP="008E0225">
      <w:pPr>
        <w:pStyle w:val="PL"/>
        <w:shd w:val="clear" w:color="auto" w:fill="E6E6E6"/>
      </w:pPr>
      <w:r>
        <w:t>SL-V2X-PreconfigCommPool-r14 ::=</w:t>
      </w:r>
      <w:r>
        <w:tab/>
      </w:r>
      <w:r>
        <w:tab/>
        <w:t>SEQUENCE {</w:t>
      </w:r>
    </w:p>
    <w:p w14:paraId="0B05A6A1" w14:textId="77777777" w:rsidR="008E0225" w:rsidRDefault="008E0225" w:rsidP="008E0225">
      <w:pPr>
        <w:pStyle w:val="PL"/>
        <w:shd w:val="clear" w:color="auto" w:fill="E6E6E6"/>
      </w:pPr>
      <w:r>
        <w:t>-- This IE is same as SL-CommResourcePoolV2X with rxParametersNCell absent</w:t>
      </w:r>
    </w:p>
    <w:p w14:paraId="72D62C14" w14:textId="77777777" w:rsidR="008E0225" w:rsidRDefault="008E0225" w:rsidP="008E0225">
      <w:pPr>
        <w:pStyle w:val="PL"/>
        <w:shd w:val="clear" w:color="auto" w:fill="E6E6E6"/>
      </w:pPr>
      <w:r>
        <w:tab/>
        <w:t>sl-OffsetIndicator-r14</w:t>
      </w:r>
      <w:r>
        <w:tab/>
      </w:r>
      <w:r>
        <w:tab/>
      </w:r>
      <w:r>
        <w:tab/>
      </w:r>
      <w:r>
        <w:tab/>
        <w:t>SL-OffsetIndicator-r12</w:t>
      </w:r>
      <w:r>
        <w:tab/>
      </w:r>
      <w:r>
        <w:tab/>
        <w:t>OPTIONAL,</w:t>
      </w:r>
    </w:p>
    <w:p w14:paraId="1D65E0F2" w14:textId="77777777" w:rsidR="008E0225" w:rsidRDefault="008E0225" w:rsidP="008E0225">
      <w:pPr>
        <w:pStyle w:val="PL"/>
        <w:shd w:val="clear" w:color="auto" w:fill="E6E6E6"/>
      </w:pPr>
      <w:r>
        <w:tab/>
        <w:t>sl-Subframe-r14</w:t>
      </w:r>
      <w:r>
        <w:tab/>
      </w:r>
      <w:r>
        <w:tab/>
      </w:r>
      <w:r>
        <w:tab/>
      </w:r>
      <w:r>
        <w:tab/>
      </w:r>
      <w:r>
        <w:tab/>
      </w:r>
      <w:r>
        <w:tab/>
        <w:t>SubframeBitmapSL-r14,</w:t>
      </w:r>
    </w:p>
    <w:p w14:paraId="68736A1F" w14:textId="77777777" w:rsidR="008E0225" w:rsidRDefault="008E0225" w:rsidP="008E0225">
      <w:pPr>
        <w:pStyle w:val="PL"/>
        <w:shd w:val="clear" w:color="auto" w:fill="E6E6E6"/>
      </w:pPr>
      <w:r>
        <w:tab/>
        <w:t>adjacencyPSCCH-PSSCH-r14</w:t>
      </w:r>
      <w:r>
        <w:tab/>
      </w:r>
      <w:r>
        <w:tab/>
      </w:r>
      <w:r>
        <w:tab/>
        <w:t>BOOLEAN,</w:t>
      </w:r>
    </w:p>
    <w:p w14:paraId="2EBB08AB" w14:textId="77777777" w:rsidR="008E0225" w:rsidRDefault="008E0225" w:rsidP="008E0225">
      <w:pPr>
        <w:pStyle w:val="PL"/>
        <w:shd w:val="clear" w:color="auto" w:fill="E6E6E6"/>
      </w:pPr>
      <w:r>
        <w:tab/>
        <w:t>sizeSubchannel-r14</w:t>
      </w:r>
      <w:r>
        <w:tab/>
      </w:r>
      <w:r>
        <w:tab/>
      </w:r>
      <w:r>
        <w:tab/>
      </w:r>
      <w:r>
        <w:tab/>
      </w:r>
      <w:r>
        <w:tab/>
        <w:t>ENUMERATED {</w:t>
      </w:r>
    </w:p>
    <w:p w14:paraId="5848670E" w14:textId="77777777" w:rsidR="008E0225" w:rsidRDefault="008E0225" w:rsidP="008E0225">
      <w:pPr>
        <w:pStyle w:val="PL"/>
        <w:shd w:val="clear" w:color="auto" w:fill="E6E6E6"/>
      </w:pPr>
      <w:r>
        <w:tab/>
      </w:r>
      <w:r>
        <w:tab/>
      </w:r>
      <w:r>
        <w:tab/>
      </w:r>
      <w:r>
        <w:tab/>
      </w:r>
      <w:r>
        <w:tab/>
      </w:r>
      <w:r>
        <w:tab/>
      </w:r>
      <w:r>
        <w:tab/>
      </w:r>
      <w:r>
        <w:tab/>
      </w:r>
      <w:r>
        <w:tab/>
      </w:r>
      <w:r>
        <w:tab/>
        <w:t>n4, n5, n6, n8, n9, n10, n12, n15, n16, n18, n20, n25, n30,</w:t>
      </w:r>
    </w:p>
    <w:p w14:paraId="6CA6633E" w14:textId="77777777" w:rsidR="008E0225" w:rsidRDefault="008E0225" w:rsidP="008E0225">
      <w:pPr>
        <w:pStyle w:val="PL"/>
        <w:shd w:val="clear" w:color="auto" w:fill="E6E6E6"/>
      </w:pPr>
      <w:r>
        <w:tab/>
      </w:r>
      <w:r>
        <w:tab/>
      </w:r>
      <w:r>
        <w:tab/>
      </w:r>
      <w:r>
        <w:tab/>
      </w:r>
      <w:r>
        <w:tab/>
      </w:r>
      <w:r>
        <w:tab/>
      </w:r>
      <w:r>
        <w:tab/>
      </w:r>
      <w:r>
        <w:tab/>
      </w:r>
      <w:r>
        <w:tab/>
      </w:r>
      <w:r>
        <w:tab/>
        <w:t>n48, n50, n72, n75, n96, n100, spare13, spare12, spare11,</w:t>
      </w:r>
    </w:p>
    <w:p w14:paraId="463A3596" w14:textId="77777777" w:rsidR="008E0225" w:rsidRDefault="008E0225" w:rsidP="008E0225">
      <w:pPr>
        <w:pStyle w:val="PL"/>
        <w:shd w:val="clear" w:color="auto" w:fill="E6E6E6"/>
      </w:pPr>
      <w:r>
        <w:tab/>
      </w:r>
      <w:r>
        <w:tab/>
      </w:r>
      <w:r>
        <w:tab/>
      </w:r>
      <w:r>
        <w:tab/>
      </w:r>
      <w:r>
        <w:tab/>
      </w:r>
      <w:r>
        <w:tab/>
      </w:r>
      <w:r>
        <w:tab/>
      </w:r>
      <w:r>
        <w:tab/>
      </w:r>
      <w:r>
        <w:tab/>
      </w:r>
      <w:r>
        <w:tab/>
        <w:t>spare10, spare9, spare8, spare7, spare6, spare5, spare4,</w:t>
      </w:r>
    </w:p>
    <w:p w14:paraId="4226A345" w14:textId="77777777" w:rsidR="008E0225" w:rsidRDefault="008E0225" w:rsidP="008E0225">
      <w:pPr>
        <w:pStyle w:val="PL"/>
        <w:shd w:val="clear" w:color="auto" w:fill="E6E6E6"/>
      </w:pPr>
      <w:r>
        <w:tab/>
      </w:r>
      <w:r>
        <w:tab/>
      </w:r>
      <w:r>
        <w:tab/>
      </w:r>
      <w:r>
        <w:tab/>
      </w:r>
      <w:r>
        <w:tab/>
      </w:r>
      <w:r>
        <w:tab/>
      </w:r>
      <w:r>
        <w:tab/>
      </w:r>
      <w:r>
        <w:tab/>
      </w:r>
      <w:r>
        <w:tab/>
      </w:r>
      <w:r>
        <w:tab/>
        <w:t>spare3, spare2, spare1},</w:t>
      </w:r>
    </w:p>
    <w:p w14:paraId="5F52577F" w14:textId="77777777" w:rsidR="008E0225" w:rsidRDefault="008E0225" w:rsidP="008E0225">
      <w:pPr>
        <w:pStyle w:val="PL"/>
        <w:shd w:val="clear" w:color="auto" w:fill="E6E6E6"/>
      </w:pPr>
      <w:r>
        <w:tab/>
        <w:t>numSubchannel-r14</w:t>
      </w:r>
      <w:r>
        <w:tab/>
      </w:r>
      <w:r>
        <w:tab/>
      </w:r>
      <w:r>
        <w:tab/>
      </w:r>
      <w:r>
        <w:tab/>
      </w:r>
      <w:r>
        <w:tab/>
        <w:t>ENUMERATED {n1, n3, n5, n8, n10, n15, n20, spare1},</w:t>
      </w:r>
    </w:p>
    <w:p w14:paraId="74F37D46" w14:textId="77777777" w:rsidR="008E0225" w:rsidRDefault="008E0225" w:rsidP="008E0225">
      <w:pPr>
        <w:pStyle w:val="PL"/>
        <w:shd w:val="clear" w:color="auto" w:fill="E6E6E6"/>
      </w:pPr>
      <w:r>
        <w:tab/>
        <w:t>startRB-Subchannel-r14</w:t>
      </w:r>
      <w:r>
        <w:tab/>
      </w:r>
      <w:r>
        <w:tab/>
      </w:r>
      <w:r>
        <w:tab/>
      </w:r>
      <w:r>
        <w:tab/>
        <w:t>INTEGER (0..99),</w:t>
      </w:r>
    </w:p>
    <w:p w14:paraId="3C19D3FA" w14:textId="77777777" w:rsidR="008E0225" w:rsidRDefault="008E0225" w:rsidP="008E0225">
      <w:pPr>
        <w:pStyle w:val="PL"/>
        <w:shd w:val="clear" w:color="auto" w:fill="E6E6E6"/>
      </w:pPr>
      <w:r>
        <w:tab/>
        <w:t>startRB-PSCCH-Pool-r14</w:t>
      </w:r>
      <w:r>
        <w:tab/>
      </w:r>
      <w:r>
        <w:tab/>
      </w:r>
      <w:r>
        <w:tab/>
      </w:r>
      <w:r>
        <w:tab/>
        <w:t>INTEGER (0..99)</w:t>
      </w:r>
      <w:r>
        <w:tab/>
      </w:r>
      <w:r>
        <w:tab/>
      </w:r>
      <w:r>
        <w:tab/>
      </w:r>
      <w:r>
        <w:tab/>
        <w:t>OPTIONAL,</w:t>
      </w:r>
    </w:p>
    <w:p w14:paraId="45E5E6E0" w14:textId="77777777" w:rsidR="008E0225" w:rsidRDefault="008E0225" w:rsidP="008E0225">
      <w:pPr>
        <w:pStyle w:val="PL"/>
        <w:shd w:val="clear" w:color="auto" w:fill="E6E6E6"/>
      </w:pPr>
      <w:r>
        <w:tab/>
        <w:t>dataTxParameters-r14</w:t>
      </w:r>
      <w:r>
        <w:tab/>
      </w:r>
      <w:r>
        <w:tab/>
      </w:r>
      <w:r>
        <w:tab/>
      </w:r>
      <w:r>
        <w:tab/>
        <w:t>P0-SL-r12,</w:t>
      </w:r>
    </w:p>
    <w:p w14:paraId="1FD6FD0A" w14:textId="77777777" w:rsidR="008E0225" w:rsidRDefault="008E0225" w:rsidP="008E0225">
      <w:pPr>
        <w:pStyle w:val="PL"/>
        <w:shd w:val="clear" w:color="auto" w:fill="E6E6E6"/>
      </w:pPr>
      <w:r>
        <w:tab/>
        <w:t>zoneID-r14</w:t>
      </w:r>
      <w:r>
        <w:tab/>
      </w:r>
      <w:r>
        <w:tab/>
      </w:r>
      <w:r>
        <w:tab/>
      </w:r>
      <w:r>
        <w:tab/>
      </w:r>
      <w:r>
        <w:tab/>
      </w:r>
      <w:r>
        <w:tab/>
      </w:r>
      <w:r>
        <w:tab/>
        <w:t>INTEGER (0..7)</w:t>
      </w:r>
      <w:r>
        <w:tab/>
      </w:r>
      <w:r>
        <w:tab/>
      </w:r>
      <w:r>
        <w:tab/>
      </w:r>
      <w:r>
        <w:tab/>
        <w:t>OPTIONAL,</w:t>
      </w:r>
    </w:p>
    <w:p w14:paraId="15B61E0F" w14:textId="77777777" w:rsidR="008E0225" w:rsidRDefault="008E0225" w:rsidP="008E0225">
      <w:pPr>
        <w:pStyle w:val="PL"/>
        <w:shd w:val="clear" w:color="auto" w:fill="E6E6E6"/>
      </w:pPr>
      <w:r>
        <w:tab/>
        <w:t>threshS-RSSI-CBR-r14</w:t>
      </w:r>
      <w:r>
        <w:tab/>
      </w:r>
      <w:r>
        <w:tab/>
      </w:r>
      <w:r>
        <w:tab/>
      </w:r>
      <w:r>
        <w:tab/>
      </w:r>
      <w:r>
        <w:tab/>
        <w:t>INTEGER (0..45)</w:t>
      </w:r>
      <w:r>
        <w:tab/>
      </w:r>
      <w:r>
        <w:tab/>
      </w:r>
      <w:r>
        <w:tab/>
      </w:r>
      <w:r>
        <w:tab/>
        <w:t>OPTIONAL,</w:t>
      </w:r>
    </w:p>
    <w:p w14:paraId="06ABEC7C" w14:textId="77777777" w:rsidR="008E0225" w:rsidRDefault="008E0225" w:rsidP="008E0225">
      <w:pPr>
        <w:pStyle w:val="PL"/>
        <w:shd w:val="clear" w:color="auto" w:fill="E6E6E6"/>
      </w:pPr>
      <w:r>
        <w:tab/>
        <w:t>cbr-pssch-TxConfigList-r14</w:t>
      </w:r>
      <w:r>
        <w:tab/>
      </w:r>
      <w:r>
        <w:tab/>
      </w:r>
      <w:r>
        <w:tab/>
        <w:t>SL-CBR-PPPP-TxPreconfigList-r14</w:t>
      </w:r>
      <w:r>
        <w:tab/>
        <w:t>OPTIONAL,</w:t>
      </w:r>
    </w:p>
    <w:p w14:paraId="0C9C0C05" w14:textId="77777777" w:rsidR="008E0225" w:rsidRDefault="008E0225" w:rsidP="008E0225">
      <w:pPr>
        <w:pStyle w:val="PL"/>
        <w:shd w:val="clear" w:color="auto" w:fill="E6E6E6"/>
      </w:pPr>
      <w:r>
        <w:tab/>
        <w:t>resourceSelectionConfigP2X-r14</w:t>
      </w:r>
      <w:r>
        <w:tab/>
      </w:r>
      <w:r>
        <w:tab/>
        <w:t>SL-P2X-ResourceSelectionConfig-r14</w:t>
      </w:r>
      <w:r>
        <w:tab/>
        <w:t>OPTIONAL,</w:t>
      </w:r>
    </w:p>
    <w:p w14:paraId="5985CD6B" w14:textId="77777777" w:rsidR="008E0225" w:rsidRDefault="008E0225" w:rsidP="008E0225">
      <w:pPr>
        <w:pStyle w:val="PL"/>
        <w:shd w:val="clear" w:color="auto" w:fill="E6E6E6"/>
      </w:pPr>
      <w:r>
        <w:tab/>
        <w:t>syncAllowed-r14</w:t>
      </w:r>
      <w:r>
        <w:tab/>
      </w:r>
      <w:r>
        <w:tab/>
      </w:r>
      <w:r>
        <w:tab/>
      </w:r>
      <w:r>
        <w:tab/>
      </w:r>
      <w:r>
        <w:tab/>
      </w:r>
      <w:r>
        <w:tab/>
        <w:t>SL-SyncAllowed</w:t>
      </w:r>
      <w:r>
        <w:rPr>
          <w:rFonts w:cs="Courier New"/>
        </w:rPr>
        <w:t>-r14</w:t>
      </w:r>
      <w:r>
        <w:tab/>
      </w:r>
      <w:r>
        <w:tab/>
      </w:r>
      <w:r>
        <w:tab/>
      </w:r>
      <w:r>
        <w:tab/>
        <w:t>OPTIONAL,</w:t>
      </w:r>
    </w:p>
    <w:p w14:paraId="7D266526" w14:textId="1CDC711F" w:rsidR="008E0225" w:rsidRDefault="008E0225" w:rsidP="008E0225">
      <w:pPr>
        <w:pStyle w:val="PL"/>
        <w:shd w:val="clear" w:color="auto" w:fill="E6E6E6"/>
      </w:pPr>
      <w:r>
        <w:tab/>
        <w:t>restrict</w:t>
      </w:r>
      <w:r>
        <w:rPr>
          <w:snapToGrid w:val="0"/>
        </w:rPr>
        <w:t>ResourceReservationPeriod-r14</w:t>
      </w:r>
      <w:r>
        <w:rPr>
          <w:snapToGrid w:val="0"/>
        </w:rPr>
        <w:tab/>
        <w:t>SL-</w:t>
      </w:r>
      <w:r>
        <w:t>Restrict</w:t>
      </w:r>
      <w:r>
        <w:rPr>
          <w:snapToGrid w:val="0"/>
        </w:rPr>
        <w:t>ResourceReservationPeriodList-r14</w:t>
      </w:r>
      <w:r>
        <w:rPr>
          <w:snapToGrid w:val="0"/>
        </w:rPr>
        <w:tab/>
      </w:r>
      <w:r>
        <w:t>OPTIONAL,</w:t>
      </w:r>
      <w:del w:id="10" w:author="Qualcomm (Umesh)" w:date="2018-10-03T12:37:00Z">
        <w:r w:rsidDel="00704CF7">
          <w:tab/>
          <w:delText>-- Need OR</w:delText>
        </w:r>
      </w:del>
    </w:p>
    <w:p w14:paraId="4503567E" w14:textId="77777777" w:rsidR="008E0225" w:rsidRDefault="008E0225" w:rsidP="008E0225">
      <w:pPr>
        <w:pStyle w:val="PL"/>
        <w:shd w:val="clear" w:color="auto" w:fill="E6E6E6"/>
      </w:pPr>
      <w:r>
        <w:tab/>
        <w:t>...,</w:t>
      </w:r>
    </w:p>
    <w:p w14:paraId="2C1A0AFF" w14:textId="77777777" w:rsidR="008E0225" w:rsidRDefault="008E0225" w:rsidP="008E0225">
      <w:pPr>
        <w:pStyle w:val="PL"/>
        <w:shd w:val="clear" w:color="auto" w:fill="E6E6E6"/>
      </w:pPr>
      <w:r>
        <w:tab/>
        <w:t>[[</w:t>
      </w:r>
      <w:r>
        <w:tab/>
        <w:t>sl-MinT2ValueList-r15</w:t>
      </w:r>
      <w:r>
        <w:tab/>
      </w:r>
      <w:r>
        <w:tab/>
      </w:r>
      <w:r>
        <w:tab/>
        <w:t>SL-MinT2ValueList-r15</w:t>
      </w:r>
      <w:r>
        <w:tab/>
      </w:r>
      <w:r>
        <w:tab/>
      </w:r>
      <w:r>
        <w:tab/>
        <w:t>OPTIONAL,</w:t>
      </w:r>
    </w:p>
    <w:p w14:paraId="7E24AFB3" w14:textId="77777777" w:rsidR="008E0225" w:rsidRDefault="008E0225" w:rsidP="008E0225">
      <w:pPr>
        <w:pStyle w:val="PL"/>
        <w:shd w:val="clear" w:color="auto" w:fill="E6E6E6"/>
      </w:pPr>
      <w:r>
        <w:tab/>
      </w:r>
      <w:r>
        <w:tab/>
        <w:t>cbr-pssch-TxConfigList-v1530</w:t>
      </w:r>
      <w:r>
        <w:tab/>
        <w:t>SL-CBR-PPPP-TxPreconfigList-v1530</w:t>
      </w:r>
      <w:r>
        <w:tab/>
        <w:t>OPTIONAL</w:t>
      </w:r>
    </w:p>
    <w:p w14:paraId="607568C7" w14:textId="77777777" w:rsidR="008E0225" w:rsidRDefault="008E0225" w:rsidP="008E0225">
      <w:pPr>
        <w:pStyle w:val="PL"/>
        <w:shd w:val="clear" w:color="auto" w:fill="E6E6E6"/>
      </w:pPr>
      <w:r>
        <w:tab/>
        <w:t>]]</w:t>
      </w:r>
    </w:p>
    <w:p w14:paraId="134172C9" w14:textId="77777777" w:rsidR="008E0225" w:rsidRDefault="008E0225" w:rsidP="008E0225">
      <w:pPr>
        <w:pStyle w:val="PL"/>
        <w:shd w:val="clear" w:color="auto" w:fill="E6E6E6"/>
      </w:pPr>
      <w:r>
        <w:t>}</w:t>
      </w:r>
    </w:p>
    <w:p w14:paraId="50DD505A" w14:textId="77777777" w:rsidR="008E0225" w:rsidRDefault="008E0225" w:rsidP="008E0225">
      <w:pPr>
        <w:pStyle w:val="PL"/>
        <w:shd w:val="clear" w:color="auto" w:fill="E6E6E6"/>
      </w:pPr>
    </w:p>
    <w:p w14:paraId="55606389" w14:textId="77777777" w:rsidR="008E0225" w:rsidRDefault="008E0225" w:rsidP="008E0225">
      <w:pPr>
        <w:pStyle w:val="PL"/>
        <w:shd w:val="clear" w:color="auto" w:fill="E6E6E6"/>
      </w:pPr>
      <w:r>
        <w:t>SL-PreconfigV2X-Sync-r14 ::=</w:t>
      </w:r>
      <w:r>
        <w:tab/>
        <w:t>SEQUENCE {</w:t>
      </w:r>
    </w:p>
    <w:p w14:paraId="6DD76C9D" w14:textId="77777777" w:rsidR="008E0225" w:rsidRDefault="008E0225" w:rsidP="008E0225">
      <w:pPr>
        <w:pStyle w:val="PL"/>
        <w:shd w:val="clear" w:color="auto" w:fill="E6E6E6"/>
      </w:pPr>
      <w:r>
        <w:tab/>
        <w:t>syncOffsetIndicators-r14</w:t>
      </w:r>
      <w:r>
        <w:tab/>
      </w:r>
      <w:r>
        <w:tab/>
      </w:r>
      <w:r>
        <w:tab/>
        <w:t>SL-V2X-SyncOffsetIndicators-r14,</w:t>
      </w:r>
    </w:p>
    <w:p w14:paraId="7C6EA7CF" w14:textId="77777777" w:rsidR="008E0225" w:rsidRDefault="008E0225" w:rsidP="008E0225">
      <w:pPr>
        <w:pStyle w:val="PL"/>
        <w:shd w:val="clear" w:color="auto" w:fill="E6E6E6"/>
      </w:pPr>
      <w:r>
        <w:tab/>
        <w:t>syncTxParameters-r14</w:t>
      </w:r>
      <w:r>
        <w:tab/>
      </w:r>
      <w:r>
        <w:tab/>
      </w:r>
      <w:r>
        <w:tab/>
      </w:r>
      <w:r>
        <w:tab/>
        <w:t>P0-SL-r12,</w:t>
      </w:r>
    </w:p>
    <w:p w14:paraId="3C28BC3E" w14:textId="77777777" w:rsidR="008E0225" w:rsidRDefault="008E0225" w:rsidP="008E0225">
      <w:pPr>
        <w:pStyle w:val="PL"/>
        <w:shd w:val="clear" w:color="auto" w:fill="E6E6E6"/>
      </w:pPr>
      <w:r>
        <w:tab/>
        <w:t>syncTxThreshOoC-r14</w:t>
      </w:r>
      <w:r>
        <w:tab/>
      </w:r>
      <w:r>
        <w:tab/>
      </w:r>
      <w:r>
        <w:tab/>
      </w:r>
      <w:r>
        <w:tab/>
      </w:r>
      <w:r>
        <w:tab/>
        <w:t>RSRP-RangeSL3-r12,</w:t>
      </w:r>
    </w:p>
    <w:p w14:paraId="01CA5CBC" w14:textId="77777777" w:rsidR="008E0225" w:rsidRDefault="008E0225" w:rsidP="008E0225">
      <w:pPr>
        <w:pStyle w:val="PL"/>
        <w:shd w:val="clear" w:color="auto" w:fill="E6E6E6"/>
      </w:pPr>
      <w:r>
        <w:tab/>
        <w:t>filterCoefficient-r14</w:t>
      </w:r>
      <w:r>
        <w:tab/>
      </w:r>
      <w:r>
        <w:tab/>
      </w:r>
      <w:r>
        <w:tab/>
      </w:r>
      <w:r>
        <w:tab/>
        <w:t>FilterCoefficient,</w:t>
      </w:r>
    </w:p>
    <w:p w14:paraId="4B545357" w14:textId="77777777" w:rsidR="008E0225" w:rsidRDefault="008E0225" w:rsidP="008E0225">
      <w:pPr>
        <w:pStyle w:val="PL"/>
        <w:shd w:val="clear" w:color="auto" w:fill="E6E6E6"/>
      </w:pPr>
      <w:r>
        <w:tab/>
        <w:t>syncRefMinHyst-r14</w:t>
      </w:r>
      <w:r>
        <w:tab/>
      </w:r>
      <w:r>
        <w:tab/>
      </w:r>
      <w:r>
        <w:tab/>
      </w:r>
      <w:r>
        <w:tab/>
      </w:r>
      <w:r>
        <w:tab/>
        <w:t>ENUMERATED {dB0, dB3, dB6, dB9, dB12},</w:t>
      </w:r>
    </w:p>
    <w:p w14:paraId="7D0E0F8A" w14:textId="77777777" w:rsidR="008E0225" w:rsidRDefault="008E0225" w:rsidP="008E0225">
      <w:pPr>
        <w:pStyle w:val="PL"/>
        <w:shd w:val="clear" w:color="auto" w:fill="E6E6E6"/>
      </w:pPr>
      <w:r>
        <w:tab/>
        <w:t>syncRefDiffHyst-r14</w:t>
      </w:r>
      <w:r>
        <w:tab/>
      </w:r>
      <w:r>
        <w:tab/>
      </w:r>
      <w:r>
        <w:tab/>
      </w:r>
      <w:r>
        <w:tab/>
      </w:r>
      <w:r>
        <w:tab/>
        <w:t>ENUMERATED {dB0, dB3, dB6, dB9, dB12, dBinf},</w:t>
      </w:r>
    </w:p>
    <w:p w14:paraId="1F77174C" w14:textId="77777777" w:rsidR="008E0225" w:rsidRDefault="008E0225" w:rsidP="008E0225">
      <w:pPr>
        <w:pStyle w:val="PL"/>
        <w:shd w:val="clear" w:color="auto" w:fill="E6E6E6"/>
      </w:pPr>
      <w:r>
        <w:tab/>
        <w:t>...,</w:t>
      </w:r>
    </w:p>
    <w:p w14:paraId="36C58352" w14:textId="77777777" w:rsidR="008E0225" w:rsidRDefault="008E0225" w:rsidP="008E0225">
      <w:pPr>
        <w:pStyle w:val="PL"/>
        <w:shd w:val="clear" w:color="auto" w:fill="E6E6E6"/>
      </w:pPr>
      <w:r>
        <w:tab/>
        <w:t>[[</w:t>
      </w:r>
      <w:r>
        <w:tab/>
        <w:t>slss-TxDisabled-r15</w:t>
      </w:r>
      <w:r>
        <w:tab/>
      </w:r>
      <w:r>
        <w:tab/>
      </w:r>
      <w:r>
        <w:tab/>
      </w:r>
      <w:r>
        <w:tab/>
        <w:t>ENUMERATED {true}</w:t>
      </w:r>
      <w:r>
        <w:tab/>
      </w:r>
      <w:r>
        <w:tab/>
      </w:r>
      <w:r>
        <w:tab/>
      </w:r>
      <w:r>
        <w:tab/>
        <w:t>OPTIONAL</w:t>
      </w:r>
    </w:p>
    <w:p w14:paraId="524BA9EB" w14:textId="77777777" w:rsidR="008E0225" w:rsidRDefault="008E0225" w:rsidP="008E0225">
      <w:pPr>
        <w:pStyle w:val="PL"/>
        <w:shd w:val="clear" w:color="auto" w:fill="E6E6E6"/>
      </w:pPr>
      <w:r>
        <w:tab/>
        <w:t>]]</w:t>
      </w:r>
    </w:p>
    <w:p w14:paraId="3BC28100" w14:textId="77777777" w:rsidR="008E0225" w:rsidRDefault="008E0225" w:rsidP="008E0225">
      <w:pPr>
        <w:pStyle w:val="PL"/>
        <w:shd w:val="clear" w:color="auto" w:fill="E6E6E6"/>
      </w:pPr>
      <w:r>
        <w:t>}</w:t>
      </w:r>
    </w:p>
    <w:p w14:paraId="2FDBB4AB" w14:textId="77777777" w:rsidR="008E0225" w:rsidRDefault="008E0225" w:rsidP="008E0225">
      <w:pPr>
        <w:pStyle w:val="PL"/>
        <w:shd w:val="clear" w:color="auto" w:fill="E6E6E6"/>
      </w:pPr>
    </w:p>
    <w:p w14:paraId="1AAECB88" w14:textId="77777777" w:rsidR="008E0225" w:rsidRDefault="008E0225" w:rsidP="008E0225">
      <w:pPr>
        <w:pStyle w:val="PL"/>
        <w:shd w:val="clear" w:color="auto" w:fill="E6E6E6"/>
      </w:pPr>
      <w:r>
        <w:t>SL-V2X-SyncOffsetIndicators-r14 ::=</w:t>
      </w:r>
      <w:r>
        <w:tab/>
        <w:t>SEQUENCE {</w:t>
      </w:r>
    </w:p>
    <w:p w14:paraId="3EC2D7DB" w14:textId="77777777" w:rsidR="008E0225" w:rsidRDefault="008E0225" w:rsidP="008E0225">
      <w:pPr>
        <w:pStyle w:val="PL"/>
        <w:shd w:val="clear" w:color="auto" w:fill="E6E6E6"/>
      </w:pPr>
      <w:r>
        <w:tab/>
        <w:t>syncOffsetIndicator1-r14</w:t>
      </w:r>
      <w:r>
        <w:tab/>
      </w:r>
      <w:r>
        <w:tab/>
      </w:r>
      <w:r>
        <w:tab/>
        <w:t>SL-OffsetIndicatorSync-r14,</w:t>
      </w:r>
    </w:p>
    <w:p w14:paraId="53DFAFEB" w14:textId="77777777" w:rsidR="008E0225" w:rsidRDefault="008E0225" w:rsidP="008E0225">
      <w:pPr>
        <w:pStyle w:val="PL"/>
        <w:shd w:val="clear" w:color="auto" w:fill="E6E6E6"/>
      </w:pPr>
      <w:r>
        <w:tab/>
        <w:t>syncOffsetIndicator2-r14</w:t>
      </w:r>
      <w:r>
        <w:tab/>
      </w:r>
      <w:r>
        <w:tab/>
      </w:r>
      <w:r>
        <w:tab/>
        <w:t>SL-OffsetIndicatorSync-r14,</w:t>
      </w:r>
    </w:p>
    <w:p w14:paraId="476CAF86" w14:textId="77777777" w:rsidR="008E0225" w:rsidRDefault="008E0225" w:rsidP="008E0225">
      <w:pPr>
        <w:pStyle w:val="PL"/>
        <w:shd w:val="clear" w:color="auto" w:fill="E6E6E6"/>
      </w:pPr>
      <w:r>
        <w:tab/>
        <w:t>syncOffsetIndicator3-r14</w:t>
      </w:r>
      <w:r>
        <w:tab/>
      </w:r>
      <w:r>
        <w:tab/>
      </w:r>
      <w:r>
        <w:tab/>
        <w:t>SL-OffsetIndicatorSync-r14</w:t>
      </w:r>
      <w:r>
        <w:tab/>
      </w:r>
      <w:r>
        <w:tab/>
      </w:r>
      <w:r>
        <w:tab/>
        <w:t>OPTIONAL</w:t>
      </w:r>
    </w:p>
    <w:p w14:paraId="2F9689C3" w14:textId="77777777" w:rsidR="008E0225" w:rsidRDefault="008E0225" w:rsidP="008E0225">
      <w:pPr>
        <w:pStyle w:val="PL"/>
        <w:shd w:val="clear" w:color="auto" w:fill="E6E6E6"/>
      </w:pPr>
      <w:r>
        <w:t>}</w:t>
      </w:r>
    </w:p>
    <w:p w14:paraId="3D2FCEC3" w14:textId="77777777" w:rsidR="008E0225" w:rsidRDefault="008E0225" w:rsidP="008E0225">
      <w:pPr>
        <w:pStyle w:val="PL"/>
        <w:shd w:val="clear" w:color="auto" w:fill="E6E6E6"/>
      </w:pPr>
    </w:p>
    <w:p w14:paraId="6E1BEF45" w14:textId="77777777" w:rsidR="008E0225" w:rsidRDefault="008E0225" w:rsidP="008E0225">
      <w:pPr>
        <w:pStyle w:val="PL"/>
        <w:shd w:val="clear" w:color="auto" w:fill="E6E6E6"/>
      </w:pPr>
      <w:r>
        <w:t>SL-CBR-PPPP-TxPreconfigList-r14 ::=</w:t>
      </w:r>
      <w:r>
        <w:tab/>
        <w:t>SEQUENCE (SIZE (1..8)) OF SL-PPPP-TxPreconfigIndex-r14</w:t>
      </w:r>
    </w:p>
    <w:p w14:paraId="40B72181" w14:textId="77777777" w:rsidR="008E0225" w:rsidRDefault="008E0225" w:rsidP="008E0225">
      <w:pPr>
        <w:pStyle w:val="PL"/>
        <w:shd w:val="clear" w:color="auto" w:fill="E6E6E6"/>
      </w:pPr>
    </w:p>
    <w:p w14:paraId="4C8D1A05" w14:textId="77777777" w:rsidR="008E0225" w:rsidRDefault="008E0225" w:rsidP="008E0225">
      <w:pPr>
        <w:pStyle w:val="PL"/>
        <w:shd w:val="clear" w:color="auto" w:fill="E6E6E6"/>
      </w:pPr>
      <w:r>
        <w:t>SL-PPPP-TxPreconfigIndex-r14 ::=</w:t>
      </w:r>
      <w:r>
        <w:tab/>
        <w:t>SEQUENCE {</w:t>
      </w:r>
    </w:p>
    <w:p w14:paraId="5C2C0895" w14:textId="77777777" w:rsidR="008E0225" w:rsidRDefault="008E0225" w:rsidP="008E0225">
      <w:pPr>
        <w:pStyle w:val="PL"/>
        <w:shd w:val="clear" w:color="auto" w:fill="E6E6E6"/>
      </w:pPr>
      <w:r>
        <w:tab/>
        <w:t>priorityThreshold-r14</w:t>
      </w:r>
      <w:r>
        <w:tab/>
      </w:r>
      <w:r>
        <w:tab/>
      </w:r>
      <w:r>
        <w:tab/>
        <w:t>SL-Priority-r13,</w:t>
      </w:r>
    </w:p>
    <w:p w14:paraId="20522302" w14:textId="77777777" w:rsidR="008E0225" w:rsidRDefault="008E0225" w:rsidP="008E0225">
      <w:pPr>
        <w:pStyle w:val="PL"/>
        <w:shd w:val="clear" w:color="auto" w:fill="E6E6E6"/>
      </w:pPr>
      <w:r>
        <w:tab/>
        <w:t>defaultTxConfigIndex-r14</w:t>
      </w:r>
      <w:r>
        <w:tab/>
      </w:r>
      <w:r>
        <w:tab/>
        <w:t>INTEGER(0..maxCBR-Level-1-r14),</w:t>
      </w:r>
    </w:p>
    <w:p w14:paraId="0A15C644" w14:textId="77777777" w:rsidR="008E0225" w:rsidRDefault="008E0225" w:rsidP="008E0225">
      <w:pPr>
        <w:pStyle w:val="PL"/>
        <w:shd w:val="clear" w:color="auto" w:fill="E6E6E6"/>
      </w:pPr>
      <w:r>
        <w:tab/>
        <w:t>cbr-ConfigIndex-r14</w:t>
      </w:r>
      <w:r>
        <w:tab/>
      </w:r>
      <w:r>
        <w:tab/>
      </w:r>
      <w:r>
        <w:tab/>
      </w:r>
      <w:r>
        <w:tab/>
        <w:t>INTEGER(0..maxSL-V2X-CBRConfig2-1-r14),</w:t>
      </w:r>
    </w:p>
    <w:p w14:paraId="0063DD92" w14:textId="77777777" w:rsidR="008E0225" w:rsidRDefault="008E0225" w:rsidP="008E0225">
      <w:pPr>
        <w:pStyle w:val="PL"/>
        <w:shd w:val="clear" w:color="auto" w:fill="E6E6E6"/>
      </w:pPr>
      <w:r>
        <w:tab/>
        <w:t>tx-ConfigIndexList-r14</w:t>
      </w:r>
      <w:r>
        <w:tab/>
      </w:r>
      <w:r>
        <w:tab/>
      </w:r>
      <w:r>
        <w:tab/>
        <w:t>SEQUENCE (SIZE (1..maxCBR-Level-r14)) OF Tx-PreconfigIndex-r14</w:t>
      </w:r>
    </w:p>
    <w:p w14:paraId="1237ECBA" w14:textId="77777777" w:rsidR="008E0225" w:rsidRDefault="008E0225" w:rsidP="008E0225">
      <w:pPr>
        <w:pStyle w:val="PL"/>
        <w:shd w:val="clear" w:color="auto" w:fill="E6E6E6"/>
      </w:pPr>
      <w:r>
        <w:t>}</w:t>
      </w:r>
    </w:p>
    <w:p w14:paraId="06816861" w14:textId="77777777" w:rsidR="008E0225" w:rsidRDefault="008E0225" w:rsidP="008E0225">
      <w:pPr>
        <w:pStyle w:val="PL"/>
        <w:shd w:val="clear" w:color="auto" w:fill="E6E6E6"/>
      </w:pPr>
    </w:p>
    <w:p w14:paraId="2D8DF3B0" w14:textId="77777777" w:rsidR="008E0225" w:rsidRDefault="008E0225" w:rsidP="008E0225">
      <w:pPr>
        <w:pStyle w:val="PL"/>
        <w:shd w:val="clear" w:color="auto" w:fill="E6E6E6"/>
      </w:pPr>
      <w:r>
        <w:t>Tx-PreconfigIndex-r14 ::=</w:t>
      </w:r>
      <w:r>
        <w:tab/>
      </w:r>
      <w:r>
        <w:tab/>
      </w:r>
      <w:r>
        <w:tab/>
        <w:t>INTEGER(0..maxSL-V2X-TxConfig2-1-r14)</w:t>
      </w:r>
    </w:p>
    <w:p w14:paraId="39CA778B" w14:textId="77777777" w:rsidR="008E0225" w:rsidRDefault="008E0225" w:rsidP="008E0225">
      <w:pPr>
        <w:pStyle w:val="PL"/>
        <w:shd w:val="clear" w:color="auto" w:fill="E6E6E6"/>
      </w:pPr>
    </w:p>
    <w:p w14:paraId="2758DBED" w14:textId="77777777" w:rsidR="008E0225" w:rsidRDefault="008E0225" w:rsidP="008E0225">
      <w:pPr>
        <w:pStyle w:val="PL"/>
        <w:shd w:val="clear" w:color="auto" w:fill="E6E6E6"/>
      </w:pPr>
      <w:r>
        <w:t>SL-CBR-PPPP-TxPreconfigList-v1530 ::=</w:t>
      </w:r>
      <w:r>
        <w:tab/>
        <w:t>SEQUENCE (SIZE (1..8)) OF SL-PPPP-TxPreconfigIndex-v1530</w:t>
      </w:r>
    </w:p>
    <w:p w14:paraId="16F9D111" w14:textId="77777777" w:rsidR="008E0225" w:rsidRDefault="008E0225" w:rsidP="008E0225">
      <w:pPr>
        <w:pStyle w:val="PL"/>
        <w:shd w:val="clear" w:color="auto" w:fill="E6E6E6"/>
      </w:pPr>
    </w:p>
    <w:p w14:paraId="08D634F9" w14:textId="77777777" w:rsidR="008E0225" w:rsidRDefault="008E0225" w:rsidP="008E0225">
      <w:pPr>
        <w:pStyle w:val="PL"/>
        <w:shd w:val="clear" w:color="auto" w:fill="E6E6E6"/>
      </w:pPr>
      <w:r>
        <w:t>SL-PPPP-TxPreconfigIndex-v1530 ::=</w:t>
      </w:r>
      <w:r>
        <w:tab/>
      </w:r>
      <w:r>
        <w:tab/>
        <w:t>SEQUENCE {</w:t>
      </w:r>
    </w:p>
    <w:p w14:paraId="1CBAE5FD" w14:textId="6360EAB3" w:rsidR="008E0225" w:rsidRDefault="008E0225" w:rsidP="008E0225">
      <w:pPr>
        <w:pStyle w:val="PL"/>
        <w:shd w:val="clear" w:color="auto" w:fill="E6E6E6"/>
      </w:pPr>
      <w:r>
        <w:tab/>
        <w:t>mcs-PSSCH-Range-r15</w:t>
      </w:r>
      <w:r>
        <w:tab/>
      </w:r>
      <w:r>
        <w:tab/>
      </w:r>
      <w:r>
        <w:tab/>
      </w:r>
      <w:r>
        <w:tab/>
        <w:t>SEQUENCE (SIZE (1..maxCBR-Level-r14)) OF MCS-PSSCH-Range-r15</w:t>
      </w:r>
      <w:r>
        <w:tab/>
      </w:r>
      <w:r>
        <w:tab/>
      </w:r>
      <w:r>
        <w:tab/>
      </w:r>
      <w:r>
        <w:tab/>
      </w:r>
      <w:r>
        <w:tab/>
      </w:r>
      <w:r>
        <w:tab/>
        <w:t>OPTIONAL</w:t>
      </w:r>
      <w:del w:id="11" w:author="Qualcomm (Umesh)" w:date="2018-10-03T12:28:00Z">
        <w:r w:rsidDel="00FF2EA9">
          <w:tab/>
        </w:r>
        <w:r w:rsidDel="00FF2EA9">
          <w:tab/>
          <w:delText>--Need OR</w:delText>
        </w:r>
      </w:del>
    </w:p>
    <w:p w14:paraId="4915D0DC" w14:textId="77777777" w:rsidR="008E0225" w:rsidRDefault="008E0225" w:rsidP="008E0225">
      <w:pPr>
        <w:pStyle w:val="PL"/>
        <w:shd w:val="clear" w:color="auto" w:fill="E6E6E6"/>
      </w:pPr>
      <w:r>
        <w:t>}</w:t>
      </w:r>
    </w:p>
    <w:p w14:paraId="64FA595E" w14:textId="1394D535" w:rsidR="008E0225" w:rsidDel="008E0225" w:rsidRDefault="008E0225" w:rsidP="008E0225">
      <w:pPr>
        <w:pStyle w:val="PL"/>
        <w:shd w:val="clear" w:color="auto" w:fill="E6E6E6"/>
        <w:rPr>
          <w:del w:id="12" w:author="Qualcomm (Umesh)" w:date="2018-10-03T12:25:00Z"/>
        </w:rPr>
      </w:pPr>
    </w:p>
    <w:p w14:paraId="734355FE" w14:textId="2D7E8FB8" w:rsidR="008E0225" w:rsidDel="008E0225" w:rsidRDefault="008E0225" w:rsidP="008E0225">
      <w:pPr>
        <w:pStyle w:val="PL"/>
        <w:shd w:val="clear" w:color="auto" w:fill="E6E6E6"/>
        <w:rPr>
          <w:del w:id="13" w:author="Qualcomm (Umesh)" w:date="2018-10-03T12:25:00Z"/>
        </w:rPr>
      </w:pPr>
      <w:del w:id="14" w:author="Qualcomm (Umesh)" w:date="2018-10-03T12:25:00Z">
        <w:r w:rsidDel="008E0225">
          <w:delText>MCS-PSSCH-Range-r15 ::=</w:delText>
        </w:r>
        <w:r w:rsidDel="008E0225">
          <w:tab/>
        </w:r>
        <w:r w:rsidDel="008E0225">
          <w:tab/>
          <w:delText>SEQUENCE{</w:delText>
        </w:r>
      </w:del>
    </w:p>
    <w:p w14:paraId="7946F239" w14:textId="5137351A" w:rsidR="008E0225" w:rsidDel="008E0225" w:rsidRDefault="008E0225" w:rsidP="008E0225">
      <w:pPr>
        <w:pStyle w:val="PL"/>
        <w:shd w:val="clear" w:color="auto" w:fill="E6E6E6"/>
        <w:rPr>
          <w:del w:id="15" w:author="Qualcomm (Umesh)" w:date="2018-10-03T12:25:00Z"/>
        </w:rPr>
      </w:pPr>
      <w:del w:id="16" w:author="Qualcomm (Umesh)" w:date="2018-10-03T12:25:00Z">
        <w:r w:rsidDel="008E0225">
          <w:tab/>
          <w:delText>minMCS-PSSCH-r15</w:delText>
        </w:r>
        <w:r w:rsidDel="008E0225">
          <w:tab/>
        </w:r>
        <w:r w:rsidDel="008E0225">
          <w:tab/>
        </w:r>
        <w:r w:rsidDel="008E0225">
          <w:tab/>
          <w:delText>INTEGER (0..31),</w:delText>
        </w:r>
      </w:del>
    </w:p>
    <w:p w14:paraId="31C765C6" w14:textId="7C2F1724" w:rsidR="008E0225" w:rsidDel="008E0225" w:rsidRDefault="008E0225" w:rsidP="008E0225">
      <w:pPr>
        <w:pStyle w:val="PL"/>
        <w:shd w:val="clear" w:color="auto" w:fill="E6E6E6"/>
        <w:rPr>
          <w:del w:id="17" w:author="Qualcomm (Umesh)" w:date="2018-10-03T12:25:00Z"/>
        </w:rPr>
      </w:pPr>
      <w:del w:id="18" w:author="Qualcomm (Umesh)" w:date="2018-10-03T12:25:00Z">
        <w:r w:rsidDel="008E0225">
          <w:tab/>
          <w:delText>maxMCS-PSSCH-r15</w:delText>
        </w:r>
        <w:r w:rsidDel="008E0225">
          <w:tab/>
        </w:r>
        <w:r w:rsidDel="008E0225">
          <w:tab/>
        </w:r>
        <w:r w:rsidDel="008E0225">
          <w:tab/>
          <w:delText>INTEGER (0..31)</w:delText>
        </w:r>
      </w:del>
    </w:p>
    <w:p w14:paraId="49983A84" w14:textId="16378441" w:rsidR="008E0225" w:rsidDel="008E0225" w:rsidRDefault="008E0225" w:rsidP="008E0225">
      <w:pPr>
        <w:pStyle w:val="PL"/>
        <w:shd w:val="clear" w:color="auto" w:fill="E6E6E6"/>
        <w:rPr>
          <w:del w:id="19" w:author="Qualcomm (Umesh)" w:date="2018-10-03T12:25:00Z"/>
        </w:rPr>
      </w:pPr>
      <w:del w:id="20" w:author="Qualcomm (Umesh)" w:date="2018-10-03T12:25:00Z">
        <w:r w:rsidDel="008E0225">
          <w:delText>}</w:delText>
        </w:r>
      </w:del>
    </w:p>
    <w:p w14:paraId="7009AEC5" w14:textId="77777777" w:rsidR="008E0225" w:rsidRDefault="008E0225" w:rsidP="008E0225">
      <w:pPr>
        <w:pStyle w:val="PL"/>
        <w:shd w:val="clear" w:color="auto" w:fill="E6E6E6"/>
      </w:pPr>
    </w:p>
    <w:p w14:paraId="3E82AD15" w14:textId="77777777" w:rsidR="008E0225" w:rsidRDefault="008E0225" w:rsidP="008E0225">
      <w:pPr>
        <w:pStyle w:val="PL"/>
        <w:shd w:val="clear" w:color="auto" w:fill="E6E6E6"/>
      </w:pPr>
      <w:r>
        <w:t>SL-V2X-TxProfileList-r15 ::=</w:t>
      </w:r>
      <w:r>
        <w:tab/>
        <w:t>SEQUENCE (SIZE (1..256)) OF SL-V2X-TxProfile-r15</w:t>
      </w:r>
    </w:p>
    <w:p w14:paraId="3636DFA9" w14:textId="77777777" w:rsidR="008E0225" w:rsidRDefault="008E0225" w:rsidP="008E0225">
      <w:pPr>
        <w:pStyle w:val="PL"/>
        <w:shd w:val="clear" w:color="auto" w:fill="E6E6E6"/>
      </w:pPr>
    </w:p>
    <w:p w14:paraId="722F38D9" w14:textId="77777777" w:rsidR="008E0225" w:rsidRDefault="008E0225" w:rsidP="008E0225">
      <w:pPr>
        <w:pStyle w:val="PL"/>
        <w:shd w:val="clear" w:color="auto" w:fill="E6E6E6"/>
      </w:pPr>
      <w:r>
        <w:t>SL-V2X-TxProfile-r15 ::=</w:t>
      </w:r>
      <w:r>
        <w:tab/>
      </w:r>
      <w:r>
        <w:tab/>
        <w:t>ENUMERATED {</w:t>
      </w:r>
    </w:p>
    <w:p w14:paraId="18A4D099" w14:textId="77777777" w:rsidR="008E0225" w:rsidRDefault="008E0225" w:rsidP="008E0225">
      <w:pPr>
        <w:pStyle w:val="PL"/>
        <w:shd w:val="clear" w:color="auto" w:fill="E6E6E6"/>
      </w:pPr>
      <w:r>
        <w:tab/>
      </w:r>
      <w:r>
        <w:tab/>
      </w:r>
      <w:r>
        <w:tab/>
      </w:r>
      <w:r>
        <w:tab/>
      </w:r>
      <w:r>
        <w:tab/>
      </w:r>
      <w:r>
        <w:tab/>
      </w:r>
      <w:r>
        <w:tab/>
      </w:r>
      <w:r>
        <w:tab/>
      </w:r>
      <w:r>
        <w:tab/>
        <w:t>rel14, rel15, spare6, spare5, spare4,</w:t>
      </w:r>
    </w:p>
    <w:p w14:paraId="05E3497D" w14:textId="77777777" w:rsidR="008E0225" w:rsidRDefault="008E0225" w:rsidP="008E0225">
      <w:pPr>
        <w:pStyle w:val="PL"/>
        <w:shd w:val="clear" w:color="auto" w:fill="E6E6E6"/>
      </w:pPr>
      <w:r>
        <w:tab/>
      </w:r>
      <w:r>
        <w:tab/>
      </w:r>
      <w:r>
        <w:tab/>
      </w:r>
      <w:r>
        <w:tab/>
      </w:r>
      <w:r>
        <w:tab/>
      </w:r>
      <w:r>
        <w:tab/>
      </w:r>
      <w:r>
        <w:tab/>
      </w:r>
      <w:r>
        <w:tab/>
      </w:r>
      <w:r>
        <w:tab/>
        <w:t>spare3, spare2, spare1, ...}</w:t>
      </w:r>
    </w:p>
    <w:p w14:paraId="7B86F3F5" w14:textId="77777777" w:rsidR="008E0225" w:rsidRDefault="008E0225" w:rsidP="008E0225">
      <w:pPr>
        <w:pStyle w:val="PL"/>
        <w:shd w:val="clear" w:color="auto" w:fill="E6E6E6"/>
      </w:pPr>
    </w:p>
    <w:p w14:paraId="0349FD03" w14:textId="77777777" w:rsidR="008E0225" w:rsidRDefault="008E0225" w:rsidP="008E0225">
      <w:pPr>
        <w:pStyle w:val="PL"/>
        <w:shd w:val="clear" w:color="auto" w:fill="E6E6E6"/>
      </w:pPr>
      <w:r>
        <w:t>END</w:t>
      </w:r>
    </w:p>
    <w:p w14:paraId="487C0B12" w14:textId="77777777" w:rsidR="008E0225" w:rsidRDefault="008E0225" w:rsidP="008E0225">
      <w:pPr>
        <w:pStyle w:val="PL"/>
        <w:shd w:val="clear" w:color="auto" w:fill="E6E6E6"/>
      </w:pPr>
    </w:p>
    <w:p w14:paraId="59C1871C" w14:textId="77777777" w:rsidR="008E0225" w:rsidRDefault="008E0225" w:rsidP="008E0225">
      <w:pPr>
        <w:pStyle w:val="PL"/>
        <w:shd w:val="clear" w:color="auto" w:fill="E6E6E6"/>
      </w:pPr>
      <w:r>
        <w:t>-- ASN1STOP</w:t>
      </w:r>
    </w:p>
    <w:p w14:paraId="70691848" w14:textId="77777777" w:rsidR="008E0225" w:rsidRDefault="008E0225" w:rsidP="008E0225"/>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BF" w:firstRow="1" w:lastRow="0" w:firstColumn="1" w:lastColumn="0" w:noHBand="0" w:noVBand="0"/>
      </w:tblPr>
      <w:tblGrid>
        <w:gridCol w:w="9639"/>
      </w:tblGrid>
      <w:tr w:rsidR="008E0225" w14:paraId="3B3EDD7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D57D91" w14:textId="77777777" w:rsidR="008E0225" w:rsidRDefault="008E0225">
            <w:pPr>
              <w:pStyle w:val="TAH"/>
              <w:tabs>
                <w:tab w:val="num" w:pos="851"/>
              </w:tabs>
              <w:spacing w:before="60"/>
              <w:ind w:left="851" w:hanging="851"/>
              <w:rPr>
                <w:kern w:val="2"/>
                <w:lang w:eastAsia="en-GB"/>
              </w:rPr>
            </w:pPr>
            <w:r>
              <w:rPr>
                <w:i/>
                <w:noProof/>
                <w:kern w:val="2"/>
                <w:lang w:eastAsia="en-GB"/>
              </w:rPr>
              <w:t>SL-</w:t>
            </w:r>
            <w:r>
              <w:rPr>
                <w:i/>
                <w:noProof/>
                <w:kern w:val="2"/>
                <w:lang w:eastAsia="zh-CN"/>
              </w:rPr>
              <w:t>V2X-</w:t>
            </w:r>
            <w:r>
              <w:rPr>
                <w:i/>
                <w:noProof/>
                <w:kern w:val="2"/>
                <w:lang w:eastAsia="en-GB"/>
              </w:rPr>
              <w:t xml:space="preserve">Preconfiguration </w:t>
            </w:r>
            <w:r>
              <w:rPr>
                <w:iCs/>
                <w:noProof/>
                <w:kern w:val="2"/>
                <w:lang w:eastAsia="en-GB"/>
              </w:rPr>
              <w:t>field descriptions</w:t>
            </w:r>
          </w:p>
        </w:tc>
      </w:tr>
      <w:tr w:rsidR="008E0225" w14:paraId="54AD387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C239F9" w14:textId="77777777" w:rsidR="008E0225" w:rsidRDefault="008E0225">
            <w:pPr>
              <w:pStyle w:val="TAL"/>
              <w:rPr>
                <w:b/>
                <w:bCs/>
                <w:i/>
                <w:noProof/>
                <w:lang w:eastAsia="zh-CN"/>
              </w:rPr>
            </w:pPr>
            <w:r>
              <w:rPr>
                <w:b/>
                <w:bCs/>
                <w:i/>
                <w:noProof/>
                <w:lang w:eastAsia="en-GB"/>
              </w:rPr>
              <w:t>adjacencyPSCCH-PSSCH</w:t>
            </w:r>
          </w:p>
          <w:p w14:paraId="37370450" w14:textId="77777777" w:rsidR="008E0225" w:rsidRDefault="008E0225">
            <w:pPr>
              <w:pStyle w:val="TAL"/>
              <w:rPr>
                <w:b/>
                <w:i/>
                <w:lang w:eastAsia="ja-JP"/>
              </w:rPr>
            </w:pPr>
            <w:r>
              <w:rPr>
                <w:bCs/>
                <w:noProof/>
                <w:lang w:eastAsia="zh-CN"/>
              </w:rPr>
              <w:t>I</w:t>
            </w:r>
            <w:r>
              <w:rPr>
                <w:bCs/>
                <w:noProof/>
                <w:lang w:eastAsia="en-GB"/>
              </w:rPr>
              <w:t>ndicates whether a UE always transmits PSCCH and PSSCH in adjacent RBs</w:t>
            </w:r>
            <w:r>
              <w:rPr>
                <w:bCs/>
                <w:noProof/>
                <w:lang w:eastAsia="zh-CN"/>
              </w:rPr>
              <w:t xml:space="preserve"> (indicated by TRUE)</w:t>
            </w:r>
            <w:r>
              <w:rPr>
                <w:bCs/>
                <w:noProof/>
                <w:lang w:eastAsia="en-GB"/>
              </w:rPr>
              <w:t xml:space="preserve"> or it may transmit PSCCH and PSSCH in non-ad</w:t>
            </w:r>
            <w:r>
              <w:rPr>
                <w:bCs/>
                <w:noProof/>
                <w:lang w:eastAsia="zh-CN"/>
              </w:rPr>
              <w:t>j</w:t>
            </w:r>
            <w:r>
              <w:rPr>
                <w:bCs/>
                <w:noProof/>
                <w:lang w:eastAsia="en-GB"/>
              </w:rPr>
              <w:t>acent RBs</w:t>
            </w:r>
            <w:r>
              <w:rPr>
                <w:bCs/>
                <w:noProof/>
                <w:lang w:eastAsia="zh-CN"/>
              </w:rPr>
              <w:t xml:space="preserve"> (indicated by FALSE).</w:t>
            </w:r>
            <w:r>
              <w:rPr>
                <w:lang w:eastAsia="ja-JP"/>
              </w:rPr>
              <w:t xml:space="preserve"> </w:t>
            </w:r>
            <w:r>
              <w:rPr>
                <w:bCs/>
                <w:noProof/>
                <w:lang w:eastAsia="zh-CN"/>
              </w:rPr>
              <w:t>This parameter appears only when a pool is configured such that a UE transmits PSCCH and the associated PSSCH in the same subframe.</w:t>
            </w:r>
          </w:p>
        </w:tc>
      </w:tr>
      <w:tr w:rsidR="008E0225" w14:paraId="4524183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C3168" w14:textId="77777777" w:rsidR="008E0225" w:rsidRDefault="008E0225">
            <w:pPr>
              <w:pStyle w:val="TAL"/>
              <w:rPr>
                <w:b/>
                <w:i/>
                <w:lang w:eastAsia="zh-CN"/>
              </w:rPr>
            </w:pPr>
            <w:proofErr w:type="spellStart"/>
            <w:r>
              <w:rPr>
                <w:b/>
                <w:i/>
                <w:lang w:eastAsia="zh-CN"/>
              </w:rPr>
              <w:t>anchorCarrierFreqList</w:t>
            </w:r>
            <w:proofErr w:type="spellEnd"/>
          </w:p>
          <w:p w14:paraId="2FE02625" w14:textId="77777777" w:rsidR="008E0225" w:rsidRDefault="008E0225">
            <w:pPr>
              <w:pStyle w:val="TAL"/>
              <w:rPr>
                <w:b/>
                <w:i/>
                <w:lang w:eastAsia="zh-CN"/>
              </w:rPr>
            </w:pPr>
            <w:r>
              <w:rPr>
                <w:bCs/>
                <w:kern w:val="2"/>
                <w:lang w:eastAsia="zh-CN"/>
              </w:rPr>
              <w:t xml:space="preserve">Indicates carrier frequencies which may include inter-carrier resource configuration for V2X </w:t>
            </w:r>
            <w:proofErr w:type="spellStart"/>
            <w:r>
              <w:rPr>
                <w:bCs/>
                <w:kern w:val="2"/>
                <w:lang w:eastAsia="zh-CN"/>
              </w:rPr>
              <w:t>sidelink</w:t>
            </w:r>
            <w:proofErr w:type="spellEnd"/>
            <w:r>
              <w:rPr>
                <w:bCs/>
                <w:kern w:val="2"/>
                <w:lang w:eastAsia="zh-CN"/>
              </w:rPr>
              <w:t xml:space="preserve"> communication</w:t>
            </w:r>
            <w:r>
              <w:rPr>
                <w:lang w:eastAsia="zh-CN"/>
              </w:rPr>
              <w:t>.</w:t>
            </w:r>
          </w:p>
        </w:tc>
      </w:tr>
      <w:tr w:rsidR="008E0225" w14:paraId="75AD62CE"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C27185" w14:textId="77777777" w:rsidR="008E0225" w:rsidRDefault="008E0225">
            <w:pPr>
              <w:pStyle w:val="TAL"/>
              <w:rPr>
                <w:b/>
                <w:i/>
                <w:lang w:eastAsia="en-GB"/>
              </w:rPr>
            </w:pPr>
            <w:proofErr w:type="spellStart"/>
            <w:r>
              <w:rPr>
                <w:b/>
                <w:i/>
                <w:lang w:eastAsia="zh-CN"/>
              </w:rPr>
              <w:t>cbr</w:t>
            </w:r>
            <w:r>
              <w:rPr>
                <w:b/>
                <w:i/>
                <w:lang w:eastAsia="en-GB"/>
              </w:rPr>
              <w:t>-</w:t>
            </w:r>
            <w:r>
              <w:rPr>
                <w:b/>
                <w:i/>
                <w:lang w:eastAsia="zh-CN"/>
              </w:rPr>
              <w:t>Preconfig</w:t>
            </w:r>
            <w:r>
              <w:rPr>
                <w:b/>
                <w:i/>
                <w:lang w:eastAsia="en-GB"/>
              </w:rPr>
              <w:t>List</w:t>
            </w:r>
            <w:proofErr w:type="spellEnd"/>
          </w:p>
          <w:p w14:paraId="0289A5E1" w14:textId="77777777" w:rsidR="008E0225" w:rsidRDefault="008E0225">
            <w:pPr>
              <w:pStyle w:val="TAL"/>
              <w:rPr>
                <w:b/>
                <w:i/>
                <w:lang w:eastAsia="zh-CN"/>
              </w:rPr>
            </w:pPr>
            <w:r>
              <w:rPr>
                <w:lang w:eastAsia="zh-CN"/>
              </w:rPr>
              <w:t xml:space="preserve">Indicates the preconfigured list of CBR ranges and the list of PSSCH transmission configurations available to configure congestion control to the UE for V2X </w:t>
            </w:r>
            <w:proofErr w:type="spellStart"/>
            <w:r>
              <w:rPr>
                <w:lang w:eastAsia="zh-CN"/>
              </w:rPr>
              <w:t>sidelink</w:t>
            </w:r>
            <w:proofErr w:type="spellEnd"/>
            <w:r>
              <w:rPr>
                <w:lang w:eastAsia="zh-CN"/>
              </w:rPr>
              <w:t xml:space="preserve"> communication.</w:t>
            </w:r>
          </w:p>
        </w:tc>
      </w:tr>
      <w:tr w:rsidR="008E0225" w14:paraId="4DA0EAA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47047" w14:textId="77777777" w:rsidR="008E0225" w:rsidRDefault="008E0225">
            <w:pPr>
              <w:pStyle w:val="TAL"/>
              <w:rPr>
                <w:b/>
                <w:i/>
                <w:lang w:eastAsia="zh-CN"/>
              </w:rPr>
            </w:pPr>
            <w:proofErr w:type="spellStart"/>
            <w:r>
              <w:rPr>
                <w:b/>
                <w:i/>
                <w:lang w:eastAsia="zh-CN"/>
              </w:rPr>
              <w:t>cbr-</w:t>
            </w:r>
            <w:r>
              <w:rPr>
                <w:b/>
                <w:i/>
                <w:lang w:eastAsia="ja-JP"/>
              </w:rPr>
              <w:t>pssch-TxConfigList</w:t>
            </w:r>
            <w:proofErr w:type="spellEnd"/>
          </w:p>
          <w:p w14:paraId="00440C85" w14:textId="77777777" w:rsidR="008E0225" w:rsidRDefault="008E0225">
            <w:pPr>
              <w:pStyle w:val="TAL"/>
              <w:rPr>
                <w:b/>
                <w:i/>
                <w:lang w:eastAsia="zh-CN"/>
              </w:rPr>
            </w:pPr>
            <w:r>
              <w:rPr>
                <w:bCs/>
                <w:kern w:val="2"/>
                <w:lang w:eastAsia="zh-CN"/>
              </w:rPr>
              <w:t xml:space="preserve">Indicates the mapping between PPPPs, CBR ranges by using indexes of the entry in </w:t>
            </w:r>
            <w:proofErr w:type="spellStart"/>
            <w:r>
              <w:rPr>
                <w:bCs/>
                <w:i/>
                <w:kern w:val="2"/>
                <w:lang w:eastAsia="zh-CN"/>
              </w:rPr>
              <w:t>cbr-RangeCommonConfigList</w:t>
            </w:r>
            <w:proofErr w:type="spellEnd"/>
            <w:r>
              <w:rPr>
                <w:bCs/>
                <w:kern w:val="2"/>
                <w:lang w:eastAsia="zh-CN"/>
              </w:rPr>
              <w:t xml:space="preserve"> in</w:t>
            </w:r>
            <w:r>
              <w:rPr>
                <w:bCs/>
                <w:i/>
                <w:kern w:val="2"/>
                <w:lang w:eastAsia="zh-CN"/>
              </w:rPr>
              <w:t xml:space="preserve"> </w:t>
            </w:r>
            <w:proofErr w:type="spellStart"/>
            <w:r>
              <w:rPr>
                <w:bCs/>
                <w:i/>
                <w:kern w:val="2"/>
                <w:lang w:eastAsia="zh-CN"/>
              </w:rPr>
              <w:t>cbr-PreconfigList</w:t>
            </w:r>
            <w:proofErr w:type="spellEnd"/>
            <w:r>
              <w:rPr>
                <w:bCs/>
                <w:kern w:val="2"/>
                <w:lang w:eastAsia="zh-CN"/>
              </w:rPr>
              <w:t xml:space="preserve">, and PSSCH transmission parameters and CR limits by using indexes of the entry in </w:t>
            </w:r>
            <w:proofErr w:type="spellStart"/>
            <w:r>
              <w:rPr>
                <w:bCs/>
                <w:i/>
                <w:kern w:val="2"/>
                <w:lang w:eastAsia="zh-CN"/>
              </w:rPr>
              <w:t>sl</w:t>
            </w:r>
            <w:proofErr w:type="spellEnd"/>
            <w:r>
              <w:rPr>
                <w:bCs/>
                <w:i/>
                <w:kern w:val="2"/>
                <w:lang w:eastAsia="zh-CN"/>
              </w:rPr>
              <w:t>-CBR-PSSCH-</w:t>
            </w:r>
            <w:proofErr w:type="spellStart"/>
            <w:r>
              <w:rPr>
                <w:bCs/>
                <w:i/>
                <w:kern w:val="2"/>
                <w:lang w:eastAsia="zh-CN"/>
              </w:rPr>
              <w:t>TxConfigList</w:t>
            </w:r>
            <w:proofErr w:type="spellEnd"/>
            <w:r>
              <w:rPr>
                <w:bCs/>
                <w:kern w:val="2"/>
                <w:lang w:eastAsia="zh-CN"/>
              </w:rPr>
              <w:t xml:space="preserve"> in </w:t>
            </w:r>
            <w:proofErr w:type="spellStart"/>
            <w:r>
              <w:rPr>
                <w:bCs/>
                <w:i/>
                <w:kern w:val="2"/>
                <w:lang w:eastAsia="zh-CN"/>
              </w:rPr>
              <w:t>cbr-PreconfigLis</w:t>
            </w:r>
            <w:r>
              <w:rPr>
                <w:bCs/>
                <w:kern w:val="2"/>
                <w:lang w:eastAsia="zh-CN"/>
              </w:rPr>
              <w:t>t</w:t>
            </w:r>
            <w:proofErr w:type="spellEnd"/>
            <w:r>
              <w:rPr>
                <w:bCs/>
                <w:kern w:val="2"/>
                <w:lang w:eastAsia="en-GB"/>
              </w:rPr>
              <w:t>.</w:t>
            </w:r>
            <w:r>
              <w:rPr>
                <w:bCs/>
                <w:kern w:val="2"/>
                <w:lang w:eastAsia="zh-CN"/>
              </w:rPr>
              <w:t xml:space="preserve"> </w:t>
            </w:r>
          </w:p>
        </w:tc>
      </w:tr>
      <w:tr w:rsidR="008E0225" w14:paraId="0C0DCC08"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582766" w14:textId="77777777" w:rsidR="008E0225" w:rsidRDefault="008E0225">
            <w:pPr>
              <w:pStyle w:val="TAL"/>
              <w:rPr>
                <w:b/>
                <w:bCs/>
                <w:i/>
                <w:noProof/>
                <w:lang w:eastAsia="en-GB"/>
              </w:rPr>
            </w:pPr>
            <w:r>
              <w:rPr>
                <w:b/>
                <w:bCs/>
                <w:i/>
                <w:noProof/>
                <w:lang w:eastAsia="en-GB"/>
              </w:rPr>
              <w:t>numSubchannel</w:t>
            </w:r>
          </w:p>
          <w:p w14:paraId="1DEC4488" w14:textId="77777777" w:rsidR="008E0225" w:rsidRDefault="008E0225">
            <w:pPr>
              <w:pStyle w:val="TAL"/>
              <w:rPr>
                <w:b/>
                <w:i/>
                <w:lang w:eastAsia="ja-JP"/>
              </w:rPr>
            </w:pPr>
            <w:r>
              <w:rPr>
                <w:bCs/>
                <w:noProof/>
                <w:lang w:eastAsia="zh-CN"/>
              </w:rPr>
              <w:t>I</w:t>
            </w:r>
            <w:r>
              <w:rPr>
                <w:bCs/>
                <w:noProof/>
                <w:lang w:eastAsia="en-GB"/>
              </w:rPr>
              <w:t>ndicates the number of subchannels in the corresponding resource pool</w:t>
            </w:r>
            <w:r>
              <w:rPr>
                <w:bCs/>
                <w:noProof/>
                <w:lang w:eastAsia="zh-CN"/>
              </w:rPr>
              <w:t>.</w:t>
            </w:r>
          </w:p>
        </w:tc>
      </w:tr>
      <w:tr w:rsidR="008E0225" w14:paraId="0C2DE089"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8591258" w14:textId="77777777" w:rsidR="008E0225" w:rsidRDefault="008E0225">
            <w:pPr>
              <w:pStyle w:val="TAL"/>
              <w:rPr>
                <w:b/>
                <w:i/>
                <w:lang w:eastAsia="zh-CN"/>
              </w:rPr>
            </w:pPr>
            <w:proofErr w:type="spellStart"/>
            <w:r>
              <w:rPr>
                <w:b/>
                <w:i/>
                <w:lang w:eastAsia="zh-CN"/>
              </w:rPr>
              <w:t>offsetDFN</w:t>
            </w:r>
            <w:proofErr w:type="spellEnd"/>
          </w:p>
          <w:p w14:paraId="5C217FBA" w14:textId="77777777" w:rsidR="008E0225" w:rsidRDefault="008E0225">
            <w:pPr>
              <w:pStyle w:val="TAL"/>
              <w:rPr>
                <w:b/>
                <w:i/>
                <w:lang w:eastAsia="zh-CN"/>
              </w:rPr>
            </w:pPr>
            <w:r>
              <w:rPr>
                <w:bCs/>
                <w:kern w:val="2"/>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8E0225" w14:paraId="3334CCCE"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0B92B4" w14:textId="77777777" w:rsidR="008E0225" w:rsidRDefault="008E0225">
            <w:pPr>
              <w:pStyle w:val="TAL"/>
              <w:rPr>
                <w:b/>
                <w:bCs/>
                <w:i/>
                <w:noProof/>
                <w:lang w:eastAsia="zh-CN"/>
              </w:rPr>
            </w:pPr>
            <w:r>
              <w:rPr>
                <w:b/>
                <w:i/>
                <w:lang w:eastAsia="zh-CN"/>
              </w:rPr>
              <w:t>resourceSelectionConfigP2X</w:t>
            </w:r>
          </w:p>
          <w:p w14:paraId="7207E04D" w14:textId="77777777" w:rsidR="008E0225" w:rsidRDefault="008E0225">
            <w:pPr>
              <w:pStyle w:val="TAL"/>
              <w:rPr>
                <w:b/>
                <w:bCs/>
                <w:i/>
                <w:noProof/>
                <w:lang w:eastAsia="zh-CN"/>
              </w:rPr>
            </w:pPr>
            <w:r>
              <w:rPr>
                <w:bCs/>
                <w:noProof/>
                <w:lang w:eastAsia="zh-CN"/>
              </w:rPr>
              <w:t>I</w:t>
            </w:r>
            <w:r>
              <w:rPr>
                <w:bCs/>
                <w:noProof/>
                <w:lang w:eastAsia="en-GB"/>
              </w:rPr>
              <w:t xml:space="preserve">ndicates </w:t>
            </w:r>
            <w:r>
              <w:rPr>
                <w:bCs/>
                <w:noProof/>
                <w:lang w:eastAsia="zh-CN"/>
              </w:rPr>
              <w:t>the allowed resource selection mechanism(s), i.e. partial sensing and/or random selection, for P2X related V2X sidelink communication.</w:t>
            </w:r>
          </w:p>
        </w:tc>
      </w:tr>
      <w:tr w:rsidR="008E0225" w14:paraId="2DAB90E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A1C4CB" w14:textId="77777777" w:rsidR="008E0225" w:rsidRDefault="008E0225">
            <w:pPr>
              <w:pStyle w:val="TAL"/>
              <w:rPr>
                <w:b/>
                <w:i/>
                <w:lang w:eastAsia="zh-CN"/>
              </w:rPr>
            </w:pPr>
            <w:proofErr w:type="spellStart"/>
            <w:r>
              <w:rPr>
                <w:b/>
                <w:i/>
                <w:lang w:eastAsia="zh-CN"/>
              </w:rPr>
              <w:t>restrictResourceReservationPeriod</w:t>
            </w:r>
            <w:proofErr w:type="spellEnd"/>
          </w:p>
          <w:p w14:paraId="58075DEF" w14:textId="77777777" w:rsidR="008E0225" w:rsidRDefault="008E0225">
            <w:pPr>
              <w:pStyle w:val="TAL"/>
              <w:rPr>
                <w:b/>
                <w:i/>
                <w:lang w:eastAsia="zh-CN"/>
              </w:rPr>
            </w:pPr>
            <w:r>
              <w:rPr>
                <w:bCs/>
                <w:kern w:val="2"/>
                <w:lang w:eastAsia="zh-CN"/>
              </w:rPr>
              <w:t xml:space="preserve">If configured, the field </w:t>
            </w:r>
            <w:proofErr w:type="spellStart"/>
            <w:r>
              <w:rPr>
                <w:i/>
                <w:lang w:eastAsia="zh-CN"/>
              </w:rPr>
              <w:t>restrictResourceReservationPeriod</w:t>
            </w:r>
            <w:proofErr w:type="spellEnd"/>
            <w:r>
              <w:rPr>
                <w:lang w:eastAsia="zh-CN"/>
              </w:rPr>
              <w:t xml:space="preserve"> configured in </w:t>
            </w:r>
            <w:r>
              <w:rPr>
                <w:i/>
                <w:lang w:eastAsia="ja-JP"/>
              </w:rPr>
              <w:t>v2x-ResourceSelectionConfig</w:t>
            </w:r>
            <w:r>
              <w:rPr>
                <w:lang w:eastAsia="zh-CN"/>
              </w:rPr>
              <w:t xml:space="preserve"> shall be ignored for transmission on this pool</w:t>
            </w:r>
            <w:r>
              <w:rPr>
                <w:bCs/>
                <w:kern w:val="2"/>
                <w:lang w:eastAsia="zh-CN"/>
              </w:rPr>
              <w:t xml:space="preserve">. </w:t>
            </w:r>
          </w:p>
        </w:tc>
      </w:tr>
      <w:tr w:rsidR="008E0225" w14:paraId="00437D01"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E21FFF" w14:textId="77777777" w:rsidR="008E0225" w:rsidRDefault="008E0225">
            <w:pPr>
              <w:pStyle w:val="TAL"/>
              <w:rPr>
                <w:b/>
                <w:bCs/>
                <w:i/>
                <w:noProof/>
                <w:lang w:eastAsia="en-GB"/>
              </w:rPr>
            </w:pPr>
            <w:r>
              <w:rPr>
                <w:b/>
                <w:bCs/>
                <w:i/>
                <w:noProof/>
                <w:lang w:eastAsia="en-GB"/>
              </w:rPr>
              <w:t>sizeSubchannel</w:t>
            </w:r>
          </w:p>
          <w:p w14:paraId="62F230B5" w14:textId="77777777" w:rsidR="008E0225" w:rsidRDefault="008E0225">
            <w:pPr>
              <w:pStyle w:val="TAL"/>
              <w:rPr>
                <w:b/>
                <w:i/>
                <w:lang w:eastAsia="ja-JP"/>
              </w:rPr>
            </w:pPr>
            <w:r>
              <w:rPr>
                <w:bCs/>
                <w:noProof/>
                <w:lang w:eastAsia="zh-CN"/>
              </w:rPr>
              <w:t>I</w:t>
            </w:r>
            <w:r>
              <w:rPr>
                <w:bCs/>
                <w:noProof/>
                <w:lang w:eastAsia="en-GB"/>
              </w:rPr>
              <w:t xml:space="preserve">ndicates the </w:t>
            </w:r>
            <w:r>
              <w:rPr>
                <w:bCs/>
                <w:noProof/>
                <w:lang w:eastAsia="zh-CN"/>
              </w:rPr>
              <w:t>number of PRBs</w:t>
            </w:r>
            <w:r>
              <w:rPr>
                <w:bCs/>
                <w:noProof/>
                <w:lang w:eastAsia="en-GB"/>
              </w:rPr>
              <w:t xml:space="preserve"> of each subchannel in the corresponding resource pool</w:t>
            </w:r>
            <w:r>
              <w:rPr>
                <w:bCs/>
                <w:noProof/>
                <w:lang w:eastAsia="zh-CN"/>
              </w:rPr>
              <w:t xml:space="preserve">. The value n5 denotes 5 PRBs; n6 denotes 6 PRBs and so on. The values n5, n6, n10, n15, n20, n25, n50, n75 and n100 apply in the case of </w:t>
            </w:r>
            <w:r>
              <w:rPr>
                <w:bCs/>
                <w:i/>
                <w:noProof/>
                <w:lang w:eastAsia="en-GB"/>
              </w:rPr>
              <w:t>adjacencyPSCCH-PSSCH</w:t>
            </w:r>
            <w:r>
              <w:rPr>
                <w:bCs/>
                <w:noProof/>
                <w:lang w:eastAsia="zh-CN"/>
              </w:rPr>
              <w:t xml:space="preserve"> set to TRUE; the values n4, n5, n6, n8, n9, n10, n12, n15, n16, n18, n20, n30, n48, n72 and n96 apply in the case of </w:t>
            </w:r>
            <w:r>
              <w:rPr>
                <w:bCs/>
                <w:i/>
                <w:noProof/>
                <w:lang w:eastAsia="en-GB"/>
              </w:rPr>
              <w:t>adjacencyPSCCH-PSSCH</w:t>
            </w:r>
            <w:r>
              <w:rPr>
                <w:bCs/>
                <w:noProof/>
                <w:lang w:eastAsia="zh-CN"/>
              </w:rPr>
              <w:t xml:space="preserve"> set to FALSE.</w:t>
            </w:r>
          </w:p>
        </w:tc>
      </w:tr>
      <w:tr w:rsidR="008E0225" w14:paraId="007A3E7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81F3C65" w14:textId="77777777" w:rsidR="008E0225" w:rsidRDefault="008E0225">
            <w:pPr>
              <w:pStyle w:val="TAL"/>
              <w:rPr>
                <w:b/>
                <w:bCs/>
                <w:i/>
                <w:noProof/>
                <w:lang w:eastAsia="zh-CN"/>
              </w:rPr>
            </w:pPr>
            <w:proofErr w:type="spellStart"/>
            <w:r>
              <w:rPr>
                <w:b/>
                <w:i/>
                <w:lang w:eastAsia="ja-JP"/>
              </w:rPr>
              <w:t>sl-OffsetIndicator</w:t>
            </w:r>
            <w:proofErr w:type="spellEnd"/>
          </w:p>
          <w:p w14:paraId="215CCEE7" w14:textId="77777777" w:rsidR="008E0225" w:rsidRDefault="008E0225">
            <w:pPr>
              <w:pStyle w:val="TAL"/>
              <w:rPr>
                <w:b/>
                <w:bCs/>
                <w:i/>
                <w:noProof/>
                <w:lang w:eastAsia="en-GB"/>
              </w:rPr>
            </w:pPr>
            <w:r>
              <w:rPr>
                <w:bCs/>
                <w:noProof/>
                <w:lang w:eastAsia="zh-CN"/>
              </w:rPr>
              <w:t>I</w:t>
            </w:r>
            <w:r>
              <w:rPr>
                <w:bCs/>
                <w:noProof/>
                <w:lang w:eastAsia="en-GB"/>
              </w:rPr>
              <w:t xml:space="preserve">ndicates the offset of the first </w:t>
            </w:r>
            <w:r>
              <w:rPr>
                <w:bCs/>
                <w:noProof/>
                <w:lang w:eastAsia="zh-CN"/>
              </w:rPr>
              <w:t>subframe</w:t>
            </w:r>
            <w:r>
              <w:rPr>
                <w:bCs/>
                <w:noProof/>
                <w:lang w:eastAsia="en-GB"/>
              </w:rPr>
              <w:t xml:space="preserve"> of </w:t>
            </w:r>
            <w:r>
              <w:rPr>
                <w:bCs/>
                <w:noProof/>
                <w:lang w:eastAsia="zh-CN"/>
              </w:rPr>
              <w:t>a resource pool</w:t>
            </w:r>
            <w:r>
              <w:rPr>
                <w:bCs/>
                <w:noProof/>
                <w:lang w:eastAsia="en-GB"/>
              </w:rPr>
              <w:t xml:space="preserve"> within a SFN cycle</w:t>
            </w:r>
            <w:r>
              <w:rPr>
                <w:iCs/>
                <w:lang w:eastAsia="zh-CN"/>
              </w:rPr>
              <w:t xml:space="preserve">. If absent, the resource pool starts from first subframe of SFN=0. This field is not applicable to V2X </w:t>
            </w:r>
            <w:proofErr w:type="spellStart"/>
            <w:r>
              <w:rPr>
                <w:iCs/>
                <w:lang w:eastAsia="zh-CN"/>
              </w:rPr>
              <w:t>sidelink</w:t>
            </w:r>
            <w:proofErr w:type="spellEnd"/>
            <w:r>
              <w:rPr>
                <w:iCs/>
                <w:lang w:eastAsia="zh-CN"/>
              </w:rPr>
              <w:t xml:space="preserve"> communication.</w:t>
            </w:r>
          </w:p>
        </w:tc>
      </w:tr>
      <w:tr w:rsidR="008E0225" w14:paraId="736672A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BB7787" w14:textId="77777777" w:rsidR="008E0225" w:rsidRDefault="008E0225">
            <w:pPr>
              <w:pStyle w:val="TAL"/>
              <w:rPr>
                <w:b/>
                <w:bCs/>
                <w:i/>
                <w:noProof/>
                <w:lang w:eastAsia="zh-CN"/>
              </w:rPr>
            </w:pPr>
            <w:proofErr w:type="spellStart"/>
            <w:r>
              <w:rPr>
                <w:b/>
                <w:i/>
                <w:lang w:eastAsia="ja-JP"/>
              </w:rPr>
              <w:t>sl</w:t>
            </w:r>
            <w:proofErr w:type="spellEnd"/>
            <w:r>
              <w:rPr>
                <w:b/>
                <w:i/>
                <w:lang w:eastAsia="ja-JP"/>
              </w:rPr>
              <w:t>-Subframe</w:t>
            </w:r>
          </w:p>
          <w:p w14:paraId="6EE5727F" w14:textId="77777777" w:rsidR="008E0225" w:rsidRDefault="008E0225">
            <w:pPr>
              <w:pStyle w:val="TAL"/>
              <w:rPr>
                <w:b/>
                <w:i/>
                <w:lang w:eastAsia="ja-JP"/>
              </w:rPr>
            </w:pPr>
            <w:r>
              <w:rPr>
                <w:bCs/>
                <w:noProof/>
                <w:lang w:eastAsia="zh-CN"/>
              </w:rPr>
              <w:t>I</w:t>
            </w:r>
            <w:r>
              <w:rPr>
                <w:bCs/>
                <w:noProof/>
                <w:lang w:eastAsia="en-GB"/>
              </w:rPr>
              <w:t xml:space="preserve">ndicates </w:t>
            </w:r>
            <w:r>
              <w:rPr>
                <w:iCs/>
                <w:lang w:eastAsia="ja-JP"/>
              </w:rPr>
              <w:t>the bitmap of the resource pool</w:t>
            </w:r>
            <w:r>
              <w:rPr>
                <w:iCs/>
                <w:lang w:eastAsia="zh-CN"/>
              </w:rPr>
              <w:t xml:space="preserve">, which is </w:t>
            </w:r>
            <w:proofErr w:type="spellStart"/>
            <w:r>
              <w:rPr>
                <w:iCs/>
                <w:lang w:eastAsia="zh-CN"/>
              </w:rPr>
              <w:t>is</w:t>
            </w:r>
            <w:proofErr w:type="spellEnd"/>
            <w:r>
              <w:rPr>
                <w:iCs/>
                <w:lang w:eastAsia="zh-CN"/>
              </w:rPr>
              <w:t xml:space="preserve"> defined by repeating the bitmap within </w:t>
            </w:r>
            <w:proofErr w:type="gramStart"/>
            <w:r>
              <w:rPr>
                <w:iCs/>
                <w:lang w:eastAsia="zh-CN"/>
              </w:rPr>
              <w:t>a</w:t>
            </w:r>
            <w:proofErr w:type="gramEnd"/>
            <w:r>
              <w:rPr>
                <w:iCs/>
                <w:lang w:eastAsia="zh-CN"/>
              </w:rPr>
              <w:t xml:space="preserve"> SFN cycle</w:t>
            </w:r>
            <w:r>
              <w:rPr>
                <w:bCs/>
                <w:noProof/>
                <w:lang w:eastAsia="zh-CN"/>
              </w:rPr>
              <w:t xml:space="preserve"> (see TS 36.213 [23])</w:t>
            </w:r>
            <w:r>
              <w:rPr>
                <w:iCs/>
                <w:lang w:eastAsia="zh-CN"/>
              </w:rPr>
              <w:t>.</w:t>
            </w:r>
          </w:p>
        </w:tc>
      </w:tr>
      <w:tr w:rsidR="008E0225" w14:paraId="6DB0F9DF"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48C4D6" w14:textId="77777777" w:rsidR="008E0225" w:rsidRDefault="008E0225">
            <w:pPr>
              <w:pStyle w:val="TAL"/>
              <w:rPr>
                <w:b/>
                <w:bCs/>
                <w:i/>
                <w:noProof/>
                <w:lang w:eastAsia="zh-CN"/>
              </w:rPr>
            </w:pPr>
            <w:proofErr w:type="spellStart"/>
            <w:r>
              <w:rPr>
                <w:b/>
                <w:i/>
                <w:lang w:eastAsia="ja-JP"/>
              </w:rPr>
              <w:t>startRB</w:t>
            </w:r>
            <w:proofErr w:type="spellEnd"/>
            <w:r>
              <w:rPr>
                <w:b/>
                <w:i/>
                <w:lang w:eastAsia="ja-JP"/>
              </w:rPr>
              <w:t>-Subchannel</w:t>
            </w:r>
          </w:p>
          <w:p w14:paraId="4EB415B1" w14:textId="77777777" w:rsidR="008E0225" w:rsidRDefault="008E0225">
            <w:pPr>
              <w:pStyle w:val="TAL"/>
              <w:rPr>
                <w:b/>
                <w:bCs/>
                <w:i/>
                <w:noProof/>
                <w:lang w:eastAsia="zh-CN"/>
              </w:rPr>
            </w:pPr>
            <w:r>
              <w:rPr>
                <w:bCs/>
                <w:noProof/>
                <w:lang w:eastAsia="zh-CN"/>
              </w:rPr>
              <w:t>Indicates t</w:t>
            </w:r>
            <w:r>
              <w:rPr>
                <w:bCs/>
                <w:noProof/>
                <w:lang w:eastAsia="en-GB"/>
              </w:rPr>
              <w:t>he lowest RB index of the subchannel with the lowest index</w:t>
            </w:r>
            <w:r>
              <w:rPr>
                <w:bCs/>
                <w:noProof/>
                <w:lang w:eastAsia="zh-CN"/>
              </w:rPr>
              <w:t>.</w:t>
            </w:r>
          </w:p>
        </w:tc>
      </w:tr>
      <w:tr w:rsidR="008E0225" w14:paraId="244ADD82"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6EC04C" w14:textId="77777777" w:rsidR="008E0225" w:rsidRDefault="008E0225">
            <w:pPr>
              <w:pStyle w:val="TAL"/>
              <w:rPr>
                <w:b/>
                <w:i/>
                <w:lang w:eastAsia="zh-CN"/>
              </w:rPr>
            </w:pPr>
            <w:proofErr w:type="spellStart"/>
            <w:r>
              <w:rPr>
                <w:b/>
                <w:i/>
                <w:lang w:eastAsia="ja-JP"/>
              </w:rPr>
              <w:t>startRB</w:t>
            </w:r>
            <w:proofErr w:type="spellEnd"/>
            <w:r>
              <w:rPr>
                <w:b/>
                <w:i/>
                <w:lang w:eastAsia="ja-JP"/>
              </w:rPr>
              <w:t>-PSCCH-Pool</w:t>
            </w:r>
          </w:p>
          <w:p w14:paraId="68D3E6D1" w14:textId="77777777" w:rsidR="008E0225" w:rsidRDefault="008E0225">
            <w:pPr>
              <w:pStyle w:val="TAL"/>
              <w:rPr>
                <w:b/>
                <w:i/>
                <w:lang w:eastAsia="zh-CN"/>
              </w:rPr>
            </w:pPr>
            <w:r>
              <w:rPr>
                <w:bCs/>
                <w:noProof/>
                <w:lang w:eastAsia="zh-CN"/>
              </w:rPr>
              <w:t>Indicates the lowest RB index of the PSCCH pool.</w:t>
            </w:r>
          </w:p>
        </w:tc>
      </w:tr>
      <w:tr w:rsidR="008E0225" w14:paraId="5E816D2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20882F" w14:textId="77777777" w:rsidR="008E0225" w:rsidRDefault="008E0225">
            <w:pPr>
              <w:pStyle w:val="TAL"/>
              <w:rPr>
                <w:b/>
                <w:i/>
                <w:lang w:eastAsia="zh-CN"/>
              </w:rPr>
            </w:pPr>
            <w:proofErr w:type="spellStart"/>
            <w:r>
              <w:rPr>
                <w:b/>
                <w:i/>
                <w:lang w:eastAsia="zh-CN"/>
              </w:rPr>
              <w:t>syncAllowed</w:t>
            </w:r>
            <w:proofErr w:type="spellEnd"/>
          </w:p>
          <w:p w14:paraId="6615699C" w14:textId="77777777" w:rsidR="008E0225" w:rsidRDefault="008E0225">
            <w:pPr>
              <w:pStyle w:val="TAL"/>
              <w:rPr>
                <w:b/>
                <w:i/>
                <w:lang w:eastAsia="zh-CN"/>
              </w:rPr>
            </w:pPr>
            <w:r>
              <w:rPr>
                <w:bCs/>
                <w:kern w:val="2"/>
                <w:lang w:eastAsia="zh-CN"/>
              </w:rPr>
              <w:t>Indicates the allowed synchronization reference(s) which is (are) allowed to use the pre-configured resource pool</w:t>
            </w:r>
            <w:r>
              <w:rPr>
                <w:lang w:eastAsia="zh-CN"/>
              </w:rPr>
              <w:t>.</w:t>
            </w:r>
            <w:r>
              <w:rPr>
                <w:bCs/>
                <w:kern w:val="2"/>
                <w:lang w:eastAsia="zh-CN"/>
              </w:rPr>
              <w:t xml:space="preserve"> </w:t>
            </w:r>
          </w:p>
        </w:tc>
      </w:tr>
      <w:tr w:rsidR="008E0225" w14:paraId="768C760F"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51EBA" w14:textId="77777777" w:rsidR="008E0225" w:rsidRDefault="008E0225">
            <w:pPr>
              <w:pStyle w:val="TAL"/>
              <w:rPr>
                <w:b/>
                <w:i/>
                <w:lang w:eastAsia="zh-CN"/>
              </w:rPr>
            </w:pPr>
            <w:proofErr w:type="spellStart"/>
            <w:r>
              <w:rPr>
                <w:b/>
                <w:i/>
                <w:lang w:eastAsia="zh-CN"/>
              </w:rPr>
              <w:t>syncPriority</w:t>
            </w:r>
            <w:proofErr w:type="spellEnd"/>
          </w:p>
          <w:p w14:paraId="44B889D4" w14:textId="77777777" w:rsidR="008E0225" w:rsidRDefault="008E0225">
            <w:pPr>
              <w:pStyle w:val="TAL"/>
              <w:rPr>
                <w:b/>
                <w:i/>
                <w:lang w:eastAsia="zh-CN"/>
              </w:rPr>
            </w:pPr>
            <w:r>
              <w:rPr>
                <w:bCs/>
                <w:kern w:val="2"/>
                <w:lang w:eastAsia="zh-CN"/>
              </w:rPr>
              <w:t>Indicates the synchronization priority order</w:t>
            </w:r>
            <w:r>
              <w:rPr>
                <w:lang w:eastAsia="zh-CN"/>
              </w:rPr>
              <w:t xml:space="preserve">. In case the UE does not detect any </w:t>
            </w:r>
            <w:proofErr w:type="gramStart"/>
            <w:r>
              <w:rPr>
                <w:lang w:eastAsia="zh-CN"/>
              </w:rPr>
              <w:t>cell</w:t>
            </w:r>
            <w:proofErr w:type="gramEnd"/>
            <w:r>
              <w:rPr>
                <w:bCs/>
                <w:kern w:val="2"/>
                <w:lang w:eastAsia="zh-CN"/>
              </w:rPr>
              <w:t xml:space="preserve"> which configures synchronization configuration</w:t>
            </w:r>
            <w:r>
              <w:rPr>
                <w:lang w:eastAsia="zh-CN"/>
              </w:rPr>
              <w:t xml:space="preserve"> on the carrier frequency in </w:t>
            </w:r>
            <w:proofErr w:type="spellStart"/>
            <w:r>
              <w:rPr>
                <w:i/>
                <w:lang w:eastAsia="zh-CN"/>
              </w:rPr>
              <w:t>anchorCarrierFreqList</w:t>
            </w:r>
            <w:proofErr w:type="spellEnd"/>
            <w:r>
              <w:rPr>
                <w:bCs/>
                <w:kern w:val="2"/>
                <w:lang w:eastAsia="zh-CN"/>
              </w:rPr>
              <w:t>, i</w:t>
            </w:r>
            <w:r>
              <w:rPr>
                <w:lang w:eastAsia="zh-CN"/>
              </w:rPr>
              <w:t xml:space="preserve">f this field is set to </w:t>
            </w:r>
            <w:proofErr w:type="spellStart"/>
            <w:r>
              <w:rPr>
                <w:i/>
                <w:lang w:eastAsia="zh-CN"/>
              </w:rPr>
              <w:t>gnss</w:t>
            </w:r>
            <w:proofErr w:type="spellEnd"/>
            <w:r>
              <w:rPr>
                <w:lang w:eastAsia="zh-CN"/>
              </w:rPr>
              <w:t xml:space="preserve">, </w:t>
            </w:r>
            <w:r>
              <w:rPr>
                <w:bCs/>
                <w:kern w:val="2"/>
                <w:lang w:eastAsia="zh-CN"/>
              </w:rPr>
              <w:t xml:space="preserve">the UE shall prioritize GNSS over the UE directly synchronized to </w:t>
            </w:r>
            <w:proofErr w:type="spellStart"/>
            <w:r>
              <w:rPr>
                <w:bCs/>
                <w:kern w:val="2"/>
                <w:lang w:eastAsia="zh-CN"/>
              </w:rPr>
              <w:t>eNB</w:t>
            </w:r>
            <w:proofErr w:type="spellEnd"/>
            <w:r>
              <w:rPr>
                <w:bCs/>
                <w:kern w:val="2"/>
                <w:lang w:eastAsia="zh-CN"/>
              </w:rPr>
              <w:t xml:space="preserve">; if this field is set to </w:t>
            </w:r>
            <w:proofErr w:type="spellStart"/>
            <w:r>
              <w:rPr>
                <w:bCs/>
                <w:i/>
                <w:kern w:val="2"/>
                <w:lang w:eastAsia="zh-CN"/>
              </w:rPr>
              <w:t>enb</w:t>
            </w:r>
            <w:proofErr w:type="spellEnd"/>
            <w:r>
              <w:rPr>
                <w:bCs/>
                <w:kern w:val="2"/>
                <w:lang w:eastAsia="zh-CN"/>
              </w:rPr>
              <w:t xml:space="preserve">, the UE shall prioritize the UE directly synchronized to </w:t>
            </w:r>
            <w:proofErr w:type="spellStart"/>
            <w:r>
              <w:rPr>
                <w:bCs/>
                <w:kern w:val="2"/>
                <w:lang w:eastAsia="zh-CN"/>
              </w:rPr>
              <w:t>eNB</w:t>
            </w:r>
            <w:proofErr w:type="spellEnd"/>
            <w:r>
              <w:rPr>
                <w:bCs/>
                <w:kern w:val="2"/>
                <w:lang w:eastAsia="zh-CN"/>
              </w:rPr>
              <w:t xml:space="preserve"> over GNSS.</w:t>
            </w:r>
          </w:p>
        </w:tc>
      </w:tr>
      <w:tr w:rsidR="008E0225" w14:paraId="07E24806" w14:textId="77777777" w:rsidTr="008E0225">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9A1ACF" w14:textId="77777777" w:rsidR="008E0225" w:rsidRDefault="008E0225">
            <w:pPr>
              <w:pStyle w:val="TAL"/>
              <w:rPr>
                <w:rFonts w:cs="Courier New"/>
                <w:b/>
                <w:i/>
                <w:lang w:eastAsia="zh-CN"/>
              </w:rPr>
            </w:pPr>
            <w:proofErr w:type="spellStart"/>
            <w:r>
              <w:rPr>
                <w:rFonts w:cs="Courier New"/>
                <w:b/>
                <w:i/>
                <w:lang w:eastAsia="zh-CN"/>
              </w:rPr>
              <w:t>thresSL-TxPrioritization</w:t>
            </w:r>
            <w:proofErr w:type="spellEnd"/>
          </w:p>
          <w:p w14:paraId="04032655" w14:textId="77777777" w:rsidR="008E0225" w:rsidRDefault="008E0225">
            <w:pPr>
              <w:pStyle w:val="TAL"/>
              <w:rPr>
                <w:rFonts w:cs="Courier New"/>
                <w:lang w:eastAsia="zh-CN"/>
              </w:rPr>
            </w:pPr>
            <w:r>
              <w:rPr>
                <w:rFonts w:cs="Courier New"/>
                <w:lang w:eastAsia="zh-CN"/>
              </w:rPr>
              <w:t xml:space="preserve">Indicates the threshold used to determine whether SL V2X transmission is prioritized over uplink transmission if they overlap in time (see TS 36.321 [6]). </w:t>
            </w:r>
          </w:p>
        </w:tc>
      </w:tr>
      <w:tr w:rsidR="008E0225" w14:paraId="10C4F58A"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F1CA0D" w14:textId="77777777" w:rsidR="008E0225" w:rsidRDefault="008E0225">
            <w:pPr>
              <w:pStyle w:val="TAL"/>
              <w:rPr>
                <w:b/>
                <w:i/>
                <w:lang w:eastAsia="zh-CN"/>
              </w:rPr>
            </w:pPr>
            <w:proofErr w:type="spellStart"/>
            <w:r>
              <w:rPr>
                <w:b/>
                <w:i/>
                <w:lang w:eastAsia="zh-CN"/>
              </w:rPr>
              <w:t>threshS</w:t>
            </w:r>
            <w:proofErr w:type="spellEnd"/>
            <w:r>
              <w:rPr>
                <w:b/>
                <w:i/>
                <w:lang w:eastAsia="zh-CN"/>
              </w:rPr>
              <w:t>-RSSI-CBR</w:t>
            </w:r>
          </w:p>
          <w:p w14:paraId="6CE10D37" w14:textId="77777777" w:rsidR="008E0225" w:rsidRDefault="008E0225">
            <w:pPr>
              <w:pStyle w:val="TAL"/>
              <w:rPr>
                <w:b/>
                <w:i/>
                <w:lang w:eastAsia="ja-JP"/>
              </w:rPr>
            </w:pPr>
            <w:r>
              <w:rPr>
                <w:bCs/>
                <w:noProof/>
                <w:lang w:eastAsia="en-GB"/>
              </w:rPr>
              <w:t xml:space="preserve">Indicates the S-RSSI threshold for determining the contribution of a sub-channel to the CBR measurement, as specified in TS 36.214 [48]. </w:t>
            </w:r>
            <w:r>
              <w:rPr>
                <w:bCs/>
                <w:kern w:val="2"/>
                <w:lang w:eastAsia="zh-CN"/>
              </w:rPr>
              <w:t xml:space="preserve">Value 0 corresponds to -112 dBm, value 1 to -110 dBm, value n to </w:t>
            </w:r>
            <w:r>
              <w:rPr>
                <w:bCs/>
                <w:noProof/>
                <w:lang w:eastAsia="en-GB"/>
              </w:rPr>
              <w:t>(-1</w:t>
            </w:r>
            <w:r>
              <w:rPr>
                <w:bCs/>
                <w:noProof/>
                <w:lang w:eastAsia="zh-CN"/>
              </w:rPr>
              <w:t>12</w:t>
            </w:r>
            <w:r>
              <w:rPr>
                <w:bCs/>
                <w:noProof/>
                <w:lang w:eastAsia="en-GB"/>
              </w:rPr>
              <w:t xml:space="preserve"> + </w:t>
            </w:r>
            <w:r>
              <w:rPr>
                <w:bCs/>
                <w:noProof/>
                <w:lang w:eastAsia="zh-CN"/>
              </w:rPr>
              <w:t>n</w:t>
            </w:r>
            <w:r>
              <w:rPr>
                <w:bCs/>
                <w:noProof/>
                <w:lang w:eastAsia="en-GB"/>
              </w:rPr>
              <w:t>*2)</w:t>
            </w:r>
            <w:r>
              <w:rPr>
                <w:bCs/>
                <w:kern w:val="2"/>
                <w:lang w:eastAsia="zh-CN"/>
              </w:rPr>
              <w:t xml:space="preserve"> dBm, </w:t>
            </w:r>
            <w:r>
              <w:rPr>
                <w:lang w:eastAsia="zh-CN"/>
              </w:rPr>
              <w:t>and so on.</w:t>
            </w:r>
          </w:p>
        </w:tc>
      </w:tr>
      <w:tr w:rsidR="008E0225" w14:paraId="20974CF3"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F0C5AAA" w14:textId="77777777" w:rsidR="008E0225" w:rsidRDefault="008E0225">
            <w:pPr>
              <w:pStyle w:val="TAL"/>
              <w:rPr>
                <w:b/>
                <w:i/>
                <w:lang w:eastAsia="zh-CN"/>
              </w:rPr>
            </w:pPr>
            <w:r>
              <w:rPr>
                <w:b/>
                <w:i/>
                <w:lang w:eastAsia="ja-JP"/>
              </w:rPr>
              <w:t>v2x-CommRxPoolList</w:t>
            </w:r>
          </w:p>
          <w:p w14:paraId="47FF1A0D" w14:textId="77777777" w:rsidR="008E0225" w:rsidRDefault="008E0225">
            <w:pPr>
              <w:pStyle w:val="TAL"/>
              <w:rPr>
                <w:b/>
                <w:bCs/>
                <w:i/>
                <w:iCs/>
                <w:kern w:val="2"/>
                <w:lang w:eastAsia="zh-CN"/>
              </w:rPr>
            </w:pPr>
            <w:r>
              <w:rPr>
                <w:bCs/>
                <w:noProof/>
                <w:kern w:val="2"/>
                <w:lang w:eastAsia="en-GB"/>
              </w:rPr>
              <w:t xml:space="preserve">Indicates a list of reception pools for </w:t>
            </w:r>
            <w:r>
              <w:rPr>
                <w:bCs/>
                <w:noProof/>
                <w:kern w:val="2"/>
                <w:lang w:eastAsia="zh-CN"/>
              </w:rPr>
              <w:t xml:space="preserve">V2X </w:t>
            </w:r>
            <w:r>
              <w:rPr>
                <w:bCs/>
                <w:noProof/>
                <w:kern w:val="2"/>
                <w:lang w:eastAsia="en-GB"/>
              </w:rPr>
              <w:t>sidelink communication.</w:t>
            </w:r>
          </w:p>
        </w:tc>
      </w:tr>
      <w:tr w:rsidR="008E0225" w14:paraId="6BEE1B57"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76FD327" w14:textId="77777777" w:rsidR="008E0225" w:rsidRDefault="008E0225">
            <w:pPr>
              <w:pStyle w:val="TAL"/>
              <w:rPr>
                <w:b/>
                <w:i/>
                <w:lang w:eastAsia="zh-CN"/>
              </w:rPr>
            </w:pPr>
            <w:r>
              <w:rPr>
                <w:b/>
                <w:i/>
                <w:lang w:eastAsia="ja-JP"/>
              </w:rPr>
              <w:t>v2x-CommTxPoolList</w:t>
            </w:r>
          </w:p>
          <w:p w14:paraId="480466F2" w14:textId="77777777" w:rsidR="008E0225" w:rsidRDefault="008E0225">
            <w:pPr>
              <w:pStyle w:val="TAL"/>
              <w:rPr>
                <w:lang w:eastAsia="zh-CN"/>
              </w:rPr>
            </w:pPr>
            <w:r>
              <w:rPr>
                <w:bCs/>
                <w:noProof/>
                <w:kern w:val="2"/>
                <w:lang w:eastAsia="en-GB"/>
              </w:rPr>
              <w:t xml:space="preserve">Indicates a list of </w:t>
            </w:r>
            <w:r>
              <w:rPr>
                <w:bCs/>
                <w:noProof/>
                <w:kern w:val="2"/>
                <w:lang w:eastAsia="zh-CN"/>
              </w:rPr>
              <w:t>transmission</w:t>
            </w:r>
            <w:r>
              <w:rPr>
                <w:bCs/>
                <w:noProof/>
                <w:kern w:val="2"/>
                <w:lang w:eastAsia="en-GB"/>
              </w:rPr>
              <w:t xml:space="preserve"> pools for </w:t>
            </w:r>
            <w:r>
              <w:rPr>
                <w:bCs/>
                <w:noProof/>
                <w:kern w:val="2"/>
                <w:lang w:eastAsia="zh-CN"/>
              </w:rPr>
              <w:t xml:space="preserve">V2X </w:t>
            </w:r>
            <w:r>
              <w:rPr>
                <w:bCs/>
                <w:noProof/>
                <w:kern w:val="2"/>
                <w:lang w:eastAsia="en-GB"/>
              </w:rPr>
              <w:t>sidelink communication.</w:t>
            </w:r>
          </w:p>
        </w:tc>
      </w:tr>
      <w:tr w:rsidR="008E0225" w14:paraId="4DD021D6"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9BD91C" w14:textId="77777777" w:rsidR="008E0225" w:rsidRDefault="008E0225">
            <w:pPr>
              <w:pStyle w:val="TAL"/>
              <w:rPr>
                <w:b/>
                <w:i/>
                <w:lang w:eastAsia="zh-CN"/>
              </w:rPr>
            </w:pPr>
            <w:r>
              <w:rPr>
                <w:b/>
                <w:i/>
                <w:lang w:eastAsia="ja-JP"/>
              </w:rPr>
              <w:t>v2x-ResourceSelectionConfig</w:t>
            </w:r>
          </w:p>
          <w:p w14:paraId="7DE4CE6D" w14:textId="77777777" w:rsidR="008E0225" w:rsidRDefault="008E0225">
            <w:pPr>
              <w:pStyle w:val="TAL"/>
              <w:rPr>
                <w:b/>
                <w:i/>
                <w:lang w:eastAsia="ja-JP"/>
              </w:rPr>
            </w:pPr>
            <w:r>
              <w:rPr>
                <w:lang w:eastAsia="zh-CN"/>
              </w:rPr>
              <w:t xml:space="preserve">Indicates V2X </w:t>
            </w:r>
            <w:proofErr w:type="spellStart"/>
            <w:r>
              <w:rPr>
                <w:lang w:eastAsia="zh-CN"/>
              </w:rPr>
              <w:t>sidelink</w:t>
            </w:r>
            <w:proofErr w:type="spellEnd"/>
            <w:r>
              <w:rPr>
                <w:lang w:eastAsia="zh-CN"/>
              </w:rPr>
              <w:t xml:space="preserve"> communication configurations used for UE autonomous resource selection.</w:t>
            </w:r>
          </w:p>
        </w:tc>
      </w:tr>
      <w:tr w:rsidR="008E0225" w14:paraId="5954676B"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EDA7F" w14:textId="77777777" w:rsidR="008E0225" w:rsidRDefault="008E0225">
            <w:pPr>
              <w:pStyle w:val="TAL"/>
              <w:rPr>
                <w:b/>
                <w:i/>
                <w:lang w:eastAsia="en-GB"/>
              </w:rPr>
            </w:pPr>
            <w:r>
              <w:rPr>
                <w:b/>
                <w:i/>
                <w:lang w:eastAsia="en-GB"/>
              </w:rPr>
              <w:t>v2x-TxProfileList</w:t>
            </w:r>
          </w:p>
          <w:p w14:paraId="0301061E" w14:textId="77777777" w:rsidR="008E0225" w:rsidRDefault="008E0225">
            <w:pPr>
              <w:pStyle w:val="TAL"/>
              <w:rPr>
                <w:b/>
                <w:i/>
                <w:lang w:eastAsia="en-GB"/>
              </w:rPr>
            </w:pPr>
            <w:r>
              <w:rPr>
                <w:bCs/>
                <w:kern w:val="2"/>
                <w:lang w:eastAsia="en-GB"/>
              </w:rPr>
              <w:t xml:space="preserve">Indicates for each Tx profile the corresponding transmission format, used as specified in TS 36.321 [6], in order of increasing Tx profile pointer identities. For each entry, Value REL14 indicates that the </w:t>
            </w:r>
            <w:r>
              <w:t xml:space="preserve">UE shall use Release 14 compatible format (i.e. using TBS table in Table </w:t>
            </w:r>
            <w:smartTag w:uri="urn:schemas-microsoft-com:office:smarttags" w:element="chsdate">
              <w:smartTagPr>
                <w:attr w:name="IsROCDate" w:val="False"/>
                <w:attr w:name="IsLunarDate" w:val="False"/>
                <w:attr w:name="Day" w:val="30"/>
                <w:attr w:name="Month" w:val="12"/>
                <w:attr w:name="Year" w:val="1899"/>
              </w:smartTagPr>
              <w:r>
                <w:t>8.6.1</w:t>
              </w:r>
            </w:smartTag>
            <w:smartTag w:uri="urn:schemas-microsoft-com:office:smarttags" w:element="chmetcnv">
              <w:smartTagPr>
                <w:attr w:name="TCSC" w:val="0"/>
                <w:attr w:name="NumberType" w:val="1"/>
                <w:attr w:name="Negative" w:val="True"/>
                <w:attr w:name="HasSpace" w:val="True"/>
                <w:attr w:name="SourceValue" w:val="1"/>
                <w:attr w:name="UnitName" w:val="in"/>
              </w:smartTagPr>
              <w:r>
                <w:t>-1 in</w:t>
              </w:r>
            </w:smartTag>
            <w:r>
              <w:t xml:space="preserve"> TS 36.213 [23] and not Rel-15 feature) to transmit the corresponding V2X packet. Value REL15 indicates that the UE shall use Release 15 format (i.e. using rate matching, TBS </w:t>
            </w:r>
            <w:r>
              <w:rPr>
                <w:lang w:eastAsia="zh-CN"/>
              </w:rPr>
              <w:t xml:space="preserve">scaling </w:t>
            </w:r>
            <w:r>
              <w:t xml:space="preserve">and, if applicable, the MCS table supporting 64QAM in Table 14.1.1-2 in TS 36.213 [23]) to transmit the </w:t>
            </w:r>
            <w:proofErr w:type="spellStart"/>
            <w:r>
              <w:t>correpsonding</w:t>
            </w:r>
            <w:proofErr w:type="spellEnd"/>
            <w:r>
              <w:t xml:space="preserve"> V2X packet.</w:t>
            </w:r>
            <w:r>
              <w:rPr>
                <w:lang w:eastAsia="zh-CN"/>
              </w:rPr>
              <w:t xml:space="preserve"> </w:t>
            </w:r>
            <w:r>
              <w:rPr>
                <w:lang w:eastAsia="ko-KR"/>
              </w:rPr>
              <w:t xml:space="preserve">If </w:t>
            </w:r>
            <w:r>
              <w:rPr>
                <w:i/>
                <w:lang w:eastAsia="ko-KR"/>
              </w:rPr>
              <w:t>v2x-TxProfileList</w:t>
            </w:r>
            <w:r>
              <w:rPr>
                <w:lang w:eastAsia="ko-KR"/>
              </w:rPr>
              <w:t xml:space="preserve"> is not configured by upper layers, the UE shall use Release 14 compatible format to transmit the corresponding V2X packet.</w:t>
            </w:r>
          </w:p>
        </w:tc>
      </w:tr>
      <w:tr w:rsidR="008E0225" w14:paraId="28B608D5"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6104865" w14:textId="77777777" w:rsidR="008E0225" w:rsidRDefault="008E0225" w:rsidP="00FF2EA9">
            <w:pPr>
              <w:pStyle w:val="TAL"/>
              <w:rPr>
                <w:b/>
                <w:i/>
                <w:lang w:eastAsia="en-GB"/>
              </w:rPr>
            </w:pPr>
            <w:proofErr w:type="spellStart"/>
            <w:r>
              <w:rPr>
                <w:b/>
                <w:i/>
                <w:lang w:eastAsia="en-GB"/>
              </w:rPr>
              <w:t>zoneConfig</w:t>
            </w:r>
            <w:proofErr w:type="spellEnd"/>
          </w:p>
          <w:p w14:paraId="09B610FA" w14:textId="77777777" w:rsidR="008E0225" w:rsidRDefault="008E0225">
            <w:pPr>
              <w:pStyle w:val="TAL"/>
              <w:rPr>
                <w:b/>
                <w:i/>
                <w:lang w:eastAsia="ja-JP"/>
              </w:rPr>
            </w:pPr>
            <w:r>
              <w:rPr>
                <w:lang w:eastAsia="en-GB"/>
              </w:rPr>
              <w:t xml:space="preserve">Indicates zone configurations used for V2X </w:t>
            </w:r>
            <w:proofErr w:type="spellStart"/>
            <w:r>
              <w:rPr>
                <w:lang w:eastAsia="en-GB"/>
              </w:rPr>
              <w:t>sidelink</w:t>
            </w:r>
            <w:proofErr w:type="spellEnd"/>
            <w:r>
              <w:rPr>
                <w:lang w:eastAsia="en-GB"/>
              </w:rPr>
              <w:t xml:space="preserve"> communication</w:t>
            </w:r>
            <w:r>
              <w:rPr>
                <w:lang w:eastAsia="zh-CN"/>
              </w:rPr>
              <w:t xml:space="preserve"> in 5.10.13.2</w:t>
            </w:r>
            <w:r>
              <w:rPr>
                <w:bCs/>
                <w:noProof/>
                <w:lang w:eastAsia="ja-JP"/>
              </w:rPr>
              <w:t>.</w:t>
            </w:r>
          </w:p>
        </w:tc>
      </w:tr>
      <w:tr w:rsidR="008E0225" w14:paraId="29BF466C" w14:textId="77777777" w:rsidTr="008E0225">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DAE31" w14:textId="77777777" w:rsidR="008E0225" w:rsidRDefault="008E0225">
            <w:pPr>
              <w:pStyle w:val="TAL"/>
              <w:rPr>
                <w:b/>
                <w:i/>
                <w:lang w:eastAsia="zh-CN"/>
              </w:rPr>
            </w:pPr>
            <w:proofErr w:type="spellStart"/>
            <w:r>
              <w:rPr>
                <w:b/>
                <w:i/>
                <w:lang w:eastAsia="en-GB"/>
              </w:rPr>
              <w:t>zoneID</w:t>
            </w:r>
            <w:proofErr w:type="spellEnd"/>
          </w:p>
          <w:p w14:paraId="72906D55" w14:textId="77777777" w:rsidR="008E0225" w:rsidRDefault="008E0225">
            <w:pPr>
              <w:pStyle w:val="TAL"/>
              <w:rPr>
                <w:b/>
                <w:i/>
                <w:lang w:eastAsia="zh-CN"/>
              </w:rPr>
            </w:pPr>
            <w:r>
              <w:rPr>
                <w:lang w:eastAsia="en-GB"/>
              </w:rPr>
              <w:t>Indicates the zone ID for which the UE shall use this resource pool as described in 5.10.13.2</w:t>
            </w:r>
            <w:r>
              <w:rPr>
                <w:bCs/>
                <w:noProof/>
                <w:lang w:eastAsia="ja-JP"/>
              </w:rPr>
              <w:t xml:space="preserve">. </w:t>
            </w:r>
            <w:r>
              <w:rPr>
                <w:lang w:eastAsia="zh-CN"/>
              </w:rPr>
              <w:t xml:space="preserve">The field is absent in </w:t>
            </w:r>
            <w:r>
              <w:rPr>
                <w:i/>
                <w:lang w:eastAsia="ja-JP"/>
              </w:rPr>
              <w:t>v2x-CommRxPoolList</w:t>
            </w:r>
            <w:r>
              <w:rPr>
                <w:lang w:eastAsia="zh-CN"/>
              </w:rPr>
              <w:t xml:space="preserve"> and p2x-CommTxPoolList in </w:t>
            </w:r>
            <w:r>
              <w:rPr>
                <w:i/>
                <w:lang w:eastAsia="ja-JP"/>
              </w:rPr>
              <w:t>SL-V2X-PreconfigFreqInfo</w:t>
            </w:r>
            <w:r>
              <w:rPr>
                <w:lang w:eastAsia="zh-CN"/>
              </w:rPr>
              <w:t>.</w:t>
            </w:r>
          </w:p>
        </w:tc>
      </w:tr>
    </w:tbl>
    <w:p w14:paraId="29FD707B" w14:textId="77777777" w:rsidR="008E0225" w:rsidRDefault="008E0225" w:rsidP="008E0225">
      <w:pPr>
        <w:rPr>
          <w:lang w:eastAsia="ja-JP"/>
        </w:rPr>
      </w:pPr>
    </w:p>
    <w:p w14:paraId="5649CA34" w14:textId="77777777" w:rsidR="00375BCD" w:rsidRDefault="00375BCD" w:rsidP="00375BCD">
      <w:pPr>
        <w:rPr>
          <w:lang w:eastAsia="ja-JP"/>
        </w:rPr>
      </w:pPr>
    </w:p>
    <w:p w14:paraId="67DF0A66" w14:textId="77777777" w:rsidR="00375BCD" w:rsidRDefault="00375BCD" w:rsidP="00375BCD">
      <w:pPr>
        <w:pBdr>
          <w:top w:val="single" w:sz="4" w:space="1" w:color="auto"/>
          <w:left w:val="single" w:sz="4" w:space="4" w:color="auto"/>
          <w:bottom w:val="single" w:sz="4" w:space="1" w:color="auto"/>
          <w:right w:val="single" w:sz="4" w:space="4" w:color="auto"/>
        </w:pBdr>
        <w:rPr>
          <w:noProof/>
        </w:rPr>
      </w:pPr>
      <w:r w:rsidRPr="00375BCD">
        <w:rPr>
          <w:noProof/>
          <w:highlight w:val="yellow"/>
        </w:rPr>
        <w:t>End of changes</w:t>
      </w:r>
    </w:p>
    <w:sectPr w:rsidR="00375BC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19E25" w14:textId="77777777" w:rsidR="00845F8C" w:rsidRDefault="00845F8C">
      <w:r>
        <w:separator/>
      </w:r>
    </w:p>
  </w:endnote>
  <w:endnote w:type="continuationSeparator" w:id="0">
    <w:p w14:paraId="68DC708D" w14:textId="77777777" w:rsidR="00845F8C" w:rsidRDefault="0084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DE304" w14:textId="77777777" w:rsidR="00845F8C" w:rsidRDefault="00845F8C">
      <w:r>
        <w:separator/>
      </w:r>
    </w:p>
  </w:footnote>
  <w:footnote w:type="continuationSeparator" w:id="0">
    <w:p w14:paraId="3F3C969C" w14:textId="77777777" w:rsidR="00845F8C" w:rsidRDefault="0084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E51A" w14:textId="77777777" w:rsidR="008E0225" w:rsidRDefault="008E0225">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CAFDC" w14:textId="77777777" w:rsidR="008E0225" w:rsidRDefault="008E0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D98BF" w14:textId="77777777" w:rsidR="008E0225" w:rsidRDefault="008E02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F39E0" w14:textId="77777777" w:rsidR="008E0225" w:rsidRDefault="008E0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C2088"/>
    <w:multiLevelType w:val="hybridMultilevel"/>
    <w:tmpl w:val="FC804EA0"/>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5705F4"/>
    <w:multiLevelType w:val="hybridMultilevel"/>
    <w:tmpl w:val="1BA86F4C"/>
    <w:lvl w:ilvl="0" w:tplc="1A5A346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mesh)">
    <w15:presenceInfo w15:providerId="None" w15:userId="Qualcomm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F19E6"/>
    <w:rsid w:val="00305409"/>
    <w:rsid w:val="003609EF"/>
    <w:rsid w:val="0036231A"/>
    <w:rsid w:val="00375BCD"/>
    <w:rsid w:val="003E1A36"/>
    <w:rsid w:val="003E2653"/>
    <w:rsid w:val="00410371"/>
    <w:rsid w:val="004242F1"/>
    <w:rsid w:val="004B75B7"/>
    <w:rsid w:val="0051580D"/>
    <w:rsid w:val="00547111"/>
    <w:rsid w:val="00592D74"/>
    <w:rsid w:val="005E2C44"/>
    <w:rsid w:val="00621188"/>
    <w:rsid w:val="006257ED"/>
    <w:rsid w:val="00695808"/>
    <w:rsid w:val="006B46FB"/>
    <w:rsid w:val="006E21FB"/>
    <w:rsid w:val="00704CF7"/>
    <w:rsid w:val="00792342"/>
    <w:rsid w:val="007977A8"/>
    <w:rsid w:val="007B512A"/>
    <w:rsid w:val="007C2097"/>
    <w:rsid w:val="007D6A07"/>
    <w:rsid w:val="007E2FF9"/>
    <w:rsid w:val="007F7259"/>
    <w:rsid w:val="008279FA"/>
    <w:rsid w:val="00845F8C"/>
    <w:rsid w:val="00846FE7"/>
    <w:rsid w:val="008626E7"/>
    <w:rsid w:val="00865806"/>
    <w:rsid w:val="00870EE7"/>
    <w:rsid w:val="008A45A6"/>
    <w:rsid w:val="008B6D66"/>
    <w:rsid w:val="008E0225"/>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37A8E"/>
    <w:rsid w:val="00FB6386"/>
    <w:rsid w:val="00FF2E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4:docId w14:val="2CEA695E"/>
  <w15:docId w15:val="{6374E1EF-005A-42E0-B602-907A3EE27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E2FF9"/>
    <w:pPr>
      <w:ind w:left="720"/>
      <w:contextualSpacing/>
    </w:pPr>
  </w:style>
  <w:style w:type="character" w:customStyle="1" w:styleId="TAHCar">
    <w:name w:val="TAH Car"/>
    <w:link w:val="TAH"/>
    <w:qFormat/>
    <w:locked/>
    <w:rsid w:val="00375BCD"/>
    <w:rPr>
      <w:rFonts w:ascii="Arial" w:hAnsi="Arial"/>
      <w:b/>
      <w:sz w:val="18"/>
      <w:lang w:val="en-GB" w:eastAsia="en-US"/>
    </w:rPr>
  </w:style>
  <w:style w:type="character" w:customStyle="1" w:styleId="TALCar">
    <w:name w:val="TAL Car"/>
    <w:link w:val="TAL"/>
    <w:qFormat/>
    <w:locked/>
    <w:rsid w:val="00375BCD"/>
    <w:rPr>
      <w:rFonts w:ascii="Arial" w:hAnsi="Arial"/>
      <w:sz w:val="18"/>
      <w:lang w:val="en-GB" w:eastAsia="en-US"/>
    </w:rPr>
  </w:style>
  <w:style w:type="character" w:customStyle="1" w:styleId="THChar">
    <w:name w:val="TH Char"/>
    <w:link w:val="TH"/>
    <w:qFormat/>
    <w:locked/>
    <w:rsid w:val="00375BCD"/>
    <w:rPr>
      <w:rFonts w:ascii="Arial" w:hAnsi="Arial"/>
      <w:b/>
      <w:lang w:val="en-GB" w:eastAsia="en-US"/>
    </w:rPr>
  </w:style>
  <w:style w:type="character" w:customStyle="1" w:styleId="NOChar">
    <w:name w:val="NO Char"/>
    <w:link w:val="NO"/>
    <w:qFormat/>
    <w:locked/>
    <w:rsid w:val="00375BCD"/>
    <w:rPr>
      <w:rFonts w:ascii="Times New Roman" w:hAnsi="Times New Roman"/>
      <w:lang w:val="en-GB" w:eastAsia="en-US"/>
    </w:rPr>
  </w:style>
  <w:style w:type="character" w:customStyle="1" w:styleId="PLChar">
    <w:name w:val="PL Char"/>
    <w:link w:val="PL"/>
    <w:qFormat/>
    <w:locked/>
    <w:rsid w:val="00375BC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221665">
      <w:bodyDiv w:val="1"/>
      <w:marLeft w:val="0"/>
      <w:marRight w:val="0"/>
      <w:marTop w:val="0"/>
      <w:marBottom w:val="0"/>
      <w:divBdr>
        <w:top w:val="none" w:sz="0" w:space="0" w:color="auto"/>
        <w:left w:val="none" w:sz="0" w:space="0" w:color="auto"/>
        <w:bottom w:val="none" w:sz="0" w:space="0" w:color="auto"/>
        <w:right w:val="none" w:sz="0" w:space="0" w:color="auto"/>
      </w:divBdr>
    </w:div>
    <w:div w:id="1444423655">
      <w:bodyDiv w:val="1"/>
      <w:marLeft w:val="0"/>
      <w:marRight w:val="0"/>
      <w:marTop w:val="0"/>
      <w:marBottom w:val="0"/>
      <w:divBdr>
        <w:top w:val="none" w:sz="0" w:space="0" w:color="auto"/>
        <w:left w:val="none" w:sz="0" w:space="0" w:color="auto"/>
        <w:bottom w:val="none" w:sz="0" w:space="0" w:color="auto"/>
        <w:right w:val="none" w:sz="0" w:space="0" w:color="auto"/>
      </w:divBdr>
    </w:div>
    <w:div w:id="181266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52</TotalTime>
  <Pages>1</Pages>
  <Words>3134</Words>
  <Characters>17868</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(Umesh)</cp:lastModifiedBy>
  <cp:revision>7</cp:revision>
  <cp:lastPrinted>1900-01-01T08:00:00Z</cp:lastPrinted>
  <dcterms:created xsi:type="dcterms:W3CDTF">2018-10-03T18:44:00Z</dcterms:created>
  <dcterms:modified xsi:type="dcterms:W3CDTF">2018-10-03T19:38:00Z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Chengdu</vt:lpwstr>
  </property>
  <property fmtid="{D5CDD505-2E9C-101B-9397-08002B2CF9AE}" pid="5" name="Country">
    <vt:lpwstr>China</vt:lpwstr>
  </property>
  <property fmtid="{D5CDD505-2E9C-101B-9397-08002B2CF9AE}" pid="6" name="StartDate">
    <vt:lpwstr>8th Oct 2018</vt:lpwstr>
  </property>
  <property fmtid="{D5CDD505-2E9C-101B-9397-08002B2CF9AE}" pid="7" name="EndDate">
    <vt:lpwstr>12th Oct 2018</vt:lpwstr>
  </property>
  <property fmtid="{D5CDD505-2E9C-101B-9397-08002B2CF9AE}" pid="8" name="Tdoc#">
    <vt:lpwstr>R2-1815565</vt:lpwstr>
  </property>
  <property fmtid="{D5CDD505-2E9C-101B-9397-08002B2CF9AE}" pid="9" name="Spec#">
    <vt:lpwstr>36.331</vt:lpwstr>
  </property>
  <property fmtid="{D5CDD505-2E9C-101B-9397-08002B2CF9AE}" pid="10" name="Cr#">
    <vt:lpwstr>3675</vt:lpwstr>
  </property>
  <property fmtid="{D5CDD505-2E9C-101B-9397-08002B2CF9AE}" pid="11" name="Revision">
    <vt:lpwstr>-</vt:lpwstr>
  </property>
  <property fmtid="{D5CDD505-2E9C-101B-9397-08002B2CF9AE}" pid="12" name="Version">
    <vt:lpwstr>15.3.0</vt:lpwstr>
  </property>
  <property fmtid="{D5CDD505-2E9C-101B-9397-08002B2CF9AE}" pid="13" name="CrTitle">
    <vt:lpwstr>Removal of redefinition of MCS-PSSCH-Range-r15</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2018-10-03</vt:lpwstr>
  </property>
  <property fmtid="{D5CDD505-2E9C-101B-9397-08002B2CF9AE}" pid="19" name="Release">
    <vt:lpwstr>Rel-15</vt:lpwstr>
  </property>
</Properties>
</file>