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6936C85" w:rsidR="00152F54" w:rsidRDefault="00152F54" w:rsidP="001A39A5">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6559B0">
        <w:rPr>
          <w:b/>
          <w:i/>
          <w:noProof/>
          <w:sz w:val="28"/>
        </w:rPr>
        <w:t>R2-1814579</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1A39A5">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1A39A5">
            <w:pPr>
              <w:pStyle w:val="CRCoverPage"/>
              <w:spacing w:after="0"/>
              <w:jc w:val="right"/>
              <w:rPr>
                <w:i/>
                <w:noProof/>
              </w:rPr>
            </w:pPr>
            <w:r>
              <w:rPr>
                <w:i/>
                <w:noProof/>
                <w:sz w:val="14"/>
              </w:rPr>
              <w:t>CR-Form-v11.2</w:t>
            </w:r>
          </w:p>
        </w:tc>
      </w:tr>
      <w:tr w:rsidR="00152F54" w14:paraId="50F19C5D" w14:textId="77777777" w:rsidTr="001A39A5">
        <w:tc>
          <w:tcPr>
            <w:tcW w:w="9641" w:type="dxa"/>
            <w:gridSpan w:val="9"/>
            <w:tcBorders>
              <w:left w:val="single" w:sz="4" w:space="0" w:color="auto"/>
              <w:right w:val="single" w:sz="4" w:space="0" w:color="auto"/>
            </w:tcBorders>
          </w:tcPr>
          <w:p w14:paraId="7294C90B" w14:textId="77777777" w:rsidR="00152F54" w:rsidRDefault="00152F54" w:rsidP="001A39A5">
            <w:pPr>
              <w:pStyle w:val="CRCoverPage"/>
              <w:spacing w:after="0"/>
              <w:jc w:val="center"/>
              <w:rPr>
                <w:noProof/>
              </w:rPr>
            </w:pPr>
            <w:r>
              <w:rPr>
                <w:b/>
                <w:noProof/>
                <w:sz w:val="32"/>
              </w:rPr>
              <w:t>CHANGE REQUEST</w:t>
            </w:r>
          </w:p>
        </w:tc>
      </w:tr>
      <w:tr w:rsidR="00152F54" w14:paraId="3E929870" w14:textId="77777777" w:rsidTr="001A39A5">
        <w:tc>
          <w:tcPr>
            <w:tcW w:w="9641" w:type="dxa"/>
            <w:gridSpan w:val="9"/>
            <w:tcBorders>
              <w:left w:val="single" w:sz="4" w:space="0" w:color="auto"/>
              <w:right w:val="single" w:sz="4" w:space="0" w:color="auto"/>
            </w:tcBorders>
          </w:tcPr>
          <w:p w14:paraId="60086EE1" w14:textId="77777777" w:rsidR="00152F54" w:rsidRDefault="00152F54" w:rsidP="001A39A5">
            <w:pPr>
              <w:pStyle w:val="CRCoverPage"/>
              <w:spacing w:after="0"/>
              <w:rPr>
                <w:noProof/>
                <w:sz w:val="8"/>
                <w:szCs w:val="8"/>
              </w:rPr>
            </w:pPr>
          </w:p>
        </w:tc>
      </w:tr>
      <w:tr w:rsidR="00152F54" w14:paraId="5D6F9CEC" w14:textId="77777777" w:rsidTr="001A39A5">
        <w:tc>
          <w:tcPr>
            <w:tcW w:w="142" w:type="dxa"/>
            <w:tcBorders>
              <w:left w:val="single" w:sz="4" w:space="0" w:color="auto"/>
            </w:tcBorders>
          </w:tcPr>
          <w:p w14:paraId="18EECD58" w14:textId="77777777" w:rsidR="00152F54" w:rsidRDefault="00152F54" w:rsidP="001A39A5">
            <w:pPr>
              <w:pStyle w:val="CRCoverPage"/>
              <w:spacing w:after="0"/>
              <w:jc w:val="right"/>
              <w:rPr>
                <w:noProof/>
              </w:rPr>
            </w:pPr>
          </w:p>
        </w:tc>
        <w:tc>
          <w:tcPr>
            <w:tcW w:w="2126" w:type="dxa"/>
            <w:shd w:val="pct30" w:color="FFFF00" w:fill="auto"/>
          </w:tcPr>
          <w:p w14:paraId="1C48557B" w14:textId="308C935C" w:rsidR="00152F54" w:rsidRDefault="00152F54" w:rsidP="001A39A5">
            <w:pPr>
              <w:pStyle w:val="CRCoverPage"/>
              <w:spacing w:after="0"/>
              <w:rPr>
                <w:b/>
                <w:noProof/>
                <w:sz w:val="28"/>
              </w:rPr>
            </w:pPr>
            <w:r>
              <w:rPr>
                <w:b/>
                <w:noProof/>
                <w:sz w:val="28"/>
              </w:rPr>
              <w:t>38.331</w:t>
            </w:r>
          </w:p>
        </w:tc>
        <w:tc>
          <w:tcPr>
            <w:tcW w:w="709" w:type="dxa"/>
          </w:tcPr>
          <w:p w14:paraId="1E03FF1E" w14:textId="77777777" w:rsidR="00152F54" w:rsidRDefault="00152F54" w:rsidP="001A39A5">
            <w:pPr>
              <w:pStyle w:val="CRCoverPage"/>
              <w:spacing w:after="0"/>
              <w:jc w:val="center"/>
              <w:rPr>
                <w:noProof/>
              </w:rPr>
            </w:pPr>
            <w:r>
              <w:rPr>
                <w:b/>
                <w:noProof/>
                <w:sz w:val="28"/>
              </w:rPr>
              <w:t>CR</w:t>
            </w:r>
          </w:p>
        </w:tc>
        <w:tc>
          <w:tcPr>
            <w:tcW w:w="1276" w:type="dxa"/>
            <w:shd w:val="pct30" w:color="FFFF00" w:fill="auto"/>
          </w:tcPr>
          <w:p w14:paraId="1A5ED48D" w14:textId="204F6E94" w:rsidR="00152F54" w:rsidRDefault="00D67C75" w:rsidP="001A39A5">
            <w:pPr>
              <w:pStyle w:val="CRCoverPage"/>
              <w:spacing w:after="0"/>
              <w:rPr>
                <w:noProof/>
              </w:rPr>
            </w:pPr>
            <w:r>
              <w:rPr>
                <w:b/>
                <w:noProof/>
                <w:sz w:val="28"/>
              </w:rPr>
              <w:t>0356</w:t>
            </w:r>
          </w:p>
        </w:tc>
        <w:tc>
          <w:tcPr>
            <w:tcW w:w="709" w:type="dxa"/>
          </w:tcPr>
          <w:p w14:paraId="430CF6F8" w14:textId="77777777" w:rsidR="00152F54" w:rsidRDefault="00152F54" w:rsidP="001A39A5">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1A39A5">
            <w:pPr>
              <w:pStyle w:val="CRCoverPage"/>
              <w:spacing w:after="0"/>
              <w:jc w:val="center"/>
              <w:rPr>
                <w:b/>
                <w:noProof/>
              </w:rPr>
            </w:pPr>
            <w:r>
              <w:rPr>
                <w:b/>
                <w:noProof/>
                <w:sz w:val="32"/>
              </w:rPr>
              <w:t>-</w:t>
            </w:r>
          </w:p>
        </w:tc>
        <w:tc>
          <w:tcPr>
            <w:tcW w:w="2693" w:type="dxa"/>
          </w:tcPr>
          <w:p w14:paraId="2A92F43F" w14:textId="77777777" w:rsidR="00152F54" w:rsidRDefault="00152F54" w:rsidP="001A39A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1A39A5">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1A39A5">
            <w:pPr>
              <w:pStyle w:val="CRCoverPage"/>
              <w:spacing w:after="0"/>
              <w:rPr>
                <w:noProof/>
              </w:rPr>
            </w:pPr>
          </w:p>
        </w:tc>
      </w:tr>
      <w:tr w:rsidR="00152F54" w14:paraId="4A1A1606" w14:textId="77777777" w:rsidTr="001A39A5">
        <w:tc>
          <w:tcPr>
            <w:tcW w:w="9641" w:type="dxa"/>
            <w:gridSpan w:val="9"/>
            <w:tcBorders>
              <w:left w:val="single" w:sz="4" w:space="0" w:color="auto"/>
              <w:right w:val="single" w:sz="4" w:space="0" w:color="auto"/>
            </w:tcBorders>
          </w:tcPr>
          <w:p w14:paraId="1DE3E021" w14:textId="77777777" w:rsidR="00152F54" w:rsidRDefault="00152F54" w:rsidP="001A39A5">
            <w:pPr>
              <w:pStyle w:val="CRCoverPage"/>
              <w:spacing w:after="0"/>
              <w:rPr>
                <w:noProof/>
              </w:rPr>
            </w:pPr>
          </w:p>
        </w:tc>
      </w:tr>
      <w:tr w:rsidR="00152F54" w14:paraId="53DE1C25" w14:textId="77777777" w:rsidTr="001A39A5">
        <w:tc>
          <w:tcPr>
            <w:tcW w:w="9641" w:type="dxa"/>
            <w:gridSpan w:val="9"/>
            <w:tcBorders>
              <w:top w:val="single" w:sz="4" w:space="0" w:color="auto"/>
            </w:tcBorders>
          </w:tcPr>
          <w:p w14:paraId="65CBBB52" w14:textId="77777777" w:rsidR="00152F54" w:rsidRPr="00F25D98" w:rsidRDefault="00152F54" w:rsidP="001A39A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1A39A5">
        <w:tc>
          <w:tcPr>
            <w:tcW w:w="9641" w:type="dxa"/>
            <w:gridSpan w:val="9"/>
          </w:tcPr>
          <w:p w14:paraId="0AEA8BBD" w14:textId="77777777" w:rsidR="00152F54" w:rsidRDefault="00152F54" w:rsidP="001A39A5">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1A39A5">
        <w:tc>
          <w:tcPr>
            <w:tcW w:w="2835" w:type="dxa"/>
          </w:tcPr>
          <w:p w14:paraId="788B2300" w14:textId="77777777" w:rsidR="00152F54" w:rsidRDefault="00152F54" w:rsidP="001A39A5">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1A39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1A39A5">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1A39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859249A" w:rsidR="00152F54" w:rsidRDefault="00C3347C" w:rsidP="001A39A5">
            <w:pPr>
              <w:pStyle w:val="CRCoverPage"/>
              <w:spacing w:after="0"/>
              <w:jc w:val="center"/>
              <w:rPr>
                <w:b/>
                <w:caps/>
                <w:noProof/>
              </w:rPr>
            </w:pPr>
            <w:r>
              <w:rPr>
                <w:b/>
                <w:caps/>
                <w:noProof/>
              </w:rPr>
              <w:t>X</w:t>
            </w:r>
          </w:p>
        </w:tc>
        <w:tc>
          <w:tcPr>
            <w:tcW w:w="2126" w:type="dxa"/>
          </w:tcPr>
          <w:p w14:paraId="64870518" w14:textId="77777777" w:rsidR="00152F54" w:rsidRDefault="00152F54" w:rsidP="001A39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EDDF3ED" w:rsidR="00152F54" w:rsidRDefault="00C3347C" w:rsidP="001A39A5">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1A39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1A39A5">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1A39A5">
        <w:tc>
          <w:tcPr>
            <w:tcW w:w="9641" w:type="dxa"/>
            <w:gridSpan w:val="11"/>
          </w:tcPr>
          <w:p w14:paraId="2BAB6120" w14:textId="77777777" w:rsidR="00152F54" w:rsidRDefault="00152F54" w:rsidP="001A39A5">
            <w:pPr>
              <w:pStyle w:val="CRCoverPage"/>
              <w:spacing w:after="0"/>
              <w:rPr>
                <w:noProof/>
                <w:sz w:val="8"/>
                <w:szCs w:val="8"/>
              </w:rPr>
            </w:pPr>
          </w:p>
        </w:tc>
      </w:tr>
      <w:tr w:rsidR="00152F54" w14:paraId="34200ED6" w14:textId="77777777" w:rsidTr="001A39A5">
        <w:tc>
          <w:tcPr>
            <w:tcW w:w="1843" w:type="dxa"/>
            <w:tcBorders>
              <w:top w:val="single" w:sz="4" w:space="0" w:color="auto"/>
              <w:left w:val="single" w:sz="4" w:space="0" w:color="auto"/>
            </w:tcBorders>
          </w:tcPr>
          <w:p w14:paraId="3A970A6B" w14:textId="77777777" w:rsidR="00152F54" w:rsidRDefault="00152F54" w:rsidP="001A39A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1D2719B" w:rsidR="00152F54" w:rsidRDefault="00C3347C" w:rsidP="001A39A5">
            <w:pPr>
              <w:pStyle w:val="CRCoverPage"/>
              <w:spacing w:after="0"/>
              <w:ind w:left="100"/>
              <w:rPr>
                <w:noProof/>
              </w:rPr>
            </w:pPr>
            <w:r>
              <w:rPr>
                <w:noProof/>
              </w:rPr>
              <w:t>UE overheating and capability restriction</w:t>
            </w:r>
          </w:p>
        </w:tc>
      </w:tr>
      <w:tr w:rsidR="00152F54" w14:paraId="14C8E44A" w14:textId="77777777" w:rsidTr="001A39A5">
        <w:tc>
          <w:tcPr>
            <w:tcW w:w="1843" w:type="dxa"/>
            <w:tcBorders>
              <w:left w:val="single" w:sz="4" w:space="0" w:color="auto"/>
            </w:tcBorders>
          </w:tcPr>
          <w:p w14:paraId="4CE60567" w14:textId="77777777" w:rsidR="00152F54" w:rsidRDefault="00152F54" w:rsidP="001A39A5">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1A39A5">
            <w:pPr>
              <w:pStyle w:val="CRCoverPage"/>
              <w:spacing w:after="0"/>
              <w:rPr>
                <w:noProof/>
                <w:sz w:val="8"/>
                <w:szCs w:val="8"/>
              </w:rPr>
            </w:pPr>
          </w:p>
        </w:tc>
      </w:tr>
      <w:tr w:rsidR="00152F54" w14:paraId="4C1A2C53" w14:textId="77777777" w:rsidTr="001A39A5">
        <w:tc>
          <w:tcPr>
            <w:tcW w:w="1843" w:type="dxa"/>
            <w:tcBorders>
              <w:left w:val="single" w:sz="4" w:space="0" w:color="auto"/>
            </w:tcBorders>
          </w:tcPr>
          <w:p w14:paraId="79EAA5D9" w14:textId="77777777" w:rsidR="00152F54" w:rsidRDefault="00152F54" w:rsidP="001A39A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1A39A5">
            <w:pPr>
              <w:pStyle w:val="CRCoverPage"/>
              <w:spacing w:after="0"/>
              <w:ind w:left="100"/>
              <w:rPr>
                <w:noProof/>
              </w:rPr>
            </w:pPr>
            <w:r>
              <w:rPr>
                <w:noProof/>
              </w:rPr>
              <w:t>Ericsson</w:t>
            </w:r>
          </w:p>
        </w:tc>
      </w:tr>
      <w:tr w:rsidR="00152F54" w14:paraId="54EEE33A" w14:textId="77777777" w:rsidTr="001A39A5">
        <w:tc>
          <w:tcPr>
            <w:tcW w:w="1843" w:type="dxa"/>
            <w:tcBorders>
              <w:left w:val="single" w:sz="4" w:space="0" w:color="auto"/>
            </w:tcBorders>
          </w:tcPr>
          <w:p w14:paraId="2323476B" w14:textId="77777777" w:rsidR="00152F54" w:rsidRDefault="00152F54" w:rsidP="001A39A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1A39A5">
            <w:pPr>
              <w:pStyle w:val="CRCoverPage"/>
              <w:spacing w:after="0"/>
              <w:ind w:left="100"/>
              <w:rPr>
                <w:noProof/>
              </w:rPr>
            </w:pPr>
            <w:r>
              <w:rPr>
                <w:noProof/>
              </w:rPr>
              <w:t>RAN2</w:t>
            </w:r>
          </w:p>
        </w:tc>
      </w:tr>
      <w:tr w:rsidR="00152F54" w14:paraId="3CA54087" w14:textId="77777777" w:rsidTr="001A39A5">
        <w:tc>
          <w:tcPr>
            <w:tcW w:w="1843" w:type="dxa"/>
            <w:tcBorders>
              <w:left w:val="single" w:sz="4" w:space="0" w:color="auto"/>
            </w:tcBorders>
          </w:tcPr>
          <w:p w14:paraId="6B8FFD69" w14:textId="77777777" w:rsidR="00152F54" w:rsidRDefault="00152F54" w:rsidP="001A39A5">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1A39A5">
            <w:pPr>
              <w:pStyle w:val="CRCoverPage"/>
              <w:spacing w:after="0"/>
              <w:rPr>
                <w:noProof/>
                <w:sz w:val="8"/>
                <w:szCs w:val="8"/>
              </w:rPr>
            </w:pPr>
          </w:p>
        </w:tc>
      </w:tr>
      <w:tr w:rsidR="00152F54" w14:paraId="369D3466" w14:textId="77777777" w:rsidTr="001A39A5">
        <w:tc>
          <w:tcPr>
            <w:tcW w:w="1843" w:type="dxa"/>
            <w:tcBorders>
              <w:left w:val="single" w:sz="4" w:space="0" w:color="auto"/>
            </w:tcBorders>
          </w:tcPr>
          <w:p w14:paraId="2AA940BA" w14:textId="77777777" w:rsidR="00152F54" w:rsidRDefault="00152F54" w:rsidP="001A39A5">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1A39A5">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1A39A5">
            <w:pPr>
              <w:pStyle w:val="CRCoverPage"/>
              <w:spacing w:after="0"/>
              <w:ind w:right="100"/>
              <w:rPr>
                <w:noProof/>
              </w:rPr>
            </w:pPr>
          </w:p>
        </w:tc>
        <w:tc>
          <w:tcPr>
            <w:tcW w:w="1417" w:type="dxa"/>
            <w:gridSpan w:val="2"/>
            <w:tcBorders>
              <w:left w:val="nil"/>
            </w:tcBorders>
          </w:tcPr>
          <w:p w14:paraId="0CE22D79" w14:textId="77777777" w:rsidR="00152F54" w:rsidRDefault="00152F54" w:rsidP="001A39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0E594CA" w:rsidR="00152F54" w:rsidRDefault="00C3347C" w:rsidP="001A39A5">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1A39A5">
        <w:tc>
          <w:tcPr>
            <w:tcW w:w="1843" w:type="dxa"/>
            <w:tcBorders>
              <w:left w:val="single" w:sz="4" w:space="0" w:color="auto"/>
            </w:tcBorders>
          </w:tcPr>
          <w:p w14:paraId="47F008C4" w14:textId="77777777" w:rsidR="00152F54" w:rsidRDefault="00152F54" w:rsidP="001A39A5">
            <w:pPr>
              <w:pStyle w:val="CRCoverPage"/>
              <w:spacing w:after="0"/>
              <w:rPr>
                <w:b/>
                <w:i/>
                <w:noProof/>
                <w:sz w:val="8"/>
                <w:szCs w:val="8"/>
              </w:rPr>
            </w:pPr>
          </w:p>
        </w:tc>
        <w:tc>
          <w:tcPr>
            <w:tcW w:w="1560" w:type="dxa"/>
            <w:gridSpan w:val="4"/>
          </w:tcPr>
          <w:p w14:paraId="5E8D2DA1" w14:textId="77777777" w:rsidR="00152F54" w:rsidRDefault="00152F54" w:rsidP="001A39A5">
            <w:pPr>
              <w:pStyle w:val="CRCoverPage"/>
              <w:spacing w:after="0"/>
              <w:rPr>
                <w:noProof/>
                <w:sz w:val="8"/>
                <w:szCs w:val="8"/>
              </w:rPr>
            </w:pPr>
          </w:p>
        </w:tc>
        <w:tc>
          <w:tcPr>
            <w:tcW w:w="2694" w:type="dxa"/>
            <w:gridSpan w:val="3"/>
          </w:tcPr>
          <w:p w14:paraId="691C5EF0" w14:textId="77777777" w:rsidR="00152F54" w:rsidRDefault="00152F54" w:rsidP="001A39A5">
            <w:pPr>
              <w:pStyle w:val="CRCoverPage"/>
              <w:spacing w:after="0"/>
              <w:rPr>
                <w:noProof/>
                <w:sz w:val="8"/>
                <w:szCs w:val="8"/>
              </w:rPr>
            </w:pPr>
          </w:p>
        </w:tc>
        <w:tc>
          <w:tcPr>
            <w:tcW w:w="1417" w:type="dxa"/>
            <w:gridSpan w:val="2"/>
          </w:tcPr>
          <w:p w14:paraId="00731B25" w14:textId="77777777" w:rsidR="00152F54" w:rsidRDefault="00152F54" w:rsidP="001A39A5">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1A39A5">
            <w:pPr>
              <w:pStyle w:val="CRCoverPage"/>
              <w:spacing w:after="0"/>
              <w:rPr>
                <w:noProof/>
                <w:sz w:val="8"/>
                <w:szCs w:val="8"/>
              </w:rPr>
            </w:pPr>
          </w:p>
        </w:tc>
      </w:tr>
      <w:tr w:rsidR="00152F54" w14:paraId="153BAF12" w14:textId="77777777" w:rsidTr="001A39A5">
        <w:trPr>
          <w:cantSplit/>
        </w:trPr>
        <w:tc>
          <w:tcPr>
            <w:tcW w:w="1843" w:type="dxa"/>
            <w:tcBorders>
              <w:left w:val="single" w:sz="4" w:space="0" w:color="auto"/>
            </w:tcBorders>
          </w:tcPr>
          <w:p w14:paraId="4DDD93EF" w14:textId="77777777" w:rsidR="00152F54" w:rsidRDefault="00152F54" w:rsidP="001A39A5">
            <w:pPr>
              <w:pStyle w:val="CRCoverPage"/>
              <w:tabs>
                <w:tab w:val="right" w:pos="1759"/>
              </w:tabs>
              <w:spacing w:after="0"/>
              <w:rPr>
                <w:b/>
                <w:i/>
                <w:noProof/>
              </w:rPr>
            </w:pPr>
            <w:r>
              <w:rPr>
                <w:b/>
                <w:i/>
                <w:noProof/>
              </w:rPr>
              <w:t>Category:</w:t>
            </w:r>
          </w:p>
        </w:tc>
        <w:tc>
          <w:tcPr>
            <w:tcW w:w="425" w:type="dxa"/>
            <w:shd w:val="pct30" w:color="FFFF00" w:fill="auto"/>
          </w:tcPr>
          <w:p w14:paraId="4881187B" w14:textId="646D5703" w:rsidR="00152F54" w:rsidRDefault="00C3347C" w:rsidP="001A39A5">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1A39A5">
            <w:pPr>
              <w:pStyle w:val="CRCoverPage"/>
              <w:spacing w:after="0"/>
              <w:rPr>
                <w:noProof/>
              </w:rPr>
            </w:pPr>
          </w:p>
        </w:tc>
        <w:tc>
          <w:tcPr>
            <w:tcW w:w="1417" w:type="dxa"/>
            <w:gridSpan w:val="2"/>
            <w:tcBorders>
              <w:left w:val="nil"/>
            </w:tcBorders>
          </w:tcPr>
          <w:p w14:paraId="40139167" w14:textId="77777777" w:rsidR="00152F54" w:rsidRDefault="00152F54" w:rsidP="001A39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67EADE65" w:rsidR="00152F54" w:rsidRDefault="00152F54" w:rsidP="001A39A5">
            <w:pPr>
              <w:pStyle w:val="CRCoverPage"/>
              <w:spacing w:after="0"/>
              <w:ind w:left="100"/>
              <w:rPr>
                <w:noProof/>
              </w:rPr>
            </w:pPr>
            <w:r>
              <w:rPr>
                <w:noProof/>
              </w:rPr>
              <w:t>Rel-</w:t>
            </w:r>
            <w:r w:rsidR="00C3347C">
              <w:rPr>
                <w:noProof/>
              </w:rPr>
              <w:t>15</w:t>
            </w:r>
          </w:p>
        </w:tc>
      </w:tr>
      <w:tr w:rsidR="00152F54" w14:paraId="529093F2" w14:textId="77777777" w:rsidTr="001A39A5">
        <w:tc>
          <w:tcPr>
            <w:tcW w:w="1843" w:type="dxa"/>
            <w:tcBorders>
              <w:left w:val="single" w:sz="4" w:space="0" w:color="auto"/>
              <w:bottom w:val="single" w:sz="4" w:space="0" w:color="auto"/>
            </w:tcBorders>
          </w:tcPr>
          <w:p w14:paraId="2DB7EFE0" w14:textId="77777777" w:rsidR="00152F54" w:rsidRDefault="00152F54" w:rsidP="001A39A5">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1A39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1A39A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1A39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1A39A5">
        <w:tc>
          <w:tcPr>
            <w:tcW w:w="1843" w:type="dxa"/>
          </w:tcPr>
          <w:p w14:paraId="0F888B20" w14:textId="77777777" w:rsidR="00152F54" w:rsidRDefault="00152F54" w:rsidP="001A39A5">
            <w:pPr>
              <w:pStyle w:val="CRCoverPage"/>
              <w:spacing w:after="0"/>
              <w:rPr>
                <w:b/>
                <w:i/>
                <w:noProof/>
                <w:sz w:val="8"/>
                <w:szCs w:val="8"/>
              </w:rPr>
            </w:pPr>
          </w:p>
        </w:tc>
        <w:tc>
          <w:tcPr>
            <w:tcW w:w="7798" w:type="dxa"/>
            <w:gridSpan w:val="10"/>
          </w:tcPr>
          <w:p w14:paraId="044E06CC" w14:textId="77777777" w:rsidR="00152F54" w:rsidRDefault="00152F54" w:rsidP="001A39A5">
            <w:pPr>
              <w:pStyle w:val="CRCoverPage"/>
              <w:spacing w:after="0"/>
              <w:rPr>
                <w:noProof/>
                <w:sz w:val="8"/>
                <w:szCs w:val="8"/>
              </w:rPr>
            </w:pPr>
          </w:p>
        </w:tc>
      </w:tr>
      <w:tr w:rsidR="00152F54" w14:paraId="465ECEBA" w14:textId="77777777" w:rsidTr="001A39A5">
        <w:tc>
          <w:tcPr>
            <w:tcW w:w="2268" w:type="dxa"/>
            <w:gridSpan w:val="2"/>
            <w:tcBorders>
              <w:top w:val="single" w:sz="4" w:space="0" w:color="auto"/>
              <w:left w:val="single" w:sz="4" w:space="0" w:color="auto"/>
            </w:tcBorders>
          </w:tcPr>
          <w:p w14:paraId="5AF83C9A" w14:textId="77777777" w:rsidR="00152F54" w:rsidRDefault="00152F54" w:rsidP="001A39A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2A2EE0E" w:rsidR="00152F54" w:rsidRDefault="00A57373" w:rsidP="001A39A5">
            <w:pPr>
              <w:pStyle w:val="CRCoverPage"/>
              <w:spacing w:after="0"/>
              <w:ind w:left="100"/>
              <w:rPr>
                <w:noProof/>
              </w:rPr>
            </w:pPr>
            <w:r w:rsidRPr="00A57373">
              <w:rPr>
                <w:noProof/>
              </w:rPr>
              <w:t>In NR SA, an overheating mechanism should be defined by which the UE may, if permitted by the NW to do so, indicate that it suffers from overheating and that it needs to temporarily restrict its UE capabilities</w:t>
            </w:r>
            <w:r w:rsidR="006A4927">
              <w:rPr>
                <w:noProof/>
              </w:rPr>
              <w:t xml:space="preserve">, </w:t>
            </w:r>
            <w:r w:rsidRPr="00A57373">
              <w:rPr>
                <w:noProof/>
              </w:rPr>
              <w:t>having EN-DC mechanism as a baseline. This overheating mechanism is missing for NR SA.</w:t>
            </w:r>
          </w:p>
        </w:tc>
      </w:tr>
      <w:tr w:rsidR="00152F54" w14:paraId="02024DCB" w14:textId="77777777" w:rsidTr="001A39A5">
        <w:tc>
          <w:tcPr>
            <w:tcW w:w="2268" w:type="dxa"/>
            <w:gridSpan w:val="2"/>
            <w:tcBorders>
              <w:left w:val="single" w:sz="4" w:space="0" w:color="auto"/>
            </w:tcBorders>
          </w:tcPr>
          <w:p w14:paraId="3E2D9C39" w14:textId="77777777" w:rsidR="00152F54" w:rsidRDefault="00152F54" w:rsidP="001A39A5">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1A39A5">
            <w:pPr>
              <w:pStyle w:val="CRCoverPage"/>
              <w:spacing w:after="0"/>
              <w:rPr>
                <w:noProof/>
                <w:sz w:val="8"/>
                <w:szCs w:val="8"/>
              </w:rPr>
            </w:pPr>
          </w:p>
        </w:tc>
      </w:tr>
      <w:tr w:rsidR="00152F54" w14:paraId="5A292410" w14:textId="77777777" w:rsidTr="001A39A5">
        <w:tc>
          <w:tcPr>
            <w:tcW w:w="2268" w:type="dxa"/>
            <w:gridSpan w:val="2"/>
            <w:tcBorders>
              <w:left w:val="single" w:sz="4" w:space="0" w:color="auto"/>
            </w:tcBorders>
          </w:tcPr>
          <w:p w14:paraId="2D6F0E55" w14:textId="77777777" w:rsidR="00152F54" w:rsidRDefault="00152F54" w:rsidP="001A39A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5E01FE" w14:textId="6C05A0BB" w:rsidR="00224C26" w:rsidRDefault="00224C26" w:rsidP="00B51890">
            <w:pPr>
              <w:pStyle w:val="CRCoverPage"/>
              <w:spacing w:after="0"/>
              <w:ind w:left="100"/>
              <w:rPr>
                <w:noProof/>
              </w:rPr>
            </w:pPr>
            <w:r>
              <w:rPr>
                <w:noProof/>
              </w:rPr>
              <w:t>5.3.5.9 Other Configuration</w:t>
            </w:r>
          </w:p>
          <w:p w14:paraId="2EF40E29" w14:textId="19F9EBE7" w:rsidR="00AE547C" w:rsidRDefault="008F47D4" w:rsidP="00B51890">
            <w:pPr>
              <w:pStyle w:val="CRCoverPage"/>
              <w:spacing w:after="0"/>
              <w:ind w:left="100"/>
              <w:rPr>
                <w:noProof/>
              </w:rPr>
            </w:pPr>
            <w:r>
              <w:rPr>
                <w:noProof/>
              </w:rPr>
              <w:t xml:space="preserve">- </w:t>
            </w:r>
            <w:r w:rsidR="00FA2F50">
              <w:rPr>
                <w:noProof/>
              </w:rPr>
              <w:t>Define</w:t>
            </w:r>
            <w:r w:rsidR="00CC5BC1">
              <w:rPr>
                <w:noProof/>
              </w:rPr>
              <w:t>d</w:t>
            </w:r>
            <w:r w:rsidR="00FA2F50">
              <w:rPr>
                <w:noProof/>
              </w:rPr>
              <w:t xml:space="preserve"> RRC procedures to handle overheating configuration.</w:t>
            </w:r>
          </w:p>
          <w:p w14:paraId="37F278EB" w14:textId="77777777" w:rsidR="007B624E" w:rsidRDefault="007B624E" w:rsidP="00AE547C">
            <w:pPr>
              <w:pStyle w:val="CRCoverPage"/>
              <w:spacing w:after="0"/>
              <w:ind w:left="100"/>
              <w:rPr>
                <w:noProof/>
              </w:rPr>
            </w:pPr>
          </w:p>
          <w:p w14:paraId="60787B4A" w14:textId="08E0ED0B" w:rsidR="00AE547C" w:rsidRDefault="00AE547C" w:rsidP="00AE547C">
            <w:pPr>
              <w:pStyle w:val="CRCoverPage"/>
              <w:spacing w:after="0"/>
              <w:ind w:left="100"/>
              <w:rPr>
                <w:noProof/>
              </w:rPr>
            </w:pPr>
            <w:r>
              <w:rPr>
                <w:noProof/>
              </w:rPr>
              <w:t>5.3.7.2 Initiation</w:t>
            </w:r>
          </w:p>
          <w:p w14:paraId="3EC9D837" w14:textId="2D61BF70" w:rsidR="00AE547C" w:rsidRDefault="004C6A4F" w:rsidP="00B51890">
            <w:pPr>
              <w:pStyle w:val="CRCoverPage"/>
              <w:spacing w:after="0"/>
              <w:ind w:left="100"/>
              <w:rPr>
                <w:noProof/>
              </w:rPr>
            </w:pPr>
            <w:r>
              <w:rPr>
                <w:noProof/>
              </w:rPr>
              <w:t xml:space="preserve">- </w:t>
            </w:r>
            <w:r w:rsidR="008749AF">
              <w:rPr>
                <w:noProof/>
              </w:rPr>
              <w:t>Add</w:t>
            </w:r>
            <w:r w:rsidR="00CC5BC1">
              <w:rPr>
                <w:noProof/>
              </w:rPr>
              <w:t>ed</w:t>
            </w:r>
            <w:r w:rsidR="008749AF">
              <w:rPr>
                <w:noProof/>
              </w:rPr>
              <w:t xml:space="preserve"> release of overheating mechanism configuration during RRC connection re-establishment.</w:t>
            </w:r>
          </w:p>
          <w:p w14:paraId="76408800" w14:textId="77777777" w:rsidR="004C6A4F" w:rsidRDefault="004C6A4F" w:rsidP="00B51890">
            <w:pPr>
              <w:pStyle w:val="CRCoverPage"/>
              <w:spacing w:after="0"/>
              <w:ind w:left="100"/>
              <w:rPr>
                <w:noProof/>
              </w:rPr>
            </w:pPr>
          </w:p>
          <w:p w14:paraId="434C4325" w14:textId="10033B64" w:rsidR="00AE547C" w:rsidRDefault="00AE547C" w:rsidP="00AE547C">
            <w:pPr>
              <w:pStyle w:val="CRCoverPage"/>
              <w:spacing w:after="0"/>
              <w:ind w:left="100"/>
              <w:rPr>
                <w:noProof/>
              </w:rPr>
            </w:pPr>
            <w:r>
              <w:rPr>
                <w:noProof/>
              </w:rPr>
              <w:t>5.3.13.2 Initiation</w:t>
            </w:r>
          </w:p>
          <w:p w14:paraId="7E168823" w14:textId="4E4150B1" w:rsidR="008749AF" w:rsidRDefault="008749AF" w:rsidP="008749AF">
            <w:pPr>
              <w:pStyle w:val="CRCoverPage"/>
              <w:spacing w:after="0"/>
              <w:ind w:left="100"/>
              <w:rPr>
                <w:noProof/>
              </w:rPr>
            </w:pPr>
            <w:r>
              <w:rPr>
                <w:noProof/>
              </w:rPr>
              <w:t>- Add</w:t>
            </w:r>
            <w:r w:rsidR="00CC5BC1">
              <w:rPr>
                <w:noProof/>
              </w:rPr>
              <w:t>ed</w:t>
            </w:r>
            <w:r>
              <w:rPr>
                <w:noProof/>
              </w:rPr>
              <w:t xml:space="preserve"> release of overheating mechanism configuration during RRC connection re</w:t>
            </w:r>
            <w:r w:rsidR="000E4F23">
              <w:rPr>
                <w:noProof/>
              </w:rPr>
              <w:t>sume</w:t>
            </w:r>
            <w:r>
              <w:rPr>
                <w:noProof/>
              </w:rPr>
              <w:t>.</w:t>
            </w:r>
          </w:p>
          <w:p w14:paraId="5F515DD0" w14:textId="77777777" w:rsidR="00224C26" w:rsidRDefault="00224C26" w:rsidP="000E4F23">
            <w:pPr>
              <w:pStyle w:val="CRCoverPage"/>
              <w:spacing w:after="0"/>
              <w:rPr>
                <w:noProof/>
              </w:rPr>
            </w:pPr>
          </w:p>
          <w:p w14:paraId="2D223623" w14:textId="397F2F96" w:rsidR="00B51890" w:rsidRDefault="00B51890" w:rsidP="00B51890">
            <w:pPr>
              <w:pStyle w:val="CRCoverPage"/>
              <w:spacing w:after="0"/>
              <w:ind w:left="100"/>
              <w:rPr>
                <w:noProof/>
              </w:rPr>
            </w:pPr>
            <w:r>
              <w:rPr>
                <w:noProof/>
              </w:rPr>
              <w:t>5.7.4</w:t>
            </w:r>
            <w:r>
              <w:rPr>
                <w:noProof/>
              </w:rPr>
              <w:tab/>
              <w:t>UE Assistance Information</w:t>
            </w:r>
          </w:p>
          <w:p w14:paraId="1483B37C" w14:textId="78EB4D83" w:rsidR="00B51890" w:rsidRDefault="00B51890" w:rsidP="00B51890">
            <w:pPr>
              <w:pStyle w:val="CRCoverPage"/>
              <w:spacing w:after="0"/>
              <w:ind w:left="100"/>
              <w:rPr>
                <w:noProof/>
              </w:rPr>
            </w:pPr>
            <w:r>
              <w:rPr>
                <w:noProof/>
              </w:rPr>
              <w:t>- Added overheating description</w:t>
            </w:r>
            <w:r w:rsidR="00B813F9">
              <w:rPr>
                <w:noProof/>
              </w:rPr>
              <w:t>.</w:t>
            </w:r>
            <w:r>
              <w:rPr>
                <w:noProof/>
              </w:rPr>
              <w:t xml:space="preserve"> </w:t>
            </w:r>
          </w:p>
          <w:p w14:paraId="1B895C90" w14:textId="08F2D017" w:rsidR="00B51890" w:rsidRDefault="00B51890" w:rsidP="00B51890">
            <w:pPr>
              <w:pStyle w:val="CRCoverPage"/>
              <w:spacing w:after="0"/>
              <w:ind w:left="100"/>
              <w:rPr>
                <w:noProof/>
              </w:rPr>
            </w:pPr>
            <w:r>
              <w:rPr>
                <w:noProof/>
              </w:rPr>
              <w:t xml:space="preserve">- Added procedures to </w:t>
            </w:r>
            <w:r w:rsidR="00AD17BE">
              <w:rPr>
                <w:noProof/>
              </w:rPr>
              <w:t>define</w:t>
            </w:r>
            <w:r>
              <w:rPr>
                <w:noProof/>
              </w:rPr>
              <w:t xml:space="preserve"> overheating</w:t>
            </w:r>
            <w:r w:rsidR="00AD17BE">
              <w:rPr>
                <w:noProof/>
              </w:rPr>
              <w:t xml:space="preserve"> report behavior.</w:t>
            </w:r>
          </w:p>
          <w:p w14:paraId="7FB0C2D8" w14:textId="77777777" w:rsidR="00B51890" w:rsidRDefault="00B51890" w:rsidP="00B51890">
            <w:pPr>
              <w:pStyle w:val="CRCoverPage"/>
              <w:spacing w:after="0"/>
              <w:ind w:left="100"/>
              <w:rPr>
                <w:noProof/>
              </w:rPr>
            </w:pPr>
          </w:p>
          <w:p w14:paraId="3B2FE410" w14:textId="073C114C" w:rsidR="00B51890" w:rsidRDefault="00B51890" w:rsidP="00B51890">
            <w:pPr>
              <w:pStyle w:val="CRCoverPage"/>
              <w:spacing w:after="0"/>
              <w:ind w:left="100"/>
              <w:rPr>
                <w:noProof/>
              </w:rPr>
            </w:pPr>
            <w:r>
              <w:rPr>
                <w:noProof/>
              </w:rPr>
              <w:t>6.2.2</w:t>
            </w:r>
            <w:r>
              <w:rPr>
                <w:noProof/>
              </w:rPr>
              <w:tab/>
              <w:t xml:space="preserve">Message Definitions </w:t>
            </w:r>
          </w:p>
          <w:p w14:paraId="26704C7B" w14:textId="43DD5751" w:rsidR="00CC5BC1" w:rsidRDefault="00CC5BC1" w:rsidP="00B51890">
            <w:pPr>
              <w:pStyle w:val="CRCoverPage"/>
              <w:spacing w:after="0"/>
              <w:ind w:left="100"/>
              <w:rPr>
                <w:noProof/>
              </w:rPr>
            </w:pPr>
            <w:r>
              <w:rPr>
                <w:noProof/>
              </w:rPr>
              <w:t>- Included</w:t>
            </w:r>
            <w:r w:rsidR="00B22F2C">
              <w:rPr>
                <w:noProof/>
              </w:rPr>
              <w:t xml:space="preserve"> </w:t>
            </w:r>
            <w:r w:rsidR="00C559E4">
              <w:rPr>
                <w:noProof/>
              </w:rPr>
              <w:t>OtherConfig2</w:t>
            </w:r>
            <w:r w:rsidR="00C559E4">
              <w:rPr>
                <w:noProof/>
              </w:rPr>
              <w:t xml:space="preserve"> IE in RRCReconfiguration message.</w:t>
            </w:r>
            <w:r>
              <w:rPr>
                <w:noProof/>
              </w:rPr>
              <w:t xml:space="preserve"> </w:t>
            </w:r>
          </w:p>
          <w:p w14:paraId="374CFC93" w14:textId="77777777" w:rsidR="00B51890" w:rsidRDefault="00B51890" w:rsidP="00B51890">
            <w:pPr>
              <w:pStyle w:val="CRCoverPage"/>
              <w:spacing w:after="0"/>
              <w:ind w:left="100"/>
              <w:rPr>
                <w:noProof/>
              </w:rPr>
            </w:pPr>
            <w:r>
              <w:rPr>
                <w:noProof/>
              </w:rPr>
              <w:t>- Included overheating fields to UEAssistenceInformation message</w:t>
            </w:r>
          </w:p>
          <w:p w14:paraId="1F82672D" w14:textId="77777777" w:rsidR="00B51890" w:rsidRDefault="00B51890" w:rsidP="00B51890">
            <w:pPr>
              <w:pStyle w:val="CRCoverPage"/>
              <w:spacing w:after="0"/>
              <w:ind w:left="100"/>
              <w:rPr>
                <w:noProof/>
              </w:rPr>
            </w:pPr>
          </w:p>
          <w:p w14:paraId="68BCDFAB" w14:textId="77777777" w:rsidR="00B51890" w:rsidRDefault="00B51890" w:rsidP="00B51890">
            <w:pPr>
              <w:pStyle w:val="CRCoverPage"/>
              <w:spacing w:after="0"/>
              <w:ind w:left="100"/>
              <w:rPr>
                <w:noProof/>
              </w:rPr>
            </w:pPr>
            <w:r>
              <w:rPr>
                <w:noProof/>
              </w:rPr>
              <w:t>6.3.3 UE capability information elements (UE-NR-Capability)</w:t>
            </w:r>
          </w:p>
          <w:p w14:paraId="30DD9769" w14:textId="77777777" w:rsidR="00B51890" w:rsidRDefault="00B51890" w:rsidP="00B51890">
            <w:pPr>
              <w:pStyle w:val="CRCoverPage"/>
              <w:spacing w:after="0"/>
              <w:ind w:left="100"/>
              <w:rPr>
                <w:noProof/>
              </w:rPr>
            </w:pPr>
            <w:r>
              <w:rPr>
                <w:noProof/>
              </w:rPr>
              <w:t>- Include indication of support of overheating mechanism.</w:t>
            </w:r>
          </w:p>
          <w:p w14:paraId="40066D63" w14:textId="77777777" w:rsidR="00B51890" w:rsidRDefault="00B51890" w:rsidP="00B51890">
            <w:pPr>
              <w:pStyle w:val="CRCoverPage"/>
              <w:spacing w:after="0"/>
              <w:ind w:left="100"/>
              <w:rPr>
                <w:noProof/>
              </w:rPr>
            </w:pPr>
          </w:p>
          <w:p w14:paraId="519F4B6D" w14:textId="086FF306" w:rsidR="00B51890" w:rsidRDefault="00B51890" w:rsidP="00B51890">
            <w:pPr>
              <w:pStyle w:val="CRCoverPage"/>
              <w:spacing w:after="0"/>
              <w:ind w:left="100"/>
              <w:rPr>
                <w:noProof/>
              </w:rPr>
            </w:pPr>
            <w:r>
              <w:rPr>
                <w:noProof/>
              </w:rPr>
              <w:t xml:space="preserve">6.3.4 Other information elements </w:t>
            </w:r>
          </w:p>
          <w:p w14:paraId="671D73FB" w14:textId="68C82F5D" w:rsidR="00B51890" w:rsidRDefault="00B51890" w:rsidP="00B51890">
            <w:pPr>
              <w:pStyle w:val="CRCoverPage"/>
              <w:spacing w:after="0"/>
              <w:ind w:left="100"/>
              <w:rPr>
                <w:noProof/>
              </w:rPr>
            </w:pPr>
            <w:r>
              <w:rPr>
                <w:noProof/>
              </w:rPr>
              <w:t xml:space="preserve">- </w:t>
            </w:r>
            <w:r w:rsidR="00C559E4">
              <w:rPr>
                <w:noProof/>
              </w:rPr>
              <w:t>Defined</w:t>
            </w:r>
            <w:r>
              <w:rPr>
                <w:noProof/>
              </w:rPr>
              <w:t xml:space="preserve"> </w:t>
            </w:r>
            <w:r w:rsidR="001C110E">
              <w:rPr>
                <w:noProof/>
              </w:rPr>
              <w:t xml:space="preserve">a new </w:t>
            </w:r>
            <w:r>
              <w:rPr>
                <w:noProof/>
              </w:rPr>
              <w:t>OtherConfig</w:t>
            </w:r>
            <w:r w:rsidR="00063D7E">
              <w:rPr>
                <w:noProof/>
              </w:rPr>
              <w:t>2</w:t>
            </w:r>
            <w:r>
              <w:rPr>
                <w:noProof/>
              </w:rPr>
              <w:t xml:space="preserve"> IE</w:t>
            </w:r>
          </w:p>
          <w:p w14:paraId="461DA258" w14:textId="74EB3E12" w:rsidR="001C110E" w:rsidRDefault="001C110E" w:rsidP="001C110E">
            <w:pPr>
              <w:pStyle w:val="CRCoverPage"/>
              <w:spacing w:after="0"/>
              <w:ind w:left="100"/>
              <w:rPr>
                <w:noProof/>
              </w:rPr>
            </w:pPr>
            <w:r>
              <w:rPr>
                <w:noProof/>
              </w:rPr>
              <w:t xml:space="preserve">- </w:t>
            </w:r>
            <w:r>
              <w:rPr>
                <w:noProof/>
              </w:rPr>
              <w:t xml:space="preserve">Included overheating </w:t>
            </w:r>
            <w:r w:rsidR="00DF3867">
              <w:rPr>
                <w:noProof/>
              </w:rPr>
              <w:t>indication c</w:t>
            </w:r>
            <w:r w:rsidR="006D50BC">
              <w:rPr>
                <w:noProof/>
              </w:rPr>
              <w:t>onfiguration</w:t>
            </w:r>
            <w:r>
              <w:rPr>
                <w:noProof/>
              </w:rPr>
              <w:t xml:space="preserve"> in OtherConfig2 IE</w:t>
            </w:r>
          </w:p>
          <w:p w14:paraId="64F270B8" w14:textId="43DB242D" w:rsidR="001C110E" w:rsidRDefault="001C110E" w:rsidP="00B51890">
            <w:pPr>
              <w:pStyle w:val="CRCoverPage"/>
              <w:spacing w:after="0"/>
              <w:ind w:left="100"/>
              <w:rPr>
                <w:noProof/>
              </w:rPr>
            </w:pPr>
          </w:p>
          <w:p w14:paraId="6FF746C9" w14:textId="77777777" w:rsidR="00B51890" w:rsidRDefault="00B51890" w:rsidP="00B51890">
            <w:pPr>
              <w:pStyle w:val="CRCoverPage"/>
              <w:spacing w:after="0"/>
              <w:ind w:left="100"/>
              <w:rPr>
                <w:noProof/>
              </w:rPr>
            </w:pPr>
          </w:p>
          <w:p w14:paraId="7C638EB8" w14:textId="77777777" w:rsidR="00B51890" w:rsidRDefault="00B51890" w:rsidP="00B51890">
            <w:pPr>
              <w:pStyle w:val="CRCoverPage"/>
              <w:spacing w:after="0"/>
              <w:ind w:left="100"/>
              <w:rPr>
                <w:noProof/>
              </w:rPr>
            </w:pPr>
            <w:r>
              <w:rPr>
                <w:noProof/>
              </w:rPr>
              <w:lastRenderedPageBreak/>
              <w:t>7.1.1 Timers (Informative)</w:t>
            </w:r>
          </w:p>
          <w:p w14:paraId="1885A574" w14:textId="126712DF" w:rsidR="00152F54" w:rsidRDefault="00B51890" w:rsidP="00B51890">
            <w:pPr>
              <w:pStyle w:val="CRCoverPage"/>
              <w:spacing w:after="0"/>
              <w:ind w:left="100"/>
              <w:rPr>
                <w:noProof/>
              </w:rPr>
            </w:pPr>
            <w:r>
              <w:rPr>
                <w:noProof/>
              </w:rPr>
              <w:t>- Defined overheating prohibit timer</w:t>
            </w:r>
          </w:p>
        </w:tc>
      </w:tr>
      <w:tr w:rsidR="00152F54" w14:paraId="1286EC87" w14:textId="77777777" w:rsidTr="001A39A5">
        <w:tc>
          <w:tcPr>
            <w:tcW w:w="2268" w:type="dxa"/>
            <w:gridSpan w:val="2"/>
            <w:tcBorders>
              <w:left w:val="single" w:sz="4" w:space="0" w:color="auto"/>
            </w:tcBorders>
          </w:tcPr>
          <w:p w14:paraId="77595A3E" w14:textId="77777777" w:rsidR="00152F54" w:rsidRDefault="00152F54" w:rsidP="001A39A5">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1A39A5">
            <w:pPr>
              <w:pStyle w:val="CRCoverPage"/>
              <w:spacing w:after="0"/>
              <w:rPr>
                <w:noProof/>
                <w:sz w:val="8"/>
                <w:szCs w:val="8"/>
              </w:rPr>
            </w:pPr>
          </w:p>
        </w:tc>
      </w:tr>
      <w:tr w:rsidR="00152F54" w14:paraId="20BEAAC9" w14:textId="77777777" w:rsidTr="001A39A5">
        <w:tc>
          <w:tcPr>
            <w:tcW w:w="2268" w:type="dxa"/>
            <w:gridSpan w:val="2"/>
            <w:tcBorders>
              <w:left w:val="single" w:sz="4" w:space="0" w:color="auto"/>
              <w:bottom w:val="single" w:sz="4" w:space="0" w:color="auto"/>
            </w:tcBorders>
          </w:tcPr>
          <w:p w14:paraId="5D2CA772" w14:textId="77777777" w:rsidR="00152F54" w:rsidRDefault="00152F54" w:rsidP="001A39A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07CFA0A" w:rsidR="00152F54" w:rsidRDefault="00B51890" w:rsidP="001A39A5">
            <w:pPr>
              <w:pStyle w:val="CRCoverPage"/>
              <w:spacing w:after="0"/>
              <w:ind w:left="100"/>
              <w:rPr>
                <w:noProof/>
              </w:rPr>
            </w:pPr>
            <w:r w:rsidRPr="00B51890">
              <w:rPr>
                <w:noProof/>
              </w:rPr>
              <w:t>UE overheating indication will not be supported for NR SA.</w:t>
            </w:r>
          </w:p>
        </w:tc>
      </w:tr>
      <w:tr w:rsidR="00152F54" w14:paraId="7FF4C6F7" w14:textId="77777777" w:rsidTr="001A39A5">
        <w:tc>
          <w:tcPr>
            <w:tcW w:w="2268" w:type="dxa"/>
            <w:gridSpan w:val="2"/>
          </w:tcPr>
          <w:p w14:paraId="4DAA9FE2" w14:textId="77777777" w:rsidR="00152F54" w:rsidRDefault="00152F54" w:rsidP="001A39A5">
            <w:pPr>
              <w:pStyle w:val="CRCoverPage"/>
              <w:spacing w:after="0"/>
              <w:rPr>
                <w:b/>
                <w:i/>
                <w:noProof/>
                <w:sz w:val="8"/>
                <w:szCs w:val="8"/>
              </w:rPr>
            </w:pPr>
          </w:p>
        </w:tc>
        <w:tc>
          <w:tcPr>
            <w:tcW w:w="7373" w:type="dxa"/>
            <w:gridSpan w:val="9"/>
          </w:tcPr>
          <w:p w14:paraId="25C48A27" w14:textId="77777777" w:rsidR="00152F54" w:rsidRDefault="00152F54" w:rsidP="001A39A5">
            <w:pPr>
              <w:pStyle w:val="CRCoverPage"/>
              <w:spacing w:after="0"/>
              <w:rPr>
                <w:noProof/>
                <w:sz w:val="8"/>
                <w:szCs w:val="8"/>
              </w:rPr>
            </w:pPr>
          </w:p>
        </w:tc>
      </w:tr>
      <w:tr w:rsidR="00152F54" w14:paraId="335E6C6F" w14:textId="77777777" w:rsidTr="001A39A5">
        <w:tc>
          <w:tcPr>
            <w:tcW w:w="2268" w:type="dxa"/>
            <w:gridSpan w:val="2"/>
            <w:tcBorders>
              <w:top w:val="single" w:sz="4" w:space="0" w:color="auto"/>
              <w:left w:val="single" w:sz="4" w:space="0" w:color="auto"/>
            </w:tcBorders>
          </w:tcPr>
          <w:p w14:paraId="6C81F8E6" w14:textId="77777777" w:rsidR="00152F54" w:rsidRDefault="00152F54" w:rsidP="001A39A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BD8C934" w14:textId="77777777" w:rsidR="003D1BD7" w:rsidRDefault="003D1BD7" w:rsidP="003D1BD7">
            <w:pPr>
              <w:pStyle w:val="CRCoverPage"/>
              <w:spacing w:after="0"/>
              <w:ind w:left="100"/>
              <w:rPr>
                <w:noProof/>
              </w:rPr>
            </w:pPr>
            <w:r>
              <w:rPr>
                <w:noProof/>
              </w:rPr>
              <w:t>5.3.5.9 Other Configuration</w:t>
            </w:r>
          </w:p>
          <w:p w14:paraId="28D9C9A9" w14:textId="77777777" w:rsidR="003D1BD7" w:rsidRDefault="003D1BD7" w:rsidP="003D1BD7">
            <w:pPr>
              <w:pStyle w:val="CRCoverPage"/>
              <w:spacing w:after="0"/>
              <w:ind w:left="100"/>
              <w:rPr>
                <w:noProof/>
              </w:rPr>
            </w:pPr>
          </w:p>
          <w:p w14:paraId="0C8DCE4D" w14:textId="6D1A6677" w:rsidR="003D1BD7" w:rsidRDefault="003D1BD7" w:rsidP="003D1BD7">
            <w:pPr>
              <w:pStyle w:val="CRCoverPage"/>
              <w:spacing w:after="0"/>
              <w:ind w:left="100"/>
              <w:rPr>
                <w:noProof/>
              </w:rPr>
            </w:pPr>
            <w:r>
              <w:rPr>
                <w:noProof/>
              </w:rPr>
              <w:t>5.3.7.2 Initiation</w:t>
            </w:r>
          </w:p>
          <w:p w14:paraId="4D46D357" w14:textId="77777777" w:rsidR="003D1BD7" w:rsidRDefault="003D1BD7" w:rsidP="003D1BD7">
            <w:pPr>
              <w:pStyle w:val="CRCoverPage"/>
              <w:spacing w:after="0"/>
              <w:ind w:left="100"/>
              <w:rPr>
                <w:noProof/>
              </w:rPr>
            </w:pPr>
          </w:p>
          <w:p w14:paraId="31269D2E" w14:textId="77777777" w:rsidR="003D1BD7" w:rsidRDefault="003D1BD7" w:rsidP="003D1BD7">
            <w:pPr>
              <w:pStyle w:val="CRCoverPage"/>
              <w:spacing w:after="0"/>
              <w:ind w:left="100"/>
              <w:rPr>
                <w:noProof/>
              </w:rPr>
            </w:pPr>
            <w:r>
              <w:rPr>
                <w:noProof/>
              </w:rPr>
              <w:t>5.3.13.2 Initiation</w:t>
            </w:r>
          </w:p>
          <w:p w14:paraId="7206A782" w14:textId="77777777" w:rsidR="003D1BD7" w:rsidRDefault="003D1BD7" w:rsidP="003D1BD7">
            <w:pPr>
              <w:pStyle w:val="CRCoverPage"/>
              <w:spacing w:after="0"/>
              <w:ind w:left="100"/>
              <w:rPr>
                <w:noProof/>
              </w:rPr>
            </w:pPr>
          </w:p>
          <w:p w14:paraId="14935285" w14:textId="461A178F" w:rsidR="003D1BD7" w:rsidRDefault="003D1BD7" w:rsidP="003D1BD7">
            <w:pPr>
              <w:pStyle w:val="CRCoverPage"/>
              <w:spacing w:after="0"/>
              <w:ind w:left="100"/>
              <w:rPr>
                <w:noProof/>
              </w:rPr>
            </w:pPr>
            <w:r>
              <w:rPr>
                <w:noProof/>
              </w:rPr>
              <w:t>5.7.4</w:t>
            </w:r>
            <w:r>
              <w:rPr>
                <w:noProof/>
              </w:rPr>
              <w:tab/>
              <w:t>UE Assistance Information</w:t>
            </w:r>
          </w:p>
          <w:p w14:paraId="4090D3FE" w14:textId="77777777" w:rsidR="003D1BD7" w:rsidRDefault="003D1BD7" w:rsidP="003D1BD7">
            <w:pPr>
              <w:pStyle w:val="CRCoverPage"/>
              <w:spacing w:after="0"/>
              <w:ind w:left="100"/>
              <w:rPr>
                <w:noProof/>
              </w:rPr>
            </w:pPr>
          </w:p>
          <w:p w14:paraId="0F21959D" w14:textId="2B2DBC03" w:rsidR="003D1BD7" w:rsidRDefault="003D1BD7" w:rsidP="003D1BD7">
            <w:pPr>
              <w:pStyle w:val="CRCoverPage"/>
              <w:spacing w:after="0"/>
              <w:ind w:left="100"/>
              <w:rPr>
                <w:noProof/>
              </w:rPr>
            </w:pPr>
            <w:r>
              <w:rPr>
                <w:noProof/>
              </w:rPr>
              <w:t>6.2.2</w:t>
            </w:r>
            <w:r>
              <w:rPr>
                <w:noProof/>
              </w:rPr>
              <w:tab/>
              <w:t>Message Definitions)</w:t>
            </w:r>
          </w:p>
          <w:p w14:paraId="2D75B716" w14:textId="77777777" w:rsidR="003D1BD7" w:rsidRDefault="003D1BD7" w:rsidP="003D1BD7">
            <w:pPr>
              <w:pStyle w:val="CRCoverPage"/>
              <w:spacing w:after="0"/>
              <w:ind w:left="100"/>
              <w:rPr>
                <w:noProof/>
              </w:rPr>
            </w:pPr>
          </w:p>
          <w:p w14:paraId="17FD8556" w14:textId="77777777" w:rsidR="003D1BD7" w:rsidRDefault="003D1BD7" w:rsidP="003D1BD7">
            <w:pPr>
              <w:pStyle w:val="CRCoverPage"/>
              <w:spacing w:after="0"/>
              <w:ind w:left="100"/>
              <w:rPr>
                <w:noProof/>
              </w:rPr>
            </w:pPr>
            <w:r>
              <w:rPr>
                <w:noProof/>
              </w:rPr>
              <w:t>6.3.3 UE capability information elements (UE-NR-Capability)</w:t>
            </w:r>
          </w:p>
          <w:p w14:paraId="7CAE473C" w14:textId="77777777" w:rsidR="003D1BD7" w:rsidRDefault="003D1BD7" w:rsidP="003D1BD7">
            <w:pPr>
              <w:pStyle w:val="CRCoverPage"/>
              <w:spacing w:after="0"/>
              <w:ind w:left="100"/>
              <w:rPr>
                <w:noProof/>
              </w:rPr>
            </w:pPr>
          </w:p>
          <w:p w14:paraId="44EFCD7F" w14:textId="5EE7C619" w:rsidR="003D1BD7" w:rsidRDefault="003D1BD7" w:rsidP="003D1BD7">
            <w:pPr>
              <w:pStyle w:val="CRCoverPage"/>
              <w:spacing w:after="0"/>
              <w:ind w:left="100"/>
              <w:rPr>
                <w:noProof/>
              </w:rPr>
            </w:pPr>
            <w:r>
              <w:rPr>
                <w:noProof/>
              </w:rPr>
              <w:t>6.3.4 Other information elements</w:t>
            </w:r>
          </w:p>
          <w:p w14:paraId="4D020F2F" w14:textId="77777777" w:rsidR="003D1BD7" w:rsidRDefault="003D1BD7" w:rsidP="003D1BD7">
            <w:pPr>
              <w:pStyle w:val="CRCoverPage"/>
              <w:spacing w:after="0"/>
              <w:ind w:left="100"/>
              <w:rPr>
                <w:noProof/>
              </w:rPr>
            </w:pPr>
          </w:p>
          <w:p w14:paraId="51368378" w14:textId="0E6B2F13" w:rsidR="00152F54" w:rsidRDefault="003D1BD7" w:rsidP="003D1BD7">
            <w:pPr>
              <w:pStyle w:val="CRCoverPage"/>
              <w:spacing w:after="0"/>
              <w:ind w:left="100"/>
              <w:rPr>
                <w:noProof/>
              </w:rPr>
            </w:pPr>
            <w:r>
              <w:rPr>
                <w:noProof/>
              </w:rPr>
              <w:t>7.1.1 Timers (Informative)</w:t>
            </w:r>
          </w:p>
        </w:tc>
      </w:tr>
      <w:tr w:rsidR="00152F54" w14:paraId="2F3911C5" w14:textId="77777777" w:rsidTr="001A39A5">
        <w:tc>
          <w:tcPr>
            <w:tcW w:w="2268" w:type="dxa"/>
            <w:gridSpan w:val="2"/>
            <w:tcBorders>
              <w:left w:val="single" w:sz="4" w:space="0" w:color="auto"/>
            </w:tcBorders>
          </w:tcPr>
          <w:p w14:paraId="4872AFFF" w14:textId="77777777" w:rsidR="00152F54" w:rsidRDefault="00152F54" w:rsidP="001A39A5">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1A39A5">
            <w:pPr>
              <w:pStyle w:val="CRCoverPage"/>
              <w:spacing w:after="0"/>
              <w:rPr>
                <w:noProof/>
                <w:sz w:val="8"/>
                <w:szCs w:val="8"/>
              </w:rPr>
            </w:pPr>
          </w:p>
        </w:tc>
      </w:tr>
      <w:tr w:rsidR="00152F54" w14:paraId="06A02EE1" w14:textId="77777777" w:rsidTr="001A39A5">
        <w:tc>
          <w:tcPr>
            <w:tcW w:w="2268" w:type="dxa"/>
            <w:gridSpan w:val="2"/>
            <w:tcBorders>
              <w:left w:val="single" w:sz="4" w:space="0" w:color="auto"/>
            </w:tcBorders>
          </w:tcPr>
          <w:p w14:paraId="3B6B7E52" w14:textId="77777777" w:rsidR="00152F54" w:rsidRDefault="00152F54" w:rsidP="001A39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1A39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1A39A5">
            <w:pPr>
              <w:pStyle w:val="CRCoverPage"/>
              <w:spacing w:after="0"/>
              <w:jc w:val="center"/>
              <w:rPr>
                <w:b/>
                <w:caps/>
                <w:noProof/>
              </w:rPr>
            </w:pPr>
            <w:r>
              <w:rPr>
                <w:b/>
                <w:caps/>
                <w:noProof/>
              </w:rPr>
              <w:t>N</w:t>
            </w:r>
          </w:p>
        </w:tc>
        <w:tc>
          <w:tcPr>
            <w:tcW w:w="2977" w:type="dxa"/>
            <w:gridSpan w:val="3"/>
          </w:tcPr>
          <w:p w14:paraId="32A55383" w14:textId="77777777" w:rsidR="00152F54" w:rsidRDefault="00152F54" w:rsidP="001A39A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1A39A5">
            <w:pPr>
              <w:pStyle w:val="CRCoverPage"/>
              <w:spacing w:after="0"/>
              <w:ind w:left="99"/>
              <w:rPr>
                <w:noProof/>
              </w:rPr>
            </w:pPr>
          </w:p>
        </w:tc>
      </w:tr>
      <w:tr w:rsidR="00152F54" w14:paraId="36449EBD" w14:textId="77777777" w:rsidTr="001A39A5">
        <w:tc>
          <w:tcPr>
            <w:tcW w:w="2268" w:type="dxa"/>
            <w:gridSpan w:val="2"/>
            <w:tcBorders>
              <w:left w:val="single" w:sz="4" w:space="0" w:color="auto"/>
            </w:tcBorders>
          </w:tcPr>
          <w:p w14:paraId="4A33215D" w14:textId="77777777" w:rsidR="00152F54" w:rsidRDefault="00152F54" w:rsidP="001A39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1A3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5A7A7271" w:rsidR="00152F54" w:rsidRDefault="00B51890" w:rsidP="001A39A5">
            <w:pPr>
              <w:pStyle w:val="CRCoverPage"/>
              <w:spacing w:after="0"/>
              <w:jc w:val="center"/>
              <w:rPr>
                <w:b/>
                <w:caps/>
                <w:noProof/>
              </w:rPr>
            </w:pPr>
            <w:r>
              <w:rPr>
                <w:b/>
                <w:caps/>
                <w:noProof/>
              </w:rPr>
              <w:t>x</w:t>
            </w:r>
          </w:p>
        </w:tc>
        <w:tc>
          <w:tcPr>
            <w:tcW w:w="2977" w:type="dxa"/>
            <w:gridSpan w:val="3"/>
          </w:tcPr>
          <w:p w14:paraId="360D7A15" w14:textId="77777777" w:rsidR="00152F54" w:rsidRDefault="00152F54" w:rsidP="001A39A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1A39A5">
            <w:pPr>
              <w:pStyle w:val="CRCoverPage"/>
              <w:spacing w:after="0"/>
              <w:ind w:left="99"/>
              <w:rPr>
                <w:noProof/>
              </w:rPr>
            </w:pPr>
            <w:r>
              <w:rPr>
                <w:noProof/>
              </w:rPr>
              <w:t xml:space="preserve">TS/TR ... CR ... </w:t>
            </w:r>
          </w:p>
        </w:tc>
      </w:tr>
      <w:tr w:rsidR="00152F54" w14:paraId="7650B134" w14:textId="77777777" w:rsidTr="001A39A5">
        <w:tc>
          <w:tcPr>
            <w:tcW w:w="2268" w:type="dxa"/>
            <w:gridSpan w:val="2"/>
            <w:tcBorders>
              <w:left w:val="single" w:sz="4" w:space="0" w:color="auto"/>
            </w:tcBorders>
          </w:tcPr>
          <w:p w14:paraId="018A76EE" w14:textId="77777777" w:rsidR="00152F54" w:rsidRDefault="00152F54" w:rsidP="001A39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1A3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615F8B15" w:rsidR="00152F54" w:rsidRDefault="00B51890" w:rsidP="001A39A5">
            <w:pPr>
              <w:pStyle w:val="CRCoverPage"/>
              <w:spacing w:after="0"/>
              <w:jc w:val="center"/>
              <w:rPr>
                <w:b/>
                <w:caps/>
                <w:noProof/>
              </w:rPr>
            </w:pPr>
            <w:r>
              <w:rPr>
                <w:b/>
                <w:caps/>
                <w:noProof/>
              </w:rPr>
              <w:t>x</w:t>
            </w:r>
          </w:p>
        </w:tc>
        <w:tc>
          <w:tcPr>
            <w:tcW w:w="2977" w:type="dxa"/>
            <w:gridSpan w:val="3"/>
          </w:tcPr>
          <w:p w14:paraId="2222D8F3" w14:textId="77777777" w:rsidR="00152F54" w:rsidRDefault="00152F54" w:rsidP="001A39A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1A39A5">
            <w:pPr>
              <w:pStyle w:val="CRCoverPage"/>
              <w:spacing w:after="0"/>
              <w:ind w:left="99"/>
              <w:rPr>
                <w:noProof/>
              </w:rPr>
            </w:pPr>
            <w:r>
              <w:rPr>
                <w:noProof/>
              </w:rPr>
              <w:t xml:space="preserve">TS/TR ... CR ... </w:t>
            </w:r>
          </w:p>
        </w:tc>
      </w:tr>
      <w:tr w:rsidR="00152F54" w14:paraId="538280C6" w14:textId="77777777" w:rsidTr="001A39A5">
        <w:tc>
          <w:tcPr>
            <w:tcW w:w="2268" w:type="dxa"/>
            <w:gridSpan w:val="2"/>
            <w:tcBorders>
              <w:left w:val="single" w:sz="4" w:space="0" w:color="auto"/>
            </w:tcBorders>
          </w:tcPr>
          <w:p w14:paraId="10AB0CEF" w14:textId="77777777" w:rsidR="00152F54" w:rsidRDefault="00152F54" w:rsidP="001A39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1A39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3A7C50B" w:rsidR="00152F54" w:rsidRDefault="00B51890" w:rsidP="001A39A5">
            <w:pPr>
              <w:pStyle w:val="CRCoverPage"/>
              <w:spacing w:after="0"/>
              <w:jc w:val="center"/>
              <w:rPr>
                <w:b/>
                <w:caps/>
                <w:noProof/>
              </w:rPr>
            </w:pPr>
            <w:r>
              <w:rPr>
                <w:b/>
                <w:caps/>
                <w:noProof/>
              </w:rPr>
              <w:t>x</w:t>
            </w:r>
          </w:p>
        </w:tc>
        <w:tc>
          <w:tcPr>
            <w:tcW w:w="2977" w:type="dxa"/>
            <w:gridSpan w:val="3"/>
          </w:tcPr>
          <w:p w14:paraId="414199A3" w14:textId="77777777" w:rsidR="00152F54" w:rsidRDefault="00152F54" w:rsidP="001A39A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1A39A5">
            <w:pPr>
              <w:pStyle w:val="CRCoverPage"/>
              <w:spacing w:after="0"/>
              <w:ind w:left="99"/>
              <w:rPr>
                <w:noProof/>
              </w:rPr>
            </w:pPr>
            <w:r>
              <w:rPr>
                <w:noProof/>
              </w:rPr>
              <w:t xml:space="preserve">TS/TR ... CR ... </w:t>
            </w:r>
          </w:p>
        </w:tc>
      </w:tr>
      <w:tr w:rsidR="00152F54" w14:paraId="7CFF9CDA" w14:textId="77777777" w:rsidTr="001A39A5">
        <w:tc>
          <w:tcPr>
            <w:tcW w:w="2268" w:type="dxa"/>
            <w:gridSpan w:val="2"/>
            <w:tcBorders>
              <w:left w:val="single" w:sz="4" w:space="0" w:color="auto"/>
            </w:tcBorders>
          </w:tcPr>
          <w:p w14:paraId="5092FB47" w14:textId="77777777" w:rsidR="00152F54" w:rsidRDefault="00152F54" w:rsidP="001A39A5">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1A39A5">
            <w:pPr>
              <w:pStyle w:val="CRCoverPage"/>
              <w:spacing w:after="0"/>
              <w:rPr>
                <w:noProof/>
              </w:rPr>
            </w:pPr>
          </w:p>
        </w:tc>
      </w:tr>
      <w:tr w:rsidR="00152F54" w14:paraId="46AE618F" w14:textId="77777777" w:rsidTr="001A39A5">
        <w:tc>
          <w:tcPr>
            <w:tcW w:w="2268" w:type="dxa"/>
            <w:gridSpan w:val="2"/>
            <w:tcBorders>
              <w:left w:val="single" w:sz="4" w:space="0" w:color="auto"/>
              <w:bottom w:val="single" w:sz="4" w:space="0" w:color="auto"/>
            </w:tcBorders>
          </w:tcPr>
          <w:p w14:paraId="7531640F" w14:textId="77777777" w:rsidR="00152F54" w:rsidRDefault="00152F54" w:rsidP="001A39A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1A39A5">
            <w:pPr>
              <w:pStyle w:val="CRCoverPage"/>
              <w:spacing w:after="0"/>
              <w:ind w:left="100"/>
              <w:rPr>
                <w:noProof/>
              </w:rPr>
            </w:pPr>
          </w:p>
        </w:tc>
      </w:tr>
    </w:tbl>
    <w:p w14:paraId="5A006794" w14:textId="77777777" w:rsidR="003E64AB" w:rsidRPr="007866FA" w:rsidRDefault="003E64AB" w:rsidP="003E64AB">
      <w:pPr>
        <w:pStyle w:val="CRCoverPage"/>
        <w:spacing w:after="0"/>
        <w:rPr>
          <w:rStyle w:val="Hyperlink"/>
        </w:rPr>
      </w:pPr>
    </w:p>
    <w:bookmarkEnd w:id="0"/>
    <w:p w14:paraId="1704D641" w14:textId="77777777" w:rsidR="0006637C" w:rsidRDefault="0006637C">
      <w:pPr>
        <w:overflowPunct/>
        <w:autoSpaceDE/>
        <w:autoSpaceDN/>
        <w:adjustRightInd/>
        <w:spacing w:after="0"/>
        <w:textAlignment w:val="auto"/>
        <w:rPr>
          <w:rFonts w:ascii="Arial" w:hAnsi="Arial"/>
          <w:sz w:val="36"/>
        </w:rPr>
      </w:pPr>
      <w:r>
        <w:br w:type="page"/>
      </w:r>
    </w:p>
    <w:p w14:paraId="226151CF" w14:textId="3E37C7E4" w:rsidR="00F81145" w:rsidRPr="00F81145" w:rsidRDefault="00F81145" w:rsidP="00F81145">
      <w:pPr>
        <w:pStyle w:val="Note-Boxed"/>
        <w:jc w:val="center"/>
        <w:rPr>
          <w:rFonts w:ascii="Times New Roman" w:hAnsi="Times New Roman" w:cs="Times New Roman"/>
          <w:lang w:val="en-US"/>
        </w:rPr>
      </w:pPr>
      <w:bookmarkStart w:id="2" w:name="_Toc524434313"/>
      <w:bookmarkEnd w:id="1"/>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FIRST CHANGE</w:t>
      </w:r>
    </w:p>
    <w:p w14:paraId="0EAB4780" w14:textId="08042738" w:rsidR="00C37E65" w:rsidRPr="001623CA" w:rsidRDefault="00C37E65" w:rsidP="00B64000">
      <w:pPr>
        <w:pStyle w:val="Heading4"/>
        <w:rPr>
          <w:rFonts w:eastAsia="MS Mincho"/>
        </w:rPr>
      </w:pPr>
      <w:r w:rsidRPr="001623CA">
        <w:rPr>
          <w:rFonts w:eastAsia="SimSun"/>
          <w:lang w:eastAsia="zh-CN"/>
        </w:rPr>
        <w:t>5.3.5.9</w:t>
      </w:r>
      <w:r w:rsidRPr="001623CA">
        <w:rPr>
          <w:rFonts w:eastAsia="SimSun"/>
          <w:lang w:eastAsia="zh-CN"/>
        </w:rPr>
        <w:tab/>
      </w:r>
      <w:r w:rsidRPr="001623CA">
        <w:rPr>
          <w:rFonts w:eastAsia="MS Mincho"/>
        </w:rPr>
        <w:t>Other configuration</w:t>
      </w:r>
      <w:bookmarkEnd w:id="2"/>
    </w:p>
    <w:p w14:paraId="467CB12B" w14:textId="77777777" w:rsidR="00C801EF" w:rsidRPr="001623CA" w:rsidRDefault="00C801EF" w:rsidP="001606EC">
      <w:r w:rsidRPr="001623CA">
        <w:t>The UE shall:</w:t>
      </w:r>
    </w:p>
    <w:p w14:paraId="38A59311" w14:textId="77777777" w:rsidR="00C801EF" w:rsidRPr="001623CA" w:rsidRDefault="00C801EF" w:rsidP="001606EC">
      <w:pPr>
        <w:pStyle w:val="B1"/>
      </w:pPr>
      <w:r w:rsidRPr="001623CA">
        <w:t>1&gt;</w:t>
      </w:r>
      <w:r w:rsidRPr="001623CA">
        <w:tab/>
        <w:t xml:space="preserve">if the received </w:t>
      </w:r>
      <w:r w:rsidRPr="00813352">
        <w:rPr>
          <w:i/>
        </w:rPr>
        <w:t>otherConfig</w:t>
      </w:r>
      <w:r w:rsidRPr="001623CA">
        <w:t xml:space="preserve"> includes the </w:t>
      </w:r>
      <w:r w:rsidRPr="00813352">
        <w:rPr>
          <w:i/>
        </w:rPr>
        <w:t>delayBudgetReportingConfig</w:t>
      </w:r>
      <w:r w:rsidRPr="001623CA">
        <w:t>:</w:t>
      </w:r>
    </w:p>
    <w:p w14:paraId="4307C1DA" w14:textId="77777777" w:rsidR="00C801EF" w:rsidRPr="001623CA" w:rsidRDefault="00C801EF" w:rsidP="001606EC">
      <w:pPr>
        <w:pStyle w:val="B2"/>
      </w:pPr>
      <w:r w:rsidRPr="001623CA">
        <w:t>2&gt;</w:t>
      </w:r>
      <w:r w:rsidRPr="001623CA">
        <w:tab/>
        <w:t xml:space="preserve">if </w:t>
      </w:r>
      <w:r w:rsidRPr="00813352">
        <w:rPr>
          <w:i/>
        </w:rPr>
        <w:t>delayBudgetReportingConfig</w:t>
      </w:r>
      <w:r w:rsidRPr="001623CA">
        <w:t xml:space="preserve"> is set to </w:t>
      </w:r>
      <w:r w:rsidRPr="00813352">
        <w:rPr>
          <w:i/>
        </w:rPr>
        <w:t>setup</w:t>
      </w:r>
      <w:r w:rsidRPr="001623CA">
        <w:t>:</w:t>
      </w:r>
    </w:p>
    <w:p w14:paraId="1BA49766" w14:textId="6A3A2BEA" w:rsidR="00C801EF" w:rsidRPr="001623CA" w:rsidRDefault="00C801EF" w:rsidP="001606EC">
      <w:pPr>
        <w:pStyle w:val="B3"/>
      </w:pPr>
      <w:r w:rsidRPr="001623CA">
        <w:t>3&gt;</w:t>
      </w:r>
      <w:r w:rsidRPr="001623CA">
        <w:tab/>
        <w:t>consider itself to be configured to send delay budget reports in accordance with 5.</w:t>
      </w:r>
      <w:r w:rsidRPr="001623CA">
        <w:rPr>
          <w:lang w:eastAsia="zh-CN"/>
        </w:rPr>
        <w:t>7.</w:t>
      </w:r>
      <w:r w:rsidR="0018498B">
        <w:rPr>
          <w:lang w:eastAsia="zh-CN"/>
        </w:rPr>
        <w:t>4</w:t>
      </w:r>
      <w:r w:rsidRPr="001623CA">
        <w:t>;</w:t>
      </w:r>
    </w:p>
    <w:p w14:paraId="1450D74F" w14:textId="77777777" w:rsidR="00C801EF" w:rsidRPr="001623CA" w:rsidRDefault="00C801EF" w:rsidP="001606EC">
      <w:pPr>
        <w:pStyle w:val="B2"/>
      </w:pPr>
      <w:r w:rsidRPr="001623CA">
        <w:t>2&gt;</w:t>
      </w:r>
      <w:r w:rsidRPr="001623CA">
        <w:tab/>
        <w:t>else:</w:t>
      </w:r>
    </w:p>
    <w:p w14:paraId="7C60AE76" w14:textId="2A43A103" w:rsidR="00C801EF" w:rsidRDefault="00C801EF" w:rsidP="001606EC">
      <w:pPr>
        <w:pStyle w:val="B3"/>
        <w:rPr>
          <w:ins w:id="3" w:author="Ericsson" w:date="2018-09-27T15:44:00Z"/>
        </w:rPr>
      </w:pPr>
      <w:r w:rsidRPr="001623CA">
        <w:t>3&gt;</w:t>
      </w:r>
      <w:r w:rsidRPr="001623CA">
        <w:tab/>
        <w:t>consider itself not to be configured to send delay budget reports and stop timer T3</w:t>
      </w:r>
      <w:r w:rsidRPr="001623CA">
        <w:rPr>
          <w:lang w:eastAsia="zh-CN"/>
        </w:rPr>
        <w:t>xx</w:t>
      </w:r>
      <w:r w:rsidRPr="001623CA">
        <w:t>, if running.</w:t>
      </w:r>
    </w:p>
    <w:p w14:paraId="21D69D12" w14:textId="77777777" w:rsidR="003D135F" w:rsidRPr="003D135F" w:rsidRDefault="003D135F" w:rsidP="003D135F">
      <w:pPr>
        <w:pStyle w:val="B1"/>
        <w:rPr>
          <w:ins w:id="4" w:author="Ericsson" w:date="2018-09-27T15:45:00Z"/>
        </w:rPr>
      </w:pPr>
      <w:ins w:id="5" w:author="Ericsson" w:date="2018-09-27T15:45:00Z">
        <w:r w:rsidRPr="003D135F">
          <w:t>1&gt;</w:t>
        </w:r>
        <w:r w:rsidRPr="003D135F">
          <w:tab/>
          <w:t xml:space="preserve">if the received </w:t>
        </w:r>
        <w:proofErr w:type="spellStart"/>
        <w:r w:rsidRPr="0090418B">
          <w:rPr>
            <w:i/>
          </w:rPr>
          <w:t>otherConfig</w:t>
        </w:r>
        <w:proofErr w:type="spellEnd"/>
        <w:r w:rsidRPr="003D135F">
          <w:t xml:space="preserve"> includes the </w:t>
        </w:r>
        <w:proofErr w:type="spellStart"/>
        <w:r w:rsidRPr="0090418B">
          <w:rPr>
            <w:i/>
          </w:rPr>
          <w:t>overheatingAssistanceConfig</w:t>
        </w:r>
        <w:proofErr w:type="spellEnd"/>
        <w:r w:rsidRPr="003D135F">
          <w:t>:</w:t>
        </w:r>
      </w:ins>
    </w:p>
    <w:p w14:paraId="41547682" w14:textId="77777777" w:rsidR="003D135F" w:rsidRPr="003D135F" w:rsidRDefault="003D135F" w:rsidP="003D135F">
      <w:pPr>
        <w:pStyle w:val="B2"/>
        <w:rPr>
          <w:ins w:id="6" w:author="Ericsson" w:date="2018-09-27T15:45:00Z"/>
        </w:rPr>
      </w:pPr>
      <w:ins w:id="7" w:author="Ericsson" w:date="2018-09-27T15:45:00Z">
        <w:r w:rsidRPr="003D135F">
          <w:t>2&gt;</w:t>
        </w:r>
        <w:r w:rsidRPr="003D135F">
          <w:tab/>
          <w:t xml:space="preserve">if </w:t>
        </w:r>
        <w:proofErr w:type="spellStart"/>
        <w:r w:rsidRPr="00D9776C">
          <w:rPr>
            <w:i/>
          </w:rPr>
          <w:t>overheatingAssistanceConfig</w:t>
        </w:r>
        <w:proofErr w:type="spellEnd"/>
        <w:r w:rsidRPr="003D135F">
          <w:t xml:space="preserve"> is set to </w:t>
        </w:r>
        <w:r w:rsidRPr="00D9776C">
          <w:rPr>
            <w:i/>
          </w:rPr>
          <w:t>setup</w:t>
        </w:r>
        <w:r w:rsidRPr="003D135F">
          <w:t>:</w:t>
        </w:r>
      </w:ins>
    </w:p>
    <w:p w14:paraId="60533131" w14:textId="44EF010A" w:rsidR="003D135F" w:rsidRPr="003D135F" w:rsidRDefault="003D135F" w:rsidP="003D135F">
      <w:pPr>
        <w:pStyle w:val="B3"/>
        <w:rPr>
          <w:ins w:id="8" w:author="Ericsson" w:date="2018-09-27T15:45:00Z"/>
        </w:rPr>
      </w:pPr>
      <w:ins w:id="9" w:author="Ericsson" w:date="2018-09-27T15:45:00Z">
        <w:r w:rsidRPr="003D135F">
          <w:t>3&gt;</w:t>
        </w:r>
        <w:r w:rsidRPr="003D135F">
          <w:tab/>
          <w:t>consider itself to be configured to provide overheating assistance information in accordance with 5.</w:t>
        </w:r>
      </w:ins>
      <w:ins w:id="10" w:author="Ericsson" w:date="2018-09-27T15:47:00Z">
        <w:r w:rsidR="004D0503">
          <w:t>7</w:t>
        </w:r>
      </w:ins>
      <w:ins w:id="11" w:author="Ericsson" w:date="2018-09-27T15:45:00Z">
        <w:r w:rsidRPr="003D135F">
          <w:t>.</w:t>
        </w:r>
      </w:ins>
      <w:ins w:id="12" w:author="Ericsson" w:date="2018-09-27T15:47:00Z">
        <w:r w:rsidR="004D0503">
          <w:t>4</w:t>
        </w:r>
      </w:ins>
      <w:ins w:id="13" w:author="Ericsson" w:date="2018-09-27T15:45:00Z">
        <w:r w:rsidRPr="003D135F">
          <w:t>;</w:t>
        </w:r>
      </w:ins>
    </w:p>
    <w:p w14:paraId="72930814" w14:textId="77777777" w:rsidR="003D135F" w:rsidRPr="003D135F" w:rsidRDefault="003D135F" w:rsidP="003D135F">
      <w:pPr>
        <w:pStyle w:val="B2"/>
        <w:rPr>
          <w:ins w:id="14" w:author="Ericsson" w:date="2018-09-27T15:45:00Z"/>
        </w:rPr>
      </w:pPr>
      <w:ins w:id="15" w:author="Ericsson" w:date="2018-09-27T15:45:00Z">
        <w:r w:rsidRPr="003D135F">
          <w:t>2&gt;</w:t>
        </w:r>
        <w:r w:rsidRPr="003D135F">
          <w:tab/>
          <w:t>else:</w:t>
        </w:r>
      </w:ins>
    </w:p>
    <w:p w14:paraId="7F84B9BE" w14:textId="29141448" w:rsidR="003D135F" w:rsidRPr="001623CA" w:rsidRDefault="003D135F" w:rsidP="003D135F">
      <w:pPr>
        <w:pStyle w:val="B3"/>
      </w:pPr>
      <w:ins w:id="16" w:author="Ericsson" w:date="2018-09-27T15:45:00Z">
        <w:r w:rsidRPr="003D135F">
          <w:t>3&gt;</w:t>
        </w:r>
        <w:r w:rsidRPr="003D135F">
          <w:tab/>
          <w:t>consider itself not to be configured to provide overheating assistance information and stop timer T345, if running</w:t>
        </w:r>
        <w:r w:rsidR="00DC2827">
          <w:t>.</w:t>
        </w:r>
      </w:ins>
    </w:p>
    <w:p w14:paraId="74869BF0" w14:textId="072E4BBB" w:rsidR="00F81145" w:rsidRDefault="00A37787" w:rsidP="00A37787">
      <w:pPr>
        <w:pStyle w:val="Note-Boxed"/>
        <w:jc w:val="center"/>
        <w:rPr>
          <w:rFonts w:ascii="Times New Roman" w:hAnsi="Times New Roman" w:cs="Times New Roman"/>
          <w:lang w:val="en-US"/>
        </w:rPr>
      </w:pPr>
      <w:bookmarkStart w:id="17" w:name="_MON_1267947476"/>
      <w:bookmarkStart w:id="18" w:name="_MON_1289914521"/>
      <w:bookmarkStart w:id="19" w:name="_MON_1267947623"/>
      <w:bookmarkStart w:id="20" w:name="_MON_1289914522"/>
      <w:bookmarkStart w:id="21" w:name="_Toc510531142"/>
      <w:bookmarkStart w:id="22" w:name="_Toc524434322"/>
      <w:bookmarkEnd w:id="17"/>
      <w:bookmarkEnd w:id="18"/>
      <w:bookmarkEnd w:id="19"/>
      <w:bookmarkEnd w:id="20"/>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61BFD35" w14:textId="4ACD9D8A" w:rsidR="00A9502D" w:rsidRDefault="00A9502D" w:rsidP="00A9502D">
      <w:pPr>
        <w:rPr>
          <w:lang w:val="en-US" w:eastAsia="ko-KR"/>
        </w:rPr>
      </w:pPr>
    </w:p>
    <w:p w14:paraId="4D219551" w14:textId="12715EE6" w:rsidR="00A9502D" w:rsidRPr="00A9502D" w:rsidRDefault="00A9502D" w:rsidP="00A9502D">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3E7B96F2" w14:textId="7CFC4240" w:rsidR="00C37E65" w:rsidRPr="001623CA" w:rsidRDefault="00C37E65" w:rsidP="00B64000">
      <w:pPr>
        <w:pStyle w:val="Heading4"/>
      </w:pPr>
      <w:r w:rsidRPr="001623CA">
        <w:t>5.3.7.2</w:t>
      </w:r>
      <w:r w:rsidRPr="001623CA">
        <w:tab/>
        <w:t>Initiation</w:t>
      </w:r>
      <w:bookmarkEnd w:id="21"/>
      <w:bookmarkEnd w:id="22"/>
    </w:p>
    <w:p w14:paraId="265A8D25" w14:textId="77777777" w:rsidR="00C37E65" w:rsidRPr="001623CA" w:rsidRDefault="00C37E65" w:rsidP="007205FE">
      <w:r w:rsidRPr="001623CA">
        <w:t>The UE initiates the procedure when one of the following conditions is met:</w:t>
      </w:r>
    </w:p>
    <w:p w14:paraId="7AE58600" w14:textId="449922A1" w:rsidR="00C37E65" w:rsidRPr="001623CA" w:rsidRDefault="00C37E65" w:rsidP="007205FE">
      <w:pPr>
        <w:pStyle w:val="B1"/>
      </w:pPr>
      <w:r w:rsidRPr="001623CA">
        <w:t>1&gt;</w:t>
      </w:r>
      <w:r w:rsidRPr="001623CA">
        <w:tab/>
        <w:t>upon detecting radio link failure</w:t>
      </w:r>
      <w:r w:rsidR="00062CB9" w:rsidRPr="001623CA">
        <w:t xml:space="preserve"> of the MCG</w:t>
      </w:r>
      <w:r w:rsidRPr="001623CA">
        <w:t>, in accordance with 5.3.10; or</w:t>
      </w:r>
    </w:p>
    <w:p w14:paraId="5252ABBB" w14:textId="4AFDAB64" w:rsidR="00C37E65" w:rsidRPr="001623CA" w:rsidRDefault="00C37E65" w:rsidP="007205FE">
      <w:pPr>
        <w:pStyle w:val="B1"/>
      </w:pPr>
      <w:r w:rsidRPr="001623CA">
        <w:t>1&gt;</w:t>
      </w:r>
      <w:r w:rsidRPr="001623CA">
        <w:tab/>
        <w:t>upon re-configuration with sync failure of the MCG, in accordance with sub-</w:t>
      </w:r>
      <w:r w:rsidR="005031AC" w:rsidRPr="001623CA">
        <w:t>clause 5.3.5.8.3</w:t>
      </w:r>
      <w:r w:rsidRPr="001623CA">
        <w:t>; or</w:t>
      </w:r>
    </w:p>
    <w:p w14:paraId="4892F6FB" w14:textId="77777777" w:rsidR="00C37E65" w:rsidRPr="001623CA" w:rsidRDefault="00C37E65" w:rsidP="007205FE">
      <w:pPr>
        <w:pStyle w:val="B1"/>
      </w:pPr>
      <w:r w:rsidRPr="001623CA">
        <w:t>1&gt;</w:t>
      </w:r>
      <w:r w:rsidRPr="001623CA">
        <w:tab/>
        <w:t>upon mobility from NR failure, in accordance with sub-clause 5.4.3.5; or</w:t>
      </w:r>
    </w:p>
    <w:p w14:paraId="4919D10D" w14:textId="77777777" w:rsidR="00C37E65" w:rsidRPr="001623CA" w:rsidRDefault="00C37E65" w:rsidP="007205FE">
      <w:pPr>
        <w:pStyle w:val="B1"/>
      </w:pPr>
      <w:r w:rsidRPr="001623CA">
        <w:t>1&gt;</w:t>
      </w:r>
      <w:r w:rsidRPr="001623CA">
        <w:tab/>
        <w:t>upon integrity check failure indication from lower layers concerning SRB1 or SRB2; or</w:t>
      </w:r>
    </w:p>
    <w:p w14:paraId="7E75BFB4" w14:textId="4A05EF46" w:rsidR="00C37E65" w:rsidRPr="001623CA" w:rsidRDefault="00C37E65" w:rsidP="007205FE">
      <w:pPr>
        <w:pStyle w:val="B1"/>
      </w:pPr>
      <w:r w:rsidRPr="001623CA">
        <w:t>1&gt;</w:t>
      </w:r>
      <w:r w:rsidRPr="001623CA">
        <w:tab/>
        <w:t>upon an RRC connection reconfiguration failure, in accordance with sub-clause 5.3.5.8.2</w:t>
      </w:r>
      <w:r w:rsidR="007205FE" w:rsidRPr="001623CA">
        <w:t>.</w:t>
      </w:r>
    </w:p>
    <w:p w14:paraId="06485062" w14:textId="77777777" w:rsidR="00C37E65" w:rsidRPr="001623CA" w:rsidRDefault="00C37E65" w:rsidP="007205FE">
      <w:r w:rsidRPr="001623CA">
        <w:t>Upon initiation of the procedure, the UE shall:</w:t>
      </w:r>
    </w:p>
    <w:p w14:paraId="1F4079F9" w14:textId="77777777" w:rsidR="00C37E65" w:rsidRPr="001623CA" w:rsidRDefault="00C37E65" w:rsidP="007205FE">
      <w:pPr>
        <w:pStyle w:val="B1"/>
      </w:pPr>
      <w:r w:rsidRPr="001623CA">
        <w:t>1&gt;</w:t>
      </w:r>
      <w:r w:rsidRPr="001623CA">
        <w:tab/>
        <w:t xml:space="preserve">stop timer </w:t>
      </w:r>
      <w:r w:rsidRPr="00813352">
        <w:t>T310</w:t>
      </w:r>
      <w:r w:rsidRPr="001623CA">
        <w:t>, if running;</w:t>
      </w:r>
    </w:p>
    <w:p w14:paraId="07940C0B" w14:textId="77777777" w:rsidR="00C37E65" w:rsidRPr="001623CA" w:rsidRDefault="00C37E65" w:rsidP="007205FE">
      <w:pPr>
        <w:pStyle w:val="B1"/>
      </w:pPr>
      <w:r w:rsidRPr="001623CA">
        <w:t xml:space="preserve">1&gt; stop timer </w:t>
      </w:r>
      <w:r w:rsidRPr="00813352">
        <w:t>T304</w:t>
      </w:r>
      <w:r w:rsidRPr="001623CA">
        <w:t>, if running;</w:t>
      </w:r>
    </w:p>
    <w:p w14:paraId="559EB984" w14:textId="77777777" w:rsidR="00C37E65" w:rsidRPr="001623CA" w:rsidRDefault="00C37E65" w:rsidP="007205FE">
      <w:pPr>
        <w:pStyle w:val="B1"/>
      </w:pPr>
      <w:r w:rsidRPr="001623CA">
        <w:t>1&gt;</w:t>
      </w:r>
      <w:r w:rsidRPr="001623CA">
        <w:tab/>
        <w:t>start timer T311;</w:t>
      </w:r>
    </w:p>
    <w:p w14:paraId="453FEDA5" w14:textId="77777777" w:rsidR="00C37E65" w:rsidRPr="001623CA" w:rsidRDefault="00C37E65" w:rsidP="007205FE">
      <w:pPr>
        <w:pStyle w:val="B1"/>
      </w:pPr>
      <w:r w:rsidRPr="001623CA">
        <w:t>1&gt;</w:t>
      </w:r>
      <w:r w:rsidRPr="001623CA">
        <w:tab/>
        <w:t>suspend all RBs, except SRB0;</w:t>
      </w:r>
    </w:p>
    <w:p w14:paraId="408CB3F9" w14:textId="77777777" w:rsidR="00C37E65" w:rsidRPr="001623CA" w:rsidRDefault="00C37E65" w:rsidP="007205FE">
      <w:pPr>
        <w:pStyle w:val="B1"/>
      </w:pPr>
      <w:r w:rsidRPr="001623CA">
        <w:t>1&gt;</w:t>
      </w:r>
      <w:r w:rsidRPr="001623CA">
        <w:tab/>
        <w:t>reset MAC;</w:t>
      </w:r>
    </w:p>
    <w:p w14:paraId="70E139E9" w14:textId="77777777" w:rsidR="00C37E65" w:rsidRPr="001623CA" w:rsidRDefault="00C37E65" w:rsidP="007205FE">
      <w:pPr>
        <w:pStyle w:val="B1"/>
      </w:pPr>
      <w:r w:rsidRPr="001623CA">
        <w:t>1&gt;</w:t>
      </w:r>
      <w:r w:rsidRPr="001623CA">
        <w:tab/>
        <w:t>release the MCG SCell(s), if configured, in accordance with sub-clause 5.3.5.5.8;</w:t>
      </w:r>
    </w:p>
    <w:p w14:paraId="0B77936A" w14:textId="2C9F02E4" w:rsidR="00C37E65" w:rsidRPr="001623CA" w:rsidRDefault="00C37E65" w:rsidP="007205FE">
      <w:pPr>
        <w:pStyle w:val="B1"/>
      </w:pPr>
      <w:r w:rsidRPr="001623CA">
        <w:t>1&gt;</w:t>
      </w:r>
      <w:r w:rsidRPr="001623CA">
        <w:tab/>
        <w:t xml:space="preserve">release the current dedicated ServingCell configuration and apply the specified values in corresponding specification except for the parameters for which values are provided in </w:t>
      </w:r>
      <w:r w:rsidRPr="001623CA">
        <w:rPr>
          <w:i/>
        </w:rPr>
        <w:t>SIB1</w:t>
      </w:r>
      <w:r w:rsidRPr="001623CA">
        <w:t>;</w:t>
      </w:r>
    </w:p>
    <w:p w14:paraId="40B65288" w14:textId="166CDC27" w:rsidR="007E4CCD" w:rsidRDefault="007E4CCD" w:rsidP="007205FE">
      <w:pPr>
        <w:pStyle w:val="B1"/>
        <w:rPr>
          <w:ins w:id="23" w:author="Ericsson" w:date="2018-09-27T15:43:00Z"/>
        </w:rPr>
      </w:pPr>
      <w:r w:rsidRPr="001623CA">
        <w:t>1&gt;</w:t>
      </w:r>
      <w:r w:rsidRPr="001623CA">
        <w:tab/>
        <w:t xml:space="preserve">release </w:t>
      </w:r>
      <w:proofErr w:type="spellStart"/>
      <w:r w:rsidRPr="001623CA">
        <w:rPr>
          <w:i/>
        </w:rPr>
        <w:t>delayBudgetReportingConfig</w:t>
      </w:r>
      <w:proofErr w:type="spellEnd"/>
      <w:r w:rsidRPr="001623CA">
        <w:t>, if configured</w:t>
      </w:r>
      <w:r w:rsidR="00E149EF" w:rsidRPr="001623CA">
        <w:t>,</w:t>
      </w:r>
      <w:r w:rsidRPr="001623CA">
        <w:t xml:space="preserve"> and stop timer T3xx, if running;</w:t>
      </w:r>
    </w:p>
    <w:p w14:paraId="694686ED" w14:textId="0F745AFC" w:rsidR="000C1BC9" w:rsidRPr="001623CA" w:rsidRDefault="000C1BC9" w:rsidP="000C1BC9">
      <w:pPr>
        <w:pStyle w:val="B1"/>
      </w:pPr>
      <w:ins w:id="24" w:author="Ericsson" w:date="2018-09-27T15:43:00Z">
        <w:r w:rsidRPr="001623CA">
          <w:t>1&gt;</w:t>
        </w:r>
        <w:r w:rsidRPr="001623CA">
          <w:tab/>
          <w:t xml:space="preserve">release </w:t>
        </w:r>
        <w:proofErr w:type="spellStart"/>
        <w:r>
          <w:rPr>
            <w:i/>
          </w:rPr>
          <w:t>OverheatingAssistance</w:t>
        </w:r>
        <w:r w:rsidRPr="001623CA">
          <w:rPr>
            <w:i/>
          </w:rPr>
          <w:t>Config</w:t>
        </w:r>
        <w:proofErr w:type="spellEnd"/>
        <w:r w:rsidRPr="001623CA">
          <w:t>, if configured and stop timer T3</w:t>
        </w:r>
        <w:r>
          <w:t>45</w:t>
        </w:r>
        <w:r w:rsidRPr="001623CA">
          <w:t>, if running;</w:t>
        </w:r>
      </w:ins>
    </w:p>
    <w:p w14:paraId="26057946" w14:textId="07DD532C" w:rsidR="00C37E65" w:rsidRPr="001623CA" w:rsidRDefault="00C37E65" w:rsidP="007205FE">
      <w:pPr>
        <w:pStyle w:val="B1"/>
      </w:pPr>
      <w:r w:rsidRPr="001623CA">
        <w:lastRenderedPageBreak/>
        <w:t>1&gt;</w:t>
      </w:r>
      <w:r w:rsidRPr="001623CA">
        <w:tab/>
        <w:t>apply the default MAC Cell Group configuration as specified in 9.2.x1;</w:t>
      </w:r>
    </w:p>
    <w:p w14:paraId="3B0A4B12" w14:textId="4BA509F3" w:rsidR="00C37E65" w:rsidRDefault="00C37E65" w:rsidP="007205FE">
      <w:pPr>
        <w:pStyle w:val="B1"/>
      </w:pPr>
      <w:r w:rsidRPr="001623CA">
        <w:t>1&gt;</w:t>
      </w:r>
      <w:r w:rsidRPr="001623CA">
        <w:tab/>
        <w:t>perform cell selection in accordance with the cell selection process as specified in TS 38.304 [21]</w:t>
      </w:r>
      <w:r w:rsidR="007205FE" w:rsidRPr="001623CA">
        <w:t>.</w:t>
      </w:r>
    </w:p>
    <w:p w14:paraId="2142D824" w14:textId="5FACD619" w:rsidR="00A9502D" w:rsidRPr="00A9502D" w:rsidRDefault="00A9502D" w:rsidP="00A950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157B7BB5" w14:textId="049E6876" w:rsidR="00A9502D" w:rsidRDefault="00A9502D" w:rsidP="007205FE">
      <w:pPr>
        <w:pStyle w:val="B1"/>
      </w:pPr>
    </w:p>
    <w:p w14:paraId="4C1A2626" w14:textId="6294B896" w:rsidR="00A9502D" w:rsidRPr="00A9502D" w:rsidRDefault="00A9502D" w:rsidP="00A9502D">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731BAEC9" w14:textId="77777777" w:rsidR="00C37E65" w:rsidRPr="001623CA" w:rsidRDefault="00C37E65" w:rsidP="00B64000">
      <w:pPr>
        <w:pStyle w:val="Heading4"/>
      </w:pPr>
      <w:bookmarkStart w:id="25" w:name="_Toc524434346"/>
      <w:bookmarkStart w:id="26" w:name="_Toc510018512"/>
      <w:r w:rsidRPr="001623CA">
        <w:t>5.3.13.2</w:t>
      </w:r>
      <w:r w:rsidRPr="001623CA">
        <w:tab/>
        <w:t>Initiation</w:t>
      </w:r>
      <w:bookmarkEnd w:id="25"/>
    </w:p>
    <w:p w14:paraId="080D4005" w14:textId="3A81BE71" w:rsidR="00C37E65" w:rsidRPr="001623CA" w:rsidRDefault="00C37E65" w:rsidP="00BF3917">
      <w:r w:rsidRPr="001623CA">
        <w:t>The UE initiates the procedure when upper layers or AS (when responding to NG-RAN paging or upon triggering RNA updates while the UE is in RRC_INACTIVE) requests the resume of a suspended RRC connection.</w:t>
      </w:r>
    </w:p>
    <w:p w14:paraId="7F5DC1F9" w14:textId="77777777" w:rsidR="00C37E65" w:rsidRPr="001623CA" w:rsidRDefault="00C37E65" w:rsidP="00BF3917">
      <w:r w:rsidRPr="001623CA">
        <w:t>Upon initiation of the procedure, the UE shall:</w:t>
      </w:r>
    </w:p>
    <w:p w14:paraId="4AE77C92" w14:textId="77777777" w:rsidR="00C37E65" w:rsidRPr="001623CA" w:rsidRDefault="00C37E65" w:rsidP="00BF3917">
      <w:pPr>
        <w:pStyle w:val="EditorsNote"/>
      </w:pPr>
      <w:bookmarkStart w:id="27" w:name="_Hlk512505119"/>
      <w:r w:rsidRPr="001623CA">
        <w:t xml:space="preserve">Editor’s Note: FFS Whether SCG configuration should be released or whether that should be treated as any other configuration (i.e. with delta signalling). </w:t>
      </w:r>
    </w:p>
    <w:bookmarkEnd w:id="27"/>
    <w:p w14:paraId="2DA2C47B" w14:textId="77777777" w:rsidR="00C37E65" w:rsidRPr="001623CA" w:rsidRDefault="00C37E65" w:rsidP="00BF3917">
      <w:pPr>
        <w:pStyle w:val="B1"/>
      </w:pPr>
      <w:r w:rsidRPr="001623CA">
        <w:t>1&gt;</w:t>
      </w:r>
      <w:r w:rsidRPr="001623CA">
        <w:tab/>
        <w:t>if the upper layers provide an Access Category and one or more Access Identities upon requesting the resumption of an RRC connection:</w:t>
      </w:r>
    </w:p>
    <w:p w14:paraId="58587B8C" w14:textId="6D0D4965"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Access Category and Access Identities provided by upper layers;</w:t>
      </w:r>
    </w:p>
    <w:p w14:paraId="55889408" w14:textId="77777777" w:rsidR="00C37E65" w:rsidRPr="001623CA" w:rsidRDefault="00C37E65" w:rsidP="00BF3917">
      <w:pPr>
        <w:pStyle w:val="B3"/>
      </w:pPr>
      <w:r w:rsidRPr="001623CA">
        <w:t>3&gt;</w:t>
      </w:r>
      <w:r w:rsidRPr="001623CA">
        <w:tab/>
        <w:t>if the access attempt is barred, the procedure ends;</w:t>
      </w:r>
    </w:p>
    <w:p w14:paraId="73A3DF81" w14:textId="77777777" w:rsidR="00C37E65" w:rsidRPr="001623CA" w:rsidRDefault="00C37E65" w:rsidP="00BF3917">
      <w:pPr>
        <w:pStyle w:val="B1"/>
      </w:pPr>
      <w:r w:rsidRPr="001623CA">
        <w:t>1&gt;</w:t>
      </w:r>
      <w:r w:rsidRPr="001623CA">
        <w:tab/>
        <w:t>if the resumption of the RRC connection is triggered due to an RNA update:</w:t>
      </w:r>
    </w:p>
    <w:p w14:paraId="70C24794" w14:textId="77777777" w:rsidR="00C37E65" w:rsidRPr="001623CA" w:rsidRDefault="00C37E65" w:rsidP="00BF3917">
      <w:pPr>
        <w:pStyle w:val="B2"/>
      </w:pPr>
      <w:r w:rsidRPr="001623CA">
        <w:t>2&gt;</w:t>
      </w:r>
      <w:r w:rsidRPr="001623CA">
        <w:tab/>
        <w:t>if an emergency service is ongoing:</w:t>
      </w:r>
    </w:p>
    <w:p w14:paraId="6840F25F" w14:textId="77777777" w:rsidR="00C37E65" w:rsidRPr="001623CA" w:rsidRDefault="00C37E65" w:rsidP="00BF3917">
      <w:pPr>
        <w:pStyle w:val="NO"/>
        <w:rPr>
          <w:lang w:eastAsia="zh-CN"/>
        </w:rPr>
      </w:pPr>
      <w:r w:rsidRPr="001623CA">
        <w:rPr>
          <w:lang w:eastAsia="zh-CN"/>
        </w:rPr>
        <w:t xml:space="preserve">NOTE: </w:t>
      </w:r>
      <w:r w:rsidRPr="001623CA">
        <w:tab/>
        <w:t>How the RRC layer in the UE is aware of an ongoing emergency service is up to UE implementation.</w:t>
      </w:r>
    </w:p>
    <w:p w14:paraId="1E9F1F39" w14:textId="77777777" w:rsidR="00C37E65" w:rsidRPr="001623CA" w:rsidRDefault="00C37E65" w:rsidP="00BF3917">
      <w:pPr>
        <w:pStyle w:val="B3"/>
      </w:pPr>
      <w:r w:rsidRPr="001623CA">
        <w:t>3&gt;</w:t>
      </w:r>
      <w:r w:rsidRPr="001623CA">
        <w:tab/>
        <w:t>select '2' as the Access Category;</w:t>
      </w:r>
    </w:p>
    <w:p w14:paraId="597D9915" w14:textId="77777777" w:rsidR="00C37E65" w:rsidRPr="001623CA" w:rsidRDefault="00C37E65" w:rsidP="00BF3917">
      <w:pPr>
        <w:pStyle w:val="B2"/>
      </w:pPr>
      <w:r w:rsidRPr="001623CA">
        <w:t>2&gt;</w:t>
      </w:r>
      <w:r w:rsidRPr="001623CA">
        <w:tab/>
        <w:t>else:</w:t>
      </w:r>
    </w:p>
    <w:p w14:paraId="4266B07E" w14:textId="77777777" w:rsidR="00C37E65" w:rsidRPr="001623CA" w:rsidRDefault="00C37E65" w:rsidP="00BF3917">
      <w:pPr>
        <w:pStyle w:val="B3"/>
      </w:pPr>
      <w:r w:rsidRPr="001623CA">
        <w:t>3&gt;</w:t>
      </w:r>
      <w:r w:rsidRPr="001623CA">
        <w:tab/>
        <w:t xml:space="preserve">select [the </w:t>
      </w:r>
      <w:bookmarkStart w:id="28" w:name="_Hlk520804132"/>
      <w:r w:rsidRPr="001623CA">
        <w:t>standardised RAN specific access category</w:t>
      </w:r>
      <w:bookmarkEnd w:id="28"/>
      <w:r w:rsidRPr="001623CA">
        <w:t>] as the Access Category;</w:t>
      </w:r>
    </w:p>
    <w:p w14:paraId="788DA0E5" w14:textId="77777777" w:rsidR="00C37E65" w:rsidRPr="001623CA" w:rsidRDefault="00C37E65" w:rsidP="00AF26A6">
      <w:pPr>
        <w:pStyle w:val="EditorsNote"/>
      </w:pPr>
      <w:r w:rsidRPr="001623CA">
        <w:t xml:space="preserve">Editor’s note: Which value to use for the standardised RAN specific access category needs to be confirmed by SA1. </w:t>
      </w:r>
    </w:p>
    <w:p w14:paraId="6C626A33" w14:textId="31C5A3B3"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6910DDB" w14:textId="77777777" w:rsidR="00C37E65" w:rsidRPr="001623CA" w:rsidRDefault="00C37E65" w:rsidP="00BF3917">
      <w:pPr>
        <w:pStyle w:val="B3"/>
      </w:pPr>
      <w:r w:rsidRPr="001623CA">
        <w:t>3&gt;</w:t>
      </w:r>
      <w:r w:rsidRPr="001623CA">
        <w:tab/>
        <w:t>if the access attempt is barred:</w:t>
      </w:r>
    </w:p>
    <w:p w14:paraId="55CD509E" w14:textId="77777777" w:rsidR="00C37E65" w:rsidRPr="001623CA" w:rsidRDefault="00C37E65" w:rsidP="00BF3917">
      <w:pPr>
        <w:pStyle w:val="B4"/>
      </w:pPr>
      <w:r w:rsidRPr="001623CA">
        <w:t>4&gt;</w:t>
      </w:r>
      <w:r w:rsidRPr="001623CA">
        <w:tab/>
        <w:t xml:space="preserve">set the variable </w:t>
      </w:r>
      <w:bookmarkStart w:id="29" w:name="_Hlk517014742"/>
      <w:r w:rsidRPr="007837DC">
        <w:rPr>
          <w:i/>
        </w:rPr>
        <w:t>pendingRnaUpdate</w:t>
      </w:r>
      <w:r w:rsidRPr="001623CA">
        <w:t xml:space="preserve"> </w:t>
      </w:r>
      <w:bookmarkEnd w:id="29"/>
      <w:r w:rsidRPr="001623CA">
        <w:t>to 'TRUE';</w:t>
      </w:r>
    </w:p>
    <w:p w14:paraId="409A90DE" w14:textId="77777777" w:rsidR="00C37E65" w:rsidRPr="001623CA" w:rsidRDefault="00C37E65" w:rsidP="00BF3917">
      <w:pPr>
        <w:pStyle w:val="B4"/>
      </w:pPr>
      <w:r w:rsidRPr="001623CA">
        <w:t>4&gt;</w:t>
      </w:r>
      <w:r w:rsidRPr="001623CA">
        <w:tab/>
        <w:t>the procedure ends;</w:t>
      </w:r>
    </w:p>
    <w:p w14:paraId="04B47BD4" w14:textId="77777777" w:rsidR="00C37E65" w:rsidRPr="001623CA" w:rsidRDefault="00C37E65" w:rsidP="00BF3917">
      <w:pPr>
        <w:pStyle w:val="B1"/>
      </w:pPr>
      <w:r w:rsidRPr="001623CA">
        <w:t>1&gt;</w:t>
      </w:r>
      <w:r w:rsidRPr="001623CA">
        <w:tab/>
        <w:t>if the resumption of the RRC connection is triggered by response to NG-RAN paging:</w:t>
      </w:r>
    </w:p>
    <w:p w14:paraId="1AFF2C11" w14:textId="77777777" w:rsidR="00C37E65" w:rsidRPr="001623CA" w:rsidRDefault="00C37E65" w:rsidP="00BF3917">
      <w:pPr>
        <w:pStyle w:val="B2"/>
      </w:pPr>
      <w:r w:rsidRPr="001623CA">
        <w:t>2&gt;</w:t>
      </w:r>
      <w:r w:rsidRPr="001623CA">
        <w:tab/>
        <w:t>select '0' as the Access Category;</w:t>
      </w:r>
    </w:p>
    <w:p w14:paraId="4A4A368E" w14:textId="0625D52F" w:rsidR="00C37E65" w:rsidRPr="001623CA" w:rsidRDefault="00C37E65" w:rsidP="00BF3917">
      <w:pPr>
        <w:pStyle w:val="B2"/>
      </w:pPr>
      <w:r w:rsidRPr="001623CA">
        <w:t>2&gt;</w:t>
      </w:r>
      <w:r w:rsidRPr="001623CA">
        <w:tab/>
        <w:t xml:space="preserve">perform the unified </w:t>
      </w:r>
      <w:r w:rsidR="00C97700" w:rsidRPr="001623CA">
        <w:t>access</w:t>
      </w:r>
      <w:r w:rsidRPr="001623CA">
        <w:t xml:space="preserve"> control procedure as specified in 5.3.14 using the selected Access Category and one or more Access Identities provided by upper layers;</w:t>
      </w:r>
    </w:p>
    <w:p w14:paraId="1C1BD023" w14:textId="77777777" w:rsidR="00C37E65" w:rsidRPr="001623CA" w:rsidRDefault="00C37E65" w:rsidP="00BF3917">
      <w:pPr>
        <w:pStyle w:val="B3"/>
      </w:pPr>
      <w:r w:rsidRPr="001623CA">
        <w:t>3&gt;</w:t>
      </w:r>
      <w:r w:rsidRPr="001623CA">
        <w:tab/>
        <w:t>if the access attempt is barred, the procedure ends;</w:t>
      </w:r>
    </w:p>
    <w:p w14:paraId="720C8D6D" w14:textId="77777777" w:rsidR="00C37E65" w:rsidRPr="001623CA" w:rsidRDefault="00C37E65" w:rsidP="00BF3917">
      <w:pPr>
        <w:pStyle w:val="B1"/>
      </w:pPr>
      <w:r w:rsidRPr="001623CA">
        <w:t>1&gt;</w:t>
      </w:r>
      <w:r w:rsidRPr="001623CA">
        <w:tab/>
        <w:t xml:space="preserve">release the current dedicated Serving Cell configuration and apply the specified values in corresponding specification except for the parameters for which values are provided in </w:t>
      </w:r>
      <w:r w:rsidRPr="001623CA">
        <w:rPr>
          <w:i/>
        </w:rPr>
        <w:t>SIB1</w:t>
      </w:r>
      <w:r w:rsidRPr="001623CA">
        <w:t>;</w:t>
      </w:r>
    </w:p>
    <w:p w14:paraId="669A9012" w14:textId="087BFF68" w:rsidR="00C37E65" w:rsidRPr="001623CA" w:rsidRDefault="00C37E65" w:rsidP="00BF3917">
      <w:pPr>
        <w:pStyle w:val="B1"/>
      </w:pPr>
      <w:r w:rsidRPr="001623CA">
        <w:t>1&gt;</w:t>
      </w:r>
      <w:r w:rsidRPr="001623CA">
        <w:tab/>
        <w:t>apply the default MAC Cell Group configuration as specified in 9.2.x1;</w:t>
      </w:r>
    </w:p>
    <w:p w14:paraId="51A667B4" w14:textId="0C5AC4CD" w:rsidR="00C801EF" w:rsidRDefault="00C801EF" w:rsidP="00BF3917">
      <w:pPr>
        <w:pStyle w:val="B1"/>
        <w:rPr>
          <w:ins w:id="30" w:author="Ericsson" w:date="2018-09-27T15:03:00Z"/>
        </w:rPr>
      </w:pPr>
      <w:r w:rsidRPr="001623CA">
        <w:t>1&gt;</w:t>
      </w:r>
      <w:r w:rsidRPr="001623CA">
        <w:tab/>
        <w:t xml:space="preserve">release </w:t>
      </w:r>
      <w:proofErr w:type="spellStart"/>
      <w:r w:rsidRPr="001623CA">
        <w:rPr>
          <w:i/>
        </w:rPr>
        <w:t>delayBudgetReportingConfig</w:t>
      </w:r>
      <w:proofErr w:type="spellEnd"/>
      <w:r w:rsidRPr="001623CA">
        <w:t>, if configured and stop timer T3xx, if running;</w:t>
      </w:r>
    </w:p>
    <w:p w14:paraId="113C9862" w14:textId="515284B7" w:rsidR="001F47F5" w:rsidRPr="001623CA" w:rsidRDefault="001F47F5" w:rsidP="001F47F5">
      <w:pPr>
        <w:pStyle w:val="B1"/>
      </w:pPr>
      <w:ins w:id="31" w:author="Ericsson" w:date="2018-09-27T15:04:00Z">
        <w:r w:rsidRPr="001623CA">
          <w:lastRenderedPageBreak/>
          <w:t>1&gt;</w:t>
        </w:r>
        <w:r w:rsidRPr="001623CA">
          <w:tab/>
          <w:t xml:space="preserve">release </w:t>
        </w:r>
      </w:ins>
      <w:proofErr w:type="spellStart"/>
      <w:ins w:id="32" w:author="Ericsson" w:date="2018-09-27T15:42:00Z">
        <w:r w:rsidR="00CC0B40">
          <w:rPr>
            <w:i/>
          </w:rPr>
          <w:t>Overheating</w:t>
        </w:r>
      </w:ins>
      <w:ins w:id="33" w:author="Ericsson" w:date="2018-09-27T15:43:00Z">
        <w:r w:rsidR="00CC0B40">
          <w:rPr>
            <w:i/>
          </w:rPr>
          <w:t>Assistance</w:t>
        </w:r>
      </w:ins>
      <w:ins w:id="34" w:author="Ericsson" w:date="2018-09-27T15:04:00Z">
        <w:r w:rsidRPr="001623CA">
          <w:rPr>
            <w:i/>
          </w:rPr>
          <w:t>Config</w:t>
        </w:r>
        <w:proofErr w:type="spellEnd"/>
        <w:r w:rsidRPr="001623CA">
          <w:t>, if configured and stop timer T3</w:t>
        </w:r>
        <w:r w:rsidR="00A53DC8">
          <w:t>45</w:t>
        </w:r>
        <w:r w:rsidRPr="001623CA">
          <w:t>, if running;</w:t>
        </w:r>
      </w:ins>
    </w:p>
    <w:p w14:paraId="5F3C0CF8" w14:textId="77777777" w:rsidR="00C37E65" w:rsidRPr="001623CA" w:rsidRDefault="00C37E65" w:rsidP="00BF3917">
      <w:pPr>
        <w:pStyle w:val="B1"/>
      </w:pPr>
      <w:r w:rsidRPr="001623CA">
        <w:t>1&gt;</w:t>
      </w:r>
      <w:r w:rsidRPr="001623CA">
        <w:tab/>
        <w:t>apply the CCCH configuration as specified in 9.1.1.x2;</w:t>
      </w:r>
    </w:p>
    <w:p w14:paraId="7CC5AC55" w14:textId="4E3F493E" w:rsidR="00C37E65" w:rsidRPr="001623CA" w:rsidRDefault="00C37E65" w:rsidP="00BF3917">
      <w:pPr>
        <w:pStyle w:val="B1"/>
      </w:pPr>
      <w:r w:rsidRPr="001623CA">
        <w:t>1&gt;</w:t>
      </w:r>
      <w:r w:rsidRPr="001623CA">
        <w:tab/>
        <w:t xml:space="preserve">apply the </w:t>
      </w:r>
      <w:r w:rsidRPr="007837DC">
        <w:rPr>
          <w:i/>
        </w:rPr>
        <w:t>timeAlignmentTimerCommon</w:t>
      </w:r>
      <w:r w:rsidRPr="001623CA">
        <w:t xml:space="preserve"> included in </w:t>
      </w:r>
      <w:r w:rsidRPr="007837DC">
        <w:rPr>
          <w:i/>
        </w:rPr>
        <w:t>SIB1</w:t>
      </w:r>
      <w:r w:rsidRPr="001623CA">
        <w:t>;</w:t>
      </w:r>
    </w:p>
    <w:p w14:paraId="46712633" w14:textId="77777777" w:rsidR="00C37E65" w:rsidRPr="001623CA" w:rsidRDefault="00C37E65" w:rsidP="00BF3917">
      <w:pPr>
        <w:pStyle w:val="B1"/>
      </w:pPr>
      <w:r w:rsidRPr="001623CA">
        <w:t>1&gt;</w:t>
      </w:r>
      <w:r w:rsidRPr="001623CA">
        <w:tab/>
        <w:t xml:space="preserve">start timer </w:t>
      </w:r>
      <w:r w:rsidRPr="00213C66">
        <w:t>T319</w:t>
      </w:r>
      <w:r w:rsidRPr="001623CA">
        <w:t>;</w:t>
      </w:r>
    </w:p>
    <w:p w14:paraId="7DD34CF6" w14:textId="4FF95BAE" w:rsidR="00C37E65" w:rsidRPr="001623CA" w:rsidRDefault="00C37E65" w:rsidP="00BF3917">
      <w:pPr>
        <w:pStyle w:val="B1"/>
      </w:pPr>
      <w:r w:rsidRPr="001623CA">
        <w:t>1&gt;</w:t>
      </w:r>
      <w:r w:rsidRPr="001623CA">
        <w:tab/>
        <w:t>stop timer T380</w:t>
      </w:r>
      <w:r w:rsidR="00FB1DF5" w:rsidRPr="001623CA">
        <w:t>, if running</w:t>
      </w:r>
      <w:r w:rsidRPr="001623CA">
        <w:t>;</w:t>
      </w:r>
    </w:p>
    <w:p w14:paraId="2E3C82C9" w14:textId="483205F0" w:rsidR="00C37E65" w:rsidRPr="001623CA" w:rsidRDefault="00C37E65" w:rsidP="00BF3917">
      <w:pPr>
        <w:pStyle w:val="B1"/>
      </w:pPr>
      <w:r w:rsidRPr="001623CA">
        <w:t>1&gt;</w:t>
      </w:r>
      <w:r w:rsidRPr="001623CA">
        <w:tab/>
        <w:t xml:space="preserve">initiate transmission of the </w:t>
      </w:r>
      <w:r w:rsidRPr="0021614C">
        <w:rPr>
          <w:i/>
        </w:rPr>
        <w:t>RRCResumeRequest</w:t>
      </w:r>
      <w:r w:rsidRPr="001623CA">
        <w:t xml:space="preserve"> message or </w:t>
      </w:r>
      <w:r w:rsidRPr="0021614C">
        <w:rPr>
          <w:i/>
        </w:rPr>
        <w:t>RRCResumeRequest1</w:t>
      </w:r>
      <w:r w:rsidRPr="001623CA">
        <w:rPr>
          <w:i/>
        </w:rPr>
        <w:t xml:space="preserve"> </w:t>
      </w:r>
      <w:r w:rsidRPr="001623CA">
        <w:t>in accordance with 5.3.13.3</w:t>
      </w:r>
      <w:r w:rsidR="007205FE" w:rsidRPr="001623CA">
        <w:t>.</w:t>
      </w:r>
    </w:p>
    <w:p w14:paraId="79E3082C" w14:textId="309BE3B3" w:rsidR="00C37E65" w:rsidRDefault="00C37E65" w:rsidP="00BF3917">
      <w:pPr>
        <w:pStyle w:val="EditorsNote"/>
      </w:pPr>
      <w:r w:rsidRPr="001623CA">
        <w:t xml:space="preserve">Editor’s Note: FFS Requirements on up to date system information </w:t>
      </w:r>
      <w:r w:rsidR="00C97700" w:rsidRPr="001623CA">
        <w:t>acquisition</w:t>
      </w:r>
      <w:r w:rsidRPr="001623CA">
        <w:t xml:space="preserve"> before connection resumption. </w:t>
      </w:r>
    </w:p>
    <w:p w14:paraId="760F8519" w14:textId="1C1EB0DD" w:rsidR="00A9502D" w:rsidRPr="00A9502D" w:rsidRDefault="00A9502D" w:rsidP="00A950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p w14:paraId="677B08E4" w14:textId="6073DE02" w:rsidR="00A9502D" w:rsidRDefault="00A9502D" w:rsidP="00BF3917">
      <w:pPr>
        <w:pStyle w:val="EditorsNote"/>
        <w:rPr>
          <w:lang w:val="en-US"/>
        </w:rPr>
      </w:pPr>
    </w:p>
    <w:p w14:paraId="5818D6C1" w14:textId="0E9DD6E4" w:rsidR="00A9502D" w:rsidRPr="00A9502D" w:rsidRDefault="00A9502D" w:rsidP="00A9502D">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FOURTH CHANGE</w:t>
      </w:r>
    </w:p>
    <w:p w14:paraId="4142BF0F" w14:textId="1C7B530B" w:rsidR="00C801EF" w:rsidRPr="001623CA" w:rsidRDefault="00C801EF" w:rsidP="00B64000">
      <w:pPr>
        <w:pStyle w:val="Heading3"/>
      </w:pPr>
      <w:bookmarkStart w:id="35" w:name="_Toc503260145"/>
      <w:bookmarkStart w:id="36" w:name="_Toc524434434"/>
      <w:bookmarkStart w:id="37" w:name="_Toc510018557"/>
      <w:bookmarkEnd w:id="26"/>
      <w:r w:rsidRPr="001623CA">
        <w:t>5.</w:t>
      </w:r>
      <w:r w:rsidRPr="001623CA">
        <w:rPr>
          <w:lang w:eastAsia="zh-CN"/>
        </w:rPr>
        <w:t>7</w:t>
      </w:r>
      <w:r w:rsidRPr="001623CA">
        <w:t>.</w:t>
      </w:r>
      <w:r w:rsidRPr="001623CA">
        <w:rPr>
          <w:lang w:eastAsia="zh-CN"/>
        </w:rPr>
        <w:t>4</w:t>
      </w:r>
      <w:r w:rsidRPr="001623CA">
        <w:tab/>
        <w:t>UE Assistance Information</w:t>
      </w:r>
      <w:bookmarkEnd w:id="35"/>
      <w:bookmarkEnd w:id="36"/>
    </w:p>
    <w:p w14:paraId="38A873BF" w14:textId="66F6F001" w:rsidR="00C801EF" w:rsidRPr="001623CA" w:rsidRDefault="00C801EF" w:rsidP="00C801EF">
      <w:pPr>
        <w:pStyle w:val="Heading4"/>
      </w:pPr>
      <w:bookmarkStart w:id="38" w:name="_Toc503260146"/>
      <w:bookmarkStart w:id="39" w:name="_Toc524434435"/>
      <w:r w:rsidRPr="001623CA">
        <w:t>5.</w:t>
      </w:r>
      <w:r w:rsidRPr="001623CA">
        <w:rPr>
          <w:lang w:eastAsia="zh-CN"/>
        </w:rPr>
        <w:t>7</w:t>
      </w:r>
      <w:r w:rsidRPr="001623CA">
        <w:t>.</w:t>
      </w:r>
      <w:r w:rsidRPr="001623CA">
        <w:rPr>
          <w:lang w:eastAsia="zh-CN"/>
        </w:rPr>
        <w:t>4</w:t>
      </w:r>
      <w:r w:rsidRPr="001623CA">
        <w:t>.1</w:t>
      </w:r>
      <w:r w:rsidRPr="001623CA">
        <w:tab/>
        <w:t>General</w:t>
      </w:r>
      <w:bookmarkEnd w:id="38"/>
      <w:bookmarkEnd w:id="39"/>
    </w:p>
    <w:p w14:paraId="7C0CB4A2" w14:textId="5B7ED48C" w:rsidR="00D0487D" w:rsidRPr="001623CA" w:rsidRDefault="00D0487D" w:rsidP="00C801EF">
      <w:pPr>
        <w:pStyle w:val="TH"/>
      </w:pPr>
      <w:r w:rsidRPr="001623CA">
        <w:rPr>
          <w:noProof/>
        </w:rPr>
        <w:object w:dxaOrig="3990" w:dyaOrig="2055" w14:anchorId="6501E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25pt;height:103.5pt" o:ole="">
            <v:imagedata r:id="rId16" o:title=""/>
          </v:shape>
          <o:OLEObject Type="Embed" ProgID="Mscgen.Chart" ShapeID="_x0000_i1025" DrawAspect="Content" ObjectID="_1599583544" r:id="rId17"/>
        </w:object>
      </w:r>
    </w:p>
    <w:p w14:paraId="47BB9D71" w14:textId="19830BA5" w:rsidR="00C801EF" w:rsidRPr="001623CA" w:rsidRDefault="00C801EF" w:rsidP="00C801EF">
      <w:pPr>
        <w:pStyle w:val="TF"/>
      </w:pPr>
      <w:r w:rsidRPr="001623CA">
        <w:t>Figure 5.7.4.1-1: UE Assistance Information</w:t>
      </w:r>
    </w:p>
    <w:p w14:paraId="0393C1EF" w14:textId="21544969" w:rsidR="00C801EF" w:rsidRPr="001623CA" w:rsidRDefault="00C801EF" w:rsidP="00D0487D">
      <w:r w:rsidRPr="001623CA">
        <w:t xml:space="preserve">The purpose of this procedure is to inform </w:t>
      </w:r>
      <w:r w:rsidRPr="001623CA">
        <w:rPr>
          <w:lang w:eastAsia="zh-CN"/>
        </w:rPr>
        <w:t>the NETWORK</w:t>
      </w:r>
      <w:r w:rsidRPr="001623CA">
        <w:t xml:space="preserve"> of the UE’s delay budget report carrying desired increment/decrement in the Uu air interface delay or connected mode DRX cycle length</w:t>
      </w:r>
      <w:ins w:id="40" w:author="Ericsson" w:date="2018-09-27T14:57:00Z">
        <w:r w:rsidR="00AC5717">
          <w:t xml:space="preserve"> </w:t>
        </w:r>
        <w:r w:rsidR="00AC5717" w:rsidRPr="00E77131">
          <w:t>or overheating assistance information</w:t>
        </w:r>
      </w:ins>
      <w:r w:rsidRPr="001623CA">
        <w:t>.</w:t>
      </w:r>
    </w:p>
    <w:p w14:paraId="5683A50C" w14:textId="02421269" w:rsidR="00C801EF" w:rsidRPr="001623CA" w:rsidRDefault="00C801EF" w:rsidP="00C801EF">
      <w:pPr>
        <w:pStyle w:val="Heading4"/>
      </w:pPr>
      <w:bookmarkStart w:id="41" w:name="_Toc503260147"/>
      <w:bookmarkStart w:id="42" w:name="_Toc524434436"/>
      <w:r w:rsidRPr="001623CA">
        <w:t>5.</w:t>
      </w:r>
      <w:r w:rsidRPr="001623CA">
        <w:rPr>
          <w:lang w:eastAsia="zh-CN"/>
        </w:rPr>
        <w:t>7</w:t>
      </w:r>
      <w:r w:rsidRPr="001623CA">
        <w:t>.</w:t>
      </w:r>
      <w:r w:rsidRPr="001623CA">
        <w:rPr>
          <w:lang w:eastAsia="zh-CN"/>
        </w:rPr>
        <w:t>4</w:t>
      </w:r>
      <w:r w:rsidRPr="001623CA">
        <w:t>.2</w:t>
      </w:r>
      <w:r w:rsidRPr="001623CA">
        <w:tab/>
        <w:t>Initiation</w:t>
      </w:r>
      <w:bookmarkEnd w:id="41"/>
      <w:bookmarkEnd w:id="42"/>
    </w:p>
    <w:p w14:paraId="135F922E" w14:textId="5B4C6618" w:rsidR="00C801EF" w:rsidRDefault="00C801EF" w:rsidP="00D0487D">
      <w:pPr>
        <w:rPr>
          <w:ins w:id="43" w:author="Ericsson" w:date="2018-09-27T14:57:00Z"/>
          <w:lang w:eastAsia="zh-CN"/>
        </w:rPr>
      </w:pPr>
      <w:r w:rsidRPr="001623CA">
        <w:rPr>
          <w:lang w:eastAsia="zh-CN"/>
        </w:rPr>
        <w:t>A UE capable of providing delay budget report in RRC_CONNECTED may initiate the procedure in several cases, including upon being configured to provide delay budget report and upon change of delay budget preference.</w:t>
      </w:r>
    </w:p>
    <w:p w14:paraId="1CF586A1" w14:textId="65BFF168" w:rsidR="00E663DD" w:rsidRPr="001623CA" w:rsidRDefault="00E663DD" w:rsidP="00D0487D">
      <w:ins w:id="44" w:author="Ericsson" w:date="2018-09-27T14:57:00Z">
        <w:r w:rsidRPr="00816598">
          <w:t>A UE capable of providing overheating assistance information in RRC_CONNECTED may initiate the procedure if it was configured to do so, upon detecting internal overheating, or upon detecting that it is no longer experiencing an overheating condition.</w:t>
        </w:r>
      </w:ins>
    </w:p>
    <w:p w14:paraId="5477B9DD" w14:textId="77777777" w:rsidR="00C801EF" w:rsidRPr="001623CA" w:rsidRDefault="00C801EF" w:rsidP="00D0487D">
      <w:r w:rsidRPr="001623CA">
        <w:t>Upon initiating the procedure, the UE shall:</w:t>
      </w:r>
    </w:p>
    <w:p w14:paraId="1022343F" w14:textId="77777777" w:rsidR="00C801EF" w:rsidRPr="001623CA" w:rsidRDefault="00C801EF" w:rsidP="00D0487D">
      <w:pPr>
        <w:pStyle w:val="B1"/>
      </w:pPr>
      <w:r w:rsidRPr="001623CA">
        <w:t>1&gt;</w:t>
      </w:r>
      <w:r w:rsidRPr="001623CA">
        <w:tab/>
        <w:t>if configured to provide delay budget report:</w:t>
      </w:r>
    </w:p>
    <w:p w14:paraId="0B3B0A04" w14:textId="77777777" w:rsidR="00C801EF" w:rsidRPr="001623CA" w:rsidRDefault="00C801EF" w:rsidP="00D0487D">
      <w:pPr>
        <w:pStyle w:val="B2"/>
      </w:pPr>
      <w:r w:rsidRPr="001623CA">
        <w:t>2&gt;</w:t>
      </w:r>
      <w:r w:rsidRPr="001623CA">
        <w:tab/>
        <w:t xml:space="preserve">if the UE did not transmit a </w:t>
      </w:r>
      <w:r w:rsidRPr="001623CA">
        <w:rPr>
          <w:i/>
          <w:iCs/>
        </w:rPr>
        <w:t>UEAssistanceInformation</w:t>
      </w:r>
      <w:r w:rsidRPr="001623CA">
        <w:t xml:space="preserve"> message</w:t>
      </w:r>
      <w:r w:rsidRPr="001623CA">
        <w:rPr>
          <w:lang w:eastAsia="zh-CN"/>
        </w:rPr>
        <w:t xml:space="preserve"> with </w:t>
      </w:r>
      <w:r w:rsidRPr="001623CA">
        <w:rPr>
          <w:i/>
        </w:rPr>
        <w:t>delayBudget</w:t>
      </w:r>
      <w:r w:rsidRPr="001623CA">
        <w:rPr>
          <w:i/>
          <w:lang w:eastAsia="ko-KR"/>
        </w:rPr>
        <w:t>Report</w:t>
      </w:r>
      <w:r w:rsidRPr="001623CA">
        <w:t xml:space="preserve"> since it was configured to provide delay budget report; or</w:t>
      </w:r>
    </w:p>
    <w:p w14:paraId="72FBE69C" w14:textId="77777777" w:rsidR="00C801EF" w:rsidRPr="001623CA" w:rsidRDefault="00C801EF" w:rsidP="00D0487D">
      <w:pPr>
        <w:pStyle w:val="B2"/>
      </w:pPr>
      <w:r w:rsidRPr="001623CA">
        <w:t>2&gt;</w:t>
      </w:r>
      <w:r w:rsidRPr="001623CA">
        <w:tab/>
        <w:t xml:space="preserve">if the current delay budget is different from the one indicated in the last transmission of the </w:t>
      </w:r>
      <w:r w:rsidRPr="001623CA">
        <w:rPr>
          <w:i/>
          <w:iCs/>
        </w:rPr>
        <w:t>UEAssistanceInformation</w:t>
      </w:r>
      <w:r w:rsidRPr="001623CA">
        <w:t xml:space="preserve"> message and timer T3</w:t>
      </w:r>
      <w:r w:rsidRPr="001623CA">
        <w:rPr>
          <w:lang w:eastAsia="zh-CN"/>
        </w:rPr>
        <w:t>xx</w:t>
      </w:r>
      <w:r w:rsidRPr="001623CA">
        <w:t xml:space="preserve"> is not running:</w:t>
      </w:r>
    </w:p>
    <w:p w14:paraId="44CAE07D" w14:textId="774D4DEF" w:rsidR="00C801EF" w:rsidRDefault="00C801EF" w:rsidP="00D0487D">
      <w:pPr>
        <w:pStyle w:val="B3"/>
        <w:rPr>
          <w:ins w:id="45" w:author="Ericsson" w:date="2018-09-27T14:57:00Z"/>
        </w:rPr>
      </w:pPr>
      <w:r w:rsidRPr="001623CA">
        <w:t>3&gt;</w:t>
      </w:r>
      <w:r w:rsidRPr="001623CA">
        <w:tab/>
        <w:t xml:space="preserve">initiate transmission of the </w:t>
      </w:r>
      <w:r w:rsidRPr="001623CA">
        <w:rPr>
          <w:i/>
          <w:iCs/>
        </w:rPr>
        <w:t>UEAssistanceInformation</w:t>
      </w:r>
      <w:r w:rsidRPr="001623CA">
        <w:t xml:space="preserve"> message in accordance with 5.</w:t>
      </w:r>
      <w:r w:rsidRPr="001623CA">
        <w:rPr>
          <w:lang w:eastAsia="zh-CN"/>
        </w:rPr>
        <w:t>7</w:t>
      </w:r>
      <w:r w:rsidRPr="001623CA">
        <w:t>.</w:t>
      </w:r>
      <w:r w:rsidRPr="001623CA">
        <w:rPr>
          <w:lang w:eastAsia="zh-CN"/>
        </w:rPr>
        <w:t>4</w:t>
      </w:r>
      <w:r w:rsidRPr="001623CA">
        <w:t>.3;</w:t>
      </w:r>
    </w:p>
    <w:p w14:paraId="6AC1E737" w14:textId="77777777" w:rsidR="0057440D" w:rsidRPr="00816598" w:rsidRDefault="0057440D" w:rsidP="0057440D">
      <w:pPr>
        <w:pStyle w:val="B1"/>
        <w:rPr>
          <w:ins w:id="46" w:author="Ericsson" w:date="2018-09-27T14:57:00Z"/>
        </w:rPr>
      </w:pPr>
      <w:ins w:id="47" w:author="Ericsson" w:date="2018-09-27T14:57:00Z">
        <w:r w:rsidRPr="00816598">
          <w:t>1&gt;</w:t>
        </w:r>
        <w:r w:rsidRPr="00816598">
          <w:tab/>
          <w:t>if configured to provide overheating assistance information:</w:t>
        </w:r>
      </w:ins>
    </w:p>
    <w:p w14:paraId="2BD02AFC" w14:textId="5A88C0B7" w:rsidR="0057440D" w:rsidRPr="00816598" w:rsidRDefault="0057440D" w:rsidP="0057440D">
      <w:pPr>
        <w:pStyle w:val="B2"/>
        <w:rPr>
          <w:ins w:id="48" w:author="Ericsson" w:date="2018-09-27T14:57:00Z"/>
        </w:rPr>
      </w:pPr>
      <w:ins w:id="49" w:author="Ericsson" w:date="2018-09-27T14:57:00Z">
        <w:r w:rsidRPr="00816598">
          <w:t>2&gt;</w:t>
        </w:r>
        <w:r w:rsidRPr="00816598">
          <w:tab/>
          <w:t>if the overheating condition has been detected; or</w:t>
        </w:r>
      </w:ins>
    </w:p>
    <w:p w14:paraId="6C0DBEA4" w14:textId="77777777" w:rsidR="0057440D" w:rsidRPr="00816598" w:rsidRDefault="0057440D" w:rsidP="0057440D">
      <w:pPr>
        <w:pStyle w:val="B2"/>
        <w:rPr>
          <w:ins w:id="50" w:author="Ericsson" w:date="2018-09-27T14:57:00Z"/>
        </w:rPr>
      </w:pPr>
      <w:ins w:id="51" w:author="Ericsson" w:date="2018-09-27T14:57:00Z">
        <w:r w:rsidRPr="00816598">
          <w:lastRenderedPageBreak/>
          <w:t>2&gt;</w:t>
        </w:r>
        <w:r w:rsidRPr="00816598">
          <w:tab/>
          <w:t xml:space="preserve">if the current overheating assistance information is different from the one indicated in the last transmission of the </w:t>
        </w:r>
        <w:proofErr w:type="spellStart"/>
        <w:r w:rsidRPr="00816598">
          <w:rPr>
            <w:i/>
          </w:rPr>
          <w:t>UEAssistanceInformation</w:t>
        </w:r>
        <w:proofErr w:type="spellEnd"/>
        <w:r w:rsidRPr="00816598">
          <w:t xml:space="preserve"> message and timer T345 is not running:</w:t>
        </w:r>
      </w:ins>
    </w:p>
    <w:p w14:paraId="66578326" w14:textId="77777777" w:rsidR="0057440D" w:rsidRPr="00816598" w:rsidRDefault="0057440D" w:rsidP="0057440D">
      <w:pPr>
        <w:pStyle w:val="B3"/>
        <w:rPr>
          <w:ins w:id="52" w:author="Ericsson" w:date="2018-09-27T14:57:00Z"/>
        </w:rPr>
      </w:pPr>
      <w:ins w:id="53" w:author="Ericsson" w:date="2018-09-27T14:57:00Z">
        <w:r w:rsidRPr="00816598">
          <w:t>3&gt;</w:t>
        </w:r>
        <w:r w:rsidRPr="00816598">
          <w:tab/>
          <w:t xml:space="preserve">initiate transmission of the </w:t>
        </w:r>
        <w:proofErr w:type="spellStart"/>
        <w:r w:rsidRPr="00816598">
          <w:rPr>
            <w:i/>
          </w:rPr>
          <w:t>UEAssistanceInformation</w:t>
        </w:r>
        <w:proofErr w:type="spellEnd"/>
        <w:r w:rsidRPr="00816598">
          <w:t xml:space="preserve"> message in accordance with 5.7.4.3;</w:t>
        </w:r>
      </w:ins>
    </w:p>
    <w:p w14:paraId="6BB3C60E" w14:textId="77777777" w:rsidR="0057440D" w:rsidRPr="001623CA" w:rsidRDefault="0057440D" w:rsidP="00D0487D">
      <w:pPr>
        <w:pStyle w:val="B3"/>
      </w:pPr>
    </w:p>
    <w:p w14:paraId="3612F1F4" w14:textId="430DBD5E" w:rsidR="00C801EF" w:rsidRPr="001623CA" w:rsidRDefault="00C801EF" w:rsidP="00C801EF">
      <w:pPr>
        <w:pStyle w:val="Heading4"/>
      </w:pPr>
      <w:bookmarkStart w:id="54" w:name="_Toc503260148"/>
      <w:bookmarkStart w:id="55" w:name="_Toc524434437"/>
      <w:r w:rsidRPr="001623CA">
        <w:t>5.</w:t>
      </w:r>
      <w:r w:rsidRPr="001623CA">
        <w:rPr>
          <w:lang w:eastAsia="zh-CN"/>
        </w:rPr>
        <w:t>7</w:t>
      </w:r>
      <w:r w:rsidRPr="001623CA">
        <w:t>.</w:t>
      </w:r>
      <w:r w:rsidRPr="001623CA">
        <w:rPr>
          <w:lang w:eastAsia="zh-CN"/>
        </w:rPr>
        <w:t>4</w:t>
      </w:r>
      <w:r w:rsidRPr="001623CA">
        <w:t>.3</w:t>
      </w:r>
      <w:r w:rsidRPr="001623CA">
        <w:tab/>
        <w:t xml:space="preserve">Actions related to transmission of </w:t>
      </w:r>
      <w:r w:rsidRPr="001623CA">
        <w:rPr>
          <w:i/>
        </w:rPr>
        <w:t>UEAssistanceInformation</w:t>
      </w:r>
      <w:r w:rsidRPr="001623CA">
        <w:t xml:space="preserve"> message</w:t>
      </w:r>
      <w:bookmarkEnd w:id="54"/>
      <w:bookmarkEnd w:id="55"/>
    </w:p>
    <w:p w14:paraId="0FD8EF9E" w14:textId="5623D13B" w:rsidR="00C801EF" w:rsidRPr="001623CA" w:rsidRDefault="00C801EF" w:rsidP="00D0487D">
      <w:r w:rsidRPr="001623CA">
        <w:t xml:space="preserve">The UE shall set the contents of the </w:t>
      </w:r>
      <w:r w:rsidRPr="001623CA">
        <w:rPr>
          <w:i/>
        </w:rPr>
        <w:t>UEAssistanceInformation</w:t>
      </w:r>
      <w:r w:rsidRPr="001623CA">
        <w:t xml:space="preserve"> message for delay budget report as follows:</w:t>
      </w:r>
    </w:p>
    <w:p w14:paraId="106D28F0" w14:textId="77777777" w:rsidR="00C801EF" w:rsidRPr="001623CA" w:rsidRDefault="00C801EF" w:rsidP="00D0487D">
      <w:pPr>
        <w:pStyle w:val="B1"/>
        <w:rPr>
          <w:lang w:eastAsia="ko-KR"/>
        </w:rPr>
      </w:pPr>
      <w:r w:rsidRPr="001623CA">
        <w:t>1&gt;</w:t>
      </w:r>
      <w:r w:rsidRPr="001623CA">
        <w:tab/>
      </w:r>
      <w:r w:rsidRPr="001623CA">
        <w:rPr>
          <w:lang w:eastAsia="zh-CN"/>
        </w:rPr>
        <w:t>if configured to provide</w:t>
      </w:r>
      <w:r w:rsidRPr="001623CA">
        <w:t xml:space="preserve"> delay budget report:</w:t>
      </w:r>
    </w:p>
    <w:p w14:paraId="46C83CEE" w14:textId="77777777" w:rsidR="00C801EF" w:rsidRPr="001623CA" w:rsidRDefault="00C801EF" w:rsidP="00D0487D">
      <w:pPr>
        <w:pStyle w:val="B2"/>
      </w:pPr>
      <w:r w:rsidRPr="001623CA">
        <w:rPr>
          <w:lang w:eastAsia="ko-KR"/>
        </w:rPr>
        <w:t>2</w:t>
      </w:r>
      <w:r w:rsidRPr="001623CA">
        <w:t>&gt;</w:t>
      </w:r>
      <w:r w:rsidRPr="001623CA">
        <w:rPr>
          <w:lang w:eastAsia="ko-KR"/>
        </w:rPr>
        <w:tab/>
      </w:r>
      <w:r w:rsidRPr="001623CA">
        <w:t>if the UE prefers an adjustment in the connected mode DRX cycle length:</w:t>
      </w:r>
    </w:p>
    <w:p w14:paraId="0AD643B7" w14:textId="77777777" w:rsidR="00C801EF" w:rsidRPr="001623CA" w:rsidRDefault="00C801EF" w:rsidP="00D0487D">
      <w:pPr>
        <w:pStyle w:val="B3"/>
      </w:pPr>
      <w:r w:rsidRPr="001623CA">
        <w:rPr>
          <w:lang w:eastAsia="ko-KR"/>
        </w:rPr>
        <w:t>3</w:t>
      </w:r>
      <w:r w:rsidRPr="001623CA">
        <w:t>&gt;</w:t>
      </w:r>
      <w:r w:rsidRPr="001623CA">
        <w:rPr>
          <w:lang w:eastAsia="ko-KR"/>
        </w:rPr>
        <w:tab/>
      </w:r>
      <w:r w:rsidRPr="001623CA">
        <w:t xml:space="preserve">set </w:t>
      </w:r>
      <w:r w:rsidRPr="001623CA">
        <w:rPr>
          <w:i/>
          <w:iCs/>
        </w:rPr>
        <w:t>delay</w:t>
      </w:r>
      <w:r w:rsidRPr="001623CA">
        <w:rPr>
          <w:i/>
          <w:iCs/>
          <w:lang w:eastAsia="ko-KR"/>
        </w:rPr>
        <w:t>Budget</w:t>
      </w:r>
      <w:r w:rsidRPr="001623CA">
        <w:rPr>
          <w:i/>
          <w:iCs/>
        </w:rPr>
        <w:t>Report</w:t>
      </w:r>
      <w:r w:rsidRPr="001623CA">
        <w:t xml:space="preserve"> to </w:t>
      </w:r>
      <w:r w:rsidRPr="001623CA">
        <w:rPr>
          <w:i/>
          <w:iCs/>
          <w:lang w:eastAsia="zh-CN"/>
        </w:rPr>
        <w:t>type1</w:t>
      </w:r>
      <w:r w:rsidRPr="001623CA">
        <w:rPr>
          <w:lang w:eastAsia="zh-CN"/>
        </w:rPr>
        <w:t xml:space="preserve"> according to a desired value</w:t>
      </w:r>
      <w:r w:rsidRPr="001623CA">
        <w:t>;</w:t>
      </w:r>
      <w:r w:rsidRPr="001623CA" w:rsidDel="00644B5C">
        <w:t xml:space="preserve"> </w:t>
      </w:r>
    </w:p>
    <w:p w14:paraId="144568FA" w14:textId="38314B33" w:rsidR="00C801EF" w:rsidRPr="001623CA" w:rsidRDefault="00C801EF" w:rsidP="00DE4A8B">
      <w:pPr>
        <w:pStyle w:val="B2"/>
      </w:pPr>
      <w:r w:rsidRPr="001623CA">
        <w:rPr>
          <w:lang w:eastAsia="ko-KR"/>
        </w:rPr>
        <w:t>2</w:t>
      </w:r>
      <w:r w:rsidRPr="001623CA">
        <w:t>&gt;</w:t>
      </w:r>
      <w:r w:rsidRPr="001623CA">
        <w:rPr>
          <w:lang w:eastAsia="ko-KR"/>
        </w:rPr>
        <w:tab/>
      </w:r>
      <w:r w:rsidRPr="001623CA">
        <w:t>start or restart timer T3</w:t>
      </w:r>
      <w:r w:rsidRPr="001623CA">
        <w:rPr>
          <w:lang w:eastAsia="zh-CN"/>
        </w:rPr>
        <w:t xml:space="preserve">xx </w:t>
      </w:r>
      <w:r w:rsidRPr="001623CA">
        <w:t xml:space="preserve">with the timer value set to the </w:t>
      </w:r>
      <w:proofErr w:type="spellStart"/>
      <w:r w:rsidRPr="001623CA">
        <w:rPr>
          <w:i/>
          <w:iCs/>
        </w:rPr>
        <w:t>delayBudgetReportingProhibitTimer</w:t>
      </w:r>
      <w:proofErr w:type="spellEnd"/>
      <w:r w:rsidRPr="001623CA">
        <w:rPr>
          <w:iCs/>
        </w:rPr>
        <w:t>.</w:t>
      </w:r>
      <w:bookmarkStart w:id="56" w:name="_GoBack"/>
      <w:bookmarkEnd w:id="56"/>
    </w:p>
    <w:p w14:paraId="7B89A06E" w14:textId="77777777" w:rsidR="001132BF" w:rsidRPr="00816598" w:rsidRDefault="001132BF" w:rsidP="001132BF">
      <w:pPr>
        <w:rPr>
          <w:ins w:id="57" w:author="Ericsson" w:date="2018-09-27T14:58:00Z"/>
        </w:rPr>
      </w:pPr>
      <w:ins w:id="58" w:author="Ericsson" w:date="2018-09-27T14:58:00Z">
        <w:r w:rsidRPr="00816598">
          <w:t xml:space="preserve">The UE shall set the contents of the </w:t>
        </w:r>
        <w:proofErr w:type="spellStart"/>
        <w:r w:rsidRPr="00816598">
          <w:rPr>
            <w:i/>
          </w:rPr>
          <w:t>UEAssistanceInformation</w:t>
        </w:r>
        <w:proofErr w:type="spellEnd"/>
        <w:r w:rsidRPr="00816598">
          <w:t xml:space="preserve"> message for overheating assistance indication:</w:t>
        </w:r>
      </w:ins>
    </w:p>
    <w:p w14:paraId="69DC92DF" w14:textId="77777777" w:rsidR="001132BF" w:rsidRPr="00816598" w:rsidRDefault="001132BF" w:rsidP="001132BF">
      <w:pPr>
        <w:pStyle w:val="B1"/>
        <w:rPr>
          <w:ins w:id="59" w:author="Ericsson" w:date="2018-09-27T14:58:00Z"/>
        </w:rPr>
      </w:pPr>
      <w:ins w:id="60" w:author="Ericsson" w:date="2018-09-27T14:58:00Z">
        <w:r w:rsidRPr="00816598">
          <w:t>1&gt;</w:t>
        </w:r>
        <w:r w:rsidRPr="00816598">
          <w:tab/>
          <w:t>if the UE experiences internal overheating:</w:t>
        </w:r>
      </w:ins>
    </w:p>
    <w:p w14:paraId="24EBCEDC" w14:textId="77777777" w:rsidR="001132BF" w:rsidRPr="00816598" w:rsidRDefault="001132BF" w:rsidP="001132BF">
      <w:pPr>
        <w:pStyle w:val="B2"/>
        <w:rPr>
          <w:ins w:id="61" w:author="Ericsson" w:date="2018-09-27T14:58:00Z"/>
        </w:rPr>
      </w:pPr>
      <w:ins w:id="62" w:author="Ericsson" w:date="2018-09-27T14:58:00Z">
        <w:r w:rsidRPr="00816598">
          <w:t>2&gt;</w:t>
        </w:r>
        <w:r w:rsidRPr="00816598">
          <w:tab/>
          <w:t>if the UE prefers to temporarily reduce the number of maximum secondary component carriers:</w:t>
        </w:r>
      </w:ins>
    </w:p>
    <w:p w14:paraId="056B981B" w14:textId="77777777" w:rsidR="001132BF" w:rsidRPr="00816598" w:rsidRDefault="001132BF" w:rsidP="001132BF">
      <w:pPr>
        <w:pStyle w:val="B3"/>
        <w:rPr>
          <w:ins w:id="63" w:author="Ericsson" w:date="2018-09-27T14:58:00Z"/>
        </w:rPr>
      </w:pPr>
      <w:ins w:id="64" w:author="Ericsson" w:date="2018-09-27T14:58:00Z">
        <w:r w:rsidRPr="00816598">
          <w:t>3&gt;</w:t>
        </w:r>
        <w:r w:rsidRPr="00816598">
          <w:tab/>
          <w:t xml:space="preserve">include </w:t>
        </w:r>
        <w:proofErr w:type="spellStart"/>
        <w:r w:rsidRPr="003E65A7">
          <w:rPr>
            <w:i/>
          </w:rPr>
          <w:t>reducedMaxCCs</w:t>
        </w:r>
        <w:proofErr w:type="spellEnd"/>
        <w:r w:rsidRPr="00816598">
          <w:t xml:space="preserve"> in the </w:t>
        </w:r>
        <w:proofErr w:type="spellStart"/>
        <w:r w:rsidRPr="003E65A7">
          <w:rPr>
            <w:i/>
          </w:rPr>
          <w:t>OverheatingAssistance</w:t>
        </w:r>
        <w:proofErr w:type="spellEnd"/>
        <w:r w:rsidRPr="00816598">
          <w:t xml:space="preserve"> IE;</w:t>
        </w:r>
      </w:ins>
    </w:p>
    <w:p w14:paraId="0BB6F08B" w14:textId="77777777" w:rsidR="001132BF" w:rsidRPr="00816598" w:rsidRDefault="001132BF" w:rsidP="001132BF">
      <w:pPr>
        <w:pStyle w:val="B3"/>
        <w:rPr>
          <w:ins w:id="65" w:author="Ericsson" w:date="2018-09-27T14:58:00Z"/>
        </w:rPr>
      </w:pPr>
      <w:ins w:id="66" w:author="Ericsson" w:date="2018-09-27T14:58:00Z">
        <w:r w:rsidRPr="00816598">
          <w:t>3&gt;</w:t>
        </w:r>
        <w:r w:rsidRPr="00816598">
          <w:tab/>
          <w:t xml:space="preserve">set </w:t>
        </w:r>
        <w:proofErr w:type="spellStart"/>
        <w:r w:rsidRPr="003E65A7">
          <w:rPr>
            <w:i/>
          </w:rPr>
          <w:t>reducedCCsDL</w:t>
        </w:r>
        <w:proofErr w:type="spellEnd"/>
        <w:r w:rsidRPr="00816598">
          <w:t xml:space="preserve"> to the number of maximum </w:t>
        </w:r>
        <w:proofErr w:type="spellStart"/>
        <w:r w:rsidRPr="00816598">
          <w:t>SCells</w:t>
        </w:r>
        <w:proofErr w:type="spellEnd"/>
        <w:r w:rsidRPr="00816598">
          <w:t xml:space="preserve"> the UE prefers to be temporarily configured in downlink;</w:t>
        </w:r>
      </w:ins>
    </w:p>
    <w:p w14:paraId="0436C8D6" w14:textId="77777777" w:rsidR="001132BF" w:rsidRPr="00816598" w:rsidRDefault="001132BF" w:rsidP="001132BF">
      <w:pPr>
        <w:pStyle w:val="B3"/>
        <w:rPr>
          <w:ins w:id="67" w:author="Ericsson" w:date="2018-09-27T14:58:00Z"/>
        </w:rPr>
      </w:pPr>
      <w:ins w:id="68" w:author="Ericsson" w:date="2018-09-27T14:58:00Z">
        <w:r w:rsidRPr="00816598">
          <w:t>3&gt;</w:t>
        </w:r>
        <w:r w:rsidRPr="00816598">
          <w:tab/>
          <w:t xml:space="preserve">set </w:t>
        </w:r>
        <w:proofErr w:type="spellStart"/>
        <w:r w:rsidRPr="003E65A7">
          <w:rPr>
            <w:i/>
          </w:rPr>
          <w:t>reducedCCsUL</w:t>
        </w:r>
        <w:proofErr w:type="spellEnd"/>
        <w:r w:rsidRPr="00816598">
          <w:t xml:space="preserve"> to the number of maximum </w:t>
        </w:r>
        <w:proofErr w:type="spellStart"/>
        <w:r w:rsidRPr="00816598">
          <w:t>SCells</w:t>
        </w:r>
        <w:proofErr w:type="spellEnd"/>
        <w:r w:rsidRPr="00816598">
          <w:t xml:space="preserve"> the UE prefers to be temporarily configured in uplink;</w:t>
        </w:r>
      </w:ins>
    </w:p>
    <w:p w14:paraId="44C36008" w14:textId="77777777" w:rsidR="001132BF" w:rsidRPr="00816598" w:rsidRDefault="001132BF" w:rsidP="001132BF">
      <w:pPr>
        <w:pStyle w:val="B2"/>
        <w:rPr>
          <w:ins w:id="69" w:author="Ericsson" w:date="2018-09-27T14:58:00Z"/>
        </w:rPr>
      </w:pPr>
      <w:ins w:id="70" w:author="Ericsson" w:date="2018-09-27T14:58:00Z">
        <w:r w:rsidRPr="00816598">
          <w:t>2&gt;</w:t>
        </w:r>
        <w:r w:rsidRPr="00816598">
          <w:tab/>
          <w:t xml:space="preserve">start timer T345 with the timer value set to the </w:t>
        </w:r>
        <w:proofErr w:type="spellStart"/>
        <w:r w:rsidRPr="00816598">
          <w:rPr>
            <w:i/>
          </w:rPr>
          <w:t>overheatingIndicationProhibitTimer</w:t>
        </w:r>
        <w:proofErr w:type="spellEnd"/>
        <w:r w:rsidRPr="00816598">
          <w:t>;</w:t>
        </w:r>
      </w:ins>
    </w:p>
    <w:p w14:paraId="1647E5C8" w14:textId="77777777" w:rsidR="001132BF" w:rsidRPr="00816598" w:rsidRDefault="001132BF" w:rsidP="001132BF">
      <w:pPr>
        <w:pStyle w:val="B1"/>
        <w:rPr>
          <w:ins w:id="71" w:author="Ericsson" w:date="2018-09-27T14:58:00Z"/>
        </w:rPr>
      </w:pPr>
      <w:ins w:id="72" w:author="Ericsson" w:date="2018-09-27T14:58:00Z">
        <w:r w:rsidRPr="00816598">
          <w:t>1&gt;</w:t>
        </w:r>
        <w:r w:rsidRPr="00816598">
          <w:tab/>
          <w:t>else (if the UE no longer experiences an overheating condition):</w:t>
        </w:r>
      </w:ins>
    </w:p>
    <w:p w14:paraId="4B4EF50B" w14:textId="77777777" w:rsidR="00C37E65" w:rsidRDefault="001132BF" w:rsidP="00D9025D">
      <w:pPr>
        <w:pStyle w:val="B2"/>
      </w:pPr>
      <w:ins w:id="73" w:author="Ericsson" w:date="2018-09-27T14:58:00Z">
        <w:r w:rsidRPr="00816598">
          <w:t>2&gt;</w:t>
        </w:r>
        <w:r w:rsidRPr="00816598">
          <w:tab/>
          <w:t xml:space="preserve">do not include </w:t>
        </w:r>
        <w:proofErr w:type="spellStart"/>
        <w:r w:rsidRPr="00816598">
          <w:rPr>
            <w:i/>
          </w:rPr>
          <w:t>reducedMaxCCs</w:t>
        </w:r>
        <w:proofErr w:type="spellEnd"/>
        <w:r w:rsidRPr="00816598">
          <w:t xml:space="preserve"> in </w:t>
        </w:r>
        <w:proofErr w:type="spellStart"/>
        <w:r w:rsidRPr="00D9025D">
          <w:rPr>
            <w:i/>
          </w:rPr>
          <w:t>OverheatingAssistance</w:t>
        </w:r>
        <w:proofErr w:type="spellEnd"/>
        <w:r w:rsidRPr="00816598">
          <w:t xml:space="preserve"> IE</w:t>
        </w:r>
      </w:ins>
      <w:ins w:id="74" w:author="Ericsson" w:date="2018-09-27T18:57:00Z">
        <w:r w:rsidR="00D9025D">
          <w:t>.</w:t>
        </w:r>
      </w:ins>
    </w:p>
    <w:p w14:paraId="764E804D" w14:textId="77777777" w:rsidR="00A9502D" w:rsidRDefault="00A9502D" w:rsidP="00D9025D">
      <w:pPr>
        <w:pStyle w:val="B2"/>
      </w:pPr>
    </w:p>
    <w:p w14:paraId="3C9CF7E5" w14:textId="2C60B715" w:rsidR="00A9502D" w:rsidRPr="00A9502D" w:rsidRDefault="00A9502D" w:rsidP="00A950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FOURTH CHANGE</w:t>
      </w:r>
    </w:p>
    <w:p w14:paraId="61DAE38C" w14:textId="77777777" w:rsidR="00A9502D" w:rsidRDefault="00A9502D" w:rsidP="00D9025D">
      <w:pPr>
        <w:pStyle w:val="B2"/>
      </w:pPr>
    </w:p>
    <w:p w14:paraId="053D2252" w14:textId="77777777" w:rsidR="00924FA2" w:rsidRDefault="00924FA2" w:rsidP="00D9025D">
      <w:pPr>
        <w:pStyle w:val="B2"/>
      </w:pPr>
    </w:p>
    <w:p w14:paraId="155A485B" w14:textId="61D7B793" w:rsidR="00924FA2" w:rsidRPr="00A9502D" w:rsidRDefault="00924FA2" w:rsidP="00924FA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FIFTH CHANGE</w:t>
      </w:r>
    </w:p>
    <w:p w14:paraId="04F494F3" w14:textId="3341FABE" w:rsidR="00924FA2" w:rsidRPr="001623CA" w:rsidRDefault="00924FA2" w:rsidP="00D9025D">
      <w:pPr>
        <w:pStyle w:val="B2"/>
        <w:sectPr w:rsidR="00924FA2" w:rsidRPr="001623CA">
          <w:headerReference w:type="default" r:id="rId18"/>
          <w:footnotePr>
            <w:numRestart w:val="eachSect"/>
          </w:footnotePr>
          <w:pgSz w:w="11907" w:h="16840"/>
          <w:pgMar w:top="1416" w:right="1133" w:bottom="1133" w:left="1133" w:header="850" w:footer="340" w:gutter="0"/>
          <w:cols w:space="720"/>
          <w:formProt w:val="0"/>
        </w:sectPr>
      </w:pPr>
    </w:p>
    <w:p w14:paraId="0EE47EE8" w14:textId="77777777" w:rsidR="00342B94" w:rsidRPr="001623CA" w:rsidRDefault="00342B94" w:rsidP="00342B94">
      <w:pPr>
        <w:pStyle w:val="Heading4"/>
      </w:pPr>
      <w:bookmarkStart w:id="75" w:name="_Toc524434465"/>
      <w:bookmarkStart w:id="76" w:name="_Toc524434482"/>
      <w:bookmarkStart w:id="77" w:name="_Toc510531529"/>
      <w:bookmarkEnd w:id="37"/>
      <w:r w:rsidRPr="001623CA">
        <w:lastRenderedPageBreak/>
        <w:t>–</w:t>
      </w:r>
      <w:r w:rsidRPr="001623CA">
        <w:tab/>
      </w:r>
      <w:r w:rsidRPr="001623CA">
        <w:rPr>
          <w:i/>
          <w:noProof/>
        </w:rPr>
        <w:t>RRCReconfiguration</w:t>
      </w:r>
      <w:bookmarkEnd w:id="75"/>
    </w:p>
    <w:p w14:paraId="6EE54D90" w14:textId="77777777" w:rsidR="00342B94" w:rsidRPr="001623CA" w:rsidRDefault="00342B94" w:rsidP="00342B94">
      <w:r w:rsidRPr="001623CA">
        <w:t xml:space="preserve">The </w:t>
      </w:r>
      <w:proofErr w:type="spellStart"/>
      <w:r w:rsidRPr="001623CA">
        <w:rPr>
          <w:i/>
        </w:rPr>
        <w:t>RRCReconfiguration</w:t>
      </w:r>
      <w:proofErr w:type="spellEnd"/>
      <w:r w:rsidRPr="001623CA">
        <w:rPr>
          <w:i/>
        </w:rPr>
        <w:t xml:space="preserve"> </w:t>
      </w:r>
      <w:r w:rsidRPr="001623CA">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6DDD91DC" w14:textId="77777777" w:rsidR="00342B94" w:rsidRPr="001623CA" w:rsidRDefault="00342B94" w:rsidP="00342B94">
      <w:pPr>
        <w:pStyle w:val="B1"/>
      </w:pPr>
      <w:r w:rsidRPr="001623CA">
        <w:t>Signalling radio bearer: SRB1 or SRB3</w:t>
      </w:r>
    </w:p>
    <w:p w14:paraId="68318B32" w14:textId="77777777" w:rsidR="00342B94" w:rsidRPr="001623CA" w:rsidRDefault="00342B94" w:rsidP="00342B94">
      <w:pPr>
        <w:pStyle w:val="B1"/>
      </w:pPr>
      <w:r w:rsidRPr="001623CA">
        <w:t>RLC-SAP: AM</w:t>
      </w:r>
    </w:p>
    <w:p w14:paraId="4FB5FB1E" w14:textId="77777777" w:rsidR="00342B94" w:rsidRPr="001623CA" w:rsidRDefault="00342B94" w:rsidP="00342B94">
      <w:pPr>
        <w:pStyle w:val="B1"/>
      </w:pPr>
      <w:r w:rsidRPr="001623CA">
        <w:t>Logical channel: DCCH</w:t>
      </w:r>
    </w:p>
    <w:p w14:paraId="136F94B4" w14:textId="77777777" w:rsidR="00342B94" w:rsidRPr="001623CA" w:rsidRDefault="00342B94" w:rsidP="00342B94">
      <w:pPr>
        <w:pStyle w:val="B1"/>
      </w:pPr>
      <w:r w:rsidRPr="001623CA">
        <w:t>Direction: Network to UE</w:t>
      </w:r>
    </w:p>
    <w:p w14:paraId="3AA878F6" w14:textId="77777777" w:rsidR="00342B94" w:rsidRPr="001623CA" w:rsidRDefault="00342B94" w:rsidP="00342B94">
      <w:pPr>
        <w:pStyle w:val="TH"/>
        <w:rPr>
          <w:bCs/>
          <w:i/>
          <w:iCs/>
        </w:rPr>
      </w:pPr>
      <w:proofErr w:type="spellStart"/>
      <w:r w:rsidRPr="001623CA">
        <w:rPr>
          <w:bCs/>
          <w:i/>
          <w:iCs/>
        </w:rPr>
        <w:t>RRCReconfiguration</w:t>
      </w:r>
      <w:proofErr w:type="spellEnd"/>
      <w:r w:rsidRPr="001623CA">
        <w:rPr>
          <w:bCs/>
          <w:i/>
          <w:iCs/>
        </w:rPr>
        <w:t xml:space="preserve"> message</w:t>
      </w:r>
    </w:p>
    <w:p w14:paraId="6C35385A" w14:textId="77777777" w:rsidR="00342B94" w:rsidRPr="0012013B" w:rsidRDefault="00342B94" w:rsidP="00342B94">
      <w:pPr>
        <w:pStyle w:val="PL"/>
        <w:rPr>
          <w:color w:val="808080"/>
        </w:rPr>
      </w:pPr>
      <w:r w:rsidRPr="0012013B">
        <w:rPr>
          <w:color w:val="808080"/>
        </w:rPr>
        <w:t>-- ASN1START</w:t>
      </w:r>
    </w:p>
    <w:p w14:paraId="50BFBD5F" w14:textId="77777777" w:rsidR="00342B94" w:rsidRPr="0012013B" w:rsidRDefault="00342B94" w:rsidP="00342B94">
      <w:pPr>
        <w:pStyle w:val="PL"/>
        <w:rPr>
          <w:color w:val="808080"/>
        </w:rPr>
      </w:pPr>
      <w:r w:rsidRPr="0012013B">
        <w:rPr>
          <w:color w:val="808080"/>
        </w:rPr>
        <w:t>-- TAG-RRCRECONFIGURATION-START</w:t>
      </w:r>
    </w:p>
    <w:p w14:paraId="66D0B5E8" w14:textId="77777777" w:rsidR="00342B94" w:rsidRPr="007467C3" w:rsidRDefault="00342B94" w:rsidP="00342B94">
      <w:pPr>
        <w:pStyle w:val="PL"/>
      </w:pPr>
    </w:p>
    <w:p w14:paraId="6FDF81A9" w14:textId="77777777" w:rsidR="00342B94" w:rsidRDefault="00342B94" w:rsidP="00342B94">
      <w:pPr>
        <w:pStyle w:val="PL"/>
      </w:pPr>
      <w:r>
        <w:t xml:space="preserve">RRCReconfiguration ::=              </w:t>
      </w:r>
      <w:r w:rsidRPr="004D7E4E">
        <w:rPr>
          <w:color w:val="993366"/>
        </w:rPr>
        <w:t>SEQUENCE</w:t>
      </w:r>
      <w:r>
        <w:t xml:space="preserve"> {</w:t>
      </w:r>
    </w:p>
    <w:p w14:paraId="6C7E1E50" w14:textId="77777777" w:rsidR="00342B94" w:rsidRDefault="00342B94" w:rsidP="00342B94">
      <w:pPr>
        <w:pStyle w:val="PL"/>
      </w:pPr>
      <w:r>
        <w:t xml:space="preserve">    rrc-TransactionIdentifier           RRC-TransactionIdentifier,</w:t>
      </w:r>
    </w:p>
    <w:p w14:paraId="3D5DCEE3" w14:textId="77777777" w:rsidR="00342B94" w:rsidRDefault="00342B94" w:rsidP="00342B94">
      <w:pPr>
        <w:pStyle w:val="PL"/>
      </w:pPr>
      <w:r>
        <w:t xml:space="preserve">    criticalExtensions                  </w:t>
      </w:r>
      <w:r w:rsidRPr="004D7E4E">
        <w:rPr>
          <w:color w:val="993366"/>
        </w:rPr>
        <w:t>CHOICE</w:t>
      </w:r>
      <w:r>
        <w:t xml:space="preserve"> {</w:t>
      </w:r>
    </w:p>
    <w:p w14:paraId="52D69CA0" w14:textId="77777777" w:rsidR="00342B94" w:rsidRDefault="00342B94" w:rsidP="00342B94">
      <w:pPr>
        <w:pStyle w:val="PL"/>
      </w:pPr>
      <w:r>
        <w:t xml:space="preserve">        rrcReconfiguration                  RRCReconfiguration-IEs,</w:t>
      </w:r>
    </w:p>
    <w:p w14:paraId="0E438EE1" w14:textId="77777777" w:rsidR="00342B94" w:rsidRDefault="00342B94" w:rsidP="00342B94">
      <w:pPr>
        <w:pStyle w:val="PL"/>
      </w:pPr>
      <w:r>
        <w:t xml:space="preserve">        criticalExtensionsFuture            </w:t>
      </w:r>
      <w:r w:rsidRPr="004D7E4E">
        <w:rPr>
          <w:color w:val="993366"/>
        </w:rPr>
        <w:t>SEQUENCE</w:t>
      </w:r>
      <w:r>
        <w:t xml:space="preserve"> {}</w:t>
      </w:r>
    </w:p>
    <w:p w14:paraId="50CCFEAA" w14:textId="77777777" w:rsidR="00342B94" w:rsidRDefault="00342B94" w:rsidP="00342B94">
      <w:pPr>
        <w:pStyle w:val="PL"/>
      </w:pPr>
      <w:r>
        <w:t xml:space="preserve">    }</w:t>
      </w:r>
    </w:p>
    <w:p w14:paraId="6352B10C" w14:textId="77777777" w:rsidR="00342B94" w:rsidRPr="007467C3" w:rsidRDefault="00342B94" w:rsidP="00342B94">
      <w:pPr>
        <w:pStyle w:val="PL"/>
      </w:pPr>
      <w:r w:rsidRPr="007467C3">
        <w:t>}</w:t>
      </w:r>
    </w:p>
    <w:p w14:paraId="765F0BC6" w14:textId="77777777" w:rsidR="00342B94" w:rsidRPr="007467C3" w:rsidRDefault="00342B94" w:rsidP="00342B94">
      <w:pPr>
        <w:pStyle w:val="PL"/>
      </w:pPr>
    </w:p>
    <w:p w14:paraId="375392C8" w14:textId="77777777" w:rsidR="00342B94" w:rsidRDefault="00342B94" w:rsidP="00342B94">
      <w:pPr>
        <w:pStyle w:val="PL"/>
      </w:pPr>
      <w:r>
        <w:t xml:space="preserve">RRCReconfiguration-IEs ::=          </w:t>
      </w:r>
      <w:r w:rsidRPr="004D7E4E">
        <w:rPr>
          <w:color w:val="993366"/>
        </w:rPr>
        <w:t>SEQUENCE</w:t>
      </w:r>
      <w:r>
        <w:t xml:space="preserve"> {</w:t>
      </w:r>
    </w:p>
    <w:p w14:paraId="1C32D335" w14:textId="77777777" w:rsidR="00342B94" w:rsidRPr="0012013B" w:rsidRDefault="00342B94" w:rsidP="00342B94">
      <w:pPr>
        <w:pStyle w:val="PL"/>
        <w:rPr>
          <w:color w:val="808080"/>
        </w:rPr>
      </w:pPr>
      <w:r>
        <w:t xml:space="preserve">    radioBearerConfig                       RadioBearerConfig                                                      </w:t>
      </w:r>
      <w:r w:rsidRPr="004D7E4E">
        <w:rPr>
          <w:color w:val="993366"/>
        </w:rPr>
        <w:t>OPTIONAL</w:t>
      </w:r>
      <w:r>
        <w:t xml:space="preserve">, </w:t>
      </w:r>
      <w:r w:rsidRPr="0012013B">
        <w:rPr>
          <w:color w:val="808080"/>
        </w:rPr>
        <w:t>-- Need M</w:t>
      </w:r>
    </w:p>
    <w:p w14:paraId="64DD55D8" w14:textId="77777777" w:rsidR="00342B94" w:rsidRPr="0012013B" w:rsidRDefault="00342B94" w:rsidP="00342B94">
      <w:pPr>
        <w:pStyle w:val="PL"/>
        <w:rPr>
          <w:color w:val="808080"/>
        </w:rPr>
      </w:pPr>
      <w:r>
        <w:t xml:space="preserve">    secondaryCellGroup                      </w:t>
      </w:r>
      <w:r w:rsidRPr="004D7E4E">
        <w:rPr>
          <w:color w:val="993366"/>
        </w:rPr>
        <w:t>OCTET</w:t>
      </w:r>
      <w:r>
        <w:t xml:space="preserve"> </w:t>
      </w:r>
      <w:r w:rsidRPr="004D7E4E">
        <w:rPr>
          <w:color w:val="993366"/>
        </w:rPr>
        <w:t>STRING</w:t>
      </w:r>
      <w:r>
        <w:t xml:space="preserve"> (CONTAINING CellGroupConfig)                              </w:t>
      </w:r>
      <w:r w:rsidRPr="004D7E4E">
        <w:rPr>
          <w:color w:val="993366"/>
        </w:rPr>
        <w:t>OPTIONAL</w:t>
      </w:r>
      <w:r>
        <w:t xml:space="preserve">, </w:t>
      </w:r>
      <w:r w:rsidRPr="0012013B">
        <w:rPr>
          <w:color w:val="808080"/>
        </w:rPr>
        <w:t>-- Need M</w:t>
      </w:r>
    </w:p>
    <w:p w14:paraId="1A332526" w14:textId="77777777" w:rsidR="00342B94" w:rsidRPr="0012013B" w:rsidRDefault="00342B94" w:rsidP="00342B94">
      <w:pPr>
        <w:pStyle w:val="PL"/>
        <w:rPr>
          <w:color w:val="808080"/>
        </w:rPr>
      </w:pPr>
      <w:r>
        <w:t xml:space="preserve">    measConfig                              MeasConfig                                                             </w:t>
      </w:r>
      <w:r w:rsidRPr="004D7E4E">
        <w:rPr>
          <w:color w:val="993366"/>
        </w:rPr>
        <w:t>OPTIONAL</w:t>
      </w:r>
      <w:r>
        <w:t xml:space="preserve">, </w:t>
      </w:r>
      <w:r w:rsidRPr="0012013B">
        <w:rPr>
          <w:color w:val="808080"/>
        </w:rPr>
        <w:t>-- Need M</w:t>
      </w:r>
    </w:p>
    <w:p w14:paraId="3724E8F0" w14:textId="77777777" w:rsidR="00342B94" w:rsidRDefault="00342B94" w:rsidP="00342B94">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1E0919A1" w14:textId="77777777" w:rsidR="00342B94" w:rsidRDefault="00342B94" w:rsidP="00342B94">
      <w:pPr>
        <w:pStyle w:val="PL"/>
      </w:pPr>
      <w:r>
        <w:t xml:space="preserve">    nonCriticalExtension                    RRCReconfiguration-v15xy-IEs                                           </w:t>
      </w:r>
      <w:r w:rsidRPr="004D7E4E">
        <w:rPr>
          <w:color w:val="993366"/>
        </w:rPr>
        <w:t>OPTIONAL</w:t>
      </w:r>
    </w:p>
    <w:p w14:paraId="5E28F22E" w14:textId="77777777" w:rsidR="00342B94" w:rsidRPr="007467C3" w:rsidRDefault="00342B94" w:rsidP="00342B94">
      <w:pPr>
        <w:pStyle w:val="PL"/>
      </w:pPr>
      <w:r w:rsidRPr="007467C3">
        <w:t>}</w:t>
      </w:r>
    </w:p>
    <w:p w14:paraId="63DFAD7E" w14:textId="77777777" w:rsidR="00342B94" w:rsidRPr="007467C3" w:rsidRDefault="00342B94" w:rsidP="00342B94">
      <w:pPr>
        <w:pStyle w:val="PL"/>
      </w:pPr>
    </w:p>
    <w:p w14:paraId="170FB25D" w14:textId="77777777" w:rsidR="00342B94" w:rsidRDefault="00342B94" w:rsidP="00342B94">
      <w:pPr>
        <w:pStyle w:val="PL"/>
      </w:pPr>
      <w:r>
        <w:t xml:space="preserve">RRCReconfiguration-v15xy-IEs ::=            </w:t>
      </w:r>
      <w:r w:rsidRPr="004D7E4E">
        <w:rPr>
          <w:color w:val="993366"/>
        </w:rPr>
        <w:t>SEQUENCE</w:t>
      </w:r>
      <w:r>
        <w:t xml:space="preserve"> {</w:t>
      </w:r>
    </w:p>
    <w:p w14:paraId="503A495D" w14:textId="77777777" w:rsidR="00342B94" w:rsidRPr="0012013B" w:rsidRDefault="00342B94" w:rsidP="00342B94">
      <w:pPr>
        <w:pStyle w:val="PL"/>
        <w:rPr>
          <w:color w:val="808080"/>
        </w:rPr>
      </w:pPr>
      <w:r>
        <w:t xml:space="preserve">    masterCellGroup                         </w:t>
      </w:r>
      <w:r w:rsidRPr="004D7E4E">
        <w:rPr>
          <w:color w:val="993366"/>
        </w:rPr>
        <w:t>OCTET</w:t>
      </w:r>
      <w:r>
        <w:t xml:space="preserve"> </w:t>
      </w:r>
      <w:r w:rsidRPr="004D7E4E">
        <w:rPr>
          <w:color w:val="993366"/>
        </w:rPr>
        <w:t>STRING</w:t>
      </w:r>
      <w:r>
        <w:t xml:space="preserve"> (CONTAINING CellGroupConfig)                              </w:t>
      </w:r>
      <w:r w:rsidRPr="004D7E4E">
        <w:rPr>
          <w:color w:val="993366"/>
        </w:rPr>
        <w:t>OPTIONAL</w:t>
      </w:r>
      <w:r>
        <w:t xml:space="preserve">, </w:t>
      </w:r>
      <w:r w:rsidRPr="0012013B">
        <w:rPr>
          <w:color w:val="808080"/>
        </w:rPr>
        <w:t>-- Need M</w:t>
      </w:r>
    </w:p>
    <w:p w14:paraId="671D5BBC" w14:textId="77777777" w:rsidR="00342B94" w:rsidRPr="0012013B" w:rsidRDefault="00342B94" w:rsidP="00342B94">
      <w:pPr>
        <w:pStyle w:val="PL"/>
        <w:rPr>
          <w:color w:val="808080"/>
        </w:rPr>
      </w:pPr>
      <w:r>
        <w:t xml:space="preserve">    fullConfig                              </w:t>
      </w:r>
      <w:r w:rsidRPr="004D7E4E">
        <w:rPr>
          <w:color w:val="993366"/>
        </w:rPr>
        <w:t>ENUMERATED</w:t>
      </w:r>
      <w:r>
        <w:t xml:space="preserve"> {true}                                                      </w:t>
      </w:r>
      <w:r w:rsidRPr="004D7E4E">
        <w:rPr>
          <w:color w:val="993366"/>
        </w:rPr>
        <w:t>OPTIONAL</w:t>
      </w:r>
      <w:r>
        <w:t xml:space="preserve">, </w:t>
      </w:r>
      <w:r w:rsidRPr="0012013B">
        <w:rPr>
          <w:color w:val="808080"/>
        </w:rPr>
        <w:t>-- Cond FullConfig</w:t>
      </w:r>
    </w:p>
    <w:p w14:paraId="6C552B2A" w14:textId="77777777" w:rsidR="00342B94" w:rsidRPr="0012013B" w:rsidRDefault="00342B94" w:rsidP="00342B94">
      <w:pPr>
        <w:pStyle w:val="PL"/>
        <w:rPr>
          <w:color w:val="808080"/>
        </w:rPr>
      </w:pPr>
      <w:r>
        <w:t xml:space="preserve">    dedicatedNAS-MessageList                </w:t>
      </w:r>
      <w:r w:rsidRPr="004D7E4E">
        <w:rPr>
          <w:color w:val="993366"/>
        </w:rPr>
        <w:t>SEQUENCE</w:t>
      </w:r>
      <w:r>
        <w:t xml:space="preserve"> (</w:t>
      </w:r>
      <w:r w:rsidRPr="004D7E4E">
        <w:rPr>
          <w:color w:val="993366"/>
        </w:rPr>
        <w:t>SIZE</w:t>
      </w:r>
      <w:r>
        <w:t>(1..maxDRB))</w:t>
      </w:r>
      <w:r w:rsidRPr="004D7E4E">
        <w:rPr>
          <w:color w:val="993366"/>
        </w:rPr>
        <w:t xml:space="preserve"> OF</w:t>
      </w:r>
      <w:r>
        <w:t xml:space="preserve"> DedicatedNAS-Message                     </w:t>
      </w:r>
      <w:r w:rsidRPr="004D7E4E">
        <w:rPr>
          <w:color w:val="993366"/>
        </w:rPr>
        <w:t>OPTIONAL</w:t>
      </w:r>
      <w:r>
        <w:t xml:space="preserve">, </w:t>
      </w:r>
      <w:r w:rsidRPr="0012013B">
        <w:rPr>
          <w:color w:val="808080"/>
        </w:rPr>
        <w:t>-- Cond nonHO</w:t>
      </w:r>
    </w:p>
    <w:p w14:paraId="1A65CB5E" w14:textId="77777777" w:rsidR="00342B94" w:rsidRPr="0012013B" w:rsidRDefault="00342B94" w:rsidP="00342B94">
      <w:pPr>
        <w:pStyle w:val="PL"/>
        <w:rPr>
          <w:color w:val="808080"/>
        </w:rPr>
      </w:pPr>
      <w:r>
        <w:t xml:space="preserve">    masterKeyUpdate                         MasterKeyUpdate                                                        </w:t>
      </w:r>
      <w:r w:rsidRPr="004D7E4E">
        <w:rPr>
          <w:color w:val="993366"/>
        </w:rPr>
        <w:t>OPTIONAL</w:t>
      </w:r>
      <w:r>
        <w:t xml:space="preserve">, </w:t>
      </w:r>
      <w:r w:rsidRPr="0012013B">
        <w:rPr>
          <w:color w:val="808080"/>
        </w:rPr>
        <w:t>-- Cond</w:t>
      </w:r>
      <w:r>
        <w:rPr>
          <w:color w:val="808080"/>
        </w:rPr>
        <w:t xml:space="preserve"> </w:t>
      </w:r>
      <w:r w:rsidRPr="0012013B">
        <w:rPr>
          <w:color w:val="808080"/>
        </w:rPr>
        <w:t>MasterKeyChange</w:t>
      </w:r>
    </w:p>
    <w:p w14:paraId="4E379835" w14:textId="77777777" w:rsidR="00342B94" w:rsidRPr="0012013B" w:rsidRDefault="00342B94" w:rsidP="00342B94">
      <w:pPr>
        <w:pStyle w:val="PL"/>
        <w:rPr>
          <w:color w:val="808080"/>
        </w:rPr>
      </w:pPr>
      <w:r>
        <w:t xml:space="preserve">    dedicatedSIB1-Delivery                  </w:t>
      </w:r>
      <w:r w:rsidRPr="004D7E4E">
        <w:rPr>
          <w:color w:val="993366"/>
        </w:rPr>
        <w:t>OCTET</w:t>
      </w:r>
      <w:r>
        <w:t xml:space="preserve"> </w:t>
      </w:r>
      <w:r w:rsidRPr="004D7E4E">
        <w:rPr>
          <w:color w:val="993366"/>
        </w:rPr>
        <w:t>STRING</w:t>
      </w:r>
      <w:r>
        <w:t xml:space="preserve"> (CONTAINING SIB1)                                         </w:t>
      </w:r>
      <w:r w:rsidRPr="004D7E4E">
        <w:rPr>
          <w:color w:val="993366"/>
        </w:rPr>
        <w:t>OPTIONAL</w:t>
      </w:r>
      <w:r>
        <w:t xml:space="preserve">, </w:t>
      </w:r>
      <w:r w:rsidRPr="0012013B">
        <w:rPr>
          <w:color w:val="808080"/>
        </w:rPr>
        <w:t>-- Need N</w:t>
      </w:r>
    </w:p>
    <w:p w14:paraId="45D718E6" w14:textId="77777777" w:rsidR="00342B94" w:rsidRPr="0012013B" w:rsidRDefault="00342B94" w:rsidP="00342B94">
      <w:pPr>
        <w:pStyle w:val="PL"/>
        <w:rPr>
          <w:color w:val="808080"/>
        </w:rPr>
      </w:pPr>
      <w:r>
        <w:t xml:space="preserve">    dedicatedSystemInformationDelivery      </w:t>
      </w:r>
      <w:r w:rsidRPr="004D7E4E">
        <w:rPr>
          <w:color w:val="993366"/>
        </w:rPr>
        <w:t>OCTET</w:t>
      </w:r>
      <w:r>
        <w:t xml:space="preserve"> </w:t>
      </w:r>
      <w:r w:rsidRPr="004D7E4E">
        <w:rPr>
          <w:color w:val="993366"/>
        </w:rPr>
        <w:t>STRING</w:t>
      </w:r>
      <w:r>
        <w:t xml:space="preserve"> (CONTAINING SystemInformation)                            </w:t>
      </w:r>
      <w:r w:rsidRPr="004D7E4E">
        <w:rPr>
          <w:color w:val="993366"/>
        </w:rPr>
        <w:t>OPTIONAL</w:t>
      </w:r>
      <w:r>
        <w:t xml:space="preserve">, </w:t>
      </w:r>
      <w:r w:rsidRPr="0012013B">
        <w:rPr>
          <w:color w:val="808080"/>
        </w:rPr>
        <w:t>-- Need N</w:t>
      </w:r>
    </w:p>
    <w:p w14:paraId="67E2FBC1" w14:textId="77777777" w:rsidR="00342B94" w:rsidRPr="0012013B" w:rsidRDefault="00342B94" w:rsidP="00342B94">
      <w:pPr>
        <w:pStyle w:val="PL"/>
        <w:rPr>
          <w:color w:val="808080"/>
        </w:rPr>
      </w:pPr>
      <w:r>
        <w:t xml:space="preserve">    otherConfig                             OtherConfig                                                           </w:t>
      </w:r>
      <w:r w:rsidRPr="004D7E4E">
        <w:rPr>
          <w:color w:val="993366"/>
        </w:rPr>
        <w:t>OPTIONAL</w:t>
      </w:r>
      <w:r>
        <w:t xml:space="preserve">,   </w:t>
      </w:r>
      <w:r w:rsidRPr="0012013B">
        <w:rPr>
          <w:color w:val="808080"/>
        </w:rPr>
        <w:t>-- Need N</w:t>
      </w:r>
    </w:p>
    <w:p w14:paraId="09E110E7" w14:textId="2E7447E5" w:rsidR="00342B94" w:rsidRDefault="00342B94" w:rsidP="00342B94">
      <w:pPr>
        <w:pStyle w:val="PL"/>
      </w:pPr>
      <w:r>
        <w:t xml:space="preserve">    nonCriticalExtension                    </w:t>
      </w:r>
      <w:ins w:id="78" w:author="Ericsson" w:date="2018-09-27T15:10:00Z">
        <w:r w:rsidR="00A6434E" w:rsidRPr="00B60A7E">
          <w:rPr>
            <w:lang w:val="en-US"/>
          </w:rPr>
          <w:t>RRCReconfiguration-v15x</w:t>
        </w:r>
      </w:ins>
      <w:ins w:id="79" w:author="Ericsson" w:date="2018-09-27T15:11:00Z">
        <w:r w:rsidR="00206FDC">
          <w:rPr>
            <w:lang w:val="en-US"/>
          </w:rPr>
          <w:t>x</w:t>
        </w:r>
      </w:ins>
      <w:ins w:id="80" w:author="Ericsson" w:date="2018-09-27T15:10:00Z">
        <w:r w:rsidR="00A6434E" w:rsidRPr="00B60A7E">
          <w:rPr>
            <w:lang w:val="en-US"/>
          </w:rPr>
          <w:t>-IEs</w:t>
        </w:r>
      </w:ins>
      <w:del w:id="81" w:author="Ericsson" w:date="2018-09-27T15:10:00Z">
        <w:r w:rsidRPr="004D7E4E" w:rsidDel="00A6434E">
          <w:rPr>
            <w:color w:val="993366"/>
          </w:rPr>
          <w:delText>SEQUENCE</w:delText>
        </w:r>
        <w:r w:rsidDel="00A6434E">
          <w:delText xml:space="preserve"> {}</w:delText>
        </w:r>
        <w:r w:rsidDel="00B60A7E">
          <w:delText xml:space="preserve">                </w:delText>
        </w:r>
      </w:del>
      <w:ins w:id="82" w:author="Ericsson" w:date="2018-09-27T15:10:00Z">
        <w:r w:rsidR="00B60A7E">
          <w:t xml:space="preserve"> </w:t>
        </w:r>
      </w:ins>
      <w:del w:id="83" w:author="Ericsson" w:date="2018-09-27T15:10:00Z">
        <w:r w:rsidDel="00B60A7E">
          <w:delText xml:space="preserve"> </w:delText>
        </w:r>
      </w:del>
      <w:r>
        <w:t xml:space="preserve">                                          </w:t>
      </w:r>
      <w:r w:rsidRPr="004D7E4E">
        <w:rPr>
          <w:color w:val="993366"/>
        </w:rPr>
        <w:t>OPTIONAL</w:t>
      </w:r>
    </w:p>
    <w:p w14:paraId="1A523614" w14:textId="77777777" w:rsidR="00342B94" w:rsidRDefault="00342B94" w:rsidP="00342B94">
      <w:pPr>
        <w:pStyle w:val="PL"/>
      </w:pPr>
      <w:r w:rsidRPr="007467C3">
        <w:t>}</w:t>
      </w:r>
    </w:p>
    <w:p w14:paraId="5EF14DAB" w14:textId="51B09700" w:rsidR="00342B94" w:rsidRDefault="00342B94" w:rsidP="00342B94">
      <w:pPr>
        <w:pStyle w:val="PL"/>
        <w:rPr>
          <w:ins w:id="84" w:author="Ericsson" w:date="2018-09-27T15:11:00Z"/>
        </w:rPr>
      </w:pPr>
    </w:p>
    <w:p w14:paraId="0CF6CFF9" w14:textId="600C72C7" w:rsidR="004D1630" w:rsidRPr="004D1630" w:rsidRDefault="004D1630" w:rsidP="004D1630">
      <w:pPr>
        <w:pStyle w:val="PL"/>
        <w:rPr>
          <w:ins w:id="85" w:author="Ericsson" w:date="2018-09-27T15:11:00Z"/>
          <w:lang w:val="en-US"/>
        </w:rPr>
      </w:pPr>
      <w:ins w:id="86" w:author="Ericsson" w:date="2018-09-27T15:11:00Z">
        <w:r w:rsidRPr="004D1630">
          <w:rPr>
            <w:lang w:val="en-US"/>
          </w:rPr>
          <w:t>RRCReconfiguration-v15x</w:t>
        </w:r>
        <w:r>
          <w:rPr>
            <w:lang w:val="en-US"/>
          </w:rPr>
          <w:t>x</w:t>
        </w:r>
        <w:r w:rsidRPr="004D1630">
          <w:rPr>
            <w:lang w:val="en-US"/>
          </w:rPr>
          <w:t>-IEs ::=            SEQUENCE {</w:t>
        </w:r>
      </w:ins>
    </w:p>
    <w:p w14:paraId="739529AB" w14:textId="36DB0129" w:rsidR="004D1630" w:rsidRPr="004D1630" w:rsidRDefault="004D1630" w:rsidP="004D1630">
      <w:pPr>
        <w:pStyle w:val="PL"/>
        <w:rPr>
          <w:ins w:id="87" w:author="Ericsson" w:date="2018-09-27T15:11:00Z"/>
          <w:lang w:val="en-US"/>
        </w:rPr>
      </w:pPr>
      <w:ins w:id="88" w:author="Ericsson" w:date="2018-09-27T15:11:00Z">
        <w:r w:rsidRPr="004D1630">
          <w:rPr>
            <w:lang w:val="en-US"/>
          </w:rPr>
          <w:t>    otherConfig2                            OtherConfig2</w:t>
        </w:r>
        <w:r w:rsidR="006E4BD4">
          <w:rPr>
            <w:lang w:val="en-US"/>
          </w:rPr>
          <w:t xml:space="preserve"> </w:t>
        </w:r>
        <w:r w:rsidRPr="004D1630">
          <w:rPr>
            <w:lang w:val="en-US"/>
          </w:rPr>
          <w:t>                                                          </w:t>
        </w:r>
        <w:r w:rsidRPr="004D7E4E">
          <w:rPr>
            <w:color w:val="993366"/>
          </w:rPr>
          <w:t>OPTIONAL</w:t>
        </w:r>
        <w:r w:rsidRPr="004D1630">
          <w:rPr>
            <w:lang w:val="en-US"/>
          </w:rPr>
          <w:t>,   -- Need N</w:t>
        </w:r>
      </w:ins>
    </w:p>
    <w:p w14:paraId="3C6C7763" w14:textId="307BD949" w:rsidR="004D1630" w:rsidRPr="004D1630" w:rsidRDefault="004D1630" w:rsidP="004D1630">
      <w:pPr>
        <w:pStyle w:val="PL"/>
        <w:rPr>
          <w:ins w:id="89" w:author="Ericsson" w:date="2018-09-27T15:11:00Z"/>
          <w:lang w:val="en-US"/>
        </w:rPr>
      </w:pPr>
      <w:ins w:id="90" w:author="Ericsson" w:date="2018-09-27T15:11:00Z">
        <w:r w:rsidRPr="004D1630">
          <w:rPr>
            <w:lang w:val="en-US"/>
          </w:rPr>
          <w:t>    nonCriticalExtension                    SEQUENCE {}                                                           </w:t>
        </w:r>
        <w:r>
          <w:rPr>
            <w:lang w:val="en-US"/>
          </w:rPr>
          <w:t xml:space="preserve"> </w:t>
        </w:r>
        <w:r w:rsidRPr="004D7E4E">
          <w:rPr>
            <w:color w:val="993366"/>
          </w:rPr>
          <w:t>OPTIONAL</w:t>
        </w:r>
      </w:ins>
    </w:p>
    <w:p w14:paraId="282CEAF5" w14:textId="77777777" w:rsidR="004D1630" w:rsidRPr="004D1630" w:rsidRDefault="004D1630" w:rsidP="004D1630">
      <w:pPr>
        <w:pStyle w:val="PL"/>
        <w:rPr>
          <w:ins w:id="91" w:author="Ericsson" w:date="2018-09-27T15:11:00Z"/>
          <w:lang w:val="en-US"/>
        </w:rPr>
      </w:pPr>
      <w:ins w:id="92" w:author="Ericsson" w:date="2018-09-27T15:11:00Z">
        <w:r w:rsidRPr="004D1630">
          <w:rPr>
            <w:lang w:val="en-US"/>
          </w:rPr>
          <w:t xml:space="preserve">} </w:t>
        </w:r>
      </w:ins>
    </w:p>
    <w:p w14:paraId="7E9DB5E2" w14:textId="77777777" w:rsidR="004D1630" w:rsidRPr="004D1630" w:rsidRDefault="004D1630" w:rsidP="00342B94">
      <w:pPr>
        <w:pStyle w:val="PL"/>
        <w:rPr>
          <w:lang w:val="en-US"/>
        </w:rPr>
      </w:pPr>
    </w:p>
    <w:p w14:paraId="6A3D7FFF" w14:textId="77777777" w:rsidR="00342B94" w:rsidRDefault="00342B94" w:rsidP="00342B94">
      <w:pPr>
        <w:pStyle w:val="PL"/>
      </w:pPr>
      <w:r>
        <w:lastRenderedPageBreak/>
        <w:t xml:space="preserve">MasterKeyUpdate ::=                 </w:t>
      </w:r>
      <w:r w:rsidRPr="004D7E4E">
        <w:rPr>
          <w:color w:val="993366"/>
        </w:rPr>
        <w:t>SEQUENCE</w:t>
      </w:r>
      <w:r>
        <w:t xml:space="preserve"> {</w:t>
      </w:r>
    </w:p>
    <w:p w14:paraId="54644289" w14:textId="77777777" w:rsidR="00342B94" w:rsidRDefault="00342B94" w:rsidP="00342B94">
      <w:pPr>
        <w:pStyle w:val="PL"/>
      </w:pPr>
      <w:r>
        <w:t xml:space="preserve">    keySetChangeIndicator           </w:t>
      </w:r>
      <w:r w:rsidRPr="004D7E4E">
        <w:rPr>
          <w:color w:val="993366"/>
        </w:rPr>
        <w:t>BOOLEAN</w:t>
      </w:r>
      <w:r>
        <w:t xml:space="preserve">,   </w:t>
      </w:r>
    </w:p>
    <w:p w14:paraId="25596700" w14:textId="77777777" w:rsidR="00342B94" w:rsidRDefault="00342B94" w:rsidP="00342B94">
      <w:pPr>
        <w:pStyle w:val="PL"/>
      </w:pPr>
      <w:r>
        <w:t xml:space="preserve">    nextHopChainingCount            NextHopChainingCount,</w:t>
      </w:r>
    </w:p>
    <w:p w14:paraId="71D12DAF" w14:textId="77777777" w:rsidR="00342B94" w:rsidRPr="0012013B" w:rsidRDefault="00342B94" w:rsidP="00342B94">
      <w:pPr>
        <w:pStyle w:val="PL"/>
        <w:rPr>
          <w:color w:val="808080"/>
        </w:rPr>
      </w:pPr>
      <w:r>
        <w:t xml:space="preserve">    nas-Container                   </w:t>
      </w:r>
      <w:r w:rsidRPr="004D7E4E">
        <w:rPr>
          <w:color w:val="993366"/>
        </w:rPr>
        <w:t>OCTET</w:t>
      </w:r>
      <w:r>
        <w:t xml:space="preserve"> </w:t>
      </w:r>
      <w:r w:rsidRPr="004D7E4E">
        <w:rPr>
          <w:color w:val="993366"/>
        </w:rPr>
        <w:t>STRING</w:t>
      </w:r>
      <w:r>
        <w:t xml:space="preserve">                                                    </w:t>
      </w:r>
      <w:r>
        <w:tab/>
      </w:r>
      <w:r>
        <w:tab/>
      </w:r>
      <w:r>
        <w:tab/>
      </w:r>
      <w:r w:rsidRPr="004D7E4E">
        <w:rPr>
          <w:color w:val="993366"/>
        </w:rPr>
        <w:t>OPTIONAL</w:t>
      </w:r>
      <w:r>
        <w:t xml:space="preserve">,   </w:t>
      </w:r>
      <w:r w:rsidRPr="0012013B">
        <w:rPr>
          <w:color w:val="808080"/>
        </w:rPr>
        <w:t xml:space="preserve"> </w:t>
      </w:r>
      <w:r>
        <w:rPr>
          <w:color w:val="808080"/>
        </w:rPr>
        <w:t xml:space="preserve">-- </w:t>
      </w:r>
      <w:r w:rsidRPr="0012013B">
        <w:rPr>
          <w:color w:val="808080"/>
        </w:rPr>
        <w:t>Cond securityNASC</w:t>
      </w:r>
    </w:p>
    <w:p w14:paraId="00D285BE" w14:textId="77777777" w:rsidR="00342B94" w:rsidRDefault="00342B94" w:rsidP="00342B94">
      <w:pPr>
        <w:pStyle w:val="PL"/>
      </w:pPr>
      <w:r>
        <w:t xml:space="preserve">    ...</w:t>
      </w:r>
    </w:p>
    <w:p w14:paraId="2761848B" w14:textId="77777777" w:rsidR="00342B94" w:rsidRPr="007467C3" w:rsidRDefault="00342B94" w:rsidP="00342B94">
      <w:pPr>
        <w:pStyle w:val="PL"/>
      </w:pPr>
      <w:r w:rsidRPr="007467C3">
        <w:t>}</w:t>
      </w:r>
    </w:p>
    <w:p w14:paraId="63269D04" w14:textId="77777777" w:rsidR="00342B94" w:rsidRPr="007467C3" w:rsidRDefault="00342B94" w:rsidP="00342B94">
      <w:pPr>
        <w:pStyle w:val="PL"/>
      </w:pPr>
    </w:p>
    <w:p w14:paraId="5B628399" w14:textId="77777777" w:rsidR="00342B94" w:rsidRPr="0012013B" w:rsidRDefault="00342B94" w:rsidP="00342B94">
      <w:pPr>
        <w:pStyle w:val="PL"/>
        <w:rPr>
          <w:color w:val="808080"/>
        </w:rPr>
      </w:pPr>
      <w:r w:rsidRPr="0012013B">
        <w:rPr>
          <w:color w:val="808080"/>
        </w:rPr>
        <w:t>-- TAG-RRCRECONFIGURATION-STOP</w:t>
      </w:r>
    </w:p>
    <w:p w14:paraId="6D5F5E58" w14:textId="77777777" w:rsidR="00342B94" w:rsidRPr="0012013B" w:rsidRDefault="00342B94" w:rsidP="00342B94">
      <w:pPr>
        <w:pStyle w:val="PL"/>
        <w:rPr>
          <w:color w:val="808080"/>
        </w:rPr>
      </w:pPr>
      <w:r w:rsidRPr="0012013B">
        <w:rPr>
          <w:color w:val="808080"/>
        </w:rPr>
        <w:t>-- ASN1STOP</w:t>
      </w:r>
    </w:p>
    <w:p w14:paraId="7EB34708" w14:textId="77777777" w:rsidR="00342B94" w:rsidRPr="001623CA" w:rsidRDefault="00342B94" w:rsidP="00342B9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2B94" w:rsidRPr="001623CA" w14:paraId="5A890373"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3EB901DB" w14:textId="77777777" w:rsidR="00342B94" w:rsidRPr="001623CA" w:rsidRDefault="00342B94" w:rsidP="00A6434E">
            <w:pPr>
              <w:pStyle w:val="TAH"/>
              <w:rPr>
                <w:szCs w:val="22"/>
              </w:rPr>
            </w:pPr>
            <w:proofErr w:type="spellStart"/>
            <w:r w:rsidRPr="001623CA">
              <w:rPr>
                <w:i/>
                <w:szCs w:val="22"/>
              </w:rPr>
              <w:t>RRCReconfiguration</w:t>
            </w:r>
            <w:proofErr w:type="spellEnd"/>
            <w:r w:rsidRPr="001623CA">
              <w:rPr>
                <w:i/>
                <w:szCs w:val="22"/>
              </w:rPr>
              <w:t>-IEs field descriptions</w:t>
            </w:r>
          </w:p>
        </w:tc>
      </w:tr>
      <w:tr w:rsidR="00342B94" w:rsidRPr="001623CA" w14:paraId="03CF6837"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55564B43" w14:textId="77777777" w:rsidR="00342B94" w:rsidRPr="001623CA" w:rsidRDefault="00342B94" w:rsidP="00A6434E">
            <w:pPr>
              <w:pStyle w:val="TAL"/>
              <w:rPr>
                <w:b/>
                <w:bCs/>
                <w:i/>
                <w:noProof/>
                <w:lang w:eastAsia="en-GB"/>
              </w:rPr>
            </w:pPr>
            <w:r w:rsidRPr="001623CA">
              <w:rPr>
                <w:b/>
                <w:bCs/>
                <w:i/>
                <w:noProof/>
                <w:lang w:eastAsia="en-GB"/>
              </w:rPr>
              <w:t>dedicatedNAS-MessageList</w:t>
            </w:r>
          </w:p>
          <w:p w14:paraId="6A92262C" w14:textId="77777777" w:rsidR="00342B94" w:rsidRPr="001623CA" w:rsidRDefault="00342B94" w:rsidP="00A6434E">
            <w:pPr>
              <w:pStyle w:val="TAL"/>
              <w:rPr>
                <w:bCs/>
                <w:noProof/>
                <w:lang w:eastAsia="en-GB"/>
              </w:rPr>
            </w:pPr>
            <w:r w:rsidRPr="001623CA">
              <w:rPr>
                <w:bCs/>
                <w:noProof/>
                <w:lang w:eastAsia="en-GB"/>
              </w:rPr>
              <w:t xml:space="preserve">This field is used to transfer UE specific NAS layer information between the network and the UE. The RRC layer is transparent for each PDU in the list. </w:t>
            </w:r>
          </w:p>
        </w:tc>
      </w:tr>
      <w:tr w:rsidR="00342B94" w:rsidRPr="001623CA" w14:paraId="43AC3003"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46DDAD9E" w14:textId="77777777" w:rsidR="00342B94" w:rsidRPr="001623CA" w:rsidRDefault="00342B94" w:rsidP="00A6434E">
            <w:pPr>
              <w:pStyle w:val="TAL"/>
              <w:rPr>
                <w:b/>
                <w:bCs/>
                <w:i/>
                <w:noProof/>
                <w:lang w:eastAsia="en-GB"/>
              </w:rPr>
            </w:pPr>
            <w:r w:rsidRPr="001623CA">
              <w:rPr>
                <w:b/>
                <w:bCs/>
                <w:i/>
                <w:noProof/>
                <w:lang w:eastAsia="en-GB"/>
              </w:rPr>
              <w:t>fullConfig</w:t>
            </w:r>
          </w:p>
          <w:p w14:paraId="415A639C" w14:textId="77777777" w:rsidR="00342B94" w:rsidRPr="001623CA" w:rsidRDefault="00342B94" w:rsidP="00A6434E">
            <w:pPr>
              <w:pStyle w:val="TAL"/>
              <w:rPr>
                <w:b/>
                <w:i/>
                <w:szCs w:val="22"/>
              </w:rPr>
            </w:pPr>
            <w:r w:rsidRPr="001623CA">
              <w:rPr>
                <w:bCs/>
                <w:noProof/>
                <w:lang w:eastAsia="en-GB"/>
              </w:rPr>
              <w:t xml:space="preserve">Indicates that the full configuration option is applicable for the </w:t>
            </w:r>
            <w:proofErr w:type="spellStart"/>
            <w:r w:rsidRPr="001623CA">
              <w:rPr>
                <w:i/>
                <w:szCs w:val="22"/>
              </w:rPr>
              <w:t>RRCReconfiguration</w:t>
            </w:r>
            <w:proofErr w:type="spellEnd"/>
            <w:r w:rsidRPr="001623CA">
              <w:rPr>
                <w:bCs/>
                <w:noProof/>
                <w:lang w:eastAsia="en-GB"/>
              </w:rPr>
              <w:t xml:space="preserve"> message.</w:t>
            </w:r>
          </w:p>
        </w:tc>
      </w:tr>
      <w:tr w:rsidR="00342B94" w:rsidRPr="001623CA" w14:paraId="603B471A"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3FBAC2D9" w14:textId="77777777" w:rsidR="00342B94" w:rsidRPr="001623CA" w:rsidRDefault="00342B94" w:rsidP="00A6434E">
            <w:pPr>
              <w:pStyle w:val="TAL"/>
              <w:rPr>
                <w:b/>
                <w:i/>
                <w:lang w:eastAsia="en-GB"/>
              </w:rPr>
            </w:pPr>
            <w:proofErr w:type="spellStart"/>
            <w:r w:rsidRPr="001623CA">
              <w:rPr>
                <w:b/>
                <w:i/>
                <w:lang w:eastAsia="en-GB"/>
              </w:rPr>
              <w:t>keySetChangeIndicator</w:t>
            </w:r>
            <w:proofErr w:type="spellEnd"/>
          </w:p>
          <w:p w14:paraId="7AD1DDEA" w14:textId="77777777" w:rsidR="00342B94" w:rsidRPr="001623CA" w:rsidRDefault="00342B94" w:rsidP="00A6434E">
            <w:pPr>
              <w:pStyle w:val="TAL"/>
              <w:rPr>
                <w:b/>
                <w:bCs/>
                <w:i/>
                <w:noProof/>
                <w:lang w:eastAsia="en-GB"/>
              </w:rPr>
            </w:pPr>
            <w:r w:rsidRPr="001623CA">
              <w:rPr>
                <w:bCs/>
                <w:noProof/>
                <w:lang w:eastAsia="en-GB"/>
              </w:rPr>
              <w:t>True is used in an intra-cell handover when a K</w:t>
            </w:r>
            <w:r w:rsidRPr="001623CA">
              <w:rPr>
                <w:bCs/>
                <w:noProof/>
                <w:vertAlign w:val="subscript"/>
                <w:lang w:eastAsia="en-GB"/>
              </w:rPr>
              <w:t>gNB</w:t>
            </w:r>
            <w:r w:rsidRPr="001623CA">
              <w:rPr>
                <w:bCs/>
                <w:noProof/>
                <w:lang w:eastAsia="en-GB"/>
              </w:rPr>
              <w:t xml:space="preserve"> key is derived from a K</w:t>
            </w:r>
            <w:r w:rsidRPr="001623CA">
              <w:rPr>
                <w:bCs/>
                <w:noProof/>
                <w:vertAlign w:val="subscript"/>
                <w:lang w:eastAsia="en-GB"/>
              </w:rPr>
              <w:t>AMF</w:t>
            </w:r>
            <w:r w:rsidRPr="001623CA">
              <w:rPr>
                <w:bCs/>
                <w:noProof/>
                <w:lang w:eastAsia="en-GB"/>
              </w:rPr>
              <w:t xml:space="preserve"> key </w:t>
            </w:r>
            <w:r w:rsidRPr="00155205">
              <w:rPr>
                <w:bCs/>
                <w:noProof/>
                <w:lang w:eastAsia="en-GB"/>
              </w:rPr>
              <w:t xml:space="preserve">taken into use through the latest successful NAS SMC procedure, </w:t>
            </w:r>
            <w:r w:rsidRPr="00155205">
              <w:rPr>
                <w:rFonts w:eastAsia="SimSun"/>
                <w:bCs/>
                <w:noProof/>
                <w:lang w:eastAsia="zh-CN"/>
              </w:rPr>
              <w:t>or</w:t>
            </w:r>
            <w:r w:rsidRPr="00155205">
              <w:t xml:space="preserve"> N2 handover procedure with K</w:t>
            </w:r>
            <w:r w:rsidRPr="00155205">
              <w:rPr>
                <w:vertAlign w:val="subscript"/>
              </w:rPr>
              <w:t>AMF</w:t>
            </w:r>
            <w:r w:rsidRPr="00155205">
              <w:t xml:space="preserve"> change,</w:t>
            </w:r>
            <w:r w:rsidRPr="00155205">
              <w:rPr>
                <w:bCs/>
                <w:noProof/>
                <w:lang w:eastAsia="en-GB"/>
              </w:rPr>
              <w:t xml:space="preserve"> as described in TS 33.501 [11] for K</w:t>
            </w:r>
            <w:r w:rsidRPr="00155205">
              <w:rPr>
                <w:bCs/>
                <w:noProof/>
                <w:vertAlign w:val="subscript"/>
                <w:lang w:eastAsia="en-GB"/>
              </w:rPr>
              <w:t>gNB</w:t>
            </w:r>
            <w:r w:rsidRPr="00155205">
              <w:rPr>
                <w:bCs/>
                <w:noProof/>
                <w:lang w:eastAsia="en-GB"/>
              </w:rPr>
              <w:t xml:space="preserve"> re-keying. False is used in an intra-NR handover when the new K</w:t>
            </w:r>
            <w:r w:rsidRPr="00155205">
              <w:rPr>
                <w:bCs/>
                <w:noProof/>
                <w:vertAlign w:val="subscript"/>
                <w:lang w:eastAsia="en-GB"/>
              </w:rPr>
              <w:t>gNB</w:t>
            </w:r>
            <w:r w:rsidRPr="00155205">
              <w:rPr>
                <w:bCs/>
                <w:noProof/>
                <w:lang w:eastAsia="en-GB"/>
              </w:rPr>
              <w:t xml:space="preserve"> key is obtained from the current K</w:t>
            </w:r>
            <w:r w:rsidRPr="00155205">
              <w:rPr>
                <w:bCs/>
                <w:noProof/>
                <w:vertAlign w:val="subscript"/>
                <w:lang w:eastAsia="en-GB"/>
              </w:rPr>
              <w:t>gNB</w:t>
            </w:r>
            <w:r w:rsidRPr="00155205">
              <w:rPr>
                <w:bCs/>
                <w:noProof/>
                <w:lang w:eastAsia="en-GB"/>
              </w:rPr>
              <w:t xml:space="preserve"> key or from the NH as described in TS 33.501 [11].</w:t>
            </w:r>
          </w:p>
        </w:tc>
      </w:tr>
      <w:tr w:rsidR="00342B94" w:rsidRPr="001623CA" w14:paraId="2F4E4AF3"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5D239C44" w14:textId="77777777" w:rsidR="00342B94" w:rsidRPr="001623CA" w:rsidRDefault="00342B94" w:rsidP="00A6434E">
            <w:pPr>
              <w:pStyle w:val="TAL"/>
              <w:rPr>
                <w:szCs w:val="22"/>
              </w:rPr>
            </w:pPr>
            <w:proofErr w:type="spellStart"/>
            <w:r w:rsidRPr="001623CA">
              <w:rPr>
                <w:b/>
                <w:i/>
                <w:szCs w:val="22"/>
              </w:rPr>
              <w:t>masterCellGroup</w:t>
            </w:r>
            <w:proofErr w:type="spellEnd"/>
          </w:p>
          <w:p w14:paraId="3A2EC527" w14:textId="77777777" w:rsidR="00342B94" w:rsidRPr="001623CA" w:rsidRDefault="00342B94" w:rsidP="00A6434E">
            <w:pPr>
              <w:pStyle w:val="TAL"/>
              <w:rPr>
                <w:b/>
                <w:i/>
                <w:szCs w:val="22"/>
              </w:rPr>
            </w:pPr>
            <w:r w:rsidRPr="001623CA">
              <w:rPr>
                <w:szCs w:val="22"/>
              </w:rPr>
              <w:t>Configuration of master cell group.</w:t>
            </w:r>
          </w:p>
        </w:tc>
      </w:tr>
      <w:tr w:rsidR="00342B94" w:rsidRPr="001623CA" w14:paraId="174D5023"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699E27B0" w14:textId="77777777" w:rsidR="00342B94" w:rsidRPr="001623CA" w:rsidRDefault="00342B94" w:rsidP="00A6434E">
            <w:pPr>
              <w:pStyle w:val="TAL"/>
              <w:rPr>
                <w:b/>
                <w:i/>
                <w:lang w:eastAsia="en-GB"/>
              </w:rPr>
            </w:pPr>
            <w:r w:rsidRPr="001623CA">
              <w:rPr>
                <w:b/>
                <w:bCs/>
                <w:i/>
                <w:noProof/>
                <w:lang w:eastAsia="en-GB"/>
              </w:rPr>
              <w:t xml:space="preserve">nas-Container </w:t>
            </w:r>
          </w:p>
          <w:p w14:paraId="73657BDA" w14:textId="77777777" w:rsidR="00342B94" w:rsidRPr="001623CA" w:rsidRDefault="00342B94" w:rsidP="00A6434E">
            <w:pPr>
              <w:pStyle w:val="TAL"/>
              <w:rPr>
                <w:b/>
                <w:i/>
                <w:szCs w:val="22"/>
              </w:rPr>
            </w:pPr>
            <w:r w:rsidRPr="001623CA">
              <w:rPr>
                <w:bCs/>
                <w:noProof/>
                <w:lang w:eastAsia="en-GB"/>
              </w:rPr>
              <w:t xml:space="preserve">This field is used to </w:t>
            </w:r>
            <w:r w:rsidRPr="001623CA">
              <w:rPr>
                <w:lang w:eastAsia="en-GB"/>
              </w:rPr>
              <w:t>transfer</w:t>
            </w:r>
            <w:r w:rsidRPr="001623CA">
              <w:rPr>
                <w:iCs/>
                <w:lang w:eastAsia="en-GB"/>
              </w:rPr>
              <w:t xml:space="preserve"> UE specific NAS layer information between the network and the UE. The RRC layer is transparent for this field, although it affects activation of AS- security</w:t>
            </w:r>
            <w:r w:rsidRPr="001623CA">
              <w:rPr>
                <w:bCs/>
                <w:noProof/>
                <w:lang w:eastAsia="en-GB"/>
              </w:rPr>
              <w:t xml:space="preserve"> after inter-system handover to NR. The content is defined in TS 24.501.</w:t>
            </w:r>
          </w:p>
        </w:tc>
      </w:tr>
      <w:tr w:rsidR="00342B94" w:rsidRPr="001623CA" w14:paraId="1C179799"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0C07FE99" w14:textId="77777777" w:rsidR="00342B94" w:rsidRPr="001623CA" w:rsidRDefault="00342B94" w:rsidP="00A6434E">
            <w:pPr>
              <w:pStyle w:val="TAL"/>
              <w:rPr>
                <w:b/>
                <w:i/>
                <w:lang w:eastAsia="en-GB"/>
              </w:rPr>
            </w:pPr>
            <w:proofErr w:type="spellStart"/>
            <w:r w:rsidRPr="001623CA">
              <w:rPr>
                <w:b/>
                <w:i/>
                <w:lang w:eastAsia="en-GB"/>
              </w:rPr>
              <w:t>nextHopChainingCount</w:t>
            </w:r>
            <w:proofErr w:type="spellEnd"/>
          </w:p>
          <w:p w14:paraId="29BEE9AF" w14:textId="77777777" w:rsidR="00342B94" w:rsidRPr="001623CA" w:rsidRDefault="00342B94" w:rsidP="00A6434E">
            <w:pPr>
              <w:pStyle w:val="TAL"/>
              <w:rPr>
                <w:b/>
                <w:i/>
                <w:szCs w:val="22"/>
              </w:rPr>
            </w:pPr>
            <w:r w:rsidRPr="001623CA">
              <w:rPr>
                <w:bCs/>
                <w:noProof/>
                <w:lang w:eastAsia="en-GB"/>
              </w:rPr>
              <w:t>Parameter NCC: See TS 33.501 [11]</w:t>
            </w:r>
          </w:p>
        </w:tc>
      </w:tr>
      <w:tr w:rsidR="00342B94" w:rsidRPr="001623CA" w14:paraId="3D836CDC"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501F84D3" w14:textId="77777777" w:rsidR="00342B94" w:rsidRPr="001623CA" w:rsidRDefault="00342B94" w:rsidP="00A6434E">
            <w:pPr>
              <w:pStyle w:val="TAL"/>
              <w:rPr>
                <w:szCs w:val="22"/>
              </w:rPr>
            </w:pPr>
            <w:proofErr w:type="spellStart"/>
            <w:r w:rsidRPr="001623CA">
              <w:rPr>
                <w:b/>
                <w:i/>
                <w:szCs w:val="22"/>
              </w:rPr>
              <w:t>radioBearerConfig</w:t>
            </w:r>
            <w:proofErr w:type="spellEnd"/>
          </w:p>
          <w:p w14:paraId="64376DFD" w14:textId="77777777" w:rsidR="00342B94" w:rsidRPr="001623CA" w:rsidRDefault="00342B94" w:rsidP="00A6434E">
            <w:pPr>
              <w:pStyle w:val="TAL"/>
              <w:rPr>
                <w:szCs w:val="22"/>
              </w:rPr>
            </w:pPr>
            <w:r w:rsidRPr="001623CA">
              <w:rPr>
                <w:szCs w:val="22"/>
              </w:rPr>
              <w:t xml:space="preserve">Configuration of Radio Bearers (DRBs, SRBs) including SDAP/PDCP. In EN-DC this field may only be present if the </w:t>
            </w:r>
            <w:proofErr w:type="spellStart"/>
            <w:r w:rsidRPr="001623CA">
              <w:rPr>
                <w:szCs w:val="22"/>
              </w:rPr>
              <w:t>RRCReconfiguration</w:t>
            </w:r>
            <w:proofErr w:type="spellEnd"/>
            <w:r w:rsidRPr="001623CA">
              <w:rPr>
                <w:szCs w:val="22"/>
              </w:rPr>
              <w:t xml:space="preserve"> is transmitted over SRB3.</w:t>
            </w:r>
          </w:p>
        </w:tc>
      </w:tr>
      <w:tr w:rsidR="00342B94" w:rsidRPr="001623CA" w14:paraId="618B66F1" w14:textId="77777777" w:rsidTr="00A6434E">
        <w:tc>
          <w:tcPr>
            <w:tcW w:w="14507" w:type="dxa"/>
            <w:tcBorders>
              <w:top w:val="single" w:sz="4" w:space="0" w:color="auto"/>
              <w:left w:val="single" w:sz="4" w:space="0" w:color="auto"/>
              <w:bottom w:val="single" w:sz="4" w:space="0" w:color="auto"/>
              <w:right w:val="single" w:sz="4" w:space="0" w:color="auto"/>
            </w:tcBorders>
            <w:hideMark/>
          </w:tcPr>
          <w:p w14:paraId="75F4079D" w14:textId="77777777" w:rsidR="00342B94" w:rsidRPr="001623CA" w:rsidRDefault="00342B94" w:rsidP="00A6434E">
            <w:pPr>
              <w:pStyle w:val="TAL"/>
              <w:rPr>
                <w:szCs w:val="22"/>
              </w:rPr>
            </w:pPr>
            <w:proofErr w:type="spellStart"/>
            <w:r w:rsidRPr="001623CA">
              <w:rPr>
                <w:b/>
                <w:i/>
                <w:szCs w:val="22"/>
              </w:rPr>
              <w:t>secondaryCellGroup</w:t>
            </w:r>
            <w:proofErr w:type="spellEnd"/>
          </w:p>
          <w:p w14:paraId="2DD50E1E" w14:textId="77777777" w:rsidR="00342B94" w:rsidRPr="001623CA" w:rsidRDefault="00342B94" w:rsidP="00A6434E">
            <w:pPr>
              <w:pStyle w:val="TAL"/>
              <w:rPr>
                <w:szCs w:val="22"/>
              </w:rPr>
            </w:pPr>
            <w:r w:rsidRPr="001623CA">
              <w:rPr>
                <w:szCs w:val="22"/>
              </w:rPr>
              <w:t>Configuration of secondary cell group (EN-DC).</w:t>
            </w:r>
          </w:p>
        </w:tc>
      </w:tr>
    </w:tbl>
    <w:p w14:paraId="3BF927C8" w14:textId="77777777" w:rsidR="00342B94" w:rsidRPr="001623CA" w:rsidRDefault="00342B94" w:rsidP="00342B94"/>
    <w:tbl>
      <w:tblPr>
        <w:tblStyle w:val="TableGrid"/>
        <w:tblW w:w="14173" w:type="dxa"/>
        <w:tblLook w:val="04A0" w:firstRow="1" w:lastRow="0" w:firstColumn="1" w:lastColumn="0" w:noHBand="0" w:noVBand="1"/>
      </w:tblPr>
      <w:tblGrid>
        <w:gridCol w:w="4027"/>
        <w:gridCol w:w="10146"/>
      </w:tblGrid>
      <w:tr w:rsidR="00342B94" w:rsidRPr="001623CA" w14:paraId="198043A0" w14:textId="77777777" w:rsidTr="00924FA2">
        <w:tc>
          <w:tcPr>
            <w:tcW w:w="4027" w:type="dxa"/>
          </w:tcPr>
          <w:p w14:paraId="607803A3" w14:textId="77777777" w:rsidR="00342B94" w:rsidRPr="001623CA" w:rsidRDefault="00342B94" w:rsidP="00A6434E">
            <w:pPr>
              <w:pStyle w:val="TAH"/>
              <w:rPr>
                <w:lang w:val="en-GB"/>
              </w:rPr>
            </w:pPr>
            <w:r w:rsidRPr="001623CA">
              <w:rPr>
                <w:lang w:val="en-GB"/>
              </w:rPr>
              <w:t>Conditional Presence</w:t>
            </w:r>
          </w:p>
        </w:tc>
        <w:tc>
          <w:tcPr>
            <w:tcW w:w="10146" w:type="dxa"/>
          </w:tcPr>
          <w:p w14:paraId="77307833" w14:textId="77777777" w:rsidR="00342B94" w:rsidRPr="001623CA" w:rsidRDefault="00342B94" w:rsidP="00A6434E">
            <w:pPr>
              <w:pStyle w:val="TAH"/>
              <w:rPr>
                <w:lang w:val="en-GB"/>
              </w:rPr>
            </w:pPr>
            <w:r w:rsidRPr="001623CA">
              <w:rPr>
                <w:lang w:val="en-GB"/>
              </w:rPr>
              <w:t>Explanation</w:t>
            </w:r>
          </w:p>
        </w:tc>
      </w:tr>
      <w:tr w:rsidR="00342B94" w:rsidRPr="001623CA" w14:paraId="74F4BFCB" w14:textId="77777777" w:rsidTr="00924FA2">
        <w:tc>
          <w:tcPr>
            <w:tcW w:w="4027" w:type="dxa"/>
          </w:tcPr>
          <w:p w14:paraId="68AF17C8" w14:textId="77777777" w:rsidR="00342B94" w:rsidRPr="001623CA" w:rsidRDefault="00342B94" w:rsidP="00A6434E">
            <w:pPr>
              <w:pStyle w:val="TAL"/>
              <w:rPr>
                <w:i/>
                <w:lang w:val="en-GB"/>
              </w:rPr>
            </w:pPr>
            <w:proofErr w:type="spellStart"/>
            <w:r w:rsidRPr="001623CA">
              <w:rPr>
                <w:i/>
                <w:lang w:val="en-GB"/>
              </w:rPr>
              <w:t>nonHO</w:t>
            </w:r>
            <w:proofErr w:type="spellEnd"/>
          </w:p>
        </w:tc>
        <w:tc>
          <w:tcPr>
            <w:tcW w:w="10146" w:type="dxa"/>
          </w:tcPr>
          <w:p w14:paraId="20303883" w14:textId="77777777" w:rsidR="00342B94" w:rsidRPr="001623CA" w:rsidRDefault="00342B94" w:rsidP="00A6434E">
            <w:pPr>
              <w:pStyle w:val="TAL"/>
              <w:rPr>
                <w:lang w:val="en-GB"/>
              </w:rPr>
            </w:pPr>
            <w:r w:rsidRPr="001623CA">
              <w:rPr>
                <w:lang w:val="en-GB" w:eastAsia="en-GB"/>
              </w:rPr>
              <w:t>The field is not present in case of reconfiguration with sync within NR or to NR; otherwise it is optionally present, need N.</w:t>
            </w:r>
          </w:p>
        </w:tc>
      </w:tr>
      <w:tr w:rsidR="00342B94" w:rsidRPr="001623CA" w14:paraId="6FB337B2" w14:textId="77777777" w:rsidTr="00924FA2">
        <w:tc>
          <w:tcPr>
            <w:tcW w:w="4027" w:type="dxa"/>
          </w:tcPr>
          <w:p w14:paraId="6C6ED684" w14:textId="77777777" w:rsidR="00342B94" w:rsidRPr="001623CA" w:rsidRDefault="00342B94" w:rsidP="00A6434E">
            <w:pPr>
              <w:pStyle w:val="TAL"/>
              <w:rPr>
                <w:i/>
                <w:lang w:val="en-GB"/>
              </w:rPr>
            </w:pPr>
            <w:proofErr w:type="spellStart"/>
            <w:r w:rsidRPr="001623CA">
              <w:rPr>
                <w:i/>
                <w:lang w:val="en-GB"/>
              </w:rPr>
              <w:t>securityNASC</w:t>
            </w:r>
            <w:proofErr w:type="spellEnd"/>
          </w:p>
        </w:tc>
        <w:tc>
          <w:tcPr>
            <w:tcW w:w="10146" w:type="dxa"/>
          </w:tcPr>
          <w:p w14:paraId="732864E2" w14:textId="77777777" w:rsidR="00342B94" w:rsidRPr="001623CA" w:rsidRDefault="00342B94" w:rsidP="00A6434E">
            <w:pPr>
              <w:pStyle w:val="TAL"/>
              <w:rPr>
                <w:lang w:val="en-GB"/>
              </w:rPr>
            </w:pPr>
            <w:r w:rsidRPr="001623CA">
              <w:rPr>
                <w:lang w:val="en-GB" w:eastAsia="en-GB"/>
              </w:rPr>
              <w:t>This field is mandatory present in case of inter system handover. Otherwise the field is optionally present, need N.</w:t>
            </w:r>
          </w:p>
        </w:tc>
      </w:tr>
      <w:tr w:rsidR="00342B94" w:rsidRPr="001623CA" w14:paraId="7E03FF7B" w14:textId="77777777" w:rsidTr="00924FA2">
        <w:tc>
          <w:tcPr>
            <w:tcW w:w="4027" w:type="dxa"/>
          </w:tcPr>
          <w:p w14:paraId="496CA2C5" w14:textId="77777777" w:rsidR="00342B94" w:rsidRPr="001623CA" w:rsidRDefault="00342B94" w:rsidP="00A6434E">
            <w:pPr>
              <w:pStyle w:val="TAL"/>
              <w:rPr>
                <w:i/>
                <w:lang w:val="en-GB"/>
              </w:rPr>
            </w:pPr>
            <w:proofErr w:type="spellStart"/>
            <w:r w:rsidRPr="001623CA">
              <w:rPr>
                <w:i/>
                <w:lang w:val="en-GB"/>
              </w:rPr>
              <w:t>MasterKeyChange</w:t>
            </w:r>
            <w:proofErr w:type="spellEnd"/>
          </w:p>
        </w:tc>
        <w:tc>
          <w:tcPr>
            <w:tcW w:w="10146" w:type="dxa"/>
          </w:tcPr>
          <w:p w14:paraId="67AD4A30" w14:textId="77777777" w:rsidR="00342B94" w:rsidRPr="001623CA" w:rsidRDefault="00342B94" w:rsidP="00A6434E">
            <w:pPr>
              <w:pStyle w:val="TAL"/>
              <w:rPr>
                <w:lang w:val="en-GB"/>
              </w:rPr>
            </w:pPr>
            <w:r w:rsidRPr="001623CA">
              <w:rPr>
                <w:lang w:val="en-GB" w:eastAsia="en-GB"/>
              </w:rPr>
              <w:t xml:space="preserve">This field is mandatory present in case the security algorithms are modified (as indicated in </w:t>
            </w:r>
            <w:proofErr w:type="spellStart"/>
            <w:r w:rsidRPr="001623CA">
              <w:rPr>
                <w:i/>
                <w:iCs/>
                <w:lang w:val="en-GB" w:eastAsia="en-GB"/>
              </w:rPr>
              <w:t>SecurityAlgorithmConfig</w:t>
            </w:r>
            <w:proofErr w:type="spellEnd"/>
            <w:r w:rsidRPr="001623CA">
              <w:rPr>
                <w:lang w:val="en-GB" w:eastAsia="en-GB"/>
              </w:rPr>
              <w:t xml:space="preserve"> in </w:t>
            </w:r>
            <w:proofErr w:type="spellStart"/>
            <w:r w:rsidRPr="001623CA">
              <w:rPr>
                <w:i/>
                <w:iCs/>
                <w:lang w:val="en-GB" w:eastAsia="en-GB"/>
              </w:rPr>
              <w:t>SecurityConfig</w:t>
            </w:r>
            <w:proofErr w:type="spellEnd"/>
            <w:r w:rsidRPr="001623CA">
              <w:rPr>
                <w:lang w:val="en-GB" w:eastAsia="en-GB"/>
              </w:rPr>
              <w:t xml:space="preserve">, included in the received </w:t>
            </w:r>
            <w:proofErr w:type="spellStart"/>
            <w:r w:rsidRPr="001623CA">
              <w:rPr>
                <w:i/>
                <w:iCs/>
                <w:lang w:val="en-GB" w:eastAsia="en-GB"/>
              </w:rPr>
              <w:t>RadioBearerConfig</w:t>
            </w:r>
            <w:proofErr w:type="spellEnd"/>
            <w:r w:rsidRPr="001623CA">
              <w:rPr>
                <w:lang w:val="en-GB" w:eastAsia="en-GB"/>
              </w:rPr>
              <w:t xml:space="preserve">). Else if </w:t>
            </w:r>
            <w:proofErr w:type="spellStart"/>
            <w:r w:rsidRPr="001623CA">
              <w:rPr>
                <w:i/>
                <w:lang w:val="en-GB" w:eastAsia="en-GB"/>
              </w:rPr>
              <w:t>ReconfigurationWithSync</w:t>
            </w:r>
            <w:proofErr w:type="spellEnd"/>
            <w:r w:rsidRPr="001623CA">
              <w:rPr>
                <w:lang w:val="en-GB" w:eastAsia="en-GB"/>
              </w:rPr>
              <w:t xml:space="preserve"> is included, this field is optionally present, need N, otherwise the field is absent.</w:t>
            </w:r>
          </w:p>
        </w:tc>
      </w:tr>
      <w:tr w:rsidR="00342B94" w:rsidRPr="001623CA" w14:paraId="64985734" w14:textId="77777777" w:rsidTr="00924FA2">
        <w:tc>
          <w:tcPr>
            <w:tcW w:w="4027" w:type="dxa"/>
          </w:tcPr>
          <w:p w14:paraId="7A6D0F09" w14:textId="77777777" w:rsidR="00342B94" w:rsidRPr="001623CA" w:rsidRDefault="00342B94" w:rsidP="00A6434E">
            <w:pPr>
              <w:pStyle w:val="TAL"/>
              <w:rPr>
                <w:i/>
                <w:lang w:val="en-GB"/>
              </w:rPr>
            </w:pPr>
            <w:proofErr w:type="spellStart"/>
            <w:r w:rsidRPr="001623CA">
              <w:rPr>
                <w:i/>
                <w:lang w:val="en-GB"/>
              </w:rPr>
              <w:t>FullConfig</w:t>
            </w:r>
            <w:proofErr w:type="spellEnd"/>
          </w:p>
        </w:tc>
        <w:tc>
          <w:tcPr>
            <w:tcW w:w="10146" w:type="dxa"/>
          </w:tcPr>
          <w:p w14:paraId="44E6C820" w14:textId="77777777" w:rsidR="00342B94" w:rsidRPr="001623CA" w:rsidRDefault="00342B94" w:rsidP="00A6434E">
            <w:pPr>
              <w:pStyle w:val="TAL"/>
              <w:rPr>
                <w:lang w:val="en-GB"/>
              </w:rPr>
            </w:pPr>
            <w:r w:rsidRPr="001623CA">
              <w:rPr>
                <w:lang w:val="en-GB"/>
              </w:rPr>
              <w:t xml:space="preserve">It is optionally present, Need N, during reconfiguration with sync </w:t>
            </w:r>
            <w:proofErr w:type="gramStart"/>
            <w:r w:rsidRPr="001623CA">
              <w:rPr>
                <w:lang w:val="en-GB"/>
              </w:rPr>
              <w:t>and also</w:t>
            </w:r>
            <w:proofErr w:type="gramEnd"/>
            <w:r w:rsidRPr="001623CA">
              <w:rPr>
                <w:lang w:val="en-GB"/>
              </w:rPr>
              <w:t xml:space="preserve"> in first reconfiguration after reestablishment. It is not present otherwise.</w:t>
            </w:r>
          </w:p>
        </w:tc>
      </w:tr>
    </w:tbl>
    <w:p w14:paraId="6688E2B8" w14:textId="537DB576" w:rsidR="00924FA2" w:rsidRPr="00A9502D" w:rsidRDefault="00924FA2" w:rsidP="00924FA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FIFTH CHANGE</w:t>
      </w:r>
    </w:p>
    <w:p w14:paraId="2D32CC31" w14:textId="40622286" w:rsidR="00924FA2" w:rsidRDefault="00924FA2" w:rsidP="00924FA2"/>
    <w:p w14:paraId="0FD3497F" w14:textId="4B87EF3E" w:rsidR="00924FA2" w:rsidRPr="00924FA2" w:rsidRDefault="00924FA2" w:rsidP="00924FA2">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SIXTH CHANGE</w:t>
      </w:r>
    </w:p>
    <w:p w14:paraId="0E3AAE2E" w14:textId="5F17C022" w:rsidR="008A5166" w:rsidRPr="001623CA" w:rsidRDefault="008A5166" w:rsidP="00342B94">
      <w:pPr>
        <w:pStyle w:val="Heading4"/>
      </w:pPr>
      <w:r w:rsidRPr="001623CA">
        <w:t>–</w:t>
      </w:r>
      <w:r w:rsidRPr="001623CA">
        <w:tab/>
      </w:r>
      <w:r w:rsidRPr="001623CA">
        <w:rPr>
          <w:noProof/>
        </w:rPr>
        <w:t>UEAssistanceInformation</w:t>
      </w:r>
      <w:bookmarkEnd w:id="76"/>
    </w:p>
    <w:p w14:paraId="7C38D4B4" w14:textId="77777777" w:rsidR="008A5166" w:rsidRPr="001623CA" w:rsidRDefault="008A5166" w:rsidP="00FD32B1">
      <w:r w:rsidRPr="001623CA">
        <w:t xml:space="preserve">The </w:t>
      </w:r>
      <w:r w:rsidRPr="001623CA">
        <w:rPr>
          <w:i/>
          <w:noProof/>
        </w:rPr>
        <w:t xml:space="preserve">UEAssistanceInformation </w:t>
      </w:r>
      <w:r w:rsidRPr="001623CA">
        <w:t xml:space="preserve">message is used for the indication of UE assistance information to the </w:t>
      </w:r>
      <w:r w:rsidRPr="001623CA">
        <w:rPr>
          <w:lang w:eastAsia="zh-CN"/>
        </w:rPr>
        <w:t>network</w:t>
      </w:r>
      <w:r w:rsidRPr="001623CA">
        <w:t>.</w:t>
      </w:r>
    </w:p>
    <w:p w14:paraId="2B44EDDC" w14:textId="77777777" w:rsidR="008A5166" w:rsidRPr="001623CA" w:rsidRDefault="008A5166" w:rsidP="00FD32B1">
      <w:pPr>
        <w:pStyle w:val="B1"/>
      </w:pPr>
      <w:r w:rsidRPr="001623CA">
        <w:t>Signalling radio bearer: SRB1</w:t>
      </w:r>
    </w:p>
    <w:p w14:paraId="0E65DD21" w14:textId="77777777" w:rsidR="008A5166" w:rsidRPr="001623CA" w:rsidRDefault="008A5166" w:rsidP="00FD32B1">
      <w:pPr>
        <w:pStyle w:val="B1"/>
      </w:pPr>
      <w:r w:rsidRPr="001623CA">
        <w:t>RLC-SAP: AM</w:t>
      </w:r>
    </w:p>
    <w:p w14:paraId="74E0E40C" w14:textId="77777777" w:rsidR="008A5166" w:rsidRPr="001623CA" w:rsidRDefault="008A5166" w:rsidP="00FD32B1">
      <w:pPr>
        <w:pStyle w:val="B1"/>
      </w:pPr>
      <w:r w:rsidRPr="001623CA">
        <w:t>Logical channel: DCCH</w:t>
      </w:r>
    </w:p>
    <w:p w14:paraId="72998EE0" w14:textId="77777777" w:rsidR="008A5166" w:rsidRPr="001623CA" w:rsidRDefault="008A5166" w:rsidP="00FD32B1">
      <w:pPr>
        <w:pStyle w:val="B1"/>
      </w:pPr>
      <w:r w:rsidRPr="001623CA">
        <w:t>Direction: UE to Network</w:t>
      </w:r>
    </w:p>
    <w:p w14:paraId="080B2495" w14:textId="0AF3BC82" w:rsidR="008A5166" w:rsidRPr="001623CA" w:rsidRDefault="008A5166" w:rsidP="008A5166">
      <w:pPr>
        <w:pStyle w:val="TH"/>
        <w:rPr>
          <w:bCs/>
          <w:i/>
          <w:iCs/>
        </w:rPr>
      </w:pPr>
      <w:r w:rsidRPr="001623CA">
        <w:rPr>
          <w:bCs/>
          <w:i/>
          <w:iCs/>
          <w:noProof/>
        </w:rPr>
        <w:t>UEAssistance Information message</w:t>
      </w:r>
    </w:p>
    <w:p w14:paraId="2E872FB0" w14:textId="77777777" w:rsidR="008A5166" w:rsidRPr="0012013B" w:rsidRDefault="008A5166" w:rsidP="007467C3">
      <w:pPr>
        <w:pStyle w:val="PL"/>
        <w:rPr>
          <w:color w:val="808080"/>
        </w:rPr>
      </w:pPr>
      <w:r w:rsidRPr="0012013B">
        <w:rPr>
          <w:color w:val="808080"/>
        </w:rPr>
        <w:t>-- ASN1START</w:t>
      </w:r>
    </w:p>
    <w:p w14:paraId="133D3853" w14:textId="77777777" w:rsidR="008A5166" w:rsidRPr="0012013B" w:rsidRDefault="008A5166" w:rsidP="007467C3">
      <w:pPr>
        <w:pStyle w:val="PL"/>
        <w:rPr>
          <w:color w:val="808080"/>
        </w:rPr>
      </w:pPr>
      <w:r w:rsidRPr="0012013B">
        <w:rPr>
          <w:color w:val="808080"/>
        </w:rPr>
        <w:t>-- TAG-UEASSISTANCEINFORMATION-START</w:t>
      </w:r>
    </w:p>
    <w:p w14:paraId="2EA68346" w14:textId="77777777" w:rsidR="008A5166" w:rsidRPr="007467C3" w:rsidRDefault="008A5166" w:rsidP="007467C3">
      <w:pPr>
        <w:pStyle w:val="PL"/>
      </w:pPr>
    </w:p>
    <w:p w14:paraId="31C515E5" w14:textId="77777777" w:rsidR="006E2E92" w:rsidRDefault="006E2E92" w:rsidP="007467C3">
      <w:pPr>
        <w:pStyle w:val="PL"/>
      </w:pPr>
      <w:r>
        <w:t xml:space="preserve">UEAssistanceInformation ::=         </w:t>
      </w:r>
      <w:r w:rsidRPr="004D7E4E">
        <w:rPr>
          <w:color w:val="993366"/>
        </w:rPr>
        <w:t>SEQUENCE</w:t>
      </w:r>
      <w:r>
        <w:t xml:space="preserve"> {</w:t>
      </w:r>
    </w:p>
    <w:p w14:paraId="3B9777A8" w14:textId="77777777" w:rsidR="006E2E92" w:rsidRDefault="006E2E92" w:rsidP="007467C3">
      <w:pPr>
        <w:pStyle w:val="PL"/>
      </w:pPr>
      <w:r>
        <w:t xml:space="preserve">    criticalExtensions                  </w:t>
      </w:r>
      <w:r w:rsidRPr="004D7E4E">
        <w:rPr>
          <w:color w:val="993366"/>
        </w:rPr>
        <w:t>CHOICE</w:t>
      </w:r>
      <w:r>
        <w:t xml:space="preserve"> {</w:t>
      </w:r>
    </w:p>
    <w:p w14:paraId="003CF59F" w14:textId="77777777" w:rsidR="006E2E92" w:rsidRDefault="006E2E92" w:rsidP="007467C3">
      <w:pPr>
        <w:pStyle w:val="PL"/>
      </w:pPr>
      <w:r>
        <w:t xml:space="preserve">        ueAssistanceInformation             UEAssistanceInformation-IEs,</w:t>
      </w:r>
    </w:p>
    <w:p w14:paraId="603C1128" w14:textId="77777777" w:rsidR="006E2E92" w:rsidRDefault="006E2E92" w:rsidP="007467C3">
      <w:pPr>
        <w:pStyle w:val="PL"/>
      </w:pPr>
      <w:r>
        <w:t xml:space="preserve">        criticalExtensionsFuture            </w:t>
      </w:r>
      <w:r w:rsidRPr="004D7E4E">
        <w:rPr>
          <w:color w:val="993366"/>
        </w:rPr>
        <w:t>SEQUENCE</w:t>
      </w:r>
      <w:r>
        <w:t xml:space="preserve"> {}</w:t>
      </w:r>
    </w:p>
    <w:p w14:paraId="588827D5" w14:textId="77777777" w:rsidR="006E2E92" w:rsidRDefault="006E2E92" w:rsidP="007467C3">
      <w:pPr>
        <w:pStyle w:val="PL"/>
      </w:pPr>
      <w:r>
        <w:t xml:space="preserve">    }</w:t>
      </w:r>
    </w:p>
    <w:p w14:paraId="7A0EC2C7" w14:textId="7B6B2570" w:rsidR="008A5166" w:rsidRPr="007467C3" w:rsidRDefault="008A5166" w:rsidP="007467C3">
      <w:pPr>
        <w:pStyle w:val="PL"/>
      </w:pPr>
      <w:r w:rsidRPr="007467C3">
        <w:t>}</w:t>
      </w:r>
    </w:p>
    <w:p w14:paraId="23534980" w14:textId="77777777" w:rsidR="008A5166" w:rsidRPr="007467C3" w:rsidRDefault="008A5166" w:rsidP="007467C3">
      <w:pPr>
        <w:pStyle w:val="PL"/>
      </w:pPr>
    </w:p>
    <w:p w14:paraId="405F64FB" w14:textId="77777777" w:rsidR="006E2E92" w:rsidRDefault="006E2E92" w:rsidP="007467C3">
      <w:pPr>
        <w:pStyle w:val="PL"/>
      </w:pPr>
      <w:r>
        <w:t xml:space="preserve">UEAssistanceInformation-IEs ::=     </w:t>
      </w:r>
      <w:r w:rsidRPr="004D7E4E">
        <w:rPr>
          <w:color w:val="993366"/>
        </w:rPr>
        <w:t>SEQUENCE</w:t>
      </w:r>
      <w:r>
        <w:t xml:space="preserve"> {</w:t>
      </w:r>
    </w:p>
    <w:p w14:paraId="0E89EE10" w14:textId="77777777" w:rsidR="006E2E92" w:rsidRDefault="006E2E92" w:rsidP="007467C3">
      <w:pPr>
        <w:pStyle w:val="PL"/>
      </w:pPr>
      <w:r>
        <w:t xml:space="preserve">    delayBudgetReport                   DelayBudgetReport       </w:t>
      </w:r>
      <w:r w:rsidRPr="004D7E4E">
        <w:rPr>
          <w:color w:val="993366"/>
        </w:rPr>
        <w:t>OPTIONAL</w:t>
      </w:r>
      <w:r>
        <w:t>,</w:t>
      </w:r>
    </w:p>
    <w:p w14:paraId="7C7A3081"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004B1747" w14:textId="757B61FA" w:rsidR="006E2E92" w:rsidRDefault="006E2E92" w:rsidP="007467C3">
      <w:pPr>
        <w:pStyle w:val="PL"/>
      </w:pPr>
      <w:r>
        <w:t xml:space="preserve">    nonCriticalExtension                </w:t>
      </w:r>
      <w:ins w:id="93" w:author="Ericsson" w:date="2018-09-27T15:32:00Z">
        <w:r w:rsidR="002C3F1D" w:rsidRPr="0076210F">
          <w:t>UEAssistanceInformation-v15xx-IEs</w:t>
        </w:r>
      </w:ins>
      <w:del w:id="94" w:author="Ericsson" w:date="2018-09-27T15:32:00Z">
        <w:r w:rsidRPr="004D7E4E" w:rsidDel="002C3F1D">
          <w:rPr>
            <w:color w:val="993366"/>
          </w:rPr>
          <w:delText>SEQUENCE</w:delText>
        </w:r>
        <w:r w:rsidDel="002C3F1D">
          <w:delText xml:space="preserve"> {}</w:delText>
        </w:r>
      </w:del>
      <w:r>
        <w:t xml:space="preserve">             </w:t>
      </w:r>
      <w:r w:rsidRPr="004D7E4E">
        <w:rPr>
          <w:color w:val="993366"/>
        </w:rPr>
        <w:t>OPTIONAL</w:t>
      </w:r>
    </w:p>
    <w:p w14:paraId="319F6DB1" w14:textId="76A3ADAF" w:rsidR="008A5166" w:rsidRPr="007467C3" w:rsidRDefault="008A5166" w:rsidP="007467C3">
      <w:pPr>
        <w:pStyle w:val="PL"/>
      </w:pPr>
      <w:r w:rsidRPr="007467C3">
        <w:t>}</w:t>
      </w:r>
    </w:p>
    <w:p w14:paraId="4C3FED60" w14:textId="77777777" w:rsidR="008A5166" w:rsidRPr="007467C3" w:rsidRDefault="008A5166" w:rsidP="007467C3">
      <w:pPr>
        <w:pStyle w:val="PL"/>
      </w:pPr>
    </w:p>
    <w:p w14:paraId="6C6A9F53" w14:textId="77777777" w:rsidR="002C3F1D" w:rsidRDefault="002C3F1D" w:rsidP="002C3F1D">
      <w:pPr>
        <w:pStyle w:val="PL"/>
        <w:rPr>
          <w:ins w:id="95" w:author="Ericsson" w:date="2018-09-27T15:33:00Z"/>
        </w:rPr>
      </w:pPr>
      <w:ins w:id="96" w:author="Ericsson" w:date="2018-09-27T15:33:00Z">
        <w:r>
          <w:t>UEAssistanceInformation-v15xx-IEs ::=</w:t>
        </w:r>
        <w:r>
          <w:tab/>
          <w:t>SEQUENCE {</w:t>
        </w:r>
      </w:ins>
    </w:p>
    <w:p w14:paraId="516F141C" w14:textId="77777777" w:rsidR="002C3F1D" w:rsidRDefault="002C3F1D" w:rsidP="002C3F1D">
      <w:pPr>
        <w:pStyle w:val="PL"/>
        <w:rPr>
          <w:ins w:id="97" w:author="Ericsson" w:date="2018-09-27T15:33:00Z"/>
        </w:rPr>
      </w:pPr>
      <w:ins w:id="98" w:author="Ericsson" w:date="2018-09-27T15:33:00Z">
        <w:r>
          <w:tab/>
        </w:r>
        <w:r w:rsidRPr="00CC7909">
          <w:t>overheatingAssistance-r1</w:t>
        </w:r>
        <w:r>
          <w:t>5</w:t>
        </w:r>
        <w:r w:rsidRPr="00CC7909">
          <w:tab/>
        </w:r>
        <w:r w:rsidRPr="00CC7909">
          <w:tab/>
        </w:r>
        <w:r w:rsidRPr="00CC7909">
          <w:tab/>
        </w:r>
        <w:r w:rsidRPr="00CC7909">
          <w:tab/>
          <w:t>OverheatingAssistance-r1</w:t>
        </w:r>
        <w:r>
          <w:t>5</w:t>
        </w:r>
        <w:r w:rsidRPr="00CC7909">
          <w:tab/>
        </w:r>
        <w:r w:rsidRPr="00CC7909">
          <w:tab/>
        </w:r>
        <w:r w:rsidRPr="00CC7909">
          <w:tab/>
        </w:r>
        <w:r w:rsidRPr="00CC7909">
          <w:tab/>
          <w:t>OPTIONAL,</w:t>
        </w:r>
      </w:ins>
    </w:p>
    <w:p w14:paraId="2D6351D0" w14:textId="77777777" w:rsidR="002C3F1D" w:rsidRDefault="002C3F1D" w:rsidP="002C3F1D">
      <w:pPr>
        <w:pStyle w:val="PL"/>
        <w:rPr>
          <w:ins w:id="99" w:author="Ericsson" w:date="2018-09-27T15:33:00Z"/>
        </w:rPr>
      </w:pPr>
      <w:ins w:id="100" w:author="Ericsson" w:date="2018-09-27T15:33:00Z">
        <w:r>
          <w:tab/>
          <w:t>nonCriticalExtension</w:t>
        </w:r>
        <w:r>
          <w:tab/>
        </w:r>
        <w:r>
          <w:tab/>
        </w:r>
        <w:r>
          <w:tab/>
        </w:r>
        <w:r>
          <w:tab/>
        </w:r>
        <w:r>
          <w:tab/>
          <w:t>SEQUENCE {}</w:t>
        </w:r>
        <w:r>
          <w:tab/>
        </w:r>
        <w:r>
          <w:tab/>
        </w:r>
        <w:r>
          <w:tab/>
        </w:r>
        <w:r>
          <w:tab/>
        </w:r>
        <w:r>
          <w:tab/>
        </w:r>
        <w:r>
          <w:tab/>
        </w:r>
        <w:r>
          <w:tab/>
        </w:r>
        <w:r>
          <w:tab/>
          <w:t>OPTIONAL</w:t>
        </w:r>
      </w:ins>
    </w:p>
    <w:p w14:paraId="564651A8" w14:textId="77777777" w:rsidR="002C3F1D" w:rsidRDefault="002C3F1D" w:rsidP="002C3F1D">
      <w:pPr>
        <w:pStyle w:val="PL"/>
        <w:rPr>
          <w:ins w:id="101" w:author="Ericsson" w:date="2018-09-27T15:33:00Z"/>
        </w:rPr>
      </w:pPr>
      <w:ins w:id="102" w:author="Ericsson" w:date="2018-09-27T15:33:00Z">
        <w:r>
          <w:t>}</w:t>
        </w:r>
      </w:ins>
    </w:p>
    <w:p w14:paraId="62B7839A" w14:textId="77777777" w:rsidR="002C3F1D" w:rsidRDefault="002C3F1D" w:rsidP="002C3F1D">
      <w:pPr>
        <w:pStyle w:val="PL"/>
        <w:rPr>
          <w:ins w:id="103" w:author="Ericsson" w:date="2018-09-27T15:33:00Z"/>
        </w:rPr>
      </w:pPr>
    </w:p>
    <w:p w14:paraId="3540A887" w14:textId="77777777" w:rsidR="002C3F1D" w:rsidRPr="007467C3" w:rsidRDefault="002C3F1D" w:rsidP="002C3F1D">
      <w:pPr>
        <w:pStyle w:val="PL"/>
        <w:rPr>
          <w:ins w:id="104" w:author="Ericsson" w:date="2018-09-27T15:33:00Z"/>
        </w:rPr>
      </w:pPr>
    </w:p>
    <w:p w14:paraId="3BC32976" w14:textId="7D9450C1" w:rsidR="002C3F1D" w:rsidRDefault="002C3F1D" w:rsidP="005B7E8A">
      <w:pPr>
        <w:pStyle w:val="PL"/>
        <w:rPr>
          <w:ins w:id="105" w:author="Ericsson" w:date="2018-09-27T15:33:00Z"/>
        </w:rPr>
      </w:pPr>
      <w:ins w:id="106" w:author="Ericsson" w:date="2018-09-27T15:33:00Z">
        <w:r>
          <w:t>OverheatingAssistance-r15 ::=</w:t>
        </w:r>
        <w:r>
          <w:tab/>
          <w:t>SEQUENCE {</w:t>
        </w:r>
      </w:ins>
    </w:p>
    <w:p w14:paraId="491A598D" w14:textId="77777777" w:rsidR="002C3F1D" w:rsidRDefault="002C3F1D" w:rsidP="002C3F1D">
      <w:pPr>
        <w:pStyle w:val="PL"/>
        <w:rPr>
          <w:ins w:id="107" w:author="Ericsson" w:date="2018-09-27T15:33:00Z"/>
        </w:rPr>
      </w:pPr>
      <w:ins w:id="108" w:author="Ericsson" w:date="2018-09-27T15:33:00Z">
        <w:r>
          <w:tab/>
        </w:r>
        <w:r>
          <w:tab/>
          <w:t>reducedMaxCCs</w:t>
        </w:r>
        <w:r>
          <w:tab/>
        </w:r>
        <w:r>
          <w:tab/>
        </w:r>
        <w:r>
          <w:tab/>
        </w:r>
        <w:r>
          <w:tab/>
          <w:t>SEQUENCE {</w:t>
        </w:r>
      </w:ins>
    </w:p>
    <w:p w14:paraId="12EA4D38" w14:textId="47D36B84" w:rsidR="002C3F1D" w:rsidRDefault="002C3F1D" w:rsidP="002C3F1D">
      <w:pPr>
        <w:pStyle w:val="PL"/>
        <w:rPr>
          <w:ins w:id="109" w:author="Ericsson" w:date="2018-09-27T15:33:00Z"/>
        </w:rPr>
      </w:pPr>
      <w:ins w:id="110" w:author="Ericsson" w:date="2018-09-27T15:33:00Z">
        <w:r>
          <w:tab/>
        </w:r>
        <w:r>
          <w:tab/>
        </w:r>
        <w:r>
          <w:tab/>
          <w:t>reducedCCsDL</w:t>
        </w:r>
        <w:r>
          <w:tab/>
        </w:r>
        <w:r>
          <w:tab/>
        </w:r>
        <w:r>
          <w:tab/>
        </w:r>
        <w:r>
          <w:tab/>
        </w:r>
        <w:r>
          <w:tab/>
        </w:r>
        <w:r>
          <w:tab/>
        </w:r>
        <w:r>
          <w:rPr>
            <w:color w:val="993366"/>
          </w:rPr>
          <w:t>INTEGER</w:t>
        </w:r>
        <w:r>
          <w:t xml:space="preserve"> (</w:t>
        </w:r>
      </w:ins>
      <w:ins w:id="111" w:author="Ericsson" w:date="2018-09-27T18:58:00Z">
        <w:r w:rsidR="005B7E8A" w:rsidRPr="005B7E8A">
          <w:t>1..maxNrofServingCells</w:t>
        </w:r>
      </w:ins>
      <w:ins w:id="112" w:author="Ericsson" w:date="2018-09-27T15:33:00Z">
        <w:r>
          <w:t>),</w:t>
        </w:r>
      </w:ins>
    </w:p>
    <w:p w14:paraId="41A10C66" w14:textId="6BBB4DCF" w:rsidR="002C3F1D" w:rsidRDefault="002C3F1D" w:rsidP="002C3F1D">
      <w:pPr>
        <w:pStyle w:val="PL"/>
        <w:rPr>
          <w:ins w:id="113" w:author="Ericsson" w:date="2018-09-27T15:33:00Z"/>
        </w:rPr>
      </w:pPr>
      <w:ins w:id="114" w:author="Ericsson" w:date="2018-09-27T15:33:00Z">
        <w:r>
          <w:tab/>
        </w:r>
        <w:r>
          <w:tab/>
        </w:r>
        <w:r>
          <w:tab/>
          <w:t>reducedCCsUL</w:t>
        </w:r>
        <w:r>
          <w:tab/>
        </w:r>
        <w:r>
          <w:tab/>
        </w:r>
        <w:r>
          <w:tab/>
        </w:r>
        <w:r>
          <w:tab/>
        </w:r>
        <w:r>
          <w:tab/>
        </w:r>
        <w:r>
          <w:tab/>
        </w:r>
        <w:r>
          <w:rPr>
            <w:color w:val="993366"/>
          </w:rPr>
          <w:t>INTEGER</w:t>
        </w:r>
        <w:r>
          <w:t xml:space="preserve"> (</w:t>
        </w:r>
      </w:ins>
      <w:ins w:id="115" w:author="Ericsson" w:date="2018-09-27T18:58:00Z">
        <w:r w:rsidR="005B7E8A" w:rsidRPr="005B7E8A">
          <w:t>1..maxNrofServingCells</w:t>
        </w:r>
      </w:ins>
      <w:ins w:id="116" w:author="Ericsson" w:date="2018-09-27T15:33:00Z">
        <w:r>
          <w:t>)</w:t>
        </w:r>
      </w:ins>
    </w:p>
    <w:p w14:paraId="5A658197" w14:textId="77777777" w:rsidR="002C3F1D" w:rsidRDefault="002C3F1D" w:rsidP="002C3F1D">
      <w:pPr>
        <w:pStyle w:val="PL"/>
        <w:rPr>
          <w:ins w:id="117" w:author="Ericsson" w:date="2018-09-27T15:33:00Z"/>
        </w:rPr>
      </w:pPr>
      <w:ins w:id="118" w:author="Ericsson" w:date="2018-09-27T15:33:00Z">
        <w:r>
          <w:tab/>
        </w:r>
        <w:r>
          <w:tab/>
          <w:t>}</w:t>
        </w:r>
        <w:r>
          <w:tab/>
        </w:r>
        <w:r>
          <w:tab/>
          <w:t>OPTIONAL</w:t>
        </w:r>
      </w:ins>
    </w:p>
    <w:p w14:paraId="03296436" w14:textId="77777777" w:rsidR="002C3F1D" w:rsidRDefault="002C3F1D" w:rsidP="002C3F1D">
      <w:pPr>
        <w:pStyle w:val="PL"/>
        <w:rPr>
          <w:ins w:id="119" w:author="Ericsson" w:date="2018-09-27T15:33:00Z"/>
        </w:rPr>
      </w:pPr>
      <w:ins w:id="120" w:author="Ericsson" w:date="2018-09-27T15:33:00Z">
        <w:r>
          <w:t>}</w:t>
        </w:r>
      </w:ins>
    </w:p>
    <w:p w14:paraId="4B82600E" w14:textId="77777777" w:rsidR="008A5166" w:rsidRPr="007467C3" w:rsidRDefault="008A5166" w:rsidP="007467C3">
      <w:pPr>
        <w:pStyle w:val="PL"/>
      </w:pPr>
    </w:p>
    <w:p w14:paraId="3B9FE76F" w14:textId="77777777" w:rsidR="006E2E92" w:rsidRDefault="006E2E92" w:rsidP="007467C3">
      <w:pPr>
        <w:pStyle w:val="PL"/>
      </w:pPr>
      <w:r>
        <w:t xml:space="preserve">DelayBudgetReport::=                </w:t>
      </w:r>
      <w:r w:rsidRPr="004D7E4E">
        <w:rPr>
          <w:color w:val="993366"/>
        </w:rPr>
        <w:t>CHOICE</w:t>
      </w:r>
      <w:r>
        <w:t xml:space="preserve"> {</w:t>
      </w:r>
    </w:p>
    <w:p w14:paraId="09B365AE" w14:textId="77777777" w:rsidR="006E2E92" w:rsidRPr="006A4927" w:rsidRDefault="006E2E92" w:rsidP="007467C3">
      <w:pPr>
        <w:pStyle w:val="PL"/>
        <w:rPr>
          <w:lang w:val="sv-SE"/>
        </w:rPr>
      </w:pPr>
      <w:r>
        <w:t xml:space="preserve">    </w:t>
      </w:r>
      <w:r w:rsidRPr="006A4927">
        <w:rPr>
          <w:lang w:val="sv-SE"/>
        </w:rPr>
        <w:t xml:space="preserve">type1                               </w:t>
      </w:r>
      <w:r w:rsidRPr="006A4927">
        <w:rPr>
          <w:color w:val="993366"/>
          <w:lang w:val="sv-SE"/>
        </w:rPr>
        <w:t>ENUMERATED</w:t>
      </w:r>
      <w:r w:rsidRPr="006A4927">
        <w:rPr>
          <w:lang w:val="sv-SE"/>
        </w:rPr>
        <w:t xml:space="preserve"> {</w:t>
      </w:r>
    </w:p>
    <w:p w14:paraId="224C0C4A" w14:textId="77777777" w:rsidR="006E2E92" w:rsidRPr="006A4927" w:rsidRDefault="006E2E92" w:rsidP="007467C3">
      <w:pPr>
        <w:pStyle w:val="PL"/>
        <w:rPr>
          <w:lang w:val="sv-SE"/>
        </w:rPr>
      </w:pPr>
      <w:r w:rsidRPr="006A4927">
        <w:rPr>
          <w:lang w:val="sv-SE"/>
        </w:rPr>
        <w:t xml:space="preserve">                                            msMinus1280, msMinus640, msMinus320, msMinus160,msMinus80, msMinus60, msMinus40,</w:t>
      </w:r>
    </w:p>
    <w:p w14:paraId="020740B1" w14:textId="77777777" w:rsidR="006E2E92" w:rsidRPr="006A4927" w:rsidRDefault="006E2E92" w:rsidP="007467C3">
      <w:pPr>
        <w:pStyle w:val="PL"/>
        <w:rPr>
          <w:lang w:val="sv-SE"/>
        </w:rPr>
      </w:pPr>
      <w:r w:rsidRPr="006A4927">
        <w:rPr>
          <w:lang w:val="sv-SE"/>
        </w:rPr>
        <w:t xml:space="preserve">                                            msMinus20, ms0, ms20,ms40, ms60, ms80, ms160, ms320, ms640, ms1280},</w:t>
      </w:r>
    </w:p>
    <w:p w14:paraId="7CDA3893" w14:textId="77777777" w:rsidR="006E2E92" w:rsidRDefault="006E2E92" w:rsidP="007467C3">
      <w:pPr>
        <w:pStyle w:val="PL"/>
      </w:pPr>
      <w:r w:rsidRPr="006A4927">
        <w:rPr>
          <w:lang w:val="sv-SE"/>
        </w:rPr>
        <w:t xml:space="preserve">    </w:t>
      </w:r>
      <w:r>
        <w:t>...</w:t>
      </w:r>
    </w:p>
    <w:p w14:paraId="2674AC70" w14:textId="6B497A00" w:rsidR="008A5166" w:rsidRPr="007467C3" w:rsidRDefault="008A5166" w:rsidP="007467C3">
      <w:pPr>
        <w:pStyle w:val="PL"/>
      </w:pPr>
      <w:r w:rsidRPr="007467C3">
        <w:lastRenderedPageBreak/>
        <w:t>}</w:t>
      </w:r>
    </w:p>
    <w:p w14:paraId="6507FCCF" w14:textId="77777777" w:rsidR="008A5166" w:rsidRPr="007467C3" w:rsidRDefault="008A5166" w:rsidP="007467C3">
      <w:pPr>
        <w:pStyle w:val="PL"/>
      </w:pPr>
    </w:p>
    <w:p w14:paraId="7E7A6CE8" w14:textId="77777777" w:rsidR="008A5166" w:rsidRPr="0012013B" w:rsidRDefault="008A5166" w:rsidP="007467C3">
      <w:pPr>
        <w:pStyle w:val="PL"/>
        <w:rPr>
          <w:color w:val="808080"/>
        </w:rPr>
      </w:pPr>
      <w:r w:rsidRPr="0012013B">
        <w:rPr>
          <w:color w:val="808080"/>
        </w:rPr>
        <w:t>-- TAG-UEASSISTANCEINFORMATION-STOP</w:t>
      </w:r>
    </w:p>
    <w:p w14:paraId="39B10D12" w14:textId="77777777" w:rsidR="008A5166" w:rsidRPr="0012013B" w:rsidRDefault="008A5166" w:rsidP="007467C3">
      <w:pPr>
        <w:pStyle w:val="PL"/>
        <w:rPr>
          <w:color w:val="808080"/>
        </w:rPr>
      </w:pPr>
      <w:r w:rsidRPr="0012013B">
        <w:rPr>
          <w:color w:val="808080"/>
        </w:rPr>
        <w:t>-- ASN1STOP</w:t>
      </w:r>
    </w:p>
    <w:p w14:paraId="584F5111" w14:textId="77777777" w:rsidR="008A5166" w:rsidRPr="001623CA" w:rsidRDefault="008A5166" w:rsidP="008A5166">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A5166" w:rsidRPr="001623CA" w14:paraId="0D9229FB" w14:textId="77777777" w:rsidTr="00924FA2">
        <w:trPr>
          <w:cantSplit/>
          <w:tblHeader/>
        </w:trPr>
        <w:tc>
          <w:tcPr>
            <w:tcW w:w="14175" w:type="dxa"/>
          </w:tcPr>
          <w:p w14:paraId="75E5D7BB" w14:textId="77777777" w:rsidR="008A5166" w:rsidRPr="001623CA" w:rsidRDefault="008A5166" w:rsidP="00FA7283">
            <w:pPr>
              <w:pStyle w:val="TAH"/>
              <w:rPr>
                <w:lang w:eastAsia="en-GB"/>
              </w:rPr>
            </w:pPr>
            <w:r w:rsidRPr="001623CA">
              <w:rPr>
                <w:i/>
                <w:noProof/>
                <w:lang w:eastAsia="en-GB"/>
              </w:rPr>
              <w:t>UEAssistanceInformation</w:t>
            </w:r>
            <w:r w:rsidRPr="001623CA">
              <w:rPr>
                <w:iCs/>
                <w:noProof/>
                <w:lang w:eastAsia="en-GB"/>
              </w:rPr>
              <w:t xml:space="preserve"> field descriptions</w:t>
            </w:r>
          </w:p>
        </w:tc>
      </w:tr>
      <w:tr w:rsidR="008A5166" w:rsidRPr="001623CA" w14:paraId="2B379B1A" w14:textId="77777777" w:rsidTr="00924FA2">
        <w:trPr>
          <w:cantSplit/>
        </w:trPr>
        <w:tc>
          <w:tcPr>
            <w:tcW w:w="14175" w:type="dxa"/>
            <w:tcBorders>
              <w:top w:val="single" w:sz="4" w:space="0" w:color="808080"/>
              <w:left w:val="single" w:sz="4" w:space="0" w:color="808080"/>
              <w:bottom w:val="single" w:sz="4" w:space="0" w:color="808080"/>
              <w:right w:val="single" w:sz="4" w:space="0" w:color="808080"/>
            </w:tcBorders>
          </w:tcPr>
          <w:p w14:paraId="3B613E34" w14:textId="77777777" w:rsidR="008A5166" w:rsidRPr="001623CA" w:rsidRDefault="008A5166" w:rsidP="00FA7283">
            <w:pPr>
              <w:pStyle w:val="TAL"/>
              <w:rPr>
                <w:szCs w:val="18"/>
                <w:lang w:eastAsia="ko-KR"/>
              </w:rPr>
            </w:pPr>
            <w:r w:rsidRPr="001623CA">
              <w:rPr>
                <w:b/>
                <w:bCs/>
                <w:i/>
                <w:iCs/>
                <w:lang w:eastAsia="zh-CN"/>
              </w:rPr>
              <w:t>delay</w:t>
            </w:r>
            <w:r w:rsidRPr="001623CA">
              <w:rPr>
                <w:b/>
                <w:bCs/>
                <w:i/>
                <w:iCs/>
                <w:lang w:eastAsia="ko-KR"/>
              </w:rPr>
              <w:t>Budget</w:t>
            </w:r>
            <w:r w:rsidRPr="001623CA">
              <w:rPr>
                <w:b/>
                <w:bCs/>
                <w:i/>
                <w:iCs/>
                <w:lang w:eastAsia="zh-CN"/>
              </w:rPr>
              <w:t>Report</w:t>
            </w:r>
          </w:p>
          <w:p w14:paraId="1C9C1753" w14:textId="77777777" w:rsidR="008A5166" w:rsidRPr="001623CA" w:rsidRDefault="008A5166" w:rsidP="00FA7283">
            <w:pPr>
              <w:pStyle w:val="TAL"/>
              <w:rPr>
                <w:b/>
                <w:i/>
                <w:noProof/>
                <w:lang w:eastAsia="en-GB"/>
              </w:rPr>
            </w:pPr>
            <w:r w:rsidRPr="001623CA">
              <w:rPr>
                <w:lang w:eastAsia="en-GB"/>
              </w:rPr>
              <w:t>Indicates the UE-preferred adjustment to connected mode DRX or coverage enhancement configuration.</w:t>
            </w:r>
          </w:p>
        </w:tc>
      </w:tr>
      <w:tr w:rsidR="008A5166" w:rsidRPr="001623CA" w14:paraId="592A89CB" w14:textId="77777777" w:rsidTr="00924FA2">
        <w:trPr>
          <w:cantSplit/>
        </w:trPr>
        <w:tc>
          <w:tcPr>
            <w:tcW w:w="14175" w:type="dxa"/>
            <w:tcBorders>
              <w:top w:val="single" w:sz="4" w:space="0" w:color="808080"/>
              <w:left w:val="single" w:sz="4" w:space="0" w:color="808080"/>
              <w:bottom w:val="single" w:sz="4" w:space="0" w:color="808080"/>
              <w:right w:val="single" w:sz="4" w:space="0" w:color="808080"/>
            </w:tcBorders>
          </w:tcPr>
          <w:p w14:paraId="0F460705" w14:textId="77777777" w:rsidR="008A5166" w:rsidRPr="001623CA" w:rsidRDefault="008A5166" w:rsidP="00FA7283">
            <w:pPr>
              <w:pStyle w:val="TAL"/>
              <w:rPr>
                <w:szCs w:val="18"/>
              </w:rPr>
            </w:pPr>
            <w:r w:rsidRPr="001623CA">
              <w:rPr>
                <w:b/>
                <w:bCs/>
                <w:i/>
                <w:iCs/>
                <w:lang w:eastAsia="zh-CN"/>
              </w:rPr>
              <w:t>type1</w:t>
            </w:r>
          </w:p>
          <w:p w14:paraId="0C8804BD" w14:textId="77777777" w:rsidR="008A5166" w:rsidRPr="001623CA" w:rsidRDefault="008A5166" w:rsidP="00FA7283">
            <w:pPr>
              <w:pStyle w:val="TAL"/>
              <w:rPr>
                <w:sz w:val="20"/>
                <w:lang w:eastAsia="ko-KR"/>
              </w:rPr>
            </w:pPr>
            <w:r w:rsidRPr="001623CA">
              <w:rPr>
                <w:lang w:eastAsia="en-GB"/>
              </w:rPr>
              <w:t xml:space="preserve">Indicates the preferred amount of increment/decrement to the </w:t>
            </w:r>
            <w:r w:rsidRPr="001623CA">
              <w:rPr>
                <w:lang w:eastAsia="ko-KR"/>
              </w:rPr>
              <w:t xml:space="preserve">connected mode </w:t>
            </w:r>
            <w:r w:rsidRPr="001623CA">
              <w:rPr>
                <w:lang w:eastAsia="en-GB"/>
              </w:rPr>
              <w:t>DRX cycle length with respect to the current configuration. Value in number of milliseconds. Value ms40 corresponds to 40 milliseconds, msMinus40 corresponds to -40 milliseconds and so on.</w:t>
            </w:r>
          </w:p>
        </w:tc>
      </w:tr>
    </w:tbl>
    <w:p w14:paraId="07B5CD79" w14:textId="231AEF02" w:rsidR="00924FA2" w:rsidRPr="00924FA2" w:rsidRDefault="00924FA2" w:rsidP="00924FA2">
      <w:pPr>
        <w:pStyle w:val="Note-Boxed"/>
        <w:jc w:val="center"/>
        <w:rPr>
          <w:rFonts w:ascii="Times New Roman" w:hAnsi="Times New Roman" w:cs="Times New Roman"/>
          <w:lang w:val="en-US"/>
        </w:rPr>
      </w:pPr>
      <w:bookmarkStart w:id="121" w:name="_Toc510018725"/>
      <w:bookmarkStart w:id="122" w:name="_Toc524434740"/>
      <w:bookmarkEnd w:id="77"/>
      <w:r>
        <w:rPr>
          <w:rFonts w:ascii="Times New Roman" w:eastAsia="SimSun" w:hAnsi="Times New Roman" w:cs="Times New Roman"/>
          <w:lang w:val="en-US" w:eastAsia="zh-CN"/>
        </w:rPr>
        <w:t>END</w:t>
      </w:r>
      <w:r>
        <w:rPr>
          <w:rFonts w:ascii="Times New Roman" w:hAnsi="Times New Roman" w:cs="Times New Roman"/>
          <w:lang w:val="en-US"/>
        </w:rPr>
        <w:t xml:space="preserve"> OF SIXTH CHANGE</w:t>
      </w:r>
    </w:p>
    <w:p w14:paraId="4BF817CC" w14:textId="05AA54FC" w:rsidR="00924FA2" w:rsidRDefault="00924FA2" w:rsidP="00924FA2"/>
    <w:p w14:paraId="728AF33A" w14:textId="03DBB122" w:rsidR="00924FA2" w:rsidRPr="00924FA2" w:rsidRDefault="00924FA2" w:rsidP="00924FA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SEVENTH CHANGE</w:t>
      </w:r>
    </w:p>
    <w:p w14:paraId="4E7DCFBA" w14:textId="35104371" w:rsidR="00FC6102" w:rsidRPr="001623CA" w:rsidRDefault="00FC6102" w:rsidP="00342B94">
      <w:pPr>
        <w:pStyle w:val="Heading4"/>
      </w:pPr>
      <w:r w:rsidRPr="001623CA">
        <w:t>–</w:t>
      </w:r>
      <w:r w:rsidRPr="001623CA">
        <w:tab/>
      </w:r>
      <w:r w:rsidRPr="001623CA">
        <w:rPr>
          <w:noProof/>
        </w:rPr>
        <w:t>UE-NR-Capability</w:t>
      </w:r>
      <w:bookmarkEnd w:id="121"/>
      <w:bookmarkEnd w:id="122"/>
    </w:p>
    <w:p w14:paraId="4B970450" w14:textId="3B5D4973" w:rsidR="00FC6102" w:rsidRPr="001623CA" w:rsidRDefault="00FC6102" w:rsidP="00C768AB">
      <w:pPr>
        <w:rPr>
          <w:iCs/>
        </w:rPr>
      </w:pPr>
      <w:r w:rsidRPr="001623CA">
        <w:t xml:space="preserve">The IE </w:t>
      </w:r>
      <w:r w:rsidRPr="001623CA">
        <w:rPr>
          <w:i/>
        </w:rPr>
        <w:t>UE-NR-Capability</w:t>
      </w:r>
      <w:r w:rsidRPr="001623CA">
        <w:rPr>
          <w:iCs/>
        </w:rPr>
        <w:t xml:space="preserve"> is used to convey the NR UE Radio Access Capability Parameters, see TS 38.306.</w:t>
      </w:r>
    </w:p>
    <w:p w14:paraId="7B8D408F" w14:textId="77777777" w:rsidR="00FC6102" w:rsidRPr="001623CA" w:rsidRDefault="00FC6102" w:rsidP="00C768AB">
      <w:pPr>
        <w:pStyle w:val="TH"/>
      </w:pPr>
      <w:r w:rsidRPr="001623CA">
        <w:rPr>
          <w:i/>
        </w:rPr>
        <w:t>UE-NR-Capability</w:t>
      </w:r>
      <w:r w:rsidRPr="001623CA">
        <w:t xml:space="preserve"> information element</w:t>
      </w:r>
    </w:p>
    <w:p w14:paraId="74F2A36F" w14:textId="77777777" w:rsidR="00FC6102" w:rsidRPr="0012013B" w:rsidRDefault="00FC6102" w:rsidP="007467C3">
      <w:pPr>
        <w:pStyle w:val="PL"/>
        <w:rPr>
          <w:color w:val="808080"/>
        </w:rPr>
      </w:pPr>
      <w:r w:rsidRPr="0012013B">
        <w:rPr>
          <w:color w:val="808080"/>
        </w:rPr>
        <w:t>-- ASN1START</w:t>
      </w:r>
    </w:p>
    <w:p w14:paraId="1B74D256" w14:textId="77777777" w:rsidR="00FC6102" w:rsidRPr="0012013B" w:rsidRDefault="00FC6102" w:rsidP="007467C3">
      <w:pPr>
        <w:pStyle w:val="PL"/>
        <w:rPr>
          <w:color w:val="808080"/>
        </w:rPr>
      </w:pPr>
      <w:r w:rsidRPr="0012013B">
        <w:rPr>
          <w:color w:val="808080"/>
        </w:rPr>
        <w:t>-- TAG-UE-NR-CAPABILITY-START</w:t>
      </w:r>
    </w:p>
    <w:p w14:paraId="6BB5EE34" w14:textId="77777777" w:rsidR="00FC6102" w:rsidRPr="007467C3" w:rsidRDefault="00FC6102" w:rsidP="007467C3">
      <w:pPr>
        <w:pStyle w:val="PL"/>
      </w:pPr>
    </w:p>
    <w:p w14:paraId="61D3ACC3" w14:textId="77777777" w:rsidR="006E2E92" w:rsidRDefault="006E2E92" w:rsidP="007467C3">
      <w:pPr>
        <w:pStyle w:val="PL"/>
      </w:pPr>
      <w:bookmarkStart w:id="123" w:name="_Hlk508870188"/>
      <w:r>
        <w:t xml:space="preserve">UE-NR-Capability ::=            </w:t>
      </w:r>
      <w:r w:rsidRPr="004D7E4E">
        <w:rPr>
          <w:color w:val="993366"/>
        </w:rPr>
        <w:t>SEQUENCE</w:t>
      </w:r>
      <w:r>
        <w:t xml:space="preserve"> {</w:t>
      </w:r>
    </w:p>
    <w:p w14:paraId="22A26B5E" w14:textId="77777777" w:rsidR="006E2E92" w:rsidRDefault="006E2E92" w:rsidP="007467C3">
      <w:pPr>
        <w:pStyle w:val="PL"/>
      </w:pPr>
      <w:r>
        <w:t xml:space="preserve">    accessStratumRelease            AccessStratumRelease,</w:t>
      </w:r>
    </w:p>
    <w:p w14:paraId="5D364070" w14:textId="77777777" w:rsidR="007C74F1" w:rsidRDefault="006E2E92" w:rsidP="007467C3">
      <w:pPr>
        <w:pStyle w:val="PL"/>
      </w:pPr>
      <w:r>
        <w:t xml:space="preserve">    pdcp-Parameters                 PDCP-Parameters</w:t>
      </w:r>
      <w:r w:rsidR="007C74F1">
        <w:t>,</w:t>
      </w:r>
    </w:p>
    <w:p w14:paraId="1EA630DE" w14:textId="2DCE44E8" w:rsidR="006E2E92" w:rsidRDefault="006E2E92" w:rsidP="007467C3">
      <w:pPr>
        <w:pStyle w:val="PL"/>
      </w:pPr>
      <w:r>
        <w:t xml:space="preserve">    rlc-Parameters                  RLC-Parameters                      </w:t>
      </w:r>
      <w:r w:rsidRPr="004D7E4E">
        <w:rPr>
          <w:color w:val="993366"/>
        </w:rPr>
        <w:t>OPTIONAL</w:t>
      </w:r>
      <w:r>
        <w:t xml:space="preserve">,                       </w:t>
      </w:r>
    </w:p>
    <w:p w14:paraId="5FBFA273" w14:textId="77777777" w:rsidR="006E2E92" w:rsidRDefault="006E2E92" w:rsidP="007467C3">
      <w:pPr>
        <w:pStyle w:val="PL"/>
      </w:pPr>
      <w:r>
        <w:t xml:space="preserve">    mac-Parameters                  MAC-Parameters                      </w:t>
      </w:r>
      <w:r w:rsidRPr="004D7E4E">
        <w:rPr>
          <w:color w:val="993366"/>
        </w:rPr>
        <w:t>OPTIONAL</w:t>
      </w:r>
      <w:r>
        <w:t xml:space="preserve">,                        </w:t>
      </w:r>
    </w:p>
    <w:p w14:paraId="75D828AF" w14:textId="77777777" w:rsidR="006E2E92" w:rsidRDefault="006E2E92" w:rsidP="007467C3">
      <w:pPr>
        <w:pStyle w:val="PL"/>
      </w:pPr>
      <w:r>
        <w:t xml:space="preserve">    phy-Parameters                  Phy-Parameters,</w:t>
      </w:r>
    </w:p>
    <w:p w14:paraId="3CE69AA6" w14:textId="77777777" w:rsidR="006E2E92" w:rsidRDefault="006E2E92" w:rsidP="007467C3">
      <w:pPr>
        <w:pStyle w:val="PL"/>
      </w:pPr>
      <w:bookmarkStart w:id="124" w:name="_Hlk515667603"/>
      <w:r>
        <w:t xml:space="preserve">    rf-Parameters                   RF-Parameters,</w:t>
      </w:r>
    </w:p>
    <w:bookmarkEnd w:id="124"/>
    <w:p w14:paraId="04EAE9B3" w14:textId="77777777" w:rsidR="006E2E92" w:rsidRDefault="006E2E92" w:rsidP="007467C3">
      <w:pPr>
        <w:pStyle w:val="PL"/>
      </w:pPr>
      <w:r>
        <w:t xml:space="preserve">    measAndMobParameters            MeasAndMobParameters                </w:t>
      </w:r>
      <w:r w:rsidRPr="004D7E4E">
        <w:rPr>
          <w:color w:val="993366"/>
        </w:rPr>
        <w:t>OPTIONAL</w:t>
      </w:r>
      <w:r>
        <w:t>,</w:t>
      </w:r>
    </w:p>
    <w:p w14:paraId="7596DF66" w14:textId="77777777" w:rsidR="006E2E92" w:rsidRDefault="006E2E92" w:rsidP="007467C3">
      <w:pPr>
        <w:pStyle w:val="PL"/>
      </w:pPr>
      <w:r>
        <w:t xml:space="preserve">    fdd-Add-UE-NR-Capabilities      UE-NR-CapabilityAddXDD-Mode         </w:t>
      </w:r>
      <w:r w:rsidRPr="004D7E4E">
        <w:rPr>
          <w:color w:val="993366"/>
        </w:rPr>
        <w:t>OPTIONAL</w:t>
      </w:r>
      <w:r>
        <w:t>,</w:t>
      </w:r>
    </w:p>
    <w:p w14:paraId="3B4334A4" w14:textId="77777777" w:rsidR="006E2E92" w:rsidRDefault="006E2E92" w:rsidP="007467C3">
      <w:pPr>
        <w:pStyle w:val="PL"/>
      </w:pPr>
      <w:r>
        <w:t xml:space="preserve">    tdd-Add-UE-NR-Capabilities      UE-NR-CapabilityAddXDD-Mode         </w:t>
      </w:r>
      <w:r w:rsidRPr="004D7E4E">
        <w:rPr>
          <w:color w:val="993366"/>
        </w:rPr>
        <w:t>OPTIONAL</w:t>
      </w:r>
      <w:r>
        <w:t>,</w:t>
      </w:r>
    </w:p>
    <w:p w14:paraId="780B1C08" w14:textId="77777777" w:rsidR="006E2E92" w:rsidRDefault="006E2E92" w:rsidP="007467C3">
      <w:pPr>
        <w:pStyle w:val="PL"/>
      </w:pPr>
      <w:r>
        <w:t xml:space="preserve">    fr1-Add-UE-NR-Capabilities      UE-NR-CapabilityAddFRX-Mode         </w:t>
      </w:r>
      <w:r w:rsidRPr="004D7E4E">
        <w:rPr>
          <w:color w:val="993366"/>
        </w:rPr>
        <w:t>OPTIONAL</w:t>
      </w:r>
      <w:r>
        <w:t>,</w:t>
      </w:r>
    </w:p>
    <w:p w14:paraId="5FE64CE2" w14:textId="77777777" w:rsidR="006E2E92" w:rsidRDefault="006E2E92" w:rsidP="007467C3">
      <w:pPr>
        <w:pStyle w:val="PL"/>
      </w:pPr>
      <w:r>
        <w:t xml:space="preserve">    fr2-Add-UE-NR-Capabilities      UE-NR-CapabilityAddFRX-Mode         </w:t>
      </w:r>
      <w:r w:rsidRPr="004D7E4E">
        <w:rPr>
          <w:color w:val="993366"/>
        </w:rPr>
        <w:t>OPTIONAL</w:t>
      </w:r>
      <w:r>
        <w:t>,</w:t>
      </w:r>
    </w:p>
    <w:p w14:paraId="7500FF84" w14:textId="77777777" w:rsidR="006E2E92" w:rsidRDefault="006E2E92" w:rsidP="007467C3">
      <w:pPr>
        <w:pStyle w:val="PL"/>
      </w:pPr>
      <w:r>
        <w:t xml:space="preserve">    featureSets                     FeatureSets                         </w:t>
      </w:r>
      <w:r w:rsidRPr="004D7E4E">
        <w:rPr>
          <w:color w:val="993366"/>
        </w:rPr>
        <w:t>OPTIONAL</w:t>
      </w:r>
      <w:r>
        <w:t>,</w:t>
      </w:r>
    </w:p>
    <w:p w14:paraId="2C1EAD14" w14:textId="77777777" w:rsidR="006E2E92" w:rsidRDefault="006E2E92" w:rsidP="007467C3">
      <w:pPr>
        <w:pStyle w:val="PL"/>
      </w:pPr>
      <w:r>
        <w:t xml:space="preserve">    featureSetCombinations          </w:t>
      </w:r>
      <w:r w:rsidRPr="004D7E4E">
        <w:rPr>
          <w:color w:val="993366"/>
        </w:rPr>
        <w:t>SEQUENCE</w:t>
      </w:r>
      <w:r>
        <w:t xml:space="preserve"> (</w:t>
      </w:r>
      <w:r w:rsidRPr="004D7E4E">
        <w:rPr>
          <w:color w:val="993366"/>
        </w:rPr>
        <w:t>SIZE</w:t>
      </w:r>
      <w:r>
        <w:t xml:space="preserve"> (1..maxFeatureSetCombinations))</w:t>
      </w:r>
      <w:r w:rsidRPr="004D7E4E">
        <w:rPr>
          <w:color w:val="993366"/>
        </w:rPr>
        <w:t xml:space="preserve"> OF</w:t>
      </w:r>
      <w:r>
        <w:t xml:space="preserve"> FeatureSetCombination         </w:t>
      </w:r>
      <w:r w:rsidRPr="004D7E4E">
        <w:rPr>
          <w:color w:val="993366"/>
        </w:rPr>
        <w:t>OPTIONAL</w:t>
      </w:r>
      <w:r>
        <w:t>,</w:t>
      </w:r>
    </w:p>
    <w:p w14:paraId="291D3532" w14:textId="425759D9" w:rsidR="00FC6102" w:rsidRPr="007467C3" w:rsidRDefault="00FC6102" w:rsidP="007467C3">
      <w:pPr>
        <w:pStyle w:val="PL"/>
      </w:pPr>
    </w:p>
    <w:p w14:paraId="25B5348B"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23E529A6" w14:textId="77777777" w:rsidR="006E2E92" w:rsidRDefault="006E2E92" w:rsidP="007467C3">
      <w:pPr>
        <w:pStyle w:val="PL"/>
      </w:pPr>
      <w:r>
        <w:t xml:space="preserve">    nonCriticalExtension            UE-NR-Capability-15xy               </w:t>
      </w:r>
      <w:r w:rsidRPr="004D7E4E">
        <w:rPr>
          <w:color w:val="993366"/>
        </w:rPr>
        <w:t>OPTIONAL</w:t>
      </w:r>
    </w:p>
    <w:p w14:paraId="4529B9AB" w14:textId="33AD8C1E" w:rsidR="00FC6102" w:rsidRPr="007467C3" w:rsidRDefault="00FC6102" w:rsidP="007467C3">
      <w:pPr>
        <w:pStyle w:val="PL"/>
      </w:pPr>
      <w:r w:rsidRPr="007467C3">
        <w:t>}</w:t>
      </w:r>
    </w:p>
    <w:p w14:paraId="6CC4AB83" w14:textId="77777777" w:rsidR="00FC6102" w:rsidRPr="007467C3" w:rsidRDefault="00FC6102" w:rsidP="007467C3">
      <w:pPr>
        <w:pStyle w:val="PL"/>
      </w:pPr>
    </w:p>
    <w:p w14:paraId="06084674" w14:textId="77777777" w:rsidR="006E2E92" w:rsidRDefault="006E2E92" w:rsidP="007467C3">
      <w:pPr>
        <w:pStyle w:val="PL"/>
      </w:pPr>
      <w:r>
        <w:t xml:space="preserve">UE-NR-Capability-15xy ::=               </w:t>
      </w:r>
      <w:r w:rsidRPr="004D7E4E">
        <w:rPr>
          <w:color w:val="993366"/>
        </w:rPr>
        <w:t>SEQUENCE</w:t>
      </w:r>
      <w:r>
        <w:t xml:space="preserve"> {</w:t>
      </w:r>
    </w:p>
    <w:p w14:paraId="7FCFE562" w14:textId="77777777" w:rsidR="006E2E92" w:rsidRDefault="006E2E92" w:rsidP="007467C3">
      <w:pPr>
        <w:pStyle w:val="PL"/>
      </w:pPr>
      <w:r>
        <w:t xml:space="preserve">    fdd-Add-UE-NR-Capabilities-15xy         UE-NR-CapabilityAddXDD-Mode-15xy        </w:t>
      </w:r>
      <w:r w:rsidRPr="004D7E4E">
        <w:rPr>
          <w:color w:val="993366"/>
        </w:rPr>
        <w:t>OPTIONAL</w:t>
      </w:r>
      <w:r>
        <w:t>,</w:t>
      </w:r>
    </w:p>
    <w:p w14:paraId="4240A7FE" w14:textId="77777777" w:rsidR="006E2E92" w:rsidRDefault="006E2E92" w:rsidP="007467C3">
      <w:pPr>
        <w:pStyle w:val="PL"/>
      </w:pPr>
      <w:r>
        <w:lastRenderedPageBreak/>
        <w:t xml:space="preserve">    tdd-Add-UE-NR-Capabilities-15xy         UE-NR-CapabilityAddXDD-Mode-15xy        </w:t>
      </w:r>
      <w:r w:rsidRPr="004D7E4E">
        <w:rPr>
          <w:color w:val="993366"/>
        </w:rPr>
        <w:t>OPTIONAL</w:t>
      </w:r>
      <w:r>
        <w:t>,</w:t>
      </w:r>
    </w:p>
    <w:p w14:paraId="653D60FD" w14:textId="77777777" w:rsidR="006E2E92" w:rsidRDefault="006E2E92" w:rsidP="007467C3">
      <w:pPr>
        <w:pStyle w:val="PL"/>
      </w:pPr>
      <w:r>
        <w:t xml:space="preserve">    voiceOverMCG-Bearer                     </w:t>
      </w:r>
      <w:r w:rsidRPr="004D7E4E">
        <w:rPr>
          <w:color w:val="993366"/>
        </w:rPr>
        <w:t>ENUMERATED</w:t>
      </w:r>
      <w:r>
        <w:t xml:space="preserve"> {supported}                  </w:t>
      </w:r>
      <w:r w:rsidRPr="004D7E4E">
        <w:rPr>
          <w:color w:val="993366"/>
        </w:rPr>
        <w:t>OPTIONAL</w:t>
      </w:r>
      <w:r>
        <w:t>,</w:t>
      </w:r>
    </w:p>
    <w:p w14:paraId="757F8D2F" w14:textId="77777777" w:rsidR="006E2E92" w:rsidRDefault="006E2E92" w:rsidP="007467C3">
      <w:pPr>
        <w:pStyle w:val="PL"/>
      </w:pPr>
      <w:r>
        <w:t xml:space="preserve">    interRAT-Parameters                     InterRAT-Parameters                     </w:t>
      </w:r>
      <w:r w:rsidRPr="004D7E4E">
        <w:rPr>
          <w:color w:val="993366"/>
        </w:rPr>
        <w:t>OPTIONAL</w:t>
      </w:r>
      <w:r>
        <w:t>,</w:t>
      </w:r>
    </w:p>
    <w:p w14:paraId="06B3D269" w14:textId="77777777" w:rsidR="006E2E92" w:rsidRDefault="006E2E92" w:rsidP="007467C3">
      <w:pPr>
        <w:pStyle w:val="PL"/>
      </w:pPr>
      <w:r>
        <w:t xml:space="preserve">    inactiveState                           </w:t>
      </w:r>
      <w:r w:rsidRPr="004D7E4E">
        <w:rPr>
          <w:color w:val="993366"/>
        </w:rPr>
        <w:t>ENUMERATED</w:t>
      </w:r>
      <w:r>
        <w:t xml:space="preserve"> {supported}                  </w:t>
      </w:r>
      <w:r w:rsidRPr="004D7E4E">
        <w:rPr>
          <w:color w:val="993366"/>
        </w:rPr>
        <w:t>OPTIONAL</w:t>
      </w:r>
      <w:r>
        <w:t>,</w:t>
      </w:r>
    </w:p>
    <w:p w14:paraId="60D672CD" w14:textId="77777777" w:rsidR="006E2E92" w:rsidRDefault="006E2E92" w:rsidP="007467C3">
      <w:pPr>
        <w:pStyle w:val="PL"/>
      </w:pPr>
      <w:r>
        <w:t xml:space="preserve">    delayBudgetReporting                    </w:t>
      </w:r>
      <w:r w:rsidRPr="004D7E4E">
        <w:rPr>
          <w:color w:val="993366"/>
        </w:rPr>
        <w:t>ENUMERATED</w:t>
      </w:r>
      <w:r>
        <w:t xml:space="preserve"> {supported}                  </w:t>
      </w:r>
      <w:r w:rsidRPr="004D7E4E">
        <w:rPr>
          <w:color w:val="993366"/>
        </w:rPr>
        <w:t>OPTIONAL</w:t>
      </w:r>
      <w:r>
        <w:t>,</w:t>
      </w:r>
    </w:p>
    <w:p w14:paraId="5DDF8FAB" w14:textId="0810FE36" w:rsidR="006E2E92" w:rsidRDefault="006E2E92" w:rsidP="007467C3">
      <w:pPr>
        <w:pStyle w:val="PL"/>
      </w:pPr>
      <w:r>
        <w:t xml:space="preserve">    nonCriticalExtension                    </w:t>
      </w:r>
      <w:ins w:id="125" w:author="Ericsson" w:date="2018-09-27T15:40:00Z">
        <w:r w:rsidR="0051762A" w:rsidRPr="0051762A">
          <w:t>UE-NR-Capability-v15xx</w:t>
        </w:r>
      </w:ins>
      <w:del w:id="126" w:author="Ericsson" w:date="2018-09-27T15:40:00Z">
        <w:r w:rsidRPr="004D7E4E" w:rsidDel="0051762A">
          <w:rPr>
            <w:color w:val="993366"/>
          </w:rPr>
          <w:delText>SEQUENCE</w:delText>
        </w:r>
        <w:r w:rsidDel="0051762A">
          <w:delText xml:space="preserve"> {}</w:delText>
        </w:r>
      </w:del>
      <w:r>
        <w:t xml:space="preserve">              </w:t>
      </w:r>
      <w:del w:id="127" w:author="Ericsson" w:date="2018-09-27T15:40:00Z">
        <w:r w:rsidDel="00022F49">
          <w:delText xml:space="preserve">           </w:delText>
        </w:r>
      </w:del>
      <w:r>
        <w:t xml:space="preserve">    </w:t>
      </w:r>
      <w:r w:rsidRPr="004D7E4E">
        <w:rPr>
          <w:color w:val="993366"/>
        </w:rPr>
        <w:t>OPTIONAL</w:t>
      </w:r>
      <w:r>
        <w:t xml:space="preserve"> </w:t>
      </w:r>
    </w:p>
    <w:p w14:paraId="1372C12D" w14:textId="1DFF1544" w:rsidR="00FC6102" w:rsidRPr="007467C3" w:rsidRDefault="00FC6102" w:rsidP="007467C3">
      <w:pPr>
        <w:pStyle w:val="PL"/>
      </w:pPr>
      <w:r w:rsidRPr="007467C3">
        <w:t>}</w:t>
      </w:r>
    </w:p>
    <w:bookmarkEnd w:id="123"/>
    <w:p w14:paraId="34699ABD" w14:textId="2143A8A1" w:rsidR="00FC6102" w:rsidRDefault="00FC6102" w:rsidP="007467C3">
      <w:pPr>
        <w:pStyle w:val="PL"/>
        <w:rPr>
          <w:ins w:id="128" w:author="Ericsson" w:date="2018-09-27T15:40:00Z"/>
        </w:rPr>
      </w:pPr>
    </w:p>
    <w:p w14:paraId="43A2C6B9" w14:textId="77777777" w:rsidR="0051762A" w:rsidRPr="00D07F0E" w:rsidRDefault="0051762A" w:rsidP="0051762A">
      <w:pPr>
        <w:pStyle w:val="PL"/>
        <w:rPr>
          <w:ins w:id="129" w:author="Ericsson" w:date="2018-09-27T15:40:00Z"/>
          <w:lang w:val="en-US"/>
        </w:rPr>
      </w:pPr>
      <w:ins w:id="130" w:author="Ericsson" w:date="2018-09-27T15:40:00Z">
        <w:r w:rsidRPr="0051762A">
          <w:t>UE-NR-Capability-v15xx</w:t>
        </w:r>
        <w:r w:rsidRPr="0051762A">
          <w:rPr>
            <w:lang w:val="en-US"/>
          </w:rPr>
          <w:t xml:space="preserve"> </w:t>
        </w:r>
        <w:r w:rsidRPr="00D07F0E">
          <w:rPr>
            <w:lang w:val="en-US"/>
          </w:rPr>
          <w:t>::=</w:t>
        </w:r>
        <w:r w:rsidRPr="00D07F0E">
          <w:rPr>
            <w:lang w:val="en-US"/>
          </w:rPr>
          <w:tab/>
          <w:t>SEQUENCE {</w:t>
        </w:r>
      </w:ins>
    </w:p>
    <w:p w14:paraId="56AE8DA2" w14:textId="77777777" w:rsidR="0051762A" w:rsidRDefault="0051762A" w:rsidP="0051762A">
      <w:pPr>
        <w:pStyle w:val="PL"/>
        <w:rPr>
          <w:ins w:id="131" w:author="Ericsson" w:date="2018-09-27T15:40:00Z"/>
          <w:lang w:val="en-US"/>
        </w:rPr>
      </w:pPr>
      <w:ins w:id="132" w:author="Ericsson" w:date="2018-09-27T15:40:00Z">
        <w:r w:rsidRPr="00D07F0E">
          <w:rPr>
            <w:lang w:val="en-US"/>
          </w:rPr>
          <w:tab/>
          <w:t>overheatingInd-r1</w:t>
        </w:r>
        <w:r>
          <w:rPr>
            <w:lang w:val="en-US"/>
          </w:rPr>
          <w:t>5</w:t>
        </w:r>
        <w:r w:rsidRPr="00D07F0E">
          <w:rPr>
            <w:lang w:val="en-US"/>
          </w:rPr>
          <w:tab/>
        </w:r>
        <w:r w:rsidRPr="00D07F0E">
          <w:rPr>
            <w:lang w:val="en-US"/>
          </w:rPr>
          <w:tab/>
        </w:r>
        <w:r w:rsidRPr="00D07F0E">
          <w:rPr>
            <w:lang w:val="en-US"/>
          </w:rPr>
          <w:tab/>
        </w:r>
        <w:r w:rsidRPr="00D07F0E">
          <w:rPr>
            <w:lang w:val="en-US"/>
          </w:rPr>
          <w:tab/>
        </w:r>
        <w:r>
          <w:rPr>
            <w:lang w:val="en-US"/>
          </w:rPr>
          <w:t xml:space="preserve">        </w:t>
        </w:r>
        <w:r w:rsidRPr="00D07F0E">
          <w:rPr>
            <w:lang w:val="en-US"/>
          </w:rPr>
          <w:t>ENUMERATED {supported}</w:t>
        </w:r>
        <w:r w:rsidRPr="00D07F0E">
          <w:rPr>
            <w:lang w:val="en-US"/>
          </w:rPr>
          <w:tab/>
        </w:r>
        <w:r w:rsidRPr="00D07F0E">
          <w:rPr>
            <w:lang w:val="en-US"/>
          </w:rPr>
          <w:tab/>
        </w:r>
        <w:r>
          <w:rPr>
            <w:lang w:val="en-US"/>
          </w:rPr>
          <w:t xml:space="preserve">            </w:t>
        </w:r>
        <w:r w:rsidRPr="00D07F0E">
          <w:rPr>
            <w:lang w:val="en-US"/>
          </w:rPr>
          <w:t>OPTIONAL</w:t>
        </w:r>
      </w:ins>
    </w:p>
    <w:p w14:paraId="017C654F" w14:textId="77777777" w:rsidR="0051762A" w:rsidRPr="00D07F0E" w:rsidRDefault="0051762A" w:rsidP="0051762A">
      <w:pPr>
        <w:pStyle w:val="PL"/>
        <w:rPr>
          <w:ins w:id="133" w:author="Ericsson" w:date="2018-09-27T15:40:00Z"/>
          <w:lang w:val="en-US"/>
        </w:rPr>
      </w:pPr>
      <w:ins w:id="134" w:author="Ericsson" w:date="2018-09-27T15:40:00Z">
        <w:r>
          <w:t xml:space="preserve">    nonCriticalExtension                    </w:t>
        </w:r>
        <w:r w:rsidRPr="004D7E4E">
          <w:rPr>
            <w:color w:val="993366"/>
          </w:rPr>
          <w:t>SEQUENCE</w:t>
        </w:r>
        <w:r>
          <w:t xml:space="preserve"> {}                             </w:t>
        </w:r>
        <w:r w:rsidRPr="004D7E4E">
          <w:rPr>
            <w:color w:val="993366"/>
          </w:rPr>
          <w:t>OPTIONAL</w:t>
        </w:r>
      </w:ins>
    </w:p>
    <w:p w14:paraId="1C4738EE" w14:textId="77777777" w:rsidR="0051762A" w:rsidRPr="00D07F0E" w:rsidRDefault="0051762A" w:rsidP="0051762A">
      <w:pPr>
        <w:pStyle w:val="PL"/>
        <w:rPr>
          <w:ins w:id="135" w:author="Ericsson" w:date="2018-09-27T15:40:00Z"/>
          <w:lang w:val="en-US"/>
        </w:rPr>
      </w:pPr>
      <w:ins w:id="136" w:author="Ericsson" w:date="2018-09-27T15:40:00Z">
        <w:r w:rsidRPr="00D07F0E">
          <w:rPr>
            <w:lang w:val="en-US"/>
          </w:rPr>
          <w:t>}</w:t>
        </w:r>
      </w:ins>
    </w:p>
    <w:p w14:paraId="3BA8DEA9" w14:textId="5872DFBF" w:rsidR="0051762A" w:rsidRDefault="0051762A" w:rsidP="007467C3">
      <w:pPr>
        <w:pStyle w:val="PL"/>
        <w:rPr>
          <w:ins w:id="137" w:author="Ericsson" w:date="2018-09-27T15:40:00Z"/>
        </w:rPr>
      </w:pPr>
    </w:p>
    <w:p w14:paraId="49FE80DF" w14:textId="77777777" w:rsidR="0051762A" w:rsidRPr="007467C3" w:rsidRDefault="0051762A" w:rsidP="007467C3">
      <w:pPr>
        <w:pStyle w:val="PL"/>
      </w:pPr>
    </w:p>
    <w:p w14:paraId="217AFCB0" w14:textId="77777777" w:rsidR="006E2E92" w:rsidRDefault="006E2E92" w:rsidP="007467C3">
      <w:pPr>
        <w:pStyle w:val="PL"/>
      </w:pPr>
      <w:r>
        <w:t xml:space="preserve">UE-NR-CapabilityAddXDD-Mode ::=         </w:t>
      </w:r>
      <w:r w:rsidRPr="004D7E4E">
        <w:rPr>
          <w:color w:val="993366"/>
        </w:rPr>
        <w:t>SEQUENCE</w:t>
      </w:r>
      <w:r>
        <w:t xml:space="preserve"> {</w:t>
      </w:r>
    </w:p>
    <w:p w14:paraId="5F1B52E9" w14:textId="77777777" w:rsidR="006E2E92" w:rsidRDefault="006E2E92" w:rsidP="007467C3">
      <w:pPr>
        <w:pStyle w:val="PL"/>
      </w:pPr>
      <w:r>
        <w:t xml:space="preserve">    phy-ParametersXDD-Diff                  Phy-ParametersXDD-Diff                  </w:t>
      </w:r>
      <w:r w:rsidRPr="004D7E4E">
        <w:rPr>
          <w:color w:val="993366"/>
        </w:rPr>
        <w:t>OPTIONAL</w:t>
      </w:r>
      <w:r>
        <w:t>,</w:t>
      </w:r>
    </w:p>
    <w:p w14:paraId="1B1B7F5D" w14:textId="77777777" w:rsidR="006E2E92" w:rsidRDefault="006E2E92" w:rsidP="007467C3">
      <w:pPr>
        <w:pStyle w:val="PL"/>
      </w:pPr>
      <w:r>
        <w:t xml:space="preserve">    mac-ParametersXDD-Diff                  MAC-ParametersXDD-Diff                  </w:t>
      </w:r>
      <w:r w:rsidRPr="004D7E4E">
        <w:rPr>
          <w:color w:val="993366"/>
        </w:rPr>
        <w:t>OPTIONAL</w:t>
      </w:r>
      <w:r>
        <w:t>,</w:t>
      </w:r>
    </w:p>
    <w:p w14:paraId="41C8020D" w14:textId="77777777" w:rsidR="006E2E92" w:rsidRDefault="006E2E92" w:rsidP="007467C3">
      <w:pPr>
        <w:pStyle w:val="PL"/>
      </w:pPr>
      <w:r>
        <w:t xml:space="preserve">    measAndMobParametersXDD-Diff            MeasAndMobParametersXDD-Diff            </w:t>
      </w:r>
      <w:r w:rsidRPr="004D7E4E">
        <w:rPr>
          <w:color w:val="993366"/>
        </w:rPr>
        <w:t>OPTIONAL</w:t>
      </w:r>
    </w:p>
    <w:p w14:paraId="05E5B09F" w14:textId="08F1DD6B" w:rsidR="00FC6102" w:rsidRPr="007467C3" w:rsidRDefault="00FC6102" w:rsidP="007467C3">
      <w:pPr>
        <w:pStyle w:val="PL"/>
      </w:pPr>
      <w:r w:rsidRPr="007467C3">
        <w:t>}</w:t>
      </w:r>
    </w:p>
    <w:p w14:paraId="57B58326" w14:textId="77777777" w:rsidR="00FC6102" w:rsidRPr="007467C3" w:rsidRDefault="00FC6102" w:rsidP="007467C3">
      <w:pPr>
        <w:pStyle w:val="PL"/>
      </w:pPr>
    </w:p>
    <w:p w14:paraId="6E204190" w14:textId="77777777" w:rsidR="006E2E92" w:rsidRDefault="006E2E92" w:rsidP="007467C3">
      <w:pPr>
        <w:pStyle w:val="PL"/>
      </w:pPr>
      <w:r>
        <w:t xml:space="preserve">UE-NR-CapabilityAddXDD-Mode-15xy ::=    </w:t>
      </w:r>
      <w:r w:rsidRPr="004D7E4E">
        <w:rPr>
          <w:color w:val="993366"/>
        </w:rPr>
        <w:t>SEQUENCE</w:t>
      </w:r>
      <w:r>
        <w:t xml:space="preserve"> {</w:t>
      </w:r>
    </w:p>
    <w:p w14:paraId="5AC2771F" w14:textId="77777777" w:rsidR="006E2E92" w:rsidRDefault="006E2E92" w:rsidP="007467C3">
      <w:pPr>
        <w:pStyle w:val="PL"/>
      </w:pPr>
      <w:r>
        <w:t xml:space="preserve">    eutra-ParametersXDD-Diff                EUTRA-ParametersXDD-Diff</w:t>
      </w:r>
    </w:p>
    <w:p w14:paraId="018D0809" w14:textId="6680156A" w:rsidR="00FC6102" w:rsidRPr="007467C3" w:rsidRDefault="00FC6102" w:rsidP="007467C3">
      <w:pPr>
        <w:pStyle w:val="PL"/>
      </w:pPr>
      <w:r w:rsidRPr="007467C3">
        <w:t>}</w:t>
      </w:r>
    </w:p>
    <w:p w14:paraId="1A79F62C" w14:textId="77777777" w:rsidR="00FC6102" w:rsidRPr="007467C3" w:rsidRDefault="00FC6102" w:rsidP="007467C3">
      <w:pPr>
        <w:pStyle w:val="PL"/>
      </w:pPr>
    </w:p>
    <w:p w14:paraId="53E5B29A" w14:textId="77777777" w:rsidR="00FC6102" w:rsidRPr="007467C3" w:rsidRDefault="00FC6102" w:rsidP="007467C3">
      <w:pPr>
        <w:pStyle w:val="PL"/>
      </w:pPr>
      <w:r w:rsidRPr="007467C3">
        <w:t>UE-NR-CapabilityAddFRX-Mode ::=</w:t>
      </w:r>
      <w:r w:rsidRPr="007467C3">
        <w:tab/>
      </w:r>
      <w:r w:rsidRPr="004D7E4E">
        <w:rPr>
          <w:color w:val="993366"/>
        </w:rPr>
        <w:t>SEQUENCE</w:t>
      </w:r>
      <w:r w:rsidRPr="007467C3">
        <w:t xml:space="preserve"> {</w:t>
      </w:r>
    </w:p>
    <w:p w14:paraId="285FD725" w14:textId="77777777" w:rsidR="006E2E92" w:rsidRDefault="006E2E92" w:rsidP="007467C3">
      <w:pPr>
        <w:pStyle w:val="PL"/>
      </w:pPr>
      <w:r>
        <w:t xml:space="preserve">    phy-ParametersFRX-Diff              Phy-ParametersFRX-Diff                      </w:t>
      </w:r>
      <w:r w:rsidRPr="004D7E4E">
        <w:rPr>
          <w:color w:val="993366"/>
        </w:rPr>
        <w:t>OPTIONAL</w:t>
      </w:r>
      <w:r>
        <w:t>,</w:t>
      </w:r>
    </w:p>
    <w:p w14:paraId="04559A2B" w14:textId="77777777" w:rsidR="006E2E92" w:rsidRDefault="006E2E92" w:rsidP="007467C3">
      <w:pPr>
        <w:pStyle w:val="PL"/>
      </w:pPr>
      <w:r>
        <w:t xml:space="preserve">    measAndMobParametersFRX-Diff        MeasAndMobParametersFRX-Diff                </w:t>
      </w:r>
      <w:r w:rsidRPr="004D7E4E">
        <w:rPr>
          <w:color w:val="993366"/>
        </w:rPr>
        <w:t>OPTIONAL</w:t>
      </w:r>
    </w:p>
    <w:p w14:paraId="4BE501EC" w14:textId="7FCD5C29" w:rsidR="00FC6102" w:rsidRPr="007467C3" w:rsidRDefault="00FC6102" w:rsidP="007467C3">
      <w:pPr>
        <w:pStyle w:val="PL"/>
      </w:pPr>
      <w:r w:rsidRPr="007467C3">
        <w:t>}</w:t>
      </w:r>
    </w:p>
    <w:p w14:paraId="2B87A73B" w14:textId="77777777" w:rsidR="00FC6102" w:rsidRPr="007467C3" w:rsidRDefault="00FC6102" w:rsidP="007467C3">
      <w:pPr>
        <w:pStyle w:val="PL"/>
      </w:pPr>
    </w:p>
    <w:p w14:paraId="0E275CE0" w14:textId="77777777" w:rsidR="00FC6102" w:rsidRPr="0012013B" w:rsidRDefault="00FC6102" w:rsidP="007467C3">
      <w:pPr>
        <w:pStyle w:val="PL"/>
        <w:rPr>
          <w:color w:val="808080"/>
        </w:rPr>
      </w:pPr>
      <w:r w:rsidRPr="0012013B">
        <w:rPr>
          <w:color w:val="808080"/>
        </w:rPr>
        <w:t>-- TAG-UE-NR-CAPABILITY-STOP</w:t>
      </w:r>
    </w:p>
    <w:p w14:paraId="1722BA12" w14:textId="77777777" w:rsidR="00FC6102" w:rsidRPr="0012013B" w:rsidRDefault="00FC6102" w:rsidP="007467C3">
      <w:pPr>
        <w:pStyle w:val="PL"/>
        <w:rPr>
          <w:rFonts w:eastAsia="Malgun Gothic"/>
          <w:color w:val="808080"/>
        </w:rPr>
      </w:pPr>
      <w:r w:rsidRPr="0012013B">
        <w:rPr>
          <w:color w:val="808080"/>
        </w:rPr>
        <w:t>-- ASN1STOP</w:t>
      </w:r>
    </w:p>
    <w:p w14:paraId="2A48FCF6"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755D88CC" w14:textId="77777777" w:rsidTr="004221A9">
        <w:tc>
          <w:tcPr>
            <w:tcW w:w="14173" w:type="dxa"/>
            <w:tcBorders>
              <w:top w:val="single" w:sz="4" w:space="0" w:color="auto"/>
              <w:left w:val="single" w:sz="4" w:space="0" w:color="auto"/>
              <w:bottom w:val="single" w:sz="4" w:space="0" w:color="auto"/>
              <w:right w:val="single" w:sz="4" w:space="0" w:color="auto"/>
            </w:tcBorders>
            <w:hideMark/>
          </w:tcPr>
          <w:p w14:paraId="4D1D3A97" w14:textId="77777777" w:rsidR="00FC6102" w:rsidRPr="001623CA" w:rsidRDefault="00FC6102" w:rsidP="00C768AB">
            <w:pPr>
              <w:pStyle w:val="TAH"/>
              <w:rPr>
                <w:lang w:val="en-GB"/>
              </w:rPr>
            </w:pPr>
            <w:r w:rsidRPr="001623CA">
              <w:rPr>
                <w:i/>
                <w:lang w:val="en-GB"/>
              </w:rPr>
              <w:t>UE-NR-Capability field descriptions</w:t>
            </w:r>
          </w:p>
        </w:tc>
      </w:tr>
      <w:tr w:rsidR="00FC6102" w:rsidRPr="001623CA" w14:paraId="5A278046" w14:textId="77777777" w:rsidTr="004221A9">
        <w:tc>
          <w:tcPr>
            <w:tcW w:w="14173" w:type="dxa"/>
            <w:tcBorders>
              <w:top w:val="single" w:sz="4" w:space="0" w:color="auto"/>
              <w:left w:val="single" w:sz="4" w:space="0" w:color="auto"/>
              <w:bottom w:val="single" w:sz="4" w:space="0" w:color="auto"/>
              <w:right w:val="single" w:sz="4" w:space="0" w:color="auto"/>
            </w:tcBorders>
            <w:hideMark/>
          </w:tcPr>
          <w:p w14:paraId="2055E110" w14:textId="77777777" w:rsidR="00FC6102" w:rsidRPr="001623CA" w:rsidRDefault="00FC6102" w:rsidP="00C768AB">
            <w:pPr>
              <w:pStyle w:val="TAL"/>
              <w:rPr>
                <w:lang w:val="en-GB"/>
              </w:rPr>
            </w:pPr>
            <w:r w:rsidRPr="001623CA">
              <w:rPr>
                <w:b/>
                <w:i/>
                <w:lang w:val="en-GB"/>
              </w:rPr>
              <w:t>featureSetCombinations</w:t>
            </w:r>
          </w:p>
          <w:p w14:paraId="19A7EC78" w14:textId="77777777" w:rsidR="00FC6102" w:rsidRPr="001623CA" w:rsidRDefault="00FC6102" w:rsidP="00C768AB">
            <w:pPr>
              <w:pStyle w:val="TAL"/>
              <w:rPr>
                <w:lang w:val="en-GB"/>
              </w:rPr>
            </w:pPr>
            <w:r w:rsidRPr="001623CA">
              <w:rPr>
                <w:lang w:val="en-GB"/>
              </w:rPr>
              <w:t xml:space="preserve">A list of </w:t>
            </w:r>
            <w:proofErr w:type="gramStart"/>
            <w:r w:rsidRPr="001623CA">
              <w:rPr>
                <w:lang w:val="en-GB"/>
              </w:rPr>
              <w:t>FeatureSetCombination:s</w:t>
            </w:r>
            <w:proofErr w:type="gramEnd"/>
            <w:r w:rsidRPr="001623CA">
              <w:rPr>
                <w:lang w:val="en-GB"/>
              </w:rPr>
              <w:t xml:space="preserve"> for NR (not for MR-DC). The </w:t>
            </w:r>
            <w:proofErr w:type="gramStart"/>
            <w:r w:rsidRPr="001623CA">
              <w:rPr>
                <w:lang w:val="en-GB"/>
              </w:rPr>
              <w:t>FeatureSetDownlink:s</w:t>
            </w:r>
            <w:proofErr w:type="gramEnd"/>
            <w:r w:rsidRPr="001623CA">
              <w:rPr>
                <w:lang w:val="en-GB"/>
              </w:rPr>
              <w:t xml:space="preserve"> and FeatureSetUplink:s referred to from these FeatureSetCombination:s are defined in the featureSets list in UE-NR-Capability.</w:t>
            </w:r>
          </w:p>
        </w:tc>
      </w:tr>
    </w:tbl>
    <w:p w14:paraId="33ABDC2A" w14:textId="7F820A9E" w:rsidR="00924FA2" w:rsidRPr="00924FA2" w:rsidRDefault="00924FA2" w:rsidP="00924FA2">
      <w:pPr>
        <w:pStyle w:val="Note-Boxed"/>
        <w:jc w:val="center"/>
        <w:rPr>
          <w:rFonts w:ascii="Times New Roman" w:hAnsi="Times New Roman" w:cs="Times New Roman"/>
          <w:lang w:val="en-US"/>
        </w:rPr>
      </w:pPr>
      <w:bookmarkStart w:id="138" w:name="_Toc503260551"/>
      <w:bookmarkStart w:id="139" w:name="_Toc524434759"/>
      <w:bookmarkStart w:id="140" w:name="_Toc510018727"/>
      <w:r>
        <w:rPr>
          <w:rFonts w:ascii="Times New Roman" w:eastAsia="SimSun" w:hAnsi="Times New Roman" w:cs="Times New Roman"/>
          <w:lang w:val="en-US" w:eastAsia="zh-CN"/>
        </w:rPr>
        <w:t>END</w:t>
      </w:r>
      <w:r>
        <w:rPr>
          <w:rFonts w:ascii="Times New Roman" w:hAnsi="Times New Roman" w:cs="Times New Roman"/>
          <w:lang w:val="en-US"/>
        </w:rPr>
        <w:t xml:space="preserve"> OF SEVENTH CHANGE</w:t>
      </w:r>
    </w:p>
    <w:p w14:paraId="5B35A29A" w14:textId="3ADE5705" w:rsidR="00924FA2" w:rsidRDefault="00924FA2" w:rsidP="00924FA2">
      <w:pPr>
        <w:rPr>
          <w:lang w:val="en-US"/>
        </w:rPr>
      </w:pPr>
    </w:p>
    <w:p w14:paraId="68EBEB1A" w14:textId="3A71B27F" w:rsidR="00924FA2" w:rsidRPr="00924FA2" w:rsidRDefault="00924FA2" w:rsidP="00924FA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EIGHTH CHANGE</w:t>
      </w:r>
    </w:p>
    <w:p w14:paraId="0288D8CB" w14:textId="1E270D4A" w:rsidR="00D264A7" w:rsidRPr="001623CA" w:rsidRDefault="004221A9" w:rsidP="00D264A7">
      <w:pPr>
        <w:pStyle w:val="Heading4"/>
        <w:rPr>
          <w:ins w:id="141" w:author="Ericsson" w:date="2018-09-27T15:13:00Z"/>
        </w:rPr>
      </w:pPr>
      <w:ins w:id="142" w:author="Ericsson" w:date="2018-09-27T15:13:00Z">
        <w:r w:rsidRPr="001623CA">
          <w:lastRenderedPageBreak/>
          <w:t>–</w:t>
        </w:r>
        <w:bookmarkEnd w:id="138"/>
        <w:bookmarkEnd w:id="139"/>
        <w:r w:rsidR="002B227B" w:rsidRPr="001623CA">
          <w:tab/>
        </w:r>
        <w:r w:rsidR="00D264A7" w:rsidRPr="001623CA">
          <w:t>OtherConfig</w:t>
        </w:r>
        <w:r w:rsidR="00D264A7">
          <w:t>2</w:t>
        </w:r>
      </w:ins>
    </w:p>
    <w:p w14:paraId="56F1902D" w14:textId="2313B833" w:rsidR="00D264A7" w:rsidRPr="001623CA" w:rsidRDefault="00D264A7" w:rsidP="00D264A7">
      <w:pPr>
        <w:keepNext/>
        <w:keepLines/>
        <w:rPr>
          <w:ins w:id="143" w:author="Ericsson" w:date="2018-09-27T15:13:00Z"/>
          <w:iCs/>
        </w:rPr>
      </w:pPr>
      <w:ins w:id="144" w:author="Ericsson" w:date="2018-09-27T15:13:00Z">
        <w:r w:rsidRPr="001623CA">
          <w:rPr>
            <w:iCs/>
          </w:rPr>
          <w:t xml:space="preserve">The IE </w:t>
        </w:r>
        <w:r w:rsidRPr="001623CA">
          <w:rPr>
            <w:i/>
            <w:iCs/>
          </w:rPr>
          <w:t>OtherConfig</w:t>
        </w:r>
        <w:r>
          <w:rPr>
            <w:i/>
            <w:iCs/>
          </w:rPr>
          <w:t>2</w:t>
        </w:r>
        <w:r w:rsidRPr="001623CA">
          <w:rPr>
            <w:iCs/>
          </w:rPr>
          <w:t xml:space="preserve"> contains configuration related to </w:t>
        </w:r>
        <w:proofErr w:type="gramStart"/>
        <w:r w:rsidRPr="001623CA">
          <w:rPr>
            <w:iCs/>
          </w:rPr>
          <w:t>other</w:t>
        </w:r>
        <w:proofErr w:type="gramEnd"/>
        <w:r w:rsidRPr="001623CA">
          <w:rPr>
            <w:iCs/>
          </w:rPr>
          <w:t xml:space="preserve"> configuration</w:t>
        </w:r>
      </w:ins>
      <w:ins w:id="145" w:author="Ericsson" w:date="2018-09-27T15:24:00Z">
        <w:r w:rsidR="002C74B9">
          <w:rPr>
            <w:iCs/>
          </w:rPr>
          <w:t>.</w:t>
        </w:r>
      </w:ins>
    </w:p>
    <w:p w14:paraId="0C35038B" w14:textId="77777777" w:rsidR="00D264A7" w:rsidRPr="001623CA" w:rsidRDefault="00D264A7" w:rsidP="00D264A7">
      <w:pPr>
        <w:pStyle w:val="TH"/>
        <w:rPr>
          <w:ins w:id="146" w:author="Ericsson" w:date="2018-09-27T15:13:00Z"/>
          <w:bCs/>
          <w:i/>
          <w:iCs/>
        </w:rPr>
      </w:pPr>
      <w:ins w:id="147" w:author="Ericsson" w:date="2018-09-27T15:13:00Z">
        <w:r w:rsidRPr="001623CA">
          <w:rPr>
            <w:bCs/>
            <w:i/>
            <w:iCs/>
          </w:rPr>
          <w:t>OtherConfig</w:t>
        </w:r>
        <w:r>
          <w:rPr>
            <w:bCs/>
            <w:i/>
            <w:iCs/>
          </w:rPr>
          <w:t>2</w:t>
        </w:r>
        <w:r w:rsidRPr="001623CA">
          <w:rPr>
            <w:bCs/>
            <w:i/>
            <w:iCs/>
          </w:rPr>
          <w:t xml:space="preserve"> </w:t>
        </w:r>
        <w:r w:rsidRPr="001623CA">
          <w:rPr>
            <w:bCs/>
            <w:iCs/>
          </w:rPr>
          <w:t>information element</w:t>
        </w:r>
      </w:ins>
    </w:p>
    <w:p w14:paraId="68D592E8" w14:textId="77777777" w:rsidR="00D264A7" w:rsidRPr="0012013B" w:rsidRDefault="00D264A7" w:rsidP="00D264A7">
      <w:pPr>
        <w:pStyle w:val="PL"/>
        <w:rPr>
          <w:ins w:id="148" w:author="Ericsson" w:date="2018-09-27T15:13:00Z"/>
          <w:color w:val="808080"/>
        </w:rPr>
      </w:pPr>
      <w:ins w:id="149" w:author="Ericsson" w:date="2018-09-27T15:13:00Z">
        <w:r w:rsidRPr="0012013B">
          <w:rPr>
            <w:color w:val="808080"/>
          </w:rPr>
          <w:t>-- ASN1START</w:t>
        </w:r>
      </w:ins>
    </w:p>
    <w:p w14:paraId="6471BCF3" w14:textId="6A2FB84B" w:rsidR="00D264A7" w:rsidRPr="0012013B" w:rsidRDefault="00D264A7" w:rsidP="00D264A7">
      <w:pPr>
        <w:pStyle w:val="PL"/>
        <w:rPr>
          <w:ins w:id="150" w:author="Ericsson" w:date="2018-09-27T15:13:00Z"/>
          <w:color w:val="808080"/>
        </w:rPr>
      </w:pPr>
      <w:ins w:id="151" w:author="Ericsson" w:date="2018-09-27T15:13:00Z">
        <w:r w:rsidRPr="0012013B">
          <w:rPr>
            <w:color w:val="808080"/>
          </w:rPr>
          <w:t>-- TAG-OTHERCONFIG</w:t>
        </w:r>
      </w:ins>
      <w:ins w:id="152" w:author="Ericsson" w:date="2018-09-27T15:20:00Z">
        <w:r w:rsidR="002E2D96">
          <w:rPr>
            <w:color w:val="808080"/>
          </w:rPr>
          <w:t>2</w:t>
        </w:r>
      </w:ins>
      <w:ins w:id="153" w:author="Ericsson" w:date="2018-09-27T15:13:00Z">
        <w:r w:rsidRPr="0012013B">
          <w:rPr>
            <w:color w:val="808080"/>
          </w:rPr>
          <w:t>-START</w:t>
        </w:r>
      </w:ins>
    </w:p>
    <w:p w14:paraId="7A6A9AFA" w14:textId="77777777" w:rsidR="00D264A7" w:rsidRPr="007467C3" w:rsidRDefault="00D264A7" w:rsidP="00D264A7">
      <w:pPr>
        <w:pStyle w:val="PL"/>
        <w:rPr>
          <w:ins w:id="154" w:author="Ericsson" w:date="2018-09-27T15:13:00Z"/>
        </w:rPr>
      </w:pPr>
    </w:p>
    <w:p w14:paraId="66C86DD1" w14:textId="4F07FB2C" w:rsidR="00D264A7" w:rsidRDefault="00D264A7" w:rsidP="00D264A7">
      <w:pPr>
        <w:pStyle w:val="PL"/>
        <w:rPr>
          <w:ins w:id="155" w:author="Ericsson" w:date="2018-09-27T15:13:00Z"/>
        </w:rPr>
      </w:pPr>
      <w:ins w:id="156" w:author="Ericsson" w:date="2018-09-27T15:13:00Z">
        <w:r>
          <w:t>OtherConfig</w:t>
        </w:r>
      </w:ins>
      <w:ins w:id="157" w:author="Ericsson" w:date="2018-09-27T15:14:00Z">
        <w:r w:rsidR="006C531A">
          <w:t>2</w:t>
        </w:r>
      </w:ins>
      <w:ins w:id="158" w:author="Ericsson" w:date="2018-09-27T15:13:00Z">
        <w:r>
          <w:t xml:space="preserve"> ::=                 </w:t>
        </w:r>
        <w:r w:rsidRPr="004D7E4E">
          <w:rPr>
            <w:color w:val="993366"/>
          </w:rPr>
          <w:t>SEQUENCE</w:t>
        </w:r>
        <w:r>
          <w:t xml:space="preserve">    {</w:t>
        </w:r>
      </w:ins>
    </w:p>
    <w:p w14:paraId="11989D82" w14:textId="23A4DFC4" w:rsidR="006C531A" w:rsidRPr="004B49D2" w:rsidRDefault="006C531A" w:rsidP="006C531A">
      <w:pPr>
        <w:pStyle w:val="PL"/>
        <w:rPr>
          <w:ins w:id="159" w:author="Ericsson" w:date="2018-09-27T15:15:00Z"/>
          <w:lang w:val="en-US"/>
        </w:rPr>
      </w:pPr>
      <w:ins w:id="160" w:author="Ericsson" w:date="2018-09-27T15:15:00Z">
        <w:r>
          <w:rPr>
            <w:lang w:val="en-US"/>
          </w:rPr>
          <w:t xml:space="preserve">    </w:t>
        </w:r>
        <w:r w:rsidRPr="004B49D2">
          <w:rPr>
            <w:lang w:val="en-US"/>
          </w:rPr>
          <w:t>overheatingAssistance</w:t>
        </w:r>
      </w:ins>
      <w:ins w:id="161" w:author="Ericsson" w:date="2018-09-27T15:31:00Z">
        <w:r w:rsidR="00676011">
          <w:rPr>
            <w:lang w:val="en-US"/>
          </w:rPr>
          <w:t>Config</w:t>
        </w:r>
      </w:ins>
      <w:ins w:id="162" w:author="Ericsson" w:date="2018-09-27T15:19:00Z">
        <w:r w:rsidR="005411B7">
          <w:rPr>
            <w:lang w:val="en-US"/>
          </w:rPr>
          <w:t xml:space="preserve">    </w:t>
        </w:r>
      </w:ins>
      <w:ins w:id="163" w:author="Ericsson" w:date="2018-09-27T15:20:00Z">
        <w:r w:rsidR="005411B7">
          <w:rPr>
            <w:lang w:val="en-US"/>
          </w:rPr>
          <w:t xml:space="preserve">  </w:t>
        </w:r>
      </w:ins>
      <w:ins w:id="164" w:author="Ericsson" w:date="2018-09-27T15:18:00Z">
        <w:r w:rsidR="00EB78A4">
          <w:rPr>
            <w:lang w:val="en-US"/>
          </w:rPr>
          <w:t xml:space="preserve"> SetupRelease {</w:t>
        </w:r>
      </w:ins>
      <w:bookmarkStart w:id="165" w:name="_Hlk525824982"/>
      <w:ins w:id="166" w:author="Ericsson" w:date="2018-09-27T15:21:00Z">
        <w:r w:rsidR="00F133B1">
          <w:rPr>
            <w:lang w:val="en-US"/>
          </w:rPr>
          <w:t>O</w:t>
        </w:r>
      </w:ins>
      <w:ins w:id="167" w:author="Ericsson" w:date="2018-09-27T15:18:00Z">
        <w:r w:rsidR="007A071E" w:rsidRPr="004B49D2">
          <w:rPr>
            <w:lang w:val="en-US"/>
          </w:rPr>
          <w:t>verheating</w:t>
        </w:r>
      </w:ins>
      <w:bookmarkEnd w:id="165"/>
      <w:ins w:id="168" w:author="Ericsson" w:date="2018-09-27T15:27:00Z">
        <w:r w:rsidR="00EE16AC">
          <w:rPr>
            <w:lang w:val="en-US"/>
          </w:rPr>
          <w:t>Assistance</w:t>
        </w:r>
      </w:ins>
      <w:ins w:id="169" w:author="Ericsson" w:date="2018-09-27T15:28:00Z">
        <w:r w:rsidR="00EE16AC">
          <w:rPr>
            <w:lang w:val="en-US"/>
          </w:rPr>
          <w:t>Config</w:t>
        </w:r>
      </w:ins>
      <w:ins w:id="170" w:author="Ericsson" w:date="2018-09-27T15:18:00Z">
        <w:r w:rsidR="00EB78A4">
          <w:rPr>
            <w:lang w:val="en-US"/>
          </w:rPr>
          <w:t>}</w:t>
        </w:r>
      </w:ins>
      <w:ins w:id="171" w:author="Ericsson" w:date="2018-09-27T15:20:00Z">
        <w:r w:rsidR="00991F40">
          <w:rPr>
            <w:lang w:val="en-US"/>
          </w:rPr>
          <w:t xml:space="preserve"> </w:t>
        </w:r>
      </w:ins>
      <w:ins w:id="172" w:author="Ericsson" w:date="2018-09-27T15:19:00Z">
        <w:r w:rsidR="00B71DD2">
          <w:rPr>
            <w:lang w:val="en-US"/>
          </w:rPr>
          <w:tab/>
        </w:r>
      </w:ins>
      <w:ins w:id="173" w:author="Ericsson" w:date="2018-09-27T15:15:00Z">
        <w:r w:rsidRPr="004D7E4E">
          <w:rPr>
            <w:color w:val="993366"/>
          </w:rPr>
          <w:t>OPTIONAL</w:t>
        </w:r>
        <w:r>
          <w:rPr>
            <w:color w:val="993366"/>
          </w:rPr>
          <w:t>,</w:t>
        </w:r>
        <w:r w:rsidRPr="004B49D2">
          <w:rPr>
            <w:lang w:val="en-US"/>
          </w:rPr>
          <w:tab/>
        </w:r>
        <w:r w:rsidRPr="004B49D2">
          <w:rPr>
            <w:lang w:val="en-US"/>
          </w:rPr>
          <w:tab/>
        </w:r>
        <w:r w:rsidRPr="0012013B">
          <w:rPr>
            <w:color w:val="808080"/>
          </w:rPr>
          <w:t>-- Need N</w:t>
        </w:r>
      </w:ins>
    </w:p>
    <w:p w14:paraId="26DF305C" w14:textId="77777777" w:rsidR="006C531A" w:rsidRDefault="006C531A" w:rsidP="006C531A">
      <w:pPr>
        <w:pStyle w:val="PL"/>
        <w:rPr>
          <w:ins w:id="174" w:author="Ericsson" w:date="2018-09-27T15:15:00Z"/>
        </w:rPr>
      </w:pPr>
      <w:ins w:id="175" w:author="Ericsson" w:date="2018-09-27T15:15:00Z">
        <w:r>
          <w:tab/>
          <w:t>...</w:t>
        </w:r>
      </w:ins>
    </w:p>
    <w:p w14:paraId="58C9A021" w14:textId="77777777" w:rsidR="00D264A7" w:rsidRPr="007467C3" w:rsidRDefault="00D264A7" w:rsidP="00D264A7">
      <w:pPr>
        <w:pStyle w:val="PL"/>
        <w:rPr>
          <w:ins w:id="176" w:author="Ericsson" w:date="2018-09-27T15:13:00Z"/>
        </w:rPr>
      </w:pPr>
      <w:ins w:id="177" w:author="Ericsson" w:date="2018-09-27T15:13:00Z">
        <w:r w:rsidRPr="007467C3">
          <w:t>}</w:t>
        </w:r>
      </w:ins>
    </w:p>
    <w:p w14:paraId="4A110142" w14:textId="77777777" w:rsidR="00D264A7" w:rsidRPr="007467C3" w:rsidRDefault="00D264A7" w:rsidP="00D264A7">
      <w:pPr>
        <w:pStyle w:val="PL"/>
        <w:rPr>
          <w:ins w:id="178" w:author="Ericsson" w:date="2018-09-27T15:13:00Z"/>
        </w:rPr>
      </w:pPr>
    </w:p>
    <w:p w14:paraId="096A10B4" w14:textId="0AE0B941" w:rsidR="00D264A7" w:rsidRPr="0012013B" w:rsidRDefault="00D264A7" w:rsidP="00D264A7">
      <w:pPr>
        <w:pStyle w:val="PL"/>
        <w:rPr>
          <w:ins w:id="179" w:author="Ericsson" w:date="2018-09-27T15:13:00Z"/>
          <w:color w:val="808080"/>
        </w:rPr>
      </w:pPr>
      <w:ins w:id="180" w:author="Ericsson" w:date="2018-09-27T15:13:00Z">
        <w:r w:rsidRPr="0012013B">
          <w:rPr>
            <w:color w:val="808080"/>
          </w:rPr>
          <w:t>-- TAG-OTHERCONFIG</w:t>
        </w:r>
      </w:ins>
      <w:ins w:id="181" w:author="Ericsson" w:date="2018-09-27T15:20:00Z">
        <w:r w:rsidR="002E2D96">
          <w:rPr>
            <w:color w:val="808080"/>
          </w:rPr>
          <w:t>2</w:t>
        </w:r>
      </w:ins>
      <w:ins w:id="182" w:author="Ericsson" w:date="2018-09-27T15:13:00Z">
        <w:r w:rsidRPr="0012013B">
          <w:rPr>
            <w:color w:val="808080"/>
          </w:rPr>
          <w:t>-STOP</w:t>
        </w:r>
      </w:ins>
    </w:p>
    <w:p w14:paraId="450F870E" w14:textId="77777777" w:rsidR="00D264A7" w:rsidRPr="0012013B" w:rsidRDefault="00D264A7" w:rsidP="00D264A7">
      <w:pPr>
        <w:pStyle w:val="PL"/>
        <w:rPr>
          <w:ins w:id="183" w:author="Ericsson" w:date="2018-09-27T15:13:00Z"/>
          <w:color w:val="808080"/>
        </w:rPr>
      </w:pPr>
      <w:ins w:id="184" w:author="Ericsson" w:date="2018-09-27T15:13:00Z">
        <w:r w:rsidRPr="0012013B">
          <w:rPr>
            <w:color w:val="808080"/>
          </w:rPr>
          <w:t>-- ASN1STOP</w:t>
        </w:r>
      </w:ins>
    </w:p>
    <w:p w14:paraId="42BF21A7" w14:textId="73B638AA" w:rsidR="00854067" w:rsidRPr="001623CA" w:rsidRDefault="00854067" w:rsidP="00854067">
      <w:pPr>
        <w:pStyle w:val="Heading4"/>
        <w:rPr>
          <w:ins w:id="185" w:author="Ericsson" w:date="2018-09-27T15:17:00Z"/>
        </w:rPr>
      </w:pPr>
      <w:ins w:id="186" w:author="Ericsson" w:date="2018-09-27T15:17:00Z">
        <w:r w:rsidRPr="001623CA">
          <w:t>–</w:t>
        </w:r>
        <w:r w:rsidRPr="001623CA">
          <w:tab/>
          <w:t>O</w:t>
        </w:r>
      </w:ins>
      <w:proofErr w:type="spellStart"/>
      <w:ins w:id="187" w:author="Ericsson" w:date="2018-09-27T15:20:00Z">
        <w:r w:rsidR="00EA32AA" w:rsidRPr="00EA32AA">
          <w:rPr>
            <w:lang w:val="en-US"/>
          </w:rPr>
          <w:t>verheating</w:t>
        </w:r>
      </w:ins>
      <w:ins w:id="188" w:author="Ericsson" w:date="2018-09-27T15:28:00Z">
        <w:r w:rsidR="007B60A5">
          <w:rPr>
            <w:lang w:val="en-US"/>
          </w:rPr>
          <w:t>AssistanceConfig</w:t>
        </w:r>
      </w:ins>
      <w:proofErr w:type="spellEnd"/>
    </w:p>
    <w:p w14:paraId="397AD51E" w14:textId="353FD16D" w:rsidR="00854067" w:rsidRPr="001623CA" w:rsidRDefault="00854067" w:rsidP="00854067">
      <w:pPr>
        <w:keepNext/>
        <w:keepLines/>
        <w:rPr>
          <w:ins w:id="189" w:author="Ericsson" w:date="2018-09-27T15:17:00Z"/>
          <w:iCs/>
        </w:rPr>
      </w:pPr>
      <w:ins w:id="190" w:author="Ericsson" w:date="2018-09-27T15:17:00Z">
        <w:r w:rsidRPr="001623CA">
          <w:rPr>
            <w:iCs/>
          </w:rPr>
          <w:t xml:space="preserve">The IE </w:t>
        </w:r>
      </w:ins>
      <w:ins w:id="191" w:author="Ericsson" w:date="2018-09-27T15:23:00Z">
        <w:r w:rsidR="000C02C7">
          <w:rPr>
            <w:iCs/>
          </w:rPr>
          <w:t>O</w:t>
        </w:r>
      </w:ins>
      <w:proofErr w:type="spellStart"/>
      <w:ins w:id="192" w:author="Ericsson" w:date="2018-09-27T15:20:00Z">
        <w:r w:rsidR="00EA32AA" w:rsidRPr="00EA32AA">
          <w:rPr>
            <w:i/>
            <w:iCs/>
            <w:lang w:val="en-US"/>
          </w:rPr>
          <w:t>verheating</w:t>
        </w:r>
      </w:ins>
      <w:ins w:id="193" w:author="Ericsson" w:date="2018-09-27T15:28:00Z">
        <w:r w:rsidR="00B77F0D">
          <w:rPr>
            <w:i/>
            <w:iCs/>
            <w:lang w:val="en-US"/>
          </w:rPr>
          <w:t>AssistanceConfig</w:t>
        </w:r>
      </w:ins>
      <w:proofErr w:type="spellEnd"/>
      <w:ins w:id="194" w:author="Ericsson" w:date="2018-09-27T15:17:00Z">
        <w:r w:rsidRPr="001623CA">
          <w:rPr>
            <w:iCs/>
          </w:rPr>
          <w:t xml:space="preserve"> </w:t>
        </w:r>
      </w:ins>
      <w:ins w:id="195" w:author="Ericsson" w:date="2018-09-27T15:29:00Z">
        <w:r w:rsidR="002E3C3A">
          <w:rPr>
            <w:iCs/>
          </w:rPr>
          <w:t>is used to configure</w:t>
        </w:r>
      </w:ins>
      <w:ins w:id="196" w:author="Ericsson" w:date="2018-09-27T15:24:00Z">
        <w:r w:rsidR="00F810DC">
          <w:rPr>
            <w:iCs/>
          </w:rPr>
          <w:t xml:space="preserve"> </w:t>
        </w:r>
      </w:ins>
      <w:ins w:id="197" w:author="Ericsson" w:date="2018-09-27T15:29:00Z">
        <w:r w:rsidR="002E3C3A">
          <w:rPr>
            <w:iCs/>
          </w:rPr>
          <w:t>the UE to report</w:t>
        </w:r>
      </w:ins>
      <w:ins w:id="198" w:author="Ericsson" w:date="2018-09-27T15:24:00Z">
        <w:r w:rsidR="00F810DC">
          <w:rPr>
            <w:iCs/>
          </w:rPr>
          <w:t xml:space="preserve"> overheating assistance information</w:t>
        </w:r>
        <w:r w:rsidR="002C74B9">
          <w:rPr>
            <w:iCs/>
          </w:rPr>
          <w:t>.</w:t>
        </w:r>
      </w:ins>
    </w:p>
    <w:p w14:paraId="384EA462" w14:textId="2CA8FCA5" w:rsidR="00854067" w:rsidRPr="001623CA" w:rsidRDefault="00854067" w:rsidP="00854067">
      <w:pPr>
        <w:pStyle w:val="TH"/>
        <w:rPr>
          <w:ins w:id="199" w:author="Ericsson" w:date="2018-09-27T15:17:00Z"/>
          <w:bCs/>
          <w:i/>
          <w:iCs/>
        </w:rPr>
      </w:pPr>
      <w:ins w:id="200" w:author="Ericsson" w:date="2018-09-27T15:17:00Z">
        <w:r w:rsidRPr="001623CA">
          <w:rPr>
            <w:bCs/>
            <w:i/>
            <w:iCs/>
          </w:rPr>
          <w:t>O</w:t>
        </w:r>
      </w:ins>
      <w:proofErr w:type="spellStart"/>
      <w:ins w:id="201" w:author="Ericsson" w:date="2018-09-27T15:24:00Z">
        <w:r w:rsidR="000C3AE3" w:rsidRPr="000C3AE3">
          <w:rPr>
            <w:bCs/>
            <w:i/>
            <w:iCs/>
            <w:lang w:val="en-US"/>
          </w:rPr>
          <w:t>verheating</w:t>
        </w:r>
      </w:ins>
      <w:ins w:id="202" w:author="Ericsson" w:date="2018-09-27T15:29:00Z">
        <w:r w:rsidR="00131476">
          <w:rPr>
            <w:bCs/>
            <w:i/>
            <w:iCs/>
            <w:lang w:val="en-US"/>
          </w:rPr>
          <w:t>AssistanceConfig</w:t>
        </w:r>
      </w:ins>
      <w:proofErr w:type="spellEnd"/>
      <w:ins w:id="203" w:author="Ericsson" w:date="2018-09-27T15:17:00Z">
        <w:r w:rsidRPr="001623CA">
          <w:rPr>
            <w:bCs/>
            <w:i/>
            <w:iCs/>
          </w:rPr>
          <w:t xml:space="preserve"> </w:t>
        </w:r>
        <w:r w:rsidRPr="001623CA">
          <w:rPr>
            <w:bCs/>
            <w:iCs/>
          </w:rPr>
          <w:t>information element</w:t>
        </w:r>
      </w:ins>
    </w:p>
    <w:p w14:paraId="3C051E31" w14:textId="77777777" w:rsidR="00854067" w:rsidRPr="0012013B" w:rsidRDefault="00854067" w:rsidP="00854067">
      <w:pPr>
        <w:pStyle w:val="PL"/>
        <w:rPr>
          <w:ins w:id="204" w:author="Ericsson" w:date="2018-09-27T15:17:00Z"/>
          <w:color w:val="808080"/>
        </w:rPr>
      </w:pPr>
      <w:ins w:id="205" w:author="Ericsson" w:date="2018-09-27T15:17:00Z">
        <w:r w:rsidRPr="0012013B">
          <w:rPr>
            <w:color w:val="808080"/>
          </w:rPr>
          <w:t>-- ASN1START</w:t>
        </w:r>
      </w:ins>
    </w:p>
    <w:p w14:paraId="2B64086E" w14:textId="52856FB8" w:rsidR="00854067" w:rsidRPr="0012013B" w:rsidRDefault="00854067" w:rsidP="00854067">
      <w:pPr>
        <w:pStyle w:val="PL"/>
        <w:rPr>
          <w:ins w:id="206" w:author="Ericsson" w:date="2018-09-27T15:17:00Z"/>
          <w:color w:val="808080"/>
        </w:rPr>
      </w:pPr>
      <w:ins w:id="207" w:author="Ericsson" w:date="2018-09-27T15:17:00Z">
        <w:r w:rsidRPr="0012013B">
          <w:rPr>
            <w:color w:val="808080"/>
          </w:rPr>
          <w:t>-- TAG-</w:t>
        </w:r>
      </w:ins>
      <w:ins w:id="208" w:author="Ericsson" w:date="2018-09-27T15:25:00Z">
        <w:r w:rsidR="005B7BB2">
          <w:rPr>
            <w:color w:val="808080"/>
          </w:rPr>
          <w:t>OVERHEATING</w:t>
        </w:r>
      </w:ins>
      <w:ins w:id="209" w:author="Ericsson" w:date="2018-09-27T15:29:00Z">
        <w:r w:rsidR="00131476">
          <w:rPr>
            <w:color w:val="808080"/>
          </w:rPr>
          <w:t>ASSISTANCECONFIG</w:t>
        </w:r>
      </w:ins>
      <w:ins w:id="210" w:author="Ericsson" w:date="2018-09-27T15:17:00Z">
        <w:r w:rsidRPr="0012013B">
          <w:rPr>
            <w:color w:val="808080"/>
          </w:rPr>
          <w:t>-START</w:t>
        </w:r>
      </w:ins>
    </w:p>
    <w:p w14:paraId="37A43A81" w14:textId="77777777" w:rsidR="00854067" w:rsidRPr="007467C3" w:rsidRDefault="00854067" w:rsidP="00854067">
      <w:pPr>
        <w:pStyle w:val="PL"/>
        <w:rPr>
          <w:ins w:id="211" w:author="Ericsson" w:date="2018-09-27T15:17:00Z"/>
        </w:rPr>
      </w:pPr>
    </w:p>
    <w:p w14:paraId="326538D6" w14:textId="3631E0FD" w:rsidR="00854067" w:rsidRDefault="00854067" w:rsidP="00854067">
      <w:pPr>
        <w:pStyle w:val="PL"/>
        <w:rPr>
          <w:ins w:id="212" w:author="Ericsson" w:date="2018-09-27T15:17:00Z"/>
        </w:rPr>
      </w:pPr>
      <w:ins w:id="213" w:author="Ericsson" w:date="2018-09-27T15:17:00Z">
        <w:r>
          <w:t>O</w:t>
        </w:r>
      </w:ins>
      <w:ins w:id="214" w:author="Ericsson" w:date="2018-09-27T15:26:00Z">
        <w:r w:rsidR="007B0891" w:rsidRPr="004B49D2">
          <w:rPr>
            <w:lang w:val="en-US"/>
          </w:rPr>
          <w:t>verheating</w:t>
        </w:r>
      </w:ins>
      <w:ins w:id="215" w:author="Ericsson" w:date="2018-09-27T15:30:00Z">
        <w:r w:rsidR="005E23D1">
          <w:rPr>
            <w:lang w:val="en-US"/>
          </w:rPr>
          <w:t>AssistanceConfig</w:t>
        </w:r>
      </w:ins>
      <w:ins w:id="216" w:author="Ericsson" w:date="2018-09-27T15:17:00Z">
        <w:r>
          <w:t xml:space="preserve"> ::=                 </w:t>
        </w:r>
        <w:r w:rsidRPr="004D7E4E">
          <w:rPr>
            <w:color w:val="993366"/>
          </w:rPr>
          <w:t>SEQUENCE</w:t>
        </w:r>
        <w:r>
          <w:t xml:space="preserve">    {</w:t>
        </w:r>
      </w:ins>
    </w:p>
    <w:p w14:paraId="6E49C99A" w14:textId="520FF567" w:rsidR="00854067" w:rsidRPr="004B49D2" w:rsidRDefault="00854067" w:rsidP="00C20878">
      <w:pPr>
        <w:pStyle w:val="PL"/>
        <w:rPr>
          <w:ins w:id="217" w:author="Ericsson" w:date="2018-09-27T15:17:00Z"/>
          <w:lang w:val="en-US"/>
        </w:rPr>
      </w:pPr>
      <w:ins w:id="218" w:author="Ericsson" w:date="2018-09-27T15:17:00Z">
        <w:r>
          <w:rPr>
            <w:lang w:val="en-US"/>
          </w:rPr>
          <w:t xml:space="preserve">    </w:t>
        </w:r>
        <w:r w:rsidRPr="004B49D2">
          <w:rPr>
            <w:lang w:val="en-US"/>
          </w:rPr>
          <w:tab/>
        </w:r>
        <w:r w:rsidRPr="004B49D2">
          <w:rPr>
            <w:lang w:val="en-US"/>
          </w:rPr>
          <w:tab/>
        </w:r>
        <w:r w:rsidRPr="004B49D2">
          <w:rPr>
            <w:lang w:val="en-US"/>
          </w:rPr>
          <w:tab/>
          <w:t>overheatingIndicationProhibitTimer</w:t>
        </w:r>
        <w:r w:rsidRPr="004B49D2">
          <w:rPr>
            <w:lang w:val="en-US"/>
          </w:rPr>
          <w:tab/>
        </w:r>
        <w:r w:rsidRPr="004D7E4E">
          <w:rPr>
            <w:color w:val="993366"/>
          </w:rPr>
          <w:t>ENUMERATED</w:t>
        </w:r>
        <w:r w:rsidRPr="004B49D2">
          <w:rPr>
            <w:lang w:val="en-US"/>
          </w:rPr>
          <w:t xml:space="preserve"> {</w:t>
        </w:r>
        <w:r>
          <w:rPr>
            <w:lang w:val="en-US"/>
          </w:rPr>
          <w:t>FFS_values</w:t>
        </w:r>
        <w:r w:rsidRPr="004B49D2">
          <w:rPr>
            <w:lang w:val="en-US"/>
          </w:rPr>
          <w:t>}</w:t>
        </w:r>
      </w:ins>
      <w:ins w:id="219" w:author="Ericsson" w:date="2018-09-27T15:31:00Z">
        <w:r w:rsidR="00C20878">
          <w:rPr>
            <w:lang w:val="en-US"/>
          </w:rPr>
          <w:t xml:space="preserve">    </w:t>
        </w:r>
      </w:ins>
      <w:ins w:id="220" w:author="Ericsson" w:date="2018-09-27T15:17:00Z">
        <w:r w:rsidRPr="004D7E4E">
          <w:rPr>
            <w:color w:val="993366"/>
          </w:rPr>
          <w:t>OPTIONAL</w:t>
        </w:r>
        <w:r>
          <w:rPr>
            <w:color w:val="993366"/>
          </w:rPr>
          <w:t>,</w:t>
        </w:r>
        <w:r w:rsidRPr="004B49D2">
          <w:rPr>
            <w:lang w:val="en-US"/>
          </w:rPr>
          <w:tab/>
        </w:r>
        <w:r w:rsidRPr="004B49D2">
          <w:rPr>
            <w:lang w:val="en-US"/>
          </w:rPr>
          <w:tab/>
        </w:r>
        <w:r w:rsidRPr="0012013B">
          <w:rPr>
            <w:color w:val="808080"/>
          </w:rPr>
          <w:t>-- Need N</w:t>
        </w:r>
      </w:ins>
    </w:p>
    <w:p w14:paraId="1FC81B3F" w14:textId="77777777" w:rsidR="00854067" w:rsidRDefault="00854067" w:rsidP="00854067">
      <w:pPr>
        <w:pStyle w:val="PL"/>
        <w:rPr>
          <w:ins w:id="221" w:author="Ericsson" w:date="2018-09-27T15:17:00Z"/>
        </w:rPr>
      </w:pPr>
      <w:ins w:id="222" w:author="Ericsson" w:date="2018-09-27T15:17:00Z">
        <w:r>
          <w:tab/>
          <w:t>...</w:t>
        </w:r>
      </w:ins>
    </w:p>
    <w:p w14:paraId="5ACA14EE" w14:textId="77777777" w:rsidR="00854067" w:rsidRPr="007467C3" w:rsidRDefault="00854067" w:rsidP="00854067">
      <w:pPr>
        <w:pStyle w:val="PL"/>
        <w:rPr>
          <w:ins w:id="223" w:author="Ericsson" w:date="2018-09-27T15:17:00Z"/>
        </w:rPr>
      </w:pPr>
      <w:ins w:id="224" w:author="Ericsson" w:date="2018-09-27T15:17:00Z">
        <w:r w:rsidRPr="007467C3">
          <w:t>}</w:t>
        </w:r>
      </w:ins>
    </w:p>
    <w:p w14:paraId="1591CE86" w14:textId="77777777" w:rsidR="00854067" w:rsidRPr="007467C3" w:rsidRDefault="00854067" w:rsidP="00854067">
      <w:pPr>
        <w:pStyle w:val="PL"/>
        <w:rPr>
          <w:ins w:id="225" w:author="Ericsson" w:date="2018-09-27T15:17:00Z"/>
        </w:rPr>
      </w:pPr>
    </w:p>
    <w:p w14:paraId="15AC98EA" w14:textId="60499337" w:rsidR="00854067" w:rsidRPr="0012013B" w:rsidRDefault="00854067" w:rsidP="00854067">
      <w:pPr>
        <w:pStyle w:val="PL"/>
        <w:rPr>
          <w:ins w:id="226" w:author="Ericsson" w:date="2018-09-27T15:17:00Z"/>
          <w:color w:val="808080"/>
        </w:rPr>
      </w:pPr>
      <w:ins w:id="227" w:author="Ericsson" w:date="2018-09-27T15:17:00Z">
        <w:r w:rsidRPr="0012013B">
          <w:rPr>
            <w:color w:val="808080"/>
          </w:rPr>
          <w:t>-- TAG-</w:t>
        </w:r>
      </w:ins>
      <w:ins w:id="228" w:author="Ericsson" w:date="2018-09-27T15:25:00Z">
        <w:r w:rsidR="005B7BB2">
          <w:rPr>
            <w:color w:val="808080"/>
          </w:rPr>
          <w:t>OVERHEATING</w:t>
        </w:r>
      </w:ins>
      <w:ins w:id="229" w:author="Ericsson" w:date="2018-09-27T15:30:00Z">
        <w:r w:rsidR="00131476">
          <w:rPr>
            <w:color w:val="808080"/>
          </w:rPr>
          <w:t>ASSISTANCECONFIG</w:t>
        </w:r>
      </w:ins>
      <w:ins w:id="230" w:author="Ericsson" w:date="2018-09-27T15:17:00Z">
        <w:r w:rsidRPr="0012013B">
          <w:rPr>
            <w:color w:val="808080"/>
          </w:rPr>
          <w:t>-STOP</w:t>
        </w:r>
      </w:ins>
    </w:p>
    <w:p w14:paraId="3E5F1978" w14:textId="6BB74DEE" w:rsidR="005F0006" w:rsidRPr="0012013B" w:rsidRDefault="00854067" w:rsidP="00854067">
      <w:pPr>
        <w:pStyle w:val="PL"/>
        <w:rPr>
          <w:color w:val="808080"/>
        </w:rPr>
      </w:pPr>
      <w:ins w:id="231" w:author="Ericsson" w:date="2018-09-27T15:17:00Z">
        <w:r w:rsidRPr="0012013B">
          <w:rPr>
            <w:color w:val="808080"/>
          </w:rPr>
          <w:t>-- ASN1STOP</w:t>
        </w:r>
      </w:ins>
    </w:p>
    <w:p w14:paraId="5632BBCC" w14:textId="56C001D4" w:rsidR="003C3B9E" w:rsidRPr="00924FA2" w:rsidRDefault="003C3B9E" w:rsidP="003C3B9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EIGHTH CHANGE</w:t>
      </w:r>
    </w:p>
    <w:p w14:paraId="6160EEDB" w14:textId="38006FEF" w:rsidR="005F0006" w:rsidRDefault="005F0006" w:rsidP="000C02C7">
      <w:pPr>
        <w:jc w:val="center"/>
        <w:rPr>
          <w:lang w:val="en-US"/>
        </w:rPr>
      </w:pPr>
    </w:p>
    <w:p w14:paraId="5406F149" w14:textId="3E6746D7" w:rsidR="003C3B9E" w:rsidRPr="00924FA2" w:rsidRDefault="003C3B9E" w:rsidP="003C3B9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NINETH CHANGE</w:t>
      </w:r>
    </w:p>
    <w:p w14:paraId="03D2EC6F" w14:textId="77777777" w:rsidR="003C3B9E" w:rsidRPr="003C3B9E" w:rsidRDefault="003C3B9E" w:rsidP="000C02C7">
      <w:pPr>
        <w:jc w:val="center"/>
        <w:rPr>
          <w:lang w:val="en-US"/>
        </w:rPr>
      </w:pPr>
    </w:p>
    <w:p w14:paraId="73BC4B3E" w14:textId="77777777" w:rsidR="00FC6102" w:rsidRPr="001623CA" w:rsidRDefault="00FC6102" w:rsidP="00035F7A">
      <w:pPr>
        <w:pStyle w:val="Heading1"/>
      </w:pPr>
      <w:bookmarkStart w:id="232" w:name="_Toc510018733"/>
      <w:bookmarkStart w:id="233" w:name="_Toc524434767"/>
      <w:bookmarkStart w:id="234" w:name="_Hlk507397225"/>
      <w:bookmarkEnd w:id="140"/>
      <w:r w:rsidRPr="001623CA">
        <w:lastRenderedPageBreak/>
        <w:t>7.1.1</w:t>
      </w:r>
      <w:r w:rsidRPr="001623CA">
        <w:tab/>
        <w:t>Timers (Informative)</w:t>
      </w:r>
      <w:bookmarkEnd w:id="232"/>
      <w:bookmarkEnd w:id="23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C6102" w:rsidRPr="001623CA" w14:paraId="75EBDC4A" w14:textId="77777777" w:rsidTr="00C768AB">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99F7041" w14:textId="77777777" w:rsidR="00FC6102" w:rsidRPr="001623CA" w:rsidRDefault="00FC6102" w:rsidP="00C768AB">
            <w:pPr>
              <w:pStyle w:val="TAH"/>
              <w:rPr>
                <w:lang w:eastAsia="en-GB"/>
              </w:rPr>
            </w:pPr>
            <w:r w:rsidRPr="001623CA">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14A2224A" w14:textId="77777777" w:rsidR="00FC6102" w:rsidRPr="001623CA" w:rsidRDefault="00FC6102" w:rsidP="00C768AB">
            <w:pPr>
              <w:pStyle w:val="TAH"/>
              <w:rPr>
                <w:lang w:eastAsia="en-GB"/>
              </w:rPr>
            </w:pPr>
            <w:r w:rsidRPr="001623C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B0A3EF6" w14:textId="77777777" w:rsidR="00FC6102" w:rsidRPr="001623CA" w:rsidRDefault="00FC6102" w:rsidP="00C768AB">
            <w:pPr>
              <w:pStyle w:val="TAH"/>
              <w:rPr>
                <w:lang w:eastAsia="en-GB"/>
              </w:rPr>
            </w:pPr>
            <w:r w:rsidRPr="001623C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31E212F" w14:textId="77777777" w:rsidR="00FC6102" w:rsidRPr="001623CA" w:rsidRDefault="00FC6102" w:rsidP="00C768AB">
            <w:pPr>
              <w:pStyle w:val="TAH"/>
              <w:rPr>
                <w:lang w:eastAsia="en-GB"/>
              </w:rPr>
            </w:pPr>
            <w:r w:rsidRPr="001623CA">
              <w:rPr>
                <w:lang w:eastAsia="en-GB"/>
              </w:rPr>
              <w:t>At expiry</w:t>
            </w:r>
          </w:p>
        </w:tc>
      </w:tr>
      <w:tr w:rsidR="00FC6102" w:rsidRPr="001623CA" w14:paraId="754D12BF"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746F0960" w14:textId="77777777" w:rsidR="00FC6102" w:rsidRPr="00213C66" w:rsidRDefault="00FC6102" w:rsidP="00C768AB">
            <w:pPr>
              <w:pStyle w:val="TAL"/>
              <w:rPr>
                <w:lang w:eastAsia="en-GB"/>
              </w:rPr>
            </w:pPr>
            <w:r w:rsidRPr="00213C66">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62C7A9E0" w14:textId="272E00F3" w:rsidR="00FC6102" w:rsidRPr="001623CA" w:rsidRDefault="00FC6102" w:rsidP="00C768AB">
            <w:pPr>
              <w:pStyle w:val="TAL"/>
              <w:rPr>
                <w:lang w:eastAsia="en-GB"/>
              </w:rPr>
            </w:pPr>
            <w:r w:rsidRPr="001623CA">
              <w:rPr>
                <w:i/>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14:paraId="20CCD5E9" w14:textId="2AE72A6B" w:rsidR="00FC6102" w:rsidRPr="001623CA" w:rsidRDefault="00FC6102" w:rsidP="00C768AB">
            <w:pPr>
              <w:pStyle w:val="TAL"/>
              <w:rPr>
                <w:lang w:eastAsia="en-GB"/>
              </w:rPr>
            </w:pPr>
            <w:r w:rsidRPr="001623CA">
              <w:rPr>
                <w:rFonts w:cs="Arial"/>
              </w:rPr>
              <w:t xml:space="preserve">Upon reception of </w:t>
            </w:r>
            <w:r w:rsidRPr="001623CA">
              <w:rPr>
                <w:rFonts w:cs="Arial"/>
                <w:i/>
              </w:rPr>
              <w:t>RRCSetup</w:t>
            </w:r>
            <w:r w:rsidRPr="001623CA">
              <w:rPr>
                <w:rFonts w:cs="Arial"/>
              </w:rPr>
              <w:t xml:space="preserve"> or </w:t>
            </w:r>
            <w:r w:rsidRPr="001623CA">
              <w:rPr>
                <w:rFonts w:cs="Arial"/>
                <w:i/>
              </w:rPr>
              <w:t>RRCReject</w:t>
            </w:r>
            <w:r w:rsidRPr="001623CA">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D3715D2" w14:textId="77777777" w:rsidR="00FC6102" w:rsidRPr="001623CA" w:rsidRDefault="00FC6102" w:rsidP="00C768AB">
            <w:pPr>
              <w:pStyle w:val="TAL"/>
              <w:rPr>
                <w:lang w:eastAsia="en-GB"/>
              </w:rPr>
            </w:pPr>
            <w:r w:rsidRPr="001623CA">
              <w:rPr>
                <w:rFonts w:cs="Arial"/>
                <w:szCs w:val="18"/>
              </w:rPr>
              <w:t xml:space="preserve">Perform the actions as specified in 5.3.3.6. </w:t>
            </w:r>
          </w:p>
        </w:tc>
      </w:tr>
      <w:tr w:rsidR="00FC6102" w:rsidRPr="001623CA" w14:paraId="7C12B8A4"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28D51429" w14:textId="77777777" w:rsidR="00FC6102" w:rsidRPr="00213C66" w:rsidRDefault="00FC6102" w:rsidP="00C768AB">
            <w:pPr>
              <w:pStyle w:val="TAL"/>
              <w:rPr>
                <w:lang w:eastAsia="en-GB"/>
              </w:rPr>
            </w:pPr>
            <w:r w:rsidRPr="00213C66">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1733C98" w14:textId="015310EF" w:rsidR="00FC6102" w:rsidRPr="001623CA" w:rsidRDefault="00FC6102" w:rsidP="00C768AB">
            <w:pPr>
              <w:pStyle w:val="TAL"/>
              <w:rPr>
                <w:lang w:eastAsia="en-GB"/>
              </w:rPr>
            </w:pPr>
            <w:r w:rsidRPr="001623CA">
              <w:rPr>
                <w:lang w:eastAsia="en-GB"/>
              </w:rPr>
              <w:t xml:space="preserve">Upon transmission of </w:t>
            </w:r>
            <w:r w:rsidRPr="001623CA">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0CE84294" w14:textId="6ABD4DEE" w:rsidR="00FC6102" w:rsidRPr="001623CA" w:rsidRDefault="00FC6102" w:rsidP="00C768AB">
            <w:pPr>
              <w:pStyle w:val="TAL"/>
              <w:rPr>
                <w:lang w:eastAsia="en-GB"/>
              </w:rPr>
            </w:pPr>
            <w:r w:rsidRPr="001623CA">
              <w:rPr>
                <w:lang w:eastAsia="en-GB"/>
              </w:rPr>
              <w:t xml:space="preserve">Upon reception of </w:t>
            </w:r>
            <w:r w:rsidRPr="001623CA">
              <w:rPr>
                <w:i/>
                <w:iCs/>
                <w:lang w:eastAsia="en-GB"/>
              </w:rPr>
              <w:t>RRCReestablishment</w:t>
            </w:r>
            <w:r w:rsidRPr="001623CA">
              <w:rPr>
                <w:lang w:eastAsia="en-GB"/>
              </w:rPr>
              <w:t xml:space="preserve"> or </w:t>
            </w:r>
            <w:r w:rsidRPr="001623CA">
              <w:rPr>
                <w:i/>
                <w:lang w:eastAsia="en-GB"/>
              </w:rPr>
              <w:t>RRCSetup</w:t>
            </w:r>
            <w:r w:rsidRPr="001623CA">
              <w:rPr>
                <w:lang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454ED373" w14:textId="77777777" w:rsidR="00FC6102" w:rsidRPr="001623CA" w:rsidRDefault="00FC6102" w:rsidP="00C768AB">
            <w:pPr>
              <w:pStyle w:val="TAL"/>
              <w:rPr>
                <w:lang w:eastAsia="en-GB"/>
              </w:rPr>
            </w:pPr>
            <w:r w:rsidRPr="001623CA">
              <w:rPr>
                <w:lang w:eastAsia="en-GB"/>
              </w:rPr>
              <w:t>Go to RRC_IDLE</w:t>
            </w:r>
          </w:p>
        </w:tc>
      </w:tr>
      <w:tr w:rsidR="00FC6102" w:rsidRPr="001623CA" w14:paraId="43037B55"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754271EC" w14:textId="77777777" w:rsidR="00FC6102" w:rsidRPr="00213C66" w:rsidRDefault="00FC6102" w:rsidP="00C768AB">
            <w:pPr>
              <w:pStyle w:val="TAL"/>
              <w:rPr>
                <w:lang w:eastAsia="en-GB"/>
              </w:rPr>
            </w:pPr>
            <w:r w:rsidRPr="00213C66">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11195ECD" w14:textId="7B638AA3" w:rsidR="00FC6102" w:rsidRPr="001623CA" w:rsidRDefault="00FC6102" w:rsidP="00C768AB">
            <w:pPr>
              <w:pStyle w:val="TAL"/>
              <w:rPr>
                <w:lang w:eastAsia="en-GB"/>
              </w:rPr>
            </w:pPr>
            <w:r w:rsidRPr="001623CA">
              <w:rPr>
                <w:rFonts w:cs="Arial"/>
              </w:rPr>
              <w:t xml:space="preserve">Upon reception of </w:t>
            </w:r>
            <w:r w:rsidRPr="001623CA">
              <w:rPr>
                <w:rFonts w:cs="Arial"/>
                <w:i/>
              </w:rPr>
              <w:t>RRCReject</w:t>
            </w:r>
            <w:r w:rsidRPr="001623CA">
              <w:rPr>
                <w:rFonts w:cs="Arial"/>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15569FE3" w14:textId="77777777" w:rsidR="00FC6102" w:rsidRPr="001623CA" w:rsidRDefault="00FC6102" w:rsidP="00C768AB">
            <w:pPr>
              <w:pStyle w:val="TAL"/>
              <w:rPr>
                <w:lang w:eastAsia="en-GB"/>
              </w:rPr>
            </w:pPr>
            <w:r w:rsidRPr="001623CA">
              <w:rPr>
                <w:rFonts w:cs="Arial"/>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74090E5" w14:textId="56943428" w:rsidR="00FC6102" w:rsidRPr="001623CA" w:rsidRDefault="00FC6102" w:rsidP="00C768AB">
            <w:pPr>
              <w:pStyle w:val="TAL"/>
              <w:rPr>
                <w:lang w:eastAsia="en-GB"/>
              </w:rPr>
            </w:pPr>
            <w:r w:rsidRPr="001623CA">
              <w:rPr>
                <w:rFonts w:cs="Arial"/>
                <w:szCs w:val="18"/>
              </w:rPr>
              <w:t>Inform upper layers about barring alleviation as specified in 5.3.14.4</w:t>
            </w:r>
          </w:p>
        </w:tc>
      </w:tr>
      <w:tr w:rsidR="00FC6102" w:rsidRPr="001623CA" w14:paraId="58F22871"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779F330F" w14:textId="77777777" w:rsidR="00FC6102" w:rsidRPr="00813352" w:rsidRDefault="00FC6102" w:rsidP="00C768AB">
            <w:pPr>
              <w:pStyle w:val="TAL"/>
              <w:rPr>
                <w:lang w:eastAsia="en-GB"/>
              </w:rPr>
            </w:pPr>
            <w:r w:rsidRPr="00813352">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3176B5B8" w14:textId="0EA1C358" w:rsidR="00FC6102" w:rsidRPr="001623CA" w:rsidRDefault="00FC6102" w:rsidP="00C768AB">
            <w:pPr>
              <w:pStyle w:val="TAL"/>
            </w:pPr>
            <w:r w:rsidRPr="001623CA">
              <w:rPr>
                <w:lang w:eastAsia="en-GB"/>
              </w:rPr>
              <w:t xml:space="preserve">Upon reception of </w:t>
            </w:r>
            <w:r w:rsidRPr="001623CA">
              <w:rPr>
                <w:i/>
                <w:lang w:eastAsia="en-GB"/>
              </w:rPr>
              <w:t>RRCReconfiguration</w:t>
            </w:r>
            <w:r w:rsidRPr="001623CA">
              <w:rPr>
                <w:lang w:eastAsia="en-GB"/>
              </w:rPr>
              <w:t xml:space="preserve"> message including </w:t>
            </w:r>
            <w:r w:rsidRPr="001623CA">
              <w:rPr>
                <w:i/>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22623A5" w14:textId="133321BD" w:rsidR="00FC6102" w:rsidRPr="001623CA" w:rsidRDefault="00FC6102" w:rsidP="00C768AB">
            <w:pPr>
              <w:pStyle w:val="TAL"/>
              <w:rPr>
                <w:lang w:eastAsia="en-GB"/>
              </w:rPr>
            </w:pPr>
            <w:r w:rsidRPr="001623CA">
              <w:rPr>
                <w:lang w:eastAsia="en-GB"/>
              </w:rPr>
              <w:t xml:space="preserve">Upon successful completion of random access on the </w:t>
            </w:r>
            <w:r w:rsidR="00AD480F" w:rsidRPr="001623CA">
              <w:rPr>
                <w:lang w:eastAsia="en-GB"/>
              </w:rPr>
              <w:t>corresponding SpCell</w:t>
            </w:r>
          </w:p>
          <w:p w14:paraId="7C323593" w14:textId="77777777" w:rsidR="00FC6102" w:rsidRPr="001623CA" w:rsidRDefault="00FC6102" w:rsidP="00C768AB">
            <w:pPr>
              <w:pStyle w:val="TAL"/>
              <w:rPr>
                <w:lang w:eastAsia="en-GB"/>
              </w:rPr>
            </w:pPr>
            <w:r w:rsidRPr="001623CA">
              <w:rPr>
                <w:lang w:eastAsia="en-GB"/>
              </w:rPr>
              <w:t xml:space="preserve">For </w:t>
            </w:r>
            <w:r w:rsidRPr="00813352">
              <w:rPr>
                <w:lang w:eastAsia="en-GB"/>
              </w:rPr>
              <w:t>T304</w:t>
            </w:r>
            <w:r w:rsidRPr="001623CA">
              <w:rPr>
                <w:lang w:eastAsia="en-GB"/>
              </w:rPr>
              <w:t xml:space="preserve"> of SCG, </w:t>
            </w:r>
            <w:r w:rsidRPr="001623CA">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D3E30EE" w14:textId="77777777" w:rsidR="00FC6102" w:rsidRPr="001623CA" w:rsidRDefault="00FC6102" w:rsidP="00C768AB">
            <w:pPr>
              <w:pStyle w:val="TAL"/>
              <w:rPr>
                <w:lang w:eastAsia="en-GB"/>
              </w:rPr>
            </w:pPr>
            <w:r w:rsidRPr="001623CA">
              <w:rPr>
                <w:lang w:eastAsia="en-GB"/>
              </w:rPr>
              <w:t xml:space="preserve">For </w:t>
            </w:r>
            <w:r w:rsidRPr="00813352">
              <w:rPr>
                <w:lang w:eastAsia="en-GB"/>
              </w:rPr>
              <w:t>T304</w:t>
            </w:r>
            <w:r w:rsidRPr="001623CA">
              <w:rPr>
                <w:lang w:eastAsia="en-GB"/>
              </w:rPr>
              <w:t xml:space="preserve"> of MCG, in case of the handover from NR or intra-NR handover, initiate the RRC re-establishment procedure; In case of handover to NR, perform the actions defined in the specifications applicable for the source RAT.</w:t>
            </w:r>
          </w:p>
          <w:p w14:paraId="45E7DCEC" w14:textId="77777777" w:rsidR="00FC6102" w:rsidRPr="001623CA" w:rsidRDefault="00FC6102" w:rsidP="00C768AB">
            <w:pPr>
              <w:pStyle w:val="TAL"/>
              <w:rPr>
                <w:lang w:eastAsia="en-GB"/>
              </w:rPr>
            </w:pPr>
          </w:p>
          <w:p w14:paraId="6B1327FE" w14:textId="41C1C56A" w:rsidR="00FC6102" w:rsidRPr="001623CA" w:rsidRDefault="00FC6102" w:rsidP="00AE7D5E">
            <w:pPr>
              <w:pStyle w:val="TAL"/>
              <w:rPr>
                <w:lang w:eastAsia="en-GB"/>
              </w:rPr>
            </w:pPr>
            <w:r w:rsidRPr="001623CA">
              <w:rPr>
                <w:lang w:eastAsia="en-GB"/>
              </w:rPr>
              <w:t xml:space="preserve">For </w:t>
            </w:r>
            <w:r w:rsidRPr="00813352">
              <w:rPr>
                <w:lang w:eastAsia="en-GB"/>
              </w:rPr>
              <w:t>T304</w:t>
            </w:r>
            <w:r w:rsidRPr="001623CA">
              <w:rPr>
                <w:lang w:eastAsia="en-GB"/>
              </w:rPr>
              <w:t xml:space="preserve"> of SCG, inform network about the reconfiguration with sync failure by initiating the SCG failure information procedure as specified in 5.7.3</w:t>
            </w:r>
            <w:r w:rsidRPr="001623CA">
              <w:rPr>
                <w:lang w:eastAsia="zh-CN"/>
              </w:rPr>
              <w:t>.</w:t>
            </w:r>
          </w:p>
        </w:tc>
      </w:tr>
      <w:tr w:rsidR="00FC6102" w:rsidRPr="001623CA" w14:paraId="47BEB429"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5D0669EA" w14:textId="77777777" w:rsidR="00FC6102" w:rsidRPr="00813352" w:rsidRDefault="00FC6102" w:rsidP="00C768AB">
            <w:pPr>
              <w:pStyle w:val="TAL"/>
              <w:rPr>
                <w:lang w:eastAsia="en-GB"/>
              </w:rPr>
            </w:pPr>
            <w:r w:rsidRPr="00813352">
              <w:rPr>
                <w:lang w:eastAsia="en-GB"/>
              </w:rPr>
              <w:t>T310</w:t>
            </w:r>
          </w:p>
          <w:p w14:paraId="5A1A214E" w14:textId="77777777" w:rsidR="00FC6102" w:rsidRPr="001623CA" w:rsidRDefault="00FC6102" w:rsidP="00C768A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77C8B5F" w14:textId="77777777" w:rsidR="00FC6102" w:rsidRPr="001623CA" w:rsidRDefault="00FC6102" w:rsidP="00C768AB">
            <w:pPr>
              <w:pStyle w:val="TAL"/>
              <w:rPr>
                <w:lang w:eastAsia="en-GB"/>
              </w:rPr>
            </w:pPr>
            <w:r w:rsidRPr="001623CA">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FFB93C7" w14:textId="08686E94" w:rsidR="00FC6102" w:rsidRPr="001623CA" w:rsidRDefault="00FC6102" w:rsidP="00C768AB">
            <w:pPr>
              <w:pStyle w:val="TAL"/>
              <w:rPr>
                <w:lang w:eastAsia="en-GB"/>
              </w:rPr>
            </w:pPr>
            <w:r w:rsidRPr="001623CA">
              <w:rPr>
                <w:lang w:eastAsia="en-GB"/>
              </w:rPr>
              <w:t xml:space="preserve">Upon receiving N311 consecutive in-sync indications from lower layers for the SpCell, upon receiving RRCReconfiguration with </w:t>
            </w:r>
            <w:r w:rsidRPr="001623CA">
              <w:rPr>
                <w:i/>
                <w:lang w:eastAsia="en-GB"/>
              </w:rPr>
              <w:t>reconfigurationWithSync</w:t>
            </w:r>
            <w:r w:rsidRPr="001623CA">
              <w:rPr>
                <w:lang w:eastAsia="en-GB"/>
              </w:rPr>
              <w:t xml:space="preserve"> for that cell group, and upon initiating the connection re-establishment procedure.</w:t>
            </w:r>
          </w:p>
          <w:p w14:paraId="31611216" w14:textId="77777777" w:rsidR="00FC6102" w:rsidRPr="001623CA" w:rsidRDefault="00FC6102" w:rsidP="00C768AB">
            <w:pPr>
              <w:pStyle w:val="TAL"/>
              <w:rPr>
                <w:lang w:eastAsia="en-GB"/>
              </w:rPr>
            </w:pPr>
            <w:r w:rsidRPr="001623CA">
              <w:rPr>
                <w:lang w:eastAsia="en-GB"/>
              </w:rPr>
              <w:t xml:space="preserve">Upon SCG release, if the </w:t>
            </w:r>
            <w:r w:rsidRPr="00813352">
              <w:rPr>
                <w:lang w:eastAsia="en-GB"/>
              </w:rPr>
              <w:t>T310</w:t>
            </w:r>
            <w:r w:rsidRPr="001623CA">
              <w:rPr>
                <w:lang w:eastAsia="en-GB"/>
              </w:rPr>
              <w:t xml:space="preserve"> is kept in SCG.</w:t>
            </w:r>
          </w:p>
          <w:p w14:paraId="73FF92D5" w14:textId="77777777" w:rsidR="00FC6102" w:rsidRPr="001623CA" w:rsidRDefault="00FC6102" w:rsidP="00C768A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2EB0E21A" w14:textId="77777777" w:rsidR="00FC6102" w:rsidRPr="001623CA" w:rsidRDefault="00FC6102" w:rsidP="00C768AB">
            <w:pPr>
              <w:pStyle w:val="TAL"/>
              <w:rPr>
                <w:lang w:eastAsia="en-GB"/>
              </w:rPr>
            </w:pPr>
            <w:r w:rsidRPr="001623CA">
              <w:rPr>
                <w:lang w:eastAsia="en-GB"/>
              </w:rPr>
              <w:t xml:space="preserve">If the </w:t>
            </w:r>
            <w:r w:rsidRPr="00813352">
              <w:rPr>
                <w:lang w:eastAsia="en-GB"/>
              </w:rPr>
              <w:t>T310</w:t>
            </w:r>
            <w:r w:rsidRPr="001623CA">
              <w:rPr>
                <w:lang w:eastAsia="en-GB"/>
              </w:rPr>
              <w:t xml:space="preserve"> is kept in MCG: If security is not activated: go to RRC_IDLE else: initiate the connection re-establishment procedure. </w:t>
            </w:r>
          </w:p>
          <w:p w14:paraId="52DEC880" w14:textId="77777777" w:rsidR="00FC6102" w:rsidRPr="001623CA" w:rsidRDefault="00FC6102" w:rsidP="00C768AB">
            <w:pPr>
              <w:pStyle w:val="TAL"/>
              <w:rPr>
                <w:lang w:eastAsia="en-GB"/>
              </w:rPr>
            </w:pPr>
            <w:r w:rsidRPr="001623CA">
              <w:rPr>
                <w:lang w:eastAsia="en-GB"/>
              </w:rPr>
              <w:t xml:space="preserve">If the </w:t>
            </w:r>
            <w:r w:rsidRPr="00813352">
              <w:rPr>
                <w:lang w:eastAsia="en-GB"/>
              </w:rPr>
              <w:t>T310</w:t>
            </w:r>
            <w:r w:rsidRPr="001623CA">
              <w:rPr>
                <w:lang w:eastAsia="en-GB"/>
              </w:rPr>
              <w:t xml:space="preserve"> is kept in SCG, Inform E-UTRAN/NR about the SCG radio link failure by initiating the SCG failure information procedure as specified in 5.7.3.</w:t>
            </w:r>
          </w:p>
        </w:tc>
      </w:tr>
      <w:tr w:rsidR="00FC6102" w:rsidRPr="001623CA" w14:paraId="130E389F"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7A1264AE" w14:textId="77777777" w:rsidR="00FC6102" w:rsidRPr="001623CA" w:rsidRDefault="00FC6102" w:rsidP="00C768AB">
            <w:pPr>
              <w:pStyle w:val="TAL"/>
              <w:rPr>
                <w:lang w:eastAsia="en-GB"/>
              </w:rPr>
            </w:pPr>
            <w:r w:rsidRPr="001623CA">
              <w:rPr>
                <w:lang w:eastAsia="en-GB"/>
              </w:rPr>
              <w:t>T311</w:t>
            </w:r>
          </w:p>
          <w:p w14:paraId="2EAD549C" w14:textId="77777777" w:rsidR="00FC6102" w:rsidRPr="001623CA" w:rsidRDefault="00FC6102" w:rsidP="00C768AB">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4A939FA4" w14:textId="77777777" w:rsidR="00FC6102" w:rsidRPr="001623CA" w:rsidRDefault="00FC6102" w:rsidP="00C768AB">
            <w:pPr>
              <w:pStyle w:val="TAL"/>
              <w:rPr>
                <w:lang w:eastAsia="en-GB"/>
              </w:rPr>
            </w:pPr>
            <w:r w:rsidRPr="001623CA">
              <w:rPr>
                <w:lang w:eastAsia="en-GB"/>
              </w:rPr>
              <w:t xml:space="preserve">Upon </w:t>
            </w:r>
            <w:bookmarkStart w:id="235" w:name="OLE_LINK35"/>
            <w:bookmarkStart w:id="236" w:name="OLE_LINK37"/>
            <w:r w:rsidRPr="001623CA">
              <w:rPr>
                <w:lang w:eastAsia="en-GB"/>
              </w:rPr>
              <w:t>initiating the RRC connection re-establishment procedure</w:t>
            </w:r>
            <w:bookmarkEnd w:id="235"/>
            <w:bookmarkEnd w:id="236"/>
          </w:p>
        </w:tc>
        <w:tc>
          <w:tcPr>
            <w:tcW w:w="2836" w:type="dxa"/>
            <w:tcBorders>
              <w:top w:val="single" w:sz="4" w:space="0" w:color="auto"/>
              <w:left w:val="single" w:sz="4" w:space="0" w:color="auto"/>
              <w:bottom w:val="single" w:sz="4" w:space="0" w:color="auto"/>
              <w:right w:val="single" w:sz="4" w:space="0" w:color="auto"/>
            </w:tcBorders>
            <w:hideMark/>
          </w:tcPr>
          <w:p w14:paraId="1C602E8C" w14:textId="30590E4C" w:rsidR="00FC6102" w:rsidRPr="001623CA" w:rsidRDefault="00FC6102" w:rsidP="00C768AB">
            <w:pPr>
              <w:pStyle w:val="TAL"/>
              <w:rPr>
                <w:lang w:eastAsia="en-GB"/>
              </w:rPr>
            </w:pPr>
            <w:r w:rsidRPr="001623CA">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30E66DC7" w14:textId="77777777" w:rsidR="00FC6102" w:rsidRPr="001623CA" w:rsidRDefault="00FC6102" w:rsidP="00C768AB">
            <w:pPr>
              <w:pStyle w:val="TAL"/>
              <w:rPr>
                <w:lang w:eastAsia="en-GB"/>
              </w:rPr>
            </w:pPr>
            <w:r w:rsidRPr="001623CA">
              <w:rPr>
                <w:lang w:eastAsia="en-GB"/>
              </w:rPr>
              <w:t>Enter RRC_IDLE</w:t>
            </w:r>
          </w:p>
        </w:tc>
      </w:tr>
      <w:tr w:rsidR="00FC6102" w:rsidRPr="001623CA" w14:paraId="60BD481B"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239EF09F" w14:textId="77777777" w:rsidR="00FC6102" w:rsidRPr="00213C66" w:rsidRDefault="00FC6102" w:rsidP="00C768AB">
            <w:pPr>
              <w:pStyle w:val="TAL"/>
              <w:rPr>
                <w:lang w:eastAsia="en-GB"/>
              </w:rPr>
            </w:pPr>
            <w:r w:rsidRPr="00213C66">
              <w:rPr>
                <w:lang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14:paraId="2381DAD5" w14:textId="2A11D015" w:rsidR="00FC6102" w:rsidRPr="001623CA" w:rsidRDefault="00FC6102" w:rsidP="00C768AB">
            <w:pPr>
              <w:pStyle w:val="TAL"/>
              <w:rPr>
                <w:lang w:eastAsia="en-GB"/>
              </w:rPr>
            </w:pPr>
            <w:r w:rsidRPr="001623CA">
              <w:rPr>
                <w:i/>
              </w:rPr>
              <w:t>Upon transmission of RRCResumeRequest.</w:t>
            </w:r>
          </w:p>
        </w:tc>
        <w:tc>
          <w:tcPr>
            <w:tcW w:w="2836" w:type="dxa"/>
            <w:tcBorders>
              <w:top w:val="single" w:sz="4" w:space="0" w:color="auto"/>
              <w:left w:val="single" w:sz="4" w:space="0" w:color="auto"/>
              <w:bottom w:val="single" w:sz="4" w:space="0" w:color="auto"/>
              <w:right w:val="single" w:sz="4" w:space="0" w:color="auto"/>
            </w:tcBorders>
            <w:hideMark/>
          </w:tcPr>
          <w:p w14:paraId="47B4D367" w14:textId="30FD4E51" w:rsidR="00FC6102" w:rsidRPr="001623CA" w:rsidRDefault="00FC6102" w:rsidP="00C768AB">
            <w:pPr>
              <w:pStyle w:val="TAL"/>
              <w:rPr>
                <w:lang w:eastAsia="en-GB"/>
              </w:rPr>
            </w:pPr>
            <w:r w:rsidRPr="001623CA">
              <w:rPr>
                <w:rFonts w:cs="Arial"/>
              </w:rPr>
              <w:t xml:space="preserve">Upon reception of </w:t>
            </w:r>
            <w:r w:rsidRPr="001623CA">
              <w:rPr>
                <w:rFonts w:cs="Arial"/>
                <w:i/>
              </w:rPr>
              <w:t>RRCResume,</w:t>
            </w:r>
            <w:r w:rsidRPr="001623CA">
              <w:rPr>
                <w:rFonts w:cs="Arial"/>
              </w:rPr>
              <w:t xml:space="preserve"> </w:t>
            </w:r>
            <w:r w:rsidRPr="001623CA">
              <w:rPr>
                <w:rFonts w:cs="Arial"/>
                <w:i/>
              </w:rPr>
              <w:t>RRCSetup, RRCRelease, RRCRelease with suspendConfig</w:t>
            </w:r>
            <w:r w:rsidRPr="001623CA">
              <w:rPr>
                <w:rFonts w:cs="Arial"/>
              </w:rPr>
              <w:t xml:space="preserve"> or </w:t>
            </w:r>
            <w:r w:rsidRPr="001623CA">
              <w:rPr>
                <w:rFonts w:cs="Arial"/>
                <w:i/>
              </w:rPr>
              <w:t>RRCReject</w:t>
            </w:r>
            <w:r w:rsidRPr="001623CA">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F1EEED4" w14:textId="77777777" w:rsidR="00FC6102" w:rsidRPr="001623CA" w:rsidRDefault="00FC6102" w:rsidP="00C768AB">
            <w:pPr>
              <w:pStyle w:val="TAL"/>
              <w:rPr>
                <w:lang w:eastAsia="en-GB"/>
              </w:rPr>
            </w:pPr>
            <w:r w:rsidRPr="001623CA">
              <w:rPr>
                <w:rFonts w:cs="Arial"/>
                <w:szCs w:val="18"/>
              </w:rPr>
              <w:t>Perform the actions as specified in 5.3.13.5.</w:t>
            </w:r>
          </w:p>
        </w:tc>
      </w:tr>
      <w:tr w:rsidR="00FC6102" w:rsidRPr="001623CA" w14:paraId="076EB321"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58840ED8" w14:textId="77777777" w:rsidR="00FC6102" w:rsidRPr="00CF20F1" w:rsidRDefault="00FC6102" w:rsidP="00C768AB">
            <w:pPr>
              <w:pStyle w:val="TAL"/>
              <w:rPr>
                <w:lang w:eastAsia="en-GB"/>
              </w:rPr>
            </w:pPr>
            <w:r w:rsidRPr="00CF20F1">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5D3A68E8" w14:textId="00B23F0A" w:rsidR="00FC6102" w:rsidRPr="001623CA" w:rsidRDefault="00FC6102" w:rsidP="00C768AB">
            <w:pPr>
              <w:pStyle w:val="TAL"/>
              <w:rPr>
                <w:lang w:eastAsia="en-GB"/>
              </w:rPr>
            </w:pPr>
            <w:r w:rsidRPr="001623CA">
              <w:rPr>
                <w:i/>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24D77076" w14:textId="77777777" w:rsidR="00FC6102" w:rsidRPr="001623CA" w:rsidRDefault="00FC6102" w:rsidP="00C768AB">
            <w:pPr>
              <w:pStyle w:val="TAL"/>
              <w:rPr>
                <w:lang w:eastAsia="en-GB"/>
              </w:rPr>
            </w:pPr>
            <w:r w:rsidRPr="001623CA">
              <w:t xml:space="preserve">Upon entering RRC_CONNECTED, upon reception of </w:t>
            </w:r>
            <w:r w:rsidRPr="001623CA">
              <w:rPr>
                <w:i/>
              </w:rPr>
              <w:t>RRCRelease</w:t>
            </w:r>
            <w:r w:rsidRPr="001623CA">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78023315" w14:textId="77777777" w:rsidR="00FC6102" w:rsidRPr="001623CA" w:rsidRDefault="00FC6102" w:rsidP="00C768AB">
            <w:pPr>
              <w:pStyle w:val="TAL"/>
              <w:rPr>
                <w:lang w:eastAsia="en-GB"/>
              </w:rPr>
            </w:pPr>
            <w:r w:rsidRPr="001623CA">
              <w:t>Discard the cell reselection priority information provided by dedicated signalling.</w:t>
            </w:r>
          </w:p>
        </w:tc>
      </w:tr>
      <w:tr w:rsidR="00FC6102" w:rsidRPr="001623CA" w14:paraId="5BB32DB4"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3CDAAE43" w14:textId="77777777" w:rsidR="00FC6102" w:rsidRPr="001623CA" w:rsidRDefault="00FC6102" w:rsidP="00C768AB">
            <w:pPr>
              <w:pStyle w:val="TAL"/>
              <w:rPr>
                <w:lang w:eastAsia="en-GB"/>
              </w:rPr>
            </w:pPr>
            <w:r w:rsidRPr="001623CA">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2C5C1FCD" w14:textId="77777777" w:rsidR="00FC6102" w:rsidRPr="001623CA" w:rsidRDefault="00FC6102" w:rsidP="00C768AB">
            <w:pPr>
              <w:pStyle w:val="TAL"/>
            </w:pPr>
            <w:r w:rsidRPr="001623CA">
              <w:t xml:space="preserve">Upon receiving </w:t>
            </w:r>
            <w:r w:rsidRPr="001623CA">
              <w:rPr>
                <w:i/>
              </w:rPr>
              <w:t>measConfig</w:t>
            </w:r>
            <w:r w:rsidRPr="001623CA">
              <w:t xml:space="preserve"> including a </w:t>
            </w:r>
            <w:r w:rsidRPr="001623CA">
              <w:rPr>
                <w:i/>
              </w:rPr>
              <w:t>reportConfig</w:t>
            </w:r>
            <w:r w:rsidRPr="001623CA">
              <w:t xml:space="preserve"> with the purpose set to </w:t>
            </w:r>
            <w:r w:rsidRPr="001623CA">
              <w:rPr>
                <w:i/>
              </w:rPr>
              <w:t>reportCGI</w:t>
            </w:r>
          </w:p>
        </w:tc>
        <w:tc>
          <w:tcPr>
            <w:tcW w:w="2836" w:type="dxa"/>
            <w:tcBorders>
              <w:top w:val="single" w:sz="4" w:space="0" w:color="auto"/>
              <w:left w:val="single" w:sz="4" w:space="0" w:color="auto"/>
              <w:bottom w:val="single" w:sz="4" w:space="0" w:color="auto"/>
              <w:right w:val="single" w:sz="4" w:space="0" w:color="auto"/>
            </w:tcBorders>
          </w:tcPr>
          <w:p w14:paraId="653CBEAE" w14:textId="77777777" w:rsidR="00FC6102" w:rsidRPr="001623CA" w:rsidRDefault="00FC6102" w:rsidP="00C768AB">
            <w:pPr>
              <w:pStyle w:val="TAL"/>
            </w:pPr>
            <w:r w:rsidRPr="001623CA">
              <w:t xml:space="preserve">Upon acquiring the information needed to set all fields of </w:t>
            </w:r>
            <w:r w:rsidRPr="001623CA">
              <w:rPr>
                <w:i/>
              </w:rPr>
              <w:t>cgi-info</w:t>
            </w:r>
            <w:r w:rsidRPr="001623CA">
              <w:t xml:space="preserve">, upon receiving </w:t>
            </w:r>
            <w:r w:rsidRPr="001623CA">
              <w:rPr>
                <w:i/>
              </w:rPr>
              <w:t>measConfig</w:t>
            </w:r>
            <w:r w:rsidRPr="001623CA">
              <w:t xml:space="preserve"> that includes removal of the </w:t>
            </w:r>
            <w:r w:rsidRPr="001623CA">
              <w:rPr>
                <w:i/>
              </w:rPr>
              <w:t>reportConfig</w:t>
            </w:r>
            <w:r w:rsidRPr="001623CA">
              <w:t xml:space="preserve"> with the </w:t>
            </w:r>
            <w:r w:rsidRPr="001623CA">
              <w:rPr>
                <w:i/>
              </w:rPr>
              <w:t>purpose</w:t>
            </w:r>
            <w:r w:rsidRPr="001623CA">
              <w:t xml:space="preserve"> set to </w:t>
            </w:r>
            <w:r w:rsidRPr="001623CA">
              <w:rPr>
                <w:i/>
              </w:rPr>
              <w:t>reportCGI</w:t>
            </w:r>
            <w:r w:rsidRPr="001623CA">
              <w:t xml:space="preserve"> and upon detecting that a cell is not broadcasting SIB1. </w:t>
            </w:r>
            <w:r w:rsidRPr="001623CA">
              <w:rPr>
                <w:i/>
              </w:rPr>
              <w:t xml:space="preserve"> </w:t>
            </w:r>
          </w:p>
        </w:tc>
        <w:tc>
          <w:tcPr>
            <w:tcW w:w="2836" w:type="dxa"/>
            <w:tcBorders>
              <w:top w:val="single" w:sz="4" w:space="0" w:color="auto"/>
              <w:left w:val="single" w:sz="4" w:space="0" w:color="auto"/>
              <w:bottom w:val="single" w:sz="4" w:space="0" w:color="auto"/>
              <w:right w:val="single" w:sz="4" w:space="0" w:color="auto"/>
            </w:tcBorders>
          </w:tcPr>
          <w:p w14:paraId="666C16CA" w14:textId="77777777" w:rsidR="00FC6102" w:rsidRPr="001623CA" w:rsidRDefault="00FC6102" w:rsidP="00C768AB">
            <w:pPr>
              <w:pStyle w:val="TAL"/>
            </w:pPr>
            <w:r w:rsidRPr="001623CA">
              <w:t xml:space="preserve">Initiate the measurement reporting procedure, stop performing the related measurements and remove the corresponding </w:t>
            </w:r>
            <w:r w:rsidRPr="001623CA">
              <w:rPr>
                <w:i/>
              </w:rPr>
              <w:t>measId.</w:t>
            </w:r>
          </w:p>
        </w:tc>
      </w:tr>
      <w:tr w:rsidR="00FC6102" w:rsidRPr="001623CA" w14:paraId="59435E31"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03ED48EE" w14:textId="77777777" w:rsidR="00FC6102" w:rsidRPr="001623CA" w:rsidRDefault="00FC6102" w:rsidP="00C768AB">
            <w:pPr>
              <w:pStyle w:val="TAL"/>
              <w:rPr>
                <w:lang w:eastAsia="en-GB"/>
              </w:rPr>
            </w:pPr>
            <w:r w:rsidRPr="001623CA">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41139393" w14:textId="2EC972CA" w:rsidR="00FC6102" w:rsidRPr="001623CA" w:rsidRDefault="00FC6102" w:rsidP="00C768AB">
            <w:pPr>
              <w:pStyle w:val="TAL"/>
              <w:rPr>
                <w:lang w:eastAsia="en-GB"/>
              </w:rPr>
            </w:pPr>
            <w:r w:rsidRPr="001623CA">
              <w:rPr>
                <w:lang w:eastAsia="en-GB"/>
              </w:rPr>
              <w:t xml:space="preserve">Upon reception of </w:t>
            </w:r>
            <w:r w:rsidRPr="001623CA">
              <w:rPr>
                <w:i/>
                <w:lang w:eastAsia="en-GB"/>
              </w:rPr>
              <w:t xml:space="preserve">RRCRelease </w:t>
            </w:r>
            <w:r w:rsidRPr="001623CA">
              <w:rPr>
                <w:lang w:eastAsia="en-GB"/>
              </w:rPr>
              <w:t xml:space="preserve">message with </w:t>
            </w:r>
            <w:r w:rsidRPr="001623CA">
              <w:rPr>
                <w:i/>
                <w:iCs/>
                <w:lang w:eastAsia="en-GB"/>
              </w:rPr>
              <w:t>deprioritisationTimer</w:t>
            </w:r>
            <w:r w:rsidRPr="001623C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114253" w14:textId="77777777" w:rsidR="00FC6102" w:rsidRPr="001623CA" w:rsidRDefault="00FC6102" w:rsidP="00C768A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C2A2E69" w14:textId="77777777" w:rsidR="00FC6102" w:rsidRPr="001623CA" w:rsidRDefault="00FC6102" w:rsidP="00C768AB">
            <w:pPr>
              <w:pStyle w:val="TAL"/>
              <w:rPr>
                <w:lang w:eastAsia="en-GB"/>
              </w:rPr>
            </w:pPr>
            <w:r w:rsidRPr="001623CA">
              <w:rPr>
                <w:lang w:eastAsia="en-GB"/>
              </w:rPr>
              <w:t xml:space="preserve">Stop deprioritisation of all frequencies or NR signalled by </w:t>
            </w:r>
            <w:r w:rsidRPr="001623CA">
              <w:rPr>
                <w:i/>
                <w:lang w:eastAsia="en-GB"/>
              </w:rPr>
              <w:t>RRCRelease.</w:t>
            </w:r>
          </w:p>
        </w:tc>
      </w:tr>
      <w:tr w:rsidR="00FC6102" w:rsidRPr="001623CA" w14:paraId="2FC09977"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088154CC" w14:textId="77777777" w:rsidR="00FC6102" w:rsidRPr="001623CA" w:rsidRDefault="00FC6102" w:rsidP="00C768AB">
            <w:pPr>
              <w:pStyle w:val="TAL"/>
              <w:rPr>
                <w:lang w:eastAsia="en-GB"/>
              </w:rPr>
            </w:pPr>
            <w:r w:rsidRPr="001623C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49EC52A" w14:textId="5FFF4BCC" w:rsidR="00FC6102" w:rsidRPr="001623CA" w:rsidRDefault="00FC6102" w:rsidP="00C768AB">
            <w:pPr>
              <w:pStyle w:val="TAL"/>
              <w:rPr>
                <w:lang w:eastAsia="en-GB"/>
              </w:rPr>
            </w:pPr>
            <w:r w:rsidRPr="001623CA">
              <w:rPr>
                <w:rFonts w:eastAsia="Batang"/>
                <w:noProof/>
                <w:lang w:eastAsia="en-GB"/>
              </w:rPr>
              <w:t xml:space="preserve">Upon reception of RRCRelease including </w:t>
            </w:r>
            <w:r w:rsidRPr="001623CA">
              <w:rPr>
                <w:rFonts w:eastAsia="Batang"/>
                <w:i/>
                <w:noProof/>
                <w:lang w:eastAsia="en-GB"/>
              </w:rPr>
              <w:t>suspendConfig</w:t>
            </w:r>
            <w:r w:rsidRPr="001623CA">
              <w:rPr>
                <w:rFonts w:eastAsia="Batang"/>
                <w:noProof/>
                <w:lang w:eastAsia="en-GB"/>
              </w:rPr>
              <w:t xml:space="preserve"> </w:t>
            </w:r>
            <w:r w:rsidRPr="001623CA">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FEB8CC" w14:textId="600BB37D" w:rsidR="00FC6102" w:rsidRPr="001623CA" w:rsidRDefault="00FC6102" w:rsidP="00C768AB">
            <w:pPr>
              <w:pStyle w:val="TAL"/>
              <w:rPr>
                <w:rFonts w:eastAsia="MS Mincho"/>
              </w:rPr>
            </w:pPr>
            <w:r w:rsidRPr="001623CA">
              <w:rPr>
                <w:rFonts w:eastAsia="Batang"/>
                <w:noProof/>
                <w:lang w:eastAsia="en-GB"/>
              </w:rPr>
              <w:t xml:space="preserve">Upon reception of </w:t>
            </w:r>
            <w:r w:rsidRPr="001623CA">
              <w:rPr>
                <w:rFonts w:eastAsia="Batang"/>
                <w:i/>
                <w:noProof/>
                <w:lang w:eastAsia="en-GB"/>
              </w:rPr>
              <w:t>RRCResume</w:t>
            </w:r>
            <w:r w:rsidRPr="001623CA">
              <w:rPr>
                <w:rFonts w:eastAsia="Batang"/>
                <w:noProof/>
                <w:lang w:eastAsia="en-GB"/>
              </w:rPr>
              <w:t xml:space="preserve">, </w:t>
            </w:r>
            <w:r w:rsidRPr="001623CA">
              <w:rPr>
                <w:rFonts w:eastAsia="Batang"/>
                <w:i/>
                <w:noProof/>
                <w:lang w:eastAsia="en-GB"/>
              </w:rPr>
              <w:t>RRCSetup</w:t>
            </w:r>
            <w:r w:rsidRPr="001623CA">
              <w:rPr>
                <w:rFonts w:eastAsia="Batang"/>
                <w:noProof/>
                <w:lang w:eastAsia="en-GB"/>
              </w:rPr>
              <w:t xml:space="preserve"> or </w:t>
            </w:r>
            <w:r w:rsidRPr="001623CA">
              <w:rPr>
                <w:rFonts w:eastAsia="Batang"/>
                <w:i/>
                <w:noProof/>
                <w:lang w:eastAsia="en-GB"/>
              </w:rPr>
              <w:t>RRCRelease</w:t>
            </w:r>
            <w:r w:rsidRPr="001623CA">
              <w:rPr>
                <w:rFonts w:eastAsia="Batang"/>
                <w:noProof/>
                <w:lang w:eastAsia="en-GB"/>
              </w:rPr>
              <w:t>. .</w:t>
            </w:r>
          </w:p>
          <w:p w14:paraId="7C042A18" w14:textId="77777777" w:rsidR="00FC6102" w:rsidRPr="001623CA" w:rsidRDefault="00FC6102" w:rsidP="00C768AB">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6CFDF91" w14:textId="77777777" w:rsidR="00FC6102" w:rsidRPr="001623CA" w:rsidRDefault="00FC6102" w:rsidP="00C768AB">
            <w:pPr>
              <w:pStyle w:val="TAL"/>
              <w:rPr>
                <w:lang w:eastAsia="en-GB"/>
              </w:rPr>
            </w:pPr>
            <w:r w:rsidRPr="001623CA">
              <w:rPr>
                <w:rFonts w:eastAsia="Batang"/>
                <w:noProof/>
                <w:lang w:eastAsia="en-GB"/>
              </w:rPr>
              <w:t>Perform the actions as specified in 5.3.13.</w:t>
            </w:r>
          </w:p>
        </w:tc>
      </w:tr>
      <w:tr w:rsidR="00FC6102" w:rsidRPr="001623CA" w14:paraId="5C07F5C6" w14:textId="77777777" w:rsidTr="00C768AB">
        <w:trPr>
          <w:cantSplit/>
        </w:trPr>
        <w:tc>
          <w:tcPr>
            <w:tcW w:w="1134" w:type="dxa"/>
            <w:tcBorders>
              <w:top w:val="single" w:sz="4" w:space="0" w:color="auto"/>
              <w:left w:val="single" w:sz="4" w:space="0" w:color="auto"/>
              <w:bottom w:val="single" w:sz="4" w:space="0" w:color="auto"/>
              <w:right w:val="single" w:sz="4" w:space="0" w:color="auto"/>
            </w:tcBorders>
            <w:hideMark/>
          </w:tcPr>
          <w:p w14:paraId="0ACC3144" w14:textId="77777777" w:rsidR="00FC6102" w:rsidRPr="001623CA" w:rsidRDefault="00FC6102" w:rsidP="00C768AB">
            <w:pPr>
              <w:pStyle w:val="TAL"/>
              <w:rPr>
                <w:lang w:eastAsia="en-GB"/>
              </w:rPr>
            </w:pPr>
            <w:r w:rsidRPr="001623CA">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68AB8AC" w14:textId="77777777" w:rsidR="00FC6102" w:rsidRPr="001623CA" w:rsidRDefault="00FC6102" w:rsidP="00C768AB">
            <w:pPr>
              <w:pStyle w:val="TAL"/>
              <w:rPr>
                <w:rFonts w:eastAsia="Batang"/>
                <w:noProof/>
                <w:lang w:eastAsia="en-GB"/>
              </w:rPr>
            </w:pPr>
            <w:r w:rsidRPr="001623CA">
              <w:rPr>
                <w:rFonts w:eastAsia="Batang"/>
                <w:noProof/>
                <w:lang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2DB7674" w14:textId="77777777" w:rsidR="00FC6102" w:rsidRPr="001623CA" w:rsidRDefault="00FC6102" w:rsidP="00C768AB">
            <w:pPr>
              <w:pStyle w:val="TAL"/>
              <w:rPr>
                <w:rFonts w:eastAsia="Batang"/>
                <w:noProof/>
                <w:lang w:eastAsia="en-GB"/>
              </w:rPr>
            </w:pPr>
            <w:r w:rsidRPr="001623CA">
              <w:rPr>
                <w:rFonts w:eastAsia="Batang"/>
                <w:noProof/>
                <w:lang w:eastAsia="en-GB"/>
              </w:rPr>
              <w:t>As specified in 5.3.14.3.</w:t>
            </w:r>
          </w:p>
        </w:tc>
        <w:tc>
          <w:tcPr>
            <w:tcW w:w="2836" w:type="dxa"/>
            <w:tcBorders>
              <w:top w:val="single" w:sz="4" w:space="0" w:color="auto"/>
              <w:left w:val="single" w:sz="4" w:space="0" w:color="auto"/>
              <w:bottom w:val="single" w:sz="4" w:space="0" w:color="auto"/>
              <w:right w:val="single" w:sz="4" w:space="0" w:color="auto"/>
            </w:tcBorders>
            <w:hideMark/>
          </w:tcPr>
          <w:p w14:paraId="585BFD0E" w14:textId="77777777" w:rsidR="00FC6102" w:rsidRPr="001623CA" w:rsidRDefault="00FC6102" w:rsidP="00C768AB">
            <w:pPr>
              <w:pStyle w:val="TAL"/>
              <w:rPr>
                <w:rFonts w:eastAsia="Batang"/>
                <w:noProof/>
                <w:lang w:eastAsia="en-GB"/>
              </w:rPr>
            </w:pPr>
            <w:r w:rsidRPr="001623CA">
              <w:rPr>
                <w:rFonts w:eastAsia="Batang"/>
                <w:noProof/>
                <w:lang w:eastAsia="en-GB"/>
              </w:rPr>
              <w:t>Perform the actions as specified in 5.3.14.4.</w:t>
            </w:r>
          </w:p>
        </w:tc>
      </w:tr>
      <w:tr w:rsidR="003366B6" w:rsidRPr="001623CA" w14:paraId="0A892BDD" w14:textId="77777777" w:rsidTr="00C768AB">
        <w:trPr>
          <w:cantSplit/>
        </w:trPr>
        <w:tc>
          <w:tcPr>
            <w:tcW w:w="1134" w:type="dxa"/>
            <w:tcBorders>
              <w:top w:val="single" w:sz="4" w:space="0" w:color="auto"/>
              <w:left w:val="single" w:sz="4" w:space="0" w:color="auto"/>
              <w:bottom w:val="single" w:sz="4" w:space="0" w:color="auto"/>
              <w:right w:val="single" w:sz="4" w:space="0" w:color="auto"/>
            </w:tcBorders>
          </w:tcPr>
          <w:p w14:paraId="12436B6A" w14:textId="588C41C3" w:rsidR="003366B6" w:rsidRPr="001623CA" w:rsidRDefault="003366B6" w:rsidP="003366B6">
            <w:pPr>
              <w:pStyle w:val="TAL"/>
              <w:rPr>
                <w:lang w:eastAsia="en-GB"/>
              </w:rPr>
            </w:pPr>
            <w:r w:rsidRPr="001623CA">
              <w:rPr>
                <w:lang w:eastAsia="en-GB"/>
              </w:rPr>
              <w:t>T3xx</w:t>
            </w:r>
          </w:p>
        </w:tc>
        <w:tc>
          <w:tcPr>
            <w:tcW w:w="2269" w:type="dxa"/>
            <w:tcBorders>
              <w:top w:val="single" w:sz="4" w:space="0" w:color="auto"/>
              <w:left w:val="single" w:sz="4" w:space="0" w:color="auto"/>
              <w:bottom w:val="single" w:sz="4" w:space="0" w:color="auto"/>
              <w:right w:val="single" w:sz="4" w:space="0" w:color="auto"/>
            </w:tcBorders>
          </w:tcPr>
          <w:p w14:paraId="3F7C8385" w14:textId="5843ED63" w:rsidR="003366B6" w:rsidRPr="001623CA" w:rsidRDefault="003366B6" w:rsidP="003366B6">
            <w:pPr>
              <w:pStyle w:val="TAL"/>
              <w:rPr>
                <w:rFonts w:eastAsia="Batang"/>
                <w:noProof/>
                <w:lang w:eastAsia="en-GB"/>
              </w:rPr>
            </w:pPr>
            <w:r w:rsidRPr="001623CA">
              <w:rPr>
                <w:lang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14:paraId="26CE6022" w14:textId="40F6CF53" w:rsidR="003366B6" w:rsidRPr="001623CA" w:rsidRDefault="003366B6" w:rsidP="003366B6">
            <w:pPr>
              <w:pStyle w:val="TAL"/>
              <w:rPr>
                <w:rFonts w:eastAsia="Batang"/>
                <w:noProof/>
                <w:lang w:eastAsia="en-GB"/>
              </w:rPr>
            </w:pPr>
            <w:r w:rsidRPr="001623CA">
              <w:rPr>
                <w:lang w:eastAsia="en-GB"/>
              </w:rPr>
              <w:t>Upon initiating the connection re-establishment procedures</w:t>
            </w:r>
          </w:p>
        </w:tc>
        <w:tc>
          <w:tcPr>
            <w:tcW w:w="2836" w:type="dxa"/>
            <w:tcBorders>
              <w:top w:val="single" w:sz="4" w:space="0" w:color="auto"/>
              <w:left w:val="single" w:sz="4" w:space="0" w:color="auto"/>
              <w:bottom w:val="single" w:sz="4" w:space="0" w:color="auto"/>
              <w:right w:val="single" w:sz="4" w:space="0" w:color="auto"/>
            </w:tcBorders>
          </w:tcPr>
          <w:p w14:paraId="564AB185" w14:textId="577C6D41" w:rsidR="003366B6" w:rsidRPr="001623CA" w:rsidRDefault="003366B6" w:rsidP="003366B6">
            <w:pPr>
              <w:pStyle w:val="TAL"/>
              <w:rPr>
                <w:rFonts w:eastAsia="Batang"/>
                <w:noProof/>
                <w:lang w:eastAsia="en-GB"/>
              </w:rPr>
            </w:pPr>
            <w:r w:rsidRPr="001623CA">
              <w:rPr>
                <w:lang w:eastAsia="en-GB"/>
              </w:rPr>
              <w:t>No action.</w:t>
            </w:r>
          </w:p>
        </w:tc>
      </w:tr>
      <w:bookmarkEnd w:id="234"/>
      <w:tr w:rsidR="00E86233" w:rsidRPr="00CC7909" w14:paraId="409C3B7C" w14:textId="77777777" w:rsidTr="00E86233">
        <w:trPr>
          <w:cantSplit/>
          <w:ins w:id="237" w:author="Ericsson" w:date="2018-09-27T15:04:00Z"/>
        </w:trPr>
        <w:tc>
          <w:tcPr>
            <w:tcW w:w="1134" w:type="dxa"/>
            <w:tcBorders>
              <w:top w:val="single" w:sz="4" w:space="0" w:color="auto"/>
              <w:left w:val="single" w:sz="4" w:space="0" w:color="auto"/>
              <w:bottom w:val="single" w:sz="4" w:space="0" w:color="auto"/>
              <w:right w:val="single" w:sz="4" w:space="0" w:color="auto"/>
            </w:tcBorders>
          </w:tcPr>
          <w:p w14:paraId="0324DEB2" w14:textId="77777777" w:rsidR="00E86233" w:rsidRPr="00CC7909" w:rsidRDefault="00E86233" w:rsidP="00A6434E">
            <w:pPr>
              <w:pStyle w:val="TAL"/>
              <w:rPr>
                <w:ins w:id="238" w:author="Ericsson" w:date="2018-09-27T15:04:00Z"/>
                <w:lang w:eastAsia="en-GB"/>
              </w:rPr>
            </w:pPr>
            <w:ins w:id="239" w:author="Ericsson" w:date="2018-09-27T15:04:00Z">
              <w:r w:rsidRPr="00CC7909">
                <w:rPr>
                  <w:lang w:eastAsia="en-GB"/>
                </w:rPr>
                <w:t>T345</w:t>
              </w:r>
              <w:r w:rsidRPr="00CC7909">
                <w:rPr>
                  <w:lang w:eastAsia="en-GB"/>
                </w:rPr>
                <w:tab/>
              </w:r>
            </w:ins>
          </w:p>
        </w:tc>
        <w:tc>
          <w:tcPr>
            <w:tcW w:w="2269" w:type="dxa"/>
            <w:tcBorders>
              <w:top w:val="single" w:sz="4" w:space="0" w:color="auto"/>
              <w:left w:val="single" w:sz="4" w:space="0" w:color="auto"/>
              <w:bottom w:val="single" w:sz="4" w:space="0" w:color="auto"/>
              <w:right w:val="single" w:sz="4" w:space="0" w:color="auto"/>
            </w:tcBorders>
          </w:tcPr>
          <w:p w14:paraId="387FFD99" w14:textId="77777777" w:rsidR="00E86233" w:rsidRPr="00CC7909" w:rsidRDefault="00E86233" w:rsidP="00A6434E">
            <w:pPr>
              <w:pStyle w:val="TAL"/>
              <w:rPr>
                <w:ins w:id="240" w:author="Ericsson" w:date="2018-09-27T15:04:00Z"/>
                <w:lang w:eastAsia="en-GB"/>
              </w:rPr>
            </w:pPr>
            <w:ins w:id="241" w:author="Ericsson" w:date="2018-09-27T15:04:00Z">
              <w:r w:rsidRPr="00CC7909">
                <w:rPr>
                  <w:lang w:eastAsia="en-GB"/>
                </w:rPr>
                <w:t xml:space="preserve">Upon transmitting </w:t>
              </w:r>
              <w:proofErr w:type="spellStart"/>
              <w:r w:rsidRPr="00E8372D">
                <w:rPr>
                  <w:lang w:eastAsia="en-GB"/>
                </w:rPr>
                <w:t>UEAssistanceInformation</w:t>
              </w:r>
              <w:proofErr w:type="spellEnd"/>
              <w:r w:rsidRPr="001A5518">
                <w:rPr>
                  <w:lang w:eastAsia="en-GB"/>
                </w:rPr>
                <w:t xml:space="preserve"> </w:t>
              </w:r>
              <w:r w:rsidRPr="00CC7909">
                <w:rPr>
                  <w:lang w:eastAsia="en-GB"/>
                </w:rPr>
                <w:t xml:space="preserve">message with </w:t>
              </w:r>
              <w:proofErr w:type="spellStart"/>
              <w:r w:rsidRPr="00E8372D">
                <w:rPr>
                  <w:lang w:eastAsia="en-GB"/>
                </w:rPr>
                <w:t>overheatingAssistance</w:t>
              </w:r>
              <w:proofErr w:type="spellEnd"/>
              <w:r w:rsidRPr="001A5518">
                <w:rPr>
                  <w:lang w:eastAsia="en-GB"/>
                </w:rPr>
                <w:t xml:space="preserve"> </w:t>
              </w:r>
            </w:ins>
          </w:p>
        </w:tc>
        <w:tc>
          <w:tcPr>
            <w:tcW w:w="2836" w:type="dxa"/>
            <w:tcBorders>
              <w:top w:val="single" w:sz="4" w:space="0" w:color="auto"/>
              <w:left w:val="single" w:sz="4" w:space="0" w:color="auto"/>
              <w:bottom w:val="single" w:sz="4" w:space="0" w:color="auto"/>
              <w:right w:val="single" w:sz="4" w:space="0" w:color="auto"/>
            </w:tcBorders>
          </w:tcPr>
          <w:p w14:paraId="2130B37F" w14:textId="5E9BDCEE" w:rsidR="00E86233" w:rsidRPr="00CC7909" w:rsidRDefault="00E86233" w:rsidP="00A6434E">
            <w:pPr>
              <w:pStyle w:val="TAL"/>
              <w:rPr>
                <w:ins w:id="242" w:author="Ericsson" w:date="2018-09-27T15:04:00Z"/>
                <w:lang w:eastAsia="en-GB"/>
              </w:rPr>
            </w:pPr>
            <w:ins w:id="243" w:author="Ericsson" w:date="2018-09-27T15:04:00Z">
              <w:r w:rsidRPr="00CC7909">
                <w:rPr>
                  <w:lang w:eastAsia="en-GB"/>
                </w:rPr>
                <w:t xml:space="preserve">Upon initiating the connection re-establishment </w:t>
              </w:r>
            </w:ins>
            <w:ins w:id="244" w:author="Ericsson" w:date="2018-09-27T19:03:00Z">
              <w:r w:rsidR="00AC5CE8">
                <w:rPr>
                  <w:lang w:eastAsia="en-GB"/>
                </w:rPr>
                <w:t xml:space="preserve">or resume </w:t>
              </w:r>
            </w:ins>
            <w:ins w:id="245" w:author="Ericsson" w:date="2018-09-27T15:04:00Z">
              <w:r w:rsidRPr="00CC7909">
                <w:rPr>
                  <w:lang w:eastAsia="en-GB"/>
                </w:rPr>
                <w:t>procedure</w:t>
              </w:r>
            </w:ins>
            <w:ins w:id="246" w:author="Ericsson" w:date="2018-09-27T19:06:00Z">
              <w:r w:rsidR="001609A6">
                <w:rPr>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6462E29B" w14:textId="77777777" w:rsidR="00E86233" w:rsidRPr="00CC7909" w:rsidRDefault="00E86233" w:rsidP="00A6434E">
            <w:pPr>
              <w:pStyle w:val="TAL"/>
              <w:rPr>
                <w:ins w:id="247" w:author="Ericsson" w:date="2018-09-27T15:04:00Z"/>
                <w:lang w:eastAsia="en-GB"/>
              </w:rPr>
            </w:pPr>
            <w:ins w:id="248" w:author="Ericsson" w:date="2018-09-27T15:04:00Z">
              <w:r w:rsidRPr="00CC7909">
                <w:rPr>
                  <w:lang w:eastAsia="en-GB"/>
                </w:rPr>
                <w:t>No action.</w:t>
              </w:r>
            </w:ins>
          </w:p>
        </w:tc>
      </w:tr>
    </w:tbl>
    <w:p w14:paraId="1FC3BC27" w14:textId="5CDB40C5" w:rsidR="003C3B9E" w:rsidRPr="00924FA2" w:rsidRDefault="003C3B9E" w:rsidP="003C3B9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NINETH CHANGE</w:t>
      </w:r>
    </w:p>
    <w:p w14:paraId="386C9827" w14:textId="77777777" w:rsidR="00FC6102" w:rsidRPr="001623CA" w:rsidRDefault="00FC6102" w:rsidP="00C768AB"/>
    <w:sectPr w:rsidR="00FC6102" w:rsidRPr="001623CA" w:rsidSect="00035F7A">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80256" w14:textId="77777777" w:rsidR="000F12BD" w:rsidRDefault="000F12BD">
      <w:pPr>
        <w:spacing w:after="0"/>
      </w:pPr>
      <w:r>
        <w:separator/>
      </w:r>
    </w:p>
  </w:endnote>
  <w:endnote w:type="continuationSeparator" w:id="0">
    <w:p w14:paraId="5BC2737B" w14:textId="77777777" w:rsidR="000F12BD" w:rsidRDefault="000F1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A57373" w:rsidRDefault="00A573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60CD" w14:textId="77777777" w:rsidR="000F12BD" w:rsidRDefault="000F12BD">
      <w:pPr>
        <w:spacing w:after="0"/>
      </w:pPr>
      <w:r>
        <w:separator/>
      </w:r>
    </w:p>
  </w:footnote>
  <w:footnote w:type="continuationSeparator" w:id="0">
    <w:p w14:paraId="214857A9" w14:textId="77777777" w:rsidR="000F12BD" w:rsidRDefault="000F1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5FEB" w14:textId="77777777" w:rsidR="00A57373" w:rsidRDefault="00A57373" w:rsidP="00FD07E6">
    <w:pPr>
      <w:pStyle w:val="Header"/>
      <w:tabs>
        <w:tab w:val="center" w:pos="4820"/>
        <w:tab w:val="right" w:pos="9639"/>
      </w:tabs>
    </w:pPr>
    <w:r>
      <w:t>Release 15</w:t>
    </w:r>
    <w:r>
      <w:tab/>
    </w:r>
    <w:r>
      <w:rPr>
        <w:noProof w:val="0"/>
      </w:rPr>
      <w:fldChar w:fldCharType="begin"/>
    </w:r>
    <w:r>
      <w:instrText xml:space="preserve"> PAGE   \* MERGEFORMAT </w:instrText>
    </w:r>
    <w:r>
      <w:rPr>
        <w:noProof w:val="0"/>
      </w:rPr>
      <w:fldChar w:fldCharType="separate"/>
    </w:r>
    <w:r>
      <w:t>1</w:t>
    </w:r>
    <w:r>
      <w:fldChar w:fldCharType="end"/>
    </w:r>
    <w:r>
      <w:tab/>
    </w:r>
    <w:r w:rsidRPr="00FD07E6">
      <w:t>3GPP TS 38.331 V15.</w:t>
    </w:r>
    <w:r>
      <w:t>3</w:t>
    </w:r>
    <w:r w:rsidRPr="00FD07E6">
      <w:t>.</w:t>
    </w:r>
    <w:r>
      <w:t>0</w:t>
    </w:r>
    <w:r w:rsidRPr="00FD07E6">
      <w:t xml:space="preserve"> (2018-0</w:t>
    </w:r>
    <w:r>
      <w:t>9</w:t>
    </w:r>
    <w:r w:rsidRPr="00FD07E6">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F49"/>
    <w:rsid w:val="000230C0"/>
    <w:rsid w:val="000230E5"/>
    <w:rsid w:val="0002349B"/>
    <w:rsid w:val="0002410C"/>
    <w:rsid w:val="000245C2"/>
    <w:rsid w:val="00024E1A"/>
    <w:rsid w:val="00025103"/>
    <w:rsid w:val="00025679"/>
    <w:rsid w:val="00025C40"/>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5F7A"/>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7E"/>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3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3679"/>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2C7"/>
    <w:rsid w:val="000C0529"/>
    <w:rsid w:val="000C053A"/>
    <w:rsid w:val="000C0CA8"/>
    <w:rsid w:val="000C0CD9"/>
    <w:rsid w:val="000C157F"/>
    <w:rsid w:val="000C17BC"/>
    <w:rsid w:val="000C183C"/>
    <w:rsid w:val="000C19B7"/>
    <w:rsid w:val="000C1BC9"/>
    <w:rsid w:val="000C1D5C"/>
    <w:rsid w:val="000C2040"/>
    <w:rsid w:val="000C27A9"/>
    <w:rsid w:val="000C2809"/>
    <w:rsid w:val="000C2C5D"/>
    <w:rsid w:val="000C30FB"/>
    <w:rsid w:val="000C333A"/>
    <w:rsid w:val="000C39E2"/>
    <w:rsid w:val="000C3A7C"/>
    <w:rsid w:val="000C3AE3"/>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7D"/>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23"/>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BD"/>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2BF"/>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476"/>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9A6"/>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2FD"/>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9A5"/>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10E"/>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7F5"/>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6FDC"/>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4C26"/>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B"/>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3F1D"/>
    <w:rsid w:val="002C4096"/>
    <w:rsid w:val="002C4206"/>
    <w:rsid w:val="002C42D7"/>
    <w:rsid w:val="002C47BA"/>
    <w:rsid w:val="002C48ED"/>
    <w:rsid w:val="002C5B5E"/>
    <w:rsid w:val="002C5C28"/>
    <w:rsid w:val="002C5E70"/>
    <w:rsid w:val="002C6342"/>
    <w:rsid w:val="002C692E"/>
    <w:rsid w:val="002C6986"/>
    <w:rsid w:val="002C6B5A"/>
    <w:rsid w:val="002C74B9"/>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D96"/>
    <w:rsid w:val="002E2F2C"/>
    <w:rsid w:val="002E35E1"/>
    <w:rsid w:val="002E36F4"/>
    <w:rsid w:val="002E3A0A"/>
    <w:rsid w:val="002E3B46"/>
    <w:rsid w:val="002E3C3A"/>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5EC"/>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B94"/>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D34"/>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1AC"/>
    <w:rsid w:val="003B4564"/>
    <w:rsid w:val="003B47A0"/>
    <w:rsid w:val="003B5270"/>
    <w:rsid w:val="003B665F"/>
    <w:rsid w:val="003B68BB"/>
    <w:rsid w:val="003B6CBA"/>
    <w:rsid w:val="003B7052"/>
    <w:rsid w:val="003B7147"/>
    <w:rsid w:val="003B7CD2"/>
    <w:rsid w:val="003B7DA0"/>
    <w:rsid w:val="003B7F99"/>
    <w:rsid w:val="003C0103"/>
    <w:rsid w:val="003C0527"/>
    <w:rsid w:val="003C0E12"/>
    <w:rsid w:val="003C1079"/>
    <w:rsid w:val="003C18D0"/>
    <w:rsid w:val="003C1C65"/>
    <w:rsid w:val="003C2504"/>
    <w:rsid w:val="003C291A"/>
    <w:rsid w:val="003C313D"/>
    <w:rsid w:val="003C3380"/>
    <w:rsid w:val="003C3971"/>
    <w:rsid w:val="003C3B9E"/>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35F"/>
    <w:rsid w:val="003D1824"/>
    <w:rsid w:val="003D18AD"/>
    <w:rsid w:val="003D1BD7"/>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5A7"/>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5D69"/>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1A9"/>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3560"/>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A4F"/>
    <w:rsid w:val="004C6B48"/>
    <w:rsid w:val="004C6C78"/>
    <w:rsid w:val="004C6FFF"/>
    <w:rsid w:val="004C7060"/>
    <w:rsid w:val="004C70AD"/>
    <w:rsid w:val="004C72E9"/>
    <w:rsid w:val="004C7A31"/>
    <w:rsid w:val="004C7C53"/>
    <w:rsid w:val="004C7C72"/>
    <w:rsid w:val="004D04B2"/>
    <w:rsid w:val="004D0503"/>
    <w:rsid w:val="004D0563"/>
    <w:rsid w:val="004D0618"/>
    <w:rsid w:val="004D068C"/>
    <w:rsid w:val="004D085B"/>
    <w:rsid w:val="004D11D4"/>
    <w:rsid w:val="004D11F7"/>
    <w:rsid w:val="004D1630"/>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E7FAC"/>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62A"/>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1B7"/>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0D"/>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6DBB"/>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255"/>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B7BB2"/>
    <w:rsid w:val="005B7E8A"/>
    <w:rsid w:val="005C0244"/>
    <w:rsid w:val="005C07A7"/>
    <w:rsid w:val="005C1093"/>
    <w:rsid w:val="005C13E2"/>
    <w:rsid w:val="005C1535"/>
    <w:rsid w:val="005C200F"/>
    <w:rsid w:val="005C21BD"/>
    <w:rsid w:val="005C2C4E"/>
    <w:rsid w:val="005C2F39"/>
    <w:rsid w:val="005C301A"/>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3D1"/>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7E8"/>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0F70"/>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9B0"/>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011"/>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27"/>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1A"/>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3E2"/>
    <w:rsid w:val="006D242C"/>
    <w:rsid w:val="006D24DA"/>
    <w:rsid w:val="006D38B6"/>
    <w:rsid w:val="006D3B39"/>
    <w:rsid w:val="006D3BF1"/>
    <w:rsid w:val="006D3F0D"/>
    <w:rsid w:val="006D47A1"/>
    <w:rsid w:val="006D4DE9"/>
    <w:rsid w:val="006D4FC5"/>
    <w:rsid w:val="006D50BC"/>
    <w:rsid w:val="006D5396"/>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BD4"/>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8BD"/>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71E"/>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9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0A5"/>
    <w:rsid w:val="007B612F"/>
    <w:rsid w:val="007B624E"/>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856"/>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2D"/>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067"/>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49AF"/>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296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7D4"/>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18B"/>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4FA2"/>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639"/>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033"/>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40"/>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3B5"/>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787"/>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3DC8"/>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373"/>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34E"/>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02D"/>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717"/>
    <w:rsid w:val="00AC59AA"/>
    <w:rsid w:val="00AC5A05"/>
    <w:rsid w:val="00AC5CE8"/>
    <w:rsid w:val="00AC60F7"/>
    <w:rsid w:val="00AC6B98"/>
    <w:rsid w:val="00AC6DB4"/>
    <w:rsid w:val="00AC724F"/>
    <w:rsid w:val="00AC79E9"/>
    <w:rsid w:val="00AC7AC5"/>
    <w:rsid w:val="00AD05B3"/>
    <w:rsid w:val="00AD0B29"/>
    <w:rsid w:val="00AD0FDF"/>
    <w:rsid w:val="00AD1549"/>
    <w:rsid w:val="00AD17BE"/>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7C"/>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2F2C"/>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7F3"/>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1890"/>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0A7E"/>
    <w:rsid w:val="00B6115E"/>
    <w:rsid w:val="00B61397"/>
    <w:rsid w:val="00B615D9"/>
    <w:rsid w:val="00B61728"/>
    <w:rsid w:val="00B618D0"/>
    <w:rsid w:val="00B61A17"/>
    <w:rsid w:val="00B61B9C"/>
    <w:rsid w:val="00B61DED"/>
    <w:rsid w:val="00B620A7"/>
    <w:rsid w:val="00B622BF"/>
    <w:rsid w:val="00B63051"/>
    <w:rsid w:val="00B635F0"/>
    <w:rsid w:val="00B6400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DD2"/>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0D"/>
    <w:rsid w:val="00B77F20"/>
    <w:rsid w:val="00B80009"/>
    <w:rsid w:val="00B800A6"/>
    <w:rsid w:val="00B800D3"/>
    <w:rsid w:val="00B80297"/>
    <w:rsid w:val="00B803E0"/>
    <w:rsid w:val="00B80D01"/>
    <w:rsid w:val="00B811FE"/>
    <w:rsid w:val="00B813F9"/>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878"/>
    <w:rsid w:val="00C20AD1"/>
    <w:rsid w:val="00C2150C"/>
    <w:rsid w:val="00C21547"/>
    <w:rsid w:val="00C21620"/>
    <w:rsid w:val="00C21922"/>
    <w:rsid w:val="00C219B0"/>
    <w:rsid w:val="00C226CA"/>
    <w:rsid w:val="00C23301"/>
    <w:rsid w:val="00C23C42"/>
    <w:rsid w:val="00C247D2"/>
    <w:rsid w:val="00C249CD"/>
    <w:rsid w:val="00C24F64"/>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47C"/>
    <w:rsid w:val="00C3365E"/>
    <w:rsid w:val="00C339BD"/>
    <w:rsid w:val="00C33C16"/>
    <w:rsid w:val="00C33E34"/>
    <w:rsid w:val="00C34305"/>
    <w:rsid w:val="00C343A6"/>
    <w:rsid w:val="00C3449B"/>
    <w:rsid w:val="00C344F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9E4"/>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B40"/>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BC1"/>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4A7"/>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792"/>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67C75"/>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25D"/>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76C"/>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2827"/>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A8B"/>
    <w:rsid w:val="00DE4E4B"/>
    <w:rsid w:val="00DE4F3B"/>
    <w:rsid w:val="00DE53F0"/>
    <w:rsid w:val="00DE5AEC"/>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867"/>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05"/>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BBA"/>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3DD"/>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33"/>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2AA"/>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160B"/>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A4"/>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6AC"/>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8D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3B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75B"/>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0DC"/>
    <w:rsid w:val="00F81145"/>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50"/>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F811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8161462">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07876611">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4754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5NUHHDQN7SK2-1476151046-33085</_dlc_DocId>
    <_dlc_DocIdUrl xmlns="f166a696-7b5b-4ccd-9f0c-ffde0cceec81">
      <Url>https://ericsson.sharepoint.com/sites/star/_layouts/15/DocIdRedir.aspx?ID=5NUHHDQN7SK2-1476151046-33085</Url>
      <Description>5NUHHDQN7SK2-1476151046-33085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CEC156-11AC-48F0-BEA0-D2489F511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d8762117-8292-4133-b1c7-eab5c6487cfd"/>
    <ds:schemaRef ds:uri="f166a696-7b5b-4ccd-9f0c-ffde0cceec81"/>
    <ds:schemaRef ds:uri="http://purl.org/dc/dcmitype/"/>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4"/>
    <ds:schemaRef ds:uri="611109f9-ed58-4498-a270-1fb2086a5321"/>
  </ds:schemaRefs>
</ds:datastoreItem>
</file>

<file path=customXml/itemProps6.xml><?xml version="1.0" encoding="utf-8"?>
<ds:datastoreItem xmlns:ds="http://schemas.openxmlformats.org/officeDocument/2006/customXml" ds:itemID="{93C6096C-733E-48CA-8566-16D3B229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16</Pages>
  <Words>3161</Words>
  <Characters>23845</Characters>
  <Application>Microsoft Office Word</Application>
  <DocSecurity>0</DocSecurity>
  <Lines>198</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26953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163</cp:revision>
  <cp:lastPrinted>2017-05-08T10:55:00Z</cp:lastPrinted>
  <dcterms:created xsi:type="dcterms:W3CDTF">2018-09-18T07:18:00Z</dcterms:created>
  <dcterms:modified xsi:type="dcterms:W3CDTF">2018-09-27T17:46:00Z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a2db88dc-8851-4173-853e-e40f38c55577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