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C3489C" w14:textId="3022E55C" w:rsidR="00152F54" w:rsidRDefault="00152F54" w:rsidP="00836D7A">
      <w:pPr>
        <w:pStyle w:val="CRCoverPage"/>
        <w:tabs>
          <w:tab w:val="right" w:pos="9639"/>
        </w:tabs>
        <w:spacing w:after="0"/>
        <w:rPr>
          <w:b/>
          <w:i/>
          <w:noProof/>
          <w:sz w:val="28"/>
        </w:rPr>
      </w:pPr>
      <w:bookmarkStart w:id="0" w:name="_Hlk513098861"/>
      <w:bookmarkStart w:id="1" w:name="_Toc510018434"/>
      <w:r>
        <w:rPr>
          <w:b/>
          <w:noProof/>
          <w:sz w:val="24"/>
        </w:rPr>
        <w:t>3GPP TSG-RAN2 Meeting #103bis</w:t>
      </w:r>
      <w:r>
        <w:rPr>
          <w:b/>
          <w:i/>
          <w:noProof/>
          <w:sz w:val="24"/>
        </w:rPr>
        <w:t xml:space="preserve"> </w:t>
      </w:r>
      <w:r>
        <w:rPr>
          <w:b/>
          <w:i/>
          <w:noProof/>
          <w:sz w:val="28"/>
        </w:rPr>
        <w:tab/>
      </w:r>
      <w:r w:rsidR="00511583">
        <w:rPr>
          <w:b/>
          <w:i/>
          <w:noProof/>
          <w:sz w:val="28"/>
        </w:rPr>
        <w:t>R2-1814572</w:t>
      </w:r>
    </w:p>
    <w:p w14:paraId="17C53F39" w14:textId="4EF20D22" w:rsidR="00152F54" w:rsidRDefault="00152F54" w:rsidP="00152F54">
      <w:pPr>
        <w:pStyle w:val="CRCoverPage"/>
        <w:tabs>
          <w:tab w:val="right" w:pos="9639"/>
        </w:tabs>
        <w:rPr>
          <w:b/>
          <w:noProof/>
          <w:sz w:val="24"/>
        </w:rPr>
      </w:pPr>
      <w:r>
        <w:rPr>
          <w:b/>
          <w:noProof/>
          <w:sz w:val="24"/>
        </w:rPr>
        <w:t>Chengdu, China, 2018-10-08 to 2018-10-12</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52F54" w14:paraId="5198EBA4" w14:textId="77777777" w:rsidTr="00836D7A">
        <w:tc>
          <w:tcPr>
            <w:tcW w:w="9641" w:type="dxa"/>
            <w:gridSpan w:val="9"/>
            <w:tcBorders>
              <w:top w:val="single" w:sz="4" w:space="0" w:color="auto"/>
              <w:left w:val="single" w:sz="4" w:space="0" w:color="auto"/>
              <w:right w:val="single" w:sz="4" w:space="0" w:color="auto"/>
            </w:tcBorders>
          </w:tcPr>
          <w:p w14:paraId="06143DF1" w14:textId="77777777" w:rsidR="00152F54" w:rsidRDefault="00152F54" w:rsidP="00836D7A">
            <w:pPr>
              <w:pStyle w:val="CRCoverPage"/>
              <w:spacing w:after="0"/>
              <w:jc w:val="right"/>
              <w:rPr>
                <w:i/>
                <w:noProof/>
              </w:rPr>
            </w:pPr>
            <w:r>
              <w:rPr>
                <w:i/>
                <w:noProof/>
                <w:sz w:val="14"/>
              </w:rPr>
              <w:t>CR-Form-v11.2</w:t>
            </w:r>
          </w:p>
        </w:tc>
      </w:tr>
      <w:tr w:rsidR="00152F54" w14:paraId="50F19C5D" w14:textId="77777777" w:rsidTr="00836D7A">
        <w:tc>
          <w:tcPr>
            <w:tcW w:w="9641" w:type="dxa"/>
            <w:gridSpan w:val="9"/>
            <w:tcBorders>
              <w:left w:val="single" w:sz="4" w:space="0" w:color="auto"/>
              <w:right w:val="single" w:sz="4" w:space="0" w:color="auto"/>
            </w:tcBorders>
          </w:tcPr>
          <w:p w14:paraId="7294C90B" w14:textId="77777777" w:rsidR="00152F54" w:rsidRDefault="00152F54" w:rsidP="00836D7A">
            <w:pPr>
              <w:pStyle w:val="CRCoverPage"/>
              <w:spacing w:after="0"/>
              <w:jc w:val="center"/>
              <w:rPr>
                <w:noProof/>
              </w:rPr>
            </w:pPr>
            <w:r>
              <w:rPr>
                <w:b/>
                <w:noProof/>
                <w:sz w:val="32"/>
              </w:rPr>
              <w:t>CHANGE REQUEST</w:t>
            </w:r>
          </w:p>
        </w:tc>
      </w:tr>
      <w:tr w:rsidR="00152F54" w14:paraId="3E929870" w14:textId="77777777" w:rsidTr="00836D7A">
        <w:tc>
          <w:tcPr>
            <w:tcW w:w="9641" w:type="dxa"/>
            <w:gridSpan w:val="9"/>
            <w:tcBorders>
              <w:left w:val="single" w:sz="4" w:space="0" w:color="auto"/>
              <w:right w:val="single" w:sz="4" w:space="0" w:color="auto"/>
            </w:tcBorders>
          </w:tcPr>
          <w:p w14:paraId="60086EE1" w14:textId="77777777" w:rsidR="00152F54" w:rsidRDefault="00152F54" w:rsidP="00836D7A">
            <w:pPr>
              <w:pStyle w:val="CRCoverPage"/>
              <w:spacing w:after="0"/>
              <w:rPr>
                <w:noProof/>
                <w:sz w:val="8"/>
                <w:szCs w:val="8"/>
              </w:rPr>
            </w:pPr>
          </w:p>
        </w:tc>
      </w:tr>
      <w:tr w:rsidR="00152F54" w14:paraId="5D6F9CEC" w14:textId="77777777" w:rsidTr="00836D7A">
        <w:tc>
          <w:tcPr>
            <w:tcW w:w="142" w:type="dxa"/>
            <w:tcBorders>
              <w:left w:val="single" w:sz="4" w:space="0" w:color="auto"/>
            </w:tcBorders>
          </w:tcPr>
          <w:p w14:paraId="18EECD58" w14:textId="77777777" w:rsidR="00152F54" w:rsidRDefault="00152F54" w:rsidP="00836D7A">
            <w:pPr>
              <w:pStyle w:val="CRCoverPage"/>
              <w:spacing w:after="0"/>
              <w:jc w:val="right"/>
              <w:rPr>
                <w:noProof/>
              </w:rPr>
            </w:pPr>
          </w:p>
        </w:tc>
        <w:tc>
          <w:tcPr>
            <w:tcW w:w="2126" w:type="dxa"/>
            <w:shd w:val="pct30" w:color="FFFF00" w:fill="auto"/>
          </w:tcPr>
          <w:p w14:paraId="1C48557B" w14:textId="308C935C" w:rsidR="00152F54" w:rsidRDefault="00152F54" w:rsidP="00836D7A">
            <w:pPr>
              <w:pStyle w:val="CRCoverPage"/>
              <w:spacing w:after="0"/>
              <w:rPr>
                <w:b/>
                <w:noProof/>
                <w:sz w:val="28"/>
              </w:rPr>
            </w:pPr>
            <w:r>
              <w:rPr>
                <w:b/>
                <w:noProof/>
                <w:sz w:val="28"/>
              </w:rPr>
              <w:t>38.331</w:t>
            </w:r>
          </w:p>
        </w:tc>
        <w:tc>
          <w:tcPr>
            <w:tcW w:w="709" w:type="dxa"/>
          </w:tcPr>
          <w:p w14:paraId="1E03FF1E" w14:textId="77777777" w:rsidR="00152F54" w:rsidRDefault="00152F54" w:rsidP="00836D7A">
            <w:pPr>
              <w:pStyle w:val="CRCoverPage"/>
              <w:spacing w:after="0"/>
              <w:jc w:val="center"/>
              <w:rPr>
                <w:noProof/>
              </w:rPr>
            </w:pPr>
            <w:r>
              <w:rPr>
                <w:b/>
                <w:noProof/>
                <w:sz w:val="28"/>
              </w:rPr>
              <w:t>CR</w:t>
            </w:r>
          </w:p>
        </w:tc>
        <w:tc>
          <w:tcPr>
            <w:tcW w:w="1276" w:type="dxa"/>
            <w:shd w:val="pct30" w:color="FFFF00" w:fill="auto"/>
          </w:tcPr>
          <w:p w14:paraId="1A5ED48D" w14:textId="69B3CE39" w:rsidR="00152F54" w:rsidRDefault="00991A92" w:rsidP="00836D7A">
            <w:pPr>
              <w:pStyle w:val="CRCoverPage"/>
              <w:spacing w:after="0"/>
              <w:rPr>
                <w:noProof/>
              </w:rPr>
            </w:pPr>
            <w:r>
              <w:rPr>
                <w:b/>
                <w:noProof/>
                <w:sz w:val="28"/>
              </w:rPr>
              <w:t>0354</w:t>
            </w:r>
          </w:p>
        </w:tc>
        <w:tc>
          <w:tcPr>
            <w:tcW w:w="709" w:type="dxa"/>
          </w:tcPr>
          <w:p w14:paraId="430CF6F8" w14:textId="77777777" w:rsidR="00152F54" w:rsidRDefault="00152F54" w:rsidP="00836D7A">
            <w:pPr>
              <w:pStyle w:val="CRCoverPage"/>
              <w:tabs>
                <w:tab w:val="right" w:pos="625"/>
              </w:tabs>
              <w:spacing w:after="0"/>
              <w:jc w:val="center"/>
              <w:rPr>
                <w:noProof/>
              </w:rPr>
            </w:pPr>
            <w:r>
              <w:rPr>
                <w:b/>
                <w:bCs/>
                <w:noProof/>
                <w:sz w:val="28"/>
              </w:rPr>
              <w:t>rev</w:t>
            </w:r>
          </w:p>
        </w:tc>
        <w:tc>
          <w:tcPr>
            <w:tcW w:w="425" w:type="dxa"/>
            <w:shd w:val="pct30" w:color="FFFF00" w:fill="auto"/>
          </w:tcPr>
          <w:p w14:paraId="636B6873" w14:textId="77777777" w:rsidR="00152F54" w:rsidRDefault="00152F54" w:rsidP="00836D7A">
            <w:pPr>
              <w:pStyle w:val="CRCoverPage"/>
              <w:spacing w:after="0"/>
              <w:jc w:val="center"/>
              <w:rPr>
                <w:b/>
                <w:noProof/>
              </w:rPr>
            </w:pPr>
            <w:r>
              <w:rPr>
                <w:b/>
                <w:noProof/>
                <w:sz w:val="32"/>
              </w:rPr>
              <w:t>-</w:t>
            </w:r>
          </w:p>
        </w:tc>
        <w:tc>
          <w:tcPr>
            <w:tcW w:w="2693" w:type="dxa"/>
          </w:tcPr>
          <w:p w14:paraId="2A92F43F" w14:textId="77777777" w:rsidR="00152F54" w:rsidRDefault="00152F54" w:rsidP="00836D7A">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2B0E103" w14:textId="17980340" w:rsidR="00152F54" w:rsidRDefault="00152F54" w:rsidP="00836D7A">
            <w:pPr>
              <w:pStyle w:val="CRCoverPage"/>
              <w:spacing w:after="0"/>
              <w:jc w:val="center"/>
              <w:rPr>
                <w:noProof/>
              </w:rPr>
            </w:pPr>
            <w:r>
              <w:rPr>
                <w:b/>
                <w:noProof/>
                <w:sz w:val="32"/>
              </w:rPr>
              <w:t>15.3.0</w:t>
            </w:r>
          </w:p>
        </w:tc>
        <w:tc>
          <w:tcPr>
            <w:tcW w:w="143" w:type="dxa"/>
            <w:tcBorders>
              <w:right w:val="single" w:sz="4" w:space="0" w:color="auto"/>
            </w:tcBorders>
          </w:tcPr>
          <w:p w14:paraId="36B51EE9" w14:textId="77777777" w:rsidR="00152F54" w:rsidRDefault="00152F54" w:rsidP="00836D7A">
            <w:pPr>
              <w:pStyle w:val="CRCoverPage"/>
              <w:spacing w:after="0"/>
              <w:rPr>
                <w:noProof/>
              </w:rPr>
            </w:pPr>
          </w:p>
        </w:tc>
      </w:tr>
      <w:tr w:rsidR="00152F54" w14:paraId="4A1A1606" w14:textId="77777777" w:rsidTr="00836D7A">
        <w:tc>
          <w:tcPr>
            <w:tcW w:w="9641" w:type="dxa"/>
            <w:gridSpan w:val="9"/>
            <w:tcBorders>
              <w:left w:val="single" w:sz="4" w:space="0" w:color="auto"/>
              <w:right w:val="single" w:sz="4" w:space="0" w:color="auto"/>
            </w:tcBorders>
          </w:tcPr>
          <w:p w14:paraId="1DE3E021" w14:textId="77777777" w:rsidR="00152F54" w:rsidRDefault="00152F54" w:rsidP="00836D7A">
            <w:pPr>
              <w:pStyle w:val="CRCoverPage"/>
              <w:spacing w:after="0"/>
              <w:rPr>
                <w:noProof/>
              </w:rPr>
            </w:pPr>
          </w:p>
        </w:tc>
      </w:tr>
      <w:tr w:rsidR="00152F54" w14:paraId="53DE1C25" w14:textId="77777777" w:rsidTr="00836D7A">
        <w:tc>
          <w:tcPr>
            <w:tcW w:w="9641" w:type="dxa"/>
            <w:gridSpan w:val="9"/>
            <w:tcBorders>
              <w:top w:val="single" w:sz="4" w:space="0" w:color="auto"/>
            </w:tcBorders>
          </w:tcPr>
          <w:p w14:paraId="65CBBB52" w14:textId="77777777" w:rsidR="00152F54" w:rsidRPr="00F25D98" w:rsidRDefault="00152F54" w:rsidP="00836D7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52F54" w14:paraId="62FF9265" w14:textId="77777777" w:rsidTr="00836D7A">
        <w:tc>
          <w:tcPr>
            <w:tcW w:w="9641" w:type="dxa"/>
            <w:gridSpan w:val="9"/>
          </w:tcPr>
          <w:p w14:paraId="0AEA8BBD" w14:textId="77777777" w:rsidR="00152F54" w:rsidRDefault="00152F54" w:rsidP="00836D7A">
            <w:pPr>
              <w:pStyle w:val="CRCoverPage"/>
              <w:spacing w:after="0"/>
              <w:rPr>
                <w:noProof/>
                <w:sz w:val="8"/>
                <w:szCs w:val="8"/>
              </w:rPr>
            </w:pPr>
          </w:p>
        </w:tc>
      </w:tr>
    </w:tbl>
    <w:p w14:paraId="01A02A80" w14:textId="77777777" w:rsidR="00152F54" w:rsidRDefault="00152F54" w:rsidP="00152F54">
      <w:pPr>
        <w:rPr>
          <w:sz w:val="8"/>
          <w:szCs w:val="8"/>
        </w:rPr>
      </w:pPr>
      <w:bookmarkStart w:id="2" w:name="_GoBack"/>
      <w:bookmarkEnd w:id="2"/>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2F54" w14:paraId="78FDA6A5" w14:textId="77777777" w:rsidTr="00836D7A">
        <w:tc>
          <w:tcPr>
            <w:tcW w:w="2835" w:type="dxa"/>
          </w:tcPr>
          <w:p w14:paraId="788B2300" w14:textId="77777777" w:rsidR="00152F54" w:rsidRDefault="00152F54" w:rsidP="00836D7A">
            <w:pPr>
              <w:pStyle w:val="CRCoverPage"/>
              <w:tabs>
                <w:tab w:val="right" w:pos="2751"/>
              </w:tabs>
              <w:spacing w:after="0"/>
              <w:rPr>
                <w:b/>
                <w:i/>
                <w:noProof/>
              </w:rPr>
            </w:pPr>
            <w:r>
              <w:rPr>
                <w:b/>
                <w:i/>
                <w:noProof/>
              </w:rPr>
              <w:t>Proposed change affects:</w:t>
            </w:r>
          </w:p>
        </w:tc>
        <w:tc>
          <w:tcPr>
            <w:tcW w:w="1418" w:type="dxa"/>
          </w:tcPr>
          <w:p w14:paraId="0CCAA12E" w14:textId="77777777" w:rsidR="00152F54" w:rsidRDefault="00152F54" w:rsidP="00836D7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960932" w14:textId="77777777" w:rsidR="00152F54" w:rsidRDefault="00152F54" w:rsidP="00836D7A">
            <w:pPr>
              <w:pStyle w:val="CRCoverPage"/>
              <w:spacing w:after="0"/>
              <w:jc w:val="center"/>
              <w:rPr>
                <w:b/>
                <w:caps/>
                <w:noProof/>
              </w:rPr>
            </w:pPr>
          </w:p>
        </w:tc>
        <w:tc>
          <w:tcPr>
            <w:tcW w:w="709" w:type="dxa"/>
            <w:tcBorders>
              <w:left w:val="single" w:sz="4" w:space="0" w:color="auto"/>
            </w:tcBorders>
          </w:tcPr>
          <w:p w14:paraId="1AEBB8CE" w14:textId="77777777" w:rsidR="00152F54" w:rsidRDefault="00152F54" w:rsidP="00836D7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1D710E" w14:textId="76A9A8C8" w:rsidR="00152F54" w:rsidRDefault="00A75E5D" w:rsidP="00836D7A">
            <w:pPr>
              <w:pStyle w:val="CRCoverPage"/>
              <w:spacing w:after="0"/>
              <w:jc w:val="center"/>
              <w:rPr>
                <w:b/>
                <w:caps/>
                <w:noProof/>
              </w:rPr>
            </w:pPr>
            <w:r>
              <w:rPr>
                <w:b/>
                <w:caps/>
                <w:noProof/>
              </w:rPr>
              <w:t>x</w:t>
            </w:r>
          </w:p>
        </w:tc>
        <w:tc>
          <w:tcPr>
            <w:tcW w:w="2126" w:type="dxa"/>
          </w:tcPr>
          <w:p w14:paraId="64870518" w14:textId="77777777" w:rsidR="00152F54" w:rsidRDefault="00152F54" w:rsidP="00836D7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DB4FD9" w14:textId="65BCEA14" w:rsidR="00152F54" w:rsidRDefault="00A75E5D" w:rsidP="00836D7A">
            <w:pPr>
              <w:pStyle w:val="CRCoverPage"/>
              <w:spacing w:after="0"/>
              <w:jc w:val="center"/>
              <w:rPr>
                <w:b/>
                <w:caps/>
                <w:noProof/>
              </w:rPr>
            </w:pPr>
            <w:r>
              <w:rPr>
                <w:b/>
                <w:caps/>
                <w:noProof/>
              </w:rPr>
              <w:t>x</w:t>
            </w:r>
          </w:p>
        </w:tc>
        <w:tc>
          <w:tcPr>
            <w:tcW w:w="1418" w:type="dxa"/>
            <w:tcBorders>
              <w:left w:val="nil"/>
            </w:tcBorders>
          </w:tcPr>
          <w:p w14:paraId="3A93016A" w14:textId="77777777" w:rsidR="00152F54" w:rsidRDefault="00152F54" w:rsidP="00836D7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AA0139" w14:textId="77777777" w:rsidR="00152F54" w:rsidRDefault="00152F54" w:rsidP="00836D7A">
            <w:pPr>
              <w:pStyle w:val="CRCoverPage"/>
              <w:spacing w:after="0"/>
              <w:jc w:val="center"/>
              <w:rPr>
                <w:b/>
                <w:bCs/>
                <w:caps/>
                <w:noProof/>
              </w:rPr>
            </w:pPr>
          </w:p>
        </w:tc>
      </w:tr>
    </w:tbl>
    <w:p w14:paraId="35EEF7F6" w14:textId="77777777" w:rsidR="00152F54" w:rsidRDefault="00152F54" w:rsidP="00152F5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52F54" w14:paraId="68B9CA69" w14:textId="77777777" w:rsidTr="00836D7A">
        <w:tc>
          <w:tcPr>
            <w:tcW w:w="9641" w:type="dxa"/>
            <w:gridSpan w:val="11"/>
          </w:tcPr>
          <w:p w14:paraId="2BAB6120" w14:textId="77777777" w:rsidR="00152F54" w:rsidRDefault="00152F54" w:rsidP="00836D7A">
            <w:pPr>
              <w:pStyle w:val="CRCoverPage"/>
              <w:spacing w:after="0"/>
              <w:rPr>
                <w:noProof/>
                <w:sz w:val="8"/>
                <w:szCs w:val="8"/>
              </w:rPr>
            </w:pPr>
          </w:p>
        </w:tc>
      </w:tr>
      <w:tr w:rsidR="00152F54" w14:paraId="34200ED6" w14:textId="77777777" w:rsidTr="00836D7A">
        <w:tc>
          <w:tcPr>
            <w:tcW w:w="1843" w:type="dxa"/>
            <w:tcBorders>
              <w:top w:val="single" w:sz="4" w:space="0" w:color="auto"/>
              <w:left w:val="single" w:sz="4" w:space="0" w:color="auto"/>
            </w:tcBorders>
          </w:tcPr>
          <w:p w14:paraId="3A970A6B" w14:textId="77777777" w:rsidR="00152F54" w:rsidRDefault="00152F54" w:rsidP="00836D7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F777067" w14:textId="39B72625" w:rsidR="00152F54" w:rsidRDefault="00FA699F" w:rsidP="00836D7A">
            <w:pPr>
              <w:pStyle w:val="CRCoverPage"/>
              <w:spacing w:after="0"/>
              <w:ind w:left="100"/>
              <w:rPr>
                <w:noProof/>
              </w:rPr>
            </w:pPr>
            <w:r>
              <w:rPr>
                <w:noProof/>
              </w:rPr>
              <w:t xml:space="preserve">[N164] </w:t>
            </w:r>
            <w:r w:rsidR="00A75E5D">
              <w:rPr>
                <w:noProof/>
              </w:rPr>
              <w:t>Random access trigger</w:t>
            </w:r>
            <w:r>
              <w:rPr>
                <w:noProof/>
              </w:rPr>
              <w:t>ing</w:t>
            </w:r>
            <w:r w:rsidR="00A75E5D">
              <w:rPr>
                <w:noProof/>
              </w:rPr>
              <w:t xml:space="preserve"> </w:t>
            </w:r>
            <w:r>
              <w:rPr>
                <w:noProof/>
              </w:rPr>
              <w:t>during</w:t>
            </w:r>
            <w:r w:rsidR="00A75E5D">
              <w:rPr>
                <w:noProof/>
              </w:rPr>
              <w:t xml:space="preserve"> RRC reconfiguration complete</w:t>
            </w:r>
          </w:p>
        </w:tc>
      </w:tr>
      <w:tr w:rsidR="00152F54" w14:paraId="14C8E44A" w14:textId="77777777" w:rsidTr="00836D7A">
        <w:tc>
          <w:tcPr>
            <w:tcW w:w="1843" w:type="dxa"/>
            <w:tcBorders>
              <w:left w:val="single" w:sz="4" w:space="0" w:color="auto"/>
            </w:tcBorders>
          </w:tcPr>
          <w:p w14:paraId="4CE60567"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2F6A1C35" w14:textId="77777777" w:rsidR="00152F54" w:rsidRDefault="00152F54" w:rsidP="00836D7A">
            <w:pPr>
              <w:pStyle w:val="CRCoverPage"/>
              <w:spacing w:after="0"/>
              <w:rPr>
                <w:noProof/>
                <w:sz w:val="8"/>
                <w:szCs w:val="8"/>
              </w:rPr>
            </w:pPr>
          </w:p>
        </w:tc>
      </w:tr>
      <w:tr w:rsidR="00152F54" w14:paraId="4C1A2C53" w14:textId="77777777" w:rsidTr="00836D7A">
        <w:tc>
          <w:tcPr>
            <w:tcW w:w="1843" w:type="dxa"/>
            <w:tcBorders>
              <w:left w:val="single" w:sz="4" w:space="0" w:color="auto"/>
            </w:tcBorders>
          </w:tcPr>
          <w:p w14:paraId="79EAA5D9" w14:textId="77777777" w:rsidR="00152F54" w:rsidRDefault="00152F54" w:rsidP="00836D7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9E97429" w14:textId="6CFC3E3A" w:rsidR="00152F54" w:rsidRDefault="00152F54" w:rsidP="00836D7A">
            <w:pPr>
              <w:pStyle w:val="CRCoverPage"/>
              <w:spacing w:after="0"/>
              <w:ind w:left="100"/>
              <w:rPr>
                <w:noProof/>
              </w:rPr>
            </w:pPr>
            <w:r>
              <w:rPr>
                <w:noProof/>
              </w:rPr>
              <w:t>Ericsson</w:t>
            </w:r>
          </w:p>
        </w:tc>
      </w:tr>
      <w:tr w:rsidR="00152F54" w14:paraId="54EEE33A" w14:textId="77777777" w:rsidTr="00836D7A">
        <w:tc>
          <w:tcPr>
            <w:tcW w:w="1843" w:type="dxa"/>
            <w:tcBorders>
              <w:left w:val="single" w:sz="4" w:space="0" w:color="auto"/>
            </w:tcBorders>
          </w:tcPr>
          <w:p w14:paraId="2323476B" w14:textId="77777777" w:rsidR="00152F54" w:rsidRDefault="00152F54" w:rsidP="00836D7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B77907E" w14:textId="21964FD5" w:rsidR="00152F54" w:rsidRDefault="00152F54" w:rsidP="00836D7A">
            <w:pPr>
              <w:pStyle w:val="CRCoverPage"/>
              <w:spacing w:after="0"/>
              <w:ind w:left="100"/>
              <w:rPr>
                <w:noProof/>
              </w:rPr>
            </w:pPr>
            <w:r>
              <w:rPr>
                <w:noProof/>
              </w:rPr>
              <w:t>RAN2</w:t>
            </w:r>
          </w:p>
        </w:tc>
      </w:tr>
      <w:tr w:rsidR="00152F54" w14:paraId="3CA54087" w14:textId="77777777" w:rsidTr="00836D7A">
        <w:tc>
          <w:tcPr>
            <w:tcW w:w="1843" w:type="dxa"/>
            <w:tcBorders>
              <w:left w:val="single" w:sz="4" w:space="0" w:color="auto"/>
            </w:tcBorders>
          </w:tcPr>
          <w:p w14:paraId="6B8FFD69" w14:textId="77777777" w:rsidR="00152F54" w:rsidRDefault="00152F54" w:rsidP="00836D7A">
            <w:pPr>
              <w:pStyle w:val="CRCoverPage"/>
              <w:spacing w:after="0"/>
              <w:rPr>
                <w:b/>
                <w:i/>
                <w:noProof/>
                <w:sz w:val="8"/>
                <w:szCs w:val="8"/>
              </w:rPr>
            </w:pPr>
          </w:p>
        </w:tc>
        <w:tc>
          <w:tcPr>
            <w:tcW w:w="7798" w:type="dxa"/>
            <w:gridSpan w:val="10"/>
            <w:tcBorders>
              <w:right w:val="single" w:sz="4" w:space="0" w:color="auto"/>
            </w:tcBorders>
          </w:tcPr>
          <w:p w14:paraId="0DF9A114" w14:textId="77777777" w:rsidR="00152F54" w:rsidRDefault="00152F54" w:rsidP="00836D7A">
            <w:pPr>
              <w:pStyle w:val="CRCoverPage"/>
              <w:spacing w:after="0"/>
              <w:rPr>
                <w:noProof/>
                <w:sz w:val="8"/>
                <w:szCs w:val="8"/>
              </w:rPr>
            </w:pPr>
          </w:p>
        </w:tc>
      </w:tr>
      <w:tr w:rsidR="00152F54" w14:paraId="369D3466" w14:textId="77777777" w:rsidTr="00836D7A">
        <w:tc>
          <w:tcPr>
            <w:tcW w:w="1843" w:type="dxa"/>
            <w:tcBorders>
              <w:left w:val="single" w:sz="4" w:space="0" w:color="auto"/>
            </w:tcBorders>
          </w:tcPr>
          <w:p w14:paraId="2AA940BA" w14:textId="77777777" w:rsidR="00152F54" w:rsidRDefault="00152F54" w:rsidP="00836D7A">
            <w:pPr>
              <w:pStyle w:val="CRCoverPage"/>
              <w:tabs>
                <w:tab w:val="right" w:pos="1759"/>
              </w:tabs>
              <w:spacing w:after="0"/>
              <w:rPr>
                <w:b/>
                <w:i/>
                <w:noProof/>
              </w:rPr>
            </w:pPr>
            <w:r>
              <w:rPr>
                <w:b/>
                <w:i/>
                <w:noProof/>
              </w:rPr>
              <w:t>Work item code:</w:t>
            </w:r>
          </w:p>
        </w:tc>
        <w:tc>
          <w:tcPr>
            <w:tcW w:w="3260" w:type="dxa"/>
            <w:gridSpan w:val="5"/>
            <w:shd w:val="pct30" w:color="FFFF00" w:fill="auto"/>
          </w:tcPr>
          <w:p w14:paraId="3A24F690" w14:textId="647B55B7" w:rsidR="00152F54" w:rsidRDefault="00152F54" w:rsidP="00836D7A">
            <w:pPr>
              <w:pStyle w:val="CRCoverPage"/>
              <w:spacing w:after="0"/>
              <w:ind w:left="100"/>
              <w:rPr>
                <w:noProof/>
              </w:rPr>
            </w:pPr>
            <w:r w:rsidRPr="000949B3">
              <w:rPr>
                <w:noProof/>
              </w:rPr>
              <w:t>NR_newRAT-Core</w:t>
            </w:r>
          </w:p>
        </w:tc>
        <w:tc>
          <w:tcPr>
            <w:tcW w:w="994" w:type="dxa"/>
            <w:gridSpan w:val="2"/>
            <w:tcBorders>
              <w:left w:val="nil"/>
            </w:tcBorders>
          </w:tcPr>
          <w:p w14:paraId="3713C7BB" w14:textId="77777777" w:rsidR="00152F54" w:rsidRDefault="00152F54" w:rsidP="00836D7A">
            <w:pPr>
              <w:pStyle w:val="CRCoverPage"/>
              <w:spacing w:after="0"/>
              <w:ind w:right="100"/>
              <w:rPr>
                <w:noProof/>
              </w:rPr>
            </w:pPr>
          </w:p>
        </w:tc>
        <w:tc>
          <w:tcPr>
            <w:tcW w:w="1417" w:type="dxa"/>
            <w:gridSpan w:val="2"/>
            <w:tcBorders>
              <w:left w:val="nil"/>
            </w:tcBorders>
          </w:tcPr>
          <w:p w14:paraId="0CE22D79" w14:textId="77777777" w:rsidR="00152F54" w:rsidRDefault="00152F54" w:rsidP="00836D7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F73AF2" w14:textId="5FDBDF5F" w:rsidR="00152F54" w:rsidRDefault="00A75E5D" w:rsidP="00836D7A">
            <w:pPr>
              <w:pStyle w:val="CRCoverPage"/>
              <w:spacing w:after="0"/>
              <w:ind w:left="100"/>
              <w:rPr>
                <w:noProof/>
              </w:rPr>
            </w:pPr>
            <w:r>
              <w:rPr>
                <w:noProof/>
              </w:rPr>
              <w:t>2018-09-2</w:t>
            </w:r>
            <w:r w:rsidR="007C40CF">
              <w:rPr>
                <w:noProof/>
              </w:rPr>
              <w:t>7</w:t>
            </w:r>
          </w:p>
        </w:tc>
      </w:tr>
      <w:tr w:rsidR="00152F54" w14:paraId="22450BAC" w14:textId="77777777" w:rsidTr="00836D7A">
        <w:tc>
          <w:tcPr>
            <w:tcW w:w="1843" w:type="dxa"/>
            <w:tcBorders>
              <w:left w:val="single" w:sz="4" w:space="0" w:color="auto"/>
            </w:tcBorders>
          </w:tcPr>
          <w:p w14:paraId="47F008C4" w14:textId="77777777" w:rsidR="00152F54" w:rsidRDefault="00152F54" w:rsidP="00836D7A">
            <w:pPr>
              <w:pStyle w:val="CRCoverPage"/>
              <w:spacing w:after="0"/>
              <w:rPr>
                <w:b/>
                <w:i/>
                <w:noProof/>
                <w:sz w:val="8"/>
                <w:szCs w:val="8"/>
              </w:rPr>
            </w:pPr>
          </w:p>
        </w:tc>
        <w:tc>
          <w:tcPr>
            <w:tcW w:w="1560" w:type="dxa"/>
            <w:gridSpan w:val="4"/>
          </w:tcPr>
          <w:p w14:paraId="5E8D2DA1" w14:textId="77777777" w:rsidR="00152F54" w:rsidRDefault="00152F54" w:rsidP="00836D7A">
            <w:pPr>
              <w:pStyle w:val="CRCoverPage"/>
              <w:spacing w:after="0"/>
              <w:rPr>
                <w:noProof/>
                <w:sz w:val="8"/>
                <w:szCs w:val="8"/>
              </w:rPr>
            </w:pPr>
          </w:p>
        </w:tc>
        <w:tc>
          <w:tcPr>
            <w:tcW w:w="2694" w:type="dxa"/>
            <w:gridSpan w:val="3"/>
          </w:tcPr>
          <w:p w14:paraId="691C5EF0" w14:textId="77777777" w:rsidR="00152F54" w:rsidRDefault="00152F54" w:rsidP="00836D7A">
            <w:pPr>
              <w:pStyle w:val="CRCoverPage"/>
              <w:spacing w:after="0"/>
              <w:rPr>
                <w:noProof/>
                <w:sz w:val="8"/>
                <w:szCs w:val="8"/>
              </w:rPr>
            </w:pPr>
          </w:p>
        </w:tc>
        <w:tc>
          <w:tcPr>
            <w:tcW w:w="1417" w:type="dxa"/>
            <w:gridSpan w:val="2"/>
          </w:tcPr>
          <w:p w14:paraId="00731B25" w14:textId="77777777" w:rsidR="00152F54" w:rsidRDefault="00152F54" w:rsidP="00836D7A">
            <w:pPr>
              <w:pStyle w:val="CRCoverPage"/>
              <w:spacing w:after="0"/>
              <w:rPr>
                <w:noProof/>
                <w:sz w:val="8"/>
                <w:szCs w:val="8"/>
              </w:rPr>
            </w:pPr>
          </w:p>
        </w:tc>
        <w:tc>
          <w:tcPr>
            <w:tcW w:w="2127" w:type="dxa"/>
            <w:tcBorders>
              <w:right w:val="single" w:sz="4" w:space="0" w:color="auto"/>
            </w:tcBorders>
          </w:tcPr>
          <w:p w14:paraId="5AE51AE1" w14:textId="77777777" w:rsidR="00152F54" w:rsidRDefault="00152F54" w:rsidP="00836D7A">
            <w:pPr>
              <w:pStyle w:val="CRCoverPage"/>
              <w:spacing w:after="0"/>
              <w:rPr>
                <w:noProof/>
                <w:sz w:val="8"/>
                <w:szCs w:val="8"/>
              </w:rPr>
            </w:pPr>
          </w:p>
        </w:tc>
      </w:tr>
      <w:tr w:rsidR="00152F54" w14:paraId="153BAF12" w14:textId="77777777" w:rsidTr="00836D7A">
        <w:trPr>
          <w:cantSplit/>
        </w:trPr>
        <w:tc>
          <w:tcPr>
            <w:tcW w:w="1843" w:type="dxa"/>
            <w:tcBorders>
              <w:left w:val="single" w:sz="4" w:space="0" w:color="auto"/>
            </w:tcBorders>
          </w:tcPr>
          <w:p w14:paraId="4DDD93EF" w14:textId="77777777" w:rsidR="00152F54" w:rsidRDefault="00152F54" w:rsidP="00836D7A">
            <w:pPr>
              <w:pStyle w:val="CRCoverPage"/>
              <w:tabs>
                <w:tab w:val="right" w:pos="1759"/>
              </w:tabs>
              <w:spacing w:after="0"/>
              <w:rPr>
                <w:b/>
                <w:i/>
                <w:noProof/>
              </w:rPr>
            </w:pPr>
            <w:r>
              <w:rPr>
                <w:b/>
                <w:i/>
                <w:noProof/>
              </w:rPr>
              <w:t>Category:</w:t>
            </w:r>
          </w:p>
        </w:tc>
        <w:tc>
          <w:tcPr>
            <w:tcW w:w="425" w:type="dxa"/>
            <w:shd w:val="pct30" w:color="FFFF00" w:fill="auto"/>
          </w:tcPr>
          <w:p w14:paraId="4881187B" w14:textId="5655632A" w:rsidR="00152F54" w:rsidRDefault="00A75E5D" w:rsidP="00836D7A">
            <w:pPr>
              <w:pStyle w:val="CRCoverPage"/>
              <w:spacing w:after="0"/>
              <w:ind w:left="100"/>
              <w:rPr>
                <w:b/>
                <w:noProof/>
              </w:rPr>
            </w:pPr>
            <w:r>
              <w:rPr>
                <w:b/>
                <w:noProof/>
              </w:rPr>
              <w:t>F</w:t>
            </w:r>
          </w:p>
        </w:tc>
        <w:tc>
          <w:tcPr>
            <w:tcW w:w="3829" w:type="dxa"/>
            <w:gridSpan w:val="6"/>
            <w:tcBorders>
              <w:left w:val="nil"/>
            </w:tcBorders>
          </w:tcPr>
          <w:p w14:paraId="1B950CAA" w14:textId="77777777" w:rsidR="00152F54" w:rsidRDefault="00152F54" w:rsidP="00836D7A">
            <w:pPr>
              <w:pStyle w:val="CRCoverPage"/>
              <w:spacing w:after="0"/>
              <w:rPr>
                <w:noProof/>
              </w:rPr>
            </w:pPr>
          </w:p>
        </w:tc>
        <w:tc>
          <w:tcPr>
            <w:tcW w:w="1417" w:type="dxa"/>
            <w:gridSpan w:val="2"/>
            <w:tcBorders>
              <w:left w:val="nil"/>
            </w:tcBorders>
          </w:tcPr>
          <w:p w14:paraId="40139167" w14:textId="77777777" w:rsidR="00152F54" w:rsidRDefault="00152F54" w:rsidP="00836D7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BDE65F" w14:textId="784E80A1" w:rsidR="00152F54" w:rsidRDefault="00152F54" w:rsidP="00836D7A">
            <w:pPr>
              <w:pStyle w:val="CRCoverPage"/>
              <w:spacing w:after="0"/>
              <w:ind w:left="100"/>
              <w:rPr>
                <w:noProof/>
              </w:rPr>
            </w:pPr>
            <w:r>
              <w:rPr>
                <w:noProof/>
              </w:rPr>
              <w:t>Rel-</w:t>
            </w:r>
            <w:r w:rsidR="00A75E5D">
              <w:rPr>
                <w:noProof/>
              </w:rPr>
              <w:t>15</w:t>
            </w:r>
          </w:p>
        </w:tc>
      </w:tr>
      <w:tr w:rsidR="00152F54" w14:paraId="529093F2" w14:textId="77777777" w:rsidTr="00836D7A">
        <w:tc>
          <w:tcPr>
            <w:tcW w:w="1843" w:type="dxa"/>
            <w:tcBorders>
              <w:left w:val="single" w:sz="4" w:space="0" w:color="auto"/>
              <w:bottom w:val="single" w:sz="4" w:space="0" w:color="auto"/>
            </w:tcBorders>
          </w:tcPr>
          <w:p w14:paraId="2DB7EFE0" w14:textId="77777777" w:rsidR="00152F54" w:rsidRDefault="00152F54" w:rsidP="00836D7A">
            <w:pPr>
              <w:pStyle w:val="CRCoverPage"/>
              <w:spacing w:after="0"/>
              <w:rPr>
                <w:b/>
                <w:i/>
                <w:noProof/>
              </w:rPr>
            </w:pPr>
          </w:p>
        </w:tc>
        <w:tc>
          <w:tcPr>
            <w:tcW w:w="4678" w:type="dxa"/>
            <w:gridSpan w:val="8"/>
            <w:tcBorders>
              <w:bottom w:val="single" w:sz="4" w:space="0" w:color="auto"/>
            </w:tcBorders>
          </w:tcPr>
          <w:p w14:paraId="047A2FE8" w14:textId="77777777" w:rsidR="00152F54" w:rsidRDefault="00152F54" w:rsidP="00836D7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8C8E5A" w14:textId="77777777" w:rsidR="00152F54" w:rsidRDefault="00152F54" w:rsidP="00836D7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DFFF1" w14:textId="77777777" w:rsidR="00152F54" w:rsidRPr="007C2097" w:rsidRDefault="00152F54" w:rsidP="00836D7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52F54" w14:paraId="40676E1E" w14:textId="77777777" w:rsidTr="00836D7A">
        <w:tc>
          <w:tcPr>
            <w:tcW w:w="1843" w:type="dxa"/>
          </w:tcPr>
          <w:p w14:paraId="0F888B20" w14:textId="77777777" w:rsidR="00152F54" w:rsidRDefault="00152F54" w:rsidP="00836D7A">
            <w:pPr>
              <w:pStyle w:val="CRCoverPage"/>
              <w:spacing w:after="0"/>
              <w:rPr>
                <w:b/>
                <w:i/>
                <w:noProof/>
                <w:sz w:val="8"/>
                <w:szCs w:val="8"/>
              </w:rPr>
            </w:pPr>
          </w:p>
        </w:tc>
        <w:tc>
          <w:tcPr>
            <w:tcW w:w="7798" w:type="dxa"/>
            <w:gridSpan w:val="10"/>
          </w:tcPr>
          <w:p w14:paraId="044E06CC" w14:textId="77777777" w:rsidR="00152F54" w:rsidRDefault="00152F54" w:rsidP="00836D7A">
            <w:pPr>
              <w:pStyle w:val="CRCoverPage"/>
              <w:spacing w:after="0"/>
              <w:rPr>
                <w:noProof/>
                <w:sz w:val="8"/>
                <w:szCs w:val="8"/>
              </w:rPr>
            </w:pPr>
          </w:p>
        </w:tc>
      </w:tr>
      <w:tr w:rsidR="00152F54" w14:paraId="465ECEBA" w14:textId="77777777" w:rsidTr="00836D7A">
        <w:tc>
          <w:tcPr>
            <w:tcW w:w="2268" w:type="dxa"/>
            <w:gridSpan w:val="2"/>
            <w:tcBorders>
              <w:top w:val="single" w:sz="4" w:space="0" w:color="auto"/>
              <w:left w:val="single" w:sz="4" w:space="0" w:color="auto"/>
            </w:tcBorders>
          </w:tcPr>
          <w:p w14:paraId="5AF83C9A" w14:textId="77777777" w:rsidR="00152F54" w:rsidRDefault="00152F54" w:rsidP="00836D7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2BFA4C3" w14:textId="61243CB8" w:rsidR="00FA699F" w:rsidRDefault="00A75E5D" w:rsidP="00836D7A">
            <w:pPr>
              <w:pStyle w:val="CRCoverPage"/>
              <w:spacing w:after="0"/>
              <w:ind w:left="100"/>
              <w:rPr>
                <w:noProof/>
              </w:rPr>
            </w:pPr>
            <w:r w:rsidRPr="00A75E5D">
              <w:rPr>
                <w:noProof/>
              </w:rPr>
              <w:t>In</w:t>
            </w:r>
            <w:r w:rsidR="00FA699F">
              <w:rPr>
                <w:noProof/>
              </w:rPr>
              <w:t xml:space="preserve"> RAN2#103, one of the unresolved RIL issues was N164, </w:t>
            </w:r>
            <w:r w:rsidR="00196364">
              <w:rPr>
                <w:noProof/>
              </w:rPr>
              <w:t>highlighting that</w:t>
            </w:r>
            <w:r w:rsidR="00FA699F" w:rsidRPr="00FA699F">
              <w:rPr>
                <w:noProof/>
              </w:rPr>
              <w:t xml:space="preserve"> random access procedure is only triggered in the procedural text for SCG in case of EN-DC operation and is lacking for MCG of NR</w:t>
            </w:r>
            <w:r w:rsidR="007C40CF">
              <w:rPr>
                <w:noProof/>
              </w:rPr>
              <w:t xml:space="preserve"> standalone operation</w:t>
            </w:r>
            <w:r w:rsidR="00FA699F" w:rsidRPr="00FA699F">
              <w:rPr>
                <w:noProof/>
              </w:rPr>
              <w:t>.</w:t>
            </w:r>
            <w:r w:rsidR="00196364">
              <w:rPr>
                <w:noProof/>
              </w:rPr>
              <w:t xml:space="preserve"> The proposal in the RIL was to </w:t>
            </w:r>
            <w:r w:rsidR="00196364" w:rsidRPr="00196364">
              <w:rPr>
                <w:noProof/>
              </w:rPr>
              <w:t xml:space="preserve">Capture in the procedural text </w:t>
            </w:r>
            <w:r w:rsidR="007C40CF">
              <w:rPr>
                <w:noProof/>
              </w:rPr>
              <w:t>as follows</w:t>
            </w:r>
            <w:r w:rsidR="00196364" w:rsidRPr="00196364">
              <w:rPr>
                <w:noProof/>
              </w:rPr>
              <w:t>: “1&gt; if reconfigurationWithSync was included in spCellConfig of an MCG: 2&gt; initiate the random access procedure on the SpCell, as specified in TS 38.321 [3]; “</w:t>
            </w:r>
          </w:p>
          <w:p w14:paraId="24310CB9" w14:textId="77777777" w:rsidR="00FA699F" w:rsidRDefault="00FA699F" w:rsidP="00836D7A">
            <w:pPr>
              <w:pStyle w:val="CRCoverPage"/>
              <w:spacing w:after="0"/>
              <w:ind w:left="100"/>
              <w:rPr>
                <w:noProof/>
              </w:rPr>
            </w:pPr>
          </w:p>
          <w:p w14:paraId="5A627FEF" w14:textId="77777777" w:rsidR="007C40CF" w:rsidRDefault="007C40CF" w:rsidP="00836D7A">
            <w:pPr>
              <w:pStyle w:val="CRCoverPage"/>
              <w:spacing w:after="0"/>
              <w:ind w:left="100"/>
              <w:rPr>
                <w:noProof/>
              </w:rPr>
            </w:pPr>
            <w:r>
              <w:rPr>
                <w:noProof/>
              </w:rPr>
              <w:t xml:space="preserve">However, for the case of MCG in standalone operation, it is the </w:t>
            </w:r>
            <w:r w:rsidR="00A75E5D" w:rsidRPr="007C40CF">
              <w:rPr>
                <w:i/>
                <w:noProof/>
              </w:rPr>
              <w:t>RRCReconfigurationComplete</w:t>
            </w:r>
            <w:r w:rsidR="00A75E5D" w:rsidRPr="00A75E5D">
              <w:rPr>
                <w:noProof/>
              </w:rPr>
              <w:t xml:space="preserve"> message </w:t>
            </w:r>
            <w:r>
              <w:rPr>
                <w:noProof/>
              </w:rPr>
              <w:t xml:space="preserve">itself that </w:t>
            </w:r>
            <w:r w:rsidR="00A75E5D" w:rsidRPr="00A75E5D">
              <w:rPr>
                <w:noProof/>
              </w:rPr>
              <w:t>triggers RA</w:t>
            </w:r>
            <w:r>
              <w:rPr>
                <w:noProof/>
              </w:rPr>
              <w:t xml:space="preserve"> in the MAC layer</w:t>
            </w:r>
            <w:r w:rsidR="00A75E5D" w:rsidRPr="00A75E5D">
              <w:rPr>
                <w:noProof/>
              </w:rPr>
              <w:t xml:space="preserve">. </w:t>
            </w:r>
            <w:r>
              <w:rPr>
                <w:noProof/>
              </w:rPr>
              <w:t>T</w:t>
            </w:r>
            <w:r w:rsidR="00A75E5D" w:rsidRPr="00A75E5D">
              <w:rPr>
                <w:noProof/>
              </w:rPr>
              <w:t>hus</w:t>
            </w:r>
            <w:r>
              <w:rPr>
                <w:noProof/>
              </w:rPr>
              <w:t xml:space="preserve">, there no need to update the procedural text. </w:t>
            </w:r>
          </w:p>
          <w:p w14:paraId="27CF25E9" w14:textId="77777777" w:rsidR="007C40CF" w:rsidRDefault="007C40CF" w:rsidP="00836D7A">
            <w:pPr>
              <w:pStyle w:val="CRCoverPage"/>
              <w:spacing w:after="0"/>
              <w:ind w:left="100"/>
              <w:rPr>
                <w:noProof/>
              </w:rPr>
            </w:pPr>
          </w:p>
          <w:p w14:paraId="664DDAA8" w14:textId="71232DC6" w:rsidR="00357722" w:rsidRDefault="007C40CF" w:rsidP="007C40CF">
            <w:pPr>
              <w:pStyle w:val="CRCoverPage"/>
              <w:spacing w:after="0"/>
              <w:ind w:left="100"/>
              <w:rPr>
                <w:noProof/>
              </w:rPr>
            </w:pPr>
            <w:r>
              <w:rPr>
                <w:noProof/>
              </w:rPr>
              <w:t xml:space="preserve">Still, since there was unclarity, </w:t>
            </w:r>
            <w:r w:rsidR="00A75E5D" w:rsidRPr="00A75E5D">
              <w:rPr>
                <w:noProof/>
              </w:rPr>
              <w:t xml:space="preserve">the note </w:t>
            </w:r>
            <w:r>
              <w:rPr>
                <w:noProof/>
              </w:rPr>
              <w:t>could be updated</w:t>
            </w:r>
            <w:r w:rsidR="00A75E5D" w:rsidRPr="00A75E5D">
              <w:rPr>
                <w:noProof/>
              </w:rPr>
              <w:t xml:space="preserve"> to cover </w:t>
            </w:r>
            <w:r w:rsidR="00FB4F7B">
              <w:rPr>
                <w:noProof/>
              </w:rPr>
              <w:t xml:space="preserve">the SRB1 on </w:t>
            </w:r>
            <w:r w:rsidR="00A75E5D" w:rsidRPr="00A75E5D">
              <w:rPr>
                <w:noProof/>
              </w:rPr>
              <w:t>MCG case</w:t>
            </w:r>
            <w:r>
              <w:rPr>
                <w:noProof/>
              </w:rPr>
              <w:t>.</w:t>
            </w:r>
          </w:p>
          <w:p w14:paraId="0039D9A2" w14:textId="19156EF1" w:rsidR="007C40CF" w:rsidRDefault="007C40CF" w:rsidP="007C40CF">
            <w:pPr>
              <w:pStyle w:val="CRCoverPage"/>
              <w:spacing w:after="0"/>
              <w:ind w:left="100"/>
              <w:rPr>
                <w:noProof/>
              </w:rPr>
            </w:pPr>
          </w:p>
        </w:tc>
      </w:tr>
      <w:tr w:rsidR="00152F54" w14:paraId="02024DCB" w14:textId="77777777" w:rsidTr="00836D7A">
        <w:tc>
          <w:tcPr>
            <w:tcW w:w="2268" w:type="dxa"/>
            <w:gridSpan w:val="2"/>
            <w:tcBorders>
              <w:left w:val="single" w:sz="4" w:space="0" w:color="auto"/>
            </w:tcBorders>
          </w:tcPr>
          <w:p w14:paraId="3E2D9C39"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6CF1916" w14:textId="77777777" w:rsidR="00152F54" w:rsidRDefault="00152F54" w:rsidP="00836D7A">
            <w:pPr>
              <w:pStyle w:val="CRCoverPage"/>
              <w:spacing w:after="0"/>
              <w:rPr>
                <w:noProof/>
                <w:sz w:val="8"/>
                <w:szCs w:val="8"/>
              </w:rPr>
            </w:pPr>
          </w:p>
        </w:tc>
      </w:tr>
      <w:tr w:rsidR="00152F54" w14:paraId="5A292410" w14:textId="77777777" w:rsidTr="00836D7A">
        <w:tc>
          <w:tcPr>
            <w:tcW w:w="2268" w:type="dxa"/>
            <w:gridSpan w:val="2"/>
            <w:tcBorders>
              <w:left w:val="single" w:sz="4" w:space="0" w:color="auto"/>
            </w:tcBorders>
          </w:tcPr>
          <w:p w14:paraId="2D6F0E55" w14:textId="77777777" w:rsidR="00152F54" w:rsidRDefault="00152F54" w:rsidP="00836D7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DC35C66" w14:textId="77777777" w:rsidR="00152F54" w:rsidRDefault="007C40CF" w:rsidP="00836D7A">
            <w:pPr>
              <w:pStyle w:val="CRCoverPage"/>
              <w:spacing w:after="0"/>
              <w:ind w:left="100"/>
              <w:rPr>
                <w:noProof/>
              </w:rPr>
            </w:pPr>
            <w:r>
              <w:rPr>
                <w:noProof/>
              </w:rPr>
              <w:t xml:space="preserve">The note in 5.3.5.3 is updated as follows: </w:t>
            </w:r>
          </w:p>
          <w:p w14:paraId="217779B3" w14:textId="39B15D2B" w:rsidR="007C40CF" w:rsidRDefault="007C40CF" w:rsidP="007C40CF">
            <w:pPr>
              <w:pStyle w:val="CRCoverPage"/>
              <w:spacing w:after="0"/>
              <w:ind w:left="100"/>
              <w:rPr>
                <w:noProof/>
              </w:rPr>
            </w:pPr>
            <w:r w:rsidRPr="00A75E5D">
              <w:rPr>
                <w:noProof/>
              </w:rPr>
              <w:t>NOTE:</w:t>
            </w:r>
            <w:r w:rsidRPr="00A75E5D">
              <w:rPr>
                <w:noProof/>
              </w:rPr>
              <w:tab/>
              <w:t>For EN-DC, in the case of SRB1, the random access is triggered by RRC layer itself as there is not necessarily other UL transmission. In the case of SRB3</w:t>
            </w:r>
            <w:r w:rsidRPr="007C40CF">
              <w:rPr>
                <w:noProof/>
                <w:u w:val="single"/>
              </w:rPr>
              <w:t>, same as for SRB1 if EN-DC is not configured</w:t>
            </w:r>
            <w:r w:rsidRPr="00A75E5D">
              <w:rPr>
                <w:noProof/>
              </w:rPr>
              <w:t>, the random access is triggered by the MAC layer due to arrival of RRCReconfigurationComplete.</w:t>
            </w:r>
          </w:p>
          <w:p w14:paraId="1885A574" w14:textId="1766CC96" w:rsidR="007C40CF" w:rsidRDefault="007C40CF" w:rsidP="00836D7A">
            <w:pPr>
              <w:pStyle w:val="CRCoverPage"/>
              <w:spacing w:after="0"/>
              <w:ind w:left="100"/>
              <w:rPr>
                <w:noProof/>
              </w:rPr>
            </w:pPr>
          </w:p>
        </w:tc>
      </w:tr>
      <w:tr w:rsidR="00152F54" w14:paraId="1286EC87" w14:textId="77777777" w:rsidTr="00836D7A">
        <w:tc>
          <w:tcPr>
            <w:tcW w:w="2268" w:type="dxa"/>
            <w:gridSpan w:val="2"/>
            <w:tcBorders>
              <w:left w:val="single" w:sz="4" w:space="0" w:color="auto"/>
            </w:tcBorders>
          </w:tcPr>
          <w:p w14:paraId="77595A3E"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39E7F3F6" w14:textId="77777777" w:rsidR="00152F54" w:rsidRDefault="00152F54" w:rsidP="00836D7A">
            <w:pPr>
              <w:pStyle w:val="CRCoverPage"/>
              <w:spacing w:after="0"/>
              <w:rPr>
                <w:noProof/>
                <w:sz w:val="8"/>
                <w:szCs w:val="8"/>
              </w:rPr>
            </w:pPr>
          </w:p>
        </w:tc>
      </w:tr>
      <w:tr w:rsidR="00152F54" w14:paraId="20BEAAC9" w14:textId="77777777" w:rsidTr="00836D7A">
        <w:tc>
          <w:tcPr>
            <w:tcW w:w="2268" w:type="dxa"/>
            <w:gridSpan w:val="2"/>
            <w:tcBorders>
              <w:left w:val="single" w:sz="4" w:space="0" w:color="auto"/>
              <w:bottom w:val="single" w:sz="4" w:space="0" w:color="auto"/>
            </w:tcBorders>
          </w:tcPr>
          <w:p w14:paraId="5D2CA772" w14:textId="77777777" w:rsidR="00152F54" w:rsidRDefault="00152F54" w:rsidP="00836D7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F9BB70B" w14:textId="67FCF16D" w:rsidR="00152F54" w:rsidRDefault="00FB4F7B" w:rsidP="00836D7A">
            <w:pPr>
              <w:pStyle w:val="CRCoverPage"/>
              <w:spacing w:after="0"/>
              <w:ind w:left="100"/>
              <w:rPr>
                <w:noProof/>
              </w:rPr>
            </w:pPr>
            <w:r>
              <w:rPr>
                <w:noProof/>
              </w:rPr>
              <w:t>There may be some unclarity in the specification</w:t>
            </w:r>
            <w:r w:rsidR="007C40CF">
              <w:rPr>
                <w:noProof/>
              </w:rPr>
              <w:t>.</w:t>
            </w:r>
          </w:p>
          <w:p w14:paraId="73307D5F" w14:textId="77777777" w:rsidR="007C40CF" w:rsidRDefault="007C40CF" w:rsidP="00836D7A">
            <w:pPr>
              <w:pStyle w:val="CRCoverPage"/>
              <w:spacing w:after="0"/>
              <w:ind w:left="100"/>
              <w:rPr>
                <w:noProof/>
              </w:rPr>
            </w:pPr>
          </w:p>
          <w:p w14:paraId="33B3AAC0" w14:textId="77777777" w:rsidR="00FB4F7B" w:rsidRPr="003F2329" w:rsidRDefault="00FB4F7B" w:rsidP="00FB4F7B">
            <w:pPr>
              <w:pStyle w:val="CRCoverPage"/>
              <w:spacing w:after="0"/>
              <w:ind w:left="100"/>
              <w:rPr>
                <w:b/>
                <w:noProof/>
              </w:rPr>
            </w:pPr>
            <w:r w:rsidRPr="003F2329">
              <w:rPr>
                <w:b/>
                <w:noProof/>
              </w:rPr>
              <w:t>Impact analysis</w:t>
            </w:r>
          </w:p>
          <w:p w14:paraId="0EAA6929" w14:textId="77777777" w:rsidR="00FB4F7B" w:rsidRPr="003F2329" w:rsidRDefault="00FB4F7B" w:rsidP="00FB4F7B">
            <w:pPr>
              <w:pStyle w:val="CRCoverPage"/>
              <w:spacing w:after="0"/>
              <w:ind w:left="100"/>
              <w:rPr>
                <w:noProof/>
                <w:u w:val="single"/>
              </w:rPr>
            </w:pPr>
            <w:r w:rsidRPr="003F2329">
              <w:rPr>
                <w:noProof/>
                <w:u w:val="single"/>
              </w:rPr>
              <w:t>Impacted functionality:</w:t>
            </w:r>
          </w:p>
          <w:p w14:paraId="3A910277" w14:textId="1F305293" w:rsidR="00FB4F7B" w:rsidRPr="003F2329" w:rsidRDefault="00FB4F7B" w:rsidP="00FB4F7B">
            <w:pPr>
              <w:pStyle w:val="CRCoverPage"/>
              <w:spacing w:after="0"/>
              <w:ind w:left="100"/>
              <w:rPr>
                <w:noProof/>
              </w:rPr>
            </w:pPr>
            <w:r>
              <w:rPr>
                <w:noProof/>
              </w:rPr>
              <w:t>NR SA</w:t>
            </w:r>
          </w:p>
          <w:p w14:paraId="68186E63" w14:textId="77777777" w:rsidR="00FB4F7B" w:rsidRPr="003F2329" w:rsidRDefault="00FB4F7B" w:rsidP="00FB4F7B">
            <w:pPr>
              <w:pStyle w:val="CRCoverPage"/>
              <w:spacing w:after="0"/>
              <w:ind w:left="100"/>
              <w:rPr>
                <w:noProof/>
                <w:u w:val="single"/>
              </w:rPr>
            </w:pPr>
            <w:r w:rsidRPr="003F2329">
              <w:rPr>
                <w:noProof/>
                <w:u w:val="single"/>
              </w:rPr>
              <w:t>Inter-operability:</w:t>
            </w:r>
          </w:p>
          <w:p w14:paraId="0C4FC008" w14:textId="77777777" w:rsidR="00FB4F7B" w:rsidRPr="003F2329" w:rsidRDefault="00FB4F7B" w:rsidP="00FB4F7B">
            <w:pPr>
              <w:pStyle w:val="CRCoverPage"/>
              <w:spacing w:after="0"/>
              <w:ind w:left="100"/>
              <w:rPr>
                <w:noProof/>
              </w:rPr>
            </w:pPr>
            <w:r w:rsidRPr="003F2329">
              <w:rPr>
                <w:noProof/>
              </w:rPr>
              <w:t>1.</w:t>
            </w:r>
            <w:r w:rsidRPr="003F2329">
              <w:rPr>
                <w:noProof/>
              </w:rPr>
              <w:tab/>
              <w:t xml:space="preserve">If the UE is implemented according to this CR but the network is not, there is </w:t>
            </w:r>
            <w:r>
              <w:rPr>
                <w:noProof/>
              </w:rPr>
              <w:t xml:space="preserve">no </w:t>
            </w:r>
            <w:r w:rsidRPr="003F2329">
              <w:rPr>
                <w:noProof/>
              </w:rPr>
              <w:t xml:space="preserve">backward compatibility issue; </w:t>
            </w:r>
          </w:p>
          <w:p w14:paraId="6A86B43E" w14:textId="77777777" w:rsidR="00FB4F7B" w:rsidRDefault="00FB4F7B" w:rsidP="00FB4F7B">
            <w:pPr>
              <w:pStyle w:val="CRCoverPage"/>
              <w:spacing w:after="0"/>
              <w:ind w:left="100"/>
              <w:rPr>
                <w:b/>
                <w:noProof/>
              </w:rPr>
            </w:pPr>
            <w:r w:rsidRPr="003F2329">
              <w:rPr>
                <w:noProof/>
              </w:rPr>
              <w:t>2.</w:t>
            </w:r>
            <w:r w:rsidRPr="003F2329">
              <w:rPr>
                <w:noProof/>
              </w:rPr>
              <w:tab/>
              <w:t xml:space="preserve">If the network is implemented according to this CR but the </w:t>
            </w:r>
            <w:r>
              <w:rPr>
                <w:noProof/>
              </w:rPr>
              <w:t>UE</w:t>
            </w:r>
            <w:r w:rsidRPr="003F2329">
              <w:rPr>
                <w:noProof/>
              </w:rPr>
              <w:t xml:space="preserve"> is not, there is </w:t>
            </w:r>
            <w:r>
              <w:rPr>
                <w:noProof/>
              </w:rPr>
              <w:t xml:space="preserve">no </w:t>
            </w:r>
            <w:r w:rsidRPr="003F2329">
              <w:rPr>
                <w:noProof/>
              </w:rPr>
              <w:t>backward compatibility issue;</w:t>
            </w:r>
          </w:p>
          <w:p w14:paraId="1520A74B" w14:textId="03C9E3B0" w:rsidR="007C40CF" w:rsidRDefault="007C40CF" w:rsidP="00FB4F7B">
            <w:pPr>
              <w:pStyle w:val="CRCoverPage"/>
              <w:spacing w:after="0"/>
              <w:rPr>
                <w:noProof/>
              </w:rPr>
            </w:pPr>
          </w:p>
        </w:tc>
      </w:tr>
      <w:tr w:rsidR="00152F54" w14:paraId="7FF4C6F7" w14:textId="77777777" w:rsidTr="00836D7A">
        <w:tc>
          <w:tcPr>
            <w:tcW w:w="2268" w:type="dxa"/>
            <w:gridSpan w:val="2"/>
          </w:tcPr>
          <w:p w14:paraId="4DAA9FE2" w14:textId="77777777" w:rsidR="00152F54" w:rsidRDefault="00152F54" w:rsidP="00836D7A">
            <w:pPr>
              <w:pStyle w:val="CRCoverPage"/>
              <w:spacing w:after="0"/>
              <w:rPr>
                <w:b/>
                <w:i/>
                <w:noProof/>
                <w:sz w:val="8"/>
                <w:szCs w:val="8"/>
              </w:rPr>
            </w:pPr>
          </w:p>
        </w:tc>
        <w:tc>
          <w:tcPr>
            <w:tcW w:w="7373" w:type="dxa"/>
            <w:gridSpan w:val="9"/>
          </w:tcPr>
          <w:p w14:paraId="25C48A27" w14:textId="77777777" w:rsidR="00152F54" w:rsidRDefault="00152F54" w:rsidP="00836D7A">
            <w:pPr>
              <w:pStyle w:val="CRCoverPage"/>
              <w:spacing w:after="0"/>
              <w:rPr>
                <w:noProof/>
                <w:sz w:val="8"/>
                <w:szCs w:val="8"/>
              </w:rPr>
            </w:pPr>
          </w:p>
        </w:tc>
      </w:tr>
      <w:tr w:rsidR="00152F54" w14:paraId="335E6C6F" w14:textId="77777777" w:rsidTr="00836D7A">
        <w:tc>
          <w:tcPr>
            <w:tcW w:w="2268" w:type="dxa"/>
            <w:gridSpan w:val="2"/>
            <w:tcBorders>
              <w:top w:val="single" w:sz="4" w:space="0" w:color="auto"/>
              <w:left w:val="single" w:sz="4" w:space="0" w:color="auto"/>
            </w:tcBorders>
          </w:tcPr>
          <w:p w14:paraId="6C81F8E6" w14:textId="77777777" w:rsidR="00152F54" w:rsidRDefault="00152F54" w:rsidP="00836D7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1368378" w14:textId="5752C4FF" w:rsidR="00152F54" w:rsidRDefault="00FA699F" w:rsidP="00836D7A">
            <w:pPr>
              <w:pStyle w:val="CRCoverPage"/>
              <w:spacing w:after="0"/>
              <w:ind w:left="100"/>
              <w:rPr>
                <w:noProof/>
              </w:rPr>
            </w:pPr>
            <w:r>
              <w:rPr>
                <w:noProof/>
              </w:rPr>
              <w:t>5.3.5.3</w:t>
            </w:r>
          </w:p>
        </w:tc>
      </w:tr>
      <w:tr w:rsidR="00152F54" w14:paraId="2F3911C5" w14:textId="77777777" w:rsidTr="00836D7A">
        <w:tc>
          <w:tcPr>
            <w:tcW w:w="2268" w:type="dxa"/>
            <w:gridSpan w:val="2"/>
            <w:tcBorders>
              <w:left w:val="single" w:sz="4" w:space="0" w:color="auto"/>
            </w:tcBorders>
          </w:tcPr>
          <w:p w14:paraId="4872AFFF" w14:textId="77777777" w:rsidR="00152F54" w:rsidRDefault="00152F54" w:rsidP="00836D7A">
            <w:pPr>
              <w:pStyle w:val="CRCoverPage"/>
              <w:spacing w:after="0"/>
              <w:rPr>
                <w:b/>
                <w:i/>
                <w:noProof/>
                <w:sz w:val="8"/>
                <w:szCs w:val="8"/>
              </w:rPr>
            </w:pPr>
          </w:p>
        </w:tc>
        <w:tc>
          <w:tcPr>
            <w:tcW w:w="7373" w:type="dxa"/>
            <w:gridSpan w:val="9"/>
            <w:tcBorders>
              <w:right w:val="single" w:sz="4" w:space="0" w:color="auto"/>
            </w:tcBorders>
          </w:tcPr>
          <w:p w14:paraId="72D6A306" w14:textId="77777777" w:rsidR="00152F54" w:rsidRDefault="00152F54" w:rsidP="00836D7A">
            <w:pPr>
              <w:pStyle w:val="CRCoverPage"/>
              <w:spacing w:after="0"/>
              <w:rPr>
                <w:noProof/>
                <w:sz w:val="8"/>
                <w:szCs w:val="8"/>
              </w:rPr>
            </w:pPr>
          </w:p>
        </w:tc>
      </w:tr>
      <w:tr w:rsidR="00152F54" w14:paraId="06A02EE1" w14:textId="77777777" w:rsidTr="00836D7A">
        <w:tc>
          <w:tcPr>
            <w:tcW w:w="2268" w:type="dxa"/>
            <w:gridSpan w:val="2"/>
            <w:tcBorders>
              <w:left w:val="single" w:sz="4" w:space="0" w:color="auto"/>
            </w:tcBorders>
          </w:tcPr>
          <w:p w14:paraId="3B6B7E52" w14:textId="77777777" w:rsidR="00152F54" w:rsidRDefault="00152F54" w:rsidP="00836D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D9DBC5" w14:textId="77777777" w:rsidR="00152F54" w:rsidRDefault="00152F54" w:rsidP="00836D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D0CF16" w14:textId="77777777" w:rsidR="00152F54" w:rsidRDefault="00152F54" w:rsidP="00836D7A">
            <w:pPr>
              <w:pStyle w:val="CRCoverPage"/>
              <w:spacing w:after="0"/>
              <w:jc w:val="center"/>
              <w:rPr>
                <w:b/>
                <w:caps/>
                <w:noProof/>
              </w:rPr>
            </w:pPr>
            <w:r>
              <w:rPr>
                <w:b/>
                <w:caps/>
                <w:noProof/>
              </w:rPr>
              <w:t>N</w:t>
            </w:r>
          </w:p>
        </w:tc>
        <w:tc>
          <w:tcPr>
            <w:tcW w:w="2977" w:type="dxa"/>
            <w:gridSpan w:val="3"/>
          </w:tcPr>
          <w:p w14:paraId="32A55383" w14:textId="77777777" w:rsidR="00152F54" w:rsidRDefault="00152F54" w:rsidP="00836D7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819E3D" w14:textId="77777777" w:rsidR="00152F54" w:rsidRDefault="00152F54" w:rsidP="00836D7A">
            <w:pPr>
              <w:pStyle w:val="CRCoverPage"/>
              <w:spacing w:after="0"/>
              <w:ind w:left="99"/>
              <w:rPr>
                <w:noProof/>
              </w:rPr>
            </w:pPr>
          </w:p>
        </w:tc>
      </w:tr>
      <w:tr w:rsidR="00152F54" w14:paraId="36449EBD" w14:textId="77777777" w:rsidTr="00836D7A">
        <w:tc>
          <w:tcPr>
            <w:tcW w:w="2268" w:type="dxa"/>
            <w:gridSpan w:val="2"/>
            <w:tcBorders>
              <w:left w:val="single" w:sz="4" w:space="0" w:color="auto"/>
            </w:tcBorders>
          </w:tcPr>
          <w:p w14:paraId="4A33215D" w14:textId="77777777" w:rsidR="00152F54" w:rsidRDefault="00152F54" w:rsidP="00836D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93CC65"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150FD8" w14:textId="1B6CF0FC" w:rsidR="00152F54" w:rsidRDefault="00A75E5D" w:rsidP="00836D7A">
            <w:pPr>
              <w:pStyle w:val="CRCoverPage"/>
              <w:spacing w:after="0"/>
              <w:jc w:val="center"/>
              <w:rPr>
                <w:b/>
                <w:caps/>
                <w:noProof/>
              </w:rPr>
            </w:pPr>
            <w:r>
              <w:rPr>
                <w:b/>
                <w:caps/>
                <w:noProof/>
              </w:rPr>
              <w:t>x</w:t>
            </w:r>
          </w:p>
        </w:tc>
        <w:tc>
          <w:tcPr>
            <w:tcW w:w="2977" w:type="dxa"/>
            <w:gridSpan w:val="3"/>
          </w:tcPr>
          <w:p w14:paraId="360D7A15" w14:textId="77777777" w:rsidR="00152F54" w:rsidRDefault="00152F54" w:rsidP="00836D7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E113C57" w14:textId="77777777" w:rsidR="00152F54" w:rsidRDefault="00152F54" w:rsidP="00836D7A">
            <w:pPr>
              <w:pStyle w:val="CRCoverPage"/>
              <w:spacing w:after="0"/>
              <w:ind w:left="99"/>
              <w:rPr>
                <w:noProof/>
              </w:rPr>
            </w:pPr>
            <w:r>
              <w:rPr>
                <w:noProof/>
              </w:rPr>
              <w:t xml:space="preserve">TS/TR ... CR ... </w:t>
            </w:r>
          </w:p>
        </w:tc>
      </w:tr>
      <w:tr w:rsidR="00152F54" w14:paraId="7650B134" w14:textId="77777777" w:rsidTr="00836D7A">
        <w:tc>
          <w:tcPr>
            <w:tcW w:w="2268" w:type="dxa"/>
            <w:gridSpan w:val="2"/>
            <w:tcBorders>
              <w:left w:val="single" w:sz="4" w:space="0" w:color="auto"/>
            </w:tcBorders>
          </w:tcPr>
          <w:p w14:paraId="018A76EE" w14:textId="77777777" w:rsidR="00152F54" w:rsidRDefault="00152F54" w:rsidP="00836D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139C4"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1DB9D" w14:textId="3D65C6B8" w:rsidR="00152F54" w:rsidRDefault="00A75E5D" w:rsidP="00836D7A">
            <w:pPr>
              <w:pStyle w:val="CRCoverPage"/>
              <w:spacing w:after="0"/>
              <w:jc w:val="center"/>
              <w:rPr>
                <w:b/>
                <w:caps/>
                <w:noProof/>
              </w:rPr>
            </w:pPr>
            <w:r>
              <w:rPr>
                <w:b/>
                <w:caps/>
                <w:noProof/>
              </w:rPr>
              <w:t>x</w:t>
            </w:r>
          </w:p>
        </w:tc>
        <w:tc>
          <w:tcPr>
            <w:tcW w:w="2977" w:type="dxa"/>
            <w:gridSpan w:val="3"/>
          </w:tcPr>
          <w:p w14:paraId="2222D8F3" w14:textId="77777777" w:rsidR="00152F54" w:rsidRDefault="00152F54" w:rsidP="00836D7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DE99D9F" w14:textId="77777777" w:rsidR="00152F54" w:rsidRDefault="00152F54" w:rsidP="00836D7A">
            <w:pPr>
              <w:pStyle w:val="CRCoverPage"/>
              <w:spacing w:after="0"/>
              <w:ind w:left="99"/>
              <w:rPr>
                <w:noProof/>
              </w:rPr>
            </w:pPr>
            <w:r>
              <w:rPr>
                <w:noProof/>
              </w:rPr>
              <w:t xml:space="preserve">TS/TR ... CR ... </w:t>
            </w:r>
          </w:p>
        </w:tc>
      </w:tr>
      <w:tr w:rsidR="00152F54" w14:paraId="538280C6" w14:textId="77777777" w:rsidTr="00836D7A">
        <w:tc>
          <w:tcPr>
            <w:tcW w:w="2268" w:type="dxa"/>
            <w:gridSpan w:val="2"/>
            <w:tcBorders>
              <w:left w:val="single" w:sz="4" w:space="0" w:color="auto"/>
            </w:tcBorders>
          </w:tcPr>
          <w:p w14:paraId="10AB0CEF" w14:textId="77777777" w:rsidR="00152F54" w:rsidRDefault="00152F54" w:rsidP="00836D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1BD5D0" w14:textId="77777777" w:rsidR="00152F54" w:rsidRDefault="00152F54" w:rsidP="00836D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64DBF" w14:textId="04854C27" w:rsidR="00152F54" w:rsidRDefault="00A75E5D" w:rsidP="00836D7A">
            <w:pPr>
              <w:pStyle w:val="CRCoverPage"/>
              <w:spacing w:after="0"/>
              <w:jc w:val="center"/>
              <w:rPr>
                <w:b/>
                <w:caps/>
                <w:noProof/>
              </w:rPr>
            </w:pPr>
            <w:r>
              <w:rPr>
                <w:b/>
                <w:caps/>
                <w:noProof/>
              </w:rPr>
              <w:t>x</w:t>
            </w:r>
          </w:p>
        </w:tc>
        <w:tc>
          <w:tcPr>
            <w:tcW w:w="2977" w:type="dxa"/>
            <w:gridSpan w:val="3"/>
          </w:tcPr>
          <w:p w14:paraId="414199A3" w14:textId="77777777" w:rsidR="00152F54" w:rsidRDefault="00152F54" w:rsidP="00836D7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CAFE8CC" w14:textId="77777777" w:rsidR="00152F54" w:rsidRDefault="00152F54" w:rsidP="00836D7A">
            <w:pPr>
              <w:pStyle w:val="CRCoverPage"/>
              <w:spacing w:after="0"/>
              <w:ind w:left="99"/>
              <w:rPr>
                <w:noProof/>
              </w:rPr>
            </w:pPr>
            <w:r>
              <w:rPr>
                <w:noProof/>
              </w:rPr>
              <w:t xml:space="preserve">TS/TR ... CR ... </w:t>
            </w:r>
          </w:p>
        </w:tc>
      </w:tr>
      <w:tr w:rsidR="00152F54" w14:paraId="7CFF9CDA" w14:textId="77777777" w:rsidTr="00836D7A">
        <w:tc>
          <w:tcPr>
            <w:tcW w:w="2268" w:type="dxa"/>
            <w:gridSpan w:val="2"/>
            <w:tcBorders>
              <w:left w:val="single" w:sz="4" w:space="0" w:color="auto"/>
            </w:tcBorders>
          </w:tcPr>
          <w:p w14:paraId="5092FB47" w14:textId="77777777" w:rsidR="00152F54" w:rsidRDefault="00152F54" w:rsidP="00836D7A">
            <w:pPr>
              <w:pStyle w:val="CRCoverPage"/>
              <w:spacing w:after="0"/>
              <w:rPr>
                <w:b/>
                <w:i/>
                <w:noProof/>
              </w:rPr>
            </w:pPr>
          </w:p>
        </w:tc>
        <w:tc>
          <w:tcPr>
            <w:tcW w:w="7373" w:type="dxa"/>
            <w:gridSpan w:val="9"/>
            <w:tcBorders>
              <w:right w:val="single" w:sz="4" w:space="0" w:color="auto"/>
            </w:tcBorders>
          </w:tcPr>
          <w:p w14:paraId="31BEBA58" w14:textId="77777777" w:rsidR="00152F54" w:rsidRDefault="00152F54" w:rsidP="00836D7A">
            <w:pPr>
              <w:pStyle w:val="CRCoverPage"/>
              <w:spacing w:after="0"/>
              <w:rPr>
                <w:noProof/>
              </w:rPr>
            </w:pPr>
          </w:p>
        </w:tc>
      </w:tr>
      <w:tr w:rsidR="00152F54" w14:paraId="46AE618F" w14:textId="77777777" w:rsidTr="00836D7A">
        <w:tc>
          <w:tcPr>
            <w:tcW w:w="2268" w:type="dxa"/>
            <w:gridSpan w:val="2"/>
            <w:tcBorders>
              <w:left w:val="single" w:sz="4" w:space="0" w:color="auto"/>
              <w:bottom w:val="single" w:sz="4" w:space="0" w:color="auto"/>
            </w:tcBorders>
          </w:tcPr>
          <w:p w14:paraId="7531640F" w14:textId="77777777" w:rsidR="00152F54" w:rsidRDefault="00152F54" w:rsidP="00836D7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2D87FE0" w14:textId="77777777" w:rsidR="00152F54" w:rsidRDefault="00152F54" w:rsidP="00836D7A">
            <w:pPr>
              <w:pStyle w:val="CRCoverPage"/>
              <w:spacing w:after="0"/>
              <w:ind w:left="100"/>
              <w:rPr>
                <w:noProof/>
              </w:rPr>
            </w:pPr>
          </w:p>
        </w:tc>
      </w:tr>
    </w:tbl>
    <w:p w14:paraId="4DDCD256" w14:textId="77777777" w:rsidR="00152F54" w:rsidRDefault="00152F54" w:rsidP="00152F54">
      <w:pPr>
        <w:rPr>
          <w:noProof/>
        </w:rPr>
      </w:pPr>
    </w:p>
    <w:p w14:paraId="79179E57" w14:textId="1A226F70" w:rsidR="00FA699F" w:rsidRDefault="00FA699F" w:rsidP="000A4EC8">
      <w:pPr>
        <w:pStyle w:val="Heading4"/>
        <w:rPr>
          <w:rFonts w:eastAsia="MS Mincho"/>
        </w:rPr>
      </w:pPr>
      <w:bookmarkStart w:id="3" w:name="_Toc524434290"/>
      <w:bookmarkEnd w:id="0"/>
      <w:bookmarkEnd w:id="1"/>
    </w:p>
    <w:p w14:paraId="3619CAAB" w14:textId="1680D7B1" w:rsidR="00FA699F" w:rsidRDefault="00FA699F" w:rsidP="00FA699F">
      <w:pPr>
        <w:rPr>
          <w:rFonts w:eastAsia="MS Mincho"/>
        </w:rPr>
      </w:pPr>
    </w:p>
    <w:p w14:paraId="67DF6569" w14:textId="00424B42" w:rsidR="00FA699F" w:rsidRDefault="00FA699F" w:rsidP="00FA699F">
      <w:pPr>
        <w:rPr>
          <w:rFonts w:eastAsia="MS Mincho"/>
        </w:rPr>
      </w:pPr>
    </w:p>
    <w:p w14:paraId="0A4DDBDA" w14:textId="77777777" w:rsidR="00FA699F" w:rsidRPr="00FA699F" w:rsidRDefault="00FA699F" w:rsidP="00FA699F">
      <w:pPr>
        <w:rPr>
          <w:rFonts w:eastAsia="MS Mincho"/>
        </w:rPr>
      </w:pPr>
    </w:p>
    <w:p w14:paraId="57E5FC73" w14:textId="1D5C4D8B" w:rsidR="00C37E65" w:rsidRPr="001623CA" w:rsidRDefault="00C37E65" w:rsidP="000A4EC8">
      <w:pPr>
        <w:pStyle w:val="Heading4"/>
        <w:rPr>
          <w:rFonts w:eastAsia="MS Mincho"/>
        </w:rPr>
      </w:pPr>
      <w:r w:rsidRPr="001623CA">
        <w:rPr>
          <w:rFonts w:eastAsia="MS Mincho"/>
        </w:rPr>
        <w:t>5.3.5.3</w:t>
      </w:r>
      <w:r w:rsidRPr="001623CA">
        <w:rPr>
          <w:rFonts w:eastAsia="MS Mincho"/>
        </w:rPr>
        <w:tab/>
        <w:t xml:space="preserve">Reception of an </w:t>
      </w:r>
      <w:proofErr w:type="spellStart"/>
      <w:r w:rsidRPr="00547B9C">
        <w:rPr>
          <w:rFonts w:eastAsia="MS Mincho"/>
          <w:i/>
        </w:rPr>
        <w:t>RRCReconfiguration</w:t>
      </w:r>
      <w:proofErr w:type="spellEnd"/>
      <w:r w:rsidRPr="001623CA">
        <w:rPr>
          <w:rFonts w:eastAsia="MS Mincho"/>
        </w:rPr>
        <w:t xml:space="preserve"> by the UE</w:t>
      </w:r>
      <w:bookmarkEnd w:id="3"/>
    </w:p>
    <w:p w14:paraId="2D12A54A" w14:textId="77777777" w:rsidR="00C37E65" w:rsidRPr="001623CA" w:rsidRDefault="00C37E65" w:rsidP="001606EC">
      <w:r w:rsidRPr="001623CA">
        <w:t xml:space="preserve">The UE shall perform the following actions upon reception of the </w:t>
      </w:r>
      <w:proofErr w:type="spellStart"/>
      <w:r w:rsidRPr="00547B9C">
        <w:rPr>
          <w:i/>
        </w:rPr>
        <w:t>RRCReconfiguration</w:t>
      </w:r>
      <w:proofErr w:type="spellEnd"/>
      <w:r w:rsidRPr="001623CA">
        <w:t>:</w:t>
      </w:r>
    </w:p>
    <w:p w14:paraId="3F5BD5BC" w14:textId="77777777" w:rsidR="00C37E65" w:rsidRPr="001623CA" w:rsidRDefault="00C37E65" w:rsidP="001606EC">
      <w:pPr>
        <w:pStyle w:val="B1"/>
      </w:pPr>
      <w:r w:rsidRPr="001623CA">
        <w:t>1&gt;</w:t>
      </w:r>
      <w:r w:rsidRPr="001623CA">
        <w:tab/>
        <w:t xml:space="preserve">if the </w:t>
      </w:r>
      <w:proofErr w:type="spellStart"/>
      <w:r w:rsidRPr="00547B9C">
        <w:rPr>
          <w:i/>
        </w:rPr>
        <w:t>RRCReconfiguration</w:t>
      </w:r>
      <w:proofErr w:type="spellEnd"/>
      <w:r w:rsidRPr="001623CA">
        <w:t xml:space="preserve"> includes the </w:t>
      </w:r>
      <w:proofErr w:type="spellStart"/>
      <w:r w:rsidRPr="00547B9C">
        <w:rPr>
          <w:i/>
        </w:rPr>
        <w:t>fullConfig</w:t>
      </w:r>
      <w:proofErr w:type="spellEnd"/>
      <w:r w:rsidRPr="001623CA">
        <w:t>:</w:t>
      </w:r>
    </w:p>
    <w:p w14:paraId="41235C92" w14:textId="77777777" w:rsidR="00C37E65" w:rsidRPr="001623CA" w:rsidRDefault="00C37E65" w:rsidP="001606EC">
      <w:pPr>
        <w:pStyle w:val="B2"/>
      </w:pPr>
      <w:r w:rsidRPr="001623CA">
        <w:t>2&gt;</w:t>
      </w:r>
      <w:r w:rsidRPr="001623CA">
        <w:tab/>
      </w:r>
      <w:r w:rsidRPr="001623CA">
        <w:rPr>
          <w:lang w:eastAsia="en-GB"/>
        </w:rPr>
        <w:t>perform the radio configuration procedure as specified in 5.3.5.11;</w:t>
      </w:r>
    </w:p>
    <w:p w14:paraId="04A32DA0" w14:textId="77777777" w:rsidR="00C37E65" w:rsidRPr="001623CA" w:rsidRDefault="00C37E65" w:rsidP="001606EC">
      <w:pPr>
        <w:pStyle w:val="B1"/>
        <w:rPr>
          <w:rFonts w:eastAsia="Batang"/>
          <w:noProof/>
          <w:lang w:eastAsia="en-US"/>
        </w:rPr>
      </w:pPr>
      <w:r w:rsidRPr="001623CA">
        <w:rPr>
          <w:rFonts w:eastAsia="Batang"/>
          <w:noProof/>
          <w:lang w:eastAsia="en-US"/>
        </w:rPr>
        <w:t>1&gt;</w:t>
      </w:r>
      <w:r w:rsidRPr="001623CA">
        <w:rPr>
          <w:rFonts w:eastAsia="Batang"/>
          <w:noProof/>
          <w:lang w:eastAsia="en-US"/>
        </w:rPr>
        <w:tab/>
        <w:t xml:space="preserve">if the </w:t>
      </w:r>
      <w:proofErr w:type="spellStart"/>
      <w:r w:rsidRPr="00547B9C">
        <w:rPr>
          <w:i/>
        </w:rPr>
        <w:t>RRCReconfiguration</w:t>
      </w:r>
      <w:proofErr w:type="spellEnd"/>
      <w:r w:rsidRPr="001623CA">
        <w:t xml:space="preserve"> </w:t>
      </w:r>
      <w:r w:rsidRPr="001623CA">
        <w:rPr>
          <w:rFonts w:eastAsia="Batang"/>
          <w:noProof/>
          <w:lang w:eastAsia="en-US"/>
        </w:rPr>
        <w:t xml:space="preserve">includes the </w:t>
      </w:r>
      <w:r w:rsidRPr="00547B9C">
        <w:rPr>
          <w:rFonts w:eastAsia="Batang"/>
          <w:i/>
          <w:noProof/>
          <w:lang w:eastAsia="en-US"/>
        </w:rPr>
        <w:t>masterCellGroup</w:t>
      </w:r>
      <w:r w:rsidRPr="001623CA">
        <w:rPr>
          <w:rFonts w:eastAsia="Batang"/>
          <w:noProof/>
          <w:lang w:eastAsia="en-US"/>
        </w:rPr>
        <w:t>:</w:t>
      </w:r>
    </w:p>
    <w:p w14:paraId="031A0BC6" w14:textId="77777777" w:rsidR="00C37E65" w:rsidRPr="001623CA" w:rsidRDefault="00C37E65" w:rsidP="001606EC">
      <w:pPr>
        <w:pStyle w:val="B2"/>
        <w:rPr>
          <w:rFonts w:eastAsia="Batang"/>
          <w:noProof/>
        </w:rPr>
      </w:pPr>
      <w:r w:rsidRPr="001623CA">
        <w:rPr>
          <w:rFonts w:eastAsia="Batang"/>
          <w:noProof/>
        </w:rPr>
        <w:t>2&gt;</w:t>
      </w:r>
      <w:r w:rsidRPr="001623CA">
        <w:rPr>
          <w:rFonts w:eastAsia="Batang"/>
          <w:noProof/>
        </w:rPr>
        <w:tab/>
        <w:t xml:space="preserve">perform the cell group configuration for the received </w:t>
      </w:r>
      <w:r w:rsidRPr="001623CA">
        <w:rPr>
          <w:rFonts w:eastAsia="Batang"/>
          <w:i/>
          <w:noProof/>
        </w:rPr>
        <w:t>masterCellGroup</w:t>
      </w:r>
      <w:r w:rsidRPr="001623CA">
        <w:rPr>
          <w:rFonts w:eastAsia="Batang"/>
          <w:noProof/>
        </w:rPr>
        <w:t xml:space="preserve"> according to 5.3.5.5;</w:t>
      </w:r>
    </w:p>
    <w:p w14:paraId="19426AB2" w14:textId="270B1C8C" w:rsidR="00C37E65" w:rsidRPr="001623CA" w:rsidRDefault="00C37E65" w:rsidP="001606EC">
      <w:pPr>
        <w:pStyle w:val="B1"/>
        <w:rPr>
          <w:rFonts w:eastAsia="Batang"/>
          <w:noProof/>
          <w:lang w:eastAsia="en-US"/>
        </w:rPr>
      </w:pPr>
      <w:r w:rsidRPr="001623CA">
        <w:rPr>
          <w:rFonts w:eastAsia="Batang"/>
          <w:noProof/>
        </w:rPr>
        <w:t xml:space="preserve">1&gt; if the </w:t>
      </w:r>
      <w:proofErr w:type="spellStart"/>
      <w:r w:rsidRPr="00547B9C">
        <w:rPr>
          <w:i/>
        </w:rPr>
        <w:t>RRCReconfiguration</w:t>
      </w:r>
      <w:proofErr w:type="spellEnd"/>
      <w:r w:rsidRPr="001623CA">
        <w:t xml:space="preserve"> </w:t>
      </w:r>
      <w:r w:rsidRPr="001623CA">
        <w:rPr>
          <w:rFonts w:eastAsia="Batang"/>
          <w:noProof/>
          <w:lang w:eastAsia="en-US"/>
        </w:rPr>
        <w:t xml:space="preserve">includes the </w:t>
      </w:r>
      <w:r w:rsidRPr="00547B9C">
        <w:rPr>
          <w:rFonts w:eastAsia="Batang"/>
          <w:i/>
          <w:noProof/>
          <w:lang w:eastAsia="en-US"/>
        </w:rPr>
        <w:t>masterKeyUpdate</w:t>
      </w:r>
      <w:r w:rsidRPr="001623CA">
        <w:rPr>
          <w:rFonts w:eastAsia="Batang"/>
          <w:noProof/>
          <w:lang w:eastAsia="en-US"/>
        </w:rPr>
        <w:t>:</w:t>
      </w:r>
    </w:p>
    <w:p w14:paraId="2403F83F" w14:textId="77777777" w:rsidR="00C37E65" w:rsidRPr="001623CA" w:rsidRDefault="00C37E65" w:rsidP="001606EC">
      <w:pPr>
        <w:pStyle w:val="B2"/>
        <w:rPr>
          <w:rFonts w:eastAsia="Batang"/>
          <w:noProof/>
        </w:rPr>
      </w:pPr>
      <w:r w:rsidRPr="001623CA">
        <w:rPr>
          <w:rFonts w:eastAsia="Batang"/>
          <w:noProof/>
        </w:rPr>
        <w:t>2&gt;</w:t>
      </w:r>
      <w:r w:rsidRPr="001623CA">
        <w:rPr>
          <w:rFonts w:eastAsia="Batang"/>
          <w:noProof/>
        </w:rPr>
        <w:tab/>
        <w:t>perform security key update procedure as specified in 5.3.5.7;</w:t>
      </w:r>
    </w:p>
    <w:p w14:paraId="4757619A" w14:textId="77777777" w:rsidR="00C37E65" w:rsidRPr="001623CA" w:rsidRDefault="00C37E65" w:rsidP="001606EC">
      <w:pPr>
        <w:pStyle w:val="B1"/>
      </w:pPr>
      <w:r w:rsidRPr="001623CA">
        <w:t>1&gt;</w:t>
      </w:r>
      <w:r w:rsidRPr="001623CA">
        <w:tab/>
        <w:t xml:space="preserve">if the </w:t>
      </w:r>
      <w:proofErr w:type="spellStart"/>
      <w:r w:rsidRPr="00547B9C">
        <w:rPr>
          <w:i/>
        </w:rPr>
        <w:t>RRCReconfiguration</w:t>
      </w:r>
      <w:proofErr w:type="spellEnd"/>
      <w:r w:rsidRPr="001623CA">
        <w:t xml:space="preserve"> includes the </w:t>
      </w:r>
      <w:proofErr w:type="spellStart"/>
      <w:r w:rsidRPr="00547B9C">
        <w:rPr>
          <w:i/>
        </w:rPr>
        <w:t>secondaryCellGroup</w:t>
      </w:r>
      <w:proofErr w:type="spellEnd"/>
      <w:r w:rsidRPr="001623CA">
        <w:t>:</w:t>
      </w:r>
    </w:p>
    <w:p w14:paraId="7E482D2E" w14:textId="77777777" w:rsidR="00C37E65" w:rsidRPr="001623CA" w:rsidRDefault="00C37E65" w:rsidP="001606EC">
      <w:pPr>
        <w:pStyle w:val="B2"/>
      </w:pPr>
      <w:r w:rsidRPr="001623CA">
        <w:t>2&gt;</w:t>
      </w:r>
      <w:r w:rsidRPr="001623CA">
        <w:tab/>
        <w:t>perform the cell group configuration for the SCG according to 5.3.5.5;</w:t>
      </w:r>
    </w:p>
    <w:p w14:paraId="31FA2E8E" w14:textId="77777777" w:rsidR="00C37E65" w:rsidRPr="001623CA" w:rsidRDefault="00C37E65" w:rsidP="001606EC">
      <w:pPr>
        <w:pStyle w:val="B1"/>
      </w:pPr>
      <w:r w:rsidRPr="001623CA">
        <w:t>1&gt;</w:t>
      </w:r>
      <w:r w:rsidRPr="001623CA">
        <w:tab/>
        <w:t xml:space="preserve">if the </w:t>
      </w:r>
      <w:proofErr w:type="spellStart"/>
      <w:r w:rsidRPr="00547B9C">
        <w:rPr>
          <w:i/>
        </w:rPr>
        <w:t>RRCReconfiguration</w:t>
      </w:r>
      <w:proofErr w:type="spellEnd"/>
      <w:r w:rsidRPr="001623CA">
        <w:t xml:space="preserve"> message contains the </w:t>
      </w:r>
      <w:proofErr w:type="spellStart"/>
      <w:r w:rsidRPr="00547B9C">
        <w:rPr>
          <w:i/>
        </w:rPr>
        <w:t>radioBearerConfig</w:t>
      </w:r>
      <w:proofErr w:type="spellEnd"/>
      <w:r w:rsidRPr="001623CA">
        <w:t>:</w:t>
      </w:r>
    </w:p>
    <w:p w14:paraId="65D8C657" w14:textId="77777777" w:rsidR="00C37E65" w:rsidRPr="001623CA" w:rsidRDefault="00C37E65" w:rsidP="001606EC">
      <w:pPr>
        <w:pStyle w:val="B2"/>
      </w:pPr>
      <w:r w:rsidRPr="001623CA">
        <w:t>2&gt;</w:t>
      </w:r>
      <w:r w:rsidRPr="001623CA">
        <w:tab/>
        <w:t>perform the radio bearer configuration according to 5.3.5.6;</w:t>
      </w:r>
    </w:p>
    <w:p w14:paraId="483DDFC1" w14:textId="77777777" w:rsidR="00C37E65" w:rsidRPr="001623CA" w:rsidRDefault="00C37E65" w:rsidP="001606EC">
      <w:pPr>
        <w:pStyle w:val="B1"/>
      </w:pPr>
      <w:r w:rsidRPr="001623CA">
        <w:t>1&gt;</w:t>
      </w:r>
      <w:r w:rsidRPr="001623CA">
        <w:tab/>
        <w:t xml:space="preserve">if the </w:t>
      </w:r>
      <w:proofErr w:type="spellStart"/>
      <w:r w:rsidRPr="00547B9C">
        <w:rPr>
          <w:i/>
        </w:rPr>
        <w:t>RRCReconfiguration</w:t>
      </w:r>
      <w:proofErr w:type="spellEnd"/>
      <w:r w:rsidRPr="001623CA">
        <w:t xml:space="preserve"> message includes the </w:t>
      </w:r>
      <w:proofErr w:type="spellStart"/>
      <w:r w:rsidRPr="001623CA">
        <w:rPr>
          <w:i/>
        </w:rPr>
        <w:t>measConfig</w:t>
      </w:r>
      <w:proofErr w:type="spellEnd"/>
      <w:r w:rsidRPr="001623CA">
        <w:t>:</w:t>
      </w:r>
    </w:p>
    <w:p w14:paraId="08BDDB63" w14:textId="77777777" w:rsidR="00C37E65" w:rsidRPr="001623CA" w:rsidRDefault="00C37E65" w:rsidP="001606EC">
      <w:pPr>
        <w:pStyle w:val="B2"/>
      </w:pPr>
      <w:r w:rsidRPr="001623CA">
        <w:t>2&gt;</w:t>
      </w:r>
      <w:r w:rsidRPr="001623CA">
        <w:tab/>
        <w:t>perform the measurement configuration procedure as specified in 5.5.2;</w:t>
      </w:r>
    </w:p>
    <w:p w14:paraId="76962A7F" w14:textId="77777777" w:rsidR="00C37E65" w:rsidRPr="001623CA" w:rsidRDefault="00C37E65" w:rsidP="001606EC">
      <w:pPr>
        <w:pStyle w:val="B1"/>
      </w:pPr>
      <w:r w:rsidRPr="001623CA">
        <w:t>1&gt;</w:t>
      </w:r>
      <w:r w:rsidRPr="001623CA">
        <w:tab/>
        <w:t xml:space="preserve">if the </w:t>
      </w:r>
      <w:proofErr w:type="spellStart"/>
      <w:r w:rsidRPr="00547B9C">
        <w:rPr>
          <w:i/>
        </w:rPr>
        <w:t>RRCReconfiguration</w:t>
      </w:r>
      <w:proofErr w:type="spellEnd"/>
      <w:r w:rsidRPr="001623CA">
        <w:t xml:space="preserve"> message includes the </w:t>
      </w:r>
      <w:r w:rsidRPr="00547B9C">
        <w:rPr>
          <w:i/>
        </w:rPr>
        <w:t>dedicatedSIB1-Delivery</w:t>
      </w:r>
      <w:r w:rsidRPr="001623CA">
        <w:t>:</w:t>
      </w:r>
    </w:p>
    <w:p w14:paraId="79E9398D" w14:textId="77777777" w:rsidR="00C37E65" w:rsidRPr="001623CA" w:rsidRDefault="00C37E65" w:rsidP="001606EC">
      <w:pPr>
        <w:pStyle w:val="B2"/>
      </w:pPr>
      <w:r w:rsidRPr="001623CA">
        <w:t xml:space="preserve">2&gt; perform the action upon reception of </w:t>
      </w:r>
      <w:r w:rsidRPr="001623CA">
        <w:rPr>
          <w:i/>
        </w:rPr>
        <w:t>SIB1</w:t>
      </w:r>
      <w:r w:rsidRPr="001623CA">
        <w:t xml:space="preserve"> as specified in 5.2.2.4.2;</w:t>
      </w:r>
    </w:p>
    <w:p w14:paraId="0351DA53" w14:textId="77777777" w:rsidR="00C37E65" w:rsidRPr="001623CA" w:rsidRDefault="00C37E65" w:rsidP="001606EC">
      <w:pPr>
        <w:pStyle w:val="B1"/>
      </w:pPr>
      <w:r w:rsidRPr="001623CA">
        <w:t>1&gt;</w:t>
      </w:r>
      <w:r w:rsidRPr="001623CA">
        <w:tab/>
        <w:t xml:space="preserve">if the </w:t>
      </w:r>
      <w:proofErr w:type="spellStart"/>
      <w:r w:rsidRPr="00547B9C">
        <w:rPr>
          <w:i/>
        </w:rPr>
        <w:t>RRCReconfiguration</w:t>
      </w:r>
      <w:proofErr w:type="spellEnd"/>
      <w:r w:rsidRPr="001623CA">
        <w:t xml:space="preserve"> message includes the </w:t>
      </w:r>
      <w:proofErr w:type="spellStart"/>
      <w:r w:rsidRPr="00547B9C">
        <w:rPr>
          <w:i/>
        </w:rPr>
        <w:t>dedicatedSystemInformationDelivery</w:t>
      </w:r>
      <w:proofErr w:type="spellEnd"/>
      <w:r w:rsidRPr="001623CA">
        <w:t>:</w:t>
      </w:r>
    </w:p>
    <w:p w14:paraId="76315E9E" w14:textId="77777777" w:rsidR="00C37E65" w:rsidRPr="001623CA" w:rsidRDefault="00C37E65" w:rsidP="001606EC">
      <w:pPr>
        <w:pStyle w:val="B2"/>
      </w:pPr>
      <w:r w:rsidRPr="001623CA">
        <w:t>2&gt; perform the action upon reception of System Information as specified in 5.2.2.4;</w:t>
      </w:r>
    </w:p>
    <w:p w14:paraId="5F07C3A4" w14:textId="77777777" w:rsidR="00C37E65" w:rsidRPr="001623CA" w:rsidRDefault="00C37E65" w:rsidP="001606EC">
      <w:pPr>
        <w:pStyle w:val="B1"/>
      </w:pPr>
      <w:r w:rsidRPr="001623CA">
        <w:t>1&gt;</w:t>
      </w:r>
      <w:r w:rsidRPr="001623CA">
        <w:tab/>
        <w:t xml:space="preserve">set the content of </w:t>
      </w:r>
      <w:proofErr w:type="spellStart"/>
      <w:r w:rsidRPr="00547B9C">
        <w:rPr>
          <w:i/>
        </w:rPr>
        <w:t>RRCReconfiguration</w:t>
      </w:r>
      <w:r w:rsidRPr="001623CA">
        <w:rPr>
          <w:i/>
        </w:rPr>
        <w:t>Complete</w:t>
      </w:r>
      <w:proofErr w:type="spellEnd"/>
      <w:r w:rsidRPr="001623CA">
        <w:t xml:space="preserve"> message as follows:</w:t>
      </w:r>
    </w:p>
    <w:p w14:paraId="47E95F3E" w14:textId="77777777" w:rsidR="00C37E65" w:rsidRPr="001623CA" w:rsidRDefault="00C37E65" w:rsidP="001606EC">
      <w:pPr>
        <w:pStyle w:val="B2"/>
      </w:pPr>
      <w:r w:rsidRPr="001623CA">
        <w:t>2&gt;</w:t>
      </w:r>
      <w:r w:rsidRPr="001623CA">
        <w:tab/>
        <w:t xml:space="preserve">if the </w:t>
      </w:r>
      <w:proofErr w:type="spellStart"/>
      <w:r w:rsidRPr="00547B9C">
        <w:rPr>
          <w:i/>
        </w:rPr>
        <w:t>RRCReconfiguration</w:t>
      </w:r>
      <w:proofErr w:type="spellEnd"/>
      <w:r w:rsidRPr="001623CA">
        <w:t xml:space="preserve"> includes the </w:t>
      </w:r>
      <w:proofErr w:type="spellStart"/>
      <w:r w:rsidRPr="001623CA">
        <w:rPr>
          <w:i/>
        </w:rPr>
        <w:t>masterCellGroup</w:t>
      </w:r>
      <w:proofErr w:type="spellEnd"/>
      <w:r w:rsidRPr="001623CA">
        <w:t xml:space="preserve"> containing the </w:t>
      </w:r>
      <w:proofErr w:type="spellStart"/>
      <w:r w:rsidRPr="00547B9C">
        <w:rPr>
          <w:i/>
        </w:rPr>
        <w:t>reportUplinkTxDirectCurrent</w:t>
      </w:r>
      <w:proofErr w:type="spellEnd"/>
      <w:r w:rsidRPr="001623CA">
        <w:t>, or;</w:t>
      </w:r>
    </w:p>
    <w:p w14:paraId="5EF7A03E" w14:textId="77777777" w:rsidR="00C37E65" w:rsidRPr="001623CA" w:rsidRDefault="00C37E65" w:rsidP="001606EC">
      <w:pPr>
        <w:pStyle w:val="B2"/>
      </w:pPr>
      <w:r w:rsidRPr="001623CA">
        <w:t>2&gt;</w:t>
      </w:r>
      <w:r w:rsidRPr="001623CA">
        <w:tab/>
        <w:t xml:space="preserve">if the </w:t>
      </w:r>
      <w:proofErr w:type="spellStart"/>
      <w:r w:rsidRPr="00547B9C">
        <w:rPr>
          <w:i/>
        </w:rPr>
        <w:t>RRCReconfiguration</w:t>
      </w:r>
      <w:proofErr w:type="spellEnd"/>
      <w:r w:rsidRPr="001623CA">
        <w:t xml:space="preserve"> includes the </w:t>
      </w:r>
      <w:proofErr w:type="spellStart"/>
      <w:r w:rsidRPr="001623CA">
        <w:rPr>
          <w:i/>
        </w:rPr>
        <w:t>secondaryCellGroup</w:t>
      </w:r>
      <w:proofErr w:type="spellEnd"/>
      <w:r w:rsidRPr="001623CA">
        <w:t xml:space="preserve"> containing the </w:t>
      </w:r>
      <w:proofErr w:type="spellStart"/>
      <w:r w:rsidRPr="00547B9C">
        <w:rPr>
          <w:i/>
        </w:rPr>
        <w:t>reportUplinkTxDirectCurrent</w:t>
      </w:r>
      <w:proofErr w:type="spellEnd"/>
      <w:r w:rsidRPr="001623CA">
        <w:t>:</w:t>
      </w:r>
    </w:p>
    <w:p w14:paraId="5CCB58BE" w14:textId="77777777" w:rsidR="00C37E65" w:rsidRPr="001623CA" w:rsidRDefault="00C37E65" w:rsidP="001606EC">
      <w:pPr>
        <w:pStyle w:val="B3"/>
      </w:pPr>
      <w:r w:rsidRPr="001623CA">
        <w:t xml:space="preserve">3&gt; include the </w:t>
      </w:r>
      <w:proofErr w:type="spellStart"/>
      <w:r w:rsidRPr="00547B9C">
        <w:rPr>
          <w:i/>
        </w:rPr>
        <w:t>uplinkTxDirectCurrentList</w:t>
      </w:r>
      <w:proofErr w:type="spellEnd"/>
      <w:r w:rsidRPr="001623CA">
        <w:t>;</w:t>
      </w:r>
    </w:p>
    <w:p w14:paraId="00185249" w14:textId="77777777" w:rsidR="00C37E65" w:rsidRPr="001623CA" w:rsidRDefault="00C37E65" w:rsidP="001606EC">
      <w:pPr>
        <w:pStyle w:val="B1"/>
      </w:pPr>
      <w:r w:rsidRPr="001623CA">
        <w:t xml:space="preserve">1&gt;  if the UE is configured with E-UTRA </w:t>
      </w:r>
      <w:r w:rsidRPr="001623CA">
        <w:rPr>
          <w:i/>
        </w:rPr>
        <w:t>nr-</w:t>
      </w:r>
      <w:proofErr w:type="spellStart"/>
      <w:r w:rsidRPr="001623CA">
        <w:rPr>
          <w:i/>
        </w:rPr>
        <w:t>SecondaryCellGroupConfig</w:t>
      </w:r>
      <w:proofErr w:type="spellEnd"/>
      <w:r w:rsidRPr="001623CA">
        <w:t xml:space="preserve"> (MCG is E-UTRA):</w:t>
      </w:r>
    </w:p>
    <w:p w14:paraId="40196527" w14:textId="77777777" w:rsidR="00C37E65" w:rsidRPr="001623CA" w:rsidRDefault="00C37E65" w:rsidP="001606EC">
      <w:pPr>
        <w:pStyle w:val="B2"/>
      </w:pPr>
      <w:r w:rsidRPr="001623CA">
        <w:t xml:space="preserve">2&gt; if </w:t>
      </w:r>
      <w:proofErr w:type="spellStart"/>
      <w:r w:rsidRPr="00547B9C">
        <w:rPr>
          <w:i/>
        </w:rPr>
        <w:t>RRCReconfiguration</w:t>
      </w:r>
      <w:proofErr w:type="spellEnd"/>
      <w:r w:rsidRPr="001623CA">
        <w:t xml:space="preserve"> was received via SRB1:</w:t>
      </w:r>
    </w:p>
    <w:p w14:paraId="294A7092" w14:textId="30531468" w:rsidR="00C37E65" w:rsidRPr="001623CA" w:rsidRDefault="00C37E65" w:rsidP="001606EC">
      <w:pPr>
        <w:pStyle w:val="B3"/>
      </w:pPr>
      <w:r w:rsidRPr="001623CA">
        <w:lastRenderedPageBreak/>
        <w:t xml:space="preserve">3&gt; submit the </w:t>
      </w:r>
      <w:proofErr w:type="spellStart"/>
      <w:r w:rsidRPr="00547B9C">
        <w:rPr>
          <w:i/>
        </w:rPr>
        <w:t>RRCReconfiguration</w:t>
      </w:r>
      <w:r w:rsidRPr="001623CA">
        <w:rPr>
          <w:i/>
        </w:rPr>
        <w:t>Complete</w:t>
      </w:r>
      <w:proofErr w:type="spellEnd"/>
      <w:r w:rsidRPr="001623CA">
        <w:t xml:space="preserve"> via the EUTRA MCG embedded in E-UTRA RRC message </w:t>
      </w:r>
      <w:proofErr w:type="spellStart"/>
      <w:r w:rsidRPr="001623CA">
        <w:rPr>
          <w:i/>
        </w:rPr>
        <w:t>RRCConnectionReconfigurationComplete</w:t>
      </w:r>
      <w:proofErr w:type="spellEnd"/>
      <w:r w:rsidRPr="001623CA">
        <w:t xml:space="preserve"> as specified in TS 36.331 [10];</w:t>
      </w:r>
    </w:p>
    <w:p w14:paraId="27CD6BA1" w14:textId="77777777" w:rsidR="00C37E65" w:rsidRPr="001623CA" w:rsidRDefault="00C37E65" w:rsidP="001606EC">
      <w:pPr>
        <w:pStyle w:val="B3"/>
      </w:pPr>
      <w:r w:rsidRPr="001623CA">
        <w:t xml:space="preserve">3&gt; if </w:t>
      </w:r>
      <w:proofErr w:type="spellStart"/>
      <w:r w:rsidRPr="00547B9C">
        <w:rPr>
          <w:i/>
        </w:rPr>
        <w:t>reconfigurationWithSync</w:t>
      </w:r>
      <w:proofErr w:type="spellEnd"/>
      <w:r w:rsidRPr="001623CA">
        <w:t xml:space="preserve"> was included in </w:t>
      </w:r>
      <w:proofErr w:type="spellStart"/>
      <w:r w:rsidRPr="00547B9C">
        <w:rPr>
          <w:i/>
        </w:rPr>
        <w:t>spCellConfig</w:t>
      </w:r>
      <w:proofErr w:type="spellEnd"/>
      <w:r w:rsidRPr="001623CA">
        <w:t xml:space="preserve"> of an SCG:</w:t>
      </w:r>
    </w:p>
    <w:p w14:paraId="0EA6CA1F" w14:textId="77777777" w:rsidR="00C37E65" w:rsidRPr="001623CA" w:rsidRDefault="00C37E65" w:rsidP="001606EC">
      <w:pPr>
        <w:pStyle w:val="B4"/>
      </w:pPr>
      <w:r w:rsidRPr="001623CA">
        <w:t xml:space="preserve">4&gt; initiate the random access procedure on the </w:t>
      </w:r>
      <w:proofErr w:type="spellStart"/>
      <w:r w:rsidRPr="001623CA">
        <w:t>SpCell</w:t>
      </w:r>
      <w:proofErr w:type="spellEnd"/>
      <w:r w:rsidRPr="001623CA">
        <w:t xml:space="preserve">, as specified in TS 38.321 [3]; </w:t>
      </w:r>
    </w:p>
    <w:p w14:paraId="2FA4B771" w14:textId="77777777" w:rsidR="00C37E65" w:rsidRPr="001623CA" w:rsidRDefault="00C37E65" w:rsidP="001606EC">
      <w:pPr>
        <w:pStyle w:val="B3"/>
        <w:rPr>
          <w:lang w:eastAsia="zh-CN"/>
        </w:rPr>
      </w:pPr>
      <w:r w:rsidRPr="001623CA">
        <w:rPr>
          <w:lang w:eastAsia="zh-CN"/>
        </w:rPr>
        <w:t>3&gt; else:</w:t>
      </w:r>
    </w:p>
    <w:p w14:paraId="5D1E3C05" w14:textId="77777777" w:rsidR="00C37E65" w:rsidRPr="001623CA" w:rsidRDefault="00C37E65" w:rsidP="001606EC">
      <w:pPr>
        <w:pStyle w:val="B4"/>
      </w:pPr>
      <w:r w:rsidRPr="001623CA">
        <w:t>4&gt;  the procedure ends;</w:t>
      </w:r>
    </w:p>
    <w:p w14:paraId="6BF18114" w14:textId="77777777" w:rsidR="00C37E65" w:rsidRPr="001623CA" w:rsidRDefault="00C37E65" w:rsidP="001606EC">
      <w:pPr>
        <w:pStyle w:val="NO"/>
      </w:pPr>
      <w:r w:rsidRPr="001623CA">
        <w:t>NOTE:</w:t>
      </w:r>
      <w:r w:rsidRPr="001623CA">
        <w:tab/>
        <w:t xml:space="preserve">The order the UE sends the </w:t>
      </w:r>
      <w:proofErr w:type="spellStart"/>
      <w:r w:rsidRPr="001623CA">
        <w:rPr>
          <w:i/>
          <w:iCs/>
        </w:rPr>
        <w:t>RRCConnectionReconfigurationComplete</w:t>
      </w:r>
      <w:proofErr w:type="spellEnd"/>
      <w:r w:rsidRPr="001623CA">
        <w:t xml:space="preserve"> message and performs the Random Access procedure towards the SCG is left to UE implementation.</w:t>
      </w:r>
    </w:p>
    <w:p w14:paraId="2AF1C05F" w14:textId="77777777" w:rsidR="00C37E65" w:rsidRPr="001623CA" w:rsidRDefault="00C37E65" w:rsidP="001606EC">
      <w:pPr>
        <w:pStyle w:val="B2"/>
      </w:pPr>
      <w:r w:rsidRPr="001623CA">
        <w:t>2&gt; else (</w:t>
      </w:r>
      <w:proofErr w:type="spellStart"/>
      <w:r w:rsidRPr="00547B9C">
        <w:rPr>
          <w:i/>
        </w:rPr>
        <w:t>RRCReconfiguration</w:t>
      </w:r>
      <w:proofErr w:type="spellEnd"/>
      <w:r w:rsidRPr="001623CA">
        <w:t xml:space="preserve"> was received via SRB3):</w:t>
      </w:r>
    </w:p>
    <w:p w14:paraId="176DC9C4" w14:textId="77777777" w:rsidR="00C37E65" w:rsidRPr="001623CA" w:rsidRDefault="00C37E65" w:rsidP="001606EC">
      <w:pPr>
        <w:pStyle w:val="B3"/>
      </w:pPr>
      <w:r w:rsidRPr="001623CA">
        <w:t xml:space="preserve">3&gt; submit the </w:t>
      </w:r>
      <w:proofErr w:type="spellStart"/>
      <w:r w:rsidRPr="00547B9C">
        <w:rPr>
          <w:i/>
        </w:rPr>
        <w:t>RRCReconfiguration</w:t>
      </w:r>
      <w:r w:rsidRPr="001623CA">
        <w:rPr>
          <w:i/>
        </w:rPr>
        <w:t>Complete</w:t>
      </w:r>
      <w:proofErr w:type="spellEnd"/>
      <w:r w:rsidRPr="001623CA">
        <w:t xml:space="preserve"> message via SRB3 to lower layers for transmission using the new configuration;</w:t>
      </w:r>
    </w:p>
    <w:p w14:paraId="69E22217" w14:textId="5AD9F1DD" w:rsidR="00C37E65" w:rsidRPr="001623CA" w:rsidRDefault="00C37E65" w:rsidP="001606EC">
      <w:pPr>
        <w:pStyle w:val="NO"/>
      </w:pPr>
      <w:r w:rsidRPr="001623CA">
        <w:t>NOTE:</w:t>
      </w:r>
      <w:r w:rsidRPr="001623CA">
        <w:tab/>
        <w:t>For EN-DC, in the case of SRB1, the random access is triggered by RRC layer itself as there is not necessarily other UL transmission. In the case of SRB3</w:t>
      </w:r>
      <w:ins w:id="4" w:author="Ericsson" w:date="2018-09-25T17:29:00Z">
        <w:r w:rsidR="00FA699F">
          <w:t>,</w:t>
        </w:r>
      </w:ins>
      <w:ins w:id="5" w:author="Ericsson" w:date="2018-09-25T17:03:00Z">
        <w:r w:rsidR="00FA699F">
          <w:t xml:space="preserve"> </w:t>
        </w:r>
      </w:ins>
      <w:ins w:id="6" w:author="Ericsson" w:date="2018-09-26T11:11:00Z">
        <w:r w:rsidR="007C40CF">
          <w:t>same as for</w:t>
        </w:r>
      </w:ins>
      <w:ins w:id="7" w:author="Ericsson" w:date="2018-09-25T17:03:00Z">
        <w:r w:rsidR="00FA699F">
          <w:t xml:space="preserve"> </w:t>
        </w:r>
      </w:ins>
      <w:ins w:id="8" w:author="Ericsson" w:date="2018-09-25T17:04:00Z">
        <w:r w:rsidR="00FA699F">
          <w:t xml:space="preserve">SRB1 </w:t>
        </w:r>
      </w:ins>
      <w:ins w:id="9" w:author="Ericsson" w:date="2018-09-25T17:28:00Z">
        <w:r w:rsidR="00FA699F">
          <w:t>i</w:t>
        </w:r>
      </w:ins>
      <w:ins w:id="10" w:author="Ericsson" w:date="2018-09-25T17:29:00Z">
        <w:r w:rsidR="00FA699F">
          <w:t>f EN-DC is not configured</w:t>
        </w:r>
      </w:ins>
      <w:r w:rsidRPr="001623CA">
        <w:t xml:space="preserve">, the random access is triggered by the MAC layer due to arrival of </w:t>
      </w:r>
      <w:proofErr w:type="spellStart"/>
      <w:r w:rsidRPr="00547B9C">
        <w:rPr>
          <w:i/>
        </w:rPr>
        <w:t>RRCReconfiguration</w:t>
      </w:r>
      <w:r w:rsidRPr="001623CA">
        <w:rPr>
          <w:i/>
        </w:rPr>
        <w:t>Complete</w:t>
      </w:r>
      <w:proofErr w:type="spellEnd"/>
      <w:r w:rsidRPr="001623CA">
        <w:t>.</w:t>
      </w:r>
    </w:p>
    <w:p w14:paraId="2342CDE9" w14:textId="3C0096DB" w:rsidR="00C37E65" w:rsidRPr="001623CA" w:rsidRDefault="00C37E65" w:rsidP="001606EC">
      <w:pPr>
        <w:pStyle w:val="B1"/>
      </w:pPr>
      <w:r w:rsidRPr="001623CA">
        <w:t>1&gt; else:</w:t>
      </w:r>
    </w:p>
    <w:p w14:paraId="54E2194B" w14:textId="77777777" w:rsidR="00C37E65" w:rsidRPr="001623CA" w:rsidRDefault="00C37E65" w:rsidP="001606EC">
      <w:pPr>
        <w:pStyle w:val="B2"/>
      </w:pPr>
      <w:r w:rsidRPr="001623CA">
        <w:t xml:space="preserve">2&gt; submit the </w:t>
      </w:r>
      <w:proofErr w:type="spellStart"/>
      <w:r w:rsidRPr="00547B9C">
        <w:rPr>
          <w:i/>
        </w:rPr>
        <w:t>RRCReconfiguration</w:t>
      </w:r>
      <w:r w:rsidRPr="001623CA">
        <w:rPr>
          <w:i/>
        </w:rPr>
        <w:t>Complete</w:t>
      </w:r>
      <w:proofErr w:type="spellEnd"/>
      <w:r w:rsidRPr="001623CA">
        <w:t xml:space="preserve"> message via SRB1 to lower layers for transmission using the new configuration;</w:t>
      </w:r>
    </w:p>
    <w:p w14:paraId="00F12E30" w14:textId="5D2E8C3F" w:rsidR="00C37E65" w:rsidRPr="001623CA" w:rsidRDefault="00C37E65" w:rsidP="001606EC">
      <w:pPr>
        <w:pStyle w:val="B1"/>
      </w:pPr>
      <w:r w:rsidRPr="001623CA">
        <w:t xml:space="preserve">1&gt;  if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 or SCG, and when MAC of an NR cell group successfully completes a random access procedure triggered above;</w:t>
      </w:r>
    </w:p>
    <w:p w14:paraId="3F85960B" w14:textId="77777777" w:rsidR="00C37E65" w:rsidRPr="001623CA" w:rsidRDefault="00C37E65" w:rsidP="001606EC">
      <w:pPr>
        <w:pStyle w:val="B2"/>
      </w:pPr>
      <w:r w:rsidRPr="001623CA">
        <w:t xml:space="preserve">2&gt;  stop timer </w:t>
      </w:r>
      <w:r w:rsidRPr="00813352">
        <w:t>T304</w:t>
      </w:r>
      <w:r w:rsidRPr="001623CA">
        <w:t xml:space="preserve"> for that cell group;</w:t>
      </w:r>
    </w:p>
    <w:p w14:paraId="02D9FD17" w14:textId="77777777" w:rsidR="00C37E65" w:rsidRPr="001623CA" w:rsidRDefault="00C37E65" w:rsidP="001606EC">
      <w:pPr>
        <w:pStyle w:val="B2"/>
      </w:pPr>
      <w:r w:rsidRPr="001623CA">
        <w:t xml:space="preserve">2&gt;  apply the parts of the CQI reporting configuration, the scheduling request configuration and the sounding RS configuration that do not require the UE to know the SFN of the respective target </w:t>
      </w:r>
      <w:proofErr w:type="spellStart"/>
      <w:r w:rsidRPr="001623CA">
        <w:t>SpCell</w:t>
      </w:r>
      <w:proofErr w:type="spellEnd"/>
      <w:r w:rsidRPr="001623CA">
        <w:t>, if any;</w:t>
      </w:r>
    </w:p>
    <w:p w14:paraId="7FCF192B" w14:textId="77777777" w:rsidR="00C37E65" w:rsidRPr="001623CA" w:rsidRDefault="00C37E65" w:rsidP="001606EC">
      <w:pPr>
        <w:pStyle w:val="B2"/>
      </w:pPr>
      <w:r w:rsidRPr="001623CA">
        <w:t xml:space="preserve">2&gt;  apply the parts of the measurement and the radio resource configuration that require the UE to know the SFN of the respective target </w:t>
      </w:r>
      <w:proofErr w:type="spellStart"/>
      <w:r w:rsidRPr="001623CA">
        <w:t>SpCell</w:t>
      </w:r>
      <w:proofErr w:type="spellEnd"/>
      <w:r w:rsidRPr="001623CA">
        <w:t xml:space="preserve"> (e.g. measurement gaps, periodic CQI reporting, scheduling request configuration, sounding RS configuration), if any, upon acquiring the SFN of that target </w:t>
      </w:r>
      <w:proofErr w:type="spellStart"/>
      <w:r w:rsidRPr="001623CA">
        <w:t>SpCell</w:t>
      </w:r>
      <w:proofErr w:type="spellEnd"/>
      <w:r w:rsidRPr="001623CA">
        <w:t>;</w:t>
      </w:r>
    </w:p>
    <w:p w14:paraId="47058135" w14:textId="77777777" w:rsidR="00C37E65" w:rsidRPr="001623CA" w:rsidRDefault="00C37E65" w:rsidP="001606EC">
      <w:pPr>
        <w:pStyle w:val="B2"/>
      </w:pPr>
      <w:r w:rsidRPr="001623CA">
        <w:t xml:space="preserve">2&gt;  if the </w:t>
      </w:r>
      <w:proofErr w:type="spellStart"/>
      <w:r w:rsidRPr="001623CA">
        <w:rPr>
          <w:i/>
        </w:rPr>
        <w:t>reconfigurationWithSync</w:t>
      </w:r>
      <w:proofErr w:type="spellEnd"/>
      <w:r w:rsidRPr="001623CA">
        <w:t xml:space="preserve"> was included in </w:t>
      </w:r>
      <w:proofErr w:type="spellStart"/>
      <w:r w:rsidRPr="001623CA">
        <w:rPr>
          <w:i/>
        </w:rPr>
        <w:t>spCellConfig</w:t>
      </w:r>
      <w:proofErr w:type="spellEnd"/>
      <w:r w:rsidRPr="001623CA">
        <w:t xml:space="preserve"> of an MCG:</w:t>
      </w:r>
    </w:p>
    <w:p w14:paraId="393A9F1A" w14:textId="77777777" w:rsidR="00C37E65" w:rsidRPr="001623CA" w:rsidRDefault="00C37E65" w:rsidP="001606EC">
      <w:pPr>
        <w:pStyle w:val="B3"/>
      </w:pPr>
      <w:r w:rsidRPr="001623CA">
        <w:t xml:space="preserve">3&gt; if the active downlink BWP, which is indicated by the </w:t>
      </w:r>
      <w:proofErr w:type="spellStart"/>
      <w:r w:rsidRPr="001623CA">
        <w:rPr>
          <w:i/>
        </w:rPr>
        <w:t>firstActiveDownlinkBWP</w:t>
      </w:r>
      <w:proofErr w:type="spellEnd"/>
      <w:r w:rsidRPr="001623CA">
        <w:rPr>
          <w:i/>
        </w:rPr>
        <w:t>-Id</w:t>
      </w:r>
      <w:r w:rsidRPr="001623CA">
        <w:t xml:space="preserve"> for the target </w:t>
      </w:r>
      <w:proofErr w:type="spellStart"/>
      <w:r w:rsidRPr="001623CA">
        <w:t>SpCell</w:t>
      </w:r>
      <w:proofErr w:type="spellEnd"/>
      <w:r w:rsidRPr="001623CA">
        <w:t xml:space="preserve"> of the MCG, has a common search space configured:</w:t>
      </w:r>
    </w:p>
    <w:p w14:paraId="18F681EA" w14:textId="77777777" w:rsidR="00C37E65" w:rsidRPr="001623CA" w:rsidRDefault="00C37E65" w:rsidP="001606EC">
      <w:pPr>
        <w:pStyle w:val="B4"/>
      </w:pPr>
      <w:r w:rsidRPr="001623CA">
        <w:t xml:space="preserve">4&gt; acquire the </w:t>
      </w:r>
      <w:r w:rsidRPr="001623CA">
        <w:rPr>
          <w:i/>
        </w:rPr>
        <w:t>SIB1</w:t>
      </w:r>
      <w:r w:rsidRPr="001623CA">
        <w:t xml:space="preserve"> of the target </w:t>
      </w:r>
      <w:proofErr w:type="spellStart"/>
      <w:r w:rsidRPr="001623CA">
        <w:t>SpCell</w:t>
      </w:r>
      <w:proofErr w:type="spellEnd"/>
      <w:r w:rsidRPr="001623CA">
        <w:t xml:space="preserve"> of the MCG, as specified in 5.2.2.3.1;</w:t>
      </w:r>
    </w:p>
    <w:p w14:paraId="43E29CD7" w14:textId="77777777" w:rsidR="00C37E65" w:rsidRPr="001623CA" w:rsidRDefault="00C37E65" w:rsidP="001606EC">
      <w:pPr>
        <w:pStyle w:val="B2"/>
      </w:pPr>
      <w:r w:rsidRPr="001623CA">
        <w:t>2&gt;  the procedure ends.</w:t>
      </w:r>
    </w:p>
    <w:p w14:paraId="7BC8C774" w14:textId="3F528360" w:rsidR="00FC6102" w:rsidRPr="001623CA" w:rsidRDefault="00C37E65" w:rsidP="00FA699F">
      <w:pPr>
        <w:pStyle w:val="NO"/>
      </w:pPr>
      <w:r w:rsidRPr="001623CA">
        <w:t>NOTE:</w:t>
      </w:r>
      <w:r w:rsidRPr="001623CA">
        <w:tab/>
      </w:r>
      <w:r w:rsidRPr="001623CA">
        <w:rPr>
          <w:lang w:eastAsia="zh-CN"/>
        </w:rPr>
        <w:t xml:space="preserve">The UE is only required to acquire broadcasted </w:t>
      </w:r>
      <w:r w:rsidRPr="001623CA">
        <w:rPr>
          <w:i/>
          <w:iCs/>
          <w:lang w:eastAsia="zh-CN"/>
        </w:rPr>
        <w:t>SIB1</w:t>
      </w:r>
      <w:r w:rsidRPr="001623CA">
        <w:rPr>
          <w:lang w:eastAsia="zh-CN"/>
        </w:rPr>
        <w:t xml:space="preserve"> if the UE can acquire it without disrupting unicast data reception, i.e. the broadcast and unicast beams are quasi co-located</w:t>
      </w:r>
      <w:r w:rsidRPr="001623CA">
        <w:t>.</w:t>
      </w:r>
    </w:p>
    <w:p w14:paraId="5C5E795E" w14:textId="77777777" w:rsidR="00FC6102" w:rsidRPr="001623CA" w:rsidRDefault="00FC6102" w:rsidP="00C768AB"/>
    <w:sectPr w:rsidR="00FC6102" w:rsidRPr="001623CA" w:rsidSect="00FA699F">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40E973" w14:textId="77777777" w:rsidR="000942E6" w:rsidRDefault="000942E6">
      <w:pPr>
        <w:spacing w:after="0"/>
      </w:pPr>
      <w:r>
        <w:separator/>
      </w:r>
    </w:p>
  </w:endnote>
  <w:endnote w:type="continuationSeparator" w:id="0">
    <w:p w14:paraId="0CD509CA" w14:textId="77777777" w:rsidR="000942E6" w:rsidRDefault="000942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0D8060" w14:textId="77777777" w:rsidR="00784BFB" w:rsidRDefault="00784BF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D40021" w14:textId="77777777" w:rsidR="000942E6" w:rsidRDefault="000942E6">
      <w:pPr>
        <w:spacing w:after="0"/>
      </w:pPr>
      <w:r>
        <w:separator/>
      </w:r>
    </w:p>
  </w:footnote>
  <w:footnote w:type="continuationSeparator" w:id="0">
    <w:p w14:paraId="6BD25CDF" w14:textId="77777777" w:rsidR="000942E6" w:rsidRDefault="000942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9"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3"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5"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5"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6"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7"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8"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0"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3"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4"/>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1"/>
  </w:num>
  <w:num w:numId="15">
    <w:abstractNumId w:val="93"/>
  </w:num>
  <w:num w:numId="16">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2"/>
  </w:num>
  <w:num w:numId="18">
    <w:abstractNumId w:val="55"/>
  </w:num>
  <w:num w:numId="19">
    <w:abstractNumId w:val="45"/>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
  </w:num>
  <w:num w:numId="26">
    <w:abstractNumId w:val="86"/>
  </w:num>
  <w:num w:numId="27">
    <w:abstractNumId w:val="59"/>
  </w:num>
  <w:num w:numId="28">
    <w:abstractNumId w:val="62"/>
  </w:num>
  <w:num w:numId="29">
    <w:abstractNumId w:val="62"/>
  </w:num>
  <w:num w:numId="30">
    <w:abstractNumId w:val="46"/>
  </w:num>
  <w:num w:numId="31">
    <w:abstractNumId w:val="90"/>
  </w:num>
  <w:num w:numId="32">
    <w:abstractNumId w:val="8"/>
  </w:num>
  <w:num w:numId="33">
    <w:abstractNumId w:val="89"/>
  </w:num>
  <w:num w:numId="34">
    <w:abstractNumId w:val="65"/>
  </w:num>
  <w:num w:numId="35">
    <w:abstractNumId w:val="10"/>
  </w:num>
  <w:num w:numId="36">
    <w:abstractNumId w:val="32"/>
  </w:num>
  <w:num w:numId="37">
    <w:abstractNumId w:val="33"/>
  </w:num>
  <w:num w:numId="38">
    <w:abstractNumId w:val="44"/>
  </w:num>
  <w:num w:numId="39">
    <w:abstractNumId w:val="76"/>
  </w:num>
  <w:num w:numId="40">
    <w:abstractNumId w:val="56"/>
  </w:num>
  <w:num w:numId="41">
    <w:abstractNumId w:val="64"/>
  </w:num>
  <w:num w:numId="42">
    <w:abstractNumId w:val="20"/>
  </w:num>
  <w:num w:numId="43">
    <w:abstractNumId w:val="60"/>
  </w:num>
  <w:num w:numId="44">
    <w:abstractNumId w:val="35"/>
  </w:num>
  <w:num w:numId="45">
    <w:abstractNumId w:val="9"/>
  </w:num>
  <w:num w:numId="46">
    <w:abstractNumId w:val="91"/>
  </w:num>
  <w:num w:numId="47">
    <w:abstractNumId w:val="69"/>
  </w:num>
  <w:num w:numId="48">
    <w:abstractNumId w:val="27"/>
  </w:num>
  <w:num w:numId="49">
    <w:abstractNumId w:val="16"/>
  </w:num>
  <w:num w:numId="50">
    <w:abstractNumId w:val="12"/>
  </w:num>
  <w:num w:numId="51">
    <w:abstractNumId w:val="21"/>
  </w:num>
  <w:num w:numId="52">
    <w:abstractNumId w:val="73"/>
  </w:num>
  <w:num w:numId="53">
    <w:abstractNumId w:val="15"/>
  </w:num>
  <w:num w:numId="54">
    <w:abstractNumId w:val="70"/>
  </w:num>
  <w:num w:numId="55">
    <w:abstractNumId w:val="34"/>
  </w:num>
  <w:num w:numId="56">
    <w:abstractNumId w:val="26"/>
  </w:num>
  <w:num w:numId="57">
    <w:abstractNumId w:val="88"/>
  </w:num>
  <w:num w:numId="58">
    <w:abstractNumId w:val="24"/>
  </w:num>
  <w:num w:numId="59">
    <w:abstractNumId w:val="7"/>
  </w:num>
  <w:num w:numId="60">
    <w:abstractNumId w:val="6"/>
  </w:num>
  <w:num w:numId="61">
    <w:abstractNumId w:val="5"/>
  </w:num>
  <w:num w:numId="62">
    <w:abstractNumId w:val="4"/>
  </w:num>
  <w:num w:numId="63">
    <w:abstractNumId w:val="3"/>
  </w:num>
  <w:num w:numId="64">
    <w:abstractNumId w:val="2"/>
  </w:num>
  <w:num w:numId="65">
    <w:abstractNumId w:val="1"/>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9"/>
  </w:num>
  <w:num w:numId="70">
    <w:abstractNumId w:val="79"/>
  </w:num>
  <w:num w:numId="71">
    <w:abstractNumId w:val="79"/>
  </w:num>
  <w:num w:numId="72">
    <w:abstractNumId w:val="30"/>
  </w:num>
  <w:num w:numId="73">
    <w:abstractNumId w:val="81"/>
  </w:num>
  <w:num w:numId="74">
    <w:abstractNumId w:val="11"/>
  </w:num>
  <w:num w:numId="75">
    <w:abstractNumId w:val="79"/>
  </w:num>
  <w:num w:numId="76">
    <w:abstractNumId w:val="30"/>
  </w:num>
  <w:num w:numId="77">
    <w:abstractNumId w:val="81"/>
  </w:num>
  <w:num w:numId="78">
    <w:abstractNumId w:val="72"/>
  </w:num>
  <w:num w:numId="79">
    <w:abstractNumId w:val="50"/>
  </w:num>
  <w:num w:numId="80">
    <w:abstractNumId w:val="36"/>
  </w:num>
  <w:num w:numId="81">
    <w:abstractNumId w:val="85"/>
  </w:num>
  <w:num w:numId="82">
    <w:abstractNumId w:val="84"/>
  </w:num>
  <w:num w:numId="83">
    <w:abstractNumId w:val="68"/>
  </w:num>
  <w:num w:numId="84">
    <w:abstractNumId w:val="82"/>
  </w:num>
  <w:num w:numId="85">
    <w:abstractNumId w:val="40"/>
  </w:num>
  <w:num w:numId="86">
    <w:abstractNumId w:val="49"/>
  </w:num>
  <w:num w:numId="87">
    <w:abstractNumId w:val="39"/>
  </w:num>
  <w:num w:numId="88">
    <w:abstractNumId w:val="24"/>
  </w:num>
  <w:num w:numId="8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1"/>
  </w:num>
  <w:num w:numId="92">
    <w:abstractNumId w:val="82"/>
  </w:num>
  <w:num w:numId="93">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68"/>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77"/>
  </w:num>
  <w:num w:numId="97">
    <w:abstractNumId w:val="77"/>
  </w:num>
  <w:num w:numId="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47"/>
  </w:num>
  <w:num w:numId="100">
    <w:abstractNumId w:val="80"/>
  </w:num>
  <w:num w:numId="101">
    <w:abstractNumId w:val="67"/>
  </w:num>
  <w:num w:numId="102">
    <w:abstractNumId w:val="42"/>
  </w:num>
  <w:num w:numId="103">
    <w:abstractNumId w:val="17"/>
  </w:num>
  <w:num w:numId="104">
    <w:abstractNumId w:val="63"/>
  </w:num>
  <w:num w:numId="1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38"/>
  </w:num>
  <w:num w:numId="107">
    <w:abstractNumId w:val="61"/>
  </w:num>
  <w:num w:numId="108">
    <w:abstractNumId w:val="75"/>
  </w:num>
  <w:num w:numId="109">
    <w:abstractNumId w:val="52"/>
  </w:num>
  <w:num w:numId="110">
    <w:abstractNumId w:val="29"/>
  </w:num>
  <w:num w:numId="111">
    <w:abstractNumId w:val="57"/>
  </w:num>
  <w:num w:numId="112">
    <w:abstractNumId w:val="19"/>
  </w:num>
  <w:num w:numId="113">
    <w:abstractNumId w:val="87"/>
  </w:num>
  <w:numIdMacAtCleanup w:val="10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B6"/>
    <w:rsid w:val="0000091D"/>
    <w:rsid w:val="00000985"/>
    <w:rsid w:val="00000A61"/>
    <w:rsid w:val="00000E60"/>
    <w:rsid w:val="00000ED7"/>
    <w:rsid w:val="0000130A"/>
    <w:rsid w:val="0000140C"/>
    <w:rsid w:val="00001938"/>
    <w:rsid w:val="00001ABB"/>
    <w:rsid w:val="00001B4C"/>
    <w:rsid w:val="00001D15"/>
    <w:rsid w:val="000021C0"/>
    <w:rsid w:val="00002363"/>
    <w:rsid w:val="000026D3"/>
    <w:rsid w:val="000028B6"/>
    <w:rsid w:val="00002917"/>
    <w:rsid w:val="00002C4A"/>
    <w:rsid w:val="00002C5B"/>
    <w:rsid w:val="00003674"/>
    <w:rsid w:val="0000370E"/>
    <w:rsid w:val="000037B0"/>
    <w:rsid w:val="00003953"/>
    <w:rsid w:val="00003D87"/>
    <w:rsid w:val="00003FA9"/>
    <w:rsid w:val="00004679"/>
    <w:rsid w:val="000047A9"/>
    <w:rsid w:val="00004CCB"/>
    <w:rsid w:val="00004D24"/>
    <w:rsid w:val="00004D3B"/>
    <w:rsid w:val="00004F57"/>
    <w:rsid w:val="0000567F"/>
    <w:rsid w:val="00005B5D"/>
    <w:rsid w:val="00005C43"/>
    <w:rsid w:val="00005CD0"/>
    <w:rsid w:val="000062D8"/>
    <w:rsid w:val="000063D6"/>
    <w:rsid w:val="00006AE3"/>
    <w:rsid w:val="00006D1B"/>
    <w:rsid w:val="0000730B"/>
    <w:rsid w:val="00007980"/>
    <w:rsid w:val="00007A01"/>
    <w:rsid w:val="00007AA3"/>
    <w:rsid w:val="00007FB2"/>
    <w:rsid w:val="00010156"/>
    <w:rsid w:val="00010536"/>
    <w:rsid w:val="000109D7"/>
    <w:rsid w:val="00010C2A"/>
    <w:rsid w:val="00010C3E"/>
    <w:rsid w:val="00010CDA"/>
    <w:rsid w:val="000113E4"/>
    <w:rsid w:val="0001164C"/>
    <w:rsid w:val="00011CD5"/>
    <w:rsid w:val="00011F32"/>
    <w:rsid w:val="00012B4E"/>
    <w:rsid w:val="00012D6E"/>
    <w:rsid w:val="00013757"/>
    <w:rsid w:val="000138A2"/>
    <w:rsid w:val="00013FCA"/>
    <w:rsid w:val="0001465F"/>
    <w:rsid w:val="00014970"/>
    <w:rsid w:val="000149C7"/>
    <w:rsid w:val="000149F3"/>
    <w:rsid w:val="00014E77"/>
    <w:rsid w:val="00015289"/>
    <w:rsid w:val="00015308"/>
    <w:rsid w:val="00015B6E"/>
    <w:rsid w:val="00015CA7"/>
    <w:rsid w:val="00015CFE"/>
    <w:rsid w:val="00015E1F"/>
    <w:rsid w:val="00016189"/>
    <w:rsid w:val="000169D8"/>
    <w:rsid w:val="00016CEA"/>
    <w:rsid w:val="0001722F"/>
    <w:rsid w:val="00020384"/>
    <w:rsid w:val="00020F21"/>
    <w:rsid w:val="00021C07"/>
    <w:rsid w:val="00021C60"/>
    <w:rsid w:val="00021E50"/>
    <w:rsid w:val="00021F3B"/>
    <w:rsid w:val="00021F61"/>
    <w:rsid w:val="00022071"/>
    <w:rsid w:val="00022435"/>
    <w:rsid w:val="000230C0"/>
    <w:rsid w:val="000230E5"/>
    <w:rsid w:val="0002349B"/>
    <w:rsid w:val="0002410C"/>
    <w:rsid w:val="000245C2"/>
    <w:rsid w:val="00024E1A"/>
    <w:rsid w:val="00025103"/>
    <w:rsid w:val="00025679"/>
    <w:rsid w:val="00025CD7"/>
    <w:rsid w:val="00025CEF"/>
    <w:rsid w:val="00025E2B"/>
    <w:rsid w:val="00026AF1"/>
    <w:rsid w:val="000272D2"/>
    <w:rsid w:val="000273A0"/>
    <w:rsid w:val="000274FC"/>
    <w:rsid w:val="000305EA"/>
    <w:rsid w:val="000309EF"/>
    <w:rsid w:val="00030C54"/>
    <w:rsid w:val="00030C76"/>
    <w:rsid w:val="00031130"/>
    <w:rsid w:val="00031180"/>
    <w:rsid w:val="000312A4"/>
    <w:rsid w:val="00031470"/>
    <w:rsid w:val="00031CD5"/>
    <w:rsid w:val="00031F6A"/>
    <w:rsid w:val="00032209"/>
    <w:rsid w:val="0003230D"/>
    <w:rsid w:val="00032340"/>
    <w:rsid w:val="00032B8C"/>
    <w:rsid w:val="00032EE5"/>
    <w:rsid w:val="00033043"/>
    <w:rsid w:val="00033213"/>
    <w:rsid w:val="00033397"/>
    <w:rsid w:val="00033996"/>
    <w:rsid w:val="000342F6"/>
    <w:rsid w:val="0003439E"/>
    <w:rsid w:val="000343A5"/>
    <w:rsid w:val="0003441F"/>
    <w:rsid w:val="0003508C"/>
    <w:rsid w:val="00035A95"/>
    <w:rsid w:val="00035D25"/>
    <w:rsid w:val="00036090"/>
    <w:rsid w:val="0003639E"/>
    <w:rsid w:val="00036557"/>
    <w:rsid w:val="0003677F"/>
    <w:rsid w:val="00036A37"/>
    <w:rsid w:val="00036E50"/>
    <w:rsid w:val="00037142"/>
    <w:rsid w:val="00037997"/>
    <w:rsid w:val="0004001C"/>
    <w:rsid w:val="00040095"/>
    <w:rsid w:val="00040185"/>
    <w:rsid w:val="000406D5"/>
    <w:rsid w:val="00040CA9"/>
    <w:rsid w:val="00040CBF"/>
    <w:rsid w:val="00040DAA"/>
    <w:rsid w:val="00041435"/>
    <w:rsid w:val="00041938"/>
    <w:rsid w:val="00041BCA"/>
    <w:rsid w:val="00041EE7"/>
    <w:rsid w:val="00042E7A"/>
    <w:rsid w:val="00043408"/>
    <w:rsid w:val="00043744"/>
    <w:rsid w:val="00043F8D"/>
    <w:rsid w:val="0004457B"/>
    <w:rsid w:val="00044AB8"/>
    <w:rsid w:val="00045391"/>
    <w:rsid w:val="000458F6"/>
    <w:rsid w:val="00045D3C"/>
    <w:rsid w:val="00045EC0"/>
    <w:rsid w:val="0004615B"/>
    <w:rsid w:val="00046701"/>
    <w:rsid w:val="00046C82"/>
    <w:rsid w:val="0004715C"/>
    <w:rsid w:val="000504AE"/>
    <w:rsid w:val="00050563"/>
    <w:rsid w:val="00050C84"/>
    <w:rsid w:val="00050E39"/>
    <w:rsid w:val="00051834"/>
    <w:rsid w:val="00051AC9"/>
    <w:rsid w:val="00051CAC"/>
    <w:rsid w:val="000524A1"/>
    <w:rsid w:val="000526C8"/>
    <w:rsid w:val="00052E6A"/>
    <w:rsid w:val="000533BC"/>
    <w:rsid w:val="00053648"/>
    <w:rsid w:val="000536B7"/>
    <w:rsid w:val="000538CE"/>
    <w:rsid w:val="000538EA"/>
    <w:rsid w:val="00053A18"/>
    <w:rsid w:val="00053B15"/>
    <w:rsid w:val="00053C5D"/>
    <w:rsid w:val="00053E7F"/>
    <w:rsid w:val="00054480"/>
    <w:rsid w:val="00054753"/>
    <w:rsid w:val="000547E1"/>
    <w:rsid w:val="00054A22"/>
    <w:rsid w:val="00055382"/>
    <w:rsid w:val="0005589D"/>
    <w:rsid w:val="000558E7"/>
    <w:rsid w:val="00055A3A"/>
    <w:rsid w:val="00055C34"/>
    <w:rsid w:val="00055D34"/>
    <w:rsid w:val="00055DB7"/>
    <w:rsid w:val="00055DD7"/>
    <w:rsid w:val="000567AB"/>
    <w:rsid w:val="0005697F"/>
    <w:rsid w:val="00056A4B"/>
    <w:rsid w:val="0005704D"/>
    <w:rsid w:val="00057356"/>
    <w:rsid w:val="00057659"/>
    <w:rsid w:val="000602A5"/>
    <w:rsid w:val="0006030B"/>
    <w:rsid w:val="000609B1"/>
    <w:rsid w:val="00060C30"/>
    <w:rsid w:val="0006127F"/>
    <w:rsid w:val="00061481"/>
    <w:rsid w:val="00061676"/>
    <w:rsid w:val="00061E5F"/>
    <w:rsid w:val="00061EA9"/>
    <w:rsid w:val="0006204C"/>
    <w:rsid w:val="000625B3"/>
    <w:rsid w:val="00062CB9"/>
    <w:rsid w:val="00062E34"/>
    <w:rsid w:val="0006307D"/>
    <w:rsid w:val="000630D1"/>
    <w:rsid w:val="000631CB"/>
    <w:rsid w:val="00063756"/>
    <w:rsid w:val="0006391C"/>
    <w:rsid w:val="000639F3"/>
    <w:rsid w:val="00063DD5"/>
    <w:rsid w:val="00063DDE"/>
    <w:rsid w:val="00063E03"/>
    <w:rsid w:val="00063F5A"/>
    <w:rsid w:val="0006435B"/>
    <w:rsid w:val="00064A52"/>
    <w:rsid w:val="000652FB"/>
    <w:rsid w:val="000655A6"/>
    <w:rsid w:val="00065C74"/>
    <w:rsid w:val="00065CF7"/>
    <w:rsid w:val="00065D8C"/>
    <w:rsid w:val="00065E21"/>
    <w:rsid w:val="00066123"/>
    <w:rsid w:val="000661D7"/>
    <w:rsid w:val="0006633D"/>
    <w:rsid w:val="0006637C"/>
    <w:rsid w:val="000666BB"/>
    <w:rsid w:val="00066883"/>
    <w:rsid w:val="00066ED6"/>
    <w:rsid w:val="00066F80"/>
    <w:rsid w:val="0006762C"/>
    <w:rsid w:val="00067669"/>
    <w:rsid w:val="000676BB"/>
    <w:rsid w:val="00070769"/>
    <w:rsid w:val="00070859"/>
    <w:rsid w:val="000708FF"/>
    <w:rsid w:val="00070947"/>
    <w:rsid w:val="00070A0D"/>
    <w:rsid w:val="00070B8B"/>
    <w:rsid w:val="00071057"/>
    <w:rsid w:val="000710FB"/>
    <w:rsid w:val="0007117C"/>
    <w:rsid w:val="0007230C"/>
    <w:rsid w:val="00072316"/>
    <w:rsid w:val="0007255E"/>
    <w:rsid w:val="00073317"/>
    <w:rsid w:val="0007351E"/>
    <w:rsid w:val="00073A65"/>
    <w:rsid w:val="00074231"/>
    <w:rsid w:val="00074553"/>
    <w:rsid w:val="00075725"/>
    <w:rsid w:val="000759CE"/>
    <w:rsid w:val="00075B09"/>
    <w:rsid w:val="00075BD1"/>
    <w:rsid w:val="00075C21"/>
    <w:rsid w:val="00075C2C"/>
    <w:rsid w:val="000764F4"/>
    <w:rsid w:val="000766A3"/>
    <w:rsid w:val="00076C2C"/>
    <w:rsid w:val="00076E17"/>
    <w:rsid w:val="00077088"/>
    <w:rsid w:val="000774D1"/>
    <w:rsid w:val="00077796"/>
    <w:rsid w:val="00077802"/>
    <w:rsid w:val="0007787B"/>
    <w:rsid w:val="00077AFE"/>
    <w:rsid w:val="00077CB2"/>
    <w:rsid w:val="00077CF4"/>
    <w:rsid w:val="00080085"/>
    <w:rsid w:val="00080512"/>
    <w:rsid w:val="000805DB"/>
    <w:rsid w:val="00080B9C"/>
    <w:rsid w:val="0008100A"/>
    <w:rsid w:val="00081258"/>
    <w:rsid w:val="00081296"/>
    <w:rsid w:val="00081493"/>
    <w:rsid w:val="000816B3"/>
    <w:rsid w:val="000817E3"/>
    <w:rsid w:val="0008265E"/>
    <w:rsid w:val="00082AE4"/>
    <w:rsid w:val="00082F94"/>
    <w:rsid w:val="00082FD9"/>
    <w:rsid w:val="000834D1"/>
    <w:rsid w:val="00083C59"/>
    <w:rsid w:val="00083D00"/>
    <w:rsid w:val="00083EA8"/>
    <w:rsid w:val="00084150"/>
    <w:rsid w:val="000841E7"/>
    <w:rsid w:val="0008464B"/>
    <w:rsid w:val="00084829"/>
    <w:rsid w:val="00084C85"/>
    <w:rsid w:val="000850E4"/>
    <w:rsid w:val="000854AE"/>
    <w:rsid w:val="0008550E"/>
    <w:rsid w:val="0008552D"/>
    <w:rsid w:val="00085716"/>
    <w:rsid w:val="00085A6E"/>
    <w:rsid w:val="00085AFB"/>
    <w:rsid w:val="00085C44"/>
    <w:rsid w:val="0008619C"/>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213"/>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2E6"/>
    <w:rsid w:val="00094831"/>
    <w:rsid w:val="000949B3"/>
    <w:rsid w:val="000949C7"/>
    <w:rsid w:val="00094D53"/>
    <w:rsid w:val="000953C5"/>
    <w:rsid w:val="00095807"/>
    <w:rsid w:val="00095C09"/>
    <w:rsid w:val="0009614E"/>
    <w:rsid w:val="00096367"/>
    <w:rsid w:val="00096601"/>
    <w:rsid w:val="00096624"/>
    <w:rsid w:val="00096AC1"/>
    <w:rsid w:val="00096F06"/>
    <w:rsid w:val="00097024"/>
    <w:rsid w:val="00097470"/>
    <w:rsid w:val="00097892"/>
    <w:rsid w:val="00097E56"/>
    <w:rsid w:val="000A03AD"/>
    <w:rsid w:val="000A0C47"/>
    <w:rsid w:val="000A0D34"/>
    <w:rsid w:val="000A1435"/>
    <w:rsid w:val="000A184A"/>
    <w:rsid w:val="000A195F"/>
    <w:rsid w:val="000A1A01"/>
    <w:rsid w:val="000A209D"/>
    <w:rsid w:val="000A23F5"/>
    <w:rsid w:val="000A27DF"/>
    <w:rsid w:val="000A27FD"/>
    <w:rsid w:val="000A28AF"/>
    <w:rsid w:val="000A2A7C"/>
    <w:rsid w:val="000A2D2E"/>
    <w:rsid w:val="000A33FD"/>
    <w:rsid w:val="000A40B9"/>
    <w:rsid w:val="000A4958"/>
    <w:rsid w:val="000A4A61"/>
    <w:rsid w:val="000A4EC8"/>
    <w:rsid w:val="000A506F"/>
    <w:rsid w:val="000A51CA"/>
    <w:rsid w:val="000A547D"/>
    <w:rsid w:val="000A551A"/>
    <w:rsid w:val="000A582D"/>
    <w:rsid w:val="000A5F46"/>
    <w:rsid w:val="000A60A3"/>
    <w:rsid w:val="000A6710"/>
    <w:rsid w:val="000A6E84"/>
    <w:rsid w:val="000A73A7"/>
    <w:rsid w:val="000A776B"/>
    <w:rsid w:val="000A77C3"/>
    <w:rsid w:val="000A7801"/>
    <w:rsid w:val="000A7D9E"/>
    <w:rsid w:val="000A7E76"/>
    <w:rsid w:val="000B000E"/>
    <w:rsid w:val="000B0B06"/>
    <w:rsid w:val="000B0FFF"/>
    <w:rsid w:val="000B11FD"/>
    <w:rsid w:val="000B12CF"/>
    <w:rsid w:val="000B19A6"/>
    <w:rsid w:val="000B206F"/>
    <w:rsid w:val="000B242D"/>
    <w:rsid w:val="000B2588"/>
    <w:rsid w:val="000B29EC"/>
    <w:rsid w:val="000B2AC7"/>
    <w:rsid w:val="000B2C84"/>
    <w:rsid w:val="000B31CD"/>
    <w:rsid w:val="000B3477"/>
    <w:rsid w:val="000B37A8"/>
    <w:rsid w:val="000B3CDA"/>
    <w:rsid w:val="000B41E7"/>
    <w:rsid w:val="000B440A"/>
    <w:rsid w:val="000B4789"/>
    <w:rsid w:val="000B4D9E"/>
    <w:rsid w:val="000B5080"/>
    <w:rsid w:val="000B51AC"/>
    <w:rsid w:val="000B549F"/>
    <w:rsid w:val="000B5F13"/>
    <w:rsid w:val="000B5F7A"/>
    <w:rsid w:val="000B63F4"/>
    <w:rsid w:val="000B6DB7"/>
    <w:rsid w:val="000B6FBF"/>
    <w:rsid w:val="000B71A6"/>
    <w:rsid w:val="000B799A"/>
    <w:rsid w:val="000B7BE7"/>
    <w:rsid w:val="000B7CF6"/>
    <w:rsid w:val="000B7D76"/>
    <w:rsid w:val="000C006D"/>
    <w:rsid w:val="000C011F"/>
    <w:rsid w:val="000C019D"/>
    <w:rsid w:val="000C0529"/>
    <w:rsid w:val="000C053A"/>
    <w:rsid w:val="000C0CD9"/>
    <w:rsid w:val="000C157F"/>
    <w:rsid w:val="000C17BC"/>
    <w:rsid w:val="000C183C"/>
    <w:rsid w:val="000C19B7"/>
    <w:rsid w:val="000C1D5C"/>
    <w:rsid w:val="000C2040"/>
    <w:rsid w:val="000C27A9"/>
    <w:rsid w:val="000C2809"/>
    <w:rsid w:val="000C2C5D"/>
    <w:rsid w:val="000C30FB"/>
    <w:rsid w:val="000C333A"/>
    <w:rsid w:val="000C39E2"/>
    <w:rsid w:val="000C3A7C"/>
    <w:rsid w:val="000C44BA"/>
    <w:rsid w:val="000C451F"/>
    <w:rsid w:val="000C4554"/>
    <w:rsid w:val="000C48D0"/>
    <w:rsid w:val="000C4EB8"/>
    <w:rsid w:val="000C4F33"/>
    <w:rsid w:val="000C50E1"/>
    <w:rsid w:val="000C5A30"/>
    <w:rsid w:val="000C5F94"/>
    <w:rsid w:val="000C5FFA"/>
    <w:rsid w:val="000C6050"/>
    <w:rsid w:val="000C6100"/>
    <w:rsid w:val="000C6AD6"/>
    <w:rsid w:val="000C7315"/>
    <w:rsid w:val="000C7493"/>
    <w:rsid w:val="000C75ED"/>
    <w:rsid w:val="000C7737"/>
    <w:rsid w:val="000C7810"/>
    <w:rsid w:val="000C7E28"/>
    <w:rsid w:val="000C7E4D"/>
    <w:rsid w:val="000D05BC"/>
    <w:rsid w:val="000D0986"/>
    <w:rsid w:val="000D1174"/>
    <w:rsid w:val="000D129F"/>
    <w:rsid w:val="000D1B05"/>
    <w:rsid w:val="000D1D15"/>
    <w:rsid w:val="000D21D0"/>
    <w:rsid w:val="000D25A3"/>
    <w:rsid w:val="000D2684"/>
    <w:rsid w:val="000D286B"/>
    <w:rsid w:val="000D2B1F"/>
    <w:rsid w:val="000D2B29"/>
    <w:rsid w:val="000D2C47"/>
    <w:rsid w:val="000D308E"/>
    <w:rsid w:val="000D31AD"/>
    <w:rsid w:val="000D34A1"/>
    <w:rsid w:val="000D378A"/>
    <w:rsid w:val="000D3914"/>
    <w:rsid w:val="000D3985"/>
    <w:rsid w:val="000D3D41"/>
    <w:rsid w:val="000D3E48"/>
    <w:rsid w:val="000D43E8"/>
    <w:rsid w:val="000D557A"/>
    <w:rsid w:val="000D5712"/>
    <w:rsid w:val="000D58AB"/>
    <w:rsid w:val="000D5981"/>
    <w:rsid w:val="000D5A4C"/>
    <w:rsid w:val="000D6437"/>
    <w:rsid w:val="000D644D"/>
    <w:rsid w:val="000D6501"/>
    <w:rsid w:val="000D669D"/>
    <w:rsid w:val="000D679A"/>
    <w:rsid w:val="000D7A08"/>
    <w:rsid w:val="000D7A74"/>
    <w:rsid w:val="000D7F1B"/>
    <w:rsid w:val="000E016E"/>
    <w:rsid w:val="000E02D6"/>
    <w:rsid w:val="000E08F8"/>
    <w:rsid w:val="000E0A21"/>
    <w:rsid w:val="000E0A9D"/>
    <w:rsid w:val="000E0E18"/>
    <w:rsid w:val="000E0E35"/>
    <w:rsid w:val="000E0F79"/>
    <w:rsid w:val="000E12C3"/>
    <w:rsid w:val="000E15BF"/>
    <w:rsid w:val="000E1C3E"/>
    <w:rsid w:val="000E1F40"/>
    <w:rsid w:val="000E21F9"/>
    <w:rsid w:val="000E2573"/>
    <w:rsid w:val="000E2BBF"/>
    <w:rsid w:val="000E2C39"/>
    <w:rsid w:val="000E3002"/>
    <w:rsid w:val="000E303A"/>
    <w:rsid w:val="000E3311"/>
    <w:rsid w:val="000E35AE"/>
    <w:rsid w:val="000E35CC"/>
    <w:rsid w:val="000E3647"/>
    <w:rsid w:val="000E378A"/>
    <w:rsid w:val="000E3D35"/>
    <w:rsid w:val="000E412E"/>
    <w:rsid w:val="000E42F8"/>
    <w:rsid w:val="000E4352"/>
    <w:rsid w:val="000E435A"/>
    <w:rsid w:val="000E4C11"/>
    <w:rsid w:val="000E4C4C"/>
    <w:rsid w:val="000E4FA1"/>
    <w:rsid w:val="000E550B"/>
    <w:rsid w:val="000E630F"/>
    <w:rsid w:val="000E69FD"/>
    <w:rsid w:val="000E6B1B"/>
    <w:rsid w:val="000E6E48"/>
    <w:rsid w:val="000E6F3D"/>
    <w:rsid w:val="000E759C"/>
    <w:rsid w:val="000E7C83"/>
    <w:rsid w:val="000F02E9"/>
    <w:rsid w:val="000F0698"/>
    <w:rsid w:val="000F07AB"/>
    <w:rsid w:val="000F0E47"/>
    <w:rsid w:val="000F114A"/>
    <w:rsid w:val="000F12F2"/>
    <w:rsid w:val="000F17D5"/>
    <w:rsid w:val="000F1B7A"/>
    <w:rsid w:val="000F1C87"/>
    <w:rsid w:val="000F1FAA"/>
    <w:rsid w:val="000F2A63"/>
    <w:rsid w:val="000F2BB5"/>
    <w:rsid w:val="000F2EA9"/>
    <w:rsid w:val="000F3441"/>
    <w:rsid w:val="000F3BD4"/>
    <w:rsid w:val="000F3E18"/>
    <w:rsid w:val="000F4557"/>
    <w:rsid w:val="000F48A5"/>
    <w:rsid w:val="000F4E77"/>
    <w:rsid w:val="000F53E9"/>
    <w:rsid w:val="000F540B"/>
    <w:rsid w:val="000F55B9"/>
    <w:rsid w:val="000F5B77"/>
    <w:rsid w:val="000F5C27"/>
    <w:rsid w:val="000F5D28"/>
    <w:rsid w:val="000F621E"/>
    <w:rsid w:val="000F62FB"/>
    <w:rsid w:val="000F689E"/>
    <w:rsid w:val="000F6C17"/>
    <w:rsid w:val="000F76B1"/>
    <w:rsid w:val="000F7753"/>
    <w:rsid w:val="000F78CE"/>
    <w:rsid w:val="000F7BB0"/>
    <w:rsid w:val="00100085"/>
    <w:rsid w:val="001007B6"/>
    <w:rsid w:val="00100A55"/>
    <w:rsid w:val="00101062"/>
    <w:rsid w:val="001012F6"/>
    <w:rsid w:val="0010153D"/>
    <w:rsid w:val="0010205F"/>
    <w:rsid w:val="001022F4"/>
    <w:rsid w:val="001025FB"/>
    <w:rsid w:val="00102727"/>
    <w:rsid w:val="00102905"/>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6C0A"/>
    <w:rsid w:val="00107B4D"/>
    <w:rsid w:val="00107CFF"/>
    <w:rsid w:val="00110426"/>
    <w:rsid w:val="0011084F"/>
    <w:rsid w:val="00110CBF"/>
    <w:rsid w:val="00111052"/>
    <w:rsid w:val="0011122D"/>
    <w:rsid w:val="001112BE"/>
    <w:rsid w:val="0011160A"/>
    <w:rsid w:val="0011168B"/>
    <w:rsid w:val="00111D52"/>
    <w:rsid w:val="00111D57"/>
    <w:rsid w:val="001125FA"/>
    <w:rsid w:val="00112EB5"/>
    <w:rsid w:val="0011358A"/>
    <w:rsid w:val="00113CDA"/>
    <w:rsid w:val="00113FED"/>
    <w:rsid w:val="001141C4"/>
    <w:rsid w:val="00114932"/>
    <w:rsid w:val="00114950"/>
    <w:rsid w:val="00114E60"/>
    <w:rsid w:val="00114E83"/>
    <w:rsid w:val="00115249"/>
    <w:rsid w:val="00115DC1"/>
    <w:rsid w:val="00115F71"/>
    <w:rsid w:val="001161CF"/>
    <w:rsid w:val="00116356"/>
    <w:rsid w:val="00116421"/>
    <w:rsid w:val="00116BDB"/>
    <w:rsid w:val="001171EB"/>
    <w:rsid w:val="00117C93"/>
    <w:rsid w:val="00117EB2"/>
    <w:rsid w:val="00117F77"/>
    <w:rsid w:val="0012013B"/>
    <w:rsid w:val="00120D91"/>
    <w:rsid w:val="00121064"/>
    <w:rsid w:val="00121239"/>
    <w:rsid w:val="00121EE7"/>
    <w:rsid w:val="001223DC"/>
    <w:rsid w:val="00122477"/>
    <w:rsid w:val="001224DE"/>
    <w:rsid w:val="00122531"/>
    <w:rsid w:val="001225C3"/>
    <w:rsid w:val="00122AE0"/>
    <w:rsid w:val="00122D1D"/>
    <w:rsid w:val="00122FA7"/>
    <w:rsid w:val="001231DA"/>
    <w:rsid w:val="00123AFB"/>
    <w:rsid w:val="00123CC6"/>
    <w:rsid w:val="00123DCB"/>
    <w:rsid w:val="00123E0B"/>
    <w:rsid w:val="00124159"/>
    <w:rsid w:val="00124B74"/>
    <w:rsid w:val="0012563B"/>
    <w:rsid w:val="00126179"/>
    <w:rsid w:val="00126217"/>
    <w:rsid w:val="0012638D"/>
    <w:rsid w:val="00126517"/>
    <w:rsid w:val="00126575"/>
    <w:rsid w:val="001265CD"/>
    <w:rsid w:val="0012677F"/>
    <w:rsid w:val="001267FC"/>
    <w:rsid w:val="00126900"/>
    <w:rsid w:val="00126F27"/>
    <w:rsid w:val="001274DA"/>
    <w:rsid w:val="001278FF"/>
    <w:rsid w:val="00127C1F"/>
    <w:rsid w:val="0013040E"/>
    <w:rsid w:val="00130466"/>
    <w:rsid w:val="00130A2A"/>
    <w:rsid w:val="00130A71"/>
    <w:rsid w:val="00130F3A"/>
    <w:rsid w:val="0013134B"/>
    <w:rsid w:val="001313FF"/>
    <w:rsid w:val="0013171E"/>
    <w:rsid w:val="00132254"/>
    <w:rsid w:val="001328FE"/>
    <w:rsid w:val="00132924"/>
    <w:rsid w:val="00132A05"/>
    <w:rsid w:val="00132E99"/>
    <w:rsid w:val="001339BF"/>
    <w:rsid w:val="00133E67"/>
    <w:rsid w:val="00134397"/>
    <w:rsid w:val="001347B8"/>
    <w:rsid w:val="00134885"/>
    <w:rsid w:val="001348D6"/>
    <w:rsid w:val="00134BDC"/>
    <w:rsid w:val="00134CDE"/>
    <w:rsid w:val="00135490"/>
    <w:rsid w:val="00135A88"/>
    <w:rsid w:val="00135CFE"/>
    <w:rsid w:val="00135D25"/>
    <w:rsid w:val="001364C9"/>
    <w:rsid w:val="001369AB"/>
    <w:rsid w:val="00136B06"/>
    <w:rsid w:val="00136C92"/>
    <w:rsid w:val="001373DF"/>
    <w:rsid w:val="001374E8"/>
    <w:rsid w:val="0013784A"/>
    <w:rsid w:val="001379F8"/>
    <w:rsid w:val="00137F46"/>
    <w:rsid w:val="00140943"/>
    <w:rsid w:val="00140A3E"/>
    <w:rsid w:val="00141293"/>
    <w:rsid w:val="001415D0"/>
    <w:rsid w:val="00142286"/>
    <w:rsid w:val="001423F1"/>
    <w:rsid w:val="00142449"/>
    <w:rsid w:val="001428F9"/>
    <w:rsid w:val="00142A88"/>
    <w:rsid w:val="00142C5B"/>
    <w:rsid w:val="00142DE5"/>
    <w:rsid w:val="00143328"/>
    <w:rsid w:val="0014332E"/>
    <w:rsid w:val="00143441"/>
    <w:rsid w:val="00143527"/>
    <w:rsid w:val="00144012"/>
    <w:rsid w:val="001443BA"/>
    <w:rsid w:val="001443F0"/>
    <w:rsid w:val="00144B5F"/>
    <w:rsid w:val="0014502C"/>
    <w:rsid w:val="001456D8"/>
    <w:rsid w:val="00145838"/>
    <w:rsid w:val="00145C8B"/>
    <w:rsid w:val="00145ECB"/>
    <w:rsid w:val="00146577"/>
    <w:rsid w:val="00146A25"/>
    <w:rsid w:val="00146A2F"/>
    <w:rsid w:val="00146C34"/>
    <w:rsid w:val="0014732D"/>
    <w:rsid w:val="0014739A"/>
    <w:rsid w:val="001503A1"/>
    <w:rsid w:val="0015041E"/>
    <w:rsid w:val="0015047D"/>
    <w:rsid w:val="00150892"/>
    <w:rsid w:val="00150F52"/>
    <w:rsid w:val="00151A78"/>
    <w:rsid w:val="00151C9B"/>
    <w:rsid w:val="001524CD"/>
    <w:rsid w:val="00152629"/>
    <w:rsid w:val="0015267F"/>
    <w:rsid w:val="00152721"/>
    <w:rsid w:val="001529DE"/>
    <w:rsid w:val="00152C01"/>
    <w:rsid w:val="00152F54"/>
    <w:rsid w:val="00152FD3"/>
    <w:rsid w:val="001535F2"/>
    <w:rsid w:val="00153734"/>
    <w:rsid w:val="001539FC"/>
    <w:rsid w:val="001545F5"/>
    <w:rsid w:val="00154E32"/>
    <w:rsid w:val="00155205"/>
    <w:rsid w:val="0015523C"/>
    <w:rsid w:val="001552CD"/>
    <w:rsid w:val="00155985"/>
    <w:rsid w:val="00155F4D"/>
    <w:rsid w:val="0015629F"/>
    <w:rsid w:val="0015671B"/>
    <w:rsid w:val="0015676D"/>
    <w:rsid w:val="00156A47"/>
    <w:rsid w:val="00156B95"/>
    <w:rsid w:val="0015700C"/>
    <w:rsid w:val="0015770E"/>
    <w:rsid w:val="00157C78"/>
    <w:rsid w:val="00157FB1"/>
    <w:rsid w:val="0016006D"/>
    <w:rsid w:val="001602C6"/>
    <w:rsid w:val="00160412"/>
    <w:rsid w:val="001606EC"/>
    <w:rsid w:val="00160B04"/>
    <w:rsid w:val="00160C9B"/>
    <w:rsid w:val="0016100A"/>
    <w:rsid w:val="001610A9"/>
    <w:rsid w:val="00161309"/>
    <w:rsid w:val="001613FD"/>
    <w:rsid w:val="00161685"/>
    <w:rsid w:val="001618EB"/>
    <w:rsid w:val="00161B28"/>
    <w:rsid w:val="00161C54"/>
    <w:rsid w:val="0016200C"/>
    <w:rsid w:val="001623BC"/>
    <w:rsid w:val="001623CA"/>
    <w:rsid w:val="0016246C"/>
    <w:rsid w:val="0016265E"/>
    <w:rsid w:val="00162F1F"/>
    <w:rsid w:val="0016340E"/>
    <w:rsid w:val="00163435"/>
    <w:rsid w:val="00163945"/>
    <w:rsid w:val="00163A8F"/>
    <w:rsid w:val="001641EC"/>
    <w:rsid w:val="001646C5"/>
    <w:rsid w:val="00164B34"/>
    <w:rsid w:val="00164CF8"/>
    <w:rsid w:val="0016550D"/>
    <w:rsid w:val="00165639"/>
    <w:rsid w:val="001657A0"/>
    <w:rsid w:val="00165B54"/>
    <w:rsid w:val="0016663C"/>
    <w:rsid w:val="0016664D"/>
    <w:rsid w:val="00166762"/>
    <w:rsid w:val="0016694C"/>
    <w:rsid w:val="00166C04"/>
    <w:rsid w:val="00166DC6"/>
    <w:rsid w:val="00167849"/>
    <w:rsid w:val="00167BFF"/>
    <w:rsid w:val="00167C26"/>
    <w:rsid w:val="00167F07"/>
    <w:rsid w:val="00167FA9"/>
    <w:rsid w:val="00170038"/>
    <w:rsid w:val="0017071F"/>
    <w:rsid w:val="00170E44"/>
    <w:rsid w:val="0017141D"/>
    <w:rsid w:val="0017151E"/>
    <w:rsid w:val="00171583"/>
    <w:rsid w:val="00171E5C"/>
    <w:rsid w:val="0017267E"/>
    <w:rsid w:val="0017275E"/>
    <w:rsid w:val="0017356C"/>
    <w:rsid w:val="001737EE"/>
    <w:rsid w:val="00173E6D"/>
    <w:rsid w:val="00173EA3"/>
    <w:rsid w:val="00174250"/>
    <w:rsid w:val="001744A2"/>
    <w:rsid w:val="00174857"/>
    <w:rsid w:val="0017493E"/>
    <w:rsid w:val="00174DEC"/>
    <w:rsid w:val="00176039"/>
    <w:rsid w:val="0017617E"/>
    <w:rsid w:val="001761CA"/>
    <w:rsid w:val="001770FD"/>
    <w:rsid w:val="001774F3"/>
    <w:rsid w:val="00177724"/>
    <w:rsid w:val="001777B5"/>
    <w:rsid w:val="001800E9"/>
    <w:rsid w:val="00180B6B"/>
    <w:rsid w:val="0018102B"/>
    <w:rsid w:val="0018131C"/>
    <w:rsid w:val="0018131E"/>
    <w:rsid w:val="001813E9"/>
    <w:rsid w:val="001817FB"/>
    <w:rsid w:val="00181968"/>
    <w:rsid w:val="001819A7"/>
    <w:rsid w:val="00181E1E"/>
    <w:rsid w:val="00181E95"/>
    <w:rsid w:val="00183091"/>
    <w:rsid w:val="0018338F"/>
    <w:rsid w:val="001833DF"/>
    <w:rsid w:val="00184452"/>
    <w:rsid w:val="0018468A"/>
    <w:rsid w:val="00184766"/>
    <w:rsid w:val="001847F3"/>
    <w:rsid w:val="0018498B"/>
    <w:rsid w:val="00185205"/>
    <w:rsid w:val="00185666"/>
    <w:rsid w:val="00185A10"/>
    <w:rsid w:val="00185B67"/>
    <w:rsid w:val="00185C88"/>
    <w:rsid w:val="00185DF3"/>
    <w:rsid w:val="00185FD5"/>
    <w:rsid w:val="00186047"/>
    <w:rsid w:val="00186101"/>
    <w:rsid w:val="00186162"/>
    <w:rsid w:val="0018630F"/>
    <w:rsid w:val="00186428"/>
    <w:rsid w:val="001864EE"/>
    <w:rsid w:val="0018706C"/>
    <w:rsid w:val="0018735D"/>
    <w:rsid w:val="001873EC"/>
    <w:rsid w:val="00187604"/>
    <w:rsid w:val="00187715"/>
    <w:rsid w:val="0018776A"/>
    <w:rsid w:val="00187A42"/>
    <w:rsid w:val="00187DBE"/>
    <w:rsid w:val="0019047C"/>
    <w:rsid w:val="001905AC"/>
    <w:rsid w:val="00190AB7"/>
    <w:rsid w:val="00190C8C"/>
    <w:rsid w:val="0019113B"/>
    <w:rsid w:val="001918DC"/>
    <w:rsid w:val="00191A09"/>
    <w:rsid w:val="00191D1C"/>
    <w:rsid w:val="00192113"/>
    <w:rsid w:val="00192468"/>
    <w:rsid w:val="00192951"/>
    <w:rsid w:val="00193043"/>
    <w:rsid w:val="001933DA"/>
    <w:rsid w:val="00193647"/>
    <w:rsid w:val="00193918"/>
    <w:rsid w:val="00193D6C"/>
    <w:rsid w:val="0019434C"/>
    <w:rsid w:val="0019464A"/>
    <w:rsid w:val="00194B51"/>
    <w:rsid w:val="00194CB4"/>
    <w:rsid w:val="00195310"/>
    <w:rsid w:val="00195560"/>
    <w:rsid w:val="00195801"/>
    <w:rsid w:val="001959E1"/>
    <w:rsid w:val="00195A73"/>
    <w:rsid w:val="00196148"/>
    <w:rsid w:val="00196364"/>
    <w:rsid w:val="00196970"/>
    <w:rsid w:val="00196C86"/>
    <w:rsid w:val="00196D8C"/>
    <w:rsid w:val="00196EE9"/>
    <w:rsid w:val="00197366"/>
    <w:rsid w:val="00197806"/>
    <w:rsid w:val="001A05F8"/>
    <w:rsid w:val="001A07F9"/>
    <w:rsid w:val="001A0E08"/>
    <w:rsid w:val="001A0ECD"/>
    <w:rsid w:val="001A0F54"/>
    <w:rsid w:val="001A10B7"/>
    <w:rsid w:val="001A12C5"/>
    <w:rsid w:val="001A15F9"/>
    <w:rsid w:val="001A1E75"/>
    <w:rsid w:val="001A21FD"/>
    <w:rsid w:val="001A225A"/>
    <w:rsid w:val="001A2376"/>
    <w:rsid w:val="001A2671"/>
    <w:rsid w:val="001A26F8"/>
    <w:rsid w:val="001A2C0A"/>
    <w:rsid w:val="001A34DD"/>
    <w:rsid w:val="001A3589"/>
    <w:rsid w:val="001A36D2"/>
    <w:rsid w:val="001A36DD"/>
    <w:rsid w:val="001A3A9F"/>
    <w:rsid w:val="001A3AF1"/>
    <w:rsid w:val="001A3BB9"/>
    <w:rsid w:val="001A3BE9"/>
    <w:rsid w:val="001A41DC"/>
    <w:rsid w:val="001A486C"/>
    <w:rsid w:val="001A48C9"/>
    <w:rsid w:val="001A498E"/>
    <w:rsid w:val="001A4E98"/>
    <w:rsid w:val="001A542B"/>
    <w:rsid w:val="001A66BA"/>
    <w:rsid w:val="001A67AD"/>
    <w:rsid w:val="001A6F38"/>
    <w:rsid w:val="001A6FDE"/>
    <w:rsid w:val="001A7149"/>
    <w:rsid w:val="001A758B"/>
    <w:rsid w:val="001A7A74"/>
    <w:rsid w:val="001A7B27"/>
    <w:rsid w:val="001A7CB1"/>
    <w:rsid w:val="001B02AE"/>
    <w:rsid w:val="001B03E8"/>
    <w:rsid w:val="001B0BA6"/>
    <w:rsid w:val="001B0D1A"/>
    <w:rsid w:val="001B0FFD"/>
    <w:rsid w:val="001B11ED"/>
    <w:rsid w:val="001B158D"/>
    <w:rsid w:val="001B1E4D"/>
    <w:rsid w:val="001B28A4"/>
    <w:rsid w:val="001B2A1B"/>
    <w:rsid w:val="001B2ADB"/>
    <w:rsid w:val="001B2E87"/>
    <w:rsid w:val="001B2F91"/>
    <w:rsid w:val="001B31D5"/>
    <w:rsid w:val="001B3396"/>
    <w:rsid w:val="001B34F9"/>
    <w:rsid w:val="001B375E"/>
    <w:rsid w:val="001B398B"/>
    <w:rsid w:val="001B3A7D"/>
    <w:rsid w:val="001B3DA0"/>
    <w:rsid w:val="001B41AA"/>
    <w:rsid w:val="001B458E"/>
    <w:rsid w:val="001B4C33"/>
    <w:rsid w:val="001B4C68"/>
    <w:rsid w:val="001B5059"/>
    <w:rsid w:val="001B517B"/>
    <w:rsid w:val="001B53FF"/>
    <w:rsid w:val="001B6291"/>
    <w:rsid w:val="001B636C"/>
    <w:rsid w:val="001B64C3"/>
    <w:rsid w:val="001B651A"/>
    <w:rsid w:val="001B68AA"/>
    <w:rsid w:val="001B6A9B"/>
    <w:rsid w:val="001B6E3F"/>
    <w:rsid w:val="001B7262"/>
    <w:rsid w:val="001B7936"/>
    <w:rsid w:val="001B7BF0"/>
    <w:rsid w:val="001B7E77"/>
    <w:rsid w:val="001C0012"/>
    <w:rsid w:val="001C01AE"/>
    <w:rsid w:val="001C0202"/>
    <w:rsid w:val="001C0404"/>
    <w:rsid w:val="001C0D6D"/>
    <w:rsid w:val="001C106A"/>
    <w:rsid w:val="001C1200"/>
    <w:rsid w:val="001C1214"/>
    <w:rsid w:val="001C1591"/>
    <w:rsid w:val="001C193F"/>
    <w:rsid w:val="001C21FA"/>
    <w:rsid w:val="001C2607"/>
    <w:rsid w:val="001C28E9"/>
    <w:rsid w:val="001C2BDC"/>
    <w:rsid w:val="001C2C0A"/>
    <w:rsid w:val="001C2F6A"/>
    <w:rsid w:val="001C3741"/>
    <w:rsid w:val="001C378F"/>
    <w:rsid w:val="001C3E1F"/>
    <w:rsid w:val="001C3F50"/>
    <w:rsid w:val="001C4060"/>
    <w:rsid w:val="001C4169"/>
    <w:rsid w:val="001C46A5"/>
    <w:rsid w:val="001C46AD"/>
    <w:rsid w:val="001C4CFC"/>
    <w:rsid w:val="001C4DB9"/>
    <w:rsid w:val="001C4ECD"/>
    <w:rsid w:val="001C5482"/>
    <w:rsid w:val="001C57B7"/>
    <w:rsid w:val="001C57DD"/>
    <w:rsid w:val="001C639B"/>
    <w:rsid w:val="001C6C4C"/>
    <w:rsid w:val="001C6C9C"/>
    <w:rsid w:val="001C6DCB"/>
    <w:rsid w:val="001C6F04"/>
    <w:rsid w:val="001C6F85"/>
    <w:rsid w:val="001C733D"/>
    <w:rsid w:val="001C7403"/>
    <w:rsid w:val="001C790A"/>
    <w:rsid w:val="001C7BCD"/>
    <w:rsid w:val="001C7BD8"/>
    <w:rsid w:val="001D01BD"/>
    <w:rsid w:val="001D01EC"/>
    <w:rsid w:val="001D02C2"/>
    <w:rsid w:val="001D0488"/>
    <w:rsid w:val="001D0791"/>
    <w:rsid w:val="001D0B21"/>
    <w:rsid w:val="001D0EFF"/>
    <w:rsid w:val="001D1833"/>
    <w:rsid w:val="001D2797"/>
    <w:rsid w:val="001D29D0"/>
    <w:rsid w:val="001D300A"/>
    <w:rsid w:val="001D329C"/>
    <w:rsid w:val="001D35CC"/>
    <w:rsid w:val="001D42FC"/>
    <w:rsid w:val="001D4385"/>
    <w:rsid w:val="001D4B33"/>
    <w:rsid w:val="001D4BB0"/>
    <w:rsid w:val="001D4F4F"/>
    <w:rsid w:val="001D4FF2"/>
    <w:rsid w:val="001D54C7"/>
    <w:rsid w:val="001D5A11"/>
    <w:rsid w:val="001D5C5D"/>
    <w:rsid w:val="001D5D77"/>
    <w:rsid w:val="001D5E79"/>
    <w:rsid w:val="001D5F27"/>
    <w:rsid w:val="001D673C"/>
    <w:rsid w:val="001D683D"/>
    <w:rsid w:val="001D7396"/>
    <w:rsid w:val="001D7C1F"/>
    <w:rsid w:val="001D7D3F"/>
    <w:rsid w:val="001D7D4E"/>
    <w:rsid w:val="001E06D0"/>
    <w:rsid w:val="001E0AB9"/>
    <w:rsid w:val="001E0B68"/>
    <w:rsid w:val="001E0DD9"/>
    <w:rsid w:val="001E0FBF"/>
    <w:rsid w:val="001E1525"/>
    <w:rsid w:val="001E1620"/>
    <w:rsid w:val="001E16A8"/>
    <w:rsid w:val="001E194D"/>
    <w:rsid w:val="001E19BB"/>
    <w:rsid w:val="001E1AF6"/>
    <w:rsid w:val="001E1BFA"/>
    <w:rsid w:val="001E20F8"/>
    <w:rsid w:val="001E23AC"/>
    <w:rsid w:val="001E243A"/>
    <w:rsid w:val="001E27CF"/>
    <w:rsid w:val="001E293A"/>
    <w:rsid w:val="001E2DE6"/>
    <w:rsid w:val="001E30F8"/>
    <w:rsid w:val="001E312E"/>
    <w:rsid w:val="001E3594"/>
    <w:rsid w:val="001E3AA6"/>
    <w:rsid w:val="001E3D5D"/>
    <w:rsid w:val="001E3F45"/>
    <w:rsid w:val="001E4213"/>
    <w:rsid w:val="001E442F"/>
    <w:rsid w:val="001E472A"/>
    <w:rsid w:val="001E47B7"/>
    <w:rsid w:val="001E4AF2"/>
    <w:rsid w:val="001E4D07"/>
    <w:rsid w:val="001E55C9"/>
    <w:rsid w:val="001E5A18"/>
    <w:rsid w:val="001E5C28"/>
    <w:rsid w:val="001E633D"/>
    <w:rsid w:val="001E644B"/>
    <w:rsid w:val="001E70EA"/>
    <w:rsid w:val="001E7795"/>
    <w:rsid w:val="001F038A"/>
    <w:rsid w:val="001F05B6"/>
    <w:rsid w:val="001F09AB"/>
    <w:rsid w:val="001F0F5D"/>
    <w:rsid w:val="001F168B"/>
    <w:rsid w:val="001F1702"/>
    <w:rsid w:val="001F1E80"/>
    <w:rsid w:val="001F207A"/>
    <w:rsid w:val="001F27EE"/>
    <w:rsid w:val="001F283D"/>
    <w:rsid w:val="001F290C"/>
    <w:rsid w:val="001F2963"/>
    <w:rsid w:val="001F29E2"/>
    <w:rsid w:val="001F3468"/>
    <w:rsid w:val="001F38C4"/>
    <w:rsid w:val="001F38D4"/>
    <w:rsid w:val="001F3A53"/>
    <w:rsid w:val="001F3ADC"/>
    <w:rsid w:val="001F3C31"/>
    <w:rsid w:val="001F3F76"/>
    <w:rsid w:val="001F428A"/>
    <w:rsid w:val="001F4958"/>
    <w:rsid w:val="001F497C"/>
    <w:rsid w:val="001F52ED"/>
    <w:rsid w:val="001F5E65"/>
    <w:rsid w:val="001F5F45"/>
    <w:rsid w:val="001F6158"/>
    <w:rsid w:val="001F61F5"/>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21E"/>
    <w:rsid w:val="002026BC"/>
    <w:rsid w:val="0020280E"/>
    <w:rsid w:val="00202884"/>
    <w:rsid w:val="00202A12"/>
    <w:rsid w:val="00202A8B"/>
    <w:rsid w:val="00202D0F"/>
    <w:rsid w:val="00202FC5"/>
    <w:rsid w:val="00203772"/>
    <w:rsid w:val="00204698"/>
    <w:rsid w:val="002046A2"/>
    <w:rsid w:val="00204F24"/>
    <w:rsid w:val="00205CA0"/>
    <w:rsid w:val="00206AFB"/>
    <w:rsid w:val="00207095"/>
    <w:rsid w:val="002072FC"/>
    <w:rsid w:val="0020794C"/>
    <w:rsid w:val="00207B54"/>
    <w:rsid w:val="00207D1F"/>
    <w:rsid w:val="0021051B"/>
    <w:rsid w:val="00210627"/>
    <w:rsid w:val="00210B83"/>
    <w:rsid w:val="00211373"/>
    <w:rsid w:val="0021137E"/>
    <w:rsid w:val="00211901"/>
    <w:rsid w:val="00211A40"/>
    <w:rsid w:val="00211DFC"/>
    <w:rsid w:val="00211E34"/>
    <w:rsid w:val="00211F9F"/>
    <w:rsid w:val="002121F6"/>
    <w:rsid w:val="002124A2"/>
    <w:rsid w:val="0021290C"/>
    <w:rsid w:val="0021332D"/>
    <w:rsid w:val="0021397E"/>
    <w:rsid w:val="00213BF4"/>
    <w:rsid w:val="00213C66"/>
    <w:rsid w:val="00214168"/>
    <w:rsid w:val="00214419"/>
    <w:rsid w:val="00215C24"/>
    <w:rsid w:val="00215E73"/>
    <w:rsid w:val="00215E8A"/>
    <w:rsid w:val="00215E94"/>
    <w:rsid w:val="00215EF9"/>
    <w:rsid w:val="0021614C"/>
    <w:rsid w:val="00216305"/>
    <w:rsid w:val="00216913"/>
    <w:rsid w:val="0021692E"/>
    <w:rsid w:val="00216940"/>
    <w:rsid w:val="00216F09"/>
    <w:rsid w:val="00217482"/>
    <w:rsid w:val="00217BB8"/>
    <w:rsid w:val="002210A7"/>
    <w:rsid w:val="00221244"/>
    <w:rsid w:val="0022127E"/>
    <w:rsid w:val="002213EE"/>
    <w:rsid w:val="00221BFB"/>
    <w:rsid w:val="00221E5A"/>
    <w:rsid w:val="00221F1F"/>
    <w:rsid w:val="00223283"/>
    <w:rsid w:val="002234DF"/>
    <w:rsid w:val="00223631"/>
    <w:rsid w:val="00223C3A"/>
    <w:rsid w:val="00224499"/>
    <w:rsid w:val="00224B3B"/>
    <w:rsid w:val="00224BAF"/>
    <w:rsid w:val="00224BCD"/>
    <w:rsid w:val="00225207"/>
    <w:rsid w:val="00225222"/>
    <w:rsid w:val="0022565C"/>
    <w:rsid w:val="00225B78"/>
    <w:rsid w:val="00225D62"/>
    <w:rsid w:val="00225EFD"/>
    <w:rsid w:val="00225FDA"/>
    <w:rsid w:val="0022630A"/>
    <w:rsid w:val="00226CDE"/>
    <w:rsid w:val="00227030"/>
    <w:rsid w:val="00227203"/>
    <w:rsid w:val="0022742E"/>
    <w:rsid w:val="00227458"/>
    <w:rsid w:val="00227524"/>
    <w:rsid w:val="00227613"/>
    <w:rsid w:val="002278E4"/>
    <w:rsid w:val="002279A0"/>
    <w:rsid w:val="00230144"/>
    <w:rsid w:val="002303E5"/>
    <w:rsid w:val="00230604"/>
    <w:rsid w:val="0023064B"/>
    <w:rsid w:val="00230AB0"/>
    <w:rsid w:val="00230C1A"/>
    <w:rsid w:val="00230C43"/>
    <w:rsid w:val="0023118C"/>
    <w:rsid w:val="00231204"/>
    <w:rsid w:val="00231304"/>
    <w:rsid w:val="00231467"/>
    <w:rsid w:val="00231503"/>
    <w:rsid w:val="002316ED"/>
    <w:rsid w:val="0023185B"/>
    <w:rsid w:val="00231868"/>
    <w:rsid w:val="00231893"/>
    <w:rsid w:val="00231BA0"/>
    <w:rsid w:val="00232046"/>
    <w:rsid w:val="002321C5"/>
    <w:rsid w:val="002326E4"/>
    <w:rsid w:val="00232806"/>
    <w:rsid w:val="00233162"/>
    <w:rsid w:val="0023334C"/>
    <w:rsid w:val="00233972"/>
    <w:rsid w:val="00234466"/>
    <w:rsid w:val="002347A2"/>
    <w:rsid w:val="00234A78"/>
    <w:rsid w:val="00234B30"/>
    <w:rsid w:val="00234B44"/>
    <w:rsid w:val="00234C6C"/>
    <w:rsid w:val="00234FBB"/>
    <w:rsid w:val="00235256"/>
    <w:rsid w:val="00235A1F"/>
    <w:rsid w:val="00235B1E"/>
    <w:rsid w:val="00236428"/>
    <w:rsid w:val="00236607"/>
    <w:rsid w:val="00236931"/>
    <w:rsid w:val="00236FCC"/>
    <w:rsid w:val="00237D12"/>
    <w:rsid w:val="00237E69"/>
    <w:rsid w:val="00240469"/>
    <w:rsid w:val="0024084D"/>
    <w:rsid w:val="00240CD1"/>
    <w:rsid w:val="00240D3E"/>
    <w:rsid w:val="00240EA0"/>
    <w:rsid w:val="002413DA"/>
    <w:rsid w:val="00241570"/>
    <w:rsid w:val="0024163D"/>
    <w:rsid w:val="00241A63"/>
    <w:rsid w:val="00241C8B"/>
    <w:rsid w:val="00241F3D"/>
    <w:rsid w:val="00241FA7"/>
    <w:rsid w:val="00242386"/>
    <w:rsid w:val="002423CC"/>
    <w:rsid w:val="002434F4"/>
    <w:rsid w:val="0024368E"/>
    <w:rsid w:val="002436DC"/>
    <w:rsid w:val="00243EE1"/>
    <w:rsid w:val="00243F0C"/>
    <w:rsid w:val="00244428"/>
    <w:rsid w:val="002446EB"/>
    <w:rsid w:val="00244A93"/>
    <w:rsid w:val="00244DBC"/>
    <w:rsid w:val="00244E4A"/>
    <w:rsid w:val="0024524D"/>
    <w:rsid w:val="002452F5"/>
    <w:rsid w:val="002456CA"/>
    <w:rsid w:val="002457F6"/>
    <w:rsid w:val="00245885"/>
    <w:rsid w:val="002459A9"/>
    <w:rsid w:val="00245E72"/>
    <w:rsid w:val="0024616D"/>
    <w:rsid w:val="002463DB"/>
    <w:rsid w:val="00246796"/>
    <w:rsid w:val="002467B6"/>
    <w:rsid w:val="00246F18"/>
    <w:rsid w:val="00247A68"/>
    <w:rsid w:val="00247C21"/>
    <w:rsid w:val="00247D0F"/>
    <w:rsid w:val="00247D25"/>
    <w:rsid w:val="00247D84"/>
    <w:rsid w:val="00247E73"/>
    <w:rsid w:val="00250632"/>
    <w:rsid w:val="002515B1"/>
    <w:rsid w:val="00251D93"/>
    <w:rsid w:val="002523B0"/>
    <w:rsid w:val="00252A82"/>
    <w:rsid w:val="00252C7F"/>
    <w:rsid w:val="00252E18"/>
    <w:rsid w:val="002532B7"/>
    <w:rsid w:val="002536FA"/>
    <w:rsid w:val="00253A3E"/>
    <w:rsid w:val="00254797"/>
    <w:rsid w:val="002558D1"/>
    <w:rsid w:val="00255974"/>
    <w:rsid w:val="00255A96"/>
    <w:rsid w:val="00255BED"/>
    <w:rsid w:val="00256135"/>
    <w:rsid w:val="002569DC"/>
    <w:rsid w:val="002575B1"/>
    <w:rsid w:val="00257671"/>
    <w:rsid w:val="00257888"/>
    <w:rsid w:val="002579F3"/>
    <w:rsid w:val="00257C1B"/>
    <w:rsid w:val="00257E8E"/>
    <w:rsid w:val="002600B3"/>
    <w:rsid w:val="00260166"/>
    <w:rsid w:val="002602C9"/>
    <w:rsid w:val="00260CBC"/>
    <w:rsid w:val="002610A0"/>
    <w:rsid w:val="002612E5"/>
    <w:rsid w:val="00261434"/>
    <w:rsid w:val="00261A8B"/>
    <w:rsid w:val="00261B30"/>
    <w:rsid w:val="00261C6E"/>
    <w:rsid w:val="00261EA2"/>
    <w:rsid w:val="00261ECA"/>
    <w:rsid w:val="00262101"/>
    <w:rsid w:val="002623F9"/>
    <w:rsid w:val="002629BE"/>
    <w:rsid w:val="0026314D"/>
    <w:rsid w:val="00263157"/>
    <w:rsid w:val="002632AA"/>
    <w:rsid w:val="00264217"/>
    <w:rsid w:val="0026474C"/>
    <w:rsid w:val="00264885"/>
    <w:rsid w:val="00264B8D"/>
    <w:rsid w:val="00264E25"/>
    <w:rsid w:val="00264F12"/>
    <w:rsid w:val="00265064"/>
    <w:rsid w:val="0026557B"/>
    <w:rsid w:val="0026563B"/>
    <w:rsid w:val="002658BF"/>
    <w:rsid w:val="00265AE8"/>
    <w:rsid w:val="00265EE3"/>
    <w:rsid w:val="00266288"/>
    <w:rsid w:val="00266387"/>
    <w:rsid w:val="0026677E"/>
    <w:rsid w:val="00266975"/>
    <w:rsid w:val="00266B89"/>
    <w:rsid w:val="00266C6E"/>
    <w:rsid w:val="0026793C"/>
    <w:rsid w:val="00267C52"/>
    <w:rsid w:val="0027032A"/>
    <w:rsid w:val="00270504"/>
    <w:rsid w:val="00270676"/>
    <w:rsid w:val="00270789"/>
    <w:rsid w:val="00271127"/>
    <w:rsid w:val="0027125D"/>
    <w:rsid w:val="00271BE5"/>
    <w:rsid w:val="00272BB6"/>
    <w:rsid w:val="00272DE5"/>
    <w:rsid w:val="002732A6"/>
    <w:rsid w:val="00273633"/>
    <w:rsid w:val="0027376F"/>
    <w:rsid w:val="00273C57"/>
    <w:rsid w:val="00273C59"/>
    <w:rsid w:val="00273DC4"/>
    <w:rsid w:val="002740FF"/>
    <w:rsid w:val="00274753"/>
    <w:rsid w:val="002749A8"/>
    <w:rsid w:val="00274BFB"/>
    <w:rsid w:val="00274E37"/>
    <w:rsid w:val="0027505C"/>
    <w:rsid w:val="00275069"/>
    <w:rsid w:val="002750B7"/>
    <w:rsid w:val="0027511C"/>
    <w:rsid w:val="0027563E"/>
    <w:rsid w:val="0027592F"/>
    <w:rsid w:val="00275C21"/>
    <w:rsid w:val="00276026"/>
    <w:rsid w:val="00276141"/>
    <w:rsid w:val="002761F9"/>
    <w:rsid w:val="002763D8"/>
    <w:rsid w:val="0027674E"/>
    <w:rsid w:val="002767A5"/>
    <w:rsid w:val="002768D4"/>
    <w:rsid w:val="00276D5A"/>
    <w:rsid w:val="00280012"/>
    <w:rsid w:val="002802A0"/>
    <w:rsid w:val="00280F34"/>
    <w:rsid w:val="00281271"/>
    <w:rsid w:val="00281387"/>
    <w:rsid w:val="00281667"/>
    <w:rsid w:val="00281ABF"/>
    <w:rsid w:val="00281F7D"/>
    <w:rsid w:val="00282341"/>
    <w:rsid w:val="0028287C"/>
    <w:rsid w:val="002828C5"/>
    <w:rsid w:val="00282C94"/>
    <w:rsid w:val="00282D6C"/>
    <w:rsid w:val="00283008"/>
    <w:rsid w:val="00283316"/>
    <w:rsid w:val="002835CF"/>
    <w:rsid w:val="0028382E"/>
    <w:rsid w:val="002844C2"/>
    <w:rsid w:val="002846A9"/>
    <w:rsid w:val="00284CBD"/>
    <w:rsid w:val="0028514A"/>
    <w:rsid w:val="002851F3"/>
    <w:rsid w:val="002856E3"/>
    <w:rsid w:val="00285AB4"/>
    <w:rsid w:val="00285C4A"/>
    <w:rsid w:val="00285D1A"/>
    <w:rsid w:val="0028619B"/>
    <w:rsid w:val="002863DC"/>
    <w:rsid w:val="002867A3"/>
    <w:rsid w:val="00286976"/>
    <w:rsid w:val="00287A05"/>
    <w:rsid w:val="00287F57"/>
    <w:rsid w:val="002900B7"/>
    <w:rsid w:val="00290142"/>
    <w:rsid w:val="002903BF"/>
    <w:rsid w:val="00290E79"/>
    <w:rsid w:val="00290F35"/>
    <w:rsid w:val="00291475"/>
    <w:rsid w:val="00291F8D"/>
    <w:rsid w:val="0029211B"/>
    <w:rsid w:val="00292254"/>
    <w:rsid w:val="00292387"/>
    <w:rsid w:val="00292662"/>
    <w:rsid w:val="00292C38"/>
    <w:rsid w:val="002931FD"/>
    <w:rsid w:val="0029399C"/>
    <w:rsid w:val="002946E3"/>
    <w:rsid w:val="00294A64"/>
    <w:rsid w:val="0029505D"/>
    <w:rsid w:val="0029527C"/>
    <w:rsid w:val="002952D4"/>
    <w:rsid w:val="00295D90"/>
    <w:rsid w:val="0029605C"/>
    <w:rsid w:val="002960F5"/>
    <w:rsid w:val="0029652B"/>
    <w:rsid w:val="0029680E"/>
    <w:rsid w:val="00296959"/>
    <w:rsid w:val="00296A83"/>
    <w:rsid w:val="002970C4"/>
    <w:rsid w:val="00297236"/>
    <w:rsid w:val="002973FE"/>
    <w:rsid w:val="00297C6F"/>
    <w:rsid w:val="00297EA8"/>
    <w:rsid w:val="002A01CC"/>
    <w:rsid w:val="002A0347"/>
    <w:rsid w:val="002A05A0"/>
    <w:rsid w:val="002A0788"/>
    <w:rsid w:val="002A0DD6"/>
    <w:rsid w:val="002A13D5"/>
    <w:rsid w:val="002A21D2"/>
    <w:rsid w:val="002A22FB"/>
    <w:rsid w:val="002A2469"/>
    <w:rsid w:val="002A275F"/>
    <w:rsid w:val="002A2F29"/>
    <w:rsid w:val="002A304D"/>
    <w:rsid w:val="002A3190"/>
    <w:rsid w:val="002A31C1"/>
    <w:rsid w:val="002A320A"/>
    <w:rsid w:val="002A33C7"/>
    <w:rsid w:val="002A33EB"/>
    <w:rsid w:val="002A35C6"/>
    <w:rsid w:val="002A3F27"/>
    <w:rsid w:val="002A5346"/>
    <w:rsid w:val="002A5660"/>
    <w:rsid w:val="002A57F9"/>
    <w:rsid w:val="002A582C"/>
    <w:rsid w:val="002A5977"/>
    <w:rsid w:val="002A5CA2"/>
    <w:rsid w:val="002A6184"/>
    <w:rsid w:val="002A62EA"/>
    <w:rsid w:val="002A63C1"/>
    <w:rsid w:val="002A653E"/>
    <w:rsid w:val="002A6B63"/>
    <w:rsid w:val="002A7346"/>
    <w:rsid w:val="002A740D"/>
    <w:rsid w:val="002A76EE"/>
    <w:rsid w:val="002A7BF2"/>
    <w:rsid w:val="002A7ECB"/>
    <w:rsid w:val="002B01A7"/>
    <w:rsid w:val="002B0C00"/>
    <w:rsid w:val="002B0F54"/>
    <w:rsid w:val="002B123D"/>
    <w:rsid w:val="002B127A"/>
    <w:rsid w:val="002B139E"/>
    <w:rsid w:val="002B1514"/>
    <w:rsid w:val="002B1574"/>
    <w:rsid w:val="002B198E"/>
    <w:rsid w:val="002B208E"/>
    <w:rsid w:val="002B20A4"/>
    <w:rsid w:val="002B227D"/>
    <w:rsid w:val="002B287F"/>
    <w:rsid w:val="002B2DE2"/>
    <w:rsid w:val="002B3117"/>
    <w:rsid w:val="002B314C"/>
    <w:rsid w:val="002B360E"/>
    <w:rsid w:val="002B3B24"/>
    <w:rsid w:val="002B3E38"/>
    <w:rsid w:val="002B4034"/>
    <w:rsid w:val="002B47CD"/>
    <w:rsid w:val="002B4F26"/>
    <w:rsid w:val="002B4FC5"/>
    <w:rsid w:val="002B5283"/>
    <w:rsid w:val="002B58B2"/>
    <w:rsid w:val="002B5FEA"/>
    <w:rsid w:val="002B6672"/>
    <w:rsid w:val="002B6E9C"/>
    <w:rsid w:val="002B733D"/>
    <w:rsid w:val="002B79AC"/>
    <w:rsid w:val="002B7EF6"/>
    <w:rsid w:val="002C076C"/>
    <w:rsid w:val="002C0DD0"/>
    <w:rsid w:val="002C18F2"/>
    <w:rsid w:val="002C1E70"/>
    <w:rsid w:val="002C1F80"/>
    <w:rsid w:val="002C284F"/>
    <w:rsid w:val="002C2A0A"/>
    <w:rsid w:val="002C2BFB"/>
    <w:rsid w:val="002C30E7"/>
    <w:rsid w:val="002C338F"/>
    <w:rsid w:val="002C3A6F"/>
    <w:rsid w:val="002C3DA1"/>
    <w:rsid w:val="002C3ECF"/>
    <w:rsid w:val="002C4096"/>
    <w:rsid w:val="002C4206"/>
    <w:rsid w:val="002C42D7"/>
    <w:rsid w:val="002C47BA"/>
    <w:rsid w:val="002C48ED"/>
    <w:rsid w:val="002C5B5E"/>
    <w:rsid w:val="002C5C28"/>
    <w:rsid w:val="002C5E70"/>
    <w:rsid w:val="002C6342"/>
    <w:rsid w:val="002C692E"/>
    <w:rsid w:val="002C6986"/>
    <w:rsid w:val="002C6B5A"/>
    <w:rsid w:val="002C756E"/>
    <w:rsid w:val="002C77C4"/>
    <w:rsid w:val="002C77CE"/>
    <w:rsid w:val="002C7965"/>
    <w:rsid w:val="002C7BD4"/>
    <w:rsid w:val="002C7C40"/>
    <w:rsid w:val="002C7ED0"/>
    <w:rsid w:val="002C7EE3"/>
    <w:rsid w:val="002D0436"/>
    <w:rsid w:val="002D06C4"/>
    <w:rsid w:val="002D074E"/>
    <w:rsid w:val="002D0935"/>
    <w:rsid w:val="002D0CE4"/>
    <w:rsid w:val="002D1829"/>
    <w:rsid w:val="002D1F00"/>
    <w:rsid w:val="002D1FFD"/>
    <w:rsid w:val="002D20A7"/>
    <w:rsid w:val="002D2270"/>
    <w:rsid w:val="002D2435"/>
    <w:rsid w:val="002D2465"/>
    <w:rsid w:val="002D2763"/>
    <w:rsid w:val="002D302C"/>
    <w:rsid w:val="002D3453"/>
    <w:rsid w:val="002D355E"/>
    <w:rsid w:val="002D3C20"/>
    <w:rsid w:val="002D3E8F"/>
    <w:rsid w:val="002D4290"/>
    <w:rsid w:val="002D4C1D"/>
    <w:rsid w:val="002D4C90"/>
    <w:rsid w:val="002D4EB6"/>
    <w:rsid w:val="002D4F5D"/>
    <w:rsid w:val="002D501F"/>
    <w:rsid w:val="002D5080"/>
    <w:rsid w:val="002D5139"/>
    <w:rsid w:val="002D5191"/>
    <w:rsid w:val="002D56CA"/>
    <w:rsid w:val="002D5B76"/>
    <w:rsid w:val="002D5DF1"/>
    <w:rsid w:val="002D5F64"/>
    <w:rsid w:val="002D612F"/>
    <w:rsid w:val="002D62F1"/>
    <w:rsid w:val="002D65AF"/>
    <w:rsid w:val="002D6A57"/>
    <w:rsid w:val="002D6FE0"/>
    <w:rsid w:val="002D7C44"/>
    <w:rsid w:val="002D7E3A"/>
    <w:rsid w:val="002E0344"/>
    <w:rsid w:val="002E03DA"/>
    <w:rsid w:val="002E071B"/>
    <w:rsid w:val="002E0E90"/>
    <w:rsid w:val="002E1082"/>
    <w:rsid w:val="002E10C4"/>
    <w:rsid w:val="002E14F1"/>
    <w:rsid w:val="002E1725"/>
    <w:rsid w:val="002E18E2"/>
    <w:rsid w:val="002E25A2"/>
    <w:rsid w:val="002E282B"/>
    <w:rsid w:val="002E2AAA"/>
    <w:rsid w:val="002E2F2C"/>
    <w:rsid w:val="002E35E1"/>
    <w:rsid w:val="002E36F4"/>
    <w:rsid w:val="002E3A0A"/>
    <w:rsid w:val="002E3B46"/>
    <w:rsid w:val="002E3D14"/>
    <w:rsid w:val="002E3EAD"/>
    <w:rsid w:val="002E4262"/>
    <w:rsid w:val="002E4D96"/>
    <w:rsid w:val="002E4F26"/>
    <w:rsid w:val="002E51F1"/>
    <w:rsid w:val="002E530B"/>
    <w:rsid w:val="002E548B"/>
    <w:rsid w:val="002E5899"/>
    <w:rsid w:val="002E596F"/>
    <w:rsid w:val="002E5B25"/>
    <w:rsid w:val="002E5C7B"/>
    <w:rsid w:val="002E5CA2"/>
    <w:rsid w:val="002E5E32"/>
    <w:rsid w:val="002E5E8F"/>
    <w:rsid w:val="002E6290"/>
    <w:rsid w:val="002E649D"/>
    <w:rsid w:val="002E68A3"/>
    <w:rsid w:val="002E6A89"/>
    <w:rsid w:val="002E6AFB"/>
    <w:rsid w:val="002E6F0F"/>
    <w:rsid w:val="002E76DD"/>
    <w:rsid w:val="002E7A83"/>
    <w:rsid w:val="002E7E5F"/>
    <w:rsid w:val="002E7EAE"/>
    <w:rsid w:val="002E7FA6"/>
    <w:rsid w:val="002F0021"/>
    <w:rsid w:val="002F035A"/>
    <w:rsid w:val="002F0374"/>
    <w:rsid w:val="002F085C"/>
    <w:rsid w:val="002F0EFF"/>
    <w:rsid w:val="002F1292"/>
    <w:rsid w:val="002F14F1"/>
    <w:rsid w:val="002F1584"/>
    <w:rsid w:val="002F1621"/>
    <w:rsid w:val="002F17DB"/>
    <w:rsid w:val="002F1938"/>
    <w:rsid w:val="002F1AC8"/>
    <w:rsid w:val="002F1C38"/>
    <w:rsid w:val="002F2481"/>
    <w:rsid w:val="002F25A7"/>
    <w:rsid w:val="002F25BA"/>
    <w:rsid w:val="002F2D7A"/>
    <w:rsid w:val="002F330F"/>
    <w:rsid w:val="002F36EC"/>
    <w:rsid w:val="002F38F4"/>
    <w:rsid w:val="002F3E4F"/>
    <w:rsid w:val="002F3F90"/>
    <w:rsid w:val="002F40B5"/>
    <w:rsid w:val="002F45F7"/>
    <w:rsid w:val="002F46CB"/>
    <w:rsid w:val="002F4CEA"/>
    <w:rsid w:val="002F4E67"/>
    <w:rsid w:val="002F51AB"/>
    <w:rsid w:val="002F6121"/>
    <w:rsid w:val="002F67E5"/>
    <w:rsid w:val="002F6E78"/>
    <w:rsid w:val="002F75E2"/>
    <w:rsid w:val="002F773E"/>
    <w:rsid w:val="002F79E2"/>
    <w:rsid w:val="002F7DF3"/>
    <w:rsid w:val="002F7FC9"/>
    <w:rsid w:val="00300380"/>
    <w:rsid w:val="00300DD2"/>
    <w:rsid w:val="00301046"/>
    <w:rsid w:val="003019C5"/>
    <w:rsid w:val="00301C14"/>
    <w:rsid w:val="00301D5E"/>
    <w:rsid w:val="00301FE0"/>
    <w:rsid w:val="00302535"/>
    <w:rsid w:val="00302572"/>
    <w:rsid w:val="003029A5"/>
    <w:rsid w:val="00302A83"/>
    <w:rsid w:val="00302AF7"/>
    <w:rsid w:val="00303468"/>
    <w:rsid w:val="00303610"/>
    <w:rsid w:val="00303702"/>
    <w:rsid w:val="003037BE"/>
    <w:rsid w:val="0030390B"/>
    <w:rsid w:val="00303AF2"/>
    <w:rsid w:val="00303FF0"/>
    <w:rsid w:val="003040FC"/>
    <w:rsid w:val="003043EE"/>
    <w:rsid w:val="003044AB"/>
    <w:rsid w:val="003045B9"/>
    <w:rsid w:val="0030473F"/>
    <w:rsid w:val="00304F24"/>
    <w:rsid w:val="003052FF"/>
    <w:rsid w:val="0030618F"/>
    <w:rsid w:val="003064B6"/>
    <w:rsid w:val="003065E9"/>
    <w:rsid w:val="00306E14"/>
    <w:rsid w:val="00306F21"/>
    <w:rsid w:val="003072FD"/>
    <w:rsid w:val="00307611"/>
    <w:rsid w:val="00307912"/>
    <w:rsid w:val="003079A2"/>
    <w:rsid w:val="00310379"/>
    <w:rsid w:val="003103EA"/>
    <w:rsid w:val="003104CF"/>
    <w:rsid w:val="00310B0F"/>
    <w:rsid w:val="00310B44"/>
    <w:rsid w:val="00310D9E"/>
    <w:rsid w:val="00310DAD"/>
    <w:rsid w:val="00310E8E"/>
    <w:rsid w:val="003110A8"/>
    <w:rsid w:val="00311B91"/>
    <w:rsid w:val="00311D09"/>
    <w:rsid w:val="00312525"/>
    <w:rsid w:val="003126B1"/>
    <w:rsid w:val="00312C7E"/>
    <w:rsid w:val="003133D5"/>
    <w:rsid w:val="0031340C"/>
    <w:rsid w:val="003134EA"/>
    <w:rsid w:val="00313720"/>
    <w:rsid w:val="0031414C"/>
    <w:rsid w:val="003144AF"/>
    <w:rsid w:val="0031457D"/>
    <w:rsid w:val="003146BC"/>
    <w:rsid w:val="00314B3D"/>
    <w:rsid w:val="00314C66"/>
    <w:rsid w:val="00315745"/>
    <w:rsid w:val="00316173"/>
    <w:rsid w:val="00316223"/>
    <w:rsid w:val="00316518"/>
    <w:rsid w:val="003165D2"/>
    <w:rsid w:val="0031665F"/>
    <w:rsid w:val="0031666F"/>
    <w:rsid w:val="00316BD8"/>
    <w:rsid w:val="00316E67"/>
    <w:rsid w:val="003171F0"/>
    <w:rsid w:val="003172DC"/>
    <w:rsid w:val="003179DA"/>
    <w:rsid w:val="00317B20"/>
    <w:rsid w:val="00317C89"/>
    <w:rsid w:val="00317CA5"/>
    <w:rsid w:val="00317D03"/>
    <w:rsid w:val="00320E84"/>
    <w:rsid w:val="003211B4"/>
    <w:rsid w:val="00321594"/>
    <w:rsid w:val="00321E23"/>
    <w:rsid w:val="0032285F"/>
    <w:rsid w:val="00322BB6"/>
    <w:rsid w:val="00323BBF"/>
    <w:rsid w:val="00323CB2"/>
    <w:rsid w:val="00323F20"/>
    <w:rsid w:val="00324589"/>
    <w:rsid w:val="0032467B"/>
    <w:rsid w:val="003247C3"/>
    <w:rsid w:val="00324F8F"/>
    <w:rsid w:val="00325310"/>
    <w:rsid w:val="00325415"/>
    <w:rsid w:val="00325558"/>
    <w:rsid w:val="00325A37"/>
    <w:rsid w:val="00325D2C"/>
    <w:rsid w:val="00325F5E"/>
    <w:rsid w:val="003262B5"/>
    <w:rsid w:val="00326854"/>
    <w:rsid w:val="003270FB"/>
    <w:rsid w:val="00327175"/>
    <w:rsid w:val="003272ED"/>
    <w:rsid w:val="00327742"/>
    <w:rsid w:val="003277C2"/>
    <w:rsid w:val="00327D89"/>
    <w:rsid w:val="00327FA6"/>
    <w:rsid w:val="00330646"/>
    <w:rsid w:val="0033086C"/>
    <w:rsid w:val="00330CF5"/>
    <w:rsid w:val="00331883"/>
    <w:rsid w:val="00332131"/>
    <w:rsid w:val="003325EE"/>
    <w:rsid w:val="00332C5E"/>
    <w:rsid w:val="003331F7"/>
    <w:rsid w:val="003334DB"/>
    <w:rsid w:val="00333656"/>
    <w:rsid w:val="00333F2E"/>
    <w:rsid w:val="0033408E"/>
    <w:rsid w:val="00334186"/>
    <w:rsid w:val="00334A36"/>
    <w:rsid w:val="00335349"/>
    <w:rsid w:val="003356EE"/>
    <w:rsid w:val="003359AD"/>
    <w:rsid w:val="00335E12"/>
    <w:rsid w:val="003360EA"/>
    <w:rsid w:val="0033614A"/>
    <w:rsid w:val="003366B6"/>
    <w:rsid w:val="00336DB3"/>
    <w:rsid w:val="00336DD1"/>
    <w:rsid w:val="00337153"/>
    <w:rsid w:val="003373AB"/>
    <w:rsid w:val="0033741D"/>
    <w:rsid w:val="00337A28"/>
    <w:rsid w:val="0034009E"/>
    <w:rsid w:val="00340444"/>
    <w:rsid w:val="00340489"/>
    <w:rsid w:val="003405D3"/>
    <w:rsid w:val="003417A7"/>
    <w:rsid w:val="00341EF5"/>
    <w:rsid w:val="003420D6"/>
    <w:rsid w:val="003422A5"/>
    <w:rsid w:val="00342CF3"/>
    <w:rsid w:val="00343209"/>
    <w:rsid w:val="0034380B"/>
    <w:rsid w:val="00343D2C"/>
    <w:rsid w:val="00344007"/>
    <w:rsid w:val="00344070"/>
    <w:rsid w:val="0034416A"/>
    <w:rsid w:val="0034497E"/>
    <w:rsid w:val="0034534F"/>
    <w:rsid w:val="003455A3"/>
    <w:rsid w:val="00345E34"/>
    <w:rsid w:val="00345EB8"/>
    <w:rsid w:val="00345EFB"/>
    <w:rsid w:val="00346290"/>
    <w:rsid w:val="003463C8"/>
    <w:rsid w:val="003466C7"/>
    <w:rsid w:val="00346AA6"/>
    <w:rsid w:val="00346FD7"/>
    <w:rsid w:val="0034792B"/>
    <w:rsid w:val="00347C35"/>
    <w:rsid w:val="00347F16"/>
    <w:rsid w:val="0035014D"/>
    <w:rsid w:val="003502EF"/>
    <w:rsid w:val="00350453"/>
    <w:rsid w:val="00350B7C"/>
    <w:rsid w:val="00350BC6"/>
    <w:rsid w:val="003511E5"/>
    <w:rsid w:val="00351E96"/>
    <w:rsid w:val="00351F3A"/>
    <w:rsid w:val="00351FA5"/>
    <w:rsid w:val="003520FB"/>
    <w:rsid w:val="0035219F"/>
    <w:rsid w:val="003522BA"/>
    <w:rsid w:val="00352401"/>
    <w:rsid w:val="00352648"/>
    <w:rsid w:val="003529C4"/>
    <w:rsid w:val="00352B51"/>
    <w:rsid w:val="00352D7B"/>
    <w:rsid w:val="00352F79"/>
    <w:rsid w:val="003533EA"/>
    <w:rsid w:val="00353514"/>
    <w:rsid w:val="00353BDE"/>
    <w:rsid w:val="00353D4C"/>
    <w:rsid w:val="00353E78"/>
    <w:rsid w:val="0035429D"/>
    <w:rsid w:val="00354355"/>
    <w:rsid w:val="003543D4"/>
    <w:rsid w:val="0035462D"/>
    <w:rsid w:val="00354993"/>
    <w:rsid w:val="00354B4D"/>
    <w:rsid w:val="00354C86"/>
    <w:rsid w:val="00354F59"/>
    <w:rsid w:val="00354F88"/>
    <w:rsid w:val="00355250"/>
    <w:rsid w:val="003554DD"/>
    <w:rsid w:val="00355626"/>
    <w:rsid w:val="0035583D"/>
    <w:rsid w:val="00355A98"/>
    <w:rsid w:val="00356088"/>
    <w:rsid w:val="0035667C"/>
    <w:rsid w:val="00357082"/>
    <w:rsid w:val="003571CD"/>
    <w:rsid w:val="00357343"/>
    <w:rsid w:val="0035743E"/>
    <w:rsid w:val="003574E6"/>
    <w:rsid w:val="00357722"/>
    <w:rsid w:val="0035783B"/>
    <w:rsid w:val="003603ED"/>
    <w:rsid w:val="00360844"/>
    <w:rsid w:val="003608CF"/>
    <w:rsid w:val="00360E98"/>
    <w:rsid w:val="00360EDF"/>
    <w:rsid w:val="0036115E"/>
    <w:rsid w:val="0036159E"/>
    <w:rsid w:val="00361841"/>
    <w:rsid w:val="00361AC6"/>
    <w:rsid w:val="00361C47"/>
    <w:rsid w:val="00361C88"/>
    <w:rsid w:val="00361CA2"/>
    <w:rsid w:val="00361F5B"/>
    <w:rsid w:val="00362099"/>
    <w:rsid w:val="003620D7"/>
    <w:rsid w:val="0036276D"/>
    <w:rsid w:val="00362859"/>
    <w:rsid w:val="00362FDB"/>
    <w:rsid w:val="0036313F"/>
    <w:rsid w:val="0036362D"/>
    <w:rsid w:val="00363789"/>
    <w:rsid w:val="00363881"/>
    <w:rsid w:val="003641F4"/>
    <w:rsid w:val="003643DD"/>
    <w:rsid w:val="00364753"/>
    <w:rsid w:val="0036483D"/>
    <w:rsid w:val="00365015"/>
    <w:rsid w:val="00365124"/>
    <w:rsid w:val="0036537C"/>
    <w:rsid w:val="003654FE"/>
    <w:rsid w:val="0036562D"/>
    <w:rsid w:val="00365995"/>
    <w:rsid w:val="00366064"/>
    <w:rsid w:val="0036625A"/>
    <w:rsid w:val="00366AFB"/>
    <w:rsid w:val="00366BDE"/>
    <w:rsid w:val="00366CC2"/>
    <w:rsid w:val="003671DB"/>
    <w:rsid w:val="003674D6"/>
    <w:rsid w:val="0036751E"/>
    <w:rsid w:val="00367DE0"/>
    <w:rsid w:val="00370241"/>
    <w:rsid w:val="0037028D"/>
    <w:rsid w:val="00370656"/>
    <w:rsid w:val="00370753"/>
    <w:rsid w:val="00370B66"/>
    <w:rsid w:val="00370F21"/>
    <w:rsid w:val="003710C0"/>
    <w:rsid w:val="0037154B"/>
    <w:rsid w:val="0037158C"/>
    <w:rsid w:val="003718E7"/>
    <w:rsid w:val="00371925"/>
    <w:rsid w:val="00371B0C"/>
    <w:rsid w:val="00371D2C"/>
    <w:rsid w:val="00372474"/>
    <w:rsid w:val="003724F6"/>
    <w:rsid w:val="00372B5E"/>
    <w:rsid w:val="00372EFF"/>
    <w:rsid w:val="00373A72"/>
    <w:rsid w:val="00373ADB"/>
    <w:rsid w:val="00373D40"/>
    <w:rsid w:val="00373E6C"/>
    <w:rsid w:val="00374392"/>
    <w:rsid w:val="003747E4"/>
    <w:rsid w:val="00374966"/>
    <w:rsid w:val="00374B5C"/>
    <w:rsid w:val="003752A2"/>
    <w:rsid w:val="0037540C"/>
    <w:rsid w:val="00375521"/>
    <w:rsid w:val="00375666"/>
    <w:rsid w:val="00375C80"/>
    <w:rsid w:val="00376096"/>
    <w:rsid w:val="003761C0"/>
    <w:rsid w:val="0037622B"/>
    <w:rsid w:val="00376568"/>
    <w:rsid w:val="003767A4"/>
    <w:rsid w:val="0037684F"/>
    <w:rsid w:val="00376896"/>
    <w:rsid w:val="00376A5D"/>
    <w:rsid w:val="00376CC1"/>
    <w:rsid w:val="003770CA"/>
    <w:rsid w:val="00377703"/>
    <w:rsid w:val="00377AD4"/>
    <w:rsid w:val="00377E66"/>
    <w:rsid w:val="00380691"/>
    <w:rsid w:val="003807D8"/>
    <w:rsid w:val="00380AFB"/>
    <w:rsid w:val="00380B16"/>
    <w:rsid w:val="00380BBC"/>
    <w:rsid w:val="00380ECA"/>
    <w:rsid w:val="003812A4"/>
    <w:rsid w:val="00381355"/>
    <w:rsid w:val="003814C7"/>
    <w:rsid w:val="003816CB"/>
    <w:rsid w:val="003817FC"/>
    <w:rsid w:val="00381869"/>
    <w:rsid w:val="003819F7"/>
    <w:rsid w:val="00381C3A"/>
    <w:rsid w:val="00381C90"/>
    <w:rsid w:val="00381EF2"/>
    <w:rsid w:val="00381FA6"/>
    <w:rsid w:val="003820ED"/>
    <w:rsid w:val="00382C7D"/>
    <w:rsid w:val="00382E36"/>
    <w:rsid w:val="003831C7"/>
    <w:rsid w:val="0038355C"/>
    <w:rsid w:val="00383EE6"/>
    <w:rsid w:val="00383F37"/>
    <w:rsid w:val="00384068"/>
    <w:rsid w:val="003844F0"/>
    <w:rsid w:val="00384632"/>
    <w:rsid w:val="003848F7"/>
    <w:rsid w:val="00384921"/>
    <w:rsid w:val="0038496C"/>
    <w:rsid w:val="00384FF7"/>
    <w:rsid w:val="003850ED"/>
    <w:rsid w:val="00385716"/>
    <w:rsid w:val="00385819"/>
    <w:rsid w:val="00386061"/>
    <w:rsid w:val="003861D3"/>
    <w:rsid w:val="003862E3"/>
    <w:rsid w:val="003867C0"/>
    <w:rsid w:val="00386A0A"/>
    <w:rsid w:val="00386D97"/>
    <w:rsid w:val="00386DE2"/>
    <w:rsid w:val="00386DED"/>
    <w:rsid w:val="00387044"/>
    <w:rsid w:val="003875B7"/>
    <w:rsid w:val="003878BD"/>
    <w:rsid w:val="00387A20"/>
    <w:rsid w:val="00387E29"/>
    <w:rsid w:val="00390113"/>
    <w:rsid w:val="00390CF2"/>
    <w:rsid w:val="003913D3"/>
    <w:rsid w:val="00391656"/>
    <w:rsid w:val="00391BF2"/>
    <w:rsid w:val="00391D89"/>
    <w:rsid w:val="00391F36"/>
    <w:rsid w:val="003932D3"/>
    <w:rsid w:val="003935DE"/>
    <w:rsid w:val="00393CD7"/>
    <w:rsid w:val="00393D31"/>
    <w:rsid w:val="00393D56"/>
    <w:rsid w:val="00393DFE"/>
    <w:rsid w:val="00393FB3"/>
    <w:rsid w:val="00394026"/>
    <w:rsid w:val="00394848"/>
    <w:rsid w:val="003958A6"/>
    <w:rsid w:val="00395AF0"/>
    <w:rsid w:val="0039604A"/>
    <w:rsid w:val="0039637A"/>
    <w:rsid w:val="003964A2"/>
    <w:rsid w:val="003965E2"/>
    <w:rsid w:val="0039661A"/>
    <w:rsid w:val="00396730"/>
    <w:rsid w:val="00396793"/>
    <w:rsid w:val="00396A88"/>
    <w:rsid w:val="00396D5C"/>
    <w:rsid w:val="00397346"/>
    <w:rsid w:val="00397DD9"/>
    <w:rsid w:val="00397E6B"/>
    <w:rsid w:val="00397F74"/>
    <w:rsid w:val="003A0251"/>
    <w:rsid w:val="003A04EF"/>
    <w:rsid w:val="003A05DE"/>
    <w:rsid w:val="003A06F8"/>
    <w:rsid w:val="003A0829"/>
    <w:rsid w:val="003A08CF"/>
    <w:rsid w:val="003A0C12"/>
    <w:rsid w:val="003A0FE5"/>
    <w:rsid w:val="003A10ED"/>
    <w:rsid w:val="003A17D0"/>
    <w:rsid w:val="003A1A7F"/>
    <w:rsid w:val="003A1CEC"/>
    <w:rsid w:val="003A1DA8"/>
    <w:rsid w:val="003A1F5F"/>
    <w:rsid w:val="003A217B"/>
    <w:rsid w:val="003A2266"/>
    <w:rsid w:val="003A23FB"/>
    <w:rsid w:val="003A24BC"/>
    <w:rsid w:val="003A276F"/>
    <w:rsid w:val="003A2880"/>
    <w:rsid w:val="003A2A0E"/>
    <w:rsid w:val="003A2BA8"/>
    <w:rsid w:val="003A2DBC"/>
    <w:rsid w:val="003A33E7"/>
    <w:rsid w:val="003A3615"/>
    <w:rsid w:val="003A3850"/>
    <w:rsid w:val="003A5217"/>
    <w:rsid w:val="003A53D4"/>
    <w:rsid w:val="003A5701"/>
    <w:rsid w:val="003A69E8"/>
    <w:rsid w:val="003A76C8"/>
    <w:rsid w:val="003A79EA"/>
    <w:rsid w:val="003B0938"/>
    <w:rsid w:val="003B0EB8"/>
    <w:rsid w:val="003B1201"/>
    <w:rsid w:val="003B159A"/>
    <w:rsid w:val="003B1A19"/>
    <w:rsid w:val="003B1A51"/>
    <w:rsid w:val="003B1C13"/>
    <w:rsid w:val="003B1C40"/>
    <w:rsid w:val="003B297A"/>
    <w:rsid w:val="003B2E10"/>
    <w:rsid w:val="003B2EB2"/>
    <w:rsid w:val="003B3236"/>
    <w:rsid w:val="003B32F9"/>
    <w:rsid w:val="003B35E6"/>
    <w:rsid w:val="003B3BA5"/>
    <w:rsid w:val="003B3C80"/>
    <w:rsid w:val="003B4564"/>
    <w:rsid w:val="003B47A0"/>
    <w:rsid w:val="003B5270"/>
    <w:rsid w:val="003B665F"/>
    <w:rsid w:val="003B68BB"/>
    <w:rsid w:val="003B6CBA"/>
    <w:rsid w:val="003B7052"/>
    <w:rsid w:val="003B7147"/>
    <w:rsid w:val="003B7DA0"/>
    <w:rsid w:val="003B7F99"/>
    <w:rsid w:val="003C0103"/>
    <w:rsid w:val="003C0527"/>
    <w:rsid w:val="003C0E12"/>
    <w:rsid w:val="003C1079"/>
    <w:rsid w:val="003C18D0"/>
    <w:rsid w:val="003C1C65"/>
    <w:rsid w:val="003C2504"/>
    <w:rsid w:val="003C291A"/>
    <w:rsid w:val="003C313D"/>
    <w:rsid w:val="003C3380"/>
    <w:rsid w:val="003C3971"/>
    <w:rsid w:val="003C3EAD"/>
    <w:rsid w:val="003C4015"/>
    <w:rsid w:val="003C4036"/>
    <w:rsid w:val="003C4051"/>
    <w:rsid w:val="003C4109"/>
    <w:rsid w:val="003C4512"/>
    <w:rsid w:val="003C461D"/>
    <w:rsid w:val="003C48D6"/>
    <w:rsid w:val="003C4AF6"/>
    <w:rsid w:val="003C4D06"/>
    <w:rsid w:val="003C4EA9"/>
    <w:rsid w:val="003C5B02"/>
    <w:rsid w:val="003C5CC0"/>
    <w:rsid w:val="003C5EC8"/>
    <w:rsid w:val="003C6942"/>
    <w:rsid w:val="003C694F"/>
    <w:rsid w:val="003C6C19"/>
    <w:rsid w:val="003C6C7A"/>
    <w:rsid w:val="003C6D08"/>
    <w:rsid w:val="003C6DC0"/>
    <w:rsid w:val="003C6E54"/>
    <w:rsid w:val="003C7DCF"/>
    <w:rsid w:val="003D071F"/>
    <w:rsid w:val="003D0DC7"/>
    <w:rsid w:val="003D0E03"/>
    <w:rsid w:val="003D0F61"/>
    <w:rsid w:val="003D0F6E"/>
    <w:rsid w:val="003D114F"/>
    <w:rsid w:val="003D1268"/>
    <w:rsid w:val="003D12B8"/>
    <w:rsid w:val="003D1824"/>
    <w:rsid w:val="003D18AD"/>
    <w:rsid w:val="003D1C10"/>
    <w:rsid w:val="003D1F28"/>
    <w:rsid w:val="003D21D6"/>
    <w:rsid w:val="003D2265"/>
    <w:rsid w:val="003D26C9"/>
    <w:rsid w:val="003D2E9D"/>
    <w:rsid w:val="003D2F09"/>
    <w:rsid w:val="003D3675"/>
    <w:rsid w:val="003D38D5"/>
    <w:rsid w:val="003D3D4C"/>
    <w:rsid w:val="003D4509"/>
    <w:rsid w:val="003D46D1"/>
    <w:rsid w:val="003D471A"/>
    <w:rsid w:val="003D475F"/>
    <w:rsid w:val="003D4B7B"/>
    <w:rsid w:val="003D511D"/>
    <w:rsid w:val="003D51A3"/>
    <w:rsid w:val="003D54B3"/>
    <w:rsid w:val="003D562D"/>
    <w:rsid w:val="003D565F"/>
    <w:rsid w:val="003D56F9"/>
    <w:rsid w:val="003D5941"/>
    <w:rsid w:val="003D59F8"/>
    <w:rsid w:val="003D65F9"/>
    <w:rsid w:val="003D6694"/>
    <w:rsid w:val="003D6867"/>
    <w:rsid w:val="003D6EED"/>
    <w:rsid w:val="003D6F08"/>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30B"/>
    <w:rsid w:val="003E4673"/>
    <w:rsid w:val="003E4A5A"/>
    <w:rsid w:val="003E5D01"/>
    <w:rsid w:val="003E5E94"/>
    <w:rsid w:val="003E6059"/>
    <w:rsid w:val="003E64AB"/>
    <w:rsid w:val="003E6953"/>
    <w:rsid w:val="003E6D78"/>
    <w:rsid w:val="003E6ED5"/>
    <w:rsid w:val="003E713F"/>
    <w:rsid w:val="003E72F0"/>
    <w:rsid w:val="003E7913"/>
    <w:rsid w:val="003E7C34"/>
    <w:rsid w:val="003F0F9B"/>
    <w:rsid w:val="003F10BC"/>
    <w:rsid w:val="003F128C"/>
    <w:rsid w:val="003F132A"/>
    <w:rsid w:val="003F141F"/>
    <w:rsid w:val="003F1432"/>
    <w:rsid w:val="003F16D6"/>
    <w:rsid w:val="003F1A73"/>
    <w:rsid w:val="003F1D66"/>
    <w:rsid w:val="003F1DD0"/>
    <w:rsid w:val="003F1F99"/>
    <w:rsid w:val="003F2147"/>
    <w:rsid w:val="003F2974"/>
    <w:rsid w:val="003F2CBE"/>
    <w:rsid w:val="003F2DBE"/>
    <w:rsid w:val="003F2E53"/>
    <w:rsid w:val="003F368B"/>
    <w:rsid w:val="003F38A6"/>
    <w:rsid w:val="003F44E8"/>
    <w:rsid w:val="003F4601"/>
    <w:rsid w:val="003F4713"/>
    <w:rsid w:val="003F4D79"/>
    <w:rsid w:val="003F55B5"/>
    <w:rsid w:val="003F5FFE"/>
    <w:rsid w:val="003F60E2"/>
    <w:rsid w:val="003F6104"/>
    <w:rsid w:val="003F6931"/>
    <w:rsid w:val="003F71CA"/>
    <w:rsid w:val="003F7236"/>
    <w:rsid w:val="003F7328"/>
    <w:rsid w:val="003F7473"/>
    <w:rsid w:val="003F7595"/>
    <w:rsid w:val="003F7A2B"/>
    <w:rsid w:val="00400059"/>
    <w:rsid w:val="0040018C"/>
    <w:rsid w:val="004008AC"/>
    <w:rsid w:val="004008F9"/>
    <w:rsid w:val="00400A81"/>
    <w:rsid w:val="00400B6A"/>
    <w:rsid w:val="00400E85"/>
    <w:rsid w:val="00400FA3"/>
    <w:rsid w:val="00400FD7"/>
    <w:rsid w:val="00401078"/>
    <w:rsid w:val="00401698"/>
    <w:rsid w:val="0040198E"/>
    <w:rsid w:val="00402213"/>
    <w:rsid w:val="0040245F"/>
    <w:rsid w:val="0040269B"/>
    <w:rsid w:val="004028A5"/>
    <w:rsid w:val="004039A8"/>
    <w:rsid w:val="00403A99"/>
    <w:rsid w:val="00403DF8"/>
    <w:rsid w:val="00404DD7"/>
    <w:rsid w:val="00405130"/>
    <w:rsid w:val="00405495"/>
    <w:rsid w:val="00405B80"/>
    <w:rsid w:val="00405EE0"/>
    <w:rsid w:val="00405FD8"/>
    <w:rsid w:val="00406014"/>
    <w:rsid w:val="004060AD"/>
    <w:rsid w:val="0040621F"/>
    <w:rsid w:val="004065CE"/>
    <w:rsid w:val="004068DB"/>
    <w:rsid w:val="00406C69"/>
    <w:rsid w:val="00406E25"/>
    <w:rsid w:val="004075AB"/>
    <w:rsid w:val="00407BE8"/>
    <w:rsid w:val="00407E06"/>
    <w:rsid w:val="00410531"/>
    <w:rsid w:val="00410689"/>
    <w:rsid w:val="00410C20"/>
    <w:rsid w:val="00411091"/>
    <w:rsid w:val="004112FB"/>
    <w:rsid w:val="00411534"/>
    <w:rsid w:val="00411920"/>
    <w:rsid w:val="00411C2B"/>
    <w:rsid w:val="00411C38"/>
    <w:rsid w:val="00412444"/>
    <w:rsid w:val="004130B1"/>
    <w:rsid w:val="004130DC"/>
    <w:rsid w:val="004131A4"/>
    <w:rsid w:val="00413418"/>
    <w:rsid w:val="00413A13"/>
    <w:rsid w:val="00413D24"/>
    <w:rsid w:val="00413DCF"/>
    <w:rsid w:val="00413DF9"/>
    <w:rsid w:val="00414713"/>
    <w:rsid w:val="004148CB"/>
    <w:rsid w:val="00414A36"/>
    <w:rsid w:val="004155DB"/>
    <w:rsid w:val="00415D34"/>
    <w:rsid w:val="0041614D"/>
    <w:rsid w:val="0041622E"/>
    <w:rsid w:val="004165FF"/>
    <w:rsid w:val="004168A3"/>
    <w:rsid w:val="00416A28"/>
    <w:rsid w:val="004178DA"/>
    <w:rsid w:val="00420141"/>
    <w:rsid w:val="00420300"/>
    <w:rsid w:val="00420668"/>
    <w:rsid w:val="004209FD"/>
    <w:rsid w:val="00420BAA"/>
    <w:rsid w:val="00420C0A"/>
    <w:rsid w:val="00420C9F"/>
    <w:rsid w:val="004216C7"/>
    <w:rsid w:val="004227CA"/>
    <w:rsid w:val="0042291C"/>
    <w:rsid w:val="00422B2C"/>
    <w:rsid w:val="00423012"/>
    <w:rsid w:val="00423299"/>
    <w:rsid w:val="00423797"/>
    <w:rsid w:val="004238AA"/>
    <w:rsid w:val="00423B1F"/>
    <w:rsid w:val="00423B50"/>
    <w:rsid w:val="00423D3E"/>
    <w:rsid w:val="00423FD9"/>
    <w:rsid w:val="00423FDF"/>
    <w:rsid w:val="00424E91"/>
    <w:rsid w:val="004251AD"/>
    <w:rsid w:val="00425498"/>
    <w:rsid w:val="004255C9"/>
    <w:rsid w:val="00425B34"/>
    <w:rsid w:val="00426347"/>
    <w:rsid w:val="0042646A"/>
    <w:rsid w:val="00426557"/>
    <w:rsid w:val="0042656A"/>
    <w:rsid w:val="00426B90"/>
    <w:rsid w:val="00426D97"/>
    <w:rsid w:val="00426DB1"/>
    <w:rsid w:val="0042708A"/>
    <w:rsid w:val="00427153"/>
    <w:rsid w:val="00427530"/>
    <w:rsid w:val="004276C7"/>
    <w:rsid w:val="00427D2A"/>
    <w:rsid w:val="00430562"/>
    <w:rsid w:val="00430AF6"/>
    <w:rsid w:val="00430C52"/>
    <w:rsid w:val="00430EB0"/>
    <w:rsid w:val="00430F20"/>
    <w:rsid w:val="00430FC8"/>
    <w:rsid w:val="004312AF"/>
    <w:rsid w:val="00431488"/>
    <w:rsid w:val="004314B0"/>
    <w:rsid w:val="004314B3"/>
    <w:rsid w:val="0043189F"/>
    <w:rsid w:val="00431F93"/>
    <w:rsid w:val="0043230F"/>
    <w:rsid w:val="0043261F"/>
    <w:rsid w:val="00432D09"/>
    <w:rsid w:val="0043353F"/>
    <w:rsid w:val="004336E2"/>
    <w:rsid w:val="00433D34"/>
    <w:rsid w:val="004354DD"/>
    <w:rsid w:val="0043552A"/>
    <w:rsid w:val="004360DE"/>
    <w:rsid w:val="00436693"/>
    <w:rsid w:val="004369CB"/>
    <w:rsid w:val="00436E0F"/>
    <w:rsid w:val="0043708C"/>
    <w:rsid w:val="004370CD"/>
    <w:rsid w:val="00437470"/>
    <w:rsid w:val="004401A4"/>
    <w:rsid w:val="004404AC"/>
    <w:rsid w:val="00440604"/>
    <w:rsid w:val="004409D9"/>
    <w:rsid w:val="00440C34"/>
    <w:rsid w:val="00440CF2"/>
    <w:rsid w:val="00440EE8"/>
    <w:rsid w:val="004416CD"/>
    <w:rsid w:val="0044194E"/>
    <w:rsid w:val="00441A69"/>
    <w:rsid w:val="00442575"/>
    <w:rsid w:val="004428C9"/>
    <w:rsid w:val="00442956"/>
    <w:rsid w:val="00442DB3"/>
    <w:rsid w:val="00442EC0"/>
    <w:rsid w:val="004430C5"/>
    <w:rsid w:val="0044317C"/>
    <w:rsid w:val="004434D3"/>
    <w:rsid w:val="00443936"/>
    <w:rsid w:val="00443B03"/>
    <w:rsid w:val="00443C89"/>
    <w:rsid w:val="00443F13"/>
    <w:rsid w:val="0044428E"/>
    <w:rsid w:val="00444422"/>
    <w:rsid w:val="004445C8"/>
    <w:rsid w:val="0044493A"/>
    <w:rsid w:val="00444C0C"/>
    <w:rsid w:val="00444FFB"/>
    <w:rsid w:val="0044547B"/>
    <w:rsid w:val="00445A11"/>
    <w:rsid w:val="00445BEA"/>
    <w:rsid w:val="0044602A"/>
    <w:rsid w:val="00446098"/>
    <w:rsid w:val="00446701"/>
    <w:rsid w:val="0044712E"/>
    <w:rsid w:val="004471A3"/>
    <w:rsid w:val="00447472"/>
    <w:rsid w:val="004474AF"/>
    <w:rsid w:val="00447587"/>
    <w:rsid w:val="00447621"/>
    <w:rsid w:val="00447723"/>
    <w:rsid w:val="004479A9"/>
    <w:rsid w:val="00447ADE"/>
    <w:rsid w:val="00447E60"/>
    <w:rsid w:val="0045025C"/>
    <w:rsid w:val="004502B5"/>
    <w:rsid w:val="0045085A"/>
    <w:rsid w:val="00450E36"/>
    <w:rsid w:val="004511FF"/>
    <w:rsid w:val="0045163B"/>
    <w:rsid w:val="0045191C"/>
    <w:rsid w:val="00451BC4"/>
    <w:rsid w:val="00451CE1"/>
    <w:rsid w:val="00451FC1"/>
    <w:rsid w:val="00451FD2"/>
    <w:rsid w:val="004520B2"/>
    <w:rsid w:val="0045225F"/>
    <w:rsid w:val="00452623"/>
    <w:rsid w:val="00452B2D"/>
    <w:rsid w:val="00452FF2"/>
    <w:rsid w:val="004530A5"/>
    <w:rsid w:val="004535C7"/>
    <w:rsid w:val="00453B63"/>
    <w:rsid w:val="00453D45"/>
    <w:rsid w:val="00453E4B"/>
    <w:rsid w:val="0045411F"/>
    <w:rsid w:val="00454684"/>
    <w:rsid w:val="00454689"/>
    <w:rsid w:val="00454F23"/>
    <w:rsid w:val="0045526A"/>
    <w:rsid w:val="0045526B"/>
    <w:rsid w:val="004552B6"/>
    <w:rsid w:val="00455631"/>
    <w:rsid w:val="004558F6"/>
    <w:rsid w:val="00455E61"/>
    <w:rsid w:val="00456142"/>
    <w:rsid w:val="0045635F"/>
    <w:rsid w:val="00456417"/>
    <w:rsid w:val="0045647C"/>
    <w:rsid w:val="004564AE"/>
    <w:rsid w:val="0045659A"/>
    <w:rsid w:val="00456666"/>
    <w:rsid w:val="004567D6"/>
    <w:rsid w:val="00456CFD"/>
    <w:rsid w:val="00456D1A"/>
    <w:rsid w:val="00456D21"/>
    <w:rsid w:val="00456D7C"/>
    <w:rsid w:val="004576C2"/>
    <w:rsid w:val="00457755"/>
    <w:rsid w:val="00457BE4"/>
    <w:rsid w:val="00457D20"/>
    <w:rsid w:val="00460047"/>
    <w:rsid w:val="004601B6"/>
    <w:rsid w:val="004602FF"/>
    <w:rsid w:val="00460D3C"/>
    <w:rsid w:val="00460D58"/>
    <w:rsid w:val="004610DF"/>
    <w:rsid w:val="0046142F"/>
    <w:rsid w:val="004618AA"/>
    <w:rsid w:val="00461AAD"/>
    <w:rsid w:val="00461EB4"/>
    <w:rsid w:val="0046225F"/>
    <w:rsid w:val="00462FC2"/>
    <w:rsid w:val="00463575"/>
    <w:rsid w:val="0046366C"/>
    <w:rsid w:val="00463A95"/>
    <w:rsid w:val="00463DAB"/>
    <w:rsid w:val="004647EA"/>
    <w:rsid w:val="00464863"/>
    <w:rsid w:val="0046497D"/>
    <w:rsid w:val="00464BB3"/>
    <w:rsid w:val="004654A4"/>
    <w:rsid w:val="00465CAC"/>
    <w:rsid w:val="00465F2B"/>
    <w:rsid w:val="00466829"/>
    <w:rsid w:val="00466BC8"/>
    <w:rsid w:val="004672FC"/>
    <w:rsid w:val="004676F5"/>
    <w:rsid w:val="00467DB0"/>
    <w:rsid w:val="00467DF0"/>
    <w:rsid w:val="00470074"/>
    <w:rsid w:val="0047061C"/>
    <w:rsid w:val="00470752"/>
    <w:rsid w:val="00470FCF"/>
    <w:rsid w:val="004711EC"/>
    <w:rsid w:val="004715D1"/>
    <w:rsid w:val="004717B3"/>
    <w:rsid w:val="00471C3B"/>
    <w:rsid w:val="0047214D"/>
    <w:rsid w:val="00472211"/>
    <w:rsid w:val="004729D3"/>
    <w:rsid w:val="00472D42"/>
    <w:rsid w:val="00472E50"/>
    <w:rsid w:val="00472F60"/>
    <w:rsid w:val="00473996"/>
    <w:rsid w:val="00473A21"/>
    <w:rsid w:val="00473A88"/>
    <w:rsid w:val="00473CAA"/>
    <w:rsid w:val="004743DF"/>
    <w:rsid w:val="004746D3"/>
    <w:rsid w:val="0047473A"/>
    <w:rsid w:val="00474D5C"/>
    <w:rsid w:val="00474F56"/>
    <w:rsid w:val="0047549A"/>
    <w:rsid w:val="00475A70"/>
    <w:rsid w:val="00475B6D"/>
    <w:rsid w:val="00475EBA"/>
    <w:rsid w:val="0047633D"/>
    <w:rsid w:val="00476E60"/>
    <w:rsid w:val="00476E6E"/>
    <w:rsid w:val="00477629"/>
    <w:rsid w:val="004776A6"/>
    <w:rsid w:val="004803E5"/>
    <w:rsid w:val="004804E1"/>
    <w:rsid w:val="00480718"/>
    <w:rsid w:val="00480B3B"/>
    <w:rsid w:val="00480CE4"/>
    <w:rsid w:val="00481215"/>
    <w:rsid w:val="004815DE"/>
    <w:rsid w:val="004817F5"/>
    <w:rsid w:val="0048193F"/>
    <w:rsid w:val="00481F81"/>
    <w:rsid w:val="00482312"/>
    <w:rsid w:val="00482480"/>
    <w:rsid w:val="00482A54"/>
    <w:rsid w:val="00482E7C"/>
    <w:rsid w:val="00482FBD"/>
    <w:rsid w:val="00483509"/>
    <w:rsid w:val="0048355E"/>
    <w:rsid w:val="004837FA"/>
    <w:rsid w:val="00483A12"/>
    <w:rsid w:val="004843C4"/>
    <w:rsid w:val="00484E1D"/>
    <w:rsid w:val="00484F7B"/>
    <w:rsid w:val="00485983"/>
    <w:rsid w:val="00485C4E"/>
    <w:rsid w:val="00485D4B"/>
    <w:rsid w:val="00485E70"/>
    <w:rsid w:val="00485FD7"/>
    <w:rsid w:val="004861A8"/>
    <w:rsid w:val="00486489"/>
    <w:rsid w:val="004864A7"/>
    <w:rsid w:val="004864B8"/>
    <w:rsid w:val="004865AE"/>
    <w:rsid w:val="00486912"/>
    <w:rsid w:val="00486A18"/>
    <w:rsid w:val="0048720C"/>
    <w:rsid w:val="0048738F"/>
    <w:rsid w:val="00487394"/>
    <w:rsid w:val="004879CC"/>
    <w:rsid w:val="00487E13"/>
    <w:rsid w:val="00490082"/>
    <w:rsid w:val="004909B6"/>
    <w:rsid w:val="00490B93"/>
    <w:rsid w:val="00491A50"/>
    <w:rsid w:val="00491BA4"/>
    <w:rsid w:val="00491E9B"/>
    <w:rsid w:val="004924BB"/>
    <w:rsid w:val="0049261C"/>
    <w:rsid w:val="00492995"/>
    <w:rsid w:val="00492C1E"/>
    <w:rsid w:val="00492F5E"/>
    <w:rsid w:val="00494294"/>
    <w:rsid w:val="0049438C"/>
    <w:rsid w:val="004944CA"/>
    <w:rsid w:val="0049491A"/>
    <w:rsid w:val="004949E1"/>
    <w:rsid w:val="00494DE6"/>
    <w:rsid w:val="00494F73"/>
    <w:rsid w:val="00495225"/>
    <w:rsid w:val="004958DF"/>
    <w:rsid w:val="00495AEC"/>
    <w:rsid w:val="00495C95"/>
    <w:rsid w:val="00496755"/>
    <w:rsid w:val="00496845"/>
    <w:rsid w:val="00496B55"/>
    <w:rsid w:val="00496C82"/>
    <w:rsid w:val="00496DEC"/>
    <w:rsid w:val="00496DFB"/>
    <w:rsid w:val="00496E16"/>
    <w:rsid w:val="00497059"/>
    <w:rsid w:val="004973BE"/>
    <w:rsid w:val="00497569"/>
    <w:rsid w:val="00497887"/>
    <w:rsid w:val="00497F88"/>
    <w:rsid w:val="004A020F"/>
    <w:rsid w:val="004A0B90"/>
    <w:rsid w:val="004A0EC3"/>
    <w:rsid w:val="004A0F28"/>
    <w:rsid w:val="004A1536"/>
    <w:rsid w:val="004A15AE"/>
    <w:rsid w:val="004A1BFC"/>
    <w:rsid w:val="004A28E1"/>
    <w:rsid w:val="004A2930"/>
    <w:rsid w:val="004A31F7"/>
    <w:rsid w:val="004A346C"/>
    <w:rsid w:val="004A3655"/>
    <w:rsid w:val="004A3C4A"/>
    <w:rsid w:val="004A3E8E"/>
    <w:rsid w:val="004A40AB"/>
    <w:rsid w:val="004A4437"/>
    <w:rsid w:val="004A4673"/>
    <w:rsid w:val="004A4962"/>
    <w:rsid w:val="004A536A"/>
    <w:rsid w:val="004A58E7"/>
    <w:rsid w:val="004A59F8"/>
    <w:rsid w:val="004A5C7C"/>
    <w:rsid w:val="004A5D09"/>
    <w:rsid w:val="004A5D49"/>
    <w:rsid w:val="004A6670"/>
    <w:rsid w:val="004A71B0"/>
    <w:rsid w:val="004A7206"/>
    <w:rsid w:val="004A760D"/>
    <w:rsid w:val="004A76DE"/>
    <w:rsid w:val="004A76EE"/>
    <w:rsid w:val="004B0132"/>
    <w:rsid w:val="004B0930"/>
    <w:rsid w:val="004B0D5F"/>
    <w:rsid w:val="004B165F"/>
    <w:rsid w:val="004B18E3"/>
    <w:rsid w:val="004B1D0E"/>
    <w:rsid w:val="004B2137"/>
    <w:rsid w:val="004B2523"/>
    <w:rsid w:val="004B278A"/>
    <w:rsid w:val="004B2814"/>
    <w:rsid w:val="004B29F4"/>
    <w:rsid w:val="004B2DF6"/>
    <w:rsid w:val="004B332D"/>
    <w:rsid w:val="004B3379"/>
    <w:rsid w:val="004B3812"/>
    <w:rsid w:val="004B3954"/>
    <w:rsid w:val="004B3C5C"/>
    <w:rsid w:val="004B3CE7"/>
    <w:rsid w:val="004B3E02"/>
    <w:rsid w:val="004B3F8E"/>
    <w:rsid w:val="004B4557"/>
    <w:rsid w:val="004B5078"/>
    <w:rsid w:val="004B5177"/>
    <w:rsid w:val="004B54A9"/>
    <w:rsid w:val="004B54F3"/>
    <w:rsid w:val="004B593E"/>
    <w:rsid w:val="004B5C13"/>
    <w:rsid w:val="004B5F1F"/>
    <w:rsid w:val="004B6155"/>
    <w:rsid w:val="004B645A"/>
    <w:rsid w:val="004B64C1"/>
    <w:rsid w:val="004B657C"/>
    <w:rsid w:val="004B6917"/>
    <w:rsid w:val="004B6C1B"/>
    <w:rsid w:val="004B6CCA"/>
    <w:rsid w:val="004B71F4"/>
    <w:rsid w:val="004B742D"/>
    <w:rsid w:val="004B74B3"/>
    <w:rsid w:val="004B799B"/>
    <w:rsid w:val="004B79CD"/>
    <w:rsid w:val="004B7FC4"/>
    <w:rsid w:val="004C062D"/>
    <w:rsid w:val="004C1C90"/>
    <w:rsid w:val="004C1F1F"/>
    <w:rsid w:val="004C23F1"/>
    <w:rsid w:val="004C2A7F"/>
    <w:rsid w:val="004C2BB6"/>
    <w:rsid w:val="004C32FD"/>
    <w:rsid w:val="004C3582"/>
    <w:rsid w:val="004C400D"/>
    <w:rsid w:val="004C402F"/>
    <w:rsid w:val="004C4260"/>
    <w:rsid w:val="004C45F4"/>
    <w:rsid w:val="004C4837"/>
    <w:rsid w:val="004C49AD"/>
    <w:rsid w:val="004C4F0A"/>
    <w:rsid w:val="004C4F88"/>
    <w:rsid w:val="004C51AF"/>
    <w:rsid w:val="004C57DB"/>
    <w:rsid w:val="004C6627"/>
    <w:rsid w:val="004C6B48"/>
    <w:rsid w:val="004C6C78"/>
    <w:rsid w:val="004C6FFF"/>
    <w:rsid w:val="004C7060"/>
    <w:rsid w:val="004C70AD"/>
    <w:rsid w:val="004C72E9"/>
    <w:rsid w:val="004C7A31"/>
    <w:rsid w:val="004C7C53"/>
    <w:rsid w:val="004C7C72"/>
    <w:rsid w:val="004D04B2"/>
    <w:rsid w:val="004D0563"/>
    <w:rsid w:val="004D0618"/>
    <w:rsid w:val="004D068C"/>
    <w:rsid w:val="004D085B"/>
    <w:rsid w:val="004D11D4"/>
    <w:rsid w:val="004D11F7"/>
    <w:rsid w:val="004D16D8"/>
    <w:rsid w:val="004D1944"/>
    <w:rsid w:val="004D1D7B"/>
    <w:rsid w:val="004D1F1C"/>
    <w:rsid w:val="004D20CC"/>
    <w:rsid w:val="004D2B04"/>
    <w:rsid w:val="004D31F8"/>
    <w:rsid w:val="004D325C"/>
    <w:rsid w:val="004D3578"/>
    <w:rsid w:val="004D3F9B"/>
    <w:rsid w:val="004D4260"/>
    <w:rsid w:val="004D4E33"/>
    <w:rsid w:val="004D547F"/>
    <w:rsid w:val="004D5912"/>
    <w:rsid w:val="004D5EE8"/>
    <w:rsid w:val="004D6332"/>
    <w:rsid w:val="004D6A32"/>
    <w:rsid w:val="004D6D72"/>
    <w:rsid w:val="004D7DC5"/>
    <w:rsid w:val="004D7E4E"/>
    <w:rsid w:val="004E0223"/>
    <w:rsid w:val="004E025D"/>
    <w:rsid w:val="004E027C"/>
    <w:rsid w:val="004E03FF"/>
    <w:rsid w:val="004E057B"/>
    <w:rsid w:val="004E17FA"/>
    <w:rsid w:val="004E194E"/>
    <w:rsid w:val="004E1F21"/>
    <w:rsid w:val="004E213A"/>
    <w:rsid w:val="004E29F9"/>
    <w:rsid w:val="004E2B20"/>
    <w:rsid w:val="004E2C72"/>
    <w:rsid w:val="004E2EFA"/>
    <w:rsid w:val="004E3487"/>
    <w:rsid w:val="004E3789"/>
    <w:rsid w:val="004E37F4"/>
    <w:rsid w:val="004E3C8D"/>
    <w:rsid w:val="004E3CAD"/>
    <w:rsid w:val="004E3EA1"/>
    <w:rsid w:val="004E4076"/>
    <w:rsid w:val="004E40C7"/>
    <w:rsid w:val="004E4465"/>
    <w:rsid w:val="004E54CE"/>
    <w:rsid w:val="004E5637"/>
    <w:rsid w:val="004E57A5"/>
    <w:rsid w:val="004E5C46"/>
    <w:rsid w:val="004E5F52"/>
    <w:rsid w:val="004E6057"/>
    <w:rsid w:val="004E6147"/>
    <w:rsid w:val="004E6415"/>
    <w:rsid w:val="004E682C"/>
    <w:rsid w:val="004E69AD"/>
    <w:rsid w:val="004E69F3"/>
    <w:rsid w:val="004E6AD5"/>
    <w:rsid w:val="004E72B1"/>
    <w:rsid w:val="004E74CC"/>
    <w:rsid w:val="004E7DAF"/>
    <w:rsid w:val="004E7E0A"/>
    <w:rsid w:val="004E7E25"/>
    <w:rsid w:val="004F07B4"/>
    <w:rsid w:val="004F0D74"/>
    <w:rsid w:val="004F0F11"/>
    <w:rsid w:val="004F1D65"/>
    <w:rsid w:val="004F1F85"/>
    <w:rsid w:val="004F210F"/>
    <w:rsid w:val="004F24D3"/>
    <w:rsid w:val="004F26E6"/>
    <w:rsid w:val="004F26E9"/>
    <w:rsid w:val="004F279A"/>
    <w:rsid w:val="004F295D"/>
    <w:rsid w:val="004F2DF6"/>
    <w:rsid w:val="004F2ECC"/>
    <w:rsid w:val="004F3584"/>
    <w:rsid w:val="004F3899"/>
    <w:rsid w:val="004F3AC3"/>
    <w:rsid w:val="004F3BC4"/>
    <w:rsid w:val="004F3DBD"/>
    <w:rsid w:val="004F4584"/>
    <w:rsid w:val="004F46B0"/>
    <w:rsid w:val="004F5128"/>
    <w:rsid w:val="004F576F"/>
    <w:rsid w:val="004F5853"/>
    <w:rsid w:val="004F5A39"/>
    <w:rsid w:val="004F5FF0"/>
    <w:rsid w:val="004F6082"/>
    <w:rsid w:val="004F62F0"/>
    <w:rsid w:val="004F6B9F"/>
    <w:rsid w:val="004F6E39"/>
    <w:rsid w:val="004F70D8"/>
    <w:rsid w:val="004F7535"/>
    <w:rsid w:val="004F758E"/>
    <w:rsid w:val="004F789E"/>
    <w:rsid w:val="004F7B00"/>
    <w:rsid w:val="004F7E94"/>
    <w:rsid w:val="004F7F84"/>
    <w:rsid w:val="0050035D"/>
    <w:rsid w:val="00500EEE"/>
    <w:rsid w:val="00500F61"/>
    <w:rsid w:val="00501370"/>
    <w:rsid w:val="00501761"/>
    <w:rsid w:val="0050191D"/>
    <w:rsid w:val="005019E0"/>
    <w:rsid w:val="00501A05"/>
    <w:rsid w:val="005021B0"/>
    <w:rsid w:val="00502B5E"/>
    <w:rsid w:val="00502D8E"/>
    <w:rsid w:val="00503156"/>
    <w:rsid w:val="005031AC"/>
    <w:rsid w:val="00503619"/>
    <w:rsid w:val="00503654"/>
    <w:rsid w:val="00503A50"/>
    <w:rsid w:val="00503DA7"/>
    <w:rsid w:val="00503DE4"/>
    <w:rsid w:val="005044B0"/>
    <w:rsid w:val="005049A8"/>
    <w:rsid w:val="005049D2"/>
    <w:rsid w:val="00504E98"/>
    <w:rsid w:val="00505293"/>
    <w:rsid w:val="00505367"/>
    <w:rsid w:val="00506181"/>
    <w:rsid w:val="00506521"/>
    <w:rsid w:val="00506989"/>
    <w:rsid w:val="00506A2E"/>
    <w:rsid w:val="00507767"/>
    <w:rsid w:val="0051081A"/>
    <w:rsid w:val="0051102B"/>
    <w:rsid w:val="00511064"/>
    <w:rsid w:val="00511583"/>
    <w:rsid w:val="00511ADC"/>
    <w:rsid w:val="00511BBF"/>
    <w:rsid w:val="00511E1E"/>
    <w:rsid w:val="00511E95"/>
    <w:rsid w:val="0051203C"/>
    <w:rsid w:val="0051215F"/>
    <w:rsid w:val="00512376"/>
    <w:rsid w:val="00512440"/>
    <w:rsid w:val="0051265D"/>
    <w:rsid w:val="00512A60"/>
    <w:rsid w:val="00512B13"/>
    <w:rsid w:val="00512F65"/>
    <w:rsid w:val="005130E5"/>
    <w:rsid w:val="0051336A"/>
    <w:rsid w:val="00513A78"/>
    <w:rsid w:val="00513B6F"/>
    <w:rsid w:val="005147DB"/>
    <w:rsid w:val="0051483F"/>
    <w:rsid w:val="00514D8F"/>
    <w:rsid w:val="0051526C"/>
    <w:rsid w:val="005153AC"/>
    <w:rsid w:val="005153B8"/>
    <w:rsid w:val="005153DD"/>
    <w:rsid w:val="00515C53"/>
    <w:rsid w:val="00515DB6"/>
    <w:rsid w:val="00515FAC"/>
    <w:rsid w:val="005165F8"/>
    <w:rsid w:val="00516D49"/>
    <w:rsid w:val="00517842"/>
    <w:rsid w:val="00517A33"/>
    <w:rsid w:val="005202F9"/>
    <w:rsid w:val="00521795"/>
    <w:rsid w:val="00521B34"/>
    <w:rsid w:val="00521BB2"/>
    <w:rsid w:val="00521E39"/>
    <w:rsid w:val="0052237C"/>
    <w:rsid w:val="00522FA4"/>
    <w:rsid w:val="00523700"/>
    <w:rsid w:val="00523792"/>
    <w:rsid w:val="00523C1B"/>
    <w:rsid w:val="00523D7C"/>
    <w:rsid w:val="0052427F"/>
    <w:rsid w:val="0052494B"/>
    <w:rsid w:val="00524FA3"/>
    <w:rsid w:val="005254FF"/>
    <w:rsid w:val="005256C0"/>
    <w:rsid w:val="00525A06"/>
    <w:rsid w:val="00525B68"/>
    <w:rsid w:val="00526401"/>
    <w:rsid w:val="0052653C"/>
    <w:rsid w:val="00526540"/>
    <w:rsid w:val="00526801"/>
    <w:rsid w:val="00526873"/>
    <w:rsid w:val="00526C9C"/>
    <w:rsid w:val="00526FA0"/>
    <w:rsid w:val="00527A43"/>
    <w:rsid w:val="00530118"/>
    <w:rsid w:val="00530259"/>
    <w:rsid w:val="00530474"/>
    <w:rsid w:val="005306BE"/>
    <w:rsid w:val="005306CC"/>
    <w:rsid w:val="005309E8"/>
    <w:rsid w:val="00530D50"/>
    <w:rsid w:val="00530E2F"/>
    <w:rsid w:val="00530FFE"/>
    <w:rsid w:val="00531233"/>
    <w:rsid w:val="005313EA"/>
    <w:rsid w:val="00531579"/>
    <w:rsid w:val="00531663"/>
    <w:rsid w:val="00531A7F"/>
    <w:rsid w:val="00531BE6"/>
    <w:rsid w:val="00532044"/>
    <w:rsid w:val="00532139"/>
    <w:rsid w:val="00532F41"/>
    <w:rsid w:val="00533821"/>
    <w:rsid w:val="00533A24"/>
    <w:rsid w:val="00533A89"/>
    <w:rsid w:val="00534178"/>
    <w:rsid w:val="00534604"/>
    <w:rsid w:val="0053465F"/>
    <w:rsid w:val="0053476B"/>
    <w:rsid w:val="00534817"/>
    <w:rsid w:val="005349F9"/>
    <w:rsid w:val="00534D72"/>
    <w:rsid w:val="00534E44"/>
    <w:rsid w:val="00534E5C"/>
    <w:rsid w:val="00535529"/>
    <w:rsid w:val="00535557"/>
    <w:rsid w:val="005356DC"/>
    <w:rsid w:val="00535736"/>
    <w:rsid w:val="005357C4"/>
    <w:rsid w:val="00535B4E"/>
    <w:rsid w:val="0053635D"/>
    <w:rsid w:val="005364FD"/>
    <w:rsid w:val="00536566"/>
    <w:rsid w:val="0053679D"/>
    <w:rsid w:val="00536B1C"/>
    <w:rsid w:val="00536C07"/>
    <w:rsid w:val="00536C95"/>
    <w:rsid w:val="00536DE7"/>
    <w:rsid w:val="00536E86"/>
    <w:rsid w:val="005370BF"/>
    <w:rsid w:val="00537148"/>
    <w:rsid w:val="00537379"/>
    <w:rsid w:val="005375C1"/>
    <w:rsid w:val="005376A0"/>
    <w:rsid w:val="005378D5"/>
    <w:rsid w:val="00537B5D"/>
    <w:rsid w:val="00537C39"/>
    <w:rsid w:val="00537DCA"/>
    <w:rsid w:val="00540934"/>
    <w:rsid w:val="00540941"/>
    <w:rsid w:val="00540B43"/>
    <w:rsid w:val="00540D63"/>
    <w:rsid w:val="00541175"/>
    <w:rsid w:val="00541FAF"/>
    <w:rsid w:val="00542042"/>
    <w:rsid w:val="005424C4"/>
    <w:rsid w:val="00542850"/>
    <w:rsid w:val="00542899"/>
    <w:rsid w:val="00542C97"/>
    <w:rsid w:val="00542D12"/>
    <w:rsid w:val="00543054"/>
    <w:rsid w:val="00543134"/>
    <w:rsid w:val="00543BDF"/>
    <w:rsid w:val="00543D27"/>
    <w:rsid w:val="00543E6C"/>
    <w:rsid w:val="00543FAA"/>
    <w:rsid w:val="00544096"/>
    <w:rsid w:val="005440AB"/>
    <w:rsid w:val="00544559"/>
    <w:rsid w:val="005446B2"/>
    <w:rsid w:val="00544AB5"/>
    <w:rsid w:val="00544B50"/>
    <w:rsid w:val="00544B73"/>
    <w:rsid w:val="00544C07"/>
    <w:rsid w:val="00544EF3"/>
    <w:rsid w:val="00545244"/>
    <w:rsid w:val="00545430"/>
    <w:rsid w:val="00545449"/>
    <w:rsid w:val="00545702"/>
    <w:rsid w:val="00545C4A"/>
    <w:rsid w:val="00545D0D"/>
    <w:rsid w:val="00545D6A"/>
    <w:rsid w:val="00546243"/>
    <w:rsid w:val="00546434"/>
    <w:rsid w:val="00546521"/>
    <w:rsid w:val="005467D1"/>
    <w:rsid w:val="005468AB"/>
    <w:rsid w:val="00546A15"/>
    <w:rsid w:val="00546C58"/>
    <w:rsid w:val="00546DB3"/>
    <w:rsid w:val="00547599"/>
    <w:rsid w:val="00547B9C"/>
    <w:rsid w:val="00550202"/>
    <w:rsid w:val="00550413"/>
    <w:rsid w:val="00550625"/>
    <w:rsid w:val="00550677"/>
    <w:rsid w:val="00550F03"/>
    <w:rsid w:val="00550F20"/>
    <w:rsid w:val="00551BB2"/>
    <w:rsid w:val="005521A9"/>
    <w:rsid w:val="005521FB"/>
    <w:rsid w:val="00552583"/>
    <w:rsid w:val="00552715"/>
    <w:rsid w:val="005527DA"/>
    <w:rsid w:val="00552E60"/>
    <w:rsid w:val="00552E79"/>
    <w:rsid w:val="00552EC2"/>
    <w:rsid w:val="00553416"/>
    <w:rsid w:val="0055361B"/>
    <w:rsid w:val="005537D7"/>
    <w:rsid w:val="00553F8F"/>
    <w:rsid w:val="0055412D"/>
    <w:rsid w:val="0055475F"/>
    <w:rsid w:val="00554A4B"/>
    <w:rsid w:val="00554B32"/>
    <w:rsid w:val="00554BC3"/>
    <w:rsid w:val="00554D6F"/>
    <w:rsid w:val="00555108"/>
    <w:rsid w:val="005558F2"/>
    <w:rsid w:val="00555932"/>
    <w:rsid w:val="00555CE6"/>
    <w:rsid w:val="00555D15"/>
    <w:rsid w:val="00555FFF"/>
    <w:rsid w:val="00556034"/>
    <w:rsid w:val="005560CF"/>
    <w:rsid w:val="0055635F"/>
    <w:rsid w:val="00556619"/>
    <w:rsid w:val="005567F2"/>
    <w:rsid w:val="00556B51"/>
    <w:rsid w:val="00556BEF"/>
    <w:rsid w:val="00557261"/>
    <w:rsid w:val="005578B8"/>
    <w:rsid w:val="00557BB7"/>
    <w:rsid w:val="00557C49"/>
    <w:rsid w:val="00557F6C"/>
    <w:rsid w:val="005608EE"/>
    <w:rsid w:val="0056094A"/>
    <w:rsid w:val="00560C70"/>
    <w:rsid w:val="00560F98"/>
    <w:rsid w:val="005611F8"/>
    <w:rsid w:val="005614A3"/>
    <w:rsid w:val="0056184F"/>
    <w:rsid w:val="005619BE"/>
    <w:rsid w:val="00561B5B"/>
    <w:rsid w:val="00562385"/>
    <w:rsid w:val="00562A4B"/>
    <w:rsid w:val="00562EDF"/>
    <w:rsid w:val="005632A4"/>
    <w:rsid w:val="0056357D"/>
    <w:rsid w:val="0056369B"/>
    <w:rsid w:val="0056369D"/>
    <w:rsid w:val="005636EC"/>
    <w:rsid w:val="00563FD1"/>
    <w:rsid w:val="00564289"/>
    <w:rsid w:val="005643A0"/>
    <w:rsid w:val="005643DF"/>
    <w:rsid w:val="00564427"/>
    <w:rsid w:val="00564866"/>
    <w:rsid w:val="00565087"/>
    <w:rsid w:val="0056538C"/>
    <w:rsid w:val="0056558B"/>
    <w:rsid w:val="005655C2"/>
    <w:rsid w:val="005655DB"/>
    <w:rsid w:val="00565684"/>
    <w:rsid w:val="005658F1"/>
    <w:rsid w:val="005659DE"/>
    <w:rsid w:val="00565A8C"/>
    <w:rsid w:val="00566615"/>
    <w:rsid w:val="00566CBF"/>
    <w:rsid w:val="00566FC6"/>
    <w:rsid w:val="0056720D"/>
    <w:rsid w:val="005677B0"/>
    <w:rsid w:val="005679A9"/>
    <w:rsid w:val="005701B4"/>
    <w:rsid w:val="0057028F"/>
    <w:rsid w:val="005710B2"/>
    <w:rsid w:val="005712BB"/>
    <w:rsid w:val="00572139"/>
    <w:rsid w:val="00572216"/>
    <w:rsid w:val="005724A1"/>
    <w:rsid w:val="0057283C"/>
    <w:rsid w:val="00572D29"/>
    <w:rsid w:val="005732DB"/>
    <w:rsid w:val="00573C33"/>
    <w:rsid w:val="005741A2"/>
    <w:rsid w:val="005743D7"/>
    <w:rsid w:val="005744BF"/>
    <w:rsid w:val="00574550"/>
    <w:rsid w:val="00574DDD"/>
    <w:rsid w:val="00574F44"/>
    <w:rsid w:val="005751FA"/>
    <w:rsid w:val="005752EF"/>
    <w:rsid w:val="005754C8"/>
    <w:rsid w:val="00575992"/>
    <w:rsid w:val="005759C4"/>
    <w:rsid w:val="00575B7B"/>
    <w:rsid w:val="00575E1C"/>
    <w:rsid w:val="005762C0"/>
    <w:rsid w:val="00576C57"/>
    <w:rsid w:val="00576D12"/>
    <w:rsid w:val="00576F73"/>
    <w:rsid w:val="005775D7"/>
    <w:rsid w:val="00577B7D"/>
    <w:rsid w:val="00577DED"/>
    <w:rsid w:val="00580551"/>
    <w:rsid w:val="00580A72"/>
    <w:rsid w:val="00580DFB"/>
    <w:rsid w:val="00580EEB"/>
    <w:rsid w:val="00580FEC"/>
    <w:rsid w:val="00581017"/>
    <w:rsid w:val="00581260"/>
    <w:rsid w:val="0058165C"/>
    <w:rsid w:val="00581E23"/>
    <w:rsid w:val="005821F2"/>
    <w:rsid w:val="00582A70"/>
    <w:rsid w:val="00582D7C"/>
    <w:rsid w:val="00582DF5"/>
    <w:rsid w:val="005830C5"/>
    <w:rsid w:val="005830CD"/>
    <w:rsid w:val="005835C9"/>
    <w:rsid w:val="00583814"/>
    <w:rsid w:val="005839CC"/>
    <w:rsid w:val="00583BE8"/>
    <w:rsid w:val="00583CC0"/>
    <w:rsid w:val="0058439C"/>
    <w:rsid w:val="005844E7"/>
    <w:rsid w:val="00584776"/>
    <w:rsid w:val="0058553C"/>
    <w:rsid w:val="005856AE"/>
    <w:rsid w:val="00585761"/>
    <w:rsid w:val="00585C59"/>
    <w:rsid w:val="00585F03"/>
    <w:rsid w:val="00586190"/>
    <w:rsid w:val="005862BD"/>
    <w:rsid w:val="0058647A"/>
    <w:rsid w:val="00586BD5"/>
    <w:rsid w:val="00587066"/>
    <w:rsid w:val="00587309"/>
    <w:rsid w:val="00587919"/>
    <w:rsid w:val="00587A9A"/>
    <w:rsid w:val="005903A4"/>
    <w:rsid w:val="00591390"/>
    <w:rsid w:val="00591777"/>
    <w:rsid w:val="005919FC"/>
    <w:rsid w:val="00592217"/>
    <w:rsid w:val="00592637"/>
    <w:rsid w:val="00592855"/>
    <w:rsid w:val="005928C2"/>
    <w:rsid w:val="0059296D"/>
    <w:rsid w:val="00592E2F"/>
    <w:rsid w:val="00593172"/>
    <w:rsid w:val="00593B8B"/>
    <w:rsid w:val="00593DFB"/>
    <w:rsid w:val="00593ED8"/>
    <w:rsid w:val="00593F25"/>
    <w:rsid w:val="00594006"/>
    <w:rsid w:val="00594348"/>
    <w:rsid w:val="005945DF"/>
    <w:rsid w:val="0059492A"/>
    <w:rsid w:val="00594BEC"/>
    <w:rsid w:val="0059506F"/>
    <w:rsid w:val="005950D3"/>
    <w:rsid w:val="0059515A"/>
    <w:rsid w:val="0059545F"/>
    <w:rsid w:val="005959F9"/>
    <w:rsid w:val="00595B77"/>
    <w:rsid w:val="0059621F"/>
    <w:rsid w:val="00596CFE"/>
    <w:rsid w:val="00596DE0"/>
    <w:rsid w:val="00597317"/>
    <w:rsid w:val="00597A3E"/>
    <w:rsid w:val="00597AED"/>
    <w:rsid w:val="00597F58"/>
    <w:rsid w:val="005A00A0"/>
    <w:rsid w:val="005A0340"/>
    <w:rsid w:val="005A06B1"/>
    <w:rsid w:val="005A0778"/>
    <w:rsid w:val="005A0C82"/>
    <w:rsid w:val="005A1135"/>
    <w:rsid w:val="005A14E9"/>
    <w:rsid w:val="005A157F"/>
    <w:rsid w:val="005A1880"/>
    <w:rsid w:val="005A1B5F"/>
    <w:rsid w:val="005A294A"/>
    <w:rsid w:val="005A2FB5"/>
    <w:rsid w:val="005A341B"/>
    <w:rsid w:val="005A3EE8"/>
    <w:rsid w:val="005A3F46"/>
    <w:rsid w:val="005A421C"/>
    <w:rsid w:val="005A4839"/>
    <w:rsid w:val="005A495C"/>
    <w:rsid w:val="005A5307"/>
    <w:rsid w:val="005A53FE"/>
    <w:rsid w:val="005A54E7"/>
    <w:rsid w:val="005A58C2"/>
    <w:rsid w:val="005A590C"/>
    <w:rsid w:val="005A5ADB"/>
    <w:rsid w:val="005A5F74"/>
    <w:rsid w:val="005A6154"/>
    <w:rsid w:val="005A6232"/>
    <w:rsid w:val="005A648E"/>
    <w:rsid w:val="005A6597"/>
    <w:rsid w:val="005A6689"/>
    <w:rsid w:val="005A6BD1"/>
    <w:rsid w:val="005A6EE2"/>
    <w:rsid w:val="005A7456"/>
    <w:rsid w:val="005A75F1"/>
    <w:rsid w:val="005A76F6"/>
    <w:rsid w:val="005A7E0F"/>
    <w:rsid w:val="005A7F48"/>
    <w:rsid w:val="005B031D"/>
    <w:rsid w:val="005B0396"/>
    <w:rsid w:val="005B07EB"/>
    <w:rsid w:val="005B09C0"/>
    <w:rsid w:val="005B0B6A"/>
    <w:rsid w:val="005B0DF5"/>
    <w:rsid w:val="005B176B"/>
    <w:rsid w:val="005B1887"/>
    <w:rsid w:val="005B1A6E"/>
    <w:rsid w:val="005B2868"/>
    <w:rsid w:val="005B2F9B"/>
    <w:rsid w:val="005B3090"/>
    <w:rsid w:val="005B34DD"/>
    <w:rsid w:val="005B40F3"/>
    <w:rsid w:val="005B453F"/>
    <w:rsid w:val="005B459C"/>
    <w:rsid w:val="005B4760"/>
    <w:rsid w:val="005B5912"/>
    <w:rsid w:val="005B5915"/>
    <w:rsid w:val="005B5C20"/>
    <w:rsid w:val="005B5C71"/>
    <w:rsid w:val="005B5CAE"/>
    <w:rsid w:val="005B5FCF"/>
    <w:rsid w:val="005B636F"/>
    <w:rsid w:val="005B6EB6"/>
    <w:rsid w:val="005B72AD"/>
    <w:rsid w:val="005B75F2"/>
    <w:rsid w:val="005B75F8"/>
    <w:rsid w:val="005B79D1"/>
    <w:rsid w:val="005B7A33"/>
    <w:rsid w:val="005C0244"/>
    <w:rsid w:val="005C07A7"/>
    <w:rsid w:val="005C1093"/>
    <w:rsid w:val="005C13E2"/>
    <w:rsid w:val="005C1535"/>
    <w:rsid w:val="005C200F"/>
    <w:rsid w:val="005C21BD"/>
    <w:rsid w:val="005C2C4E"/>
    <w:rsid w:val="005C2F39"/>
    <w:rsid w:val="005C3527"/>
    <w:rsid w:val="005C3DEF"/>
    <w:rsid w:val="005C3F84"/>
    <w:rsid w:val="005C454E"/>
    <w:rsid w:val="005C4691"/>
    <w:rsid w:val="005C46C3"/>
    <w:rsid w:val="005C4BA4"/>
    <w:rsid w:val="005C5064"/>
    <w:rsid w:val="005C5106"/>
    <w:rsid w:val="005C5124"/>
    <w:rsid w:val="005C5169"/>
    <w:rsid w:val="005C5712"/>
    <w:rsid w:val="005C583A"/>
    <w:rsid w:val="005C5B27"/>
    <w:rsid w:val="005C5D8E"/>
    <w:rsid w:val="005C602A"/>
    <w:rsid w:val="005C63B9"/>
    <w:rsid w:val="005C650E"/>
    <w:rsid w:val="005C6528"/>
    <w:rsid w:val="005C6552"/>
    <w:rsid w:val="005C6625"/>
    <w:rsid w:val="005C6DB2"/>
    <w:rsid w:val="005C6DCB"/>
    <w:rsid w:val="005C6E0D"/>
    <w:rsid w:val="005C7414"/>
    <w:rsid w:val="005C7532"/>
    <w:rsid w:val="005C758E"/>
    <w:rsid w:val="005C760B"/>
    <w:rsid w:val="005C792C"/>
    <w:rsid w:val="005C7BD9"/>
    <w:rsid w:val="005D0770"/>
    <w:rsid w:val="005D0C53"/>
    <w:rsid w:val="005D0D1D"/>
    <w:rsid w:val="005D0FD7"/>
    <w:rsid w:val="005D1471"/>
    <w:rsid w:val="005D1580"/>
    <w:rsid w:val="005D1F39"/>
    <w:rsid w:val="005D2091"/>
    <w:rsid w:val="005D2313"/>
    <w:rsid w:val="005D2377"/>
    <w:rsid w:val="005D266A"/>
    <w:rsid w:val="005D27C5"/>
    <w:rsid w:val="005D2882"/>
    <w:rsid w:val="005D2A77"/>
    <w:rsid w:val="005D2E01"/>
    <w:rsid w:val="005D2EFE"/>
    <w:rsid w:val="005D334D"/>
    <w:rsid w:val="005D3E72"/>
    <w:rsid w:val="005D3FF0"/>
    <w:rsid w:val="005D40BE"/>
    <w:rsid w:val="005D40F2"/>
    <w:rsid w:val="005D41B8"/>
    <w:rsid w:val="005D47E9"/>
    <w:rsid w:val="005D4ADF"/>
    <w:rsid w:val="005D4E24"/>
    <w:rsid w:val="005D54FC"/>
    <w:rsid w:val="005D5637"/>
    <w:rsid w:val="005D6159"/>
    <w:rsid w:val="005D62AF"/>
    <w:rsid w:val="005D63DF"/>
    <w:rsid w:val="005D675A"/>
    <w:rsid w:val="005D697C"/>
    <w:rsid w:val="005D7440"/>
    <w:rsid w:val="005D79D1"/>
    <w:rsid w:val="005D7B5F"/>
    <w:rsid w:val="005D7C67"/>
    <w:rsid w:val="005D7F4D"/>
    <w:rsid w:val="005E0218"/>
    <w:rsid w:val="005E0303"/>
    <w:rsid w:val="005E086F"/>
    <w:rsid w:val="005E0D2A"/>
    <w:rsid w:val="005E0EC8"/>
    <w:rsid w:val="005E0F4A"/>
    <w:rsid w:val="005E0F78"/>
    <w:rsid w:val="005E0FB2"/>
    <w:rsid w:val="005E1357"/>
    <w:rsid w:val="005E1BA5"/>
    <w:rsid w:val="005E1D0D"/>
    <w:rsid w:val="005E1E56"/>
    <w:rsid w:val="005E2233"/>
    <w:rsid w:val="005E2747"/>
    <w:rsid w:val="005E2BC7"/>
    <w:rsid w:val="005E34AA"/>
    <w:rsid w:val="005E3F9B"/>
    <w:rsid w:val="005E3FF7"/>
    <w:rsid w:val="005E4109"/>
    <w:rsid w:val="005E4537"/>
    <w:rsid w:val="005E46D4"/>
    <w:rsid w:val="005E4811"/>
    <w:rsid w:val="005E4834"/>
    <w:rsid w:val="005E5582"/>
    <w:rsid w:val="005E5612"/>
    <w:rsid w:val="005E5A98"/>
    <w:rsid w:val="005E5D7D"/>
    <w:rsid w:val="005E668F"/>
    <w:rsid w:val="005E6853"/>
    <w:rsid w:val="005E6D2C"/>
    <w:rsid w:val="005E7324"/>
    <w:rsid w:val="005E795D"/>
    <w:rsid w:val="005F0006"/>
    <w:rsid w:val="005F0027"/>
    <w:rsid w:val="005F076A"/>
    <w:rsid w:val="005F08D5"/>
    <w:rsid w:val="005F0AEA"/>
    <w:rsid w:val="005F0F79"/>
    <w:rsid w:val="005F11B8"/>
    <w:rsid w:val="005F1372"/>
    <w:rsid w:val="005F13AF"/>
    <w:rsid w:val="005F208D"/>
    <w:rsid w:val="005F274E"/>
    <w:rsid w:val="005F2AA2"/>
    <w:rsid w:val="005F306D"/>
    <w:rsid w:val="005F3235"/>
    <w:rsid w:val="005F3420"/>
    <w:rsid w:val="005F3874"/>
    <w:rsid w:val="005F3ACD"/>
    <w:rsid w:val="005F3D28"/>
    <w:rsid w:val="005F3E76"/>
    <w:rsid w:val="005F41A9"/>
    <w:rsid w:val="005F47D3"/>
    <w:rsid w:val="005F480B"/>
    <w:rsid w:val="005F4999"/>
    <w:rsid w:val="005F504F"/>
    <w:rsid w:val="005F5085"/>
    <w:rsid w:val="005F5300"/>
    <w:rsid w:val="005F55C3"/>
    <w:rsid w:val="005F560D"/>
    <w:rsid w:val="005F5643"/>
    <w:rsid w:val="005F5BD4"/>
    <w:rsid w:val="005F601B"/>
    <w:rsid w:val="005F6531"/>
    <w:rsid w:val="005F6601"/>
    <w:rsid w:val="005F687D"/>
    <w:rsid w:val="005F799A"/>
    <w:rsid w:val="005F79E9"/>
    <w:rsid w:val="005F7CFC"/>
    <w:rsid w:val="005F7FB4"/>
    <w:rsid w:val="00600137"/>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8CE"/>
    <w:rsid w:val="00603E80"/>
    <w:rsid w:val="006046DE"/>
    <w:rsid w:val="006057AB"/>
    <w:rsid w:val="00606509"/>
    <w:rsid w:val="0060660B"/>
    <w:rsid w:val="00607304"/>
    <w:rsid w:val="006075D4"/>
    <w:rsid w:val="006078F7"/>
    <w:rsid w:val="00607933"/>
    <w:rsid w:val="00607D19"/>
    <w:rsid w:val="006100BB"/>
    <w:rsid w:val="00610DCD"/>
    <w:rsid w:val="006113D3"/>
    <w:rsid w:val="006115D0"/>
    <w:rsid w:val="006116CA"/>
    <w:rsid w:val="006116CF"/>
    <w:rsid w:val="006118FE"/>
    <w:rsid w:val="00611A17"/>
    <w:rsid w:val="00611B03"/>
    <w:rsid w:val="00611C90"/>
    <w:rsid w:val="0061237B"/>
    <w:rsid w:val="006126D5"/>
    <w:rsid w:val="00612FD7"/>
    <w:rsid w:val="00613232"/>
    <w:rsid w:val="006134D5"/>
    <w:rsid w:val="006136CC"/>
    <w:rsid w:val="00613B72"/>
    <w:rsid w:val="00613DA9"/>
    <w:rsid w:val="00613FAA"/>
    <w:rsid w:val="00614333"/>
    <w:rsid w:val="00614478"/>
    <w:rsid w:val="00614677"/>
    <w:rsid w:val="00614781"/>
    <w:rsid w:val="00614806"/>
    <w:rsid w:val="00614C50"/>
    <w:rsid w:val="00614D84"/>
    <w:rsid w:val="00614FDF"/>
    <w:rsid w:val="006151E7"/>
    <w:rsid w:val="00615484"/>
    <w:rsid w:val="006156BB"/>
    <w:rsid w:val="0061575F"/>
    <w:rsid w:val="006159B3"/>
    <w:rsid w:val="00615E04"/>
    <w:rsid w:val="00615F71"/>
    <w:rsid w:val="00616831"/>
    <w:rsid w:val="00616B6C"/>
    <w:rsid w:val="00616C48"/>
    <w:rsid w:val="006171DA"/>
    <w:rsid w:val="00617242"/>
    <w:rsid w:val="00617BAB"/>
    <w:rsid w:val="00620127"/>
    <w:rsid w:val="006204D3"/>
    <w:rsid w:val="00620502"/>
    <w:rsid w:val="00620672"/>
    <w:rsid w:val="00620ACC"/>
    <w:rsid w:val="006214E5"/>
    <w:rsid w:val="00621B14"/>
    <w:rsid w:val="00621DE9"/>
    <w:rsid w:val="00622619"/>
    <w:rsid w:val="00622961"/>
    <w:rsid w:val="00622E4C"/>
    <w:rsid w:val="00622FB1"/>
    <w:rsid w:val="006230AA"/>
    <w:rsid w:val="00623110"/>
    <w:rsid w:val="006231D9"/>
    <w:rsid w:val="00623219"/>
    <w:rsid w:val="006232D7"/>
    <w:rsid w:val="00623395"/>
    <w:rsid w:val="006233F7"/>
    <w:rsid w:val="006235A1"/>
    <w:rsid w:val="006235A9"/>
    <w:rsid w:val="006239B0"/>
    <w:rsid w:val="00623A63"/>
    <w:rsid w:val="006241E7"/>
    <w:rsid w:val="0062436E"/>
    <w:rsid w:val="006243AF"/>
    <w:rsid w:val="00624465"/>
    <w:rsid w:val="0062452D"/>
    <w:rsid w:val="006252F3"/>
    <w:rsid w:val="00625BC0"/>
    <w:rsid w:val="00626395"/>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411"/>
    <w:rsid w:val="00633802"/>
    <w:rsid w:val="0063426B"/>
    <w:rsid w:val="0063426C"/>
    <w:rsid w:val="00634414"/>
    <w:rsid w:val="00634867"/>
    <w:rsid w:val="0063491B"/>
    <w:rsid w:val="00634981"/>
    <w:rsid w:val="00634C4A"/>
    <w:rsid w:val="00635610"/>
    <w:rsid w:val="00635B3E"/>
    <w:rsid w:val="0063695E"/>
    <w:rsid w:val="00636B50"/>
    <w:rsid w:val="00636E10"/>
    <w:rsid w:val="00636EF5"/>
    <w:rsid w:val="00637260"/>
    <w:rsid w:val="0063790B"/>
    <w:rsid w:val="00637B51"/>
    <w:rsid w:val="00637C87"/>
    <w:rsid w:val="00637E37"/>
    <w:rsid w:val="006402C6"/>
    <w:rsid w:val="00640386"/>
    <w:rsid w:val="0064055B"/>
    <w:rsid w:val="006406DD"/>
    <w:rsid w:val="00640DF1"/>
    <w:rsid w:val="00641359"/>
    <w:rsid w:val="00641419"/>
    <w:rsid w:val="00641A9A"/>
    <w:rsid w:val="00641D06"/>
    <w:rsid w:val="0064218B"/>
    <w:rsid w:val="00642AAC"/>
    <w:rsid w:val="00642B9D"/>
    <w:rsid w:val="00642BBD"/>
    <w:rsid w:val="00642E87"/>
    <w:rsid w:val="00643530"/>
    <w:rsid w:val="0064363C"/>
    <w:rsid w:val="006439DC"/>
    <w:rsid w:val="00643DDB"/>
    <w:rsid w:val="00644055"/>
    <w:rsid w:val="006441C6"/>
    <w:rsid w:val="00644575"/>
    <w:rsid w:val="0064480E"/>
    <w:rsid w:val="00644E79"/>
    <w:rsid w:val="00645603"/>
    <w:rsid w:val="00645A06"/>
    <w:rsid w:val="00645B27"/>
    <w:rsid w:val="00645C7F"/>
    <w:rsid w:val="0064612C"/>
    <w:rsid w:val="00646346"/>
    <w:rsid w:val="00646939"/>
    <w:rsid w:val="0064695D"/>
    <w:rsid w:val="00646ABB"/>
    <w:rsid w:val="00646D7B"/>
    <w:rsid w:val="006474A2"/>
    <w:rsid w:val="006474A9"/>
    <w:rsid w:val="00647E96"/>
    <w:rsid w:val="00650602"/>
    <w:rsid w:val="0065067B"/>
    <w:rsid w:val="006508B8"/>
    <w:rsid w:val="006509C0"/>
    <w:rsid w:val="006509D8"/>
    <w:rsid w:val="006514AB"/>
    <w:rsid w:val="0065163B"/>
    <w:rsid w:val="006516AF"/>
    <w:rsid w:val="006516C3"/>
    <w:rsid w:val="006519D7"/>
    <w:rsid w:val="00651EAF"/>
    <w:rsid w:val="006525F4"/>
    <w:rsid w:val="0065260A"/>
    <w:rsid w:val="0065336B"/>
    <w:rsid w:val="006535B0"/>
    <w:rsid w:val="00653F71"/>
    <w:rsid w:val="006540C9"/>
    <w:rsid w:val="0065411A"/>
    <w:rsid w:val="00654637"/>
    <w:rsid w:val="00654C93"/>
    <w:rsid w:val="00654CB9"/>
    <w:rsid w:val="00654D62"/>
    <w:rsid w:val="00654DFD"/>
    <w:rsid w:val="006553A0"/>
    <w:rsid w:val="0065546E"/>
    <w:rsid w:val="0065575A"/>
    <w:rsid w:val="00655A5B"/>
    <w:rsid w:val="00656805"/>
    <w:rsid w:val="00656F36"/>
    <w:rsid w:val="00656F4B"/>
    <w:rsid w:val="0065712A"/>
    <w:rsid w:val="0065724E"/>
    <w:rsid w:val="00657409"/>
    <w:rsid w:val="006574C0"/>
    <w:rsid w:val="006575BF"/>
    <w:rsid w:val="00657E3F"/>
    <w:rsid w:val="00660249"/>
    <w:rsid w:val="006604E9"/>
    <w:rsid w:val="0066094D"/>
    <w:rsid w:val="00660B3B"/>
    <w:rsid w:val="00660DDB"/>
    <w:rsid w:val="00660EE4"/>
    <w:rsid w:val="00662153"/>
    <w:rsid w:val="00662241"/>
    <w:rsid w:val="00662473"/>
    <w:rsid w:val="006624AD"/>
    <w:rsid w:val="00662940"/>
    <w:rsid w:val="00662E4C"/>
    <w:rsid w:val="006635CE"/>
    <w:rsid w:val="00663E71"/>
    <w:rsid w:val="0066440E"/>
    <w:rsid w:val="006646F7"/>
    <w:rsid w:val="00664DF4"/>
    <w:rsid w:val="00664F78"/>
    <w:rsid w:val="0066550C"/>
    <w:rsid w:val="006656C1"/>
    <w:rsid w:val="00665705"/>
    <w:rsid w:val="00665A86"/>
    <w:rsid w:val="00665CF6"/>
    <w:rsid w:val="00666520"/>
    <w:rsid w:val="0066662E"/>
    <w:rsid w:val="00666A1C"/>
    <w:rsid w:val="00666DA4"/>
    <w:rsid w:val="00667232"/>
    <w:rsid w:val="00667475"/>
    <w:rsid w:val="00667585"/>
    <w:rsid w:val="00667A1B"/>
    <w:rsid w:val="00667F53"/>
    <w:rsid w:val="006706BD"/>
    <w:rsid w:val="006707B6"/>
    <w:rsid w:val="00671041"/>
    <w:rsid w:val="006712EC"/>
    <w:rsid w:val="006715D6"/>
    <w:rsid w:val="006718C7"/>
    <w:rsid w:val="00671C4C"/>
    <w:rsid w:val="00672D73"/>
    <w:rsid w:val="00672D8F"/>
    <w:rsid w:val="006733FE"/>
    <w:rsid w:val="0067340E"/>
    <w:rsid w:val="00673430"/>
    <w:rsid w:val="006735D4"/>
    <w:rsid w:val="006738BC"/>
    <w:rsid w:val="00673BED"/>
    <w:rsid w:val="00673CB2"/>
    <w:rsid w:val="00673CFE"/>
    <w:rsid w:val="006746B7"/>
    <w:rsid w:val="00674808"/>
    <w:rsid w:val="006749B5"/>
    <w:rsid w:val="00674E9C"/>
    <w:rsid w:val="00674FA3"/>
    <w:rsid w:val="0067544C"/>
    <w:rsid w:val="00676B2E"/>
    <w:rsid w:val="00676F12"/>
    <w:rsid w:val="00676F41"/>
    <w:rsid w:val="00677085"/>
    <w:rsid w:val="0067745A"/>
    <w:rsid w:val="006777F8"/>
    <w:rsid w:val="006779ED"/>
    <w:rsid w:val="00677B52"/>
    <w:rsid w:val="00677EBA"/>
    <w:rsid w:val="00677F3F"/>
    <w:rsid w:val="00680382"/>
    <w:rsid w:val="00680B51"/>
    <w:rsid w:val="00680C8A"/>
    <w:rsid w:val="00680EB5"/>
    <w:rsid w:val="0068103A"/>
    <w:rsid w:val="006811AE"/>
    <w:rsid w:val="00681236"/>
    <w:rsid w:val="006818DC"/>
    <w:rsid w:val="00681CB7"/>
    <w:rsid w:val="00682389"/>
    <w:rsid w:val="006823ED"/>
    <w:rsid w:val="006826F6"/>
    <w:rsid w:val="0068377A"/>
    <w:rsid w:val="006837EA"/>
    <w:rsid w:val="006838B3"/>
    <w:rsid w:val="00683D36"/>
    <w:rsid w:val="00683F5C"/>
    <w:rsid w:val="0068404B"/>
    <w:rsid w:val="0068428B"/>
    <w:rsid w:val="0068461E"/>
    <w:rsid w:val="00684949"/>
    <w:rsid w:val="00684C3A"/>
    <w:rsid w:val="00684FF9"/>
    <w:rsid w:val="0068569C"/>
    <w:rsid w:val="0068592E"/>
    <w:rsid w:val="00685C62"/>
    <w:rsid w:val="0068603F"/>
    <w:rsid w:val="006861A8"/>
    <w:rsid w:val="006868EB"/>
    <w:rsid w:val="00686DEC"/>
    <w:rsid w:val="00687166"/>
    <w:rsid w:val="00687702"/>
    <w:rsid w:val="00687E50"/>
    <w:rsid w:val="0069010A"/>
    <w:rsid w:val="00690399"/>
    <w:rsid w:val="006905CB"/>
    <w:rsid w:val="00690A1E"/>
    <w:rsid w:val="0069129A"/>
    <w:rsid w:val="006913FA"/>
    <w:rsid w:val="00692390"/>
    <w:rsid w:val="006926EA"/>
    <w:rsid w:val="00692834"/>
    <w:rsid w:val="00692906"/>
    <w:rsid w:val="006929EC"/>
    <w:rsid w:val="00692C8D"/>
    <w:rsid w:val="00693348"/>
    <w:rsid w:val="00693A1C"/>
    <w:rsid w:val="00693AEE"/>
    <w:rsid w:val="00693F8B"/>
    <w:rsid w:val="006940E8"/>
    <w:rsid w:val="00694856"/>
    <w:rsid w:val="00694BD0"/>
    <w:rsid w:val="00694E0A"/>
    <w:rsid w:val="00695679"/>
    <w:rsid w:val="00695B19"/>
    <w:rsid w:val="00695E94"/>
    <w:rsid w:val="00695FF8"/>
    <w:rsid w:val="0069638D"/>
    <w:rsid w:val="00696498"/>
    <w:rsid w:val="00696542"/>
    <w:rsid w:val="006966AD"/>
    <w:rsid w:val="006970E0"/>
    <w:rsid w:val="006971A8"/>
    <w:rsid w:val="00697C37"/>
    <w:rsid w:val="006A01E4"/>
    <w:rsid w:val="006A02E5"/>
    <w:rsid w:val="006A05FB"/>
    <w:rsid w:val="006A0677"/>
    <w:rsid w:val="006A06CB"/>
    <w:rsid w:val="006A06E1"/>
    <w:rsid w:val="006A0872"/>
    <w:rsid w:val="006A0AD1"/>
    <w:rsid w:val="006A1124"/>
    <w:rsid w:val="006A125C"/>
    <w:rsid w:val="006A129A"/>
    <w:rsid w:val="006A1506"/>
    <w:rsid w:val="006A1B76"/>
    <w:rsid w:val="006A1D0D"/>
    <w:rsid w:val="006A1D90"/>
    <w:rsid w:val="006A1F70"/>
    <w:rsid w:val="006A2006"/>
    <w:rsid w:val="006A238A"/>
    <w:rsid w:val="006A2560"/>
    <w:rsid w:val="006A25AB"/>
    <w:rsid w:val="006A272B"/>
    <w:rsid w:val="006A2B5D"/>
    <w:rsid w:val="006A2C33"/>
    <w:rsid w:val="006A2C36"/>
    <w:rsid w:val="006A33D3"/>
    <w:rsid w:val="006A34A4"/>
    <w:rsid w:val="006A381D"/>
    <w:rsid w:val="006A3C9D"/>
    <w:rsid w:val="006A4939"/>
    <w:rsid w:val="006A5D5D"/>
    <w:rsid w:val="006A5F79"/>
    <w:rsid w:val="006A6032"/>
    <w:rsid w:val="006A6205"/>
    <w:rsid w:val="006A6BB0"/>
    <w:rsid w:val="006A6CE6"/>
    <w:rsid w:val="006A6DF6"/>
    <w:rsid w:val="006A6E01"/>
    <w:rsid w:val="006A6E88"/>
    <w:rsid w:val="006A6EC0"/>
    <w:rsid w:val="006A7824"/>
    <w:rsid w:val="006A78AF"/>
    <w:rsid w:val="006B0171"/>
    <w:rsid w:val="006B04E5"/>
    <w:rsid w:val="006B0B00"/>
    <w:rsid w:val="006B0DE8"/>
    <w:rsid w:val="006B1007"/>
    <w:rsid w:val="006B10BF"/>
    <w:rsid w:val="006B1193"/>
    <w:rsid w:val="006B17E1"/>
    <w:rsid w:val="006B1FD3"/>
    <w:rsid w:val="006B2AC3"/>
    <w:rsid w:val="006B3213"/>
    <w:rsid w:val="006B374F"/>
    <w:rsid w:val="006B3DF2"/>
    <w:rsid w:val="006B40B7"/>
    <w:rsid w:val="006B4219"/>
    <w:rsid w:val="006B460E"/>
    <w:rsid w:val="006B559A"/>
    <w:rsid w:val="006B578A"/>
    <w:rsid w:val="006B5AEC"/>
    <w:rsid w:val="006B5B5D"/>
    <w:rsid w:val="006B5BCE"/>
    <w:rsid w:val="006B5DED"/>
    <w:rsid w:val="006B6031"/>
    <w:rsid w:val="006B67C4"/>
    <w:rsid w:val="006B6C80"/>
    <w:rsid w:val="006B6D88"/>
    <w:rsid w:val="006B6F48"/>
    <w:rsid w:val="006B7163"/>
    <w:rsid w:val="006B75A5"/>
    <w:rsid w:val="006B78C9"/>
    <w:rsid w:val="006B7E62"/>
    <w:rsid w:val="006B7FC7"/>
    <w:rsid w:val="006C0381"/>
    <w:rsid w:val="006C062B"/>
    <w:rsid w:val="006C09B4"/>
    <w:rsid w:val="006C0D81"/>
    <w:rsid w:val="006C0EAB"/>
    <w:rsid w:val="006C1079"/>
    <w:rsid w:val="006C2DB7"/>
    <w:rsid w:val="006C3236"/>
    <w:rsid w:val="006C3863"/>
    <w:rsid w:val="006C3B4F"/>
    <w:rsid w:val="006C3B86"/>
    <w:rsid w:val="006C4090"/>
    <w:rsid w:val="006C453B"/>
    <w:rsid w:val="006C46A5"/>
    <w:rsid w:val="006C4DA7"/>
    <w:rsid w:val="006C4F1D"/>
    <w:rsid w:val="006C53C7"/>
    <w:rsid w:val="006C580E"/>
    <w:rsid w:val="006C6189"/>
    <w:rsid w:val="006C62FA"/>
    <w:rsid w:val="006C6529"/>
    <w:rsid w:val="006C6721"/>
    <w:rsid w:val="006C712C"/>
    <w:rsid w:val="006C7164"/>
    <w:rsid w:val="006C71DD"/>
    <w:rsid w:val="006C74E4"/>
    <w:rsid w:val="006D040F"/>
    <w:rsid w:val="006D0724"/>
    <w:rsid w:val="006D07C4"/>
    <w:rsid w:val="006D14CD"/>
    <w:rsid w:val="006D1A3F"/>
    <w:rsid w:val="006D1DB2"/>
    <w:rsid w:val="006D209D"/>
    <w:rsid w:val="006D2262"/>
    <w:rsid w:val="006D242C"/>
    <w:rsid w:val="006D24DA"/>
    <w:rsid w:val="006D38B6"/>
    <w:rsid w:val="006D3B39"/>
    <w:rsid w:val="006D3BF1"/>
    <w:rsid w:val="006D3F0D"/>
    <w:rsid w:val="006D47A1"/>
    <w:rsid w:val="006D4DE9"/>
    <w:rsid w:val="006D4FC5"/>
    <w:rsid w:val="006D554A"/>
    <w:rsid w:val="006D59BD"/>
    <w:rsid w:val="006D5CAE"/>
    <w:rsid w:val="006D5DAC"/>
    <w:rsid w:val="006D63CD"/>
    <w:rsid w:val="006D665F"/>
    <w:rsid w:val="006D6AEA"/>
    <w:rsid w:val="006D6B25"/>
    <w:rsid w:val="006D6DC6"/>
    <w:rsid w:val="006D74B9"/>
    <w:rsid w:val="006D7B92"/>
    <w:rsid w:val="006D7EA7"/>
    <w:rsid w:val="006D7F77"/>
    <w:rsid w:val="006E0408"/>
    <w:rsid w:val="006E0607"/>
    <w:rsid w:val="006E0C7C"/>
    <w:rsid w:val="006E0D68"/>
    <w:rsid w:val="006E0F5D"/>
    <w:rsid w:val="006E1136"/>
    <w:rsid w:val="006E12B0"/>
    <w:rsid w:val="006E184C"/>
    <w:rsid w:val="006E1A83"/>
    <w:rsid w:val="006E1C40"/>
    <w:rsid w:val="006E1DC7"/>
    <w:rsid w:val="006E1F42"/>
    <w:rsid w:val="006E22A5"/>
    <w:rsid w:val="006E22F3"/>
    <w:rsid w:val="006E251D"/>
    <w:rsid w:val="006E2526"/>
    <w:rsid w:val="006E25DC"/>
    <w:rsid w:val="006E2D5E"/>
    <w:rsid w:val="006E2E92"/>
    <w:rsid w:val="006E2FA6"/>
    <w:rsid w:val="006E3190"/>
    <w:rsid w:val="006E3431"/>
    <w:rsid w:val="006E36DF"/>
    <w:rsid w:val="006E448D"/>
    <w:rsid w:val="006E4DE4"/>
    <w:rsid w:val="006E5956"/>
    <w:rsid w:val="006E59F3"/>
    <w:rsid w:val="006E5C0F"/>
    <w:rsid w:val="006E5EB2"/>
    <w:rsid w:val="006E6188"/>
    <w:rsid w:val="006E69C0"/>
    <w:rsid w:val="006E738E"/>
    <w:rsid w:val="006E7D33"/>
    <w:rsid w:val="006F00D7"/>
    <w:rsid w:val="006F0132"/>
    <w:rsid w:val="006F0AFD"/>
    <w:rsid w:val="006F1378"/>
    <w:rsid w:val="006F13B3"/>
    <w:rsid w:val="006F1488"/>
    <w:rsid w:val="006F18F2"/>
    <w:rsid w:val="006F2033"/>
    <w:rsid w:val="006F2064"/>
    <w:rsid w:val="006F2254"/>
    <w:rsid w:val="006F257B"/>
    <w:rsid w:val="006F28D5"/>
    <w:rsid w:val="006F2E0D"/>
    <w:rsid w:val="006F3074"/>
    <w:rsid w:val="006F30CE"/>
    <w:rsid w:val="006F35CD"/>
    <w:rsid w:val="006F3B6C"/>
    <w:rsid w:val="006F3E03"/>
    <w:rsid w:val="006F45CC"/>
    <w:rsid w:val="006F46A8"/>
    <w:rsid w:val="006F4758"/>
    <w:rsid w:val="006F4894"/>
    <w:rsid w:val="006F4DD4"/>
    <w:rsid w:val="006F56F9"/>
    <w:rsid w:val="006F570B"/>
    <w:rsid w:val="006F576B"/>
    <w:rsid w:val="006F5976"/>
    <w:rsid w:val="006F5A1E"/>
    <w:rsid w:val="006F5B0E"/>
    <w:rsid w:val="006F6062"/>
    <w:rsid w:val="006F6121"/>
    <w:rsid w:val="006F641D"/>
    <w:rsid w:val="006F6428"/>
    <w:rsid w:val="006F6A2D"/>
    <w:rsid w:val="006F6A70"/>
    <w:rsid w:val="006F7198"/>
    <w:rsid w:val="006F7C05"/>
    <w:rsid w:val="006F7D52"/>
    <w:rsid w:val="006F7EBD"/>
    <w:rsid w:val="006F7FC9"/>
    <w:rsid w:val="00700136"/>
    <w:rsid w:val="00700970"/>
    <w:rsid w:val="00700ACE"/>
    <w:rsid w:val="00700C08"/>
    <w:rsid w:val="00700D7D"/>
    <w:rsid w:val="00701A18"/>
    <w:rsid w:val="00701A6C"/>
    <w:rsid w:val="00702014"/>
    <w:rsid w:val="0070204A"/>
    <w:rsid w:val="00702139"/>
    <w:rsid w:val="00702390"/>
    <w:rsid w:val="007025A0"/>
    <w:rsid w:val="0070265A"/>
    <w:rsid w:val="007027DD"/>
    <w:rsid w:val="0070293F"/>
    <w:rsid w:val="00702C81"/>
    <w:rsid w:val="007032CD"/>
    <w:rsid w:val="0070354C"/>
    <w:rsid w:val="00703A4B"/>
    <w:rsid w:val="00703F3B"/>
    <w:rsid w:val="007042EF"/>
    <w:rsid w:val="007047A2"/>
    <w:rsid w:val="007047F0"/>
    <w:rsid w:val="00704B98"/>
    <w:rsid w:val="00704E4D"/>
    <w:rsid w:val="00704E53"/>
    <w:rsid w:val="0070538C"/>
    <w:rsid w:val="007053B6"/>
    <w:rsid w:val="00705C0A"/>
    <w:rsid w:val="00705DAE"/>
    <w:rsid w:val="00705FB1"/>
    <w:rsid w:val="0070619F"/>
    <w:rsid w:val="00706FBC"/>
    <w:rsid w:val="007077F1"/>
    <w:rsid w:val="00707F19"/>
    <w:rsid w:val="00707F79"/>
    <w:rsid w:val="00707FA4"/>
    <w:rsid w:val="00710F36"/>
    <w:rsid w:val="00710FC7"/>
    <w:rsid w:val="007110DC"/>
    <w:rsid w:val="007111DB"/>
    <w:rsid w:val="00711253"/>
    <w:rsid w:val="007116C7"/>
    <w:rsid w:val="00711EE4"/>
    <w:rsid w:val="00712038"/>
    <w:rsid w:val="00712B2F"/>
    <w:rsid w:val="00713123"/>
    <w:rsid w:val="00714621"/>
    <w:rsid w:val="007151DA"/>
    <w:rsid w:val="0071536E"/>
    <w:rsid w:val="00715459"/>
    <w:rsid w:val="00715600"/>
    <w:rsid w:val="00715633"/>
    <w:rsid w:val="00715752"/>
    <w:rsid w:val="00715BB8"/>
    <w:rsid w:val="00715E3D"/>
    <w:rsid w:val="00716566"/>
    <w:rsid w:val="00716628"/>
    <w:rsid w:val="0071679A"/>
    <w:rsid w:val="00716A2D"/>
    <w:rsid w:val="00716D1D"/>
    <w:rsid w:val="00716E88"/>
    <w:rsid w:val="00716F8B"/>
    <w:rsid w:val="007173B7"/>
    <w:rsid w:val="00717502"/>
    <w:rsid w:val="007177D3"/>
    <w:rsid w:val="007177E4"/>
    <w:rsid w:val="00717FB7"/>
    <w:rsid w:val="007201D1"/>
    <w:rsid w:val="007205FE"/>
    <w:rsid w:val="00720770"/>
    <w:rsid w:val="00720BB4"/>
    <w:rsid w:val="0072106E"/>
    <w:rsid w:val="007211EB"/>
    <w:rsid w:val="0072146F"/>
    <w:rsid w:val="00721E62"/>
    <w:rsid w:val="00722867"/>
    <w:rsid w:val="0072293C"/>
    <w:rsid w:val="00722A89"/>
    <w:rsid w:val="007238F5"/>
    <w:rsid w:val="0072393A"/>
    <w:rsid w:val="007239D4"/>
    <w:rsid w:val="00723F15"/>
    <w:rsid w:val="00723F3B"/>
    <w:rsid w:val="007240C2"/>
    <w:rsid w:val="0072414F"/>
    <w:rsid w:val="007244F3"/>
    <w:rsid w:val="00724836"/>
    <w:rsid w:val="00724EEC"/>
    <w:rsid w:val="0072501F"/>
    <w:rsid w:val="007253E1"/>
    <w:rsid w:val="00725FCC"/>
    <w:rsid w:val="00726053"/>
    <w:rsid w:val="00726C27"/>
    <w:rsid w:val="00727A45"/>
    <w:rsid w:val="00727CDD"/>
    <w:rsid w:val="00730393"/>
    <w:rsid w:val="007307A3"/>
    <w:rsid w:val="007307E3"/>
    <w:rsid w:val="00730B81"/>
    <w:rsid w:val="00730C1E"/>
    <w:rsid w:val="00730DB0"/>
    <w:rsid w:val="0073116B"/>
    <w:rsid w:val="0073124D"/>
    <w:rsid w:val="00731415"/>
    <w:rsid w:val="00731A93"/>
    <w:rsid w:val="00731D91"/>
    <w:rsid w:val="00732146"/>
    <w:rsid w:val="00732659"/>
    <w:rsid w:val="00732680"/>
    <w:rsid w:val="00732963"/>
    <w:rsid w:val="00732B97"/>
    <w:rsid w:val="00732D6E"/>
    <w:rsid w:val="00732E59"/>
    <w:rsid w:val="00733113"/>
    <w:rsid w:val="007334BD"/>
    <w:rsid w:val="007334DB"/>
    <w:rsid w:val="00733C0E"/>
    <w:rsid w:val="0073427C"/>
    <w:rsid w:val="00734A04"/>
    <w:rsid w:val="00734A5B"/>
    <w:rsid w:val="00734F85"/>
    <w:rsid w:val="007352F9"/>
    <w:rsid w:val="007356B7"/>
    <w:rsid w:val="00735710"/>
    <w:rsid w:val="00735A9B"/>
    <w:rsid w:val="00735E33"/>
    <w:rsid w:val="00735E51"/>
    <w:rsid w:val="0073635F"/>
    <w:rsid w:val="007369F6"/>
    <w:rsid w:val="00736AA2"/>
    <w:rsid w:val="00736C9D"/>
    <w:rsid w:val="0073776E"/>
    <w:rsid w:val="00737AD3"/>
    <w:rsid w:val="00737C29"/>
    <w:rsid w:val="00740216"/>
    <w:rsid w:val="00740A0F"/>
    <w:rsid w:val="00740E14"/>
    <w:rsid w:val="007412E0"/>
    <w:rsid w:val="0074177C"/>
    <w:rsid w:val="00741A91"/>
    <w:rsid w:val="00741FD5"/>
    <w:rsid w:val="007427CF"/>
    <w:rsid w:val="00742EBC"/>
    <w:rsid w:val="00743B12"/>
    <w:rsid w:val="00743B27"/>
    <w:rsid w:val="00743DA0"/>
    <w:rsid w:val="00743E9C"/>
    <w:rsid w:val="0074442C"/>
    <w:rsid w:val="0074461F"/>
    <w:rsid w:val="007446AA"/>
    <w:rsid w:val="00744C33"/>
    <w:rsid w:val="00744CEE"/>
    <w:rsid w:val="00744E76"/>
    <w:rsid w:val="00745083"/>
    <w:rsid w:val="00745573"/>
    <w:rsid w:val="007457CF"/>
    <w:rsid w:val="00745BA3"/>
    <w:rsid w:val="00746173"/>
    <w:rsid w:val="007463C8"/>
    <w:rsid w:val="007464FD"/>
    <w:rsid w:val="00746717"/>
    <w:rsid w:val="007467C3"/>
    <w:rsid w:val="00746A63"/>
    <w:rsid w:val="00746EED"/>
    <w:rsid w:val="00747205"/>
    <w:rsid w:val="007473D2"/>
    <w:rsid w:val="00747865"/>
    <w:rsid w:val="0074793C"/>
    <w:rsid w:val="00747A4C"/>
    <w:rsid w:val="00747C52"/>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549"/>
    <w:rsid w:val="00755D75"/>
    <w:rsid w:val="00755DF4"/>
    <w:rsid w:val="00755EA8"/>
    <w:rsid w:val="00756296"/>
    <w:rsid w:val="007562E6"/>
    <w:rsid w:val="0075693F"/>
    <w:rsid w:val="00756D16"/>
    <w:rsid w:val="00756E01"/>
    <w:rsid w:val="00756F95"/>
    <w:rsid w:val="00757044"/>
    <w:rsid w:val="007570A5"/>
    <w:rsid w:val="00757334"/>
    <w:rsid w:val="007600D3"/>
    <w:rsid w:val="007603A2"/>
    <w:rsid w:val="00760504"/>
    <w:rsid w:val="0076085E"/>
    <w:rsid w:val="00760B3C"/>
    <w:rsid w:val="00760D8E"/>
    <w:rsid w:val="00761758"/>
    <w:rsid w:val="00761BB7"/>
    <w:rsid w:val="0076207E"/>
    <w:rsid w:val="00762482"/>
    <w:rsid w:val="00762570"/>
    <w:rsid w:val="00762618"/>
    <w:rsid w:val="00762710"/>
    <w:rsid w:val="007630B7"/>
    <w:rsid w:val="0076340C"/>
    <w:rsid w:val="0076386B"/>
    <w:rsid w:val="00763F8F"/>
    <w:rsid w:val="007647E4"/>
    <w:rsid w:val="007649EF"/>
    <w:rsid w:val="00764C79"/>
    <w:rsid w:val="00764D6C"/>
    <w:rsid w:val="007655DC"/>
    <w:rsid w:val="00765904"/>
    <w:rsid w:val="007659E4"/>
    <w:rsid w:val="00766A57"/>
    <w:rsid w:val="00767097"/>
    <w:rsid w:val="00767130"/>
    <w:rsid w:val="00767BC9"/>
    <w:rsid w:val="007703A5"/>
    <w:rsid w:val="007707B4"/>
    <w:rsid w:val="007709C0"/>
    <w:rsid w:val="00770A3B"/>
    <w:rsid w:val="00770B73"/>
    <w:rsid w:val="00770CAF"/>
    <w:rsid w:val="00770F44"/>
    <w:rsid w:val="00771033"/>
    <w:rsid w:val="007712F3"/>
    <w:rsid w:val="00771501"/>
    <w:rsid w:val="0077185C"/>
    <w:rsid w:val="007718A6"/>
    <w:rsid w:val="00771ADC"/>
    <w:rsid w:val="0077225C"/>
    <w:rsid w:val="00772635"/>
    <w:rsid w:val="00772CF9"/>
    <w:rsid w:val="0077324F"/>
    <w:rsid w:val="00773424"/>
    <w:rsid w:val="00773775"/>
    <w:rsid w:val="00773A9D"/>
    <w:rsid w:val="00773B3F"/>
    <w:rsid w:val="0077453B"/>
    <w:rsid w:val="00774627"/>
    <w:rsid w:val="00774C28"/>
    <w:rsid w:val="00774CEA"/>
    <w:rsid w:val="007753A5"/>
    <w:rsid w:val="00775638"/>
    <w:rsid w:val="0077572B"/>
    <w:rsid w:val="00775A18"/>
    <w:rsid w:val="00775C99"/>
    <w:rsid w:val="00775D36"/>
    <w:rsid w:val="00776035"/>
    <w:rsid w:val="007766E7"/>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542"/>
    <w:rsid w:val="00782B64"/>
    <w:rsid w:val="00782B65"/>
    <w:rsid w:val="00782BD6"/>
    <w:rsid w:val="00782EC2"/>
    <w:rsid w:val="00783112"/>
    <w:rsid w:val="0078350A"/>
    <w:rsid w:val="00783751"/>
    <w:rsid w:val="007837DC"/>
    <w:rsid w:val="00783AAA"/>
    <w:rsid w:val="00784033"/>
    <w:rsid w:val="00784185"/>
    <w:rsid w:val="0078421B"/>
    <w:rsid w:val="007849CF"/>
    <w:rsid w:val="00784BFB"/>
    <w:rsid w:val="00784D03"/>
    <w:rsid w:val="00785081"/>
    <w:rsid w:val="00785185"/>
    <w:rsid w:val="0078533B"/>
    <w:rsid w:val="007858A8"/>
    <w:rsid w:val="00785CDE"/>
    <w:rsid w:val="00785EDE"/>
    <w:rsid w:val="00785EE8"/>
    <w:rsid w:val="00785F3C"/>
    <w:rsid w:val="007866FA"/>
    <w:rsid w:val="00786C6E"/>
    <w:rsid w:val="007879FF"/>
    <w:rsid w:val="00787B22"/>
    <w:rsid w:val="00787B40"/>
    <w:rsid w:val="00787C3D"/>
    <w:rsid w:val="0079108B"/>
    <w:rsid w:val="00791242"/>
    <w:rsid w:val="00791A1C"/>
    <w:rsid w:val="00791C8C"/>
    <w:rsid w:val="00792C9F"/>
    <w:rsid w:val="0079350D"/>
    <w:rsid w:val="00794064"/>
    <w:rsid w:val="007940EA"/>
    <w:rsid w:val="0079422D"/>
    <w:rsid w:val="007942DA"/>
    <w:rsid w:val="00794BD6"/>
    <w:rsid w:val="00794D0F"/>
    <w:rsid w:val="007950A8"/>
    <w:rsid w:val="0079520E"/>
    <w:rsid w:val="0079528A"/>
    <w:rsid w:val="0079546F"/>
    <w:rsid w:val="00796884"/>
    <w:rsid w:val="007969C0"/>
    <w:rsid w:val="00796C29"/>
    <w:rsid w:val="00797346"/>
    <w:rsid w:val="00797614"/>
    <w:rsid w:val="0079790C"/>
    <w:rsid w:val="00797950"/>
    <w:rsid w:val="007979E9"/>
    <w:rsid w:val="00797AF6"/>
    <w:rsid w:val="00797EA6"/>
    <w:rsid w:val="007A0A5C"/>
    <w:rsid w:val="007A0DE5"/>
    <w:rsid w:val="007A0F9E"/>
    <w:rsid w:val="007A1323"/>
    <w:rsid w:val="007A22B6"/>
    <w:rsid w:val="007A29BC"/>
    <w:rsid w:val="007A29D9"/>
    <w:rsid w:val="007A2B5C"/>
    <w:rsid w:val="007A2C0D"/>
    <w:rsid w:val="007A2D42"/>
    <w:rsid w:val="007A2F15"/>
    <w:rsid w:val="007A2F38"/>
    <w:rsid w:val="007A2FDB"/>
    <w:rsid w:val="007A34C7"/>
    <w:rsid w:val="007A3E83"/>
    <w:rsid w:val="007A412A"/>
    <w:rsid w:val="007A46F8"/>
    <w:rsid w:val="007A497D"/>
    <w:rsid w:val="007A4B94"/>
    <w:rsid w:val="007A4D41"/>
    <w:rsid w:val="007A4D55"/>
    <w:rsid w:val="007A4D7B"/>
    <w:rsid w:val="007A4DB6"/>
    <w:rsid w:val="007A501D"/>
    <w:rsid w:val="007A51E8"/>
    <w:rsid w:val="007A59E2"/>
    <w:rsid w:val="007A6729"/>
    <w:rsid w:val="007A6A16"/>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0A2"/>
    <w:rsid w:val="007B53ED"/>
    <w:rsid w:val="007B5532"/>
    <w:rsid w:val="007B57A0"/>
    <w:rsid w:val="007B5ADD"/>
    <w:rsid w:val="007B5BE9"/>
    <w:rsid w:val="007B5F64"/>
    <w:rsid w:val="007B612F"/>
    <w:rsid w:val="007B631B"/>
    <w:rsid w:val="007B7A97"/>
    <w:rsid w:val="007B7BE4"/>
    <w:rsid w:val="007C0C9F"/>
    <w:rsid w:val="007C17A6"/>
    <w:rsid w:val="007C1854"/>
    <w:rsid w:val="007C1C55"/>
    <w:rsid w:val="007C1E92"/>
    <w:rsid w:val="007C1E9F"/>
    <w:rsid w:val="007C23D2"/>
    <w:rsid w:val="007C24A6"/>
    <w:rsid w:val="007C2563"/>
    <w:rsid w:val="007C2CBC"/>
    <w:rsid w:val="007C3327"/>
    <w:rsid w:val="007C34D4"/>
    <w:rsid w:val="007C351F"/>
    <w:rsid w:val="007C353B"/>
    <w:rsid w:val="007C38BA"/>
    <w:rsid w:val="007C3AC0"/>
    <w:rsid w:val="007C3E3C"/>
    <w:rsid w:val="007C40CF"/>
    <w:rsid w:val="007C4278"/>
    <w:rsid w:val="007C42F1"/>
    <w:rsid w:val="007C44E5"/>
    <w:rsid w:val="007C49E0"/>
    <w:rsid w:val="007C598E"/>
    <w:rsid w:val="007C5BFA"/>
    <w:rsid w:val="007C6146"/>
    <w:rsid w:val="007C61D1"/>
    <w:rsid w:val="007C62A6"/>
    <w:rsid w:val="007C67E9"/>
    <w:rsid w:val="007C6C47"/>
    <w:rsid w:val="007C6D6B"/>
    <w:rsid w:val="007C7343"/>
    <w:rsid w:val="007C74F1"/>
    <w:rsid w:val="007C765F"/>
    <w:rsid w:val="007C7A23"/>
    <w:rsid w:val="007D0125"/>
    <w:rsid w:val="007D0273"/>
    <w:rsid w:val="007D04DA"/>
    <w:rsid w:val="007D09CE"/>
    <w:rsid w:val="007D09E6"/>
    <w:rsid w:val="007D1525"/>
    <w:rsid w:val="007D15A7"/>
    <w:rsid w:val="007D1A85"/>
    <w:rsid w:val="007D28AC"/>
    <w:rsid w:val="007D32CC"/>
    <w:rsid w:val="007D3A02"/>
    <w:rsid w:val="007D3F4F"/>
    <w:rsid w:val="007D3FC6"/>
    <w:rsid w:val="007D3FDD"/>
    <w:rsid w:val="007D4083"/>
    <w:rsid w:val="007D42CC"/>
    <w:rsid w:val="007D43F2"/>
    <w:rsid w:val="007D4439"/>
    <w:rsid w:val="007D4707"/>
    <w:rsid w:val="007D49FF"/>
    <w:rsid w:val="007D4E93"/>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01"/>
    <w:rsid w:val="007D7039"/>
    <w:rsid w:val="007D7142"/>
    <w:rsid w:val="007D731C"/>
    <w:rsid w:val="007D740B"/>
    <w:rsid w:val="007D788B"/>
    <w:rsid w:val="007D7B3A"/>
    <w:rsid w:val="007D7BA9"/>
    <w:rsid w:val="007D7F35"/>
    <w:rsid w:val="007E005A"/>
    <w:rsid w:val="007E02E7"/>
    <w:rsid w:val="007E098D"/>
    <w:rsid w:val="007E0BA8"/>
    <w:rsid w:val="007E0C84"/>
    <w:rsid w:val="007E1434"/>
    <w:rsid w:val="007E1485"/>
    <w:rsid w:val="007E174A"/>
    <w:rsid w:val="007E19ED"/>
    <w:rsid w:val="007E1BE6"/>
    <w:rsid w:val="007E263A"/>
    <w:rsid w:val="007E2701"/>
    <w:rsid w:val="007E2724"/>
    <w:rsid w:val="007E2B0A"/>
    <w:rsid w:val="007E2EA0"/>
    <w:rsid w:val="007E32F1"/>
    <w:rsid w:val="007E3A65"/>
    <w:rsid w:val="007E4B93"/>
    <w:rsid w:val="007E4BEB"/>
    <w:rsid w:val="007E4CCD"/>
    <w:rsid w:val="007E5197"/>
    <w:rsid w:val="007E556B"/>
    <w:rsid w:val="007E587D"/>
    <w:rsid w:val="007E5A68"/>
    <w:rsid w:val="007E5A98"/>
    <w:rsid w:val="007E63B2"/>
    <w:rsid w:val="007E686B"/>
    <w:rsid w:val="007E71C3"/>
    <w:rsid w:val="007E7765"/>
    <w:rsid w:val="007E7888"/>
    <w:rsid w:val="007E7B57"/>
    <w:rsid w:val="007E7F41"/>
    <w:rsid w:val="007F0080"/>
    <w:rsid w:val="007F025C"/>
    <w:rsid w:val="007F02A2"/>
    <w:rsid w:val="007F0D5E"/>
    <w:rsid w:val="007F0EFE"/>
    <w:rsid w:val="007F0FB3"/>
    <w:rsid w:val="007F1058"/>
    <w:rsid w:val="007F188E"/>
    <w:rsid w:val="007F1A15"/>
    <w:rsid w:val="007F1E8B"/>
    <w:rsid w:val="007F22F8"/>
    <w:rsid w:val="007F2C27"/>
    <w:rsid w:val="007F2D64"/>
    <w:rsid w:val="007F2D68"/>
    <w:rsid w:val="007F3120"/>
    <w:rsid w:val="007F34FB"/>
    <w:rsid w:val="007F4238"/>
    <w:rsid w:val="007F436E"/>
    <w:rsid w:val="007F4955"/>
    <w:rsid w:val="007F5636"/>
    <w:rsid w:val="007F576E"/>
    <w:rsid w:val="007F5B46"/>
    <w:rsid w:val="007F6086"/>
    <w:rsid w:val="007F6112"/>
    <w:rsid w:val="007F61E7"/>
    <w:rsid w:val="007F6B36"/>
    <w:rsid w:val="007F6B6A"/>
    <w:rsid w:val="007F7035"/>
    <w:rsid w:val="007F763A"/>
    <w:rsid w:val="007F78C2"/>
    <w:rsid w:val="007F7CAF"/>
    <w:rsid w:val="008000E9"/>
    <w:rsid w:val="008001C5"/>
    <w:rsid w:val="00800545"/>
    <w:rsid w:val="008005D9"/>
    <w:rsid w:val="00800749"/>
    <w:rsid w:val="008015E3"/>
    <w:rsid w:val="008016A9"/>
    <w:rsid w:val="0080171C"/>
    <w:rsid w:val="00801B26"/>
    <w:rsid w:val="00801D44"/>
    <w:rsid w:val="008028A4"/>
    <w:rsid w:val="00802B95"/>
    <w:rsid w:val="00802F09"/>
    <w:rsid w:val="00802FB1"/>
    <w:rsid w:val="0080338E"/>
    <w:rsid w:val="00803F96"/>
    <w:rsid w:val="00803FF4"/>
    <w:rsid w:val="008042C2"/>
    <w:rsid w:val="00804351"/>
    <w:rsid w:val="0080451B"/>
    <w:rsid w:val="00804ACD"/>
    <w:rsid w:val="00804C5D"/>
    <w:rsid w:val="00804EB0"/>
    <w:rsid w:val="0080507E"/>
    <w:rsid w:val="00805BE1"/>
    <w:rsid w:val="0080631D"/>
    <w:rsid w:val="00806EBE"/>
    <w:rsid w:val="00807AF4"/>
    <w:rsid w:val="008102FB"/>
    <w:rsid w:val="0081056C"/>
    <w:rsid w:val="00811538"/>
    <w:rsid w:val="00811BE7"/>
    <w:rsid w:val="00811C61"/>
    <w:rsid w:val="00812834"/>
    <w:rsid w:val="00812AF8"/>
    <w:rsid w:val="00812B12"/>
    <w:rsid w:val="00812BC0"/>
    <w:rsid w:val="00812DFF"/>
    <w:rsid w:val="00813352"/>
    <w:rsid w:val="00813984"/>
    <w:rsid w:val="00813A4A"/>
    <w:rsid w:val="00813AA9"/>
    <w:rsid w:val="00813C33"/>
    <w:rsid w:val="00813E5B"/>
    <w:rsid w:val="00813FB7"/>
    <w:rsid w:val="008149B8"/>
    <w:rsid w:val="00814ACB"/>
    <w:rsid w:val="0081531E"/>
    <w:rsid w:val="00815485"/>
    <w:rsid w:val="00815721"/>
    <w:rsid w:val="008159CB"/>
    <w:rsid w:val="00815A80"/>
    <w:rsid w:val="00815AB2"/>
    <w:rsid w:val="00815B18"/>
    <w:rsid w:val="00815B50"/>
    <w:rsid w:val="00815D60"/>
    <w:rsid w:val="00815E57"/>
    <w:rsid w:val="00815E6F"/>
    <w:rsid w:val="00815FFD"/>
    <w:rsid w:val="008161AD"/>
    <w:rsid w:val="008161BB"/>
    <w:rsid w:val="0081672B"/>
    <w:rsid w:val="00816FD4"/>
    <w:rsid w:val="00820039"/>
    <w:rsid w:val="0082057C"/>
    <w:rsid w:val="00820D6A"/>
    <w:rsid w:val="00820EC0"/>
    <w:rsid w:val="0082120F"/>
    <w:rsid w:val="0082136E"/>
    <w:rsid w:val="00821398"/>
    <w:rsid w:val="00821442"/>
    <w:rsid w:val="00821509"/>
    <w:rsid w:val="008215CA"/>
    <w:rsid w:val="00821F3E"/>
    <w:rsid w:val="008221B7"/>
    <w:rsid w:val="00822902"/>
    <w:rsid w:val="00822971"/>
    <w:rsid w:val="00822B1F"/>
    <w:rsid w:val="00823414"/>
    <w:rsid w:val="0082351D"/>
    <w:rsid w:val="008239BE"/>
    <w:rsid w:val="00823C38"/>
    <w:rsid w:val="00823D2E"/>
    <w:rsid w:val="00823D64"/>
    <w:rsid w:val="00823E79"/>
    <w:rsid w:val="00824307"/>
    <w:rsid w:val="00824482"/>
    <w:rsid w:val="00824528"/>
    <w:rsid w:val="00824578"/>
    <w:rsid w:val="008246E8"/>
    <w:rsid w:val="00824F11"/>
    <w:rsid w:val="00825119"/>
    <w:rsid w:val="0082655E"/>
    <w:rsid w:val="008267DE"/>
    <w:rsid w:val="00826E45"/>
    <w:rsid w:val="00826F33"/>
    <w:rsid w:val="008301A0"/>
    <w:rsid w:val="00830849"/>
    <w:rsid w:val="00830929"/>
    <w:rsid w:val="00830D78"/>
    <w:rsid w:val="00830FCD"/>
    <w:rsid w:val="00831050"/>
    <w:rsid w:val="0083107D"/>
    <w:rsid w:val="008315D0"/>
    <w:rsid w:val="00831DAC"/>
    <w:rsid w:val="008320DD"/>
    <w:rsid w:val="0083231B"/>
    <w:rsid w:val="008324A3"/>
    <w:rsid w:val="008325C2"/>
    <w:rsid w:val="00832700"/>
    <w:rsid w:val="00832BCB"/>
    <w:rsid w:val="00832BE4"/>
    <w:rsid w:val="00832D7D"/>
    <w:rsid w:val="00832DA8"/>
    <w:rsid w:val="008331FD"/>
    <w:rsid w:val="00833252"/>
    <w:rsid w:val="008332AE"/>
    <w:rsid w:val="00833458"/>
    <w:rsid w:val="00833466"/>
    <w:rsid w:val="00833659"/>
    <w:rsid w:val="0083386C"/>
    <w:rsid w:val="00833A34"/>
    <w:rsid w:val="00833C54"/>
    <w:rsid w:val="0083432A"/>
    <w:rsid w:val="0083448B"/>
    <w:rsid w:val="008344DB"/>
    <w:rsid w:val="008353B6"/>
    <w:rsid w:val="008360C0"/>
    <w:rsid w:val="008360F8"/>
    <w:rsid w:val="00836131"/>
    <w:rsid w:val="008362C4"/>
    <w:rsid w:val="0083630C"/>
    <w:rsid w:val="00836535"/>
    <w:rsid w:val="008368B3"/>
    <w:rsid w:val="008372A1"/>
    <w:rsid w:val="008379C9"/>
    <w:rsid w:val="00837C52"/>
    <w:rsid w:val="00837DB7"/>
    <w:rsid w:val="00837F71"/>
    <w:rsid w:val="008401FF"/>
    <w:rsid w:val="0084023A"/>
    <w:rsid w:val="0084080D"/>
    <w:rsid w:val="00840824"/>
    <w:rsid w:val="00840AA0"/>
    <w:rsid w:val="00840CC3"/>
    <w:rsid w:val="0084117F"/>
    <w:rsid w:val="008417D6"/>
    <w:rsid w:val="00841BCD"/>
    <w:rsid w:val="00841D0E"/>
    <w:rsid w:val="00841D95"/>
    <w:rsid w:val="00842466"/>
    <w:rsid w:val="00842724"/>
    <w:rsid w:val="00842766"/>
    <w:rsid w:val="00842B18"/>
    <w:rsid w:val="0084342E"/>
    <w:rsid w:val="00843449"/>
    <w:rsid w:val="00843537"/>
    <w:rsid w:val="008435E5"/>
    <w:rsid w:val="00843656"/>
    <w:rsid w:val="00843D26"/>
    <w:rsid w:val="00843E55"/>
    <w:rsid w:val="00844B7F"/>
    <w:rsid w:val="00844F25"/>
    <w:rsid w:val="00845929"/>
    <w:rsid w:val="0084593B"/>
    <w:rsid w:val="00845BD2"/>
    <w:rsid w:val="00845C6C"/>
    <w:rsid w:val="008464A3"/>
    <w:rsid w:val="0084665B"/>
    <w:rsid w:val="00846F0C"/>
    <w:rsid w:val="0084713B"/>
    <w:rsid w:val="00847376"/>
    <w:rsid w:val="00847D25"/>
    <w:rsid w:val="00847E08"/>
    <w:rsid w:val="00850222"/>
    <w:rsid w:val="00850692"/>
    <w:rsid w:val="008509E4"/>
    <w:rsid w:val="00851000"/>
    <w:rsid w:val="0085116B"/>
    <w:rsid w:val="00851E0A"/>
    <w:rsid w:val="00852A21"/>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344"/>
    <w:rsid w:val="00856825"/>
    <w:rsid w:val="00856826"/>
    <w:rsid w:val="008568C0"/>
    <w:rsid w:val="00856CB3"/>
    <w:rsid w:val="008570E8"/>
    <w:rsid w:val="00857609"/>
    <w:rsid w:val="00857C48"/>
    <w:rsid w:val="00857D9A"/>
    <w:rsid w:val="0086019C"/>
    <w:rsid w:val="008601CC"/>
    <w:rsid w:val="00860226"/>
    <w:rsid w:val="0086030A"/>
    <w:rsid w:val="00860742"/>
    <w:rsid w:val="0086125D"/>
    <w:rsid w:val="00861460"/>
    <w:rsid w:val="0086191A"/>
    <w:rsid w:val="00861B6C"/>
    <w:rsid w:val="00862089"/>
    <w:rsid w:val="008621E8"/>
    <w:rsid w:val="0086228F"/>
    <w:rsid w:val="0086280D"/>
    <w:rsid w:val="008630ED"/>
    <w:rsid w:val="00863B4F"/>
    <w:rsid w:val="00864334"/>
    <w:rsid w:val="008646B0"/>
    <w:rsid w:val="008647AC"/>
    <w:rsid w:val="00864952"/>
    <w:rsid w:val="00864A01"/>
    <w:rsid w:val="00864A8F"/>
    <w:rsid w:val="008652A6"/>
    <w:rsid w:val="00865661"/>
    <w:rsid w:val="00866253"/>
    <w:rsid w:val="00866836"/>
    <w:rsid w:val="00866880"/>
    <w:rsid w:val="00866AE1"/>
    <w:rsid w:val="008671D3"/>
    <w:rsid w:val="00867902"/>
    <w:rsid w:val="00870243"/>
    <w:rsid w:val="008703A1"/>
    <w:rsid w:val="00870E8A"/>
    <w:rsid w:val="00871484"/>
    <w:rsid w:val="008716D0"/>
    <w:rsid w:val="00871FB4"/>
    <w:rsid w:val="008722C6"/>
    <w:rsid w:val="008725D7"/>
    <w:rsid w:val="00872CF4"/>
    <w:rsid w:val="00872F71"/>
    <w:rsid w:val="008734ED"/>
    <w:rsid w:val="00873585"/>
    <w:rsid w:val="00873690"/>
    <w:rsid w:val="00873E4F"/>
    <w:rsid w:val="00873E76"/>
    <w:rsid w:val="008743E0"/>
    <w:rsid w:val="008745FD"/>
    <w:rsid w:val="0087491B"/>
    <w:rsid w:val="0087546D"/>
    <w:rsid w:val="00875E37"/>
    <w:rsid w:val="008768CA"/>
    <w:rsid w:val="00876A64"/>
    <w:rsid w:val="00876B14"/>
    <w:rsid w:val="00876F9E"/>
    <w:rsid w:val="00877033"/>
    <w:rsid w:val="008772D0"/>
    <w:rsid w:val="00877E1C"/>
    <w:rsid w:val="00877E66"/>
    <w:rsid w:val="00877F33"/>
    <w:rsid w:val="0088019A"/>
    <w:rsid w:val="008802A3"/>
    <w:rsid w:val="00880677"/>
    <w:rsid w:val="0088083E"/>
    <w:rsid w:val="00881298"/>
    <w:rsid w:val="00881A63"/>
    <w:rsid w:val="00881E29"/>
    <w:rsid w:val="00882262"/>
    <w:rsid w:val="0088240E"/>
    <w:rsid w:val="0088242F"/>
    <w:rsid w:val="0088245B"/>
    <w:rsid w:val="008825B6"/>
    <w:rsid w:val="00882803"/>
    <w:rsid w:val="00882AE2"/>
    <w:rsid w:val="00882C28"/>
    <w:rsid w:val="0088370F"/>
    <w:rsid w:val="00883D4F"/>
    <w:rsid w:val="00884126"/>
    <w:rsid w:val="00884383"/>
    <w:rsid w:val="008856F9"/>
    <w:rsid w:val="00885C77"/>
    <w:rsid w:val="00887637"/>
    <w:rsid w:val="00887801"/>
    <w:rsid w:val="00887BA7"/>
    <w:rsid w:val="00890426"/>
    <w:rsid w:val="008905A5"/>
    <w:rsid w:val="00890671"/>
    <w:rsid w:val="00890814"/>
    <w:rsid w:val="00890A8C"/>
    <w:rsid w:val="008911E3"/>
    <w:rsid w:val="00891B28"/>
    <w:rsid w:val="00891FDC"/>
    <w:rsid w:val="008925C5"/>
    <w:rsid w:val="0089276C"/>
    <w:rsid w:val="008933E9"/>
    <w:rsid w:val="008933F9"/>
    <w:rsid w:val="00893601"/>
    <w:rsid w:val="008936FE"/>
    <w:rsid w:val="00893790"/>
    <w:rsid w:val="0089385F"/>
    <w:rsid w:val="00893CAB"/>
    <w:rsid w:val="00893E16"/>
    <w:rsid w:val="00893EC7"/>
    <w:rsid w:val="00893FCD"/>
    <w:rsid w:val="00894397"/>
    <w:rsid w:val="008947A4"/>
    <w:rsid w:val="008948DD"/>
    <w:rsid w:val="00894AED"/>
    <w:rsid w:val="0089550E"/>
    <w:rsid w:val="00895660"/>
    <w:rsid w:val="008958B9"/>
    <w:rsid w:val="00895D35"/>
    <w:rsid w:val="00895E77"/>
    <w:rsid w:val="00895F2E"/>
    <w:rsid w:val="008968E0"/>
    <w:rsid w:val="008971F5"/>
    <w:rsid w:val="00897222"/>
    <w:rsid w:val="00897457"/>
    <w:rsid w:val="00897478"/>
    <w:rsid w:val="0089794D"/>
    <w:rsid w:val="00897A4F"/>
    <w:rsid w:val="008A04AE"/>
    <w:rsid w:val="008A0580"/>
    <w:rsid w:val="008A0DAD"/>
    <w:rsid w:val="008A107B"/>
    <w:rsid w:val="008A13E1"/>
    <w:rsid w:val="008A154D"/>
    <w:rsid w:val="008A15C9"/>
    <w:rsid w:val="008A1991"/>
    <w:rsid w:val="008A1C6B"/>
    <w:rsid w:val="008A1C8C"/>
    <w:rsid w:val="008A1F6B"/>
    <w:rsid w:val="008A2E42"/>
    <w:rsid w:val="008A30BC"/>
    <w:rsid w:val="008A33D5"/>
    <w:rsid w:val="008A35BF"/>
    <w:rsid w:val="008A3667"/>
    <w:rsid w:val="008A3740"/>
    <w:rsid w:val="008A3988"/>
    <w:rsid w:val="008A42EB"/>
    <w:rsid w:val="008A4309"/>
    <w:rsid w:val="008A481B"/>
    <w:rsid w:val="008A4B4A"/>
    <w:rsid w:val="008A4D0A"/>
    <w:rsid w:val="008A4ECE"/>
    <w:rsid w:val="008A5166"/>
    <w:rsid w:val="008A5A27"/>
    <w:rsid w:val="008A605B"/>
    <w:rsid w:val="008A621D"/>
    <w:rsid w:val="008A629A"/>
    <w:rsid w:val="008A62F5"/>
    <w:rsid w:val="008A64EB"/>
    <w:rsid w:val="008A6616"/>
    <w:rsid w:val="008A6715"/>
    <w:rsid w:val="008A6BA2"/>
    <w:rsid w:val="008A750C"/>
    <w:rsid w:val="008A75C6"/>
    <w:rsid w:val="008A7684"/>
    <w:rsid w:val="008A7A3B"/>
    <w:rsid w:val="008A7E62"/>
    <w:rsid w:val="008A7F80"/>
    <w:rsid w:val="008B0292"/>
    <w:rsid w:val="008B035A"/>
    <w:rsid w:val="008B093F"/>
    <w:rsid w:val="008B135D"/>
    <w:rsid w:val="008B1493"/>
    <w:rsid w:val="008B2800"/>
    <w:rsid w:val="008B2B89"/>
    <w:rsid w:val="008B2D9D"/>
    <w:rsid w:val="008B2E9D"/>
    <w:rsid w:val="008B2ED8"/>
    <w:rsid w:val="008B3D09"/>
    <w:rsid w:val="008B4056"/>
    <w:rsid w:val="008B4954"/>
    <w:rsid w:val="008B5030"/>
    <w:rsid w:val="008B57E6"/>
    <w:rsid w:val="008B596B"/>
    <w:rsid w:val="008B5D4A"/>
    <w:rsid w:val="008B65E3"/>
    <w:rsid w:val="008B6615"/>
    <w:rsid w:val="008B668D"/>
    <w:rsid w:val="008B6812"/>
    <w:rsid w:val="008B6CBA"/>
    <w:rsid w:val="008B78D8"/>
    <w:rsid w:val="008C0387"/>
    <w:rsid w:val="008C03EB"/>
    <w:rsid w:val="008C047A"/>
    <w:rsid w:val="008C0509"/>
    <w:rsid w:val="008C0A69"/>
    <w:rsid w:val="008C0D0E"/>
    <w:rsid w:val="008C0D8C"/>
    <w:rsid w:val="008C0F07"/>
    <w:rsid w:val="008C0F93"/>
    <w:rsid w:val="008C1A0D"/>
    <w:rsid w:val="008C1DA5"/>
    <w:rsid w:val="008C1DAF"/>
    <w:rsid w:val="008C2172"/>
    <w:rsid w:val="008C250F"/>
    <w:rsid w:val="008C26D6"/>
    <w:rsid w:val="008C2805"/>
    <w:rsid w:val="008C2BE0"/>
    <w:rsid w:val="008C2C93"/>
    <w:rsid w:val="008C3431"/>
    <w:rsid w:val="008C3493"/>
    <w:rsid w:val="008C35D4"/>
    <w:rsid w:val="008C3839"/>
    <w:rsid w:val="008C3955"/>
    <w:rsid w:val="008C449E"/>
    <w:rsid w:val="008C4557"/>
    <w:rsid w:val="008C4771"/>
    <w:rsid w:val="008C4961"/>
    <w:rsid w:val="008C4C9E"/>
    <w:rsid w:val="008C4E07"/>
    <w:rsid w:val="008C5020"/>
    <w:rsid w:val="008C52E6"/>
    <w:rsid w:val="008C5B51"/>
    <w:rsid w:val="008C5B83"/>
    <w:rsid w:val="008C5D1F"/>
    <w:rsid w:val="008C62B0"/>
    <w:rsid w:val="008C6E27"/>
    <w:rsid w:val="008C709C"/>
    <w:rsid w:val="008C7F5F"/>
    <w:rsid w:val="008D008C"/>
    <w:rsid w:val="008D02F5"/>
    <w:rsid w:val="008D0416"/>
    <w:rsid w:val="008D0F94"/>
    <w:rsid w:val="008D102D"/>
    <w:rsid w:val="008D196F"/>
    <w:rsid w:val="008D1BC6"/>
    <w:rsid w:val="008D1F9A"/>
    <w:rsid w:val="008D271E"/>
    <w:rsid w:val="008D370D"/>
    <w:rsid w:val="008D3801"/>
    <w:rsid w:val="008D4397"/>
    <w:rsid w:val="008D4433"/>
    <w:rsid w:val="008D4717"/>
    <w:rsid w:val="008D49DA"/>
    <w:rsid w:val="008D4AD1"/>
    <w:rsid w:val="008D5275"/>
    <w:rsid w:val="008D5279"/>
    <w:rsid w:val="008D5280"/>
    <w:rsid w:val="008D53A1"/>
    <w:rsid w:val="008D5E57"/>
    <w:rsid w:val="008D61AD"/>
    <w:rsid w:val="008D627D"/>
    <w:rsid w:val="008D62E9"/>
    <w:rsid w:val="008D632D"/>
    <w:rsid w:val="008D6444"/>
    <w:rsid w:val="008D6564"/>
    <w:rsid w:val="008D6D11"/>
    <w:rsid w:val="008D75B2"/>
    <w:rsid w:val="008D76BA"/>
    <w:rsid w:val="008D773E"/>
    <w:rsid w:val="008E00DC"/>
    <w:rsid w:val="008E017E"/>
    <w:rsid w:val="008E07BC"/>
    <w:rsid w:val="008E0826"/>
    <w:rsid w:val="008E09BA"/>
    <w:rsid w:val="008E0EE0"/>
    <w:rsid w:val="008E1E5F"/>
    <w:rsid w:val="008E1EC3"/>
    <w:rsid w:val="008E20C9"/>
    <w:rsid w:val="008E237E"/>
    <w:rsid w:val="008E245C"/>
    <w:rsid w:val="008E28BE"/>
    <w:rsid w:val="008E28BF"/>
    <w:rsid w:val="008E28FA"/>
    <w:rsid w:val="008E2EC9"/>
    <w:rsid w:val="008E3156"/>
    <w:rsid w:val="008E3966"/>
    <w:rsid w:val="008E4036"/>
    <w:rsid w:val="008E437B"/>
    <w:rsid w:val="008E4421"/>
    <w:rsid w:val="008E515B"/>
    <w:rsid w:val="008E5BC2"/>
    <w:rsid w:val="008E652E"/>
    <w:rsid w:val="008E6833"/>
    <w:rsid w:val="008E6B5C"/>
    <w:rsid w:val="008E6C0F"/>
    <w:rsid w:val="008E6F1E"/>
    <w:rsid w:val="008E6F5B"/>
    <w:rsid w:val="008E70B3"/>
    <w:rsid w:val="008E7114"/>
    <w:rsid w:val="008E79D9"/>
    <w:rsid w:val="008E7C1A"/>
    <w:rsid w:val="008E7C65"/>
    <w:rsid w:val="008F0D03"/>
    <w:rsid w:val="008F0DD4"/>
    <w:rsid w:val="008F0DFC"/>
    <w:rsid w:val="008F1100"/>
    <w:rsid w:val="008F11C5"/>
    <w:rsid w:val="008F1BC1"/>
    <w:rsid w:val="008F1C63"/>
    <w:rsid w:val="008F2223"/>
    <w:rsid w:val="008F289B"/>
    <w:rsid w:val="008F2C3F"/>
    <w:rsid w:val="008F2DEA"/>
    <w:rsid w:val="008F3062"/>
    <w:rsid w:val="008F36A1"/>
    <w:rsid w:val="008F3CD2"/>
    <w:rsid w:val="008F3E5D"/>
    <w:rsid w:val="008F3F44"/>
    <w:rsid w:val="008F4297"/>
    <w:rsid w:val="008F4771"/>
    <w:rsid w:val="008F4A12"/>
    <w:rsid w:val="008F4A88"/>
    <w:rsid w:val="008F4E2A"/>
    <w:rsid w:val="008F4F81"/>
    <w:rsid w:val="008F5247"/>
    <w:rsid w:val="008F5376"/>
    <w:rsid w:val="008F5A11"/>
    <w:rsid w:val="008F65EF"/>
    <w:rsid w:val="008F770F"/>
    <w:rsid w:val="008F7753"/>
    <w:rsid w:val="008F7793"/>
    <w:rsid w:val="008F7B76"/>
    <w:rsid w:val="0090021C"/>
    <w:rsid w:val="00900240"/>
    <w:rsid w:val="009003D9"/>
    <w:rsid w:val="009008D3"/>
    <w:rsid w:val="00900B88"/>
    <w:rsid w:val="00900CCF"/>
    <w:rsid w:val="00900ED7"/>
    <w:rsid w:val="00900F82"/>
    <w:rsid w:val="00900F84"/>
    <w:rsid w:val="009017EE"/>
    <w:rsid w:val="0090182B"/>
    <w:rsid w:val="00901896"/>
    <w:rsid w:val="00901E70"/>
    <w:rsid w:val="00901EBD"/>
    <w:rsid w:val="0090223D"/>
    <w:rsid w:val="0090240F"/>
    <w:rsid w:val="0090269E"/>
    <w:rsid w:val="0090271F"/>
    <w:rsid w:val="00902805"/>
    <w:rsid w:val="00902886"/>
    <w:rsid w:val="00902A91"/>
    <w:rsid w:val="00902E23"/>
    <w:rsid w:val="00902F99"/>
    <w:rsid w:val="009030FA"/>
    <w:rsid w:val="0090349C"/>
    <w:rsid w:val="009042E9"/>
    <w:rsid w:val="009047CF"/>
    <w:rsid w:val="00904C0C"/>
    <w:rsid w:val="009051B2"/>
    <w:rsid w:val="0090584C"/>
    <w:rsid w:val="00905A7F"/>
    <w:rsid w:val="00906145"/>
    <w:rsid w:val="00906154"/>
    <w:rsid w:val="00906C2E"/>
    <w:rsid w:val="00906DA6"/>
    <w:rsid w:val="00906E84"/>
    <w:rsid w:val="00907069"/>
    <w:rsid w:val="00910395"/>
    <w:rsid w:val="009104D6"/>
    <w:rsid w:val="00910715"/>
    <w:rsid w:val="00910745"/>
    <w:rsid w:val="00910A4C"/>
    <w:rsid w:val="00910AD8"/>
    <w:rsid w:val="00911009"/>
    <w:rsid w:val="009115E2"/>
    <w:rsid w:val="00911804"/>
    <w:rsid w:val="00911838"/>
    <w:rsid w:val="00911CAA"/>
    <w:rsid w:val="009122D6"/>
    <w:rsid w:val="0091348E"/>
    <w:rsid w:val="009135BD"/>
    <w:rsid w:val="009137FF"/>
    <w:rsid w:val="009138DB"/>
    <w:rsid w:val="00913CF2"/>
    <w:rsid w:val="00914145"/>
    <w:rsid w:val="009144AF"/>
    <w:rsid w:val="0091463E"/>
    <w:rsid w:val="0091554A"/>
    <w:rsid w:val="009155A4"/>
    <w:rsid w:val="009159E5"/>
    <w:rsid w:val="00915AAE"/>
    <w:rsid w:val="00915B81"/>
    <w:rsid w:val="00916AE3"/>
    <w:rsid w:val="00916E6B"/>
    <w:rsid w:val="00916F8D"/>
    <w:rsid w:val="00917239"/>
    <w:rsid w:val="0091754C"/>
    <w:rsid w:val="00917E52"/>
    <w:rsid w:val="00917EBC"/>
    <w:rsid w:val="00917F7B"/>
    <w:rsid w:val="0092029F"/>
    <w:rsid w:val="0092031D"/>
    <w:rsid w:val="009207A2"/>
    <w:rsid w:val="00920D8F"/>
    <w:rsid w:val="00920E6C"/>
    <w:rsid w:val="00920FCD"/>
    <w:rsid w:val="00921190"/>
    <w:rsid w:val="009215F1"/>
    <w:rsid w:val="00921784"/>
    <w:rsid w:val="009219EC"/>
    <w:rsid w:val="00921D26"/>
    <w:rsid w:val="00921D93"/>
    <w:rsid w:val="00921EE4"/>
    <w:rsid w:val="00921FC2"/>
    <w:rsid w:val="00922375"/>
    <w:rsid w:val="0092296A"/>
    <w:rsid w:val="00922A37"/>
    <w:rsid w:val="00922DF6"/>
    <w:rsid w:val="00923056"/>
    <w:rsid w:val="0092341B"/>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015"/>
    <w:rsid w:val="009273D3"/>
    <w:rsid w:val="009276D9"/>
    <w:rsid w:val="009277CC"/>
    <w:rsid w:val="009278F1"/>
    <w:rsid w:val="00927964"/>
    <w:rsid w:val="00927C94"/>
    <w:rsid w:val="00927EB8"/>
    <w:rsid w:val="00930221"/>
    <w:rsid w:val="00930279"/>
    <w:rsid w:val="00930916"/>
    <w:rsid w:val="00930A09"/>
    <w:rsid w:val="00930C64"/>
    <w:rsid w:val="009315ED"/>
    <w:rsid w:val="00931814"/>
    <w:rsid w:val="00931826"/>
    <w:rsid w:val="00931D0C"/>
    <w:rsid w:val="00931E8A"/>
    <w:rsid w:val="0093227C"/>
    <w:rsid w:val="0093228A"/>
    <w:rsid w:val="0093315E"/>
    <w:rsid w:val="00933764"/>
    <w:rsid w:val="00934210"/>
    <w:rsid w:val="00934232"/>
    <w:rsid w:val="0093432F"/>
    <w:rsid w:val="00934682"/>
    <w:rsid w:val="009347AB"/>
    <w:rsid w:val="00934C0A"/>
    <w:rsid w:val="00934C48"/>
    <w:rsid w:val="00934F2C"/>
    <w:rsid w:val="00934FF7"/>
    <w:rsid w:val="009353DB"/>
    <w:rsid w:val="009353F0"/>
    <w:rsid w:val="009353F3"/>
    <w:rsid w:val="00935C81"/>
    <w:rsid w:val="009362CD"/>
    <w:rsid w:val="009366EF"/>
    <w:rsid w:val="009367DA"/>
    <w:rsid w:val="009368E9"/>
    <w:rsid w:val="00936B14"/>
    <w:rsid w:val="009371F0"/>
    <w:rsid w:val="009376EF"/>
    <w:rsid w:val="00937AAB"/>
    <w:rsid w:val="0094005E"/>
    <w:rsid w:val="009400F1"/>
    <w:rsid w:val="00940322"/>
    <w:rsid w:val="009407AA"/>
    <w:rsid w:val="00940D38"/>
    <w:rsid w:val="00940DBD"/>
    <w:rsid w:val="0094121F"/>
    <w:rsid w:val="009416E5"/>
    <w:rsid w:val="00941AD9"/>
    <w:rsid w:val="009423B4"/>
    <w:rsid w:val="00942744"/>
    <w:rsid w:val="00942890"/>
    <w:rsid w:val="00942EC2"/>
    <w:rsid w:val="0094315A"/>
    <w:rsid w:val="009434FD"/>
    <w:rsid w:val="0094351E"/>
    <w:rsid w:val="009435B1"/>
    <w:rsid w:val="009438BB"/>
    <w:rsid w:val="009442F3"/>
    <w:rsid w:val="009445C7"/>
    <w:rsid w:val="009449E1"/>
    <w:rsid w:val="00944BB0"/>
    <w:rsid w:val="00944E2E"/>
    <w:rsid w:val="00945613"/>
    <w:rsid w:val="00945C97"/>
    <w:rsid w:val="00945E6C"/>
    <w:rsid w:val="009463BF"/>
    <w:rsid w:val="00946882"/>
    <w:rsid w:val="00947961"/>
    <w:rsid w:val="00947D56"/>
    <w:rsid w:val="009502B7"/>
    <w:rsid w:val="0095046B"/>
    <w:rsid w:val="009504BC"/>
    <w:rsid w:val="0095097C"/>
    <w:rsid w:val="00950D33"/>
    <w:rsid w:val="0095195C"/>
    <w:rsid w:val="009519AB"/>
    <w:rsid w:val="00951EE5"/>
    <w:rsid w:val="00952047"/>
    <w:rsid w:val="009523E3"/>
    <w:rsid w:val="0095256D"/>
    <w:rsid w:val="00952A4E"/>
    <w:rsid w:val="00952B9A"/>
    <w:rsid w:val="0095308E"/>
    <w:rsid w:val="0095311F"/>
    <w:rsid w:val="009532BB"/>
    <w:rsid w:val="009536B2"/>
    <w:rsid w:val="009537F3"/>
    <w:rsid w:val="00953805"/>
    <w:rsid w:val="0095415E"/>
    <w:rsid w:val="009549D1"/>
    <w:rsid w:val="00954A91"/>
    <w:rsid w:val="00955202"/>
    <w:rsid w:val="00955ED7"/>
    <w:rsid w:val="00955F45"/>
    <w:rsid w:val="009561BE"/>
    <w:rsid w:val="00956449"/>
    <w:rsid w:val="009567F3"/>
    <w:rsid w:val="009571FD"/>
    <w:rsid w:val="00957711"/>
    <w:rsid w:val="00957DB2"/>
    <w:rsid w:val="00957E1A"/>
    <w:rsid w:val="00957F64"/>
    <w:rsid w:val="00957F6B"/>
    <w:rsid w:val="00960020"/>
    <w:rsid w:val="00960041"/>
    <w:rsid w:val="009601C7"/>
    <w:rsid w:val="009608D4"/>
    <w:rsid w:val="00961153"/>
    <w:rsid w:val="0096141A"/>
    <w:rsid w:val="0096148E"/>
    <w:rsid w:val="0096177C"/>
    <w:rsid w:val="00961C14"/>
    <w:rsid w:val="00961FF8"/>
    <w:rsid w:val="009623B3"/>
    <w:rsid w:val="009625F8"/>
    <w:rsid w:val="009627F4"/>
    <w:rsid w:val="00962B61"/>
    <w:rsid w:val="00962B96"/>
    <w:rsid w:val="00962C9D"/>
    <w:rsid w:val="00963233"/>
    <w:rsid w:val="0096338D"/>
    <w:rsid w:val="0096341C"/>
    <w:rsid w:val="009634A0"/>
    <w:rsid w:val="009635D9"/>
    <w:rsid w:val="00963E3C"/>
    <w:rsid w:val="0096401F"/>
    <w:rsid w:val="00964949"/>
    <w:rsid w:val="00964B29"/>
    <w:rsid w:val="00964E94"/>
    <w:rsid w:val="0096548B"/>
    <w:rsid w:val="0096599D"/>
    <w:rsid w:val="009659F7"/>
    <w:rsid w:val="00965BE3"/>
    <w:rsid w:val="00965FC1"/>
    <w:rsid w:val="0096637B"/>
    <w:rsid w:val="00966B27"/>
    <w:rsid w:val="00966FEB"/>
    <w:rsid w:val="00967173"/>
    <w:rsid w:val="009677F8"/>
    <w:rsid w:val="00967CC7"/>
    <w:rsid w:val="00967E96"/>
    <w:rsid w:val="00970A33"/>
    <w:rsid w:val="00970A88"/>
    <w:rsid w:val="00970F03"/>
    <w:rsid w:val="009710A5"/>
    <w:rsid w:val="009713D9"/>
    <w:rsid w:val="00971658"/>
    <w:rsid w:val="00971B1C"/>
    <w:rsid w:val="00971B80"/>
    <w:rsid w:val="00971BD8"/>
    <w:rsid w:val="00971E52"/>
    <w:rsid w:val="009726DE"/>
    <w:rsid w:val="00972F6B"/>
    <w:rsid w:val="00973189"/>
    <w:rsid w:val="009731E3"/>
    <w:rsid w:val="00973A2D"/>
    <w:rsid w:val="009740F8"/>
    <w:rsid w:val="00974BE5"/>
    <w:rsid w:val="00975058"/>
    <w:rsid w:val="0097507C"/>
    <w:rsid w:val="00975115"/>
    <w:rsid w:val="00975658"/>
    <w:rsid w:val="00975E77"/>
    <w:rsid w:val="009769A4"/>
    <w:rsid w:val="00976AEE"/>
    <w:rsid w:val="009772E9"/>
    <w:rsid w:val="00977850"/>
    <w:rsid w:val="009779F4"/>
    <w:rsid w:val="00977A95"/>
    <w:rsid w:val="00977C31"/>
    <w:rsid w:val="00977D61"/>
    <w:rsid w:val="00980501"/>
    <w:rsid w:val="009806C7"/>
    <w:rsid w:val="009808A4"/>
    <w:rsid w:val="00980AE1"/>
    <w:rsid w:val="00981962"/>
    <w:rsid w:val="00981C2A"/>
    <w:rsid w:val="00981CB8"/>
    <w:rsid w:val="00981E2E"/>
    <w:rsid w:val="00982055"/>
    <w:rsid w:val="00982366"/>
    <w:rsid w:val="00982483"/>
    <w:rsid w:val="00982690"/>
    <w:rsid w:val="009829E8"/>
    <w:rsid w:val="00982A4A"/>
    <w:rsid w:val="00982BA4"/>
    <w:rsid w:val="00982C2D"/>
    <w:rsid w:val="00983320"/>
    <w:rsid w:val="00983B4D"/>
    <w:rsid w:val="00983F58"/>
    <w:rsid w:val="00984015"/>
    <w:rsid w:val="009849FC"/>
    <w:rsid w:val="00984ECB"/>
    <w:rsid w:val="0098538D"/>
    <w:rsid w:val="00985480"/>
    <w:rsid w:val="0098559D"/>
    <w:rsid w:val="00986076"/>
    <w:rsid w:val="009861F1"/>
    <w:rsid w:val="009862AE"/>
    <w:rsid w:val="0098638D"/>
    <w:rsid w:val="00986762"/>
    <w:rsid w:val="00986894"/>
    <w:rsid w:val="009871CE"/>
    <w:rsid w:val="009872C0"/>
    <w:rsid w:val="00987475"/>
    <w:rsid w:val="00990196"/>
    <w:rsid w:val="00990ABB"/>
    <w:rsid w:val="00990B4D"/>
    <w:rsid w:val="00991687"/>
    <w:rsid w:val="00991A92"/>
    <w:rsid w:val="00991B1F"/>
    <w:rsid w:val="00991BDA"/>
    <w:rsid w:val="00991F86"/>
    <w:rsid w:val="009921C2"/>
    <w:rsid w:val="00992294"/>
    <w:rsid w:val="00992606"/>
    <w:rsid w:val="009929B0"/>
    <w:rsid w:val="00992CC7"/>
    <w:rsid w:val="00992F95"/>
    <w:rsid w:val="00993040"/>
    <w:rsid w:val="009937DA"/>
    <w:rsid w:val="009938AB"/>
    <w:rsid w:val="00993D6B"/>
    <w:rsid w:val="00993DB9"/>
    <w:rsid w:val="0099455B"/>
    <w:rsid w:val="00994603"/>
    <w:rsid w:val="00994775"/>
    <w:rsid w:val="00994D46"/>
    <w:rsid w:val="00994E86"/>
    <w:rsid w:val="00995947"/>
    <w:rsid w:val="00995962"/>
    <w:rsid w:val="00995C13"/>
    <w:rsid w:val="0099620F"/>
    <w:rsid w:val="00996860"/>
    <w:rsid w:val="00996936"/>
    <w:rsid w:val="0099701F"/>
    <w:rsid w:val="0099706A"/>
    <w:rsid w:val="00997106"/>
    <w:rsid w:val="00997B26"/>
    <w:rsid w:val="00997EFD"/>
    <w:rsid w:val="009A011E"/>
    <w:rsid w:val="009A01D5"/>
    <w:rsid w:val="009A04E0"/>
    <w:rsid w:val="009A0623"/>
    <w:rsid w:val="009A0AE9"/>
    <w:rsid w:val="009A0E93"/>
    <w:rsid w:val="009A189C"/>
    <w:rsid w:val="009A18CB"/>
    <w:rsid w:val="009A199D"/>
    <w:rsid w:val="009A2DD1"/>
    <w:rsid w:val="009A3261"/>
    <w:rsid w:val="009A3C29"/>
    <w:rsid w:val="009A3EC6"/>
    <w:rsid w:val="009A407A"/>
    <w:rsid w:val="009A41D4"/>
    <w:rsid w:val="009A461B"/>
    <w:rsid w:val="009A4652"/>
    <w:rsid w:val="009A48D3"/>
    <w:rsid w:val="009A4A3E"/>
    <w:rsid w:val="009A500D"/>
    <w:rsid w:val="009A543D"/>
    <w:rsid w:val="009A55C4"/>
    <w:rsid w:val="009A5ABE"/>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305D"/>
    <w:rsid w:val="009B310B"/>
    <w:rsid w:val="009B3442"/>
    <w:rsid w:val="009B3F1B"/>
    <w:rsid w:val="009B3F56"/>
    <w:rsid w:val="009B3F8E"/>
    <w:rsid w:val="009B45F3"/>
    <w:rsid w:val="009B48D7"/>
    <w:rsid w:val="009B4BDC"/>
    <w:rsid w:val="009B4D34"/>
    <w:rsid w:val="009B4D3E"/>
    <w:rsid w:val="009B4D6A"/>
    <w:rsid w:val="009B53D0"/>
    <w:rsid w:val="009B5B28"/>
    <w:rsid w:val="009B610D"/>
    <w:rsid w:val="009B6740"/>
    <w:rsid w:val="009B68DC"/>
    <w:rsid w:val="009B6A79"/>
    <w:rsid w:val="009B6CF0"/>
    <w:rsid w:val="009B71EC"/>
    <w:rsid w:val="009B747B"/>
    <w:rsid w:val="009B756B"/>
    <w:rsid w:val="009B7A8A"/>
    <w:rsid w:val="009B7C9B"/>
    <w:rsid w:val="009B7E91"/>
    <w:rsid w:val="009C0240"/>
    <w:rsid w:val="009C02AC"/>
    <w:rsid w:val="009C09F0"/>
    <w:rsid w:val="009C0E19"/>
    <w:rsid w:val="009C14A1"/>
    <w:rsid w:val="009C15F5"/>
    <w:rsid w:val="009C1827"/>
    <w:rsid w:val="009C1EA6"/>
    <w:rsid w:val="009C21E7"/>
    <w:rsid w:val="009C2621"/>
    <w:rsid w:val="009C2799"/>
    <w:rsid w:val="009C297E"/>
    <w:rsid w:val="009C3387"/>
    <w:rsid w:val="009C3652"/>
    <w:rsid w:val="009C3E13"/>
    <w:rsid w:val="009C4428"/>
    <w:rsid w:val="009C51F1"/>
    <w:rsid w:val="009C523B"/>
    <w:rsid w:val="009C576F"/>
    <w:rsid w:val="009C57BB"/>
    <w:rsid w:val="009C598C"/>
    <w:rsid w:val="009C5AB1"/>
    <w:rsid w:val="009C5D5C"/>
    <w:rsid w:val="009C62D9"/>
    <w:rsid w:val="009C6496"/>
    <w:rsid w:val="009C64DA"/>
    <w:rsid w:val="009C651F"/>
    <w:rsid w:val="009C658B"/>
    <w:rsid w:val="009C68D4"/>
    <w:rsid w:val="009C6BA2"/>
    <w:rsid w:val="009C70E7"/>
    <w:rsid w:val="009C724A"/>
    <w:rsid w:val="009C7385"/>
    <w:rsid w:val="009C77A6"/>
    <w:rsid w:val="009C79C4"/>
    <w:rsid w:val="009D01A6"/>
    <w:rsid w:val="009D0C11"/>
    <w:rsid w:val="009D0D6C"/>
    <w:rsid w:val="009D12B9"/>
    <w:rsid w:val="009D1390"/>
    <w:rsid w:val="009D13FF"/>
    <w:rsid w:val="009D152A"/>
    <w:rsid w:val="009D16EA"/>
    <w:rsid w:val="009D1754"/>
    <w:rsid w:val="009D1CBA"/>
    <w:rsid w:val="009D2CC4"/>
    <w:rsid w:val="009D3271"/>
    <w:rsid w:val="009D3A62"/>
    <w:rsid w:val="009D3D6B"/>
    <w:rsid w:val="009D3F5C"/>
    <w:rsid w:val="009D4163"/>
    <w:rsid w:val="009D438E"/>
    <w:rsid w:val="009D5013"/>
    <w:rsid w:val="009D56DB"/>
    <w:rsid w:val="009D5A61"/>
    <w:rsid w:val="009D5BF2"/>
    <w:rsid w:val="009D5C4C"/>
    <w:rsid w:val="009D60D0"/>
    <w:rsid w:val="009D60F8"/>
    <w:rsid w:val="009D6357"/>
    <w:rsid w:val="009D644B"/>
    <w:rsid w:val="009D65D1"/>
    <w:rsid w:val="009D759A"/>
    <w:rsid w:val="009D77E0"/>
    <w:rsid w:val="009D7A8F"/>
    <w:rsid w:val="009D7BBB"/>
    <w:rsid w:val="009D7E59"/>
    <w:rsid w:val="009E020E"/>
    <w:rsid w:val="009E0304"/>
    <w:rsid w:val="009E04AB"/>
    <w:rsid w:val="009E0C48"/>
    <w:rsid w:val="009E102B"/>
    <w:rsid w:val="009E105C"/>
    <w:rsid w:val="009E10D6"/>
    <w:rsid w:val="009E1366"/>
    <w:rsid w:val="009E13EB"/>
    <w:rsid w:val="009E1CDC"/>
    <w:rsid w:val="009E26B6"/>
    <w:rsid w:val="009E2F05"/>
    <w:rsid w:val="009E2F1B"/>
    <w:rsid w:val="009E32A7"/>
    <w:rsid w:val="009E3AD4"/>
    <w:rsid w:val="009E3D58"/>
    <w:rsid w:val="009E3EDD"/>
    <w:rsid w:val="009E3EF9"/>
    <w:rsid w:val="009E4003"/>
    <w:rsid w:val="009E4450"/>
    <w:rsid w:val="009E47E5"/>
    <w:rsid w:val="009E4B4B"/>
    <w:rsid w:val="009E51A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A87"/>
    <w:rsid w:val="009F0B05"/>
    <w:rsid w:val="009F0D6B"/>
    <w:rsid w:val="009F0EB0"/>
    <w:rsid w:val="009F0F71"/>
    <w:rsid w:val="009F12D3"/>
    <w:rsid w:val="009F14E7"/>
    <w:rsid w:val="009F1E3C"/>
    <w:rsid w:val="009F2099"/>
    <w:rsid w:val="009F20DD"/>
    <w:rsid w:val="009F2233"/>
    <w:rsid w:val="009F27E5"/>
    <w:rsid w:val="009F2D17"/>
    <w:rsid w:val="009F2E7F"/>
    <w:rsid w:val="009F2E90"/>
    <w:rsid w:val="009F3457"/>
    <w:rsid w:val="009F3718"/>
    <w:rsid w:val="009F37B7"/>
    <w:rsid w:val="009F3CF2"/>
    <w:rsid w:val="009F4006"/>
    <w:rsid w:val="009F4558"/>
    <w:rsid w:val="009F4570"/>
    <w:rsid w:val="009F4795"/>
    <w:rsid w:val="009F4B63"/>
    <w:rsid w:val="009F4B72"/>
    <w:rsid w:val="009F4D9D"/>
    <w:rsid w:val="009F4F00"/>
    <w:rsid w:val="009F5194"/>
    <w:rsid w:val="009F51E6"/>
    <w:rsid w:val="009F5272"/>
    <w:rsid w:val="009F5591"/>
    <w:rsid w:val="009F5767"/>
    <w:rsid w:val="009F5822"/>
    <w:rsid w:val="009F58F4"/>
    <w:rsid w:val="009F5D92"/>
    <w:rsid w:val="009F6364"/>
    <w:rsid w:val="009F68B4"/>
    <w:rsid w:val="009F6EB7"/>
    <w:rsid w:val="009F6FD2"/>
    <w:rsid w:val="009F71DE"/>
    <w:rsid w:val="009F7216"/>
    <w:rsid w:val="009F757C"/>
    <w:rsid w:val="009F7D46"/>
    <w:rsid w:val="009F7D76"/>
    <w:rsid w:val="009F7E99"/>
    <w:rsid w:val="00A00402"/>
    <w:rsid w:val="00A00420"/>
    <w:rsid w:val="00A0050A"/>
    <w:rsid w:val="00A009D9"/>
    <w:rsid w:val="00A01325"/>
    <w:rsid w:val="00A01449"/>
    <w:rsid w:val="00A01944"/>
    <w:rsid w:val="00A01970"/>
    <w:rsid w:val="00A01AC1"/>
    <w:rsid w:val="00A021EE"/>
    <w:rsid w:val="00A023B6"/>
    <w:rsid w:val="00A0244D"/>
    <w:rsid w:val="00A0248C"/>
    <w:rsid w:val="00A02512"/>
    <w:rsid w:val="00A028FD"/>
    <w:rsid w:val="00A02D62"/>
    <w:rsid w:val="00A0306A"/>
    <w:rsid w:val="00A03885"/>
    <w:rsid w:val="00A0388B"/>
    <w:rsid w:val="00A03A0F"/>
    <w:rsid w:val="00A03DAC"/>
    <w:rsid w:val="00A04130"/>
    <w:rsid w:val="00A04875"/>
    <w:rsid w:val="00A04B0D"/>
    <w:rsid w:val="00A04BB4"/>
    <w:rsid w:val="00A055FF"/>
    <w:rsid w:val="00A0567F"/>
    <w:rsid w:val="00A0594D"/>
    <w:rsid w:val="00A05D69"/>
    <w:rsid w:val="00A05F4D"/>
    <w:rsid w:val="00A061BC"/>
    <w:rsid w:val="00A0660C"/>
    <w:rsid w:val="00A06874"/>
    <w:rsid w:val="00A06A5C"/>
    <w:rsid w:val="00A06D50"/>
    <w:rsid w:val="00A06E1A"/>
    <w:rsid w:val="00A073E5"/>
    <w:rsid w:val="00A079B1"/>
    <w:rsid w:val="00A10081"/>
    <w:rsid w:val="00A101AC"/>
    <w:rsid w:val="00A103A1"/>
    <w:rsid w:val="00A1056C"/>
    <w:rsid w:val="00A10B70"/>
    <w:rsid w:val="00A10CB7"/>
    <w:rsid w:val="00A10D89"/>
    <w:rsid w:val="00A10F02"/>
    <w:rsid w:val="00A11371"/>
    <w:rsid w:val="00A114FA"/>
    <w:rsid w:val="00A1159A"/>
    <w:rsid w:val="00A1166F"/>
    <w:rsid w:val="00A118F5"/>
    <w:rsid w:val="00A11F9E"/>
    <w:rsid w:val="00A12829"/>
    <w:rsid w:val="00A12979"/>
    <w:rsid w:val="00A129B6"/>
    <w:rsid w:val="00A12B8A"/>
    <w:rsid w:val="00A12E3A"/>
    <w:rsid w:val="00A135CF"/>
    <w:rsid w:val="00A13A12"/>
    <w:rsid w:val="00A13CA8"/>
    <w:rsid w:val="00A13D13"/>
    <w:rsid w:val="00A13E62"/>
    <w:rsid w:val="00A14050"/>
    <w:rsid w:val="00A143B4"/>
    <w:rsid w:val="00A146BF"/>
    <w:rsid w:val="00A14BA3"/>
    <w:rsid w:val="00A15077"/>
    <w:rsid w:val="00A156CD"/>
    <w:rsid w:val="00A159B9"/>
    <w:rsid w:val="00A15CE2"/>
    <w:rsid w:val="00A15F8A"/>
    <w:rsid w:val="00A160B9"/>
    <w:rsid w:val="00A164B4"/>
    <w:rsid w:val="00A165AF"/>
    <w:rsid w:val="00A166D4"/>
    <w:rsid w:val="00A16D56"/>
    <w:rsid w:val="00A16D92"/>
    <w:rsid w:val="00A16DD7"/>
    <w:rsid w:val="00A16E0F"/>
    <w:rsid w:val="00A1722D"/>
    <w:rsid w:val="00A17AB4"/>
    <w:rsid w:val="00A17E13"/>
    <w:rsid w:val="00A17E17"/>
    <w:rsid w:val="00A202B4"/>
    <w:rsid w:val="00A205C6"/>
    <w:rsid w:val="00A21422"/>
    <w:rsid w:val="00A21604"/>
    <w:rsid w:val="00A21C0F"/>
    <w:rsid w:val="00A21E94"/>
    <w:rsid w:val="00A21EC5"/>
    <w:rsid w:val="00A21FA6"/>
    <w:rsid w:val="00A22159"/>
    <w:rsid w:val="00A222D9"/>
    <w:rsid w:val="00A22DBC"/>
    <w:rsid w:val="00A22EAF"/>
    <w:rsid w:val="00A22FB1"/>
    <w:rsid w:val="00A22FDD"/>
    <w:rsid w:val="00A2306B"/>
    <w:rsid w:val="00A2311F"/>
    <w:rsid w:val="00A2322F"/>
    <w:rsid w:val="00A232BE"/>
    <w:rsid w:val="00A23789"/>
    <w:rsid w:val="00A239D1"/>
    <w:rsid w:val="00A23D7E"/>
    <w:rsid w:val="00A23E5E"/>
    <w:rsid w:val="00A243D9"/>
    <w:rsid w:val="00A2458D"/>
    <w:rsid w:val="00A24628"/>
    <w:rsid w:val="00A24968"/>
    <w:rsid w:val="00A24C02"/>
    <w:rsid w:val="00A24D7B"/>
    <w:rsid w:val="00A2560E"/>
    <w:rsid w:val="00A256FE"/>
    <w:rsid w:val="00A2586A"/>
    <w:rsid w:val="00A25B46"/>
    <w:rsid w:val="00A25E27"/>
    <w:rsid w:val="00A26C0D"/>
    <w:rsid w:val="00A27028"/>
    <w:rsid w:val="00A278CD"/>
    <w:rsid w:val="00A27D3C"/>
    <w:rsid w:val="00A27D43"/>
    <w:rsid w:val="00A27E28"/>
    <w:rsid w:val="00A27E96"/>
    <w:rsid w:val="00A30144"/>
    <w:rsid w:val="00A304EC"/>
    <w:rsid w:val="00A3063E"/>
    <w:rsid w:val="00A309F6"/>
    <w:rsid w:val="00A30C11"/>
    <w:rsid w:val="00A31550"/>
    <w:rsid w:val="00A32082"/>
    <w:rsid w:val="00A322E9"/>
    <w:rsid w:val="00A3230B"/>
    <w:rsid w:val="00A3277A"/>
    <w:rsid w:val="00A32A72"/>
    <w:rsid w:val="00A334B6"/>
    <w:rsid w:val="00A3351E"/>
    <w:rsid w:val="00A33907"/>
    <w:rsid w:val="00A33E59"/>
    <w:rsid w:val="00A34147"/>
    <w:rsid w:val="00A34354"/>
    <w:rsid w:val="00A34F98"/>
    <w:rsid w:val="00A362A9"/>
    <w:rsid w:val="00A3663A"/>
    <w:rsid w:val="00A367BA"/>
    <w:rsid w:val="00A367FE"/>
    <w:rsid w:val="00A36C29"/>
    <w:rsid w:val="00A37003"/>
    <w:rsid w:val="00A37103"/>
    <w:rsid w:val="00A3761A"/>
    <w:rsid w:val="00A376E5"/>
    <w:rsid w:val="00A37D7A"/>
    <w:rsid w:val="00A40326"/>
    <w:rsid w:val="00A4071C"/>
    <w:rsid w:val="00A4116C"/>
    <w:rsid w:val="00A41267"/>
    <w:rsid w:val="00A41620"/>
    <w:rsid w:val="00A41A61"/>
    <w:rsid w:val="00A41ABA"/>
    <w:rsid w:val="00A41BDE"/>
    <w:rsid w:val="00A41C92"/>
    <w:rsid w:val="00A41EE9"/>
    <w:rsid w:val="00A420E6"/>
    <w:rsid w:val="00A42998"/>
    <w:rsid w:val="00A42A2B"/>
    <w:rsid w:val="00A430A3"/>
    <w:rsid w:val="00A434B6"/>
    <w:rsid w:val="00A434EA"/>
    <w:rsid w:val="00A43A19"/>
    <w:rsid w:val="00A43BB1"/>
    <w:rsid w:val="00A44188"/>
    <w:rsid w:val="00A4423C"/>
    <w:rsid w:val="00A447FD"/>
    <w:rsid w:val="00A44837"/>
    <w:rsid w:val="00A44F71"/>
    <w:rsid w:val="00A450EE"/>
    <w:rsid w:val="00A4532C"/>
    <w:rsid w:val="00A45615"/>
    <w:rsid w:val="00A4569F"/>
    <w:rsid w:val="00A461CC"/>
    <w:rsid w:val="00A465A4"/>
    <w:rsid w:val="00A46C21"/>
    <w:rsid w:val="00A47239"/>
    <w:rsid w:val="00A47364"/>
    <w:rsid w:val="00A47904"/>
    <w:rsid w:val="00A4793A"/>
    <w:rsid w:val="00A500F1"/>
    <w:rsid w:val="00A500F3"/>
    <w:rsid w:val="00A5038F"/>
    <w:rsid w:val="00A50393"/>
    <w:rsid w:val="00A50809"/>
    <w:rsid w:val="00A50ABE"/>
    <w:rsid w:val="00A50BBF"/>
    <w:rsid w:val="00A50C54"/>
    <w:rsid w:val="00A50E75"/>
    <w:rsid w:val="00A513D9"/>
    <w:rsid w:val="00A514E5"/>
    <w:rsid w:val="00A518B3"/>
    <w:rsid w:val="00A51B29"/>
    <w:rsid w:val="00A524DA"/>
    <w:rsid w:val="00A527D4"/>
    <w:rsid w:val="00A5293C"/>
    <w:rsid w:val="00A52AE0"/>
    <w:rsid w:val="00A52B0B"/>
    <w:rsid w:val="00A52F38"/>
    <w:rsid w:val="00A53464"/>
    <w:rsid w:val="00A53724"/>
    <w:rsid w:val="00A53996"/>
    <w:rsid w:val="00A54132"/>
    <w:rsid w:val="00A5424E"/>
    <w:rsid w:val="00A54567"/>
    <w:rsid w:val="00A546B7"/>
    <w:rsid w:val="00A54938"/>
    <w:rsid w:val="00A54AA3"/>
    <w:rsid w:val="00A54B26"/>
    <w:rsid w:val="00A54E16"/>
    <w:rsid w:val="00A54E97"/>
    <w:rsid w:val="00A55080"/>
    <w:rsid w:val="00A554BC"/>
    <w:rsid w:val="00A55849"/>
    <w:rsid w:val="00A55916"/>
    <w:rsid w:val="00A5623C"/>
    <w:rsid w:val="00A568F0"/>
    <w:rsid w:val="00A569FF"/>
    <w:rsid w:val="00A57128"/>
    <w:rsid w:val="00A57C24"/>
    <w:rsid w:val="00A57D1B"/>
    <w:rsid w:val="00A57DC1"/>
    <w:rsid w:val="00A601D0"/>
    <w:rsid w:val="00A60C4D"/>
    <w:rsid w:val="00A61252"/>
    <w:rsid w:val="00A617A2"/>
    <w:rsid w:val="00A61B30"/>
    <w:rsid w:val="00A61BCA"/>
    <w:rsid w:val="00A6219C"/>
    <w:rsid w:val="00A6221F"/>
    <w:rsid w:val="00A62511"/>
    <w:rsid w:val="00A62812"/>
    <w:rsid w:val="00A62A55"/>
    <w:rsid w:val="00A62A79"/>
    <w:rsid w:val="00A63028"/>
    <w:rsid w:val="00A6318C"/>
    <w:rsid w:val="00A6318E"/>
    <w:rsid w:val="00A635B4"/>
    <w:rsid w:val="00A6369D"/>
    <w:rsid w:val="00A63985"/>
    <w:rsid w:val="00A63B3A"/>
    <w:rsid w:val="00A63C90"/>
    <w:rsid w:val="00A63DE5"/>
    <w:rsid w:val="00A642A8"/>
    <w:rsid w:val="00A647F3"/>
    <w:rsid w:val="00A64A41"/>
    <w:rsid w:val="00A64C53"/>
    <w:rsid w:val="00A64D6C"/>
    <w:rsid w:val="00A65132"/>
    <w:rsid w:val="00A65DBE"/>
    <w:rsid w:val="00A660FC"/>
    <w:rsid w:val="00A6666C"/>
    <w:rsid w:val="00A66760"/>
    <w:rsid w:val="00A66ABB"/>
    <w:rsid w:val="00A67024"/>
    <w:rsid w:val="00A701A5"/>
    <w:rsid w:val="00A701B8"/>
    <w:rsid w:val="00A7025A"/>
    <w:rsid w:val="00A70655"/>
    <w:rsid w:val="00A713AA"/>
    <w:rsid w:val="00A7196D"/>
    <w:rsid w:val="00A72055"/>
    <w:rsid w:val="00A72902"/>
    <w:rsid w:val="00A7297A"/>
    <w:rsid w:val="00A72E3D"/>
    <w:rsid w:val="00A732FC"/>
    <w:rsid w:val="00A73AF8"/>
    <w:rsid w:val="00A73CBD"/>
    <w:rsid w:val="00A740A9"/>
    <w:rsid w:val="00A7417E"/>
    <w:rsid w:val="00A74596"/>
    <w:rsid w:val="00A745CD"/>
    <w:rsid w:val="00A74C72"/>
    <w:rsid w:val="00A74CC6"/>
    <w:rsid w:val="00A75B41"/>
    <w:rsid w:val="00A75E5D"/>
    <w:rsid w:val="00A75F19"/>
    <w:rsid w:val="00A76092"/>
    <w:rsid w:val="00A76B17"/>
    <w:rsid w:val="00A76D3B"/>
    <w:rsid w:val="00A76E27"/>
    <w:rsid w:val="00A76FAB"/>
    <w:rsid w:val="00A7717B"/>
    <w:rsid w:val="00A775A5"/>
    <w:rsid w:val="00A77622"/>
    <w:rsid w:val="00A77A70"/>
    <w:rsid w:val="00A77B5F"/>
    <w:rsid w:val="00A77C70"/>
    <w:rsid w:val="00A8009B"/>
    <w:rsid w:val="00A807B1"/>
    <w:rsid w:val="00A80D96"/>
    <w:rsid w:val="00A810CC"/>
    <w:rsid w:val="00A813E1"/>
    <w:rsid w:val="00A81BCA"/>
    <w:rsid w:val="00A8210C"/>
    <w:rsid w:val="00A821AE"/>
    <w:rsid w:val="00A82346"/>
    <w:rsid w:val="00A82436"/>
    <w:rsid w:val="00A825B1"/>
    <w:rsid w:val="00A82DA4"/>
    <w:rsid w:val="00A83A00"/>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61C"/>
    <w:rsid w:val="00A87AA6"/>
    <w:rsid w:val="00A9009C"/>
    <w:rsid w:val="00A905FA"/>
    <w:rsid w:val="00A91791"/>
    <w:rsid w:val="00A91E8C"/>
    <w:rsid w:val="00A92536"/>
    <w:rsid w:val="00A9289F"/>
    <w:rsid w:val="00A93874"/>
    <w:rsid w:val="00A938BB"/>
    <w:rsid w:val="00A94157"/>
    <w:rsid w:val="00A9420A"/>
    <w:rsid w:val="00A94F60"/>
    <w:rsid w:val="00A958B6"/>
    <w:rsid w:val="00A95B60"/>
    <w:rsid w:val="00A95E00"/>
    <w:rsid w:val="00A969C0"/>
    <w:rsid w:val="00A969D3"/>
    <w:rsid w:val="00A96B5F"/>
    <w:rsid w:val="00A96E77"/>
    <w:rsid w:val="00A97094"/>
    <w:rsid w:val="00A97591"/>
    <w:rsid w:val="00A97594"/>
    <w:rsid w:val="00A97764"/>
    <w:rsid w:val="00A97768"/>
    <w:rsid w:val="00A9780A"/>
    <w:rsid w:val="00A9798E"/>
    <w:rsid w:val="00AA007D"/>
    <w:rsid w:val="00AA0381"/>
    <w:rsid w:val="00AA049C"/>
    <w:rsid w:val="00AA0882"/>
    <w:rsid w:val="00AA0F46"/>
    <w:rsid w:val="00AA12D3"/>
    <w:rsid w:val="00AA1518"/>
    <w:rsid w:val="00AA179C"/>
    <w:rsid w:val="00AA20AF"/>
    <w:rsid w:val="00AA21A3"/>
    <w:rsid w:val="00AA2849"/>
    <w:rsid w:val="00AA28AB"/>
    <w:rsid w:val="00AA2985"/>
    <w:rsid w:val="00AA33B1"/>
    <w:rsid w:val="00AA376B"/>
    <w:rsid w:val="00AA3A54"/>
    <w:rsid w:val="00AA3C01"/>
    <w:rsid w:val="00AA3D3C"/>
    <w:rsid w:val="00AA3EEF"/>
    <w:rsid w:val="00AA40C5"/>
    <w:rsid w:val="00AA413E"/>
    <w:rsid w:val="00AA41D6"/>
    <w:rsid w:val="00AA485D"/>
    <w:rsid w:val="00AA4C25"/>
    <w:rsid w:val="00AA4E8E"/>
    <w:rsid w:val="00AA4F33"/>
    <w:rsid w:val="00AA5010"/>
    <w:rsid w:val="00AA50B4"/>
    <w:rsid w:val="00AA5130"/>
    <w:rsid w:val="00AA522A"/>
    <w:rsid w:val="00AA5AEE"/>
    <w:rsid w:val="00AA5C77"/>
    <w:rsid w:val="00AA6164"/>
    <w:rsid w:val="00AA6A0E"/>
    <w:rsid w:val="00AA6A46"/>
    <w:rsid w:val="00AA6BB0"/>
    <w:rsid w:val="00AA6D6C"/>
    <w:rsid w:val="00AA7AE5"/>
    <w:rsid w:val="00AA7AE7"/>
    <w:rsid w:val="00AB021A"/>
    <w:rsid w:val="00AB09DC"/>
    <w:rsid w:val="00AB0EBE"/>
    <w:rsid w:val="00AB0FD6"/>
    <w:rsid w:val="00AB12A4"/>
    <w:rsid w:val="00AB1A8C"/>
    <w:rsid w:val="00AB1CAD"/>
    <w:rsid w:val="00AB1ED7"/>
    <w:rsid w:val="00AB1EF9"/>
    <w:rsid w:val="00AB25F7"/>
    <w:rsid w:val="00AB29A7"/>
    <w:rsid w:val="00AB2AFC"/>
    <w:rsid w:val="00AB2B20"/>
    <w:rsid w:val="00AB2BD3"/>
    <w:rsid w:val="00AB303E"/>
    <w:rsid w:val="00AB335D"/>
    <w:rsid w:val="00AB35DD"/>
    <w:rsid w:val="00AB3A75"/>
    <w:rsid w:val="00AB3AF8"/>
    <w:rsid w:val="00AB3D32"/>
    <w:rsid w:val="00AB3DFE"/>
    <w:rsid w:val="00AB3E57"/>
    <w:rsid w:val="00AB3E67"/>
    <w:rsid w:val="00AB4436"/>
    <w:rsid w:val="00AB454F"/>
    <w:rsid w:val="00AB4850"/>
    <w:rsid w:val="00AB4D1C"/>
    <w:rsid w:val="00AB5694"/>
    <w:rsid w:val="00AB594A"/>
    <w:rsid w:val="00AB599E"/>
    <w:rsid w:val="00AB5E13"/>
    <w:rsid w:val="00AB6634"/>
    <w:rsid w:val="00AB689B"/>
    <w:rsid w:val="00AB6954"/>
    <w:rsid w:val="00AB6A5A"/>
    <w:rsid w:val="00AB6D43"/>
    <w:rsid w:val="00AB701F"/>
    <w:rsid w:val="00AB70BE"/>
    <w:rsid w:val="00AB7812"/>
    <w:rsid w:val="00AB7AA0"/>
    <w:rsid w:val="00AB7FBA"/>
    <w:rsid w:val="00AC05E5"/>
    <w:rsid w:val="00AC06B7"/>
    <w:rsid w:val="00AC0770"/>
    <w:rsid w:val="00AC0AFC"/>
    <w:rsid w:val="00AC0E39"/>
    <w:rsid w:val="00AC14FA"/>
    <w:rsid w:val="00AC1BAC"/>
    <w:rsid w:val="00AC1C5B"/>
    <w:rsid w:val="00AC21FE"/>
    <w:rsid w:val="00AC22CD"/>
    <w:rsid w:val="00AC301B"/>
    <w:rsid w:val="00AC312E"/>
    <w:rsid w:val="00AC32C0"/>
    <w:rsid w:val="00AC34B0"/>
    <w:rsid w:val="00AC38DB"/>
    <w:rsid w:val="00AC3D13"/>
    <w:rsid w:val="00AC411A"/>
    <w:rsid w:val="00AC4425"/>
    <w:rsid w:val="00AC44BA"/>
    <w:rsid w:val="00AC4710"/>
    <w:rsid w:val="00AC48B1"/>
    <w:rsid w:val="00AC4960"/>
    <w:rsid w:val="00AC4CB6"/>
    <w:rsid w:val="00AC52F4"/>
    <w:rsid w:val="00AC59AA"/>
    <w:rsid w:val="00AC5A05"/>
    <w:rsid w:val="00AC60F7"/>
    <w:rsid w:val="00AC6B98"/>
    <w:rsid w:val="00AC6DB4"/>
    <w:rsid w:val="00AC724F"/>
    <w:rsid w:val="00AC79E9"/>
    <w:rsid w:val="00AC7AC5"/>
    <w:rsid w:val="00AD05B3"/>
    <w:rsid w:val="00AD0B29"/>
    <w:rsid w:val="00AD0FDF"/>
    <w:rsid w:val="00AD1549"/>
    <w:rsid w:val="00AD213E"/>
    <w:rsid w:val="00AD304D"/>
    <w:rsid w:val="00AD36F1"/>
    <w:rsid w:val="00AD378E"/>
    <w:rsid w:val="00AD382F"/>
    <w:rsid w:val="00AD450A"/>
    <w:rsid w:val="00AD480F"/>
    <w:rsid w:val="00AD4860"/>
    <w:rsid w:val="00AD4DCD"/>
    <w:rsid w:val="00AD4E5B"/>
    <w:rsid w:val="00AD5183"/>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0C3D"/>
    <w:rsid w:val="00AE11FC"/>
    <w:rsid w:val="00AE14F4"/>
    <w:rsid w:val="00AE16D1"/>
    <w:rsid w:val="00AE1D13"/>
    <w:rsid w:val="00AE2738"/>
    <w:rsid w:val="00AE2A13"/>
    <w:rsid w:val="00AE2CF2"/>
    <w:rsid w:val="00AE2E06"/>
    <w:rsid w:val="00AE30CD"/>
    <w:rsid w:val="00AE3918"/>
    <w:rsid w:val="00AE3C5A"/>
    <w:rsid w:val="00AE3E5C"/>
    <w:rsid w:val="00AE47FF"/>
    <w:rsid w:val="00AE4F03"/>
    <w:rsid w:val="00AE5484"/>
    <w:rsid w:val="00AE5748"/>
    <w:rsid w:val="00AE5777"/>
    <w:rsid w:val="00AE5955"/>
    <w:rsid w:val="00AE5C2D"/>
    <w:rsid w:val="00AE5C6F"/>
    <w:rsid w:val="00AE5D36"/>
    <w:rsid w:val="00AE6047"/>
    <w:rsid w:val="00AE6532"/>
    <w:rsid w:val="00AE65E3"/>
    <w:rsid w:val="00AE676A"/>
    <w:rsid w:val="00AE6F93"/>
    <w:rsid w:val="00AE70F6"/>
    <w:rsid w:val="00AE7C40"/>
    <w:rsid w:val="00AE7C43"/>
    <w:rsid w:val="00AE7CAC"/>
    <w:rsid w:val="00AE7D5E"/>
    <w:rsid w:val="00AF0820"/>
    <w:rsid w:val="00AF0841"/>
    <w:rsid w:val="00AF086F"/>
    <w:rsid w:val="00AF095C"/>
    <w:rsid w:val="00AF148A"/>
    <w:rsid w:val="00AF1E2F"/>
    <w:rsid w:val="00AF264C"/>
    <w:rsid w:val="00AF26A6"/>
    <w:rsid w:val="00AF2964"/>
    <w:rsid w:val="00AF2AD1"/>
    <w:rsid w:val="00AF2C1B"/>
    <w:rsid w:val="00AF313D"/>
    <w:rsid w:val="00AF346A"/>
    <w:rsid w:val="00AF38B7"/>
    <w:rsid w:val="00AF38E1"/>
    <w:rsid w:val="00AF393F"/>
    <w:rsid w:val="00AF4428"/>
    <w:rsid w:val="00AF4809"/>
    <w:rsid w:val="00AF4A2E"/>
    <w:rsid w:val="00AF4B03"/>
    <w:rsid w:val="00AF4B60"/>
    <w:rsid w:val="00AF4DF1"/>
    <w:rsid w:val="00AF4E3D"/>
    <w:rsid w:val="00AF5250"/>
    <w:rsid w:val="00AF53F5"/>
    <w:rsid w:val="00AF5A5C"/>
    <w:rsid w:val="00AF5B5E"/>
    <w:rsid w:val="00AF5DA9"/>
    <w:rsid w:val="00AF5F85"/>
    <w:rsid w:val="00AF68C2"/>
    <w:rsid w:val="00AF6944"/>
    <w:rsid w:val="00AF6F70"/>
    <w:rsid w:val="00AF6FCF"/>
    <w:rsid w:val="00AF71B3"/>
    <w:rsid w:val="00AF7229"/>
    <w:rsid w:val="00AF7702"/>
    <w:rsid w:val="00AF7C28"/>
    <w:rsid w:val="00B0049E"/>
    <w:rsid w:val="00B00AF1"/>
    <w:rsid w:val="00B00B7C"/>
    <w:rsid w:val="00B00CCF"/>
    <w:rsid w:val="00B017D2"/>
    <w:rsid w:val="00B01CD4"/>
    <w:rsid w:val="00B01E27"/>
    <w:rsid w:val="00B02590"/>
    <w:rsid w:val="00B02898"/>
    <w:rsid w:val="00B03017"/>
    <w:rsid w:val="00B031BA"/>
    <w:rsid w:val="00B03363"/>
    <w:rsid w:val="00B03543"/>
    <w:rsid w:val="00B0386E"/>
    <w:rsid w:val="00B03BB5"/>
    <w:rsid w:val="00B03C70"/>
    <w:rsid w:val="00B03E67"/>
    <w:rsid w:val="00B046B8"/>
    <w:rsid w:val="00B04F8D"/>
    <w:rsid w:val="00B05005"/>
    <w:rsid w:val="00B0577B"/>
    <w:rsid w:val="00B05AE9"/>
    <w:rsid w:val="00B05B02"/>
    <w:rsid w:val="00B05D12"/>
    <w:rsid w:val="00B05DCB"/>
    <w:rsid w:val="00B05EF8"/>
    <w:rsid w:val="00B05F21"/>
    <w:rsid w:val="00B0638A"/>
    <w:rsid w:val="00B06656"/>
    <w:rsid w:val="00B06713"/>
    <w:rsid w:val="00B068A2"/>
    <w:rsid w:val="00B069D9"/>
    <w:rsid w:val="00B069E4"/>
    <w:rsid w:val="00B072D7"/>
    <w:rsid w:val="00B07642"/>
    <w:rsid w:val="00B077CD"/>
    <w:rsid w:val="00B10A4E"/>
    <w:rsid w:val="00B10F92"/>
    <w:rsid w:val="00B1124D"/>
    <w:rsid w:val="00B11D20"/>
    <w:rsid w:val="00B124BB"/>
    <w:rsid w:val="00B1277A"/>
    <w:rsid w:val="00B130ED"/>
    <w:rsid w:val="00B137E6"/>
    <w:rsid w:val="00B13CEE"/>
    <w:rsid w:val="00B13F81"/>
    <w:rsid w:val="00B14601"/>
    <w:rsid w:val="00B14D54"/>
    <w:rsid w:val="00B14E3D"/>
    <w:rsid w:val="00B15449"/>
    <w:rsid w:val="00B15CA9"/>
    <w:rsid w:val="00B1631F"/>
    <w:rsid w:val="00B1655A"/>
    <w:rsid w:val="00B167F0"/>
    <w:rsid w:val="00B16B78"/>
    <w:rsid w:val="00B170C1"/>
    <w:rsid w:val="00B171FE"/>
    <w:rsid w:val="00B1742E"/>
    <w:rsid w:val="00B17453"/>
    <w:rsid w:val="00B17753"/>
    <w:rsid w:val="00B20747"/>
    <w:rsid w:val="00B20EF1"/>
    <w:rsid w:val="00B20F00"/>
    <w:rsid w:val="00B20F35"/>
    <w:rsid w:val="00B21519"/>
    <w:rsid w:val="00B21BE8"/>
    <w:rsid w:val="00B21D31"/>
    <w:rsid w:val="00B22417"/>
    <w:rsid w:val="00B225E1"/>
    <w:rsid w:val="00B228CC"/>
    <w:rsid w:val="00B22BE9"/>
    <w:rsid w:val="00B22D53"/>
    <w:rsid w:val="00B22F00"/>
    <w:rsid w:val="00B22F21"/>
    <w:rsid w:val="00B2390D"/>
    <w:rsid w:val="00B2391C"/>
    <w:rsid w:val="00B23ABF"/>
    <w:rsid w:val="00B23CE7"/>
    <w:rsid w:val="00B240CD"/>
    <w:rsid w:val="00B2439C"/>
    <w:rsid w:val="00B24D06"/>
    <w:rsid w:val="00B24E64"/>
    <w:rsid w:val="00B24EF4"/>
    <w:rsid w:val="00B253EC"/>
    <w:rsid w:val="00B25435"/>
    <w:rsid w:val="00B25825"/>
    <w:rsid w:val="00B2596D"/>
    <w:rsid w:val="00B25CF7"/>
    <w:rsid w:val="00B26599"/>
    <w:rsid w:val="00B26E0E"/>
    <w:rsid w:val="00B2739A"/>
    <w:rsid w:val="00B275C0"/>
    <w:rsid w:val="00B275FB"/>
    <w:rsid w:val="00B27901"/>
    <w:rsid w:val="00B27BAF"/>
    <w:rsid w:val="00B306EF"/>
    <w:rsid w:val="00B30B9B"/>
    <w:rsid w:val="00B30FBA"/>
    <w:rsid w:val="00B31718"/>
    <w:rsid w:val="00B31AB0"/>
    <w:rsid w:val="00B32222"/>
    <w:rsid w:val="00B32259"/>
    <w:rsid w:val="00B3225E"/>
    <w:rsid w:val="00B32615"/>
    <w:rsid w:val="00B32DDA"/>
    <w:rsid w:val="00B33116"/>
    <w:rsid w:val="00B33815"/>
    <w:rsid w:val="00B339EA"/>
    <w:rsid w:val="00B33D62"/>
    <w:rsid w:val="00B33DEA"/>
    <w:rsid w:val="00B33FAD"/>
    <w:rsid w:val="00B343AF"/>
    <w:rsid w:val="00B35BC0"/>
    <w:rsid w:val="00B36260"/>
    <w:rsid w:val="00B36754"/>
    <w:rsid w:val="00B368D6"/>
    <w:rsid w:val="00B36DD2"/>
    <w:rsid w:val="00B37146"/>
    <w:rsid w:val="00B3731A"/>
    <w:rsid w:val="00B37444"/>
    <w:rsid w:val="00B37A94"/>
    <w:rsid w:val="00B37DDC"/>
    <w:rsid w:val="00B400E9"/>
    <w:rsid w:val="00B4028A"/>
    <w:rsid w:val="00B406FB"/>
    <w:rsid w:val="00B40F26"/>
    <w:rsid w:val="00B41062"/>
    <w:rsid w:val="00B412F4"/>
    <w:rsid w:val="00B416D5"/>
    <w:rsid w:val="00B41C5E"/>
    <w:rsid w:val="00B41CC3"/>
    <w:rsid w:val="00B41FCD"/>
    <w:rsid w:val="00B425D1"/>
    <w:rsid w:val="00B42C52"/>
    <w:rsid w:val="00B43D79"/>
    <w:rsid w:val="00B43E87"/>
    <w:rsid w:val="00B4448A"/>
    <w:rsid w:val="00B4455E"/>
    <w:rsid w:val="00B44AD4"/>
    <w:rsid w:val="00B44AE1"/>
    <w:rsid w:val="00B44D03"/>
    <w:rsid w:val="00B45084"/>
    <w:rsid w:val="00B45837"/>
    <w:rsid w:val="00B45AB3"/>
    <w:rsid w:val="00B45B13"/>
    <w:rsid w:val="00B45B80"/>
    <w:rsid w:val="00B45F54"/>
    <w:rsid w:val="00B46185"/>
    <w:rsid w:val="00B46819"/>
    <w:rsid w:val="00B46B1F"/>
    <w:rsid w:val="00B46BBC"/>
    <w:rsid w:val="00B46BEB"/>
    <w:rsid w:val="00B473FE"/>
    <w:rsid w:val="00B4754F"/>
    <w:rsid w:val="00B4766D"/>
    <w:rsid w:val="00B47AD9"/>
    <w:rsid w:val="00B47BE6"/>
    <w:rsid w:val="00B50061"/>
    <w:rsid w:val="00B50613"/>
    <w:rsid w:val="00B50957"/>
    <w:rsid w:val="00B50C48"/>
    <w:rsid w:val="00B51084"/>
    <w:rsid w:val="00B510D5"/>
    <w:rsid w:val="00B51536"/>
    <w:rsid w:val="00B51570"/>
    <w:rsid w:val="00B515C5"/>
    <w:rsid w:val="00B51626"/>
    <w:rsid w:val="00B52388"/>
    <w:rsid w:val="00B52B15"/>
    <w:rsid w:val="00B52D36"/>
    <w:rsid w:val="00B53526"/>
    <w:rsid w:val="00B53E1C"/>
    <w:rsid w:val="00B53FB7"/>
    <w:rsid w:val="00B54018"/>
    <w:rsid w:val="00B546D5"/>
    <w:rsid w:val="00B549CD"/>
    <w:rsid w:val="00B54DC2"/>
    <w:rsid w:val="00B55163"/>
    <w:rsid w:val="00B55994"/>
    <w:rsid w:val="00B560A8"/>
    <w:rsid w:val="00B562A1"/>
    <w:rsid w:val="00B56DB1"/>
    <w:rsid w:val="00B56FAB"/>
    <w:rsid w:val="00B5701F"/>
    <w:rsid w:val="00B573E7"/>
    <w:rsid w:val="00B576C0"/>
    <w:rsid w:val="00B57BBF"/>
    <w:rsid w:val="00B57E4D"/>
    <w:rsid w:val="00B60078"/>
    <w:rsid w:val="00B6016D"/>
    <w:rsid w:val="00B60515"/>
    <w:rsid w:val="00B60781"/>
    <w:rsid w:val="00B607AD"/>
    <w:rsid w:val="00B608A4"/>
    <w:rsid w:val="00B6098C"/>
    <w:rsid w:val="00B6115E"/>
    <w:rsid w:val="00B61397"/>
    <w:rsid w:val="00B615D9"/>
    <w:rsid w:val="00B61728"/>
    <w:rsid w:val="00B618D0"/>
    <w:rsid w:val="00B61A17"/>
    <w:rsid w:val="00B61B9C"/>
    <w:rsid w:val="00B61DED"/>
    <w:rsid w:val="00B620A7"/>
    <w:rsid w:val="00B622BF"/>
    <w:rsid w:val="00B63051"/>
    <w:rsid w:val="00B635F0"/>
    <w:rsid w:val="00B6406A"/>
    <w:rsid w:val="00B64AC6"/>
    <w:rsid w:val="00B6517A"/>
    <w:rsid w:val="00B65228"/>
    <w:rsid w:val="00B654A5"/>
    <w:rsid w:val="00B65A49"/>
    <w:rsid w:val="00B65C4C"/>
    <w:rsid w:val="00B65E0A"/>
    <w:rsid w:val="00B65F94"/>
    <w:rsid w:val="00B665F8"/>
    <w:rsid w:val="00B66693"/>
    <w:rsid w:val="00B66717"/>
    <w:rsid w:val="00B66757"/>
    <w:rsid w:val="00B668C4"/>
    <w:rsid w:val="00B66CB0"/>
    <w:rsid w:val="00B67480"/>
    <w:rsid w:val="00B67CF6"/>
    <w:rsid w:val="00B67CFF"/>
    <w:rsid w:val="00B702B9"/>
    <w:rsid w:val="00B70F68"/>
    <w:rsid w:val="00B70F83"/>
    <w:rsid w:val="00B71198"/>
    <w:rsid w:val="00B7151D"/>
    <w:rsid w:val="00B716FD"/>
    <w:rsid w:val="00B7199F"/>
    <w:rsid w:val="00B71AB5"/>
    <w:rsid w:val="00B71E30"/>
    <w:rsid w:val="00B71F6B"/>
    <w:rsid w:val="00B7245F"/>
    <w:rsid w:val="00B72F71"/>
    <w:rsid w:val="00B72F79"/>
    <w:rsid w:val="00B7314A"/>
    <w:rsid w:val="00B731EA"/>
    <w:rsid w:val="00B736C4"/>
    <w:rsid w:val="00B73F49"/>
    <w:rsid w:val="00B74901"/>
    <w:rsid w:val="00B749FC"/>
    <w:rsid w:val="00B74A60"/>
    <w:rsid w:val="00B750A4"/>
    <w:rsid w:val="00B7544A"/>
    <w:rsid w:val="00B754CA"/>
    <w:rsid w:val="00B75A68"/>
    <w:rsid w:val="00B75DF1"/>
    <w:rsid w:val="00B76126"/>
    <w:rsid w:val="00B76210"/>
    <w:rsid w:val="00B76414"/>
    <w:rsid w:val="00B7654D"/>
    <w:rsid w:val="00B7667A"/>
    <w:rsid w:val="00B76787"/>
    <w:rsid w:val="00B76943"/>
    <w:rsid w:val="00B77234"/>
    <w:rsid w:val="00B77309"/>
    <w:rsid w:val="00B7741F"/>
    <w:rsid w:val="00B77AB0"/>
    <w:rsid w:val="00B77D7F"/>
    <w:rsid w:val="00B77F03"/>
    <w:rsid w:val="00B77F20"/>
    <w:rsid w:val="00B80009"/>
    <w:rsid w:val="00B800A6"/>
    <w:rsid w:val="00B800D3"/>
    <w:rsid w:val="00B80297"/>
    <w:rsid w:val="00B803E0"/>
    <w:rsid w:val="00B80D01"/>
    <w:rsid w:val="00B811FE"/>
    <w:rsid w:val="00B81FB0"/>
    <w:rsid w:val="00B824D7"/>
    <w:rsid w:val="00B825C3"/>
    <w:rsid w:val="00B826B5"/>
    <w:rsid w:val="00B82A2C"/>
    <w:rsid w:val="00B82F34"/>
    <w:rsid w:val="00B82FC4"/>
    <w:rsid w:val="00B83600"/>
    <w:rsid w:val="00B83BB2"/>
    <w:rsid w:val="00B84ABC"/>
    <w:rsid w:val="00B84B73"/>
    <w:rsid w:val="00B850F6"/>
    <w:rsid w:val="00B853F1"/>
    <w:rsid w:val="00B856B9"/>
    <w:rsid w:val="00B85B50"/>
    <w:rsid w:val="00B85D9B"/>
    <w:rsid w:val="00B86243"/>
    <w:rsid w:val="00B86244"/>
    <w:rsid w:val="00B864A3"/>
    <w:rsid w:val="00B86514"/>
    <w:rsid w:val="00B86A21"/>
    <w:rsid w:val="00B86B20"/>
    <w:rsid w:val="00B8723B"/>
    <w:rsid w:val="00B901D1"/>
    <w:rsid w:val="00B9028E"/>
    <w:rsid w:val="00B90517"/>
    <w:rsid w:val="00B90708"/>
    <w:rsid w:val="00B9074E"/>
    <w:rsid w:val="00B90930"/>
    <w:rsid w:val="00B90E19"/>
    <w:rsid w:val="00B91827"/>
    <w:rsid w:val="00B91D30"/>
    <w:rsid w:val="00B924F7"/>
    <w:rsid w:val="00B925D8"/>
    <w:rsid w:val="00B92E87"/>
    <w:rsid w:val="00B9338B"/>
    <w:rsid w:val="00B93F62"/>
    <w:rsid w:val="00B94212"/>
    <w:rsid w:val="00B9450B"/>
    <w:rsid w:val="00B945E6"/>
    <w:rsid w:val="00B9466E"/>
    <w:rsid w:val="00B949E3"/>
    <w:rsid w:val="00B94D7F"/>
    <w:rsid w:val="00B95035"/>
    <w:rsid w:val="00B9548B"/>
    <w:rsid w:val="00B95A63"/>
    <w:rsid w:val="00B95F33"/>
    <w:rsid w:val="00B95F84"/>
    <w:rsid w:val="00B963A6"/>
    <w:rsid w:val="00B96D43"/>
    <w:rsid w:val="00B9731B"/>
    <w:rsid w:val="00B97546"/>
    <w:rsid w:val="00B9795D"/>
    <w:rsid w:val="00B97986"/>
    <w:rsid w:val="00B97BDA"/>
    <w:rsid w:val="00B97C15"/>
    <w:rsid w:val="00BA033D"/>
    <w:rsid w:val="00BA057E"/>
    <w:rsid w:val="00BA06DD"/>
    <w:rsid w:val="00BA0A3C"/>
    <w:rsid w:val="00BA0D7F"/>
    <w:rsid w:val="00BA0FC3"/>
    <w:rsid w:val="00BA1287"/>
    <w:rsid w:val="00BA1506"/>
    <w:rsid w:val="00BA2272"/>
    <w:rsid w:val="00BA22A4"/>
    <w:rsid w:val="00BA2420"/>
    <w:rsid w:val="00BA2DE6"/>
    <w:rsid w:val="00BA2F1E"/>
    <w:rsid w:val="00BA2F56"/>
    <w:rsid w:val="00BA30EB"/>
    <w:rsid w:val="00BA33E3"/>
    <w:rsid w:val="00BA365E"/>
    <w:rsid w:val="00BA370E"/>
    <w:rsid w:val="00BA4720"/>
    <w:rsid w:val="00BA48A6"/>
    <w:rsid w:val="00BA578E"/>
    <w:rsid w:val="00BA646C"/>
    <w:rsid w:val="00BA6A53"/>
    <w:rsid w:val="00BA7160"/>
    <w:rsid w:val="00BA7195"/>
    <w:rsid w:val="00BA7349"/>
    <w:rsid w:val="00BA75B6"/>
    <w:rsid w:val="00BA7640"/>
    <w:rsid w:val="00BA7DF9"/>
    <w:rsid w:val="00BB024A"/>
    <w:rsid w:val="00BB036C"/>
    <w:rsid w:val="00BB0405"/>
    <w:rsid w:val="00BB0756"/>
    <w:rsid w:val="00BB09BA"/>
    <w:rsid w:val="00BB0BC2"/>
    <w:rsid w:val="00BB0CCC"/>
    <w:rsid w:val="00BB1335"/>
    <w:rsid w:val="00BB1A60"/>
    <w:rsid w:val="00BB1ED0"/>
    <w:rsid w:val="00BB1F42"/>
    <w:rsid w:val="00BB20BF"/>
    <w:rsid w:val="00BB2A5A"/>
    <w:rsid w:val="00BB37BB"/>
    <w:rsid w:val="00BB3AB4"/>
    <w:rsid w:val="00BB3E45"/>
    <w:rsid w:val="00BB3F90"/>
    <w:rsid w:val="00BB4218"/>
    <w:rsid w:val="00BB4D21"/>
    <w:rsid w:val="00BB4DFD"/>
    <w:rsid w:val="00BB518D"/>
    <w:rsid w:val="00BB51B8"/>
    <w:rsid w:val="00BB5279"/>
    <w:rsid w:val="00BB5360"/>
    <w:rsid w:val="00BB5522"/>
    <w:rsid w:val="00BB57AE"/>
    <w:rsid w:val="00BB5CDA"/>
    <w:rsid w:val="00BB63F6"/>
    <w:rsid w:val="00BB6924"/>
    <w:rsid w:val="00BB6BE9"/>
    <w:rsid w:val="00BB6C03"/>
    <w:rsid w:val="00BB6D5A"/>
    <w:rsid w:val="00BB6FED"/>
    <w:rsid w:val="00BB7644"/>
    <w:rsid w:val="00BB7D83"/>
    <w:rsid w:val="00BB7E14"/>
    <w:rsid w:val="00BC015C"/>
    <w:rsid w:val="00BC03EE"/>
    <w:rsid w:val="00BC0A54"/>
    <w:rsid w:val="00BC0A74"/>
    <w:rsid w:val="00BC0CA0"/>
    <w:rsid w:val="00BC0F7D"/>
    <w:rsid w:val="00BC163A"/>
    <w:rsid w:val="00BC1E1C"/>
    <w:rsid w:val="00BC214E"/>
    <w:rsid w:val="00BC238C"/>
    <w:rsid w:val="00BC29F9"/>
    <w:rsid w:val="00BC30D4"/>
    <w:rsid w:val="00BC318A"/>
    <w:rsid w:val="00BC38DA"/>
    <w:rsid w:val="00BC3A08"/>
    <w:rsid w:val="00BC3EDF"/>
    <w:rsid w:val="00BC40BA"/>
    <w:rsid w:val="00BC41F2"/>
    <w:rsid w:val="00BC4756"/>
    <w:rsid w:val="00BC477E"/>
    <w:rsid w:val="00BC47DC"/>
    <w:rsid w:val="00BC4BD6"/>
    <w:rsid w:val="00BC4C83"/>
    <w:rsid w:val="00BC5083"/>
    <w:rsid w:val="00BC561A"/>
    <w:rsid w:val="00BC59DC"/>
    <w:rsid w:val="00BC637F"/>
    <w:rsid w:val="00BC648E"/>
    <w:rsid w:val="00BC661D"/>
    <w:rsid w:val="00BC66CD"/>
    <w:rsid w:val="00BC733B"/>
    <w:rsid w:val="00BC754B"/>
    <w:rsid w:val="00BC7B5D"/>
    <w:rsid w:val="00BC7E2C"/>
    <w:rsid w:val="00BC7E6C"/>
    <w:rsid w:val="00BC7FB1"/>
    <w:rsid w:val="00BD05EC"/>
    <w:rsid w:val="00BD0695"/>
    <w:rsid w:val="00BD0859"/>
    <w:rsid w:val="00BD093D"/>
    <w:rsid w:val="00BD0D9A"/>
    <w:rsid w:val="00BD0EB1"/>
    <w:rsid w:val="00BD108E"/>
    <w:rsid w:val="00BD10DE"/>
    <w:rsid w:val="00BD11D7"/>
    <w:rsid w:val="00BD124B"/>
    <w:rsid w:val="00BD1D77"/>
    <w:rsid w:val="00BD1FBF"/>
    <w:rsid w:val="00BD2157"/>
    <w:rsid w:val="00BD2277"/>
    <w:rsid w:val="00BD2BE5"/>
    <w:rsid w:val="00BD3BE5"/>
    <w:rsid w:val="00BD3DA4"/>
    <w:rsid w:val="00BD5478"/>
    <w:rsid w:val="00BD59CB"/>
    <w:rsid w:val="00BD5A63"/>
    <w:rsid w:val="00BD5E6C"/>
    <w:rsid w:val="00BD612B"/>
    <w:rsid w:val="00BD61DB"/>
    <w:rsid w:val="00BD6574"/>
    <w:rsid w:val="00BD678C"/>
    <w:rsid w:val="00BD69C5"/>
    <w:rsid w:val="00BD6E76"/>
    <w:rsid w:val="00BD708B"/>
    <w:rsid w:val="00BD71C5"/>
    <w:rsid w:val="00BD724A"/>
    <w:rsid w:val="00BD756F"/>
    <w:rsid w:val="00BD75B5"/>
    <w:rsid w:val="00BD761F"/>
    <w:rsid w:val="00BD7C70"/>
    <w:rsid w:val="00BD7EB7"/>
    <w:rsid w:val="00BE0092"/>
    <w:rsid w:val="00BE03A8"/>
    <w:rsid w:val="00BE04EA"/>
    <w:rsid w:val="00BE091D"/>
    <w:rsid w:val="00BE09FB"/>
    <w:rsid w:val="00BE0A60"/>
    <w:rsid w:val="00BE0B63"/>
    <w:rsid w:val="00BE0F46"/>
    <w:rsid w:val="00BE1014"/>
    <w:rsid w:val="00BE1F3A"/>
    <w:rsid w:val="00BE2115"/>
    <w:rsid w:val="00BE23BA"/>
    <w:rsid w:val="00BE24B3"/>
    <w:rsid w:val="00BE2888"/>
    <w:rsid w:val="00BE2BC2"/>
    <w:rsid w:val="00BE2D93"/>
    <w:rsid w:val="00BE2ECD"/>
    <w:rsid w:val="00BE2F36"/>
    <w:rsid w:val="00BE34D2"/>
    <w:rsid w:val="00BE38E9"/>
    <w:rsid w:val="00BE393D"/>
    <w:rsid w:val="00BE3B49"/>
    <w:rsid w:val="00BE4094"/>
    <w:rsid w:val="00BE42F1"/>
    <w:rsid w:val="00BE44E1"/>
    <w:rsid w:val="00BE4700"/>
    <w:rsid w:val="00BE6361"/>
    <w:rsid w:val="00BE639C"/>
    <w:rsid w:val="00BE653A"/>
    <w:rsid w:val="00BE6907"/>
    <w:rsid w:val="00BE6B42"/>
    <w:rsid w:val="00BE6D20"/>
    <w:rsid w:val="00BE6F14"/>
    <w:rsid w:val="00BE731D"/>
    <w:rsid w:val="00BE7408"/>
    <w:rsid w:val="00BE7C2E"/>
    <w:rsid w:val="00BE7E70"/>
    <w:rsid w:val="00BF006F"/>
    <w:rsid w:val="00BF007C"/>
    <w:rsid w:val="00BF01EE"/>
    <w:rsid w:val="00BF01F1"/>
    <w:rsid w:val="00BF0369"/>
    <w:rsid w:val="00BF03EB"/>
    <w:rsid w:val="00BF1977"/>
    <w:rsid w:val="00BF1A50"/>
    <w:rsid w:val="00BF1ABA"/>
    <w:rsid w:val="00BF1B12"/>
    <w:rsid w:val="00BF1C27"/>
    <w:rsid w:val="00BF1C99"/>
    <w:rsid w:val="00BF207E"/>
    <w:rsid w:val="00BF20F6"/>
    <w:rsid w:val="00BF22B7"/>
    <w:rsid w:val="00BF3709"/>
    <w:rsid w:val="00BF386D"/>
    <w:rsid w:val="00BF3917"/>
    <w:rsid w:val="00BF3AF7"/>
    <w:rsid w:val="00BF4370"/>
    <w:rsid w:val="00BF47A6"/>
    <w:rsid w:val="00BF488C"/>
    <w:rsid w:val="00BF4B4E"/>
    <w:rsid w:val="00BF4D1B"/>
    <w:rsid w:val="00BF4FF9"/>
    <w:rsid w:val="00BF5135"/>
    <w:rsid w:val="00BF53EA"/>
    <w:rsid w:val="00BF5744"/>
    <w:rsid w:val="00BF57BF"/>
    <w:rsid w:val="00BF5DBF"/>
    <w:rsid w:val="00BF6118"/>
    <w:rsid w:val="00BF6597"/>
    <w:rsid w:val="00BF69D4"/>
    <w:rsid w:val="00BF6B33"/>
    <w:rsid w:val="00BF6F0E"/>
    <w:rsid w:val="00BF74F2"/>
    <w:rsid w:val="00BF7976"/>
    <w:rsid w:val="00BF7CA8"/>
    <w:rsid w:val="00C0022F"/>
    <w:rsid w:val="00C00276"/>
    <w:rsid w:val="00C004CB"/>
    <w:rsid w:val="00C0074C"/>
    <w:rsid w:val="00C008C5"/>
    <w:rsid w:val="00C00C9C"/>
    <w:rsid w:val="00C00E75"/>
    <w:rsid w:val="00C01149"/>
    <w:rsid w:val="00C0130C"/>
    <w:rsid w:val="00C0162C"/>
    <w:rsid w:val="00C02385"/>
    <w:rsid w:val="00C023C1"/>
    <w:rsid w:val="00C02EED"/>
    <w:rsid w:val="00C03024"/>
    <w:rsid w:val="00C031AC"/>
    <w:rsid w:val="00C03D5F"/>
    <w:rsid w:val="00C040FE"/>
    <w:rsid w:val="00C0445C"/>
    <w:rsid w:val="00C049B6"/>
    <w:rsid w:val="00C04F45"/>
    <w:rsid w:val="00C04F81"/>
    <w:rsid w:val="00C05D77"/>
    <w:rsid w:val="00C06257"/>
    <w:rsid w:val="00C06796"/>
    <w:rsid w:val="00C067B4"/>
    <w:rsid w:val="00C06A26"/>
    <w:rsid w:val="00C06A86"/>
    <w:rsid w:val="00C06F3F"/>
    <w:rsid w:val="00C071F7"/>
    <w:rsid w:val="00C072E8"/>
    <w:rsid w:val="00C0777D"/>
    <w:rsid w:val="00C0787B"/>
    <w:rsid w:val="00C07CD1"/>
    <w:rsid w:val="00C1048D"/>
    <w:rsid w:val="00C104E9"/>
    <w:rsid w:val="00C10717"/>
    <w:rsid w:val="00C10ABD"/>
    <w:rsid w:val="00C10AF0"/>
    <w:rsid w:val="00C10E71"/>
    <w:rsid w:val="00C1268B"/>
    <w:rsid w:val="00C12D91"/>
    <w:rsid w:val="00C137E0"/>
    <w:rsid w:val="00C14033"/>
    <w:rsid w:val="00C143A3"/>
    <w:rsid w:val="00C143B3"/>
    <w:rsid w:val="00C147F2"/>
    <w:rsid w:val="00C1485E"/>
    <w:rsid w:val="00C14B21"/>
    <w:rsid w:val="00C14CEC"/>
    <w:rsid w:val="00C1516E"/>
    <w:rsid w:val="00C1541C"/>
    <w:rsid w:val="00C1543F"/>
    <w:rsid w:val="00C15557"/>
    <w:rsid w:val="00C15664"/>
    <w:rsid w:val="00C159AF"/>
    <w:rsid w:val="00C15CF9"/>
    <w:rsid w:val="00C15FCD"/>
    <w:rsid w:val="00C160D5"/>
    <w:rsid w:val="00C16759"/>
    <w:rsid w:val="00C16A20"/>
    <w:rsid w:val="00C16E0C"/>
    <w:rsid w:val="00C16E83"/>
    <w:rsid w:val="00C16EF3"/>
    <w:rsid w:val="00C17B4D"/>
    <w:rsid w:val="00C17BF6"/>
    <w:rsid w:val="00C17D31"/>
    <w:rsid w:val="00C17DCD"/>
    <w:rsid w:val="00C2010B"/>
    <w:rsid w:val="00C203D0"/>
    <w:rsid w:val="00C206AA"/>
    <w:rsid w:val="00C20AD1"/>
    <w:rsid w:val="00C2150C"/>
    <w:rsid w:val="00C21547"/>
    <w:rsid w:val="00C21922"/>
    <w:rsid w:val="00C219B0"/>
    <w:rsid w:val="00C226CA"/>
    <w:rsid w:val="00C23301"/>
    <w:rsid w:val="00C23C42"/>
    <w:rsid w:val="00C247D2"/>
    <w:rsid w:val="00C249CD"/>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C25"/>
    <w:rsid w:val="00C30DEF"/>
    <w:rsid w:val="00C30E08"/>
    <w:rsid w:val="00C310D1"/>
    <w:rsid w:val="00C31116"/>
    <w:rsid w:val="00C31931"/>
    <w:rsid w:val="00C31D0B"/>
    <w:rsid w:val="00C32402"/>
    <w:rsid w:val="00C32524"/>
    <w:rsid w:val="00C3284E"/>
    <w:rsid w:val="00C328C6"/>
    <w:rsid w:val="00C32A24"/>
    <w:rsid w:val="00C33079"/>
    <w:rsid w:val="00C333D0"/>
    <w:rsid w:val="00C33471"/>
    <w:rsid w:val="00C3365E"/>
    <w:rsid w:val="00C339BD"/>
    <w:rsid w:val="00C33C16"/>
    <w:rsid w:val="00C33E34"/>
    <w:rsid w:val="00C34305"/>
    <w:rsid w:val="00C343A6"/>
    <w:rsid w:val="00C3449B"/>
    <w:rsid w:val="00C346DD"/>
    <w:rsid w:val="00C35282"/>
    <w:rsid w:val="00C35FD7"/>
    <w:rsid w:val="00C362F9"/>
    <w:rsid w:val="00C36A51"/>
    <w:rsid w:val="00C36D07"/>
    <w:rsid w:val="00C36FE5"/>
    <w:rsid w:val="00C37552"/>
    <w:rsid w:val="00C37589"/>
    <w:rsid w:val="00C3785A"/>
    <w:rsid w:val="00C37B0B"/>
    <w:rsid w:val="00C37E23"/>
    <w:rsid w:val="00C37E65"/>
    <w:rsid w:val="00C40406"/>
    <w:rsid w:val="00C40478"/>
    <w:rsid w:val="00C405AD"/>
    <w:rsid w:val="00C40AFD"/>
    <w:rsid w:val="00C40D82"/>
    <w:rsid w:val="00C40E58"/>
    <w:rsid w:val="00C4103E"/>
    <w:rsid w:val="00C41879"/>
    <w:rsid w:val="00C41F57"/>
    <w:rsid w:val="00C42C39"/>
    <w:rsid w:val="00C43231"/>
    <w:rsid w:val="00C43639"/>
    <w:rsid w:val="00C438F5"/>
    <w:rsid w:val="00C44466"/>
    <w:rsid w:val="00C4447B"/>
    <w:rsid w:val="00C446AA"/>
    <w:rsid w:val="00C44C0D"/>
    <w:rsid w:val="00C44D1B"/>
    <w:rsid w:val="00C44F38"/>
    <w:rsid w:val="00C450E0"/>
    <w:rsid w:val="00C451A3"/>
    <w:rsid w:val="00C45231"/>
    <w:rsid w:val="00C45AB8"/>
    <w:rsid w:val="00C45D75"/>
    <w:rsid w:val="00C45E03"/>
    <w:rsid w:val="00C462B9"/>
    <w:rsid w:val="00C466A2"/>
    <w:rsid w:val="00C46B25"/>
    <w:rsid w:val="00C46C9C"/>
    <w:rsid w:val="00C47353"/>
    <w:rsid w:val="00C4764E"/>
    <w:rsid w:val="00C47A9C"/>
    <w:rsid w:val="00C50CAC"/>
    <w:rsid w:val="00C50CFA"/>
    <w:rsid w:val="00C50D3A"/>
    <w:rsid w:val="00C512FA"/>
    <w:rsid w:val="00C51368"/>
    <w:rsid w:val="00C51647"/>
    <w:rsid w:val="00C5199F"/>
    <w:rsid w:val="00C51A08"/>
    <w:rsid w:val="00C51AD9"/>
    <w:rsid w:val="00C51C15"/>
    <w:rsid w:val="00C51F4C"/>
    <w:rsid w:val="00C521C5"/>
    <w:rsid w:val="00C5299A"/>
    <w:rsid w:val="00C52A53"/>
    <w:rsid w:val="00C52ADD"/>
    <w:rsid w:val="00C52F4B"/>
    <w:rsid w:val="00C53007"/>
    <w:rsid w:val="00C53136"/>
    <w:rsid w:val="00C5329A"/>
    <w:rsid w:val="00C539A0"/>
    <w:rsid w:val="00C53FD1"/>
    <w:rsid w:val="00C544C7"/>
    <w:rsid w:val="00C546E6"/>
    <w:rsid w:val="00C557E0"/>
    <w:rsid w:val="00C5585D"/>
    <w:rsid w:val="00C55B1B"/>
    <w:rsid w:val="00C56305"/>
    <w:rsid w:val="00C5639F"/>
    <w:rsid w:val="00C56635"/>
    <w:rsid w:val="00C56828"/>
    <w:rsid w:val="00C56D4A"/>
    <w:rsid w:val="00C56E6C"/>
    <w:rsid w:val="00C56F3A"/>
    <w:rsid w:val="00C5705E"/>
    <w:rsid w:val="00C5780D"/>
    <w:rsid w:val="00C57B24"/>
    <w:rsid w:val="00C57C6D"/>
    <w:rsid w:val="00C57D67"/>
    <w:rsid w:val="00C57EB8"/>
    <w:rsid w:val="00C6046A"/>
    <w:rsid w:val="00C60642"/>
    <w:rsid w:val="00C609CD"/>
    <w:rsid w:val="00C60B9E"/>
    <w:rsid w:val="00C60ED6"/>
    <w:rsid w:val="00C615C4"/>
    <w:rsid w:val="00C6162F"/>
    <w:rsid w:val="00C61A2F"/>
    <w:rsid w:val="00C61E0E"/>
    <w:rsid w:val="00C62027"/>
    <w:rsid w:val="00C62AC8"/>
    <w:rsid w:val="00C62C48"/>
    <w:rsid w:val="00C63019"/>
    <w:rsid w:val="00C630DD"/>
    <w:rsid w:val="00C63174"/>
    <w:rsid w:val="00C63376"/>
    <w:rsid w:val="00C634C8"/>
    <w:rsid w:val="00C63AA3"/>
    <w:rsid w:val="00C63BC9"/>
    <w:rsid w:val="00C63C2F"/>
    <w:rsid w:val="00C63D57"/>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B93"/>
    <w:rsid w:val="00C70D85"/>
    <w:rsid w:val="00C71344"/>
    <w:rsid w:val="00C71430"/>
    <w:rsid w:val="00C718E2"/>
    <w:rsid w:val="00C71CE9"/>
    <w:rsid w:val="00C71DB2"/>
    <w:rsid w:val="00C721FF"/>
    <w:rsid w:val="00C7238D"/>
    <w:rsid w:val="00C7250F"/>
    <w:rsid w:val="00C72833"/>
    <w:rsid w:val="00C73540"/>
    <w:rsid w:val="00C736EC"/>
    <w:rsid w:val="00C73C35"/>
    <w:rsid w:val="00C74184"/>
    <w:rsid w:val="00C74296"/>
    <w:rsid w:val="00C74780"/>
    <w:rsid w:val="00C74794"/>
    <w:rsid w:val="00C747B0"/>
    <w:rsid w:val="00C74B0D"/>
    <w:rsid w:val="00C75189"/>
    <w:rsid w:val="00C75769"/>
    <w:rsid w:val="00C75D27"/>
    <w:rsid w:val="00C768AB"/>
    <w:rsid w:val="00C76A2D"/>
    <w:rsid w:val="00C76ADD"/>
    <w:rsid w:val="00C76B35"/>
    <w:rsid w:val="00C776C3"/>
    <w:rsid w:val="00C77B61"/>
    <w:rsid w:val="00C77E45"/>
    <w:rsid w:val="00C801EF"/>
    <w:rsid w:val="00C80432"/>
    <w:rsid w:val="00C80525"/>
    <w:rsid w:val="00C80AA9"/>
    <w:rsid w:val="00C80C1B"/>
    <w:rsid w:val="00C80CFA"/>
    <w:rsid w:val="00C80DA8"/>
    <w:rsid w:val="00C8180B"/>
    <w:rsid w:val="00C82252"/>
    <w:rsid w:val="00C822AA"/>
    <w:rsid w:val="00C82550"/>
    <w:rsid w:val="00C8256E"/>
    <w:rsid w:val="00C82CE0"/>
    <w:rsid w:val="00C82DD7"/>
    <w:rsid w:val="00C82EC7"/>
    <w:rsid w:val="00C830C8"/>
    <w:rsid w:val="00C83185"/>
    <w:rsid w:val="00C83188"/>
    <w:rsid w:val="00C8346C"/>
    <w:rsid w:val="00C835D6"/>
    <w:rsid w:val="00C83D56"/>
    <w:rsid w:val="00C841C6"/>
    <w:rsid w:val="00C84659"/>
    <w:rsid w:val="00C846E5"/>
    <w:rsid w:val="00C8472B"/>
    <w:rsid w:val="00C84964"/>
    <w:rsid w:val="00C84E91"/>
    <w:rsid w:val="00C86958"/>
    <w:rsid w:val="00C86B40"/>
    <w:rsid w:val="00C86BF0"/>
    <w:rsid w:val="00C86C58"/>
    <w:rsid w:val="00C86F51"/>
    <w:rsid w:val="00C86FBE"/>
    <w:rsid w:val="00C874AD"/>
    <w:rsid w:val="00C875F9"/>
    <w:rsid w:val="00C87C47"/>
    <w:rsid w:val="00C87CC5"/>
    <w:rsid w:val="00C87DCB"/>
    <w:rsid w:val="00C90149"/>
    <w:rsid w:val="00C904EE"/>
    <w:rsid w:val="00C90FD3"/>
    <w:rsid w:val="00C91216"/>
    <w:rsid w:val="00C9138F"/>
    <w:rsid w:val="00C9154C"/>
    <w:rsid w:val="00C915C8"/>
    <w:rsid w:val="00C916F9"/>
    <w:rsid w:val="00C917AC"/>
    <w:rsid w:val="00C91C6A"/>
    <w:rsid w:val="00C91D2A"/>
    <w:rsid w:val="00C922EC"/>
    <w:rsid w:val="00C92A69"/>
    <w:rsid w:val="00C92B6D"/>
    <w:rsid w:val="00C92DEA"/>
    <w:rsid w:val="00C92FA8"/>
    <w:rsid w:val="00C92FB0"/>
    <w:rsid w:val="00C931CD"/>
    <w:rsid w:val="00C935BB"/>
    <w:rsid w:val="00C93947"/>
    <w:rsid w:val="00C93F40"/>
    <w:rsid w:val="00C94AF6"/>
    <w:rsid w:val="00C95417"/>
    <w:rsid w:val="00C958E8"/>
    <w:rsid w:val="00C95A68"/>
    <w:rsid w:val="00C95DA5"/>
    <w:rsid w:val="00C963B0"/>
    <w:rsid w:val="00C9721C"/>
    <w:rsid w:val="00C97344"/>
    <w:rsid w:val="00C975B7"/>
    <w:rsid w:val="00C976BE"/>
    <w:rsid w:val="00C97700"/>
    <w:rsid w:val="00C97778"/>
    <w:rsid w:val="00C977FB"/>
    <w:rsid w:val="00C97A29"/>
    <w:rsid w:val="00C97BCA"/>
    <w:rsid w:val="00C97D12"/>
    <w:rsid w:val="00C97D41"/>
    <w:rsid w:val="00C97FF1"/>
    <w:rsid w:val="00CA0015"/>
    <w:rsid w:val="00CA005F"/>
    <w:rsid w:val="00CA079D"/>
    <w:rsid w:val="00CA0A4A"/>
    <w:rsid w:val="00CA0BBA"/>
    <w:rsid w:val="00CA17B6"/>
    <w:rsid w:val="00CA1962"/>
    <w:rsid w:val="00CA196C"/>
    <w:rsid w:val="00CA1C2F"/>
    <w:rsid w:val="00CA1F2E"/>
    <w:rsid w:val="00CA21FF"/>
    <w:rsid w:val="00CA2961"/>
    <w:rsid w:val="00CA2AAF"/>
    <w:rsid w:val="00CA2AFC"/>
    <w:rsid w:val="00CA31E6"/>
    <w:rsid w:val="00CA33AC"/>
    <w:rsid w:val="00CA34C0"/>
    <w:rsid w:val="00CA3692"/>
    <w:rsid w:val="00CA3726"/>
    <w:rsid w:val="00CA3954"/>
    <w:rsid w:val="00CA3985"/>
    <w:rsid w:val="00CA3CC1"/>
    <w:rsid w:val="00CA3D0C"/>
    <w:rsid w:val="00CA3DFB"/>
    <w:rsid w:val="00CA3F26"/>
    <w:rsid w:val="00CA4A7D"/>
    <w:rsid w:val="00CA505E"/>
    <w:rsid w:val="00CA5296"/>
    <w:rsid w:val="00CA5361"/>
    <w:rsid w:val="00CA5643"/>
    <w:rsid w:val="00CA5903"/>
    <w:rsid w:val="00CA5F99"/>
    <w:rsid w:val="00CA6050"/>
    <w:rsid w:val="00CA60C5"/>
    <w:rsid w:val="00CA6AC4"/>
    <w:rsid w:val="00CA6C7B"/>
    <w:rsid w:val="00CA6F0C"/>
    <w:rsid w:val="00CA70B0"/>
    <w:rsid w:val="00CA767D"/>
    <w:rsid w:val="00CA7BE7"/>
    <w:rsid w:val="00CB0460"/>
    <w:rsid w:val="00CB04D2"/>
    <w:rsid w:val="00CB0597"/>
    <w:rsid w:val="00CB06C3"/>
    <w:rsid w:val="00CB09DE"/>
    <w:rsid w:val="00CB0A0A"/>
    <w:rsid w:val="00CB0B87"/>
    <w:rsid w:val="00CB0CEA"/>
    <w:rsid w:val="00CB0EF9"/>
    <w:rsid w:val="00CB125B"/>
    <w:rsid w:val="00CB153D"/>
    <w:rsid w:val="00CB17EA"/>
    <w:rsid w:val="00CB1E4B"/>
    <w:rsid w:val="00CB1F87"/>
    <w:rsid w:val="00CB2276"/>
    <w:rsid w:val="00CB24BB"/>
    <w:rsid w:val="00CB2565"/>
    <w:rsid w:val="00CB268E"/>
    <w:rsid w:val="00CB271F"/>
    <w:rsid w:val="00CB2E2D"/>
    <w:rsid w:val="00CB3A57"/>
    <w:rsid w:val="00CB40FF"/>
    <w:rsid w:val="00CB41F9"/>
    <w:rsid w:val="00CB4A49"/>
    <w:rsid w:val="00CB4A90"/>
    <w:rsid w:val="00CB4AFF"/>
    <w:rsid w:val="00CB4BF0"/>
    <w:rsid w:val="00CB4D89"/>
    <w:rsid w:val="00CB5002"/>
    <w:rsid w:val="00CB5264"/>
    <w:rsid w:val="00CB5267"/>
    <w:rsid w:val="00CB5A69"/>
    <w:rsid w:val="00CB5BDF"/>
    <w:rsid w:val="00CB6048"/>
    <w:rsid w:val="00CB61AC"/>
    <w:rsid w:val="00CB626F"/>
    <w:rsid w:val="00CB633F"/>
    <w:rsid w:val="00CB67DC"/>
    <w:rsid w:val="00CB6D9E"/>
    <w:rsid w:val="00CB6E11"/>
    <w:rsid w:val="00CB7384"/>
    <w:rsid w:val="00CB7471"/>
    <w:rsid w:val="00CB7744"/>
    <w:rsid w:val="00CB7A51"/>
    <w:rsid w:val="00CB7BBC"/>
    <w:rsid w:val="00CB7D5C"/>
    <w:rsid w:val="00CB7F42"/>
    <w:rsid w:val="00CB7FDD"/>
    <w:rsid w:val="00CC004C"/>
    <w:rsid w:val="00CC0051"/>
    <w:rsid w:val="00CC02DE"/>
    <w:rsid w:val="00CC0774"/>
    <w:rsid w:val="00CC0943"/>
    <w:rsid w:val="00CC0A33"/>
    <w:rsid w:val="00CC0A91"/>
    <w:rsid w:val="00CC0E0C"/>
    <w:rsid w:val="00CC0E15"/>
    <w:rsid w:val="00CC0F58"/>
    <w:rsid w:val="00CC165A"/>
    <w:rsid w:val="00CC1E54"/>
    <w:rsid w:val="00CC1FB3"/>
    <w:rsid w:val="00CC210A"/>
    <w:rsid w:val="00CC236F"/>
    <w:rsid w:val="00CC241D"/>
    <w:rsid w:val="00CC245C"/>
    <w:rsid w:val="00CC2B06"/>
    <w:rsid w:val="00CC2D8D"/>
    <w:rsid w:val="00CC31FD"/>
    <w:rsid w:val="00CC35F6"/>
    <w:rsid w:val="00CC3F51"/>
    <w:rsid w:val="00CC4098"/>
    <w:rsid w:val="00CC4111"/>
    <w:rsid w:val="00CC412D"/>
    <w:rsid w:val="00CC44D0"/>
    <w:rsid w:val="00CC44E6"/>
    <w:rsid w:val="00CC4846"/>
    <w:rsid w:val="00CC485E"/>
    <w:rsid w:val="00CC4885"/>
    <w:rsid w:val="00CC5340"/>
    <w:rsid w:val="00CC58DA"/>
    <w:rsid w:val="00CC5D93"/>
    <w:rsid w:val="00CC6284"/>
    <w:rsid w:val="00CC63CC"/>
    <w:rsid w:val="00CC6448"/>
    <w:rsid w:val="00CC64AC"/>
    <w:rsid w:val="00CC6CC2"/>
    <w:rsid w:val="00CC6D2A"/>
    <w:rsid w:val="00CC71F8"/>
    <w:rsid w:val="00CC76F1"/>
    <w:rsid w:val="00CC76F6"/>
    <w:rsid w:val="00CC7766"/>
    <w:rsid w:val="00CC7B52"/>
    <w:rsid w:val="00CC7D69"/>
    <w:rsid w:val="00CD090E"/>
    <w:rsid w:val="00CD0E94"/>
    <w:rsid w:val="00CD1201"/>
    <w:rsid w:val="00CD123D"/>
    <w:rsid w:val="00CD13A3"/>
    <w:rsid w:val="00CD17E3"/>
    <w:rsid w:val="00CD2157"/>
    <w:rsid w:val="00CD254E"/>
    <w:rsid w:val="00CD269D"/>
    <w:rsid w:val="00CD28ED"/>
    <w:rsid w:val="00CD2956"/>
    <w:rsid w:val="00CD2CAB"/>
    <w:rsid w:val="00CD2FEE"/>
    <w:rsid w:val="00CD30DC"/>
    <w:rsid w:val="00CD3333"/>
    <w:rsid w:val="00CD3639"/>
    <w:rsid w:val="00CD375D"/>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B4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A41"/>
    <w:rsid w:val="00CE1C9B"/>
    <w:rsid w:val="00CE1F7B"/>
    <w:rsid w:val="00CE28B8"/>
    <w:rsid w:val="00CE4211"/>
    <w:rsid w:val="00CE42E4"/>
    <w:rsid w:val="00CE4714"/>
    <w:rsid w:val="00CE47FA"/>
    <w:rsid w:val="00CE489A"/>
    <w:rsid w:val="00CE4D34"/>
    <w:rsid w:val="00CE5523"/>
    <w:rsid w:val="00CE561E"/>
    <w:rsid w:val="00CE5660"/>
    <w:rsid w:val="00CE58EF"/>
    <w:rsid w:val="00CE59C2"/>
    <w:rsid w:val="00CE61A7"/>
    <w:rsid w:val="00CE6A17"/>
    <w:rsid w:val="00CE6F21"/>
    <w:rsid w:val="00CE7104"/>
    <w:rsid w:val="00CE7BB5"/>
    <w:rsid w:val="00CE7BC0"/>
    <w:rsid w:val="00CE7F57"/>
    <w:rsid w:val="00CE7F7D"/>
    <w:rsid w:val="00CF036E"/>
    <w:rsid w:val="00CF06C2"/>
    <w:rsid w:val="00CF0799"/>
    <w:rsid w:val="00CF100B"/>
    <w:rsid w:val="00CF1A9C"/>
    <w:rsid w:val="00CF1F0A"/>
    <w:rsid w:val="00CF20DC"/>
    <w:rsid w:val="00CF20F1"/>
    <w:rsid w:val="00CF21E2"/>
    <w:rsid w:val="00CF22B9"/>
    <w:rsid w:val="00CF24A9"/>
    <w:rsid w:val="00CF2788"/>
    <w:rsid w:val="00CF2D6D"/>
    <w:rsid w:val="00CF2DF7"/>
    <w:rsid w:val="00CF2F2F"/>
    <w:rsid w:val="00CF3448"/>
    <w:rsid w:val="00CF37A2"/>
    <w:rsid w:val="00CF37EA"/>
    <w:rsid w:val="00CF3C0C"/>
    <w:rsid w:val="00CF4922"/>
    <w:rsid w:val="00CF49D8"/>
    <w:rsid w:val="00CF50F3"/>
    <w:rsid w:val="00CF51EB"/>
    <w:rsid w:val="00CF5308"/>
    <w:rsid w:val="00CF5897"/>
    <w:rsid w:val="00CF5CCD"/>
    <w:rsid w:val="00CF6103"/>
    <w:rsid w:val="00CF6245"/>
    <w:rsid w:val="00CF6348"/>
    <w:rsid w:val="00CF6384"/>
    <w:rsid w:val="00CF67E1"/>
    <w:rsid w:val="00CF721A"/>
    <w:rsid w:val="00CF7516"/>
    <w:rsid w:val="00CF7671"/>
    <w:rsid w:val="00CF7724"/>
    <w:rsid w:val="00CF7989"/>
    <w:rsid w:val="00D000F3"/>
    <w:rsid w:val="00D00203"/>
    <w:rsid w:val="00D003F8"/>
    <w:rsid w:val="00D004FA"/>
    <w:rsid w:val="00D00751"/>
    <w:rsid w:val="00D0088D"/>
    <w:rsid w:val="00D00ABB"/>
    <w:rsid w:val="00D01BD6"/>
    <w:rsid w:val="00D021B7"/>
    <w:rsid w:val="00D02393"/>
    <w:rsid w:val="00D02484"/>
    <w:rsid w:val="00D0260A"/>
    <w:rsid w:val="00D02716"/>
    <w:rsid w:val="00D02B97"/>
    <w:rsid w:val="00D02B9D"/>
    <w:rsid w:val="00D02ED1"/>
    <w:rsid w:val="00D02F0D"/>
    <w:rsid w:val="00D03321"/>
    <w:rsid w:val="00D0368B"/>
    <w:rsid w:val="00D03AC1"/>
    <w:rsid w:val="00D03EC6"/>
    <w:rsid w:val="00D04164"/>
    <w:rsid w:val="00D042A8"/>
    <w:rsid w:val="00D04305"/>
    <w:rsid w:val="00D04476"/>
    <w:rsid w:val="00D0487D"/>
    <w:rsid w:val="00D04BA7"/>
    <w:rsid w:val="00D04DD9"/>
    <w:rsid w:val="00D063EE"/>
    <w:rsid w:val="00D0658E"/>
    <w:rsid w:val="00D066D5"/>
    <w:rsid w:val="00D071FB"/>
    <w:rsid w:val="00D0751A"/>
    <w:rsid w:val="00D07730"/>
    <w:rsid w:val="00D07A78"/>
    <w:rsid w:val="00D07F14"/>
    <w:rsid w:val="00D07F2C"/>
    <w:rsid w:val="00D10136"/>
    <w:rsid w:val="00D10663"/>
    <w:rsid w:val="00D1083D"/>
    <w:rsid w:val="00D11315"/>
    <w:rsid w:val="00D11572"/>
    <w:rsid w:val="00D11671"/>
    <w:rsid w:val="00D11683"/>
    <w:rsid w:val="00D1184A"/>
    <w:rsid w:val="00D119FB"/>
    <w:rsid w:val="00D1215C"/>
    <w:rsid w:val="00D123EB"/>
    <w:rsid w:val="00D1256A"/>
    <w:rsid w:val="00D12814"/>
    <w:rsid w:val="00D128C0"/>
    <w:rsid w:val="00D12FD4"/>
    <w:rsid w:val="00D1317F"/>
    <w:rsid w:val="00D13424"/>
    <w:rsid w:val="00D134F7"/>
    <w:rsid w:val="00D13D07"/>
    <w:rsid w:val="00D13DCE"/>
    <w:rsid w:val="00D13DFD"/>
    <w:rsid w:val="00D1408F"/>
    <w:rsid w:val="00D14420"/>
    <w:rsid w:val="00D1471D"/>
    <w:rsid w:val="00D14A57"/>
    <w:rsid w:val="00D14DC2"/>
    <w:rsid w:val="00D14F7A"/>
    <w:rsid w:val="00D14FD8"/>
    <w:rsid w:val="00D15226"/>
    <w:rsid w:val="00D1533D"/>
    <w:rsid w:val="00D15F97"/>
    <w:rsid w:val="00D1623E"/>
    <w:rsid w:val="00D16325"/>
    <w:rsid w:val="00D167AF"/>
    <w:rsid w:val="00D16BBD"/>
    <w:rsid w:val="00D17095"/>
    <w:rsid w:val="00D173FB"/>
    <w:rsid w:val="00D17885"/>
    <w:rsid w:val="00D1795C"/>
    <w:rsid w:val="00D17A38"/>
    <w:rsid w:val="00D17BEA"/>
    <w:rsid w:val="00D20054"/>
    <w:rsid w:val="00D2064F"/>
    <w:rsid w:val="00D20B61"/>
    <w:rsid w:val="00D215F4"/>
    <w:rsid w:val="00D2173C"/>
    <w:rsid w:val="00D219F9"/>
    <w:rsid w:val="00D21A81"/>
    <w:rsid w:val="00D21BBA"/>
    <w:rsid w:val="00D21D3E"/>
    <w:rsid w:val="00D21D7E"/>
    <w:rsid w:val="00D21EDF"/>
    <w:rsid w:val="00D21F86"/>
    <w:rsid w:val="00D22269"/>
    <w:rsid w:val="00D223DA"/>
    <w:rsid w:val="00D224EC"/>
    <w:rsid w:val="00D2290B"/>
    <w:rsid w:val="00D229F8"/>
    <w:rsid w:val="00D22ED4"/>
    <w:rsid w:val="00D230DB"/>
    <w:rsid w:val="00D232DC"/>
    <w:rsid w:val="00D238CF"/>
    <w:rsid w:val="00D24024"/>
    <w:rsid w:val="00D241B1"/>
    <w:rsid w:val="00D241CF"/>
    <w:rsid w:val="00D2476E"/>
    <w:rsid w:val="00D24A76"/>
    <w:rsid w:val="00D24D62"/>
    <w:rsid w:val="00D24D81"/>
    <w:rsid w:val="00D24F1A"/>
    <w:rsid w:val="00D25104"/>
    <w:rsid w:val="00D2513A"/>
    <w:rsid w:val="00D25347"/>
    <w:rsid w:val="00D25421"/>
    <w:rsid w:val="00D25461"/>
    <w:rsid w:val="00D25473"/>
    <w:rsid w:val="00D25A50"/>
    <w:rsid w:val="00D25ABA"/>
    <w:rsid w:val="00D25B92"/>
    <w:rsid w:val="00D261F3"/>
    <w:rsid w:val="00D263FA"/>
    <w:rsid w:val="00D26A89"/>
    <w:rsid w:val="00D274BA"/>
    <w:rsid w:val="00D277CB"/>
    <w:rsid w:val="00D27CEE"/>
    <w:rsid w:val="00D30216"/>
    <w:rsid w:val="00D30BD0"/>
    <w:rsid w:val="00D30F3B"/>
    <w:rsid w:val="00D31582"/>
    <w:rsid w:val="00D3187F"/>
    <w:rsid w:val="00D3256E"/>
    <w:rsid w:val="00D3283B"/>
    <w:rsid w:val="00D32DCA"/>
    <w:rsid w:val="00D32F6A"/>
    <w:rsid w:val="00D333E6"/>
    <w:rsid w:val="00D333FD"/>
    <w:rsid w:val="00D334E4"/>
    <w:rsid w:val="00D335E2"/>
    <w:rsid w:val="00D338CB"/>
    <w:rsid w:val="00D33EE5"/>
    <w:rsid w:val="00D34170"/>
    <w:rsid w:val="00D3447F"/>
    <w:rsid w:val="00D346CB"/>
    <w:rsid w:val="00D34D5E"/>
    <w:rsid w:val="00D34DEC"/>
    <w:rsid w:val="00D353A4"/>
    <w:rsid w:val="00D353EE"/>
    <w:rsid w:val="00D354FF"/>
    <w:rsid w:val="00D35574"/>
    <w:rsid w:val="00D356C8"/>
    <w:rsid w:val="00D35946"/>
    <w:rsid w:val="00D35C2C"/>
    <w:rsid w:val="00D35CA3"/>
    <w:rsid w:val="00D35E69"/>
    <w:rsid w:val="00D36825"/>
    <w:rsid w:val="00D36A10"/>
    <w:rsid w:val="00D36A12"/>
    <w:rsid w:val="00D36A2F"/>
    <w:rsid w:val="00D36AC4"/>
    <w:rsid w:val="00D37AA6"/>
    <w:rsid w:val="00D402FB"/>
    <w:rsid w:val="00D40389"/>
    <w:rsid w:val="00D40589"/>
    <w:rsid w:val="00D40774"/>
    <w:rsid w:val="00D40D4A"/>
    <w:rsid w:val="00D40F8B"/>
    <w:rsid w:val="00D4106A"/>
    <w:rsid w:val="00D412D0"/>
    <w:rsid w:val="00D415A2"/>
    <w:rsid w:val="00D41C0F"/>
    <w:rsid w:val="00D41C4E"/>
    <w:rsid w:val="00D42C32"/>
    <w:rsid w:val="00D42EFB"/>
    <w:rsid w:val="00D42FE6"/>
    <w:rsid w:val="00D4309D"/>
    <w:rsid w:val="00D43F84"/>
    <w:rsid w:val="00D43F9C"/>
    <w:rsid w:val="00D44667"/>
    <w:rsid w:val="00D44A5B"/>
    <w:rsid w:val="00D4502A"/>
    <w:rsid w:val="00D4580E"/>
    <w:rsid w:val="00D458FF"/>
    <w:rsid w:val="00D45902"/>
    <w:rsid w:val="00D45953"/>
    <w:rsid w:val="00D46251"/>
    <w:rsid w:val="00D4637A"/>
    <w:rsid w:val="00D463E8"/>
    <w:rsid w:val="00D46812"/>
    <w:rsid w:val="00D46B7C"/>
    <w:rsid w:val="00D46E23"/>
    <w:rsid w:val="00D46F0E"/>
    <w:rsid w:val="00D4711E"/>
    <w:rsid w:val="00D4719D"/>
    <w:rsid w:val="00D4728A"/>
    <w:rsid w:val="00D4788D"/>
    <w:rsid w:val="00D47DB8"/>
    <w:rsid w:val="00D501E2"/>
    <w:rsid w:val="00D5042C"/>
    <w:rsid w:val="00D50C95"/>
    <w:rsid w:val="00D51487"/>
    <w:rsid w:val="00D51AE0"/>
    <w:rsid w:val="00D51D1A"/>
    <w:rsid w:val="00D52415"/>
    <w:rsid w:val="00D5242B"/>
    <w:rsid w:val="00D52770"/>
    <w:rsid w:val="00D5282B"/>
    <w:rsid w:val="00D52A90"/>
    <w:rsid w:val="00D52B2D"/>
    <w:rsid w:val="00D533E8"/>
    <w:rsid w:val="00D537C9"/>
    <w:rsid w:val="00D54570"/>
    <w:rsid w:val="00D5486B"/>
    <w:rsid w:val="00D548BF"/>
    <w:rsid w:val="00D54A28"/>
    <w:rsid w:val="00D54AD0"/>
    <w:rsid w:val="00D55E6F"/>
    <w:rsid w:val="00D560E4"/>
    <w:rsid w:val="00D563D7"/>
    <w:rsid w:val="00D56E05"/>
    <w:rsid w:val="00D57213"/>
    <w:rsid w:val="00D57C31"/>
    <w:rsid w:val="00D57C33"/>
    <w:rsid w:val="00D57DF9"/>
    <w:rsid w:val="00D6080A"/>
    <w:rsid w:val="00D60998"/>
    <w:rsid w:val="00D60E0E"/>
    <w:rsid w:val="00D610BA"/>
    <w:rsid w:val="00D611BA"/>
    <w:rsid w:val="00D61455"/>
    <w:rsid w:val="00D615A4"/>
    <w:rsid w:val="00D616D2"/>
    <w:rsid w:val="00D6186E"/>
    <w:rsid w:val="00D619A7"/>
    <w:rsid w:val="00D61EDB"/>
    <w:rsid w:val="00D62681"/>
    <w:rsid w:val="00D6275D"/>
    <w:rsid w:val="00D62E7A"/>
    <w:rsid w:val="00D63365"/>
    <w:rsid w:val="00D636FA"/>
    <w:rsid w:val="00D6383A"/>
    <w:rsid w:val="00D63964"/>
    <w:rsid w:val="00D63A4A"/>
    <w:rsid w:val="00D653C6"/>
    <w:rsid w:val="00D654AC"/>
    <w:rsid w:val="00D65B34"/>
    <w:rsid w:val="00D65C69"/>
    <w:rsid w:val="00D66225"/>
    <w:rsid w:val="00D66916"/>
    <w:rsid w:val="00D66C11"/>
    <w:rsid w:val="00D66C8D"/>
    <w:rsid w:val="00D67202"/>
    <w:rsid w:val="00D676BA"/>
    <w:rsid w:val="00D678A0"/>
    <w:rsid w:val="00D67A0B"/>
    <w:rsid w:val="00D71350"/>
    <w:rsid w:val="00D715DB"/>
    <w:rsid w:val="00D7298D"/>
    <w:rsid w:val="00D72FCC"/>
    <w:rsid w:val="00D732A9"/>
    <w:rsid w:val="00D738D6"/>
    <w:rsid w:val="00D73A37"/>
    <w:rsid w:val="00D73F3E"/>
    <w:rsid w:val="00D73F95"/>
    <w:rsid w:val="00D74897"/>
    <w:rsid w:val="00D74914"/>
    <w:rsid w:val="00D74962"/>
    <w:rsid w:val="00D7498A"/>
    <w:rsid w:val="00D74A5B"/>
    <w:rsid w:val="00D750C1"/>
    <w:rsid w:val="00D755EB"/>
    <w:rsid w:val="00D75D08"/>
    <w:rsid w:val="00D75FEC"/>
    <w:rsid w:val="00D760A4"/>
    <w:rsid w:val="00D7643C"/>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529"/>
    <w:rsid w:val="00D81A8B"/>
    <w:rsid w:val="00D81BAA"/>
    <w:rsid w:val="00D81F3A"/>
    <w:rsid w:val="00D81F79"/>
    <w:rsid w:val="00D822F6"/>
    <w:rsid w:val="00D82491"/>
    <w:rsid w:val="00D8262E"/>
    <w:rsid w:val="00D826A5"/>
    <w:rsid w:val="00D82905"/>
    <w:rsid w:val="00D82A67"/>
    <w:rsid w:val="00D83434"/>
    <w:rsid w:val="00D8406D"/>
    <w:rsid w:val="00D84504"/>
    <w:rsid w:val="00D84AFD"/>
    <w:rsid w:val="00D855CA"/>
    <w:rsid w:val="00D85F06"/>
    <w:rsid w:val="00D85F1F"/>
    <w:rsid w:val="00D86001"/>
    <w:rsid w:val="00D8642C"/>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85F"/>
    <w:rsid w:val="00D91BA9"/>
    <w:rsid w:val="00D91D94"/>
    <w:rsid w:val="00D91DF1"/>
    <w:rsid w:val="00D91E1C"/>
    <w:rsid w:val="00D9239A"/>
    <w:rsid w:val="00D9245C"/>
    <w:rsid w:val="00D935C2"/>
    <w:rsid w:val="00D93645"/>
    <w:rsid w:val="00D93883"/>
    <w:rsid w:val="00D93FEE"/>
    <w:rsid w:val="00D94370"/>
    <w:rsid w:val="00D94986"/>
    <w:rsid w:val="00D9510C"/>
    <w:rsid w:val="00D9522C"/>
    <w:rsid w:val="00D952A7"/>
    <w:rsid w:val="00D9540C"/>
    <w:rsid w:val="00D95A5F"/>
    <w:rsid w:val="00D95D3A"/>
    <w:rsid w:val="00D95F10"/>
    <w:rsid w:val="00D961B3"/>
    <w:rsid w:val="00D9628B"/>
    <w:rsid w:val="00D962EE"/>
    <w:rsid w:val="00D96CDC"/>
    <w:rsid w:val="00D97278"/>
    <w:rsid w:val="00D974A3"/>
    <w:rsid w:val="00D9793E"/>
    <w:rsid w:val="00D97ABD"/>
    <w:rsid w:val="00D97C45"/>
    <w:rsid w:val="00D97F03"/>
    <w:rsid w:val="00D97FF1"/>
    <w:rsid w:val="00D97FF4"/>
    <w:rsid w:val="00DA0301"/>
    <w:rsid w:val="00DA0308"/>
    <w:rsid w:val="00DA06B2"/>
    <w:rsid w:val="00DA088E"/>
    <w:rsid w:val="00DA0B6A"/>
    <w:rsid w:val="00DA0BBE"/>
    <w:rsid w:val="00DA0EBA"/>
    <w:rsid w:val="00DA1023"/>
    <w:rsid w:val="00DA1401"/>
    <w:rsid w:val="00DA147E"/>
    <w:rsid w:val="00DA154A"/>
    <w:rsid w:val="00DA15B7"/>
    <w:rsid w:val="00DA1789"/>
    <w:rsid w:val="00DA194F"/>
    <w:rsid w:val="00DA19C5"/>
    <w:rsid w:val="00DA2DD8"/>
    <w:rsid w:val="00DA3500"/>
    <w:rsid w:val="00DA3865"/>
    <w:rsid w:val="00DA3B83"/>
    <w:rsid w:val="00DA3D2E"/>
    <w:rsid w:val="00DA441C"/>
    <w:rsid w:val="00DA455C"/>
    <w:rsid w:val="00DA4D23"/>
    <w:rsid w:val="00DA4FAD"/>
    <w:rsid w:val="00DA5708"/>
    <w:rsid w:val="00DA581D"/>
    <w:rsid w:val="00DA589A"/>
    <w:rsid w:val="00DA69E9"/>
    <w:rsid w:val="00DA6C9C"/>
    <w:rsid w:val="00DA6DA9"/>
    <w:rsid w:val="00DA6DDD"/>
    <w:rsid w:val="00DA70C9"/>
    <w:rsid w:val="00DA71BC"/>
    <w:rsid w:val="00DA73EC"/>
    <w:rsid w:val="00DA7885"/>
    <w:rsid w:val="00DA7A03"/>
    <w:rsid w:val="00DB011F"/>
    <w:rsid w:val="00DB0440"/>
    <w:rsid w:val="00DB04D5"/>
    <w:rsid w:val="00DB0584"/>
    <w:rsid w:val="00DB0888"/>
    <w:rsid w:val="00DB0D42"/>
    <w:rsid w:val="00DB0D66"/>
    <w:rsid w:val="00DB0EB9"/>
    <w:rsid w:val="00DB15D1"/>
    <w:rsid w:val="00DB1634"/>
    <w:rsid w:val="00DB16B7"/>
    <w:rsid w:val="00DB1818"/>
    <w:rsid w:val="00DB1AB4"/>
    <w:rsid w:val="00DB1B79"/>
    <w:rsid w:val="00DB1D47"/>
    <w:rsid w:val="00DB2336"/>
    <w:rsid w:val="00DB23D1"/>
    <w:rsid w:val="00DB35BC"/>
    <w:rsid w:val="00DB379D"/>
    <w:rsid w:val="00DB4395"/>
    <w:rsid w:val="00DB4C12"/>
    <w:rsid w:val="00DB4CB6"/>
    <w:rsid w:val="00DB4D33"/>
    <w:rsid w:val="00DB52B6"/>
    <w:rsid w:val="00DB59F1"/>
    <w:rsid w:val="00DB5CBE"/>
    <w:rsid w:val="00DB5E9A"/>
    <w:rsid w:val="00DB6133"/>
    <w:rsid w:val="00DB66F7"/>
    <w:rsid w:val="00DB6990"/>
    <w:rsid w:val="00DB6F3A"/>
    <w:rsid w:val="00DB6FA2"/>
    <w:rsid w:val="00DB70A4"/>
    <w:rsid w:val="00DB7370"/>
    <w:rsid w:val="00DB7438"/>
    <w:rsid w:val="00DB7913"/>
    <w:rsid w:val="00DB7B37"/>
    <w:rsid w:val="00DB7C8C"/>
    <w:rsid w:val="00DB7EB4"/>
    <w:rsid w:val="00DB7F94"/>
    <w:rsid w:val="00DC053B"/>
    <w:rsid w:val="00DC0ACA"/>
    <w:rsid w:val="00DC0DB9"/>
    <w:rsid w:val="00DC0E48"/>
    <w:rsid w:val="00DC138B"/>
    <w:rsid w:val="00DC1461"/>
    <w:rsid w:val="00DC161F"/>
    <w:rsid w:val="00DC2165"/>
    <w:rsid w:val="00DC249C"/>
    <w:rsid w:val="00DC2501"/>
    <w:rsid w:val="00DC309B"/>
    <w:rsid w:val="00DC30F7"/>
    <w:rsid w:val="00DC3201"/>
    <w:rsid w:val="00DC3388"/>
    <w:rsid w:val="00DC33A8"/>
    <w:rsid w:val="00DC381C"/>
    <w:rsid w:val="00DC3905"/>
    <w:rsid w:val="00DC3A81"/>
    <w:rsid w:val="00DC3AF7"/>
    <w:rsid w:val="00DC3E01"/>
    <w:rsid w:val="00DC3E56"/>
    <w:rsid w:val="00DC4014"/>
    <w:rsid w:val="00DC4385"/>
    <w:rsid w:val="00DC4702"/>
    <w:rsid w:val="00DC48B1"/>
    <w:rsid w:val="00DC4D64"/>
    <w:rsid w:val="00DC4DA2"/>
    <w:rsid w:val="00DC530A"/>
    <w:rsid w:val="00DC5CFE"/>
    <w:rsid w:val="00DC6455"/>
    <w:rsid w:val="00DC67C0"/>
    <w:rsid w:val="00DC71F7"/>
    <w:rsid w:val="00DC7258"/>
    <w:rsid w:val="00DC757F"/>
    <w:rsid w:val="00DC7930"/>
    <w:rsid w:val="00DC7E6C"/>
    <w:rsid w:val="00DD032A"/>
    <w:rsid w:val="00DD0693"/>
    <w:rsid w:val="00DD0A4E"/>
    <w:rsid w:val="00DD0E0F"/>
    <w:rsid w:val="00DD1DDD"/>
    <w:rsid w:val="00DD1E9B"/>
    <w:rsid w:val="00DD1EDE"/>
    <w:rsid w:val="00DD21F4"/>
    <w:rsid w:val="00DD2B38"/>
    <w:rsid w:val="00DD2B4A"/>
    <w:rsid w:val="00DD3619"/>
    <w:rsid w:val="00DD369D"/>
    <w:rsid w:val="00DD475F"/>
    <w:rsid w:val="00DD4781"/>
    <w:rsid w:val="00DD4AC0"/>
    <w:rsid w:val="00DD4B8B"/>
    <w:rsid w:val="00DD4EE3"/>
    <w:rsid w:val="00DD51EB"/>
    <w:rsid w:val="00DD5395"/>
    <w:rsid w:val="00DD5657"/>
    <w:rsid w:val="00DD58D0"/>
    <w:rsid w:val="00DD59C1"/>
    <w:rsid w:val="00DD634F"/>
    <w:rsid w:val="00DD63B5"/>
    <w:rsid w:val="00DD6A9C"/>
    <w:rsid w:val="00DD6B9E"/>
    <w:rsid w:val="00DD6C6F"/>
    <w:rsid w:val="00DD735F"/>
    <w:rsid w:val="00DD7419"/>
    <w:rsid w:val="00DD7516"/>
    <w:rsid w:val="00DD7F45"/>
    <w:rsid w:val="00DD7F80"/>
    <w:rsid w:val="00DE0173"/>
    <w:rsid w:val="00DE0302"/>
    <w:rsid w:val="00DE03C5"/>
    <w:rsid w:val="00DE0F4E"/>
    <w:rsid w:val="00DE12ED"/>
    <w:rsid w:val="00DE1C5A"/>
    <w:rsid w:val="00DE1D16"/>
    <w:rsid w:val="00DE2343"/>
    <w:rsid w:val="00DE2B35"/>
    <w:rsid w:val="00DE2B68"/>
    <w:rsid w:val="00DE33DD"/>
    <w:rsid w:val="00DE3824"/>
    <w:rsid w:val="00DE3B42"/>
    <w:rsid w:val="00DE3BBB"/>
    <w:rsid w:val="00DE3C49"/>
    <w:rsid w:val="00DE40DC"/>
    <w:rsid w:val="00DE4160"/>
    <w:rsid w:val="00DE4182"/>
    <w:rsid w:val="00DE4E4B"/>
    <w:rsid w:val="00DE4F3B"/>
    <w:rsid w:val="00DE53F0"/>
    <w:rsid w:val="00DE5D29"/>
    <w:rsid w:val="00DE5EB0"/>
    <w:rsid w:val="00DE5FE9"/>
    <w:rsid w:val="00DE67D1"/>
    <w:rsid w:val="00DE69DA"/>
    <w:rsid w:val="00DE6D88"/>
    <w:rsid w:val="00DE7180"/>
    <w:rsid w:val="00DE72F1"/>
    <w:rsid w:val="00DE73D4"/>
    <w:rsid w:val="00DE762A"/>
    <w:rsid w:val="00DE7A03"/>
    <w:rsid w:val="00DE7B28"/>
    <w:rsid w:val="00DE7C2E"/>
    <w:rsid w:val="00DF0252"/>
    <w:rsid w:val="00DF085B"/>
    <w:rsid w:val="00DF1740"/>
    <w:rsid w:val="00DF174A"/>
    <w:rsid w:val="00DF1D71"/>
    <w:rsid w:val="00DF1DF1"/>
    <w:rsid w:val="00DF1ED5"/>
    <w:rsid w:val="00DF25E5"/>
    <w:rsid w:val="00DF26A7"/>
    <w:rsid w:val="00DF272D"/>
    <w:rsid w:val="00DF2AC1"/>
    <w:rsid w:val="00DF2B1F"/>
    <w:rsid w:val="00DF2CF1"/>
    <w:rsid w:val="00DF3138"/>
    <w:rsid w:val="00DF3192"/>
    <w:rsid w:val="00DF3ADD"/>
    <w:rsid w:val="00DF3D8E"/>
    <w:rsid w:val="00DF3F25"/>
    <w:rsid w:val="00DF3FD0"/>
    <w:rsid w:val="00DF40D9"/>
    <w:rsid w:val="00DF4468"/>
    <w:rsid w:val="00DF44E7"/>
    <w:rsid w:val="00DF4611"/>
    <w:rsid w:val="00DF461E"/>
    <w:rsid w:val="00DF4722"/>
    <w:rsid w:val="00DF48DB"/>
    <w:rsid w:val="00DF4C1B"/>
    <w:rsid w:val="00DF4C7B"/>
    <w:rsid w:val="00DF4F00"/>
    <w:rsid w:val="00DF4F2C"/>
    <w:rsid w:val="00DF5951"/>
    <w:rsid w:val="00DF5AB5"/>
    <w:rsid w:val="00DF5AED"/>
    <w:rsid w:val="00DF5D60"/>
    <w:rsid w:val="00DF6110"/>
    <w:rsid w:val="00DF6190"/>
    <w:rsid w:val="00DF62CD"/>
    <w:rsid w:val="00DF6AB6"/>
    <w:rsid w:val="00DF6DAB"/>
    <w:rsid w:val="00DF6EAD"/>
    <w:rsid w:val="00DF712D"/>
    <w:rsid w:val="00DF76BA"/>
    <w:rsid w:val="00DF7A1B"/>
    <w:rsid w:val="00DF7B28"/>
    <w:rsid w:val="00E002BF"/>
    <w:rsid w:val="00E00934"/>
    <w:rsid w:val="00E00990"/>
    <w:rsid w:val="00E00FAD"/>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39C2"/>
    <w:rsid w:val="00E04357"/>
    <w:rsid w:val="00E0436B"/>
    <w:rsid w:val="00E04469"/>
    <w:rsid w:val="00E04531"/>
    <w:rsid w:val="00E04A2F"/>
    <w:rsid w:val="00E04A44"/>
    <w:rsid w:val="00E04CAA"/>
    <w:rsid w:val="00E04D86"/>
    <w:rsid w:val="00E04E19"/>
    <w:rsid w:val="00E04EBB"/>
    <w:rsid w:val="00E050BF"/>
    <w:rsid w:val="00E051C6"/>
    <w:rsid w:val="00E05202"/>
    <w:rsid w:val="00E05846"/>
    <w:rsid w:val="00E058BE"/>
    <w:rsid w:val="00E05B94"/>
    <w:rsid w:val="00E05FEE"/>
    <w:rsid w:val="00E06190"/>
    <w:rsid w:val="00E0636F"/>
    <w:rsid w:val="00E063D6"/>
    <w:rsid w:val="00E06E03"/>
    <w:rsid w:val="00E06FED"/>
    <w:rsid w:val="00E0734E"/>
    <w:rsid w:val="00E07580"/>
    <w:rsid w:val="00E0771C"/>
    <w:rsid w:val="00E07AE3"/>
    <w:rsid w:val="00E07F01"/>
    <w:rsid w:val="00E10296"/>
    <w:rsid w:val="00E1070B"/>
    <w:rsid w:val="00E10DB9"/>
    <w:rsid w:val="00E110C7"/>
    <w:rsid w:val="00E111DC"/>
    <w:rsid w:val="00E115DD"/>
    <w:rsid w:val="00E11620"/>
    <w:rsid w:val="00E1205C"/>
    <w:rsid w:val="00E120A8"/>
    <w:rsid w:val="00E13466"/>
    <w:rsid w:val="00E13490"/>
    <w:rsid w:val="00E13A78"/>
    <w:rsid w:val="00E13CFA"/>
    <w:rsid w:val="00E13D2D"/>
    <w:rsid w:val="00E13FA4"/>
    <w:rsid w:val="00E14298"/>
    <w:rsid w:val="00E149EF"/>
    <w:rsid w:val="00E14F7E"/>
    <w:rsid w:val="00E1530C"/>
    <w:rsid w:val="00E156B3"/>
    <w:rsid w:val="00E1570A"/>
    <w:rsid w:val="00E159B3"/>
    <w:rsid w:val="00E15CED"/>
    <w:rsid w:val="00E15F4E"/>
    <w:rsid w:val="00E16268"/>
    <w:rsid w:val="00E171AE"/>
    <w:rsid w:val="00E173D2"/>
    <w:rsid w:val="00E17B81"/>
    <w:rsid w:val="00E17DDB"/>
    <w:rsid w:val="00E17ED8"/>
    <w:rsid w:val="00E201B0"/>
    <w:rsid w:val="00E2020E"/>
    <w:rsid w:val="00E20559"/>
    <w:rsid w:val="00E20D51"/>
    <w:rsid w:val="00E20DC1"/>
    <w:rsid w:val="00E20DC5"/>
    <w:rsid w:val="00E20DF4"/>
    <w:rsid w:val="00E20E76"/>
    <w:rsid w:val="00E20E87"/>
    <w:rsid w:val="00E2145E"/>
    <w:rsid w:val="00E2150F"/>
    <w:rsid w:val="00E2160A"/>
    <w:rsid w:val="00E220EC"/>
    <w:rsid w:val="00E221ED"/>
    <w:rsid w:val="00E22251"/>
    <w:rsid w:val="00E222F3"/>
    <w:rsid w:val="00E22366"/>
    <w:rsid w:val="00E22554"/>
    <w:rsid w:val="00E22661"/>
    <w:rsid w:val="00E22734"/>
    <w:rsid w:val="00E229BC"/>
    <w:rsid w:val="00E229E4"/>
    <w:rsid w:val="00E22AA5"/>
    <w:rsid w:val="00E22E3D"/>
    <w:rsid w:val="00E232FF"/>
    <w:rsid w:val="00E23D49"/>
    <w:rsid w:val="00E24011"/>
    <w:rsid w:val="00E242FF"/>
    <w:rsid w:val="00E24337"/>
    <w:rsid w:val="00E2456C"/>
    <w:rsid w:val="00E245E4"/>
    <w:rsid w:val="00E24B22"/>
    <w:rsid w:val="00E24E08"/>
    <w:rsid w:val="00E25043"/>
    <w:rsid w:val="00E25424"/>
    <w:rsid w:val="00E265E3"/>
    <w:rsid w:val="00E266B2"/>
    <w:rsid w:val="00E26A41"/>
    <w:rsid w:val="00E26EB3"/>
    <w:rsid w:val="00E275BA"/>
    <w:rsid w:val="00E27C1B"/>
    <w:rsid w:val="00E27D0A"/>
    <w:rsid w:val="00E300D6"/>
    <w:rsid w:val="00E3046C"/>
    <w:rsid w:val="00E304FA"/>
    <w:rsid w:val="00E30666"/>
    <w:rsid w:val="00E30750"/>
    <w:rsid w:val="00E30D58"/>
    <w:rsid w:val="00E3126D"/>
    <w:rsid w:val="00E31556"/>
    <w:rsid w:val="00E31EA8"/>
    <w:rsid w:val="00E321BD"/>
    <w:rsid w:val="00E322AD"/>
    <w:rsid w:val="00E325E5"/>
    <w:rsid w:val="00E327CF"/>
    <w:rsid w:val="00E32815"/>
    <w:rsid w:val="00E32A4E"/>
    <w:rsid w:val="00E32CD2"/>
    <w:rsid w:val="00E32DBE"/>
    <w:rsid w:val="00E33BBB"/>
    <w:rsid w:val="00E33BE9"/>
    <w:rsid w:val="00E33CA8"/>
    <w:rsid w:val="00E341DC"/>
    <w:rsid w:val="00E34398"/>
    <w:rsid w:val="00E34896"/>
    <w:rsid w:val="00E34D75"/>
    <w:rsid w:val="00E3515D"/>
    <w:rsid w:val="00E359CD"/>
    <w:rsid w:val="00E3622F"/>
    <w:rsid w:val="00E36500"/>
    <w:rsid w:val="00E365C2"/>
    <w:rsid w:val="00E365C7"/>
    <w:rsid w:val="00E366A1"/>
    <w:rsid w:val="00E366F7"/>
    <w:rsid w:val="00E367B0"/>
    <w:rsid w:val="00E36899"/>
    <w:rsid w:val="00E368C3"/>
    <w:rsid w:val="00E368D4"/>
    <w:rsid w:val="00E36A2B"/>
    <w:rsid w:val="00E36AA5"/>
    <w:rsid w:val="00E36F57"/>
    <w:rsid w:val="00E370AD"/>
    <w:rsid w:val="00E370FD"/>
    <w:rsid w:val="00E3714D"/>
    <w:rsid w:val="00E375E1"/>
    <w:rsid w:val="00E375EC"/>
    <w:rsid w:val="00E37790"/>
    <w:rsid w:val="00E37848"/>
    <w:rsid w:val="00E37D05"/>
    <w:rsid w:val="00E40316"/>
    <w:rsid w:val="00E40718"/>
    <w:rsid w:val="00E40E57"/>
    <w:rsid w:val="00E4146E"/>
    <w:rsid w:val="00E414E2"/>
    <w:rsid w:val="00E417E0"/>
    <w:rsid w:val="00E4189F"/>
    <w:rsid w:val="00E41CBE"/>
    <w:rsid w:val="00E41E56"/>
    <w:rsid w:val="00E4207E"/>
    <w:rsid w:val="00E422A6"/>
    <w:rsid w:val="00E42966"/>
    <w:rsid w:val="00E42976"/>
    <w:rsid w:val="00E42C22"/>
    <w:rsid w:val="00E42E02"/>
    <w:rsid w:val="00E42FA3"/>
    <w:rsid w:val="00E431C3"/>
    <w:rsid w:val="00E43205"/>
    <w:rsid w:val="00E43905"/>
    <w:rsid w:val="00E442A3"/>
    <w:rsid w:val="00E44C45"/>
    <w:rsid w:val="00E450AF"/>
    <w:rsid w:val="00E450C1"/>
    <w:rsid w:val="00E4551D"/>
    <w:rsid w:val="00E456E7"/>
    <w:rsid w:val="00E45F37"/>
    <w:rsid w:val="00E46286"/>
    <w:rsid w:val="00E46380"/>
    <w:rsid w:val="00E46778"/>
    <w:rsid w:val="00E467E7"/>
    <w:rsid w:val="00E46B79"/>
    <w:rsid w:val="00E4754E"/>
    <w:rsid w:val="00E47C97"/>
    <w:rsid w:val="00E47E2F"/>
    <w:rsid w:val="00E47FB0"/>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0D6"/>
    <w:rsid w:val="00E53BB8"/>
    <w:rsid w:val="00E53E56"/>
    <w:rsid w:val="00E541E0"/>
    <w:rsid w:val="00E54795"/>
    <w:rsid w:val="00E54809"/>
    <w:rsid w:val="00E54B44"/>
    <w:rsid w:val="00E54D18"/>
    <w:rsid w:val="00E55798"/>
    <w:rsid w:val="00E55A9F"/>
    <w:rsid w:val="00E562A1"/>
    <w:rsid w:val="00E566D2"/>
    <w:rsid w:val="00E57839"/>
    <w:rsid w:val="00E57A08"/>
    <w:rsid w:val="00E57A8A"/>
    <w:rsid w:val="00E57F1D"/>
    <w:rsid w:val="00E57F32"/>
    <w:rsid w:val="00E57FC9"/>
    <w:rsid w:val="00E604AF"/>
    <w:rsid w:val="00E60CE2"/>
    <w:rsid w:val="00E61083"/>
    <w:rsid w:val="00E61285"/>
    <w:rsid w:val="00E6144A"/>
    <w:rsid w:val="00E6172A"/>
    <w:rsid w:val="00E61D8C"/>
    <w:rsid w:val="00E61E5A"/>
    <w:rsid w:val="00E61EF7"/>
    <w:rsid w:val="00E6306E"/>
    <w:rsid w:val="00E6337F"/>
    <w:rsid w:val="00E63626"/>
    <w:rsid w:val="00E63816"/>
    <w:rsid w:val="00E638F1"/>
    <w:rsid w:val="00E63AF4"/>
    <w:rsid w:val="00E63B43"/>
    <w:rsid w:val="00E63C49"/>
    <w:rsid w:val="00E63CB2"/>
    <w:rsid w:val="00E64DDF"/>
    <w:rsid w:val="00E64E9C"/>
    <w:rsid w:val="00E6516C"/>
    <w:rsid w:val="00E65C25"/>
    <w:rsid w:val="00E65EDA"/>
    <w:rsid w:val="00E65F0D"/>
    <w:rsid w:val="00E65F58"/>
    <w:rsid w:val="00E65FB4"/>
    <w:rsid w:val="00E662B4"/>
    <w:rsid w:val="00E66CC2"/>
    <w:rsid w:val="00E670C7"/>
    <w:rsid w:val="00E6748B"/>
    <w:rsid w:val="00E676B0"/>
    <w:rsid w:val="00E677DE"/>
    <w:rsid w:val="00E678C5"/>
    <w:rsid w:val="00E67DCF"/>
    <w:rsid w:val="00E67DE0"/>
    <w:rsid w:val="00E67DFE"/>
    <w:rsid w:val="00E67F5E"/>
    <w:rsid w:val="00E702BC"/>
    <w:rsid w:val="00E70844"/>
    <w:rsid w:val="00E7095A"/>
    <w:rsid w:val="00E70983"/>
    <w:rsid w:val="00E70D3C"/>
    <w:rsid w:val="00E70E98"/>
    <w:rsid w:val="00E710DD"/>
    <w:rsid w:val="00E714AA"/>
    <w:rsid w:val="00E720F6"/>
    <w:rsid w:val="00E721E4"/>
    <w:rsid w:val="00E72B26"/>
    <w:rsid w:val="00E72FCD"/>
    <w:rsid w:val="00E7307A"/>
    <w:rsid w:val="00E73083"/>
    <w:rsid w:val="00E73177"/>
    <w:rsid w:val="00E73400"/>
    <w:rsid w:val="00E7341E"/>
    <w:rsid w:val="00E734F6"/>
    <w:rsid w:val="00E738D4"/>
    <w:rsid w:val="00E7413E"/>
    <w:rsid w:val="00E7417A"/>
    <w:rsid w:val="00E748E6"/>
    <w:rsid w:val="00E749E5"/>
    <w:rsid w:val="00E75A4B"/>
    <w:rsid w:val="00E75D79"/>
    <w:rsid w:val="00E75E82"/>
    <w:rsid w:val="00E760E9"/>
    <w:rsid w:val="00E7611C"/>
    <w:rsid w:val="00E768C5"/>
    <w:rsid w:val="00E76C12"/>
    <w:rsid w:val="00E77645"/>
    <w:rsid w:val="00E7773E"/>
    <w:rsid w:val="00E77EF0"/>
    <w:rsid w:val="00E77F1E"/>
    <w:rsid w:val="00E8025E"/>
    <w:rsid w:val="00E80570"/>
    <w:rsid w:val="00E80599"/>
    <w:rsid w:val="00E80C5C"/>
    <w:rsid w:val="00E80CD0"/>
    <w:rsid w:val="00E81201"/>
    <w:rsid w:val="00E81433"/>
    <w:rsid w:val="00E81869"/>
    <w:rsid w:val="00E82391"/>
    <w:rsid w:val="00E825C3"/>
    <w:rsid w:val="00E8266D"/>
    <w:rsid w:val="00E82A1F"/>
    <w:rsid w:val="00E82ABF"/>
    <w:rsid w:val="00E83224"/>
    <w:rsid w:val="00E83250"/>
    <w:rsid w:val="00E835AC"/>
    <w:rsid w:val="00E84155"/>
    <w:rsid w:val="00E8435D"/>
    <w:rsid w:val="00E8440E"/>
    <w:rsid w:val="00E8450D"/>
    <w:rsid w:val="00E8475A"/>
    <w:rsid w:val="00E84A95"/>
    <w:rsid w:val="00E84D90"/>
    <w:rsid w:val="00E8528E"/>
    <w:rsid w:val="00E85499"/>
    <w:rsid w:val="00E859F0"/>
    <w:rsid w:val="00E85FFC"/>
    <w:rsid w:val="00E862D4"/>
    <w:rsid w:val="00E86377"/>
    <w:rsid w:val="00E8641B"/>
    <w:rsid w:val="00E86E87"/>
    <w:rsid w:val="00E8703E"/>
    <w:rsid w:val="00E87075"/>
    <w:rsid w:val="00E87875"/>
    <w:rsid w:val="00E87E10"/>
    <w:rsid w:val="00E9004C"/>
    <w:rsid w:val="00E90974"/>
    <w:rsid w:val="00E90C81"/>
    <w:rsid w:val="00E90EE1"/>
    <w:rsid w:val="00E9108E"/>
    <w:rsid w:val="00E9141D"/>
    <w:rsid w:val="00E91626"/>
    <w:rsid w:val="00E91E49"/>
    <w:rsid w:val="00E92222"/>
    <w:rsid w:val="00E9244B"/>
    <w:rsid w:val="00E928AF"/>
    <w:rsid w:val="00E92AF5"/>
    <w:rsid w:val="00E92B30"/>
    <w:rsid w:val="00E92CD1"/>
    <w:rsid w:val="00E9361B"/>
    <w:rsid w:val="00E9394F"/>
    <w:rsid w:val="00E93B5D"/>
    <w:rsid w:val="00E93EEB"/>
    <w:rsid w:val="00E9427E"/>
    <w:rsid w:val="00E94417"/>
    <w:rsid w:val="00E94E40"/>
    <w:rsid w:val="00E94EFC"/>
    <w:rsid w:val="00E95180"/>
    <w:rsid w:val="00E951C4"/>
    <w:rsid w:val="00E9526F"/>
    <w:rsid w:val="00E958FB"/>
    <w:rsid w:val="00E95D65"/>
    <w:rsid w:val="00E9619D"/>
    <w:rsid w:val="00E969A0"/>
    <w:rsid w:val="00E96F0B"/>
    <w:rsid w:val="00E97069"/>
    <w:rsid w:val="00E97270"/>
    <w:rsid w:val="00E9728E"/>
    <w:rsid w:val="00E975D7"/>
    <w:rsid w:val="00E97640"/>
    <w:rsid w:val="00E977AE"/>
    <w:rsid w:val="00E97B67"/>
    <w:rsid w:val="00E97D60"/>
    <w:rsid w:val="00EA03CF"/>
    <w:rsid w:val="00EA0472"/>
    <w:rsid w:val="00EA053E"/>
    <w:rsid w:val="00EA09FD"/>
    <w:rsid w:val="00EA10B3"/>
    <w:rsid w:val="00EA138B"/>
    <w:rsid w:val="00EA199F"/>
    <w:rsid w:val="00EA1A0C"/>
    <w:rsid w:val="00EA1B9D"/>
    <w:rsid w:val="00EA2B87"/>
    <w:rsid w:val="00EA2B90"/>
    <w:rsid w:val="00EA2D7B"/>
    <w:rsid w:val="00EA3036"/>
    <w:rsid w:val="00EA4789"/>
    <w:rsid w:val="00EA4B06"/>
    <w:rsid w:val="00EA4B67"/>
    <w:rsid w:val="00EA4DAF"/>
    <w:rsid w:val="00EA4E51"/>
    <w:rsid w:val="00EA4FCE"/>
    <w:rsid w:val="00EA6063"/>
    <w:rsid w:val="00EA6AE2"/>
    <w:rsid w:val="00EA6DE4"/>
    <w:rsid w:val="00EA7610"/>
    <w:rsid w:val="00EA799A"/>
    <w:rsid w:val="00EA7FE3"/>
    <w:rsid w:val="00EB035B"/>
    <w:rsid w:val="00EB09C0"/>
    <w:rsid w:val="00EB13CC"/>
    <w:rsid w:val="00EB15A6"/>
    <w:rsid w:val="00EB23F3"/>
    <w:rsid w:val="00EB27CC"/>
    <w:rsid w:val="00EB2B36"/>
    <w:rsid w:val="00EB2D68"/>
    <w:rsid w:val="00EB3136"/>
    <w:rsid w:val="00EB38EC"/>
    <w:rsid w:val="00EB3A05"/>
    <w:rsid w:val="00EB3C4A"/>
    <w:rsid w:val="00EB433E"/>
    <w:rsid w:val="00EB4410"/>
    <w:rsid w:val="00EB4519"/>
    <w:rsid w:val="00EB5475"/>
    <w:rsid w:val="00EB56D0"/>
    <w:rsid w:val="00EB57A4"/>
    <w:rsid w:val="00EB5F3A"/>
    <w:rsid w:val="00EB5FA1"/>
    <w:rsid w:val="00EB6134"/>
    <w:rsid w:val="00EB65BB"/>
    <w:rsid w:val="00EB6A2A"/>
    <w:rsid w:val="00EB6CC1"/>
    <w:rsid w:val="00EB6D84"/>
    <w:rsid w:val="00EB6EAA"/>
    <w:rsid w:val="00EB7062"/>
    <w:rsid w:val="00EB74E6"/>
    <w:rsid w:val="00EB757A"/>
    <w:rsid w:val="00EB7C97"/>
    <w:rsid w:val="00EC002C"/>
    <w:rsid w:val="00EC01A8"/>
    <w:rsid w:val="00EC0414"/>
    <w:rsid w:val="00EC044A"/>
    <w:rsid w:val="00EC04D0"/>
    <w:rsid w:val="00EC0773"/>
    <w:rsid w:val="00EC0EFF"/>
    <w:rsid w:val="00EC11FF"/>
    <w:rsid w:val="00EC1943"/>
    <w:rsid w:val="00EC1A97"/>
    <w:rsid w:val="00EC1BEA"/>
    <w:rsid w:val="00EC1E27"/>
    <w:rsid w:val="00EC21E5"/>
    <w:rsid w:val="00EC2972"/>
    <w:rsid w:val="00EC2A60"/>
    <w:rsid w:val="00EC3099"/>
    <w:rsid w:val="00EC32AD"/>
    <w:rsid w:val="00EC3E11"/>
    <w:rsid w:val="00EC461E"/>
    <w:rsid w:val="00EC4A18"/>
    <w:rsid w:val="00EC4A25"/>
    <w:rsid w:val="00EC4EC2"/>
    <w:rsid w:val="00EC574E"/>
    <w:rsid w:val="00EC57B9"/>
    <w:rsid w:val="00EC57E1"/>
    <w:rsid w:val="00EC5AFD"/>
    <w:rsid w:val="00EC5DC3"/>
    <w:rsid w:val="00EC6C08"/>
    <w:rsid w:val="00EC6C86"/>
    <w:rsid w:val="00EC701B"/>
    <w:rsid w:val="00EC70B5"/>
    <w:rsid w:val="00EC74D2"/>
    <w:rsid w:val="00EC7D21"/>
    <w:rsid w:val="00ED01BD"/>
    <w:rsid w:val="00ED0B38"/>
    <w:rsid w:val="00ED0E22"/>
    <w:rsid w:val="00ED0EDF"/>
    <w:rsid w:val="00ED1110"/>
    <w:rsid w:val="00ED1351"/>
    <w:rsid w:val="00ED17EA"/>
    <w:rsid w:val="00ED1C17"/>
    <w:rsid w:val="00ED1EB4"/>
    <w:rsid w:val="00ED206C"/>
    <w:rsid w:val="00ED21E7"/>
    <w:rsid w:val="00ED22FD"/>
    <w:rsid w:val="00ED22FE"/>
    <w:rsid w:val="00ED25E1"/>
    <w:rsid w:val="00ED3178"/>
    <w:rsid w:val="00ED3444"/>
    <w:rsid w:val="00ED3470"/>
    <w:rsid w:val="00ED386E"/>
    <w:rsid w:val="00ED3CBD"/>
    <w:rsid w:val="00ED42FD"/>
    <w:rsid w:val="00ED51AD"/>
    <w:rsid w:val="00ED53E6"/>
    <w:rsid w:val="00ED5C95"/>
    <w:rsid w:val="00ED619A"/>
    <w:rsid w:val="00ED6D94"/>
    <w:rsid w:val="00ED7194"/>
    <w:rsid w:val="00ED7493"/>
    <w:rsid w:val="00ED7685"/>
    <w:rsid w:val="00ED76DE"/>
    <w:rsid w:val="00ED77F1"/>
    <w:rsid w:val="00ED7882"/>
    <w:rsid w:val="00ED7D58"/>
    <w:rsid w:val="00EE05BB"/>
    <w:rsid w:val="00EE08AB"/>
    <w:rsid w:val="00EE0C60"/>
    <w:rsid w:val="00EE0D2F"/>
    <w:rsid w:val="00EE17FD"/>
    <w:rsid w:val="00EE1A63"/>
    <w:rsid w:val="00EE1C5F"/>
    <w:rsid w:val="00EE2008"/>
    <w:rsid w:val="00EE2019"/>
    <w:rsid w:val="00EE238F"/>
    <w:rsid w:val="00EE26D2"/>
    <w:rsid w:val="00EE2811"/>
    <w:rsid w:val="00EE2FAC"/>
    <w:rsid w:val="00EE314B"/>
    <w:rsid w:val="00EE34FC"/>
    <w:rsid w:val="00EE3C24"/>
    <w:rsid w:val="00EE3F1D"/>
    <w:rsid w:val="00EE3F28"/>
    <w:rsid w:val="00EE3FA4"/>
    <w:rsid w:val="00EE4CEB"/>
    <w:rsid w:val="00EE537A"/>
    <w:rsid w:val="00EE5468"/>
    <w:rsid w:val="00EE55B8"/>
    <w:rsid w:val="00EE568B"/>
    <w:rsid w:val="00EE5765"/>
    <w:rsid w:val="00EE5841"/>
    <w:rsid w:val="00EE5E38"/>
    <w:rsid w:val="00EE5FF0"/>
    <w:rsid w:val="00EE6039"/>
    <w:rsid w:val="00EE6CA4"/>
    <w:rsid w:val="00EE73BE"/>
    <w:rsid w:val="00EF01BF"/>
    <w:rsid w:val="00EF0269"/>
    <w:rsid w:val="00EF0765"/>
    <w:rsid w:val="00EF0766"/>
    <w:rsid w:val="00EF09B0"/>
    <w:rsid w:val="00EF0ADB"/>
    <w:rsid w:val="00EF0BCF"/>
    <w:rsid w:val="00EF0CC2"/>
    <w:rsid w:val="00EF0FC6"/>
    <w:rsid w:val="00EF1511"/>
    <w:rsid w:val="00EF1BD8"/>
    <w:rsid w:val="00EF1E6B"/>
    <w:rsid w:val="00EF2507"/>
    <w:rsid w:val="00EF294D"/>
    <w:rsid w:val="00EF2B75"/>
    <w:rsid w:val="00EF2B93"/>
    <w:rsid w:val="00EF2C1B"/>
    <w:rsid w:val="00EF2CB7"/>
    <w:rsid w:val="00EF33DC"/>
    <w:rsid w:val="00EF3550"/>
    <w:rsid w:val="00EF3687"/>
    <w:rsid w:val="00EF37E7"/>
    <w:rsid w:val="00EF3BC5"/>
    <w:rsid w:val="00EF3C01"/>
    <w:rsid w:val="00EF464A"/>
    <w:rsid w:val="00EF493A"/>
    <w:rsid w:val="00EF4CBB"/>
    <w:rsid w:val="00EF4CFB"/>
    <w:rsid w:val="00EF502D"/>
    <w:rsid w:val="00EF5305"/>
    <w:rsid w:val="00EF57E3"/>
    <w:rsid w:val="00EF580F"/>
    <w:rsid w:val="00EF5D0B"/>
    <w:rsid w:val="00EF5D40"/>
    <w:rsid w:val="00EF609B"/>
    <w:rsid w:val="00EF62B1"/>
    <w:rsid w:val="00EF655D"/>
    <w:rsid w:val="00EF65E9"/>
    <w:rsid w:val="00EF6711"/>
    <w:rsid w:val="00EF6784"/>
    <w:rsid w:val="00EF6BB5"/>
    <w:rsid w:val="00EF7069"/>
    <w:rsid w:val="00EF7310"/>
    <w:rsid w:val="00F00616"/>
    <w:rsid w:val="00F00F2D"/>
    <w:rsid w:val="00F0108D"/>
    <w:rsid w:val="00F01311"/>
    <w:rsid w:val="00F019F9"/>
    <w:rsid w:val="00F01AB4"/>
    <w:rsid w:val="00F01AC1"/>
    <w:rsid w:val="00F01DF7"/>
    <w:rsid w:val="00F020BE"/>
    <w:rsid w:val="00F025A2"/>
    <w:rsid w:val="00F0261F"/>
    <w:rsid w:val="00F02F33"/>
    <w:rsid w:val="00F035DF"/>
    <w:rsid w:val="00F03820"/>
    <w:rsid w:val="00F03865"/>
    <w:rsid w:val="00F03F63"/>
    <w:rsid w:val="00F04712"/>
    <w:rsid w:val="00F04A80"/>
    <w:rsid w:val="00F04B55"/>
    <w:rsid w:val="00F04CF1"/>
    <w:rsid w:val="00F04EBC"/>
    <w:rsid w:val="00F058AA"/>
    <w:rsid w:val="00F05CE0"/>
    <w:rsid w:val="00F05D47"/>
    <w:rsid w:val="00F05F8B"/>
    <w:rsid w:val="00F0650C"/>
    <w:rsid w:val="00F06AD4"/>
    <w:rsid w:val="00F06CC8"/>
    <w:rsid w:val="00F06EC2"/>
    <w:rsid w:val="00F0728C"/>
    <w:rsid w:val="00F07D6C"/>
    <w:rsid w:val="00F10643"/>
    <w:rsid w:val="00F10EA7"/>
    <w:rsid w:val="00F10F56"/>
    <w:rsid w:val="00F11BE2"/>
    <w:rsid w:val="00F12349"/>
    <w:rsid w:val="00F12481"/>
    <w:rsid w:val="00F127F8"/>
    <w:rsid w:val="00F129AB"/>
    <w:rsid w:val="00F12ACB"/>
    <w:rsid w:val="00F12D19"/>
    <w:rsid w:val="00F13041"/>
    <w:rsid w:val="00F13133"/>
    <w:rsid w:val="00F132C1"/>
    <w:rsid w:val="00F1381D"/>
    <w:rsid w:val="00F1391E"/>
    <w:rsid w:val="00F13D3F"/>
    <w:rsid w:val="00F14421"/>
    <w:rsid w:val="00F1449C"/>
    <w:rsid w:val="00F14774"/>
    <w:rsid w:val="00F14802"/>
    <w:rsid w:val="00F14DFE"/>
    <w:rsid w:val="00F15381"/>
    <w:rsid w:val="00F155FB"/>
    <w:rsid w:val="00F156FB"/>
    <w:rsid w:val="00F15B6D"/>
    <w:rsid w:val="00F163AA"/>
    <w:rsid w:val="00F16603"/>
    <w:rsid w:val="00F169A3"/>
    <w:rsid w:val="00F16FA0"/>
    <w:rsid w:val="00F170EC"/>
    <w:rsid w:val="00F173E3"/>
    <w:rsid w:val="00F1743D"/>
    <w:rsid w:val="00F17EA4"/>
    <w:rsid w:val="00F203CC"/>
    <w:rsid w:val="00F20915"/>
    <w:rsid w:val="00F20B97"/>
    <w:rsid w:val="00F213BD"/>
    <w:rsid w:val="00F213CF"/>
    <w:rsid w:val="00F213E2"/>
    <w:rsid w:val="00F214B3"/>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2CA"/>
    <w:rsid w:val="00F2467F"/>
    <w:rsid w:val="00F24714"/>
    <w:rsid w:val="00F249B0"/>
    <w:rsid w:val="00F251DD"/>
    <w:rsid w:val="00F25442"/>
    <w:rsid w:val="00F257E0"/>
    <w:rsid w:val="00F259FF"/>
    <w:rsid w:val="00F25D79"/>
    <w:rsid w:val="00F26431"/>
    <w:rsid w:val="00F264FF"/>
    <w:rsid w:val="00F26C47"/>
    <w:rsid w:val="00F26E16"/>
    <w:rsid w:val="00F26F82"/>
    <w:rsid w:val="00F27840"/>
    <w:rsid w:val="00F27AC3"/>
    <w:rsid w:val="00F27AF5"/>
    <w:rsid w:val="00F300A0"/>
    <w:rsid w:val="00F30137"/>
    <w:rsid w:val="00F303EA"/>
    <w:rsid w:val="00F30A04"/>
    <w:rsid w:val="00F30B2E"/>
    <w:rsid w:val="00F30C23"/>
    <w:rsid w:val="00F30D1B"/>
    <w:rsid w:val="00F31188"/>
    <w:rsid w:val="00F31924"/>
    <w:rsid w:val="00F32056"/>
    <w:rsid w:val="00F32106"/>
    <w:rsid w:val="00F32766"/>
    <w:rsid w:val="00F32828"/>
    <w:rsid w:val="00F329CC"/>
    <w:rsid w:val="00F32CA2"/>
    <w:rsid w:val="00F32FB8"/>
    <w:rsid w:val="00F33625"/>
    <w:rsid w:val="00F340F7"/>
    <w:rsid w:val="00F34BA3"/>
    <w:rsid w:val="00F34E9A"/>
    <w:rsid w:val="00F353BB"/>
    <w:rsid w:val="00F354A2"/>
    <w:rsid w:val="00F35584"/>
    <w:rsid w:val="00F36A7B"/>
    <w:rsid w:val="00F36B24"/>
    <w:rsid w:val="00F371AF"/>
    <w:rsid w:val="00F374B8"/>
    <w:rsid w:val="00F37750"/>
    <w:rsid w:val="00F37D25"/>
    <w:rsid w:val="00F40177"/>
    <w:rsid w:val="00F401D8"/>
    <w:rsid w:val="00F4041C"/>
    <w:rsid w:val="00F40BA6"/>
    <w:rsid w:val="00F40C25"/>
    <w:rsid w:val="00F40D4C"/>
    <w:rsid w:val="00F40E90"/>
    <w:rsid w:val="00F410FE"/>
    <w:rsid w:val="00F4150F"/>
    <w:rsid w:val="00F4236A"/>
    <w:rsid w:val="00F42532"/>
    <w:rsid w:val="00F43116"/>
    <w:rsid w:val="00F43258"/>
    <w:rsid w:val="00F4455D"/>
    <w:rsid w:val="00F44768"/>
    <w:rsid w:val="00F447E9"/>
    <w:rsid w:val="00F4500D"/>
    <w:rsid w:val="00F45289"/>
    <w:rsid w:val="00F453AD"/>
    <w:rsid w:val="00F454D4"/>
    <w:rsid w:val="00F456F6"/>
    <w:rsid w:val="00F46976"/>
    <w:rsid w:val="00F46A32"/>
    <w:rsid w:val="00F46A64"/>
    <w:rsid w:val="00F46DEF"/>
    <w:rsid w:val="00F46EF7"/>
    <w:rsid w:val="00F472D5"/>
    <w:rsid w:val="00F473A4"/>
    <w:rsid w:val="00F47A5B"/>
    <w:rsid w:val="00F47D57"/>
    <w:rsid w:val="00F47DEE"/>
    <w:rsid w:val="00F5009D"/>
    <w:rsid w:val="00F507BF"/>
    <w:rsid w:val="00F508F3"/>
    <w:rsid w:val="00F509A2"/>
    <w:rsid w:val="00F50DC8"/>
    <w:rsid w:val="00F50E2F"/>
    <w:rsid w:val="00F51188"/>
    <w:rsid w:val="00F5127A"/>
    <w:rsid w:val="00F5169A"/>
    <w:rsid w:val="00F51D1E"/>
    <w:rsid w:val="00F51F52"/>
    <w:rsid w:val="00F52879"/>
    <w:rsid w:val="00F52D01"/>
    <w:rsid w:val="00F52E04"/>
    <w:rsid w:val="00F53198"/>
    <w:rsid w:val="00F5320D"/>
    <w:rsid w:val="00F53480"/>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3F9"/>
    <w:rsid w:val="00F57621"/>
    <w:rsid w:val="00F576AC"/>
    <w:rsid w:val="00F577D2"/>
    <w:rsid w:val="00F57A7C"/>
    <w:rsid w:val="00F6102C"/>
    <w:rsid w:val="00F611F5"/>
    <w:rsid w:val="00F61411"/>
    <w:rsid w:val="00F619AD"/>
    <w:rsid w:val="00F61C91"/>
    <w:rsid w:val="00F62154"/>
    <w:rsid w:val="00F622E7"/>
    <w:rsid w:val="00F62519"/>
    <w:rsid w:val="00F62A70"/>
    <w:rsid w:val="00F63064"/>
    <w:rsid w:val="00F63089"/>
    <w:rsid w:val="00F634E0"/>
    <w:rsid w:val="00F63C93"/>
    <w:rsid w:val="00F63E53"/>
    <w:rsid w:val="00F63FCA"/>
    <w:rsid w:val="00F64380"/>
    <w:rsid w:val="00F6475F"/>
    <w:rsid w:val="00F6481B"/>
    <w:rsid w:val="00F653B8"/>
    <w:rsid w:val="00F653C1"/>
    <w:rsid w:val="00F65526"/>
    <w:rsid w:val="00F655DE"/>
    <w:rsid w:val="00F65741"/>
    <w:rsid w:val="00F65786"/>
    <w:rsid w:val="00F6578B"/>
    <w:rsid w:val="00F65C00"/>
    <w:rsid w:val="00F65EFB"/>
    <w:rsid w:val="00F662CE"/>
    <w:rsid w:val="00F668A0"/>
    <w:rsid w:val="00F6699F"/>
    <w:rsid w:val="00F66E7A"/>
    <w:rsid w:val="00F6707A"/>
    <w:rsid w:val="00F67275"/>
    <w:rsid w:val="00F67409"/>
    <w:rsid w:val="00F67CC8"/>
    <w:rsid w:val="00F67ECE"/>
    <w:rsid w:val="00F67F50"/>
    <w:rsid w:val="00F7054F"/>
    <w:rsid w:val="00F707FC"/>
    <w:rsid w:val="00F70964"/>
    <w:rsid w:val="00F70EB2"/>
    <w:rsid w:val="00F70FA7"/>
    <w:rsid w:val="00F711F6"/>
    <w:rsid w:val="00F7120C"/>
    <w:rsid w:val="00F712FB"/>
    <w:rsid w:val="00F719EE"/>
    <w:rsid w:val="00F71D80"/>
    <w:rsid w:val="00F71EC0"/>
    <w:rsid w:val="00F722E8"/>
    <w:rsid w:val="00F7258C"/>
    <w:rsid w:val="00F725E5"/>
    <w:rsid w:val="00F727E7"/>
    <w:rsid w:val="00F73345"/>
    <w:rsid w:val="00F73566"/>
    <w:rsid w:val="00F73D0E"/>
    <w:rsid w:val="00F73E99"/>
    <w:rsid w:val="00F74923"/>
    <w:rsid w:val="00F74C76"/>
    <w:rsid w:val="00F74C78"/>
    <w:rsid w:val="00F74F36"/>
    <w:rsid w:val="00F7525F"/>
    <w:rsid w:val="00F7589F"/>
    <w:rsid w:val="00F7591E"/>
    <w:rsid w:val="00F76AC2"/>
    <w:rsid w:val="00F76B71"/>
    <w:rsid w:val="00F76F87"/>
    <w:rsid w:val="00F771F2"/>
    <w:rsid w:val="00F77C87"/>
    <w:rsid w:val="00F77D16"/>
    <w:rsid w:val="00F801E8"/>
    <w:rsid w:val="00F80317"/>
    <w:rsid w:val="00F80AFB"/>
    <w:rsid w:val="00F80F1C"/>
    <w:rsid w:val="00F812DF"/>
    <w:rsid w:val="00F8179F"/>
    <w:rsid w:val="00F81F50"/>
    <w:rsid w:val="00F81FD9"/>
    <w:rsid w:val="00F8210C"/>
    <w:rsid w:val="00F82345"/>
    <w:rsid w:val="00F82536"/>
    <w:rsid w:val="00F8255C"/>
    <w:rsid w:val="00F8269F"/>
    <w:rsid w:val="00F828DB"/>
    <w:rsid w:val="00F82B7C"/>
    <w:rsid w:val="00F82C01"/>
    <w:rsid w:val="00F82C34"/>
    <w:rsid w:val="00F836F4"/>
    <w:rsid w:val="00F83B6A"/>
    <w:rsid w:val="00F83C1C"/>
    <w:rsid w:val="00F83EC4"/>
    <w:rsid w:val="00F849A6"/>
    <w:rsid w:val="00F84AA5"/>
    <w:rsid w:val="00F84B47"/>
    <w:rsid w:val="00F84B4B"/>
    <w:rsid w:val="00F84FD6"/>
    <w:rsid w:val="00F8523B"/>
    <w:rsid w:val="00F859ED"/>
    <w:rsid w:val="00F86221"/>
    <w:rsid w:val="00F8622F"/>
    <w:rsid w:val="00F862DB"/>
    <w:rsid w:val="00F863F7"/>
    <w:rsid w:val="00F869CC"/>
    <w:rsid w:val="00F87AE6"/>
    <w:rsid w:val="00F87BE6"/>
    <w:rsid w:val="00F900CC"/>
    <w:rsid w:val="00F900FD"/>
    <w:rsid w:val="00F903D8"/>
    <w:rsid w:val="00F904FA"/>
    <w:rsid w:val="00F909A1"/>
    <w:rsid w:val="00F915E8"/>
    <w:rsid w:val="00F9176D"/>
    <w:rsid w:val="00F9178A"/>
    <w:rsid w:val="00F92213"/>
    <w:rsid w:val="00F9266B"/>
    <w:rsid w:val="00F9279E"/>
    <w:rsid w:val="00F92D98"/>
    <w:rsid w:val="00F931DB"/>
    <w:rsid w:val="00F9395C"/>
    <w:rsid w:val="00F93DD5"/>
    <w:rsid w:val="00F946CB"/>
    <w:rsid w:val="00F94986"/>
    <w:rsid w:val="00F949E1"/>
    <w:rsid w:val="00F94D2B"/>
    <w:rsid w:val="00F94FBA"/>
    <w:rsid w:val="00F94FBB"/>
    <w:rsid w:val="00F95508"/>
    <w:rsid w:val="00F95B0A"/>
    <w:rsid w:val="00F9644A"/>
    <w:rsid w:val="00F9656E"/>
    <w:rsid w:val="00F9677E"/>
    <w:rsid w:val="00F96913"/>
    <w:rsid w:val="00F96929"/>
    <w:rsid w:val="00F96C44"/>
    <w:rsid w:val="00F97210"/>
    <w:rsid w:val="00F97D30"/>
    <w:rsid w:val="00FA0077"/>
    <w:rsid w:val="00FA0237"/>
    <w:rsid w:val="00FA0341"/>
    <w:rsid w:val="00FA0732"/>
    <w:rsid w:val="00FA0B57"/>
    <w:rsid w:val="00FA0C29"/>
    <w:rsid w:val="00FA0D15"/>
    <w:rsid w:val="00FA1266"/>
    <w:rsid w:val="00FA1B7B"/>
    <w:rsid w:val="00FA1E41"/>
    <w:rsid w:val="00FA1E54"/>
    <w:rsid w:val="00FA2264"/>
    <w:rsid w:val="00FA2BD2"/>
    <w:rsid w:val="00FA2DC6"/>
    <w:rsid w:val="00FA2E59"/>
    <w:rsid w:val="00FA2F74"/>
    <w:rsid w:val="00FA39C5"/>
    <w:rsid w:val="00FA3A05"/>
    <w:rsid w:val="00FA3CA1"/>
    <w:rsid w:val="00FA3FF9"/>
    <w:rsid w:val="00FA4765"/>
    <w:rsid w:val="00FA4988"/>
    <w:rsid w:val="00FA4E7D"/>
    <w:rsid w:val="00FA55BE"/>
    <w:rsid w:val="00FA612E"/>
    <w:rsid w:val="00FA66D3"/>
    <w:rsid w:val="00FA68B6"/>
    <w:rsid w:val="00FA699F"/>
    <w:rsid w:val="00FA69F7"/>
    <w:rsid w:val="00FA71D1"/>
    <w:rsid w:val="00FA7283"/>
    <w:rsid w:val="00FA7647"/>
    <w:rsid w:val="00FA7871"/>
    <w:rsid w:val="00FA7C0E"/>
    <w:rsid w:val="00FA7C97"/>
    <w:rsid w:val="00FB09C2"/>
    <w:rsid w:val="00FB0AF7"/>
    <w:rsid w:val="00FB0BAF"/>
    <w:rsid w:val="00FB1031"/>
    <w:rsid w:val="00FB11CF"/>
    <w:rsid w:val="00FB17F2"/>
    <w:rsid w:val="00FB1CB2"/>
    <w:rsid w:val="00FB1DF5"/>
    <w:rsid w:val="00FB1EC3"/>
    <w:rsid w:val="00FB24CC"/>
    <w:rsid w:val="00FB27CF"/>
    <w:rsid w:val="00FB2D8B"/>
    <w:rsid w:val="00FB3232"/>
    <w:rsid w:val="00FB32B5"/>
    <w:rsid w:val="00FB377C"/>
    <w:rsid w:val="00FB3B3F"/>
    <w:rsid w:val="00FB3B40"/>
    <w:rsid w:val="00FB3B61"/>
    <w:rsid w:val="00FB3E97"/>
    <w:rsid w:val="00FB3F12"/>
    <w:rsid w:val="00FB3F71"/>
    <w:rsid w:val="00FB3FD6"/>
    <w:rsid w:val="00FB40F7"/>
    <w:rsid w:val="00FB4125"/>
    <w:rsid w:val="00FB464D"/>
    <w:rsid w:val="00FB4676"/>
    <w:rsid w:val="00FB48D1"/>
    <w:rsid w:val="00FB4F20"/>
    <w:rsid w:val="00FB4F5B"/>
    <w:rsid w:val="00FB4F7B"/>
    <w:rsid w:val="00FB504F"/>
    <w:rsid w:val="00FB511E"/>
    <w:rsid w:val="00FB5205"/>
    <w:rsid w:val="00FB5533"/>
    <w:rsid w:val="00FB5879"/>
    <w:rsid w:val="00FB5B0E"/>
    <w:rsid w:val="00FB5FB5"/>
    <w:rsid w:val="00FB6466"/>
    <w:rsid w:val="00FB6630"/>
    <w:rsid w:val="00FB6676"/>
    <w:rsid w:val="00FB681B"/>
    <w:rsid w:val="00FB77EE"/>
    <w:rsid w:val="00FB7B99"/>
    <w:rsid w:val="00FB7D53"/>
    <w:rsid w:val="00FB7E9A"/>
    <w:rsid w:val="00FB7F03"/>
    <w:rsid w:val="00FC00F6"/>
    <w:rsid w:val="00FC0A4E"/>
    <w:rsid w:val="00FC0D52"/>
    <w:rsid w:val="00FC0E0C"/>
    <w:rsid w:val="00FC1192"/>
    <w:rsid w:val="00FC12D2"/>
    <w:rsid w:val="00FC1755"/>
    <w:rsid w:val="00FC1DCB"/>
    <w:rsid w:val="00FC2000"/>
    <w:rsid w:val="00FC21A0"/>
    <w:rsid w:val="00FC2B87"/>
    <w:rsid w:val="00FC312F"/>
    <w:rsid w:val="00FC344C"/>
    <w:rsid w:val="00FC353C"/>
    <w:rsid w:val="00FC36BD"/>
    <w:rsid w:val="00FC388A"/>
    <w:rsid w:val="00FC3D93"/>
    <w:rsid w:val="00FC3E6E"/>
    <w:rsid w:val="00FC41CA"/>
    <w:rsid w:val="00FC4378"/>
    <w:rsid w:val="00FC4565"/>
    <w:rsid w:val="00FC4815"/>
    <w:rsid w:val="00FC486B"/>
    <w:rsid w:val="00FC5033"/>
    <w:rsid w:val="00FC5230"/>
    <w:rsid w:val="00FC5A11"/>
    <w:rsid w:val="00FC6067"/>
    <w:rsid w:val="00FC6102"/>
    <w:rsid w:val="00FC6515"/>
    <w:rsid w:val="00FC6A21"/>
    <w:rsid w:val="00FC6D95"/>
    <w:rsid w:val="00FC6E79"/>
    <w:rsid w:val="00FC7170"/>
    <w:rsid w:val="00FC7605"/>
    <w:rsid w:val="00FC7D02"/>
    <w:rsid w:val="00FC7F0F"/>
    <w:rsid w:val="00FD00A8"/>
    <w:rsid w:val="00FD06CE"/>
    <w:rsid w:val="00FD07E6"/>
    <w:rsid w:val="00FD08ED"/>
    <w:rsid w:val="00FD1030"/>
    <w:rsid w:val="00FD1252"/>
    <w:rsid w:val="00FD181E"/>
    <w:rsid w:val="00FD1AD6"/>
    <w:rsid w:val="00FD2266"/>
    <w:rsid w:val="00FD22E8"/>
    <w:rsid w:val="00FD22EC"/>
    <w:rsid w:val="00FD23D6"/>
    <w:rsid w:val="00FD25B9"/>
    <w:rsid w:val="00FD2D49"/>
    <w:rsid w:val="00FD2D56"/>
    <w:rsid w:val="00FD32B1"/>
    <w:rsid w:val="00FD38D2"/>
    <w:rsid w:val="00FD38DE"/>
    <w:rsid w:val="00FD3924"/>
    <w:rsid w:val="00FD40B5"/>
    <w:rsid w:val="00FD45CD"/>
    <w:rsid w:val="00FD4E5E"/>
    <w:rsid w:val="00FD4FA8"/>
    <w:rsid w:val="00FD54E0"/>
    <w:rsid w:val="00FD59FB"/>
    <w:rsid w:val="00FD59FF"/>
    <w:rsid w:val="00FD5C95"/>
    <w:rsid w:val="00FD5F1A"/>
    <w:rsid w:val="00FD6819"/>
    <w:rsid w:val="00FD72D8"/>
    <w:rsid w:val="00FD72E6"/>
    <w:rsid w:val="00FD7354"/>
    <w:rsid w:val="00FD75D1"/>
    <w:rsid w:val="00FD7967"/>
    <w:rsid w:val="00FD7A9E"/>
    <w:rsid w:val="00FD7D48"/>
    <w:rsid w:val="00FE01AD"/>
    <w:rsid w:val="00FE0341"/>
    <w:rsid w:val="00FE04CB"/>
    <w:rsid w:val="00FE0CA0"/>
    <w:rsid w:val="00FE10B4"/>
    <w:rsid w:val="00FE1356"/>
    <w:rsid w:val="00FE13A5"/>
    <w:rsid w:val="00FE1414"/>
    <w:rsid w:val="00FE17FD"/>
    <w:rsid w:val="00FE1D92"/>
    <w:rsid w:val="00FE1F6F"/>
    <w:rsid w:val="00FE28E5"/>
    <w:rsid w:val="00FE2A35"/>
    <w:rsid w:val="00FE2A47"/>
    <w:rsid w:val="00FE36FA"/>
    <w:rsid w:val="00FE3929"/>
    <w:rsid w:val="00FE3A66"/>
    <w:rsid w:val="00FE3C6D"/>
    <w:rsid w:val="00FE44AD"/>
    <w:rsid w:val="00FE44FF"/>
    <w:rsid w:val="00FE4869"/>
    <w:rsid w:val="00FE4D3A"/>
    <w:rsid w:val="00FE5334"/>
    <w:rsid w:val="00FE5675"/>
    <w:rsid w:val="00FE57F7"/>
    <w:rsid w:val="00FE6560"/>
    <w:rsid w:val="00FE6582"/>
    <w:rsid w:val="00FE6D6A"/>
    <w:rsid w:val="00FE72A0"/>
    <w:rsid w:val="00FE7E5F"/>
    <w:rsid w:val="00FF01A1"/>
    <w:rsid w:val="00FF0461"/>
    <w:rsid w:val="00FF057C"/>
    <w:rsid w:val="00FF0922"/>
    <w:rsid w:val="00FF0C5A"/>
    <w:rsid w:val="00FF0CE5"/>
    <w:rsid w:val="00FF0E3A"/>
    <w:rsid w:val="00FF13CC"/>
    <w:rsid w:val="00FF153F"/>
    <w:rsid w:val="00FF188F"/>
    <w:rsid w:val="00FF190C"/>
    <w:rsid w:val="00FF1C06"/>
    <w:rsid w:val="00FF20B7"/>
    <w:rsid w:val="00FF27A4"/>
    <w:rsid w:val="00FF2AA2"/>
    <w:rsid w:val="00FF2AC4"/>
    <w:rsid w:val="00FF2BAB"/>
    <w:rsid w:val="00FF2D01"/>
    <w:rsid w:val="00FF2E18"/>
    <w:rsid w:val="00FF30FB"/>
    <w:rsid w:val="00FF3292"/>
    <w:rsid w:val="00FF34B9"/>
    <w:rsid w:val="00FF3501"/>
    <w:rsid w:val="00FF3DC6"/>
    <w:rsid w:val="00FF4184"/>
    <w:rsid w:val="00FF4203"/>
    <w:rsid w:val="00FF42FE"/>
    <w:rsid w:val="00FF45D9"/>
    <w:rsid w:val="00FF555D"/>
    <w:rsid w:val="00FF5A77"/>
    <w:rsid w:val="00FF5C2A"/>
    <w:rsid w:val="00FF6BD1"/>
    <w:rsid w:val="00FF6FCA"/>
    <w:rsid w:val="00FF7497"/>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4F853924"/>
  <w15:docId w15:val="{64C13AF9-E0B2-46C6-A63E-DCA0B804D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toa heading" w:semiHidden="1" w:unhideWhenUsed="1"/>
    <w:lsdException w:name="List" w:locked="0" w:semiHidden="1" w:unhideWhenUsed="1" w:qFormat="1"/>
    <w:lsdException w:name="List Bullet" w:locked="0" w:qFormat="1"/>
    <w:lsdException w:name="List Number" w:locked="0"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734F85"/>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bidi="ar-SA"/>
    </w:rPr>
  </w:style>
  <w:style w:type="character" w:customStyle="1" w:styleId="Heading2Char">
    <w:name w:val="Heading 2 Char"/>
    <w:link w:val="Heading2"/>
    <w:rsid w:val="003958A6"/>
    <w:rPr>
      <w:rFonts w:ascii="Arial" w:eastAsia="Times New Roman" w:hAnsi="Arial"/>
      <w:sz w:val="32"/>
      <w:lang w:eastAsia="ja-JP"/>
    </w:rPr>
  </w:style>
  <w:style w:type="character" w:customStyle="1" w:styleId="Heading3Char">
    <w:name w:val="Heading 3 Char"/>
    <w:link w:val="Heading3"/>
    <w:rsid w:val="003958A6"/>
    <w:rPr>
      <w:rFonts w:ascii="Arial" w:eastAsia="Times New Roman" w:hAnsi="Arial"/>
      <w:sz w:val="28"/>
      <w:lang w:eastAsia="ja-JP"/>
    </w:rPr>
  </w:style>
  <w:style w:type="character" w:customStyle="1" w:styleId="Heading4Char">
    <w:name w:val="Heading 4 Char"/>
    <w:link w:val="Heading4"/>
    <w:locked/>
    <w:rsid w:val="003958A6"/>
    <w:rPr>
      <w:rFonts w:ascii="Arial" w:eastAsia="Times New Roman" w:hAnsi="Arial"/>
      <w:sz w:val="24"/>
      <w:lang w:eastAsia="ja-JP"/>
    </w:rPr>
  </w:style>
  <w:style w:type="character" w:customStyle="1" w:styleId="Heading5Char">
    <w:name w:val="Heading 5 Char"/>
    <w:link w:val="Heading5"/>
    <w:rsid w:val="003958A6"/>
    <w:rPr>
      <w:rFonts w:ascii="Arial" w:eastAsia="Times New Roman" w:hAnsi="Arial"/>
      <w:sz w:val="22"/>
      <w:lang w:eastAsia="ja-JP"/>
    </w:rPr>
  </w:style>
  <w:style w:type="character" w:customStyle="1" w:styleId="Heading6Char">
    <w:name w:val="Heading 6 Char"/>
    <w:link w:val="Heading6"/>
    <w:rsid w:val="003958A6"/>
    <w:rPr>
      <w:rFonts w:ascii="Arial" w:eastAsia="Times New Roman" w:hAnsi="Arial"/>
      <w:lang w:eastAsia="ja-JP"/>
    </w:rPr>
  </w:style>
  <w:style w:type="character" w:customStyle="1" w:styleId="Heading7Char">
    <w:name w:val="Heading 7 Char"/>
    <w:link w:val="Heading7"/>
    <w:rsid w:val="003958A6"/>
    <w:rPr>
      <w:rFonts w:ascii="Arial" w:eastAsia="Times New Roman" w:hAnsi="Arial"/>
      <w:lang w:eastAsia="ja-JP"/>
    </w:rPr>
  </w:style>
  <w:style w:type="character" w:customStyle="1" w:styleId="Heading8Char">
    <w:name w:val="Heading 8 Char"/>
    <w:link w:val="Heading8"/>
    <w:rsid w:val="003958A6"/>
    <w:rPr>
      <w:rFonts w:ascii="Arial" w:eastAsia="Times New Roman" w:hAnsi="Arial"/>
      <w:sz w:val="36"/>
      <w:lang w:eastAsia="ja-JP"/>
    </w:rPr>
  </w:style>
  <w:style w:type="character" w:customStyle="1" w:styleId="Heading9Char">
    <w:name w:val="Heading 9 Char"/>
    <w:link w:val="Heading9"/>
    <w:rsid w:val="003958A6"/>
    <w:rPr>
      <w:rFonts w:ascii="Arial" w:eastAsia="Times New Roman" w:hAnsi="Arial"/>
      <w:sz w:val="36"/>
      <w:lang w:eastAsia="ja-JP"/>
    </w:rPr>
  </w:style>
  <w:style w:type="paragraph" w:styleId="TOC9">
    <w:name w:val="toc 9"/>
    <w:basedOn w:val="TOC8"/>
    <w:uiPriority w:val="39"/>
    <w:qFormat/>
    <w:rsid w:val="003958A6"/>
    <w:pPr>
      <w:ind w:left="1418" w:hanging="1418"/>
    </w:pPr>
  </w:style>
  <w:style w:type="paragraph" w:styleId="TOC8">
    <w:name w:val="toc 8"/>
    <w:basedOn w:val="TOC1"/>
    <w:uiPriority w:val="39"/>
    <w:qFormat/>
    <w:rsid w:val="003958A6"/>
    <w:pPr>
      <w:spacing w:before="180"/>
      <w:ind w:left="2693" w:hanging="2693"/>
    </w:pPr>
    <w:rPr>
      <w:b/>
    </w:rPr>
  </w:style>
  <w:style w:type="paragraph" w:styleId="TOC1">
    <w:name w:val="toc 1"/>
    <w:uiPriority w:val="39"/>
    <w:qFormat/>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qFormat/>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qFormat/>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link w:val="Header"/>
    <w:rsid w:val="003958A6"/>
    <w:rPr>
      <w:rFonts w:ascii="Arial" w:eastAsia="Times New Roman" w:hAnsi="Arial"/>
      <w:b/>
      <w:noProof/>
      <w:sz w:val="18"/>
      <w:lang w:val="en-GB" w:eastAsia="ja-JP" w:bidi="ar-SA"/>
    </w:rPr>
  </w:style>
  <w:style w:type="paragraph" w:customStyle="1" w:styleId="ZD">
    <w:name w:val="ZD"/>
    <w:qFormat/>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qFormat/>
    <w:rsid w:val="003958A6"/>
    <w:pPr>
      <w:ind w:left="1701" w:hanging="1701"/>
    </w:pPr>
  </w:style>
  <w:style w:type="paragraph" w:styleId="TOC4">
    <w:name w:val="toc 4"/>
    <w:basedOn w:val="TOC3"/>
    <w:uiPriority w:val="39"/>
    <w:qFormat/>
    <w:rsid w:val="003958A6"/>
    <w:pPr>
      <w:ind w:left="1418" w:hanging="1418"/>
    </w:pPr>
  </w:style>
  <w:style w:type="paragraph" w:styleId="TOC3">
    <w:name w:val="toc 3"/>
    <w:basedOn w:val="TOC2"/>
    <w:uiPriority w:val="39"/>
    <w:qFormat/>
    <w:rsid w:val="003958A6"/>
    <w:pPr>
      <w:ind w:left="1134" w:hanging="1134"/>
    </w:pPr>
  </w:style>
  <w:style w:type="paragraph" w:styleId="TOC2">
    <w:name w:val="toc 2"/>
    <w:basedOn w:val="TOC1"/>
    <w:uiPriority w:val="39"/>
    <w:qFormat/>
    <w:rsid w:val="003958A6"/>
    <w:pPr>
      <w:keepNext w:val="0"/>
      <w:spacing w:before="0"/>
      <w:ind w:left="851" w:hanging="851"/>
    </w:pPr>
    <w:rPr>
      <w:sz w:val="20"/>
    </w:rPr>
  </w:style>
  <w:style w:type="paragraph" w:styleId="Footer">
    <w:name w:val="footer"/>
    <w:basedOn w:val="Header"/>
    <w:link w:val="FooterChar"/>
    <w:qFormat/>
    <w:rsid w:val="003958A6"/>
    <w:pPr>
      <w:jc w:val="center"/>
    </w:pPr>
    <w:rPr>
      <w:i/>
    </w:rPr>
  </w:style>
  <w:style w:type="character" w:customStyle="1" w:styleId="FooterChar">
    <w:name w:val="Footer Char"/>
    <w:link w:val="Footer"/>
    <w:rsid w:val="003958A6"/>
    <w:rPr>
      <w:rFonts w:ascii="Arial" w:eastAsia="Times New Roman" w:hAnsi="Arial"/>
      <w:b/>
      <w:i/>
      <w:noProof/>
      <w:sz w:val="18"/>
      <w:lang w:eastAsia="ja-JP"/>
    </w:rPr>
  </w:style>
  <w:style w:type="paragraph" w:customStyle="1" w:styleId="TT">
    <w:name w:val="TT"/>
    <w:basedOn w:val="Heading1"/>
    <w:next w:val="Normal"/>
    <w:qFormat/>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qFormat/>
    <w:rsid w:val="003958A6"/>
    <w:pPr>
      <w:jc w:val="right"/>
    </w:pPr>
  </w:style>
  <w:style w:type="paragraph" w:customStyle="1" w:styleId="TAL">
    <w:name w:val="TAL"/>
    <w:basedOn w:val="Normal"/>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qFormat/>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qFormat/>
    <w:rsid w:val="003958A6"/>
    <w:pPr>
      <w:keepLines/>
      <w:ind w:left="1702" w:hanging="1418"/>
    </w:pPr>
  </w:style>
  <w:style w:type="paragraph" w:customStyle="1" w:styleId="FP">
    <w:name w:val="FP"/>
    <w:basedOn w:val="Normal"/>
    <w:qFormat/>
    <w:rsid w:val="003958A6"/>
    <w:pPr>
      <w:spacing w:after="0"/>
    </w:pPr>
  </w:style>
  <w:style w:type="paragraph" w:customStyle="1" w:styleId="EW">
    <w:name w:val="EW"/>
    <w:basedOn w:val="EX"/>
    <w:qFormat/>
    <w:rsid w:val="003958A6"/>
    <w:pPr>
      <w:spacing w:after="0"/>
    </w:pPr>
  </w:style>
  <w:style w:type="paragraph" w:customStyle="1" w:styleId="B1">
    <w:name w:val="B1"/>
    <w:basedOn w:val="List"/>
    <w:link w:val="B1Char1"/>
    <w:qFormat/>
    <w:rsid w:val="003958A6"/>
  </w:style>
  <w:style w:type="paragraph" w:styleId="List">
    <w:name w:val="List"/>
    <w:basedOn w:val="Normal"/>
    <w:qFormat/>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qFormat/>
    <w:rsid w:val="003958A6"/>
    <w:pPr>
      <w:ind w:left="1985" w:hanging="1985"/>
    </w:pPr>
  </w:style>
  <w:style w:type="paragraph" w:styleId="TOC7">
    <w:name w:val="toc 7"/>
    <w:basedOn w:val="TOC6"/>
    <w:next w:val="Normal"/>
    <w:uiPriority w:val="39"/>
    <w:qFormat/>
    <w:rsid w:val="003958A6"/>
    <w:pPr>
      <w:ind w:left="2268" w:hanging="2268"/>
    </w:pPr>
  </w:style>
  <w:style w:type="paragraph" w:customStyle="1" w:styleId="EditorsNote">
    <w:name w:val="Editor's Note"/>
    <w:aliases w:val="EN"/>
    <w:basedOn w:val="NO"/>
    <w:link w:val="EditorsNoteChar"/>
    <w:qFormat/>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Normal"/>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qFormat/>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qFormat/>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qForma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qFormat/>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3958A6"/>
    <w:pPr>
      <w:ind w:left="851" w:hanging="851"/>
    </w:pPr>
  </w:style>
  <w:style w:type="paragraph" w:customStyle="1" w:styleId="ZH">
    <w:name w:val="ZH"/>
    <w:qFormat/>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qFormat/>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qForma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qFormat/>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qFormat/>
    <w:rsid w:val="003958A6"/>
  </w:style>
  <w:style w:type="paragraph" w:styleId="List4">
    <w:name w:val="List 4"/>
    <w:basedOn w:val="List3"/>
    <w:qFormat/>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List5"/>
    <w:link w:val="B5Char"/>
    <w:qFormat/>
    <w:rsid w:val="003958A6"/>
  </w:style>
  <w:style w:type="paragraph" w:styleId="List5">
    <w:name w:val="List 5"/>
    <w:basedOn w:val="List4"/>
    <w:qFormat/>
    <w:rsid w:val="003958A6"/>
    <w:pPr>
      <w:ind w:left="1702"/>
    </w:pPr>
  </w:style>
  <w:style w:type="character" w:customStyle="1" w:styleId="B5Char">
    <w:name w:val="B5 Char"/>
    <w:link w:val="B5"/>
    <w:qFormat/>
    <w:rsid w:val="003958A6"/>
    <w:rPr>
      <w:rFonts w:eastAsia="Times New Roman"/>
      <w:lang w:eastAsia="ja-JP"/>
    </w:rPr>
  </w:style>
  <w:style w:type="paragraph" w:customStyle="1" w:styleId="TAJ">
    <w:name w:val="TAJ"/>
    <w:basedOn w:val="TH"/>
    <w:qFormat/>
    <w:rsid w:val="003958A6"/>
  </w:style>
  <w:style w:type="paragraph" w:customStyle="1" w:styleId="Guidance">
    <w:name w:val="Guidance"/>
    <w:basedOn w:val="Normal"/>
    <w:qFormat/>
    <w:rsid w:val="003958A6"/>
    <w:rPr>
      <w:i/>
      <w:color w:val="0000FF"/>
    </w:rPr>
  </w:style>
  <w:style w:type="paragraph" w:styleId="BalloonText">
    <w:name w:val="Balloon Text"/>
    <w:basedOn w:val="Normal"/>
    <w:link w:val="BalloonTextChar"/>
    <w:qFormat/>
    <w:rsid w:val="003958A6"/>
    <w:pPr>
      <w:spacing w:after="0"/>
    </w:pPr>
    <w:rPr>
      <w:rFonts w:ascii="Segoe UI" w:hAnsi="Segoe UI" w:cs="Segoe UI"/>
      <w:sz w:val="18"/>
      <w:szCs w:val="18"/>
    </w:rPr>
  </w:style>
  <w:style w:type="character" w:customStyle="1" w:styleId="BalloonTextChar">
    <w:name w:val="Balloon Text Char"/>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877F33"/>
    <w:rPr>
      <w:rFonts w:ascii="Arial" w:hAnsi="Arial"/>
      <w:sz w:val="18"/>
    </w:rPr>
  </w:style>
  <w:style w:type="character" w:customStyle="1" w:styleId="CommentTextChar">
    <w:name w:val="Comment Text Char"/>
    <w:link w:val="CommentText"/>
    <w:uiPriority w:val="99"/>
    <w:qFormat/>
    <w:rsid w:val="00877F33"/>
    <w:rPr>
      <w:rFonts w:ascii="Arial" w:eastAsia="Times New Roman" w:hAnsi="Arial"/>
      <w:sz w:val="18"/>
      <w:lang w:eastAsia="ja-JP"/>
    </w:rPr>
  </w:style>
  <w:style w:type="character" w:styleId="Hyperlink">
    <w:name w:val="Hyperlink"/>
    <w:rsid w:val="003958A6"/>
    <w:rPr>
      <w:color w:val="0000FF"/>
      <w:u w:val="single"/>
    </w:rPr>
  </w:style>
  <w:style w:type="paragraph" w:styleId="Index2">
    <w:name w:val="index 2"/>
    <w:basedOn w:val="Index1"/>
    <w:qFormat/>
    <w:rsid w:val="003958A6"/>
    <w:pPr>
      <w:ind w:left="284"/>
    </w:pPr>
  </w:style>
  <w:style w:type="paragraph" w:styleId="Index1">
    <w:name w:val="index 1"/>
    <w:basedOn w:val="Normal"/>
    <w:qFormat/>
    <w:rsid w:val="003958A6"/>
    <w:pPr>
      <w:keepLines/>
      <w:spacing w:after="0"/>
    </w:pPr>
  </w:style>
  <w:style w:type="paragraph" w:styleId="ListNumber2">
    <w:name w:val="List Number 2"/>
    <w:basedOn w:val="ListNumber"/>
    <w:qFormat/>
    <w:rsid w:val="003958A6"/>
    <w:pPr>
      <w:ind w:left="851"/>
    </w:pPr>
  </w:style>
  <w:style w:type="paragraph" w:styleId="ListNumber">
    <w:name w:val="List Number"/>
    <w:basedOn w:val="List"/>
    <w:qFormat/>
    <w:rsid w:val="003958A6"/>
  </w:style>
  <w:style w:type="character" w:styleId="FootnoteReference">
    <w:name w:val="footnote reference"/>
    <w:rsid w:val="003958A6"/>
    <w:rPr>
      <w:b/>
      <w:position w:val="6"/>
      <w:sz w:val="16"/>
    </w:rPr>
  </w:style>
  <w:style w:type="paragraph" w:styleId="FootnoteText">
    <w:name w:val="footnote text"/>
    <w:basedOn w:val="Normal"/>
    <w:link w:val="FootnoteTextChar"/>
    <w:qFormat/>
    <w:rsid w:val="003958A6"/>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eastAsia="ja-JP"/>
    </w:rPr>
  </w:style>
  <w:style w:type="paragraph" w:styleId="ListBullet2">
    <w:name w:val="List Bullet 2"/>
    <w:basedOn w:val="ListBullet"/>
    <w:qFormat/>
    <w:rsid w:val="003958A6"/>
    <w:pPr>
      <w:ind w:left="851"/>
    </w:pPr>
  </w:style>
  <w:style w:type="paragraph" w:styleId="ListBullet">
    <w:name w:val="List Bullet"/>
    <w:basedOn w:val="List"/>
    <w:qFormat/>
    <w:rsid w:val="003958A6"/>
  </w:style>
  <w:style w:type="paragraph" w:styleId="ListBullet3">
    <w:name w:val="List Bullet 3"/>
    <w:basedOn w:val="ListBullet2"/>
    <w:qFormat/>
    <w:rsid w:val="003958A6"/>
    <w:pPr>
      <w:ind w:left="1135"/>
    </w:pPr>
  </w:style>
  <w:style w:type="paragraph" w:styleId="ListBullet4">
    <w:name w:val="List Bullet 4"/>
    <w:basedOn w:val="ListBullet3"/>
    <w:qFormat/>
    <w:rsid w:val="003958A6"/>
    <w:pPr>
      <w:ind w:left="1418"/>
    </w:pPr>
  </w:style>
  <w:style w:type="paragraph" w:styleId="ListBullet5">
    <w:name w:val="List Bullet 5"/>
    <w:basedOn w:val="ListBullet4"/>
    <w:qFormat/>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DocumentMap">
    <w:name w:val="Document Map"/>
    <w:basedOn w:val="Normal"/>
    <w:link w:val="DocumentMapChar"/>
    <w:qFormat/>
    <w:rsid w:val="003958A6"/>
    <w:pPr>
      <w:shd w:val="clear" w:color="auto" w:fill="000080"/>
    </w:pPr>
    <w:rPr>
      <w:rFonts w:ascii="Tahoma" w:hAnsi="Tahoma" w:cs="Tahoma"/>
    </w:rPr>
  </w:style>
  <w:style w:type="character" w:customStyle="1" w:styleId="DocumentMapChar">
    <w:name w:val="Document Map Char"/>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qFormat/>
    <w:rsid w:val="003958A6"/>
    <w:rPr>
      <w:rFonts w:ascii="Courier New" w:hAnsi="Courier New"/>
      <w:lang w:val="nb-NO"/>
    </w:rPr>
  </w:style>
  <w:style w:type="character" w:customStyle="1" w:styleId="PlainTextChar">
    <w:name w:val="Plain Text Char"/>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qFormat/>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qFormat/>
    <w:rsid w:val="003958A6"/>
    <w:rPr>
      <w:b/>
      <w:bCs/>
    </w:rPr>
  </w:style>
  <w:style w:type="character" w:customStyle="1" w:styleId="CommentSubjectChar">
    <w:name w:val="Comment Subject Char"/>
    <w:link w:val="CommentSubject"/>
    <w:rsid w:val="003958A6"/>
    <w:rPr>
      <w:rFonts w:eastAsia="Times New Roman"/>
      <w:b/>
      <w:bCs/>
      <w:lang w:eastAsia="ja-JP"/>
    </w:rPr>
  </w:style>
  <w:style w:type="paragraph" w:styleId="BodyText">
    <w:name w:val="Body Text"/>
    <w:basedOn w:val="Normal"/>
    <w:link w:val="BodyTextChar"/>
    <w:qFormat/>
    <w:rsid w:val="003958A6"/>
    <w:pPr>
      <w:spacing w:after="120"/>
      <w:jc w:val="both"/>
    </w:pPr>
    <w:rPr>
      <w:rFonts w:ascii="Arial" w:hAnsi="Arial"/>
      <w:lang w:eastAsia="zh-CN"/>
    </w:rPr>
  </w:style>
  <w:style w:type="character" w:customStyle="1" w:styleId="BodyTextChar">
    <w:name w:val="Body Text Char"/>
    <w:link w:val="BodyText"/>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qFormat/>
    <w:rsid w:val="0037684F"/>
    <w:pPr>
      <w:ind w:left="851"/>
    </w:pPr>
    <w:rPr>
      <w:rFonts w:eastAsia="MS Mincho"/>
      <w:lang w:eastAsia="en-GB"/>
    </w:rPr>
  </w:style>
  <w:style w:type="paragraph" w:customStyle="1" w:styleId="INDENT2">
    <w:name w:val="INDENT2"/>
    <w:basedOn w:val="Normal"/>
    <w:qFormat/>
    <w:rsid w:val="0037684F"/>
    <w:pPr>
      <w:ind w:left="1135" w:hanging="284"/>
    </w:pPr>
    <w:rPr>
      <w:rFonts w:eastAsia="MS Mincho"/>
      <w:lang w:eastAsia="en-GB"/>
    </w:rPr>
  </w:style>
  <w:style w:type="paragraph" w:customStyle="1" w:styleId="INDENT3">
    <w:name w:val="INDENT3"/>
    <w:basedOn w:val="Normal"/>
    <w:qFormat/>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50BC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50BC6"/>
    <w:rPr>
      <w:rFonts w:ascii="Calibri" w:eastAsia="Calibri" w:hAnsi="Calibri"/>
      <w:sz w:val="22"/>
      <w:szCs w:val="22"/>
      <w:lang w:val="x-none" w:eastAsia="en-US"/>
    </w:rPr>
  </w:style>
  <w:style w:type="paragraph" w:customStyle="1" w:styleId="NW">
    <w:name w:val="NW"/>
    <w:basedOn w:val="NO"/>
    <w:qFormat/>
    <w:rsid w:val="003958A6"/>
    <w:pPr>
      <w:spacing w:after="0"/>
    </w:pPr>
  </w:style>
  <w:style w:type="paragraph" w:customStyle="1" w:styleId="NF">
    <w:name w:val="NF"/>
    <w:basedOn w:val="NO"/>
    <w:qFormat/>
    <w:rsid w:val="003958A6"/>
    <w:pPr>
      <w:keepNext/>
      <w:spacing w:after="0"/>
    </w:pPr>
    <w:rPr>
      <w:rFonts w:ascii="Arial" w:hAnsi="Arial"/>
      <w:sz w:val="18"/>
    </w:rPr>
  </w:style>
  <w:style w:type="paragraph" w:customStyle="1" w:styleId="ZTD">
    <w:name w:val="ZTD"/>
    <w:basedOn w:val="ZB"/>
    <w:qFormat/>
    <w:rsid w:val="003958A6"/>
    <w:pPr>
      <w:framePr w:hRule="auto" w:wrap="notBeside" w:y="852"/>
    </w:pPr>
    <w:rPr>
      <w:i w:val="0"/>
      <w:sz w:val="40"/>
    </w:rPr>
  </w:style>
  <w:style w:type="paragraph" w:customStyle="1" w:styleId="ZV">
    <w:name w:val="ZV"/>
    <w:basedOn w:val="ZU"/>
    <w:qFormat/>
    <w:rsid w:val="003958A6"/>
    <w:pPr>
      <w:framePr w:wrap="notBeside" w:y="16161"/>
    </w:pPr>
  </w:style>
  <w:style w:type="character" w:customStyle="1" w:styleId="Doc-text2Char">
    <w:name w:val="Doc-text2 Char"/>
    <w:link w:val="Doc-text2"/>
    <w:locked/>
    <w:rsid w:val="00350BC6"/>
    <w:rPr>
      <w:rFonts w:ascii="Arial" w:eastAsia="MS Mincho" w:hAnsi="Arial" w:cs="Arial"/>
      <w:szCs w:val="24"/>
    </w:rPr>
  </w:style>
  <w:style w:type="paragraph" w:customStyle="1" w:styleId="Doc-text2">
    <w:name w:val="Doc-text2"/>
    <w:basedOn w:val="Normal"/>
    <w:link w:val="Doc-text2Char"/>
    <w:qFormat/>
    <w:rsid w:val="00350BC6"/>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locked/>
    <w:rsid w:val="00350BC6"/>
    <w:rPr>
      <w:rFonts w:ascii="Arial" w:eastAsia="MS Mincho" w:hAnsi="Arial"/>
      <w:noProof/>
      <w:szCs w:val="24"/>
    </w:rPr>
  </w:style>
  <w:style w:type="paragraph" w:customStyle="1" w:styleId="Doc-title">
    <w:name w:val="Doc-title"/>
    <w:basedOn w:val="Normal"/>
    <w:next w:val="Doc-text2"/>
    <w:link w:val="Doc-titleChar"/>
    <w:qFormat/>
    <w:rsid w:val="00350BC6"/>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comment">
    <w:name w:val="Doc-comment"/>
    <w:basedOn w:val="Normal"/>
    <w:next w:val="Normal"/>
    <w:qFormat/>
    <w:rsid w:val="00307611"/>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rsid w:val="009B310B"/>
    <w:rPr>
      <w:color w:val="808080"/>
      <w:shd w:val="clear" w:color="auto" w:fill="E6E6E6"/>
    </w:rPr>
  </w:style>
  <w:style w:type="character" w:customStyle="1" w:styleId="UnresolvedMention3">
    <w:name w:val="Unresolved Mention3"/>
    <w:basedOn w:val="DefaultParagraphFont"/>
    <w:uiPriority w:val="99"/>
    <w:semiHidden/>
    <w:rsid w:val="004C7A31"/>
    <w:rPr>
      <w:color w:val="808080"/>
      <w:shd w:val="clear" w:color="auto" w:fill="E6E6E6"/>
    </w:rPr>
  </w:style>
  <w:style w:type="character" w:customStyle="1" w:styleId="UnresolvedMention4">
    <w:name w:val="Unresolved Mention4"/>
    <w:basedOn w:val="DefaultParagraphFont"/>
    <w:uiPriority w:val="99"/>
    <w:semiHidden/>
    <w:unhideWhenUsed/>
    <w:rsid w:val="00804EB0"/>
    <w:rPr>
      <w:color w:val="808080"/>
      <w:shd w:val="clear" w:color="auto" w:fill="E6E6E6"/>
    </w:rPr>
  </w:style>
  <w:style w:type="character" w:customStyle="1" w:styleId="UnresolvedMention5">
    <w:name w:val="Unresolved Mention5"/>
    <w:basedOn w:val="DefaultParagraphFont"/>
    <w:uiPriority w:val="99"/>
    <w:semiHidden/>
    <w:unhideWhenUsed/>
    <w:rsid w:val="00804EB0"/>
    <w:rPr>
      <w:color w:val="808080"/>
      <w:shd w:val="clear" w:color="auto" w:fill="E6E6E6"/>
    </w:rPr>
  </w:style>
  <w:style w:type="character" w:customStyle="1" w:styleId="UnresolvedMention6">
    <w:name w:val="Unresolved Mention6"/>
    <w:basedOn w:val="DefaultParagraphFont"/>
    <w:uiPriority w:val="99"/>
    <w:semiHidden/>
    <w:unhideWhenUsed/>
    <w:rsid w:val="000805DB"/>
    <w:rPr>
      <w:color w:val="605E5C"/>
      <w:shd w:val="clear" w:color="auto" w:fill="E1DFDD"/>
    </w:rPr>
  </w:style>
  <w:style w:type="paragraph" w:customStyle="1" w:styleId="Comments-red">
    <w:name w:val="Comments-red"/>
    <w:basedOn w:val="Comments"/>
    <w:qFormat/>
    <w:rsid w:val="00837F71"/>
    <w:pPr>
      <w:overflowPunct/>
      <w:autoSpaceDE/>
      <w:autoSpaceDN/>
      <w:adjustRightInd/>
      <w:spacing w:line="240" w:lineRule="auto"/>
      <w:textAlignment w:val="auto"/>
    </w:pPr>
    <w:rPr>
      <w:rFonts w:eastAsia="MS Mincho"/>
      <w:color w:val="FF0000"/>
      <w:lang w:eastAsia="en-GB"/>
    </w:rPr>
  </w:style>
  <w:style w:type="character" w:customStyle="1" w:styleId="UnresolvedMention60">
    <w:name w:val="Unresolved Mention6"/>
    <w:basedOn w:val="DefaultParagraphFont"/>
    <w:uiPriority w:val="99"/>
    <w:semiHidden/>
    <w:unhideWhenUsed/>
    <w:rsid w:val="000A4EC8"/>
    <w:rPr>
      <w:color w:val="605E5C"/>
      <w:shd w:val="clear" w:color="auto" w:fill="E1DFDD"/>
    </w:rPr>
  </w:style>
  <w:style w:type="paragraph" w:styleId="EndnoteText">
    <w:name w:val="endnote text"/>
    <w:basedOn w:val="Normal"/>
    <w:link w:val="EndnoteTextChar"/>
    <w:unhideWhenUsed/>
    <w:qFormat/>
    <w:locked/>
    <w:rsid w:val="00C37552"/>
    <w:pPr>
      <w:spacing w:after="0"/>
      <w:textAlignment w:val="auto"/>
    </w:pPr>
  </w:style>
  <w:style w:type="character" w:customStyle="1" w:styleId="EndnoteTextChar">
    <w:name w:val="Endnote Text Char"/>
    <w:basedOn w:val="DefaultParagraphFont"/>
    <w:link w:val="EndnoteText"/>
    <w:rsid w:val="00C37552"/>
    <w:rPr>
      <w:rFonts w:eastAsia="Times New Roman"/>
      <w:lang w:eastAsia="ja-JP"/>
    </w:rPr>
  </w:style>
  <w:style w:type="character" w:styleId="EndnoteReference">
    <w:name w:val="endnote reference"/>
    <w:basedOn w:val="DefaultParagraphFont"/>
    <w:semiHidden/>
    <w:unhideWhenUsed/>
    <w:locked/>
    <w:rsid w:val="00C37552"/>
    <w:rPr>
      <w:vertAlign w:val="superscript"/>
    </w:rPr>
  </w:style>
  <w:style w:type="character" w:customStyle="1" w:styleId="TAHChar">
    <w:name w:val="TAH Char"/>
    <w:rsid w:val="00FE28E5"/>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2340222">
      <w:bodyDiv w:val="1"/>
      <w:marLeft w:val="0"/>
      <w:marRight w:val="0"/>
      <w:marTop w:val="0"/>
      <w:marBottom w:val="0"/>
      <w:divBdr>
        <w:top w:val="none" w:sz="0" w:space="0" w:color="auto"/>
        <w:left w:val="none" w:sz="0" w:space="0" w:color="auto"/>
        <w:bottom w:val="none" w:sz="0" w:space="0" w:color="auto"/>
        <w:right w:val="none" w:sz="0" w:space="0" w:color="auto"/>
      </w:divBdr>
    </w:div>
    <w:div w:id="18511617">
      <w:bodyDiv w:val="1"/>
      <w:marLeft w:val="0"/>
      <w:marRight w:val="0"/>
      <w:marTop w:val="0"/>
      <w:marBottom w:val="0"/>
      <w:divBdr>
        <w:top w:val="none" w:sz="0" w:space="0" w:color="auto"/>
        <w:left w:val="none" w:sz="0" w:space="0" w:color="auto"/>
        <w:bottom w:val="none" w:sz="0" w:space="0" w:color="auto"/>
        <w:right w:val="none" w:sz="0" w:space="0" w:color="auto"/>
      </w:divBdr>
    </w:div>
    <w:div w:id="45645160">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80030443">
      <w:bodyDiv w:val="1"/>
      <w:marLeft w:val="0"/>
      <w:marRight w:val="0"/>
      <w:marTop w:val="0"/>
      <w:marBottom w:val="0"/>
      <w:divBdr>
        <w:top w:val="none" w:sz="0" w:space="0" w:color="auto"/>
        <w:left w:val="none" w:sz="0" w:space="0" w:color="auto"/>
        <w:bottom w:val="none" w:sz="0" w:space="0" w:color="auto"/>
        <w:right w:val="none" w:sz="0" w:space="0" w:color="auto"/>
      </w:divBdr>
    </w:div>
    <w:div w:id="83262689">
      <w:bodyDiv w:val="1"/>
      <w:marLeft w:val="0"/>
      <w:marRight w:val="0"/>
      <w:marTop w:val="0"/>
      <w:marBottom w:val="0"/>
      <w:divBdr>
        <w:top w:val="none" w:sz="0" w:space="0" w:color="auto"/>
        <w:left w:val="none" w:sz="0" w:space="0" w:color="auto"/>
        <w:bottom w:val="none" w:sz="0" w:space="0" w:color="auto"/>
        <w:right w:val="none" w:sz="0" w:space="0" w:color="auto"/>
      </w:divBdr>
    </w:div>
    <w:div w:id="85422858">
      <w:bodyDiv w:val="1"/>
      <w:marLeft w:val="0"/>
      <w:marRight w:val="0"/>
      <w:marTop w:val="0"/>
      <w:marBottom w:val="0"/>
      <w:divBdr>
        <w:top w:val="none" w:sz="0" w:space="0" w:color="auto"/>
        <w:left w:val="none" w:sz="0" w:space="0" w:color="auto"/>
        <w:bottom w:val="none" w:sz="0" w:space="0" w:color="auto"/>
        <w:right w:val="none" w:sz="0" w:space="0" w:color="auto"/>
      </w:divBdr>
    </w:div>
    <w:div w:id="85616111">
      <w:bodyDiv w:val="1"/>
      <w:marLeft w:val="0"/>
      <w:marRight w:val="0"/>
      <w:marTop w:val="0"/>
      <w:marBottom w:val="0"/>
      <w:divBdr>
        <w:top w:val="none" w:sz="0" w:space="0" w:color="auto"/>
        <w:left w:val="none" w:sz="0" w:space="0" w:color="auto"/>
        <w:bottom w:val="none" w:sz="0" w:space="0" w:color="auto"/>
        <w:right w:val="none" w:sz="0" w:space="0" w:color="auto"/>
      </w:divBdr>
    </w:div>
    <w:div w:id="85855393">
      <w:bodyDiv w:val="1"/>
      <w:marLeft w:val="0"/>
      <w:marRight w:val="0"/>
      <w:marTop w:val="0"/>
      <w:marBottom w:val="0"/>
      <w:divBdr>
        <w:top w:val="none" w:sz="0" w:space="0" w:color="auto"/>
        <w:left w:val="none" w:sz="0" w:space="0" w:color="auto"/>
        <w:bottom w:val="none" w:sz="0" w:space="0" w:color="auto"/>
        <w:right w:val="none" w:sz="0" w:space="0" w:color="auto"/>
      </w:divBdr>
    </w:div>
    <w:div w:id="95558405">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5738934">
      <w:bodyDiv w:val="1"/>
      <w:marLeft w:val="0"/>
      <w:marRight w:val="0"/>
      <w:marTop w:val="0"/>
      <w:marBottom w:val="0"/>
      <w:divBdr>
        <w:top w:val="none" w:sz="0" w:space="0" w:color="auto"/>
        <w:left w:val="none" w:sz="0" w:space="0" w:color="auto"/>
        <w:bottom w:val="none" w:sz="0" w:space="0" w:color="auto"/>
        <w:right w:val="none" w:sz="0" w:space="0" w:color="auto"/>
      </w:divBdr>
    </w:div>
    <w:div w:id="118182491">
      <w:bodyDiv w:val="1"/>
      <w:marLeft w:val="0"/>
      <w:marRight w:val="0"/>
      <w:marTop w:val="0"/>
      <w:marBottom w:val="0"/>
      <w:divBdr>
        <w:top w:val="none" w:sz="0" w:space="0" w:color="auto"/>
        <w:left w:val="none" w:sz="0" w:space="0" w:color="auto"/>
        <w:bottom w:val="none" w:sz="0" w:space="0" w:color="auto"/>
        <w:right w:val="none" w:sz="0" w:space="0" w:color="auto"/>
      </w:divBdr>
    </w:div>
    <w:div w:id="118843037">
      <w:bodyDiv w:val="1"/>
      <w:marLeft w:val="0"/>
      <w:marRight w:val="0"/>
      <w:marTop w:val="0"/>
      <w:marBottom w:val="0"/>
      <w:divBdr>
        <w:top w:val="none" w:sz="0" w:space="0" w:color="auto"/>
        <w:left w:val="none" w:sz="0" w:space="0" w:color="auto"/>
        <w:bottom w:val="none" w:sz="0" w:space="0" w:color="auto"/>
        <w:right w:val="none" w:sz="0" w:space="0" w:color="auto"/>
      </w:divBdr>
    </w:div>
    <w:div w:id="138500437">
      <w:bodyDiv w:val="1"/>
      <w:marLeft w:val="0"/>
      <w:marRight w:val="0"/>
      <w:marTop w:val="0"/>
      <w:marBottom w:val="0"/>
      <w:divBdr>
        <w:top w:val="none" w:sz="0" w:space="0" w:color="auto"/>
        <w:left w:val="none" w:sz="0" w:space="0" w:color="auto"/>
        <w:bottom w:val="none" w:sz="0" w:space="0" w:color="auto"/>
        <w:right w:val="none" w:sz="0" w:space="0" w:color="auto"/>
      </w:divBdr>
    </w:div>
    <w:div w:id="140393179">
      <w:bodyDiv w:val="1"/>
      <w:marLeft w:val="0"/>
      <w:marRight w:val="0"/>
      <w:marTop w:val="0"/>
      <w:marBottom w:val="0"/>
      <w:divBdr>
        <w:top w:val="none" w:sz="0" w:space="0" w:color="auto"/>
        <w:left w:val="none" w:sz="0" w:space="0" w:color="auto"/>
        <w:bottom w:val="none" w:sz="0" w:space="0" w:color="auto"/>
        <w:right w:val="none" w:sz="0" w:space="0" w:color="auto"/>
      </w:divBdr>
    </w:div>
    <w:div w:id="142504651">
      <w:bodyDiv w:val="1"/>
      <w:marLeft w:val="0"/>
      <w:marRight w:val="0"/>
      <w:marTop w:val="0"/>
      <w:marBottom w:val="0"/>
      <w:divBdr>
        <w:top w:val="none" w:sz="0" w:space="0" w:color="auto"/>
        <w:left w:val="none" w:sz="0" w:space="0" w:color="auto"/>
        <w:bottom w:val="none" w:sz="0" w:space="0" w:color="auto"/>
        <w:right w:val="none" w:sz="0" w:space="0" w:color="auto"/>
      </w:divBdr>
    </w:div>
    <w:div w:id="156188462">
      <w:bodyDiv w:val="1"/>
      <w:marLeft w:val="0"/>
      <w:marRight w:val="0"/>
      <w:marTop w:val="0"/>
      <w:marBottom w:val="0"/>
      <w:divBdr>
        <w:top w:val="none" w:sz="0" w:space="0" w:color="auto"/>
        <w:left w:val="none" w:sz="0" w:space="0" w:color="auto"/>
        <w:bottom w:val="none" w:sz="0" w:space="0" w:color="auto"/>
        <w:right w:val="none" w:sz="0" w:space="0" w:color="auto"/>
      </w:divBdr>
    </w:div>
    <w:div w:id="173154701">
      <w:bodyDiv w:val="1"/>
      <w:marLeft w:val="0"/>
      <w:marRight w:val="0"/>
      <w:marTop w:val="0"/>
      <w:marBottom w:val="0"/>
      <w:divBdr>
        <w:top w:val="none" w:sz="0" w:space="0" w:color="auto"/>
        <w:left w:val="none" w:sz="0" w:space="0" w:color="auto"/>
        <w:bottom w:val="none" w:sz="0" w:space="0" w:color="auto"/>
        <w:right w:val="none" w:sz="0" w:space="0" w:color="auto"/>
      </w:divBdr>
    </w:div>
    <w:div w:id="21115733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167585">
      <w:bodyDiv w:val="1"/>
      <w:marLeft w:val="0"/>
      <w:marRight w:val="0"/>
      <w:marTop w:val="0"/>
      <w:marBottom w:val="0"/>
      <w:divBdr>
        <w:top w:val="none" w:sz="0" w:space="0" w:color="auto"/>
        <w:left w:val="none" w:sz="0" w:space="0" w:color="auto"/>
        <w:bottom w:val="none" w:sz="0" w:space="0" w:color="auto"/>
        <w:right w:val="none" w:sz="0" w:space="0" w:color="auto"/>
      </w:divBdr>
    </w:div>
    <w:div w:id="240219493">
      <w:bodyDiv w:val="1"/>
      <w:marLeft w:val="0"/>
      <w:marRight w:val="0"/>
      <w:marTop w:val="0"/>
      <w:marBottom w:val="0"/>
      <w:divBdr>
        <w:top w:val="none" w:sz="0" w:space="0" w:color="auto"/>
        <w:left w:val="none" w:sz="0" w:space="0" w:color="auto"/>
        <w:bottom w:val="none" w:sz="0" w:space="0" w:color="auto"/>
        <w:right w:val="none" w:sz="0" w:space="0" w:color="auto"/>
      </w:divBdr>
    </w:div>
    <w:div w:id="248855482">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1210399">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72858870">
      <w:bodyDiv w:val="1"/>
      <w:marLeft w:val="0"/>
      <w:marRight w:val="0"/>
      <w:marTop w:val="0"/>
      <w:marBottom w:val="0"/>
      <w:divBdr>
        <w:top w:val="none" w:sz="0" w:space="0" w:color="auto"/>
        <w:left w:val="none" w:sz="0" w:space="0" w:color="auto"/>
        <w:bottom w:val="none" w:sz="0" w:space="0" w:color="auto"/>
        <w:right w:val="none" w:sz="0" w:space="0" w:color="auto"/>
      </w:divBdr>
    </w:div>
    <w:div w:id="282884308">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6350731">
      <w:bodyDiv w:val="1"/>
      <w:marLeft w:val="0"/>
      <w:marRight w:val="0"/>
      <w:marTop w:val="0"/>
      <w:marBottom w:val="0"/>
      <w:divBdr>
        <w:top w:val="none" w:sz="0" w:space="0" w:color="auto"/>
        <w:left w:val="none" w:sz="0" w:space="0" w:color="auto"/>
        <w:bottom w:val="none" w:sz="0" w:space="0" w:color="auto"/>
        <w:right w:val="none" w:sz="0" w:space="0" w:color="auto"/>
      </w:divBdr>
    </w:div>
    <w:div w:id="292716087">
      <w:bodyDiv w:val="1"/>
      <w:marLeft w:val="0"/>
      <w:marRight w:val="0"/>
      <w:marTop w:val="0"/>
      <w:marBottom w:val="0"/>
      <w:divBdr>
        <w:top w:val="none" w:sz="0" w:space="0" w:color="auto"/>
        <w:left w:val="none" w:sz="0" w:space="0" w:color="auto"/>
        <w:bottom w:val="none" w:sz="0" w:space="0" w:color="auto"/>
        <w:right w:val="none" w:sz="0" w:space="0" w:color="auto"/>
      </w:divBdr>
      <w:divsChild>
        <w:div w:id="379406815">
          <w:marLeft w:val="0"/>
          <w:marRight w:val="0"/>
          <w:marTop w:val="0"/>
          <w:marBottom w:val="0"/>
          <w:divBdr>
            <w:top w:val="none" w:sz="0" w:space="0" w:color="auto"/>
            <w:left w:val="none" w:sz="0" w:space="0" w:color="auto"/>
            <w:bottom w:val="none" w:sz="0" w:space="0" w:color="auto"/>
            <w:right w:val="none" w:sz="0" w:space="0" w:color="auto"/>
          </w:divBdr>
          <w:divsChild>
            <w:div w:id="81493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578491">
      <w:bodyDiv w:val="1"/>
      <w:marLeft w:val="0"/>
      <w:marRight w:val="0"/>
      <w:marTop w:val="0"/>
      <w:marBottom w:val="0"/>
      <w:divBdr>
        <w:top w:val="none" w:sz="0" w:space="0" w:color="auto"/>
        <w:left w:val="none" w:sz="0" w:space="0" w:color="auto"/>
        <w:bottom w:val="none" w:sz="0" w:space="0" w:color="auto"/>
        <w:right w:val="none" w:sz="0" w:space="0" w:color="auto"/>
      </w:divBdr>
    </w:div>
    <w:div w:id="300309716">
      <w:bodyDiv w:val="1"/>
      <w:marLeft w:val="0"/>
      <w:marRight w:val="0"/>
      <w:marTop w:val="0"/>
      <w:marBottom w:val="0"/>
      <w:divBdr>
        <w:top w:val="none" w:sz="0" w:space="0" w:color="auto"/>
        <w:left w:val="none" w:sz="0" w:space="0" w:color="auto"/>
        <w:bottom w:val="none" w:sz="0" w:space="0" w:color="auto"/>
        <w:right w:val="none" w:sz="0" w:space="0" w:color="auto"/>
      </w:divBdr>
    </w:div>
    <w:div w:id="318197207">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5401985">
      <w:bodyDiv w:val="1"/>
      <w:marLeft w:val="0"/>
      <w:marRight w:val="0"/>
      <w:marTop w:val="0"/>
      <w:marBottom w:val="0"/>
      <w:divBdr>
        <w:top w:val="none" w:sz="0" w:space="0" w:color="auto"/>
        <w:left w:val="none" w:sz="0" w:space="0" w:color="auto"/>
        <w:bottom w:val="none" w:sz="0" w:space="0" w:color="auto"/>
        <w:right w:val="none" w:sz="0" w:space="0" w:color="auto"/>
      </w:divBdr>
    </w:div>
    <w:div w:id="333069780">
      <w:bodyDiv w:val="1"/>
      <w:marLeft w:val="0"/>
      <w:marRight w:val="0"/>
      <w:marTop w:val="0"/>
      <w:marBottom w:val="0"/>
      <w:divBdr>
        <w:top w:val="none" w:sz="0" w:space="0" w:color="auto"/>
        <w:left w:val="none" w:sz="0" w:space="0" w:color="auto"/>
        <w:bottom w:val="none" w:sz="0" w:space="0" w:color="auto"/>
        <w:right w:val="none" w:sz="0" w:space="0" w:color="auto"/>
      </w:divBdr>
    </w:div>
    <w:div w:id="337124725">
      <w:bodyDiv w:val="1"/>
      <w:marLeft w:val="0"/>
      <w:marRight w:val="0"/>
      <w:marTop w:val="0"/>
      <w:marBottom w:val="0"/>
      <w:divBdr>
        <w:top w:val="none" w:sz="0" w:space="0" w:color="auto"/>
        <w:left w:val="none" w:sz="0" w:space="0" w:color="auto"/>
        <w:bottom w:val="none" w:sz="0" w:space="0" w:color="auto"/>
        <w:right w:val="none" w:sz="0" w:space="0" w:color="auto"/>
      </w:divBdr>
    </w:div>
    <w:div w:id="345519531">
      <w:bodyDiv w:val="1"/>
      <w:marLeft w:val="0"/>
      <w:marRight w:val="0"/>
      <w:marTop w:val="0"/>
      <w:marBottom w:val="0"/>
      <w:divBdr>
        <w:top w:val="none" w:sz="0" w:space="0" w:color="auto"/>
        <w:left w:val="none" w:sz="0" w:space="0" w:color="auto"/>
        <w:bottom w:val="none" w:sz="0" w:space="0" w:color="auto"/>
        <w:right w:val="none" w:sz="0" w:space="0" w:color="auto"/>
      </w:divBdr>
    </w:div>
    <w:div w:id="348024505">
      <w:bodyDiv w:val="1"/>
      <w:marLeft w:val="0"/>
      <w:marRight w:val="0"/>
      <w:marTop w:val="0"/>
      <w:marBottom w:val="0"/>
      <w:divBdr>
        <w:top w:val="none" w:sz="0" w:space="0" w:color="auto"/>
        <w:left w:val="none" w:sz="0" w:space="0" w:color="auto"/>
        <w:bottom w:val="none" w:sz="0" w:space="0" w:color="auto"/>
        <w:right w:val="none" w:sz="0" w:space="0" w:color="auto"/>
      </w:divBdr>
    </w:div>
    <w:div w:id="350953593">
      <w:bodyDiv w:val="1"/>
      <w:marLeft w:val="0"/>
      <w:marRight w:val="0"/>
      <w:marTop w:val="0"/>
      <w:marBottom w:val="0"/>
      <w:divBdr>
        <w:top w:val="none" w:sz="0" w:space="0" w:color="auto"/>
        <w:left w:val="none" w:sz="0" w:space="0" w:color="auto"/>
        <w:bottom w:val="none" w:sz="0" w:space="0" w:color="auto"/>
        <w:right w:val="none" w:sz="0" w:space="0" w:color="auto"/>
      </w:divBdr>
    </w:div>
    <w:div w:id="368803333">
      <w:bodyDiv w:val="1"/>
      <w:marLeft w:val="0"/>
      <w:marRight w:val="0"/>
      <w:marTop w:val="0"/>
      <w:marBottom w:val="0"/>
      <w:divBdr>
        <w:top w:val="none" w:sz="0" w:space="0" w:color="auto"/>
        <w:left w:val="none" w:sz="0" w:space="0" w:color="auto"/>
        <w:bottom w:val="none" w:sz="0" w:space="0" w:color="auto"/>
        <w:right w:val="none" w:sz="0" w:space="0" w:color="auto"/>
      </w:divBdr>
      <w:divsChild>
        <w:div w:id="527914551">
          <w:marLeft w:val="0"/>
          <w:marRight w:val="0"/>
          <w:marTop w:val="0"/>
          <w:marBottom w:val="0"/>
          <w:divBdr>
            <w:top w:val="none" w:sz="0" w:space="0" w:color="auto"/>
            <w:left w:val="none" w:sz="0" w:space="0" w:color="auto"/>
            <w:bottom w:val="none" w:sz="0" w:space="0" w:color="auto"/>
            <w:right w:val="none" w:sz="0" w:space="0" w:color="auto"/>
          </w:divBdr>
          <w:divsChild>
            <w:div w:id="995256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2509882">
      <w:bodyDiv w:val="1"/>
      <w:marLeft w:val="0"/>
      <w:marRight w:val="0"/>
      <w:marTop w:val="0"/>
      <w:marBottom w:val="0"/>
      <w:divBdr>
        <w:top w:val="none" w:sz="0" w:space="0" w:color="auto"/>
        <w:left w:val="none" w:sz="0" w:space="0" w:color="auto"/>
        <w:bottom w:val="none" w:sz="0" w:space="0" w:color="auto"/>
        <w:right w:val="none" w:sz="0" w:space="0" w:color="auto"/>
      </w:divBdr>
    </w:div>
    <w:div w:id="375399941">
      <w:bodyDiv w:val="1"/>
      <w:marLeft w:val="0"/>
      <w:marRight w:val="0"/>
      <w:marTop w:val="0"/>
      <w:marBottom w:val="0"/>
      <w:divBdr>
        <w:top w:val="none" w:sz="0" w:space="0" w:color="auto"/>
        <w:left w:val="none" w:sz="0" w:space="0" w:color="auto"/>
        <w:bottom w:val="none" w:sz="0" w:space="0" w:color="auto"/>
        <w:right w:val="none" w:sz="0" w:space="0" w:color="auto"/>
      </w:divBdr>
    </w:div>
    <w:div w:id="404113663">
      <w:bodyDiv w:val="1"/>
      <w:marLeft w:val="0"/>
      <w:marRight w:val="0"/>
      <w:marTop w:val="0"/>
      <w:marBottom w:val="0"/>
      <w:divBdr>
        <w:top w:val="none" w:sz="0" w:space="0" w:color="auto"/>
        <w:left w:val="none" w:sz="0" w:space="0" w:color="auto"/>
        <w:bottom w:val="none" w:sz="0" w:space="0" w:color="auto"/>
        <w:right w:val="none" w:sz="0" w:space="0" w:color="auto"/>
      </w:divBdr>
    </w:div>
    <w:div w:id="407191847">
      <w:bodyDiv w:val="1"/>
      <w:marLeft w:val="0"/>
      <w:marRight w:val="0"/>
      <w:marTop w:val="0"/>
      <w:marBottom w:val="0"/>
      <w:divBdr>
        <w:top w:val="none" w:sz="0" w:space="0" w:color="auto"/>
        <w:left w:val="none" w:sz="0" w:space="0" w:color="auto"/>
        <w:bottom w:val="none" w:sz="0" w:space="0" w:color="auto"/>
        <w:right w:val="none" w:sz="0" w:space="0" w:color="auto"/>
      </w:divBdr>
    </w:div>
    <w:div w:id="409080447">
      <w:bodyDiv w:val="1"/>
      <w:marLeft w:val="0"/>
      <w:marRight w:val="0"/>
      <w:marTop w:val="0"/>
      <w:marBottom w:val="0"/>
      <w:divBdr>
        <w:top w:val="none" w:sz="0" w:space="0" w:color="auto"/>
        <w:left w:val="none" w:sz="0" w:space="0" w:color="auto"/>
        <w:bottom w:val="none" w:sz="0" w:space="0" w:color="auto"/>
        <w:right w:val="none" w:sz="0" w:space="0" w:color="auto"/>
      </w:divBdr>
    </w:div>
    <w:div w:id="410856988">
      <w:bodyDiv w:val="1"/>
      <w:marLeft w:val="0"/>
      <w:marRight w:val="0"/>
      <w:marTop w:val="0"/>
      <w:marBottom w:val="0"/>
      <w:divBdr>
        <w:top w:val="none" w:sz="0" w:space="0" w:color="auto"/>
        <w:left w:val="none" w:sz="0" w:space="0" w:color="auto"/>
        <w:bottom w:val="none" w:sz="0" w:space="0" w:color="auto"/>
        <w:right w:val="none" w:sz="0" w:space="0" w:color="auto"/>
      </w:divBdr>
    </w:div>
    <w:div w:id="421607569">
      <w:bodyDiv w:val="1"/>
      <w:marLeft w:val="0"/>
      <w:marRight w:val="0"/>
      <w:marTop w:val="0"/>
      <w:marBottom w:val="0"/>
      <w:divBdr>
        <w:top w:val="none" w:sz="0" w:space="0" w:color="auto"/>
        <w:left w:val="none" w:sz="0" w:space="0" w:color="auto"/>
        <w:bottom w:val="none" w:sz="0" w:space="0" w:color="auto"/>
        <w:right w:val="none" w:sz="0" w:space="0" w:color="auto"/>
      </w:divBdr>
    </w:div>
    <w:div w:id="434250269">
      <w:bodyDiv w:val="1"/>
      <w:marLeft w:val="0"/>
      <w:marRight w:val="0"/>
      <w:marTop w:val="0"/>
      <w:marBottom w:val="0"/>
      <w:divBdr>
        <w:top w:val="none" w:sz="0" w:space="0" w:color="auto"/>
        <w:left w:val="none" w:sz="0" w:space="0" w:color="auto"/>
        <w:bottom w:val="none" w:sz="0" w:space="0" w:color="auto"/>
        <w:right w:val="none" w:sz="0" w:space="0" w:color="auto"/>
      </w:divBdr>
    </w:div>
    <w:div w:id="465853658">
      <w:bodyDiv w:val="1"/>
      <w:marLeft w:val="0"/>
      <w:marRight w:val="0"/>
      <w:marTop w:val="0"/>
      <w:marBottom w:val="0"/>
      <w:divBdr>
        <w:top w:val="none" w:sz="0" w:space="0" w:color="auto"/>
        <w:left w:val="none" w:sz="0" w:space="0" w:color="auto"/>
        <w:bottom w:val="none" w:sz="0" w:space="0" w:color="auto"/>
        <w:right w:val="none" w:sz="0" w:space="0" w:color="auto"/>
      </w:divBdr>
    </w:div>
    <w:div w:id="480465951">
      <w:bodyDiv w:val="1"/>
      <w:marLeft w:val="0"/>
      <w:marRight w:val="0"/>
      <w:marTop w:val="0"/>
      <w:marBottom w:val="0"/>
      <w:divBdr>
        <w:top w:val="none" w:sz="0" w:space="0" w:color="auto"/>
        <w:left w:val="none" w:sz="0" w:space="0" w:color="auto"/>
        <w:bottom w:val="none" w:sz="0" w:space="0" w:color="auto"/>
        <w:right w:val="none" w:sz="0" w:space="0" w:color="auto"/>
      </w:divBdr>
    </w:div>
    <w:div w:id="492378227">
      <w:bodyDiv w:val="1"/>
      <w:marLeft w:val="0"/>
      <w:marRight w:val="0"/>
      <w:marTop w:val="0"/>
      <w:marBottom w:val="0"/>
      <w:divBdr>
        <w:top w:val="none" w:sz="0" w:space="0" w:color="auto"/>
        <w:left w:val="none" w:sz="0" w:space="0" w:color="auto"/>
        <w:bottom w:val="none" w:sz="0" w:space="0" w:color="auto"/>
        <w:right w:val="none" w:sz="0" w:space="0" w:color="auto"/>
      </w:divBdr>
    </w:div>
    <w:div w:id="510991613">
      <w:bodyDiv w:val="1"/>
      <w:marLeft w:val="0"/>
      <w:marRight w:val="0"/>
      <w:marTop w:val="0"/>
      <w:marBottom w:val="0"/>
      <w:divBdr>
        <w:top w:val="none" w:sz="0" w:space="0" w:color="auto"/>
        <w:left w:val="none" w:sz="0" w:space="0" w:color="auto"/>
        <w:bottom w:val="none" w:sz="0" w:space="0" w:color="auto"/>
        <w:right w:val="none" w:sz="0" w:space="0" w:color="auto"/>
      </w:divBdr>
    </w:div>
    <w:div w:id="512037970">
      <w:bodyDiv w:val="1"/>
      <w:marLeft w:val="0"/>
      <w:marRight w:val="0"/>
      <w:marTop w:val="0"/>
      <w:marBottom w:val="0"/>
      <w:divBdr>
        <w:top w:val="none" w:sz="0" w:space="0" w:color="auto"/>
        <w:left w:val="none" w:sz="0" w:space="0" w:color="auto"/>
        <w:bottom w:val="none" w:sz="0" w:space="0" w:color="auto"/>
        <w:right w:val="none" w:sz="0" w:space="0" w:color="auto"/>
      </w:divBdr>
    </w:div>
    <w:div w:id="519859243">
      <w:bodyDiv w:val="1"/>
      <w:marLeft w:val="0"/>
      <w:marRight w:val="0"/>
      <w:marTop w:val="0"/>
      <w:marBottom w:val="0"/>
      <w:divBdr>
        <w:top w:val="none" w:sz="0" w:space="0" w:color="auto"/>
        <w:left w:val="none" w:sz="0" w:space="0" w:color="auto"/>
        <w:bottom w:val="none" w:sz="0" w:space="0" w:color="auto"/>
        <w:right w:val="none" w:sz="0" w:space="0" w:color="auto"/>
      </w:divBdr>
    </w:div>
    <w:div w:id="523859205">
      <w:bodyDiv w:val="1"/>
      <w:marLeft w:val="0"/>
      <w:marRight w:val="0"/>
      <w:marTop w:val="0"/>
      <w:marBottom w:val="0"/>
      <w:divBdr>
        <w:top w:val="none" w:sz="0" w:space="0" w:color="auto"/>
        <w:left w:val="none" w:sz="0" w:space="0" w:color="auto"/>
        <w:bottom w:val="none" w:sz="0" w:space="0" w:color="auto"/>
        <w:right w:val="none" w:sz="0" w:space="0" w:color="auto"/>
      </w:divBdr>
    </w:div>
    <w:div w:id="530145487">
      <w:bodyDiv w:val="1"/>
      <w:marLeft w:val="0"/>
      <w:marRight w:val="0"/>
      <w:marTop w:val="0"/>
      <w:marBottom w:val="0"/>
      <w:divBdr>
        <w:top w:val="none" w:sz="0" w:space="0" w:color="auto"/>
        <w:left w:val="none" w:sz="0" w:space="0" w:color="auto"/>
        <w:bottom w:val="none" w:sz="0" w:space="0" w:color="auto"/>
        <w:right w:val="none" w:sz="0" w:space="0" w:color="auto"/>
      </w:divBdr>
    </w:div>
    <w:div w:id="537158853">
      <w:bodyDiv w:val="1"/>
      <w:marLeft w:val="0"/>
      <w:marRight w:val="0"/>
      <w:marTop w:val="0"/>
      <w:marBottom w:val="0"/>
      <w:divBdr>
        <w:top w:val="none" w:sz="0" w:space="0" w:color="auto"/>
        <w:left w:val="none" w:sz="0" w:space="0" w:color="auto"/>
        <w:bottom w:val="none" w:sz="0" w:space="0" w:color="auto"/>
        <w:right w:val="none" w:sz="0" w:space="0" w:color="auto"/>
      </w:divBdr>
    </w:div>
    <w:div w:id="541677719">
      <w:bodyDiv w:val="1"/>
      <w:marLeft w:val="0"/>
      <w:marRight w:val="0"/>
      <w:marTop w:val="0"/>
      <w:marBottom w:val="0"/>
      <w:divBdr>
        <w:top w:val="none" w:sz="0" w:space="0" w:color="auto"/>
        <w:left w:val="none" w:sz="0" w:space="0" w:color="auto"/>
        <w:bottom w:val="none" w:sz="0" w:space="0" w:color="auto"/>
        <w:right w:val="none" w:sz="0" w:space="0" w:color="auto"/>
      </w:divBdr>
    </w:div>
    <w:div w:id="545063163">
      <w:bodyDiv w:val="1"/>
      <w:marLeft w:val="0"/>
      <w:marRight w:val="0"/>
      <w:marTop w:val="0"/>
      <w:marBottom w:val="0"/>
      <w:divBdr>
        <w:top w:val="none" w:sz="0" w:space="0" w:color="auto"/>
        <w:left w:val="none" w:sz="0" w:space="0" w:color="auto"/>
        <w:bottom w:val="none" w:sz="0" w:space="0" w:color="auto"/>
        <w:right w:val="none" w:sz="0" w:space="0" w:color="auto"/>
      </w:divBdr>
    </w:div>
    <w:div w:id="553322214">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88039">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5724283">
      <w:bodyDiv w:val="1"/>
      <w:marLeft w:val="0"/>
      <w:marRight w:val="0"/>
      <w:marTop w:val="0"/>
      <w:marBottom w:val="0"/>
      <w:divBdr>
        <w:top w:val="none" w:sz="0" w:space="0" w:color="auto"/>
        <w:left w:val="none" w:sz="0" w:space="0" w:color="auto"/>
        <w:bottom w:val="none" w:sz="0" w:space="0" w:color="auto"/>
        <w:right w:val="none" w:sz="0" w:space="0" w:color="auto"/>
      </w:divBdr>
    </w:div>
    <w:div w:id="589315231">
      <w:bodyDiv w:val="1"/>
      <w:marLeft w:val="0"/>
      <w:marRight w:val="0"/>
      <w:marTop w:val="0"/>
      <w:marBottom w:val="0"/>
      <w:divBdr>
        <w:top w:val="none" w:sz="0" w:space="0" w:color="auto"/>
        <w:left w:val="none" w:sz="0" w:space="0" w:color="auto"/>
        <w:bottom w:val="none" w:sz="0" w:space="0" w:color="auto"/>
        <w:right w:val="none" w:sz="0" w:space="0" w:color="auto"/>
      </w:divBdr>
    </w:div>
    <w:div w:id="611791305">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838459">
      <w:bodyDiv w:val="1"/>
      <w:marLeft w:val="0"/>
      <w:marRight w:val="0"/>
      <w:marTop w:val="0"/>
      <w:marBottom w:val="0"/>
      <w:divBdr>
        <w:top w:val="none" w:sz="0" w:space="0" w:color="auto"/>
        <w:left w:val="none" w:sz="0" w:space="0" w:color="auto"/>
        <w:bottom w:val="none" w:sz="0" w:space="0" w:color="auto"/>
        <w:right w:val="none" w:sz="0" w:space="0" w:color="auto"/>
      </w:divBdr>
    </w:div>
    <w:div w:id="623581727">
      <w:bodyDiv w:val="1"/>
      <w:marLeft w:val="0"/>
      <w:marRight w:val="0"/>
      <w:marTop w:val="0"/>
      <w:marBottom w:val="0"/>
      <w:divBdr>
        <w:top w:val="none" w:sz="0" w:space="0" w:color="auto"/>
        <w:left w:val="none" w:sz="0" w:space="0" w:color="auto"/>
        <w:bottom w:val="none" w:sz="0" w:space="0" w:color="auto"/>
        <w:right w:val="none" w:sz="0" w:space="0" w:color="auto"/>
      </w:divBdr>
    </w:div>
    <w:div w:id="630675751">
      <w:bodyDiv w:val="1"/>
      <w:marLeft w:val="0"/>
      <w:marRight w:val="0"/>
      <w:marTop w:val="0"/>
      <w:marBottom w:val="0"/>
      <w:divBdr>
        <w:top w:val="none" w:sz="0" w:space="0" w:color="auto"/>
        <w:left w:val="none" w:sz="0" w:space="0" w:color="auto"/>
        <w:bottom w:val="none" w:sz="0" w:space="0" w:color="auto"/>
        <w:right w:val="none" w:sz="0" w:space="0" w:color="auto"/>
      </w:divBdr>
    </w:div>
    <w:div w:id="631788875">
      <w:bodyDiv w:val="1"/>
      <w:marLeft w:val="0"/>
      <w:marRight w:val="0"/>
      <w:marTop w:val="0"/>
      <w:marBottom w:val="0"/>
      <w:divBdr>
        <w:top w:val="none" w:sz="0" w:space="0" w:color="auto"/>
        <w:left w:val="none" w:sz="0" w:space="0" w:color="auto"/>
        <w:bottom w:val="none" w:sz="0" w:space="0" w:color="auto"/>
        <w:right w:val="none" w:sz="0" w:space="0" w:color="auto"/>
      </w:divBdr>
    </w:div>
    <w:div w:id="657156541">
      <w:bodyDiv w:val="1"/>
      <w:marLeft w:val="0"/>
      <w:marRight w:val="0"/>
      <w:marTop w:val="0"/>
      <w:marBottom w:val="0"/>
      <w:divBdr>
        <w:top w:val="none" w:sz="0" w:space="0" w:color="auto"/>
        <w:left w:val="none" w:sz="0" w:space="0" w:color="auto"/>
        <w:bottom w:val="none" w:sz="0" w:space="0" w:color="auto"/>
        <w:right w:val="none" w:sz="0" w:space="0" w:color="auto"/>
      </w:divBdr>
    </w:div>
    <w:div w:id="658002415">
      <w:bodyDiv w:val="1"/>
      <w:marLeft w:val="0"/>
      <w:marRight w:val="0"/>
      <w:marTop w:val="0"/>
      <w:marBottom w:val="0"/>
      <w:divBdr>
        <w:top w:val="none" w:sz="0" w:space="0" w:color="auto"/>
        <w:left w:val="none" w:sz="0" w:space="0" w:color="auto"/>
        <w:bottom w:val="none" w:sz="0" w:space="0" w:color="auto"/>
        <w:right w:val="none" w:sz="0" w:space="0" w:color="auto"/>
      </w:divBdr>
    </w:div>
    <w:div w:id="670833030">
      <w:bodyDiv w:val="1"/>
      <w:marLeft w:val="0"/>
      <w:marRight w:val="0"/>
      <w:marTop w:val="0"/>
      <w:marBottom w:val="0"/>
      <w:divBdr>
        <w:top w:val="none" w:sz="0" w:space="0" w:color="auto"/>
        <w:left w:val="none" w:sz="0" w:space="0" w:color="auto"/>
        <w:bottom w:val="none" w:sz="0" w:space="0" w:color="auto"/>
        <w:right w:val="none" w:sz="0" w:space="0" w:color="auto"/>
      </w:divBdr>
    </w:div>
    <w:div w:id="67472492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5641735">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3043976">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8043715">
      <w:bodyDiv w:val="1"/>
      <w:marLeft w:val="0"/>
      <w:marRight w:val="0"/>
      <w:marTop w:val="0"/>
      <w:marBottom w:val="0"/>
      <w:divBdr>
        <w:top w:val="none" w:sz="0" w:space="0" w:color="auto"/>
        <w:left w:val="none" w:sz="0" w:space="0" w:color="auto"/>
        <w:bottom w:val="none" w:sz="0" w:space="0" w:color="auto"/>
        <w:right w:val="none" w:sz="0" w:space="0" w:color="auto"/>
      </w:divBdr>
    </w:div>
    <w:div w:id="705763642">
      <w:bodyDiv w:val="1"/>
      <w:marLeft w:val="0"/>
      <w:marRight w:val="0"/>
      <w:marTop w:val="0"/>
      <w:marBottom w:val="0"/>
      <w:divBdr>
        <w:top w:val="none" w:sz="0" w:space="0" w:color="auto"/>
        <w:left w:val="none" w:sz="0" w:space="0" w:color="auto"/>
        <w:bottom w:val="none" w:sz="0" w:space="0" w:color="auto"/>
        <w:right w:val="none" w:sz="0" w:space="0" w:color="auto"/>
      </w:divBdr>
    </w:div>
    <w:div w:id="712535367">
      <w:bodyDiv w:val="1"/>
      <w:marLeft w:val="0"/>
      <w:marRight w:val="0"/>
      <w:marTop w:val="0"/>
      <w:marBottom w:val="0"/>
      <w:divBdr>
        <w:top w:val="none" w:sz="0" w:space="0" w:color="auto"/>
        <w:left w:val="none" w:sz="0" w:space="0" w:color="auto"/>
        <w:bottom w:val="none" w:sz="0" w:space="0" w:color="auto"/>
        <w:right w:val="none" w:sz="0" w:space="0" w:color="auto"/>
      </w:divBdr>
    </w:div>
    <w:div w:id="725186259">
      <w:bodyDiv w:val="1"/>
      <w:marLeft w:val="0"/>
      <w:marRight w:val="0"/>
      <w:marTop w:val="0"/>
      <w:marBottom w:val="0"/>
      <w:divBdr>
        <w:top w:val="none" w:sz="0" w:space="0" w:color="auto"/>
        <w:left w:val="none" w:sz="0" w:space="0" w:color="auto"/>
        <w:bottom w:val="none" w:sz="0" w:space="0" w:color="auto"/>
        <w:right w:val="none" w:sz="0" w:space="0" w:color="auto"/>
      </w:divBdr>
    </w:div>
    <w:div w:id="729503199">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5399338">
      <w:bodyDiv w:val="1"/>
      <w:marLeft w:val="0"/>
      <w:marRight w:val="0"/>
      <w:marTop w:val="0"/>
      <w:marBottom w:val="0"/>
      <w:divBdr>
        <w:top w:val="none" w:sz="0" w:space="0" w:color="auto"/>
        <w:left w:val="none" w:sz="0" w:space="0" w:color="auto"/>
        <w:bottom w:val="none" w:sz="0" w:space="0" w:color="auto"/>
        <w:right w:val="none" w:sz="0" w:space="0" w:color="auto"/>
      </w:divBdr>
    </w:div>
    <w:div w:id="790631160">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7182690">
      <w:bodyDiv w:val="1"/>
      <w:marLeft w:val="0"/>
      <w:marRight w:val="0"/>
      <w:marTop w:val="0"/>
      <w:marBottom w:val="0"/>
      <w:divBdr>
        <w:top w:val="none" w:sz="0" w:space="0" w:color="auto"/>
        <w:left w:val="none" w:sz="0" w:space="0" w:color="auto"/>
        <w:bottom w:val="none" w:sz="0" w:space="0" w:color="auto"/>
        <w:right w:val="none" w:sz="0" w:space="0" w:color="auto"/>
      </w:divBdr>
    </w:div>
    <w:div w:id="801268096">
      <w:bodyDiv w:val="1"/>
      <w:marLeft w:val="0"/>
      <w:marRight w:val="0"/>
      <w:marTop w:val="0"/>
      <w:marBottom w:val="0"/>
      <w:divBdr>
        <w:top w:val="none" w:sz="0" w:space="0" w:color="auto"/>
        <w:left w:val="none" w:sz="0" w:space="0" w:color="auto"/>
        <w:bottom w:val="none" w:sz="0" w:space="0" w:color="auto"/>
        <w:right w:val="none" w:sz="0" w:space="0" w:color="auto"/>
      </w:divBdr>
    </w:div>
    <w:div w:id="801272147">
      <w:bodyDiv w:val="1"/>
      <w:marLeft w:val="0"/>
      <w:marRight w:val="0"/>
      <w:marTop w:val="0"/>
      <w:marBottom w:val="0"/>
      <w:divBdr>
        <w:top w:val="none" w:sz="0" w:space="0" w:color="auto"/>
        <w:left w:val="none" w:sz="0" w:space="0" w:color="auto"/>
        <w:bottom w:val="none" w:sz="0" w:space="0" w:color="auto"/>
        <w:right w:val="none" w:sz="0" w:space="0" w:color="auto"/>
      </w:divBdr>
    </w:div>
    <w:div w:id="816384941">
      <w:bodyDiv w:val="1"/>
      <w:marLeft w:val="0"/>
      <w:marRight w:val="0"/>
      <w:marTop w:val="0"/>
      <w:marBottom w:val="0"/>
      <w:divBdr>
        <w:top w:val="none" w:sz="0" w:space="0" w:color="auto"/>
        <w:left w:val="none" w:sz="0" w:space="0" w:color="auto"/>
        <w:bottom w:val="none" w:sz="0" w:space="0" w:color="auto"/>
        <w:right w:val="none" w:sz="0" w:space="0" w:color="auto"/>
      </w:divBdr>
    </w:div>
    <w:div w:id="816534958">
      <w:bodyDiv w:val="1"/>
      <w:marLeft w:val="0"/>
      <w:marRight w:val="0"/>
      <w:marTop w:val="0"/>
      <w:marBottom w:val="0"/>
      <w:divBdr>
        <w:top w:val="none" w:sz="0" w:space="0" w:color="auto"/>
        <w:left w:val="none" w:sz="0" w:space="0" w:color="auto"/>
        <w:bottom w:val="none" w:sz="0" w:space="0" w:color="auto"/>
        <w:right w:val="none" w:sz="0" w:space="0" w:color="auto"/>
      </w:divBdr>
    </w:div>
    <w:div w:id="820344709">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2115883">
      <w:bodyDiv w:val="1"/>
      <w:marLeft w:val="0"/>
      <w:marRight w:val="0"/>
      <w:marTop w:val="0"/>
      <w:marBottom w:val="0"/>
      <w:divBdr>
        <w:top w:val="none" w:sz="0" w:space="0" w:color="auto"/>
        <w:left w:val="none" w:sz="0" w:space="0" w:color="auto"/>
        <w:bottom w:val="none" w:sz="0" w:space="0" w:color="auto"/>
        <w:right w:val="none" w:sz="0" w:space="0" w:color="auto"/>
      </w:divBdr>
    </w:div>
    <w:div w:id="834688046">
      <w:bodyDiv w:val="1"/>
      <w:marLeft w:val="0"/>
      <w:marRight w:val="0"/>
      <w:marTop w:val="0"/>
      <w:marBottom w:val="0"/>
      <w:divBdr>
        <w:top w:val="none" w:sz="0" w:space="0" w:color="auto"/>
        <w:left w:val="none" w:sz="0" w:space="0" w:color="auto"/>
        <w:bottom w:val="none" w:sz="0" w:space="0" w:color="auto"/>
        <w:right w:val="none" w:sz="0" w:space="0" w:color="auto"/>
      </w:divBdr>
    </w:div>
    <w:div w:id="838467942">
      <w:bodyDiv w:val="1"/>
      <w:marLeft w:val="0"/>
      <w:marRight w:val="0"/>
      <w:marTop w:val="0"/>
      <w:marBottom w:val="0"/>
      <w:divBdr>
        <w:top w:val="none" w:sz="0" w:space="0" w:color="auto"/>
        <w:left w:val="none" w:sz="0" w:space="0" w:color="auto"/>
        <w:bottom w:val="none" w:sz="0" w:space="0" w:color="auto"/>
        <w:right w:val="none" w:sz="0" w:space="0" w:color="auto"/>
      </w:divBdr>
    </w:div>
    <w:div w:id="843935923">
      <w:bodyDiv w:val="1"/>
      <w:marLeft w:val="0"/>
      <w:marRight w:val="0"/>
      <w:marTop w:val="0"/>
      <w:marBottom w:val="0"/>
      <w:divBdr>
        <w:top w:val="none" w:sz="0" w:space="0" w:color="auto"/>
        <w:left w:val="none" w:sz="0" w:space="0" w:color="auto"/>
        <w:bottom w:val="none" w:sz="0" w:space="0" w:color="auto"/>
        <w:right w:val="none" w:sz="0" w:space="0" w:color="auto"/>
      </w:divBdr>
    </w:div>
    <w:div w:id="849879870">
      <w:bodyDiv w:val="1"/>
      <w:marLeft w:val="0"/>
      <w:marRight w:val="0"/>
      <w:marTop w:val="0"/>
      <w:marBottom w:val="0"/>
      <w:divBdr>
        <w:top w:val="none" w:sz="0" w:space="0" w:color="auto"/>
        <w:left w:val="none" w:sz="0" w:space="0" w:color="auto"/>
        <w:bottom w:val="none" w:sz="0" w:space="0" w:color="auto"/>
        <w:right w:val="none" w:sz="0" w:space="0" w:color="auto"/>
      </w:divBdr>
    </w:div>
    <w:div w:id="871649817">
      <w:bodyDiv w:val="1"/>
      <w:marLeft w:val="0"/>
      <w:marRight w:val="0"/>
      <w:marTop w:val="0"/>
      <w:marBottom w:val="0"/>
      <w:divBdr>
        <w:top w:val="none" w:sz="0" w:space="0" w:color="auto"/>
        <w:left w:val="none" w:sz="0" w:space="0" w:color="auto"/>
        <w:bottom w:val="none" w:sz="0" w:space="0" w:color="auto"/>
        <w:right w:val="none" w:sz="0" w:space="0" w:color="auto"/>
      </w:divBdr>
      <w:divsChild>
        <w:div w:id="2129153801">
          <w:marLeft w:val="0"/>
          <w:marRight w:val="0"/>
          <w:marTop w:val="0"/>
          <w:marBottom w:val="0"/>
          <w:divBdr>
            <w:top w:val="none" w:sz="0" w:space="0" w:color="auto"/>
            <w:left w:val="none" w:sz="0" w:space="0" w:color="auto"/>
            <w:bottom w:val="none" w:sz="0" w:space="0" w:color="auto"/>
            <w:right w:val="none" w:sz="0" w:space="0" w:color="auto"/>
          </w:divBdr>
          <w:divsChild>
            <w:div w:id="666785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853303">
      <w:bodyDiv w:val="1"/>
      <w:marLeft w:val="0"/>
      <w:marRight w:val="0"/>
      <w:marTop w:val="0"/>
      <w:marBottom w:val="0"/>
      <w:divBdr>
        <w:top w:val="none" w:sz="0" w:space="0" w:color="auto"/>
        <w:left w:val="none" w:sz="0" w:space="0" w:color="auto"/>
        <w:bottom w:val="none" w:sz="0" w:space="0" w:color="auto"/>
        <w:right w:val="none" w:sz="0" w:space="0" w:color="auto"/>
      </w:divBdr>
    </w:div>
    <w:div w:id="890458488">
      <w:bodyDiv w:val="1"/>
      <w:marLeft w:val="0"/>
      <w:marRight w:val="0"/>
      <w:marTop w:val="0"/>
      <w:marBottom w:val="0"/>
      <w:divBdr>
        <w:top w:val="none" w:sz="0" w:space="0" w:color="auto"/>
        <w:left w:val="none" w:sz="0" w:space="0" w:color="auto"/>
        <w:bottom w:val="none" w:sz="0" w:space="0" w:color="auto"/>
        <w:right w:val="none" w:sz="0" w:space="0" w:color="auto"/>
      </w:divBdr>
    </w:div>
    <w:div w:id="892689946">
      <w:bodyDiv w:val="1"/>
      <w:marLeft w:val="0"/>
      <w:marRight w:val="0"/>
      <w:marTop w:val="0"/>
      <w:marBottom w:val="0"/>
      <w:divBdr>
        <w:top w:val="none" w:sz="0" w:space="0" w:color="auto"/>
        <w:left w:val="none" w:sz="0" w:space="0" w:color="auto"/>
        <w:bottom w:val="none" w:sz="0" w:space="0" w:color="auto"/>
        <w:right w:val="none" w:sz="0" w:space="0" w:color="auto"/>
      </w:divBdr>
    </w:div>
    <w:div w:id="904493214">
      <w:bodyDiv w:val="1"/>
      <w:marLeft w:val="0"/>
      <w:marRight w:val="0"/>
      <w:marTop w:val="0"/>
      <w:marBottom w:val="0"/>
      <w:divBdr>
        <w:top w:val="none" w:sz="0" w:space="0" w:color="auto"/>
        <w:left w:val="none" w:sz="0" w:space="0" w:color="auto"/>
        <w:bottom w:val="none" w:sz="0" w:space="0" w:color="auto"/>
        <w:right w:val="none" w:sz="0" w:space="0" w:color="auto"/>
      </w:divBdr>
    </w:div>
    <w:div w:id="9099203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3630149">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5262133">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9768879">
      <w:bodyDiv w:val="1"/>
      <w:marLeft w:val="0"/>
      <w:marRight w:val="0"/>
      <w:marTop w:val="0"/>
      <w:marBottom w:val="0"/>
      <w:divBdr>
        <w:top w:val="none" w:sz="0" w:space="0" w:color="auto"/>
        <w:left w:val="none" w:sz="0" w:space="0" w:color="auto"/>
        <w:bottom w:val="none" w:sz="0" w:space="0" w:color="auto"/>
        <w:right w:val="none" w:sz="0" w:space="0" w:color="auto"/>
      </w:divBdr>
    </w:div>
    <w:div w:id="100848079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4303882">
      <w:bodyDiv w:val="1"/>
      <w:marLeft w:val="0"/>
      <w:marRight w:val="0"/>
      <w:marTop w:val="0"/>
      <w:marBottom w:val="0"/>
      <w:divBdr>
        <w:top w:val="none" w:sz="0" w:space="0" w:color="auto"/>
        <w:left w:val="none" w:sz="0" w:space="0" w:color="auto"/>
        <w:bottom w:val="none" w:sz="0" w:space="0" w:color="auto"/>
        <w:right w:val="none" w:sz="0" w:space="0" w:color="auto"/>
      </w:divBdr>
    </w:div>
    <w:div w:id="1025595720">
      <w:bodyDiv w:val="1"/>
      <w:marLeft w:val="0"/>
      <w:marRight w:val="0"/>
      <w:marTop w:val="0"/>
      <w:marBottom w:val="0"/>
      <w:divBdr>
        <w:top w:val="none" w:sz="0" w:space="0" w:color="auto"/>
        <w:left w:val="none" w:sz="0" w:space="0" w:color="auto"/>
        <w:bottom w:val="none" w:sz="0" w:space="0" w:color="auto"/>
        <w:right w:val="none" w:sz="0" w:space="0" w:color="auto"/>
      </w:divBdr>
    </w:div>
    <w:div w:id="1026713864">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5854292">
      <w:bodyDiv w:val="1"/>
      <w:marLeft w:val="0"/>
      <w:marRight w:val="0"/>
      <w:marTop w:val="0"/>
      <w:marBottom w:val="0"/>
      <w:divBdr>
        <w:top w:val="none" w:sz="0" w:space="0" w:color="auto"/>
        <w:left w:val="none" w:sz="0" w:space="0" w:color="auto"/>
        <w:bottom w:val="none" w:sz="0" w:space="0" w:color="auto"/>
        <w:right w:val="none" w:sz="0" w:space="0" w:color="auto"/>
      </w:divBdr>
    </w:div>
    <w:div w:id="105705366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6495845">
      <w:bodyDiv w:val="1"/>
      <w:marLeft w:val="0"/>
      <w:marRight w:val="0"/>
      <w:marTop w:val="0"/>
      <w:marBottom w:val="0"/>
      <w:divBdr>
        <w:top w:val="none" w:sz="0" w:space="0" w:color="auto"/>
        <w:left w:val="none" w:sz="0" w:space="0" w:color="auto"/>
        <w:bottom w:val="none" w:sz="0" w:space="0" w:color="auto"/>
        <w:right w:val="none" w:sz="0" w:space="0" w:color="auto"/>
      </w:divBdr>
    </w:div>
    <w:div w:id="1078676173">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527519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0881004">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3576226">
      <w:bodyDiv w:val="1"/>
      <w:marLeft w:val="0"/>
      <w:marRight w:val="0"/>
      <w:marTop w:val="0"/>
      <w:marBottom w:val="0"/>
      <w:divBdr>
        <w:top w:val="none" w:sz="0" w:space="0" w:color="auto"/>
        <w:left w:val="none" w:sz="0" w:space="0" w:color="auto"/>
        <w:bottom w:val="none" w:sz="0" w:space="0" w:color="auto"/>
        <w:right w:val="none" w:sz="0" w:space="0" w:color="auto"/>
      </w:divBdr>
    </w:div>
    <w:div w:id="1126847164">
      <w:bodyDiv w:val="1"/>
      <w:marLeft w:val="0"/>
      <w:marRight w:val="0"/>
      <w:marTop w:val="0"/>
      <w:marBottom w:val="0"/>
      <w:divBdr>
        <w:top w:val="none" w:sz="0" w:space="0" w:color="auto"/>
        <w:left w:val="none" w:sz="0" w:space="0" w:color="auto"/>
        <w:bottom w:val="none" w:sz="0" w:space="0" w:color="auto"/>
        <w:right w:val="none" w:sz="0" w:space="0" w:color="auto"/>
      </w:divBdr>
    </w:div>
    <w:div w:id="1129057619">
      <w:bodyDiv w:val="1"/>
      <w:marLeft w:val="0"/>
      <w:marRight w:val="0"/>
      <w:marTop w:val="0"/>
      <w:marBottom w:val="0"/>
      <w:divBdr>
        <w:top w:val="none" w:sz="0" w:space="0" w:color="auto"/>
        <w:left w:val="none" w:sz="0" w:space="0" w:color="auto"/>
        <w:bottom w:val="none" w:sz="0" w:space="0" w:color="auto"/>
        <w:right w:val="none" w:sz="0" w:space="0" w:color="auto"/>
      </w:divBdr>
    </w:div>
    <w:div w:id="1154681690">
      <w:bodyDiv w:val="1"/>
      <w:marLeft w:val="0"/>
      <w:marRight w:val="0"/>
      <w:marTop w:val="0"/>
      <w:marBottom w:val="0"/>
      <w:divBdr>
        <w:top w:val="none" w:sz="0" w:space="0" w:color="auto"/>
        <w:left w:val="none" w:sz="0" w:space="0" w:color="auto"/>
        <w:bottom w:val="none" w:sz="0" w:space="0" w:color="auto"/>
        <w:right w:val="none" w:sz="0" w:space="0" w:color="auto"/>
      </w:divBdr>
    </w:div>
    <w:div w:id="1166826059">
      <w:bodyDiv w:val="1"/>
      <w:marLeft w:val="0"/>
      <w:marRight w:val="0"/>
      <w:marTop w:val="0"/>
      <w:marBottom w:val="0"/>
      <w:divBdr>
        <w:top w:val="none" w:sz="0" w:space="0" w:color="auto"/>
        <w:left w:val="none" w:sz="0" w:space="0" w:color="auto"/>
        <w:bottom w:val="none" w:sz="0" w:space="0" w:color="auto"/>
        <w:right w:val="none" w:sz="0" w:space="0" w:color="auto"/>
      </w:divBdr>
    </w:div>
    <w:div w:id="1167091855">
      <w:bodyDiv w:val="1"/>
      <w:marLeft w:val="0"/>
      <w:marRight w:val="0"/>
      <w:marTop w:val="0"/>
      <w:marBottom w:val="0"/>
      <w:divBdr>
        <w:top w:val="none" w:sz="0" w:space="0" w:color="auto"/>
        <w:left w:val="none" w:sz="0" w:space="0" w:color="auto"/>
        <w:bottom w:val="none" w:sz="0" w:space="0" w:color="auto"/>
        <w:right w:val="none" w:sz="0" w:space="0" w:color="auto"/>
      </w:divBdr>
    </w:div>
    <w:div w:id="1176309538">
      <w:bodyDiv w:val="1"/>
      <w:marLeft w:val="0"/>
      <w:marRight w:val="0"/>
      <w:marTop w:val="0"/>
      <w:marBottom w:val="0"/>
      <w:divBdr>
        <w:top w:val="none" w:sz="0" w:space="0" w:color="auto"/>
        <w:left w:val="none" w:sz="0" w:space="0" w:color="auto"/>
        <w:bottom w:val="none" w:sz="0" w:space="0" w:color="auto"/>
        <w:right w:val="none" w:sz="0" w:space="0" w:color="auto"/>
      </w:divBdr>
    </w:div>
    <w:div w:id="1181164198">
      <w:bodyDiv w:val="1"/>
      <w:marLeft w:val="0"/>
      <w:marRight w:val="0"/>
      <w:marTop w:val="0"/>
      <w:marBottom w:val="0"/>
      <w:divBdr>
        <w:top w:val="none" w:sz="0" w:space="0" w:color="auto"/>
        <w:left w:val="none" w:sz="0" w:space="0" w:color="auto"/>
        <w:bottom w:val="none" w:sz="0" w:space="0" w:color="auto"/>
        <w:right w:val="none" w:sz="0" w:space="0" w:color="auto"/>
      </w:divBdr>
    </w:div>
    <w:div w:id="1183399022">
      <w:bodyDiv w:val="1"/>
      <w:marLeft w:val="0"/>
      <w:marRight w:val="0"/>
      <w:marTop w:val="0"/>
      <w:marBottom w:val="0"/>
      <w:divBdr>
        <w:top w:val="none" w:sz="0" w:space="0" w:color="auto"/>
        <w:left w:val="none" w:sz="0" w:space="0" w:color="auto"/>
        <w:bottom w:val="none" w:sz="0" w:space="0" w:color="auto"/>
        <w:right w:val="none" w:sz="0" w:space="0" w:color="auto"/>
      </w:divBdr>
    </w:div>
    <w:div w:id="1189218193">
      <w:bodyDiv w:val="1"/>
      <w:marLeft w:val="0"/>
      <w:marRight w:val="0"/>
      <w:marTop w:val="0"/>
      <w:marBottom w:val="0"/>
      <w:divBdr>
        <w:top w:val="none" w:sz="0" w:space="0" w:color="auto"/>
        <w:left w:val="none" w:sz="0" w:space="0" w:color="auto"/>
        <w:bottom w:val="none" w:sz="0" w:space="0" w:color="auto"/>
        <w:right w:val="none" w:sz="0" w:space="0" w:color="auto"/>
      </w:divBdr>
    </w:div>
    <w:div w:id="1206285733">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6112951">
      <w:bodyDiv w:val="1"/>
      <w:marLeft w:val="0"/>
      <w:marRight w:val="0"/>
      <w:marTop w:val="0"/>
      <w:marBottom w:val="0"/>
      <w:divBdr>
        <w:top w:val="none" w:sz="0" w:space="0" w:color="auto"/>
        <w:left w:val="none" w:sz="0" w:space="0" w:color="auto"/>
        <w:bottom w:val="none" w:sz="0" w:space="0" w:color="auto"/>
        <w:right w:val="none" w:sz="0" w:space="0" w:color="auto"/>
      </w:divBdr>
    </w:div>
    <w:div w:id="1248222946">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83686351">
      <w:bodyDiv w:val="1"/>
      <w:marLeft w:val="0"/>
      <w:marRight w:val="0"/>
      <w:marTop w:val="0"/>
      <w:marBottom w:val="0"/>
      <w:divBdr>
        <w:top w:val="none" w:sz="0" w:space="0" w:color="auto"/>
        <w:left w:val="none" w:sz="0" w:space="0" w:color="auto"/>
        <w:bottom w:val="none" w:sz="0" w:space="0" w:color="auto"/>
        <w:right w:val="none" w:sz="0" w:space="0" w:color="auto"/>
      </w:divBdr>
    </w:div>
    <w:div w:id="1286346167">
      <w:bodyDiv w:val="1"/>
      <w:marLeft w:val="0"/>
      <w:marRight w:val="0"/>
      <w:marTop w:val="0"/>
      <w:marBottom w:val="0"/>
      <w:divBdr>
        <w:top w:val="none" w:sz="0" w:space="0" w:color="auto"/>
        <w:left w:val="none" w:sz="0" w:space="0" w:color="auto"/>
        <w:bottom w:val="none" w:sz="0" w:space="0" w:color="auto"/>
        <w:right w:val="none" w:sz="0" w:space="0" w:color="auto"/>
      </w:divBdr>
    </w:div>
    <w:div w:id="13004533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7249760">
      <w:bodyDiv w:val="1"/>
      <w:marLeft w:val="0"/>
      <w:marRight w:val="0"/>
      <w:marTop w:val="0"/>
      <w:marBottom w:val="0"/>
      <w:divBdr>
        <w:top w:val="none" w:sz="0" w:space="0" w:color="auto"/>
        <w:left w:val="none" w:sz="0" w:space="0" w:color="auto"/>
        <w:bottom w:val="none" w:sz="0" w:space="0" w:color="auto"/>
        <w:right w:val="none" w:sz="0" w:space="0" w:color="auto"/>
      </w:divBdr>
      <w:divsChild>
        <w:div w:id="1307010808">
          <w:marLeft w:val="0"/>
          <w:marRight w:val="0"/>
          <w:marTop w:val="0"/>
          <w:marBottom w:val="0"/>
          <w:divBdr>
            <w:top w:val="none" w:sz="0" w:space="0" w:color="auto"/>
            <w:left w:val="none" w:sz="0" w:space="0" w:color="auto"/>
            <w:bottom w:val="none" w:sz="0" w:space="0" w:color="auto"/>
            <w:right w:val="none" w:sz="0" w:space="0" w:color="auto"/>
          </w:divBdr>
          <w:divsChild>
            <w:div w:id="1727685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1471128">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69061690">
      <w:bodyDiv w:val="1"/>
      <w:marLeft w:val="0"/>
      <w:marRight w:val="0"/>
      <w:marTop w:val="0"/>
      <w:marBottom w:val="0"/>
      <w:divBdr>
        <w:top w:val="none" w:sz="0" w:space="0" w:color="auto"/>
        <w:left w:val="none" w:sz="0" w:space="0" w:color="auto"/>
        <w:bottom w:val="none" w:sz="0" w:space="0" w:color="auto"/>
        <w:right w:val="none" w:sz="0" w:space="0" w:color="auto"/>
      </w:divBdr>
    </w:div>
    <w:div w:id="137612719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8700830">
      <w:bodyDiv w:val="1"/>
      <w:marLeft w:val="0"/>
      <w:marRight w:val="0"/>
      <w:marTop w:val="0"/>
      <w:marBottom w:val="0"/>
      <w:divBdr>
        <w:top w:val="none" w:sz="0" w:space="0" w:color="auto"/>
        <w:left w:val="none" w:sz="0" w:space="0" w:color="auto"/>
        <w:bottom w:val="none" w:sz="0" w:space="0" w:color="auto"/>
        <w:right w:val="none" w:sz="0" w:space="0" w:color="auto"/>
      </w:divBdr>
    </w:div>
    <w:div w:id="1383867838">
      <w:bodyDiv w:val="1"/>
      <w:marLeft w:val="0"/>
      <w:marRight w:val="0"/>
      <w:marTop w:val="0"/>
      <w:marBottom w:val="0"/>
      <w:divBdr>
        <w:top w:val="none" w:sz="0" w:space="0" w:color="auto"/>
        <w:left w:val="none" w:sz="0" w:space="0" w:color="auto"/>
        <w:bottom w:val="none" w:sz="0" w:space="0" w:color="auto"/>
        <w:right w:val="none" w:sz="0" w:space="0" w:color="auto"/>
      </w:divBdr>
    </w:div>
    <w:div w:id="1384256215">
      <w:bodyDiv w:val="1"/>
      <w:marLeft w:val="0"/>
      <w:marRight w:val="0"/>
      <w:marTop w:val="0"/>
      <w:marBottom w:val="0"/>
      <w:divBdr>
        <w:top w:val="none" w:sz="0" w:space="0" w:color="auto"/>
        <w:left w:val="none" w:sz="0" w:space="0" w:color="auto"/>
        <w:bottom w:val="none" w:sz="0" w:space="0" w:color="auto"/>
        <w:right w:val="none" w:sz="0" w:space="0" w:color="auto"/>
      </w:divBdr>
    </w:div>
    <w:div w:id="1384602609">
      <w:bodyDiv w:val="1"/>
      <w:marLeft w:val="0"/>
      <w:marRight w:val="0"/>
      <w:marTop w:val="0"/>
      <w:marBottom w:val="0"/>
      <w:divBdr>
        <w:top w:val="none" w:sz="0" w:space="0" w:color="auto"/>
        <w:left w:val="none" w:sz="0" w:space="0" w:color="auto"/>
        <w:bottom w:val="none" w:sz="0" w:space="0" w:color="auto"/>
        <w:right w:val="none" w:sz="0" w:space="0" w:color="auto"/>
      </w:divBdr>
    </w:div>
    <w:div w:id="1385911143">
      <w:bodyDiv w:val="1"/>
      <w:marLeft w:val="0"/>
      <w:marRight w:val="0"/>
      <w:marTop w:val="0"/>
      <w:marBottom w:val="0"/>
      <w:divBdr>
        <w:top w:val="none" w:sz="0" w:space="0" w:color="auto"/>
        <w:left w:val="none" w:sz="0" w:space="0" w:color="auto"/>
        <w:bottom w:val="none" w:sz="0" w:space="0" w:color="auto"/>
        <w:right w:val="none" w:sz="0" w:space="0" w:color="auto"/>
      </w:divBdr>
    </w:div>
    <w:div w:id="1392921208">
      <w:bodyDiv w:val="1"/>
      <w:marLeft w:val="0"/>
      <w:marRight w:val="0"/>
      <w:marTop w:val="0"/>
      <w:marBottom w:val="0"/>
      <w:divBdr>
        <w:top w:val="none" w:sz="0" w:space="0" w:color="auto"/>
        <w:left w:val="none" w:sz="0" w:space="0" w:color="auto"/>
        <w:bottom w:val="none" w:sz="0" w:space="0" w:color="auto"/>
        <w:right w:val="none" w:sz="0" w:space="0" w:color="auto"/>
      </w:divBdr>
    </w:div>
    <w:div w:id="1403406016">
      <w:bodyDiv w:val="1"/>
      <w:marLeft w:val="0"/>
      <w:marRight w:val="0"/>
      <w:marTop w:val="0"/>
      <w:marBottom w:val="0"/>
      <w:divBdr>
        <w:top w:val="none" w:sz="0" w:space="0" w:color="auto"/>
        <w:left w:val="none" w:sz="0" w:space="0" w:color="auto"/>
        <w:bottom w:val="none" w:sz="0" w:space="0" w:color="auto"/>
        <w:right w:val="none" w:sz="0" w:space="0" w:color="auto"/>
      </w:divBdr>
    </w:div>
    <w:div w:id="1410152480">
      <w:bodyDiv w:val="1"/>
      <w:marLeft w:val="0"/>
      <w:marRight w:val="0"/>
      <w:marTop w:val="0"/>
      <w:marBottom w:val="0"/>
      <w:divBdr>
        <w:top w:val="none" w:sz="0" w:space="0" w:color="auto"/>
        <w:left w:val="none" w:sz="0" w:space="0" w:color="auto"/>
        <w:bottom w:val="none" w:sz="0" w:space="0" w:color="auto"/>
        <w:right w:val="none" w:sz="0" w:space="0" w:color="auto"/>
      </w:divBdr>
    </w:div>
    <w:div w:id="1412702914">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7501296">
      <w:bodyDiv w:val="1"/>
      <w:marLeft w:val="0"/>
      <w:marRight w:val="0"/>
      <w:marTop w:val="0"/>
      <w:marBottom w:val="0"/>
      <w:divBdr>
        <w:top w:val="none" w:sz="0" w:space="0" w:color="auto"/>
        <w:left w:val="none" w:sz="0" w:space="0" w:color="auto"/>
        <w:bottom w:val="none" w:sz="0" w:space="0" w:color="auto"/>
        <w:right w:val="none" w:sz="0" w:space="0" w:color="auto"/>
      </w:divBdr>
    </w:div>
    <w:div w:id="1455707732">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5737019">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4759243">
      <w:bodyDiv w:val="1"/>
      <w:marLeft w:val="0"/>
      <w:marRight w:val="0"/>
      <w:marTop w:val="0"/>
      <w:marBottom w:val="0"/>
      <w:divBdr>
        <w:top w:val="none" w:sz="0" w:space="0" w:color="auto"/>
        <w:left w:val="none" w:sz="0" w:space="0" w:color="auto"/>
        <w:bottom w:val="none" w:sz="0" w:space="0" w:color="auto"/>
        <w:right w:val="none" w:sz="0" w:space="0" w:color="auto"/>
      </w:divBdr>
    </w:div>
    <w:div w:id="1477525790">
      <w:bodyDiv w:val="1"/>
      <w:marLeft w:val="0"/>
      <w:marRight w:val="0"/>
      <w:marTop w:val="0"/>
      <w:marBottom w:val="0"/>
      <w:divBdr>
        <w:top w:val="none" w:sz="0" w:space="0" w:color="auto"/>
        <w:left w:val="none" w:sz="0" w:space="0" w:color="auto"/>
        <w:bottom w:val="none" w:sz="0" w:space="0" w:color="auto"/>
        <w:right w:val="none" w:sz="0" w:space="0" w:color="auto"/>
      </w:divBdr>
    </w:div>
    <w:div w:id="1481071927">
      <w:bodyDiv w:val="1"/>
      <w:marLeft w:val="0"/>
      <w:marRight w:val="0"/>
      <w:marTop w:val="0"/>
      <w:marBottom w:val="0"/>
      <w:divBdr>
        <w:top w:val="none" w:sz="0" w:space="0" w:color="auto"/>
        <w:left w:val="none" w:sz="0" w:space="0" w:color="auto"/>
        <w:bottom w:val="none" w:sz="0" w:space="0" w:color="auto"/>
        <w:right w:val="none" w:sz="0" w:space="0" w:color="auto"/>
      </w:divBdr>
    </w:div>
    <w:div w:id="1482691341">
      <w:bodyDiv w:val="1"/>
      <w:marLeft w:val="0"/>
      <w:marRight w:val="0"/>
      <w:marTop w:val="0"/>
      <w:marBottom w:val="0"/>
      <w:divBdr>
        <w:top w:val="none" w:sz="0" w:space="0" w:color="auto"/>
        <w:left w:val="none" w:sz="0" w:space="0" w:color="auto"/>
        <w:bottom w:val="none" w:sz="0" w:space="0" w:color="auto"/>
        <w:right w:val="none" w:sz="0" w:space="0" w:color="auto"/>
      </w:divBdr>
    </w:div>
    <w:div w:id="1493331588">
      <w:bodyDiv w:val="1"/>
      <w:marLeft w:val="0"/>
      <w:marRight w:val="0"/>
      <w:marTop w:val="0"/>
      <w:marBottom w:val="0"/>
      <w:divBdr>
        <w:top w:val="none" w:sz="0" w:space="0" w:color="auto"/>
        <w:left w:val="none" w:sz="0" w:space="0" w:color="auto"/>
        <w:bottom w:val="none" w:sz="0" w:space="0" w:color="auto"/>
        <w:right w:val="none" w:sz="0" w:space="0" w:color="auto"/>
      </w:divBdr>
    </w:div>
    <w:div w:id="1495533126">
      <w:bodyDiv w:val="1"/>
      <w:marLeft w:val="0"/>
      <w:marRight w:val="0"/>
      <w:marTop w:val="0"/>
      <w:marBottom w:val="0"/>
      <w:divBdr>
        <w:top w:val="none" w:sz="0" w:space="0" w:color="auto"/>
        <w:left w:val="none" w:sz="0" w:space="0" w:color="auto"/>
        <w:bottom w:val="none" w:sz="0" w:space="0" w:color="auto"/>
        <w:right w:val="none" w:sz="0" w:space="0" w:color="auto"/>
      </w:divBdr>
    </w:div>
    <w:div w:id="1499463720">
      <w:bodyDiv w:val="1"/>
      <w:marLeft w:val="0"/>
      <w:marRight w:val="0"/>
      <w:marTop w:val="0"/>
      <w:marBottom w:val="0"/>
      <w:divBdr>
        <w:top w:val="none" w:sz="0" w:space="0" w:color="auto"/>
        <w:left w:val="none" w:sz="0" w:space="0" w:color="auto"/>
        <w:bottom w:val="none" w:sz="0" w:space="0" w:color="auto"/>
        <w:right w:val="none" w:sz="0" w:space="0" w:color="auto"/>
      </w:divBdr>
    </w:div>
    <w:div w:id="1499690845">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1148889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3470268">
      <w:bodyDiv w:val="1"/>
      <w:marLeft w:val="0"/>
      <w:marRight w:val="0"/>
      <w:marTop w:val="0"/>
      <w:marBottom w:val="0"/>
      <w:divBdr>
        <w:top w:val="none" w:sz="0" w:space="0" w:color="auto"/>
        <w:left w:val="none" w:sz="0" w:space="0" w:color="auto"/>
        <w:bottom w:val="none" w:sz="0" w:space="0" w:color="auto"/>
        <w:right w:val="none" w:sz="0" w:space="0" w:color="auto"/>
      </w:divBdr>
    </w:div>
    <w:div w:id="1532109416">
      <w:bodyDiv w:val="1"/>
      <w:marLeft w:val="0"/>
      <w:marRight w:val="0"/>
      <w:marTop w:val="0"/>
      <w:marBottom w:val="0"/>
      <w:divBdr>
        <w:top w:val="none" w:sz="0" w:space="0" w:color="auto"/>
        <w:left w:val="none" w:sz="0" w:space="0" w:color="auto"/>
        <w:bottom w:val="none" w:sz="0" w:space="0" w:color="auto"/>
        <w:right w:val="none" w:sz="0" w:space="0" w:color="auto"/>
      </w:divBdr>
    </w:div>
    <w:div w:id="1546062719">
      <w:bodyDiv w:val="1"/>
      <w:marLeft w:val="0"/>
      <w:marRight w:val="0"/>
      <w:marTop w:val="0"/>
      <w:marBottom w:val="0"/>
      <w:divBdr>
        <w:top w:val="none" w:sz="0" w:space="0" w:color="auto"/>
        <w:left w:val="none" w:sz="0" w:space="0" w:color="auto"/>
        <w:bottom w:val="none" w:sz="0" w:space="0" w:color="auto"/>
        <w:right w:val="none" w:sz="0" w:space="0" w:color="auto"/>
      </w:divBdr>
    </w:div>
    <w:div w:id="1551959903">
      <w:bodyDiv w:val="1"/>
      <w:marLeft w:val="0"/>
      <w:marRight w:val="0"/>
      <w:marTop w:val="0"/>
      <w:marBottom w:val="0"/>
      <w:divBdr>
        <w:top w:val="none" w:sz="0" w:space="0" w:color="auto"/>
        <w:left w:val="none" w:sz="0" w:space="0" w:color="auto"/>
        <w:bottom w:val="none" w:sz="0" w:space="0" w:color="auto"/>
        <w:right w:val="none" w:sz="0" w:space="0" w:color="auto"/>
      </w:divBdr>
    </w:div>
    <w:div w:id="1568760429">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0139202">
      <w:bodyDiv w:val="1"/>
      <w:marLeft w:val="0"/>
      <w:marRight w:val="0"/>
      <w:marTop w:val="0"/>
      <w:marBottom w:val="0"/>
      <w:divBdr>
        <w:top w:val="none" w:sz="0" w:space="0" w:color="auto"/>
        <w:left w:val="none" w:sz="0" w:space="0" w:color="auto"/>
        <w:bottom w:val="none" w:sz="0" w:space="0" w:color="auto"/>
        <w:right w:val="none" w:sz="0" w:space="0" w:color="auto"/>
      </w:divBdr>
    </w:div>
    <w:div w:id="1608852686">
      <w:bodyDiv w:val="1"/>
      <w:marLeft w:val="0"/>
      <w:marRight w:val="0"/>
      <w:marTop w:val="0"/>
      <w:marBottom w:val="0"/>
      <w:divBdr>
        <w:top w:val="none" w:sz="0" w:space="0" w:color="auto"/>
        <w:left w:val="none" w:sz="0" w:space="0" w:color="auto"/>
        <w:bottom w:val="none" w:sz="0" w:space="0" w:color="auto"/>
        <w:right w:val="none" w:sz="0" w:space="0" w:color="auto"/>
      </w:divBdr>
    </w:div>
    <w:div w:id="1611232245">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8835857">
      <w:bodyDiv w:val="1"/>
      <w:marLeft w:val="0"/>
      <w:marRight w:val="0"/>
      <w:marTop w:val="0"/>
      <w:marBottom w:val="0"/>
      <w:divBdr>
        <w:top w:val="none" w:sz="0" w:space="0" w:color="auto"/>
        <w:left w:val="none" w:sz="0" w:space="0" w:color="auto"/>
        <w:bottom w:val="none" w:sz="0" w:space="0" w:color="auto"/>
        <w:right w:val="none" w:sz="0" w:space="0" w:color="auto"/>
      </w:divBdr>
    </w:div>
    <w:div w:id="1620137187">
      <w:bodyDiv w:val="1"/>
      <w:marLeft w:val="0"/>
      <w:marRight w:val="0"/>
      <w:marTop w:val="0"/>
      <w:marBottom w:val="0"/>
      <w:divBdr>
        <w:top w:val="none" w:sz="0" w:space="0" w:color="auto"/>
        <w:left w:val="none" w:sz="0" w:space="0" w:color="auto"/>
        <w:bottom w:val="none" w:sz="0" w:space="0" w:color="auto"/>
        <w:right w:val="none" w:sz="0" w:space="0" w:color="auto"/>
      </w:divBdr>
    </w:div>
    <w:div w:id="1621300233">
      <w:bodyDiv w:val="1"/>
      <w:marLeft w:val="0"/>
      <w:marRight w:val="0"/>
      <w:marTop w:val="0"/>
      <w:marBottom w:val="0"/>
      <w:divBdr>
        <w:top w:val="none" w:sz="0" w:space="0" w:color="auto"/>
        <w:left w:val="none" w:sz="0" w:space="0" w:color="auto"/>
        <w:bottom w:val="none" w:sz="0" w:space="0" w:color="auto"/>
        <w:right w:val="none" w:sz="0" w:space="0" w:color="auto"/>
      </w:divBdr>
    </w:div>
    <w:div w:id="1624268133">
      <w:bodyDiv w:val="1"/>
      <w:marLeft w:val="0"/>
      <w:marRight w:val="0"/>
      <w:marTop w:val="0"/>
      <w:marBottom w:val="0"/>
      <w:divBdr>
        <w:top w:val="none" w:sz="0" w:space="0" w:color="auto"/>
        <w:left w:val="none" w:sz="0" w:space="0" w:color="auto"/>
        <w:bottom w:val="none" w:sz="0" w:space="0" w:color="auto"/>
        <w:right w:val="none" w:sz="0" w:space="0" w:color="auto"/>
      </w:divBdr>
    </w:div>
    <w:div w:id="1644387549">
      <w:bodyDiv w:val="1"/>
      <w:marLeft w:val="0"/>
      <w:marRight w:val="0"/>
      <w:marTop w:val="0"/>
      <w:marBottom w:val="0"/>
      <w:divBdr>
        <w:top w:val="none" w:sz="0" w:space="0" w:color="auto"/>
        <w:left w:val="none" w:sz="0" w:space="0" w:color="auto"/>
        <w:bottom w:val="none" w:sz="0" w:space="0" w:color="auto"/>
        <w:right w:val="none" w:sz="0" w:space="0" w:color="auto"/>
      </w:divBdr>
    </w:div>
    <w:div w:id="1656909560">
      <w:bodyDiv w:val="1"/>
      <w:marLeft w:val="0"/>
      <w:marRight w:val="0"/>
      <w:marTop w:val="0"/>
      <w:marBottom w:val="0"/>
      <w:divBdr>
        <w:top w:val="none" w:sz="0" w:space="0" w:color="auto"/>
        <w:left w:val="none" w:sz="0" w:space="0" w:color="auto"/>
        <w:bottom w:val="none" w:sz="0" w:space="0" w:color="auto"/>
        <w:right w:val="none" w:sz="0" w:space="0" w:color="auto"/>
      </w:divBdr>
    </w:div>
    <w:div w:id="1674068009">
      <w:bodyDiv w:val="1"/>
      <w:marLeft w:val="0"/>
      <w:marRight w:val="0"/>
      <w:marTop w:val="0"/>
      <w:marBottom w:val="0"/>
      <w:divBdr>
        <w:top w:val="none" w:sz="0" w:space="0" w:color="auto"/>
        <w:left w:val="none" w:sz="0" w:space="0" w:color="auto"/>
        <w:bottom w:val="none" w:sz="0" w:space="0" w:color="auto"/>
        <w:right w:val="none" w:sz="0" w:space="0" w:color="auto"/>
      </w:divBdr>
    </w:div>
    <w:div w:id="1683505141">
      <w:bodyDiv w:val="1"/>
      <w:marLeft w:val="0"/>
      <w:marRight w:val="0"/>
      <w:marTop w:val="0"/>
      <w:marBottom w:val="0"/>
      <w:divBdr>
        <w:top w:val="none" w:sz="0" w:space="0" w:color="auto"/>
        <w:left w:val="none" w:sz="0" w:space="0" w:color="auto"/>
        <w:bottom w:val="none" w:sz="0" w:space="0" w:color="auto"/>
        <w:right w:val="none" w:sz="0" w:space="0" w:color="auto"/>
      </w:divBdr>
    </w:div>
    <w:div w:id="1684236261">
      <w:bodyDiv w:val="1"/>
      <w:marLeft w:val="0"/>
      <w:marRight w:val="0"/>
      <w:marTop w:val="0"/>
      <w:marBottom w:val="0"/>
      <w:divBdr>
        <w:top w:val="none" w:sz="0" w:space="0" w:color="auto"/>
        <w:left w:val="none" w:sz="0" w:space="0" w:color="auto"/>
        <w:bottom w:val="none" w:sz="0" w:space="0" w:color="auto"/>
        <w:right w:val="none" w:sz="0" w:space="0" w:color="auto"/>
      </w:divBdr>
    </w:div>
    <w:div w:id="169653850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129418">
      <w:bodyDiv w:val="1"/>
      <w:marLeft w:val="0"/>
      <w:marRight w:val="0"/>
      <w:marTop w:val="0"/>
      <w:marBottom w:val="0"/>
      <w:divBdr>
        <w:top w:val="none" w:sz="0" w:space="0" w:color="auto"/>
        <w:left w:val="none" w:sz="0" w:space="0" w:color="auto"/>
        <w:bottom w:val="none" w:sz="0" w:space="0" w:color="auto"/>
        <w:right w:val="none" w:sz="0" w:space="0" w:color="auto"/>
      </w:divBdr>
    </w:div>
    <w:div w:id="1709061357">
      <w:bodyDiv w:val="1"/>
      <w:marLeft w:val="0"/>
      <w:marRight w:val="0"/>
      <w:marTop w:val="0"/>
      <w:marBottom w:val="0"/>
      <w:divBdr>
        <w:top w:val="none" w:sz="0" w:space="0" w:color="auto"/>
        <w:left w:val="none" w:sz="0" w:space="0" w:color="auto"/>
        <w:bottom w:val="none" w:sz="0" w:space="0" w:color="auto"/>
        <w:right w:val="none" w:sz="0" w:space="0" w:color="auto"/>
      </w:divBdr>
    </w:div>
    <w:div w:id="1724673781">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98521779">
      <w:bodyDiv w:val="1"/>
      <w:marLeft w:val="0"/>
      <w:marRight w:val="0"/>
      <w:marTop w:val="0"/>
      <w:marBottom w:val="0"/>
      <w:divBdr>
        <w:top w:val="none" w:sz="0" w:space="0" w:color="auto"/>
        <w:left w:val="none" w:sz="0" w:space="0" w:color="auto"/>
        <w:bottom w:val="none" w:sz="0" w:space="0" w:color="auto"/>
        <w:right w:val="none" w:sz="0" w:space="0" w:color="auto"/>
      </w:divBdr>
    </w:div>
    <w:div w:id="1813281025">
      <w:bodyDiv w:val="1"/>
      <w:marLeft w:val="0"/>
      <w:marRight w:val="0"/>
      <w:marTop w:val="0"/>
      <w:marBottom w:val="0"/>
      <w:divBdr>
        <w:top w:val="none" w:sz="0" w:space="0" w:color="auto"/>
        <w:left w:val="none" w:sz="0" w:space="0" w:color="auto"/>
        <w:bottom w:val="none" w:sz="0" w:space="0" w:color="auto"/>
        <w:right w:val="none" w:sz="0" w:space="0" w:color="auto"/>
      </w:divBdr>
    </w:div>
    <w:div w:id="1816948618">
      <w:bodyDiv w:val="1"/>
      <w:marLeft w:val="0"/>
      <w:marRight w:val="0"/>
      <w:marTop w:val="0"/>
      <w:marBottom w:val="0"/>
      <w:divBdr>
        <w:top w:val="none" w:sz="0" w:space="0" w:color="auto"/>
        <w:left w:val="none" w:sz="0" w:space="0" w:color="auto"/>
        <w:bottom w:val="none" w:sz="0" w:space="0" w:color="auto"/>
        <w:right w:val="none" w:sz="0" w:space="0" w:color="auto"/>
      </w:divBdr>
    </w:div>
    <w:div w:id="1830291767">
      <w:bodyDiv w:val="1"/>
      <w:marLeft w:val="0"/>
      <w:marRight w:val="0"/>
      <w:marTop w:val="0"/>
      <w:marBottom w:val="0"/>
      <w:divBdr>
        <w:top w:val="none" w:sz="0" w:space="0" w:color="auto"/>
        <w:left w:val="none" w:sz="0" w:space="0" w:color="auto"/>
        <w:bottom w:val="none" w:sz="0" w:space="0" w:color="auto"/>
        <w:right w:val="none" w:sz="0" w:space="0" w:color="auto"/>
      </w:divBdr>
    </w:div>
    <w:div w:id="1833596189">
      <w:bodyDiv w:val="1"/>
      <w:marLeft w:val="0"/>
      <w:marRight w:val="0"/>
      <w:marTop w:val="0"/>
      <w:marBottom w:val="0"/>
      <w:divBdr>
        <w:top w:val="none" w:sz="0" w:space="0" w:color="auto"/>
        <w:left w:val="none" w:sz="0" w:space="0" w:color="auto"/>
        <w:bottom w:val="none" w:sz="0" w:space="0" w:color="auto"/>
        <w:right w:val="none" w:sz="0" w:space="0" w:color="auto"/>
      </w:divBdr>
    </w:div>
    <w:div w:id="1835023597">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9516087">
      <w:bodyDiv w:val="1"/>
      <w:marLeft w:val="0"/>
      <w:marRight w:val="0"/>
      <w:marTop w:val="0"/>
      <w:marBottom w:val="0"/>
      <w:divBdr>
        <w:top w:val="none" w:sz="0" w:space="0" w:color="auto"/>
        <w:left w:val="none" w:sz="0" w:space="0" w:color="auto"/>
        <w:bottom w:val="none" w:sz="0" w:space="0" w:color="auto"/>
        <w:right w:val="none" w:sz="0" w:space="0" w:color="auto"/>
      </w:divBdr>
    </w:div>
    <w:div w:id="1928078249">
      <w:bodyDiv w:val="1"/>
      <w:marLeft w:val="0"/>
      <w:marRight w:val="0"/>
      <w:marTop w:val="0"/>
      <w:marBottom w:val="0"/>
      <w:divBdr>
        <w:top w:val="none" w:sz="0" w:space="0" w:color="auto"/>
        <w:left w:val="none" w:sz="0" w:space="0" w:color="auto"/>
        <w:bottom w:val="none" w:sz="0" w:space="0" w:color="auto"/>
        <w:right w:val="none" w:sz="0" w:space="0" w:color="auto"/>
      </w:divBdr>
    </w:div>
    <w:div w:id="1929314889">
      <w:bodyDiv w:val="1"/>
      <w:marLeft w:val="0"/>
      <w:marRight w:val="0"/>
      <w:marTop w:val="0"/>
      <w:marBottom w:val="0"/>
      <w:divBdr>
        <w:top w:val="none" w:sz="0" w:space="0" w:color="auto"/>
        <w:left w:val="none" w:sz="0" w:space="0" w:color="auto"/>
        <w:bottom w:val="none" w:sz="0" w:space="0" w:color="auto"/>
        <w:right w:val="none" w:sz="0" w:space="0" w:color="auto"/>
      </w:divBdr>
    </w:div>
    <w:div w:id="1932623163">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840058">
      <w:bodyDiv w:val="1"/>
      <w:marLeft w:val="0"/>
      <w:marRight w:val="0"/>
      <w:marTop w:val="0"/>
      <w:marBottom w:val="0"/>
      <w:divBdr>
        <w:top w:val="none" w:sz="0" w:space="0" w:color="auto"/>
        <w:left w:val="none" w:sz="0" w:space="0" w:color="auto"/>
        <w:bottom w:val="none" w:sz="0" w:space="0" w:color="auto"/>
        <w:right w:val="none" w:sz="0" w:space="0" w:color="auto"/>
      </w:divBdr>
    </w:div>
    <w:div w:id="1945267718">
      <w:bodyDiv w:val="1"/>
      <w:marLeft w:val="0"/>
      <w:marRight w:val="0"/>
      <w:marTop w:val="0"/>
      <w:marBottom w:val="0"/>
      <w:divBdr>
        <w:top w:val="none" w:sz="0" w:space="0" w:color="auto"/>
        <w:left w:val="none" w:sz="0" w:space="0" w:color="auto"/>
        <w:bottom w:val="none" w:sz="0" w:space="0" w:color="auto"/>
        <w:right w:val="none" w:sz="0" w:space="0" w:color="auto"/>
      </w:divBdr>
    </w:div>
    <w:div w:id="1951354869">
      <w:bodyDiv w:val="1"/>
      <w:marLeft w:val="0"/>
      <w:marRight w:val="0"/>
      <w:marTop w:val="0"/>
      <w:marBottom w:val="0"/>
      <w:divBdr>
        <w:top w:val="none" w:sz="0" w:space="0" w:color="auto"/>
        <w:left w:val="none" w:sz="0" w:space="0" w:color="auto"/>
        <w:bottom w:val="none" w:sz="0" w:space="0" w:color="auto"/>
        <w:right w:val="none" w:sz="0" w:space="0" w:color="auto"/>
      </w:divBdr>
    </w:div>
    <w:div w:id="1956712229">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7429207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04697310">
      <w:bodyDiv w:val="1"/>
      <w:marLeft w:val="0"/>
      <w:marRight w:val="0"/>
      <w:marTop w:val="0"/>
      <w:marBottom w:val="0"/>
      <w:divBdr>
        <w:top w:val="none" w:sz="0" w:space="0" w:color="auto"/>
        <w:left w:val="none" w:sz="0" w:space="0" w:color="auto"/>
        <w:bottom w:val="none" w:sz="0" w:space="0" w:color="auto"/>
        <w:right w:val="none" w:sz="0" w:space="0" w:color="auto"/>
      </w:divBdr>
    </w:div>
    <w:div w:id="2016571854">
      <w:bodyDiv w:val="1"/>
      <w:marLeft w:val="0"/>
      <w:marRight w:val="0"/>
      <w:marTop w:val="0"/>
      <w:marBottom w:val="0"/>
      <w:divBdr>
        <w:top w:val="none" w:sz="0" w:space="0" w:color="auto"/>
        <w:left w:val="none" w:sz="0" w:space="0" w:color="auto"/>
        <w:bottom w:val="none" w:sz="0" w:space="0" w:color="auto"/>
        <w:right w:val="none" w:sz="0" w:space="0" w:color="auto"/>
      </w:divBdr>
    </w:div>
    <w:div w:id="2020543667">
      <w:bodyDiv w:val="1"/>
      <w:marLeft w:val="0"/>
      <w:marRight w:val="0"/>
      <w:marTop w:val="0"/>
      <w:marBottom w:val="0"/>
      <w:divBdr>
        <w:top w:val="none" w:sz="0" w:space="0" w:color="auto"/>
        <w:left w:val="none" w:sz="0" w:space="0" w:color="auto"/>
        <w:bottom w:val="none" w:sz="0" w:space="0" w:color="auto"/>
        <w:right w:val="none" w:sz="0" w:space="0" w:color="auto"/>
      </w:divBdr>
    </w:div>
    <w:div w:id="2024747967">
      <w:bodyDiv w:val="1"/>
      <w:marLeft w:val="0"/>
      <w:marRight w:val="0"/>
      <w:marTop w:val="0"/>
      <w:marBottom w:val="0"/>
      <w:divBdr>
        <w:top w:val="none" w:sz="0" w:space="0" w:color="auto"/>
        <w:left w:val="none" w:sz="0" w:space="0" w:color="auto"/>
        <w:bottom w:val="none" w:sz="0" w:space="0" w:color="auto"/>
        <w:right w:val="none" w:sz="0" w:space="0" w:color="auto"/>
      </w:divBdr>
    </w:div>
    <w:div w:id="2030720213">
      <w:bodyDiv w:val="1"/>
      <w:marLeft w:val="0"/>
      <w:marRight w:val="0"/>
      <w:marTop w:val="0"/>
      <w:marBottom w:val="0"/>
      <w:divBdr>
        <w:top w:val="none" w:sz="0" w:space="0" w:color="auto"/>
        <w:left w:val="none" w:sz="0" w:space="0" w:color="auto"/>
        <w:bottom w:val="none" w:sz="0" w:space="0" w:color="auto"/>
        <w:right w:val="none" w:sz="0" w:space="0" w:color="auto"/>
      </w:divBdr>
    </w:div>
    <w:div w:id="2039501621">
      <w:bodyDiv w:val="1"/>
      <w:marLeft w:val="0"/>
      <w:marRight w:val="0"/>
      <w:marTop w:val="0"/>
      <w:marBottom w:val="0"/>
      <w:divBdr>
        <w:top w:val="none" w:sz="0" w:space="0" w:color="auto"/>
        <w:left w:val="none" w:sz="0" w:space="0" w:color="auto"/>
        <w:bottom w:val="none" w:sz="0" w:space="0" w:color="auto"/>
        <w:right w:val="none" w:sz="0" w:space="0" w:color="auto"/>
      </w:divBdr>
    </w:div>
    <w:div w:id="203957728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6179175">
      <w:bodyDiv w:val="1"/>
      <w:marLeft w:val="0"/>
      <w:marRight w:val="0"/>
      <w:marTop w:val="0"/>
      <w:marBottom w:val="0"/>
      <w:divBdr>
        <w:top w:val="none" w:sz="0" w:space="0" w:color="auto"/>
        <w:left w:val="none" w:sz="0" w:space="0" w:color="auto"/>
        <w:bottom w:val="none" w:sz="0" w:space="0" w:color="auto"/>
        <w:right w:val="none" w:sz="0" w:space="0" w:color="auto"/>
      </w:divBdr>
    </w:div>
    <w:div w:id="2050568029">
      <w:bodyDiv w:val="1"/>
      <w:marLeft w:val="0"/>
      <w:marRight w:val="0"/>
      <w:marTop w:val="0"/>
      <w:marBottom w:val="0"/>
      <w:divBdr>
        <w:top w:val="none" w:sz="0" w:space="0" w:color="auto"/>
        <w:left w:val="none" w:sz="0" w:space="0" w:color="auto"/>
        <w:bottom w:val="none" w:sz="0" w:space="0" w:color="auto"/>
        <w:right w:val="none" w:sz="0" w:space="0" w:color="auto"/>
      </w:divBdr>
    </w:div>
    <w:div w:id="2052996131">
      <w:bodyDiv w:val="1"/>
      <w:marLeft w:val="0"/>
      <w:marRight w:val="0"/>
      <w:marTop w:val="0"/>
      <w:marBottom w:val="0"/>
      <w:divBdr>
        <w:top w:val="none" w:sz="0" w:space="0" w:color="auto"/>
        <w:left w:val="none" w:sz="0" w:space="0" w:color="auto"/>
        <w:bottom w:val="none" w:sz="0" w:space="0" w:color="auto"/>
        <w:right w:val="none" w:sz="0" w:space="0" w:color="auto"/>
      </w:divBdr>
    </w:div>
    <w:div w:id="2055544861">
      <w:bodyDiv w:val="1"/>
      <w:marLeft w:val="0"/>
      <w:marRight w:val="0"/>
      <w:marTop w:val="0"/>
      <w:marBottom w:val="0"/>
      <w:divBdr>
        <w:top w:val="none" w:sz="0" w:space="0" w:color="auto"/>
        <w:left w:val="none" w:sz="0" w:space="0" w:color="auto"/>
        <w:bottom w:val="none" w:sz="0" w:space="0" w:color="auto"/>
        <w:right w:val="none" w:sz="0" w:space="0" w:color="auto"/>
      </w:divBdr>
    </w:div>
    <w:div w:id="2058819461">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3021241">
      <w:bodyDiv w:val="1"/>
      <w:marLeft w:val="0"/>
      <w:marRight w:val="0"/>
      <w:marTop w:val="0"/>
      <w:marBottom w:val="0"/>
      <w:divBdr>
        <w:top w:val="none" w:sz="0" w:space="0" w:color="auto"/>
        <w:left w:val="none" w:sz="0" w:space="0" w:color="auto"/>
        <w:bottom w:val="none" w:sz="0" w:space="0" w:color="auto"/>
        <w:right w:val="none" w:sz="0" w:space="0" w:color="auto"/>
      </w:divBdr>
    </w:div>
    <w:div w:id="206387106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525801">
      <w:bodyDiv w:val="1"/>
      <w:marLeft w:val="0"/>
      <w:marRight w:val="0"/>
      <w:marTop w:val="0"/>
      <w:marBottom w:val="0"/>
      <w:divBdr>
        <w:top w:val="none" w:sz="0" w:space="0" w:color="auto"/>
        <w:left w:val="none" w:sz="0" w:space="0" w:color="auto"/>
        <w:bottom w:val="none" w:sz="0" w:space="0" w:color="auto"/>
        <w:right w:val="none" w:sz="0" w:space="0" w:color="auto"/>
      </w:divBdr>
    </w:div>
    <w:div w:id="2071809806">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4162213">
      <w:bodyDiv w:val="1"/>
      <w:marLeft w:val="0"/>
      <w:marRight w:val="0"/>
      <w:marTop w:val="0"/>
      <w:marBottom w:val="0"/>
      <w:divBdr>
        <w:top w:val="none" w:sz="0" w:space="0" w:color="auto"/>
        <w:left w:val="none" w:sz="0" w:space="0" w:color="auto"/>
        <w:bottom w:val="none" w:sz="0" w:space="0" w:color="auto"/>
        <w:right w:val="none" w:sz="0" w:space="0" w:color="auto"/>
      </w:divBdr>
    </w:div>
    <w:div w:id="2088112915">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7894848">
      <w:bodyDiv w:val="1"/>
      <w:marLeft w:val="0"/>
      <w:marRight w:val="0"/>
      <w:marTop w:val="0"/>
      <w:marBottom w:val="0"/>
      <w:divBdr>
        <w:top w:val="none" w:sz="0" w:space="0" w:color="auto"/>
        <w:left w:val="none" w:sz="0" w:space="0" w:color="auto"/>
        <w:bottom w:val="none" w:sz="0" w:space="0" w:color="auto"/>
        <w:right w:val="none" w:sz="0" w:space="0" w:color="auto"/>
      </w:divBdr>
    </w:div>
    <w:div w:id="2098285666">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0779553">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3305011">
      <w:bodyDiv w:val="1"/>
      <w:marLeft w:val="0"/>
      <w:marRight w:val="0"/>
      <w:marTop w:val="0"/>
      <w:marBottom w:val="0"/>
      <w:divBdr>
        <w:top w:val="none" w:sz="0" w:space="0" w:color="auto"/>
        <w:left w:val="none" w:sz="0" w:space="0" w:color="auto"/>
        <w:bottom w:val="none" w:sz="0" w:space="0" w:color="auto"/>
        <w:right w:val="none" w:sz="0" w:space="0" w:color="auto"/>
      </w:divBdr>
    </w:div>
    <w:div w:id="2147046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629</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Issue_x0020_in_x0020_OI_x0020_list_x0020__x0028_Y_x002f_N_x0029_ xmlns="611109f9-ed58-4498-a270-1fb2086a5321" xsi:nil="true"/>
    <_dlc_DocId xmlns="f166a696-7b5b-4ccd-9f0c-ffde0cceec81">5NUHHDQN7SK2-1476151046-32856</_dlc_DocId>
    <_dlc_DocIdUrl xmlns="f166a696-7b5b-4ccd-9f0c-ffde0cceec81">
      <Url>https://ericsson.sharepoint.com/sites/star/_layouts/15/DocIdRedir.aspx?ID=5NUHHDQN7SK2-1476151046-32856</Url>
      <Description>5NUHHDQN7SK2-1476151046-32856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243166-2AC4-4211-9C7A-79BDCB9B51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DC748C-17DA-4E5E-B9B0-DD6D79AE573D}">
  <ds:schemaRefs>
    <ds:schemaRef ds:uri="http://purl.org/dc/elements/1.1/"/>
    <ds:schemaRef ds:uri="http://schemas.microsoft.com/office/infopath/2007/PartnerControls"/>
    <ds:schemaRef ds:uri="http://schemas.microsoft.com/office/2006/metadata/properties"/>
    <ds:schemaRef ds:uri="http://schemas.microsoft.com/office/2006/documentManagement/types"/>
    <ds:schemaRef ds:uri="http://purl.org/dc/dcmitype/"/>
    <ds:schemaRef ds:uri="d8762117-8292-4133-b1c7-eab5c6487cfd"/>
    <ds:schemaRef ds:uri="http://schemas.openxmlformats.org/package/2006/metadata/core-properties"/>
    <ds:schemaRef ds:uri="f166a696-7b5b-4ccd-9f0c-ffde0cceec81"/>
    <ds:schemaRef ds:uri="http://purl.org/dc/terms/"/>
    <ds:schemaRef ds:uri="http://schemas.microsoft.com/sharepoint/v4"/>
    <ds:schemaRef ds:uri="611109f9-ed58-4498-a270-1fb2086a5321"/>
    <ds:schemaRef ds:uri="http://www.w3.org/XML/1998/namespace"/>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A187AEBB-0DA8-466F-9550-42C30C227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117</TotalTime>
  <Pages>3</Pages>
  <Words>1032</Words>
  <Characters>6077</Characters>
  <Application>Microsoft Office Word</Application>
  <DocSecurity>0</DocSecurity>
  <Lines>135</Lines>
  <Paragraphs>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7021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Ericsson</cp:lastModifiedBy>
  <cp:revision>51</cp:revision>
  <cp:lastPrinted>2017-05-08T10:55:00Z</cp:lastPrinted>
  <dcterms:created xsi:type="dcterms:W3CDTF">2018-09-18T07:18:00Z</dcterms:created>
  <dcterms:modified xsi:type="dcterms:W3CDTF">2018-09-27T15:43:00Z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2018-09-18</vt:lpwstr>
  </property>
  <property fmtid="{D5CDD505-2E9C-101B-9397-08002B2CF9AE}" pid="3" name="TitusGUID">
    <vt:lpwstr>18995ced-bd1d-44db-afa7-0d53fba47a60</vt:lpwstr>
  </property>
  <property fmtid="{D5CDD505-2E9C-101B-9397-08002B2CF9AE}" pid="4" name="CTP_TimeStamp">
    <vt:lpwstr>2018-06-26 13:31:17Z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19b27ddc-5059-4871-b6a1-b12edcb26c0e</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629;#CTPClassification=CTP_NT|56a6aea9-5466-496c-bbd7-74d67eb0dd34</vt:lpwstr>
  </property>
  <property fmtid="{D5CDD505-2E9C-101B-9397-08002B2CF9AE}" pid="21" name="_dlc_DocId">
    <vt:lpwstr>5NUHHDQN7SK2-1476151046-16721</vt:lpwstr>
  </property>
  <property fmtid="{D5CDD505-2E9C-101B-9397-08002B2CF9AE}" pid="22" name="_dlc_DocIdUrl">
    <vt:lpwstr>https://ericsson.sharepoint.com/sites/star/_layouts/15/DocIdRedir.aspx?ID=5NUHHDQN7SK2-1476151046-16721, 5NUHHDQN7SK2-1476151046-16721</vt:lpwstr>
  </property>
  <property fmtid="{D5CDD505-2E9C-101B-9397-08002B2CF9AE}" pid="23" name="CTPClassification">
    <vt:lpwstr>CTP_NT</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1529254716</vt:lpwstr>
  </property>
</Properties>
</file>