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8D7F1" w14:textId="0C22A2DA" w:rsidR="001E41F3" w:rsidRDefault="007E59AB">
      <w:pPr>
        <w:pStyle w:val="CRCoverPage"/>
        <w:tabs>
          <w:tab w:val="right" w:pos="9639"/>
        </w:tabs>
        <w:spacing w:after="0"/>
        <w:rPr>
          <w:b/>
          <w:i/>
          <w:noProof/>
          <w:sz w:val="28"/>
        </w:rPr>
      </w:pPr>
      <w:r w:rsidRPr="007E59AB">
        <w:rPr>
          <w:b/>
          <w:bCs/>
          <w:noProof/>
          <w:sz w:val="24"/>
        </w:rPr>
        <w:t>3GPP TSG-RAN WG2 Meeting #103</w:t>
      </w:r>
      <w:r w:rsidR="00F50F89">
        <w:rPr>
          <w:b/>
          <w:bCs/>
          <w:noProof/>
          <w:sz w:val="24"/>
        </w:rPr>
        <w:t>bis</w:t>
      </w:r>
      <w:r w:rsidR="001E41F3">
        <w:rPr>
          <w:b/>
          <w:i/>
          <w:noProof/>
          <w:sz w:val="28"/>
        </w:rPr>
        <w:tab/>
      </w:r>
      <w:r w:rsidR="00023F70" w:rsidRPr="00023F70">
        <w:rPr>
          <w:b/>
          <w:bCs/>
          <w:noProof/>
          <w:sz w:val="24"/>
        </w:rPr>
        <w:t>R2-1813601</w:t>
      </w:r>
    </w:p>
    <w:p w14:paraId="66A8D7F2" w14:textId="67329AEE" w:rsidR="001E41F3" w:rsidRDefault="00F50F89" w:rsidP="005E2C44">
      <w:pPr>
        <w:pStyle w:val="CRCoverPage"/>
        <w:outlineLvl w:val="0"/>
        <w:rPr>
          <w:b/>
          <w:noProof/>
          <w:sz w:val="24"/>
        </w:rPr>
      </w:pPr>
      <w:r>
        <w:rPr>
          <w:b/>
          <w:noProof/>
          <w:sz w:val="24"/>
        </w:rPr>
        <w:t>Chengdu</w:t>
      </w:r>
      <w:r w:rsidR="007E59AB" w:rsidRPr="007E59AB">
        <w:rPr>
          <w:b/>
          <w:noProof/>
          <w:sz w:val="24"/>
        </w:rPr>
        <w:t xml:space="preserve">, </w:t>
      </w:r>
      <w:r>
        <w:rPr>
          <w:b/>
          <w:noProof/>
          <w:sz w:val="24"/>
        </w:rPr>
        <w:t>China</w:t>
      </w:r>
      <w:r w:rsidR="007E59AB" w:rsidRPr="007E59AB">
        <w:rPr>
          <w:b/>
          <w:noProof/>
          <w:sz w:val="24"/>
        </w:rPr>
        <w:t xml:space="preserve">, </w:t>
      </w:r>
      <w:r>
        <w:rPr>
          <w:b/>
          <w:noProof/>
          <w:sz w:val="24"/>
        </w:rPr>
        <w:t>8</w:t>
      </w:r>
      <w:r w:rsidR="007E59AB" w:rsidRPr="007E59AB">
        <w:rPr>
          <w:b/>
          <w:noProof/>
          <w:sz w:val="24"/>
        </w:rPr>
        <w:t xml:space="preserve"> - </w:t>
      </w:r>
      <w:r>
        <w:rPr>
          <w:b/>
          <w:noProof/>
          <w:sz w:val="24"/>
        </w:rPr>
        <w:t>12</w:t>
      </w:r>
      <w:r w:rsidR="007E59AB" w:rsidRPr="007E59AB">
        <w:rPr>
          <w:b/>
          <w:noProof/>
          <w:sz w:val="24"/>
        </w:rPr>
        <w:t xml:space="preserve"> </w:t>
      </w:r>
      <w:r>
        <w:rPr>
          <w:b/>
          <w:noProof/>
          <w:sz w:val="24"/>
        </w:rPr>
        <w:t>October</w:t>
      </w:r>
      <w:r w:rsidR="007E59AB" w:rsidRPr="007E59AB">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6A8D7F4" w14:textId="77777777">
        <w:tc>
          <w:tcPr>
            <w:tcW w:w="9641" w:type="dxa"/>
            <w:gridSpan w:val="9"/>
            <w:tcBorders>
              <w:top w:val="single" w:sz="4" w:space="0" w:color="auto"/>
              <w:left w:val="single" w:sz="4" w:space="0" w:color="auto"/>
              <w:right w:val="single" w:sz="4" w:space="0" w:color="auto"/>
            </w:tcBorders>
          </w:tcPr>
          <w:p w14:paraId="66A8D7F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6A8D7F6" w14:textId="77777777">
        <w:tc>
          <w:tcPr>
            <w:tcW w:w="9641" w:type="dxa"/>
            <w:gridSpan w:val="9"/>
            <w:tcBorders>
              <w:left w:val="single" w:sz="4" w:space="0" w:color="auto"/>
              <w:right w:val="single" w:sz="4" w:space="0" w:color="auto"/>
            </w:tcBorders>
          </w:tcPr>
          <w:p w14:paraId="66A8D7F5" w14:textId="1FF89CB5" w:rsidR="001E41F3" w:rsidRDefault="00A4137A">
            <w:pPr>
              <w:pStyle w:val="CRCoverPage"/>
              <w:spacing w:after="0"/>
              <w:jc w:val="center"/>
              <w:rPr>
                <w:noProof/>
              </w:rPr>
            </w:pPr>
            <w:r>
              <w:rPr>
                <w:b/>
                <w:noProof/>
                <w:sz w:val="32"/>
              </w:rPr>
              <w:t xml:space="preserve">DRAFT </w:t>
            </w:r>
            <w:r w:rsidR="001E41F3">
              <w:rPr>
                <w:b/>
                <w:noProof/>
                <w:sz w:val="32"/>
              </w:rPr>
              <w:t>CHANGE REQUEST</w:t>
            </w:r>
          </w:p>
        </w:tc>
      </w:tr>
      <w:tr w:rsidR="001E41F3" w14:paraId="66A8D7F8" w14:textId="77777777">
        <w:tc>
          <w:tcPr>
            <w:tcW w:w="9641" w:type="dxa"/>
            <w:gridSpan w:val="9"/>
            <w:tcBorders>
              <w:left w:val="single" w:sz="4" w:space="0" w:color="auto"/>
              <w:right w:val="single" w:sz="4" w:space="0" w:color="auto"/>
            </w:tcBorders>
          </w:tcPr>
          <w:p w14:paraId="66A8D7F7" w14:textId="77777777" w:rsidR="001E41F3" w:rsidRDefault="001E41F3">
            <w:pPr>
              <w:pStyle w:val="CRCoverPage"/>
              <w:spacing w:after="0"/>
              <w:rPr>
                <w:noProof/>
                <w:sz w:val="8"/>
                <w:szCs w:val="8"/>
              </w:rPr>
            </w:pPr>
          </w:p>
        </w:tc>
      </w:tr>
      <w:tr w:rsidR="001E41F3" w14:paraId="66A8D802" w14:textId="77777777" w:rsidTr="0051580D">
        <w:tc>
          <w:tcPr>
            <w:tcW w:w="142" w:type="dxa"/>
            <w:tcBorders>
              <w:left w:val="single" w:sz="4" w:space="0" w:color="auto"/>
            </w:tcBorders>
          </w:tcPr>
          <w:p w14:paraId="66A8D7F9" w14:textId="77777777" w:rsidR="001E41F3" w:rsidRDefault="001E41F3">
            <w:pPr>
              <w:pStyle w:val="CRCoverPage"/>
              <w:spacing w:after="0"/>
              <w:jc w:val="right"/>
              <w:rPr>
                <w:noProof/>
              </w:rPr>
            </w:pPr>
          </w:p>
        </w:tc>
        <w:tc>
          <w:tcPr>
            <w:tcW w:w="2126" w:type="dxa"/>
            <w:shd w:val="pct30" w:color="FFFF00" w:fill="auto"/>
          </w:tcPr>
          <w:p w14:paraId="66A8D7FA" w14:textId="7246E6F8" w:rsidR="001E41F3" w:rsidRDefault="00322A47" w:rsidP="0051580D">
            <w:pPr>
              <w:pStyle w:val="CRCoverPage"/>
              <w:spacing w:after="0"/>
              <w:rPr>
                <w:b/>
                <w:noProof/>
                <w:sz w:val="28"/>
              </w:rPr>
            </w:pPr>
            <w:r>
              <w:rPr>
                <w:b/>
                <w:noProof/>
                <w:sz w:val="28"/>
              </w:rPr>
              <w:t>38.3</w:t>
            </w:r>
            <w:r w:rsidR="00A4137A">
              <w:rPr>
                <w:b/>
                <w:noProof/>
                <w:sz w:val="28"/>
              </w:rPr>
              <w:t>31</w:t>
            </w:r>
          </w:p>
        </w:tc>
        <w:tc>
          <w:tcPr>
            <w:tcW w:w="709" w:type="dxa"/>
          </w:tcPr>
          <w:p w14:paraId="66A8D7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8D7FC" w14:textId="3CBE3B2D" w:rsidR="001E41F3" w:rsidRPr="00023F70" w:rsidRDefault="00023F70">
            <w:pPr>
              <w:pStyle w:val="CRCoverPage"/>
              <w:spacing w:after="0"/>
              <w:rPr>
                <w:b/>
                <w:noProof/>
              </w:rPr>
            </w:pPr>
            <w:r w:rsidRPr="00B458C1">
              <w:rPr>
                <w:b/>
                <w:noProof/>
                <w:sz w:val="28"/>
              </w:rPr>
              <w:t>0179</w:t>
            </w:r>
          </w:p>
        </w:tc>
        <w:tc>
          <w:tcPr>
            <w:tcW w:w="709" w:type="dxa"/>
          </w:tcPr>
          <w:p w14:paraId="66A8D7F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6A8D7FE" w14:textId="77777777" w:rsidR="001E41F3" w:rsidRDefault="001E41F3">
            <w:pPr>
              <w:pStyle w:val="CRCoverPage"/>
              <w:spacing w:after="0"/>
              <w:jc w:val="center"/>
              <w:rPr>
                <w:b/>
                <w:noProof/>
              </w:rPr>
            </w:pPr>
            <w:r>
              <w:rPr>
                <w:b/>
                <w:noProof/>
                <w:sz w:val="32"/>
              </w:rPr>
              <w:t>-</w:t>
            </w:r>
          </w:p>
        </w:tc>
        <w:tc>
          <w:tcPr>
            <w:tcW w:w="2693" w:type="dxa"/>
          </w:tcPr>
          <w:p w14:paraId="66A8D7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A8D800" w14:textId="47B8767A" w:rsidR="001E41F3" w:rsidRDefault="00322A47">
            <w:pPr>
              <w:pStyle w:val="CRCoverPage"/>
              <w:spacing w:after="0"/>
              <w:jc w:val="center"/>
              <w:rPr>
                <w:noProof/>
              </w:rPr>
            </w:pPr>
            <w:r>
              <w:rPr>
                <w:b/>
                <w:noProof/>
                <w:sz w:val="32"/>
              </w:rPr>
              <w:t>15</w:t>
            </w:r>
            <w:r w:rsidR="001E41F3">
              <w:rPr>
                <w:b/>
                <w:noProof/>
                <w:sz w:val="32"/>
              </w:rPr>
              <w:t>.</w:t>
            </w:r>
            <w:r w:rsidR="00F50F89">
              <w:rPr>
                <w:b/>
                <w:noProof/>
                <w:sz w:val="32"/>
              </w:rPr>
              <w:t>3</w:t>
            </w:r>
            <w:r w:rsidR="001E41F3">
              <w:rPr>
                <w:b/>
                <w:noProof/>
                <w:sz w:val="32"/>
              </w:rPr>
              <w:t>.</w:t>
            </w:r>
            <w:r w:rsidR="00F50F89">
              <w:rPr>
                <w:b/>
                <w:noProof/>
                <w:sz w:val="32"/>
              </w:rPr>
              <w:t>0</w:t>
            </w:r>
          </w:p>
        </w:tc>
        <w:tc>
          <w:tcPr>
            <w:tcW w:w="143" w:type="dxa"/>
            <w:tcBorders>
              <w:right w:val="single" w:sz="4" w:space="0" w:color="auto"/>
            </w:tcBorders>
          </w:tcPr>
          <w:p w14:paraId="66A8D801" w14:textId="77777777" w:rsidR="001E41F3" w:rsidRDefault="001E41F3">
            <w:pPr>
              <w:pStyle w:val="CRCoverPage"/>
              <w:spacing w:after="0"/>
              <w:rPr>
                <w:noProof/>
              </w:rPr>
            </w:pPr>
          </w:p>
        </w:tc>
      </w:tr>
      <w:tr w:rsidR="001E41F3" w14:paraId="66A8D804" w14:textId="77777777">
        <w:tc>
          <w:tcPr>
            <w:tcW w:w="9641" w:type="dxa"/>
            <w:gridSpan w:val="9"/>
            <w:tcBorders>
              <w:left w:val="single" w:sz="4" w:space="0" w:color="auto"/>
              <w:right w:val="single" w:sz="4" w:space="0" w:color="auto"/>
            </w:tcBorders>
          </w:tcPr>
          <w:p w14:paraId="66A8D803" w14:textId="77777777" w:rsidR="001E41F3" w:rsidRDefault="001E41F3">
            <w:pPr>
              <w:pStyle w:val="CRCoverPage"/>
              <w:spacing w:after="0"/>
              <w:rPr>
                <w:noProof/>
              </w:rPr>
            </w:pPr>
          </w:p>
        </w:tc>
      </w:tr>
      <w:tr w:rsidR="001E41F3" w14:paraId="66A8D806" w14:textId="77777777">
        <w:tc>
          <w:tcPr>
            <w:tcW w:w="9641" w:type="dxa"/>
            <w:gridSpan w:val="9"/>
            <w:tcBorders>
              <w:top w:val="single" w:sz="4" w:space="0" w:color="auto"/>
            </w:tcBorders>
          </w:tcPr>
          <w:p w14:paraId="66A8D8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A8D808" w14:textId="77777777">
        <w:tc>
          <w:tcPr>
            <w:tcW w:w="9641" w:type="dxa"/>
            <w:gridSpan w:val="9"/>
          </w:tcPr>
          <w:p w14:paraId="66A8D807" w14:textId="77777777" w:rsidR="001E41F3" w:rsidRDefault="001E41F3">
            <w:pPr>
              <w:pStyle w:val="CRCoverPage"/>
              <w:spacing w:after="0"/>
              <w:rPr>
                <w:noProof/>
                <w:sz w:val="8"/>
                <w:szCs w:val="8"/>
              </w:rPr>
            </w:pPr>
          </w:p>
        </w:tc>
      </w:tr>
    </w:tbl>
    <w:p w14:paraId="66A8D8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8D813" w14:textId="77777777" w:rsidTr="00A7671C">
        <w:tc>
          <w:tcPr>
            <w:tcW w:w="2835" w:type="dxa"/>
          </w:tcPr>
          <w:p w14:paraId="66A8D8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8D8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8D8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A8D8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8D80E" w14:textId="77777777" w:rsidR="00F25D98" w:rsidRDefault="00132364" w:rsidP="001E41F3">
            <w:pPr>
              <w:pStyle w:val="CRCoverPage"/>
              <w:spacing w:after="0"/>
              <w:jc w:val="center"/>
              <w:rPr>
                <w:b/>
                <w:caps/>
                <w:noProof/>
              </w:rPr>
            </w:pPr>
            <w:r>
              <w:rPr>
                <w:b/>
                <w:caps/>
                <w:noProof/>
              </w:rPr>
              <w:t>x</w:t>
            </w:r>
          </w:p>
        </w:tc>
        <w:tc>
          <w:tcPr>
            <w:tcW w:w="2126" w:type="dxa"/>
          </w:tcPr>
          <w:p w14:paraId="66A8D8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D810"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66A8D8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8D812" w14:textId="77777777" w:rsidR="00F25D98" w:rsidRDefault="00F25D98" w:rsidP="001E41F3">
            <w:pPr>
              <w:pStyle w:val="CRCoverPage"/>
              <w:spacing w:after="0"/>
              <w:jc w:val="center"/>
              <w:rPr>
                <w:b/>
                <w:bCs/>
                <w:caps/>
                <w:noProof/>
              </w:rPr>
            </w:pPr>
          </w:p>
        </w:tc>
      </w:tr>
    </w:tbl>
    <w:p w14:paraId="66A8D81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6A8D816" w14:textId="77777777">
        <w:tc>
          <w:tcPr>
            <w:tcW w:w="9641" w:type="dxa"/>
            <w:gridSpan w:val="11"/>
          </w:tcPr>
          <w:p w14:paraId="66A8D815" w14:textId="77777777" w:rsidR="001E41F3" w:rsidRDefault="001E41F3">
            <w:pPr>
              <w:pStyle w:val="CRCoverPage"/>
              <w:spacing w:after="0"/>
              <w:rPr>
                <w:noProof/>
                <w:sz w:val="8"/>
                <w:szCs w:val="8"/>
              </w:rPr>
            </w:pPr>
          </w:p>
        </w:tc>
      </w:tr>
      <w:tr w:rsidR="001E41F3" w14:paraId="66A8D819" w14:textId="77777777">
        <w:tc>
          <w:tcPr>
            <w:tcW w:w="1843" w:type="dxa"/>
            <w:tcBorders>
              <w:top w:val="single" w:sz="4" w:space="0" w:color="auto"/>
              <w:left w:val="single" w:sz="4" w:space="0" w:color="auto"/>
            </w:tcBorders>
          </w:tcPr>
          <w:p w14:paraId="66A8D817"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6A8D818" w14:textId="4D540FA9" w:rsidR="001E41F3" w:rsidRDefault="009969D6">
            <w:pPr>
              <w:pStyle w:val="CRCoverPage"/>
              <w:spacing w:after="0"/>
              <w:ind w:left="100"/>
              <w:rPr>
                <w:noProof/>
              </w:rPr>
            </w:pPr>
            <w:r w:rsidRPr="009969D6">
              <w:rPr>
                <w:noProof/>
              </w:rPr>
              <w:t>Handling of Resume Failure</w:t>
            </w:r>
          </w:p>
        </w:tc>
      </w:tr>
      <w:tr w:rsidR="001E41F3" w14:paraId="66A8D81C" w14:textId="77777777">
        <w:tc>
          <w:tcPr>
            <w:tcW w:w="1843" w:type="dxa"/>
            <w:tcBorders>
              <w:left w:val="single" w:sz="4" w:space="0" w:color="auto"/>
            </w:tcBorders>
          </w:tcPr>
          <w:p w14:paraId="66A8D81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6A8D81B" w14:textId="77777777" w:rsidR="001E41F3" w:rsidRDefault="001E41F3">
            <w:pPr>
              <w:pStyle w:val="CRCoverPage"/>
              <w:spacing w:after="0"/>
              <w:rPr>
                <w:noProof/>
                <w:sz w:val="8"/>
                <w:szCs w:val="8"/>
              </w:rPr>
            </w:pPr>
          </w:p>
        </w:tc>
      </w:tr>
      <w:tr w:rsidR="00132364" w14:paraId="66A8D81F" w14:textId="77777777">
        <w:tc>
          <w:tcPr>
            <w:tcW w:w="1843" w:type="dxa"/>
            <w:tcBorders>
              <w:left w:val="single" w:sz="4" w:space="0" w:color="auto"/>
            </w:tcBorders>
          </w:tcPr>
          <w:p w14:paraId="66A8D81D"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A8D81E" w14:textId="1C231412" w:rsidR="00132364" w:rsidRDefault="009969D6" w:rsidP="00132364">
            <w:pPr>
              <w:pStyle w:val="CRCoverPage"/>
              <w:spacing w:before="20" w:after="20"/>
              <w:ind w:left="100"/>
              <w:rPr>
                <w:noProof/>
              </w:rPr>
            </w:pPr>
            <w:r>
              <w:rPr>
                <w:noProof/>
              </w:rPr>
              <w:t>Qualcomm Incorporated</w:t>
            </w:r>
          </w:p>
        </w:tc>
      </w:tr>
      <w:tr w:rsidR="00132364" w14:paraId="66A8D822" w14:textId="77777777">
        <w:tc>
          <w:tcPr>
            <w:tcW w:w="1843" w:type="dxa"/>
            <w:tcBorders>
              <w:left w:val="single" w:sz="4" w:space="0" w:color="auto"/>
            </w:tcBorders>
          </w:tcPr>
          <w:p w14:paraId="66A8D820"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A8D821" w14:textId="77777777" w:rsidR="00132364" w:rsidRDefault="00B4464E" w:rsidP="00132364">
            <w:pPr>
              <w:pStyle w:val="CRCoverPage"/>
              <w:spacing w:after="0"/>
              <w:ind w:left="100"/>
              <w:rPr>
                <w:noProof/>
              </w:rPr>
            </w:pPr>
            <w:r>
              <w:rPr>
                <w:noProof/>
              </w:rPr>
              <w:t>R2</w:t>
            </w:r>
          </w:p>
        </w:tc>
      </w:tr>
      <w:tr w:rsidR="00132364" w14:paraId="66A8D825" w14:textId="77777777">
        <w:tc>
          <w:tcPr>
            <w:tcW w:w="1843" w:type="dxa"/>
            <w:tcBorders>
              <w:left w:val="single" w:sz="4" w:space="0" w:color="auto"/>
            </w:tcBorders>
          </w:tcPr>
          <w:p w14:paraId="66A8D823"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66A8D824" w14:textId="77777777" w:rsidR="00132364" w:rsidRDefault="00132364" w:rsidP="00132364">
            <w:pPr>
              <w:pStyle w:val="CRCoverPage"/>
              <w:spacing w:after="0"/>
              <w:rPr>
                <w:noProof/>
                <w:sz w:val="8"/>
                <w:szCs w:val="8"/>
              </w:rPr>
            </w:pPr>
          </w:p>
        </w:tc>
      </w:tr>
      <w:tr w:rsidR="00132364" w14:paraId="66A8D82B" w14:textId="77777777">
        <w:tc>
          <w:tcPr>
            <w:tcW w:w="1843" w:type="dxa"/>
            <w:tcBorders>
              <w:left w:val="single" w:sz="4" w:space="0" w:color="auto"/>
            </w:tcBorders>
          </w:tcPr>
          <w:p w14:paraId="66A8D82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66A8D827" w14:textId="77777777" w:rsidR="00132364" w:rsidRDefault="00D31A34" w:rsidP="00132364">
            <w:pPr>
              <w:pStyle w:val="CRCoverPage"/>
              <w:spacing w:after="0"/>
              <w:ind w:left="100"/>
              <w:rPr>
                <w:noProof/>
              </w:rPr>
            </w:pPr>
            <w:r w:rsidRPr="00503C2C">
              <w:rPr>
                <w:bCs/>
                <w:noProof/>
              </w:rPr>
              <w:t>NR_newRAT-Core</w:t>
            </w:r>
          </w:p>
        </w:tc>
        <w:tc>
          <w:tcPr>
            <w:tcW w:w="994" w:type="dxa"/>
            <w:gridSpan w:val="2"/>
            <w:tcBorders>
              <w:left w:val="nil"/>
            </w:tcBorders>
          </w:tcPr>
          <w:p w14:paraId="66A8D828" w14:textId="77777777" w:rsidR="00132364" w:rsidRDefault="00132364" w:rsidP="00132364">
            <w:pPr>
              <w:pStyle w:val="CRCoverPage"/>
              <w:spacing w:after="0"/>
              <w:ind w:right="100"/>
              <w:rPr>
                <w:noProof/>
              </w:rPr>
            </w:pPr>
          </w:p>
        </w:tc>
        <w:tc>
          <w:tcPr>
            <w:tcW w:w="1417" w:type="dxa"/>
            <w:gridSpan w:val="2"/>
            <w:tcBorders>
              <w:left w:val="nil"/>
            </w:tcBorders>
          </w:tcPr>
          <w:p w14:paraId="66A8D829"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8D82A" w14:textId="76AB3C88" w:rsidR="00132364" w:rsidRDefault="006E06D4" w:rsidP="00132364">
            <w:pPr>
              <w:pStyle w:val="CRCoverPage"/>
              <w:spacing w:after="0"/>
              <w:ind w:left="100"/>
              <w:rPr>
                <w:noProof/>
              </w:rPr>
            </w:pPr>
            <w:r>
              <w:rPr>
                <w:noProof/>
              </w:rPr>
              <w:t>2018-</w:t>
            </w:r>
            <w:r w:rsidR="00F50F89">
              <w:rPr>
                <w:noProof/>
              </w:rPr>
              <w:t>09-27</w:t>
            </w:r>
          </w:p>
        </w:tc>
      </w:tr>
      <w:tr w:rsidR="00132364" w14:paraId="66A8D831" w14:textId="77777777">
        <w:tc>
          <w:tcPr>
            <w:tcW w:w="1843" w:type="dxa"/>
            <w:tcBorders>
              <w:left w:val="single" w:sz="4" w:space="0" w:color="auto"/>
            </w:tcBorders>
          </w:tcPr>
          <w:p w14:paraId="66A8D82C" w14:textId="77777777" w:rsidR="00132364" w:rsidRDefault="00132364" w:rsidP="00132364">
            <w:pPr>
              <w:pStyle w:val="CRCoverPage"/>
              <w:spacing w:after="0"/>
              <w:rPr>
                <w:b/>
                <w:i/>
                <w:noProof/>
                <w:sz w:val="8"/>
                <w:szCs w:val="8"/>
              </w:rPr>
            </w:pPr>
          </w:p>
        </w:tc>
        <w:tc>
          <w:tcPr>
            <w:tcW w:w="1560" w:type="dxa"/>
            <w:gridSpan w:val="4"/>
          </w:tcPr>
          <w:p w14:paraId="66A8D82D" w14:textId="77777777" w:rsidR="00132364" w:rsidRDefault="00132364" w:rsidP="00132364">
            <w:pPr>
              <w:pStyle w:val="CRCoverPage"/>
              <w:spacing w:after="0"/>
              <w:rPr>
                <w:noProof/>
                <w:sz w:val="8"/>
                <w:szCs w:val="8"/>
              </w:rPr>
            </w:pPr>
          </w:p>
        </w:tc>
        <w:tc>
          <w:tcPr>
            <w:tcW w:w="2694" w:type="dxa"/>
            <w:gridSpan w:val="3"/>
          </w:tcPr>
          <w:p w14:paraId="66A8D82E" w14:textId="77777777" w:rsidR="00132364" w:rsidRDefault="00132364" w:rsidP="00132364">
            <w:pPr>
              <w:pStyle w:val="CRCoverPage"/>
              <w:spacing w:after="0"/>
              <w:rPr>
                <w:noProof/>
                <w:sz w:val="8"/>
                <w:szCs w:val="8"/>
              </w:rPr>
            </w:pPr>
          </w:p>
        </w:tc>
        <w:tc>
          <w:tcPr>
            <w:tcW w:w="1417" w:type="dxa"/>
            <w:gridSpan w:val="2"/>
          </w:tcPr>
          <w:p w14:paraId="66A8D82F"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66A8D830" w14:textId="77777777" w:rsidR="00132364" w:rsidRDefault="00132364" w:rsidP="00132364">
            <w:pPr>
              <w:pStyle w:val="CRCoverPage"/>
              <w:spacing w:after="0"/>
              <w:rPr>
                <w:noProof/>
                <w:sz w:val="8"/>
                <w:szCs w:val="8"/>
              </w:rPr>
            </w:pPr>
          </w:p>
        </w:tc>
      </w:tr>
      <w:tr w:rsidR="00132364" w14:paraId="66A8D837" w14:textId="77777777">
        <w:trPr>
          <w:cantSplit/>
        </w:trPr>
        <w:tc>
          <w:tcPr>
            <w:tcW w:w="1843" w:type="dxa"/>
            <w:tcBorders>
              <w:left w:val="single" w:sz="4" w:space="0" w:color="auto"/>
            </w:tcBorders>
          </w:tcPr>
          <w:p w14:paraId="66A8D832"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6A8D833" w14:textId="77777777" w:rsidR="00132364" w:rsidRDefault="00322A47" w:rsidP="00132364">
            <w:pPr>
              <w:pStyle w:val="CRCoverPage"/>
              <w:spacing w:after="0"/>
              <w:ind w:left="100"/>
              <w:rPr>
                <w:b/>
                <w:noProof/>
              </w:rPr>
            </w:pPr>
            <w:r>
              <w:rPr>
                <w:b/>
                <w:noProof/>
              </w:rPr>
              <w:t>F</w:t>
            </w:r>
          </w:p>
        </w:tc>
        <w:tc>
          <w:tcPr>
            <w:tcW w:w="3829" w:type="dxa"/>
            <w:gridSpan w:val="6"/>
            <w:tcBorders>
              <w:left w:val="nil"/>
            </w:tcBorders>
          </w:tcPr>
          <w:p w14:paraId="66A8D834" w14:textId="77777777" w:rsidR="00132364" w:rsidRDefault="00132364" w:rsidP="00132364">
            <w:pPr>
              <w:pStyle w:val="CRCoverPage"/>
              <w:spacing w:after="0"/>
              <w:rPr>
                <w:noProof/>
              </w:rPr>
            </w:pPr>
          </w:p>
        </w:tc>
        <w:tc>
          <w:tcPr>
            <w:tcW w:w="1417" w:type="dxa"/>
            <w:gridSpan w:val="2"/>
            <w:tcBorders>
              <w:left w:val="nil"/>
            </w:tcBorders>
          </w:tcPr>
          <w:p w14:paraId="66A8D835"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8D836" w14:textId="77777777" w:rsidR="00132364" w:rsidRDefault="00132364" w:rsidP="00132364">
            <w:pPr>
              <w:pStyle w:val="CRCoverPage"/>
              <w:spacing w:after="0"/>
              <w:ind w:left="100"/>
              <w:rPr>
                <w:noProof/>
              </w:rPr>
            </w:pPr>
            <w:r>
              <w:rPr>
                <w:noProof/>
              </w:rPr>
              <w:t>Rel-</w:t>
            </w:r>
            <w:r w:rsidR="00414D47">
              <w:rPr>
                <w:noProof/>
              </w:rPr>
              <w:t>15</w:t>
            </w:r>
          </w:p>
        </w:tc>
      </w:tr>
      <w:tr w:rsidR="00132364" w14:paraId="66A8D83C" w14:textId="77777777">
        <w:tc>
          <w:tcPr>
            <w:tcW w:w="1843" w:type="dxa"/>
            <w:tcBorders>
              <w:left w:val="single" w:sz="4" w:space="0" w:color="auto"/>
              <w:bottom w:val="single" w:sz="4" w:space="0" w:color="auto"/>
            </w:tcBorders>
          </w:tcPr>
          <w:p w14:paraId="66A8D838"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66A8D839"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8D83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8D83B"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6A8D83F" w14:textId="77777777">
        <w:tc>
          <w:tcPr>
            <w:tcW w:w="1843" w:type="dxa"/>
          </w:tcPr>
          <w:p w14:paraId="66A8D83D" w14:textId="77777777" w:rsidR="00132364" w:rsidRDefault="00132364" w:rsidP="00132364">
            <w:pPr>
              <w:pStyle w:val="CRCoverPage"/>
              <w:spacing w:after="0"/>
              <w:rPr>
                <w:b/>
                <w:i/>
                <w:noProof/>
                <w:sz w:val="8"/>
                <w:szCs w:val="8"/>
              </w:rPr>
            </w:pPr>
          </w:p>
        </w:tc>
        <w:tc>
          <w:tcPr>
            <w:tcW w:w="7798" w:type="dxa"/>
            <w:gridSpan w:val="10"/>
          </w:tcPr>
          <w:p w14:paraId="66A8D83E" w14:textId="77777777" w:rsidR="00132364" w:rsidRDefault="00132364" w:rsidP="00132364">
            <w:pPr>
              <w:pStyle w:val="CRCoverPage"/>
              <w:spacing w:after="0"/>
              <w:rPr>
                <w:noProof/>
                <w:sz w:val="8"/>
                <w:szCs w:val="8"/>
              </w:rPr>
            </w:pPr>
          </w:p>
        </w:tc>
      </w:tr>
      <w:tr w:rsidR="00132364" w14:paraId="66A8D845" w14:textId="77777777">
        <w:tc>
          <w:tcPr>
            <w:tcW w:w="2268" w:type="dxa"/>
            <w:gridSpan w:val="2"/>
            <w:tcBorders>
              <w:top w:val="single" w:sz="4" w:space="0" w:color="auto"/>
              <w:left w:val="single" w:sz="4" w:space="0" w:color="auto"/>
            </w:tcBorders>
          </w:tcPr>
          <w:p w14:paraId="66A8D840"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E80E6B" w14:textId="77777777" w:rsidR="004C7A24" w:rsidRDefault="009969D6" w:rsidP="009969D6">
            <w:pPr>
              <w:pStyle w:val="CRCoverPage"/>
              <w:spacing w:before="20" w:after="80"/>
              <w:ind w:left="102"/>
              <w:rPr>
                <w:noProof/>
              </w:rPr>
            </w:pPr>
            <w:r w:rsidRPr="009969D6">
              <w:rPr>
                <w:noProof/>
              </w:rPr>
              <w:t>RRC Resume can include cell group configuration, bearer configuration, and measurement configuration [2] and  thus has similar functionality as RRC Reconfiguration. In NR, similar to LTE, there is a UE procedure for handling the RRC Reconfiguration failure cases including when the UE can’t comply with the RRC Reconfiguration. However, for RRC resume,  the description for not complying with the configuration is missing</w:t>
            </w:r>
            <w:r>
              <w:rPr>
                <w:noProof/>
              </w:rPr>
              <w:t>.</w:t>
            </w:r>
          </w:p>
          <w:p w14:paraId="3170FC21" w14:textId="77777777" w:rsidR="009969D6" w:rsidRPr="009969D6" w:rsidRDefault="009969D6" w:rsidP="009969D6">
            <w:pPr>
              <w:pStyle w:val="CRCoverPage"/>
              <w:spacing w:before="20" w:after="80"/>
              <w:ind w:left="102"/>
              <w:rPr>
                <w:noProof/>
                <w:lang w:val="en-US"/>
              </w:rPr>
            </w:pPr>
            <w:r w:rsidRPr="009969D6">
              <w:rPr>
                <w:noProof/>
                <w:lang w:val="en-US"/>
              </w:rPr>
              <w:t>For RRC Resume, the running CR captures the failure cases when integrity check fails for RRC Resume message as well as expiration of the timer for the procedure (T319). As mentioned above, the missing part is when the UE can’t comply with the reconfiguration received in the RRC Resume. There are two main options for the UE:</w:t>
            </w:r>
          </w:p>
          <w:p w14:paraId="5685392E" w14:textId="77777777" w:rsidR="009969D6" w:rsidRPr="009969D6" w:rsidRDefault="009969D6" w:rsidP="009969D6">
            <w:pPr>
              <w:pStyle w:val="CRCoverPage"/>
              <w:numPr>
                <w:ilvl w:val="0"/>
                <w:numId w:val="4"/>
              </w:numPr>
              <w:spacing w:before="20" w:after="80"/>
              <w:rPr>
                <w:noProof/>
                <w:lang w:val="en-US"/>
              </w:rPr>
            </w:pPr>
            <w:r w:rsidRPr="009969D6">
              <w:rPr>
                <w:noProof/>
                <w:lang w:val="en-US"/>
              </w:rPr>
              <w:t>Initiate RRC Re-establishment</w:t>
            </w:r>
          </w:p>
          <w:p w14:paraId="4FEF8695" w14:textId="77777777" w:rsidR="009969D6" w:rsidRPr="009969D6" w:rsidRDefault="009969D6" w:rsidP="009969D6">
            <w:pPr>
              <w:pStyle w:val="CRCoverPage"/>
              <w:numPr>
                <w:ilvl w:val="0"/>
                <w:numId w:val="4"/>
              </w:numPr>
              <w:spacing w:before="20" w:after="80"/>
              <w:rPr>
                <w:noProof/>
                <w:lang w:val="en-US"/>
              </w:rPr>
            </w:pPr>
            <w:r w:rsidRPr="009969D6">
              <w:rPr>
                <w:noProof/>
                <w:lang w:val="en-US"/>
              </w:rPr>
              <w:t xml:space="preserve">Move to RRC_IDLE with the </w:t>
            </w:r>
            <w:r w:rsidRPr="009969D6">
              <w:rPr>
                <w:noProof/>
              </w:rPr>
              <w:t>release cause RRC Resume failure</w:t>
            </w:r>
          </w:p>
          <w:p w14:paraId="330AD90C" w14:textId="77777777" w:rsidR="009969D6" w:rsidRPr="009969D6" w:rsidRDefault="009969D6" w:rsidP="009969D6">
            <w:pPr>
              <w:pStyle w:val="CRCoverPage"/>
              <w:spacing w:before="20" w:after="80"/>
              <w:ind w:left="102"/>
              <w:rPr>
                <w:noProof/>
                <w:lang w:val="en-US"/>
              </w:rPr>
            </w:pPr>
            <w:r w:rsidRPr="009969D6">
              <w:rPr>
                <w:noProof/>
                <w:lang w:val="en-US"/>
              </w:rPr>
              <w:t>The first option is same as RRC Reconfiguration failure while the second is same as expiration of T319.</w:t>
            </w:r>
          </w:p>
          <w:p w14:paraId="170F38DC" w14:textId="21CD080E" w:rsidR="009969D6" w:rsidRDefault="009969D6" w:rsidP="009969D6">
            <w:pPr>
              <w:pStyle w:val="CRCoverPage"/>
              <w:spacing w:before="20" w:after="80"/>
              <w:ind w:left="102"/>
              <w:rPr>
                <w:noProof/>
                <w:lang w:val="en-US"/>
              </w:rPr>
            </w:pPr>
            <w:r w:rsidRPr="009969D6">
              <w:rPr>
                <w:noProof/>
                <w:lang w:val="en-US"/>
              </w:rPr>
              <w:t>RAN2 has decided to adopt moving to Idle and rely on NAS recovery for T319 expiration since in that case the problem is due to not being able to receive a Resume message or be able to send Resume complete and thus it makes sense for the UE to delete the UE context and start from Idle mode. The same method is also used for cell reselection during Resume. Even though it was possible to send resume request again for this scenario, RAN2 decided not to complicate the Resume request procedure for this corner case scenario.</w:t>
            </w:r>
          </w:p>
          <w:p w14:paraId="51BAD455" w14:textId="1640DD0A" w:rsidR="00BA3399" w:rsidRPr="009969D6" w:rsidRDefault="00BA3399" w:rsidP="009969D6">
            <w:pPr>
              <w:pStyle w:val="CRCoverPage"/>
              <w:spacing w:before="20" w:after="80"/>
              <w:ind w:left="102"/>
              <w:rPr>
                <w:noProof/>
                <w:lang w:val="en-US"/>
              </w:rPr>
            </w:pPr>
            <w:r>
              <w:rPr>
                <w:noProof/>
                <w:lang w:val="en-US"/>
              </w:rPr>
              <w:t>The same behavior of moving to Idle can also be adopted for this scenario since it would be the simplest and in common with other failure cases during Resume</w:t>
            </w:r>
          </w:p>
          <w:p w14:paraId="66A8D844" w14:textId="0A133515" w:rsidR="009969D6" w:rsidRDefault="009969D6" w:rsidP="009969D6">
            <w:pPr>
              <w:pStyle w:val="CRCoverPage"/>
              <w:spacing w:before="20" w:after="80"/>
              <w:ind w:left="102"/>
              <w:rPr>
                <w:noProof/>
              </w:rPr>
            </w:pPr>
          </w:p>
        </w:tc>
      </w:tr>
      <w:tr w:rsidR="00132364" w14:paraId="66A8D848" w14:textId="77777777">
        <w:tc>
          <w:tcPr>
            <w:tcW w:w="2268" w:type="dxa"/>
            <w:gridSpan w:val="2"/>
            <w:tcBorders>
              <w:left w:val="single" w:sz="4" w:space="0" w:color="auto"/>
            </w:tcBorders>
          </w:tcPr>
          <w:p w14:paraId="66A8D846"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47" w14:textId="77777777" w:rsidR="00132364" w:rsidRDefault="00132364" w:rsidP="00132364">
            <w:pPr>
              <w:pStyle w:val="CRCoverPage"/>
              <w:spacing w:before="20" w:after="80"/>
              <w:rPr>
                <w:noProof/>
                <w:sz w:val="8"/>
                <w:szCs w:val="8"/>
              </w:rPr>
            </w:pPr>
          </w:p>
        </w:tc>
      </w:tr>
      <w:tr w:rsidR="00132364" w14:paraId="66A8D853" w14:textId="77777777">
        <w:tc>
          <w:tcPr>
            <w:tcW w:w="2268" w:type="dxa"/>
            <w:gridSpan w:val="2"/>
            <w:tcBorders>
              <w:left w:val="single" w:sz="4" w:space="0" w:color="auto"/>
            </w:tcBorders>
          </w:tcPr>
          <w:p w14:paraId="66A8D849" w14:textId="77777777" w:rsidR="00132364" w:rsidRDefault="00132364" w:rsidP="00132364">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66A8D852" w14:textId="2F284FCC" w:rsidR="00C82528" w:rsidRPr="009969D6" w:rsidRDefault="009969D6" w:rsidP="00412FAE">
            <w:pPr>
              <w:pStyle w:val="CRCoverPage"/>
              <w:spacing w:before="20" w:after="80"/>
              <w:ind w:left="100"/>
              <w:rPr>
                <w:noProof/>
              </w:rPr>
            </w:pPr>
            <w:r w:rsidRPr="009969D6">
              <w:rPr>
                <w:noProof/>
                <w:lang w:val="en-US"/>
              </w:rPr>
              <w:t xml:space="preserve">When UE can’t comply with RRC Resume, it </w:t>
            </w:r>
            <w:r w:rsidR="00BA3399">
              <w:rPr>
                <w:noProof/>
                <w:lang w:val="en-US"/>
              </w:rPr>
              <w:t>moves to Idle and rely on upper layer recovery</w:t>
            </w:r>
            <w:r>
              <w:rPr>
                <w:noProof/>
                <w:lang w:val="en-US"/>
              </w:rPr>
              <w:t>.</w:t>
            </w:r>
          </w:p>
        </w:tc>
      </w:tr>
      <w:tr w:rsidR="00132364" w14:paraId="66A8D856" w14:textId="77777777">
        <w:tc>
          <w:tcPr>
            <w:tcW w:w="2268" w:type="dxa"/>
            <w:gridSpan w:val="2"/>
            <w:tcBorders>
              <w:left w:val="single" w:sz="4" w:space="0" w:color="auto"/>
            </w:tcBorders>
          </w:tcPr>
          <w:p w14:paraId="66A8D854"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55" w14:textId="77777777" w:rsidR="00132364" w:rsidRDefault="00132364" w:rsidP="00132364">
            <w:pPr>
              <w:pStyle w:val="CRCoverPage"/>
              <w:spacing w:before="20" w:after="80"/>
              <w:rPr>
                <w:noProof/>
                <w:sz w:val="8"/>
                <w:szCs w:val="8"/>
              </w:rPr>
            </w:pPr>
          </w:p>
        </w:tc>
      </w:tr>
      <w:tr w:rsidR="00132364" w14:paraId="66A8D859" w14:textId="77777777">
        <w:tc>
          <w:tcPr>
            <w:tcW w:w="2268" w:type="dxa"/>
            <w:gridSpan w:val="2"/>
            <w:tcBorders>
              <w:left w:val="single" w:sz="4" w:space="0" w:color="auto"/>
              <w:bottom w:val="single" w:sz="4" w:space="0" w:color="auto"/>
            </w:tcBorders>
          </w:tcPr>
          <w:p w14:paraId="66A8D857"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8D858" w14:textId="5BCEDEF6" w:rsidR="00132364" w:rsidRDefault="009969D6" w:rsidP="00132364">
            <w:pPr>
              <w:pStyle w:val="CRCoverPage"/>
              <w:spacing w:before="20" w:after="80"/>
              <w:ind w:left="100"/>
              <w:rPr>
                <w:noProof/>
              </w:rPr>
            </w:pPr>
            <w:r>
              <w:rPr>
                <w:noProof/>
              </w:rPr>
              <w:t>UE handling of not complying with RRC Resume will not be specified.</w:t>
            </w:r>
          </w:p>
        </w:tc>
      </w:tr>
      <w:tr w:rsidR="00132364" w14:paraId="66A8D85C" w14:textId="77777777">
        <w:tc>
          <w:tcPr>
            <w:tcW w:w="2268" w:type="dxa"/>
            <w:gridSpan w:val="2"/>
          </w:tcPr>
          <w:p w14:paraId="66A8D85A" w14:textId="77777777" w:rsidR="00132364" w:rsidRDefault="00132364" w:rsidP="00132364">
            <w:pPr>
              <w:pStyle w:val="CRCoverPage"/>
              <w:spacing w:after="0"/>
              <w:rPr>
                <w:b/>
                <w:i/>
                <w:noProof/>
                <w:sz w:val="8"/>
                <w:szCs w:val="8"/>
              </w:rPr>
            </w:pPr>
          </w:p>
        </w:tc>
        <w:tc>
          <w:tcPr>
            <w:tcW w:w="7373" w:type="dxa"/>
            <w:gridSpan w:val="9"/>
          </w:tcPr>
          <w:p w14:paraId="66A8D85B" w14:textId="77777777" w:rsidR="00132364" w:rsidRDefault="00132364" w:rsidP="00132364">
            <w:pPr>
              <w:pStyle w:val="CRCoverPage"/>
              <w:spacing w:after="0"/>
              <w:rPr>
                <w:noProof/>
                <w:sz w:val="8"/>
                <w:szCs w:val="8"/>
              </w:rPr>
            </w:pPr>
          </w:p>
        </w:tc>
      </w:tr>
      <w:tr w:rsidR="00132364" w14:paraId="66A8D85F" w14:textId="77777777">
        <w:tc>
          <w:tcPr>
            <w:tcW w:w="2268" w:type="dxa"/>
            <w:gridSpan w:val="2"/>
            <w:tcBorders>
              <w:top w:val="single" w:sz="4" w:space="0" w:color="auto"/>
              <w:left w:val="single" w:sz="4" w:space="0" w:color="auto"/>
            </w:tcBorders>
          </w:tcPr>
          <w:p w14:paraId="66A8D85D"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A8D85E" w14:textId="2814B682" w:rsidR="00132364" w:rsidRDefault="00BA3399" w:rsidP="00132364">
            <w:pPr>
              <w:pStyle w:val="CRCoverPage"/>
              <w:spacing w:after="0"/>
              <w:ind w:left="100"/>
              <w:rPr>
                <w:noProof/>
              </w:rPr>
            </w:pPr>
            <w:r>
              <w:rPr>
                <w:noProof/>
              </w:rPr>
              <w:softHyphen/>
            </w:r>
            <w:r w:rsidR="00E56062" w:rsidRPr="00D7771E">
              <w:t>5.3.13.</w:t>
            </w:r>
            <w:r w:rsidR="00E56062">
              <w:t>X (new)</w:t>
            </w:r>
            <w:bookmarkStart w:id="2" w:name="_GoBack"/>
            <w:bookmarkEnd w:id="2"/>
          </w:p>
        </w:tc>
      </w:tr>
      <w:tr w:rsidR="00132364" w14:paraId="66A8D862" w14:textId="77777777">
        <w:tc>
          <w:tcPr>
            <w:tcW w:w="2268" w:type="dxa"/>
            <w:gridSpan w:val="2"/>
            <w:tcBorders>
              <w:left w:val="single" w:sz="4" w:space="0" w:color="auto"/>
            </w:tcBorders>
          </w:tcPr>
          <w:p w14:paraId="66A8D860"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61" w14:textId="77777777" w:rsidR="00132364" w:rsidRDefault="00132364" w:rsidP="00132364">
            <w:pPr>
              <w:pStyle w:val="CRCoverPage"/>
              <w:spacing w:after="0"/>
              <w:rPr>
                <w:noProof/>
                <w:sz w:val="8"/>
                <w:szCs w:val="8"/>
              </w:rPr>
            </w:pPr>
          </w:p>
        </w:tc>
      </w:tr>
      <w:tr w:rsidR="00132364" w14:paraId="66A8D868" w14:textId="77777777">
        <w:tc>
          <w:tcPr>
            <w:tcW w:w="2268" w:type="dxa"/>
            <w:gridSpan w:val="2"/>
            <w:tcBorders>
              <w:left w:val="single" w:sz="4" w:space="0" w:color="auto"/>
            </w:tcBorders>
          </w:tcPr>
          <w:p w14:paraId="66A8D863"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8D864"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8D865" w14:textId="77777777" w:rsidR="00132364" w:rsidRDefault="00132364" w:rsidP="00132364">
            <w:pPr>
              <w:pStyle w:val="CRCoverPage"/>
              <w:spacing w:after="0"/>
              <w:jc w:val="center"/>
              <w:rPr>
                <w:b/>
                <w:caps/>
                <w:noProof/>
              </w:rPr>
            </w:pPr>
            <w:r>
              <w:rPr>
                <w:b/>
                <w:caps/>
                <w:noProof/>
              </w:rPr>
              <w:t>N</w:t>
            </w:r>
          </w:p>
        </w:tc>
        <w:tc>
          <w:tcPr>
            <w:tcW w:w="2977" w:type="dxa"/>
            <w:gridSpan w:val="3"/>
          </w:tcPr>
          <w:p w14:paraId="66A8D866"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A8D867" w14:textId="77777777" w:rsidR="00132364" w:rsidRDefault="00132364" w:rsidP="00132364">
            <w:pPr>
              <w:pStyle w:val="CRCoverPage"/>
              <w:spacing w:after="0"/>
              <w:ind w:left="99"/>
              <w:rPr>
                <w:noProof/>
              </w:rPr>
            </w:pPr>
          </w:p>
        </w:tc>
      </w:tr>
      <w:tr w:rsidR="00132364" w14:paraId="66A8D86E" w14:textId="77777777">
        <w:tc>
          <w:tcPr>
            <w:tcW w:w="2268" w:type="dxa"/>
            <w:gridSpan w:val="2"/>
            <w:tcBorders>
              <w:left w:val="single" w:sz="4" w:space="0" w:color="auto"/>
            </w:tcBorders>
          </w:tcPr>
          <w:p w14:paraId="66A8D869"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8D86A"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6B"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6C"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A8D86D" w14:textId="77777777" w:rsidR="00132364" w:rsidRDefault="00132364" w:rsidP="00132364">
            <w:pPr>
              <w:pStyle w:val="CRCoverPage"/>
              <w:spacing w:after="0"/>
              <w:ind w:left="99"/>
              <w:rPr>
                <w:noProof/>
              </w:rPr>
            </w:pPr>
            <w:r>
              <w:rPr>
                <w:noProof/>
              </w:rPr>
              <w:t xml:space="preserve">TS/TR ... CR ... </w:t>
            </w:r>
          </w:p>
        </w:tc>
      </w:tr>
      <w:tr w:rsidR="00132364" w14:paraId="66A8D874" w14:textId="77777777">
        <w:tc>
          <w:tcPr>
            <w:tcW w:w="2268" w:type="dxa"/>
            <w:gridSpan w:val="2"/>
            <w:tcBorders>
              <w:left w:val="single" w:sz="4" w:space="0" w:color="auto"/>
            </w:tcBorders>
          </w:tcPr>
          <w:p w14:paraId="66A8D86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8D87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1"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2"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A8D873" w14:textId="77777777" w:rsidR="00132364" w:rsidRDefault="00132364" w:rsidP="00132364">
            <w:pPr>
              <w:pStyle w:val="CRCoverPage"/>
              <w:spacing w:after="0"/>
              <w:ind w:left="99"/>
              <w:rPr>
                <w:noProof/>
              </w:rPr>
            </w:pPr>
            <w:r>
              <w:rPr>
                <w:noProof/>
              </w:rPr>
              <w:t xml:space="preserve">TS/TR ... CR ... </w:t>
            </w:r>
          </w:p>
        </w:tc>
      </w:tr>
      <w:tr w:rsidR="00132364" w14:paraId="66A8D87A" w14:textId="77777777">
        <w:tc>
          <w:tcPr>
            <w:tcW w:w="2268" w:type="dxa"/>
            <w:gridSpan w:val="2"/>
            <w:tcBorders>
              <w:left w:val="single" w:sz="4" w:space="0" w:color="auto"/>
            </w:tcBorders>
          </w:tcPr>
          <w:p w14:paraId="66A8D875"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8D876"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7"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8"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A8D879" w14:textId="77777777" w:rsidR="00132364" w:rsidRDefault="00132364" w:rsidP="00132364">
            <w:pPr>
              <w:pStyle w:val="CRCoverPage"/>
              <w:spacing w:after="0"/>
              <w:ind w:left="99"/>
              <w:rPr>
                <w:noProof/>
              </w:rPr>
            </w:pPr>
            <w:r>
              <w:rPr>
                <w:noProof/>
              </w:rPr>
              <w:t xml:space="preserve">TS/TR ... CR ... </w:t>
            </w:r>
          </w:p>
        </w:tc>
      </w:tr>
      <w:tr w:rsidR="00132364" w14:paraId="66A8D87D" w14:textId="77777777">
        <w:tc>
          <w:tcPr>
            <w:tcW w:w="2268" w:type="dxa"/>
            <w:gridSpan w:val="2"/>
            <w:tcBorders>
              <w:left w:val="single" w:sz="4" w:space="0" w:color="auto"/>
            </w:tcBorders>
          </w:tcPr>
          <w:p w14:paraId="66A8D87B"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66A8D87C" w14:textId="77777777" w:rsidR="00132364" w:rsidRDefault="00132364" w:rsidP="00132364">
            <w:pPr>
              <w:pStyle w:val="CRCoverPage"/>
              <w:spacing w:after="0"/>
              <w:rPr>
                <w:noProof/>
              </w:rPr>
            </w:pPr>
          </w:p>
        </w:tc>
      </w:tr>
      <w:tr w:rsidR="00132364" w14:paraId="66A8D880" w14:textId="77777777">
        <w:tc>
          <w:tcPr>
            <w:tcW w:w="2268" w:type="dxa"/>
            <w:gridSpan w:val="2"/>
            <w:tcBorders>
              <w:left w:val="single" w:sz="4" w:space="0" w:color="auto"/>
              <w:bottom w:val="single" w:sz="4" w:space="0" w:color="auto"/>
            </w:tcBorders>
          </w:tcPr>
          <w:p w14:paraId="66A8D87E"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6A8D87F" w14:textId="1D2ED100" w:rsidR="00132364" w:rsidRDefault="00132364" w:rsidP="00132364">
            <w:pPr>
              <w:pStyle w:val="CRCoverPage"/>
              <w:spacing w:after="0"/>
              <w:ind w:left="100"/>
              <w:rPr>
                <w:noProof/>
              </w:rPr>
            </w:pPr>
          </w:p>
        </w:tc>
      </w:tr>
    </w:tbl>
    <w:p w14:paraId="6EE61004" w14:textId="40E9F14D" w:rsidR="00350C9E" w:rsidRDefault="00350C9E" w:rsidP="00350C9E">
      <w:pPr>
        <w:pStyle w:val="Heading1"/>
        <w:tabs>
          <w:tab w:val="num" w:pos="432"/>
        </w:tabs>
        <w:overflowPunct w:val="0"/>
        <w:autoSpaceDE w:val="0"/>
        <w:autoSpaceDN w:val="0"/>
        <w:adjustRightInd w:val="0"/>
        <w:ind w:left="432" w:hanging="432"/>
        <w:textAlignment w:val="baseline"/>
      </w:pPr>
    </w:p>
    <w:p w14:paraId="69DADBFB" w14:textId="0C361131" w:rsidR="00ED43DD" w:rsidRDefault="00ED43DD" w:rsidP="00ED43DD"/>
    <w:p w14:paraId="113E3296" w14:textId="1A27574C" w:rsidR="00ED43DD" w:rsidRDefault="00ED43DD" w:rsidP="00ED43DD"/>
    <w:p w14:paraId="724CB7ED" w14:textId="165670CD" w:rsidR="00ED43DD" w:rsidRDefault="00ED43DD" w:rsidP="00ED43DD"/>
    <w:p w14:paraId="0D32302F" w14:textId="77777777" w:rsidR="00417424" w:rsidRDefault="00417424" w:rsidP="00ED43DD"/>
    <w:p w14:paraId="1964E19F" w14:textId="4E3055D8" w:rsidR="00ED43DD" w:rsidRDefault="00ED43DD" w:rsidP="00ED43DD"/>
    <w:p w14:paraId="2F5A2B71" w14:textId="77777777" w:rsidR="00ED43DD" w:rsidRPr="00ED43DD" w:rsidRDefault="00ED43DD" w:rsidP="00ED43DD"/>
    <w:p w14:paraId="0B0154D4" w14:textId="77777777" w:rsidR="00350C9E" w:rsidRDefault="00350C9E" w:rsidP="00350C9E">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66CA793E" w14:textId="77777777" w:rsidR="00F50F89" w:rsidRPr="001623CA" w:rsidRDefault="00F50F89" w:rsidP="00F50F89">
      <w:pPr>
        <w:pStyle w:val="Heading4"/>
      </w:pPr>
      <w:bookmarkStart w:id="3" w:name="_Toc524434353"/>
      <w:r w:rsidRPr="001623CA">
        <w:t>5.3.13.9</w:t>
      </w:r>
      <w:r w:rsidRPr="001623CA">
        <w:tab/>
        <w:t xml:space="preserve">Reception of the </w:t>
      </w:r>
      <w:proofErr w:type="spellStart"/>
      <w:r w:rsidRPr="007837DC">
        <w:rPr>
          <w:i/>
        </w:rPr>
        <w:t>RRCRelease</w:t>
      </w:r>
      <w:proofErr w:type="spellEnd"/>
      <w:r w:rsidRPr="001623CA">
        <w:t xml:space="preserve"> by the UE</w:t>
      </w:r>
      <w:bookmarkEnd w:id="3"/>
    </w:p>
    <w:p w14:paraId="009A1FF6" w14:textId="77777777" w:rsidR="00F50F89" w:rsidRPr="001623CA" w:rsidRDefault="00F50F89" w:rsidP="00F50F89">
      <w:r w:rsidRPr="001623CA">
        <w:t>The UE shall:</w:t>
      </w:r>
    </w:p>
    <w:p w14:paraId="33C8CB14" w14:textId="77777777" w:rsidR="00F50F89" w:rsidRPr="001623CA" w:rsidRDefault="00F50F89" w:rsidP="00F50F89">
      <w:pPr>
        <w:pStyle w:val="B1"/>
      </w:pPr>
      <w:r w:rsidRPr="001623CA">
        <w:t>1&gt;</w:t>
      </w:r>
      <w:r w:rsidRPr="001623CA">
        <w:tab/>
        <w:t>perform the actions as specified in 5.3.8.</w:t>
      </w:r>
    </w:p>
    <w:p w14:paraId="39238646" w14:textId="77777777" w:rsidR="00F50F89" w:rsidRPr="001623CA" w:rsidRDefault="00F50F89" w:rsidP="00F50F89">
      <w:pPr>
        <w:pStyle w:val="Heading4"/>
      </w:pPr>
      <w:bookmarkStart w:id="4" w:name="_Toc524434354"/>
      <w:r w:rsidRPr="001623CA">
        <w:t>5.3.13.10</w:t>
      </w:r>
      <w:r w:rsidRPr="001623CA">
        <w:tab/>
        <w:t xml:space="preserve">Reception of the </w:t>
      </w:r>
      <w:proofErr w:type="spellStart"/>
      <w:r w:rsidRPr="001623CA">
        <w:rPr>
          <w:i/>
        </w:rPr>
        <w:t>RRCReject</w:t>
      </w:r>
      <w:proofErr w:type="spellEnd"/>
      <w:r w:rsidRPr="001623CA">
        <w:t xml:space="preserve"> by the UE</w:t>
      </w:r>
      <w:bookmarkEnd w:id="4"/>
    </w:p>
    <w:p w14:paraId="22E2FFC3" w14:textId="77777777" w:rsidR="00F50F89" w:rsidRPr="001623CA" w:rsidRDefault="00F50F89" w:rsidP="00F50F89">
      <w:r w:rsidRPr="001623CA">
        <w:t>The UE shall:</w:t>
      </w:r>
    </w:p>
    <w:p w14:paraId="797AB334" w14:textId="77777777" w:rsidR="00F50F89" w:rsidRPr="001623CA" w:rsidRDefault="00F50F89" w:rsidP="00F50F89">
      <w:pPr>
        <w:pStyle w:val="B1"/>
      </w:pPr>
      <w:r w:rsidRPr="001623CA">
        <w:t>1&gt;</w:t>
      </w:r>
      <w:r w:rsidRPr="001623CA">
        <w:tab/>
        <w:t>perform the actions as specified in 5.3.15.</w:t>
      </w:r>
    </w:p>
    <w:p w14:paraId="79A55D78" w14:textId="77777777" w:rsidR="00152CA8" w:rsidRPr="00B07DE0" w:rsidRDefault="00152CA8" w:rsidP="00152CA8">
      <w:pPr>
        <w:pStyle w:val="Heading4"/>
        <w:rPr>
          <w:ins w:id="5" w:author="Ozcan Ozturk" w:date="2018-08-09T15:05:00Z"/>
        </w:rPr>
      </w:pPr>
      <w:ins w:id="6" w:author="Ozcan Ozturk" w:date="2018-08-09T15:05:00Z">
        <w:r w:rsidRPr="00D7771E">
          <w:t>5.3.13.</w:t>
        </w:r>
        <w:r>
          <w:t>X</w:t>
        </w:r>
        <w:r w:rsidRPr="00D7771E">
          <w:tab/>
        </w:r>
        <w:r w:rsidRPr="00D7771E">
          <w:rPr>
            <w:rFonts w:eastAsia="SimSun"/>
            <w:lang w:eastAsia="zh-CN"/>
          </w:rPr>
          <w:t xml:space="preserve">Inability to comply with </w:t>
        </w:r>
        <w:proofErr w:type="spellStart"/>
        <w:r w:rsidRPr="00D7771E">
          <w:rPr>
            <w:rFonts w:eastAsia="SimSun"/>
            <w:lang w:eastAsia="zh-CN"/>
          </w:rPr>
          <w:t>RRCRe</w:t>
        </w:r>
        <w:r>
          <w:rPr>
            <w:rFonts w:eastAsia="SimSun"/>
            <w:lang w:eastAsia="zh-CN"/>
          </w:rPr>
          <w:t>sume</w:t>
        </w:r>
        <w:proofErr w:type="spellEnd"/>
      </w:ins>
    </w:p>
    <w:p w14:paraId="57FFB55C" w14:textId="77777777" w:rsidR="00152CA8" w:rsidRPr="00D7771E" w:rsidRDefault="00152CA8" w:rsidP="00152CA8">
      <w:pPr>
        <w:rPr>
          <w:ins w:id="7" w:author="Ozcan Ozturk" w:date="2018-08-09T15:05:00Z"/>
          <w:rFonts w:eastAsia="SimSun"/>
          <w:lang w:eastAsia="zh-CN"/>
        </w:rPr>
      </w:pPr>
      <w:ins w:id="8" w:author="Ozcan Ozturk" w:date="2018-08-09T15:05:00Z">
        <w:r w:rsidRPr="00D7771E">
          <w:rPr>
            <w:rFonts w:eastAsia="SimSun"/>
            <w:lang w:eastAsia="zh-CN"/>
          </w:rPr>
          <w:t>The UE shall:</w:t>
        </w:r>
      </w:ins>
    </w:p>
    <w:p w14:paraId="07DD7280" w14:textId="77777777" w:rsidR="00152CA8" w:rsidRPr="00D7771E" w:rsidRDefault="00152CA8" w:rsidP="00152CA8">
      <w:pPr>
        <w:pStyle w:val="B1"/>
        <w:rPr>
          <w:ins w:id="9" w:author="Ozcan Ozturk" w:date="2018-08-09T15:05:00Z"/>
          <w:lang w:eastAsia="zh-CN"/>
        </w:rPr>
      </w:pPr>
      <w:ins w:id="10" w:author="Ozcan Ozturk" w:date="2018-08-09T15:05:00Z">
        <w:r>
          <w:rPr>
            <w:lang w:eastAsia="zh-CN"/>
          </w:rPr>
          <w:t>1</w:t>
        </w:r>
        <w:r w:rsidRPr="00D7771E">
          <w:rPr>
            <w:lang w:eastAsia="zh-CN"/>
          </w:rPr>
          <w:t>&gt;</w:t>
        </w:r>
        <w:r w:rsidRPr="00D7771E">
          <w:rPr>
            <w:lang w:eastAsia="zh-CN"/>
          </w:rPr>
          <w:tab/>
          <w:t xml:space="preserve">if the UE is unable to comply with (part of) the configuration included in the </w:t>
        </w:r>
        <w:proofErr w:type="spellStart"/>
        <w:r w:rsidRPr="00D7771E">
          <w:rPr>
            <w:i/>
          </w:rPr>
          <w:t>RRCR</w:t>
        </w:r>
        <w:r>
          <w:rPr>
            <w:i/>
          </w:rPr>
          <w:t>esume</w:t>
        </w:r>
        <w:proofErr w:type="spellEnd"/>
        <w:r w:rsidRPr="00D7771E">
          <w:rPr>
            <w:lang w:eastAsia="zh-CN"/>
          </w:rPr>
          <w:t xml:space="preserve"> message;</w:t>
        </w:r>
      </w:ins>
    </w:p>
    <w:p w14:paraId="098A2869" w14:textId="77777777" w:rsidR="001D5E33" w:rsidRPr="001623CA" w:rsidRDefault="001D5E33" w:rsidP="001D5E33">
      <w:pPr>
        <w:pStyle w:val="B2"/>
        <w:rPr>
          <w:ins w:id="11" w:author="Ozcan Ozturk" w:date="2018-09-26T11:19:00Z"/>
        </w:rPr>
      </w:pPr>
      <w:ins w:id="12" w:author="Ozcan Ozturk" w:date="2018-09-26T11:19:00Z">
        <w:r w:rsidRPr="001623CA">
          <w:t>2&gt;</w:t>
        </w:r>
        <w:r w:rsidRPr="001623CA">
          <w:tab/>
          <w:t>perform the actions upon going to RRC_IDLE as specified in 5.3.11 with release cause ‘RRC Resume failure’.</w:t>
        </w:r>
      </w:ins>
    </w:p>
    <w:p w14:paraId="2DB10F70" w14:textId="77777777" w:rsidR="00152CA8" w:rsidRPr="00D7771E" w:rsidRDefault="00152CA8" w:rsidP="00152CA8">
      <w:pPr>
        <w:pStyle w:val="NO"/>
        <w:rPr>
          <w:ins w:id="13" w:author="Ozcan Ozturk" w:date="2018-08-09T15:05:00Z"/>
          <w:lang w:eastAsia="zh-CN"/>
        </w:rPr>
      </w:pPr>
      <w:ins w:id="14" w:author="Ozcan Ozturk" w:date="2018-08-09T15:05:00Z">
        <w:r w:rsidRPr="00D7771E">
          <w:rPr>
            <w:lang w:eastAsia="zh-CN"/>
          </w:rPr>
          <w:t>NOTE 1:</w:t>
        </w:r>
        <w:r w:rsidRPr="00D7771E">
          <w:rPr>
            <w:lang w:eastAsia="zh-CN"/>
          </w:rPr>
          <w:tab/>
          <w:t xml:space="preserve">The UE may apply above failure handling also in case the </w:t>
        </w:r>
        <w:proofErr w:type="spellStart"/>
        <w:r w:rsidRPr="00D7771E">
          <w:rPr>
            <w:i/>
          </w:rPr>
          <w:t>RRCRe</w:t>
        </w:r>
        <w:r>
          <w:rPr>
            <w:i/>
          </w:rPr>
          <w:t>sume</w:t>
        </w:r>
        <w:proofErr w:type="spellEnd"/>
        <w:r w:rsidRPr="00D7771E">
          <w:rPr>
            <w:lang w:eastAsia="zh-CN"/>
          </w:rPr>
          <w:t xml:space="preserve"> message causes a protocol error for which the generic error handling as defined in 10 specifies that the UE shall ignore the message.</w:t>
        </w:r>
      </w:ins>
    </w:p>
    <w:p w14:paraId="7CA9F6A7" w14:textId="77777777" w:rsidR="00152CA8" w:rsidRPr="00D7771E" w:rsidRDefault="00152CA8" w:rsidP="00152CA8">
      <w:pPr>
        <w:pStyle w:val="NO"/>
        <w:rPr>
          <w:ins w:id="15" w:author="Ozcan Ozturk" w:date="2018-08-09T15:05:00Z"/>
          <w:lang w:eastAsia="zh-CN"/>
        </w:rPr>
      </w:pPr>
      <w:ins w:id="16" w:author="Ozcan Ozturk" w:date="2018-08-09T15:05:00Z">
        <w:r w:rsidRPr="00D7771E">
          <w:rPr>
            <w:lang w:eastAsia="zh-CN"/>
          </w:rPr>
          <w:t>NOTE 2:</w:t>
        </w:r>
        <w:r w:rsidRPr="00D7771E">
          <w:rPr>
            <w:lang w:eastAsia="zh-CN"/>
          </w:rPr>
          <w:tab/>
          <w:t>If the UE is unable to comply with part of the configuration, it does not apply any part of the configuration, i.e. there is no partial success/failure.</w:t>
        </w:r>
      </w:ins>
    </w:p>
    <w:p w14:paraId="6D51E87D" w14:textId="77777777" w:rsidR="00350C9E" w:rsidRPr="00CE0424" w:rsidRDefault="00350C9E" w:rsidP="00350C9E"/>
    <w:p w14:paraId="7A50F91F" w14:textId="77777777" w:rsidR="00350C9E" w:rsidRDefault="00350C9E" w:rsidP="00350C9E">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p w14:paraId="0F7201E4" w14:textId="77777777" w:rsidR="00350C9E" w:rsidRPr="00CE0424" w:rsidRDefault="00350C9E" w:rsidP="00350C9E"/>
    <w:p w14:paraId="66A8D89C" w14:textId="77777777" w:rsidR="00AB51C5" w:rsidRDefault="00AB51C5" w:rsidP="00350C9E">
      <w:pPr>
        <w:pStyle w:val="CRCoverPage"/>
        <w:spacing w:after="0"/>
        <w:rPr>
          <w:noProof/>
        </w:rPr>
      </w:pPr>
    </w:p>
    <w:sectPr w:rsidR="00AB51C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6CA92" w14:textId="77777777" w:rsidR="00AA4970" w:rsidRDefault="00AA4970">
      <w:r>
        <w:separator/>
      </w:r>
    </w:p>
    <w:p w14:paraId="4D361CA7" w14:textId="77777777" w:rsidR="00AA4970" w:rsidRDefault="00AA4970"/>
  </w:endnote>
  <w:endnote w:type="continuationSeparator" w:id="0">
    <w:p w14:paraId="0EAF18DE" w14:textId="77777777" w:rsidR="00AA4970" w:rsidRDefault="00AA4970">
      <w:r>
        <w:continuationSeparator/>
      </w:r>
    </w:p>
    <w:p w14:paraId="6E59A362" w14:textId="77777777" w:rsidR="00AA4970" w:rsidRDefault="00AA4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CECF8" w14:textId="77777777" w:rsidR="00AA4970" w:rsidRDefault="00AA4970">
      <w:r>
        <w:separator/>
      </w:r>
    </w:p>
    <w:p w14:paraId="423BF009" w14:textId="77777777" w:rsidR="00AA4970" w:rsidRDefault="00AA4970"/>
  </w:footnote>
  <w:footnote w:type="continuationSeparator" w:id="0">
    <w:p w14:paraId="5E5B2033" w14:textId="77777777" w:rsidR="00AA4970" w:rsidRDefault="00AA4970">
      <w:r>
        <w:continuationSeparator/>
      </w:r>
    </w:p>
    <w:p w14:paraId="68EF3F55" w14:textId="77777777" w:rsidR="00AA4970" w:rsidRDefault="00AA49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D"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AB6425"/>
    <w:multiLevelType w:val="hybridMultilevel"/>
    <w:tmpl w:val="74045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1-5-21-945540591-4024260831-3861152641-13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70"/>
    <w:rsid w:val="000658EE"/>
    <w:rsid w:val="00075102"/>
    <w:rsid w:val="00085F3D"/>
    <w:rsid w:val="000A1952"/>
    <w:rsid w:val="000A6394"/>
    <w:rsid w:val="000C038A"/>
    <w:rsid w:val="000C6598"/>
    <w:rsid w:val="00104FFA"/>
    <w:rsid w:val="00107586"/>
    <w:rsid w:val="001131A1"/>
    <w:rsid w:val="00132364"/>
    <w:rsid w:val="00133880"/>
    <w:rsid w:val="00141C47"/>
    <w:rsid w:val="00145D43"/>
    <w:rsid w:val="00152CA8"/>
    <w:rsid w:val="001668D8"/>
    <w:rsid w:val="00191D81"/>
    <w:rsid w:val="00192C46"/>
    <w:rsid w:val="001A7B60"/>
    <w:rsid w:val="001B7A65"/>
    <w:rsid w:val="001C2CCD"/>
    <w:rsid w:val="001D5E33"/>
    <w:rsid w:val="001D6D7C"/>
    <w:rsid w:val="001E41F3"/>
    <w:rsid w:val="001E69C2"/>
    <w:rsid w:val="001F6B57"/>
    <w:rsid w:val="0020066E"/>
    <w:rsid w:val="00225BD6"/>
    <w:rsid w:val="00235BE6"/>
    <w:rsid w:val="00237205"/>
    <w:rsid w:val="002410E7"/>
    <w:rsid w:val="00243385"/>
    <w:rsid w:val="00254965"/>
    <w:rsid w:val="00254970"/>
    <w:rsid w:val="0025541D"/>
    <w:rsid w:val="00256C56"/>
    <w:rsid w:val="0026004D"/>
    <w:rsid w:val="00266941"/>
    <w:rsid w:val="0027471A"/>
    <w:rsid w:val="00275D12"/>
    <w:rsid w:val="0028384F"/>
    <w:rsid w:val="002860C4"/>
    <w:rsid w:val="002A01CC"/>
    <w:rsid w:val="002B5741"/>
    <w:rsid w:val="002C5EED"/>
    <w:rsid w:val="002E51D6"/>
    <w:rsid w:val="00305409"/>
    <w:rsid w:val="00321C78"/>
    <w:rsid w:val="00322A47"/>
    <w:rsid w:val="00350C9E"/>
    <w:rsid w:val="00370621"/>
    <w:rsid w:val="00383B21"/>
    <w:rsid w:val="00385BE2"/>
    <w:rsid w:val="003E1A36"/>
    <w:rsid w:val="003E3231"/>
    <w:rsid w:val="003E501C"/>
    <w:rsid w:val="003E5AB1"/>
    <w:rsid w:val="003F3B5E"/>
    <w:rsid w:val="00411B1D"/>
    <w:rsid w:val="00412FAE"/>
    <w:rsid w:val="00414D47"/>
    <w:rsid w:val="00417424"/>
    <w:rsid w:val="00421F63"/>
    <w:rsid w:val="004242F1"/>
    <w:rsid w:val="0042784B"/>
    <w:rsid w:val="00466372"/>
    <w:rsid w:val="004668ED"/>
    <w:rsid w:val="0048031C"/>
    <w:rsid w:val="0049258E"/>
    <w:rsid w:val="004A27AF"/>
    <w:rsid w:val="004B75B7"/>
    <w:rsid w:val="004C7A24"/>
    <w:rsid w:val="004F2032"/>
    <w:rsid w:val="0051580D"/>
    <w:rsid w:val="005220E9"/>
    <w:rsid w:val="00542618"/>
    <w:rsid w:val="00550FFA"/>
    <w:rsid w:val="00583C2A"/>
    <w:rsid w:val="00592D74"/>
    <w:rsid w:val="005A7200"/>
    <w:rsid w:val="005B6DCF"/>
    <w:rsid w:val="005C6EEC"/>
    <w:rsid w:val="005D768E"/>
    <w:rsid w:val="005E2C44"/>
    <w:rsid w:val="005F3FE3"/>
    <w:rsid w:val="0061014E"/>
    <w:rsid w:val="00611262"/>
    <w:rsid w:val="00614DC5"/>
    <w:rsid w:val="00621188"/>
    <w:rsid w:val="0062229E"/>
    <w:rsid w:val="006257ED"/>
    <w:rsid w:val="006424AB"/>
    <w:rsid w:val="00695808"/>
    <w:rsid w:val="006A3163"/>
    <w:rsid w:val="006A7B36"/>
    <w:rsid w:val="006B46FB"/>
    <w:rsid w:val="006B61CE"/>
    <w:rsid w:val="006D29DB"/>
    <w:rsid w:val="006E06D4"/>
    <w:rsid w:val="006E21FB"/>
    <w:rsid w:val="006F1314"/>
    <w:rsid w:val="006F22A0"/>
    <w:rsid w:val="006F50CB"/>
    <w:rsid w:val="00721F4E"/>
    <w:rsid w:val="007357B7"/>
    <w:rsid w:val="0073765D"/>
    <w:rsid w:val="00766630"/>
    <w:rsid w:val="00792342"/>
    <w:rsid w:val="00792D9E"/>
    <w:rsid w:val="007A1F35"/>
    <w:rsid w:val="007B512A"/>
    <w:rsid w:val="007C2097"/>
    <w:rsid w:val="007D6A07"/>
    <w:rsid w:val="007E59AB"/>
    <w:rsid w:val="00806DD9"/>
    <w:rsid w:val="008279FA"/>
    <w:rsid w:val="008615FD"/>
    <w:rsid w:val="008626E7"/>
    <w:rsid w:val="00870EE7"/>
    <w:rsid w:val="00871D18"/>
    <w:rsid w:val="008922C2"/>
    <w:rsid w:val="00895D50"/>
    <w:rsid w:val="008B7F40"/>
    <w:rsid w:val="008C0D04"/>
    <w:rsid w:val="008F686C"/>
    <w:rsid w:val="009025AC"/>
    <w:rsid w:val="009061A8"/>
    <w:rsid w:val="00906A13"/>
    <w:rsid w:val="00915A7C"/>
    <w:rsid w:val="009209A0"/>
    <w:rsid w:val="00921B91"/>
    <w:rsid w:val="00925264"/>
    <w:rsid w:val="009334F5"/>
    <w:rsid w:val="00950975"/>
    <w:rsid w:val="00951F66"/>
    <w:rsid w:val="009777D9"/>
    <w:rsid w:val="009805D6"/>
    <w:rsid w:val="00991B88"/>
    <w:rsid w:val="009969D6"/>
    <w:rsid w:val="009A579D"/>
    <w:rsid w:val="009B1DCB"/>
    <w:rsid w:val="009C5064"/>
    <w:rsid w:val="009C6E1B"/>
    <w:rsid w:val="009E3297"/>
    <w:rsid w:val="009E50E7"/>
    <w:rsid w:val="009F734F"/>
    <w:rsid w:val="00A246B6"/>
    <w:rsid w:val="00A2690B"/>
    <w:rsid w:val="00A34A30"/>
    <w:rsid w:val="00A4137A"/>
    <w:rsid w:val="00A47E70"/>
    <w:rsid w:val="00A55FC0"/>
    <w:rsid w:val="00A7671C"/>
    <w:rsid w:val="00A770D6"/>
    <w:rsid w:val="00A903EE"/>
    <w:rsid w:val="00AA4970"/>
    <w:rsid w:val="00AB51C5"/>
    <w:rsid w:val="00AC4F49"/>
    <w:rsid w:val="00AD122F"/>
    <w:rsid w:val="00AD1CD8"/>
    <w:rsid w:val="00B00D73"/>
    <w:rsid w:val="00B07DE0"/>
    <w:rsid w:val="00B258BB"/>
    <w:rsid w:val="00B4464E"/>
    <w:rsid w:val="00B44A1E"/>
    <w:rsid w:val="00B458C1"/>
    <w:rsid w:val="00B67B97"/>
    <w:rsid w:val="00B968C8"/>
    <w:rsid w:val="00BA3399"/>
    <w:rsid w:val="00BA3EC5"/>
    <w:rsid w:val="00BB5DFC"/>
    <w:rsid w:val="00BD279D"/>
    <w:rsid w:val="00BD2F8F"/>
    <w:rsid w:val="00BD6BB8"/>
    <w:rsid w:val="00BE3A59"/>
    <w:rsid w:val="00BF215B"/>
    <w:rsid w:val="00C016E3"/>
    <w:rsid w:val="00C52F2F"/>
    <w:rsid w:val="00C63FBA"/>
    <w:rsid w:val="00C82528"/>
    <w:rsid w:val="00C95985"/>
    <w:rsid w:val="00CC5026"/>
    <w:rsid w:val="00CE23F4"/>
    <w:rsid w:val="00CE4ADE"/>
    <w:rsid w:val="00CE7561"/>
    <w:rsid w:val="00CF5013"/>
    <w:rsid w:val="00D03F9A"/>
    <w:rsid w:val="00D31A34"/>
    <w:rsid w:val="00D41CB3"/>
    <w:rsid w:val="00D55D67"/>
    <w:rsid w:val="00DB3EC2"/>
    <w:rsid w:val="00DD75A4"/>
    <w:rsid w:val="00DE34CF"/>
    <w:rsid w:val="00E15689"/>
    <w:rsid w:val="00E242CD"/>
    <w:rsid w:val="00E30CC9"/>
    <w:rsid w:val="00E56062"/>
    <w:rsid w:val="00E81E7F"/>
    <w:rsid w:val="00EB38B8"/>
    <w:rsid w:val="00ED1DC5"/>
    <w:rsid w:val="00ED43DD"/>
    <w:rsid w:val="00ED4E10"/>
    <w:rsid w:val="00EE7D7C"/>
    <w:rsid w:val="00F05D9D"/>
    <w:rsid w:val="00F13AE3"/>
    <w:rsid w:val="00F25D98"/>
    <w:rsid w:val="00F300FB"/>
    <w:rsid w:val="00F35DB4"/>
    <w:rsid w:val="00F4295D"/>
    <w:rsid w:val="00F50F89"/>
    <w:rsid w:val="00F57712"/>
    <w:rsid w:val="00F60696"/>
    <w:rsid w:val="00F61C8D"/>
    <w:rsid w:val="00F70C5A"/>
    <w:rsid w:val="00F754A6"/>
    <w:rsid w:val="00FA5603"/>
    <w:rsid w:val="00FB6386"/>
    <w:rsid w:val="00FD0EDF"/>
    <w:rsid w:val="00FE5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8D7F1"/>
  <w15:chartTrackingRefBased/>
  <w15:docId w15:val="{B10389C2-9C8B-42EA-9254-DA5E419D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D0EDF"/>
    <w:rPr>
      <w:rFonts w:ascii="Times New Roman" w:hAnsi="Times New Roman"/>
      <w:lang w:val="en-GB" w:eastAsia="en-US"/>
    </w:rPr>
  </w:style>
  <w:style w:type="character" w:customStyle="1" w:styleId="THChar">
    <w:name w:val="TH Char"/>
    <w:link w:val="TH"/>
    <w:rsid w:val="00FD0EDF"/>
    <w:rPr>
      <w:rFonts w:ascii="Arial" w:hAnsi="Arial"/>
      <w:b/>
      <w:lang w:val="en-GB" w:eastAsia="en-US"/>
    </w:rPr>
  </w:style>
  <w:style w:type="character" w:customStyle="1" w:styleId="TFChar">
    <w:name w:val="TF Char"/>
    <w:link w:val="TF"/>
    <w:rsid w:val="00FD0EDF"/>
    <w:rPr>
      <w:rFonts w:ascii="Arial" w:hAnsi="Arial"/>
      <w:b/>
      <w:lang w:val="en-GB" w:eastAsia="en-US"/>
    </w:rPr>
  </w:style>
  <w:style w:type="character" w:styleId="Emphasis">
    <w:name w:val="Emphasis"/>
    <w:qFormat/>
    <w:rsid w:val="001668D8"/>
    <w:rPr>
      <w:i/>
      <w:iCs/>
    </w:rPr>
  </w:style>
  <w:style w:type="paragraph" w:styleId="BodyText">
    <w:name w:val="Body Text"/>
    <w:basedOn w:val="Normal"/>
    <w:link w:val="BodyTextChar"/>
    <w:rsid w:val="00350C9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350C9E"/>
    <w:rPr>
      <w:rFonts w:ascii="Arial" w:hAnsi="Arial"/>
      <w:lang w:val="en-GB" w:eastAsia="zh-CN"/>
    </w:rPr>
  </w:style>
  <w:style w:type="paragraph" w:customStyle="1" w:styleId="Note-Boxed">
    <w:name w:val="Note - Boxed"/>
    <w:basedOn w:val="Normal"/>
    <w:next w:val="Normal"/>
    <w:rsid w:val="00350C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350C9E"/>
    <w:rPr>
      <w:rFonts w:ascii="Arial" w:hAnsi="Arial"/>
      <w:sz w:val="18"/>
      <w:lang w:val="en-GB" w:eastAsia="en-US"/>
    </w:rPr>
  </w:style>
  <w:style w:type="character" w:customStyle="1" w:styleId="B1Char1">
    <w:name w:val="B1 Char1"/>
    <w:qFormat/>
    <w:rsid w:val="00B07DE0"/>
    <w:rPr>
      <w:rFonts w:eastAsia="Times New Roman"/>
      <w:lang w:eastAsia="ja-JP"/>
    </w:rPr>
  </w:style>
  <w:style w:type="character" w:customStyle="1" w:styleId="B2Char">
    <w:name w:val="B2 Char"/>
    <w:link w:val="B2"/>
    <w:qFormat/>
    <w:rsid w:val="00B07DE0"/>
    <w:rPr>
      <w:rFonts w:ascii="Times New Roman" w:hAnsi="Times New Roman"/>
      <w:lang w:val="en-GB" w:eastAsia="en-US"/>
    </w:rPr>
  </w:style>
  <w:style w:type="character" w:customStyle="1" w:styleId="B3Char2">
    <w:name w:val="B3 Char2"/>
    <w:link w:val="B3"/>
    <w:qFormat/>
    <w:rsid w:val="00B07DE0"/>
    <w:rPr>
      <w:rFonts w:ascii="Times New Roman" w:hAnsi="Times New Roman"/>
      <w:lang w:val="en-GB" w:eastAsia="en-US"/>
    </w:rPr>
  </w:style>
  <w:style w:type="character" w:customStyle="1" w:styleId="NOChar">
    <w:name w:val="NO Char"/>
    <w:link w:val="NO"/>
    <w:qFormat/>
    <w:rsid w:val="00B07DE0"/>
    <w:rPr>
      <w:rFonts w:ascii="Times New Roman" w:hAnsi="Times New Roman"/>
      <w:lang w:val="en-GB" w:eastAsia="en-US"/>
    </w:rPr>
  </w:style>
  <w:style w:type="character" w:customStyle="1" w:styleId="B4Char">
    <w:name w:val="B4 Char"/>
    <w:link w:val="B4"/>
    <w:qFormat/>
    <w:rsid w:val="00B07D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5AIRPNAIUNRU-859666464-2228</_dlc_DocId>
    <Information xmlns="3b34c8f0-1ef5-4d1e-bb66-517ce7fe7356" xsi:nil="true"/>
    <_dlc_DocIdUrl xmlns="71c5aaf6-e6ce-465b-b873-5148d2a4c105">
      <Url>https://nokia.sharepoint.com/sites/c5g/e2earch/_layouts/15/DocIdRedir.aspx?ID=5AIRPNAIUNRU-859666464-2228</Url>
      <Description>5AIRPNAIUNRU-859666464-2228</Description>
    </_dlc_DocIdUrl>
    <Associated_x0020_Task xmlns="3b34c8f0-1ef5-4d1e-bb66-517ce7fe7356"/>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04661-6BD2-4346-8F1A-652450C173A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66E5338-A9EF-4E3B-8C7B-06F5EB6563DF}">
  <ds:schemaRefs>
    <ds:schemaRef ds:uri="Microsoft.SharePoint.Taxonomy.ContentTypeSync"/>
  </ds:schemaRefs>
</ds:datastoreItem>
</file>

<file path=customXml/itemProps3.xml><?xml version="1.0" encoding="utf-8"?>
<ds:datastoreItem xmlns:ds="http://schemas.openxmlformats.org/officeDocument/2006/customXml" ds:itemID="{E7C649C3-9E05-4CC1-B986-6BA6BCF8442D}">
  <ds:schemaRefs>
    <ds:schemaRef ds:uri="http://schemas.microsoft.com/sharepoint/events"/>
  </ds:schemaRefs>
</ds:datastoreItem>
</file>

<file path=customXml/itemProps4.xml><?xml version="1.0" encoding="utf-8"?>
<ds:datastoreItem xmlns:ds="http://schemas.openxmlformats.org/officeDocument/2006/customXml" ds:itemID="{0636C579-85C9-49D6-ABBE-72ABC3C408E0}">
  <ds:schemaRefs>
    <ds:schemaRef ds:uri="http://schemas.microsoft.com/sharepoint/v3/contenttype/forms"/>
  </ds:schemaRefs>
</ds:datastoreItem>
</file>

<file path=customXml/itemProps5.xml><?xml version="1.0" encoding="utf-8"?>
<ds:datastoreItem xmlns:ds="http://schemas.openxmlformats.org/officeDocument/2006/customXml" ds:itemID="{64258926-2FC9-4237-AECA-B1C8844D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B606FF-A42B-4F2E-8C3B-9662C3B1D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Ozcan Ozturk</dc:creator>
  <cp:keywords/>
  <cp:lastModifiedBy>Ozcan Ozturk</cp:lastModifiedBy>
  <cp:revision>8</cp:revision>
  <cp:lastPrinted>1900-01-01T08:00:00Z</cp:lastPrinted>
  <dcterms:created xsi:type="dcterms:W3CDTF">2018-09-26T17:54:00Z</dcterms:created>
  <dcterms:modified xsi:type="dcterms:W3CDTF">2018-09-27T04:32:00Z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44ccdd68-5264-487a-8dd8-b6489c900eec</vt:lpwstr>
  </property>
</Properties>
</file>