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493DA" w14:textId="6D2FF991"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165999">
        <w:rPr>
          <w:rFonts w:cs="Arial"/>
          <w:lang w:eastAsia="ja-JP"/>
        </w:rPr>
        <w:t>103bis</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392BA1">
        <w:rPr>
          <w:rFonts w:cs="Arial"/>
          <w:lang w:eastAsia="ja-JP"/>
        </w:rPr>
        <w:t>8</w:t>
      </w:r>
      <w:r w:rsidR="00945E00">
        <w:rPr>
          <w:rFonts w:cs="Arial"/>
          <w:lang w:eastAsia="ja-JP"/>
        </w:rPr>
        <w:t>13597</w:t>
      </w:r>
    </w:p>
    <w:p w14:paraId="2118FE9E" w14:textId="77777777" w:rsidR="00DB7D65" w:rsidRPr="00863065" w:rsidRDefault="00165999" w:rsidP="00156F86">
      <w:pPr>
        <w:pStyle w:val="af6"/>
        <w:tabs>
          <w:tab w:val="left" w:pos="709"/>
          <w:tab w:val="right" w:pos="9639"/>
        </w:tabs>
        <w:spacing w:after="0"/>
        <w:jc w:val="left"/>
        <w:rPr>
          <w:rFonts w:cs="Arial"/>
          <w:lang w:val="en-US" w:eastAsia="ja-JP"/>
        </w:rPr>
      </w:pPr>
      <w:r>
        <w:rPr>
          <w:rFonts w:cs="Arial"/>
          <w:lang w:val="en-US" w:eastAsia="ja-JP"/>
        </w:rPr>
        <w:t>8</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12</w:t>
      </w:r>
      <w:r>
        <w:rPr>
          <w:rFonts w:cs="Arial" w:hint="eastAsia"/>
          <w:vertAlign w:val="superscript"/>
          <w:lang w:val="en-US" w:eastAsia="ja-JP"/>
        </w:rPr>
        <w:t>th</w:t>
      </w:r>
      <w:r w:rsidRPr="00802E96">
        <w:rPr>
          <w:rFonts w:cs="Arial"/>
          <w:lang w:val="en-US" w:eastAsia="ja-JP"/>
        </w:rPr>
        <w:t xml:space="preserve"> </w:t>
      </w:r>
      <w:r>
        <w:rPr>
          <w:rFonts w:cs="Arial" w:hint="eastAsia"/>
          <w:lang w:val="en-US" w:eastAsia="ja-JP"/>
        </w:rPr>
        <w:t>October</w:t>
      </w:r>
      <w:r w:rsidRPr="00802E96">
        <w:rPr>
          <w:rFonts w:cs="Arial"/>
          <w:lang w:val="en-US" w:eastAsia="ja-JP"/>
        </w:rPr>
        <w:t xml:space="preserve"> 20</w:t>
      </w:r>
      <w:r>
        <w:rPr>
          <w:rFonts w:cs="Arial" w:hint="eastAsia"/>
          <w:lang w:val="en-US" w:eastAsia="ja-JP"/>
        </w:rPr>
        <w:t>1</w:t>
      </w:r>
      <w:r>
        <w:rPr>
          <w:rFonts w:cs="Arial"/>
          <w:lang w:val="en-US" w:eastAsia="ja-JP"/>
        </w:rPr>
        <w:t>8</w:t>
      </w:r>
    </w:p>
    <w:p w14:paraId="56ECC6DE" w14:textId="77777777" w:rsidR="00DB7D65" w:rsidRPr="00863065" w:rsidRDefault="00165999"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Chengdu</w:t>
      </w:r>
      <w:r w:rsidRPr="00863065">
        <w:rPr>
          <w:rFonts w:cs="Arial"/>
          <w:lang w:val="en-US" w:eastAsia="ja-JP"/>
        </w:rPr>
        <w:t xml:space="preserve">, </w:t>
      </w:r>
      <w:r>
        <w:rPr>
          <w:rFonts w:cs="Arial" w:hint="eastAsia"/>
          <w:lang w:val="en-US" w:eastAsia="ja-JP"/>
        </w:rPr>
        <w:t>China</w:t>
      </w:r>
    </w:p>
    <w:p w14:paraId="549619D3"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D699210"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14:paraId="7615448E" w14:textId="7777777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684E93">
        <w:rPr>
          <w:rFonts w:ascii="Arial" w:hAnsi="Arial" w:cs="Arial"/>
          <w:b/>
          <w:sz w:val="24"/>
        </w:rPr>
        <w:t>Power boosting for pi/2 BPSK</w:t>
      </w:r>
    </w:p>
    <w:p w14:paraId="28F3E623"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D08B95" w14:textId="37C023E2"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EA45D9">
        <w:rPr>
          <w:rFonts w:ascii="Arial" w:hAnsi="Arial" w:cs="Arial"/>
          <w:b/>
          <w:sz w:val="24"/>
          <w:lang w:eastAsia="ja-JP"/>
        </w:rPr>
        <w:t>10.4.1.3.1.1</w:t>
      </w:r>
      <w:r w:rsidR="00EA45D9">
        <w:rPr>
          <w:rFonts w:ascii="Arial" w:hAnsi="Arial" w:cs="Arial"/>
          <w:b/>
          <w:sz w:val="24"/>
          <w:lang w:eastAsia="ja-JP"/>
        </w:rPr>
        <w:tab/>
        <w:t>-</w:t>
      </w:r>
      <w:r w:rsidR="00EA45D9">
        <w:rPr>
          <w:rFonts w:ascii="Arial" w:hAnsi="Arial" w:cs="Arial"/>
          <w:b/>
          <w:sz w:val="24"/>
          <w:lang w:eastAsia="ja-JP"/>
        </w:rPr>
        <w:tab/>
        <w:t>Corrections to L1 Parameters</w:t>
      </w:r>
    </w:p>
    <w:p w14:paraId="6E8795D0"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628B3FBA" w14:textId="77777777" w:rsidR="00684E93" w:rsidRDefault="001831C8" w:rsidP="00684E93">
      <w:pPr>
        <w:rPr>
          <w:lang w:eastAsia="ja-JP"/>
        </w:rPr>
      </w:pPr>
      <w:r>
        <w:rPr>
          <w:rFonts w:hint="eastAsia"/>
          <w:lang w:eastAsia="ja-JP"/>
        </w:rPr>
        <w:t xml:space="preserve">In RAN4 LS received at RAN2 #103, RAN2 is asked to introduce signalling for enabling power boosting for pi/2 BPSK as excerpted from </w:t>
      </w:r>
      <w:r>
        <w:rPr>
          <w:lang w:eastAsia="ja-JP"/>
        </w:rPr>
        <w:t>the</w:t>
      </w:r>
      <w:r>
        <w:rPr>
          <w:rFonts w:hint="eastAsia"/>
          <w:lang w:eastAsia="ja-JP"/>
        </w:rPr>
        <w:t xml:space="preserve"> </w:t>
      </w:r>
      <w:r>
        <w:rPr>
          <w:lang w:eastAsia="ja-JP"/>
        </w:rPr>
        <w:t>LS below [1].</w:t>
      </w:r>
    </w:p>
    <w:p w14:paraId="1318A375" w14:textId="77777777" w:rsidR="001831C8" w:rsidRDefault="001E415C" w:rsidP="001E415C">
      <w:pPr>
        <w:pStyle w:val="B1"/>
      </w:pPr>
      <w:r>
        <w:rPr>
          <w:rFonts w:hint="eastAsia"/>
        </w:rPr>
        <w:t>-</w:t>
      </w:r>
      <w:r>
        <w:rPr>
          <w:rFonts w:hint="eastAsia"/>
        </w:rPr>
        <w:tab/>
      </w:r>
      <w:r w:rsidRPr="009A2ACE">
        <w:rPr>
          <w:i/>
        </w:rPr>
        <w:t>RAN4 has decided to enable power boosting for PI/2 BPSK for TDD bands n40, n77, n78 and n79 with duty cycle less than 40% and will be defined in RAN4 spec (38.101-1).</w:t>
      </w:r>
    </w:p>
    <w:p w14:paraId="33436DA9" w14:textId="77777777" w:rsidR="001E415C" w:rsidRDefault="001E415C" w:rsidP="001E415C">
      <w:pPr>
        <w:pStyle w:val="B1"/>
      </w:pPr>
      <w:r>
        <w:t>-</w:t>
      </w:r>
      <w:r>
        <w:tab/>
      </w:r>
      <w:r w:rsidRPr="009A2ACE">
        <w:rPr>
          <w:i/>
        </w:rPr>
        <w:t>In order to enable this, a one bit RRC flag (e.g. IE [P-Boost-BPSK]), for the network optionally to indicate to a PC3 UE that it may use power boosting on top of the IE P-Max, is to be defined per band.</w:t>
      </w:r>
    </w:p>
    <w:p w14:paraId="3CD2C20A" w14:textId="77777777" w:rsidR="001831C8" w:rsidRPr="00684E93" w:rsidRDefault="00310E9F" w:rsidP="00684E93">
      <w:pPr>
        <w:rPr>
          <w:lang w:eastAsia="ja-JP"/>
        </w:rPr>
      </w:pPr>
      <w:r>
        <w:rPr>
          <w:rFonts w:hint="eastAsia"/>
          <w:lang w:eastAsia="ja-JP"/>
        </w:rPr>
        <w:t xml:space="preserve">This paper discusses how to introduce the signalling for 1) a single cell case and 2) </w:t>
      </w:r>
      <w:r w:rsidR="00177A9F">
        <w:rPr>
          <w:lang w:eastAsia="ja-JP"/>
        </w:rPr>
        <w:t xml:space="preserve">NR </w:t>
      </w:r>
      <w:r w:rsidR="00177A9F">
        <w:rPr>
          <w:rFonts w:hint="eastAsia"/>
          <w:lang w:eastAsia="ja-JP"/>
        </w:rPr>
        <w:t>CA/EN-DC in</w:t>
      </w:r>
      <w:r>
        <w:rPr>
          <w:rFonts w:hint="eastAsia"/>
          <w:lang w:eastAsia="ja-JP"/>
        </w:rPr>
        <w:t xml:space="preserve"> FR1.</w:t>
      </w:r>
    </w:p>
    <w:p w14:paraId="7C6AC4B5" w14:textId="77777777" w:rsidR="005852CD" w:rsidRDefault="00C30470" w:rsidP="00C30470">
      <w:pPr>
        <w:pStyle w:val="2"/>
        <w:numPr>
          <w:ilvl w:val="0"/>
          <w:numId w:val="2"/>
        </w:numPr>
        <w:rPr>
          <w:lang w:eastAsia="ja-JP"/>
        </w:rPr>
      </w:pPr>
      <w:r>
        <w:rPr>
          <w:rFonts w:hint="eastAsia"/>
          <w:lang w:eastAsia="ja-JP"/>
        </w:rPr>
        <w:t>Discussion</w:t>
      </w:r>
    </w:p>
    <w:p w14:paraId="2709541C" w14:textId="77777777" w:rsidR="00743D97" w:rsidRDefault="00A97A63" w:rsidP="00A97A63">
      <w:pPr>
        <w:pStyle w:val="2"/>
        <w:numPr>
          <w:ilvl w:val="1"/>
          <w:numId w:val="2"/>
        </w:numPr>
        <w:rPr>
          <w:rFonts w:cs="Arial"/>
          <w:lang w:eastAsia="ja-JP"/>
        </w:rPr>
      </w:pPr>
      <w:r>
        <w:rPr>
          <w:rFonts w:cs="Arial" w:hint="eastAsia"/>
          <w:lang w:eastAsia="ja-JP"/>
        </w:rPr>
        <w:t>Single cell case</w:t>
      </w:r>
    </w:p>
    <w:p w14:paraId="2BEC6F7E" w14:textId="77777777" w:rsidR="00A97A63" w:rsidRDefault="009857AB" w:rsidP="00A97A63">
      <w:pPr>
        <w:rPr>
          <w:lang w:eastAsia="ja-JP"/>
        </w:rPr>
      </w:pPr>
      <w:r>
        <w:rPr>
          <w:rFonts w:hint="eastAsia"/>
          <w:lang w:eastAsia="ja-JP"/>
        </w:rPr>
        <w:t xml:space="preserve">The latest 38.101-1 defines the </w:t>
      </w:r>
      <w:r>
        <w:rPr>
          <w:lang w:eastAsia="ja-JP"/>
        </w:rPr>
        <w:t>following</w:t>
      </w:r>
      <w:r>
        <w:rPr>
          <w:rFonts w:hint="eastAsia"/>
          <w:lang w:eastAsia="ja-JP"/>
        </w:rPr>
        <w:t xml:space="preserve"> </w:t>
      </w:r>
      <w:r>
        <w:rPr>
          <w:lang w:eastAsia="ja-JP"/>
        </w:rPr>
        <w:t>rules when the power boosting is enabled for pi/2 BPSK:</w:t>
      </w:r>
    </w:p>
    <w:p w14:paraId="287E0CE4" w14:textId="77777777" w:rsidR="009857AB" w:rsidRDefault="00733EA7" w:rsidP="00733EA7">
      <w:pPr>
        <w:pStyle w:val="B1"/>
        <w:rPr>
          <w:rFonts w:eastAsia="Times New Roman"/>
          <w:lang w:eastAsia="zh-CN"/>
        </w:rPr>
      </w:pPr>
      <w:r>
        <w:rPr>
          <w:rFonts w:hint="eastAsia"/>
        </w:rPr>
        <w:t>-</w:t>
      </w:r>
      <w:r>
        <w:rPr>
          <w:rFonts w:hint="eastAsia"/>
        </w:rPr>
        <w:tab/>
      </w:r>
      <w:r w:rsidRPr="00733EA7">
        <w:rPr>
          <w:rFonts w:eastAsia="Times New Roman"/>
          <w:i/>
          <w:lang w:eastAsia="zh-CN"/>
        </w:rPr>
        <w:t xml:space="preserve">When the IE [P-Boost-BPSK] is set to 1, </w:t>
      </w:r>
      <w:r w:rsidRPr="00EB4E78">
        <w:rPr>
          <w:rFonts w:eastAsia="Times New Roman"/>
          <w:i/>
          <w:u w:val="single"/>
          <w:lang w:eastAsia="zh-CN"/>
        </w:rPr>
        <w:t>ΔP</w:t>
      </w:r>
      <w:r w:rsidRPr="00EB4E78">
        <w:rPr>
          <w:rFonts w:eastAsia="Times New Roman"/>
          <w:i/>
          <w:u w:val="single"/>
          <w:vertAlign w:val="subscript"/>
          <w:lang w:eastAsia="zh-CN"/>
        </w:rPr>
        <w:t>PowerClass</w:t>
      </w:r>
      <w:r w:rsidRPr="00EB4E78">
        <w:rPr>
          <w:rFonts w:eastAsia="Times New Roman"/>
          <w:i/>
          <w:u w:val="single"/>
          <w:lang w:eastAsia="zh-CN"/>
        </w:rPr>
        <w:t xml:space="preserve"> = -3 dB for a power class 3 capable UE</w:t>
      </w:r>
      <w:r w:rsidRPr="00733EA7">
        <w:rPr>
          <w:rFonts w:eastAsia="Times New Roman"/>
          <w:i/>
          <w:lang w:eastAsia="zh-CN"/>
        </w:rPr>
        <w:t xml:space="preserve"> operating in TDD bands n40, n77, n78, and n79 with PI/2 BPSK modulation and 4</w:t>
      </w:r>
      <w:r w:rsidRPr="00733EA7">
        <w:rPr>
          <w:i/>
          <w:lang w:eastAsia="en-US"/>
        </w:rPr>
        <w:t>0% or less slots in radio frame are used for UL transmission</w:t>
      </w:r>
      <w:r w:rsidRPr="00733EA7">
        <w:rPr>
          <w:rFonts w:eastAsia="Times New Roman"/>
          <w:i/>
          <w:lang w:eastAsia="zh-CN"/>
        </w:rPr>
        <w:t>.</w:t>
      </w:r>
    </w:p>
    <w:p w14:paraId="06C151AF" w14:textId="77777777" w:rsidR="00733EA7" w:rsidRDefault="00733EA7" w:rsidP="00733EA7">
      <w:pPr>
        <w:pStyle w:val="B1"/>
      </w:pPr>
      <w:r>
        <w:rPr>
          <w:rFonts w:eastAsia="Times New Roman"/>
          <w:lang w:eastAsia="zh-CN"/>
        </w:rPr>
        <w:t>-</w:t>
      </w:r>
      <w:r>
        <w:rPr>
          <w:rFonts w:eastAsia="Times New Roman"/>
          <w:lang w:eastAsia="zh-CN"/>
        </w:rPr>
        <w:tab/>
      </w:r>
      <w:r w:rsidRPr="00733EA7">
        <w:rPr>
          <w:rFonts w:eastAsia="Times New Roman"/>
          <w:i/>
          <w:lang w:eastAsia="zh-CN"/>
        </w:rPr>
        <w:t xml:space="preserve">When the IE [P-Boost-BPSK] is set to 1, </w:t>
      </w:r>
      <w:r w:rsidRPr="00EB4E78">
        <w:rPr>
          <w:rFonts w:eastAsia="Times New Roman"/>
          <w:i/>
          <w:u w:val="single"/>
          <w:lang w:eastAsia="zh-CN"/>
        </w:rPr>
        <w:t>P</w:t>
      </w:r>
      <w:r w:rsidRPr="00EB4E78">
        <w:rPr>
          <w:rFonts w:eastAsia="Times New Roman"/>
          <w:i/>
          <w:u w:val="single"/>
          <w:vertAlign w:val="subscript"/>
          <w:lang w:eastAsia="zh-CN"/>
        </w:rPr>
        <w:t>EMAX,c</w:t>
      </w:r>
      <w:r w:rsidRPr="00EB4E78">
        <w:rPr>
          <w:rFonts w:eastAsia="Times New Roman"/>
          <w:i/>
          <w:u w:val="single"/>
          <w:lang w:eastAsia="zh-CN"/>
        </w:rPr>
        <w:t xml:space="preserve"> is increased by +3 dB for a power class 3 capable UE</w:t>
      </w:r>
      <w:r w:rsidRPr="00733EA7">
        <w:rPr>
          <w:rFonts w:eastAsia="Times New Roman"/>
          <w:i/>
          <w:lang w:eastAsia="zh-CN"/>
        </w:rPr>
        <w:t xml:space="preserve"> operating in TDD bands n40, n77, n78, and n79 with PI/2 BPSK modulation and </w:t>
      </w:r>
      <w:r w:rsidRPr="00733EA7">
        <w:rPr>
          <w:i/>
          <w:lang w:eastAsia="en-US"/>
        </w:rPr>
        <w:t>40% or less slots in radio frame are used for UL transmission</w:t>
      </w:r>
      <w:r w:rsidRPr="00733EA7">
        <w:rPr>
          <w:rFonts w:eastAsia="Times New Roman"/>
          <w:i/>
          <w:lang w:eastAsia="zh-CN"/>
        </w:rPr>
        <w:t xml:space="preserve"> when P</w:t>
      </w:r>
      <w:r w:rsidRPr="00733EA7">
        <w:rPr>
          <w:rFonts w:eastAsia="Times New Roman"/>
          <w:i/>
          <w:vertAlign w:val="subscript"/>
          <w:lang w:eastAsia="zh-CN"/>
        </w:rPr>
        <w:t xml:space="preserve">EMAX,c </w:t>
      </w:r>
      <w:r w:rsidRPr="00733EA7">
        <w:rPr>
          <w:rFonts w:eastAsia="Times New Roman"/>
          <w:i/>
          <w:lang w:eastAsia="zh-CN"/>
        </w:rPr>
        <w:t>≥ 20 dBm.</w:t>
      </w:r>
    </w:p>
    <w:p w14:paraId="41676BA9" w14:textId="77777777" w:rsidR="009857AB" w:rsidRDefault="00733EA7" w:rsidP="00A97A63">
      <w:pPr>
        <w:rPr>
          <w:lang w:eastAsia="ja-JP"/>
        </w:rPr>
      </w:pPr>
      <w:r>
        <w:rPr>
          <w:rFonts w:hint="eastAsia"/>
          <w:lang w:eastAsia="ja-JP"/>
        </w:rPr>
        <w:t xml:space="preserve">These rules affect the </w:t>
      </w:r>
      <w:r>
        <w:rPr>
          <w:lang w:eastAsia="ja-JP"/>
        </w:rPr>
        <w:t>upper bound of the configured maximum output power P</w:t>
      </w:r>
      <w:r w:rsidRPr="00733EA7">
        <w:rPr>
          <w:vertAlign w:val="subscript"/>
          <w:lang w:eastAsia="ja-JP"/>
        </w:rPr>
        <w:t>CMAX_H,f,c</w:t>
      </w:r>
      <w:r>
        <w:rPr>
          <w:lang w:eastAsia="ja-JP"/>
        </w:rPr>
        <w:t xml:space="preserve"> as defined below:</w:t>
      </w:r>
    </w:p>
    <w:p w14:paraId="3799F801" w14:textId="77777777" w:rsidR="00733EA7" w:rsidRDefault="00733EA7" w:rsidP="00733EA7">
      <w:pPr>
        <w:pStyle w:val="B1"/>
      </w:pPr>
      <w:r w:rsidRPr="00733EA7">
        <w:rPr>
          <w:rFonts w:eastAsia="Times New Roman"/>
          <w:lang w:eastAsia="zh-CN"/>
        </w:rPr>
        <w:t>P</w:t>
      </w:r>
      <w:r w:rsidRPr="00733EA7">
        <w:rPr>
          <w:rFonts w:eastAsia="Times New Roman"/>
          <w:vertAlign w:val="subscript"/>
          <w:lang w:eastAsia="zh-CN"/>
        </w:rPr>
        <w:t>CMAX_H,f,c</w:t>
      </w:r>
      <w:r w:rsidRPr="00733EA7">
        <w:rPr>
          <w:rFonts w:eastAsia="Times New Roman"/>
          <w:lang w:eastAsia="zh-CN"/>
        </w:rPr>
        <w:t xml:space="preserve"> = MIN {P</w:t>
      </w:r>
      <w:r w:rsidRPr="00733EA7">
        <w:rPr>
          <w:rFonts w:eastAsia="Times New Roman"/>
          <w:vertAlign w:val="subscript"/>
          <w:lang w:eastAsia="zh-CN"/>
        </w:rPr>
        <w:t>EMAX,c</w:t>
      </w:r>
      <w:r w:rsidRPr="00733EA7">
        <w:rPr>
          <w:rFonts w:eastAsia="Times New Roman"/>
          <w:lang w:eastAsia="zh-CN"/>
        </w:rPr>
        <w:t>,  P</w:t>
      </w:r>
      <w:r w:rsidRPr="00733EA7">
        <w:rPr>
          <w:rFonts w:eastAsia="Times New Roman"/>
          <w:vertAlign w:val="subscript"/>
          <w:lang w:eastAsia="zh-CN"/>
        </w:rPr>
        <w:t>PowerClass</w:t>
      </w:r>
      <w:r w:rsidRPr="00733EA7">
        <w:rPr>
          <w:rFonts w:eastAsia="Times New Roman"/>
          <w:lang w:eastAsia="zh-CN"/>
        </w:rPr>
        <w:t xml:space="preserve"> – ΔP</w:t>
      </w:r>
      <w:r w:rsidRPr="00733EA7">
        <w:rPr>
          <w:rFonts w:eastAsia="Times New Roman"/>
          <w:vertAlign w:val="subscript"/>
          <w:lang w:eastAsia="zh-CN"/>
        </w:rPr>
        <w:t>PowerClass</w:t>
      </w:r>
      <w:r w:rsidRPr="00733EA7">
        <w:rPr>
          <w:rFonts w:eastAsia="Times New Roman"/>
          <w:lang w:eastAsia="zh-CN"/>
        </w:rPr>
        <w:t xml:space="preserve"> }</w:t>
      </w:r>
    </w:p>
    <w:p w14:paraId="28CC0E63" w14:textId="77777777" w:rsidR="00733EA7" w:rsidRDefault="00EB4E78" w:rsidP="00A97A63">
      <w:pPr>
        <w:rPr>
          <w:lang w:eastAsia="ja-JP"/>
        </w:rPr>
      </w:pPr>
      <w:r>
        <w:rPr>
          <w:rFonts w:hint="eastAsia"/>
          <w:lang w:eastAsia="ja-JP"/>
        </w:rPr>
        <w:t>Therefore, the 1</w:t>
      </w:r>
      <w:r w:rsidRPr="00EB4E78">
        <w:rPr>
          <w:rFonts w:hint="eastAsia"/>
          <w:vertAlign w:val="superscript"/>
          <w:lang w:eastAsia="ja-JP"/>
        </w:rPr>
        <w:t>st</w:t>
      </w:r>
      <w:r>
        <w:rPr>
          <w:rFonts w:hint="eastAsia"/>
          <w:lang w:eastAsia="ja-JP"/>
        </w:rPr>
        <w:t xml:space="preserve"> </w:t>
      </w:r>
      <w:r>
        <w:rPr>
          <w:lang w:eastAsia="ja-JP"/>
        </w:rPr>
        <w:t>bullet means that the maximum UE power (</w:t>
      </w:r>
      <w:r w:rsidRPr="00733EA7">
        <w:rPr>
          <w:rFonts w:eastAsia="Times New Roman"/>
          <w:lang w:eastAsia="zh-CN"/>
        </w:rPr>
        <w:t>P</w:t>
      </w:r>
      <w:r w:rsidRPr="00733EA7">
        <w:rPr>
          <w:rFonts w:eastAsia="Times New Roman"/>
          <w:vertAlign w:val="subscript"/>
          <w:lang w:eastAsia="zh-CN"/>
        </w:rPr>
        <w:t>PowerClass</w:t>
      </w:r>
      <w:r w:rsidRPr="00733EA7">
        <w:rPr>
          <w:rFonts w:eastAsia="Times New Roman"/>
          <w:lang w:eastAsia="zh-CN"/>
        </w:rPr>
        <w:t xml:space="preserve"> – ΔP</w:t>
      </w:r>
      <w:r w:rsidRPr="00733EA7">
        <w:rPr>
          <w:rFonts w:eastAsia="Times New Roman"/>
          <w:vertAlign w:val="subscript"/>
          <w:lang w:eastAsia="zh-CN"/>
        </w:rPr>
        <w:t>PowerClass</w:t>
      </w:r>
      <w:r>
        <w:rPr>
          <w:lang w:eastAsia="ja-JP"/>
        </w:rPr>
        <w:t xml:space="preserve">) </w:t>
      </w:r>
      <w:r w:rsidR="00143417">
        <w:rPr>
          <w:lang w:eastAsia="ja-JP"/>
        </w:rPr>
        <w:t>becomes 26 dBm for pi/2 BPSK. The 2</w:t>
      </w:r>
      <w:r w:rsidR="00143417" w:rsidRPr="00143417">
        <w:rPr>
          <w:vertAlign w:val="superscript"/>
          <w:lang w:eastAsia="ja-JP"/>
        </w:rPr>
        <w:t>nd</w:t>
      </w:r>
      <w:r w:rsidR="00143417">
        <w:rPr>
          <w:lang w:eastAsia="ja-JP"/>
        </w:rPr>
        <w:t xml:space="preserve"> bullet means that P</w:t>
      </w:r>
      <w:r w:rsidR="00143417" w:rsidRPr="00143417">
        <w:rPr>
          <w:vertAlign w:val="subscript"/>
          <w:lang w:eastAsia="ja-JP"/>
        </w:rPr>
        <w:t>EMAX,c</w:t>
      </w:r>
      <w:r w:rsidR="00143417">
        <w:rPr>
          <w:lang w:eastAsia="ja-JP"/>
        </w:rPr>
        <w:t xml:space="preserve"> = </w:t>
      </w:r>
      <w:r w:rsidR="00143417" w:rsidRPr="001519CA">
        <w:rPr>
          <w:i/>
          <w:lang w:eastAsia="ja-JP"/>
        </w:rPr>
        <w:t>P-Max</w:t>
      </w:r>
      <w:r w:rsidR="00143417">
        <w:rPr>
          <w:lang w:eastAsia="ja-JP"/>
        </w:rPr>
        <w:t xml:space="preserve"> + 3dB for pi/2 BPSK, if the </w:t>
      </w:r>
      <w:r w:rsidR="00143417" w:rsidRPr="001519CA">
        <w:rPr>
          <w:i/>
          <w:lang w:eastAsia="ja-JP"/>
        </w:rPr>
        <w:t>P-Max</w:t>
      </w:r>
      <w:r w:rsidR="00143417">
        <w:rPr>
          <w:lang w:eastAsia="ja-JP"/>
        </w:rPr>
        <w:t xml:space="preserve"> is broadcast on the serving cell and </w:t>
      </w:r>
      <w:r w:rsidR="00143417" w:rsidRPr="001519CA">
        <w:rPr>
          <w:i/>
          <w:lang w:eastAsia="ja-JP"/>
        </w:rPr>
        <w:t>P-Max</w:t>
      </w:r>
      <w:r w:rsidR="00143417">
        <w:rPr>
          <w:lang w:eastAsia="ja-JP"/>
        </w:rPr>
        <w:t xml:space="preserve"> </w:t>
      </w:r>
      <w:r w:rsidR="00143417">
        <w:rPr>
          <w:rFonts w:ascii="ＭＳ 明朝" w:hAnsi="ＭＳ 明朝" w:hint="eastAsia"/>
          <w:lang w:eastAsia="ja-JP"/>
        </w:rPr>
        <w:t>≧</w:t>
      </w:r>
      <w:r w:rsidR="00143417">
        <w:rPr>
          <w:rFonts w:hint="eastAsia"/>
          <w:lang w:eastAsia="ja-JP"/>
        </w:rPr>
        <w:t xml:space="preserve"> 20 dBm.</w:t>
      </w:r>
      <w:r w:rsidR="00CB2CD1">
        <w:rPr>
          <w:lang w:eastAsia="ja-JP"/>
        </w:rPr>
        <w:t xml:space="preserve"> Given that </w:t>
      </w:r>
      <w:r w:rsidR="00CB2CD1" w:rsidRPr="001519CA">
        <w:rPr>
          <w:i/>
          <w:lang w:eastAsia="ja-JP"/>
        </w:rPr>
        <w:t>P-Max</w:t>
      </w:r>
      <w:r w:rsidR="00CB2CD1">
        <w:rPr>
          <w:lang w:eastAsia="ja-JP"/>
        </w:rPr>
        <w:t xml:space="preserve"> is broadcast per cell, it is straightforward that the power boosting bit is signalled per cell as well. </w:t>
      </w:r>
      <w:r w:rsidR="001C4FFB">
        <w:rPr>
          <w:lang w:eastAsia="ja-JP"/>
        </w:rPr>
        <w:t xml:space="preserve">pi/2 BPSK can be enabled </w:t>
      </w:r>
      <w:r w:rsidR="00733927">
        <w:rPr>
          <w:lang w:eastAsia="ja-JP"/>
        </w:rPr>
        <w:t xml:space="preserve">for PUCCH and PUSCH via UE dedicated configuration (i.e. </w:t>
      </w:r>
      <w:r w:rsidR="00733927" w:rsidRPr="00733927">
        <w:rPr>
          <w:i/>
          <w:lang w:eastAsia="ja-JP"/>
        </w:rPr>
        <w:t>PUCCH-Config</w:t>
      </w:r>
      <w:r w:rsidR="00733927">
        <w:rPr>
          <w:lang w:eastAsia="ja-JP"/>
        </w:rPr>
        <w:t xml:space="preserve"> and </w:t>
      </w:r>
      <w:r w:rsidR="00733927" w:rsidRPr="00733927">
        <w:rPr>
          <w:i/>
          <w:lang w:eastAsia="ja-JP"/>
        </w:rPr>
        <w:t>PUSCH-Config</w:t>
      </w:r>
      <w:r w:rsidR="00733927">
        <w:rPr>
          <w:lang w:eastAsia="ja-JP"/>
        </w:rPr>
        <w:t>)</w:t>
      </w:r>
      <w:r w:rsidR="00F14E30">
        <w:rPr>
          <w:lang w:eastAsia="ja-JP"/>
        </w:rPr>
        <w:t>, if supported by the UE</w:t>
      </w:r>
      <w:r w:rsidR="00733927">
        <w:rPr>
          <w:lang w:eastAsia="ja-JP"/>
        </w:rPr>
        <w:t xml:space="preserve">. </w:t>
      </w:r>
      <w:r w:rsidR="00F14E30">
        <w:rPr>
          <w:lang w:eastAsia="ja-JP"/>
        </w:rPr>
        <w:t xml:space="preserve">In that sense, the power boosting bit should also be UE dedicated configuration. </w:t>
      </w:r>
      <w:r w:rsidR="004C0477">
        <w:rPr>
          <w:lang w:eastAsia="ja-JP"/>
        </w:rPr>
        <w:t>To support the single cell case, at least, the following is needed:</w:t>
      </w:r>
    </w:p>
    <w:p w14:paraId="3750C581" w14:textId="77777777" w:rsidR="004C0477" w:rsidRPr="009E7CD9" w:rsidRDefault="004C0477" w:rsidP="009E7CD9">
      <w:pPr>
        <w:pStyle w:val="B1"/>
        <w:ind w:left="1704" w:hanging="1420"/>
        <w:rPr>
          <w:b/>
        </w:rPr>
      </w:pPr>
      <w:r w:rsidRPr="004C0477">
        <w:rPr>
          <w:rFonts w:hint="eastAsia"/>
          <w:b/>
        </w:rPr>
        <w:t>Proposal 1:</w:t>
      </w:r>
      <w:r w:rsidRPr="004C0477">
        <w:rPr>
          <w:rFonts w:hint="eastAsia"/>
          <w:b/>
        </w:rPr>
        <w:tab/>
        <w:t xml:space="preserve">The power boosting indicator for pi/2 BPSK is </w:t>
      </w:r>
      <w:r w:rsidRPr="004C0477">
        <w:rPr>
          <w:b/>
        </w:rPr>
        <w:t xml:space="preserve">added into </w:t>
      </w:r>
      <w:r w:rsidRPr="004C0477">
        <w:rPr>
          <w:b/>
          <w:i/>
        </w:rPr>
        <w:t>UplinkConfig</w:t>
      </w:r>
      <w:r w:rsidRPr="004C0477">
        <w:rPr>
          <w:b/>
        </w:rPr>
        <w:t xml:space="preserve"> (present in </w:t>
      </w:r>
      <w:r w:rsidRPr="004C0477">
        <w:rPr>
          <w:b/>
          <w:i/>
        </w:rPr>
        <w:t>ServingCellConfig</w:t>
      </w:r>
      <w:r w:rsidRPr="004C0477">
        <w:rPr>
          <w:b/>
        </w:rPr>
        <w:t>)</w:t>
      </w:r>
      <w:r w:rsidR="006920C7">
        <w:rPr>
          <w:b/>
        </w:rPr>
        <w:t xml:space="preserve"> as backward compatible</w:t>
      </w:r>
      <w:r w:rsidRPr="004C0477">
        <w:rPr>
          <w:b/>
        </w:rPr>
        <w:t>.</w:t>
      </w:r>
    </w:p>
    <w:p w14:paraId="30B5C207" w14:textId="77777777" w:rsidR="00A97A63" w:rsidRDefault="00177A9F" w:rsidP="00A97A63">
      <w:pPr>
        <w:pStyle w:val="2"/>
        <w:numPr>
          <w:ilvl w:val="1"/>
          <w:numId w:val="2"/>
        </w:numPr>
        <w:rPr>
          <w:rFonts w:cs="Arial"/>
          <w:lang w:eastAsia="ja-JP"/>
        </w:rPr>
      </w:pPr>
      <w:r>
        <w:rPr>
          <w:rFonts w:cs="Arial"/>
          <w:lang w:eastAsia="ja-JP"/>
        </w:rPr>
        <w:t xml:space="preserve">NR </w:t>
      </w:r>
      <w:r w:rsidR="00A97A63">
        <w:rPr>
          <w:rFonts w:cs="Arial" w:hint="eastAsia"/>
          <w:lang w:eastAsia="ja-JP"/>
        </w:rPr>
        <w:t>C</w:t>
      </w:r>
      <w:r>
        <w:rPr>
          <w:rFonts w:cs="Arial" w:hint="eastAsia"/>
          <w:lang w:eastAsia="ja-JP"/>
        </w:rPr>
        <w:t>A/EN-DC in FR1</w:t>
      </w:r>
    </w:p>
    <w:p w14:paraId="47E14A0E" w14:textId="77777777" w:rsidR="00A97A63" w:rsidRDefault="005171B4" w:rsidP="00A97A63">
      <w:pPr>
        <w:rPr>
          <w:lang w:eastAsia="ja-JP"/>
        </w:rPr>
      </w:pPr>
      <w:r>
        <w:rPr>
          <w:rFonts w:hint="eastAsia"/>
          <w:lang w:eastAsia="ja-JP"/>
        </w:rPr>
        <w:t xml:space="preserve">In the recent meetings, RAN2 discussed </w:t>
      </w:r>
      <w:r>
        <w:rPr>
          <w:lang w:eastAsia="ja-JP"/>
        </w:rPr>
        <w:t>additional power class and power restriction (i.e.</w:t>
      </w:r>
      <w:r w:rsidRPr="005171B4">
        <w:t xml:space="preserve"> </w:t>
      </w:r>
      <w:r w:rsidRPr="005171B4">
        <w:rPr>
          <w:i/>
          <w:lang w:eastAsia="ja-JP"/>
        </w:rPr>
        <w:t>p-NR-FR1</w:t>
      </w:r>
      <w:r w:rsidRPr="005171B4">
        <w:rPr>
          <w:lang w:eastAsia="ja-JP"/>
        </w:rPr>
        <w:t xml:space="preserve">, </w:t>
      </w:r>
      <w:r w:rsidRPr="005171B4">
        <w:rPr>
          <w:i/>
          <w:lang w:eastAsia="ja-JP"/>
        </w:rPr>
        <w:t>p-UE-FR1</w:t>
      </w:r>
      <w:r>
        <w:rPr>
          <w:lang w:eastAsia="ja-JP"/>
        </w:rPr>
        <w:t>) for NR CA/EN-DC in FR1</w:t>
      </w:r>
      <w:r w:rsidR="007904F9">
        <w:rPr>
          <w:lang w:eastAsia="ja-JP"/>
        </w:rPr>
        <w:t xml:space="preserve"> [3, 4]</w:t>
      </w:r>
      <w:r>
        <w:rPr>
          <w:lang w:eastAsia="ja-JP"/>
        </w:rPr>
        <w:t>.</w:t>
      </w:r>
      <w:r w:rsidR="00290596">
        <w:rPr>
          <w:lang w:eastAsia="ja-JP"/>
        </w:rPr>
        <w:t xml:space="preserve"> Although the latest 38.101(-1/2/3) specs have not specified the power boosting </w:t>
      </w:r>
      <w:r w:rsidR="00124F51">
        <w:rPr>
          <w:lang w:eastAsia="ja-JP"/>
        </w:rPr>
        <w:t>for</w:t>
      </w:r>
      <w:r w:rsidR="00CB499C">
        <w:rPr>
          <w:lang w:eastAsia="ja-JP"/>
        </w:rPr>
        <w:t xml:space="preserve"> pi/2 BPSK </w:t>
      </w:r>
      <w:r w:rsidR="00124F51">
        <w:rPr>
          <w:lang w:eastAsia="ja-JP"/>
        </w:rPr>
        <w:t>in case of</w:t>
      </w:r>
      <w:r w:rsidR="00290596">
        <w:rPr>
          <w:lang w:eastAsia="ja-JP"/>
        </w:rPr>
        <w:t xml:space="preserve"> </w:t>
      </w:r>
      <w:r w:rsidR="00CB499C">
        <w:rPr>
          <w:lang w:eastAsia="ja-JP"/>
        </w:rPr>
        <w:t>NR CA/EN-DC in FR1</w:t>
      </w:r>
      <w:r w:rsidR="00290596">
        <w:rPr>
          <w:lang w:eastAsia="ja-JP"/>
        </w:rPr>
        <w:t xml:space="preserve">, </w:t>
      </w:r>
      <w:r w:rsidR="00E201FE">
        <w:rPr>
          <w:lang w:eastAsia="ja-JP"/>
        </w:rPr>
        <w:t>some of the issues can be envisaged, if supported.</w:t>
      </w:r>
    </w:p>
    <w:p w14:paraId="28E2C7D0" w14:textId="6E5A87E4" w:rsidR="005171B4" w:rsidRDefault="00CA0926" w:rsidP="00A97A63">
      <w:pPr>
        <w:rPr>
          <w:lang w:eastAsia="ja-JP"/>
        </w:rPr>
      </w:pPr>
      <w:r>
        <w:rPr>
          <w:rFonts w:hint="eastAsia"/>
          <w:lang w:eastAsia="ja-JP"/>
        </w:rPr>
        <w:t xml:space="preserve">For the single cell case, </w:t>
      </w:r>
      <w:r>
        <w:rPr>
          <w:lang w:eastAsia="ja-JP"/>
        </w:rPr>
        <w:t>P</w:t>
      </w:r>
      <w:r w:rsidRPr="00143417">
        <w:rPr>
          <w:vertAlign w:val="subscript"/>
          <w:lang w:eastAsia="ja-JP"/>
        </w:rPr>
        <w:t>EMAX,c</w:t>
      </w:r>
      <w:r>
        <w:rPr>
          <w:lang w:eastAsia="ja-JP"/>
        </w:rPr>
        <w:t xml:space="preserve"> = </w:t>
      </w:r>
      <w:r w:rsidRPr="001519CA">
        <w:rPr>
          <w:i/>
          <w:lang w:eastAsia="ja-JP"/>
        </w:rPr>
        <w:t>P-Max</w:t>
      </w:r>
      <w:r>
        <w:rPr>
          <w:lang w:eastAsia="ja-JP"/>
        </w:rPr>
        <w:t xml:space="preserve"> + 3dB for pi/2 BPSK, if power boosting is enabled. </w:t>
      </w:r>
      <w:r w:rsidR="008A62D9">
        <w:rPr>
          <w:lang w:eastAsia="ja-JP"/>
        </w:rPr>
        <w:t xml:space="preserve">In EN-DC for which the UE uses dynamic power sharing, RAN2 informed RAN1/4 of RAN2 understanding that transmission power is shared in </w:t>
      </w:r>
      <w:r w:rsidR="008A62D9">
        <w:rPr>
          <w:lang w:eastAsia="ja-JP"/>
        </w:rPr>
        <w:lastRenderedPageBreak/>
        <w:t>accordance to the condition, “</w:t>
      </w:r>
      <w:r w:rsidR="008A62D9" w:rsidRPr="008A62D9">
        <w:rPr>
          <w:lang w:eastAsia="ja-JP"/>
        </w:rPr>
        <w:t>p-LTE + p-NR-FR1 &gt; min {p-UE-FR1, power class}”.</w:t>
      </w:r>
      <w:r w:rsidR="00FF20B9">
        <w:rPr>
          <w:lang w:eastAsia="ja-JP"/>
        </w:rPr>
        <w:t xml:space="preserve"> It is not </w:t>
      </w:r>
      <w:r w:rsidR="003F2417">
        <w:rPr>
          <w:lang w:eastAsia="ja-JP"/>
        </w:rPr>
        <w:t>clear where the 3dB boosting is applied. Given that pi/2 BPSK is a NR feature, one possible idea is that p-NR-FR1 is increased by + 3dB.</w:t>
      </w:r>
      <w:r w:rsidR="00225F15">
        <w:rPr>
          <w:lang w:eastAsia="ja-JP"/>
        </w:rPr>
        <w:t xml:space="preserve"> </w:t>
      </w:r>
      <w:r w:rsidR="00B96AEA">
        <w:rPr>
          <w:lang w:eastAsia="ja-JP"/>
        </w:rPr>
        <w:t>On the other hand, an NR cell group may include FR1 bands for which power boosting for pi/2 BPSK is supported and not supported. In this case, transmission power is further</w:t>
      </w:r>
      <w:r w:rsidR="000A41DB">
        <w:rPr>
          <w:lang w:eastAsia="ja-JP"/>
        </w:rPr>
        <w:t xml:space="preserve"> restricted by P</w:t>
      </w:r>
      <w:r w:rsidR="000A41DB" w:rsidRPr="000A41DB">
        <w:rPr>
          <w:vertAlign w:val="subscript"/>
          <w:lang w:eastAsia="ja-JP"/>
        </w:rPr>
        <w:t>CMAX</w:t>
      </w:r>
      <w:r w:rsidR="000A41DB">
        <w:rPr>
          <w:lang w:eastAsia="ja-JP"/>
        </w:rPr>
        <w:t xml:space="preserve"> per serving cell.</w:t>
      </w:r>
    </w:p>
    <w:p w14:paraId="1F185067" w14:textId="77777777" w:rsidR="00765952" w:rsidRDefault="00765952" w:rsidP="00A97A63">
      <w:pPr>
        <w:rPr>
          <w:lang w:eastAsia="ja-JP"/>
        </w:rPr>
      </w:pPr>
      <w:r>
        <w:rPr>
          <w:lang w:eastAsia="ja-JP"/>
        </w:rPr>
        <w:t>UE power class defined per band combination is another issue to be clarified. If the NR side of band combination includes only FR1 bands where power boosting for pi/2 BPSK is supported, it is intuitive that the maximum UE power can be increased by + 3dB as for the single cell case. In contrast, if the NR side of band combination includes FR1 bands where power boosting for pi/2 BPSK is supported and not supported, it is questionable if the UE power class defined per band combination can be increased by + 3dB.</w:t>
      </w:r>
    </w:p>
    <w:p w14:paraId="02D15118" w14:textId="77777777" w:rsidR="00062339" w:rsidRDefault="00062339" w:rsidP="00A97A63">
      <w:pPr>
        <w:rPr>
          <w:lang w:eastAsia="ja-JP"/>
        </w:rPr>
      </w:pPr>
      <w:r>
        <w:rPr>
          <w:lang w:eastAsia="ja-JP"/>
        </w:rPr>
        <w:t xml:space="preserve">If dynamic power sharing is not supported, i.e. “p-LTE + p-NR-FR1 </w:t>
      </w:r>
      <w:r>
        <w:rPr>
          <w:rFonts w:ascii="ＭＳ 明朝" w:hAnsi="ＭＳ 明朝" w:hint="eastAsia"/>
          <w:lang w:eastAsia="ja-JP"/>
        </w:rPr>
        <w:t>≦</w:t>
      </w:r>
      <w:r w:rsidRPr="008A62D9">
        <w:rPr>
          <w:lang w:eastAsia="ja-JP"/>
        </w:rPr>
        <w:t xml:space="preserve"> min {p-UE-FR1, power class}”</w:t>
      </w:r>
      <w:r>
        <w:rPr>
          <w:lang w:eastAsia="ja-JP"/>
        </w:rPr>
        <w:t>, it is not clear if power boosting is applicable even in the NR side. Since the UE cannot dynamically change the Tx power on-the-fly, the UE anyway has to follow the static maximum power, P-NR-FR1.</w:t>
      </w:r>
    </w:p>
    <w:p w14:paraId="3320B8BF" w14:textId="77777777" w:rsidR="00765952" w:rsidRPr="00E201FE" w:rsidRDefault="00765952" w:rsidP="00A97A63">
      <w:pPr>
        <w:rPr>
          <w:lang w:eastAsia="ja-JP"/>
        </w:rPr>
      </w:pPr>
      <w:r>
        <w:rPr>
          <w:lang w:eastAsia="ja-JP"/>
        </w:rPr>
        <w:t>All in all, it is worth to ask RAN4 whether power boostin</w:t>
      </w:r>
      <w:r w:rsidR="00217ED2">
        <w:rPr>
          <w:lang w:eastAsia="ja-JP"/>
        </w:rPr>
        <w:t>g for pi/2 BPSK is supported in case of</w:t>
      </w:r>
      <w:r>
        <w:rPr>
          <w:lang w:eastAsia="ja-JP"/>
        </w:rPr>
        <w:t xml:space="preserve"> NR CA/EN-DC in FR1, and if so, how </w:t>
      </w:r>
      <w:r w:rsidR="00062339">
        <w:rPr>
          <w:lang w:eastAsia="ja-JP"/>
        </w:rPr>
        <w:t>it works with dynamic</w:t>
      </w:r>
      <w:r w:rsidR="009C2E64">
        <w:rPr>
          <w:lang w:eastAsia="ja-JP"/>
        </w:rPr>
        <w:t>/semi-static</w:t>
      </w:r>
      <w:r w:rsidR="00062339">
        <w:rPr>
          <w:lang w:eastAsia="ja-JP"/>
        </w:rPr>
        <w:t xml:space="preserve"> power sharing.</w:t>
      </w:r>
    </w:p>
    <w:p w14:paraId="095C459E" w14:textId="77777777" w:rsidR="00E57063" w:rsidRDefault="00863065" w:rsidP="00C30470">
      <w:pPr>
        <w:pStyle w:val="2"/>
        <w:numPr>
          <w:ilvl w:val="0"/>
          <w:numId w:val="2"/>
        </w:numPr>
        <w:rPr>
          <w:lang w:eastAsia="ja-JP"/>
        </w:rPr>
      </w:pPr>
      <w:r>
        <w:rPr>
          <w:rFonts w:hint="eastAsia"/>
          <w:lang w:eastAsia="ja-JP"/>
        </w:rPr>
        <w:t>Summary and proposal</w:t>
      </w:r>
    </w:p>
    <w:p w14:paraId="33E77ACB" w14:textId="080C0E70" w:rsidR="00684E93" w:rsidRDefault="00CF6D70" w:rsidP="00684E93">
      <w:pPr>
        <w:rPr>
          <w:lang w:eastAsia="ja-JP"/>
        </w:rPr>
      </w:pPr>
      <w:r>
        <w:rPr>
          <w:lang w:eastAsia="ja-JP"/>
        </w:rPr>
        <w:t xml:space="preserve">This paper discussed how to introduce the power boosting indicator for pi/2 BPSK. For the single cell case, it is straightforward how it looks like. In contrast, it is not clear how the power boosting for pi/2 BPSK works in case of NRCA/EN-DC in FR1. </w:t>
      </w:r>
      <w:r w:rsidR="00217ED2">
        <w:rPr>
          <w:rFonts w:hint="eastAsia"/>
          <w:lang w:eastAsia="ja-JP"/>
        </w:rPr>
        <w:t xml:space="preserve">In conclusion, </w:t>
      </w:r>
      <w:r w:rsidR="00217ED2">
        <w:rPr>
          <w:lang w:eastAsia="ja-JP"/>
        </w:rPr>
        <w:t>the</w:t>
      </w:r>
      <w:r w:rsidR="00217ED2">
        <w:rPr>
          <w:rFonts w:hint="eastAsia"/>
          <w:lang w:eastAsia="ja-JP"/>
        </w:rPr>
        <w:t xml:space="preserve"> </w:t>
      </w:r>
      <w:r w:rsidR="00217ED2">
        <w:rPr>
          <w:lang w:eastAsia="ja-JP"/>
        </w:rPr>
        <w:t>followings are proposed:</w:t>
      </w:r>
    </w:p>
    <w:p w14:paraId="525E80A8" w14:textId="77777777" w:rsidR="00217ED2" w:rsidRDefault="00217ED2" w:rsidP="00217ED2">
      <w:pPr>
        <w:pStyle w:val="B1"/>
        <w:ind w:left="1704" w:hanging="1420"/>
        <w:rPr>
          <w:b/>
        </w:rPr>
      </w:pPr>
      <w:r w:rsidRPr="00217ED2">
        <w:rPr>
          <w:rFonts w:hint="eastAsia"/>
          <w:b/>
        </w:rPr>
        <w:t>Proposal 1:</w:t>
      </w:r>
      <w:r w:rsidRPr="00217ED2">
        <w:rPr>
          <w:rFonts w:hint="eastAsia"/>
          <w:b/>
        </w:rPr>
        <w:tab/>
        <w:t xml:space="preserve">The power boosting indicator for pi/2 BPSK is </w:t>
      </w:r>
      <w:r w:rsidRPr="00217ED2">
        <w:rPr>
          <w:b/>
        </w:rPr>
        <w:t xml:space="preserve">added into </w:t>
      </w:r>
      <w:r w:rsidRPr="00217ED2">
        <w:rPr>
          <w:b/>
          <w:i/>
        </w:rPr>
        <w:t>UplinkConfig</w:t>
      </w:r>
      <w:r w:rsidRPr="00217ED2">
        <w:rPr>
          <w:b/>
        </w:rPr>
        <w:t xml:space="preserve"> (present in </w:t>
      </w:r>
      <w:r w:rsidRPr="00217ED2">
        <w:rPr>
          <w:b/>
          <w:i/>
        </w:rPr>
        <w:t>ServingCellConfig</w:t>
      </w:r>
      <w:r w:rsidRPr="00217ED2">
        <w:rPr>
          <w:b/>
        </w:rPr>
        <w:t>)</w:t>
      </w:r>
      <w:r w:rsidR="006920C7">
        <w:rPr>
          <w:b/>
        </w:rPr>
        <w:t xml:space="preserve"> as backward compatible</w:t>
      </w:r>
      <w:r w:rsidRPr="00217ED2">
        <w:rPr>
          <w:b/>
        </w:rPr>
        <w:t>.</w:t>
      </w:r>
    </w:p>
    <w:p w14:paraId="0E7A8EBE" w14:textId="77777777" w:rsidR="00217ED2" w:rsidRPr="00217ED2" w:rsidRDefault="00217ED2" w:rsidP="00217ED2">
      <w:pPr>
        <w:pStyle w:val="B1"/>
        <w:ind w:left="1704" w:hanging="1420"/>
        <w:rPr>
          <w:b/>
        </w:rPr>
      </w:pPr>
      <w:r>
        <w:rPr>
          <w:b/>
        </w:rPr>
        <w:t>Proposal 2:</w:t>
      </w:r>
      <w:r>
        <w:rPr>
          <w:b/>
        </w:rPr>
        <w:tab/>
        <w:t>Ask RAN4 whether power boosting for pi/2 BPSK is supported in case of NR CA/EN-DC in FR1, and if so, how it works with dynamic/semi-static power sharing.</w:t>
      </w:r>
    </w:p>
    <w:p w14:paraId="0EC2BD1C" w14:textId="77777777" w:rsidR="00217ED2" w:rsidRPr="00684E93" w:rsidRDefault="00217ED2" w:rsidP="00217ED2">
      <w:pPr>
        <w:pStyle w:val="B1"/>
        <w:ind w:left="0" w:firstLine="0"/>
      </w:pPr>
    </w:p>
    <w:p w14:paraId="5FDD837B"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009FB3F" w14:textId="77777777" w:rsidR="00684E93" w:rsidRDefault="00684E93" w:rsidP="00684E93">
      <w:pPr>
        <w:rPr>
          <w:lang w:eastAsia="ja-JP"/>
        </w:rPr>
      </w:pPr>
      <w:r>
        <w:rPr>
          <w:rFonts w:hint="eastAsia"/>
          <w:lang w:eastAsia="ja-JP"/>
        </w:rPr>
        <w:t>[</w:t>
      </w:r>
      <w:r>
        <w:rPr>
          <w:lang w:eastAsia="ja-JP"/>
        </w:rPr>
        <w:t>1] R2-1813367, “</w:t>
      </w:r>
      <w:r w:rsidRPr="00684E93">
        <w:rPr>
          <w:lang w:eastAsia="ja-JP"/>
        </w:rPr>
        <w:t>LS on introduction of IE to enable power boosting for pi/2 BPSK modulation</w:t>
      </w:r>
      <w:r>
        <w:rPr>
          <w:lang w:eastAsia="ja-JP"/>
        </w:rPr>
        <w:t>,” RAN4.</w:t>
      </w:r>
    </w:p>
    <w:p w14:paraId="29F87981" w14:textId="77777777" w:rsidR="003D3913" w:rsidRDefault="003D3913" w:rsidP="00684E93">
      <w:pPr>
        <w:rPr>
          <w:lang w:eastAsia="ja-JP"/>
        </w:rPr>
      </w:pPr>
      <w:r>
        <w:rPr>
          <w:lang w:eastAsia="ja-JP"/>
        </w:rPr>
        <w:t xml:space="preserve">[2] </w:t>
      </w:r>
      <w:r w:rsidRPr="003D3913">
        <w:rPr>
          <w:lang w:eastAsia="ja-JP"/>
        </w:rPr>
        <w:t>R4-1811909</w:t>
      </w:r>
      <w:r>
        <w:rPr>
          <w:lang w:eastAsia="ja-JP"/>
        </w:rPr>
        <w:t>, “</w:t>
      </w:r>
      <w:r w:rsidRPr="003D3913">
        <w:rPr>
          <w:lang w:eastAsia="ja-JP"/>
        </w:rPr>
        <w:t>Big CR for 38.101-1</w:t>
      </w:r>
      <w:r>
        <w:rPr>
          <w:lang w:eastAsia="ja-JP"/>
        </w:rPr>
        <w:t>,” Qualcomm.</w:t>
      </w:r>
    </w:p>
    <w:p w14:paraId="3C5A06A1" w14:textId="77777777" w:rsidR="007904F9" w:rsidRDefault="007904F9" w:rsidP="00684E93">
      <w:pPr>
        <w:rPr>
          <w:lang w:eastAsia="ja-JP"/>
        </w:rPr>
      </w:pPr>
      <w:r>
        <w:rPr>
          <w:lang w:eastAsia="ja-JP"/>
        </w:rPr>
        <w:t xml:space="preserve">[3] </w:t>
      </w:r>
      <w:r w:rsidRPr="007904F9">
        <w:rPr>
          <w:lang w:eastAsia="ja-JP"/>
        </w:rPr>
        <w:t>R2-1812242</w:t>
      </w:r>
      <w:r>
        <w:rPr>
          <w:lang w:eastAsia="ja-JP"/>
        </w:rPr>
        <w:t>, “</w:t>
      </w:r>
      <w:r w:rsidRPr="007904F9">
        <w:rPr>
          <w:lang w:eastAsia="ja-JP"/>
        </w:rPr>
        <w:t>Power class and P-max</w:t>
      </w:r>
      <w:r>
        <w:rPr>
          <w:lang w:eastAsia="ja-JP"/>
        </w:rPr>
        <w:t>,” CR to 36.331, Ericsson.</w:t>
      </w:r>
    </w:p>
    <w:p w14:paraId="64BD343D" w14:textId="77777777" w:rsidR="007904F9" w:rsidRDefault="007904F9" w:rsidP="00684E93">
      <w:pPr>
        <w:rPr>
          <w:lang w:eastAsia="ja-JP"/>
        </w:rPr>
      </w:pPr>
      <w:r>
        <w:rPr>
          <w:lang w:eastAsia="ja-JP"/>
        </w:rPr>
        <w:t xml:space="preserve">[4] </w:t>
      </w:r>
      <w:r w:rsidRPr="007904F9">
        <w:rPr>
          <w:lang w:eastAsia="ja-JP"/>
        </w:rPr>
        <w:t>R2-1813282</w:t>
      </w:r>
      <w:r>
        <w:rPr>
          <w:lang w:eastAsia="ja-JP"/>
        </w:rPr>
        <w:t>, “</w:t>
      </w:r>
      <w:r w:rsidRPr="007904F9">
        <w:rPr>
          <w:lang w:eastAsia="ja-JP"/>
        </w:rPr>
        <w:t>Power class and P-max</w:t>
      </w:r>
      <w:r>
        <w:rPr>
          <w:lang w:eastAsia="ja-JP"/>
        </w:rPr>
        <w:t>,” CR to 38.331, Ericsson.</w:t>
      </w:r>
    </w:p>
    <w:p w14:paraId="4989FBA0" w14:textId="77777777" w:rsidR="00CA0926" w:rsidRDefault="00CA0926" w:rsidP="00684E93">
      <w:pPr>
        <w:rPr>
          <w:lang w:eastAsia="ja-JP"/>
        </w:rPr>
      </w:pPr>
      <w:r>
        <w:rPr>
          <w:lang w:eastAsia="ja-JP"/>
        </w:rPr>
        <w:t>[5] R2-1813401, “</w:t>
      </w:r>
      <w:r w:rsidRPr="00CA0926">
        <w:rPr>
          <w:lang w:eastAsia="ja-JP"/>
        </w:rPr>
        <w:t>Reply LS on power class for FR1 EN-DC and NR CA</w:t>
      </w:r>
      <w:r>
        <w:rPr>
          <w:lang w:eastAsia="ja-JP"/>
        </w:rPr>
        <w:t>,” RAN2.</w:t>
      </w:r>
    </w:p>
    <w:p w14:paraId="4D86FF71" w14:textId="77777777" w:rsidR="002346D0" w:rsidRDefault="002346D0" w:rsidP="002346D0">
      <w:pPr>
        <w:pStyle w:val="2"/>
        <w:numPr>
          <w:ilvl w:val="0"/>
          <w:numId w:val="2"/>
        </w:numPr>
        <w:rPr>
          <w:rFonts w:cs="Arial"/>
          <w:lang w:eastAsia="ja-JP"/>
        </w:rPr>
      </w:pPr>
      <w:r>
        <w:rPr>
          <w:rFonts w:cs="Arial"/>
          <w:lang w:eastAsia="ja-JP"/>
        </w:rPr>
        <w:t>Example of ASN.1 extension on proposal 1</w:t>
      </w:r>
    </w:p>
    <w:p w14:paraId="4F02757B" w14:textId="77777777" w:rsidR="004363F6" w:rsidRPr="004363F6" w:rsidRDefault="004363F6" w:rsidP="004363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510018691"/>
      <w:r w:rsidRPr="004363F6">
        <w:rPr>
          <w:rFonts w:ascii="Arial" w:eastAsia="Times New Roman" w:hAnsi="Arial"/>
          <w:sz w:val="24"/>
          <w:lang w:eastAsia="ja-JP"/>
        </w:rPr>
        <w:t>–</w:t>
      </w:r>
      <w:r w:rsidRPr="004363F6">
        <w:rPr>
          <w:rFonts w:ascii="Arial" w:eastAsia="Times New Roman" w:hAnsi="Arial"/>
          <w:sz w:val="24"/>
          <w:lang w:eastAsia="ja-JP"/>
        </w:rPr>
        <w:tab/>
      </w:r>
      <w:r w:rsidRPr="004363F6">
        <w:rPr>
          <w:rFonts w:ascii="Arial" w:eastAsia="Times New Roman" w:hAnsi="Arial"/>
          <w:i/>
          <w:sz w:val="24"/>
          <w:lang w:eastAsia="ja-JP"/>
        </w:rPr>
        <w:t>ServingCellConfig</w:t>
      </w:r>
      <w:bookmarkEnd w:id="1"/>
    </w:p>
    <w:p w14:paraId="2C61CAF3" w14:textId="77777777" w:rsidR="004363F6" w:rsidRPr="004363F6" w:rsidRDefault="004363F6" w:rsidP="004363F6">
      <w:pPr>
        <w:overflowPunct w:val="0"/>
        <w:autoSpaceDE w:val="0"/>
        <w:autoSpaceDN w:val="0"/>
        <w:adjustRightInd w:val="0"/>
        <w:textAlignment w:val="baseline"/>
        <w:rPr>
          <w:rFonts w:eastAsia="Times New Roman"/>
          <w:lang w:eastAsia="ja-JP"/>
        </w:rPr>
      </w:pPr>
      <w:r w:rsidRPr="004363F6">
        <w:rPr>
          <w:rFonts w:eastAsia="Times New Roman"/>
          <w:lang w:eastAsia="ja-JP"/>
        </w:rPr>
        <w:t xml:space="preserve">The </w:t>
      </w:r>
      <w:r w:rsidRPr="004363F6">
        <w:rPr>
          <w:rFonts w:eastAsia="Times New Roman"/>
          <w:i/>
          <w:lang w:eastAsia="ja-JP"/>
        </w:rPr>
        <w:t xml:space="preserve">ServingCellConfig </w:t>
      </w:r>
      <w:r w:rsidRPr="004363F6">
        <w:rPr>
          <w:rFonts w:eastAsia="Times New Roman"/>
          <w:lang w:eastAsia="ja-JP"/>
        </w:rPr>
        <w:t>IE is used to configure (add or modify) the UE with a serving cell, which may be the SpCell or an SCell of an MCG or SCG. The parameters herein are mostly UE specific but partly also cell specific (e.g. in additionally configured bandwidth parts).</w:t>
      </w:r>
    </w:p>
    <w:p w14:paraId="3EB388E5" w14:textId="77777777" w:rsidR="004363F6" w:rsidRPr="004363F6" w:rsidRDefault="004363F6" w:rsidP="004363F6">
      <w:pPr>
        <w:keepNext/>
        <w:keepLines/>
        <w:overflowPunct w:val="0"/>
        <w:autoSpaceDE w:val="0"/>
        <w:autoSpaceDN w:val="0"/>
        <w:adjustRightInd w:val="0"/>
        <w:spacing w:before="60"/>
        <w:jc w:val="center"/>
        <w:textAlignment w:val="baseline"/>
        <w:rPr>
          <w:rFonts w:ascii="Arial" w:eastAsia="Times New Roman" w:hAnsi="Arial"/>
          <w:b/>
          <w:lang w:eastAsia="ja-JP"/>
        </w:rPr>
      </w:pPr>
      <w:r w:rsidRPr="004363F6">
        <w:rPr>
          <w:rFonts w:ascii="Arial" w:eastAsia="Times New Roman" w:hAnsi="Arial"/>
          <w:b/>
          <w:bCs/>
          <w:i/>
          <w:iCs/>
          <w:lang w:eastAsia="ja-JP"/>
        </w:rPr>
        <w:t xml:space="preserve">ServingCellConfig </w:t>
      </w:r>
      <w:r w:rsidRPr="004363F6">
        <w:rPr>
          <w:rFonts w:ascii="Arial" w:eastAsia="Times New Roman" w:hAnsi="Arial"/>
          <w:b/>
          <w:lang w:eastAsia="ja-JP"/>
        </w:rPr>
        <w:t>information element</w:t>
      </w:r>
    </w:p>
    <w:p w14:paraId="08979103"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color w:val="808080"/>
          <w:sz w:val="16"/>
          <w:lang w:eastAsia="sv-SE"/>
        </w:rPr>
        <w:t>-- ASN1START</w:t>
      </w:r>
    </w:p>
    <w:p w14:paraId="39A2CF12"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color w:val="808080"/>
          <w:sz w:val="16"/>
          <w:lang w:eastAsia="sv-SE"/>
        </w:rPr>
        <w:t>-- TAG-SERVING-CELL-CONFIG-START</w:t>
      </w:r>
    </w:p>
    <w:p w14:paraId="35EEBB1C"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28CE549"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363F6">
        <w:rPr>
          <w:rFonts w:ascii="Courier New" w:eastAsia="Batang" w:hAnsi="Courier New"/>
          <w:noProof/>
          <w:sz w:val="16"/>
          <w:lang w:eastAsia="sv-SE"/>
        </w:rPr>
        <w:t>ServingCellConfig ::=</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SEQUENCE</w:t>
      </w:r>
      <w:r w:rsidRPr="004363F6">
        <w:rPr>
          <w:rFonts w:ascii="Courier New" w:eastAsia="Batang" w:hAnsi="Courier New"/>
          <w:noProof/>
          <w:sz w:val="16"/>
          <w:lang w:eastAsia="sv-SE"/>
        </w:rPr>
        <w:t xml:space="preserve"> {</w:t>
      </w:r>
    </w:p>
    <w:p w14:paraId="1244D945"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tdd-UL-DL-ConfigurationDedicated</w:t>
      </w:r>
      <w:r w:rsidRPr="004363F6">
        <w:rPr>
          <w:rFonts w:ascii="Courier New" w:eastAsia="Batang" w:hAnsi="Courier New"/>
          <w:noProof/>
          <w:sz w:val="16"/>
          <w:lang w:eastAsia="sv-SE"/>
        </w:rPr>
        <w:tab/>
        <w:t>TDD-UL-DL-ConfigDedicated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Cond TDD</w:t>
      </w:r>
    </w:p>
    <w:p w14:paraId="764FE4EF"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20E9FDB" w14:textId="4A2BE3C3"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initialDownlinkBWP</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BWP-DownlinkDedicated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M</w:t>
      </w:r>
    </w:p>
    <w:p w14:paraId="3617784A"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downlinkBWP-ToReleaseList</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SEQUENCE</w:t>
      </w:r>
      <w:r w:rsidRPr="004363F6">
        <w:rPr>
          <w:rFonts w:ascii="Courier New" w:eastAsia="Batang" w:hAnsi="Courier New"/>
          <w:noProof/>
          <w:sz w:val="16"/>
          <w:lang w:eastAsia="sv-SE"/>
        </w:rPr>
        <w:t xml:space="preserve"> (</w:t>
      </w:r>
      <w:r w:rsidRPr="004363F6">
        <w:rPr>
          <w:rFonts w:ascii="Courier New" w:eastAsia="Batang" w:hAnsi="Courier New"/>
          <w:noProof/>
          <w:color w:val="993366"/>
          <w:sz w:val="16"/>
          <w:lang w:eastAsia="sv-SE"/>
        </w:rPr>
        <w:t>SIZE</w:t>
      </w:r>
      <w:r w:rsidRPr="004363F6">
        <w:rPr>
          <w:rFonts w:ascii="Courier New" w:eastAsia="Batang" w:hAnsi="Courier New"/>
          <w:noProof/>
          <w:sz w:val="16"/>
          <w:lang w:eastAsia="sv-SE"/>
        </w:rPr>
        <w:t xml:space="preserve"> (1..maxNrofBWPs))</w:t>
      </w:r>
      <w:r w:rsidRPr="004363F6">
        <w:rPr>
          <w:rFonts w:ascii="Courier New" w:eastAsia="Batang" w:hAnsi="Courier New"/>
          <w:noProof/>
          <w:color w:val="993366"/>
          <w:sz w:val="16"/>
          <w:lang w:eastAsia="sv-SE"/>
        </w:rPr>
        <w:t xml:space="preserve"> OF</w:t>
      </w:r>
      <w:r w:rsidRPr="004363F6">
        <w:rPr>
          <w:rFonts w:ascii="Courier New" w:eastAsia="Batang" w:hAnsi="Courier New"/>
          <w:noProof/>
          <w:sz w:val="16"/>
          <w:lang w:eastAsia="sv-SE"/>
        </w:rPr>
        <w:t xml:space="preserve"> BWP-Id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N</w:t>
      </w:r>
    </w:p>
    <w:p w14:paraId="3D6E7FBB"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lastRenderedPageBreak/>
        <w:tab/>
        <w:t>downlinkBWP-ToAddModList</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SEQUENCE</w:t>
      </w:r>
      <w:r w:rsidRPr="004363F6">
        <w:rPr>
          <w:rFonts w:ascii="Courier New" w:eastAsia="Batang" w:hAnsi="Courier New"/>
          <w:noProof/>
          <w:sz w:val="16"/>
          <w:lang w:eastAsia="sv-SE"/>
        </w:rPr>
        <w:t xml:space="preserve"> (</w:t>
      </w:r>
      <w:r w:rsidRPr="004363F6">
        <w:rPr>
          <w:rFonts w:ascii="Courier New" w:eastAsia="Batang" w:hAnsi="Courier New"/>
          <w:noProof/>
          <w:color w:val="993366"/>
          <w:sz w:val="16"/>
          <w:lang w:eastAsia="sv-SE"/>
        </w:rPr>
        <w:t>SIZE</w:t>
      </w:r>
      <w:r w:rsidRPr="004363F6">
        <w:rPr>
          <w:rFonts w:ascii="Courier New" w:eastAsia="Batang" w:hAnsi="Courier New"/>
          <w:noProof/>
          <w:sz w:val="16"/>
          <w:lang w:eastAsia="sv-SE"/>
        </w:rPr>
        <w:t xml:space="preserve"> (1..maxNrofBWPs))</w:t>
      </w:r>
      <w:r w:rsidRPr="004363F6">
        <w:rPr>
          <w:rFonts w:ascii="Courier New" w:eastAsia="Batang" w:hAnsi="Courier New"/>
          <w:noProof/>
          <w:color w:val="993366"/>
          <w:sz w:val="16"/>
          <w:lang w:eastAsia="sv-SE"/>
        </w:rPr>
        <w:t xml:space="preserve"> OF </w:t>
      </w:r>
      <w:r w:rsidRPr="004363F6">
        <w:rPr>
          <w:rFonts w:ascii="Courier New" w:eastAsia="Batang" w:hAnsi="Courier New"/>
          <w:noProof/>
          <w:sz w:val="16"/>
          <w:lang w:eastAsia="sv-SE"/>
        </w:rPr>
        <w:t>BWP-Downlink</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 xml:space="preserve">, </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N</w:t>
      </w:r>
    </w:p>
    <w:p w14:paraId="53270266"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2" w:name="_Hlk508205041"/>
      <w:r w:rsidRPr="004363F6">
        <w:rPr>
          <w:rFonts w:ascii="Courier New" w:eastAsia="Batang" w:hAnsi="Courier New"/>
          <w:noProof/>
          <w:sz w:val="16"/>
          <w:lang w:eastAsia="sv-SE"/>
        </w:rPr>
        <w:tab/>
        <w:t>firstActiveDownlinkBWP-Id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BWP-Id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Cond SyncAndCellAdd</w:t>
      </w:r>
    </w:p>
    <w:bookmarkEnd w:id="2"/>
    <w:p w14:paraId="1A93D840"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363F6">
        <w:rPr>
          <w:rFonts w:ascii="Courier New" w:eastAsia="Batang" w:hAnsi="Courier New"/>
          <w:noProof/>
          <w:sz w:val="16"/>
          <w:lang w:eastAsia="sv-SE"/>
        </w:rPr>
        <w:tab/>
        <w:t>bwp-InactivityTimer</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ENUMERATED</w:t>
      </w:r>
      <w:r w:rsidRPr="004363F6">
        <w:rPr>
          <w:rFonts w:ascii="Courier New" w:eastAsia="Batang" w:hAnsi="Courier New"/>
          <w:noProof/>
          <w:sz w:val="16"/>
          <w:lang w:eastAsia="sv-SE"/>
        </w:rPr>
        <w:t xml:space="preserve"> {ms2, ms3, ms4, ms5, ms6, ms8, ms10, ms20, ms30, </w:t>
      </w:r>
    </w:p>
    <w:p w14:paraId="34DBD6E2"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 xml:space="preserve">ms40,ms50, ms60, ms80,ms100, ms200,ms300, ms500, </w:t>
      </w:r>
    </w:p>
    <w:p w14:paraId="70CF6873"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 xml:space="preserve">ms750, ms1280, ms1920, ms2560, spare10, spare9, spare8, </w:t>
      </w:r>
    </w:p>
    <w:p w14:paraId="5FE70780"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spare7, spare6, spare5, spare4, spare3, spare2, spare1 }</w:t>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--Need R</w:t>
      </w:r>
      <w:r w:rsidRPr="004363F6">
        <w:rPr>
          <w:rFonts w:ascii="Courier New" w:eastAsia="Batang" w:hAnsi="Courier New"/>
          <w:noProof/>
          <w:color w:val="808080"/>
          <w:sz w:val="16"/>
          <w:lang w:eastAsia="sv-SE"/>
        </w:rPr>
        <w:tab/>
      </w:r>
    </w:p>
    <w:p w14:paraId="3D179FED"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defaultDownlinkBWP-Id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BWP-Id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 xml:space="preserve">, </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S</w:t>
      </w:r>
    </w:p>
    <w:p w14:paraId="4E5F2C8D"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43CF4D1" w14:textId="10CD7CB8"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uplinkConfig</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UplinkConfig</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M</w:t>
      </w:r>
    </w:p>
    <w:p w14:paraId="2188B65E" w14:textId="5F178D68"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supplementaryUplink</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 xml:space="preserve">UplinkConfig </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 xml:space="preserve">, </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M</w:t>
      </w:r>
    </w:p>
    <w:p w14:paraId="14C8EFB8"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BA128D4"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pdcch-ServingCellConfig</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SetupRelease { PDCCH-ServingCellConfig }</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M</w:t>
      </w:r>
    </w:p>
    <w:p w14:paraId="70A835B0"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pdsch-ServingCellConfig</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SetupRelease { PDSCH-ServingCellConfig }</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M</w:t>
      </w:r>
    </w:p>
    <w:p w14:paraId="002097B4"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csi-MeasConfig</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SetupRelease { CSI-MeasConfig }</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M</w:t>
      </w:r>
    </w:p>
    <w:p w14:paraId="7D68841E"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4363F6">
        <w:rPr>
          <w:rFonts w:ascii="Courier New" w:eastAsia="Batang" w:hAnsi="Courier New"/>
          <w:noProof/>
          <w:sz w:val="16"/>
          <w:lang w:eastAsia="ja-JP"/>
        </w:rPr>
        <w:tab/>
        <w:t>sCellDeactivationTimer</w:t>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color w:val="993366"/>
          <w:sz w:val="16"/>
          <w:lang w:eastAsia="ja-JP"/>
        </w:rPr>
        <w:t>ENUMERATED</w:t>
      </w:r>
      <w:r w:rsidRPr="004363F6">
        <w:rPr>
          <w:rFonts w:ascii="Courier New" w:eastAsia="Batang" w:hAnsi="Courier New"/>
          <w:noProof/>
          <w:sz w:val="16"/>
          <w:lang w:eastAsia="ja-JP"/>
        </w:rPr>
        <w:t xml:space="preserve"> {ms20, ms40, ms80, ms160, ms200, ms240, </w:t>
      </w:r>
    </w:p>
    <w:p w14:paraId="2DA167CA"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t xml:space="preserve">ms320, ms400, ms480, ms520, ms640, ms720, </w:t>
      </w:r>
    </w:p>
    <w:p w14:paraId="24178009"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t>ms840, ms1280, spare2,spare1}</w:t>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sz w:val="16"/>
          <w:lang w:eastAsia="ja-JP"/>
        </w:rPr>
        <w:tab/>
      </w:r>
      <w:r w:rsidRPr="004363F6">
        <w:rPr>
          <w:rFonts w:ascii="Courier New" w:eastAsia="Batang" w:hAnsi="Courier New"/>
          <w:noProof/>
          <w:color w:val="993366"/>
          <w:sz w:val="16"/>
          <w:lang w:eastAsia="ja-JP"/>
        </w:rPr>
        <w:t>OPTIONAL</w:t>
      </w:r>
      <w:r w:rsidRPr="004363F6">
        <w:rPr>
          <w:rFonts w:ascii="Courier New" w:eastAsia="Batang" w:hAnsi="Courier New"/>
          <w:noProof/>
          <w:sz w:val="16"/>
          <w:lang w:eastAsia="ja-JP"/>
        </w:rPr>
        <w:t>,</w:t>
      </w:r>
      <w:r w:rsidRPr="004363F6">
        <w:rPr>
          <w:rFonts w:ascii="Courier New" w:eastAsia="Batang" w:hAnsi="Courier New"/>
          <w:noProof/>
          <w:sz w:val="16"/>
          <w:lang w:eastAsia="ja-JP"/>
        </w:rPr>
        <w:tab/>
      </w:r>
      <w:r w:rsidRPr="004363F6">
        <w:rPr>
          <w:rFonts w:ascii="Courier New" w:eastAsia="Batang" w:hAnsi="Courier New"/>
          <w:noProof/>
          <w:color w:val="808080"/>
          <w:sz w:val="16"/>
          <w:lang w:eastAsia="ja-JP"/>
        </w:rPr>
        <w:t>-- Cond ServingCellWithoutPUCCH</w:t>
      </w:r>
    </w:p>
    <w:p w14:paraId="34978FF8"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crossCarrierSchedulingConfig</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t>CrossCarrierSchedulingConfig</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M</w:t>
      </w:r>
    </w:p>
    <w:p w14:paraId="357AE780"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363F6">
        <w:rPr>
          <w:rFonts w:ascii="Courier New" w:eastAsia="Batang" w:hAnsi="Courier New"/>
          <w:noProof/>
          <w:sz w:val="16"/>
          <w:lang w:eastAsia="sv-SE"/>
        </w:rPr>
        <w:tab/>
        <w:t>tag-Id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TAG-Id,</w:t>
      </w:r>
    </w:p>
    <w:p w14:paraId="470FDB23"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ue-BeamLockFunction</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ENUMERATED</w:t>
      </w:r>
      <w:r w:rsidRPr="004363F6">
        <w:rPr>
          <w:rFonts w:ascii="Courier New" w:eastAsia="Batang" w:hAnsi="Courier New"/>
          <w:noProof/>
          <w:sz w:val="16"/>
          <w:lang w:eastAsia="sv-SE"/>
        </w:rPr>
        <w:t xml:space="preserve"> {enabled}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R</w:t>
      </w:r>
    </w:p>
    <w:p w14:paraId="4656AC0D"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pathlossReferenceLinking</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ENUMERATED</w:t>
      </w:r>
      <w:r w:rsidRPr="004363F6">
        <w:rPr>
          <w:rFonts w:ascii="Courier New" w:eastAsia="Batang" w:hAnsi="Courier New"/>
          <w:noProof/>
          <w:sz w:val="16"/>
          <w:lang w:eastAsia="sv-SE"/>
        </w:rPr>
        <w:t xml:space="preserve"> {pCell, sCell}</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Cond SCellOnly</w:t>
      </w:r>
    </w:p>
    <w:p w14:paraId="06133C81"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color w:val="808080"/>
          <w:sz w:val="16"/>
          <w:lang w:eastAsia="sv-SE"/>
        </w:rPr>
        <w:tab/>
        <w:t>servingCellMO</w:t>
      </w:r>
      <w:r w:rsidRPr="004363F6">
        <w:rPr>
          <w:rFonts w:ascii="Courier New" w:eastAsia="Batang" w:hAnsi="Courier New"/>
          <w:noProof/>
          <w:color w:val="808080"/>
          <w:sz w:val="16"/>
          <w:lang w:eastAsia="sv-SE"/>
        </w:rPr>
        <w:tab/>
      </w:r>
      <w:r w:rsidRPr="004363F6">
        <w:rPr>
          <w:rFonts w:ascii="Courier New" w:eastAsia="Batang" w:hAnsi="Courier New"/>
          <w:noProof/>
          <w:color w:val="808080"/>
          <w:sz w:val="16"/>
          <w:lang w:eastAsia="sv-SE"/>
        </w:rPr>
        <w:tab/>
      </w:r>
      <w:r w:rsidRPr="004363F6">
        <w:rPr>
          <w:rFonts w:ascii="Courier New" w:eastAsia="Batang" w:hAnsi="Courier New"/>
          <w:noProof/>
          <w:color w:val="808080"/>
          <w:sz w:val="16"/>
          <w:lang w:eastAsia="sv-SE"/>
        </w:rPr>
        <w:tab/>
      </w:r>
      <w:r w:rsidRPr="004363F6">
        <w:rPr>
          <w:rFonts w:ascii="Courier New" w:eastAsia="Batang" w:hAnsi="Courier New"/>
          <w:noProof/>
          <w:color w:val="808080"/>
          <w:sz w:val="16"/>
          <w:lang w:eastAsia="sv-SE"/>
        </w:rPr>
        <w:tab/>
      </w:r>
      <w:r w:rsidRPr="004363F6">
        <w:rPr>
          <w:rFonts w:ascii="Courier New" w:eastAsia="Batang" w:hAnsi="Courier New"/>
          <w:noProof/>
          <w:color w:val="808080"/>
          <w:sz w:val="16"/>
          <w:lang w:eastAsia="sv-SE"/>
        </w:rPr>
        <w:tab/>
      </w:r>
      <w:r w:rsidRPr="004363F6">
        <w:rPr>
          <w:rFonts w:ascii="Courier New" w:eastAsia="Batang" w:hAnsi="Courier New"/>
          <w:noProof/>
          <w:color w:val="808080"/>
          <w:sz w:val="16"/>
          <w:lang w:eastAsia="sv-SE"/>
        </w:rPr>
        <w:tab/>
      </w:r>
      <w:r w:rsidRPr="004363F6">
        <w:rPr>
          <w:rFonts w:ascii="Courier New" w:eastAsia="Batang" w:hAnsi="Courier New"/>
          <w:noProof/>
          <w:sz w:val="16"/>
          <w:lang w:eastAsia="sv-SE"/>
        </w:rPr>
        <w:t>MeasObjectId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OPTIONAL,</w:t>
      </w:r>
      <w:r w:rsidRPr="004363F6">
        <w:rPr>
          <w:rFonts w:ascii="Courier New" w:eastAsia="Batang" w:hAnsi="Courier New"/>
          <w:noProof/>
          <w:sz w:val="16"/>
          <w:lang w:eastAsia="sv-SE"/>
        </w:rPr>
        <w:tab/>
        <w:t>-- Cond MeasObject</w:t>
      </w:r>
    </w:p>
    <w:p w14:paraId="2B04C2CF"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color w:val="808080"/>
          <w:sz w:val="16"/>
          <w:lang w:eastAsia="sv-SE"/>
        </w:rPr>
        <w:tab/>
        <w:t>...</w:t>
      </w:r>
    </w:p>
    <w:p w14:paraId="70B23D89"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363F6">
        <w:rPr>
          <w:rFonts w:ascii="Courier New" w:eastAsia="Batang" w:hAnsi="Courier New"/>
          <w:noProof/>
          <w:sz w:val="16"/>
          <w:lang w:eastAsia="sv-SE"/>
        </w:rPr>
        <w:t>}</w:t>
      </w:r>
    </w:p>
    <w:p w14:paraId="00EFB5C5"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71D09EE"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363F6">
        <w:rPr>
          <w:rFonts w:ascii="Courier New" w:eastAsia="Batang" w:hAnsi="Courier New"/>
          <w:noProof/>
          <w:sz w:val="16"/>
          <w:lang w:eastAsia="sv-SE"/>
        </w:rPr>
        <w:t>UplinkConfig ::=</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SEQUENCE</w:t>
      </w:r>
      <w:r w:rsidRPr="004363F6">
        <w:rPr>
          <w:rFonts w:ascii="Courier New" w:eastAsia="Batang" w:hAnsi="Courier New"/>
          <w:noProof/>
          <w:sz w:val="16"/>
          <w:lang w:eastAsia="sv-SE"/>
        </w:rPr>
        <w:t xml:space="preserve"> {</w:t>
      </w:r>
    </w:p>
    <w:p w14:paraId="0012AE42" w14:textId="2598A8EC"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initialUplinkBWP</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BWP-UplinkDedicated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 xml:space="preserve">, </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M</w:t>
      </w:r>
    </w:p>
    <w:p w14:paraId="67B3BAD5"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uplinkBWP-ToReleaseList</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SEQUENCE</w:t>
      </w:r>
      <w:r w:rsidRPr="004363F6">
        <w:rPr>
          <w:rFonts w:ascii="Courier New" w:eastAsia="Batang" w:hAnsi="Courier New"/>
          <w:noProof/>
          <w:sz w:val="16"/>
          <w:lang w:eastAsia="sv-SE"/>
        </w:rPr>
        <w:t xml:space="preserve"> (</w:t>
      </w:r>
      <w:r w:rsidRPr="004363F6">
        <w:rPr>
          <w:rFonts w:ascii="Courier New" w:eastAsia="Batang" w:hAnsi="Courier New"/>
          <w:noProof/>
          <w:color w:val="993366"/>
          <w:sz w:val="16"/>
          <w:lang w:eastAsia="sv-SE"/>
        </w:rPr>
        <w:t>SIZE</w:t>
      </w:r>
      <w:r w:rsidRPr="004363F6">
        <w:rPr>
          <w:rFonts w:ascii="Courier New" w:eastAsia="Batang" w:hAnsi="Courier New"/>
          <w:noProof/>
          <w:sz w:val="16"/>
          <w:lang w:eastAsia="sv-SE"/>
        </w:rPr>
        <w:t xml:space="preserve"> (1..maxNrofBWPs))</w:t>
      </w:r>
      <w:r w:rsidRPr="004363F6">
        <w:rPr>
          <w:rFonts w:ascii="Courier New" w:eastAsia="Batang" w:hAnsi="Courier New"/>
          <w:noProof/>
          <w:color w:val="993366"/>
          <w:sz w:val="16"/>
          <w:lang w:eastAsia="sv-SE"/>
        </w:rPr>
        <w:t xml:space="preserve"> OF</w:t>
      </w:r>
      <w:r w:rsidRPr="004363F6">
        <w:rPr>
          <w:rFonts w:ascii="Courier New" w:eastAsia="Batang" w:hAnsi="Courier New"/>
          <w:noProof/>
          <w:sz w:val="16"/>
          <w:lang w:eastAsia="sv-SE"/>
        </w:rPr>
        <w:t xml:space="preserve"> BWP-Id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N</w:t>
      </w:r>
    </w:p>
    <w:p w14:paraId="75135CF3"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uplinkBWP-ToAddModList</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SEQUENCE</w:t>
      </w:r>
      <w:r w:rsidRPr="004363F6">
        <w:rPr>
          <w:rFonts w:ascii="Courier New" w:eastAsia="Batang" w:hAnsi="Courier New"/>
          <w:noProof/>
          <w:sz w:val="16"/>
          <w:lang w:eastAsia="sv-SE"/>
        </w:rPr>
        <w:t xml:space="preserve"> (</w:t>
      </w:r>
      <w:r w:rsidRPr="004363F6">
        <w:rPr>
          <w:rFonts w:ascii="Courier New" w:eastAsia="Batang" w:hAnsi="Courier New"/>
          <w:noProof/>
          <w:color w:val="993366"/>
          <w:sz w:val="16"/>
          <w:lang w:eastAsia="sv-SE"/>
        </w:rPr>
        <w:t>SIZE</w:t>
      </w:r>
      <w:r w:rsidRPr="004363F6">
        <w:rPr>
          <w:rFonts w:ascii="Courier New" w:eastAsia="Batang" w:hAnsi="Courier New"/>
          <w:noProof/>
          <w:sz w:val="16"/>
          <w:lang w:eastAsia="sv-SE"/>
        </w:rPr>
        <w:t xml:space="preserve"> (1..</w:t>
      </w:r>
      <w:bookmarkStart w:id="3" w:name="_Hlk505587232"/>
      <w:r w:rsidRPr="004363F6">
        <w:rPr>
          <w:rFonts w:ascii="Courier New" w:eastAsia="Batang" w:hAnsi="Courier New"/>
          <w:noProof/>
          <w:sz w:val="16"/>
          <w:lang w:eastAsia="sv-SE"/>
        </w:rPr>
        <w:t>maxNrofBWP</w:t>
      </w:r>
      <w:bookmarkEnd w:id="3"/>
      <w:r w:rsidRPr="004363F6">
        <w:rPr>
          <w:rFonts w:ascii="Courier New" w:eastAsia="Batang" w:hAnsi="Courier New"/>
          <w:noProof/>
          <w:sz w:val="16"/>
          <w:lang w:eastAsia="sv-SE"/>
        </w:rPr>
        <w:t>s))</w:t>
      </w:r>
      <w:r w:rsidRPr="004363F6">
        <w:rPr>
          <w:rFonts w:ascii="Courier New" w:eastAsia="Batang" w:hAnsi="Courier New"/>
          <w:noProof/>
          <w:color w:val="993366"/>
          <w:sz w:val="16"/>
          <w:lang w:eastAsia="sv-SE"/>
        </w:rPr>
        <w:t xml:space="preserve"> OF </w:t>
      </w:r>
      <w:r w:rsidRPr="004363F6">
        <w:rPr>
          <w:rFonts w:ascii="Courier New" w:eastAsia="Batang" w:hAnsi="Courier New"/>
          <w:noProof/>
          <w:sz w:val="16"/>
          <w:lang w:eastAsia="sv-SE"/>
        </w:rPr>
        <w:t>BWP-Uplink</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 xml:space="preserve">, </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N</w:t>
      </w:r>
    </w:p>
    <w:p w14:paraId="02E1C4CD"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4" w:name="_Hlk508205087"/>
      <w:r w:rsidRPr="004363F6">
        <w:rPr>
          <w:rFonts w:ascii="Courier New" w:eastAsia="Batang" w:hAnsi="Courier New"/>
          <w:noProof/>
          <w:sz w:val="16"/>
          <w:lang w:eastAsia="sv-SE"/>
        </w:rPr>
        <w:tab/>
        <w:t>firstActiveUplinkBWP-Id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BWP-Id</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Cond SyncAndCellAdd</w:t>
      </w:r>
    </w:p>
    <w:bookmarkEnd w:id="4"/>
    <w:p w14:paraId="2A479CF4"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85D0421"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pusch-ServingCellConfig</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bookmarkStart w:id="5" w:name="_Hlk509258583"/>
      <w:r w:rsidRPr="004363F6">
        <w:rPr>
          <w:rFonts w:ascii="Courier New" w:eastAsia="Batang" w:hAnsi="Courier New"/>
          <w:noProof/>
          <w:sz w:val="16"/>
          <w:lang w:eastAsia="sv-SE"/>
        </w:rPr>
        <w:t xml:space="preserve">SetupRelease { </w:t>
      </w:r>
      <w:bookmarkEnd w:id="5"/>
      <w:r w:rsidRPr="004363F6">
        <w:rPr>
          <w:rFonts w:ascii="Courier New" w:eastAsia="Batang" w:hAnsi="Courier New"/>
          <w:noProof/>
          <w:sz w:val="16"/>
          <w:lang w:eastAsia="sv-SE"/>
        </w:rPr>
        <w:t>PUSCH-ServingCellConfig }</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M</w:t>
      </w:r>
    </w:p>
    <w:p w14:paraId="4374150B"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sz w:val="16"/>
          <w:lang w:eastAsia="sv-SE"/>
        </w:rPr>
        <w:tab/>
        <w:t>carrierSwitching</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t>SetupRelease { SRS-CarrierSwitching</w:t>
      </w:r>
      <w:r w:rsidRPr="004363F6">
        <w:rPr>
          <w:rFonts w:ascii="Courier New" w:eastAsia="Batang" w:hAnsi="Courier New"/>
          <w:noProof/>
          <w:sz w:val="16"/>
          <w:lang w:eastAsia="sv-SE"/>
        </w:rPr>
        <w:tab/>
        <w:t>}</w:t>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sz w:val="16"/>
          <w:lang w:eastAsia="sv-SE"/>
        </w:rPr>
        <w:tab/>
      </w:r>
      <w:r w:rsidRPr="004363F6">
        <w:rPr>
          <w:rFonts w:ascii="Courier New" w:eastAsia="Batang" w:hAnsi="Courier New"/>
          <w:noProof/>
          <w:color w:val="993366"/>
          <w:sz w:val="16"/>
          <w:lang w:eastAsia="sv-SE"/>
        </w:rPr>
        <w:t>OPTIONAL</w:t>
      </w:r>
      <w:r w:rsidRPr="004363F6">
        <w:rPr>
          <w:rFonts w:ascii="Courier New" w:eastAsia="Batang" w:hAnsi="Courier New"/>
          <w:noProof/>
          <w:sz w:val="16"/>
          <w:lang w:eastAsia="sv-SE"/>
        </w:rPr>
        <w:t>,</w:t>
      </w:r>
      <w:r w:rsidRPr="004363F6">
        <w:rPr>
          <w:rFonts w:ascii="Courier New" w:eastAsia="Batang" w:hAnsi="Courier New"/>
          <w:noProof/>
          <w:sz w:val="16"/>
          <w:lang w:eastAsia="sv-SE"/>
        </w:rPr>
        <w:tab/>
      </w:r>
      <w:r w:rsidRPr="004363F6">
        <w:rPr>
          <w:rFonts w:ascii="Courier New" w:eastAsia="Batang" w:hAnsi="Courier New"/>
          <w:noProof/>
          <w:color w:val="808080"/>
          <w:sz w:val="16"/>
          <w:lang w:eastAsia="sv-SE"/>
        </w:rPr>
        <w:t>-- Need M</w:t>
      </w:r>
    </w:p>
    <w:p w14:paraId="57582388" w14:textId="45804FC3" w:rsid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 w:author="NTT DOCOMO, INC." w:date="2018-09-12T11:21:00Z"/>
          <w:rFonts w:ascii="Courier New" w:eastAsia="Batang" w:hAnsi="Courier New"/>
          <w:noProof/>
          <w:sz w:val="16"/>
          <w:lang w:eastAsia="sv-SE"/>
        </w:rPr>
      </w:pPr>
      <w:r w:rsidRPr="004363F6">
        <w:rPr>
          <w:rFonts w:ascii="Courier New" w:eastAsia="Batang" w:hAnsi="Courier New"/>
          <w:noProof/>
          <w:sz w:val="16"/>
          <w:lang w:eastAsia="sv-SE"/>
        </w:rPr>
        <w:tab/>
        <w:t>...</w:t>
      </w:r>
      <w:ins w:id="7" w:author="NTT DOCOMO, INC." w:date="2018-09-12T11:21:00Z">
        <w:r w:rsidR="008F67A6">
          <w:rPr>
            <w:rFonts w:ascii="Courier New" w:eastAsia="Batang" w:hAnsi="Courier New"/>
            <w:noProof/>
            <w:sz w:val="16"/>
            <w:lang w:eastAsia="sv-SE"/>
          </w:rPr>
          <w:t>,</w:t>
        </w:r>
      </w:ins>
    </w:p>
    <w:p w14:paraId="6680BA96" w14:textId="3080E63C" w:rsidR="008F67A6" w:rsidRDefault="008F67A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 w:author="NTT DOCOMO, INC." w:date="2018-09-12T11:23:00Z"/>
          <w:rFonts w:ascii="Courier New" w:eastAsia="Batang" w:hAnsi="Courier New"/>
          <w:noProof/>
          <w:sz w:val="16"/>
          <w:lang w:eastAsia="sv-SE"/>
        </w:rPr>
      </w:pPr>
      <w:ins w:id="9" w:author="NTT DOCOMO, INC." w:date="2018-09-12T11:21:00Z">
        <w:r>
          <w:rPr>
            <w:rFonts w:ascii="Courier New" w:eastAsia="Batang" w:hAnsi="Courier New"/>
            <w:noProof/>
            <w:sz w:val="16"/>
            <w:lang w:eastAsia="sv-SE"/>
          </w:rPr>
          <w:tab/>
          <w:t>[[</w:t>
        </w:r>
        <w:r>
          <w:rPr>
            <w:rFonts w:ascii="Courier New" w:eastAsia="Batang" w:hAnsi="Courier New"/>
            <w:noProof/>
            <w:sz w:val="16"/>
            <w:lang w:eastAsia="sv-SE"/>
          </w:rPr>
          <w:tab/>
        </w:r>
      </w:ins>
      <w:ins w:id="10" w:author="NTT DOCOMO, INC." w:date="2018-09-12T11:22:00Z">
        <w:r>
          <w:rPr>
            <w:rFonts w:ascii="Courier New" w:eastAsia="Batang" w:hAnsi="Courier New"/>
            <w:noProof/>
            <w:sz w:val="16"/>
            <w:lang w:eastAsia="sv-SE"/>
          </w:rPr>
          <w:t>powerBoostPi2BPSK</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A8220D">
          <w:rPr>
            <w:rFonts w:ascii="Courier New" w:eastAsia="Batang" w:hAnsi="Courier New"/>
            <w:noProof/>
            <w:color w:val="993366"/>
            <w:sz w:val="16"/>
            <w:lang w:eastAsia="sv-SE"/>
          </w:rPr>
          <w:t>ENUMERATED</w:t>
        </w:r>
        <w:r>
          <w:rPr>
            <w:rFonts w:ascii="Courier New" w:eastAsia="Batang" w:hAnsi="Courier New"/>
            <w:noProof/>
            <w:sz w:val="16"/>
            <w:lang w:eastAsia="sv-SE"/>
          </w:rPr>
          <w:t xml:space="preserve"> {enabled}</w:t>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sidRPr="00A8220D">
          <w:rPr>
            <w:rFonts w:ascii="Courier New" w:eastAsia="Batang" w:hAnsi="Courier New"/>
            <w:noProof/>
            <w:color w:val="993366"/>
            <w:sz w:val="16"/>
            <w:lang w:eastAsia="sv-SE"/>
          </w:rPr>
          <w:t>OPTIONAL</w:t>
        </w:r>
        <w:r>
          <w:rPr>
            <w:rFonts w:ascii="Courier New" w:eastAsia="Batang" w:hAnsi="Courier New"/>
            <w:noProof/>
            <w:sz w:val="16"/>
            <w:lang w:eastAsia="sv-SE"/>
          </w:rPr>
          <w:tab/>
        </w:r>
        <w:r w:rsidRPr="00A8220D">
          <w:rPr>
            <w:rFonts w:ascii="Courier New" w:eastAsia="Batang" w:hAnsi="Courier New"/>
            <w:noProof/>
            <w:color w:val="808080"/>
            <w:sz w:val="16"/>
            <w:lang w:eastAsia="sv-SE"/>
          </w:rPr>
          <w:t>-- Need R</w:t>
        </w:r>
      </w:ins>
    </w:p>
    <w:p w14:paraId="5C0D4664" w14:textId="01D97432" w:rsidR="008F67A6" w:rsidRPr="004363F6" w:rsidRDefault="008F67A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ins w:id="11" w:author="NTT DOCOMO, INC." w:date="2018-09-12T11:23:00Z">
        <w:r>
          <w:rPr>
            <w:rFonts w:ascii="Courier New" w:eastAsia="Batang" w:hAnsi="Courier New"/>
            <w:noProof/>
            <w:sz w:val="16"/>
            <w:lang w:eastAsia="sv-SE"/>
          </w:rPr>
          <w:tab/>
          <w:t>]]</w:t>
        </w:r>
      </w:ins>
    </w:p>
    <w:p w14:paraId="6B57FEC2"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363F6">
        <w:rPr>
          <w:rFonts w:ascii="Courier New" w:eastAsia="Batang" w:hAnsi="Courier New"/>
          <w:noProof/>
          <w:sz w:val="16"/>
          <w:lang w:eastAsia="sv-SE"/>
        </w:rPr>
        <w:t>}</w:t>
      </w:r>
    </w:p>
    <w:p w14:paraId="29D536F6"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3AA5727"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color w:val="808080"/>
          <w:sz w:val="16"/>
          <w:lang w:eastAsia="sv-SE"/>
        </w:rPr>
        <w:t>-- TAG-SERVING-CELL-CONFIG-STOP</w:t>
      </w:r>
    </w:p>
    <w:p w14:paraId="68DE6090" w14:textId="77777777" w:rsidR="004363F6" w:rsidRPr="004363F6" w:rsidRDefault="004363F6" w:rsidP="00436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363F6">
        <w:rPr>
          <w:rFonts w:ascii="Courier New" w:eastAsia="Batang" w:hAnsi="Courier New"/>
          <w:noProof/>
          <w:color w:val="808080"/>
          <w:sz w:val="16"/>
          <w:lang w:eastAsia="sv-SE"/>
        </w:rPr>
        <w:t>-- ASN1STOP</w:t>
      </w:r>
    </w:p>
    <w:p w14:paraId="362B55A5" w14:textId="77777777" w:rsidR="004363F6" w:rsidRPr="004363F6" w:rsidRDefault="004363F6" w:rsidP="004363F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363F6" w:rsidRPr="004363F6" w14:paraId="7C22118F"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378172E8" w14:textId="77777777" w:rsidR="004363F6" w:rsidRPr="004363F6" w:rsidRDefault="004363F6" w:rsidP="004363F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363F6">
              <w:rPr>
                <w:rFonts w:ascii="Arial" w:eastAsia="Times New Roman" w:hAnsi="Arial"/>
                <w:b/>
                <w:i/>
                <w:sz w:val="18"/>
                <w:szCs w:val="22"/>
                <w:lang w:eastAsia="ja-JP"/>
              </w:rPr>
              <w:lastRenderedPageBreak/>
              <w:t>ServingCellConfig field descriptions</w:t>
            </w:r>
          </w:p>
        </w:tc>
      </w:tr>
      <w:tr w:rsidR="004363F6" w:rsidRPr="004363F6" w14:paraId="1E4C15C2"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42088EA4"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bwp-InactivityTimer</w:t>
            </w:r>
          </w:p>
          <w:p w14:paraId="5D54EE70"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4363F6" w:rsidRPr="004363F6" w14:paraId="721096BB"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67EB697F"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crossCarrierSchedulingConfig</w:t>
            </w:r>
          </w:p>
          <w:p w14:paraId="4D3B2BEA" w14:textId="6C952CEA"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4363F6" w:rsidRPr="004363F6" w14:paraId="7D581774"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01738544"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defaultDownlinkBWP-Id</w:t>
            </w:r>
          </w:p>
          <w:p w14:paraId="47CC2299" w14:textId="31E8FC4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Corresponds to L1 parameter 'default-DL-BWP'. The initial bandwidth part is referred to by BWP-Id = 0. ID of the downlink bandwidth part to be used upon expiry of the BWP inactivity timer. This field is UE specific. When the field is absent the UE uses the the initial BWP as default BWP. (see 38.211, 38.213, section 12 and 38.321, section 5.15)</w:t>
            </w:r>
          </w:p>
        </w:tc>
      </w:tr>
      <w:tr w:rsidR="004363F6" w:rsidRPr="004363F6" w14:paraId="707BA0C0"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3788BA92"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downlinkBWP-ToAddModList</w:t>
            </w:r>
          </w:p>
          <w:p w14:paraId="136A4F94"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List of additional downlink bandwidth parts to be added or modified. (see 38.211, 38.213, section 12).</w:t>
            </w:r>
          </w:p>
        </w:tc>
      </w:tr>
      <w:tr w:rsidR="004363F6" w:rsidRPr="004363F6" w14:paraId="524CC28B"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51D2EA99"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downlinkBWP-ToReleaseList</w:t>
            </w:r>
          </w:p>
          <w:p w14:paraId="237ECB5F"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List of additional downlink bandwidth parts to be released. (see 38.211, 38.213, section 12).</w:t>
            </w:r>
          </w:p>
        </w:tc>
      </w:tr>
      <w:tr w:rsidR="004363F6" w:rsidRPr="004363F6" w14:paraId="5C16D7AD"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65D02FD3"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firstActiveDownlinkBWP-Id</w:t>
            </w:r>
          </w:p>
          <w:p w14:paraId="7EC7AFFA" w14:textId="5222FF9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 xml:space="preserve">If configured for an SpCell, this field contains the ID of the DL BWP to be activated upon performing the RRC (re-)configuration. If the field is absent, the RRC (re-)configuration does not impose a BWP switch (corresponds to L1 parameter 'active-BWP-DL-Pcell'). </w:t>
            </w:r>
          </w:p>
          <w:p w14:paraId="4DB71377"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14:paraId="037289A3"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 xml:space="preserve">Upon reconfigurationWithSync (PCell handover, PSCelladdition/change), the network sets the </w:t>
            </w:r>
            <w:r w:rsidRPr="004363F6">
              <w:rPr>
                <w:rFonts w:ascii="Arial" w:eastAsia="Times New Roman" w:hAnsi="Arial"/>
                <w:i/>
                <w:sz w:val="18"/>
                <w:szCs w:val="22"/>
                <w:lang w:eastAsia="ja-JP"/>
              </w:rPr>
              <w:t>firstActiveDownlinkBWP-Id</w:t>
            </w:r>
            <w:r w:rsidRPr="004363F6">
              <w:rPr>
                <w:rFonts w:ascii="Arial" w:eastAsia="Times New Roman" w:hAnsi="Arial"/>
                <w:sz w:val="18"/>
                <w:szCs w:val="22"/>
                <w:lang w:eastAsia="ja-JP"/>
              </w:rPr>
              <w:t xml:space="preserve"> and </w:t>
            </w:r>
            <w:r w:rsidRPr="004363F6">
              <w:rPr>
                <w:rFonts w:ascii="Arial" w:eastAsia="Times New Roman" w:hAnsi="Arial"/>
                <w:i/>
                <w:sz w:val="18"/>
                <w:szCs w:val="22"/>
                <w:lang w:eastAsia="ja-JP"/>
              </w:rPr>
              <w:t>firstActiveUplinkBWP-Id</w:t>
            </w:r>
            <w:r w:rsidRPr="004363F6">
              <w:rPr>
                <w:rFonts w:ascii="Arial" w:eastAsia="Times New Roman" w:hAnsi="Arial"/>
                <w:sz w:val="18"/>
                <w:szCs w:val="22"/>
                <w:lang w:eastAsia="ja-JP"/>
              </w:rPr>
              <w:t xml:space="preserve"> to the same value.</w:t>
            </w:r>
          </w:p>
        </w:tc>
      </w:tr>
      <w:tr w:rsidR="004363F6" w:rsidRPr="004363F6" w14:paraId="3A366A4A"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735D0127"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initialDownlinkBWP</w:t>
            </w:r>
          </w:p>
          <w:p w14:paraId="5202384B"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The dedicated (UE-specific) configuration for the initial downlink bandwidth-part.</w:t>
            </w:r>
          </w:p>
        </w:tc>
      </w:tr>
      <w:tr w:rsidR="004363F6" w:rsidRPr="004363F6" w14:paraId="44148A0E"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549878F1"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pathlossReferenceLinking</w:t>
            </w:r>
          </w:p>
          <w:p w14:paraId="78648A24"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Indicates whether UE shall apply as pathloss reference either the downlink of PCell or of SCell that corresponds with this uplink (see 38.213, section 7)</w:t>
            </w:r>
          </w:p>
        </w:tc>
      </w:tr>
      <w:tr w:rsidR="004363F6" w:rsidRPr="004363F6" w14:paraId="0EA3B783"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6301020B"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pdsch-ServingCellConfig</w:t>
            </w:r>
          </w:p>
          <w:p w14:paraId="38B83A5C"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PDSCH releated parameters that are not BWP-specific.</w:t>
            </w:r>
          </w:p>
        </w:tc>
      </w:tr>
      <w:tr w:rsidR="004363F6" w:rsidRPr="004363F6" w14:paraId="722683FD"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39C3D922"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sCellDeactivationTimer</w:t>
            </w:r>
          </w:p>
          <w:p w14:paraId="296DBE33"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SCell deactivation timer in TS 38.321 [3]. If the field is absent, the UE applies the value infinity.</w:t>
            </w:r>
          </w:p>
        </w:tc>
      </w:tr>
      <w:tr w:rsidR="004363F6" w:rsidRPr="004363F6" w14:paraId="1956904C"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4AA27C77"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363F6">
              <w:rPr>
                <w:rFonts w:ascii="Arial" w:eastAsia="Times New Roman" w:hAnsi="Arial"/>
                <w:b/>
                <w:i/>
                <w:sz w:val="18"/>
                <w:szCs w:val="22"/>
                <w:lang w:eastAsia="ja-JP"/>
              </w:rPr>
              <w:t>servingCellMO</w:t>
            </w:r>
          </w:p>
          <w:p w14:paraId="568DCF4D" w14:textId="527649B8"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363F6">
              <w:rPr>
                <w:rFonts w:ascii="Arial" w:eastAsia="Times New Roman" w:hAnsi="Arial"/>
                <w:i/>
                <w:sz w:val="18"/>
                <w:szCs w:val="22"/>
                <w:lang w:eastAsia="ja-JP"/>
              </w:rPr>
              <w:t xml:space="preserve">measObjectId </w:t>
            </w:r>
            <w:r w:rsidRPr="004363F6">
              <w:rPr>
                <w:rFonts w:ascii="Arial" w:eastAsia="Times New Roman" w:hAnsi="Arial"/>
                <w:sz w:val="18"/>
                <w:szCs w:val="22"/>
                <w:lang w:eastAsia="ja-JP"/>
              </w:rPr>
              <w:t xml:space="preserve">of the </w:t>
            </w:r>
            <w:r w:rsidRPr="004363F6">
              <w:rPr>
                <w:rFonts w:ascii="Arial" w:eastAsia="Times New Roman" w:hAnsi="Arial"/>
                <w:i/>
                <w:sz w:val="18"/>
                <w:szCs w:val="22"/>
                <w:lang w:eastAsia="ja-JP"/>
              </w:rPr>
              <w:t>MeasObjectNR</w:t>
            </w:r>
            <w:r w:rsidRPr="004363F6">
              <w:rPr>
                <w:rFonts w:ascii="Arial" w:eastAsia="Times New Roman" w:hAnsi="Arial"/>
                <w:sz w:val="18"/>
                <w:szCs w:val="22"/>
                <w:lang w:eastAsia="ja-JP"/>
              </w:rPr>
              <w:t xml:space="preserve"> in </w:t>
            </w:r>
            <w:r w:rsidRPr="004363F6">
              <w:rPr>
                <w:rFonts w:ascii="Arial" w:eastAsia="Times New Roman" w:hAnsi="Arial"/>
                <w:i/>
                <w:sz w:val="18"/>
                <w:lang w:eastAsia="ja-JP"/>
              </w:rPr>
              <w:t>MeasConfig</w:t>
            </w:r>
            <w:r w:rsidRPr="004363F6">
              <w:rPr>
                <w:rFonts w:ascii="Arial" w:eastAsia="Times New Roman" w:hAnsi="Arial"/>
                <w:sz w:val="18"/>
                <w:lang w:eastAsia="ja-JP"/>
              </w:rPr>
              <w:t xml:space="preserve">which is </w:t>
            </w:r>
            <w:r w:rsidRPr="004363F6">
              <w:rPr>
                <w:rFonts w:ascii="Arial" w:eastAsia="Times New Roman" w:hAnsi="Arial"/>
                <w:sz w:val="18"/>
                <w:szCs w:val="22"/>
                <w:lang w:eastAsia="ja-JP"/>
              </w:rPr>
              <w:t xml:space="preserve">associated to the serving cell. For this </w:t>
            </w:r>
            <w:r w:rsidRPr="004363F6">
              <w:rPr>
                <w:rFonts w:ascii="Arial" w:eastAsia="Times New Roman" w:hAnsi="Arial"/>
                <w:i/>
                <w:sz w:val="18"/>
                <w:szCs w:val="22"/>
                <w:lang w:eastAsia="ja-JP"/>
              </w:rPr>
              <w:t>MeasObjectNR</w:t>
            </w:r>
            <w:r w:rsidRPr="004363F6">
              <w:rPr>
                <w:rFonts w:ascii="Arial" w:eastAsia="Times New Roman" w:hAnsi="Arial"/>
                <w:sz w:val="18"/>
                <w:szCs w:val="22"/>
                <w:lang w:eastAsia="ja-JP"/>
              </w:rPr>
              <w:t xml:space="preserve">, the following relationship applies between this MeasObjectNR and </w:t>
            </w:r>
            <w:r w:rsidRPr="004363F6">
              <w:rPr>
                <w:rFonts w:ascii="Arial" w:eastAsia="Times New Roman" w:hAnsi="Arial"/>
                <w:i/>
                <w:sz w:val="18"/>
                <w:szCs w:val="22"/>
                <w:lang w:eastAsia="ja-JP"/>
              </w:rPr>
              <w:t>frequencyInfoDL</w:t>
            </w:r>
            <w:r w:rsidRPr="004363F6">
              <w:rPr>
                <w:rFonts w:ascii="Arial" w:eastAsia="Times New Roman" w:hAnsi="Arial"/>
                <w:sz w:val="18"/>
                <w:szCs w:val="22"/>
                <w:lang w:eastAsia="ja-JP"/>
              </w:rPr>
              <w:t xml:space="preserve"> in </w:t>
            </w:r>
            <w:r w:rsidRPr="004363F6">
              <w:rPr>
                <w:rFonts w:ascii="Arial" w:eastAsia="Times New Roman" w:hAnsi="Arial"/>
                <w:i/>
                <w:sz w:val="18"/>
                <w:szCs w:val="22"/>
                <w:lang w:eastAsia="ja-JP"/>
              </w:rPr>
              <w:t>ServingCellConfigCommon</w:t>
            </w:r>
            <w:r w:rsidRPr="004363F6">
              <w:rPr>
                <w:rFonts w:ascii="Arial" w:eastAsia="Times New Roman" w:hAnsi="Arial"/>
                <w:sz w:val="18"/>
                <w:szCs w:val="22"/>
                <w:lang w:eastAsia="ja-JP"/>
              </w:rPr>
              <w:t xml:space="preserve"> of the serving cell: if </w:t>
            </w:r>
            <w:r w:rsidRPr="004363F6">
              <w:rPr>
                <w:rFonts w:ascii="Arial" w:eastAsia="Times New Roman" w:hAnsi="Arial"/>
                <w:i/>
                <w:sz w:val="18"/>
                <w:szCs w:val="22"/>
                <w:lang w:eastAsia="ja-JP"/>
              </w:rPr>
              <w:t>ssbFrequency</w:t>
            </w:r>
            <w:r w:rsidRPr="004363F6">
              <w:rPr>
                <w:rFonts w:ascii="Arial" w:eastAsia="Times New Roman" w:hAnsi="Arial"/>
                <w:sz w:val="18"/>
                <w:szCs w:val="22"/>
                <w:lang w:eastAsia="ja-JP"/>
              </w:rPr>
              <w:t xml:space="preserve"> is configured, its value is the same aslike the </w:t>
            </w:r>
            <w:r w:rsidRPr="004363F6">
              <w:rPr>
                <w:rFonts w:ascii="Arial" w:eastAsia="Times New Roman" w:hAnsi="Arial"/>
                <w:i/>
                <w:sz w:val="18"/>
                <w:lang w:eastAsia="ja-JP"/>
              </w:rPr>
              <w:t>absoluteFrequencySSB</w:t>
            </w:r>
            <w:r w:rsidRPr="004363F6">
              <w:rPr>
                <w:rFonts w:ascii="Arial" w:eastAsia="Times New Roman" w:hAnsi="Arial"/>
                <w:sz w:val="18"/>
                <w:lang w:eastAsia="ja-JP"/>
              </w:rPr>
              <w:t xml:space="preserve"> and if </w:t>
            </w:r>
            <w:r w:rsidRPr="004363F6">
              <w:rPr>
                <w:rFonts w:ascii="Arial" w:eastAsia="Times New Roman" w:hAnsi="Arial"/>
                <w:i/>
                <w:sz w:val="18"/>
                <w:lang w:eastAsia="ja-JP"/>
              </w:rPr>
              <w:t>csi-rs-ResourceConfigMobility</w:t>
            </w:r>
            <w:r w:rsidRPr="004363F6">
              <w:rPr>
                <w:rFonts w:ascii="Arial" w:eastAsia="Times New Roman" w:hAnsi="Arial"/>
                <w:sz w:val="18"/>
                <w:lang w:eastAsia="ja-JP"/>
              </w:rPr>
              <w:t xml:space="preserve"> is configured, the value of its </w:t>
            </w:r>
            <w:r w:rsidRPr="004363F6">
              <w:rPr>
                <w:rFonts w:ascii="Arial" w:eastAsia="Times New Roman" w:hAnsi="Arial"/>
                <w:i/>
                <w:sz w:val="18"/>
                <w:lang w:eastAsia="ja-JP"/>
              </w:rPr>
              <w:t>subcarrierSpacing</w:t>
            </w:r>
            <w:r w:rsidRPr="004363F6">
              <w:rPr>
                <w:rFonts w:ascii="Arial" w:eastAsia="Times New Roman" w:hAnsi="Arial"/>
                <w:sz w:val="18"/>
                <w:lang w:eastAsia="ja-JP"/>
              </w:rPr>
              <w:t xml:space="preserve"> is present in one entry of the </w:t>
            </w:r>
            <w:r w:rsidRPr="004363F6">
              <w:rPr>
                <w:rFonts w:ascii="Arial" w:eastAsia="Times New Roman" w:hAnsi="Arial"/>
                <w:i/>
                <w:sz w:val="18"/>
                <w:lang w:eastAsia="ja-JP"/>
              </w:rPr>
              <w:t>scs-SpecificCarrierList</w:t>
            </w:r>
            <w:r w:rsidRPr="004363F6">
              <w:rPr>
                <w:rFonts w:ascii="Arial" w:eastAsia="Times New Roman" w:hAnsi="Arial"/>
                <w:sz w:val="18"/>
                <w:lang w:eastAsia="ja-JP"/>
              </w:rPr>
              <w:t xml:space="preserve">, </w:t>
            </w:r>
            <w:r w:rsidRPr="004363F6">
              <w:rPr>
                <w:rFonts w:ascii="Arial" w:eastAsia="Times New Roman" w:hAnsi="Arial"/>
                <w:i/>
                <w:sz w:val="18"/>
                <w:lang w:eastAsia="ja-JP"/>
              </w:rPr>
              <w:t>csi-RS-</w:t>
            </w:r>
            <w:r w:rsidRPr="004363F6">
              <w:rPr>
                <w:rFonts w:ascii="Arial" w:eastAsia="Times New Roman" w:hAnsi="Arial"/>
                <w:i/>
                <w:sz w:val="18"/>
                <w:lang w:eastAsia="ko-KR"/>
              </w:rPr>
              <w:t>Cell</w:t>
            </w:r>
            <w:r w:rsidRPr="004363F6">
              <w:rPr>
                <w:rFonts w:ascii="Arial" w:eastAsia="Times New Roman" w:hAnsi="Arial"/>
                <w:i/>
                <w:sz w:val="18"/>
                <w:lang w:eastAsia="ja-JP"/>
              </w:rPr>
              <w:t>ListMobility</w:t>
            </w:r>
            <w:r w:rsidRPr="004363F6">
              <w:rPr>
                <w:rFonts w:ascii="Arial" w:eastAsia="Times New Roman" w:hAnsi="Arial"/>
                <w:sz w:val="18"/>
                <w:lang w:eastAsia="ja-JP"/>
              </w:rPr>
              <w:t xml:space="preserve"> includes an entry corresponding to the serving cell (with </w:t>
            </w:r>
            <w:r w:rsidRPr="004363F6">
              <w:rPr>
                <w:rFonts w:ascii="Arial" w:eastAsia="Times New Roman" w:hAnsi="Arial"/>
                <w:i/>
                <w:sz w:val="18"/>
                <w:lang w:eastAsia="ja-JP"/>
              </w:rPr>
              <w:t>cellId</w:t>
            </w:r>
            <w:r w:rsidRPr="004363F6">
              <w:rPr>
                <w:rFonts w:ascii="Arial" w:eastAsia="Times New Roman" w:hAnsi="Arial"/>
                <w:sz w:val="18"/>
                <w:lang w:eastAsia="ja-JP"/>
              </w:rPr>
              <w:t xml:space="preserve"> equal to </w:t>
            </w:r>
            <w:r w:rsidRPr="004363F6">
              <w:rPr>
                <w:rFonts w:ascii="Arial" w:eastAsia="Times New Roman" w:hAnsi="Arial"/>
                <w:i/>
                <w:sz w:val="18"/>
                <w:lang w:eastAsia="ja-JP"/>
              </w:rPr>
              <w:t>physCellId</w:t>
            </w:r>
            <w:r w:rsidRPr="004363F6">
              <w:rPr>
                <w:rFonts w:ascii="Arial" w:eastAsia="Times New Roman" w:hAnsi="Arial"/>
                <w:sz w:val="18"/>
                <w:lang w:eastAsia="ja-JP"/>
              </w:rPr>
              <w:t xml:space="preserve"> in </w:t>
            </w:r>
            <w:r w:rsidRPr="004363F6">
              <w:rPr>
                <w:rFonts w:ascii="Arial" w:eastAsia="Times New Roman" w:hAnsi="Arial"/>
                <w:i/>
                <w:sz w:val="18"/>
                <w:lang w:eastAsia="ja-JP"/>
              </w:rPr>
              <w:t>ServingCellConfigCommon</w:t>
            </w:r>
            <w:r w:rsidRPr="004363F6">
              <w:rPr>
                <w:rFonts w:ascii="Arial" w:eastAsia="Times New Roman" w:hAnsi="Arial"/>
                <w:sz w:val="18"/>
                <w:lang w:eastAsia="ja-JP"/>
              </w:rPr>
              <w:t xml:space="preserve">) and the frequency range indicated by the </w:t>
            </w:r>
            <w:r w:rsidRPr="004363F6">
              <w:rPr>
                <w:rFonts w:ascii="Arial" w:eastAsia="Times New Roman" w:hAnsi="Arial"/>
                <w:i/>
                <w:sz w:val="18"/>
                <w:lang w:eastAsia="ja-JP"/>
              </w:rPr>
              <w:t>csi-rs-MeasurementBW</w:t>
            </w:r>
            <w:r w:rsidRPr="004363F6">
              <w:rPr>
                <w:rFonts w:ascii="Arial" w:eastAsia="Times New Roman" w:hAnsi="Arial"/>
                <w:sz w:val="18"/>
                <w:lang w:eastAsia="ja-JP"/>
              </w:rPr>
              <w:t xml:space="preserve"> of the entry in </w:t>
            </w:r>
            <w:r w:rsidRPr="004363F6">
              <w:rPr>
                <w:rFonts w:ascii="Arial" w:eastAsia="Times New Roman" w:hAnsi="Arial"/>
                <w:i/>
                <w:sz w:val="18"/>
                <w:lang w:eastAsia="ja-JP"/>
              </w:rPr>
              <w:t>csi-RS-</w:t>
            </w:r>
            <w:r w:rsidRPr="004363F6">
              <w:rPr>
                <w:rFonts w:ascii="Arial" w:eastAsia="Times New Roman" w:hAnsi="Arial"/>
                <w:i/>
                <w:sz w:val="18"/>
                <w:lang w:eastAsia="ko-KR"/>
              </w:rPr>
              <w:t>Cell</w:t>
            </w:r>
            <w:r w:rsidRPr="004363F6">
              <w:rPr>
                <w:rFonts w:ascii="Arial" w:eastAsia="Times New Roman" w:hAnsi="Arial"/>
                <w:i/>
                <w:sz w:val="18"/>
                <w:lang w:eastAsia="ja-JP"/>
              </w:rPr>
              <w:t>ListMobility</w:t>
            </w:r>
            <w:r w:rsidRPr="004363F6">
              <w:rPr>
                <w:rFonts w:ascii="Arial" w:eastAsia="Times New Roman" w:hAnsi="Arial"/>
                <w:sz w:val="18"/>
                <w:lang w:eastAsia="ja-JP"/>
              </w:rPr>
              <w:t xml:space="preserve"> is included in the frequency range indicated by in the entry of the </w:t>
            </w:r>
            <w:r w:rsidRPr="004363F6">
              <w:rPr>
                <w:rFonts w:ascii="Arial" w:eastAsia="Times New Roman" w:hAnsi="Arial"/>
                <w:i/>
                <w:sz w:val="18"/>
                <w:lang w:eastAsia="ja-JP"/>
              </w:rPr>
              <w:t>scs-SpecificCarrierList</w:t>
            </w:r>
            <w:r w:rsidRPr="004363F6">
              <w:rPr>
                <w:rFonts w:ascii="Arial" w:eastAsia="Times New Roman" w:hAnsi="Arial"/>
                <w:sz w:val="18"/>
                <w:lang w:eastAsia="ja-JP"/>
              </w:rPr>
              <w:t xml:space="preserve">.   </w:t>
            </w:r>
          </w:p>
        </w:tc>
      </w:tr>
      <w:tr w:rsidR="004363F6" w:rsidRPr="004363F6" w14:paraId="69316C05"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28EA667D"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tag-Id</w:t>
            </w:r>
          </w:p>
          <w:p w14:paraId="436A89B3"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Timing Advance Group ID, as specified in TS 38.321 [3],  which this cell belongs to.</w:t>
            </w:r>
          </w:p>
        </w:tc>
      </w:tr>
      <w:tr w:rsidR="004363F6" w:rsidRPr="004363F6" w14:paraId="45D3751F"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2809ED69"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ue-BeamLockFunction</w:t>
            </w:r>
          </w:p>
          <w:p w14:paraId="1FE596B6"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5C40F828" w14:textId="77777777" w:rsidR="004363F6" w:rsidRPr="004363F6" w:rsidRDefault="004363F6" w:rsidP="004363F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363F6" w:rsidRPr="004363F6" w14:paraId="2E2EFAE1"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437D04D3" w14:textId="77777777" w:rsidR="004363F6" w:rsidRPr="004363F6" w:rsidRDefault="004363F6" w:rsidP="004363F6">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363F6">
              <w:rPr>
                <w:rFonts w:ascii="Arial" w:eastAsia="Times New Roman" w:hAnsi="Arial"/>
                <w:b/>
                <w:i/>
                <w:sz w:val="18"/>
                <w:szCs w:val="22"/>
                <w:lang w:eastAsia="ja-JP"/>
              </w:rPr>
              <w:lastRenderedPageBreak/>
              <w:t>UplinkConfig field descriptions</w:t>
            </w:r>
          </w:p>
        </w:tc>
      </w:tr>
      <w:tr w:rsidR="004363F6" w:rsidRPr="004363F6" w14:paraId="32F070FE"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5B5B569D"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carrierSwitching</w:t>
            </w:r>
          </w:p>
          <w:p w14:paraId="5A16ACCF" w14:textId="1EF70099"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363F6">
              <w:rPr>
                <w:rFonts w:ascii="Arial" w:eastAsia="Times New Roman" w:hAnsi="Arial"/>
                <w:sz w:val="18"/>
                <w:szCs w:val="22"/>
                <w:lang w:eastAsia="ja-JP"/>
              </w:rPr>
              <w:t>Includes parameters for configuration of carrier based SRS switching Corresponds to L1 parameter 'SRS-CarrierSwitching' (see 38.214, section FFS_Section).</w:t>
            </w:r>
          </w:p>
        </w:tc>
      </w:tr>
      <w:tr w:rsidR="004363F6" w:rsidRPr="004363F6" w14:paraId="578626FA"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4D2B9A69"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firstActiveUplinkBWP-Id</w:t>
            </w:r>
          </w:p>
          <w:p w14:paraId="1CCF9BB1" w14:textId="6B73D284"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 xml:space="preserve">If configured for an SpCell, this field contains the ID of the UL BWP to be activated upon performing the RRC (re-)configuration. If the field is absent, the RRC (re-)configuration does not impose a BWP switch (corresponds to L1 parameter 'active-BWP-UL-Pcell'). </w:t>
            </w:r>
          </w:p>
          <w:p w14:paraId="63949E34"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4363F6" w:rsidRPr="004363F6" w14:paraId="3BB0A5B2"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509228D9"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initialUplinkBWP</w:t>
            </w:r>
          </w:p>
          <w:p w14:paraId="1235F97B"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The dedicated (UE-specific) configuration for the initial uplink bandwidth-part.</w:t>
            </w:r>
          </w:p>
        </w:tc>
      </w:tr>
      <w:tr w:rsidR="00254CED" w:rsidRPr="004363F6" w14:paraId="3452AA93" w14:textId="77777777" w:rsidTr="00513C57">
        <w:trPr>
          <w:ins w:id="12" w:author="NTT DOCOMO, INC." w:date="2018-09-12T11:27:00Z"/>
        </w:trPr>
        <w:tc>
          <w:tcPr>
            <w:tcW w:w="5000" w:type="pct"/>
            <w:tcBorders>
              <w:top w:val="single" w:sz="4" w:space="0" w:color="auto"/>
              <w:left w:val="single" w:sz="4" w:space="0" w:color="auto"/>
              <w:bottom w:val="single" w:sz="4" w:space="0" w:color="auto"/>
              <w:right w:val="single" w:sz="4" w:space="0" w:color="auto"/>
            </w:tcBorders>
          </w:tcPr>
          <w:p w14:paraId="168036EF" w14:textId="77777777" w:rsidR="00254CED" w:rsidRDefault="00254CED" w:rsidP="004363F6">
            <w:pPr>
              <w:keepNext/>
              <w:keepLines/>
              <w:overflowPunct w:val="0"/>
              <w:autoSpaceDE w:val="0"/>
              <w:autoSpaceDN w:val="0"/>
              <w:adjustRightInd w:val="0"/>
              <w:spacing w:after="0"/>
              <w:textAlignment w:val="baseline"/>
              <w:rPr>
                <w:ins w:id="13" w:author="NTT DOCOMO, INC." w:date="2018-09-12T11:28:00Z"/>
                <w:rFonts w:ascii="Arial" w:eastAsiaTheme="minorEastAsia" w:hAnsi="Arial"/>
                <w:b/>
                <w:i/>
                <w:sz w:val="18"/>
                <w:szCs w:val="22"/>
                <w:lang w:eastAsia="ja-JP"/>
              </w:rPr>
            </w:pPr>
            <w:ins w:id="14" w:author="NTT DOCOMO, INC." w:date="2018-09-12T11:28:00Z">
              <w:r>
                <w:rPr>
                  <w:rFonts w:ascii="Arial" w:eastAsiaTheme="minorEastAsia" w:hAnsi="Arial" w:hint="eastAsia"/>
                  <w:b/>
                  <w:i/>
                  <w:sz w:val="18"/>
                  <w:szCs w:val="22"/>
                  <w:lang w:eastAsia="ja-JP"/>
                </w:rPr>
                <w:t>powe</w:t>
              </w:r>
              <w:r>
                <w:rPr>
                  <w:rFonts w:ascii="Arial" w:eastAsiaTheme="minorEastAsia" w:hAnsi="Arial"/>
                  <w:b/>
                  <w:i/>
                  <w:sz w:val="18"/>
                  <w:szCs w:val="22"/>
                  <w:lang w:eastAsia="ja-JP"/>
                </w:rPr>
                <w:t>rBoostPi2BPSK</w:t>
              </w:r>
            </w:ins>
          </w:p>
          <w:p w14:paraId="775FE149" w14:textId="661DAF07" w:rsidR="00254CED" w:rsidRPr="00254CED" w:rsidRDefault="00254CED" w:rsidP="00721175">
            <w:pPr>
              <w:keepNext/>
              <w:keepLines/>
              <w:overflowPunct w:val="0"/>
              <w:autoSpaceDE w:val="0"/>
              <w:autoSpaceDN w:val="0"/>
              <w:adjustRightInd w:val="0"/>
              <w:spacing w:after="0"/>
              <w:textAlignment w:val="baseline"/>
              <w:rPr>
                <w:ins w:id="15" w:author="NTT DOCOMO, INC." w:date="2018-09-12T11:27:00Z"/>
                <w:rFonts w:ascii="Arial" w:eastAsia="Times New Roman" w:hAnsi="Arial"/>
                <w:sz w:val="18"/>
                <w:szCs w:val="22"/>
                <w:lang w:eastAsia="ja-JP"/>
              </w:rPr>
            </w:pPr>
            <w:ins w:id="16" w:author="NTT DOCOMO, INC." w:date="2018-09-12T11:28:00Z">
              <w:r w:rsidRPr="00254CED">
                <w:rPr>
                  <w:rFonts w:ascii="Arial" w:eastAsia="Times New Roman" w:hAnsi="Arial"/>
                  <w:sz w:val="18"/>
                  <w:szCs w:val="22"/>
                  <w:lang w:eastAsia="ja-JP"/>
                </w:rPr>
                <w:t xml:space="preserve">If this field is set to enabled, when pi/2 BPSK is used, the </w:t>
              </w:r>
            </w:ins>
            <w:ins w:id="17" w:author="NTT DOCOMO, INC." w:date="2018-09-12T11:32:00Z">
              <w:r w:rsidR="00721175">
                <w:rPr>
                  <w:rFonts w:ascii="Arial" w:eastAsia="Times New Roman" w:hAnsi="Arial"/>
                  <w:sz w:val="18"/>
                  <w:szCs w:val="22"/>
                  <w:lang w:eastAsia="ja-JP"/>
                </w:rPr>
                <w:t xml:space="preserve">configured </w:t>
              </w:r>
            </w:ins>
            <w:ins w:id="18" w:author="NTT DOCOMO, INC." w:date="2018-09-12T11:28:00Z">
              <w:r w:rsidR="00721175">
                <w:rPr>
                  <w:rFonts w:ascii="Arial" w:eastAsia="Times New Roman" w:hAnsi="Arial"/>
                  <w:sz w:val="18"/>
                  <w:szCs w:val="22"/>
                  <w:lang w:eastAsia="ja-JP"/>
                </w:rPr>
                <w:t>maximum output</w:t>
              </w:r>
              <w:r w:rsidRPr="00254CED">
                <w:rPr>
                  <w:rFonts w:ascii="Arial" w:eastAsia="Times New Roman" w:hAnsi="Arial"/>
                  <w:sz w:val="18"/>
                  <w:szCs w:val="22"/>
                  <w:lang w:eastAsia="ja-JP"/>
                </w:rPr>
                <w:t xml:space="preserve"> power </w:t>
              </w:r>
            </w:ins>
            <w:ins w:id="19" w:author="NTT DOCOMO, INC." w:date="2018-09-12T11:32:00Z">
              <w:r w:rsidR="00721175">
                <w:rPr>
                  <w:rFonts w:ascii="Arial" w:eastAsia="Times New Roman" w:hAnsi="Arial"/>
                  <w:sz w:val="18"/>
                  <w:szCs w:val="22"/>
                  <w:lang w:eastAsia="ja-JP"/>
                </w:rPr>
                <w:t xml:space="preserve">for this serving cell </w:t>
              </w:r>
            </w:ins>
            <w:ins w:id="20" w:author="NTT DOCOMO, INC." w:date="2018-09-12T11:31:00Z">
              <w:r w:rsidR="00721175">
                <w:rPr>
                  <w:rFonts w:ascii="Arial" w:eastAsia="Times New Roman" w:hAnsi="Arial"/>
                  <w:sz w:val="18"/>
                  <w:szCs w:val="22"/>
                  <w:lang w:eastAsia="ja-JP"/>
                </w:rPr>
                <w:t xml:space="preserve">is derived </w:t>
              </w:r>
            </w:ins>
            <w:ins w:id="21" w:author="NTT DOCOMO, INC." w:date="2018-09-12T11:28:00Z">
              <w:r w:rsidRPr="00254CED">
                <w:rPr>
                  <w:rFonts w:ascii="Arial" w:eastAsia="Times New Roman" w:hAnsi="Arial"/>
                  <w:sz w:val="18"/>
                  <w:szCs w:val="22"/>
                  <w:lang w:eastAsia="ja-JP"/>
                </w:rPr>
                <w:t>according to TS 38.101 (Section X.Y.Z).</w:t>
              </w:r>
            </w:ins>
          </w:p>
        </w:tc>
      </w:tr>
      <w:tr w:rsidR="004363F6" w:rsidRPr="004363F6" w14:paraId="7957FEBD"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02D1787B"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pusch-ServingCellConfig</w:t>
            </w:r>
          </w:p>
          <w:p w14:paraId="3907BFDB"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PUSCH related parameters that are not BWP-specific.</w:t>
            </w:r>
          </w:p>
        </w:tc>
      </w:tr>
      <w:tr w:rsidR="004363F6" w:rsidRPr="004363F6" w14:paraId="335AB5A6" w14:textId="77777777" w:rsidTr="00513C57">
        <w:tc>
          <w:tcPr>
            <w:tcW w:w="5000" w:type="pct"/>
            <w:tcBorders>
              <w:top w:val="single" w:sz="4" w:space="0" w:color="auto"/>
              <w:left w:val="single" w:sz="4" w:space="0" w:color="auto"/>
              <w:bottom w:val="single" w:sz="4" w:space="0" w:color="auto"/>
              <w:right w:val="single" w:sz="4" w:space="0" w:color="auto"/>
            </w:tcBorders>
            <w:shd w:val="clear" w:color="auto" w:fill="auto"/>
            <w:hideMark/>
          </w:tcPr>
          <w:p w14:paraId="3FD482C2"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363F6">
              <w:rPr>
                <w:rFonts w:ascii="Arial" w:eastAsia="Times New Roman" w:hAnsi="Arial"/>
                <w:b/>
                <w:i/>
                <w:sz w:val="18"/>
                <w:szCs w:val="22"/>
                <w:lang w:eastAsia="ja-JP"/>
              </w:rPr>
              <w:t>supplementaryUplink</w:t>
            </w:r>
          </w:p>
          <w:p w14:paraId="56A92E1B"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 xml:space="preserve">The field is optionally present if </w:t>
            </w:r>
            <w:r w:rsidRPr="004363F6">
              <w:rPr>
                <w:rFonts w:ascii="Arial" w:eastAsia="Times New Roman" w:hAnsi="Arial"/>
                <w:i/>
                <w:sz w:val="18"/>
                <w:szCs w:val="22"/>
                <w:lang w:eastAsia="ja-JP"/>
              </w:rPr>
              <w:t>supplementaryUplinkConfig</w:t>
            </w:r>
            <w:r w:rsidRPr="004363F6">
              <w:rPr>
                <w:rFonts w:ascii="Arial" w:eastAsia="Times New Roman" w:hAnsi="Arial"/>
                <w:sz w:val="18"/>
                <w:szCs w:val="22"/>
                <w:lang w:eastAsia="ja-JP"/>
              </w:rPr>
              <w:t xml:space="preserve"> is configured in ServingCellConfigCommon and absent otherwise.</w:t>
            </w:r>
          </w:p>
        </w:tc>
      </w:tr>
      <w:tr w:rsidR="004363F6" w:rsidRPr="004363F6" w14:paraId="2ACEAC34" w14:textId="77777777" w:rsidTr="00513C57">
        <w:tc>
          <w:tcPr>
            <w:tcW w:w="5000" w:type="pct"/>
            <w:tcBorders>
              <w:top w:val="single" w:sz="4" w:space="0" w:color="auto"/>
              <w:left w:val="single" w:sz="4" w:space="0" w:color="auto"/>
              <w:bottom w:val="single" w:sz="4" w:space="0" w:color="auto"/>
              <w:right w:val="single" w:sz="4" w:space="0" w:color="auto"/>
            </w:tcBorders>
            <w:hideMark/>
          </w:tcPr>
          <w:p w14:paraId="39F7741A"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b/>
                <w:i/>
                <w:sz w:val="18"/>
                <w:szCs w:val="22"/>
                <w:lang w:eastAsia="ja-JP"/>
              </w:rPr>
              <w:t>uplinkBWP-ToReleaseList</w:t>
            </w:r>
          </w:p>
          <w:p w14:paraId="652DD845"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The additional bandwidth parts for uplink. In case of TDD uplink- and downlink BWP with the same bandwidthPartId are considered as a BWP pair and must have the same center frequency.</w:t>
            </w:r>
          </w:p>
        </w:tc>
      </w:tr>
      <w:tr w:rsidR="004363F6" w:rsidRPr="004363F6" w14:paraId="4881910E" w14:textId="77777777" w:rsidTr="00513C57">
        <w:tc>
          <w:tcPr>
            <w:tcW w:w="5000" w:type="pct"/>
            <w:tcBorders>
              <w:top w:val="single" w:sz="4" w:space="0" w:color="auto"/>
              <w:left w:val="single" w:sz="4" w:space="0" w:color="auto"/>
              <w:bottom w:val="single" w:sz="4" w:space="0" w:color="auto"/>
              <w:right w:val="single" w:sz="4" w:space="0" w:color="auto"/>
            </w:tcBorders>
            <w:shd w:val="clear" w:color="auto" w:fill="auto"/>
            <w:hideMark/>
          </w:tcPr>
          <w:p w14:paraId="55B11843"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363F6">
              <w:rPr>
                <w:rFonts w:ascii="Arial" w:eastAsia="Times New Roman" w:hAnsi="Arial"/>
                <w:b/>
                <w:i/>
                <w:sz w:val="18"/>
                <w:szCs w:val="22"/>
                <w:lang w:eastAsia="ja-JP"/>
              </w:rPr>
              <w:t>uplinkConfig</w:t>
            </w:r>
          </w:p>
          <w:p w14:paraId="05FCA639"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363F6">
              <w:rPr>
                <w:rFonts w:ascii="Arial" w:eastAsia="Times New Roman" w:hAnsi="Arial"/>
                <w:sz w:val="18"/>
                <w:szCs w:val="22"/>
                <w:lang w:eastAsia="ja-JP"/>
              </w:rPr>
              <w:t xml:space="preserve">The field is optionally present if </w:t>
            </w:r>
            <w:r w:rsidRPr="004363F6">
              <w:rPr>
                <w:rFonts w:ascii="Arial" w:eastAsia="Times New Roman" w:hAnsi="Arial"/>
                <w:i/>
                <w:sz w:val="18"/>
                <w:szCs w:val="22"/>
                <w:lang w:eastAsia="ja-JP"/>
              </w:rPr>
              <w:t>uplinkConfigCommon</w:t>
            </w:r>
            <w:r w:rsidRPr="004363F6">
              <w:rPr>
                <w:rFonts w:ascii="Arial" w:eastAsia="Times New Roman" w:hAnsi="Arial"/>
                <w:sz w:val="18"/>
                <w:szCs w:val="22"/>
                <w:lang w:eastAsia="ja-JP"/>
              </w:rPr>
              <w:t xml:space="preserve"> is configured in ServingCellConfigCommon, and absent otherwise.</w:t>
            </w:r>
          </w:p>
        </w:tc>
      </w:tr>
    </w:tbl>
    <w:p w14:paraId="2DA69057" w14:textId="77777777" w:rsidR="004363F6" w:rsidRPr="004363F6" w:rsidRDefault="004363F6" w:rsidP="004363F6">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4363F6" w:rsidRPr="004363F6" w14:paraId="25B5590E" w14:textId="77777777" w:rsidTr="00513C57">
        <w:tc>
          <w:tcPr>
            <w:tcW w:w="1421" w:type="pct"/>
            <w:tcBorders>
              <w:top w:val="single" w:sz="4" w:space="0" w:color="auto"/>
              <w:left w:val="single" w:sz="4" w:space="0" w:color="auto"/>
              <w:bottom w:val="single" w:sz="4" w:space="0" w:color="auto"/>
              <w:right w:val="single" w:sz="4" w:space="0" w:color="auto"/>
            </w:tcBorders>
            <w:hideMark/>
          </w:tcPr>
          <w:p w14:paraId="69FC33AB" w14:textId="77777777" w:rsidR="004363F6" w:rsidRPr="004363F6" w:rsidRDefault="004363F6" w:rsidP="004363F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63F6">
              <w:rPr>
                <w:rFonts w:ascii="Arial" w:eastAsia="Times New Roman" w:hAnsi="Arial"/>
                <w:b/>
                <w:sz w:val="18"/>
                <w:lang w:eastAsia="ja-JP"/>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0B570DB4" w14:textId="77777777" w:rsidR="004363F6" w:rsidRPr="004363F6" w:rsidRDefault="004363F6" w:rsidP="004363F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363F6">
              <w:rPr>
                <w:rFonts w:ascii="Arial" w:eastAsia="Times New Roman" w:hAnsi="Arial"/>
                <w:b/>
                <w:sz w:val="18"/>
                <w:lang w:eastAsia="ja-JP"/>
              </w:rPr>
              <w:t>Explanation</w:t>
            </w:r>
          </w:p>
        </w:tc>
      </w:tr>
      <w:tr w:rsidR="004363F6" w:rsidRPr="004363F6" w14:paraId="744E1643" w14:textId="77777777" w:rsidTr="00513C57">
        <w:tc>
          <w:tcPr>
            <w:tcW w:w="1421" w:type="pct"/>
            <w:tcBorders>
              <w:top w:val="single" w:sz="4" w:space="0" w:color="auto"/>
              <w:left w:val="single" w:sz="4" w:space="0" w:color="auto"/>
              <w:bottom w:val="single" w:sz="4" w:space="0" w:color="auto"/>
              <w:right w:val="single" w:sz="4" w:space="0" w:color="auto"/>
            </w:tcBorders>
            <w:hideMark/>
          </w:tcPr>
          <w:p w14:paraId="39263D70"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i/>
                <w:sz w:val="18"/>
                <w:lang w:eastAsia="ja-JP"/>
              </w:rPr>
            </w:pPr>
            <w:r w:rsidRPr="004363F6">
              <w:rPr>
                <w:rFonts w:ascii="Arial" w:eastAsia="Times New Roman" w:hAnsi="Arial"/>
                <w:i/>
                <w:sz w:val="18"/>
                <w:lang w:eastAsia="ja-JP"/>
              </w:rPr>
              <w:t>MeasObject</w:t>
            </w:r>
          </w:p>
        </w:tc>
        <w:tc>
          <w:tcPr>
            <w:tcW w:w="3579" w:type="pct"/>
            <w:tcBorders>
              <w:top w:val="single" w:sz="4" w:space="0" w:color="auto"/>
              <w:left w:val="single" w:sz="4" w:space="0" w:color="auto"/>
              <w:bottom w:val="single" w:sz="4" w:space="0" w:color="auto"/>
              <w:right w:val="single" w:sz="4" w:space="0" w:color="auto"/>
            </w:tcBorders>
            <w:hideMark/>
          </w:tcPr>
          <w:p w14:paraId="0B0FB2E1" w14:textId="5560045E"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lang w:eastAsia="ja-JP"/>
              </w:rPr>
            </w:pPr>
            <w:r w:rsidRPr="004363F6">
              <w:rPr>
                <w:rFonts w:ascii="Arial" w:eastAsia="Times New Roman" w:hAnsi="Arial"/>
                <w:sz w:val="18"/>
                <w:lang w:eastAsia="ja-JP"/>
              </w:rPr>
              <w:t>This field is mandatory present for the SpCell if the UE has a measConfig, and it is optionally present, Need M, for SCells.</w:t>
            </w:r>
          </w:p>
        </w:tc>
      </w:tr>
      <w:tr w:rsidR="004363F6" w:rsidRPr="004363F6" w14:paraId="5AC80096" w14:textId="77777777" w:rsidTr="00513C57">
        <w:tc>
          <w:tcPr>
            <w:tcW w:w="1421" w:type="pct"/>
            <w:tcBorders>
              <w:top w:val="single" w:sz="4" w:space="0" w:color="auto"/>
              <w:left w:val="single" w:sz="4" w:space="0" w:color="auto"/>
              <w:bottom w:val="single" w:sz="4" w:space="0" w:color="auto"/>
              <w:right w:val="single" w:sz="4" w:space="0" w:color="auto"/>
            </w:tcBorders>
            <w:hideMark/>
          </w:tcPr>
          <w:p w14:paraId="72B8EED7"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i/>
                <w:sz w:val="18"/>
                <w:lang w:eastAsia="ja-JP"/>
              </w:rPr>
            </w:pPr>
            <w:r w:rsidRPr="004363F6">
              <w:rPr>
                <w:rFonts w:ascii="Arial" w:eastAsia="Times New Roman" w:hAnsi="Arial"/>
                <w:i/>
                <w:sz w:val="18"/>
                <w:lang w:eastAsia="ja-JP"/>
              </w:rPr>
              <w:t>SCellOnly</w:t>
            </w:r>
          </w:p>
        </w:tc>
        <w:tc>
          <w:tcPr>
            <w:tcW w:w="3579" w:type="pct"/>
            <w:tcBorders>
              <w:top w:val="single" w:sz="4" w:space="0" w:color="auto"/>
              <w:left w:val="single" w:sz="4" w:space="0" w:color="auto"/>
              <w:bottom w:val="single" w:sz="4" w:space="0" w:color="auto"/>
              <w:right w:val="single" w:sz="4" w:space="0" w:color="auto"/>
            </w:tcBorders>
            <w:hideMark/>
          </w:tcPr>
          <w:p w14:paraId="3BAF9A87"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lang w:eastAsia="ja-JP"/>
              </w:rPr>
            </w:pPr>
            <w:r w:rsidRPr="004363F6">
              <w:rPr>
                <w:rFonts w:ascii="Arial" w:eastAsia="Times New Roman" w:hAnsi="Arial"/>
                <w:sz w:val="18"/>
                <w:lang w:eastAsia="ja-JP"/>
              </w:rPr>
              <w:t xml:space="preserve">This field is optionally present, Need R, for SCells. It is absent otherwise. </w:t>
            </w:r>
          </w:p>
        </w:tc>
      </w:tr>
      <w:tr w:rsidR="004363F6" w:rsidRPr="004363F6" w14:paraId="4781D79E" w14:textId="77777777" w:rsidTr="00513C57">
        <w:tc>
          <w:tcPr>
            <w:tcW w:w="1421" w:type="pct"/>
            <w:tcBorders>
              <w:top w:val="single" w:sz="4" w:space="0" w:color="auto"/>
              <w:left w:val="single" w:sz="4" w:space="0" w:color="auto"/>
              <w:bottom w:val="single" w:sz="4" w:space="0" w:color="auto"/>
              <w:right w:val="single" w:sz="4" w:space="0" w:color="auto"/>
            </w:tcBorders>
            <w:hideMark/>
          </w:tcPr>
          <w:p w14:paraId="3E8D6F04"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i/>
                <w:sz w:val="18"/>
                <w:lang w:eastAsia="ja-JP"/>
              </w:rPr>
            </w:pPr>
            <w:r w:rsidRPr="004363F6">
              <w:rPr>
                <w:rFonts w:ascii="Arial" w:eastAsia="Times New Roman" w:hAnsi="Arial"/>
                <w:i/>
                <w:sz w:val="18"/>
                <w:lang w:eastAsia="ja-JP"/>
              </w:rPr>
              <w:t>ServingCellWithoutPUCCH</w:t>
            </w:r>
          </w:p>
        </w:tc>
        <w:tc>
          <w:tcPr>
            <w:tcW w:w="3579" w:type="pct"/>
            <w:tcBorders>
              <w:top w:val="single" w:sz="4" w:space="0" w:color="auto"/>
              <w:left w:val="single" w:sz="4" w:space="0" w:color="auto"/>
              <w:bottom w:val="single" w:sz="4" w:space="0" w:color="auto"/>
              <w:right w:val="single" w:sz="4" w:space="0" w:color="auto"/>
            </w:tcBorders>
            <w:hideMark/>
          </w:tcPr>
          <w:p w14:paraId="52E8C95D"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lang w:eastAsia="ja-JP"/>
              </w:rPr>
            </w:pPr>
            <w:r w:rsidRPr="004363F6">
              <w:rPr>
                <w:rFonts w:ascii="Arial" w:eastAsia="Times New Roman" w:hAnsi="Arial"/>
                <w:sz w:val="18"/>
                <w:lang w:eastAsia="ja-JP"/>
              </w:rPr>
              <w:t>This field is optionally present, Need S, for SCells except PUCCH SCells. It is absent otherwise.</w:t>
            </w:r>
          </w:p>
        </w:tc>
      </w:tr>
      <w:tr w:rsidR="004363F6" w:rsidRPr="004363F6" w14:paraId="2A3F285A" w14:textId="77777777" w:rsidTr="00513C57">
        <w:tc>
          <w:tcPr>
            <w:tcW w:w="1421" w:type="pct"/>
            <w:tcBorders>
              <w:top w:val="single" w:sz="4" w:space="0" w:color="auto"/>
              <w:left w:val="single" w:sz="4" w:space="0" w:color="auto"/>
              <w:bottom w:val="single" w:sz="4" w:space="0" w:color="auto"/>
              <w:right w:val="single" w:sz="4" w:space="0" w:color="auto"/>
            </w:tcBorders>
            <w:hideMark/>
          </w:tcPr>
          <w:p w14:paraId="5B399247"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i/>
                <w:sz w:val="18"/>
                <w:lang w:eastAsia="ja-JP"/>
              </w:rPr>
            </w:pPr>
            <w:r w:rsidRPr="004363F6">
              <w:rPr>
                <w:rFonts w:ascii="Arial" w:eastAsia="Times New Roman" w:hAnsi="Arial"/>
                <w:i/>
                <w:sz w:val="18"/>
                <w:lang w:eastAsia="ja-JP"/>
              </w:rPr>
              <w:t>SyncAndCellAdd</w:t>
            </w:r>
          </w:p>
        </w:tc>
        <w:tc>
          <w:tcPr>
            <w:tcW w:w="3579" w:type="pct"/>
            <w:tcBorders>
              <w:top w:val="single" w:sz="4" w:space="0" w:color="auto"/>
              <w:left w:val="single" w:sz="4" w:space="0" w:color="auto"/>
              <w:bottom w:val="single" w:sz="4" w:space="0" w:color="auto"/>
              <w:right w:val="single" w:sz="4" w:space="0" w:color="auto"/>
            </w:tcBorders>
            <w:hideMark/>
          </w:tcPr>
          <w:p w14:paraId="4AAD8B61"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lang w:eastAsia="ja-JP"/>
              </w:rPr>
            </w:pPr>
            <w:r w:rsidRPr="004363F6">
              <w:rPr>
                <w:rFonts w:ascii="Arial" w:eastAsia="Times New Roman" w:hAnsi="Arial"/>
                <w:sz w:val="18"/>
                <w:lang w:eastAsia="ja-JP"/>
              </w:rPr>
              <w:t xml:space="preserve">This field is mandatory present, Need N, for a SpCell upon reconfigurationWithSync (PCell handover, PSCelladdition/change) and upon RRCsetup/RRCResume/RRCReestablishment. </w:t>
            </w:r>
          </w:p>
          <w:p w14:paraId="7EC8DD0E"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lang w:eastAsia="ja-JP"/>
              </w:rPr>
            </w:pPr>
            <w:r w:rsidRPr="004363F6">
              <w:rPr>
                <w:rFonts w:ascii="Arial" w:eastAsia="Times New Roman" w:hAnsi="Arial"/>
                <w:sz w:val="18"/>
                <w:lang w:eastAsia="ja-JP"/>
              </w:rPr>
              <w:t xml:space="preserve">The field is mandatory present, Need M, for an SCell upon addition. </w:t>
            </w:r>
          </w:p>
          <w:p w14:paraId="7AD55399"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lang w:eastAsia="ja-JP"/>
              </w:rPr>
            </w:pPr>
            <w:r w:rsidRPr="004363F6">
              <w:rPr>
                <w:rFonts w:ascii="Arial" w:eastAsia="Times New Roman" w:hAnsi="Arial"/>
                <w:sz w:val="18"/>
                <w:lang w:eastAsia="ja-JP"/>
              </w:rPr>
              <w:t>For SpCell, the field is optionally present, Need N, upon reconfiguration without reconfigurationWithSync.</w:t>
            </w:r>
          </w:p>
          <w:p w14:paraId="64F51BFA"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lang w:eastAsia="ja-JP"/>
              </w:rPr>
            </w:pPr>
            <w:r w:rsidRPr="004363F6">
              <w:rPr>
                <w:rFonts w:ascii="Arial" w:eastAsia="Times New Roman" w:hAnsi="Arial"/>
                <w:sz w:val="18"/>
                <w:lang w:eastAsia="ja-JP"/>
              </w:rPr>
              <w:t>In all other cases the field is absent.</w:t>
            </w:r>
          </w:p>
        </w:tc>
      </w:tr>
      <w:tr w:rsidR="004363F6" w:rsidRPr="004363F6" w14:paraId="7D04396B" w14:textId="77777777" w:rsidTr="00513C57">
        <w:tc>
          <w:tcPr>
            <w:tcW w:w="1421" w:type="pct"/>
            <w:tcBorders>
              <w:top w:val="single" w:sz="4" w:space="0" w:color="auto"/>
              <w:left w:val="single" w:sz="4" w:space="0" w:color="auto"/>
              <w:bottom w:val="single" w:sz="4" w:space="0" w:color="auto"/>
              <w:right w:val="single" w:sz="4" w:space="0" w:color="auto"/>
            </w:tcBorders>
            <w:hideMark/>
          </w:tcPr>
          <w:p w14:paraId="53FBD910"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i/>
                <w:sz w:val="18"/>
                <w:lang w:eastAsia="ja-JP"/>
              </w:rPr>
            </w:pPr>
            <w:r w:rsidRPr="004363F6">
              <w:rPr>
                <w:rFonts w:ascii="Arial" w:eastAsia="Times New Roman" w:hAnsi="Arial"/>
                <w:i/>
                <w:sz w:val="18"/>
                <w:lang w:eastAsia="ja-JP"/>
              </w:rPr>
              <w:t>TDD</w:t>
            </w:r>
          </w:p>
        </w:tc>
        <w:tc>
          <w:tcPr>
            <w:tcW w:w="3579" w:type="pct"/>
            <w:tcBorders>
              <w:top w:val="single" w:sz="4" w:space="0" w:color="auto"/>
              <w:left w:val="single" w:sz="4" w:space="0" w:color="auto"/>
              <w:bottom w:val="single" w:sz="4" w:space="0" w:color="auto"/>
              <w:right w:val="single" w:sz="4" w:space="0" w:color="auto"/>
            </w:tcBorders>
            <w:hideMark/>
          </w:tcPr>
          <w:p w14:paraId="7FC328E1" w14:textId="77777777" w:rsidR="004363F6" w:rsidRPr="004363F6" w:rsidRDefault="004363F6" w:rsidP="004363F6">
            <w:pPr>
              <w:keepNext/>
              <w:keepLines/>
              <w:overflowPunct w:val="0"/>
              <w:autoSpaceDE w:val="0"/>
              <w:autoSpaceDN w:val="0"/>
              <w:adjustRightInd w:val="0"/>
              <w:spacing w:after="0"/>
              <w:textAlignment w:val="baseline"/>
              <w:rPr>
                <w:rFonts w:ascii="Arial" w:eastAsia="Times New Roman" w:hAnsi="Arial"/>
                <w:sz w:val="18"/>
                <w:lang w:eastAsia="ja-JP"/>
              </w:rPr>
            </w:pPr>
            <w:r w:rsidRPr="004363F6">
              <w:rPr>
                <w:rFonts w:ascii="Arial" w:eastAsia="Times New Roman" w:hAnsi="Arial"/>
                <w:sz w:val="18"/>
                <w:lang w:eastAsia="ja-JP"/>
              </w:rPr>
              <w:t>This field is optionally present, Need R, for TDD cells. It is absent otherwise.</w:t>
            </w:r>
          </w:p>
        </w:tc>
      </w:tr>
    </w:tbl>
    <w:p w14:paraId="22C3B23E" w14:textId="77777777" w:rsidR="002346D0" w:rsidRPr="00684E93" w:rsidRDefault="002346D0" w:rsidP="00684E93">
      <w:pPr>
        <w:rPr>
          <w:lang w:eastAsia="ja-JP"/>
        </w:rPr>
      </w:pPr>
    </w:p>
    <w:sectPr w:rsidR="002346D0" w:rsidRPr="00684E93">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00E2B" w14:textId="77777777" w:rsidR="00986320" w:rsidRDefault="00986320">
      <w:r>
        <w:separator/>
      </w:r>
    </w:p>
  </w:endnote>
  <w:endnote w:type="continuationSeparator" w:id="0">
    <w:p w14:paraId="52DFF9B7" w14:textId="77777777" w:rsidR="00986320" w:rsidRDefault="00986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BA802"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4A91D1B"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3C932" w14:textId="1AA36872"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342DB">
      <w:rPr>
        <w:rStyle w:val="af7"/>
      </w:rPr>
      <w:t>1</w:t>
    </w:r>
    <w:r>
      <w:rPr>
        <w:rStyle w:val="af7"/>
      </w:rPr>
      <w:fldChar w:fldCharType="end"/>
    </w:r>
  </w:p>
  <w:p w14:paraId="06EA6D31"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69C3A" w14:textId="77777777" w:rsidR="00986320" w:rsidRDefault="00986320">
      <w:r>
        <w:separator/>
      </w:r>
    </w:p>
  </w:footnote>
  <w:footnote w:type="continuationSeparator" w:id="0">
    <w:p w14:paraId="3B7DF7F9" w14:textId="77777777" w:rsidR="00986320" w:rsidRDefault="00986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E110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1989"/>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2339"/>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1DB"/>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4F51"/>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3417"/>
    <w:rsid w:val="001444E2"/>
    <w:rsid w:val="0014524C"/>
    <w:rsid w:val="00147408"/>
    <w:rsid w:val="00147B9C"/>
    <w:rsid w:val="00150792"/>
    <w:rsid w:val="001519CA"/>
    <w:rsid w:val="00152220"/>
    <w:rsid w:val="001532CE"/>
    <w:rsid w:val="00153DA3"/>
    <w:rsid w:val="001542AA"/>
    <w:rsid w:val="00156AE9"/>
    <w:rsid w:val="00156F86"/>
    <w:rsid w:val="001629A3"/>
    <w:rsid w:val="00163293"/>
    <w:rsid w:val="00164253"/>
    <w:rsid w:val="0016554C"/>
    <w:rsid w:val="00165999"/>
    <w:rsid w:val="00166484"/>
    <w:rsid w:val="001667D0"/>
    <w:rsid w:val="00167B14"/>
    <w:rsid w:val="00167C34"/>
    <w:rsid w:val="00167D08"/>
    <w:rsid w:val="00171AE5"/>
    <w:rsid w:val="001736D1"/>
    <w:rsid w:val="00174C61"/>
    <w:rsid w:val="001755B2"/>
    <w:rsid w:val="00177A9F"/>
    <w:rsid w:val="00181806"/>
    <w:rsid w:val="001821BC"/>
    <w:rsid w:val="00182D24"/>
    <w:rsid w:val="001831C8"/>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4FFB"/>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15C"/>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3D61"/>
    <w:rsid w:val="00214676"/>
    <w:rsid w:val="002149B6"/>
    <w:rsid w:val="00215FC8"/>
    <w:rsid w:val="00216E2F"/>
    <w:rsid w:val="00217D5C"/>
    <w:rsid w:val="00217ED2"/>
    <w:rsid w:val="00221176"/>
    <w:rsid w:val="002214D3"/>
    <w:rsid w:val="00221EC3"/>
    <w:rsid w:val="002225D8"/>
    <w:rsid w:val="00222D33"/>
    <w:rsid w:val="00224AD8"/>
    <w:rsid w:val="00225803"/>
    <w:rsid w:val="00225F15"/>
    <w:rsid w:val="00226F0A"/>
    <w:rsid w:val="00227558"/>
    <w:rsid w:val="00227CB5"/>
    <w:rsid w:val="00230943"/>
    <w:rsid w:val="002312E0"/>
    <w:rsid w:val="00232A41"/>
    <w:rsid w:val="00233315"/>
    <w:rsid w:val="00233A95"/>
    <w:rsid w:val="002346D0"/>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CE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0596"/>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514A"/>
    <w:rsid w:val="002F620A"/>
    <w:rsid w:val="002F6EE1"/>
    <w:rsid w:val="002F7854"/>
    <w:rsid w:val="003001FD"/>
    <w:rsid w:val="003058B2"/>
    <w:rsid w:val="00306591"/>
    <w:rsid w:val="00306AF0"/>
    <w:rsid w:val="003077A7"/>
    <w:rsid w:val="00310E9F"/>
    <w:rsid w:val="00311C13"/>
    <w:rsid w:val="00311EFD"/>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3913"/>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417"/>
    <w:rsid w:val="003F253B"/>
    <w:rsid w:val="003F254D"/>
    <w:rsid w:val="003F289F"/>
    <w:rsid w:val="004014E0"/>
    <w:rsid w:val="00401651"/>
    <w:rsid w:val="00402908"/>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363F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477"/>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3C57"/>
    <w:rsid w:val="00514072"/>
    <w:rsid w:val="00514183"/>
    <w:rsid w:val="00515354"/>
    <w:rsid w:val="005158F8"/>
    <w:rsid w:val="005160DD"/>
    <w:rsid w:val="005171B4"/>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5A65"/>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4E93"/>
    <w:rsid w:val="00685606"/>
    <w:rsid w:val="006905BB"/>
    <w:rsid w:val="006912B6"/>
    <w:rsid w:val="00691BA6"/>
    <w:rsid w:val="006920C7"/>
    <w:rsid w:val="0069218F"/>
    <w:rsid w:val="006948EA"/>
    <w:rsid w:val="006953BE"/>
    <w:rsid w:val="00695426"/>
    <w:rsid w:val="006963D6"/>
    <w:rsid w:val="006963F5"/>
    <w:rsid w:val="006974A0"/>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175"/>
    <w:rsid w:val="00721E15"/>
    <w:rsid w:val="00724138"/>
    <w:rsid w:val="00724321"/>
    <w:rsid w:val="00724965"/>
    <w:rsid w:val="00724EE9"/>
    <w:rsid w:val="0072530D"/>
    <w:rsid w:val="0072752A"/>
    <w:rsid w:val="00727613"/>
    <w:rsid w:val="007277FF"/>
    <w:rsid w:val="00731FDA"/>
    <w:rsid w:val="00733927"/>
    <w:rsid w:val="00733EA7"/>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65952"/>
    <w:rsid w:val="0077344F"/>
    <w:rsid w:val="0077433D"/>
    <w:rsid w:val="0077770C"/>
    <w:rsid w:val="00777B45"/>
    <w:rsid w:val="00781EB9"/>
    <w:rsid w:val="007821E5"/>
    <w:rsid w:val="00783B42"/>
    <w:rsid w:val="00783C90"/>
    <w:rsid w:val="00785315"/>
    <w:rsid w:val="007904F9"/>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1CED"/>
    <w:rsid w:val="007B2B2C"/>
    <w:rsid w:val="007B3F45"/>
    <w:rsid w:val="007B4109"/>
    <w:rsid w:val="007B4F35"/>
    <w:rsid w:val="007B54BF"/>
    <w:rsid w:val="007B5A08"/>
    <w:rsid w:val="007B5A89"/>
    <w:rsid w:val="007B62F5"/>
    <w:rsid w:val="007B736B"/>
    <w:rsid w:val="007B77AE"/>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E5AC8"/>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5EF4"/>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A62D9"/>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3B0E"/>
    <w:rsid w:val="008F5571"/>
    <w:rsid w:val="008F67A6"/>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6E7"/>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5E00"/>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EB8"/>
    <w:rsid w:val="00976A93"/>
    <w:rsid w:val="00980A6A"/>
    <w:rsid w:val="00982B35"/>
    <w:rsid w:val="009832FE"/>
    <w:rsid w:val="00984043"/>
    <w:rsid w:val="009842B7"/>
    <w:rsid w:val="00984F34"/>
    <w:rsid w:val="009857AB"/>
    <w:rsid w:val="00985E35"/>
    <w:rsid w:val="00986320"/>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2ACE"/>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2E64"/>
    <w:rsid w:val="009C45A9"/>
    <w:rsid w:val="009C5B71"/>
    <w:rsid w:val="009C6644"/>
    <w:rsid w:val="009D1899"/>
    <w:rsid w:val="009D1912"/>
    <w:rsid w:val="009D1EF2"/>
    <w:rsid w:val="009D2166"/>
    <w:rsid w:val="009D2AD8"/>
    <w:rsid w:val="009D352D"/>
    <w:rsid w:val="009D4DB9"/>
    <w:rsid w:val="009D4DBF"/>
    <w:rsid w:val="009D6032"/>
    <w:rsid w:val="009D60A4"/>
    <w:rsid w:val="009D69AD"/>
    <w:rsid w:val="009E1BA7"/>
    <w:rsid w:val="009E2526"/>
    <w:rsid w:val="009E26AB"/>
    <w:rsid w:val="009E2BD6"/>
    <w:rsid w:val="009E44DB"/>
    <w:rsid w:val="009E6B96"/>
    <w:rsid w:val="009E70CB"/>
    <w:rsid w:val="009E7CD9"/>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912"/>
    <w:rsid w:val="00A31EB3"/>
    <w:rsid w:val="00A32BC5"/>
    <w:rsid w:val="00A34BC2"/>
    <w:rsid w:val="00A34E1B"/>
    <w:rsid w:val="00A3668B"/>
    <w:rsid w:val="00A3737E"/>
    <w:rsid w:val="00A37A6D"/>
    <w:rsid w:val="00A41EAC"/>
    <w:rsid w:val="00A422A2"/>
    <w:rsid w:val="00A42643"/>
    <w:rsid w:val="00A42C6F"/>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220D"/>
    <w:rsid w:val="00A860E8"/>
    <w:rsid w:val="00A86C05"/>
    <w:rsid w:val="00A87F81"/>
    <w:rsid w:val="00A902A0"/>
    <w:rsid w:val="00A9094C"/>
    <w:rsid w:val="00A91149"/>
    <w:rsid w:val="00A91B9B"/>
    <w:rsid w:val="00A92BF4"/>
    <w:rsid w:val="00A94443"/>
    <w:rsid w:val="00A94E39"/>
    <w:rsid w:val="00A95D20"/>
    <w:rsid w:val="00A97A63"/>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6AEA"/>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2C15"/>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6F96"/>
    <w:rsid w:val="00C172AC"/>
    <w:rsid w:val="00C21D5A"/>
    <w:rsid w:val="00C22BE3"/>
    <w:rsid w:val="00C2559C"/>
    <w:rsid w:val="00C269D3"/>
    <w:rsid w:val="00C30470"/>
    <w:rsid w:val="00C342DB"/>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0926"/>
    <w:rsid w:val="00CA14F1"/>
    <w:rsid w:val="00CA2060"/>
    <w:rsid w:val="00CA2EDB"/>
    <w:rsid w:val="00CA5534"/>
    <w:rsid w:val="00CA5A7C"/>
    <w:rsid w:val="00CA6741"/>
    <w:rsid w:val="00CA76FC"/>
    <w:rsid w:val="00CB06EA"/>
    <w:rsid w:val="00CB0F89"/>
    <w:rsid w:val="00CB267F"/>
    <w:rsid w:val="00CB2CD1"/>
    <w:rsid w:val="00CB499C"/>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CF6D70"/>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1FE"/>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5D9"/>
    <w:rsid w:val="00EA4C84"/>
    <w:rsid w:val="00EA530C"/>
    <w:rsid w:val="00EA7ED8"/>
    <w:rsid w:val="00EA7F7A"/>
    <w:rsid w:val="00EB05E2"/>
    <w:rsid w:val="00EB05FE"/>
    <w:rsid w:val="00EB20C7"/>
    <w:rsid w:val="00EB236A"/>
    <w:rsid w:val="00EB3E76"/>
    <w:rsid w:val="00EB4AA2"/>
    <w:rsid w:val="00EB4E78"/>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30"/>
    <w:rsid w:val="00F15081"/>
    <w:rsid w:val="00F17759"/>
    <w:rsid w:val="00F20A0F"/>
    <w:rsid w:val="00F20DA7"/>
    <w:rsid w:val="00F216FD"/>
    <w:rsid w:val="00F21A07"/>
    <w:rsid w:val="00F227FB"/>
    <w:rsid w:val="00F2413B"/>
    <w:rsid w:val="00F24763"/>
    <w:rsid w:val="00F27096"/>
    <w:rsid w:val="00F27361"/>
    <w:rsid w:val="00F27B8D"/>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1F48"/>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0B9"/>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10BD26"/>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TALCar">
    <w:name w:val="TAL Car"/>
    <w:link w:val="TAL"/>
    <w:qFormat/>
    <w:rsid w:val="004363F6"/>
    <w:rPr>
      <w:rFonts w:ascii="Arial" w:hAnsi="Arial"/>
      <w:sz w:val="18"/>
      <w:lang w:val="en-GB" w:eastAsia="en-US"/>
    </w:rPr>
  </w:style>
  <w:style w:type="character" w:customStyle="1" w:styleId="Doc-text2Char">
    <w:name w:val="Doc-text2 Char"/>
    <w:link w:val="Doc-text2"/>
    <w:locked/>
    <w:rsid w:val="004363F6"/>
    <w:rPr>
      <w:rFonts w:ascii="Arial" w:hAnsi="Arial" w:cs="Arial"/>
      <w:szCs w:val="24"/>
    </w:rPr>
  </w:style>
  <w:style w:type="paragraph" w:customStyle="1" w:styleId="Doc-text2">
    <w:name w:val="Doc-text2"/>
    <w:basedOn w:val="a"/>
    <w:link w:val="Doc-text2Char"/>
    <w:qFormat/>
    <w:rsid w:val="004363F6"/>
    <w:pPr>
      <w:tabs>
        <w:tab w:val="left" w:pos="1622"/>
      </w:tabs>
      <w:spacing w:after="0"/>
      <w:ind w:left="1622" w:hanging="363"/>
    </w:pPr>
    <w:rPr>
      <w:rFonts w:ascii="Arial" w:hAnsi="Arial" w:cs="Arial"/>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2141</Words>
  <Characters>12205</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14318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2018-09-28T06:36:00Z</dcterms:created>
  <dcterms:modified xsi:type="dcterms:W3CDTF">2018-09-28T06:37:00Z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