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D44273E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3F3DE8">
        <w:rPr>
          <w:bCs/>
          <w:noProof w:val="0"/>
          <w:sz w:val="24"/>
          <w:szCs w:val="24"/>
        </w:rPr>
        <w:t>12308</w:t>
      </w:r>
    </w:p>
    <w:p w14:paraId="231362B2" w14:textId="1708FC9A" w:rsidR="00CD4C7B" w:rsidRPr="00B266B0" w:rsidRDefault="007C2DD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20 - 24 August</w:t>
      </w:r>
      <w:r w:rsidR="002610D8" w:rsidRPr="002610D8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="00B05962">
        <w:rPr>
          <w:rFonts w:eastAsia="SimSun"/>
          <w:i/>
          <w:noProof w:val="0"/>
          <w:sz w:val="24"/>
          <w:szCs w:val="24"/>
          <w:lang w:eastAsia="zh-CN"/>
        </w:rPr>
        <w:t>R2-18</w:t>
      </w:r>
      <w:r w:rsidR="00364B41" w:rsidRPr="00364B41">
        <w:rPr>
          <w:rFonts w:eastAsia="SimSun"/>
          <w:i/>
          <w:noProof w:val="0"/>
          <w:sz w:val="24"/>
          <w:szCs w:val="24"/>
          <w:lang w:eastAsia="zh-CN"/>
        </w:rPr>
        <w:t>xxxxx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69FC7C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27073" w:rsidRPr="00427073">
        <w:rPr>
          <w:rFonts w:cs="Arial"/>
          <w:b/>
          <w:bCs/>
          <w:sz w:val="24"/>
        </w:rPr>
        <w:t>11.2.2.2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DF2B46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17962">
        <w:rPr>
          <w:rFonts w:ascii="Arial" w:hAnsi="Arial" w:cs="Arial"/>
          <w:b/>
          <w:bCs/>
          <w:sz w:val="24"/>
        </w:rPr>
        <w:t xml:space="preserve">RRM and </w:t>
      </w:r>
      <w:r w:rsidR="00427073">
        <w:rPr>
          <w:rFonts w:ascii="Arial" w:hAnsi="Arial" w:cs="Arial"/>
          <w:b/>
          <w:bCs/>
          <w:sz w:val="24"/>
        </w:rPr>
        <w:t>Connect Mode mobility</w:t>
      </w:r>
    </w:p>
    <w:p w14:paraId="3AC3A0B1" w14:textId="7658B03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F625A" w:rsidRPr="008F625A">
        <w:rPr>
          <w:rFonts w:ascii="Arial" w:hAnsi="Arial" w:cs="Arial"/>
          <w:b/>
          <w:bCs/>
          <w:sz w:val="24"/>
        </w:rPr>
        <w:t>FS_NR_unlic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8F625A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C76721" w14:textId="05D5B1AD" w:rsidR="00417962" w:rsidRDefault="00417962" w:rsidP="00940C2C">
      <w:pPr>
        <w:jc w:val="both"/>
        <w:rPr>
          <w:lang w:val="en-US" w:eastAsia="x-none"/>
        </w:rPr>
      </w:pPr>
      <w:r>
        <w:t xml:space="preserve">RRM and mobility were discussed in </w:t>
      </w:r>
      <w:r w:rsidRPr="00E85A41">
        <w:rPr>
          <w:lang w:val="en-US"/>
        </w:rPr>
        <w:t>RAN2</w:t>
      </w:r>
      <w:r w:rsidRPr="00E85A41">
        <w:rPr>
          <w:bCs/>
        </w:rPr>
        <w:t>#</w:t>
      </w:r>
      <w:r w:rsidRPr="00E85A41">
        <w:rPr>
          <w:rFonts w:hint="eastAsia"/>
          <w:bCs/>
          <w:lang w:eastAsia="zh-CN"/>
        </w:rPr>
        <w:t>AH-1807</w:t>
      </w:r>
      <w:r>
        <w:rPr>
          <w:bCs/>
          <w:lang w:eastAsia="zh-CN"/>
        </w:rPr>
        <w:t xml:space="preserve"> [</w:t>
      </w:r>
      <w:r w:rsidR="00940C2C">
        <w:rPr>
          <w:bCs/>
          <w:lang w:eastAsia="zh-CN"/>
        </w:rPr>
        <w:t>1</w:t>
      </w:r>
      <w:r>
        <w:rPr>
          <w:bCs/>
          <w:lang w:eastAsia="zh-CN"/>
        </w:rPr>
        <w:t>] [</w:t>
      </w:r>
      <w:r w:rsidR="00940C2C">
        <w:rPr>
          <w:bCs/>
          <w:lang w:eastAsia="zh-CN"/>
        </w:rPr>
        <w:t>2</w:t>
      </w:r>
      <w:r>
        <w:rPr>
          <w:bCs/>
          <w:lang w:eastAsia="zh-CN"/>
        </w:rPr>
        <w:t xml:space="preserve">], resulting </w:t>
      </w:r>
      <w:r w:rsidR="00CB677C">
        <w:rPr>
          <w:bCs/>
          <w:lang w:eastAsia="zh-CN"/>
        </w:rPr>
        <w:t xml:space="preserve">(among others) </w:t>
      </w:r>
      <w:r>
        <w:rPr>
          <w:bCs/>
          <w:lang w:eastAsia="zh-CN"/>
        </w:rPr>
        <w:t xml:space="preserve">in the </w:t>
      </w:r>
      <w:r>
        <w:rPr>
          <w:lang w:val="en-US" w:eastAsia="x-none"/>
        </w:rPr>
        <w:t>following high-level</w:t>
      </w:r>
      <w:r w:rsidR="00CB677C">
        <w:rPr>
          <w:lang w:val="en-US" w:eastAsia="x-none"/>
        </w:rPr>
        <w:t xml:space="preserve"> agreements:</w:t>
      </w:r>
    </w:p>
    <w:p w14:paraId="4065B459" w14:textId="77777777" w:rsidR="00417962" w:rsidRPr="00734AF7" w:rsidRDefault="00417962" w:rsidP="00940C2C">
      <w:pPr>
        <w:pStyle w:val="Agreement"/>
        <w:tabs>
          <w:tab w:val="clear" w:pos="1619"/>
          <w:tab w:val="num" w:pos="1163"/>
          <w:tab w:val="num" w:pos="1440"/>
        </w:tabs>
        <w:ind w:left="454" w:hanging="357"/>
        <w:jc w:val="both"/>
        <w:rPr>
          <w:i/>
          <w:sz w:val="18"/>
          <w:szCs w:val="18"/>
        </w:rPr>
      </w:pPr>
      <w:r w:rsidRPr="00734AF7">
        <w:rPr>
          <w:i/>
          <w:sz w:val="18"/>
          <w:szCs w:val="18"/>
        </w:rPr>
        <w:t>R2 assumes that recurring transmissions of SSB/PBCH and RMSI will be available, but possibly with reduced opportunities due to LBT (details pending R1 decisions)</w:t>
      </w:r>
    </w:p>
    <w:p w14:paraId="18C49140" w14:textId="77777777" w:rsidR="00417962" w:rsidRPr="00734AF7" w:rsidRDefault="00417962" w:rsidP="00940C2C">
      <w:pPr>
        <w:pStyle w:val="Agreement"/>
        <w:tabs>
          <w:tab w:val="clear" w:pos="1619"/>
          <w:tab w:val="num" w:pos="1163"/>
          <w:tab w:val="num" w:pos="1440"/>
        </w:tabs>
        <w:ind w:left="454"/>
        <w:jc w:val="both"/>
        <w:rPr>
          <w:i/>
          <w:sz w:val="18"/>
          <w:szCs w:val="18"/>
        </w:rPr>
      </w:pPr>
      <w:r w:rsidRPr="00734AF7">
        <w:rPr>
          <w:i/>
          <w:sz w:val="18"/>
          <w:szCs w:val="18"/>
        </w:rPr>
        <w:t>The NR licensed measurement framework (cell and beam quality derivation for RSRP, RSRQ, and SINR, filtering and combining multiple beams) is used as a baseline. Changes, e.g. the handling of missing measurement samples, should be studied after RAN1 makes sufficient progress on RS transmissions.</w:t>
      </w:r>
    </w:p>
    <w:p w14:paraId="11AEB551" w14:textId="0D10AF51" w:rsidR="00CB677C" w:rsidRPr="00CB677C" w:rsidRDefault="00417962" w:rsidP="00940C2C">
      <w:pPr>
        <w:pStyle w:val="Agreement"/>
        <w:tabs>
          <w:tab w:val="clear" w:pos="1619"/>
          <w:tab w:val="num" w:pos="1163"/>
          <w:tab w:val="num" w:pos="1440"/>
        </w:tabs>
        <w:ind w:left="454"/>
        <w:jc w:val="both"/>
        <w:rPr>
          <w:i/>
          <w:sz w:val="18"/>
          <w:szCs w:val="18"/>
        </w:rPr>
      </w:pPr>
      <w:r w:rsidRPr="00734AF7">
        <w:rPr>
          <w:i/>
          <w:sz w:val="18"/>
          <w:szCs w:val="18"/>
        </w:rPr>
        <w:t>Channel occupancy and RSSI measurement reporting should be adopted for NR-U if also confirmed by RAN1.</w:t>
      </w:r>
    </w:p>
    <w:p w14:paraId="5C54984C" w14:textId="412CA5B6" w:rsidR="000B6118" w:rsidRDefault="00CB677C" w:rsidP="00940C2C">
      <w:pPr>
        <w:spacing w:before="180"/>
        <w:jc w:val="both"/>
      </w:pPr>
      <w:r>
        <w:t>In t</w:t>
      </w:r>
      <w:r w:rsidR="000B6118">
        <w:t>his paper</w:t>
      </w:r>
      <w:r>
        <w:t>, we discuss the NR-U mobility scenarios, reiterates some of the discussions in [</w:t>
      </w:r>
      <w:r w:rsidR="00940C2C">
        <w:t>2</w:t>
      </w:r>
      <w:r>
        <w:t>] related the above agreements, and provide a corresponding text proposal for the technical report</w:t>
      </w:r>
      <w:r w:rsidR="0019627D">
        <w:t>.</w:t>
      </w:r>
    </w:p>
    <w:p w14:paraId="2C59D339" w14:textId="77777777" w:rsidR="00A95663" w:rsidRDefault="00A95663" w:rsidP="00A95663">
      <w:pPr>
        <w:pStyle w:val="Heading1"/>
      </w:pPr>
      <w:r>
        <w:t>2</w:t>
      </w:r>
      <w:r>
        <w:tab/>
        <w:t>Mobility scenarios</w:t>
      </w:r>
    </w:p>
    <w:p w14:paraId="1826DD3F" w14:textId="56ED1CF3" w:rsidR="00A95663" w:rsidRDefault="00A95663" w:rsidP="003605FF">
      <w:pPr>
        <w:jc w:val="both"/>
        <w:rPr>
          <w:bCs/>
        </w:rPr>
      </w:pPr>
      <w:r w:rsidRPr="00A95663">
        <w:rPr>
          <w:bCs/>
          <w:lang w:val="en-US"/>
        </w:rPr>
        <w:t xml:space="preserve">Since the SI </w:t>
      </w:r>
      <w:r>
        <w:rPr>
          <w:bCs/>
          <w:lang w:val="en-US"/>
        </w:rPr>
        <w:t xml:space="preserve">covers </w:t>
      </w:r>
      <w:r w:rsidRPr="00A95663">
        <w:rPr>
          <w:bCs/>
          <w:lang w:val="en-US"/>
        </w:rPr>
        <w:t xml:space="preserve">both NR-U LAA, ENU-DC, and NR-U SA deployments, it is natural to assume that mobility within these systems, as well as between them, should be supported. Therefore, we propose that RAN2 introduces support for the following mobility scenarios in </w:t>
      </w:r>
      <w:r>
        <w:rPr>
          <w:bCs/>
        </w:rPr>
        <w:t>connected mode [</w:t>
      </w:r>
      <w:r w:rsidR="00940C2C" w:rsidRPr="008F6E66">
        <w:rPr>
          <w:bCs/>
        </w:rPr>
        <w:t>3</w:t>
      </w:r>
      <w:r>
        <w:rPr>
          <w:bCs/>
        </w:rPr>
        <w:t>]:</w:t>
      </w:r>
    </w:p>
    <w:p w14:paraId="26026BB7" w14:textId="77777777" w:rsidR="00A95663" w:rsidRDefault="00A95663" w:rsidP="003605FF">
      <w:pPr>
        <w:pStyle w:val="B1"/>
        <w:spacing w:after="0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mobility between two NR-U SA cells</w:t>
      </w:r>
    </w:p>
    <w:p w14:paraId="45EB1D4D" w14:textId="77777777" w:rsidR="00A95663" w:rsidRDefault="00A95663" w:rsidP="003605FF">
      <w:pPr>
        <w:pStyle w:val="B1"/>
        <w:spacing w:after="0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mobility between an NR-U SA cell and an NR cell</w:t>
      </w:r>
    </w:p>
    <w:p w14:paraId="67CFFA4C" w14:textId="77777777" w:rsidR="00A95663" w:rsidRDefault="00A95663" w:rsidP="003605FF">
      <w:pPr>
        <w:pStyle w:val="B1"/>
        <w:spacing w:after="0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mobility between an NR-U SA cell and an LTE cell (connected to EPC)</w:t>
      </w:r>
    </w:p>
    <w:p w14:paraId="30C221F5" w14:textId="77777777" w:rsidR="00A95663" w:rsidRDefault="00A95663" w:rsidP="003605FF">
      <w:pPr>
        <w:pStyle w:val="B1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mobility between an NR-U SA cell and an LTE cell (connected to 5GC, e.g. NR architecture option 7)</w:t>
      </w:r>
    </w:p>
    <w:p w14:paraId="6A10D5D6" w14:textId="54136F96" w:rsidR="003605FF" w:rsidRDefault="00A95663" w:rsidP="003605FF">
      <w:pPr>
        <w:spacing w:after="0"/>
        <w:jc w:val="both"/>
        <w:rPr>
          <w:b/>
          <w:bCs/>
        </w:rPr>
      </w:pPr>
      <w:r>
        <w:rPr>
          <w:b/>
          <w:bCs/>
        </w:rPr>
        <w:t>Proposal 1: RAN2 should introduce support for the following mobility scenarios</w:t>
      </w:r>
      <w:r w:rsidR="00146DDC">
        <w:rPr>
          <w:b/>
          <w:bCs/>
        </w:rPr>
        <w:t xml:space="preserve"> in connected mode</w:t>
      </w:r>
      <w:r>
        <w:rPr>
          <w:b/>
          <w:bCs/>
        </w:rPr>
        <w:t>:</w:t>
      </w:r>
    </w:p>
    <w:p w14:paraId="229D8082" w14:textId="4A915F75" w:rsidR="00A95663" w:rsidRPr="003605FF" w:rsidRDefault="00A95663" w:rsidP="003605FF">
      <w:pPr>
        <w:spacing w:after="0"/>
        <w:jc w:val="both"/>
        <w:rPr>
          <w:b/>
          <w:bCs/>
        </w:rPr>
      </w:pPr>
      <w:r>
        <w:rPr>
          <w:b/>
        </w:rPr>
        <w:t>-</w:t>
      </w:r>
      <w:r>
        <w:rPr>
          <w:b/>
        </w:rPr>
        <w:tab/>
        <w:t xml:space="preserve">Mobility </w:t>
      </w:r>
      <w:r>
        <w:rPr>
          <w:b/>
          <w:lang w:val="en-US"/>
        </w:rPr>
        <w:t>between two NR-U SA cells</w:t>
      </w:r>
    </w:p>
    <w:p w14:paraId="0F57C02A" w14:textId="77777777" w:rsidR="00A95663" w:rsidRDefault="00A95663" w:rsidP="003605FF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-</w:t>
      </w:r>
      <w:r>
        <w:rPr>
          <w:b/>
          <w:lang w:val="en-US"/>
        </w:rPr>
        <w:tab/>
        <w:t>Mobility between an NR-U SA cell and an NR cell</w:t>
      </w:r>
    </w:p>
    <w:p w14:paraId="3473C2EE" w14:textId="77777777" w:rsidR="00A95663" w:rsidRDefault="00A95663" w:rsidP="003605FF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-</w:t>
      </w:r>
      <w:r>
        <w:rPr>
          <w:b/>
          <w:lang w:val="en-US"/>
        </w:rPr>
        <w:tab/>
        <w:t>Mobility between an NR-U SA cell and an LTE cell (connected to EPC)</w:t>
      </w:r>
    </w:p>
    <w:p w14:paraId="5809FCBA" w14:textId="77777777" w:rsidR="00A95663" w:rsidRDefault="00A95663" w:rsidP="003605FF">
      <w:pPr>
        <w:jc w:val="both"/>
        <w:rPr>
          <w:b/>
          <w:bCs/>
        </w:rPr>
      </w:pPr>
      <w:r>
        <w:rPr>
          <w:b/>
          <w:lang w:val="en-US"/>
        </w:rPr>
        <w:t>-</w:t>
      </w:r>
      <w:r>
        <w:rPr>
          <w:b/>
          <w:lang w:val="en-US"/>
        </w:rPr>
        <w:tab/>
        <w:t>Mobility between an NR-U SA cell and an LTE cell (connected to 5GC)</w:t>
      </w:r>
    </w:p>
    <w:p w14:paraId="5FF0E443" w14:textId="0B6FB79F" w:rsidR="00CD4C7B" w:rsidRPr="006E13D1" w:rsidRDefault="00322AC6" w:rsidP="00CD4C7B">
      <w:pPr>
        <w:pStyle w:val="Heading1"/>
      </w:pPr>
      <w:r>
        <w:t>3</w:t>
      </w:r>
      <w:r w:rsidR="00CD4C7B" w:rsidRPr="006E13D1">
        <w:tab/>
      </w:r>
      <w:r w:rsidR="00A95663">
        <w:t>RRM framework</w:t>
      </w:r>
    </w:p>
    <w:p w14:paraId="1FC1DFBF" w14:textId="77777777" w:rsidR="00CA539E" w:rsidRDefault="00CA539E" w:rsidP="00CA539E">
      <w:pPr>
        <w:jc w:val="both"/>
        <w:rPr>
          <w:lang w:val="en-US"/>
        </w:rPr>
      </w:pPr>
      <w:r>
        <w:rPr>
          <w:lang w:val="en-US"/>
        </w:rPr>
        <w:t xml:space="preserve">The NR-U RRM framework should be general enough to allow for detection, measurement and reporting of NR-U cells that can be either synchronized or unsynchronized with the UE’s primary cell. This should be possible independently on whether the primary cell is operated in unlicensed or licensed spectrum. </w:t>
      </w:r>
    </w:p>
    <w:p w14:paraId="6BB16CB7" w14:textId="77777777" w:rsidR="00CA539E" w:rsidRDefault="00CA539E" w:rsidP="00CA539E">
      <w:pPr>
        <w:jc w:val="both"/>
        <w:rPr>
          <w:lang w:val="en-US"/>
        </w:rPr>
      </w:pPr>
      <w:r w:rsidRPr="0F0FD6CE">
        <w:rPr>
          <w:lang w:val="en-US"/>
        </w:rPr>
        <w:t xml:space="preserve">NR introduces the concept of </w:t>
      </w:r>
      <w:r>
        <w:rPr>
          <w:rFonts w:eastAsia="MS Mincho"/>
          <w:lang w:eastAsia="ja-JP"/>
        </w:rPr>
        <w:t>Synchronization Signal B</w:t>
      </w:r>
      <w:r w:rsidRPr="0F0FD6CE">
        <w:rPr>
          <w:rFonts w:eastAsia="MS Mincho"/>
          <w:lang w:eastAsia="ja-JP"/>
        </w:rPr>
        <w:t>lock</w:t>
      </w:r>
      <w:r>
        <w:rPr>
          <w:rFonts w:eastAsia="MS Mincho"/>
          <w:lang w:eastAsia="ja-JP"/>
        </w:rPr>
        <w:t xml:space="preserve"> (SSB)</w:t>
      </w:r>
      <w:r w:rsidRPr="0F0FD6CE">
        <w:rPr>
          <w:rFonts w:eastAsia="MS Mincho"/>
          <w:lang w:eastAsia="ja-JP"/>
        </w:rPr>
        <w:t xml:space="preserve"> based RRM measurement timing configuration (SMTC) </w:t>
      </w:r>
      <w:r w:rsidRPr="0F0FD6CE">
        <w:rPr>
          <w:lang w:val="en-US"/>
        </w:rPr>
        <w:t xml:space="preserve">for SSB-based measurements. The SMTC is a timing configuration where the UE is configured to perform SSB-based RRM measurements. The NR SMTC </w:t>
      </w:r>
      <w:r>
        <w:rPr>
          <w:lang w:val="en-US"/>
        </w:rPr>
        <w:t xml:space="preserve">framework </w:t>
      </w:r>
      <w:r w:rsidRPr="0F0FD6CE">
        <w:rPr>
          <w:lang w:val="en-US"/>
        </w:rPr>
        <w:t xml:space="preserve">presents several similarities with the LAA </w:t>
      </w:r>
      <w:r>
        <w:rPr>
          <w:lang w:val="en-US"/>
        </w:rPr>
        <w:t xml:space="preserve">Discovery Reference Signal (DRS) </w:t>
      </w:r>
      <w:r w:rsidRPr="0F0FD6CE">
        <w:rPr>
          <w:rFonts w:eastAsia="MS Mincho"/>
          <w:lang w:eastAsia="ja-JP"/>
        </w:rPr>
        <w:t xml:space="preserve">measurement timing configuration </w:t>
      </w:r>
      <w:r>
        <w:rPr>
          <w:rFonts w:eastAsia="MS Mincho"/>
          <w:lang w:eastAsia="ja-JP"/>
        </w:rPr>
        <w:t>(</w:t>
      </w:r>
      <w:r w:rsidRPr="0F0FD6CE">
        <w:rPr>
          <w:lang w:val="en-US"/>
        </w:rPr>
        <w:t>DMTC</w:t>
      </w:r>
      <w:r>
        <w:rPr>
          <w:lang w:val="en-US"/>
        </w:rPr>
        <w:t>) concept</w:t>
      </w:r>
      <w:r w:rsidRPr="0F0FD6CE">
        <w:rPr>
          <w:lang w:val="en-US"/>
        </w:rPr>
        <w:t>, which was introduced in Rel</w:t>
      </w:r>
      <w:r>
        <w:rPr>
          <w:lang w:val="en-US"/>
        </w:rPr>
        <w:t>-</w:t>
      </w:r>
      <w:r w:rsidRPr="0F0FD6CE">
        <w:rPr>
          <w:lang w:val="en-US"/>
        </w:rPr>
        <w:t>13 LAA to handle the time unpredictability in the transmission of DRS for the purpose (among others) of performing RRM measurements.</w:t>
      </w:r>
    </w:p>
    <w:p w14:paraId="10A48984" w14:textId="77777777" w:rsidR="00CA539E" w:rsidRPr="00E40D4A" w:rsidRDefault="00CA539E" w:rsidP="00CA539E">
      <w:pPr>
        <w:jc w:val="both"/>
        <w:rPr>
          <w:lang w:val="en-US"/>
        </w:rPr>
      </w:pPr>
      <w:bookmarkStart w:id="0" w:name="_Hlk513576820"/>
      <w:r>
        <w:rPr>
          <w:lang w:val="en-US"/>
        </w:rPr>
        <w:lastRenderedPageBreak/>
        <w:t>We envision that a similar DRS framework as standardized for LAA will also be introduced for NR-U. The NR-U DRS could be transmitted with a certain periodicity, while the actual transmission of the NR-U DRS may be allowed within a window of opportunity - to overcome the negative effects of impending channel unavailability due to Listen-Before Talk (LBT).  This is also confirmed by the following preliminary agreements made by RAN1:</w:t>
      </w:r>
    </w:p>
    <w:p w14:paraId="133C4920" w14:textId="77777777" w:rsidR="00CA539E" w:rsidRPr="00F721AE" w:rsidRDefault="00CA539E" w:rsidP="00CA539E">
      <w:pPr>
        <w:numPr>
          <w:ilvl w:val="0"/>
          <w:numId w:val="7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NR-U should have a signal that contains at least SS/PBCH block burst set transmission</w:t>
      </w:r>
    </w:p>
    <w:p w14:paraId="0ACDFEA2" w14:textId="77777777" w:rsidR="00CA539E" w:rsidRPr="00F721AE" w:rsidRDefault="00CA539E" w:rsidP="00CA539E">
      <w:pPr>
        <w:numPr>
          <w:ilvl w:val="1"/>
          <w:numId w:val="7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FFS: Other channels and signals transmitted together as part of the signal</w:t>
      </w:r>
    </w:p>
    <w:p w14:paraId="1BAE548F" w14:textId="77777777" w:rsidR="00CA539E" w:rsidRPr="00F721AE" w:rsidRDefault="00CA539E" w:rsidP="00CA539E">
      <w:pPr>
        <w:numPr>
          <w:ilvl w:val="0"/>
          <w:numId w:val="7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The design of this signal should consider the following characteristics specific to unlicensed band operation</w:t>
      </w:r>
    </w:p>
    <w:p w14:paraId="09EEC546" w14:textId="77777777" w:rsidR="00CA539E" w:rsidRPr="00F721AE" w:rsidRDefault="00CA539E" w:rsidP="00CA539E">
      <w:pPr>
        <w:numPr>
          <w:ilvl w:val="1"/>
          <w:numId w:val="7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There are no gaps within the time span the signal is transmitted at least within a beam</w:t>
      </w:r>
    </w:p>
    <w:p w14:paraId="2812C14F" w14:textId="77777777" w:rsidR="00CA539E" w:rsidRPr="00F721AE" w:rsidRDefault="00CA539E" w:rsidP="00CA539E">
      <w:pPr>
        <w:numPr>
          <w:ilvl w:val="2"/>
          <w:numId w:val="7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FFS: Whether any gaps are needed for beam switching and, if needed, their duration</w:t>
      </w:r>
    </w:p>
    <w:p w14:paraId="728EB3FC" w14:textId="77777777" w:rsidR="00CA539E" w:rsidRPr="00F721AE" w:rsidRDefault="00CA539E" w:rsidP="00CA539E">
      <w:pPr>
        <w:numPr>
          <w:ilvl w:val="1"/>
          <w:numId w:val="7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The occupied channel bandwidth is satisfied (although this may not be a requirement)</w:t>
      </w:r>
    </w:p>
    <w:p w14:paraId="679BC4E7" w14:textId="77777777" w:rsidR="00CA539E" w:rsidRPr="00F721AE" w:rsidRDefault="00CA539E" w:rsidP="00CA539E">
      <w:pPr>
        <w:numPr>
          <w:ilvl w:val="1"/>
          <w:numId w:val="7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Strive to minimize the channel occupancy time of the signal</w:t>
      </w:r>
    </w:p>
    <w:p w14:paraId="5DDDC395" w14:textId="77777777" w:rsidR="00CA539E" w:rsidRPr="00F721AE" w:rsidRDefault="00CA539E" w:rsidP="00CA539E">
      <w:pPr>
        <w:numPr>
          <w:ilvl w:val="1"/>
          <w:numId w:val="7"/>
        </w:numPr>
        <w:spacing w:after="0"/>
        <w:rPr>
          <w:i/>
        </w:rPr>
      </w:pPr>
      <w:r w:rsidRPr="00F721AE">
        <w:rPr>
          <w:i/>
          <w:lang w:eastAsia="x-none"/>
        </w:rPr>
        <w:t>Characteristics that may facilitate fast channel access</w:t>
      </w:r>
    </w:p>
    <w:p w14:paraId="1FA51A06" w14:textId="77777777" w:rsidR="00CA539E" w:rsidRPr="00F721AE" w:rsidRDefault="00CA539E" w:rsidP="00CA539E">
      <w:pPr>
        <w:numPr>
          <w:ilvl w:val="0"/>
          <w:numId w:val="7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Modifications to initial access procedures considering limitations on access to the channel based on LBT</w:t>
      </w:r>
    </w:p>
    <w:p w14:paraId="1BE42B6D" w14:textId="77777777" w:rsidR="00CA539E" w:rsidRPr="00F721AE" w:rsidRDefault="00CA539E" w:rsidP="00CA539E">
      <w:pPr>
        <w:numPr>
          <w:ilvl w:val="1"/>
          <w:numId w:val="7"/>
        </w:numPr>
        <w:ind w:left="1434" w:hanging="357"/>
        <w:rPr>
          <w:i/>
          <w:lang w:eastAsia="x-none"/>
        </w:rPr>
      </w:pPr>
      <w:r w:rsidRPr="00F721AE">
        <w:rPr>
          <w:i/>
          <w:lang w:eastAsia="x-none"/>
        </w:rPr>
        <w:t>Develop techniques to handle reduced SS/PBCH block and RMSI transmission opportunities due to LBT failure</w:t>
      </w:r>
    </w:p>
    <w:p w14:paraId="1B62C6DF" w14:textId="77777777" w:rsidR="00CA539E" w:rsidRPr="005F0E8F" w:rsidRDefault="00CA539E" w:rsidP="00CA539E">
      <w:pPr>
        <w:jc w:val="both"/>
        <w:rPr>
          <w:b/>
          <w:lang w:val="en-US"/>
        </w:rPr>
      </w:pPr>
      <w:bookmarkStart w:id="1" w:name="_Hlk521501949"/>
      <w:r w:rsidRPr="005F0E8F">
        <w:rPr>
          <w:b/>
          <w:lang w:val="en-US"/>
        </w:rPr>
        <w:t xml:space="preserve">Observation 1: A similar DRS design as standardized for LAA is likely to be introduced in NR-U. The transmission of the NR-U DRS </w:t>
      </w:r>
      <w:r>
        <w:rPr>
          <w:b/>
          <w:lang w:val="en-US"/>
        </w:rPr>
        <w:t>is likely to be</w:t>
      </w:r>
      <w:r w:rsidRPr="005F0E8F">
        <w:rPr>
          <w:b/>
          <w:lang w:val="en-US"/>
        </w:rPr>
        <w:t xml:space="preserve"> allowed within a window of opportunity that repeats with a </w:t>
      </w:r>
      <w:r>
        <w:rPr>
          <w:b/>
          <w:lang w:val="en-US"/>
        </w:rPr>
        <w:t>given</w:t>
      </w:r>
      <w:r w:rsidRPr="005F0E8F">
        <w:rPr>
          <w:b/>
          <w:lang w:val="en-US"/>
        </w:rPr>
        <w:t xml:space="preserve"> periodicity.</w:t>
      </w:r>
    </w:p>
    <w:p w14:paraId="37741D6C" w14:textId="77777777" w:rsidR="00CA539E" w:rsidRPr="005E5DFC" w:rsidRDefault="00CA539E" w:rsidP="00CA539E">
      <w:pPr>
        <w:jc w:val="both"/>
        <w:rPr>
          <w:lang w:val="en-US"/>
        </w:rPr>
      </w:pPr>
      <w:bookmarkStart w:id="2" w:name="_Hlk513576880"/>
      <w:bookmarkEnd w:id="0"/>
      <w:bookmarkEnd w:id="1"/>
      <w:r>
        <w:rPr>
          <w:lang w:val="en-US"/>
        </w:rPr>
        <w:t>Under this assumption,</w:t>
      </w:r>
      <w:bookmarkEnd w:id="2"/>
      <w:r>
        <w:rPr>
          <w:lang w:val="en-US"/>
        </w:rPr>
        <w:t xml:space="preserve"> w</w:t>
      </w:r>
      <w:r w:rsidRPr="0F0FD6CE">
        <w:rPr>
          <w:lang w:val="en-US"/>
        </w:rPr>
        <w:t xml:space="preserve">e expect that the NR SMTC framework can be largely reused in NR-U to handle the uncertainty introduced by LBT on the transmission of reference signals for mobility and RRM </w:t>
      </w:r>
      <w:r>
        <w:rPr>
          <w:lang w:val="en-US"/>
        </w:rPr>
        <w:t>measurements</w:t>
      </w:r>
      <w:r w:rsidRPr="0F0FD6CE">
        <w:rPr>
          <w:lang w:val="en-US"/>
        </w:rPr>
        <w:t xml:space="preserve">. </w:t>
      </w:r>
    </w:p>
    <w:p w14:paraId="7C998BDA" w14:textId="70818999" w:rsidR="00CA539E" w:rsidRDefault="00CA539E" w:rsidP="00CA539E">
      <w:pPr>
        <w:jc w:val="both"/>
        <w:rPr>
          <w:i/>
          <w:lang w:val="en-US"/>
        </w:rPr>
      </w:pPr>
      <w:bookmarkStart w:id="3" w:name="_Hlk521501907"/>
      <w:r>
        <w:rPr>
          <w:b/>
        </w:rPr>
        <w:t xml:space="preserve">Proposal </w:t>
      </w:r>
      <w:r w:rsidR="00322AC6">
        <w:rPr>
          <w:b/>
        </w:rPr>
        <w:t>2</w:t>
      </w:r>
      <w:r w:rsidRPr="009E73C8">
        <w:rPr>
          <w:b/>
        </w:rPr>
        <w:t xml:space="preserve">: </w:t>
      </w:r>
      <w:r w:rsidR="0019627D">
        <w:rPr>
          <w:b/>
        </w:rPr>
        <w:t>T</w:t>
      </w:r>
      <w:r w:rsidRPr="009E73C8">
        <w:rPr>
          <w:b/>
        </w:rPr>
        <w:t xml:space="preserve">he NR SMTC framework </w:t>
      </w:r>
      <w:r>
        <w:rPr>
          <w:b/>
        </w:rPr>
        <w:t xml:space="preserve">is </w:t>
      </w:r>
      <w:r w:rsidRPr="009E73C8">
        <w:rPr>
          <w:b/>
        </w:rPr>
        <w:t xml:space="preserve">used </w:t>
      </w:r>
      <w:r>
        <w:rPr>
          <w:b/>
        </w:rPr>
        <w:t xml:space="preserve">as the </w:t>
      </w:r>
      <w:r w:rsidRPr="009E73C8">
        <w:rPr>
          <w:b/>
        </w:rPr>
        <w:t xml:space="preserve">baseline RRM framework to introduce support of both connected mode </w:t>
      </w:r>
      <w:r>
        <w:rPr>
          <w:b/>
        </w:rPr>
        <w:t xml:space="preserve">and idle/inactive mode </w:t>
      </w:r>
      <w:r w:rsidRPr="009E73C8">
        <w:rPr>
          <w:b/>
        </w:rPr>
        <w:t>mobility in unlicensed spectrum.</w:t>
      </w:r>
    </w:p>
    <w:p w14:paraId="72B21A1C" w14:textId="77777777" w:rsidR="00806771" w:rsidRDefault="00806771" w:rsidP="00CA539E">
      <w:pPr>
        <w:jc w:val="both"/>
        <w:rPr>
          <w:lang w:val="en-US"/>
        </w:rPr>
      </w:pPr>
      <w:r>
        <w:rPr>
          <w:lang w:val="en-US"/>
        </w:rPr>
        <w:t>S</w:t>
      </w:r>
      <w:r w:rsidR="00CA539E" w:rsidRPr="002760F7">
        <w:rPr>
          <w:lang w:val="en-US"/>
        </w:rPr>
        <w:t>ome modifications and/or extensions of the NR SMTC framework may be needed</w:t>
      </w:r>
      <w:r>
        <w:rPr>
          <w:lang w:val="en-US"/>
        </w:rPr>
        <w:t xml:space="preserve">. These modifications and/or enhancement </w:t>
      </w:r>
      <w:r w:rsidRPr="00134FEA">
        <w:rPr>
          <w:lang w:val="en-US"/>
        </w:rPr>
        <w:t xml:space="preserve">depend on the </w:t>
      </w:r>
      <w:r>
        <w:rPr>
          <w:lang w:val="en-US"/>
        </w:rPr>
        <w:t xml:space="preserve">specific </w:t>
      </w:r>
      <w:r w:rsidRPr="00134FEA">
        <w:rPr>
          <w:lang w:val="en-US"/>
        </w:rPr>
        <w:t xml:space="preserve">NR-U DRS </w:t>
      </w:r>
      <w:r>
        <w:rPr>
          <w:lang w:val="en-US"/>
        </w:rPr>
        <w:t>design, which</w:t>
      </w:r>
      <w:r w:rsidR="00696E45">
        <w:rPr>
          <w:lang w:val="en-US"/>
        </w:rPr>
        <w:t xml:space="preserve"> is primarily in the scope of RAN1 work.</w:t>
      </w:r>
    </w:p>
    <w:bookmarkEnd w:id="3"/>
    <w:p w14:paraId="48604C59" w14:textId="652DF27C" w:rsidR="00AE45C9" w:rsidRPr="00635010" w:rsidRDefault="00AE45C9" w:rsidP="00AE45C9">
      <w:pPr>
        <w:jc w:val="both"/>
        <w:rPr>
          <w:lang w:val="en-US" w:eastAsia="zh-CN"/>
        </w:rPr>
      </w:pPr>
      <w:r>
        <w:rPr>
          <w:lang w:val="en-US" w:eastAsia="zh-CN"/>
        </w:rPr>
        <w:t>In Rel-13, two new UE measurements were introduced mainly to assist unlicensed carrier selection at the eNodeB, especially in presence of hidden nodes: the UE-reported RSSI [</w:t>
      </w:r>
      <w:r w:rsidR="00940C2C">
        <w:rPr>
          <w:lang w:val="en-US" w:eastAsia="zh-CN"/>
        </w:rPr>
        <w:t>4</w:t>
      </w:r>
      <w:r>
        <w:rPr>
          <w:lang w:val="en-US" w:eastAsia="zh-CN"/>
        </w:rPr>
        <w:t xml:space="preserve">] and the Channel Occupancy (CO). The CO is defined as </w:t>
      </w:r>
      <w:r>
        <w:rPr>
          <w:lang w:val="en-US"/>
        </w:rPr>
        <w:t>the percentage of time within a configured time window where the RSSI exceeds a certain threshold value [</w:t>
      </w:r>
      <w:r w:rsidR="00940C2C">
        <w:rPr>
          <w:lang w:val="en-US"/>
        </w:rPr>
        <w:t>5</w:t>
      </w:r>
      <w:r>
        <w:rPr>
          <w:lang w:val="en-US"/>
        </w:rPr>
        <w:t xml:space="preserve">]. </w:t>
      </w:r>
      <w:r>
        <w:rPr>
          <w:lang w:val="en-US" w:eastAsia="zh-CN"/>
        </w:rPr>
        <w:t xml:space="preserve">For the same reason, UE-reported RSSI and CO may also be considered for NR-U. </w:t>
      </w:r>
    </w:p>
    <w:p w14:paraId="315DBC36" w14:textId="65FD0613" w:rsidR="00AE45C9" w:rsidRPr="009D1802" w:rsidRDefault="00AE45C9" w:rsidP="00AE45C9">
      <w:pPr>
        <w:rPr>
          <w:b/>
          <w:lang w:val="en-US"/>
        </w:rPr>
      </w:pPr>
      <w:r>
        <w:rPr>
          <w:b/>
        </w:rPr>
        <w:t xml:space="preserve">Proposal </w:t>
      </w:r>
      <w:r w:rsidR="00322AC6">
        <w:rPr>
          <w:b/>
        </w:rPr>
        <w:t>3</w:t>
      </w:r>
      <w:r w:rsidRPr="009D1802">
        <w:rPr>
          <w:b/>
        </w:rPr>
        <w:t>:</w:t>
      </w:r>
      <w:r w:rsidRPr="009D1802">
        <w:rPr>
          <w:b/>
          <w:lang w:val="en-US"/>
        </w:rPr>
        <w:t xml:space="preserve"> </w:t>
      </w:r>
      <w:r>
        <w:rPr>
          <w:b/>
          <w:lang w:val="en-US" w:eastAsia="zh-CN"/>
        </w:rPr>
        <w:t>UE-reported RSSI and Channel O</w:t>
      </w:r>
      <w:r w:rsidRPr="009D1802">
        <w:rPr>
          <w:b/>
          <w:lang w:val="en-US" w:eastAsia="zh-CN"/>
        </w:rPr>
        <w:t xml:space="preserve">ccupancy </w:t>
      </w:r>
      <w:r>
        <w:rPr>
          <w:b/>
          <w:lang w:val="en-US" w:eastAsia="zh-CN"/>
        </w:rPr>
        <w:t>(CO) measurement quantities</w:t>
      </w:r>
      <w:r w:rsidRPr="009D1802">
        <w:rPr>
          <w:b/>
          <w:lang w:val="en-US" w:eastAsia="zh-CN"/>
        </w:rPr>
        <w:t xml:space="preserve"> introduced for operation in unlicense</w:t>
      </w:r>
      <w:r>
        <w:rPr>
          <w:b/>
          <w:lang w:val="en-US" w:eastAsia="zh-CN"/>
        </w:rPr>
        <w:t>d spectrum in Rel-</w:t>
      </w:r>
      <w:r w:rsidRPr="009D1802">
        <w:rPr>
          <w:b/>
          <w:lang w:val="en-US" w:eastAsia="zh-CN"/>
        </w:rPr>
        <w:t xml:space="preserve">13 LAA should also be </w:t>
      </w:r>
      <w:r>
        <w:rPr>
          <w:b/>
          <w:lang w:val="en-US" w:eastAsia="zh-CN"/>
        </w:rPr>
        <w:t xml:space="preserve">specified for </w:t>
      </w:r>
      <w:r w:rsidRPr="009D1802">
        <w:rPr>
          <w:b/>
          <w:lang w:val="en-US" w:eastAsia="zh-CN"/>
        </w:rPr>
        <w:t xml:space="preserve">NR-based access </w:t>
      </w:r>
      <w:r w:rsidRPr="009D1802">
        <w:rPr>
          <w:b/>
        </w:rPr>
        <w:t>to unlicensed spectrum.</w:t>
      </w:r>
    </w:p>
    <w:p w14:paraId="43A12B72" w14:textId="2AB06F6B" w:rsidR="00CD4C7B" w:rsidRPr="006E13D1" w:rsidRDefault="00EA4B71" w:rsidP="00CD4C7B">
      <w:pPr>
        <w:pStyle w:val="Heading1"/>
      </w:pPr>
      <w:r>
        <w:t>4</w:t>
      </w:r>
      <w:bookmarkStart w:id="4" w:name="_GoBack"/>
      <w:bookmarkEnd w:id="4"/>
      <w:r w:rsidR="00CD4C7B" w:rsidRPr="006E13D1">
        <w:tab/>
      </w:r>
      <w:r w:rsidR="00CC5A58">
        <w:t>Proposals</w:t>
      </w:r>
    </w:p>
    <w:p w14:paraId="1F19B66A" w14:textId="77777777" w:rsidR="00AE45C9" w:rsidRDefault="00AE45C9" w:rsidP="00AE45C9">
      <w:pPr>
        <w:jc w:val="both"/>
      </w:pPr>
      <w:r w:rsidRPr="006D0719">
        <w:t>The proposals and observations made in this contribution are summarized below.</w:t>
      </w:r>
    </w:p>
    <w:p w14:paraId="7E4E28CB" w14:textId="77777777" w:rsidR="003605FF" w:rsidRDefault="003605FF" w:rsidP="003605FF">
      <w:pPr>
        <w:spacing w:after="0"/>
        <w:jc w:val="both"/>
        <w:rPr>
          <w:b/>
          <w:bCs/>
        </w:rPr>
      </w:pPr>
      <w:r>
        <w:rPr>
          <w:b/>
          <w:bCs/>
        </w:rPr>
        <w:t xml:space="preserve">Proposal 1: RAN2 </w:t>
      </w:r>
      <w:bookmarkStart w:id="5" w:name="_Hlk521580530"/>
      <w:r>
        <w:rPr>
          <w:b/>
          <w:bCs/>
        </w:rPr>
        <w:t>should introduce support for the following mobility scenarios:</w:t>
      </w:r>
    </w:p>
    <w:p w14:paraId="177FE018" w14:textId="77777777" w:rsidR="003605FF" w:rsidRPr="003605FF" w:rsidRDefault="003605FF" w:rsidP="003605FF">
      <w:pPr>
        <w:spacing w:after="0"/>
        <w:jc w:val="both"/>
        <w:rPr>
          <w:b/>
          <w:bCs/>
        </w:rPr>
      </w:pPr>
      <w:r>
        <w:rPr>
          <w:b/>
        </w:rPr>
        <w:t>-</w:t>
      </w:r>
      <w:r>
        <w:rPr>
          <w:b/>
        </w:rPr>
        <w:tab/>
        <w:t xml:space="preserve">Mobility </w:t>
      </w:r>
      <w:r>
        <w:rPr>
          <w:b/>
          <w:lang w:val="en-US"/>
        </w:rPr>
        <w:t>between two NR-U SA cells</w:t>
      </w:r>
    </w:p>
    <w:p w14:paraId="1FC4C55F" w14:textId="77777777" w:rsidR="003605FF" w:rsidRDefault="003605FF" w:rsidP="003605FF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-</w:t>
      </w:r>
      <w:r>
        <w:rPr>
          <w:b/>
          <w:lang w:val="en-US"/>
        </w:rPr>
        <w:tab/>
        <w:t>Mobility between an NR-U SA cell and an NR cell</w:t>
      </w:r>
    </w:p>
    <w:p w14:paraId="5AD4A062" w14:textId="77777777" w:rsidR="003605FF" w:rsidRDefault="003605FF" w:rsidP="003605FF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-</w:t>
      </w:r>
      <w:r>
        <w:rPr>
          <w:b/>
          <w:lang w:val="en-US"/>
        </w:rPr>
        <w:tab/>
        <w:t>Mobility between an NR-U SA cell and an LTE cell (connected to EPC)</w:t>
      </w:r>
    </w:p>
    <w:p w14:paraId="2A19A565" w14:textId="77777777" w:rsidR="003605FF" w:rsidRDefault="003605FF" w:rsidP="003605FF">
      <w:pPr>
        <w:jc w:val="both"/>
        <w:rPr>
          <w:b/>
          <w:bCs/>
        </w:rPr>
      </w:pPr>
      <w:r>
        <w:rPr>
          <w:b/>
          <w:lang w:val="en-US"/>
        </w:rPr>
        <w:t>-</w:t>
      </w:r>
      <w:r>
        <w:rPr>
          <w:b/>
          <w:lang w:val="en-US"/>
        </w:rPr>
        <w:tab/>
        <w:t>Mobility between an NR-U SA cell and an LTE cell (connected to 5GC)</w:t>
      </w:r>
    </w:p>
    <w:bookmarkEnd w:id="5"/>
    <w:p w14:paraId="3877C1B2" w14:textId="0C6979BF" w:rsidR="00AE45C9" w:rsidRPr="005F0E8F" w:rsidRDefault="00AE45C9" w:rsidP="00AE45C9">
      <w:pPr>
        <w:jc w:val="both"/>
        <w:rPr>
          <w:b/>
          <w:lang w:val="en-US"/>
        </w:rPr>
      </w:pPr>
      <w:r w:rsidRPr="005F0E8F">
        <w:rPr>
          <w:b/>
          <w:lang w:val="en-US"/>
        </w:rPr>
        <w:t xml:space="preserve">Observation 1: A similar DRS design as standardized for LAA is likely to be introduced in NR-U. The transmission of the NR-U DRS </w:t>
      </w:r>
      <w:r>
        <w:rPr>
          <w:b/>
          <w:lang w:val="en-US"/>
        </w:rPr>
        <w:t>is likely to be</w:t>
      </w:r>
      <w:r w:rsidRPr="005F0E8F">
        <w:rPr>
          <w:b/>
          <w:lang w:val="en-US"/>
        </w:rPr>
        <w:t xml:space="preserve"> allowed within a window of opportunity that repeats with a </w:t>
      </w:r>
      <w:r>
        <w:rPr>
          <w:b/>
          <w:lang w:val="en-US"/>
        </w:rPr>
        <w:t>given</w:t>
      </w:r>
      <w:r w:rsidRPr="005F0E8F">
        <w:rPr>
          <w:b/>
          <w:lang w:val="en-US"/>
        </w:rPr>
        <w:t xml:space="preserve"> periodicity.</w:t>
      </w:r>
    </w:p>
    <w:p w14:paraId="150B9BBA" w14:textId="0AD2BC8B" w:rsidR="00AE45C9" w:rsidRDefault="00AE45C9" w:rsidP="00AE45C9">
      <w:pPr>
        <w:jc w:val="both"/>
        <w:rPr>
          <w:i/>
          <w:lang w:val="en-US"/>
        </w:rPr>
      </w:pPr>
      <w:r>
        <w:rPr>
          <w:b/>
        </w:rPr>
        <w:t xml:space="preserve">Proposal </w:t>
      </w:r>
      <w:r w:rsidR="00322AC6">
        <w:rPr>
          <w:b/>
        </w:rPr>
        <w:t>2</w:t>
      </w:r>
      <w:r w:rsidR="0019627D">
        <w:rPr>
          <w:b/>
        </w:rPr>
        <w:t>: T</w:t>
      </w:r>
      <w:r w:rsidRPr="009E73C8">
        <w:rPr>
          <w:b/>
        </w:rPr>
        <w:t xml:space="preserve">he NR SMTC framework </w:t>
      </w:r>
      <w:r>
        <w:rPr>
          <w:b/>
        </w:rPr>
        <w:t xml:space="preserve">is </w:t>
      </w:r>
      <w:r w:rsidRPr="009E73C8">
        <w:rPr>
          <w:b/>
        </w:rPr>
        <w:t xml:space="preserve">used </w:t>
      </w:r>
      <w:r>
        <w:rPr>
          <w:b/>
        </w:rPr>
        <w:t xml:space="preserve">as the </w:t>
      </w:r>
      <w:r w:rsidRPr="009E73C8">
        <w:rPr>
          <w:b/>
        </w:rPr>
        <w:t xml:space="preserve">baseline RRM framework to introduce support of both connected mode </w:t>
      </w:r>
      <w:r>
        <w:rPr>
          <w:b/>
        </w:rPr>
        <w:t xml:space="preserve">and idle/inactive mode </w:t>
      </w:r>
      <w:r w:rsidRPr="009E73C8">
        <w:rPr>
          <w:b/>
        </w:rPr>
        <w:t>mobility in unlicensed spectrum.</w:t>
      </w:r>
    </w:p>
    <w:p w14:paraId="42F0BB2E" w14:textId="539F8133" w:rsidR="00806771" w:rsidRDefault="00806771" w:rsidP="00806771">
      <w:pPr>
        <w:jc w:val="both"/>
        <w:rPr>
          <w:b/>
        </w:rPr>
      </w:pPr>
      <w:r>
        <w:rPr>
          <w:b/>
        </w:rPr>
        <w:t xml:space="preserve">Proposal </w:t>
      </w:r>
      <w:r w:rsidR="00322AC6">
        <w:rPr>
          <w:b/>
        </w:rPr>
        <w:t>3</w:t>
      </w:r>
      <w:r w:rsidRPr="009D1802">
        <w:rPr>
          <w:b/>
        </w:rPr>
        <w:t>:</w:t>
      </w:r>
      <w:r w:rsidRPr="009D1802">
        <w:rPr>
          <w:b/>
          <w:lang w:val="en-US"/>
        </w:rPr>
        <w:t xml:space="preserve"> </w:t>
      </w:r>
      <w:r>
        <w:rPr>
          <w:b/>
          <w:lang w:val="en-US" w:eastAsia="zh-CN"/>
        </w:rPr>
        <w:t>UE-reported RSSI and Channel O</w:t>
      </w:r>
      <w:r w:rsidRPr="009D1802">
        <w:rPr>
          <w:b/>
          <w:lang w:val="en-US" w:eastAsia="zh-CN"/>
        </w:rPr>
        <w:t xml:space="preserve">ccupancy </w:t>
      </w:r>
      <w:r>
        <w:rPr>
          <w:b/>
          <w:lang w:val="en-US" w:eastAsia="zh-CN"/>
        </w:rPr>
        <w:t>(CO) measurement quantities</w:t>
      </w:r>
      <w:r w:rsidRPr="009D1802">
        <w:rPr>
          <w:b/>
          <w:lang w:val="en-US" w:eastAsia="zh-CN"/>
        </w:rPr>
        <w:t xml:space="preserve"> introduced for operation in unlicense</w:t>
      </w:r>
      <w:r>
        <w:rPr>
          <w:b/>
          <w:lang w:val="en-US" w:eastAsia="zh-CN"/>
        </w:rPr>
        <w:t>d spectrum in Rel-</w:t>
      </w:r>
      <w:r w:rsidRPr="009D1802">
        <w:rPr>
          <w:b/>
          <w:lang w:val="en-US" w:eastAsia="zh-CN"/>
        </w:rPr>
        <w:t xml:space="preserve">13 LAA should also be </w:t>
      </w:r>
      <w:r>
        <w:rPr>
          <w:b/>
          <w:lang w:val="en-US" w:eastAsia="zh-CN"/>
        </w:rPr>
        <w:t xml:space="preserve">specified for </w:t>
      </w:r>
      <w:r w:rsidRPr="009D1802">
        <w:rPr>
          <w:b/>
          <w:lang w:val="en-US" w:eastAsia="zh-CN"/>
        </w:rPr>
        <w:t xml:space="preserve">NR-based access </w:t>
      </w:r>
      <w:r w:rsidRPr="009D1802">
        <w:rPr>
          <w:b/>
        </w:rPr>
        <w:t>to unlicensed spectrum.</w:t>
      </w:r>
    </w:p>
    <w:p w14:paraId="4A4B8799" w14:textId="278376B1" w:rsidR="000B6118" w:rsidRPr="004778BF" w:rsidRDefault="000B6118" w:rsidP="000B6118">
      <w:pPr>
        <w:rPr>
          <w:b/>
        </w:rPr>
      </w:pPr>
      <w:r w:rsidRPr="004778BF">
        <w:rPr>
          <w:b/>
        </w:rPr>
        <w:t xml:space="preserve">Proposal </w:t>
      </w:r>
      <w:r w:rsidR="00322AC6">
        <w:rPr>
          <w:b/>
        </w:rPr>
        <w:t>4</w:t>
      </w:r>
      <w:r w:rsidRPr="004778BF">
        <w:rPr>
          <w:b/>
        </w:rPr>
        <w:t xml:space="preserve">: Capture these proposals in the RAN2 part of TR8.889 as proposed </w:t>
      </w:r>
      <w:r>
        <w:rPr>
          <w:b/>
        </w:rPr>
        <w:t>in the Annex</w:t>
      </w:r>
      <w:r w:rsidRPr="004778BF">
        <w:rPr>
          <w:b/>
        </w:rPr>
        <w:t>.</w:t>
      </w:r>
    </w:p>
    <w:p w14:paraId="32ED870C" w14:textId="77777777" w:rsidR="001622FE" w:rsidRPr="006E13D1" w:rsidRDefault="001622FE" w:rsidP="001622FE">
      <w:pPr>
        <w:pStyle w:val="Heading1"/>
        <w:jc w:val="both"/>
      </w:pPr>
      <w:r w:rsidRPr="006E13D1">
        <w:t>References</w:t>
      </w:r>
    </w:p>
    <w:bookmarkStart w:id="6" w:name="_Ref75086397"/>
    <w:p w14:paraId="683C7068" w14:textId="77777777" w:rsidR="00940C2C" w:rsidRPr="00D61146" w:rsidRDefault="00940C2C" w:rsidP="00940C2C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  <w:r w:rsidRPr="00246BAE">
        <w:fldChar w:fldCharType="begin"/>
      </w:r>
      <w:r>
        <w:instrText>HYPERLINK "C:\\Users\\crosa\\AppData\\Local\\Temp\\7zO00939E22\\Docs\\R2-1810323.zip" \o "D:Documents3GPPtsg_ranWG2RAN2DocsR2-1810323.zip"</w:instrText>
      </w:r>
      <w:r w:rsidRPr="00246BAE">
        <w:fldChar w:fldCharType="separate"/>
      </w:r>
      <w:r w:rsidRPr="00246BAE">
        <w:rPr>
          <w:rStyle w:val="Hyperlink"/>
        </w:rPr>
        <w:t>R2-1810323</w:t>
      </w:r>
      <w:r w:rsidRPr="00246BAE">
        <w:fldChar w:fldCharType="end"/>
      </w:r>
      <w:r>
        <w:t>, “</w:t>
      </w:r>
      <w:r w:rsidRPr="00585689">
        <w:rPr>
          <w:i/>
        </w:rPr>
        <w:t>Report of Email Discussion [102#69][NR] NR-U mobility</w:t>
      </w:r>
      <w:r>
        <w:t xml:space="preserve">” - </w:t>
      </w:r>
      <w:r w:rsidRPr="00246BAE">
        <w:t>Qualcomm Incorporated</w:t>
      </w:r>
    </w:p>
    <w:p w14:paraId="2A0882F1" w14:textId="63485046" w:rsidR="00940C2C" w:rsidRPr="00D61146" w:rsidRDefault="002E2CE5" w:rsidP="00940C2C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  <w:hyperlink r:id="rId12" w:tooltip="D:Documents3GPPtsg_ranWG2RAN2DocsR2-1810232.zip" w:history="1">
        <w:r w:rsidR="00940C2C" w:rsidRPr="00246BAE">
          <w:rPr>
            <w:rStyle w:val="Hyperlink"/>
          </w:rPr>
          <w:t>R2-1810232</w:t>
        </w:r>
      </w:hyperlink>
      <w:r w:rsidR="00940C2C">
        <w:t>, “</w:t>
      </w:r>
      <w:r w:rsidR="00940C2C" w:rsidRPr="00940C2C">
        <w:rPr>
          <w:i/>
        </w:rPr>
        <w:t xml:space="preserve">RRM framework and RRC connected mode mobility for NR-U” - </w:t>
      </w:r>
      <w:r w:rsidR="00940C2C" w:rsidRPr="00246BAE">
        <w:t>Nokia, Nokia Shanghai Bell</w:t>
      </w:r>
    </w:p>
    <w:p w14:paraId="127424E5" w14:textId="746A388E" w:rsidR="00940C2C" w:rsidRPr="00940C2C" w:rsidRDefault="00940C2C" w:rsidP="00940C2C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  <w:r>
        <w:t xml:space="preserve">R2-1805128, </w:t>
      </w:r>
      <w:r w:rsidRPr="00940C2C">
        <w:rPr>
          <w:i/>
        </w:rPr>
        <w:t xml:space="preserve">“Scope of NR Unlicensed Study Item” </w:t>
      </w:r>
      <w:r>
        <w:t>- Qualcomm Incorporated</w:t>
      </w:r>
    </w:p>
    <w:bookmarkEnd w:id="6"/>
    <w:p w14:paraId="1DA890D8" w14:textId="77777777" w:rsidR="001622FE" w:rsidRPr="00720902" w:rsidRDefault="001622FE" w:rsidP="001622FE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720902">
        <w:t>3GPP TS 36.214, “</w:t>
      </w:r>
      <w:r w:rsidRPr="00720902">
        <w:rPr>
          <w:color w:val="000000"/>
        </w:rPr>
        <w:t>Evolved Universal Terrestrial Radio Access (E-UTRA); Physical layer; Measurements”</w:t>
      </w:r>
    </w:p>
    <w:p w14:paraId="66C9652A" w14:textId="77777777" w:rsidR="001622FE" w:rsidRPr="00720902" w:rsidRDefault="001622FE" w:rsidP="001622FE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720902">
        <w:t>3GPP TS 36.331, “</w:t>
      </w:r>
      <w:r w:rsidRPr="00720902">
        <w:rPr>
          <w:color w:val="000000"/>
        </w:rPr>
        <w:t>Evolved Universal Terrestrial Radio Access (E-UTRA); Radio Resource Control (RRC); Protocol specification”</w:t>
      </w:r>
    </w:p>
    <w:p w14:paraId="5524F183" w14:textId="6E0E66B5" w:rsidR="00CD4C7B" w:rsidRDefault="00CD4C7B" w:rsidP="00CD4C7B"/>
    <w:p w14:paraId="0EB66750" w14:textId="11B30C33" w:rsidR="00AE45C9" w:rsidRPr="006E13D1" w:rsidRDefault="00AE45C9" w:rsidP="00AE45C9">
      <w:pPr>
        <w:pStyle w:val="Heading1"/>
      </w:pPr>
      <w:bookmarkStart w:id="7" w:name="_Hlk521492572"/>
      <w:r>
        <w:t>Annex: TP for 38.889</w:t>
      </w:r>
    </w:p>
    <w:bookmarkEnd w:id="7"/>
    <w:p w14:paraId="055200B7" w14:textId="7DCCA0BA" w:rsidR="00CD4C7B" w:rsidRPr="00CC5A58" w:rsidRDefault="00CC5A58" w:rsidP="00CD4C7B">
      <w:pPr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 xml:space="preserve">*** </w:t>
      </w:r>
      <w:r w:rsidRPr="00CC5A58">
        <w:rPr>
          <w:color w:val="FF0000"/>
          <w:sz w:val="56"/>
          <w:szCs w:val="56"/>
        </w:rPr>
        <w:t>Start of TP</w:t>
      </w:r>
      <w:r>
        <w:rPr>
          <w:color w:val="FF0000"/>
          <w:sz w:val="56"/>
          <w:szCs w:val="56"/>
        </w:rPr>
        <w:t xml:space="preserve"> ***</w:t>
      </w:r>
    </w:p>
    <w:p w14:paraId="5EE25EA5" w14:textId="0821EA97" w:rsidR="007F3C62" w:rsidRDefault="007F3C62" w:rsidP="00D027AA">
      <w:pPr>
        <w:pStyle w:val="Heading3"/>
        <w:rPr>
          <w:ins w:id="8" w:author="Nokia (Gyuri)" w:date="2018-08-08T12:41:00Z"/>
        </w:rPr>
      </w:pPr>
      <w:ins w:id="9" w:author="Nokia (Gyuri)" w:date="2018-08-08T12:41:00Z">
        <w:r>
          <w:t>X.Y.Z</w:t>
        </w:r>
      </w:ins>
      <w:ins w:id="10" w:author="Nokia (Gyuri)" w:date="2018-08-08T12:42:00Z">
        <w:r>
          <w:tab/>
        </w:r>
      </w:ins>
      <w:ins w:id="11" w:author="Nokia (Gyuri)" w:date="2018-08-08T13:08:00Z">
        <w:r>
          <w:t xml:space="preserve">Connected </w:t>
        </w:r>
      </w:ins>
      <w:ins w:id="12" w:author="Nokia (Gyuri)" w:date="2018-08-08T12:45:00Z">
        <w:r>
          <w:t>mode</w:t>
        </w:r>
      </w:ins>
      <w:ins w:id="13" w:author="Nokia (Gyuri)" w:date="2018-08-08T12:41:00Z">
        <w:r>
          <w:t xml:space="preserve"> mobility</w:t>
        </w:r>
      </w:ins>
    </w:p>
    <w:p w14:paraId="69AED98D" w14:textId="76558714" w:rsidR="00C25AFC" w:rsidRDefault="00C25AFC" w:rsidP="00806771">
      <w:pPr>
        <w:jc w:val="both"/>
        <w:rPr>
          <w:ins w:id="14" w:author="Rosa, Claudio (Nokia - DK/Aalborg)" w:date="2018-08-09T12:19:00Z"/>
          <w:lang w:val="en-US"/>
        </w:rPr>
      </w:pPr>
      <w:ins w:id="15" w:author="Rosa, Claudio (Nokia - DK/Aalborg)" w:date="2018-08-09T11:53:00Z">
        <w:r>
          <w:rPr>
            <w:lang w:val="en-US"/>
          </w:rPr>
          <w:t xml:space="preserve">For </w:t>
        </w:r>
        <w:r w:rsidR="006A2C66">
          <w:rPr>
            <w:lang w:val="en-US"/>
          </w:rPr>
          <w:t>non-standalone</w:t>
        </w:r>
      </w:ins>
      <w:ins w:id="16" w:author="Rosa, Claudio (Nokia - DK/Aalborg)" w:date="2018-08-09T12:16:00Z">
        <w:r w:rsidR="006A2C66">
          <w:rPr>
            <w:lang w:val="en-US"/>
          </w:rPr>
          <w:t xml:space="preserve"> deployments of NR-U, </w:t>
        </w:r>
      </w:ins>
      <w:ins w:id="17" w:author="Rosa, Claudio (Nokia - DK/Aalborg)" w:date="2018-08-09T12:17:00Z">
        <w:r w:rsidR="006A2C66">
          <w:rPr>
            <w:lang w:val="en-US"/>
          </w:rPr>
          <w:t xml:space="preserve">connected mode </w:t>
        </w:r>
        <w:r w:rsidR="00467669">
          <w:rPr>
            <w:lang w:val="en-US"/>
          </w:rPr>
          <w:t xml:space="preserve">mobility is supported on licensed </w:t>
        </w:r>
      </w:ins>
      <w:ins w:id="18" w:author="Rosa, Claudio (Nokia - DK/Aalborg)" w:date="2018-08-09T12:18:00Z">
        <w:r w:rsidR="00467669">
          <w:rPr>
            <w:lang w:val="en-US"/>
          </w:rPr>
          <w:t xml:space="preserve">spectrum using the mobility procedure specified for the corresponding licensed radio access technologies (LTE </w:t>
        </w:r>
      </w:ins>
      <w:ins w:id="19" w:author="Rosa, Claudio (Nokia - DK/Aalborg)" w:date="2018-08-09T12:19:00Z">
        <w:r w:rsidR="00467669">
          <w:rPr>
            <w:lang w:val="en-US"/>
          </w:rPr>
          <w:t xml:space="preserve">or NR). </w:t>
        </w:r>
      </w:ins>
    </w:p>
    <w:p w14:paraId="36BB2BAC" w14:textId="7D559B68" w:rsidR="00467669" w:rsidRPr="00467669" w:rsidRDefault="00467669" w:rsidP="00467669">
      <w:pPr>
        <w:spacing w:after="0"/>
        <w:jc w:val="both"/>
        <w:rPr>
          <w:ins w:id="20" w:author="Rosa, Claudio (Nokia - DK/Aalborg)" w:date="2018-08-09T12:20:00Z"/>
          <w:bCs/>
        </w:rPr>
      </w:pPr>
      <w:ins w:id="21" w:author="Rosa, Claudio (Nokia - DK/Aalborg)" w:date="2018-08-09T12:19:00Z">
        <w:r>
          <w:rPr>
            <w:lang w:val="en-US"/>
          </w:rPr>
          <w:t>For standalone deployments</w:t>
        </w:r>
      </w:ins>
      <w:ins w:id="22" w:author="Rosa, Claudio (Nokia - DK/Aalborg)" w:date="2018-08-09T12:20:00Z">
        <w:r>
          <w:rPr>
            <w:lang w:val="en-US"/>
          </w:rPr>
          <w:t xml:space="preserve"> of NR-U</w:t>
        </w:r>
      </w:ins>
      <w:ins w:id="23" w:author="Rosa, Claudio (Nokia - DK/Aalborg)" w:date="2018-08-09T12:19:00Z">
        <w:r>
          <w:rPr>
            <w:lang w:val="en-US"/>
          </w:rPr>
          <w:t xml:space="preserve">, </w:t>
        </w:r>
      </w:ins>
      <w:ins w:id="24" w:author="Rosa, Claudio (Nokia - DK/Aalborg)" w:date="2018-08-09T12:20:00Z">
        <w:r>
          <w:rPr>
            <w:lang w:val="en-US"/>
          </w:rPr>
          <w:t xml:space="preserve">normative work shall introduce </w:t>
        </w:r>
        <w:r w:rsidRPr="00467669">
          <w:rPr>
            <w:bCs/>
          </w:rPr>
          <w:t>support for the following mobility scenarios:</w:t>
        </w:r>
      </w:ins>
    </w:p>
    <w:p w14:paraId="45873908" w14:textId="77777777" w:rsidR="00467669" w:rsidRPr="00467669" w:rsidRDefault="00467669" w:rsidP="00467669">
      <w:pPr>
        <w:spacing w:after="0"/>
        <w:ind w:left="284"/>
        <w:jc w:val="both"/>
        <w:rPr>
          <w:ins w:id="25" w:author="Rosa, Claudio (Nokia - DK/Aalborg)" w:date="2018-08-09T12:20:00Z"/>
          <w:bCs/>
        </w:rPr>
      </w:pPr>
      <w:ins w:id="26" w:author="Rosa, Claudio (Nokia - DK/Aalborg)" w:date="2018-08-09T12:20:00Z">
        <w:r w:rsidRPr="00467669">
          <w:t>-</w:t>
        </w:r>
        <w:r w:rsidRPr="00467669">
          <w:tab/>
          <w:t xml:space="preserve">Mobility </w:t>
        </w:r>
        <w:r w:rsidRPr="00467669">
          <w:rPr>
            <w:lang w:val="en-US"/>
          </w:rPr>
          <w:t>between two NR-U SA cells</w:t>
        </w:r>
      </w:ins>
    </w:p>
    <w:p w14:paraId="6FA3AFAF" w14:textId="77777777" w:rsidR="00467669" w:rsidRPr="00467669" w:rsidRDefault="00467669" w:rsidP="00467669">
      <w:pPr>
        <w:spacing w:after="0"/>
        <w:ind w:left="284"/>
        <w:jc w:val="both"/>
        <w:rPr>
          <w:ins w:id="27" w:author="Rosa, Claudio (Nokia - DK/Aalborg)" w:date="2018-08-09T12:20:00Z"/>
          <w:lang w:val="en-US"/>
        </w:rPr>
      </w:pPr>
      <w:ins w:id="28" w:author="Rosa, Claudio (Nokia - DK/Aalborg)" w:date="2018-08-09T12:20:00Z">
        <w:r w:rsidRPr="00467669">
          <w:rPr>
            <w:lang w:val="en-US"/>
          </w:rPr>
          <w:t>-</w:t>
        </w:r>
        <w:r w:rsidRPr="00467669">
          <w:rPr>
            <w:lang w:val="en-US"/>
          </w:rPr>
          <w:tab/>
          <w:t>Mobility between an NR-U SA cell and an NR cell</w:t>
        </w:r>
      </w:ins>
    </w:p>
    <w:p w14:paraId="7597CD39" w14:textId="77777777" w:rsidR="00467669" w:rsidRPr="00467669" w:rsidRDefault="00467669" w:rsidP="00467669">
      <w:pPr>
        <w:spacing w:after="0"/>
        <w:ind w:left="284"/>
        <w:jc w:val="both"/>
        <w:rPr>
          <w:ins w:id="29" w:author="Rosa, Claudio (Nokia - DK/Aalborg)" w:date="2018-08-09T12:20:00Z"/>
          <w:lang w:val="en-US"/>
        </w:rPr>
      </w:pPr>
      <w:ins w:id="30" w:author="Rosa, Claudio (Nokia - DK/Aalborg)" w:date="2018-08-09T12:20:00Z">
        <w:r w:rsidRPr="00467669">
          <w:rPr>
            <w:lang w:val="en-US"/>
          </w:rPr>
          <w:t>-</w:t>
        </w:r>
        <w:r w:rsidRPr="00467669">
          <w:rPr>
            <w:lang w:val="en-US"/>
          </w:rPr>
          <w:tab/>
          <w:t>Mobility between an NR-U SA cell and an LTE cell (connected to EPC)</w:t>
        </w:r>
      </w:ins>
    </w:p>
    <w:p w14:paraId="79E19F13" w14:textId="67A9C6AB" w:rsidR="00C25AFC" w:rsidRPr="00467669" w:rsidRDefault="00467669" w:rsidP="00467669">
      <w:pPr>
        <w:ind w:left="284"/>
        <w:jc w:val="both"/>
        <w:rPr>
          <w:ins w:id="31" w:author="Rosa, Claudio (Nokia - DK/Aalborg)" w:date="2018-08-09T11:52:00Z"/>
          <w:bCs/>
        </w:rPr>
      </w:pPr>
      <w:ins w:id="32" w:author="Rosa, Claudio (Nokia - DK/Aalborg)" w:date="2018-08-09T12:20:00Z">
        <w:r w:rsidRPr="00467669">
          <w:rPr>
            <w:lang w:val="en-US"/>
          </w:rPr>
          <w:t>-</w:t>
        </w:r>
        <w:r w:rsidRPr="00467669">
          <w:rPr>
            <w:lang w:val="en-US"/>
          </w:rPr>
          <w:tab/>
          <w:t>Mobility between an NR-U SA cell and an LTE cell (connected to 5GC)</w:t>
        </w:r>
      </w:ins>
    </w:p>
    <w:p w14:paraId="4D4E1AE0" w14:textId="73DCD4EE" w:rsidR="00806771" w:rsidRDefault="00806771" w:rsidP="00806771">
      <w:pPr>
        <w:jc w:val="both"/>
        <w:rPr>
          <w:ins w:id="33" w:author="Nokia (Gyuri)" w:date="2018-08-08T15:00:00Z"/>
          <w:lang w:val="en-US"/>
        </w:rPr>
      </w:pPr>
      <w:ins w:id="34" w:author="Nokia (Gyuri)" w:date="2018-08-08T15:00:00Z">
        <w:r>
          <w:rPr>
            <w:lang w:val="en-US"/>
          </w:rPr>
          <w:t xml:space="preserve">The NR-U RRM framework should be general enough to allow for detection, measurement and reporting of NR-U cells that can be either synchronized or unsynchronized with the UE’s primary cell. This should be possible independently on whether the primary cell is operated in unlicensed or licensed spectrum. </w:t>
        </w:r>
      </w:ins>
    </w:p>
    <w:p w14:paraId="117658FB" w14:textId="69FB6FC3" w:rsidR="00806771" w:rsidRDefault="00806771" w:rsidP="00806771">
      <w:pPr>
        <w:jc w:val="both"/>
        <w:rPr>
          <w:ins w:id="35" w:author="Nokia (Gyuri)" w:date="2018-08-08T15:00:00Z"/>
          <w:lang w:val="en-US"/>
        </w:rPr>
      </w:pPr>
      <w:ins w:id="36" w:author="Nokia (Gyuri)" w:date="2018-08-08T15:00:00Z">
        <w:r>
          <w:rPr>
            <w:lang w:val="en-US"/>
          </w:rPr>
          <w:t>Under th</w:t>
        </w:r>
      </w:ins>
      <w:ins w:id="37" w:author="Nokia (Gyuri)" w:date="2018-08-08T15:01:00Z">
        <w:r>
          <w:rPr>
            <w:lang w:val="en-US"/>
          </w:rPr>
          <w:t>e</w:t>
        </w:r>
      </w:ins>
      <w:ins w:id="38" w:author="Nokia (Gyuri)" w:date="2018-08-08T15:00:00Z">
        <w:r>
          <w:rPr>
            <w:lang w:val="en-US"/>
          </w:rPr>
          <w:t xml:space="preserve"> assumption</w:t>
        </w:r>
      </w:ins>
      <w:ins w:id="39" w:author="Nokia (Gyuri)" w:date="2018-08-08T15:02:00Z">
        <w:r>
          <w:rPr>
            <w:lang w:val="en-US"/>
          </w:rPr>
          <w:t xml:space="preserve"> that </w:t>
        </w:r>
      </w:ins>
      <w:ins w:id="40" w:author="Nokia (Gyuri)" w:date="2018-08-08T15:03:00Z">
        <w:r>
          <w:rPr>
            <w:lang w:val="en-US"/>
          </w:rPr>
          <w:t>a s</w:t>
        </w:r>
      </w:ins>
      <w:ins w:id="41" w:author="Nokia (Gyuri)" w:date="2018-08-08T15:02:00Z">
        <w:r w:rsidRPr="00806771">
          <w:rPr>
            <w:lang w:val="en-US"/>
          </w:rPr>
          <w:t>imilar DRS design as standardized for LAA is introduced in NR-U</w:t>
        </w:r>
      </w:ins>
      <w:ins w:id="42" w:author="Nokia (Gyuri)" w:date="2018-08-08T15:00:00Z">
        <w:r w:rsidRPr="00806771">
          <w:rPr>
            <w:lang w:val="en-US"/>
          </w:rPr>
          <w:t xml:space="preserve">, </w:t>
        </w:r>
      </w:ins>
      <w:ins w:id="43" w:author="Nokia (Gyuri)" w:date="2018-08-08T15:03:00Z">
        <w:r w:rsidRPr="00806771">
          <w:rPr>
            <w:lang w:val="en-US"/>
          </w:rPr>
          <w:t>the NR SMTC framework is used as the baseline RRM framework to introduce support of connected mode mobility in unlicensed spectrum</w:t>
        </w:r>
        <w:r>
          <w:rPr>
            <w:lang w:val="en-US"/>
          </w:rPr>
          <w:t>. However</w:t>
        </w:r>
      </w:ins>
      <w:ins w:id="44" w:author="Nokia (Gyuri)" w:date="2018-08-08T15:37:00Z">
        <w:r w:rsidR="0019627D">
          <w:rPr>
            <w:lang w:val="en-US"/>
          </w:rPr>
          <w:t>,</w:t>
        </w:r>
      </w:ins>
      <w:ins w:id="45" w:author="Nokia (Gyuri)" w:date="2018-08-08T15:03:00Z">
        <w:r>
          <w:rPr>
            <w:lang w:val="en-US"/>
          </w:rPr>
          <w:t xml:space="preserve"> s</w:t>
        </w:r>
      </w:ins>
      <w:ins w:id="46" w:author="Nokia (Gyuri)" w:date="2018-08-08T15:00:00Z">
        <w:r w:rsidRPr="002760F7">
          <w:rPr>
            <w:lang w:val="en-US"/>
          </w:rPr>
          <w:t>ome modifications and/or extensions of the NR SMTC framework may be needed</w:t>
        </w:r>
        <w:r>
          <w:rPr>
            <w:lang w:val="en-US"/>
          </w:rPr>
          <w:t xml:space="preserve">. </w:t>
        </w:r>
      </w:ins>
    </w:p>
    <w:p w14:paraId="70BAFDAB" w14:textId="734E404B" w:rsidR="00806771" w:rsidRDefault="0019627D" w:rsidP="00806771">
      <w:pPr>
        <w:jc w:val="both"/>
        <w:rPr>
          <w:ins w:id="47" w:author="Nokia (Gyuri)" w:date="2018-08-08T15:05:00Z"/>
          <w:lang w:val="en-US" w:eastAsia="zh-CN"/>
        </w:rPr>
      </w:pPr>
      <w:ins w:id="48" w:author="Nokia (Gyuri)" w:date="2018-08-08T15:05:00Z">
        <w:r>
          <w:rPr>
            <w:lang w:val="en-US" w:eastAsia="zh-CN"/>
          </w:rPr>
          <w:t xml:space="preserve">The </w:t>
        </w:r>
      </w:ins>
      <w:ins w:id="49" w:author="Nokia (Gyuri)" w:date="2018-08-08T15:38:00Z">
        <w:r>
          <w:rPr>
            <w:lang w:val="en-US" w:eastAsia="zh-CN"/>
          </w:rPr>
          <w:t xml:space="preserve">specification </w:t>
        </w:r>
      </w:ins>
      <w:ins w:id="50" w:author="Nokia (Gyuri)" w:date="2018-08-08T15:05:00Z">
        <w:r>
          <w:rPr>
            <w:lang w:val="en-US" w:eastAsia="zh-CN"/>
          </w:rPr>
          <w:t xml:space="preserve">of </w:t>
        </w:r>
      </w:ins>
      <w:ins w:id="51" w:author="Nokia (Gyuri)" w:date="2018-08-08T15:00:00Z">
        <w:r>
          <w:rPr>
            <w:lang w:val="en-US" w:eastAsia="zh-CN"/>
          </w:rPr>
          <w:t>two UE measurements (</w:t>
        </w:r>
      </w:ins>
      <w:ins w:id="52" w:author="Nokia (Gyuri)" w:date="2018-08-08T15:04:00Z">
        <w:r w:rsidR="00806771">
          <w:rPr>
            <w:lang w:val="en-US" w:eastAsia="zh-CN"/>
          </w:rPr>
          <w:t>the UE-reported RSSI and the Channel Occupancy (CO))</w:t>
        </w:r>
      </w:ins>
      <w:ins w:id="53" w:author="Nokia (Gyuri)" w:date="2018-08-08T15:00:00Z">
        <w:r w:rsidR="00806771">
          <w:rPr>
            <w:lang w:val="en-US" w:eastAsia="zh-CN"/>
          </w:rPr>
          <w:t xml:space="preserve"> </w:t>
        </w:r>
      </w:ins>
      <w:ins w:id="54" w:author="Nokia (Gyuri)" w:date="2018-08-08T15:37:00Z">
        <w:r>
          <w:rPr>
            <w:lang w:val="en-US" w:eastAsia="zh-CN"/>
          </w:rPr>
          <w:t xml:space="preserve">that are specified in </w:t>
        </w:r>
      </w:ins>
      <w:ins w:id="55" w:author="Nokia (Gyuri)" w:date="2018-08-08T15:04:00Z">
        <w:r w:rsidR="00806771">
          <w:rPr>
            <w:lang w:val="en-US" w:eastAsia="zh-CN"/>
          </w:rPr>
          <w:t xml:space="preserve">Rel-13 </w:t>
        </w:r>
      </w:ins>
      <w:ins w:id="56" w:author="Nokia (Gyuri)" w:date="2018-08-08T15:00:00Z">
        <w:r w:rsidR="00806771">
          <w:rPr>
            <w:lang w:val="en-US" w:eastAsia="zh-CN"/>
          </w:rPr>
          <w:t>mainly to assist unlicensed carrier selection at the eNodeB are also bene</w:t>
        </w:r>
      </w:ins>
      <w:ins w:id="57" w:author="Nokia (Gyuri)" w:date="2018-08-08T15:05:00Z">
        <w:r w:rsidR="00806771">
          <w:rPr>
            <w:lang w:val="en-US" w:eastAsia="zh-CN"/>
          </w:rPr>
          <w:t>fi</w:t>
        </w:r>
      </w:ins>
      <w:ins w:id="58" w:author="Nokia (Gyuri)" w:date="2018-08-08T15:06:00Z">
        <w:r w:rsidR="0018543E">
          <w:rPr>
            <w:lang w:val="en-US" w:eastAsia="zh-CN"/>
          </w:rPr>
          <w:t xml:space="preserve">cial for NR-U. Therefore </w:t>
        </w:r>
        <w:r w:rsidR="0018543E" w:rsidRPr="0018543E">
          <w:rPr>
            <w:lang w:val="en-US" w:eastAsia="zh-CN"/>
          </w:rPr>
          <w:t xml:space="preserve">UE-reported RSSI and Channel Occupancy </w:t>
        </w:r>
        <w:r w:rsidR="0018543E">
          <w:rPr>
            <w:lang w:val="en-US" w:eastAsia="zh-CN"/>
          </w:rPr>
          <w:t>measurement quantities</w:t>
        </w:r>
        <w:r w:rsidR="0018543E" w:rsidRPr="0018543E">
          <w:rPr>
            <w:lang w:val="en-US" w:eastAsia="zh-CN"/>
          </w:rPr>
          <w:t xml:space="preserve"> should also be specified for NR-based access to unlicensed spectrum</w:t>
        </w:r>
      </w:ins>
      <w:ins w:id="59" w:author="Nokia (Gyuri)" w:date="2018-08-08T15:07:00Z">
        <w:r w:rsidR="0018543E">
          <w:rPr>
            <w:lang w:val="en-US" w:eastAsia="zh-CN"/>
          </w:rPr>
          <w:t>.</w:t>
        </w:r>
      </w:ins>
    </w:p>
    <w:p w14:paraId="2D55BC2E" w14:textId="4A94C386" w:rsidR="007F3C62" w:rsidRDefault="007F3C62" w:rsidP="007F3C62">
      <w:pPr>
        <w:jc w:val="both"/>
        <w:rPr>
          <w:ins w:id="60" w:author="Nokia (Gyuri)" w:date="2018-08-08T13:08:00Z"/>
          <w:lang w:val="en-US" w:eastAsia="en-GB"/>
        </w:rPr>
      </w:pPr>
    </w:p>
    <w:p w14:paraId="35F222F4" w14:textId="19C51208" w:rsidR="00080512" w:rsidRPr="00CC5A58" w:rsidRDefault="00CC5A58" w:rsidP="00CD4C7B">
      <w:pPr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 xml:space="preserve">*** </w:t>
      </w:r>
      <w:r w:rsidRPr="00CC5A58">
        <w:rPr>
          <w:color w:val="FF0000"/>
          <w:sz w:val="56"/>
          <w:szCs w:val="56"/>
        </w:rPr>
        <w:t>End of TP</w:t>
      </w:r>
      <w:r>
        <w:rPr>
          <w:color w:val="FF0000"/>
          <w:sz w:val="56"/>
          <w:szCs w:val="56"/>
        </w:rPr>
        <w:t xml:space="preserve"> ***</w:t>
      </w:r>
    </w:p>
    <w:sectPr w:rsidR="00080512" w:rsidRPr="00CC5A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752B6" w14:textId="77777777" w:rsidR="002E2CE5" w:rsidRDefault="002E2CE5">
      <w:r>
        <w:separator/>
      </w:r>
    </w:p>
  </w:endnote>
  <w:endnote w:type="continuationSeparator" w:id="0">
    <w:p w14:paraId="20F8BA9C" w14:textId="77777777" w:rsidR="002E2CE5" w:rsidRDefault="002E2CE5">
      <w:r>
        <w:continuationSeparator/>
      </w:r>
    </w:p>
  </w:endnote>
  <w:endnote w:type="continuationNotice" w:id="1">
    <w:p w14:paraId="20F4E11C" w14:textId="77777777" w:rsidR="002E2CE5" w:rsidRDefault="002E2C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E6A93" w14:textId="77777777" w:rsidR="002E2CE5" w:rsidRDefault="002E2CE5">
      <w:r>
        <w:separator/>
      </w:r>
    </w:p>
  </w:footnote>
  <w:footnote w:type="continuationSeparator" w:id="0">
    <w:p w14:paraId="052BC13D" w14:textId="77777777" w:rsidR="002E2CE5" w:rsidRDefault="002E2CE5">
      <w:r>
        <w:continuationSeparator/>
      </w:r>
    </w:p>
  </w:footnote>
  <w:footnote w:type="continuationNotice" w:id="1">
    <w:p w14:paraId="0D2913A1" w14:textId="77777777" w:rsidR="002E2CE5" w:rsidRDefault="002E2C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C21F9D"/>
    <w:multiLevelType w:val="hybridMultilevel"/>
    <w:tmpl w:val="43BC1082"/>
    <w:lvl w:ilvl="0" w:tplc="D29C2E9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E3089"/>
    <w:multiLevelType w:val="hybridMultilevel"/>
    <w:tmpl w:val="F0F206AA"/>
    <w:lvl w:ilvl="0" w:tplc="3E4E9A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Gyuri)">
    <w15:presenceInfo w15:providerId="None" w15:userId="Nokia (Gyuri)"/>
  </w15:person>
  <w15:person w15:author="Rosa, Claudio (Nokia - DK/Aalborg)">
    <w15:presenceInfo w15:providerId="AD" w15:userId="S-1-5-21-1593251271-2640304127-1825641215-1095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6118"/>
    <w:rsid w:val="000B7BCF"/>
    <w:rsid w:val="000C522B"/>
    <w:rsid w:val="000D58AB"/>
    <w:rsid w:val="0010078E"/>
    <w:rsid w:val="00112F1A"/>
    <w:rsid w:val="00145075"/>
    <w:rsid w:val="00146DDC"/>
    <w:rsid w:val="001622FE"/>
    <w:rsid w:val="001741A0"/>
    <w:rsid w:val="00175FA0"/>
    <w:rsid w:val="0018543E"/>
    <w:rsid w:val="00194CD0"/>
    <w:rsid w:val="0019627D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E2CE5"/>
    <w:rsid w:val="002F0D22"/>
    <w:rsid w:val="003172DC"/>
    <w:rsid w:val="00322AC6"/>
    <w:rsid w:val="00325AE3"/>
    <w:rsid w:val="00326069"/>
    <w:rsid w:val="0035462D"/>
    <w:rsid w:val="003605FF"/>
    <w:rsid w:val="00364B41"/>
    <w:rsid w:val="003A41EF"/>
    <w:rsid w:val="003B40AD"/>
    <w:rsid w:val="003C4E37"/>
    <w:rsid w:val="003E16BE"/>
    <w:rsid w:val="003F3DE8"/>
    <w:rsid w:val="003F4E28"/>
    <w:rsid w:val="004006E8"/>
    <w:rsid w:val="00401855"/>
    <w:rsid w:val="00417962"/>
    <w:rsid w:val="00427073"/>
    <w:rsid w:val="00467669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B79C2"/>
    <w:rsid w:val="00611566"/>
    <w:rsid w:val="00646D99"/>
    <w:rsid w:val="00656910"/>
    <w:rsid w:val="00661E18"/>
    <w:rsid w:val="00691042"/>
    <w:rsid w:val="00696E45"/>
    <w:rsid w:val="006A2C66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7F3C62"/>
    <w:rsid w:val="008028A4"/>
    <w:rsid w:val="00806771"/>
    <w:rsid w:val="00813245"/>
    <w:rsid w:val="00815A28"/>
    <w:rsid w:val="008768CA"/>
    <w:rsid w:val="00877EF9"/>
    <w:rsid w:val="00880559"/>
    <w:rsid w:val="008B5306"/>
    <w:rsid w:val="008D2E4D"/>
    <w:rsid w:val="008F625A"/>
    <w:rsid w:val="008F6E66"/>
    <w:rsid w:val="0090271F"/>
    <w:rsid w:val="00902DB9"/>
    <w:rsid w:val="0090466A"/>
    <w:rsid w:val="00936071"/>
    <w:rsid w:val="00940212"/>
    <w:rsid w:val="00940C2C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5C5"/>
    <w:rsid w:val="00A53724"/>
    <w:rsid w:val="00A82346"/>
    <w:rsid w:val="00A95663"/>
    <w:rsid w:val="00A9671C"/>
    <w:rsid w:val="00AA1553"/>
    <w:rsid w:val="00AE45C9"/>
    <w:rsid w:val="00B05962"/>
    <w:rsid w:val="00B15449"/>
    <w:rsid w:val="00B27303"/>
    <w:rsid w:val="00B47FD1"/>
    <w:rsid w:val="00B516BB"/>
    <w:rsid w:val="00BC3555"/>
    <w:rsid w:val="00C12B51"/>
    <w:rsid w:val="00C24650"/>
    <w:rsid w:val="00C25AFC"/>
    <w:rsid w:val="00C30553"/>
    <w:rsid w:val="00C33079"/>
    <w:rsid w:val="00C7209F"/>
    <w:rsid w:val="00C83A13"/>
    <w:rsid w:val="00C9068C"/>
    <w:rsid w:val="00C92967"/>
    <w:rsid w:val="00CA3D0C"/>
    <w:rsid w:val="00CA539E"/>
    <w:rsid w:val="00CA654B"/>
    <w:rsid w:val="00CB677C"/>
    <w:rsid w:val="00CC5A58"/>
    <w:rsid w:val="00CD4C7B"/>
    <w:rsid w:val="00D027AA"/>
    <w:rsid w:val="00D33BE3"/>
    <w:rsid w:val="00D3792D"/>
    <w:rsid w:val="00D55E47"/>
    <w:rsid w:val="00D61146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96181"/>
    <w:rsid w:val="00EA4B71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6766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qFormat/>
    <w:rsid w:val="00AE45C9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AE45C9"/>
    <w:pPr>
      <w:spacing w:after="0"/>
      <w:ind w:left="720"/>
      <w:contextualSpacing/>
    </w:pPr>
    <w:rPr>
      <w:sz w:val="24"/>
      <w:szCs w:val="24"/>
      <w:lang w:val="da-DK" w:eastAsia="da-DK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basedOn w:val="DefaultParagraphFont"/>
    <w:link w:val="ListParagraph"/>
    <w:uiPriority w:val="34"/>
    <w:qFormat/>
    <w:locked/>
    <w:rsid w:val="00AE45C9"/>
    <w:rPr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rsid w:val="00CB67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677C"/>
  </w:style>
  <w:style w:type="character" w:customStyle="1" w:styleId="CommentTextChar">
    <w:name w:val="Comment Text Char"/>
    <w:basedOn w:val="DefaultParagraphFont"/>
    <w:link w:val="CommentText"/>
    <w:rsid w:val="00CB677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67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677C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A9566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file:///C:\Users\crosa\AppData\Local\Temp\7zOC7AAA8BE\Docs\R2-1810232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5AIRPNAIUNRU-859666464-2465</_dlc_DocId>
    <_dlc_DocIdUrl xmlns="71c5aaf6-e6ce-465b-b873-5148d2a4c105">
      <Url>https://nokia.sharepoint.com/sites/c5g/e2earch/_layouts/15/DocIdRedir.aspx?ID=5AIRPNAIUNRU-859666464-2465</Url>
      <Description>5AIRPNAIUNRU-859666464-2465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DF1227-1657-4973-BF9D-E9B7F331498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0B8050-921E-408E-B2A2-CCA0673C59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7A1B75B-89BC-4950-B811-F41EC8803B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2036F-F4C6-4393-9D01-91279574A69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0B5D8A9-D161-45A2-AC16-AA2FE24B3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240</TotalTime>
  <Pages>1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9115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 (Gyuri)</cp:lastModifiedBy>
  <cp:revision>57</cp:revision>
  <dcterms:created xsi:type="dcterms:W3CDTF">2016-08-12T03:53:00Z</dcterms:created>
  <dcterms:modified xsi:type="dcterms:W3CDTF">2018-08-10T04:57:00Z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37e60fa5-58dd-4cad-91a1-c2891e875b7d</vt:lpwstr>
  </property>
</Properties>
</file>