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AA2D8" w14:textId="62EE738B" w:rsidR="00F45E05" w:rsidRDefault="00F45E05" w:rsidP="00F45E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0184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102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R2-180</w:t>
        </w:r>
        <w:r w:rsidR="002146F2">
          <w:rPr>
            <w:b/>
            <w:i/>
            <w:noProof/>
            <w:sz w:val="28"/>
          </w:rPr>
          <w:t>9037</w:t>
        </w:r>
      </w:fldSimple>
    </w:p>
    <w:p w14:paraId="7E461BE5" w14:textId="77777777" w:rsidR="00F45E05" w:rsidRDefault="007732AE" w:rsidP="00F45E0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45E05" w:rsidRPr="00BA51D9">
          <w:rPr>
            <w:b/>
            <w:noProof/>
            <w:sz w:val="24"/>
          </w:rPr>
          <w:t>Busan</w:t>
        </w:r>
      </w:fldSimple>
      <w:r w:rsidR="00F45E05">
        <w:rPr>
          <w:b/>
          <w:noProof/>
          <w:sz w:val="24"/>
        </w:rPr>
        <w:t xml:space="preserve">, </w:t>
      </w:r>
      <w:fldSimple w:instr=" DOCPROPERTY  Country  \* MERGEFORMAT ">
        <w:r w:rsidR="00F45E05" w:rsidRPr="00BA51D9">
          <w:rPr>
            <w:b/>
            <w:noProof/>
            <w:sz w:val="24"/>
          </w:rPr>
          <w:t>Korea (Republic Of)</w:t>
        </w:r>
      </w:fldSimple>
      <w:r w:rsidR="00F45E05">
        <w:rPr>
          <w:b/>
          <w:noProof/>
          <w:sz w:val="24"/>
        </w:rPr>
        <w:t xml:space="preserve">, </w:t>
      </w:r>
      <w:fldSimple w:instr=" DOCPROPERTY  StartDate  \* MERGEFORMAT ">
        <w:r w:rsidR="00F45E05" w:rsidRPr="00BA51D9">
          <w:rPr>
            <w:b/>
            <w:noProof/>
            <w:sz w:val="24"/>
          </w:rPr>
          <w:t>21st May 2018</w:t>
        </w:r>
      </w:fldSimple>
      <w:r w:rsidR="00F45E05">
        <w:rPr>
          <w:b/>
          <w:noProof/>
          <w:sz w:val="24"/>
        </w:rPr>
        <w:t xml:space="preserve"> - </w:t>
      </w:r>
      <w:fldSimple w:instr=" DOCPROPERTY  EndDate  \* MERGEFORMAT ">
        <w:r w:rsidR="00F45E05" w:rsidRPr="00BA51D9">
          <w:rPr>
            <w:b/>
            <w:noProof/>
            <w:sz w:val="24"/>
          </w:rPr>
          <w:t>25th May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5E05" w14:paraId="0D83320F" w14:textId="77777777" w:rsidTr="004B3E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921D1" w14:textId="77777777" w:rsidR="00F45E05" w:rsidRDefault="00F45E05" w:rsidP="004B3E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F45E05" w14:paraId="6F3F8D34" w14:textId="77777777" w:rsidTr="004B3E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2428D6" w14:textId="77777777" w:rsidR="00F45E05" w:rsidRDefault="00F45E05" w:rsidP="004B3E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5E05" w14:paraId="7E3AA469" w14:textId="77777777" w:rsidTr="004B3E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900A5" w14:textId="77777777" w:rsidR="00F45E05" w:rsidRDefault="00F45E05" w:rsidP="004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E05" w14:paraId="2E70A182" w14:textId="77777777" w:rsidTr="004B3E2D">
        <w:tc>
          <w:tcPr>
            <w:tcW w:w="142" w:type="dxa"/>
            <w:tcBorders>
              <w:left w:val="single" w:sz="4" w:space="0" w:color="auto"/>
            </w:tcBorders>
          </w:tcPr>
          <w:p w14:paraId="2AC254B2" w14:textId="77777777" w:rsidR="00F45E05" w:rsidRDefault="00F45E05" w:rsidP="004B3E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37F093" w14:textId="77777777" w:rsidR="00F45E05" w:rsidRPr="00410371" w:rsidRDefault="007732AE" w:rsidP="004B3E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5E05">
                <w:rPr>
                  <w:b/>
                  <w:noProof/>
                  <w:sz w:val="28"/>
                </w:rPr>
                <w:t>38</w:t>
              </w:r>
              <w:r w:rsidR="00F45E05" w:rsidRPr="00410371">
                <w:rPr>
                  <w:b/>
                  <w:noProof/>
                  <w:sz w:val="28"/>
                </w:rPr>
                <w:t>.3</w:t>
              </w:r>
              <w:r w:rsidR="00F45E05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09153549" w14:textId="77777777" w:rsidR="00F45E05" w:rsidRDefault="00F45E05" w:rsidP="004B3E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A9EAFE" w14:textId="77777777" w:rsidR="00F45E05" w:rsidRPr="00410371" w:rsidRDefault="007732AE" w:rsidP="004B3E2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45E05">
                <w:rPr>
                  <w:b/>
                  <w:noProof/>
                  <w:sz w:val="28"/>
                </w:rPr>
                <w:t>XXXX</w:t>
              </w:r>
            </w:fldSimple>
          </w:p>
        </w:tc>
        <w:tc>
          <w:tcPr>
            <w:tcW w:w="709" w:type="dxa"/>
          </w:tcPr>
          <w:p w14:paraId="4AA8D1F6" w14:textId="77777777" w:rsidR="00F45E05" w:rsidRDefault="00F45E05" w:rsidP="004B3E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8BB357" w14:textId="77777777" w:rsidR="00F45E05" w:rsidRPr="00410371" w:rsidRDefault="00F45E05" w:rsidP="004B3E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6BFCCE" w14:textId="77777777" w:rsidR="00F45E05" w:rsidRDefault="00F45E05" w:rsidP="004B3E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E2967" w14:textId="77777777" w:rsidR="00F45E05" w:rsidRPr="00410371" w:rsidRDefault="007732AE" w:rsidP="004B3E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5E05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172198" w14:textId="77777777" w:rsidR="00F45E05" w:rsidRDefault="00F45E05" w:rsidP="004B3E2D">
            <w:pPr>
              <w:pStyle w:val="CRCoverPage"/>
              <w:spacing w:after="0"/>
              <w:rPr>
                <w:noProof/>
              </w:rPr>
            </w:pPr>
          </w:p>
        </w:tc>
      </w:tr>
      <w:tr w:rsidR="00F45E05" w14:paraId="79C9C09E" w14:textId="77777777" w:rsidTr="004B3E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0B12C" w14:textId="77777777" w:rsidR="00F45E05" w:rsidRDefault="00F45E05" w:rsidP="004B3E2D">
            <w:pPr>
              <w:pStyle w:val="CRCoverPage"/>
              <w:spacing w:after="0"/>
              <w:rPr>
                <w:noProof/>
              </w:rPr>
            </w:pPr>
          </w:p>
        </w:tc>
      </w:tr>
      <w:tr w:rsidR="00F45E05" w14:paraId="3C241511" w14:textId="77777777" w:rsidTr="004B3E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EF7338" w14:textId="77777777" w:rsidR="00F45E05" w:rsidRPr="00F25D98" w:rsidRDefault="00F45E05" w:rsidP="004B3E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5E05" w14:paraId="41510299" w14:textId="77777777" w:rsidTr="004B3E2D">
        <w:tc>
          <w:tcPr>
            <w:tcW w:w="9641" w:type="dxa"/>
            <w:gridSpan w:val="9"/>
          </w:tcPr>
          <w:p w14:paraId="4F491254" w14:textId="77777777" w:rsidR="00F45E05" w:rsidRDefault="00F45E05" w:rsidP="004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DD7881" w14:textId="77777777" w:rsidR="00F45E05" w:rsidRDefault="00F45E05" w:rsidP="00F45E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5E05" w14:paraId="1F988468" w14:textId="77777777" w:rsidTr="004B3E2D">
        <w:tc>
          <w:tcPr>
            <w:tcW w:w="2835" w:type="dxa"/>
          </w:tcPr>
          <w:p w14:paraId="5A64CD4B" w14:textId="77777777" w:rsidR="00F45E05" w:rsidRDefault="00F45E05" w:rsidP="004B3E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24ADAE" w14:textId="77777777" w:rsidR="00F45E05" w:rsidRDefault="00F45E05" w:rsidP="004B3E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7DA94" w14:textId="77777777" w:rsidR="00F45E05" w:rsidRDefault="00F45E05" w:rsidP="004B3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F94EF6" w14:textId="77777777" w:rsidR="00F45E05" w:rsidRDefault="00F45E05" w:rsidP="004B3E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6FC1F" w14:textId="77777777" w:rsidR="00F45E05" w:rsidRDefault="00F45E05" w:rsidP="004B3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3413196A" w14:textId="77777777" w:rsidR="00F45E05" w:rsidRDefault="00F45E05" w:rsidP="004B3E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C2BD6A" w14:textId="77777777" w:rsidR="00F45E05" w:rsidRDefault="00F45E05" w:rsidP="004B3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E97767" w14:textId="77777777" w:rsidR="00F45E05" w:rsidRDefault="00F45E05" w:rsidP="004B3E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699D7" w14:textId="77777777" w:rsidR="00F45E05" w:rsidRDefault="00F45E05" w:rsidP="004B3E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1C3F35" w14:textId="77777777" w:rsidR="00F45E05" w:rsidRDefault="00F45E05" w:rsidP="00F45E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5E05" w14:paraId="379F20DA" w14:textId="77777777" w:rsidTr="004B3E2D">
        <w:tc>
          <w:tcPr>
            <w:tcW w:w="9640" w:type="dxa"/>
            <w:gridSpan w:val="11"/>
          </w:tcPr>
          <w:p w14:paraId="0BB19B4A" w14:textId="77777777" w:rsidR="00F45E05" w:rsidRDefault="00F45E05" w:rsidP="004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E05" w14:paraId="38BBEEC0" w14:textId="77777777" w:rsidTr="004B3E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BC2329" w14:textId="77777777" w:rsidR="00F45E05" w:rsidRDefault="00F45E05" w:rsidP="004B3E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DBF2D" w14:textId="4795B247" w:rsidR="00F45E05" w:rsidRDefault="00027159" w:rsidP="0002715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P-Max for NR CA</w:t>
            </w:r>
            <w:r w:rsidRPr="00027159">
              <w:t xml:space="preserve"> in FR1</w:t>
            </w:r>
            <w:r w:rsidR="00F45E05" w:rsidRPr="004F045E">
              <w:t xml:space="preserve"> </w:t>
            </w:r>
          </w:p>
        </w:tc>
      </w:tr>
      <w:tr w:rsidR="00F45E05" w14:paraId="732AA1E0" w14:textId="77777777" w:rsidTr="004B3E2D">
        <w:tc>
          <w:tcPr>
            <w:tcW w:w="1843" w:type="dxa"/>
            <w:tcBorders>
              <w:left w:val="single" w:sz="4" w:space="0" w:color="auto"/>
            </w:tcBorders>
          </w:tcPr>
          <w:p w14:paraId="1CC30794" w14:textId="77777777" w:rsidR="00F45E05" w:rsidRDefault="00F45E05" w:rsidP="004B3E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068BB7" w14:textId="77777777" w:rsidR="00F45E05" w:rsidRDefault="00F45E05" w:rsidP="004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E05" w14:paraId="647E823F" w14:textId="77777777" w:rsidTr="004B3E2D">
        <w:tc>
          <w:tcPr>
            <w:tcW w:w="1843" w:type="dxa"/>
            <w:tcBorders>
              <w:left w:val="single" w:sz="4" w:space="0" w:color="auto"/>
            </w:tcBorders>
          </w:tcPr>
          <w:p w14:paraId="459109A2" w14:textId="77777777" w:rsidR="00F45E05" w:rsidRDefault="00F45E05" w:rsidP="004B3E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2B6996" w14:textId="77777777" w:rsidR="00F45E05" w:rsidRDefault="007732AE" w:rsidP="004B3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45E05">
                <w:rPr>
                  <w:noProof/>
                </w:rPr>
                <w:t>NTT DOCOMO, INC.</w:t>
              </w:r>
            </w:fldSimple>
            <w:r w:rsidR="00F45E05">
              <w:rPr>
                <w:noProof/>
              </w:rPr>
              <w:t xml:space="preserve"> </w:t>
            </w:r>
          </w:p>
        </w:tc>
      </w:tr>
      <w:tr w:rsidR="00F45E05" w14:paraId="20F84A64" w14:textId="77777777" w:rsidTr="004B3E2D">
        <w:tc>
          <w:tcPr>
            <w:tcW w:w="1843" w:type="dxa"/>
            <w:tcBorders>
              <w:left w:val="single" w:sz="4" w:space="0" w:color="auto"/>
            </w:tcBorders>
          </w:tcPr>
          <w:p w14:paraId="64579429" w14:textId="77777777" w:rsidR="00F45E05" w:rsidRDefault="00F45E05" w:rsidP="004B3E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DBCA9B" w14:textId="77777777" w:rsidR="00F45E05" w:rsidRDefault="00F45E05" w:rsidP="004B3E2D">
            <w:pPr>
              <w:pStyle w:val="CRCoverPage"/>
              <w:spacing w:after="0"/>
              <w:ind w:left="100"/>
              <w:rPr>
                <w:noProof/>
              </w:rPr>
            </w:pPr>
            <w:r w:rsidRPr="00D63681">
              <w:rPr>
                <w:noProof/>
              </w:rPr>
              <w:t>n.a. (If agreed, this draft CR is supposed to be merged into the rapporteur's CR)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45E05" w14:paraId="3A904401" w14:textId="77777777" w:rsidTr="004B3E2D">
        <w:tc>
          <w:tcPr>
            <w:tcW w:w="1843" w:type="dxa"/>
            <w:tcBorders>
              <w:left w:val="single" w:sz="4" w:space="0" w:color="auto"/>
            </w:tcBorders>
          </w:tcPr>
          <w:p w14:paraId="704AAD00" w14:textId="77777777" w:rsidR="00F45E05" w:rsidRDefault="00F45E05" w:rsidP="004B3E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DBCE8F" w14:textId="77777777" w:rsidR="00F45E05" w:rsidRDefault="00F45E05" w:rsidP="004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E05" w14:paraId="69C922A6" w14:textId="77777777" w:rsidTr="004B3E2D">
        <w:tc>
          <w:tcPr>
            <w:tcW w:w="1843" w:type="dxa"/>
            <w:tcBorders>
              <w:left w:val="single" w:sz="4" w:space="0" w:color="auto"/>
            </w:tcBorders>
          </w:tcPr>
          <w:p w14:paraId="4B8D9E2C" w14:textId="77777777" w:rsidR="00F45E05" w:rsidRDefault="00F45E05" w:rsidP="004B3E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F9E696" w14:textId="77777777" w:rsidR="00F45E05" w:rsidRDefault="007732AE" w:rsidP="004B3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45E05">
                <w:rPr>
                  <w:noProof/>
                </w:rPr>
                <w:t>NR_new</w:t>
              </w:r>
              <w:bookmarkStart w:id="2" w:name="_GoBack"/>
              <w:bookmarkEnd w:id="2"/>
              <w:r w:rsidR="00F45E05">
                <w:rPr>
                  <w:noProof/>
                </w:rPr>
                <w:t>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80FD1DA" w14:textId="77777777" w:rsidR="00F45E05" w:rsidRDefault="00F45E05" w:rsidP="004B3E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24501" w14:textId="77777777" w:rsidR="00F45E05" w:rsidRDefault="00F45E05" w:rsidP="004B3E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E02AB" w14:textId="77777777" w:rsidR="00F45E05" w:rsidRDefault="007732AE" w:rsidP="004B3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45E05">
                <w:rPr>
                  <w:noProof/>
                </w:rPr>
                <w:t>2018-05-09</w:t>
              </w:r>
            </w:fldSimple>
          </w:p>
        </w:tc>
      </w:tr>
      <w:tr w:rsidR="00F45E05" w14:paraId="738043AC" w14:textId="77777777" w:rsidTr="004B3E2D">
        <w:tc>
          <w:tcPr>
            <w:tcW w:w="1843" w:type="dxa"/>
            <w:tcBorders>
              <w:left w:val="single" w:sz="4" w:space="0" w:color="auto"/>
            </w:tcBorders>
          </w:tcPr>
          <w:p w14:paraId="644333E9" w14:textId="77777777" w:rsidR="00F45E05" w:rsidRDefault="00F45E05" w:rsidP="004B3E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2B6A49" w14:textId="77777777" w:rsidR="00F45E05" w:rsidRDefault="00F45E05" w:rsidP="004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91090" w14:textId="77777777" w:rsidR="00F45E05" w:rsidRDefault="00F45E05" w:rsidP="004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1D5E4D" w14:textId="77777777" w:rsidR="00F45E05" w:rsidRDefault="00F45E05" w:rsidP="004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B763E7" w14:textId="77777777" w:rsidR="00F45E05" w:rsidRDefault="00F45E05" w:rsidP="004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E05" w14:paraId="18125DBF" w14:textId="77777777" w:rsidTr="004B3E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B112E3" w14:textId="77777777" w:rsidR="00F45E05" w:rsidRDefault="00F45E05" w:rsidP="004B3E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2E5A5F" w14:textId="77777777" w:rsidR="00F45E05" w:rsidRPr="004B69C4" w:rsidRDefault="00F45E05" w:rsidP="004B3E2D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4B69C4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4DA211" w14:textId="77777777" w:rsidR="00F45E05" w:rsidRDefault="00F45E05" w:rsidP="004B3E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4F1874" w14:textId="77777777" w:rsidR="00F45E05" w:rsidRDefault="00F45E05" w:rsidP="004B3E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69EF69" w14:textId="77777777" w:rsidR="00F45E05" w:rsidRDefault="007732AE" w:rsidP="004B3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45E05">
                <w:rPr>
                  <w:noProof/>
                </w:rPr>
                <w:t>Rel-15</w:t>
              </w:r>
            </w:fldSimple>
          </w:p>
        </w:tc>
      </w:tr>
      <w:tr w:rsidR="00F45E05" w14:paraId="16E2C214" w14:textId="77777777" w:rsidTr="004B3E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A3309F" w14:textId="77777777" w:rsidR="00F45E05" w:rsidRDefault="00F45E05" w:rsidP="004B3E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8CFB21" w14:textId="77777777" w:rsidR="00F45E05" w:rsidRDefault="00F45E05" w:rsidP="004B3E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B2A1C" w14:textId="77777777" w:rsidR="00F45E05" w:rsidRDefault="00F45E05" w:rsidP="004B3E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DB373C" w14:textId="77777777" w:rsidR="00F45E05" w:rsidRPr="007C2097" w:rsidRDefault="00F45E05" w:rsidP="004B3E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45E05" w14:paraId="64A273F8" w14:textId="77777777" w:rsidTr="004B3E2D">
        <w:tc>
          <w:tcPr>
            <w:tcW w:w="1843" w:type="dxa"/>
          </w:tcPr>
          <w:p w14:paraId="143C4578" w14:textId="77777777" w:rsidR="00F45E05" w:rsidRDefault="00F45E05" w:rsidP="004B3E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41DC04" w14:textId="77777777" w:rsidR="00F45E05" w:rsidRDefault="00F45E05" w:rsidP="004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E05" w14:paraId="44E32807" w14:textId="77777777" w:rsidTr="004B3E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47EE39" w14:textId="77777777" w:rsidR="00F45E05" w:rsidRDefault="00F45E05" w:rsidP="004B3E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AE796" w14:textId="3C85F9AF" w:rsidR="00F45E05" w:rsidRPr="00E4159B" w:rsidRDefault="009F3857" w:rsidP="009F3857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 w:rsidRPr="00DE7E18">
              <w:rPr>
                <w:rFonts w:eastAsia="游明朝" w:hint="eastAsia"/>
                <w:noProof/>
                <w:lang w:eastAsia="ja-JP"/>
              </w:rPr>
              <w:t xml:space="preserve">RAN4 agreed that P-Max for </w:t>
            </w:r>
            <w:r>
              <w:rPr>
                <w:rFonts w:eastAsia="游明朝"/>
                <w:noProof/>
                <w:lang w:eastAsia="ja-JP"/>
              </w:rPr>
              <w:t>NR CA</w:t>
            </w:r>
            <w:r w:rsidRPr="00DE7E18">
              <w:rPr>
                <w:rFonts w:eastAsia="游明朝" w:hint="eastAsia"/>
                <w:noProof/>
                <w:lang w:eastAsia="ja-JP"/>
              </w:rPr>
              <w:t xml:space="preserve"> is introduced for </w:t>
            </w:r>
            <w:r w:rsidRPr="00DE7E18">
              <w:rPr>
                <w:rFonts w:eastAsia="游明朝"/>
                <w:noProof/>
                <w:lang w:eastAsia="ja-JP"/>
              </w:rPr>
              <w:t>some power limited cases, e.g. in hostiptal, as stated in R2-1806639.</w:t>
            </w:r>
          </w:p>
        </w:tc>
      </w:tr>
      <w:tr w:rsidR="00F45E05" w14:paraId="65717133" w14:textId="77777777" w:rsidTr="004B3E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379C5" w14:textId="77777777" w:rsidR="00F45E05" w:rsidRDefault="00F45E05" w:rsidP="004B3E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3639E" w14:textId="77777777" w:rsidR="00F45E05" w:rsidRDefault="00F45E05" w:rsidP="004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E05" w14:paraId="212E0C96" w14:textId="77777777" w:rsidTr="004B3E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9256" w14:textId="77777777" w:rsidR="00F45E05" w:rsidRDefault="00F45E05" w:rsidP="004B3E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C7C06F" w14:textId="3ABEDA6A" w:rsidR="001F7800" w:rsidRPr="009F3857" w:rsidRDefault="00257AA3" w:rsidP="009F3857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 w:rsidRPr="00027159">
              <w:rPr>
                <w:rFonts w:eastAsia="游明朝"/>
                <w:noProof/>
                <w:lang w:eastAsia="ja-JP"/>
              </w:rPr>
              <w:t>P-Max for NR CA is added into PhysicalCellGroupConfig, which applies to the entire UE configuration.</w:t>
            </w:r>
          </w:p>
        </w:tc>
      </w:tr>
      <w:tr w:rsidR="00F45E05" w14:paraId="7B6847CF" w14:textId="77777777" w:rsidTr="004B3E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59B0C" w14:textId="77777777" w:rsidR="00F45E05" w:rsidRDefault="00F45E05" w:rsidP="004B3E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A2348" w14:textId="77777777" w:rsidR="00F45E05" w:rsidRDefault="00F45E05" w:rsidP="004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E05" w14:paraId="6E30C669" w14:textId="77777777" w:rsidTr="004B3E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7DB6A" w14:textId="77777777" w:rsidR="00F45E05" w:rsidRDefault="00F45E05" w:rsidP="004B3E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95E3A" w14:textId="5FB26809" w:rsidR="00F45E05" w:rsidRPr="00E4159B" w:rsidRDefault="009F3857" w:rsidP="004B3E2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 w:rsidRPr="00DE7E18">
              <w:rPr>
                <w:rFonts w:eastAsia="游明朝" w:hint="eastAsia"/>
                <w:noProof/>
                <w:lang w:eastAsia="ja-JP"/>
              </w:rPr>
              <w:t>T</w:t>
            </w:r>
            <w:r w:rsidRPr="00DE7E18">
              <w:rPr>
                <w:rFonts w:eastAsia="游明朝"/>
                <w:noProof/>
                <w:lang w:eastAsia="ja-JP"/>
              </w:rPr>
              <w:t>he network cannto limit the UE tranmission power in the area where transmission power needs to be reduced for some reasons.</w:t>
            </w:r>
          </w:p>
        </w:tc>
      </w:tr>
      <w:tr w:rsidR="00F45E05" w14:paraId="75F28236" w14:textId="77777777" w:rsidTr="004B3E2D">
        <w:tc>
          <w:tcPr>
            <w:tcW w:w="2694" w:type="dxa"/>
            <w:gridSpan w:val="2"/>
          </w:tcPr>
          <w:p w14:paraId="6038A733" w14:textId="77777777" w:rsidR="00F45E05" w:rsidRDefault="00F45E05" w:rsidP="004B3E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732F82" w14:textId="77777777" w:rsidR="00F45E05" w:rsidRDefault="00F45E05" w:rsidP="004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E05" w14:paraId="1645C2A5" w14:textId="77777777" w:rsidTr="004B3E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7A58B6" w14:textId="77777777" w:rsidR="00F45E05" w:rsidRDefault="00F45E05" w:rsidP="004B3E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A2B24" w14:textId="7D2B2CA8" w:rsidR="00F45E05" w:rsidRPr="00E4159B" w:rsidRDefault="00F45E05" w:rsidP="004B3E2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 w:rsidRPr="00E4159B">
              <w:rPr>
                <w:rFonts w:eastAsia="游明朝"/>
                <w:noProof/>
                <w:lang w:eastAsia="ja-JP"/>
              </w:rPr>
              <w:t>6.3.2</w:t>
            </w:r>
          </w:p>
        </w:tc>
      </w:tr>
      <w:tr w:rsidR="00F45E05" w14:paraId="17191F63" w14:textId="77777777" w:rsidTr="004B3E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9011F" w14:textId="77777777" w:rsidR="00F45E05" w:rsidRDefault="00F45E05" w:rsidP="004B3E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CB92F" w14:textId="77777777" w:rsidR="00F45E05" w:rsidRDefault="00F45E05" w:rsidP="004B3E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E05" w14:paraId="59D17B5F" w14:textId="77777777" w:rsidTr="004B3E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5CE3D" w14:textId="77777777" w:rsidR="00F45E05" w:rsidRDefault="00F45E05" w:rsidP="004B3E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5D99E" w14:textId="77777777" w:rsidR="00F45E05" w:rsidRDefault="00F45E05" w:rsidP="004B3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8A6BF9" w14:textId="77777777" w:rsidR="00F45E05" w:rsidRDefault="00F45E05" w:rsidP="004B3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5D06AD" w14:textId="77777777" w:rsidR="00F45E05" w:rsidRDefault="00F45E05" w:rsidP="004B3E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D5DECE" w14:textId="77777777" w:rsidR="00F45E05" w:rsidRDefault="00F45E05" w:rsidP="004B3E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5E05" w14:paraId="2C64BC31" w14:textId="77777777" w:rsidTr="004B3E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6D2FD" w14:textId="77777777" w:rsidR="00F45E05" w:rsidRDefault="00F45E05" w:rsidP="004B3E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907D4" w14:textId="77777777" w:rsidR="00F45E05" w:rsidRDefault="00F45E05" w:rsidP="004B3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E3AA4" w14:textId="77777777" w:rsidR="00F45E05" w:rsidRDefault="00F45E05" w:rsidP="004B3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159B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01C6B57" w14:textId="77777777" w:rsidR="00F45E05" w:rsidRDefault="00F45E05" w:rsidP="004B3E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4EA033" w14:textId="77777777" w:rsidR="00F45E05" w:rsidRDefault="00F45E05" w:rsidP="004B3E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5E05" w14:paraId="74AA9EDD" w14:textId="77777777" w:rsidTr="004B3E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468BC" w14:textId="77777777" w:rsidR="00F45E05" w:rsidRDefault="00F45E05" w:rsidP="004B3E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2D254" w14:textId="77777777" w:rsidR="00F45E05" w:rsidRDefault="00F45E05" w:rsidP="004B3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BDF26" w14:textId="77777777" w:rsidR="00F45E05" w:rsidRPr="00E4159B" w:rsidRDefault="00F45E05" w:rsidP="004B3E2D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E4159B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3C6761" w14:textId="77777777" w:rsidR="00F45E05" w:rsidRDefault="00F45E05" w:rsidP="004B3E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6E561" w14:textId="77777777" w:rsidR="00F45E05" w:rsidRDefault="00F45E05" w:rsidP="004B3E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5E05" w14:paraId="501D832E" w14:textId="77777777" w:rsidTr="004B3E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D8250" w14:textId="77777777" w:rsidR="00F45E05" w:rsidRDefault="00F45E05" w:rsidP="004B3E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9D24FB" w14:textId="77777777" w:rsidR="00F45E05" w:rsidRDefault="00F45E05" w:rsidP="004B3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09CEE" w14:textId="77777777" w:rsidR="00F45E05" w:rsidRPr="00E4159B" w:rsidRDefault="00F45E05" w:rsidP="004B3E2D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E4159B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4B137F2" w14:textId="77777777" w:rsidR="00F45E05" w:rsidRDefault="00F45E05" w:rsidP="004B3E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BFE75" w14:textId="77777777" w:rsidR="00F45E05" w:rsidRDefault="00F45E05" w:rsidP="004B3E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5E05" w14:paraId="0EF2E0C0" w14:textId="77777777" w:rsidTr="004B3E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E49CA" w14:textId="77777777" w:rsidR="00F45E05" w:rsidRDefault="00F45E05" w:rsidP="004B3E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A18833" w14:textId="77777777" w:rsidR="00F45E05" w:rsidRDefault="00F45E05" w:rsidP="004B3E2D">
            <w:pPr>
              <w:pStyle w:val="CRCoverPage"/>
              <w:spacing w:after="0"/>
              <w:rPr>
                <w:noProof/>
              </w:rPr>
            </w:pPr>
          </w:p>
        </w:tc>
      </w:tr>
      <w:tr w:rsidR="00F45E05" w14:paraId="3503AC3B" w14:textId="77777777" w:rsidTr="004B3E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A4DF86" w14:textId="77777777" w:rsidR="00F45E05" w:rsidRDefault="00F45E05" w:rsidP="004B3E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FCCE1" w14:textId="77777777" w:rsidR="00F45E05" w:rsidRDefault="00F45E05" w:rsidP="004B3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This pCR is </w:t>
            </w:r>
            <w:r>
              <w:rPr>
                <w:noProof/>
                <w:lang w:eastAsia="ja-JP"/>
              </w:rPr>
              <w:t xml:space="preserve">drafted </w:t>
            </w:r>
            <w:r>
              <w:rPr>
                <w:rFonts w:hint="eastAsia"/>
                <w:noProof/>
                <w:lang w:eastAsia="ja-JP"/>
              </w:rPr>
              <w:t>based on the baseline CR (R2-180</w:t>
            </w:r>
            <w:r>
              <w:rPr>
                <w:noProof/>
                <w:lang w:eastAsia="ja-JP"/>
              </w:rPr>
              <w:t>6391).</w:t>
            </w:r>
          </w:p>
        </w:tc>
      </w:tr>
    </w:tbl>
    <w:p w14:paraId="63242C65" w14:textId="1A836430" w:rsidR="00695679" w:rsidRDefault="00695679" w:rsidP="00695679">
      <w:pPr>
        <w:pStyle w:val="3"/>
      </w:pPr>
      <w:bookmarkStart w:id="3" w:name="_Toc510018577"/>
      <w:bookmarkEnd w:id="0"/>
      <w:r w:rsidRPr="00F35584">
        <w:t>6.3.2</w:t>
      </w:r>
      <w:r w:rsidRPr="00F35584">
        <w:tab/>
        <w:t>Radio resource control information elements</w:t>
      </w:r>
      <w:bookmarkEnd w:id="3"/>
    </w:p>
    <w:p w14:paraId="3DA73A1D" w14:textId="1DBAA97A" w:rsidR="00731025" w:rsidRDefault="00731025" w:rsidP="00731025">
      <w:pPr>
        <w:rPr>
          <w:rFonts w:eastAsiaTheme="minorEastAsia"/>
        </w:rPr>
      </w:pPr>
      <w:r w:rsidRPr="00731025">
        <w:rPr>
          <w:rFonts w:eastAsiaTheme="minorEastAsia" w:hint="eastAsia"/>
          <w:highlight w:val="yellow"/>
        </w:rPr>
        <w:t>&lt;&lt; skip unrelated part</w:t>
      </w:r>
      <w:r w:rsidRPr="00731025">
        <w:rPr>
          <w:rFonts w:eastAsiaTheme="minorEastAsia"/>
          <w:highlight w:val="yellow"/>
        </w:rPr>
        <w:t xml:space="preserve"> </w:t>
      </w:r>
      <w:r w:rsidRPr="00731025">
        <w:rPr>
          <w:rFonts w:eastAsiaTheme="minorEastAsia" w:hint="eastAsia"/>
          <w:highlight w:val="yellow"/>
        </w:rPr>
        <w:t>&gt;&gt;</w:t>
      </w:r>
    </w:p>
    <w:p w14:paraId="5C97C1B7" w14:textId="77777777" w:rsidR="00FB681B" w:rsidRDefault="00FB681B" w:rsidP="00FB681B">
      <w:pPr>
        <w:pStyle w:val="4"/>
        <w:rPr>
          <w:ins w:id="4" w:author="Rapporteur FieldDescriptionCleanup" w:date="2018-04-23T11:19:00Z"/>
        </w:rPr>
      </w:pPr>
      <w:ins w:id="5" w:author="Rapporteur FieldDescriptionCleanup" w:date="2018-04-23T11:19:00Z">
        <w:r>
          <w:t>–</w:t>
        </w:r>
        <w:r>
          <w:tab/>
        </w:r>
        <w:r>
          <w:rPr>
            <w:i/>
          </w:rPr>
          <w:t>PhysicalCellGroupConfig</w:t>
        </w:r>
      </w:ins>
    </w:p>
    <w:p w14:paraId="44EF644B" w14:textId="77777777" w:rsidR="00FB681B" w:rsidRDefault="00FB681B" w:rsidP="00FB681B">
      <w:pPr>
        <w:rPr>
          <w:ins w:id="6" w:author="Rapporteur FieldDescriptionCleanup" w:date="2018-04-23T11:19:00Z"/>
        </w:rPr>
      </w:pPr>
      <w:ins w:id="7" w:author="Rapporteur FieldDescriptionCleanup" w:date="2018-04-23T11:19:00Z">
        <w:r>
          <w:t xml:space="preserve">The IE </w:t>
        </w:r>
        <w:r>
          <w:rPr>
            <w:i/>
          </w:rPr>
          <w:t>PhysicalCellGroupConfig</w:t>
        </w:r>
        <w:r>
          <w:t xml:space="preserve"> is used to configure </w:t>
        </w:r>
      </w:ins>
      <w:ins w:id="8" w:author="Rapporteur FieldDescriptionCleanup" w:date="2018-04-23T11:20:00Z">
        <w:r>
          <w:t>c</w:t>
        </w:r>
        <w:r w:rsidRPr="00FB681B">
          <w:t>ell-</w:t>
        </w:r>
        <w:r>
          <w:t>g</w:t>
        </w:r>
        <w:r w:rsidRPr="00FB681B">
          <w:t>roup specific L1 parameters</w:t>
        </w:r>
        <w:r>
          <w:t>.</w:t>
        </w:r>
      </w:ins>
    </w:p>
    <w:p w14:paraId="2EE770C8" w14:textId="77777777" w:rsidR="00FB681B" w:rsidRDefault="00FB681B" w:rsidP="00FB681B">
      <w:pPr>
        <w:pStyle w:val="TH"/>
        <w:rPr>
          <w:ins w:id="9" w:author="Rapporteur FieldDescriptionCleanup" w:date="2018-04-23T11:19:00Z"/>
        </w:rPr>
      </w:pPr>
      <w:ins w:id="10" w:author="Rapporteur FieldDescriptionCleanup" w:date="2018-04-23T11:19:00Z">
        <w:r>
          <w:rPr>
            <w:i/>
          </w:rPr>
          <w:t>PhysicalCellGroupConfig</w:t>
        </w:r>
        <w:r>
          <w:t xml:space="preserve"> information element</w:t>
        </w:r>
      </w:ins>
    </w:p>
    <w:p w14:paraId="7FDE72D5" w14:textId="77777777" w:rsidR="00FB681B" w:rsidRDefault="00FB681B" w:rsidP="00FB681B">
      <w:pPr>
        <w:pStyle w:val="PL"/>
        <w:rPr>
          <w:ins w:id="11" w:author="Rapporteur FieldDescriptionCleanup" w:date="2018-04-23T11:19:00Z"/>
        </w:rPr>
      </w:pPr>
      <w:ins w:id="12" w:author="Rapporteur FieldDescriptionCleanup" w:date="2018-04-23T11:19:00Z">
        <w:r>
          <w:t>-- ASN1START</w:t>
        </w:r>
      </w:ins>
    </w:p>
    <w:p w14:paraId="13E84ED7" w14:textId="77777777" w:rsidR="00FB681B" w:rsidRDefault="00FB681B" w:rsidP="00FB681B">
      <w:pPr>
        <w:pStyle w:val="PL"/>
        <w:rPr>
          <w:ins w:id="13" w:author="Rapporteur FieldDescriptionCleanup" w:date="2018-04-23T11:19:00Z"/>
        </w:rPr>
      </w:pPr>
      <w:ins w:id="14" w:author="Rapporteur FieldDescriptionCleanup" w:date="2018-04-23T11:19:00Z">
        <w:r>
          <w:t>-- TAG-PHYSICALCELLGROUPCONFIG-START</w:t>
        </w:r>
      </w:ins>
    </w:p>
    <w:p w14:paraId="52255284" w14:textId="77777777" w:rsidR="00FB681B" w:rsidRDefault="00FB681B" w:rsidP="00FB681B">
      <w:pPr>
        <w:pStyle w:val="PL"/>
        <w:rPr>
          <w:ins w:id="15" w:author="Rapporteur FieldDescriptionCleanup" w:date="2018-04-23T11:19:00Z"/>
        </w:rPr>
      </w:pPr>
    </w:p>
    <w:p w14:paraId="7CDB6592" w14:textId="73369176" w:rsidR="00FB681B" w:rsidRPr="00F35584" w:rsidRDefault="00FB681B" w:rsidP="00FB681B">
      <w:pPr>
        <w:pStyle w:val="PL"/>
        <w:rPr>
          <w:ins w:id="16" w:author="Rapporteur FieldDescriptionCleanup" w:date="2018-04-23T11:20:00Z"/>
        </w:rPr>
      </w:pPr>
      <w:ins w:id="17" w:author="Rapporteur FieldDescriptionCleanup" w:date="2018-04-23T11:20:00Z">
        <w:r w:rsidRPr="00F35584">
          <w:t>PhysicalCellGroupConfig ::=</w:t>
        </w:r>
        <w:r w:rsidRPr="00F35584"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SEQUENCE</w:t>
        </w:r>
        <w:r w:rsidRPr="00F35584">
          <w:t xml:space="preserve"> {</w:t>
        </w:r>
      </w:ins>
    </w:p>
    <w:p w14:paraId="07D48728" w14:textId="019C9E13" w:rsidR="00FB681B" w:rsidRPr="00F35584" w:rsidRDefault="00FB681B" w:rsidP="00FB681B">
      <w:pPr>
        <w:pStyle w:val="PL"/>
        <w:rPr>
          <w:ins w:id="18" w:author="Rapporteur FieldDescriptionCleanup" w:date="2018-04-23T11:20:00Z"/>
          <w:color w:val="808080"/>
        </w:rPr>
      </w:pPr>
      <w:ins w:id="19" w:author="Rapporteur FieldDescriptionCleanup" w:date="2018-04-23T11:20:00Z">
        <w:r w:rsidRPr="00F35584">
          <w:tab/>
          <w:t>harq-ACK-SpatialBundlingPUCCH</w:t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ENUMERATED</w:t>
        </w:r>
        <w:r w:rsidRPr="00F35584">
          <w:t xml:space="preserve"> {true}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</w:ins>
      <w:ins w:id="20" w:author="Rapporteur FieldDescriptionCleanup" w:date="2018-04-23T15:59:00Z">
        <w:r w:rsidR="0088370F">
          <w:tab/>
        </w:r>
      </w:ins>
      <w:ins w:id="21" w:author="Rapporteur FieldDescriptionCleanup" w:date="2018-04-23T11:20:00Z"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OPTIONAL</w:t>
        </w:r>
        <w:r w:rsidRPr="00F35584">
          <w:t>,</w:t>
        </w:r>
        <w:r w:rsidRPr="00F35584">
          <w:tab/>
        </w:r>
        <w:r w:rsidRPr="00F35584">
          <w:rPr>
            <w:color w:val="808080"/>
          </w:rPr>
          <w:t>-- Need R</w:t>
        </w:r>
      </w:ins>
    </w:p>
    <w:p w14:paraId="7F51B968" w14:textId="3E37CF60" w:rsidR="00FB681B" w:rsidRPr="00F35584" w:rsidRDefault="00FB681B" w:rsidP="00FB681B">
      <w:pPr>
        <w:pStyle w:val="PL"/>
        <w:rPr>
          <w:ins w:id="22" w:author="Rapporteur FieldDescriptionCleanup" w:date="2018-04-23T11:20:00Z"/>
          <w:color w:val="808080"/>
        </w:rPr>
      </w:pPr>
      <w:ins w:id="23" w:author="Rapporteur FieldDescriptionCleanup" w:date="2018-04-23T11:20:00Z">
        <w:r w:rsidRPr="00F35584">
          <w:tab/>
          <w:t>harq-ACK-SpatialBundlingPUSCH</w:t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ENUMERATED</w:t>
        </w:r>
        <w:r w:rsidRPr="00F35584">
          <w:t xml:space="preserve"> {true}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</w:ins>
      <w:ins w:id="24" w:author="Rapporteur FieldDescriptionCleanup" w:date="2018-04-23T15:59:00Z">
        <w:r w:rsidR="0088370F">
          <w:tab/>
        </w:r>
      </w:ins>
      <w:ins w:id="25" w:author="Rapporteur FieldDescriptionCleanup" w:date="2018-04-23T11:20:00Z">
        <w:r w:rsidRPr="00F35584"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OPTIONAL</w:t>
        </w:r>
        <w:r w:rsidRPr="00F35584">
          <w:t>,</w:t>
        </w:r>
        <w:r w:rsidRPr="00F35584">
          <w:tab/>
        </w:r>
        <w:r w:rsidRPr="00F35584">
          <w:rPr>
            <w:color w:val="808080"/>
          </w:rPr>
          <w:t>-- Need R</w:t>
        </w:r>
      </w:ins>
    </w:p>
    <w:p w14:paraId="03AA6580" w14:textId="5B4BEC03" w:rsidR="00B94C0B" w:rsidRDefault="00B94C0B" w:rsidP="00FB681B">
      <w:pPr>
        <w:pStyle w:val="PL"/>
        <w:rPr>
          <w:ins w:id="26" w:author="NTT DOCOMO, INC." w:date="2018-05-24T08:57:00Z"/>
        </w:rPr>
      </w:pPr>
      <w:ins w:id="27" w:author="NTT DOCOMO, INC." w:date="2018-05-24T08:57:00Z">
        <w:r>
          <w:tab/>
          <w:t>p-MaxCA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P-Max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35584">
          <w:rPr>
            <w:color w:val="993366"/>
          </w:rPr>
          <w:t>OPTIONAL</w:t>
        </w:r>
        <w:r w:rsidRPr="00F35584">
          <w:t>,</w:t>
        </w:r>
        <w:r w:rsidRPr="00F35584">
          <w:tab/>
        </w:r>
        <w:r w:rsidRPr="00F35584">
          <w:rPr>
            <w:color w:val="808080"/>
          </w:rPr>
          <w:t>-- Need S</w:t>
        </w:r>
      </w:ins>
    </w:p>
    <w:p w14:paraId="7D42CD9A" w14:textId="3DAF2850" w:rsidR="00FB681B" w:rsidRPr="00F35584" w:rsidRDefault="00FB681B" w:rsidP="00FB681B">
      <w:pPr>
        <w:pStyle w:val="PL"/>
        <w:rPr>
          <w:ins w:id="28" w:author="Rapporteur FieldDescriptionCleanup" w:date="2018-04-23T11:20:00Z"/>
          <w:color w:val="808080"/>
        </w:rPr>
      </w:pPr>
      <w:ins w:id="29" w:author="Rapporteur FieldDescriptionCleanup" w:date="2018-04-23T11:20:00Z">
        <w:r w:rsidRPr="00F35584">
          <w:tab/>
          <w:t>p-NR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  <w:t>P-Max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</w:ins>
      <w:ins w:id="30" w:author="Rapporteur FieldDescriptionCleanup" w:date="2018-04-23T15:59:00Z">
        <w:r w:rsidR="0088370F">
          <w:tab/>
        </w:r>
      </w:ins>
      <w:ins w:id="31" w:author="Rapporteur FieldDescriptionCleanup" w:date="2018-04-23T11:20:00Z">
        <w:r w:rsidRPr="00F35584">
          <w:tab/>
        </w:r>
        <w:r w:rsidRPr="00F35584">
          <w:tab/>
        </w:r>
        <w:r w:rsidRPr="00F35584">
          <w:rPr>
            <w:color w:val="993366"/>
          </w:rPr>
          <w:t>OPTIONAL</w:t>
        </w:r>
        <w:r w:rsidRPr="00F35584">
          <w:t>,</w:t>
        </w:r>
        <w:r w:rsidRPr="00F35584">
          <w:tab/>
        </w:r>
        <w:r w:rsidRPr="00F35584">
          <w:rPr>
            <w:color w:val="808080"/>
          </w:rPr>
          <w:t>-- Need R</w:t>
        </w:r>
      </w:ins>
    </w:p>
    <w:p w14:paraId="06D692D9" w14:textId="05CD36A5" w:rsidR="00FB681B" w:rsidRPr="00F35584" w:rsidRDefault="00FB681B" w:rsidP="00FB681B">
      <w:pPr>
        <w:pStyle w:val="PL"/>
        <w:rPr>
          <w:ins w:id="32" w:author="Rapporteur FieldDescriptionCleanup" w:date="2018-04-23T11:20:00Z"/>
        </w:rPr>
      </w:pPr>
      <w:ins w:id="33" w:author="Rapporteur FieldDescriptionCleanup" w:date="2018-04-23T11:20:00Z">
        <w:r w:rsidRPr="00F35584">
          <w:tab/>
          <w:t>pdsch-HARQ-ACK-Codebook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ENUMERATED</w:t>
        </w:r>
        <w:r w:rsidRPr="00F35584">
          <w:t xml:space="preserve"> {semiStatic, dynamic},</w:t>
        </w:r>
      </w:ins>
    </w:p>
    <w:p w14:paraId="70CC32B8" w14:textId="730DD9F2" w:rsidR="00FB681B" w:rsidRPr="00F35584" w:rsidRDefault="00FB681B" w:rsidP="00FB681B">
      <w:pPr>
        <w:pStyle w:val="PL"/>
        <w:rPr>
          <w:ins w:id="34" w:author="Rapporteur FieldDescriptionCleanup" w:date="2018-04-23T11:20:00Z"/>
          <w:color w:val="808080"/>
        </w:rPr>
      </w:pPr>
      <w:ins w:id="35" w:author="Rapporteur FieldDescriptionCleanup" w:date="2018-04-23T11:20:00Z">
        <w:r w:rsidRPr="00F35584">
          <w:tab/>
          <w:t>tpc-SRS-RNTI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  <w:t>RNTI-Value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</w:ins>
      <w:ins w:id="36" w:author="Rapporteur FieldDescriptionCleanup" w:date="2018-04-23T15:59:00Z">
        <w:r w:rsidR="0088370F">
          <w:tab/>
        </w:r>
      </w:ins>
      <w:ins w:id="37" w:author="Rapporteur FieldDescriptionCleanup" w:date="2018-04-23T11:20:00Z">
        <w:r w:rsidRPr="00F35584">
          <w:tab/>
        </w:r>
        <w:r w:rsidRPr="00F35584">
          <w:rPr>
            <w:color w:val="993366"/>
          </w:rPr>
          <w:t>OPTIONAL</w:t>
        </w:r>
        <w:r w:rsidRPr="00F35584">
          <w:t>,</w:t>
        </w:r>
        <w:r w:rsidRPr="00F35584">
          <w:tab/>
        </w:r>
        <w:r w:rsidRPr="00F35584">
          <w:rPr>
            <w:color w:val="808080"/>
          </w:rPr>
          <w:t>-- Need R</w:t>
        </w:r>
      </w:ins>
    </w:p>
    <w:p w14:paraId="64C2BD45" w14:textId="37270101" w:rsidR="00FB681B" w:rsidRPr="00F35584" w:rsidRDefault="00FB681B" w:rsidP="00FB681B">
      <w:pPr>
        <w:pStyle w:val="PL"/>
        <w:rPr>
          <w:ins w:id="38" w:author="Rapporteur FieldDescriptionCleanup" w:date="2018-04-23T11:20:00Z"/>
          <w:color w:val="808080"/>
        </w:rPr>
      </w:pPr>
      <w:ins w:id="39" w:author="Rapporteur FieldDescriptionCleanup" w:date="2018-04-23T11:20:00Z">
        <w:r w:rsidRPr="00F35584">
          <w:tab/>
          <w:t>tpc-PUCCH-RNTI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  <w:t>RNTI-Value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</w:ins>
      <w:ins w:id="40" w:author="Rapporteur FieldDescriptionCleanup" w:date="2018-04-23T15:59:00Z">
        <w:r w:rsidR="0088370F">
          <w:tab/>
        </w:r>
      </w:ins>
      <w:ins w:id="41" w:author="Rapporteur FieldDescriptionCleanup" w:date="2018-04-23T11:20:00Z"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OPTIONAL</w:t>
        </w:r>
        <w:r w:rsidRPr="00F35584">
          <w:t>,</w:t>
        </w:r>
        <w:r w:rsidRPr="00F35584">
          <w:tab/>
        </w:r>
        <w:r w:rsidRPr="00F35584">
          <w:rPr>
            <w:color w:val="808080"/>
          </w:rPr>
          <w:t>-- Need R</w:t>
        </w:r>
      </w:ins>
    </w:p>
    <w:p w14:paraId="1DE3E6CC" w14:textId="3020215C" w:rsidR="00FB681B" w:rsidRPr="00F35584" w:rsidRDefault="00FB681B" w:rsidP="00FB681B">
      <w:pPr>
        <w:pStyle w:val="PL"/>
        <w:rPr>
          <w:ins w:id="42" w:author="Rapporteur FieldDescriptionCleanup" w:date="2018-04-23T11:20:00Z"/>
          <w:color w:val="808080"/>
        </w:rPr>
      </w:pPr>
      <w:ins w:id="43" w:author="Rapporteur FieldDescriptionCleanup" w:date="2018-04-23T11:20:00Z">
        <w:r w:rsidRPr="00F35584">
          <w:tab/>
          <w:t>tpc-PUSCH-RNTI</w:t>
        </w:r>
        <w:r w:rsidRPr="00F35584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35584">
          <w:t>RNTI-Value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</w:ins>
      <w:ins w:id="44" w:author="Rapporteur FieldDescriptionCleanup" w:date="2018-04-23T15:59:00Z">
        <w:r w:rsidR="0088370F">
          <w:tab/>
        </w:r>
      </w:ins>
      <w:ins w:id="45" w:author="Rapporteur FieldDescriptionCleanup" w:date="2018-04-23T11:20:00Z"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OPTIONAL</w:t>
        </w:r>
        <w:r w:rsidRPr="00F35584">
          <w:t>,</w:t>
        </w:r>
        <w:r>
          <w:tab/>
        </w:r>
        <w:r w:rsidRPr="00F35584">
          <w:rPr>
            <w:color w:val="808080"/>
          </w:rPr>
          <w:t>-- Need R</w:t>
        </w:r>
      </w:ins>
    </w:p>
    <w:p w14:paraId="0B93995D" w14:textId="5110424E" w:rsidR="00694BD0" w:rsidRDefault="00694BD0" w:rsidP="00694BD0">
      <w:pPr>
        <w:pStyle w:val="PL"/>
        <w:rPr>
          <w:ins w:id="46" w:author="R2-1806228" w:date="2018-05-02T19:46:00Z"/>
        </w:rPr>
      </w:pPr>
      <w:ins w:id="47" w:author="R2-1806228" w:date="2018-05-02T19:46:00Z">
        <w:r>
          <w:tab/>
          <w:t>sp-CSI-RNTI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RNTI-Value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  <w:r>
          <w:tab/>
          <w:t>-- Cond SP-CSI-Report</w:t>
        </w:r>
      </w:ins>
    </w:p>
    <w:p w14:paraId="4B19D4B5" w14:textId="29CF2A39" w:rsidR="00FB681B" w:rsidRPr="00F35584" w:rsidRDefault="00FB681B" w:rsidP="00694BD0">
      <w:pPr>
        <w:pStyle w:val="PL"/>
        <w:rPr>
          <w:ins w:id="48" w:author="Rapporteur FieldDescriptionCleanup" w:date="2018-04-23T11:20:00Z"/>
        </w:rPr>
      </w:pPr>
      <w:ins w:id="49" w:author="Rapporteur FieldDescriptionCleanup" w:date="2018-04-23T11:20:00Z">
        <w:r w:rsidRPr="00F35584">
          <w:tab/>
          <w:t>...</w:t>
        </w:r>
      </w:ins>
    </w:p>
    <w:p w14:paraId="3902113A" w14:textId="77777777" w:rsidR="00FB681B" w:rsidRPr="00F35584" w:rsidRDefault="00FB681B" w:rsidP="00FB681B">
      <w:pPr>
        <w:pStyle w:val="PL"/>
        <w:rPr>
          <w:ins w:id="50" w:author="Rapporteur FieldDescriptionCleanup" w:date="2018-04-23T11:20:00Z"/>
        </w:rPr>
      </w:pPr>
      <w:ins w:id="51" w:author="Rapporteur FieldDescriptionCleanup" w:date="2018-04-23T11:20:00Z">
        <w:r w:rsidRPr="00F35584">
          <w:t>}</w:t>
        </w:r>
      </w:ins>
    </w:p>
    <w:p w14:paraId="1F5BA002" w14:textId="77777777" w:rsidR="00FB681B" w:rsidRDefault="00FB681B" w:rsidP="00FB681B">
      <w:pPr>
        <w:pStyle w:val="PL"/>
        <w:rPr>
          <w:ins w:id="52" w:author="Rapporteur FieldDescriptionCleanup" w:date="2018-04-23T11:19:00Z"/>
        </w:rPr>
      </w:pPr>
    </w:p>
    <w:p w14:paraId="19164093" w14:textId="77777777" w:rsidR="00FB681B" w:rsidRDefault="00FB681B" w:rsidP="00FB681B">
      <w:pPr>
        <w:pStyle w:val="PL"/>
        <w:rPr>
          <w:ins w:id="53" w:author="Rapporteur FieldDescriptionCleanup" w:date="2018-04-23T11:19:00Z"/>
        </w:rPr>
      </w:pPr>
      <w:ins w:id="54" w:author="Rapporteur FieldDescriptionCleanup" w:date="2018-04-23T11:19:00Z">
        <w:r>
          <w:t>-- TAG-PHYSICALCELLGROUPCONFIG-STOP</w:t>
        </w:r>
      </w:ins>
    </w:p>
    <w:p w14:paraId="05B804B3" w14:textId="77777777" w:rsidR="00FB681B" w:rsidRPr="00FB681B" w:rsidRDefault="00FB681B" w:rsidP="00FB681B">
      <w:pPr>
        <w:pStyle w:val="PL"/>
      </w:pPr>
      <w:ins w:id="55" w:author="Rapporteur FieldDescriptionCleanup" w:date="2018-04-23T11:19:00Z">
        <w:r>
          <w:t>-- ASN1STOP</w:t>
        </w:r>
      </w:ins>
    </w:p>
    <w:p w14:paraId="7F98EA77" w14:textId="77777777" w:rsidR="00FB681B" w:rsidRDefault="00FB681B" w:rsidP="00FB681B">
      <w:pPr>
        <w:rPr>
          <w:ins w:id="56" w:author="Rapporteur FieldDescriptionCleanup" w:date="2018-04-23T11:21:00Z"/>
        </w:rPr>
      </w:pPr>
      <w:bookmarkStart w:id="57" w:name="_Toc510018648"/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B681B" w14:paraId="3244F48F" w14:textId="77777777" w:rsidTr="00B94C0B">
        <w:trPr>
          <w:ins w:id="58" w:author="Rapporteur FieldDescriptionCleanup" w:date="2018-04-23T11:21:00Z"/>
        </w:trPr>
        <w:tc>
          <w:tcPr>
            <w:tcW w:w="14173" w:type="dxa"/>
            <w:shd w:val="clear" w:color="auto" w:fill="auto"/>
          </w:tcPr>
          <w:p w14:paraId="2867D436" w14:textId="77777777" w:rsidR="00FB681B" w:rsidRPr="0040018C" w:rsidRDefault="00FB681B" w:rsidP="00AB29A7">
            <w:pPr>
              <w:pStyle w:val="TAH"/>
              <w:rPr>
                <w:ins w:id="59" w:author="Rapporteur FieldDescriptionCleanup" w:date="2018-04-23T11:21:00Z"/>
                <w:szCs w:val="22"/>
              </w:rPr>
            </w:pPr>
            <w:ins w:id="60" w:author="Rapporteur FieldDescriptionCleanup" w:date="2018-04-23T11:21:00Z">
              <w:r w:rsidRPr="0040018C">
                <w:rPr>
                  <w:i/>
                  <w:szCs w:val="22"/>
                </w:rPr>
                <w:lastRenderedPageBreak/>
                <w:t>PhysicalCellGroupConfig field descriptions</w:t>
              </w:r>
            </w:ins>
          </w:p>
        </w:tc>
      </w:tr>
      <w:tr w:rsidR="00FB681B" w14:paraId="7AF8ADC9" w14:textId="77777777" w:rsidTr="00B94C0B">
        <w:trPr>
          <w:ins w:id="61" w:author="Rapporteur FieldDescriptionCleanup" w:date="2018-04-23T11:21:00Z"/>
        </w:trPr>
        <w:tc>
          <w:tcPr>
            <w:tcW w:w="14173" w:type="dxa"/>
            <w:shd w:val="clear" w:color="auto" w:fill="auto"/>
          </w:tcPr>
          <w:p w14:paraId="1A66DCBB" w14:textId="77777777" w:rsidR="00FB681B" w:rsidRPr="0040018C" w:rsidRDefault="00FB681B" w:rsidP="00AB29A7">
            <w:pPr>
              <w:pStyle w:val="TAL"/>
              <w:rPr>
                <w:ins w:id="62" w:author="Rapporteur FieldDescriptionCleanup" w:date="2018-04-23T11:21:00Z"/>
                <w:szCs w:val="22"/>
              </w:rPr>
            </w:pPr>
            <w:ins w:id="63" w:author="Rapporteur FieldDescriptionCleanup" w:date="2018-04-23T11:21:00Z">
              <w:r w:rsidRPr="0040018C">
                <w:rPr>
                  <w:b/>
                  <w:i/>
                  <w:szCs w:val="22"/>
                </w:rPr>
                <w:t>harq-ACK-SpatialBundlingPUCCH</w:t>
              </w:r>
            </w:ins>
          </w:p>
          <w:p w14:paraId="772EB00C" w14:textId="77777777" w:rsidR="00F454D4" w:rsidRPr="0040018C" w:rsidRDefault="00FB681B" w:rsidP="00AB29A7">
            <w:pPr>
              <w:pStyle w:val="TAL"/>
              <w:rPr>
                <w:ins w:id="64" w:author="Rapporteur FieldDescriptionCleanup" w:date="2018-04-23T11:22:00Z"/>
                <w:szCs w:val="22"/>
                <w:lang w:val="en-GB"/>
              </w:rPr>
            </w:pPr>
            <w:ins w:id="65" w:author="Rapporteur FieldDescriptionCleanup" w:date="2018-04-23T11:21:00Z">
              <w:r w:rsidRPr="0040018C">
                <w:rPr>
                  <w:szCs w:val="22"/>
                </w:rPr>
                <w:t xml:space="preserve">Enables spatial bundling of HARQ ACKs. It is configured per cell group (i.e. for all the cells within the cell group) for PUCCH reporting of HARQ-ACK. It is only applicable when more than 4 layers are possible to schedule. </w:t>
              </w:r>
            </w:ins>
            <w:ins w:id="66" w:author="Rapporteur FieldDescriptionCleanup" w:date="2018-04-23T11:22:00Z">
              <w:r w:rsidRPr="0040018C">
                <w:rPr>
                  <w:szCs w:val="22"/>
                </w:rPr>
                <w:t>Absence indicates that spatial bundling is disabled.</w:t>
              </w:r>
              <w:r w:rsidRPr="0040018C">
                <w:rPr>
                  <w:szCs w:val="22"/>
                  <w:lang w:val="en-GB"/>
                </w:rPr>
                <w:t xml:space="preserve"> </w:t>
              </w:r>
            </w:ins>
          </w:p>
          <w:p w14:paraId="5524AC73" w14:textId="77777777" w:rsidR="00FB681B" w:rsidRPr="0040018C" w:rsidRDefault="00FB681B" w:rsidP="00AB29A7">
            <w:pPr>
              <w:pStyle w:val="TAL"/>
              <w:rPr>
                <w:ins w:id="67" w:author="Rapporteur FieldDescriptionCleanup" w:date="2018-04-23T11:21:00Z"/>
                <w:szCs w:val="22"/>
              </w:rPr>
            </w:pPr>
            <w:ins w:id="68" w:author="Rapporteur FieldDescriptionCleanup" w:date="2018-04-23T11:21:00Z">
              <w:r w:rsidRPr="0040018C">
                <w:rPr>
                  <w:szCs w:val="22"/>
                </w:rPr>
                <w:t xml:space="preserve">Corresponds to L1 parameter 'HARQ-ACK-spatial-bundling' (see 38.213, section FFS_Section) </w:t>
              </w:r>
            </w:ins>
          </w:p>
        </w:tc>
      </w:tr>
      <w:tr w:rsidR="00FB681B" w14:paraId="7362E936" w14:textId="77777777" w:rsidTr="00B94C0B">
        <w:trPr>
          <w:ins w:id="69" w:author="Rapporteur FieldDescriptionCleanup" w:date="2018-04-23T11:21:00Z"/>
        </w:trPr>
        <w:tc>
          <w:tcPr>
            <w:tcW w:w="14173" w:type="dxa"/>
            <w:shd w:val="clear" w:color="auto" w:fill="auto"/>
          </w:tcPr>
          <w:p w14:paraId="312FFB72" w14:textId="77777777" w:rsidR="00FB681B" w:rsidRPr="0040018C" w:rsidRDefault="00FB681B" w:rsidP="00AB29A7">
            <w:pPr>
              <w:pStyle w:val="TAL"/>
              <w:rPr>
                <w:ins w:id="70" w:author="Rapporteur FieldDescriptionCleanup" w:date="2018-04-23T11:21:00Z"/>
                <w:szCs w:val="22"/>
              </w:rPr>
            </w:pPr>
            <w:ins w:id="71" w:author="Rapporteur FieldDescriptionCleanup" w:date="2018-04-23T11:21:00Z">
              <w:r w:rsidRPr="0040018C">
                <w:rPr>
                  <w:b/>
                  <w:i/>
                  <w:szCs w:val="22"/>
                </w:rPr>
                <w:t>harq-ACK-SpatialBundlingPUSCH</w:t>
              </w:r>
            </w:ins>
          </w:p>
          <w:p w14:paraId="18CE0EF8" w14:textId="77777777" w:rsidR="00F454D4" w:rsidRPr="0040018C" w:rsidRDefault="00FB681B" w:rsidP="00AB29A7">
            <w:pPr>
              <w:pStyle w:val="TAL"/>
              <w:rPr>
                <w:ins w:id="72" w:author="Rapporteur FieldDescriptionCleanup" w:date="2018-04-23T11:22:00Z"/>
                <w:szCs w:val="22"/>
              </w:rPr>
            </w:pPr>
            <w:ins w:id="73" w:author="Rapporteur FieldDescriptionCleanup" w:date="2018-04-23T11:21:00Z">
              <w:r w:rsidRPr="0040018C">
                <w:rPr>
                  <w:szCs w:val="22"/>
                </w:rPr>
                <w:t xml:space="preserve">Enables spatial bundling of HARQ ACKs. It is configured per cell group (i.e. for all the cells within the cell group) for PUSCH reporting of HARQ-ACK. It is only applicable when more than 4 layers are possible to schedule. </w:t>
              </w:r>
            </w:ins>
            <w:ins w:id="74" w:author="Rapporteur FieldDescriptionCleanup" w:date="2018-04-23T11:22:00Z">
              <w:r w:rsidR="00F454D4" w:rsidRPr="0040018C">
                <w:rPr>
                  <w:szCs w:val="22"/>
                </w:rPr>
                <w:t>Absence indicates that spatial bundling is disabled.</w:t>
              </w:r>
            </w:ins>
          </w:p>
          <w:p w14:paraId="34210FAB" w14:textId="77777777" w:rsidR="00FB681B" w:rsidRPr="0040018C" w:rsidRDefault="00FB681B" w:rsidP="00AB29A7">
            <w:pPr>
              <w:pStyle w:val="TAL"/>
              <w:rPr>
                <w:ins w:id="75" w:author="Rapporteur FieldDescriptionCleanup" w:date="2018-04-23T11:21:00Z"/>
                <w:szCs w:val="22"/>
              </w:rPr>
            </w:pPr>
            <w:ins w:id="76" w:author="Rapporteur FieldDescriptionCleanup" w:date="2018-04-23T11:21:00Z">
              <w:r w:rsidRPr="0040018C">
                <w:rPr>
                  <w:szCs w:val="22"/>
                </w:rPr>
                <w:t xml:space="preserve">Corresponds to L1 parameter 'HARQ-ACK-spatial-bundling' (see 38.213, section FFS_Section) </w:t>
              </w:r>
            </w:ins>
          </w:p>
        </w:tc>
      </w:tr>
      <w:tr w:rsidR="00B94C0B" w14:paraId="45EED06B" w14:textId="77777777" w:rsidTr="00B94C0B">
        <w:trPr>
          <w:ins w:id="77" w:author="NTT DOCOMO, INC." w:date="2018-05-24T08:58:00Z"/>
        </w:trPr>
        <w:tc>
          <w:tcPr>
            <w:tcW w:w="14173" w:type="dxa"/>
            <w:shd w:val="clear" w:color="auto" w:fill="auto"/>
          </w:tcPr>
          <w:p w14:paraId="11EDAC73" w14:textId="77777777" w:rsidR="00B94C0B" w:rsidRPr="0040018C" w:rsidRDefault="00B94C0B" w:rsidP="00B94C0B">
            <w:pPr>
              <w:pStyle w:val="TAL"/>
              <w:rPr>
                <w:ins w:id="78" w:author="NTT DOCOMO, INC." w:date="2018-05-24T08:58:00Z"/>
                <w:szCs w:val="22"/>
              </w:rPr>
            </w:pPr>
            <w:ins w:id="79" w:author="NTT DOCOMO, INC." w:date="2018-05-24T08:58:00Z">
              <w:r w:rsidRPr="0040018C">
                <w:rPr>
                  <w:b/>
                  <w:i/>
                  <w:szCs w:val="22"/>
                </w:rPr>
                <w:t>p-Max</w:t>
              </w:r>
              <w:r>
                <w:rPr>
                  <w:b/>
                  <w:i/>
                  <w:szCs w:val="22"/>
                </w:rPr>
                <w:t>CA</w:t>
              </w:r>
            </w:ins>
          </w:p>
          <w:p w14:paraId="59F5CE0E" w14:textId="65FD7C2F" w:rsidR="00B94C0B" w:rsidRPr="0040018C" w:rsidRDefault="00B94C0B" w:rsidP="00B94C0B">
            <w:pPr>
              <w:pStyle w:val="TAL"/>
              <w:rPr>
                <w:ins w:id="80" w:author="NTT DOCOMO, INC." w:date="2018-05-24T08:58:00Z"/>
                <w:b/>
                <w:i/>
                <w:szCs w:val="22"/>
              </w:rPr>
            </w:pPr>
            <w:ins w:id="81" w:author="NTT DOCOMO, INC." w:date="2018-05-24T08:58:00Z">
              <w:r w:rsidRPr="0040018C">
                <w:rPr>
                  <w:szCs w:val="22"/>
                </w:rPr>
                <w:t>FFS_Definition. Corresponds to parameter FFS_RAN4. (see FFS_Spec, section FFS_Section) If the field is absent, the UE applies the value FFS_RAN4.</w:t>
              </w:r>
            </w:ins>
          </w:p>
        </w:tc>
      </w:tr>
      <w:tr w:rsidR="00FB681B" w14:paraId="12166245" w14:textId="77777777" w:rsidTr="00B94C0B">
        <w:trPr>
          <w:ins w:id="82" w:author="Rapporteur FieldDescriptionCleanup" w:date="2018-04-23T11:21:00Z"/>
        </w:trPr>
        <w:tc>
          <w:tcPr>
            <w:tcW w:w="14173" w:type="dxa"/>
            <w:shd w:val="clear" w:color="auto" w:fill="auto"/>
          </w:tcPr>
          <w:p w14:paraId="3499B182" w14:textId="77777777" w:rsidR="00FB681B" w:rsidRPr="0040018C" w:rsidRDefault="00FB681B" w:rsidP="00AB29A7">
            <w:pPr>
              <w:pStyle w:val="TAL"/>
              <w:rPr>
                <w:ins w:id="83" w:author="Rapporteur FieldDescriptionCleanup" w:date="2018-04-23T11:21:00Z"/>
                <w:szCs w:val="22"/>
              </w:rPr>
            </w:pPr>
            <w:ins w:id="84" w:author="Rapporteur FieldDescriptionCleanup" w:date="2018-04-23T11:21:00Z">
              <w:r w:rsidRPr="0040018C">
                <w:rPr>
                  <w:b/>
                  <w:i/>
                  <w:szCs w:val="22"/>
                </w:rPr>
                <w:t>p-NR</w:t>
              </w:r>
            </w:ins>
          </w:p>
          <w:p w14:paraId="073B897E" w14:textId="77777777" w:rsidR="00FB681B" w:rsidRPr="0040018C" w:rsidRDefault="00FB681B" w:rsidP="00AB29A7">
            <w:pPr>
              <w:pStyle w:val="TAL"/>
              <w:rPr>
                <w:ins w:id="85" w:author="Rapporteur FieldDescriptionCleanup" w:date="2018-04-23T11:21:00Z"/>
                <w:szCs w:val="22"/>
              </w:rPr>
            </w:pPr>
            <w:ins w:id="86" w:author="Rapporteur FieldDescriptionCleanup" w:date="2018-04-23T11:21:00Z">
              <w:r w:rsidRPr="0040018C">
                <w:rPr>
                  <w:szCs w:val="22"/>
                </w:rPr>
                <w:t>The maximum transmit power to be used by the UE in this NR cell group.</w:t>
              </w:r>
            </w:ins>
          </w:p>
        </w:tc>
      </w:tr>
      <w:tr w:rsidR="00FB681B" w14:paraId="101DC16F" w14:textId="77777777" w:rsidTr="00B94C0B">
        <w:trPr>
          <w:ins w:id="87" w:author="Rapporteur FieldDescriptionCleanup" w:date="2018-04-23T11:21:00Z"/>
        </w:trPr>
        <w:tc>
          <w:tcPr>
            <w:tcW w:w="14173" w:type="dxa"/>
            <w:shd w:val="clear" w:color="auto" w:fill="auto"/>
          </w:tcPr>
          <w:p w14:paraId="7FC4AD15" w14:textId="77777777" w:rsidR="00FB681B" w:rsidRPr="0040018C" w:rsidRDefault="00FB681B" w:rsidP="00AB29A7">
            <w:pPr>
              <w:pStyle w:val="TAL"/>
              <w:rPr>
                <w:ins w:id="88" w:author="Rapporteur FieldDescriptionCleanup" w:date="2018-04-23T11:21:00Z"/>
                <w:szCs w:val="22"/>
              </w:rPr>
            </w:pPr>
            <w:ins w:id="89" w:author="Rapporteur FieldDescriptionCleanup" w:date="2018-04-23T11:21:00Z">
              <w:r w:rsidRPr="0040018C">
                <w:rPr>
                  <w:b/>
                  <w:i/>
                  <w:szCs w:val="22"/>
                </w:rPr>
                <w:t>pdsch-HARQ-ACK-Codebook</w:t>
              </w:r>
            </w:ins>
          </w:p>
          <w:p w14:paraId="3730EB6D" w14:textId="77777777" w:rsidR="00F454D4" w:rsidRPr="0040018C" w:rsidRDefault="00FB681B" w:rsidP="00AB29A7">
            <w:pPr>
              <w:pStyle w:val="TAL"/>
              <w:rPr>
                <w:ins w:id="90" w:author="Rapporteur FieldDescriptionCleanup" w:date="2018-04-23T11:23:00Z"/>
                <w:szCs w:val="22"/>
              </w:rPr>
            </w:pPr>
            <w:ins w:id="91" w:author="Rapporteur FieldDescriptionCleanup" w:date="2018-04-23T11:21:00Z">
              <w:r w:rsidRPr="0040018C">
                <w:rPr>
                  <w:szCs w:val="22"/>
                </w:rPr>
                <w:t>The PDSCH HARQ-ACK codebook is either semi-static o</w:t>
              </w:r>
            </w:ins>
            <w:ins w:id="92" w:author="Rapporteur FieldDescriptionCleanup" w:date="2018-04-23T11:23:00Z">
              <w:r w:rsidR="00F454D4" w:rsidRPr="0040018C">
                <w:rPr>
                  <w:szCs w:val="22"/>
                  <w:lang w:val="en-GB"/>
                </w:rPr>
                <w:t>r</w:t>
              </w:r>
            </w:ins>
            <w:ins w:id="93" w:author="Rapporteur FieldDescriptionCleanup" w:date="2018-04-23T11:21:00Z">
              <w:r w:rsidRPr="0040018C">
                <w:rPr>
                  <w:szCs w:val="22"/>
                </w:rPr>
                <w:t xml:space="preserve"> dynamic. This is applicable to both CA and none CA operation. </w:t>
              </w:r>
            </w:ins>
          </w:p>
          <w:p w14:paraId="6AC4848B" w14:textId="77777777" w:rsidR="00FB681B" w:rsidRPr="0040018C" w:rsidRDefault="00FB681B" w:rsidP="00AB29A7">
            <w:pPr>
              <w:pStyle w:val="TAL"/>
              <w:rPr>
                <w:ins w:id="94" w:author="Rapporteur FieldDescriptionCleanup" w:date="2018-04-23T11:21:00Z"/>
                <w:szCs w:val="22"/>
              </w:rPr>
            </w:pPr>
            <w:ins w:id="95" w:author="Rapporteur FieldDescriptionCleanup" w:date="2018-04-23T11:21:00Z">
              <w:r w:rsidRPr="0040018C">
                <w:rPr>
                  <w:szCs w:val="22"/>
                </w:rPr>
                <w:t>Corresponds to L1 parameter 'HARQ-ACK-codebook' (see 38.213, section FFS_Section)</w:t>
              </w:r>
            </w:ins>
          </w:p>
        </w:tc>
      </w:tr>
      <w:tr w:rsidR="00694BD0" w14:paraId="3E055DF8" w14:textId="77777777" w:rsidTr="00B94C0B">
        <w:trPr>
          <w:ins w:id="96" w:author="R2-1806228" w:date="2018-05-02T19:47:00Z"/>
        </w:trPr>
        <w:tc>
          <w:tcPr>
            <w:tcW w:w="14173" w:type="dxa"/>
            <w:shd w:val="clear" w:color="auto" w:fill="auto"/>
          </w:tcPr>
          <w:p w14:paraId="1DD77728" w14:textId="77777777" w:rsidR="00694BD0" w:rsidRDefault="00694BD0" w:rsidP="00694BD0">
            <w:pPr>
              <w:pStyle w:val="TAL"/>
              <w:rPr>
                <w:ins w:id="97" w:author="R2-1806228" w:date="2018-05-02T19:47:00Z"/>
                <w:b/>
                <w:i/>
                <w:szCs w:val="22"/>
              </w:rPr>
            </w:pPr>
            <w:ins w:id="98" w:author="R2-1806228" w:date="2018-05-02T19:47:00Z">
              <w:r w:rsidRPr="00694BD0">
                <w:rPr>
                  <w:b/>
                  <w:i/>
                  <w:szCs w:val="22"/>
                </w:rPr>
                <w:t xml:space="preserve">sp-CSI-RNTI </w:t>
              </w:r>
            </w:ins>
          </w:p>
          <w:p w14:paraId="51622A80" w14:textId="48764E45" w:rsidR="00694BD0" w:rsidRPr="0040018C" w:rsidRDefault="00694BD0" w:rsidP="00694BD0">
            <w:pPr>
              <w:pStyle w:val="TAL"/>
              <w:rPr>
                <w:ins w:id="99" w:author="R2-1806228" w:date="2018-05-02T19:47:00Z"/>
                <w:b/>
                <w:i/>
                <w:szCs w:val="22"/>
              </w:rPr>
            </w:pPr>
            <w:ins w:id="100" w:author="R2-1806228" w:date="2018-05-02T19:48:00Z">
              <w:r w:rsidRPr="00694BD0">
                <w:rPr>
                  <w:szCs w:val="22"/>
                </w:rPr>
                <w:t>RNTI for Semi-Persistent CSI reporting on PUSCH (see CSI-ReportConfig). Corresponds to L1 parameter 'SPCSI-RNTI' (see 38.214, section 5.2.1.5.2)</w:t>
              </w:r>
            </w:ins>
          </w:p>
        </w:tc>
      </w:tr>
      <w:tr w:rsidR="00FB681B" w14:paraId="7B2C9B6D" w14:textId="77777777" w:rsidTr="00B94C0B">
        <w:trPr>
          <w:ins w:id="101" w:author="Rapporteur FieldDescriptionCleanup" w:date="2018-04-23T11:21:00Z"/>
        </w:trPr>
        <w:tc>
          <w:tcPr>
            <w:tcW w:w="14173" w:type="dxa"/>
            <w:shd w:val="clear" w:color="auto" w:fill="auto"/>
          </w:tcPr>
          <w:p w14:paraId="6092793E" w14:textId="77777777" w:rsidR="00FB681B" w:rsidRPr="0040018C" w:rsidRDefault="00FB681B" w:rsidP="00AB29A7">
            <w:pPr>
              <w:pStyle w:val="TAL"/>
              <w:rPr>
                <w:ins w:id="102" w:author="Rapporteur FieldDescriptionCleanup" w:date="2018-04-23T11:21:00Z"/>
                <w:szCs w:val="22"/>
              </w:rPr>
            </w:pPr>
            <w:ins w:id="103" w:author="Rapporteur FieldDescriptionCleanup" w:date="2018-04-23T11:21:00Z">
              <w:r w:rsidRPr="0040018C">
                <w:rPr>
                  <w:b/>
                  <w:i/>
                  <w:szCs w:val="22"/>
                </w:rPr>
                <w:t>tpc-PUCCH-RNTI</w:t>
              </w:r>
            </w:ins>
          </w:p>
          <w:p w14:paraId="6E422905" w14:textId="77777777" w:rsidR="00FB681B" w:rsidRPr="0040018C" w:rsidRDefault="00FB681B" w:rsidP="00AB29A7">
            <w:pPr>
              <w:pStyle w:val="TAL"/>
              <w:rPr>
                <w:ins w:id="104" w:author="Rapporteur FieldDescriptionCleanup" w:date="2018-04-23T11:21:00Z"/>
                <w:szCs w:val="22"/>
              </w:rPr>
            </w:pPr>
            <w:ins w:id="105" w:author="Rapporteur FieldDescriptionCleanup" w:date="2018-04-23T11:21:00Z">
              <w:r w:rsidRPr="0040018C">
                <w:rPr>
                  <w:szCs w:val="22"/>
                </w:rPr>
                <w:t>RNTI used for PUCCH TPC commands on DCI. Corresponds to L1 parameter 'TPC-PUCCH-RNTI' (see 38.213, section 10).</w:t>
              </w:r>
            </w:ins>
          </w:p>
        </w:tc>
      </w:tr>
      <w:tr w:rsidR="00FB681B" w14:paraId="26388C95" w14:textId="77777777" w:rsidTr="00B94C0B">
        <w:trPr>
          <w:ins w:id="106" w:author="Rapporteur FieldDescriptionCleanup" w:date="2018-04-23T11:21:00Z"/>
        </w:trPr>
        <w:tc>
          <w:tcPr>
            <w:tcW w:w="14173" w:type="dxa"/>
            <w:shd w:val="clear" w:color="auto" w:fill="auto"/>
          </w:tcPr>
          <w:p w14:paraId="7953931D" w14:textId="77777777" w:rsidR="00FB681B" w:rsidRPr="0040018C" w:rsidRDefault="00FB681B" w:rsidP="00AB29A7">
            <w:pPr>
              <w:pStyle w:val="TAL"/>
              <w:rPr>
                <w:ins w:id="107" w:author="Rapporteur FieldDescriptionCleanup" w:date="2018-04-23T11:21:00Z"/>
                <w:szCs w:val="22"/>
              </w:rPr>
            </w:pPr>
            <w:ins w:id="108" w:author="Rapporteur FieldDescriptionCleanup" w:date="2018-04-23T11:21:00Z">
              <w:r w:rsidRPr="0040018C">
                <w:rPr>
                  <w:b/>
                  <w:i/>
                  <w:szCs w:val="22"/>
                </w:rPr>
                <w:t>tpc-PUSCH-RNTI</w:t>
              </w:r>
            </w:ins>
          </w:p>
          <w:p w14:paraId="163FBCBE" w14:textId="77777777" w:rsidR="00FB681B" w:rsidRPr="0040018C" w:rsidRDefault="00FB681B" w:rsidP="00AB29A7">
            <w:pPr>
              <w:pStyle w:val="TAL"/>
              <w:rPr>
                <w:ins w:id="109" w:author="Rapporteur FieldDescriptionCleanup" w:date="2018-04-23T11:21:00Z"/>
                <w:szCs w:val="22"/>
              </w:rPr>
            </w:pPr>
            <w:ins w:id="110" w:author="Rapporteur FieldDescriptionCleanup" w:date="2018-04-23T11:21:00Z">
              <w:r w:rsidRPr="0040018C">
                <w:rPr>
                  <w:szCs w:val="22"/>
                </w:rPr>
                <w:t>RNTI used for PUSCH TPC commands on DCI. Corresponds to L1 parameter 'TPC-PUSCH-RNTI' (see 38.213, section 10)</w:t>
              </w:r>
            </w:ins>
          </w:p>
        </w:tc>
      </w:tr>
      <w:tr w:rsidR="00FB681B" w14:paraId="78CF8C70" w14:textId="77777777" w:rsidTr="00B94C0B">
        <w:trPr>
          <w:ins w:id="111" w:author="Rapporteur FieldDescriptionCleanup" w:date="2018-04-23T11:21:00Z"/>
        </w:trPr>
        <w:tc>
          <w:tcPr>
            <w:tcW w:w="14173" w:type="dxa"/>
            <w:shd w:val="clear" w:color="auto" w:fill="auto"/>
          </w:tcPr>
          <w:p w14:paraId="6275F583" w14:textId="77777777" w:rsidR="00FB681B" w:rsidRPr="0040018C" w:rsidRDefault="00FB681B" w:rsidP="00AB29A7">
            <w:pPr>
              <w:pStyle w:val="TAL"/>
              <w:rPr>
                <w:ins w:id="112" w:author="Rapporteur FieldDescriptionCleanup" w:date="2018-04-23T11:21:00Z"/>
                <w:szCs w:val="22"/>
              </w:rPr>
            </w:pPr>
            <w:ins w:id="113" w:author="Rapporteur FieldDescriptionCleanup" w:date="2018-04-23T11:21:00Z">
              <w:r w:rsidRPr="0040018C">
                <w:rPr>
                  <w:b/>
                  <w:i/>
                  <w:szCs w:val="22"/>
                </w:rPr>
                <w:t>tpc-SRS-RNTI</w:t>
              </w:r>
            </w:ins>
          </w:p>
          <w:p w14:paraId="62588412" w14:textId="77777777" w:rsidR="00FB681B" w:rsidRPr="0040018C" w:rsidRDefault="00FB681B" w:rsidP="00AB29A7">
            <w:pPr>
              <w:pStyle w:val="TAL"/>
              <w:rPr>
                <w:ins w:id="114" w:author="Rapporteur FieldDescriptionCleanup" w:date="2018-04-23T11:21:00Z"/>
                <w:szCs w:val="22"/>
              </w:rPr>
            </w:pPr>
            <w:ins w:id="115" w:author="Rapporteur FieldDescriptionCleanup" w:date="2018-04-23T11:21:00Z">
              <w:r w:rsidRPr="0040018C">
                <w:rPr>
                  <w:szCs w:val="22"/>
                </w:rPr>
                <w:t>RNTI used for SRS TPC commands on DCI. Corresponds to L1 parameter 'TPC-SRS-RNTI' (see 38.213, section 10)</w:t>
              </w:r>
            </w:ins>
          </w:p>
        </w:tc>
      </w:tr>
    </w:tbl>
    <w:p w14:paraId="4D4BA617" w14:textId="1959AFD8" w:rsidR="00FB681B" w:rsidRDefault="00FB681B" w:rsidP="00FB681B">
      <w:pPr>
        <w:rPr>
          <w:ins w:id="116" w:author="R2-1806228" w:date="2018-05-02T19:49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694BD0" w:rsidRPr="00F35584" w14:paraId="76104B32" w14:textId="77777777" w:rsidTr="00694BD0">
        <w:trPr>
          <w:ins w:id="117" w:author="R2-1806228" w:date="2018-05-02T19:49:00Z"/>
        </w:trPr>
        <w:tc>
          <w:tcPr>
            <w:tcW w:w="4027" w:type="dxa"/>
          </w:tcPr>
          <w:p w14:paraId="24BB4788" w14:textId="77777777" w:rsidR="00694BD0" w:rsidRPr="00F35584" w:rsidRDefault="00694BD0" w:rsidP="005F3420">
            <w:pPr>
              <w:pStyle w:val="TAH"/>
              <w:rPr>
                <w:ins w:id="118" w:author="R2-1806228" w:date="2018-05-02T19:49:00Z"/>
                <w:lang w:val="en-GB"/>
              </w:rPr>
            </w:pPr>
            <w:ins w:id="119" w:author="R2-1806228" w:date="2018-05-02T19:49:00Z">
              <w:r w:rsidRPr="00F35584">
                <w:rPr>
                  <w:lang w:val="en-GB"/>
                </w:rPr>
                <w:t>Conditional Presence</w:t>
              </w:r>
            </w:ins>
          </w:p>
        </w:tc>
        <w:tc>
          <w:tcPr>
            <w:tcW w:w="10146" w:type="dxa"/>
          </w:tcPr>
          <w:p w14:paraId="3FB3F6CF" w14:textId="77777777" w:rsidR="00694BD0" w:rsidRPr="00F35584" w:rsidRDefault="00694BD0" w:rsidP="005F3420">
            <w:pPr>
              <w:pStyle w:val="TAH"/>
              <w:rPr>
                <w:ins w:id="120" w:author="R2-1806228" w:date="2018-05-02T19:49:00Z"/>
                <w:lang w:val="en-GB"/>
              </w:rPr>
            </w:pPr>
            <w:ins w:id="121" w:author="R2-1806228" w:date="2018-05-02T19:49:00Z">
              <w:r w:rsidRPr="00F35584">
                <w:rPr>
                  <w:lang w:val="en-GB"/>
                </w:rPr>
                <w:t>Explanation</w:t>
              </w:r>
            </w:ins>
          </w:p>
        </w:tc>
      </w:tr>
      <w:tr w:rsidR="00694BD0" w:rsidRPr="00F35584" w14:paraId="0AC652FE" w14:textId="77777777" w:rsidTr="00694BD0">
        <w:trPr>
          <w:ins w:id="122" w:author="R2-1806228" w:date="2018-05-02T19:49:00Z"/>
        </w:trPr>
        <w:tc>
          <w:tcPr>
            <w:tcW w:w="4027" w:type="dxa"/>
          </w:tcPr>
          <w:p w14:paraId="6A21C1DC" w14:textId="7224EE78" w:rsidR="00694BD0" w:rsidRPr="00F35584" w:rsidRDefault="00694BD0" w:rsidP="005F3420">
            <w:pPr>
              <w:pStyle w:val="TAL"/>
              <w:rPr>
                <w:ins w:id="123" w:author="R2-1806228" w:date="2018-05-02T19:49:00Z"/>
                <w:i/>
                <w:lang w:val="en-GB"/>
              </w:rPr>
            </w:pPr>
            <w:ins w:id="124" w:author="R2-1806228" w:date="2018-05-02T19:50:00Z">
              <w:r w:rsidRPr="00694BD0">
                <w:rPr>
                  <w:i/>
                  <w:lang w:val="en-GB"/>
                </w:rPr>
                <w:t>SP-CSI-Report</w:t>
              </w:r>
            </w:ins>
          </w:p>
        </w:tc>
        <w:tc>
          <w:tcPr>
            <w:tcW w:w="10146" w:type="dxa"/>
          </w:tcPr>
          <w:p w14:paraId="2C170923" w14:textId="77777777" w:rsidR="00694BD0" w:rsidRPr="00694BD0" w:rsidRDefault="00694BD0" w:rsidP="00694BD0">
            <w:pPr>
              <w:pStyle w:val="TAL"/>
              <w:rPr>
                <w:ins w:id="125" w:author="R2-1806228" w:date="2018-05-02T19:49:00Z"/>
              </w:rPr>
            </w:pPr>
            <w:ins w:id="126" w:author="R2-1806228" w:date="2018-05-02T19:49:00Z">
              <w:r w:rsidRPr="00694BD0">
                <w:t xml:space="preserve">The field is optionally present, Need S, when the field nrofPTRS-Ports in at least one TCI-State (see PDSCH-Config) is set to n2. Otherwise the field is absent. </w:t>
              </w:r>
            </w:ins>
          </w:p>
        </w:tc>
      </w:tr>
      <w:bookmarkEnd w:id="57"/>
    </w:tbl>
    <w:p w14:paraId="20BBB402" w14:textId="7A2B41CE" w:rsidR="00694BD0" w:rsidRDefault="00694BD0" w:rsidP="00FB681B">
      <w:pPr>
        <w:rPr>
          <w:rFonts w:eastAsiaTheme="minorEastAsia"/>
        </w:rPr>
      </w:pPr>
    </w:p>
    <w:sectPr w:rsidR="00694BD0" w:rsidSect="007362D9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D1D847" w16cid:durableId="1E9169C5"/>
  <w16cid:commentId w16cid:paraId="558C9784" w16cid:durableId="1E91686F"/>
  <w16cid:commentId w16cid:paraId="32ECF8E5" w16cid:durableId="1E9168B9"/>
  <w16cid:commentId w16cid:paraId="6F1EFCBA" w16cid:durableId="1E8C1F35"/>
  <w16cid:commentId w16cid:paraId="0F570802" w16cid:durableId="1E884139"/>
  <w16cid:commentId w16cid:paraId="18DAE49C" w16cid:durableId="1E88411D"/>
  <w16cid:commentId w16cid:paraId="7A20B19D" w16cid:durableId="1E88594E"/>
  <w16cid:commentId w16cid:paraId="0D7B9942" w16cid:durableId="1E885904"/>
  <w16cid:commentId w16cid:paraId="278C4BF8" w16cid:durableId="1E885855"/>
  <w16cid:commentId w16cid:paraId="300A88A0" w16cid:durableId="1E885DD1"/>
  <w16cid:commentId w16cid:paraId="539815E0" w16cid:durableId="1E88634C"/>
  <w16cid:commentId w16cid:paraId="25F85E67" w16cid:durableId="1E8862B0"/>
  <w16cid:commentId w16cid:paraId="1A46D9C4" w16cid:durableId="1E886469"/>
  <w16cid:commentId w16cid:paraId="6D29FA64" w16cid:durableId="1E886565"/>
  <w16cid:commentId w16cid:paraId="44E5B24D" w16cid:durableId="1E886592"/>
  <w16cid:commentId w16cid:paraId="51EF4CE1" w16cid:durableId="1E886616"/>
  <w16cid:commentId w16cid:paraId="21C59B2B" w16cid:durableId="1E8876C9"/>
  <w16cid:commentId w16cid:paraId="6A947E9C" w16cid:durableId="1E94A22F"/>
  <w16cid:commentId w16cid:paraId="21C4C7C8" w16cid:durableId="1E94A256"/>
  <w16cid:commentId w16cid:paraId="3E8B9867" w16cid:durableId="1E8877EA"/>
  <w16cid:commentId w16cid:paraId="562B9CD3" w16cid:durableId="1E8877F5"/>
  <w16cid:commentId w16cid:paraId="0B420AFE" w16cid:durableId="1E94A26D"/>
  <w16cid:commentId w16cid:paraId="10B99367" w16cid:durableId="1E94A28F"/>
  <w16cid:commentId w16cid:paraId="51E15905" w16cid:durableId="1E888234"/>
  <w16cid:commentId w16cid:paraId="1737EBDA" w16cid:durableId="1E8C1EB1"/>
  <w16cid:commentId w16cid:paraId="062F4A40" w16cid:durableId="1E8C1F03"/>
  <w16cid:commentId w16cid:paraId="7924A418" w16cid:durableId="1E888922"/>
  <w16cid:commentId w16cid:paraId="03266453" w16cid:durableId="1E8890F6"/>
  <w16cid:commentId w16cid:paraId="61C44053" w16cid:durableId="1E88907E"/>
  <w16cid:commentId w16cid:paraId="007E41F6" w16cid:durableId="1E8893CE"/>
  <w16cid:commentId w16cid:paraId="7960B3B7" w16cid:durableId="1E88941C"/>
  <w16cid:commentId w16cid:paraId="58E07830" w16cid:durableId="1E88951A"/>
  <w16cid:commentId w16cid:paraId="5EBD3B48" w16cid:durableId="1E917D4B"/>
  <w16cid:commentId w16cid:paraId="118739AC" w16cid:durableId="1E917D64"/>
  <w16cid:commentId w16cid:paraId="6CFE8CE3" w16cid:durableId="1E917C3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01923" w14:textId="77777777" w:rsidR="008538D2" w:rsidRDefault="008538D2">
      <w:pPr>
        <w:spacing w:after="0"/>
      </w:pPr>
      <w:r>
        <w:separator/>
      </w:r>
    </w:p>
  </w:endnote>
  <w:endnote w:type="continuationSeparator" w:id="0">
    <w:p w14:paraId="3B583B33" w14:textId="77777777" w:rsidR="008538D2" w:rsidRDefault="008538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EB92E" w14:textId="77777777" w:rsidR="008538D2" w:rsidRDefault="008538D2">
      <w:pPr>
        <w:spacing w:after="0"/>
      </w:pPr>
      <w:r>
        <w:separator/>
      </w:r>
    </w:p>
  </w:footnote>
  <w:footnote w:type="continuationSeparator" w:id="0">
    <w:p w14:paraId="1A20804F" w14:textId="77777777" w:rsidR="008538D2" w:rsidRDefault="008538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ＭＳ 明朝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7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5"/>
  </w:num>
  <w:num w:numId="5">
    <w:abstractNumId w:val="23"/>
  </w:num>
  <w:num w:numId="6">
    <w:abstractNumId w:val="4"/>
  </w:num>
  <w:num w:numId="7">
    <w:abstractNumId w:val="21"/>
  </w:num>
  <w:num w:numId="8">
    <w:abstractNumId w:val="10"/>
  </w:num>
  <w:num w:numId="9">
    <w:abstractNumId w:val="11"/>
  </w:num>
  <w:num w:numId="10">
    <w:abstractNumId w:val="17"/>
  </w:num>
  <w:num w:numId="11">
    <w:abstractNumId w:val="3"/>
  </w:num>
  <w:num w:numId="12">
    <w:abstractNumId w:val="7"/>
  </w:num>
  <w:num w:numId="13">
    <w:abstractNumId w:val="15"/>
  </w:num>
  <w:num w:numId="14">
    <w:abstractNumId w:val="22"/>
  </w:num>
  <w:num w:numId="15">
    <w:abstractNumId w:val="30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16"/>
  </w:num>
  <w:num w:numId="19">
    <w:abstractNumId w:val="12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4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26"/>
  </w:num>
  <w:num w:numId="27">
    <w:abstractNumId w:val="18"/>
  </w:num>
  <w:num w:numId="28">
    <w:abstractNumId w:val="19"/>
  </w:num>
  <w:num w:numId="29">
    <w:abstractNumId w:val="19"/>
  </w:num>
  <w:num w:numId="30">
    <w:abstractNumId w:val="13"/>
  </w:num>
  <w:num w:numId="31">
    <w:abstractNumId w:val="28"/>
  </w:num>
  <w:num w:numId="32">
    <w:abstractNumId w:val="1"/>
  </w:num>
  <w:num w:numId="33">
    <w:abstractNumId w:val="27"/>
  </w:num>
  <w:num w:numId="34">
    <w:abstractNumId w:val="20"/>
  </w:num>
  <w:num w:numId="35">
    <w:abstractNumId w:val="2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 FieldDescriptionCleanup">
    <w15:presenceInfo w15:providerId="None" w15:userId="Rapporteur FieldDescriptionCleanup"/>
  </w15:person>
  <w15:person w15:author="NTT DOCOMO, INC.">
    <w15:presenceInfo w15:providerId="None" w15:userId="NTT DOCOMO, INC."/>
  </w15:person>
  <w15:person w15:author="R2-1806228">
    <w15:presenceInfo w15:providerId="None" w15:userId="R2-18062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4F7B"/>
    <w:rsid w:val="00025CD7"/>
    <w:rsid w:val="00025E2B"/>
    <w:rsid w:val="00026AF1"/>
    <w:rsid w:val="00027159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49A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40"/>
    <w:rsid w:val="000E2408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6F94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4B66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1C9B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6FAF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82B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21FD"/>
    <w:rsid w:val="001A237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5D6E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9EF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C30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621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800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6F2"/>
    <w:rsid w:val="002159DE"/>
    <w:rsid w:val="00215C24"/>
    <w:rsid w:val="00215E73"/>
    <w:rsid w:val="00215E94"/>
    <w:rsid w:val="00215EF9"/>
    <w:rsid w:val="002161DA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AA3"/>
    <w:rsid w:val="002600B3"/>
    <w:rsid w:val="002602C9"/>
    <w:rsid w:val="00260CBC"/>
    <w:rsid w:val="002612E5"/>
    <w:rsid w:val="00261434"/>
    <w:rsid w:val="00261B30"/>
    <w:rsid w:val="00261C6E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764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5D1F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EB"/>
    <w:rsid w:val="002A35C6"/>
    <w:rsid w:val="002A3F27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5D1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C44"/>
    <w:rsid w:val="002D7E3A"/>
    <w:rsid w:val="002E03DA"/>
    <w:rsid w:val="002E071B"/>
    <w:rsid w:val="002E0E90"/>
    <w:rsid w:val="002E0FB3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708"/>
    <w:rsid w:val="00331883"/>
    <w:rsid w:val="00331ED6"/>
    <w:rsid w:val="00332131"/>
    <w:rsid w:val="003325EE"/>
    <w:rsid w:val="00332C5E"/>
    <w:rsid w:val="003334DB"/>
    <w:rsid w:val="0033408E"/>
    <w:rsid w:val="00334A36"/>
    <w:rsid w:val="00335349"/>
    <w:rsid w:val="003359AD"/>
    <w:rsid w:val="003367FE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54F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742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913"/>
    <w:rsid w:val="003E7C34"/>
    <w:rsid w:val="003F0F9B"/>
    <w:rsid w:val="003F128C"/>
    <w:rsid w:val="003F132A"/>
    <w:rsid w:val="003F141F"/>
    <w:rsid w:val="003F1432"/>
    <w:rsid w:val="003F166D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5D9"/>
    <w:rsid w:val="003F6931"/>
    <w:rsid w:val="003F7000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487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06E25"/>
    <w:rsid w:val="004106F9"/>
    <w:rsid w:val="00410C20"/>
    <w:rsid w:val="00411091"/>
    <w:rsid w:val="004111D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FD9"/>
    <w:rsid w:val="00423FDF"/>
    <w:rsid w:val="00424A52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42F"/>
    <w:rsid w:val="004618AA"/>
    <w:rsid w:val="00461AAD"/>
    <w:rsid w:val="00462FC2"/>
    <w:rsid w:val="00463575"/>
    <w:rsid w:val="0046366C"/>
    <w:rsid w:val="00463A95"/>
    <w:rsid w:val="00464863"/>
    <w:rsid w:val="0046497D"/>
    <w:rsid w:val="00464BB3"/>
    <w:rsid w:val="00465CAC"/>
    <w:rsid w:val="00465F2B"/>
    <w:rsid w:val="004664BB"/>
    <w:rsid w:val="00466829"/>
    <w:rsid w:val="004672FC"/>
    <w:rsid w:val="00467DB0"/>
    <w:rsid w:val="00467DF0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3AE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543"/>
    <w:rsid w:val="004A760D"/>
    <w:rsid w:val="004A76DE"/>
    <w:rsid w:val="004A76EE"/>
    <w:rsid w:val="004B0132"/>
    <w:rsid w:val="004B0D5F"/>
    <w:rsid w:val="004B165F"/>
    <w:rsid w:val="004B18EA"/>
    <w:rsid w:val="004B2137"/>
    <w:rsid w:val="004B278A"/>
    <w:rsid w:val="004B29F4"/>
    <w:rsid w:val="004B3379"/>
    <w:rsid w:val="004B3954"/>
    <w:rsid w:val="004B3C5C"/>
    <w:rsid w:val="004B3CE7"/>
    <w:rsid w:val="004B3E02"/>
    <w:rsid w:val="004B3E2D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9C4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6181"/>
    <w:rsid w:val="00506521"/>
    <w:rsid w:val="0051081A"/>
    <w:rsid w:val="0051102B"/>
    <w:rsid w:val="00511A42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891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093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1F1F"/>
    <w:rsid w:val="005E2233"/>
    <w:rsid w:val="005E2747"/>
    <w:rsid w:val="005E2BC7"/>
    <w:rsid w:val="005E34AA"/>
    <w:rsid w:val="005E3F9B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7D5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8B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6E3"/>
    <w:rsid w:val="00633802"/>
    <w:rsid w:val="0063426B"/>
    <w:rsid w:val="0063426C"/>
    <w:rsid w:val="00634414"/>
    <w:rsid w:val="0063451F"/>
    <w:rsid w:val="00634867"/>
    <w:rsid w:val="00634981"/>
    <w:rsid w:val="00634C4A"/>
    <w:rsid w:val="00635B3E"/>
    <w:rsid w:val="00635E67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AE4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35CE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47A"/>
    <w:rsid w:val="006715D6"/>
    <w:rsid w:val="00672D73"/>
    <w:rsid w:val="00672D8F"/>
    <w:rsid w:val="006733FE"/>
    <w:rsid w:val="00673430"/>
    <w:rsid w:val="006738BC"/>
    <w:rsid w:val="00673BED"/>
    <w:rsid w:val="00674808"/>
    <w:rsid w:val="006749B5"/>
    <w:rsid w:val="00674E9C"/>
    <w:rsid w:val="00674FA3"/>
    <w:rsid w:val="0067544C"/>
    <w:rsid w:val="00676596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093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655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025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2D9"/>
    <w:rsid w:val="0073635F"/>
    <w:rsid w:val="007369F6"/>
    <w:rsid w:val="0073776E"/>
    <w:rsid w:val="00737AD3"/>
    <w:rsid w:val="00740216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8CE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194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2AE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826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8E2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7D9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348"/>
    <w:rsid w:val="008509E4"/>
    <w:rsid w:val="00851000"/>
    <w:rsid w:val="0085116B"/>
    <w:rsid w:val="00851E0A"/>
    <w:rsid w:val="00852A21"/>
    <w:rsid w:val="00852F3C"/>
    <w:rsid w:val="008538D2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A0B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76"/>
    <w:rsid w:val="008745FD"/>
    <w:rsid w:val="0087491B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1D0B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AE2"/>
    <w:rsid w:val="008F7B76"/>
    <w:rsid w:val="00900240"/>
    <w:rsid w:val="009003D9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8E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20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5B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4F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450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526"/>
    <w:rsid w:val="009F3718"/>
    <w:rsid w:val="009F37B7"/>
    <w:rsid w:val="009F385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8AA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D6C"/>
    <w:rsid w:val="00A660FC"/>
    <w:rsid w:val="00A6666C"/>
    <w:rsid w:val="00A66ABB"/>
    <w:rsid w:val="00A701B8"/>
    <w:rsid w:val="00A7025A"/>
    <w:rsid w:val="00A70B9C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3D3C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D67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5E13"/>
    <w:rsid w:val="00AB6D43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B6"/>
    <w:rsid w:val="00AC6DB4"/>
    <w:rsid w:val="00AC79E9"/>
    <w:rsid w:val="00AC7AC5"/>
    <w:rsid w:val="00AD0090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9C2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A22"/>
    <w:rsid w:val="00B32DDA"/>
    <w:rsid w:val="00B33116"/>
    <w:rsid w:val="00B33815"/>
    <w:rsid w:val="00B33D62"/>
    <w:rsid w:val="00B33DEA"/>
    <w:rsid w:val="00B343AF"/>
    <w:rsid w:val="00B3556E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738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33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A9"/>
    <w:rsid w:val="00B77309"/>
    <w:rsid w:val="00B77D7F"/>
    <w:rsid w:val="00B77F03"/>
    <w:rsid w:val="00B80009"/>
    <w:rsid w:val="00B800A6"/>
    <w:rsid w:val="00B80297"/>
    <w:rsid w:val="00B803E0"/>
    <w:rsid w:val="00B80A25"/>
    <w:rsid w:val="00B80D01"/>
    <w:rsid w:val="00B8132E"/>
    <w:rsid w:val="00B81FB0"/>
    <w:rsid w:val="00B824D7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827"/>
    <w:rsid w:val="00B9193F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C0B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4FAC"/>
    <w:rsid w:val="00BA578E"/>
    <w:rsid w:val="00BA646C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5C5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5B8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C5"/>
    <w:rsid w:val="00C721FF"/>
    <w:rsid w:val="00C72833"/>
    <w:rsid w:val="00C728FC"/>
    <w:rsid w:val="00C73540"/>
    <w:rsid w:val="00C736EC"/>
    <w:rsid w:val="00C73C35"/>
    <w:rsid w:val="00C74296"/>
    <w:rsid w:val="00C74794"/>
    <w:rsid w:val="00C74868"/>
    <w:rsid w:val="00C75189"/>
    <w:rsid w:val="00C754F3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01E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A3E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891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03"/>
    <w:rsid w:val="00CC1E54"/>
    <w:rsid w:val="00CC210A"/>
    <w:rsid w:val="00CC241D"/>
    <w:rsid w:val="00CC2AFD"/>
    <w:rsid w:val="00CC2B06"/>
    <w:rsid w:val="00CC2D8D"/>
    <w:rsid w:val="00CC35F6"/>
    <w:rsid w:val="00CC3F51"/>
    <w:rsid w:val="00CC412D"/>
    <w:rsid w:val="00CC4846"/>
    <w:rsid w:val="00CC4885"/>
    <w:rsid w:val="00CC5340"/>
    <w:rsid w:val="00CC5EE6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0C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8F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53C6"/>
    <w:rsid w:val="00D65B34"/>
    <w:rsid w:val="00D65C69"/>
    <w:rsid w:val="00D66916"/>
    <w:rsid w:val="00D66C11"/>
    <w:rsid w:val="00D66C8D"/>
    <w:rsid w:val="00D67202"/>
    <w:rsid w:val="00D6739D"/>
    <w:rsid w:val="00D67A0B"/>
    <w:rsid w:val="00D71350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9D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23D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494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15B"/>
    <w:rsid w:val="00EA09FD"/>
    <w:rsid w:val="00EA10B3"/>
    <w:rsid w:val="00EA138B"/>
    <w:rsid w:val="00EA1A0C"/>
    <w:rsid w:val="00EA2B87"/>
    <w:rsid w:val="00EA2B90"/>
    <w:rsid w:val="00EA2D7B"/>
    <w:rsid w:val="00EA3036"/>
    <w:rsid w:val="00EA41A4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C4A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98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4CF4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5E05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DD1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49A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A62"/>
    <w:rsid w:val="00FB4F20"/>
    <w:rsid w:val="00FB4F75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733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5CEF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3CC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chartTrackingRefBased/>
  <w15:docId w15:val="{F3DD41A4-787A-4DEF-A4A1-1511812AD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0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0">
    <w:name w:val="見出し 3 (文字)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0">
    <w:name w:val="見出し 4 (文字)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0">
    <w:name w:val="見出し 5 (文字)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0">
    <w:name w:val="見出し 6 (文字)"/>
    <w:link w:val="6"/>
    <w:rsid w:val="003958A6"/>
    <w:rPr>
      <w:rFonts w:ascii="Arial" w:eastAsia="Times New Roman" w:hAnsi="Arial"/>
      <w:lang w:eastAsia="ja-JP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  <w:lang w:eastAsia="ja-JP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  <w:lang w:eastAsia="ja-JP"/>
    </w:rPr>
  </w:style>
  <w:style w:type="paragraph" w:styleId="91">
    <w:name w:val="toc 9"/>
    <w:basedOn w:val="81"/>
    <w:uiPriority w:val="39"/>
    <w:rsid w:val="003958A6"/>
    <w:pPr>
      <w:ind w:left="1418" w:hanging="1418"/>
    </w:pPr>
  </w:style>
  <w:style w:type="paragraph" w:styleId="81">
    <w:name w:val="toc 8"/>
    <w:basedOn w:val="11"/>
    <w:uiPriority w:val="39"/>
    <w:rsid w:val="003958A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a4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1">
    <w:name w:val="toc 5"/>
    <w:basedOn w:val="41"/>
    <w:uiPriority w:val="39"/>
    <w:rsid w:val="003958A6"/>
    <w:pPr>
      <w:ind w:left="1701" w:hanging="1701"/>
    </w:pPr>
  </w:style>
  <w:style w:type="paragraph" w:styleId="41">
    <w:name w:val="toc 4"/>
    <w:basedOn w:val="31"/>
    <w:uiPriority w:val="39"/>
    <w:rsid w:val="003958A6"/>
    <w:pPr>
      <w:ind w:left="1418" w:hanging="1418"/>
    </w:pPr>
  </w:style>
  <w:style w:type="paragraph" w:styleId="31">
    <w:name w:val="toc 3"/>
    <w:basedOn w:val="21"/>
    <w:uiPriority w:val="39"/>
    <w:rsid w:val="003958A6"/>
    <w:pPr>
      <w:ind w:left="1134" w:hanging="1134"/>
    </w:pPr>
  </w:style>
  <w:style w:type="paragraph" w:styleId="21">
    <w:name w:val="toc 2"/>
    <w:basedOn w:val="1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3958A6"/>
    <w:pPr>
      <w:jc w:val="center"/>
    </w:pPr>
    <w:rPr>
      <w:i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7"/>
    <w:link w:val="B1Char1"/>
    <w:rsid w:val="003958A6"/>
    <w:rPr>
      <w:lang w:val="x-none"/>
    </w:rPr>
  </w:style>
  <w:style w:type="paragraph" w:styleId="a7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1">
    <w:name w:val="toc 6"/>
    <w:basedOn w:val="51"/>
    <w:next w:val="a"/>
    <w:uiPriority w:val="39"/>
    <w:rsid w:val="003958A6"/>
    <w:pPr>
      <w:ind w:left="1985" w:hanging="1985"/>
    </w:pPr>
  </w:style>
  <w:style w:type="paragraph" w:styleId="71">
    <w:name w:val="toc 7"/>
    <w:basedOn w:val="61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2"/>
    <w:link w:val="B2Char"/>
    <w:rsid w:val="003958A6"/>
    <w:rPr>
      <w:lang w:val="x-none"/>
    </w:rPr>
  </w:style>
  <w:style w:type="paragraph" w:styleId="22">
    <w:name w:val="List 2"/>
    <w:basedOn w:val="a7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2"/>
    <w:link w:val="B3Char2"/>
    <w:rsid w:val="003958A6"/>
    <w:rPr>
      <w:lang w:val="x-none"/>
    </w:rPr>
  </w:style>
  <w:style w:type="paragraph" w:styleId="32">
    <w:name w:val="List 3"/>
    <w:basedOn w:val="2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2"/>
    <w:link w:val="B4Char"/>
    <w:rsid w:val="003958A6"/>
    <w:rPr>
      <w:lang w:val="x-none"/>
    </w:rPr>
  </w:style>
  <w:style w:type="paragraph" w:styleId="42">
    <w:name w:val="List 4"/>
    <w:basedOn w:val="32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52"/>
    <w:link w:val="B5Char"/>
    <w:rsid w:val="003958A6"/>
    <w:rPr>
      <w:lang w:val="x-none"/>
    </w:rPr>
  </w:style>
  <w:style w:type="paragraph" w:styleId="52">
    <w:name w:val="List 5"/>
    <w:basedOn w:val="42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8">
    <w:name w:val="Balloon Text"/>
    <w:basedOn w:val="a"/>
    <w:link w:val="a9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吹き出し (文字)"/>
    <w:link w:val="a8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a">
    <w:name w:val="annotation reference"/>
    <w:uiPriority w:val="99"/>
    <w:qFormat/>
    <w:rsid w:val="003958A6"/>
    <w:rPr>
      <w:sz w:val="16"/>
      <w:szCs w:val="16"/>
    </w:rPr>
  </w:style>
  <w:style w:type="paragraph" w:styleId="ab">
    <w:name w:val="annotation text"/>
    <w:basedOn w:val="a"/>
    <w:link w:val="ac"/>
    <w:uiPriority w:val="99"/>
    <w:qFormat/>
    <w:rsid w:val="003958A6"/>
  </w:style>
  <w:style w:type="character" w:customStyle="1" w:styleId="ac">
    <w:name w:val="コメント文字列 (文字)"/>
    <w:link w:val="ab"/>
    <w:uiPriority w:val="99"/>
    <w:qFormat/>
    <w:rsid w:val="003958A6"/>
    <w:rPr>
      <w:rFonts w:eastAsia="Times New Roman"/>
      <w:lang w:eastAsia="ja-JP"/>
    </w:rPr>
  </w:style>
  <w:style w:type="character" w:styleId="ad">
    <w:name w:val="Hyperlink"/>
    <w:uiPriority w:val="99"/>
    <w:rsid w:val="003958A6"/>
    <w:rPr>
      <w:color w:val="0000FF"/>
      <w:u w:val="single"/>
    </w:rPr>
  </w:style>
  <w:style w:type="paragraph" w:styleId="23">
    <w:name w:val="index 2"/>
    <w:basedOn w:val="12"/>
    <w:rsid w:val="003958A6"/>
    <w:pPr>
      <w:ind w:left="284"/>
    </w:pPr>
  </w:style>
  <w:style w:type="paragraph" w:styleId="12">
    <w:name w:val="index 1"/>
    <w:basedOn w:val="a"/>
    <w:rsid w:val="003958A6"/>
    <w:pPr>
      <w:keepLines/>
      <w:spacing w:after="0"/>
    </w:pPr>
  </w:style>
  <w:style w:type="paragraph" w:styleId="24">
    <w:name w:val="List Number 2"/>
    <w:basedOn w:val="ae"/>
    <w:rsid w:val="003958A6"/>
    <w:pPr>
      <w:ind w:left="851"/>
    </w:pPr>
  </w:style>
  <w:style w:type="paragraph" w:styleId="ae">
    <w:name w:val="List Number"/>
    <w:basedOn w:val="a7"/>
    <w:rsid w:val="003958A6"/>
  </w:style>
  <w:style w:type="character" w:styleId="af">
    <w:name w:val="footnote reference"/>
    <w:rsid w:val="003958A6"/>
    <w:rPr>
      <w:b/>
      <w:position w:val="6"/>
      <w:sz w:val="16"/>
    </w:rPr>
  </w:style>
  <w:style w:type="paragraph" w:styleId="af0">
    <w:name w:val="footnote text"/>
    <w:basedOn w:val="a"/>
    <w:link w:val="af1"/>
    <w:rsid w:val="003958A6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link w:val="af0"/>
    <w:rsid w:val="003958A6"/>
    <w:rPr>
      <w:rFonts w:eastAsia="Times New Roman"/>
      <w:sz w:val="16"/>
      <w:lang w:eastAsia="ja-JP"/>
    </w:rPr>
  </w:style>
  <w:style w:type="paragraph" w:styleId="25">
    <w:name w:val="List Bullet 2"/>
    <w:basedOn w:val="af2"/>
    <w:rsid w:val="003958A6"/>
    <w:pPr>
      <w:ind w:left="851"/>
    </w:pPr>
  </w:style>
  <w:style w:type="paragraph" w:styleId="af2">
    <w:name w:val="List Bullet"/>
    <w:basedOn w:val="a7"/>
    <w:rsid w:val="003958A6"/>
  </w:style>
  <w:style w:type="paragraph" w:styleId="33">
    <w:name w:val="List Bullet 3"/>
    <w:basedOn w:val="25"/>
    <w:rsid w:val="003958A6"/>
    <w:pPr>
      <w:ind w:left="1135"/>
    </w:pPr>
  </w:style>
  <w:style w:type="paragraph" w:styleId="43">
    <w:name w:val="List Bullet 4"/>
    <w:basedOn w:val="33"/>
    <w:rsid w:val="003958A6"/>
    <w:pPr>
      <w:ind w:left="1418"/>
    </w:pPr>
  </w:style>
  <w:style w:type="paragraph" w:styleId="53">
    <w:name w:val="List Bullet 5"/>
    <w:basedOn w:val="43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f3">
    <w:name w:val="Document Map"/>
    <w:basedOn w:val="a"/>
    <w:link w:val="af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af4">
    <w:name w:val="見出しマップ (文字)"/>
    <w:link w:val="af3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5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6">
    <w:name w:val="Plain Text"/>
    <w:basedOn w:val="a"/>
    <w:link w:val="af7"/>
    <w:rsid w:val="003958A6"/>
    <w:rPr>
      <w:rFonts w:ascii="Courier New" w:hAnsi="Courier New"/>
      <w:lang w:val="nb-NO"/>
    </w:rPr>
  </w:style>
  <w:style w:type="character" w:customStyle="1" w:styleId="af7">
    <w:name w:val="書式なし (文字)"/>
    <w:link w:val="af6"/>
    <w:rsid w:val="003958A6"/>
    <w:rPr>
      <w:rFonts w:ascii="Courier New" w:eastAsia="Times New Roman" w:hAnsi="Courier New"/>
      <w:lang w:val="nb-NO" w:eastAsia="ja-JP"/>
    </w:rPr>
  </w:style>
  <w:style w:type="character" w:styleId="af8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9">
    <w:name w:val="Strong"/>
    <w:uiPriority w:val="22"/>
    <w:qFormat/>
    <w:rsid w:val="003958A6"/>
    <w:rPr>
      <w:b/>
      <w:bCs/>
    </w:rPr>
  </w:style>
  <w:style w:type="character" w:styleId="afa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b">
    <w:name w:val="FollowedHyperlink"/>
    <w:unhideWhenUsed/>
    <w:rsid w:val="003958A6"/>
    <w:rPr>
      <w:color w:val="800080"/>
      <w:u w:val="single"/>
    </w:rPr>
  </w:style>
  <w:style w:type="table" w:styleId="afc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e">
    <w:name w:val="annotation subject"/>
    <w:basedOn w:val="ab"/>
    <w:next w:val="ab"/>
    <w:link w:val="aff"/>
    <w:rsid w:val="003958A6"/>
    <w:rPr>
      <w:b/>
      <w:bCs/>
    </w:rPr>
  </w:style>
  <w:style w:type="character" w:customStyle="1" w:styleId="aff">
    <w:name w:val="コメント内容 (文字)"/>
    <w:link w:val="afe"/>
    <w:rsid w:val="003958A6"/>
    <w:rPr>
      <w:rFonts w:eastAsia="Times New Roman"/>
      <w:b/>
      <w:bCs/>
      <w:lang w:eastAsia="ja-JP"/>
    </w:rPr>
  </w:style>
  <w:style w:type="paragraph" w:styleId="aff0">
    <w:name w:val="Body Text"/>
    <w:basedOn w:val="a"/>
    <w:link w:val="aff1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aff1">
    <w:name w:val="本文 (文字)"/>
    <w:link w:val="aff0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Web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ＭＳ 明朝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ＭＳ 明朝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ＭＳ 明朝"/>
      <w:lang w:eastAsia="en-GB"/>
    </w:rPr>
  </w:style>
  <w:style w:type="table" w:styleId="13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c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eastAsia="en-US"/>
    </w:rPr>
  </w:style>
  <w:style w:type="paragraph" w:styleId="aff2">
    <w:name w:val="List Paragraph"/>
    <w:basedOn w:val="a"/>
    <w:link w:val="aff3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リスト段落 (文字)"/>
    <w:link w:val="aff2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ＭＳ 明朝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ＭＳ 明朝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108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B00CD9E-D39C-42D6-806B-30D918E49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5696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NTT DOCOMO, INC.</cp:lastModifiedBy>
  <cp:revision>3</cp:revision>
  <cp:lastPrinted>2017-05-08T10:55:00Z</cp:lastPrinted>
  <dcterms:created xsi:type="dcterms:W3CDTF">2018-05-25T05:41:00Z</dcterms:created>
  <dcterms:modified xsi:type="dcterms:W3CDTF">2018-05-25T05:42:00Z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