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76871">
        <w:rPr>
          <w:b/>
          <w:noProof/>
          <w:sz w:val="24"/>
        </w:rPr>
        <w:t>RAN WG2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76871" w:rsidRPr="00776871">
        <w:rPr>
          <w:b/>
          <w:i/>
          <w:noProof/>
          <w:sz w:val="28"/>
        </w:rPr>
        <w:t>R2-1808986</w:t>
      </w:r>
    </w:p>
    <w:p w:rsidR="001E41F3" w:rsidRDefault="0064014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21-25 May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776871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21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22"/>
                <w:szCs w:val="22"/>
              </w:rPr>
              <w:t>Offline #035: TP SDAP configuration in RRC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21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  <w:bookmarkStart w:id="1" w:name="_GoBack"/>
            <w:bookmarkEnd w:id="1"/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51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N/A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382134">
            <w:pPr>
              <w:pStyle w:val="CRCoverPage"/>
              <w:spacing w:after="0"/>
              <w:ind w:left="100"/>
              <w:rPr>
                <w:noProof/>
              </w:rPr>
            </w:pPr>
            <w:r w:rsidRPr="00731C2C"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yyyy</w:t>
            </w:r>
            <w:r w:rsidR="004242F1">
              <w:rPr>
                <w:noProof/>
              </w:rPr>
              <w:t>-MM-</w:t>
            </w:r>
            <w:r>
              <w:rPr>
                <w:noProof/>
              </w:rPr>
              <w:t>dd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82134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21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SDAP configuration in missing in RRC.</w:t>
            </w:r>
          </w:p>
          <w:p w:rsidR="00382134" w:rsidRDefault="0038213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82134" w:rsidRDefault="00382134" w:rsidP="00E457FC">
            <w:pPr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359ED" w:rsidP="003821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382134">
              <w:rPr>
                <w:noProof/>
              </w:rPr>
              <w:t>SDAP entity creation and update allocation for DRB addition and modification</w:t>
            </w:r>
            <w:r>
              <w:rPr>
                <w:noProof/>
              </w:rPr>
              <w:t>.</w:t>
            </w:r>
          </w:p>
          <w:p w:rsidR="00C359ED" w:rsidRDefault="00C359ED" w:rsidP="0038213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457FC" w:rsidRDefault="00C359ED" w:rsidP="00E457F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2) </w:t>
            </w:r>
            <w:r w:rsidR="00382134">
              <w:rPr>
                <w:noProof/>
              </w:rPr>
              <w:t>Releasing SDAP entity when all DRBs associated with it are released.</w:t>
            </w:r>
            <w:r w:rsidR="00E457FC">
              <w:rPr>
                <w:noProof/>
              </w:rPr>
              <w:t xml:space="preserve"> </w:t>
            </w:r>
            <w:r w:rsidR="00E457FC">
              <w:t xml:space="preserve">SDAP release is only done if there is no DRB associated with the SDAP entity after processing DRB release and addition.  </w:t>
            </w:r>
          </w:p>
          <w:p w:rsidR="00C359ED" w:rsidRDefault="00C359ED" w:rsidP="00E457FC">
            <w:pPr>
              <w:pStyle w:val="CRCoverPage"/>
              <w:spacing w:after="0"/>
              <w:ind w:left="100"/>
            </w:pPr>
          </w:p>
          <w:p w:rsidR="00C359ED" w:rsidRDefault="00C359ED" w:rsidP="00E457FC">
            <w:pPr>
              <w:pStyle w:val="CRCoverPage"/>
              <w:spacing w:after="0"/>
              <w:ind w:left="100"/>
            </w:pPr>
            <w:r>
              <w:t xml:space="preserve">3) </w:t>
            </w:r>
            <w:r w:rsidR="00E457FC">
              <w:t>The document assumes there is no need to add any text for DRB release</w:t>
            </w:r>
            <w:r>
              <w:t xml:space="preserve"> as it is covered by SDAP specification</w:t>
            </w:r>
            <w:r w:rsidR="00E457FC">
              <w:t>.</w:t>
            </w:r>
          </w:p>
          <w:p w:rsidR="00C359ED" w:rsidRDefault="00C359ED" w:rsidP="00E457FC">
            <w:pPr>
              <w:pStyle w:val="CRCoverPage"/>
              <w:spacing w:after="0"/>
              <w:ind w:left="100"/>
            </w:pPr>
          </w:p>
          <w:p w:rsidR="00E457FC" w:rsidRDefault="00C359ED" w:rsidP="00E457FC">
            <w:pPr>
              <w:pStyle w:val="CRCoverPage"/>
              <w:spacing w:after="0"/>
              <w:ind w:left="100"/>
            </w:pPr>
            <w:r>
              <w:t xml:space="preserve">4) Detailed procedural text of SDAP configuration is not included </w:t>
            </w:r>
            <w:r w:rsidR="00194981">
              <w:t>as it is covered by SDAP specification or already clear from the field descriptions</w:t>
            </w:r>
          </w:p>
          <w:p w:rsidR="00646604" w:rsidRDefault="00646604" w:rsidP="00E457FC">
            <w:pPr>
              <w:pStyle w:val="CRCoverPage"/>
              <w:spacing w:after="0"/>
              <w:ind w:left="100"/>
            </w:pPr>
          </w:p>
          <w:p w:rsidR="0064014D" w:rsidRDefault="0064014D" w:rsidP="0064014D">
            <w:pPr>
              <w:pStyle w:val="CRCoverPage"/>
              <w:spacing w:after="0"/>
              <w:ind w:left="100"/>
            </w:pPr>
            <w:r>
              <w:t>Ver 4:</w:t>
            </w:r>
          </w:p>
          <w:p w:rsidR="0064014D" w:rsidRDefault="0064014D" w:rsidP="0064014D">
            <w:pPr>
              <w:pStyle w:val="CRCoverPage"/>
              <w:spacing w:after="0"/>
              <w:ind w:left="100"/>
            </w:pPr>
          </w:p>
          <w:p w:rsidR="0064014D" w:rsidRDefault="0064014D" w:rsidP="0064014D">
            <w:pPr>
              <w:pStyle w:val="ListParagraph"/>
              <w:numPr>
                <w:ilvl w:val="0"/>
                <w:numId w:val="1"/>
              </w:numPr>
              <w:rPr>
                <w:rFonts w:asciiTheme="minorHAnsi" w:eastAsia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color w:val="1F497D"/>
                <w:sz w:val="22"/>
                <w:szCs w:val="22"/>
                <w:lang w:eastAsia="en-US"/>
              </w:rPr>
              <w:t>SDAP entity release: Based on the comments, I suggest to keep it as in the TP.</w:t>
            </w:r>
          </w:p>
          <w:p w:rsidR="0064014D" w:rsidRDefault="0064014D" w:rsidP="0064014D">
            <w:pPr>
              <w:pStyle w:val="ListParagraph"/>
              <w:numPr>
                <w:ilvl w:val="0"/>
                <w:numId w:val="1"/>
              </w:numPr>
              <w:rPr>
                <w:rFonts w:asciiTheme="minorHAnsi" w:eastAsia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color w:val="1F497D"/>
                <w:sz w:val="22"/>
                <w:szCs w:val="22"/>
                <w:lang w:eastAsia="en-US"/>
              </w:rPr>
              <w:t>Change to “</w:t>
            </w:r>
            <w:r>
              <w:rPr>
                <w:rFonts w:asciiTheme="minorHAnsi" w:eastAsiaTheme="minorHAnsi" w:hAnsiTheme="minorHAnsi" w:cstheme="minorBidi"/>
                <w:color w:val="1F497D"/>
                <w:sz w:val="22"/>
                <w:szCs w:val="22"/>
                <w:u w:val="single"/>
                <w:lang w:eastAsia="en-US"/>
              </w:rPr>
              <w:t>re</w:t>
            </w:r>
            <w:r>
              <w:rPr>
                <w:rFonts w:asciiTheme="minorHAnsi" w:eastAsiaTheme="minorHAnsi" w:hAnsiTheme="minorHAnsi" w:cstheme="minorBidi"/>
                <w:color w:val="1F497D"/>
                <w:sz w:val="22"/>
                <w:szCs w:val="22"/>
                <w:lang w:eastAsia="en-US"/>
              </w:rPr>
              <w:t>configure”</w:t>
            </w:r>
          </w:p>
          <w:p w:rsidR="0064014D" w:rsidRDefault="0064014D" w:rsidP="0064014D">
            <w:pPr>
              <w:pStyle w:val="ListParagraph"/>
              <w:numPr>
                <w:ilvl w:val="0"/>
                <w:numId w:val="1"/>
              </w:numPr>
              <w:rPr>
                <w:rFonts w:asciiTheme="minorHAnsi" w:eastAsia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color w:val="1F497D"/>
                <w:sz w:val="22"/>
                <w:szCs w:val="22"/>
                <w:lang w:eastAsia="en-US"/>
              </w:rPr>
              <w:t>Add text to associate DRB with the SDAP</w:t>
            </w:r>
          </w:p>
          <w:p w:rsidR="0064014D" w:rsidRDefault="0064014D" w:rsidP="0064014D">
            <w:pPr>
              <w:pStyle w:val="ListParagraph"/>
              <w:numPr>
                <w:ilvl w:val="0"/>
                <w:numId w:val="1"/>
              </w:numPr>
              <w:rPr>
                <w:rFonts w:asciiTheme="minorHAnsi" w:eastAsia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color w:val="1F497D"/>
                <w:sz w:val="22"/>
                <w:szCs w:val="22"/>
                <w:lang w:eastAsia="en-US"/>
              </w:rPr>
              <w:t>Add references to SDAP and section numbers</w:t>
            </w:r>
          </w:p>
          <w:p w:rsidR="0064014D" w:rsidRDefault="0064014D" w:rsidP="0064014D">
            <w:pPr>
              <w:pStyle w:val="ListParagraph"/>
              <w:numPr>
                <w:ilvl w:val="0"/>
                <w:numId w:val="1"/>
              </w:numPr>
              <w:rPr>
                <w:rFonts w:asciiTheme="minorHAnsi" w:eastAsia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 w:rsidRPr="00646604">
              <w:rPr>
                <w:rFonts w:asciiTheme="minorHAnsi" w:eastAsiaTheme="minorHAnsi" w:hAnsiTheme="minorHAnsi" w:cstheme="minorBidi"/>
                <w:color w:val="1F497D"/>
                <w:sz w:val="22"/>
                <w:szCs w:val="22"/>
                <w:lang w:eastAsia="en-US"/>
              </w:rPr>
              <w:t xml:space="preserve">Add an inidication in RRC to SDAP about release of the DRB.  </w:t>
            </w:r>
          </w:p>
          <w:p w:rsidR="0064014D" w:rsidRPr="00646604" w:rsidRDefault="0064014D" w:rsidP="0064014D">
            <w:pPr>
              <w:pStyle w:val="ListParagraph"/>
              <w:numPr>
                <w:ilvl w:val="0"/>
                <w:numId w:val="1"/>
              </w:numPr>
              <w:rPr>
                <w:rFonts w:asciiTheme="minorHAnsi" w:eastAsiaTheme="minorHAnsi" w:hAnsiTheme="minorHAnsi" w:cstheme="minorBidi"/>
                <w:color w:val="1F497D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color w:val="1F497D"/>
                <w:sz w:val="22"/>
                <w:szCs w:val="22"/>
                <w:lang w:eastAsia="en-US"/>
              </w:rPr>
              <w:t>U</w:t>
            </w:r>
            <w:r w:rsidRPr="00646604">
              <w:rPr>
                <w:rFonts w:asciiTheme="minorHAnsi" w:eastAsiaTheme="minorHAnsi" w:hAnsiTheme="minorHAnsi" w:cstheme="minorBidi"/>
                <w:color w:val="1F497D"/>
                <w:sz w:val="22"/>
                <w:szCs w:val="22"/>
                <w:lang w:eastAsia="en-US"/>
              </w:rPr>
              <w:t xml:space="preserve">pdated the field description to indicate that the value cannot be changed </w:t>
            </w:r>
            <w:r>
              <w:rPr>
                <w:rFonts w:asciiTheme="minorHAnsi" w:eastAsiaTheme="minorHAnsi" w:hAnsiTheme="minorHAnsi" w:cstheme="minorBidi"/>
                <w:color w:val="1F497D"/>
                <w:sz w:val="22"/>
                <w:szCs w:val="22"/>
                <w:lang w:eastAsia="en-US"/>
              </w:rPr>
              <w:t>after</w:t>
            </w:r>
            <w:r w:rsidRPr="00646604">
              <w:rPr>
                <w:rFonts w:asciiTheme="minorHAnsi" w:eastAsiaTheme="minorHAnsi" w:hAnsiTheme="minorHAnsi" w:cstheme="minorBidi"/>
                <w:color w:val="1F497D"/>
                <w:sz w:val="22"/>
                <w:szCs w:val="22"/>
                <w:lang w:eastAsia="en-US"/>
              </w:rPr>
              <w:t xml:space="preserve"> a DRB</w:t>
            </w:r>
            <w:r>
              <w:rPr>
                <w:rFonts w:asciiTheme="minorHAnsi" w:eastAsiaTheme="minorHAnsi" w:hAnsiTheme="minorHAnsi" w:cstheme="minorBidi"/>
                <w:color w:val="1F497D"/>
                <w:sz w:val="22"/>
                <w:szCs w:val="22"/>
                <w:lang w:eastAsia="en-US"/>
              </w:rPr>
              <w:t xml:space="preserve"> is established</w:t>
            </w:r>
            <w:r w:rsidRPr="00646604">
              <w:rPr>
                <w:rFonts w:asciiTheme="minorHAnsi" w:eastAsiaTheme="minorHAnsi" w:hAnsiTheme="minorHAnsi" w:cstheme="minorBidi"/>
                <w:color w:val="1F497D"/>
                <w:sz w:val="22"/>
                <w:szCs w:val="22"/>
                <w:lang w:eastAsia="en-US"/>
              </w:rPr>
              <w:t xml:space="preserve">.  </w:t>
            </w:r>
          </w:p>
          <w:p w:rsidR="00646604" w:rsidRDefault="00646604" w:rsidP="00E457F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82134" w:rsidRDefault="00E457FC" w:rsidP="00AA131E">
            <w:pPr>
              <w:rPr>
                <w:noProof/>
              </w:rPr>
            </w:pPr>
            <w: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4981" w:rsidP="001949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SDAP configuration will be missing in RRC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6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 xml:space="preserve">2, </w:t>
            </w:r>
            <w:r w:rsidR="00194981" w:rsidRPr="00F35584">
              <w:rPr>
                <w:rFonts w:eastAsia="MS Mincho"/>
              </w:rPr>
              <w:t>5.3.5.6.1</w:t>
            </w:r>
            <w:r w:rsidR="00194981">
              <w:rPr>
                <w:rFonts w:eastAsia="MS Mincho"/>
              </w:rPr>
              <w:t xml:space="preserve">, </w:t>
            </w:r>
            <w:r>
              <w:rPr>
                <w:rFonts w:eastAsia="MS Mincho"/>
              </w:rPr>
              <w:t xml:space="preserve">5.3.5.6.4, </w:t>
            </w:r>
            <w:r w:rsidR="00194981" w:rsidRPr="00F35584">
              <w:rPr>
                <w:rFonts w:eastAsia="MS Mincho"/>
              </w:rPr>
              <w:t>5.3.5.6.5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E3E70" w:rsidRPr="00F35584" w:rsidRDefault="00EE3E70" w:rsidP="00EE3E70">
      <w:pPr>
        <w:pStyle w:val="Heading1"/>
        <w:rPr>
          <w:rFonts w:eastAsia="MS Mincho"/>
        </w:rPr>
      </w:pPr>
      <w:bookmarkStart w:id="3" w:name="_Toc510018436"/>
      <w:r w:rsidRPr="00F35584">
        <w:rPr>
          <w:rFonts w:eastAsia="MS Mincho"/>
        </w:rPr>
        <w:lastRenderedPageBreak/>
        <w:t>2</w:t>
      </w:r>
      <w:r w:rsidRPr="00F35584">
        <w:rPr>
          <w:rFonts w:eastAsia="MS Mincho"/>
        </w:rPr>
        <w:tab/>
        <w:t>References</w:t>
      </w:r>
      <w:bookmarkEnd w:id="3"/>
    </w:p>
    <w:p w:rsidR="00EE3E70" w:rsidRPr="00F35584" w:rsidRDefault="00EE3E70" w:rsidP="00EE3E70">
      <w:pPr>
        <w:rPr>
          <w:rFonts w:eastAsia="MS Mincho"/>
        </w:rPr>
      </w:pPr>
      <w:r w:rsidRPr="00F35584">
        <w:t xml:space="preserve">The following documents contain provisions which, through reference in this text, constitute provisions of the present document. </w:t>
      </w:r>
    </w:p>
    <w:p w:rsidR="00EE3E70" w:rsidRPr="00F35584" w:rsidRDefault="00EE3E70" w:rsidP="00EE3E70">
      <w:pPr>
        <w:pStyle w:val="B1"/>
      </w:pPr>
      <w:bookmarkStart w:id="4" w:name="OLE_LINK4"/>
      <w:bookmarkStart w:id="5" w:name="OLE_LINK3"/>
      <w:bookmarkStart w:id="6" w:name="OLE_LINK2"/>
      <w:r w:rsidRPr="00F35584">
        <w:t>-</w:t>
      </w:r>
      <w:r w:rsidRPr="00F35584">
        <w:tab/>
        <w:t>References are either specific (identified by date of publication, edition number, version number, etc.) or non</w:t>
      </w:r>
      <w:r w:rsidRPr="00F35584">
        <w:noBreakHyphen/>
        <w:t>specific.</w:t>
      </w:r>
    </w:p>
    <w:p w:rsidR="00EE3E70" w:rsidRPr="00F35584" w:rsidRDefault="00EE3E70" w:rsidP="00EE3E70">
      <w:pPr>
        <w:pStyle w:val="B1"/>
      </w:pPr>
      <w:r w:rsidRPr="00F35584">
        <w:t>-</w:t>
      </w:r>
      <w:r w:rsidRPr="00F35584">
        <w:tab/>
        <w:t>For a specific reference, subsequent revisions do not apply.</w:t>
      </w:r>
    </w:p>
    <w:p w:rsidR="00EE3E70" w:rsidRPr="00F35584" w:rsidRDefault="00EE3E70" w:rsidP="00EE3E70">
      <w:pPr>
        <w:pStyle w:val="B1"/>
      </w:pPr>
      <w:r w:rsidRPr="00F35584">
        <w:t>-</w:t>
      </w:r>
      <w:r w:rsidRPr="00F3558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35584">
        <w:rPr>
          <w:i/>
        </w:rPr>
        <w:t xml:space="preserve"> in the same Release as the present document</w:t>
      </w:r>
      <w:r w:rsidRPr="00F35584">
        <w:t>.</w:t>
      </w:r>
    </w:p>
    <w:bookmarkEnd w:id="4"/>
    <w:bookmarkEnd w:id="5"/>
    <w:bookmarkEnd w:id="6"/>
    <w:p w:rsidR="00EE3E70" w:rsidRPr="00F35584" w:rsidRDefault="00EE3E70" w:rsidP="00EE3E70">
      <w:pPr>
        <w:pStyle w:val="EX"/>
      </w:pPr>
      <w:r w:rsidRPr="00F35584">
        <w:t>[1]</w:t>
      </w:r>
      <w:r w:rsidRPr="00F35584">
        <w:tab/>
        <w:t>3GPP TR 21.905: "Vocabulary for 3GPP Specifications".</w:t>
      </w:r>
    </w:p>
    <w:p w:rsidR="00EE3E70" w:rsidRPr="00F35584" w:rsidRDefault="00EE3E70" w:rsidP="00EE3E70">
      <w:pPr>
        <w:pStyle w:val="EX"/>
      </w:pPr>
      <w:r w:rsidRPr="00F35584">
        <w:t>[2]</w:t>
      </w:r>
      <w:r w:rsidRPr="00F35584">
        <w:tab/>
        <w:t>3GPP TS 38.300: "NR; Overall description; Stage 2".</w:t>
      </w:r>
    </w:p>
    <w:p w:rsidR="00EE3E70" w:rsidRPr="00F35584" w:rsidRDefault="00EE3E70" w:rsidP="00EE3E70">
      <w:pPr>
        <w:pStyle w:val="EX"/>
      </w:pPr>
      <w:r w:rsidRPr="00F35584">
        <w:t>[3]</w:t>
      </w:r>
      <w:r w:rsidRPr="00F35584">
        <w:tab/>
        <w:t>3GPP TS 38.321: "NR; Medium Access Control (MAC); Protocol specification".</w:t>
      </w:r>
    </w:p>
    <w:p w:rsidR="00EE3E70" w:rsidRPr="00F35584" w:rsidRDefault="00EE3E70" w:rsidP="00EE3E70">
      <w:pPr>
        <w:pStyle w:val="EX"/>
      </w:pPr>
      <w:r w:rsidRPr="00F35584">
        <w:t>[4]</w:t>
      </w:r>
      <w:r w:rsidRPr="00F35584">
        <w:tab/>
        <w:t>3GPP TS 38.322: "NR; Radio Link Control (RLC) protocol specification".</w:t>
      </w:r>
    </w:p>
    <w:p w:rsidR="00EE3E70" w:rsidRPr="00F35584" w:rsidRDefault="00EE3E70" w:rsidP="00EE3E70">
      <w:pPr>
        <w:pStyle w:val="EX"/>
      </w:pPr>
      <w:r w:rsidRPr="00F35584">
        <w:t>[5]</w:t>
      </w:r>
      <w:r w:rsidRPr="00F35584">
        <w:tab/>
        <w:t>3GPP TS 38.323: "NR; Packet Data Convergence Protocol (PDCP) protocol specification".</w:t>
      </w:r>
      <w:r w:rsidRPr="00F35584">
        <w:tab/>
      </w:r>
    </w:p>
    <w:p w:rsidR="00EE3E70" w:rsidRPr="00F35584" w:rsidRDefault="00EE3E70" w:rsidP="00EE3E70">
      <w:pPr>
        <w:pStyle w:val="EX"/>
      </w:pPr>
      <w:r w:rsidRPr="00F35584">
        <w:t>[6]</w:t>
      </w:r>
      <w:r w:rsidRPr="00F35584">
        <w:tab/>
        <w:t>ITU-T Recommendation X.680 (08/2015) "Information Technology - Abstract Syntax Notation One (ASN.1): Specification of basic notation" (Same as the ISO/IEC International Standard 8824-1).</w:t>
      </w:r>
    </w:p>
    <w:p w:rsidR="00EE3E70" w:rsidRPr="00F35584" w:rsidRDefault="00EE3E70" w:rsidP="00EE3E70">
      <w:pPr>
        <w:pStyle w:val="EX"/>
      </w:pPr>
      <w:r w:rsidRPr="00F35584">
        <w:t>[7]</w:t>
      </w:r>
      <w:r w:rsidRPr="00F35584">
        <w:tab/>
        <w:t>ITU-T Recommendation X.681 (08/2015) "Information Technology - Abstract Syntax Notation One (ASN.1): Information object specification" (Same as the ISO/IEC International Standard 8824-2).</w:t>
      </w:r>
    </w:p>
    <w:p w:rsidR="00EE3E70" w:rsidRPr="00F35584" w:rsidRDefault="00EE3E70" w:rsidP="00EE3E70">
      <w:pPr>
        <w:pStyle w:val="EX"/>
      </w:pPr>
      <w:r w:rsidRPr="00F35584">
        <w:t>[8]</w:t>
      </w:r>
      <w:r w:rsidRPr="00F35584">
        <w:tab/>
        <w:t>ITU-T Recommendation X.691 (08/2015) "Information technology - ASN.1 encoding rules: Specification of Packed Encoding Rules (PER)" (Same as the ISO/IEC International Standard 8825-2).</w:t>
      </w:r>
    </w:p>
    <w:p w:rsidR="00EE3E70" w:rsidRPr="00F35584" w:rsidRDefault="00EE3E70" w:rsidP="00EE3E70">
      <w:pPr>
        <w:pStyle w:val="EX"/>
      </w:pPr>
      <w:r w:rsidRPr="00F35584">
        <w:t>[9]</w:t>
      </w:r>
      <w:r w:rsidRPr="00F35584">
        <w:tab/>
        <w:t>3GPP TS 38.215: "NR; Physical layer measurements".</w:t>
      </w:r>
    </w:p>
    <w:p w:rsidR="00EE3E70" w:rsidRPr="00F35584" w:rsidRDefault="00EE3E70" w:rsidP="00EE3E70">
      <w:pPr>
        <w:pStyle w:val="EX"/>
      </w:pPr>
      <w:r w:rsidRPr="00F35584">
        <w:t>[10]</w:t>
      </w:r>
      <w:r w:rsidRPr="00F35584">
        <w:tab/>
        <w:t>3GPP TS 36.331: "Evolved Universal Terrestrial Radio Access (E-UTRA) Radio Resource Control (RRC); Protocol Specification".</w:t>
      </w:r>
    </w:p>
    <w:p w:rsidR="00EE3E70" w:rsidRPr="00F35584" w:rsidRDefault="00EE3E70" w:rsidP="00EE3E70">
      <w:pPr>
        <w:pStyle w:val="EX"/>
      </w:pPr>
      <w:r w:rsidRPr="00F35584">
        <w:t>[11]</w:t>
      </w:r>
      <w:r w:rsidRPr="00F35584">
        <w:tab/>
        <w:t>3GPP TS 33.501: "Security Architecture and Procedures for 5G System".</w:t>
      </w:r>
    </w:p>
    <w:p w:rsidR="00EE3E70" w:rsidRPr="00F35584" w:rsidRDefault="00EE3E70" w:rsidP="00EE3E70">
      <w:pPr>
        <w:pStyle w:val="EX"/>
      </w:pPr>
      <w:r w:rsidRPr="00F35584">
        <w:t>[12]</w:t>
      </w:r>
      <w:r w:rsidRPr="00F35584">
        <w:tab/>
        <w:t>3GPP TS 38.104: "NR; Base Station (BS) radio transmission and reception".</w:t>
      </w:r>
    </w:p>
    <w:p w:rsidR="00EE3E70" w:rsidRPr="00F35584" w:rsidRDefault="00EE3E70" w:rsidP="00EE3E70">
      <w:pPr>
        <w:pStyle w:val="EX"/>
      </w:pPr>
      <w:r w:rsidRPr="00F35584">
        <w:t>[13]</w:t>
      </w:r>
      <w:r w:rsidRPr="00F35584">
        <w:tab/>
        <w:t>3GPP TS 38.213: "NR; Physical layer procedures for control".</w:t>
      </w:r>
    </w:p>
    <w:p w:rsidR="00EE3E70" w:rsidRPr="00F35584" w:rsidRDefault="00EE3E70" w:rsidP="00EE3E70">
      <w:pPr>
        <w:pStyle w:val="EX"/>
      </w:pPr>
      <w:r w:rsidRPr="00F35584">
        <w:t>[14]</w:t>
      </w:r>
      <w:r w:rsidRPr="00F35584">
        <w:tab/>
        <w:t>3GPP TS 38.133: "NR; Requirements for support of radio resource management".</w:t>
      </w:r>
    </w:p>
    <w:p w:rsidR="00EE3E70" w:rsidRPr="00F35584" w:rsidRDefault="00EE3E70" w:rsidP="00EE3E70">
      <w:pPr>
        <w:pStyle w:val="EX"/>
      </w:pPr>
      <w:r w:rsidRPr="00F35584">
        <w:t>[15]</w:t>
      </w:r>
      <w:r w:rsidRPr="00F35584">
        <w:tab/>
        <w:t>3GPP TS 38.101: "NR; User Equipment (UE) radio transmission and reception".</w:t>
      </w:r>
    </w:p>
    <w:p w:rsidR="00EE3E70" w:rsidRPr="00F35584" w:rsidRDefault="00EE3E70" w:rsidP="00EE3E70">
      <w:pPr>
        <w:pStyle w:val="EX"/>
      </w:pPr>
      <w:r w:rsidRPr="00F35584">
        <w:t>[16]</w:t>
      </w:r>
      <w:r w:rsidRPr="00F35584">
        <w:tab/>
        <w:t>3GPP TS 38.211: "NR; Physical channels and modulation".</w:t>
      </w:r>
    </w:p>
    <w:p w:rsidR="00EE3E70" w:rsidRPr="00F35584" w:rsidRDefault="00EE3E70" w:rsidP="00EE3E70">
      <w:pPr>
        <w:pStyle w:val="EX"/>
      </w:pPr>
      <w:r w:rsidRPr="00F35584">
        <w:t>[17]</w:t>
      </w:r>
      <w:r w:rsidRPr="00F35584">
        <w:tab/>
        <w:t>3GPP TS 38.212: "NR; Multiplexing and channel coding".</w:t>
      </w:r>
    </w:p>
    <w:p w:rsidR="00EE3E70" w:rsidRPr="00F35584" w:rsidRDefault="00EE3E70" w:rsidP="00EE3E70">
      <w:pPr>
        <w:pStyle w:val="EX"/>
      </w:pPr>
      <w:r w:rsidRPr="00F35584">
        <w:t>[18]</w:t>
      </w:r>
      <w:r w:rsidRPr="00F35584">
        <w:tab/>
        <w:t>ITU-T Recommendation X.683 (08/2015) "Information Technology - Abstract Syntax Notation One (ASN.1): Parameterization of ASN.1 specifications" (Same as the ISO/IEC International Standard 8824-4).</w:t>
      </w:r>
    </w:p>
    <w:p w:rsidR="00EE3E70" w:rsidRDefault="00EE3E70" w:rsidP="00EE3E70">
      <w:pPr>
        <w:pStyle w:val="EX"/>
      </w:pPr>
      <w:r w:rsidRPr="00F35584">
        <w:t>[19]</w:t>
      </w:r>
      <w:r w:rsidRPr="00F35584">
        <w:tab/>
        <w:t>3GPP TS 38.214: "NR; Physical layer procedures for data".</w:t>
      </w:r>
    </w:p>
    <w:p w:rsidR="00EE3E70" w:rsidRDefault="00EE3E70" w:rsidP="00EE3E70">
      <w:pPr>
        <w:pStyle w:val="EX"/>
      </w:pPr>
      <w:r w:rsidRPr="00F35584">
        <w:t>[</w:t>
      </w:r>
      <w:r>
        <w:t>20</w:t>
      </w:r>
      <w:r w:rsidRPr="00F35584">
        <w:t>]</w:t>
      </w:r>
      <w:r w:rsidRPr="00F35584">
        <w:tab/>
        <w:t>3GPP TS 38.</w:t>
      </w:r>
      <w:r>
        <w:t>304</w:t>
      </w:r>
      <w:r w:rsidRPr="00F35584">
        <w:t xml:space="preserve">: "NR; </w:t>
      </w:r>
      <w:r w:rsidRPr="005378D5">
        <w:t>User Equipment (UE) procedures in Idle mode and RRC Inactive state</w:t>
      </w:r>
      <w:r w:rsidRPr="00F35584">
        <w:t>".</w:t>
      </w:r>
    </w:p>
    <w:p w:rsidR="00EE3E70" w:rsidRPr="00A21C0F" w:rsidRDefault="00EE3E70" w:rsidP="00EE3E70">
      <w:pPr>
        <w:pStyle w:val="EX"/>
      </w:pPr>
      <w:r w:rsidRPr="00A21C0F">
        <w:t>[</w:t>
      </w:r>
      <w:r>
        <w:t>21</w:t>
      </w:r>
      <w:r w:rsidRPr="00A21C0F">
        <w:t>]</w:t>
      </w:r>
      <w:r w:rsidRPr="00A21C0F">
        <w:tab/>
        <w:t xml:space="preserve">3GPP TS </w:t>
      </w:r>
      <w:r>
        <w:t>23</w:t>
      </w:r>
      <w:r w:rsidRPr="00A21C0F">
        <w:t>.</w:t>
      </w:r>
      <w:r>
        <w:t>003</w:t>
      </w:r>
      <w:r w:rsidRPr="00A21C0F">
        <w:t>: "</w:t>
      </w:r>
      <w:r w:rsidRPr="00D45068">
        <w:t>Numbering, addressing and ide</w:t>
      </w:r>
      <w:r>
        <w:t>xx]</w:t>
      </w:r>
      <w:r w:rsidRPr="00D45068">
        <w:t>ntification</w:t>
      </w:r>
      <w:r w:rsidRPr="00A21C0F">
        <w:t>".</w:t>
      </w:r>
    </w:p>
    <w:p w:rsidR="00EE3E70" w:rsidRDefault="00EE3E70" w:rsidP="00EE3E70">
      <w:pPr>
        <w:pStyle w:val="EX"/>
      </w:pPr>
      <w:r w:rsidRPr="00A21C0F">
        <w:lastRenderedPageBreak/>
        <w:t>[</w:t>
      </w:r>
      <w:r>
        <w:t>22</w:t>
      </w:r>
      <w:r w:rsidRPr="00A21C0F">
        <w:t>]</w:t>
      </w:r>
      <w:r w:rsidRPr="00A21C0F">
        <w:tab/>
        <w:t xml:space="preserve">3GPP TS </w:t>
      </w:r>
      <w:r w:rsidRPr="000B31B4">
        <w:t>36.101</w:t>
      </w:r>
      <w:r w:rsidRPr="00A21C0F">
        <w:t>: "</w:t>
      </w:r>
      <w:r w:rsidRPr="000B31B4">
        <w:t xml:space="preserve"> E-UTRA; User Equipment (UE) radio transmission and reception</w:t>
      </w:r>
      <w:r w:rsidRPr="00A21C0F">
        <w:t>".</w:t>
      </w:r>
    </w:p>
    <w:p w:rsidR="001E41F3" w:rsidRDefault="00EE3E70" w:rsidP="00EE3E70">
      <w:pPr>
        <w:pStyle w:val="EX"/>
      </w:pPr>
      <w:r w:rsidRPr="00A21C0F">
        <w:t>[</w:t>
      </w:r>
      <w:r>
        <w:t>23</w:t>
      </w:r>
      <w:r w:rsidRPr="00A21C0F">
        <w:t>]</w:t>
      </w:r>
      <w:r w:rsidRPr="00A21C0F">
        <w:tab/>
        <w:t xml:space="preserve">3GPP TS </w:t>
      </w:r>
      <w:r>
        <w:t>24</w:t>
      </w:r>
      <w:r w:rsidRPr="000B31B4">
        <w:t>.</w:t>
      </w:r>
      <w:r>
        <w:t>5</w:t>
      </w:r>
      <w:r w:rsidRPr="000B31B4">
        <w:t>01</w:t>
      </w:r>
      <w:r w:rsidRPr="00A21C0F">
        <w:t>: "</w:t>
      </w:r>
      <w:r w:rsidRPr="002662E9">
        <w:t>Non-Access-Stratum (NAS) protocol for 5G System (5GS); Stage 3</w:t>
      </w:r>
      <w:r w:rsidRPr="00A21C0F">
        <w:t>".</w:t>
      </w:r>
    </w:p>
    <w:p w:rsidR="00EE3E70" w:rsidRDefault="00EE3E70" w:rsidP="00EE3E70">
      <w:pPr>
        <w:pStyle w:val="EX"/>
      </w:pPr>
      <w:ins w:id="7" w:author="SP" w:date="2018-05-24T21:55:00Z">
        <w:r>
          <w:t>[xx]</w:t>
        </w:r>
        <w:r>
          <w:tab/>
          <w:t xml:space="preserve">3GPP TS 37.324: </w:t>
        </w:r>
      </w:ins>
      <w:ins w:id="8" w:author="SP" w:date="2018-05-24T21:56:00Z">
        <w:r>
          <w:t>“</w:t>
        </w:r>
        <w:r w:rsidRPr="00EE3E70">
          <w:t>Service Data Adaptation Protocol (SDAP) specification</w:t>
        </w:r>
        <w:r>
          <w:t>”.</w:t>
        </w:r>
      </w:ins>
    </w:p>
    <w:p w:rsidR="00EE3E70" w:rsidRDefault="00EE3E70" w:rsidP="00EE3E70"/>
    <w:p w:rsidR="00EE3E70" w:rsidRPr="00EB1382" w:rsidRDefault="00EE3E70" w:rsidP="00EE3E70">
      <w:pPr>
        <w:pStyle w:val="B1"/>
        <w:rPr>
          <w:ins w:id="9" w:author="SP" w:date="2018-05-24T01:24:00Z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E3E70" w:rsidRPr="003903CC" w:rsidTr="00351AFD">
        <w:tc>
          <w:tcPr>
            <w:tcW w:w="9016" w:type="dxa"/>
          </w:tcPr>
          <w:p w:rsidR="00EE3E70" w:rsidRPr="003903CC" w:rsidRDefault="00EE3E70" w:rsidP="00351AFD">
            <w:pPr>
              <w:jc w:val="center"/>
            </w:pPr>
            <w:r w:rsidRPr="003903CC">
              <w:t xml:space="preserve">**** </w:t>
            </w:r>
            <w:r>
              <w:t>Next</w:t>
            </w:r>
            <w:r w:rsidRPr="003903CC">
              <w:t xml:space="preserve"> change****</w:t>
            </w:r>
          </w:p>
        </w:tc>
      </w:tr>
    </w:tbl>
    <w:p w:rsidR="00EE3E70" w:rsidRDefault="00EE3E70" w:rsidP="00EE3E70"/>
    <w:p w:rsidR="00EE3E70" w:rsidRDefault="00EE3E70" w:rsidP="00EE3E70">
      <w:pPr>
        <w:rPr>
          <w:noProof/>
        </w:rPr>
      </w:pPr>
    </w:p>
    <w:p w:rsidR="00194981" w:rsidRPr="00F35584" w:rsidRDefault="00194981" w:rsidP="00194981">
      <w:pPr>
        <w:pStyle w:val="Heading4"/>
        <w:rPr>
          <w:rFonts w:eastAsia="MS Mincho"/>
        </w:rPr>
      </w:pPr>
      <w:r w:rsidRPr="00F35584">
        <w:rPr>
          <w:rFonts w:eastAsia="MS Mincho"/>
        </w:rPr>
        <w:t>5.3.5.6</w:t>
      </w:r>
      <w:r w:rsidRPr="00F35584">
        <w:rPr>
          <w:rFonts w:eastAsia="MS Mincho"/>
        </w:rPr>
        <w:tab/>
        <w:t>Radio Bearer configuration</w:t>
      </w:r>
    </w:p>
    <w:p w:rsidR="00194981" w:rsidRPr="00F35584" w:rsidRDefault="00194981" w:rsidP="00194981">
      <w:pPr>
        <w:pStyle w:val="Heading5"/>
        <w:rPr>
          <w:rFonts w:eastAsia="MS Mincho"/>
        </w:rPr>
      </w:pPr>
      <w:bookmarkStart w:id="10" w:name="_Toc510018490"/>
      <w:r w:rsidRPr="00F35584">
        <w:rPr>
          <w:rFonts w:eastAsia="MS Mincho"/>
        </w:rPr>
        <w:t>5.3.5.6.1</w:t>
      </w:r>
      <w:r w:rsidRPr="00F35584">
        <w:rPr>
          <w:rFonts w:eastAsia="MS Mincho"/>
        </w:rPr>
        <w:tab/>
        <w:t>General</w:t>
      </w:r>
      <w:bookmarkEnd w:id="10"/>
    </w:p>
    <w:p w:rsidR="00194981" w:rsidRPr="00F35584" w:rsidRDefault="00194981" w:rsidP="00194981">
      <w:pPr>
        <w:rPr>
          <w:rFonts w:eastAsia="MS Mincho"/>
        </w:rPr>
      </w:pPr>
      <w:r w:rsidRPr="00F35584">
        <w:t xml:space="preserve">The UE shall perform the following actions based on a received </w:t>
      </w:r>
      <w:r w:rsidRPr="00F35584">
        <w:rPr>
          <w:i/>
        </w:rPr>
        <w:t>RadioBearerConfig</w:t>
      </w:r>
      <w:r w:rsidRPr="00F35584">
        <w:t xml:space="preserve"> IE:</w:t>
      </w:r>
    </w:p>
    <w:p w:rsidR="00194981" w:rsidRPr="00F35584" w:rsidRDefault="00194981" w:rsidP="00194981">
      <w:pPr>
        <w:pStyle w:val="B1"/>
      </w:pPr>
      <w:r w:rsidRPr="00F35584">
        <w:t>1&gt;</w:t>
      </w:r>
      <w:r w:rsidRPr="00F35584">
        <w:tab/>
        <w:t xml:space="preserve">if the </w:t>
      </w:r>
      <w:r w:rsidRPr="00F35584">
        <w:rPr>
          <w:i/>
        </w:rPr>
        <w:t>RadioBearerConfig</w:t>
      </w:r>
      <w:r w:rsidRPr="00F35584">
        <w:t xml:space="preserve"> includes the </w:t>
      </w:r>
      <w:r w:rsidRPr="00F35584">
        <w:rPr>
          <w:i/>
        </w:rPr>
        <w:t xml:space="preserve">srb3-ToRelease </w:t>
      </w:r>
      <w:r w:rsidRPr="00F35584">
        <w:t>and set to true:</w:t>
      </w:r>
    </w:p>
    <w:p w:rsidR="00194981" w:rsidRPr="00F35584" w:rsidRDefault="00194981" w:rsidP="00194981">
      <w:pPr>
        <w:pStyle w:val="B2"/>
      </w:pPr>
      <w:r w:rsidRPr="00F35584">
        <w:t>2&gt;</w:t>
      </w:r>
      <w:r w:rsidRPr="00F35584">
        <w:tab/>
        <w:t>perform the SRB release as specified in 5.3.5.6.2;</w:t>
      </w:r>
    </w:p>
    <w:p w:rsidR="00194981" w:rsidRPr="00F35584" w:rsidRDefault="00194981" w:rsidP="00194981">
      <w:pPr>
        <w:pStyle w:val="B1"/>
      </w:pPr>
      <w:r w:rsidRPr="00F35584">
        <w:t>1&gt;</w:t>
      </w:r>
      <w:r w:rsidRPr="00F35584">
        <w:tab/>
        <w:t>if the RadioBearerConfig includes the srb-ToAddModList:</w:t>
      </w:r>
    </w:p>
    <w:p w:rsidR="00194981" w:rsidRPr="00F35584" w:rsidRDefault="00194981" w:rsidP="00194981">
      <w:pPr>
        <w:pStyle w:val="B2"/>
      </w:pPr>
      <w:r w:rsidRPr="00F35584">
        <w:t>2&gt;</w:t>
      </w:r>
      <w:r w:rsidRPr="00F35584">
        <w:tab/>
        <w:t>perform the SRB addition or reconfiguration as specified in 5.3.5.6.3;</w:t>
      </w:r>
    </w:p>
    <w:p w:rsidR="00194981" w:rsidRPr="00F35584" w:rsidRDefault="00194981" w:rsidP="00194981">
      <w:pPr>
        <w:pStyle w:val="B1"/>
      </w:pPr>
      <w:r w:rsidRPr="00F35584">
        <w:t>1&gt;</w:t>
      </w:r>
      <w:r w:rsidRPr="00F35584">
        <w:tab/>
        <w:t>if the RadioBearerConfig includes the drb-ToReleaseList:</w:t>
      </w:r>
    </w:p>
    <w:p w:rsidR="00194981" w:rsidRPr="00F35584" w:rsidRDefault="00194981" w:rsidP="00194981">
      <w:pPr>
        <w:pStyle w:val="B2"/>
      </w:pPr>
      <w:r w:rsidRPr="00F35584">
        <w:t>2&gt;</w:t>
      </w:r>
      <w:r w:rsidRPr="00F35584">
        <w:tab/>
        <w:t>perform DRB release as specified in 5.3.5.6.4;</w:t>
      </w:r>
    </w:p>
    <w:p w:rsidR="00194981" w:rsidRPr="00F35584" w:rsidRDefault="00194981" w:rsidP="00194981">
      <w:pPr>
        <w:pStyle w:val="B1"/>
      </w:pPr>
      <w:r w:rsidRPr="00F35584">
        <w:t>1&gt;</w:t>
      </w:r>
      <w:r w:rsidRPr="00F35584">
        <w:tab/>
        <w:t>if the RadioBearerConfig includes the drb-ToAddModList:</w:t>
      </w:r>
    </w:p>
    <w:p w:rsidR="00194981" w:rsidRDefault="00194981" w:rsidP="00194981">
      <w:pPr>
        <w:pStyle w:val="B2"/>
      </w:pPr>
      <w:r w:rsidRPr="00F35584">
        <w:t>2&gt;</w:t>
      </w:r>
      <w:r w:rsidRPr="00F35584">
        <w:tab/>
        <w:t>perform DRB addition or reconfiguration as specified in 5.3.5.6.5</w:t>
      </w:r>
      <w:ins w:id="11" w:author="SP" w:date="2018-05-24T22:01:00Z">
        <w:r w:rsidR="00EE3E70">
          <w:t>;</w:t>
        </w:r>
      </w:ins>
      <w:del w:id="12" w:author="SP" w:date="2018-05-24T22:01:00Z">
        <w:r w:rsidRPr="00F35584" w:rsidDel="00EE3E70">
          <w:delText>.</w:delText>
        </w:r>
      </w:del>
    </w:p>
    <w:p w:rsidR="00194981" w:rsidRDefault="00194981" w:rsidP="00194981">
      <w:pPr>
        <w:pStyle w:val="B1"/>
      </w:pPr>
      <w:ins w:id="13" w:author="SP" w:date="2018-05-24T01:24:00Z">
        <w:r w:rsidRPr="00EB1382">
          <w:t>1&gt;</w:t>
        </w:r>
        <w:r w:rsidRPr="00EB1382">
          <w:tab/>
        </w:r>
        <w:r>
          <w:t>r</w:t>
        </w:r>
        <w:r w:rsidRPr="00EB1382">
          <w:t>elease all SDAP entities, if any, that have no associated DRB</w:t>
        </w:r>
      </w:ins>
      <w:ins w:id="14" w:author="SP" w:date="2018-05-24T21:47:00Z">
        <w:r w:rsidR="00531E5E">
          <w:t xml:space="preserve"> </w:t>
        </w:r>
      </w:ins>
      <w:ins w:id="15" w:author="SP" w:date="2018-05-24T21:59:00Z">
        <w:r w:rsidR="00EE3E70">
          <w:t xml:space="preserve">as specified in TS </w:t>
        </w:r>
      </w:ins>
      <w:ins w:id="16" w:author="SP" w:date="2018-05-24T21:47:00Z">
        <w:r w:rsidR="00531E5E">
          <w:t xml:space="preserve">37.324 </w:t>
        </w:r>
      </w:ins>
      <w:ins w:id="17" w:author="SP" w:date="2018-05-24T21:59:00Z">
        <w:r w:rsidR="00EE3E70">
          <w:t>[xx] s</w:t>
        </w:r>
      </w:ins>
      <w:ins w:id="18" w:author="SP" w:date="2018-05-24T22:00:00Z">
        <w:r w:rsidR="00EE3E70">
          <w:t xml:space="preserve">ection </w:t>
        </w:r>
      </w:ins>
      <w:ins w:id="19" w:author="SP" w:date="2018-05-24T21:48:00Z">
        <w:r w:rsidR="00531E5E" w:rsidRPr="00531E5E">
          <w:t>5.1.2</w:t>
        </w:r>
      </w:ins>
      <w:ins w:id="20" w:author="SP" w:date="2018-05-24T22:01:00Z">
        <w:r w:rsidR="00EE3E70">
          <w:t>.</w:t>
        </w:r>
      </w:ins>
    </w:p>
    <w:p w:rsidR="00EE3E70" w:rsidRPr="00EB1382" w:rsidRDefault="00EE3E70" w:rsidP="00194981">
      <w:pPr>
        <w:pStyle w:val="B1"/>
        <w:rPr>
          <w:ins w:id="21" w:author="SP" w:date="2018-05-24T01:24:00Z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94981" w:rsidRPr="003903CC" w:rsidTr="003F46E0">
        <w:tc>
          <w:tcPr>
            <w:tcW w:w="9016" w:type="dxa"/>
          </w:tcPr>
          <w:p w:rsidR="00194981" w:rsidRPr="003903CC" w:rsidRDefault="00194981" w:rsidP="003F46E0">
            <w:pPr>
              <w:jc w:val="center"/>
            </w:pPr>
            <w:r w:rsidRPr="003903CC">
              <w:t xml:space="preserve">**** </w:t>
            </w:r>
            <w:r>
              <w:t>Next</w:t>
            </w:r>
            <w:r w:rsidRPr="003903CC">
              <w:t xml:space="preserve"> change****</w:t>
            </w:r>
          </w:p>
        </w:tc>
      </w:tr>
    </w:tbl>
    <w:p w:rsidR="00194981" w:rsidRDefault="00194981" w:rsidP="00194981"/>
    <w:p w:rsidR="001B4B91" w:rsidRPr="00F35584" w:rsidRDefault="001B4B91" w:rsidP="001B4B91">
      <w:pPr>
        <w:pStyle w:val="Heading5"/>
        <w:rPr>
          <w:rFonts w:eastAsia="MS Mincho"/>
        </w:rPr>
      </w:pPr>
      <w:bookmarkStart w:id="22" w:name="_Toc510018493"/>
      <w:bookmarkStart w:id="23" w:name="_Hlk505172993"/>
      <w:r w:rsidRPr="00F35584">
        <w:rPr>
          <w:rFonts w:eastAsia="MS Mincho"/>
        </w:rPr>
        <w:t>5.3.5.6.4</w:t>
      </w:r>
      <w:r w:rsidRPr="00F35584">
        <w:rPr>
          <w:rFonts w:eastAsia="MS Mincho"/>
        </w:rPr>
        <w:tab/>
        <w:t>DRB release</w:t>
      </w:r>
      <w:bookmarkEnd w:id="22"/>
    </w:p>
    <w:p w:rsidR="001B4B91" w:rsidRPr="00F35584" w:rsidRDefault="001B4B91" w:rsidP="001B4B91">
      <w:pPr>
        <w:pStyle w:val="EditorsNote"/>
        <w:rPr>
          <w:rFonts w:eastAsia="MS Mincho"/>
        </w:rPr>
      </w:pPr>
      <w:r w:rsidRPr="00F35584">
        <w:t>Editor’s Note: FFS / TODO: Add handling for the new QoS concept (mapping of flows; configuration of QFI-to-DRB mapping; reflective QoS...) but keep also EPS-Bearer handling for the EN-DC case</w:t>
      </w:r>
    </w:p>
    <w:p w:rsidR="001B4B91" w:rsidRPr="00F35584" w:rsidRDefault="001B4B91" w:rsidP="001B4B91">
      <w:r w:rsidRPr="00F35584">
        <w:t>The UE shall:</w:t>
      </w:r>
    </w:p>
    <w:p w:rsidR="001B4B91" w:rsidRPr="00F35584" w:rsidRDefault="001B4B91" w:rsidP="001B4B91">
      <w:pPr>
        <w:pStyle w:val="B1"/>
      </w:pPr>
      <w:r w:rsidRPr="00F35584">
        <w:t>1&gt;</w:t>
      </w:r>
      <w:r w:rsidRPr="00F35584">
        <w:tab/>
        <w:t xml:space="preserve">for each </w:t>
      </w:r>
      <w:r w:rsidRPr="00F35584">
        <w:rPr>
          <w:i/>
        </w:rPr>
        <w:t>drb-Identity</w:t>
      </w:r>
      <w:r w:rsidRPr="00F35584">
        <w:t xml:space="preserve"> value included in the </w:t>
      </w:r>
      <w:r w:rsidRPr="00F35584">
        <w:rPr>
          <w:i/>
        </w:rPr>
        <w:t>drb-ToReleaseList</w:t>
      </w:r>
      <w:r w:rsidRPr="00F35584">
        <w:t xml:space="preserve"> that is part of the current UE configuration (DRB release)</w:t>
      </w:r>
      <w:r>
        <w:t>:</w:t>
      </w:r>
    </w:p>
    <w:p w:rsidR="001B4B91" w:rsidRDefault="001B4B91" w:rsidP="001B4B91">
      <w:pPr>
        <w:pStyle w:val="B2"/>
        <w:rPr>
          <w:ins w:id="24" w:author="SP" w:date="2018-05-24T16:08:00Z"/>
        </w:rPr>
      </w:pPr>
      <w:r w:rsidRPr="00F35584">
        <w:t>2&gt;</w:t>
      </w:r>
      <w:r w:rsidRPr="00F35584">
        <w:tab/>
        <w:t>release the PDCP entity;</w:t>
      </w:r>
    </w:p>
    <w:p w:rsidR="001B4B91" w:rsidRPr="00F35584" w:rsidRDefault="001B4B91" w:rsidP="001B4B91">
      <w:pPr>
        <w:pStyle w:val="B2"/>
      </w:pPr>
      <w:ins w:id="25" w:author="SP" w:date="2018-05-24T16:09:00Z">
        <w:r>
          <w:t>2&gt; indicate the release of the DRB to SDAP entity associated with this DRB.</w:t>
        </w:r>
      </w:ins>
      <w:ins w:id="26" w:author="SP" w:date="2018-05-24T21:23:00Z">
        <w:r w:rsidR="001C5F29">
          <w:t>(</w:t>
        </w:r>
      </w:ins>
      <w:ins w:id="27" w:author="SP" w:date="2018-05-24T22:00:00Z">
        <w:r w:rsidR="00EE3E70" w:rsidRPr="00EE3E70">
          <w:t xml:space="preserve"> </w:t>
        </w:r>
        <w:r w:rsidR="00EE3E70">
          <w:t>TS 37.324 [xx] section</w:t>
        </w:r>
      </w:ins>
      <w:ins w:id="28" w:author="SP" w:date="2018-05-24T21:48:00Z">
        <w:r w:rsidR="00531E5E">
          <w:t xml:space="preserve"> </w:t>
        </w:r>
        <w:r w:rsidR="00531E5E">
          <w:rPr>
            <w:lang w:val="en-US" w:eastAsia="ko-KR"/>
          </w:rPr>
          <w:t>5.3.3)</w:t>
        </w:r>
      </w:ins>
      <w:ins w:id="29" w:author="SP" w:date="2018-05-24T22:00:00Z">
        <w:r w:rsidR="00EE3E70">
          <w:rPr>
            <w:lang w:val="en-US" w:eastAsia="ko-KR"/>
          </w:rPr>
          <w:t>;</w:t>
        </w:r>
      </w:ins>
      <w:ins w:id="30" w:author="SP" w:date="2018-05-24T16:09:00Z">
        <w:r>
          <w:t xml:space="preserve"> </w:t>
        </w:r>
      </w:ins>
    </w:p>
    <w:p w:rsidR="001B4B91" w:rsidRPr="00F35584" w:rsidRDefault="001B4B91" w:rsidP="001B4B91">
      <w:pPr>
        <w:pStyle w:val="B1"/>
      </w:pPr>
      <w:r w:rsidRPr="00F35584">
        <w:t xml:space="preserve">1&gt; if a new bearer is not added either with NR or E-UTRA  with same </w:t>
      </w:r>
      <w:r w:rsidRPr="00F35584">
        <w:rPr>
          <w:i/>
        </w:rPr>
        <w:t>eps-BearerIdentity</w:t>
      </w:r>
      <w:r w:rsidRPr="00F35584">
        <w:t>:</w:t>
      </w:r>
    </w:p>
    <w:p w:rsidR="001B4B91" w:rsidRPr="00F35584" w:rsidRDefault="001B4B91" w:rsidP="001B4B91">
      <w:pPr>
        <w:pStyle w:val="B2"/>
      </w:pPr>
      <w:r w:rsidRPr="00F35584">
        <w:t>2&gt;</w:t>
      </w:r>
      <w:r w:rsidRPr="00F35584">
        <w:tab/>
        <w:t xml:space="preserve">if the procedure was triggered due to </w:t>
      </w:r>
      <w:r w:rsidRPr="00F35584">
        <w:rPr>
          <w:lang w:eastAsia="zh-CN"/>
        </w:rPr>
        <w:t>reconfiguration with sync</w:t>
      </w:r>
      <w:r w:rsidRPr="00F35584">
        <w:t>:</w:t>
      </w:r>
    </w:p>
    <w:p w:rsidR="001B4B91" w:rsidRPr="00F35584" w:rsidRDefault="001B4B91" w:rsidP="001B4B91">
      <w:pPr>
        <w:pStyle w:val="B3"/>
      </w:pPr>
      <w:r w:rsidRPr="00F35584">
        <w:t>3&gt;</w:t>
      </w:r>
      <w:r w:rsidRPr="00F35584">
        <w:tab/>
        <w:t xml:space="preserve">indicate the release of the DRB and the </w:t>
      </w:r>
      <w:r w:rsidRPr="00F35584">
        <w:rPr>
          <w:i/>
        </w:rPr>
        <w:t>eps-BearerIdentity</w:t>
      </w:r>
      <w:r w:rsidRPr="00F35584">
        <w:t xml:space="preserve"> of the released DRB to upper layers after successful </w:t>
      </w:r>
      <w:r w:rsidRPr="00F35584">
        <w:rPr>
          <w:lang w:eastAsia="zh-CN"/>
        </w:rPr>
        <w:t>reconfiguration with sync</w:t>
      </w:r>
      <w:r w:rsidRPr="00F35584">
        <w:t>;</w:t>
      </w:r>
    </w:p>
    <w:p w:rsidR="001B4B91" w:rsidRPr="00F35584" w:rsidRDefault="001B4B91" w:rsidP="001B4B91">
      <w:pPr>
        <w:pStyle w:val="B2"/>
      </w:pPr>
      <w:r w:rsidRPr="00F35584">
        <w:lastRenderedPageBreak/>
        <w:t>2&gt;</w:t>
      </w:r>
      <w:r w:rsidRPr="00F35584">
        <w:tab/>
        <w:t>else:</w:t>
      </w:r>
    </w:p>
    <w:p w:rsidR="001B4B91" w:rsidRPr="00F35584" w:rsidRDefault="001B4B91" w:rsidP="001B4B91">
      <w:pPr>
        <w:pStyle w:val="B3"/>
      </w:pPr>
      <w:r w:rsidRPr="00F35584">
        <w:t>3&gt;</w:t>
      </w:r>
      <w:r w:rsidRPr="00F35584">
        <w:tab/>
        <w:t xml:space="preserve">indicate the release of the DRB and the </w:t>
      </w:r>
      <w:r w:rsidRPr="00F35584">
        <w:rPr>
          <w:i/>
        </w:rPr>
        <w:t>eps-BearerIdentity</w:t>
      </w:r>
      <w:r w:rsidRPr="00F35584">
        <w:t xml:space="preserve"> of the released DRB to upper layers immediately.</w:t>
      </w:r>
    </w:p>
    <w:bookmarkEnd w:id="23"/>
    <w:p w:rsidR="001B4B91" w:rsidRPr="00F35584" w:rsidRDefault="001B4B91" w:rsidP="001B4B91">
      <w:pPr>
        <w:pStyle w:val="NO"/>
      </w:pPr>
      <w:r w:rsidRPr="00F35584">
        <w:t>NOTE 1:</w:t>
      </w:r>
      <w:r w:rsidRPr="00F35584">
        <w:tab/>
        <w:t xml:space="preserve">The UE does not consider the message as erroneous if the </w:t>
      </w:r>
      <w:r w:rsidRPr="00F35584">
        <w:rPr>
          <w:i/>
        </w:rPr>
        <w:t>drb-ToReleaseList</w:t>
      </w:r>
      <w:r w:rsidRPr="00F35584">
        <w:t xml:space="preserve"> includes any </w:t>
      </w:r>
      <w:r w:rsidRPr="00F35584">
        <w:rPr>
          <w:i/>
        </w:rPr>
        <w:t>drb-Identity</w:t>
      </w:r>
      <w:r w:rsidRPr="00F35584">
        <w:t xml:space="preserve"> value that is not part of the current UE configuration.</w:t>
      </w:r>
    </w:p>
    <w:p w:rsidR="001B4B91" w:rsidRPr="00F35584" w:rsidRDefault="001B4B91" w:rsidP="001B4B91">
      <w:pPr>
        <w:pStyle w:val="NO"/>
      </w:pPr>
      <w:r w:rsidRPr="00F35584">
        <w:t>NOTE 2:</w:t>
      </w:r>
      <w:r w:rsidRPr="00F35584">
        <w:tab/>
        <w:t xml:space="preserve">Whether or not the RLC and MAC entities associated with this PDCP entity are reset or released is determined by the </w:t>
      </w:r>
      <w:r w:rsidRPr="00F35584">
        <w:rPr>
          <w:i/>
        </w:rPr>
        <w:t>CellGroupConfig</w:t>
      </w:r>
      <w:r w:rsidRPr="00F35584">
        <w:t>.</w:t>
      </w:r>
    </w:p>
    <w:p w:rsidR="001C5F29" w:rsidRDefault="001C5F29" w:rsidP="001C5F29">
      <w:pPr>
        <w:pStyle w:val="Heading1"/>
        <w:ind w:left="0" w:firstLine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C5F29" w:rsidRPr="003903CC" w:rsidTr="00351AFD">
        <w:tc>
          <w:tcPr>
            <w:tcW w:w="9016" w:type="dxa"/>
          </w:tcPr>
          <w:p w:rsidR="001C5F29" w:rsidRPr="003903CC" w:rsidRDefault="001C5F29" w:rsidP="00351AFD">
            <w:pPr>
              <w:jc w:val="center"/>
            </w:pPr>
            <w:r w:rsidRPr="003903CC">
              <w:t xml:space="preserve">**** </w:t>
            </w:r>
            <w:r>
              <w:t>Next</w:t>
            </w:r>
            <w:r w:rsidRPr="003903CC">
              <w:t xml:space="preserve"> change****</w:t>
            </w:r>
          </w:p>
        </w:tc>
      </w:tr>
    </w:tbl>
    <w:p w:rsidR="001C5F29" w:rsidRDefault="001C5F29" w:rsidP="001C5F29"/>
    <w:p w:rsidR="00194981" w:rsidRDefault="00194981" w:rsidP="00194981"/>
    <w:p w:rsidR="00194981" w:rsidRDefault="00194981" w:rsidP="00194981"/>
    <w:p w:rsidR="00194981" w:rsidRPr="00F35584" w:rsidRDefault="00194981" w:rsidP="00194981">
      <w:pPr>
        <w:pStyle w:val="Heading5"/>
        <w:rPr>
          <w:rFonts w:eastAsia="MS Mincho"/>
        </w:rPr>
      </w:pPr>
      <w:bookmarkStart w:id="31" w:name="_Toc510018494"/>
      <w:r w:rsidRPr="00F35584">
        <w:rPr>
          <w:rFonts w:eastAsia="MS Mincho"/>
        </w:rPr>
        <w:t>5.3.5.6.5</w:t>
      </w:r>
      <w:r w:rsidRPr="00F35584">
        <w:rPr>
          <w:rFonts w:eastAsia="MS Mincho"/>
        </w:rPr>
        <w:tab/>
        <w:t>DRB addition/modification</w:t>
      </w:r>
      <w:bookmarkEnd w:id="31"/>
    </w:p>
    <w:p w:rsidR="00194981" w:rsidRPr="00F35584" w:rsidRDefault="00194981" w:rsidP="00194981">
      <w:pPr>
        <w:rPr>
          <w:rFonts w:eastAsia="MS Mincho"/>
        </w:rPr>
      </w:pPr>
      <w:r w:rsidRPr="00F35584">
        <w:t>The UE shall:</w:t>
      </w:r>
    </w:p>
    <w:p w:rsidR="00194981" w:rsidRPr="00F35584" w:rsidRDefault="00194981" w:rsidP="00194981">
      <w:pPr>
        <w:pStyle w:val="B1"/>
      </w:pPr>
      <w:r w:rsidRPr="00F35584">
        <w:t>1&gt;</w:t>
      </w:r>
      <w:r w:rsidRPr="00F35584">
        <w:tab/>
        <w:t xml:space="preserve">for each </w:t>
      </w:r>
      <w:r w:rsidRPr="00F35584">
        <w:rPr>
          <w:i/>
        </w:rPr>
        <w:t>drb-Identity</w:t>
      </w:r>
      <w:r w:rsidRPr="00F35584">
        <w:t xml:space="preserve"> value included in the </w:t>
      </w:r>
      <w:r w:rsidRPr="00F35584">
        <w:rPr>
          <w:i/>
        </w:rPr>
        <w:t>drb-ToAddModList</w:t>
      </w:r>
      <w:r w:rsidRPr="00F35584">
        <w:t xml:space="preserve"> that is not part of the current UE configuration (DRB establishment including the case when full configuration option is used):</w:t>
      </w:r>
    </w:p>
    <w:p w:rsidR="00194981" w:rsidRDefault="00194981" w:rsidP="00194981">
      <w:pPr>
        <w:pStyle w:val="B2"/>
        <w:rPr>
          <w:ins w:id="32" w:author="SP" w:date="2018-05-24T01:27:00Z"/>
        </w:rPr>
      </w:pPr>
      <w:ins w:id="33" w:author="SP" w:date="2018-05-24T01:27:00Z">
        <w:r>
          <w:t xml:space="preserve">2&gt; if an </w:t>
        </w:r>
        <w:r w:rsidRPr="008317BB">
          <w:rPr>
            <w:i/>
          </w:rPr>
          <w:t>sdap-Config</w:t>
        </w:r>
        <w:r>
          <w:t xml:space="preserve"> is included:</w:t>
        </w:r>
      </w:ins>
    </w:p>
    <w:p w:rsidR="00194981" w:rsidRDefault="00194981" w:rsidP="00194981">
      <w:pPr>
        <w:pStyle w:val="B3"/>
        <w:rPr>
          <w:ins w:id="34" w:author="SP" w:date="2018-05-24T01:27:00Z"/>
        </w:rPr>
      </w:pPr>
      <w:ins w:id="35" w:author="SP" w:date="2018-05-24T01:27:00Z">
        <w:r>
          <w:t xml:space="preserve">3&gt; if an SDAP entity with the received </w:t>
        </w:r>
        <w:r w:rsidRPr="003F46E0">
          <w:rPr>
            <w:i/>
          </w:rPr>
          <w:t>pdu-Session</w:t>
        </w:r>
        <w:r>
          <w:t xml:space="preserve"> does not exist:</w:t>
        </w:r>
      </w:ins>
    </w:p>
    <w:p w:rsidR="00194981" w:rsidRDefault="00194981" w:rsidP="00194981">
      <w:pPr>
        <w:pStyle w:val="B4"/>
        <w:rPr>
          <w:ins w:id="36" w:author="SP" w:date="2018-05-24T01:27:00Z"/>
        </w:rPr>
      </w:pPr>
      <w:ins w:id="37" w:author="SP" w:date="2018-05-24T01:27:00Z">
        <w:r>
          <w:t>4&gt; establish an SDAP entity</w:t>
        </w:r>
      </w:ins>
      <w:ins w:id="38" w:author="SP" w:date="2018-05-24T21:45:00Z">
        <w:r w:rsidR="00531E5E">
          <w:t xml:space="preserve"> as specified in </w:t>
        </w:r>
      </w:ins>
      <w:ins w:id="39" w:author="SP" w:date="2018-05-24T22:01:00Z">
        <w:r w:rsidR="00EE3E70">
          <w:t xml:space="preserve">TS 37.324 [xx] section </w:t>
        </w:r>
      </w:ins>
      <w:ins w:id="40" w:author="SP" w:date="2018-05-24T21:46:00Z">
        <w:r w:rsidR="00531E5E" w:rsidRPr="00531E5E">
          <w:t>5.1.1</w:t>
        </w:r>
      </w:ins>
      <w:ins w:id="41" w:author="SP" w:date="2018-05-24T01:27:00Z">
        <w:r>
          <w:t>;</w:t>
        </w:r>
      </w:ins>
    </w:p>
    <w:p w:rsidR="00194981" w:rsidRPr="00EA2E10" w:rsidRDefault="00194981" w:rsidP="00194981">
      <w:pPr>
        <w:pStyle w:val="B3"/>
        <w:rPr>
          <w:ins w:id="42" w:author="SP" w:date="2018-05-24T01:27:00Z"/>
          <w:i/>
        </w:rPr>
      </w:pPr>
      <w:ins w:id="43" w:author="SP" w:date="2018-05-24T01:27:00Z">
        <w:r>
          <w:t>3&gt; configure the SDAP entity i</w:t>
        </w:r>
        <w:r w:rsidRPr="00A21C0F">
          <w:t>n accordance</w:t>
        </w:r>
        <w:r>
          <w:t xml:space="preserve"> with the received </w:t>
        </w:r>
        <w:r w:rsidRPr="003F46E0">
          <w:rPr>
            <w:i/>
          </w:rPr>
          <w:t>sdap-Config</w:t>
        </w:r>
      </w:ins>
      <w:ins w:id="44" w:author="SP" w:date="2018-05-24T16:03:00Z">
        <w:r w:rsidR="00EA2E10">
          <w:rPr>
            <w:i/>
          </w:rPr>
          <w:t xml:space="preserve"> </w:t>
        </w:r>
        <w:r w:rsidR="00EA2E10">
          <w:t xml:space="preserve"> </w:t>
        </w:r>
      </w:ins>
      <w:ins w:id="45" w:author="SP" w:date="2018-05-24T21:46:00Z">
        <w:r w:rsidR="00531E5E">
          <w:t xml:space="preserve">as specified in TS37.324 </w:t>
        </w:r>
      </w:ins>
      <w:ins w:id="46" w:author="SP" w:date="2018-05-24T22:01:00Z">
        <w:r w:rsidR="00EE3E70">
          <w:t>[xx</w:t>
        </w:r>
      </w:ins>
      <w:ins w:id="47" w:author="SP" w:date="2018-05-24T22:02:00Z">
        <w:r w:rsidR="00EE3E70">
          <w:t xml:space="preserve">] </w:t>
        </w:r>
      </w:ins>
      <w:ins w:id="48" w:author="SP" w:date="2018-05-24T16:03:00Z">
        <w:r w:rsidR="00EA2E10">
          <w:t>and associate the DRB with the SDAP entity</w:t>
        </w:r>
      </w:ins>
      <w:ins w:id="49" w:author="SP" w:date="2018-05-24T01:27:00Z">
        <w:r>
          <w:t xml:space="preserve">; </w:t>
        </w:r>
      </w:ins>
      <w:r w:rsidR="00EA2E10">
        <w:t xml:space="preserve"> </w:t>
      </w:r>
    </w:p>
    <w:p w:rsidR="00194981" w:rsidRPr="00F35584" w:rsidRDefault="00194981" w:rsidP="00194981">
      <w:pPr>
        <w:pStyle w:val="B2"/>
      </w:pPr>
      <w:r w:rsidRPr="00F35584">
        <w:t>2&gt;</w:t>
      </w:r>
      <w:r w:rsidRPr="00F35584">
        <w:tab/>
        <w:t xml:space="preserve">establish a PDCP entity and configure it in accordance with the received </w:t>
      </w:r>
      <w:r w:rsidRPr="00F35584">
        <w:rPr>
          <w:i/>
        </w:rPr>
        <w:t>pdcp-Config</w:t>
      </w:r>
      <w:r w:rsidRPr="00F35584">
        <w:t>;</w:t>
      </w:r>
    </w:p>
    <w:p w:rsidR="00194981" w:rsidRPr="00F35584" w:rsidRDefault="00194981" w:rsidP="00194981">
      <w:pPr>
        <w:pStyle w:val="B2"/>
      </w:pPr>
      <w:r w:rsidRPr="00F35584">
        <w:t>2&gt;</w:t>
      </w:r>
      <w:r w:rsidRPr="00F35584">
        <w:tab/>
        <w:t xml:space="preserve">configure the PDCP entity with the security algorithms according to </w:t>
      </w:r>
      <w:r w:rsidRPr="00F35584">
        <w:rPr>
          <w:i/>
        </w:rPr>
        <w:t>securityConfig</w:t>
      </w:r>
      <w:r w:rsidRPr="00F35584">
        <w:t xml:space="preserve"> and apply the keys (K</w:t>
      </w:r>
      <w:r w:rsidRPr="00F35584">
        <w:rPr>
          <w:vertAlign w:val="subscript"/>
        </w:rPr>
        <w:t>UPenc</w:t>
      </w:r>
      <w:r w:rsidRPr="00F35584">
        <w:t>) associated with the K</w:t>
      </w:r>
      <w:r w:rsidRPr="00F35584">
        <w:rPr>
          <w:vertAlign w:val="subscript"/>
        </w:rPr>
        <w:t>eNB</w:t>
      </w:r>
      <w:r w:rsidRPr="00F35584">
        <w:t>/S-K</w:t>
      </w:r>
      <w:r w:rsidRPr="00F35584">
        <w:rPr>
          <w:vertAlign w:val="subscript"/>
        </w:rPr>
        <w:t>gNB</w:t>
      </w:r>
      <w:r w:rsidRPr="00F35584">
        <w:t xml:space="preserve"> as indicated in </w:t>
      </w:r>
      <w:r w:rsidRPr="00F35584">
        <w:rPr>
          <w:i/>
        </w:rPr>
        <w:t>keyToUse</w:t>
      </w:r>
      <w:r w:rsidRPr="00F35584">
        <w:t>;</w:t>
      </w:r>
    </w:p>
    <w:p w:rsidR="00194981" w:rsidRPr="00F35584" w:rsidRDefault="00194981" w:rsidP="00194981">
      <w:pPr>
        <w:pStyle w:val="B2"/>
      </w:pPr>
      <w:r w:rsidRPr="00F35584">
        <w:t>2&gt;</w:t>
      </w:r>
      <w:r w:rsidRPr="00F35584">
        <w:tab/>
        <w:t xml:space="preserve">if the DRB was configured with the same </w:t>
      </w:r>
      <w:r w:rsidRPr="00F35584">
        <w:rPr>
          <w:i/>
        </w:rPr>
        <w:t xml:space="preserve">eps-BearerIdentity </w:t>
      </w:r>
      <w:r w:rsidRPr="00F35584">
        <w:t>either by NR or E-UTRA prior to receiving this reconfiguration:</w:t>
      </w:r>
    </w:p>
    <w:p w:rsidR="00194981" w:rsidRPr="00F35584" w:rsidRDefault="00194981" w:rsidP="00194981">
      <w:pPr>
        <w:pStyle w:val="B3"/>
      </w:pPr>
      <w:r w:rsidRPr="00F35584">
        <w:t xml:space="preserve">3&gt; associate the established DRB with the corresponding </w:t>
      </w:r>
      <w:r w:rsidRPr="00F35584">
        <w:rPr>
          <w:i/>
        </w:rPr>
        <w:t>eps-BearerIdentity;</w:t>
      </w:r>
    </w:p>
    <w:p w:rsidR="00194981" w:rsidRPr="00F35584" w:rsidRDefault="00194981" w:rsidP="00194981">
      <w:pPr>
        <w:pStyle w:val="B2"/>
      </w:pPr>
      <w:r w:rsidRPr="00F35584">
        <w:t>2&gt; else:</w:t>
      </w:r>
    </w:p>
    <w:p w:rsidR="00194981" w:rsidRPr="00F35584" w:rsidRDefault="00194981" w:rsidP="00194981">
      <w:pPr>
        <w:pStyle w:val="B3"/>
      </w:pPr>
      <w:r w:rsidRPr="00F35584">
        <w:t>3&gt;</w:t>
      </w:r>
      <w:r w:rsidRPr="00F35584">
        <w:tab/>
        <w:t xml:space="preserve">indicate the establishment of the DRB(s) and the </w:t>
      </w:r>
      <w:r w:rsidRPr="00F35584">
        <w:rPr>
          <w:i/>
        </w:rPr>
        <w:t>eps-BearerIdentity</w:t>
      </w:r>
      <w:r w:rsidRPr="00F35584">
        <w:t xml:space="preserve"> of the established DRB(s) to upper layers;</w:t>
      </w:r>
    </w:p>
    <w:p w:rsidR="00194981" w:rsidRPr="00F35584" w:rsidRDefault="00194981" w:rsidP="00194981">
      <w:pPr>
        <w:pStyle w:val="B1"/>
      </w:pPr>
      <w:r w:rsidRPr="00F35584">
        <w:t>1&gt;</w:t>
      </w:r>
      <w:r w:rsidRPr="00F35584">
        <w:tab/>
        <w:t xml:space="preserve">for each </w:t>
      </w:r>
      <w:r w:rsidRPr="00F35584">
        <w:rPr>
          <w:i/>
        </w:rPr>
        <w:t>drb-Identity</w:t>
      </w:r>
      <w:r w:rsidRPr="00F35584">
        <w:t xml:space="preserve"> value included in the </w:t>
      </w:r>
      <w:r w:rsidRPr="00F35584">
        <w:rPr>
          <w:i/>
        </w:rPr>
        <w:t>drb-ToAddModList</w:t>
      </w:r>
      <w:r w:rsidRPr="00F35584">
        <w:t xml:space="preserve"> that is part of the current UE configuration:</w:t>
      </w:r>
    </w:p>
    <w:p w:rsidR="00194981" w:rsidRDefault="00194981" w:rsidP="00194981">
      <w:pPr>
        <w:pStyle w:val="B2"/>
        <w:rPr>
          <w:ins w:id="50" w:author="SP" w:date="2018-05-24T01:29:00Z"/>
        </w:rPr>
      </w:pPr>
      <w:bookmarkStart w:id="51" w:name="_Hlk504049923"/>
      <w:ins w:id="52" w:author="SP" w:date="2018-05-24T01:29:00Z">
        <w:r>
          <w:t xml:space="preserve">2&gt; if an </w:t>
        </w:r>
        <w:r w:rsidRPr="008317BB">
          <w:rPr>
            <w:i/>
          </w:rPr>
          <w:t>sdap-Config</w:t>
        </w:r>
        <w:r>
          <w:t xml:space="preserve"> is included, </w:t>
        </w:r>
      </w:ins>
      <w:ins w:id="53" w:author="SP" w:date="2018-05-24T16:03:00Z">
        <w:r w:rsidR="00EA2E10">
          <w:t>re</w:t>
        </w:r>
      </w:ins>
      <w:ins w:id="54" w:author="SP" w:date="2018-05-24T01:29:00Z">
        <w:r>
          <w:t xml:space="preserve">configure the SDAP entity </w:t>
        </w:r>
      </w:ins>
      <w:ins w:id="55" w:author="SP" w:date="2018-05-24T01:34:00Z">
        <w:r>
          <w:t>i</w:t>
        </w:r>
      </w:ins>
      <w:ins w:id="56" w:author="SP" w:date="2018-05-24T01:29:00Z">
        <w:r w:rsidRPr="00A21C0F">
          <w:t>n accordance</w:t>
        </w:r>
        <w:r>
          <w:t xml:space="preserve"> with the received </w:t>
        </w:r>
        <w:r w:rsidRPr="008317BB">
          <w:rPr>
            <w:i/>
          </w:rPr>
          <w:t>sdap-Config</w:t>
        </w:r>
      </w:ins>
      <w:ins w:id="57" w:author="SP" w:date="2018-05-24T21:48:00Z">
        <w:r w:rsidR="00531E5E">
          <w:rPr>
            <w:i/>
          </w:rPr>
          <w:t xml:space="preserve"> </w:t>
        </w:r>
        <w:r w:rsidR="00531E5E">
          <w:t>as specified in TS37.324</w:t>
        </w:r>
      </w:ins>
      <w:ins w:id="58" w:author="SP" w:date="2018-05-24T22:02:00Z">
        <w:r w:rsidR="00EE3E70">
          <w:t xml:space="preserve"> [xx]</w:t>
        </w:r>
      </w:ins>
      <w:ins w:id="59" w:author="SP" w:date="2018-05-24T01:29:00Z">
        <w:r>
          <w:t>;</w:t>
        </w:r>
      </w:ins>
    </w:p>
    <w:p w:rsidR="00194981" w:rsidRPr="00F35584" w:rsidRDefault="00194981" w:rsidP="00194981">
      <w:pPr>
        <w:pStyle w:val="B2"/>
      </w:pPr>
      <w:r w:rsidRPr="00F35584">
        <w:t>2&gt;</w:t>
      </w:r>
      <w:r w:rsidRPr="00F35584">
        <w:tab/>
        <w:t>if reestablishPDCP is set:</w:t>
      </w:r>
    </w:p>
    <w:bookmarkEnd w:id="51"/>
    <w:p w:rsidR="00194981" w:rsidRPr="00F35584" w:rsidRDefault="00194981" w:rsidP="00194981">
      <w:pPr>
        <w:pStyle w:val="B3"/>
      </w:pPr>
      <w:r w:rsidRPr="00F35584">
        <w:t>3&gt;</w:t>
      </w:r>
      <w:r w:rsidRPr="00F35584">
        <w:tab/>
        <w:t xml:space="preserve">configure the PDCP entity of this </w:t>
      </w:r>
      <w:r w:rsidRPr="00F35584">
        <w:rPr>
          <w:i/>
        </w:rPr>
        <w:t>RadioBearerConfig</w:t>
      </w:r>
      <w:r w:rsidRPr="00F35584">
        <w:t xml:space="preserve"> to apply the ciphering algorithm and K</w:t>
      </w:r>
      <w:r w:rsidRPr="00F35584">
        <w:rPr>
          <w:vertAlign w:val="subscript"/>
        </w:rPr>
        <w:t>UPenc</w:t>
      </w:r>
      <w:r w:rsidRPr="00F35584">
        <w:t xml:space="preserve"> key associated with the KeNB/S-KgNB as indicated in </w:t>
      </w:r>
      <w:r w:rsidRPr="00F35584">
        <w:rPr>
          <w:i/>
        </w:rPr>
        <w:t>keyToUse</w:t>
      </w:r>
      <w:r w:rsidRPr="00F35584">
        <w:t>, i.e. the ciphering configuration shall be applied to all subsequent PDCP PDUs received and sent by the UE;</w:t>
      </w:r>
    </w:p>
    <w:p w:rsidR="00194981" w:rsidRPr="00F35584" w:rsidRDefault="00194981" w:rsidP="00194981">
      <w:pPr>
        <w:pStyle w:val="B3"/>
      </w:pPr>
      <w:r w:rsidRPr="00F35584">
        <w:t>3&gt;</w:t>
      </w:r>
      <w:r w:rsidRPr="00F35584">
        <w:tab/>
        <w:t>re-establish the PDCP entity of this DRB as specified in 38.323 [5], section 5.1.2;</w:t>
      </w:r>
    </w:p>
    <w:p w:rsidR="00194981" w:rsidRPr="00F35584" w:rsidRDefault="00194981" w:rsidP="00194981">
      <w:pPr>
        <w:pStyle w:val="B2"/>
      </w:pPr>
      <w:r w:rsidRPr="00F35584">
        <w:lastRenderedPageBreak/>
        <w:t>2&gt;</w:t>
      </w:r>
      <w:r w:rsidRPr="00F35584">
        <w:tab/>
        <w:t xml:space="preserve">else, if </w:t>
      </w:r>
      <w:r w:rsidRPr="00F35584">
        <w:rPr>
          <w:i/>
        </w:rPr>
        <w:t xml:space="preserve">recoverPDCP </w:t>
      </w:r>
      <w:r w:rsidRPr="00F35584">
        <w:t>is set:</w:t>
      </w:r>
    </w:p>
    <w:p w:rsidR="00194981" w:rsidRPr="00F35584" w:rsidRDefault="00194981" w:rsidP="00194981">
      <w:pPr>
        <w:pStyle w:val="B3"/>
      </w:pPr>
      <w:r w:rsidRPr="00F35584">
        <w:t>3&gt;</w:t>
      </w:r>
      <w:r w:rsidRPr="00F35584">
        <w:tab/>
        <w:t>trigger the PDCP entity of this DRB to perform data recovery as specified in 38.323;</w:t>
      </w:r>
    </w:p>
    <w:p w:rsidR="00194981" w:rsidRPr="00F35584" w:rsidRDefault="00194981" w:rsidP="00194981">
      <w:pPr>
        <w:pStyle w:val="B2"/>
      </w:pPr>
      <w:r w:rsidRPr="00F35584">
        <w:t>2&gt;</w:t>
      </w:r>
      <w:r w:rsidRPr="00F35584">
        <w:tab/>
        <w:t xml:space="preserve">if the </w:t>
      </w:r>
      <w:r w:rsidRPr="00F35584">
        <w:rPr>
          <w:i/>
        </w:rPr>
        <w:t>pdcp-Config</w:t>
      </w:r>
      <w:r w:rsidRPr="00F35584">
        <w:t xml:space="preserve"> is included:</w:t>
      </w:r>
    </w:p>
    <w:p w:rsidR="00194981" w:rsidRPr="00F35584" w:rsidRDefault="00194981" w:rsidP="00194981">
      <w:pPr>
        <w:pStyle w:val="B3"/>
      </w:pPr>
      <w:r w:rsidRPr="00F35584">
        <w:t>3&gt;</w:t>
      </w:r>
      <w:r w:rsidRPr="00F35584">
        <w:tab/>
        <w:t xml:space="preserve">reconfigure the PDCP entity in accordance with the received </w:t>
      </w:r>
      <w:r w:rsidRPr="00F35584">
        <w:rPr>
          <w:i/>
        </w:rPr>
        <w:t>pdcp-Config</w:t>
      </w:r>
      <w:r w:rsidRPr="00F35584">
        <w:t>.</w:t>
      </w:r>
    </w:p>
    <w:p w:rsidR="00194981" w:rsidRPr="00F35584" w:rsidRDefault="00194981" w:rsidP="00194981">
      <w:pPr>
        <w:pStyle w:val="NO"/>
      </w:pPr>
      <w:r w:rsidRPr="00F35584">
        <w:t>NOTE 1:</w:t>
      </w:r>
      <w:r w:rsidRPr="00F35584">
        <w:tab/>
        <w:t xml:space="preserve">Removal and addition of the same </w:t>
      </w:r>
      <w:r w:rsidRPr="00F35584">
        <w:rPr>
          <w:i/>
        </w:rPr>
        <w:t>drb-Identity</w:t>
      </w:r>
      <w:r w:rsidRPr="00F35584">
        <w:t xml:space="preserve"> in a single </w:t>
      </w:r>
      <w:r w:rsidRPr="00F35584">
        <w:rPr>
          <w:i/>
        </w:rPr>
        <w:t>radioResourceConfig</w:t>
      </w:r>
      <w:r w:rsidRPr="00F35584">
        <w:t xml:space="preserve"> is not supported. In case </w:t>
      </w:r>
      <w:r w:rsidRPr="00F35584">
        <w:rPr>
          <w:i/>
        </w:rPr>
        <w:t>drb-Identity</w:t>
      </w:r>
      <w:r w:rsidRPr="00F35584">
        <w:t xml:space="preserve"> is removed and added due to </w:t>
      </w:r>
      <w:r w:rsidRPr="00F35584">
        <w:rPr>
          <w:lang w:eastAsia="zh-CN"/>
        </w:rPr>
        <w:t>reconfiguration with sync</w:t>
      </w:r>
      <w:r w:rsidRPr="00F35584">
        <w:t xml:space="preserve"> or re-establishment with the full configuration option, the network can use the same value of </w:t>
      </w:r>
      <w:r w:rsidRPr="00F35584">
        <w:rPr>
          <w:i/>
        </w:rPr>
        <w:t>drb-Identity</w:t>
      </w:r>
      <w:r w:rsidRPr="00F35584">
        <w:t>.</w:t>
      </w:r>
    </w:p>
    <w:p w:rsidR="00194981" w:rsidRPr="00F35584" w:rsidRDefault="00194981" w:rsidP="00194981">
      <w:pPr>
        <w:pStyle w:val="NO"/>
      </w:pPr>
      <w:r w:rsidRPr="00F35584">
        <w:t>NOTE 2:</w:t>
      </w:r>
      <w:r w:rsidRPr="00F35584">
        <w:tab/>
        <w:t xml:space="preserve">When determining whether a drb-Identity value is part of the current UE configuration, the UE does not distinguish which </w:t>
      </w:r>
      <w:r w:rsidRPr="00F35584">
        <w:rPr>
          <w:i/>
        </w:rPr>
        <w:t>RadioBearerConfig</w:t>
      </w:r>
      <w:r w:rsidRPr="00F35584">
        <w:t xml:space="preserve"> and </w:t>
      </w:r>
      <w:r w:rsidRPr="00F35584">
        <w:rPr>
          <w:i/>
        </w:rPr>
        <w:t>DRB-ToAddModList</w:t>
      </w:r>
      <w:r w:rsidRPr="00F35584">
        <w:t xml:space="preserve"> that DRB was originally configured in.  To re-associate a DRB with a different key (KeNB to S-KeNB or vice versa), the network provides the </w:t>
      </w:r>
      <w:r w:rsidRPr="00F35584">
        <w:rPr>
          <w:i/>
        </w:rPr>
        <w:t>drb-Identity</w:t>
      </w:r>
      <w:r w:rsidRPr="00F35584">
        <w:t xml:space="preserve"> value in the (target) </w:t>
      </w:r>
      <w:r w:rsidRPr="00F35584">
        <w:rPr>
          <w:i/>
        </w:rPr>
        <w:t>drb-ToAddModList</w:t>
      </w:r>
      <w:r w:rsidRPr="00F35584">
        <w:t xml:space="preserve"> and sets the </w:t>
      </w:r>
      <w:r w:rsidRPr="00F35584">
        <w:rPr>
          <w:i/>
        </w:rPr>
        <w:t>reestablish</w:t>
      </w:r>
      <w:r w:rsidRPr="00F35584">
        <w:rPr>
          <w:i/>
          <w:lang w:eastAsia="zh-CN"/>
        </w:rPr>
        <w:t>PDCP</w:t>
      </w:r>
      <w:r w:rsidRPr="00F35584">
        <w:t xml:space="preserve"> flag. The network does not list the </w:t>
      </w:r>
      <w:r w:rsidRPr="00F35584">
        <w:rPr>
          <w:i/>
        </w:rPr>
        <w:t>drb-Identity</w:t>
      </w:r>
      <w:r w:rsidRPr="00F35584">
        <w:t xml:space="preserve"> in the (source) </w:t>
      </w:r>
      <w:r w:rsidRPr="00F35584">
        <w:rPr>
          <w:i/>
        </w:rPr>
        <w:t>drb-ToReleaseList</w:t>
      </w:r>
      <w:r w:rsidRPr="00F35584">
        <w:t xml:space="preserve">.   </w:t>
      </w:r>
    </w:p>
    <w:p w:rsidR="00194981" w:rsidRPr="00F35584" w:rsidRDefault="00194981" w:rsidP="00194981">
      <w:pPr>
        <w:pStyle w:val="NO"/>
      </w:pPr>
      <w:r w:rsidRPr="00F35584">
        <w:t>NOTE 3:</w:t>
      </w:r>
      <w:r w:rsidRPr="00F35584">
        <w:tab/>
        <w:t xml:space="preserve">When setting the </w:t>
      </w:r>
      <w:r w:rsidRPr="00F35584">
        <w:rPr>
          <w:i/>
        </w:rPr>
        <w:t>reestablishPDCP</w:t>
      </w:r>
      <w:r w:rsidRPr="00F35584">
        <w:t xml:space="preserve"> flag for a radio bearer, the network ensures that the RLC receiver entities do not deliver old PDCP PDUs to the re-established PDCP entity. It does that e.g. by triggering a reconfiguration with sync of the cell group hosting the old RLC entity or by releasing the old RLC entity.</w:t>
      </w:r>
    </w:p>
    <w:p w:rsidR="00194981" w:rsidRDefault="00194981" w:rsidP="00194981">
      <w:pPr>
        <w:pStyle w:val="NO"/>
      </w:pPr>
      <w:r w:rsidRPr="00F35584">
        <w:t xml:space="preserve">NOTE 4: </w:t>
      </w:r>
      <w:r w:rsidRPr="00F35584">
        <w:tab/>
        <w:t>In this specification, UE configuration refers to the parameters configured by NR RRC unless otherwise stated.</w:t>
      </w:r>
    </w:p>
    <w:p w:rsidR="001E4608" w:rsidRDefault="001E4608" w:rsidP="00194981">
      <w:pPr>
        <w:pStyle w:val="NO"/>
      </w:pPr>
    </w:p>
    <w:p w:rsidR="001E4608" w:rsidRPr="00F35584" w:rsidRDefault="001E4608" w:rsidP="00194981">
      <w:pPr>
        <w:pStyle w:val="N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E4608" w:rsidRPr="003903CC" w:rsidTr="00351AFD">
        <w:tc>
          <w:tcPr>
            <w:tcW w:w="9016" w:type="dxa"/>
          </w:tcPr>
          <w:p w:rsidR="001E4608" w:rsidRPr="003903CC" w:rsidRDefault="001E4608" w:rsidP="00351AFD">
            <w:pPr>
              <w:jc w:val="center"/>
            </w:pPr>
            <w:r w:rsidRPr="003903CC">
              <w:t xml:space="preserve">**** </w:t>
            </w:r>
            <w:r>
              <w:t>Next</w:t>
            </w:r>
            <w:r w:rsidRPr="003903CC">
              <w:t xml:space="preserve"> change****</w:t>
            </w:r>
          </w:p>
        </w:tc>
      </w:tr>
    </w:tbl>
    <w:p w:rsidR="001E4608" w:rsidRDefault="001E4608" w:rsidP="001E4608"/>
    <w:p w:rsidR="001E4608" w:rsidRDefault="001E4608" w:rsidP="001E4608"/>
    <w:tbl>
      <w:tblPr>
        <w:tblW w:w="1037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2"/>
      </w:tblGrid>
      <w:tr w:rsidR="001E4608" w:rsidTr="001E4608">
        <w:tc>
          <w:tcPr>
            <w:tcW w:w="10372" w:type="dxa"/>
            <w:shd w:val="clear" w:color="auto" w:fill="auto"/>
          </w:tcPr>
          <w:p w:rsidR="001E4608" w:rsidRPr="0040018C" w:rsidRDefault="001E4608" w:rsidP="00351AFD">
            <w:pPr>
              <w:pStyle w:val="TAH"/>
              <w:rPr>
                <w:szCs w:val="22"/>
              </w:rPr>
            </w:pPr>
            <w:r w:rsidRPr="0040018C">
              <w:rPr>
                <w:i/>
                <w:szCs w:val="22"/>
              </w:rPr>
              <w:t>SDAP-Config field descriptions</w:t>
            </w:r>
          </w:p>
        </w:tc>
      </w:tr>
      <w:tr w:rsidR="001E4608" w:rsidTr="001E4608">
        <w:tc>
          <w:tcPr>
            <w:tcW w:w="10372" w:type="dxa"/>
            <w:shd w:val="clear" w:color="auto" w:fill="auto"/>
          </w:tcPr>
          <w:p w:rsidR="001E4608" w:rsidRPr="0040018C" w:rsidRDefault="001E4608" w:rsidP="00351AFD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40018C">
              <w:rPr>
                <w:b/>
                <w:bCs/>
                <w:i/>
                <w:szCs w:val="22"/>
                <w:lang w:eastAsia="en-GB"/>
              </w:rPr>
              <w:t>defaultDRB</w:t>
            </w:r>
          </w:p>
          <w:p w:rsidR="001E4608" w:rsidRPr="0040018C" w:rsidRDefault="001E4608" w:rsidP="00351AFD">
            <w:pPr>
              <w:pStyle w:val="TAL"/>
              <w:rPr>
                <w:b/>
                <w:i/>
                <w:szCs w:val="22"/>
              </w:rPr>
            </w:pPr>
            <w:r w:rsidRPr="0040018C">
              <w:rPr>
                <w:bCs/>
                <w:szCs w:val="22"/>
                <w:lang w:eastAsia="en-GB"/>
              </w:rPr>
              <w:t xml:space="preserve">Indicates whether or not this is the default DRB for this PDU session. Among all configured instances of </w:t>
            </w:r>
            <w:r w:rsidRPr="0040018C">
              <w:rPr>
                <w:bCs/>
                <w:i/>
                <w:szCs w:val="22"/>
                <w:lang w:eastAsia="en-GB"/>
              </w:rPr>
              <w:t>SDAP-Config</w:t>
            </w:r>
            <w:r w:rsidRPr="0040018C">
              <w:rPr>
                <w:bCs/>
                <w:szCs w:val="22"/>
                <w:lang w:eastAsia="en-GB"/>
              </w:rPr>
              <w:t xml:space="preserve"> with the same value of </w:t>
            </w:r>
            <w:r w:rsidRPr="0040018C">
              <w:rPr>
                <w:bCs/>
                <w:i/>
                <w:szCs w:val="22"/>
                <w:lang w:eastAsia="en-GB"/>
              </w:rPr>
              <w:t>pdu-Session</w:t>
            </w:r>
            <w:r w:rsidRPr="0040018C">
              <w:rPr>
                <w:bCs/>
                <w:szCs w:val="22"/>
                <w:lang w:eastAsia="en-GB"/>
              </w:rPr>
              <w:t>, this field shall be set to TRUE in at most one instance of SDAP-Config and to FALSE in all other instances.</w:t>
            </w:r>
          </w:p>
        </w:tc>
      </w:tr>
      <w:tr w:rsidR="001E4608" w:rsidTr="001E4608">
        <w:tc>
          <w:tcPr>
            <w:tcW w:w="10372" w:type="dxa"/>
            <w:shd w:val="clear" w:color="auto" w:fill="auto"/>
          </w:tcPr>
          <w:p w:rsidR="001E4608" w:rsidRPr="0040018C" w:rsidRDefault="001E4608" w:rsidP="00351AFD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40018C">
              <w:rPr>
                <w:b/>
                <w:bCs/>
                <w:i/>
                <w:szCs w:val="22"/>
                <w:lang w:eastAsia="en-GB"/>
              </w:rPr>
              <w:t>mappedQoS-FlowsToAdd</w:t>
            </w:r>
          </w:p>
          <w:p w:rsidR="001E4608" w:rsidRPr="0040018C" w:rsidRDefault="001E4608" w:rsidP="00351AFD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40018C">
              <w:rPr>
                <w:bCs/>
                <w:szCs w:val="22"/>
                <w:lang w:eastAsia="en-GB"/>
              </w:rPr>
              <w:t xml:space="preserve">Indicates the list of QFIs of QoS flows of the PDU session to be additionally mapped to this DRB. A QFI value can be included at most once in all configured instances of </w:t>
            </w:r>
            <w:r w:rsidRPr="0040018C">
              <w:rPr>
                <w:bCs/>
                <w:i/>
                <w:szCs w:val="22"/>
                <w:lang w:eastAsia="en-GB"/>
              </w:rPr>
              <w:t>SDAP-Config</w:t>
            </w:r>
            <w:r w:rsidRPr="0040018C">
              <w:rPr>
                <w:bCs/>
                <w:szCs w:val="22"/>
                <w:lang w:eastAsia="en-GB"/>
              </w:rPr>
              <w:t xml:space="preserve"> with the same value of </w:t>
            </w:r>
            <w:r w:rsidRPr="0040018C">
              <w:rPr>
                <w:bCs/>
                <w:i/>
                <w:szCs w:val="22"/>
                <w:lang w:eastAsia="en-GB"/>
              </w:rPr>
              <w:t>pdu-Session</w:t>
            </w:r>
            <w:r w:rsidRPr="0040018C">
              <w:rPr>
                <w:bCs/>
                <w:szCs w:val="22"/>
                <w:lang w:eastAsia="en-GB"/>
              </w:rPr>
              <w:t>.</w:t>
            </w:r>
          </w:p>
        </w:tc>
      </w:tr>
      <w:tr w:rsidR="001E4608" w:rsidTr="001E4608">
        <w:tc>
          <w:tcPr>
            <w:tcW w:w="10372" w:type="dxa"/>
            <w:shd w:val="clear" w:color="auto" w:fill="auto"/>
          </w:tcPr>
          <w:p w:rsidR="001E4608" w:rsidRPr="0040018C" w:rsidRDefault="001E4608" w:rsidP="00351AFD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40018C">
              <w:rPr>
                <w:b/>
                <w:bCs/>
                <w:i/>
                <w:szCs w:val="22"/>
                <w:lang w:eastAsia="en-GB"/>
              </w:rPr>
              <w:t>mappedQoS-FlowsToRelease</w:t>
            </w:r>
          </w:p>
          <w:p w:rsidR="001E4608" w:rsidRPr="0040018C" w:rsidRDefault="001E4608" w:rsidP="00351AFD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40018C">
              <w:rPr>
                <w:bCs/>
                <w:szCs w:val="22"/>
                <w:lang w:eastAsia="en-GB"/>
              </w:rPr>
              <w:t xml:space="preserve">Indicates the list of QFIs of QoS flows of the PDU session to be released from existing QoS flow to DRB mapping of this DRB. </w:t>
            </w:r>
          </w:p>
        </w:tc>
      </w:tr>
      <w:tr w:rsidR="001E4608" w:rsidTr="001E4608">
        <w:tc>
          <w:tcPr>
            <w:tcW w:w="10372" w:type="dxa"/>
            <w:shd w:val="clear" w:color="auto" w:fill="auto"/>
          </w:tcPr>
          <w:p w:rsidR="001E4608" w:rsidRPr="0040018C" w:rsidRDefault="001E4608" w:rsidP="00351AFD">
            <w:pPr>
              <w:pStyle w:val="TAL"/>
              <w:rPr>
                <w:b/>
                <w:i/>
                <w:iCs/>
                <w:szCs w:val="22"/>
                <w:lang w:eastAsia="en-GB"/>
              </w:rPr>
            </w:pPr>
            <w:r w:rsidRPr="0040018C">
              <w:rPr>
                <w:b/>
                <w:i/>
                <w:iCs/>
                <w:szCs w:val="22"/>
                <w:lang w:eastAsia="en-GB"/>
              </w:rPr>
              <w:t>pdu-Session</w:t>
            </w:r>
          </w:p>
          <w:p w:rsidR="001E4608" w:rsidRPr="0040018C" w:rsidRDefault="001E4608" w:rsidP="00351AFD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40018C">
              <w:rPr>
                <w:iCs/>
                <w:szCs w:val="22"/>
                <w:lang w:eastAsia="en-GB"/>
              </w:rPr>
              <w:t>Identity of the PDU session whose QoS flows are mapped to the DRB</w:t>
            </w:r>
          </w:p>
        </w:tc>
      </w:tr>
      <w:tr w:rsidR="001E4608" w:rsidTr="001E4608">
        <w:tc>
          <w:tcPr>
            <w:tcW w:w="10372" w:type="dxa"/>
            <w:shd w:val="clear" w:color="auto" w:fill="auto"/>
          </w:tcPr>
          <w:p w:rsidR="001E4608" w:rsidRPr="0040018C" w:rsidRDefault="001E4608" w:rsidP="00351AFD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40018C">
              <w:rPr>
                <w:b/>
                <w:bCs/>
                <w:i/>
                <w:szCs w:val="22"/>
                <w:lang w:eastAsia="en-GB"/>
              </w:rPr>
              <w:t>sdap-HeaderUL</w:t>
            </w:r>
          </w:p>
          <w:p w:rsidR="001E4608" w:rsidRPr="0040018C" w:rsidRDefault="001E4608" w:rsidP="00E55F70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40018C">
              <w:rPr>
                <w:bCs/>
                <w:szCs w:val="22"/>
                <w:lang w:eastAsia="en-GB"/>
              </w:rPr>
              <w:t>Indicates whether or not a SDAP header is present for UL data on this DRB.</w:t>
            </w:r>
            <w:ins w:id="60" w:author="SP" w:date="2018-05-24T21:31:00Z">
              <w:r>
                <w:rPr>
                  <w:bCs/>
                  <w:szCs w:val="22"/>
                  <w:lang w:eastAsia="en-GB"/>
                </w:rPr>
                <w:t xml:space="preserve">  </w:t>
              </w:r>
            </w:ins>
            <w:ins w:id="61" w:author="SP" w:date="2018-05-24T21:34:00Z">
              <w:r>
                <w:rPr>
                  <w:bCs/>
                  <w:szCs w:val="22"/>
                  <w:lang w:eastAsia="en-GB"/>
                </w:rPr>
                <w:t>The field cannot be changed after a DRB is establishe</w:t>
              </w:r>
            </w:ins>
            <w:ins w:id="62" w:author="SP" w:date="2018-05-24T21:35:00Z">
              <w:r>
                <w:rPr>
                  <w:bCs/>
                  <w:szCs w:val="22"/>
                  <w:lang w:eastAsia="en-GB"/>
                </w:rPr>
                <w:t>d</w:t>
              </w:r>
            </w:ins>
            <w:ins w:id="63" w:author="SP" w:date="2018-05-24T21:33:00Z">
              <w:r>
                <w:rPr>
                  <w:bCs/>
                  <w:szCs w:val="22"/>
                  <w:lang w:eastAsia="en-GB"/>
                </w:rPr>
                <w:t>.</w:t>
              </w:r>
            </w:ins>
            <w:ins w:id="64" w:author="SP" w:date="2018-05-24T21:43:00Z">
              <w:r w:rsidR="00531E5E">
                <w:rPr>
                  <w:bCs/>
                  <w:szCs w:val="22"/>
                  <w:lang w:eastAsia="en-GB"/>
                </w:rPr>
                <w:t xml:space="preserve">  </w:t>
              </w:r>
            </w:ins>
          </w:p>
        </w:tc>
      </w:tr>
      <w:tr w:rsidR="001E4608" w:rsidTr="001E4608">
        <w:tc>
          <w:tcPr>
            <w:tcW w:w="10372" w:type="dxa"/>
            <w:shd w:val="clear" w:color="auto" w:fill="auto"/>
          </w:tcPr>
          <w:p w:rsidR="001E4608" w:rsidRPr="0040018C" w:rsidRDefault="001E4608" w:rsidP="00351AFD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40018C">
              <w:rPr>
                <w:b/>
                <w:bCs/>
                <w:i/>
                <w:szCs w:val="22"/>
                <w:lang w:eastAsia="en-GB"/>
              </w:rPr>
              <w:t>sdap-HeaderDL</w:t>
            </w:r>
          </w:p>
          <w:p w:rsidR="001E4608" w:rsidRPr="0040018C" w:rsidRDefault="001E4608" w:rsidP="00230456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40018C">
              <w:rPr>
                <w:bCs/>
                <w:szCs w:val="22"/>
                <w:lang w:eastAsia="en-GB"/>
              </w:rPr>
              <w:t>Indicates whether or not a SDAP header is present for DL data on this DRB.</w:t>
            </w:r>
            <w:ins w:id="65" w:author="SP" w:date="2018-05-24T21:35:00Z">
              <w:r>
                <w:rPr>
                  <w:bCs/>
                  <w:szCs w:val="22"/>
                  <w:lang w:eastAsia="en-GB"/>
                </w:rPr>
                <w:t xml:space="preserve">  </w:t>
              </w:r>
            </w:ins>
            <w:ins w:id="66" w:author="SP" w:date="2018-05-24T21:36:00Z">
              <w:r w:rsidRPr="001E4608">
                <w:rPr>
                  <w:bCs/>
                  <w:szCs w:val="22"/>
                  <w:lang w:eastAsia="en-GB"/>
                </w:rPr>
                <w:t>The field cannot be changed after a DRB is established.</w:t>
              </w:r>
            </w:ins>
          </w:p>
        </w:tc>
      </w:tr>
    </w:tbl>
    <w:p w:rsidR="001E4608" w:rsidRDefault="001E4608" w:rsidP="001E4608"/>
    <w:p w:rsidR="001E4608" w:rsidRDefault="001E4608">
      <w:pPr>
        <w:rPr>
          <w:noProof/>
        </w:rPr>
      </w:pPr>
    </w:p>
    <w:sectPr w:rsidR="001E460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71A4" w:rsidRDefault="000F71A4">
      <w:r>
        <w:separator/>
      </w:r>
    </w:p>
  </w:endnote>
  <w:endnote w:type="continuationSeparator" w:id="0">
    <w:p w:rsidR="000F71A4" w:rsidRDefault="000F7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71A4" w:rsidRDefault="000F71A4">
      <w:r>
        <w:separator/>
      </w:r>
    </w:p>
  </w:footnote>
  <w:footnote w:type="continuationSeparator" w:id="0">
    <w:p w:rsidR="000F71A4" w:rsidRDefault="000F71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302C61"/>
    <w:multiLevelType w:val="hybridMultilevel"/>
    <w:tmpl w:val="A6B281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P">
    <w15:presenceInfo w15:providerId="None" w15:userId="S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C038A"/>
    <w:rsid w:val="000C6598"/>
    <w:rsid w:val="000F379C"/>
    <w:rsid w:val="000F71A4"/>
    <w:rsid w:val="00107586"/>
    <w:rsid w:val="00145D43"/>
    <w:rsid w:val="00192C46"/>
    <w:rsid w:val="00194981"/>
    <w:rsid w:val="001A7B60"/>
    <w:rsid w:val="001B4B91"/>
    <w:rsid w:val="001B7A65"/>
    <w:rsid w:val="001C5F29"/>
    <w:rsid w:val="001E41F3"/>
    <w:rsid w:val="001E4608"/>
    <w:rsid w:val="00225A0E"/>
    <w:rsid w:val="00230456"/>
    <w:rsid w:val="0026004D"/>
    <w:rsid w:val="00275D12"/>
    <w:rsid w:val="002860C4"/>
    <w:rsid w:val="002A01CC"/>
    <w:rsid w:val="002B5741"/>
    <w:rsid w:val="00305409"/>
    <w:rsid w:val="00382134"/>
    <w:rsid w:val="003E1A36"/>
    <w:rsid w:val="004242F1"/>
    <w:rsid w:val="004B75B7"/>
    <w:rsid w:val="0051580D"/>
    <w:rsid w:val="00531E5E"/>
    <w:rsid w:val="00564D0E"/>
    <w:rsid w:val="00592D74"/>
    <w:rsid w:val="005E2C44"/>
    <w:rsid w:val="00621188"/>
    <w:rsid w:val="006257ED"/>
    <w:rsid w:val="0064014D"/>
    <w:rsid w:val="00646604"/>
    <w:rsid w:val="00695808"/>
    <w:rsid w:val="006B46FB"/>
    <w:rsid w:val="006E21FB"/>
    <w:rsid w:val="00776871"/>
    <w:rsid w:val="00792342"/>
    <w:rsid w:val="007B512A"/>
    <w:rsid w:val="007C2097"/>
    <w:rsid w:val="007D6A07"/>
    <w:rsid w:val="007F7468"/>
    <w:rsid w:val="008279FA"/>
    <w:rsid w:val="008626E7"/>
    <w:rsid w:val="00870EE7"/>
    <w:rsid w:val="008D0CC6"/>
    <w:rsid w:val="008D493D"/>
    <w:rsid w:val="008F686C"/>
    <w:rsid w:val="009209A0"/>
    <w:rsid w:val="009777D9"/>
    <w:rsid w:val="00981300"/>
    <w:rsid w:val="00991B88"/>
    <w:rsid w:val="009A579D"/>
    <w:rsid w:val="009D0107"/>
    <w:rsid w:val="009E3297"/>
    <w:rsid w:val="009F734F"/>
    <w:rsid w:val="00A246B6"/>
    <w:rsid w:val="00A326EA"/>
    <w:rsid w:val="00A47E70"/>
    <w:rsid w:val="00A7671C"/>
    <w:rsid w:val="00AA131E"/>
    <w:rsid w:val="00AD1CD8"/>
    <w:rsid w:val="00B258BB"/>
    <w:rsid w:val="00B67B97"/>
    <w:rsid w:val="00B968C8"/>
    <w:rsid w:val="00BA3EC5"/>
    <w:rsid w:val="00BB5DFC"/>
    <w:rsid w:val="00BD279D"/>
    <w:rsid w:val="00BD6BB8"/>
    <w:rsid w:val="00C359ED"/>
    <w:rsid w:val="00C95985"/>
    <w:rsid w:val="00CC5026"/>
    <w:rsid w:val="00D03F9A"/>
    <w:rsid w:val="00DE34CF"/>
    <w:rsid w:val="00E457FC"/>
    <w:rsid w:val="00E55F70"/>
    <w:rsid w:val="00EA2E10"/>
    <w:rsid w:val="00EE3E70"/>
    <w:rsid w:val="00EE6824"/>
    <w:rsid w:val="00EE7D7C"/>
    <w:rsid w:val="00F25D98"/>
    <w:rsid w:val="00F300FB"/>
    <w:rsid w:val="00FB6386"/>
    <w:rsid w:val="00FE5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FF07054-F943-417A-BEED-021C73968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19498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194981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194981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194981"/>
    <w:rPr>
      <w:rFonts w:ascii="Times New Roman" w:hAnsi="Times New Roman"/>
      <w:lang w:eastAsia="en-US"/>
    </w:rPr>
  </w:style>
  <w:style w:type="character" w:customStyle="1" w:styleId="B4Char">
    <w:name w:val="B4 Char"/>
    <w:link w:val="B4"/>
    <w:qFormat/>
    <w:rsid w:val="00194981"/>
    <w:rPr>
      <w:rFonts w:ascii="Times New Roman" w:hAnsi="Times New Roman"/>
      <w:lang w:eastAsia="en-US"/>
    </w:rPr>
  </w:style>
  <w:style w:type="table" w:styleId="TableGrid">
    <w:name w:val="Table Grid"/>
    <w:basedOn w:val="TableNormal"/>
    <w:uiPriority w:val="39"/>
    <w:rsid w:val="0019498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rsid w:val="001B4B91"/>
    <w:rPr>
      <w:rFonts w:ascii="Times New Roman" w:hAnsi="Times New Roman"/>
      <w:color w:val="FF0000"/>
      <w:lang w:eastAsia="en-US"/>
    </w:rPr>
  </w:style>
  <w:style w:type="character" w:customStyle="1" w:styleId="TALCar">
    <w:name w:val="TAL Car"/>
    <w:link w:val="TAL"/>
    <w:qFormat/>
    <w:rsid w:val="001E460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1E4608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646604"/>
    <w:pPr>
      <w:spacing w:after="0"/>
      <w:ind w:left="720"/>
    </w:pPr>
    <w:rPr>
      <w:rFonts w:ascii="MS PGothic" w:eastAsia="MS PGothic" w:hAnsi="MS PGothic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5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1846</Words>
  <Characters>9955</Characters>
  <Application>Microsoft Office Word</Application>
  <DocSecurity>0</DocSecurity>
  <Lines>301</Lines>
  <Paragraphs>187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Intel</cp:lastModifiedBy>
  <cp:revision>2</cp:revision>
  <cp:lastPrinted>1899-12-31T23:00:00Z</cp:lastPrinted>
  <dcterms:created xsi:type="dcterms:W3CDTF">2018-05-25T02:12:00Z</dcterms:created>
  <dcterms:modified xsi:type="dcterms:W3CDTF">2018-05-25T02:12:00Z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f58b8a49-f494-4ce9-b61d-5d0a7895e9e4</vt:lpwstr>
  </property>
  <property fmtid="{D5CDD505-2E9C-101B-9397-08002B2CF9AE}" pid="4" name="CTP_TimeStamp">
    <vt:lpwstr>2018-05-24 22:56:46Z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