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54C3C2" w14:textId="5A9F39E8" w:rsidR="00463675" w:rsidRDefault="007F7F25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#102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  <w:t xml:space="preserve">Tdoc </w:t>
      </w:r>
      <w:r w:rsidR="00CB1A00">
        <w:rPr>
          <w:rFonts w:ascii="Arial" w:hAnsi="Arial" w:cs="Arial"/>
          <w:b/>
          <w:bCs/>
          <w:sz w:val="22"/>
        </w:rPr>
        <w:t>R2-180</w:t>
      </w:r>
      <w:r w:rsidR="007E1404">
        <w:rPr>
          <w:rFonts w:ascii="Arial" w:hAnsi="Arial" w:cs="Arial"/>
          <w:b/>
          <w:bCs/>
          <w:sz w:val="22"/>
        </w:rPr>
        <w:t>89</w:t>
      </w:r>
      <w:r w:rsidR="00CD0F90">
        <w:rPr>
          <w:rFonts w:ascii="Arial" w:hAnsi="Arial" w:cs="Arial"/>
          <w:b/>
          <w:bCs/>
          <w:sz w:val="22"/>
        </w:rPr>
        <w:t>2</w:t>
      </w:r>
      <w:ins w:id="0" w:author="NTT DOCOMO, INC." w:date="2018-05-22T12:00:00Z">
        <w:r w:rsidR="003B6426">
          <w:rPr>
            <w:rFonts w:ascii="Arial" w:hAnsi="Arial" w:cs="Arial"/>
            <w:b/>
            <w:bCs/>
            <w:sz w:val="22"/>
          </w:rPr>
          <w:t>8</w:t>
        </w:r>
      </w:ins>
      <w:del w:id="1" w:author="NTT DOCOMO, INC." w:date="2018-05-22T12:00:00Z">
        <w:r w:rsidR="00CD0F90" w:rsidDel="003B6426">
          <w:rPr>
            <w:rFonts w:ascii="Arial" w:hAnsi="Arial" w:cs="Arial"/>
            <w:b/>
            <w:bCs/>
            <w:sz w:val="22"/>
          </w:rPr>
          <w:delText>6</w:delText>
        </w:r>
      </w:del>
    </w:p>
    <w:p w14:paraId="44E6E1F6" w14:textId="77777777" w:rsidR="00463675" w:rsidRDefault="007F7F25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Busan, Korea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 w:rsidR="007E538C">
        <w:rPr>
          <w:rFonts w:ascii="Arial" w:hAnsi="Arial" w:cs="Arial"/>
          <w:b/>
          <w:bCs/>
          <w:sz w:val="22"/>
        </w:rPr>
        <w:t>21</w:t>
      </w:r>
      <w:r w:rsidR="007E538C">
        <w:rPr>
          <w:rFonts w:ascii="Arial" w:hAnsi="Arial" w:cs="Arial"/>
          <w:b/>
          <w:bCs/>
          <w:sz w:val="22"/>
          <w:vertAlign w:val="superscript"/>
        </w:rPr>
        <w:t>st</w:t>
      </w:r>
      <w:r w:rsidR="00CB1A00">
        <w:rPr>
          <w:rFonts w:ascii="Arial" w:hAnsi="Arial" w:cs="Arial"/>
          <w:b/>
          <w:bCs/>
          <w:sz w:val="22"/>
        </w:rPr>
        <w:t xml:space="preserve"> – 2</w:t>
      </w:r>
      <w:r w:rsidR="007E538C">
        <w:rPr>
          <w:rFonts w:ascii="Arial" w:hAnsi="Arial" w:cs="Arial"/>
          <w:b/>
          <w:bCs/>
          <w:sz w:val="22"/>
        </w:rPr>
        <w:t>5</w:t>
      </w:r>
      <w:r w:rsidR="00CB1A00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May</w:t>
      </w:r>
      <w:r w:rsidR="00CB1A00">
        <w:rPr>
          <w:rFonts w:ascii="Arial" w:hAnsi="Arial" w:cs="Arial"/>
          <w:b/>
          <w:bCs/>
          <w:sz w:val="22"/>
        </w:rPr>
        <w:t xml:space="preserve"> 2018</w:t>
      </w:r>
      <w:r w:rsidR="00463675">
        <w:rPr>
          <w:rFonts w:ascii="Arial" w:hAnsi="Arial" w:cs="Arial"/>
          <w:b/>
          <w:bCs/>
          <w:sz w:val="22"/>
        </w:rPr>
        <w:t>.</w:t>
      </w:r>
    </w:p>
    <w:p w14:paraId="68777734" w14:textId="77777777" w:rsidR="00463675" w:rsidRDefault="00463675">
      <w:pPr>
        <w:rPr>
          <w:rFonts w:ascii="Arial" w:hAnsi="Arial" w:cs="Arial"/>
        </w:rPr>
      </w:pPr>
    </w:p>
    <w:p w14:paraId="4A24E1C1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2"/>
      <w:r>
        <w:rPr>
          <w:rFonts w:ascii="Arial" w:hAnsi="Arial" w:cs="Arial"/>
          <w:b/>
          <w:color w:val="FF0000"/>
        </w:rPr>
        <w:t>[DRAFT]</w:t>
      </w:r>
      <w:commentRangeEnd w:id="2"/>
      <w:r>
        <w:rPr>
          <w:rStyle w:val="a8"/>
          <w:rFonts w:ascii="Arial" w:hAnsi="Arial"/>
          <w:vanish/>
          <w:sz w:val="20"/>
        </w:rPr>
        <w:commentReference w:id="2"/>
      </w:r>
      <w:r>
        <w:rPr>
          <w:rFonts w:ascii="Arial" w:hAnsi="Arial" w:cs="Arial"/>
          <w:bCs/>
          <w:color w:val="FF0000"/>
        </w:rPr>
        <w:t xml:space="preserve"> </w:t>
      </w:r>
      <w:r w:rsidR="00CD0F90" w:rsidRPr="00CD0F90">
        <w:rPr>
          <w:rFonts w:ascii="Arial" w:hAnsi="Arial" w:cs="Arial"/>
          <w:bCs/>
        </w:rPr>
        <w:t xml:space="preserve">Reply </w:t>
      </w:r>
      <w:r w:rsidR="007F7F25" w:rsidRPr="00CD0F90">
        <w:rPr>
          <w:rFonts w:ascii="Arial" w:hAnsi="Arial" w:cs="Arial"/>
          <w:bCs/>
        </w:rPr>
        <w:t>LS</w:t>
      </w:r>
      <w:r w:rsidR="007F7F25">
        <w:rPr>
          <w:rFonts w:ascii="Arial" w:hAnsi="Arial" w:cs="Arial"/>
          <w:bCs/>
        </w:rPr>
        <w:t xml:space="preserve"> on </w:t>
      </w:r>
      <w:r w:rsidR="00B23DF7" w:rsidRPr="00B23DF7">
        <w:rPr>
          <w:rFonts w:ascii="Arial" w:hAnsi="Arial" w:cs="Arial"/>
          <w:bCs/>
        </w:rPr>
        <w:t>PDCCH common search space configurations</w:t>
      </w:r>
    </w:p>
    <w:p w14:paraId="03F5771E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Response to:</w:t>
      </w:r>
      <w:r w:rsidRPr="000B5232">
        <w:rPr>
          <w:rFonts w:ascii="Arial" w:hAnsi="Arial" w:cs="Arial"/>
          <w:bCs/>
        </w:rPr>
        <w:tab/>
      </w:r>
      <w:r w:rsidR="00D05F5E">
        <w:rPr>
          <w:rFonts w:ascii="Arial" w:hAnsi="Arial" w:cs="Arial"/>
          <w:bCs/>
        </w:rPr>
        <w:t>LS (R2-1807819</w:t>
      </w:r>
      <w:r w:rsidR="00D05F5E" w:rsidRPr="00D05F5E">
        <w:rPr>
          <w:rFonts w:ascii="Arial" w:hAnsi="Arial" w:cs="Arial"/>
          <w:bCs/>
        </w:rPr>
        <w:t xml:space="preserve">) on PDCCH common search space configurations from </w:t>
      </w:r>
      <w:r w:rsidR="00D05F5E">
        <w:rPr>
          <w:rFonts w:ascii="Arial" w:hAnsi="Arial" w:cs="Arial"/>
          <w:bCs/>
        </w:rPr>
        <w:t>RAN1</w:t>
      </w:r>
    </w:p>
    <w:p w14:paraId="7AE770BE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Release:</w:t>
      </w:r>
      <w:r w:rsidRPr="000B5232">
        <w:rPr>
          <w:rFonts w:ascii="Arial" w:hAnsi="Arial" w:cs="Arial"/>
          <w:bCs/>
        </w:rPr>
        <w:tab/>
      </w:r>
      <w:r w:rsidR="000B5232" w:rsidRPr="000B5232">
        <w:rPr>
          <w:rFonts w:ascii="Arial" w:hAnsi="Arial" w:cs="Arial"/>
          <w:bCs/>
        </w:rPr>
        <w:t>Release 15</w:t>
      </w:r>
    </w:p>
    <w:p w14:paraId="1BDD27BB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Work Item:</w:t>
      </w:r>
      <w:r w:rsidRPr="000B5232">
        <w:rPr>
          <w:rFonts w:ascii="Arial" w:hAnsi="Arial" w:cs="Arial"/>
          <w:bCs/>
        </w:rPr>
        <w:tab/>
      </w:r>
      <w:r w:rsidR="000B5232" w:rsidRPr="000B5232">
        <w:rPr>
          <w:rFonts w:ascii="Arial" w:hAnsi="Arial" w:cs="Arial"/>
          <w:bCs/>
        </w:rPr>
        <w:t>NR_newRAT-Core</w:t>
      </w:r>
    </w:p>
    <w:p w14:paraId="0E49EA68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4B25778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Source:</w:t>
      </w:r>
      <w:r w:rsidR="000B5232">
        <w:rPr>
          <w:rFonts w:ascii="Arial" w:hAnsi="Arial" w:cs="Arial"/>
          <w:bCs/>
        </w:rPr>
        <w:tab/>
        <w:t>NTT DOCOMO, INC. (to be RAN2)</w:t>
      </w:r>
    </w:p>
    <w:p w14:paraId="08D27F92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To:</w:t>
      </w:r>
      <w:r w:rsidRPr="000B5232">
        <w:rPr>
          <w:rFonts w:ascii="Arial" w:hAnsi="Arial" w:cs="Arial"/>
          <w:bCs/>
        </w:rPr>
        <w:tab/>
      </w:r>
      <w:r w:rsidR="000B5232">
        <w:rPr>
          <w:rFonts w:ascii="Arial" w:hAnsi="Arial" w:cs="Arial"/>
          <w:bCs/>
        </w:rPr>
        <w:t>RAN1</w:t>
      </w:r>
    </w:p>
    <w:p w14:paraId="0E74C9E0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Cc:</w:t>
      </w:r>
      <w:r w:rsidRPr="000B5232">
        <w:rPr>
          <w:rFonts w:ascii="Arial" w:hAnsi="Arial" w:cs="Arial"/>
          <w:bCs/>
        </w:rPr>
        <w:tab/>
      </w:r>
    </w:p>
    <w:p w14:paraId="317154F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3D46EB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7A8B2DB" w14:textId="7777777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F6BA5">
        <w:rPr>
          <w:rFonts w:cs="Arial"/>
          <w:b w:val="0"/>
          <w:bCs/>
        </w:rPr>
        <w:t>Hideaki Takahashi</w:t>
      </w:r>
    </w:p>
    <w:p w14:paraId="4DE25ADE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FF6BA5">
        <w:rPr>
          <w:rFonts w:ascii="Arial" w:hAnsi="Arial" w:cs="Arial"/>
          <w:bCs/>
        </w:rPr>
        <w:t>+81 46 840 3190</w:t>
      </w:r>
    </w:p>
    <w:p w14:paraId="7FC4D248" w14:textId="77777777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F6BA5">
        <w:rPr>
          <w:rFonts w:cs="Arial"/>
          <w:b w:val="0"/>
          <w:bCs/>
        </w:rPr>
        <w:t>hideaki dot takahashi dot vx at nttdocomo dot com</w:t>
      </w:r>
    </w:p>
    <w:p w14:paraId="3CC419F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25758B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A1B3AA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1A5D4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3B780F">
        <w:rPr>
          <w:rFonts w:ascii="Arial" w:hAnsi="Arial" w:cs="Arial"/>
          <w:bCs/>
        </w:rPr>
        <w:tab/>
      </w:r>
    </w:p>
    <w:p w14:paraId="71D1AAE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395A6E7" w14:textId="77777777" w:rsidR="00463675" w:rsidRDefault="00463675">
      <w:pPr>
        <w:rPr>
          <w:rFonts w:ascii="Arial" w:hAnsi="Arial" w:cs="Arial"/>
        </w:rPr>
      </w:pPr>
    </w:p>
    <w:p w14:paraId="6F3096B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12465E" w14:textId="77777777" w:rsidR="00647FB2" w:rsidRDefault="00AE2C90" w:rsidP="00941935">
      <w:pPr>
        <w:rPr>
          <w:rFonts w:ascii="Arial" w:hAnsi="Arial" w:cs="Arial"/>
          <w:lang w:eastAsia="ja-JP"/>
        </w:rPr>
      </w:pPr>
      <w:r w:rsidRPr="00AE2C90">
        <w:rPr>
          <w:rFonts w:ascii="Arial" w:hAnsi="Arial" w:cs="Arial"/>
        </w:rPr>
        <w:t>R</w:t>
      </w:r>
      <w:r w:rsidR="00F509F0">
        <w:rPr>
          <w:rFonts w:ascii="Arial" w:hAnsi="Arial" w:cs="Arial"/>
        </w:rPr>
        <w:t>AN2</w:t>
      </w:r>
      <w:r w:rsidR="00941935">
        <w:rPr>
          <w:rFonts w:ascii="Arial" w:hAnsi="Arial" w:cs="Arial"/>
        </w:rPr>
        <w:t xml:space="preserve"> would like to thank RAN1 for their LS on PDCCH common search configuration</w:t>
      </w:r>
      <w:r w:rsidR="00647FB2">
        <w:rPr>
          <w:rFonts w:ascii="Arial" w:hAnsi="Arial" w:cs="Arial"/>
          <w:lang w:eastAsia="ja-JP"/>
        </w:rPr>
        <w:t>.</w:t>
      </w:r>
      <w:r w:rsidR="00941935">
        <w:rPr>
          <w:rFonts w:ascii="Arial" w:hAnsi="Arial" w:cs="Arial"/>
          <w:lang w:eastAsia="ja-JP"/>
        </w:rPr>
        <w:t xml:space="preserve"> </w:t>
      </w:r>
      <w:r w:rsidR="005C2444">
        <w:rPr>
          <w:rFonts w:ascii="Arial" w:hAnsi="Arial" w:cs="Arial"/>
          <w:lang w:eastAsia="ja-JP"/>
        </w:rPr>
        <w:t>Based on the observations provide in the LS, RAN2 agreed</w:t>
      </w:r>
      <w:r w:rsidR="00C340E2">
        <w:rPr>
          <w:rFonts w:ascii="Arial" w:hAnsi="Arial" w:cs="Arial"/>
          <w:lang w:eastAsia="ja-JP"/>
        </w:rPr>
        <w:t>:</w:t>
      </w:r>
    </w:p>
    <w:p w14:paraId="76224901" w14:textId="42B4D4E5" w:rsidR="00C340E2" w:rsidRDefault="000E7873" w:rsidP="000E7873">
      <w:pPr>
        <w:ind w:left="1440" w:hanging="720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r w:rsidRPr="000E7873">
        <w:rPr>
          <w:rFonts w:ascii="Arial" w:hAnsi="Arial" w:cs="Arial"/>
        </w:rPr>
        <w:t>Introduce a new field for controlResourceSet</w:t>
      </w:r>
      <w:del w:id="3" w:author="NTT DOCOMO, INC." w:date="2018-05-22T14:32:00Z">
        <w:r w:rsidRPr="000E7873" w:rsidDel="00CB19BC">
          <w:rPr>
            <w:rFonts w:ascii="Arial" w:hAnsi="Arial" w:cs="Arial"/>
          </w:rPr>
          <w:delText>0</w:delText>
        </w:r>
      </w:del>
      <w:ins w:id="4" w:author="NTT DOCOMO, INC." w:date="2018-05-22T14:32:00Z">
        <w:r w:rsidR="00CB19BC">
          <w:rPr>
            <w:rFonts w:ascii="Arial" w:hAnsi="Arial" w:cs="Arial"/>
          </w:rPr>
          <w:t>Zero</w:t>
        </w:r>
      </w:ins>
      <w:r w:rsidRPr="000E7873">
        <w:rPr>
          <w:rFonts w:ascii="Arial" w:hAnsi="Arial" w:cs="Arial"/>
        </w:rPr>
        <w:t xml:space="preserve"> </w:t>
      </w:r>
      <w:ins w:id="5" w:author="NTT DOCOMO, INC." w:date="2018-05-22T14:32:00Z">
        <w:r w:rsidR="00CB19BC">
          <w:rPr>
            <w:rFonts w:ascii="Arial" w:hAnsi="Arial" w:cs="Arial"/>
          </w:rPr>
          <w:t xml:space="preserve">(in PDCCH-ConfigCommon) </w:t>
        </w:r>
      </w:ins>
      <w:r w:rsidRPr="000E7873">
        <w:rPr>
          <w:rFonts w:ascii="Arial" w:hAnsi="Arial" w:cs="Arial"/>
        </w:rPr>
        <w:t>as an INTEGER (0..15). The values are interpreted like the corresponding bits in MIB pdcch-ConfigSIB1. Add a condition that this field may only be configured in the initial BWP (BWP#0). Clarify that "The UE acquires CORESET#0 irrespective of the currently active BWP as described in</w:t>
      </w:r>
      <w:r>
        <w:rPr>
          <w:rFonts w:ascii="Arial" w:hAnsi="Arial" w:cs="Arial"/>
        </w:rPr>
        <w:t xml:space="preserve"> 38.xxx, section x.x.x.”. Other </w:t>
      </w:r>
      <w:r w:rsidRPr="000E7873">
        <w:rPr>
          <w:rFonts w:ascii="Arial" w:hAnsi="Arial" w:cs="Arial"/>
        </w:rPr>
        <w:t>CORESETs are configured as defined currently</w:t>
      </w:r>
      <w:r>
        <w:rPr>
          <w:rFonts w:ascii="Arial" w:hAnsi="Arial" w:cs="Arial"/>
        </w:rPr>
        <w:t>.</w:t>
      </w:r>
    </w:p>
    <w:p w14:paraId="1C57A8CC" w14:textId="4456ED9F" w:rsidR="000E7873" w:rsidRDefault="000E7873" w:rsidP="000E7873">
      <w:pPr>
        <w:ind w:left="1440" w:hanging="720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r w:rsidRPr="000E7873">
        <w:rPr>
          <w:rFonts w:ascii="Arial" w:hAnsi="Arial" w:cs="Arial"/>
        </w:rPr>
        <w:t xml:space="preserve">Introduce a new field for searchSpaceZero </w:t>
      </w:r>
      <w:ins w:id="6" w:author="NTT DOCOMO, INC." w:date="2018-05-22T14:39:00Z">
        <w:r w:rsidR="00CB19BC">
          <w:rPr>
            <w:rFonts w:ascii="Arial" w:hAnsi="Arial" w:cs="Arial"/>
          </w:rPr>
          <w:t xml:space="preserve">(in PDCCH-ConfigCommon) </w:t>
        </w:r>
      </w:ins>
      <w:r w:rsidRPr="000E7873">
        <w:rPr>
          <w:rFonts w:ascii="Arial" w:hAnsi="Arial" w:cs="Arial"/>
        </w:rPr>
        <w:t>as an INTEGER (0..15). The values are interpreted like the corresponding bits in MIB pdcch-ConfigSIB1. Add a condition that this field may only be configured in the initial BWP (BWP#0). Clarify that "The UE acquires SearchSpaceZero irrespective of the currently active BWP as des</w:t>
      </w:r>
      <w:r>
        <w:rPr>
          <w:rFonts w:ascii="Arial" w:hAnsi="Arial" w:cs="Arial"/>
        </w:rPr>
        <w:t>cribed in 38.xxx, section x.x.x.”.</w:t>
      </w:r>
    </w:p>
    <w:p w14:paraId="69F35048" w14:textId="39AA4453" w:rsidR="000E7873" w:rsidRDefault="000E7873" w:rsidP="000E7873">
      <w:pPr>
        <w:ind w:left="1440" w:hanging="720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 w:rsidRPr="000E7873">
        <w:rPr>
          <w:rFonts w:ascii="Arial" w:hAnsi="Arial" w:cs="Arial"/>
        </w:rPr>
        <w:t>For other search spaces: Add a "duration" to the SearchSpace. The "duration" defines the number of slots that a SearchSpace lasts in every occasion (at every period</w:t>
      </w:r>
      <w:ins w:id="7" w:author="NTT DOCOMO, INC." w:date="2018-05-22T14:40:00Z">
        <w:r w:rsidR="00CB19BC">
          <w:rPr>
            <w:rFonts w:ascii="Arial" w:hAnsi="Arial" w:cs="Arial"/>
          </w:rPr>
          <w:t xml:space="preserve"> as given in the periodicyAndOffset</w:t>
        </w:r>
      </w:ins>
      <w:r w:rsidRPr="000E7873">
        <w:rPr>
          <w:rFonts w:ascii="Arial" w:hAnsi="Arial" w:cs="Arial"/>
        </w:rPr>
        <w:t>).</w:t>
      </w:r>
      <w:ins w:id="8" w:author="NTT DOCOMO, INC." w:date="2018-05-22T14:40:00Z">
        <w:r w:rsidR="00CB19BC">
          <w:rPr>
            <w:rFonts w:ascii="Arial" w:hAnsi="Arial" w:cs="Arial"/>
          </w:rPr>
          <w:t xml:space="preserve"> If the field is absent, the duration is 1 slot (as it was so far). The duration is in the range 2..periodicity-1 (periodicity as given in the </w:t>
        </w:r>
      </w:ins>
      <w:ins w:id="9" w:author="NTT DOCOMO, INC." w:date="2018-05-22T14:41:00Z">
        <w:r w:rsidR="00647900">
          <w:rPr>
            <w:rFonts w:ascii="Arial" w:hAnsi="Arial" w:cs="Arial"/>
          </w:rPr>
          <w:t>monitoringSlotPeriodicityAndOffset).</w:t>
        </w:r>
      </w:ins>
    </w:p>
    <w:p w14:paraId="365BC082" w14:textId="77777777" w:rsidR="000E7873" w:rsidRDefault="000E7873" w:rsidP="000E7873">
      <w:pPr>
        <w:ind w:left="1440" w:hanging="720"/>
        <w:rPr>
          <w:rFonts w:ascii="Arial" w:hAnsi="Arial" w:cs="Arial"/>
        </w:rPr>
      </w:pPr>
      <w:r>
        <w:rPr>
          <w:rFonts w:ascii="Arial" w:hAnsi="Arial" w:cs="Arial"/>
        </w:rPr>
        <w:t>3a.</w:t>
      </w:r>
      <w:r>
        <w:rPr>
          <w:rFonts w:ascii="Arial" w:hAnsi="Arial" w:cs="Arial"/>
        </w:rPr>
        <w:tab/>
      </w:r>
      <w:r w:rsidRPr="000E7873">
        <w:rPr>
          <w:rFonts w:ascii="Arial" w:hAnsi="Arial" w:cs="Arial"/>
        </w:rPr>
        <w:t>Add the missing periodicities as described in R2-1806895</w:t>
      </w:r>
      <w:r>
        <w:rPr>
          <w:rFonts w:ascii="Arial" w:hAnsi="Arial" w:cs="Arial"/>
        </w:rPr>
        <w:t>.</w:t>
      </w:r>
    </w:p>
    <w:p w14:paraId="78F519B5" w14:textId="32A6C5C6" w:rsidR="000E7873" w:rsidRDefault="000E7873" w:rsidP="000E7873">
      <w:pPr>
        <w:ind w:left="1440" w:hanging="720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</w:r>
      <w:r w:rsidRPr="000E7873">
        <w:rPr>
          <w:rFonts w:ascii="Arial" w:hAnsi="Arial" w:cs="Arial"/>
        </w:rPr>
        <w:t>Consider splitting the definition of the field pdcch-ConfigSIB1 in MIB into CORESET and SearchSpace</w:t>
      </w:r>
      <w:ins w:id="10" w:author="NTT DOCOMO, INC." w:date="2018-05-22T15:03:00Z">
        <w:r w:rsidR="00A60324">
          <w:rPr>
            <w:rFonts w:ascii="Arial" w:hAnsi="Arial" w:cs="Arial"/>
          </w:rPr>
          <w:t>,</w:t>
        </w:r>
      </w:ins>
      <w:r w:rsidRPr="000E7873">
        <w:rPr>
          <w:rFonts w:ascii="Arial" w:hAnsi="Arial" w:cs="Arial"/>
        </w:rPr>
        <w:t xml:space="preserve"> </w:t>
      </w:r>
      <w:ins w:id="11" w:author="NTT DOCOMO, INC." w:date="2018-05-22T15:03:00Z">
        <w:r w:rsidR="00A60324" w:rsidRPr="00A60324">
          <w:rPr>
            <w:rFonts w:ascii="Arial" w:hAnsi="Arial" w:cs="Arial"/>
          </w:rPr>
          <w:t>acco</w:t>
        </w:r>
        <w:r w:rsidR="00A60324">
          <w:rPr>
            <w:rFonts w:ascii="Arial" w:hAnsi="Arial" w:cs="Arial"/>
          </w:rPr>
          <w:t>rding to the controlResourceSetZero</w:t>
        </w:r>
        <w:r w:rsidR="00A60324" w:rsidRPr="00A60324">
          <w:rPr>
            <w:rFonts w:ascii="Arial" w:hAnsi="Arial" w:cs="Arial"/>
          </w:rPr>
          <w:t xml:space="preserve"> and seachSpaceZero as indicated above to reuse the same encoding so that it is backward-compatible (i.e. currently the field is encoded as one field of type INTEGER</w:t>
        </w:r>
        <w:r w:rsidR="00A60324">
          <w:rPr>
            <w:rFonts w:ascii="Arial" w:hAnsi="Arial" w:cs="Arial"/>
          </w:rPr>
          <w:t xml:space="preserve"> </w:t>
        </w:r>
        <w:r w:rsidR="00A60324" w:rsidRPr="00A60324">
          <w:rPr>
            <w:rFonts w:ascii="Arial" w:hAnsi="Arial" w:cs="Arial"/>
          </w:rPr>
          <w:t>(0..255), which is equivalent of having two fields of type INTEGER</w:t>
        </w:r>
        <w:r w:rsidR="00A60324">
          <w:rPr>
            <w:rFonts w:ascii="Arial" w:hAnsi="Arial" w:cs="Arial"/>
          </w:rPr>
          <w:t xml:space="preserve"> </w:t>
        </w:r>
        <w:r w:rsidR="00A60324" w:rsidRPr="00A60324">
          <w:rPr>
            <w:rFonts w:ascii="Arial" w:hAnsi="Arial" w:cs="Arial"/>
          </w:rPr>
          <w:t>(0..15))</w:t>
        </w:r>
        <w:r w:rsidR="00A60324">
          <w:rPr>
            <w:rFonts w:ascii="Arial" w:hAnsi="Arial" w:cs="Arial"/>
          </w:rPr>
          <w:t xml:space="preserve">, </w:t>
        </w:r>
      </w:ins>
      <w:r w:rsidRPr="000E7873">
        <w:rPr>
          <w:rFonts w:ascii="Arial" w:hAnsi="Arial" w:cs="Arial"/>
        </w:rPr>
        <w:t>if that is OK for RAN1</w:t>
      </w:r>
      <w:r>
        <w:rPr>
          <w:rFonts w:ascii="Arial" w:hAnsi="Arial" w:cs="Arial"/>
        </w:rPr>
        <w:t>.</w:t>
      </w:r>
    </w:p>
    <w:p w14:paraId="6DE836D4" w14:textId="357E74E4" w:rsidR="00647FB2" w:rsidRDefault="00647FB2">
      <w:pPr>
        <w:pStyle w:val="a3"/>
        <w:tabs>
          <w:tab w:val="clear" w:pos="4153"/>
          <w:tab w:val="clear" w:pos="8306"/>
        </w:tabs>
        <w:rPr>
          <w:ins w:id="12" w:author="NTT DOCOMO, INC." w:date="2018-05-22T15:05:00Z"/>
          <w:rFonts w:ascii="Arial" w:hAnsi="Arial" w:cs="Arial"/>
        </w:rPr>
      </w:pPr>
    </w:p>
    <w:p w14:paraId="06338918" w14:textId="4F16E2B3" w:rsidR="001173B1" w:rsidRDefault="001173B1">
      <w:pPr>
        <w:pStyle w:val="a3"/>
        <w:tabs>
          <w:tab w:val="clear" w:pos="4153"/>
          <w:tab w:val="clear" w:pos="8306"/>
        </w:tabs>
        <w:rPr>
          <w:ins w:id="13" w:author="NTT DOCOMO, INC." w:date="2018-05-22T17:26:00Z"/>
          <w:rFonts w:ascii="Arial" w:hAnsi="Arial" w:cs="Arial"/>
          <w:lang w:eastAsia="ja-JP"/>
        </w:rPr>
      </w:pPr>
      <w:ins w:id="14" w:author="NTT DOCOMO, INC." w:date="2018-05-22T17:26:00Z">
        <w:r w:rsidRPr="00404BE5">
          <w:rPr>
            <w:rFonts w:ascii="Arial" w:hAnsi="Arial" w:cs="Arial"/>
            <w:lang w:eastAsia="ja-JP"/>
          </w:rPr>
          <w:t xml:space="preserve">The background of the agreement #3 is </w:t>
        </w:r>
      </w:ins>
      <w:ins w:id="15" w:author="NTT DOCOMO, INC." w:date="2018-05-22T18:36:00Z">
        <w:r w:rsidR="00267D71" w:rsidRPr="00404BE5">
          <w:rPr>
            <w:rFonts w:ascii="Arial" w:hAnsi="Arial" w:cs="Arial"/>
            <w:lang w:eastAsia="ja-JP"/>
          </w:rPr>
          <w:t>to cover all possible beams so that the UE can monitor PDCCH for RAR, OSI and paging no matter which SSB the UE finds.</w:t>
        </w:r>
      </w:ins>
    </w:p>
    <w:p w14:paraId="7F9DFD68" w14:textId="77777777" w:rsidR="001173B1" w:rsidRDefault="001173B1">
      <w:pPr>
        <w:pStyle w:val="a3"/>
        <w:tabs>
          <w:tab w:val="clear" w:pos="4153"/>
          <w:tab w:val="clear" w:pos="8306"/>
        </w:tabs>
        <w:rPr>
          <w:ins w:id="16" w:author="NTT DOCOMO, INC." w:date="2018-05-22T17:26:00Z"/>
          <w:rFonts w:ascii="Arial" w:hAnsi="Arial" w:cs="Arial"/>
          <w:lang w:eastAsia="ja-JP"/>
        </w:rPr>
      </w:pPr>
    </w:p>
    <w:p w14:paraId="4F572931" w14:textId="021F2368" w:rsidR="00984E01" w:rsidRDefault="00984E01">
      <w:pPr>
        <w:pStyle w:val="a3"/>
        <w:tabs>
          <w:tab w:val="clear" w:pos="4153"/>
          <w:tab w:val="clear" w:pos="8306"/>
        </w:tabs>
        <w:rPr>
          <w:ins w:id="17" w:author="NTT DOCOMO, INC." w:date="2018-05-22T15:10:00Z"/>
          <w:rFonts w:ascii="Arial" w:hAnsi="Arial" w:cs="Arial"/>
          <w:lang w:eastAsia="ja-JP"/>
        </w:rPr>
      </w:pPr>
      <w:ins w:id="18" w:author="NTT DOCOMO, INC." w:date="2018-05-22T15:05:00Z">
        <w:r>
          <w:rPr>
            <w:rFonts w:ascii="Arial" w:hAnsi="Arial" w:cs="Arial" w:hint="eastAsia"/>
            <w:lang w:eastAsia="ja-JP"/>
          </w:rPr>
          <w:t xml:space="preserve">Related to this topic, RAN2 discussed whether </w:t>
        </w:r>
        <w:r w:rsidRPr="00984E01">
          <w:rPr>
            <w:rFonts w:ascii="Arial" w:hAnsi="Arial" w:cs="Arial"/>
            <w:lang w:eastAsia="ja-JP"/>
          </w:rPr>
          <w:t>tci-StatesPDCCH is ignored during the RA procedure (for BFR it seems already clear)</w:t>
        </w:r>
      </w:ins>
      <w:ins w:id="19" w:author="NTT DOCOMO, INC." w:date="2018-05-22T15:06:00Z">
        <w:r>
          <w:rPr>
            <w:rFonts w:ascii="Arial" w:hAnsi="Arial" w:cs="Arial"/>
            <w:lang w:eastAsia="ja-JP"/>
          </w:rPr>
          <w:t xml:space="preserve"> or the tci-StatePDCCH should have been in the SearchSpace (e.g. if it is meant to be used for USS only and not for CSS). </w:t>
        </w:r>
      </w:ins>
      <w:ins w:id="20" w:author="NTT DOCOMO, INC." w:date="2018-05-22T15:08:00Z">
        <w:r>
          <w:rPr>
            <w:rFonts w:ascii="Arial" w:hAnsi="Arial" w:cs="Arial"/>
            <w:lang w:eastAsia="ja-JP"/>
          </w:rPr>
          <w:t xml:space="preserve">RAN2 also discussed </w:t>
        </w:r>
        <w:r w:rsidRPr="00984E01">
          <w:rPr>
            <w:rFonts w:ascii="Arial" w:hAnsi="Arial" w:cs="Arial"/>
            <w:lang w:eastAsia="ja-JP"/>
          </w:rPr>
          <w:t>whether CORESET#0 is supposed to be configurable dedicatedly with a TCI-state.</w:t>
        </w:r>
        <w:r>
          <w:rPr>
            <w:rFonts w:ascii="Arial" w:hAnsi="Arial" w:cs="Arial"/>
            <w:lang w:eastAsia="ja-JP"/>
          </w:rPr>
          <w:t xml:space="preserve"> R</w:t>
        </w:r>
      </w:ins>
      <w:ins w:id="21" w:author="NTT DOCOMO, INC." w:date="2018-05-22T15:09:00Z">
        <w:r>
          <w:rPr>
            <w:rFonts w:ascii="Arial" w:hAnsi="Arial" w:cs="Arial"/>
            <w:lang w:eastAsia="ja-JP"/>
          </w:rPr>
          <w:t xml:space="preserve">AN2 would like to consult RAN1 to check if these issues are clear from the RAN1 specs (and if so which sections). </w:t>
        </w:r>
      </w:ins>
      <w:ins w:id="22" w:author="NTT DOCOMO, INC." w:date="2018-05-22T15:10:00Z">
        <w:r>
          <w:rPr>
            <w:rFonts w:ascii="Arial" w:hAnsi="Arial" w:cs="Arial"/>
            <w:lang w:eastAsia="ja-JP"/>
          </w:rPr>
          <w:t>If not, RAN2 would like to know how to clarify in the RRC spec.</w:t>
        </w:r>
      </w:ins>
    </w:p>
    <w:p w14:paraId="76721192" w14:textId="1118F8AA" w:rsidR="00984E01" w:rsidRDefault="00984E01">
      <w:pPr>
        <w:pStyle w:val="a3"/>
        <w:tabs>
          <w:tab w:val="clear" w:pos="4153"/>
          <w:tab w:val="clear" w:pos="8306"/>
        </w:tabs>
        <w:rPr>
          <w:ins w:id="23" w:author="NTT DOCOMO, INC." w:date="2018-05-22T15:11:00Z"/>
          <w:rFonts w:ascii="Arial" w:hAnsi="Arial" w:cs="Arial"/>
          <w:lang w:eastAsia="ja-JP"/>
        </w:rPr>
      </w:pPr>
    </w:p>
    <w:p w14:paraId="06085785" w14:textId="7EC543E5" w:rsidR="00984E01" w:rsidRDefault="00984E01">
      <w:pPr>
        <w:pStyle w:val="a3"/>
        <w:tabs>
          <w:tab w:val="clear" w:pos="4153"/>
          <w:tab w:val="clear" w:pos="8306"/>
        </w:tabs>
        <w:rPr>
          <w:ins w:id="24" w:author="NTT DOCOMO, INC." w:date="2018-05-22T15:05:00Z"/>
          <w:rFonts w:ascii="Arial" w:hAnsi="Arial" w:cs="Arial"/>
          <w:lang w:eastAsia="ja-JP"/>
        </w:rPr>
      </w:pPr>
      <w:ins w:id="25" w:author="NTT DOCOMO, INC." w:date="2018-05-22T15:11:00Z">
        <w:r>
          <w:rPr>
            <w:rFonts w:ascii="Arial" w:hAnsi="Arial" w:cs="Arial"/>
            <w:lang w:eastAsia="ja-JP"/>
          </w:rPr>
          <w:t xml:space="preserve">Furthermore, RAN2 would like to ask RAN1 whether it is allowed to configure UEs </w:t>
        </w:r>
      </w:ins>
      <w:ins w:id="26" w:author="NTT DOCOMO, INC." w:date="2018-05-22T15:12:00Z">
        <w:r>
          <w:rPr>
            <w:rFonts w:ascii="Arial" w:hAnsi="Arial" w:cs="Arial"/>
            <w:lang w:eastAsia="ja-JP"/>
          </w:rPr>
          <w:t>with CSI-RS based RA and send the RAR on CORESET #0 (associated with SSBs).</w:t>
        </w:r>
      </w:ins>
    </w:p>
    <w:p w14:paraId="2CCB9F5F" w14:textId="77777777" w:rsidR="00984E01" w:rsidRPr="005960D5" w:rsidRDefault="00984E0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8C497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0EA5995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To </w:t>
      </w:r>
      <w:r w:rsidR="00186956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8EADAB3" w14:textId="77777777" w:rsidR="00C263E4" w:rsidRDefault="00463675" w:rsidP="00941935">
      <w:pPr>
        <w:spacing w:after="120"/>
        <w:ind w:left="993" w:hanging="993"/>
        <w:rPr>
          <w:ins w:id="27" w:author="NTT DOCOMO, INC." w:date="2018-05-22T15:13:00Z"/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86956" w:rsidRPr="007A1662">
        <w:rPr>
          <w:rFonts w:ascii="Arial" w:hAnsi="Arial" w:cs="Arial"/>
        </w:rPr>
        <w:t>RAN2</w:t>
      </w:r>
      <w:r w:rsidRPr="007A1662">
        <w:rPr>
          <w:rFonts w:ascii="Arial" w:hAnsi="Arial" w:cs="Arial"/>
        </w:rPr>
        <w:t xml:space="preserve"> </w:t>
      </w:r>
      <w:r w:rsidR="00186956" w:rsidRPr="007A1662">
        <w:rPr>
          <w:rFonts w:ascii="Arial" w:hAnsi="Arial" w:cs="Arial"/>
        </w:rPr>
        <w:t>respectfully asks RAN1 to</w:t>
      </w:r>
      <w:ins w:id="28" w:author="NTT DOCOMO, INC." w:date="2018-05-22T15:13:00Z">
        <w:r w:rsidR="00C263E4">
          <w:rPr>
            <w:rFonts w:ascii="Arial" w:hAnsi="Arial" w:cs="Arial"/>
          </w:rPr>
          <w:t>:</w:t>
        </w:r>
      </w:ins>
    </w:p>
    <w:p w14:paraId="08BA7D5B" w14:textId="78163B47" w:rsidR="00C263E4" w:rsidRPr="00C263E4" w:rsidRDefault="00C263E4" w:rsidP="00B40D6A">
      <w:pPr>
        <w:spacing w:after="120"/>
        <w:ind w:left="993" w:hanging="273"/>
        <w:rPr>
          <w:ins w:id="29" w:author="NTT DOCOMO, INC." w:date="2018-05-22T15:14:00Z"/>
          <w:rFonts w:ascii="Arial" w:hAnsi="Arial" w:cs="Arial"/>
        </w:rPr>
      </w:pPr>
      <w:ins w:id="30" w:author="NTT DOCOMO, INC." w:date="2018-05-22T15:13:00Z">
        <w:r w:rsidRPr="00B40D6A">
          <w:rPr>
            <w:rFonts w:ascii="Arial" w:hAnsi="Arial" w:cs="Arial"/>
          </w:rPr>
          <w:t>1)</w:t>
        </w:r>
        <w:r w:rsidRPr="00B40D6A">
          <w:rPr>
            <w:rFonts w:ascii="Arial" w:hAnsi="Arial" w:cs="Arial"/>
          </w:rPr>
          <w:tab/>
          <w:t xml:space="preserve">review our agreements </w:t>
        </w:r>
      </w:ins>
      <w:ins w:id="31" w:author="NTT DOCOMO, INC." w:date="2018-05-22T15:14:00Z">
        <w:r w:rsidRPr="00B40D6A">
          <w:rPr>
            <w:rFonts w:ascii="Arial" w:hAnsi="Arial" w:cs="Arial"/>
          </w:rPr>
          <w:t>described in this LS and provide the feedback if any;</w:t>
        </w:r>
      </w:ins>
    </w:p>
    <w:p w14:paraId="45A376EB" w14:textId="693B952A" w:rsidR="00C263E4" w:rsidRDefault="00C263E4" w:rsidP="00B40D6A">
      <w:pPr>
        <w:spacing w:after="120"/>
        <w:ind w:left="993" w:hanging="273"/>
        <w:rPr>
          <w:ins w:id="32" w:author="NTT DOCOMO, INC." w:date="2018-05-22T15:15:00Z"/>
          <w:rFonts w:ascii="Arial" w:hAnsi="Arial" w:cs="Arial"/>
        </w:rPr>
      </w:pPr>
      <w:ins w:id="33" w:author="NTT DOCOMO, INC." w:date="2018-05-22T15:14:00Z">
        <w:r w:rsidRPr="00C263E4">
          <w:rPr>
            <w:rFonts w:ascii="Arial" w:hAnsi="Arial" w:cs="Arial"/>
          </w:rPr>
          <w:t>2)</w:t>
        </w:r>
        <w:r w:rsidRPr="00C263E4">
          <w:rPr>
            <w:rFonts w:ascii="Arial" w:hAnsi="Arial" w:cs="Arial"/>
          </w:rPr>
          <w:tab/>
        </w:r>
      </w:ins>
      <w:ins w:id="34" w:author="NTT DOCOMO, INC." w:date="2018-05-22T15:18:00Z">
        <w:r w:rsidR="00473719">
          <w:rPr>
            <w:rFonts w:ascii="Arial" w:hAnsi="Arial" w:cs="Arial"/>
          </w:rPr>
          <w:t xml:space="preserve">provide the feedback on tci-StatesPDCCH </w:t>
        </w:r>
      </w:ins>
      <w:ins w:id="35" w:author="NTT DOCOMO, INC." w:date="2018-05-22T15:19:00Z">
        <w:r w:rsidR="00473719">
          <w:rPr>
            <w:rFonts w:ascii="Arial" w:hAnsi="Arial" w:cs="Arial"/>
          </w:rPr>
          <w:t>and</w:t>
        </w:r>
      </w:ins>
      <w:ins w:id="36" w:author="NTT DOCOMO, INC." w:date="2018-05-22T15:18:00Z">
        <w:r w:rsidR="00473719">
          <w:rPr>
            <w:rFonts w:ascii="Arial" w:hAnsi="Arial" w:cs="Arial"/>
          </w:rPr>
          <w:t xml:space="preserve"> </w:t>
        </w:r>
      </w:ins>
      <w:ins w:id="37" w:author="NTT DOCOMO, INC." w:date="2018-05-22T15:19:00Z">
        <w:r w:rsidR="00473719">
          <w:rPr>
            <w:rFonts w:ascii="Arial" w:hAnsi="Arial" w:cs="Arial"/>
          </w:rPr>
          <w:t>CORESET #0 as described in this LS.</w:t>
        </w:r>
      </w:ins>
    </w:p>
    <w:p w14:paraId="597B6153" w14:textId="73EBE24B" w:rsidR="00647FB2" w:rsidRPr="00C263E4" w:rsidRDefault="00C263E4" w:rsidP="00B40D6A">
      <w:pPr>
        <w:spacing w:after="120"/>
        <w:ind w:left="993" w:hanging="273"/>
        <w:rPr>
          <w:rFonts w:ascii="Arial" w:hAnsi="Arial" w:cs="Arial"/>
          <w:lang w:eastAsia="ja-JP"/>
        </w:rPr>
      </w:pPr>
      <w:ins w:id="38" w:author="NTT DOCOMO, INC." w:date="2018-05-22T15:15:00Z">
        <w:r>
          <w:rPr>
            <w:rFonts w:ascii="Arial" w:hAnsi="Arial" w:cs="Arial"/>
          </w:rPr>
          <w:t>3)</w:t>
        </w:r>
        <w:r>
          <w:rPr>
            <w:rFonts w:ascii="Arial" w:hAnsi="Arial" w:cs="Arial"/>
          </w:rPr>
          <w:tab/>
          <w:t xml:space="preserve">confirm whether it is allowed to configure UEs </w:t>
        </w:r>
      </w:ins>
      <w:ins w:id="39" w:author="NTT DOCOMO, INC." w:date="2018-05-22T15:16:00Z">
        <w:r>
          <w:rPr>
            <w:rFonts w:ascii="Arial" w:hAnsi="Arial" w:cs="Arial"/>
          </w:rPr>
          <w:t>with CSI-RS based RA and send the RAR on CORESET #0 associated with SSBs.</w:t>
        </w:r>
      </w:ins>
      <w:bookmarkStart w:id="40" w:name="_GoBack"/>
      <w:bookmarkEnd w:id="40"/>
    </w:p>
    <w:p w14:paraId="6D519B55" w14:textId="77777777" w:rsidR="00463675" w:rsidRPr="00186956" w:rsidRDefault="00463675">
      <w:pPr>
        <w:spacing w:after="120"/>
        <w:ind w:left="993" w:hanging="993"/>
        <w:rPr>
          <w:rFonts w:ascii="Arial" w:hAnsi="Arial" w:cs="Arial"/>
        </w:rPr>
      </w:pPr>
    </w:p>
    <w:p w14:paraId="6EC0FCDE" w14:textId="77777777" w:rsidR="00463675" w:rsidRDefault="000B523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14:paraId="7CB1CD8D" w14:textId="77777777" w:rsidR="00463675" w:rsidRDefault="000B52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5232">
        <w:rPr>
          <w:rFonts w:ascii="Arial" w:hAnsi="Arial" w:cs="Arial"/>
          <w:bCs/>
        </w:rPr>
        <w:t>TSG-RAN WG2</w:t>
      </w:r>
      <w:r w:rsidR="00463675" w:rsidRPr="000B5232">
        <w:rPr>
          <w:rFonts w:ascii="Arial" w:hAnsi="Arial" w:cs="Arial"/>
          <w:bCs/>
        </w:rPr>
        <w:t xml:space="preserve"> </w:t>
      </w:r>
      <w:r w:rsidRPr="000B5232">
        <w:rPr>
          <w:rFonts w:ascii="Arial" w:hAnsi="Arial" w:cs="Arial"/>
          <w:bCs/>
        </w:rPr>
        <w:t>NR-AH 1807</w:t>
      </w:r>
      <w:r>
        <w:rPr>
          <w:rFonts w:ascii="Arial" w:hAnsi="Arial" w:cs="Arial"/>
          <w:bCs/>
        </w:rPr>
        <w:tab/>
        <w:t>2nd – 6th July 2018</w:t>
      </w:r>
      <w:r>
        <w:rPr>
          <w:rFonts w:ascii="Arial" w:hAnsi="Arial" w:cs="Arial"/>
          <w:bCs/>
        </w:rPr>
        <w:tab/>
        <w:t>Montreal</w:t>
      </w:r>
      <w:r w:rsidR="001F0044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ab/>
        <w:t>Canada</w:t>
      </w:r>
      <w:r w:rsidR="00463675" w:rsidRPr="000B5232">
        <w:rPr>
          <w:rFonts w:ascii="Arial" w:hAnsi="Arial" w:cs="Arial"/>
          <w:bCs/>
        </w:rPr>
        <w:t>.</w:t>
      </w:r>
    </w:p>
    <w:p w14:paraId="4C2792A2" w14:textId="77777777" w:rsidR="007E538C" w:rsidRPr="000B5232" w:rsidRDefault="007E538C" w:rsidP="007E5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5232">
        <w:rPr>
          <w:rFonts w:ascii="Arial" w:hAnsi="Arial" w:cs="Arial"/>
          <w:bCs/>
        </w:rPr>
        <w:t>TS</w:t>
      </w:r>
      <w:r>
        <w:rPr>
          <w:rFonts w:ascii="Arial" w:hAnsi="Arial" w:cs="Arial"/>
          <w:bCs/>
        </w:rPr>
        <w:t>G-RAN WG2 Meeting #103</w:t>
      </w:r>
      <w:r w:rsidRPr="000B5232">
        <w:rPr>
          <w:rFonts w:ascii="Arial" w:hAnsi="Arial" w:cs="Arial"/>
          <w:bCs/>
        </w:rPr>
        <w:tab/>
      </w:r>
      <w:r w:rsidR="00DE5EEC">
        <w:rPr>
          <w:rFonts w:ascii="Arial" w:hAnsi="Arial" w:cs="Arial"/>
          <w:bCs/>
        </w:rPr>
        <w:t>20th – 24th August</w:t>
      </w:r>
      <w:r w:rsidRPr="000B5232">
        <w:rPr>
          <w:rFonts w:ascii="Arial" w:hAnsi="Arial" w:cs="Arial"/>
          <w:bCs/>
        </w:rPr>
        <w:t xml:space="preserve"> 20</w:t>
      </w:r>
      <w:r w:rsidR="00DE5EEC">
        <w:rPr>
          <w:rFonts w:ascii="Arial" w:hAnsi="Arial" w:cs="Arial"/>
          <w:bCs/>
        </w:rPr>
        <w:t>18</w:t>
      </w:r>
      <w:r w:rsidR="00DE5EEC">
        <w:rPr>
          <w:rFonts w:ascii="Arial" w:hAnsi="Arial" w:cs="Arial"/>
          <w:bCs/>
        </w:rPr>
        <w:tab/>
        <w:t>Gothenburg</w:t>
      </w:r>
      <w:r w:rsidR="001F0044">
        <w:rPr>
          <w:rFonts w:ascii="Arial" w:hAnsi="Arial" w:cs="Arial"/>
          <w:bCs/>
        </w:rPr>
        <w:t>,</w:t>
      </w:r>
      <w:r w:rsidR="00DE5EEC">
        <w:rPr>
          <w:rFonts w:ascii="Arial" w:hAnsi="Arial" w:cs="Arial"/>
          <w:bCs/>
        </w:rPr>
        <w:t xml:space="preserve"> Sweden</w:t>
      </w:r>
      <w:r w:rsidRPr="000B5232">
        <w:rPr>
          <w:rFonts w:ascii="Arial" w:hAnsi="Arial" w:cs="Arial"/>
          <w:bCs/>
        </w:rPr>
        <w:t>.</w:t>
      </w:r>
    </w:p>
    <w:p w14:paraId="253126CC" w14:textId="77777777" w:rsidR="00F03DED" w:rsidRDefault="00F03DE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03D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Boswarthick" w:initials="D">
    <w:p w14:paraId="69AA20B2" w14:textId="77777777" w:rsidR="00463675" w:rsidRDefault="00463675">
      <w:pPr>
        <w:pStyle w:val="a5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8"/>
        </w:rPr>
        <w:instrText xml:space="preserve">  </w:instrText>
      </w:r>
      <w:r>
        <w:fldChar w:fldCharType="end"/>
      </w:r>
      <w:r>
        <w:rPr>
          <w:rStyle w:val="a8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9AA20B2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8743D4" w14:textId="77777777" w:rsidR="00C22709" w:rsidRDefault="00C22709">
      <w:r>
        <w:separator/>
      </w:r>
    </w:p>
  </w:endnote>
  <w:endnote w:type="continuationSeparator" w:id="0">
    <w:p w14:paraId="0CA1174D" w14:textId="77777777" w:rsidR="00C22709" w:rsidRDefault="00C22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3B503" w14:textId="77777777" w:rsidR="00C22709" w:rsidRDefault="00C22709">
      <w:r>
        <w:separator/>
      </w:r>
    </w:p>
  </w:footnote>
  <w:footnote w:type="continuationSeparator" w:id="0">
    <w:p w14:paraId="4913521A" w14:textId="77777777" w:rsidR="00C22709" w:rsidRDefault="00C227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A7B22"/>
    <w:rsid w:val="000B5232"/>
    <w:rsid w:val="000E7873"/>
    <w:rsid w:val="001173B1"/>
    <w:rsid w:val="00134E90"/>
    <w:rsid w:val="0016307B"/>
    <w:rsid w:val="00186956"/>
    <w:rsid w:val="001928E1"/>
    <w:rsid w:val="001E7980"/>
    <w:rsid w:val="001F0044"/>
    <w:rsid w:val="00221161"/>
    <w:rsid w:val="002524D4"/>
    <w:rsid w:val="00267D71"/>
    <w:rsid w:val="00296AC3"/>
    <w:rsid w:val="002A2E56"/>
    <w:rsid w:val="002B1091"/>
    <w:rsid w:val="003B6426"/>
    <w:rsid w:val="003B780F"/>
    <w:rsid w:val="00404BE5"/>
    <w:rsid w:val="0042651E"/>
    <w:rsid w:val="00463675"/>
    <w:rsid w:val="00473719"/>
    <w:rsid w:val="004755F9"/>
    <w:rsid w:val="004A0633"/>
    <w:rsid w:val="004C0354"/>
    <w:rsid w:val="004D534F"/>
    <w:rsid w:val="004E1A51"/>
    <w:rsid w:val="005426E5"/>
    <w:rsid w:val="005956CA"/>
    <w:rsid w:val="005960D5"/>
    <w:rsid w:val="005B5CCB"/>
    <w:rsid w:val="005C0ECF"/>
    <w:rsid w:val="005C2444"/>
    <w:rsid w:val="005E55FC"/>
    <w:rsid w:val="00604C0B"/>
    <w:rsid w:val="00647900"/>
    <w:rsid w:val="00647FB2"/>
    <w:rsid w:val="00695CC7"/>
    <w:rsid w:val="006C388C"/>
    <w:rsid w:val="006C73C5"/>
    <w:rsid w:val="00764618"/>
    <w:rsid w:val="00792C82"/>
    <w:rsid w:val="0079382A"/>
    <w:rsid w:val="007A1662"/>
    <w:rsid w:val="007E1404"/>
    <w:rsid w:val="007E538C"/>
    <w:rsid w:val="007F7F25"/>
    <w:rsid w:val="00805061"/>
    <w:rsid w:val="008464CB"/>
    <w:rsid w:val="008B5D53"/>
    <w:rsid w:val="008F6A78"/>
    <w:rsid w:val="00904C8C"/>
    <w:rsid w:val="00923E7C"/>
    <w:rsid w:val="00941935"/>
    <w:rsid w:val="009505F8"/>
    <w:rsid w:val="00984E01"/>
    <w:rsid w:val="009A20B7"/>
    <w:rsid w:val="00A0370C"/>
    <w:rsid w:val="00A22741"/>
    <w:rsid w:val="00A52441"/>
    <w:rsid w:val="00A60324"/>
    <w:rsid w:val="00A80132"/>
    <w:rsid w:val="00AC01E0"/>
    <w:rsid w:val="00AE2C90"/>
    <w:rsid w:val="00AE3B90"/>
    <w:rsid w:val="00B230D5"/>
    <w:rsid w:val="00B23DF7"/>
    <w:rsid w:val="00B40D6A"/>
    <w:rsid w:val="00B774F7"/>
    <w:rsid w:val="00B91610"/>
    <w:rsid w:val="00BA3EF2"/>
    <w:rsid w:val="00C22709"/>
    <w:rsid w:val="00C23067"/>
    <w:rsid w:val="00C263E4"/>
    <w:rsid w:val="00C340E2"/>
    <w:rsid w:val="00C577C5"/>
    <w:rsid w:val="00C81E1C"/>
    <w:rsid w:val="00CA6A37"/>
    <w:rsid w:val="00CB19BC"/>
    <w:rsid w:val="00CB1A00"/>
    <w:rsid w:val="00CD0F90"/>
    <w:rsid w:val="00D05F5E"/>
    <w:rsid w:val="00D602A0"/>
    <w:rsid w:val="00DA0030"/>
    <w:rsid w:val="00DC7448"/>
    <w:rsid w:val="00DE5EEC"/>
    <w:rsid w:val="00E5046E"/>
    <w:rsid w:val="00EB60C1"/>
    <w:rsid w:val="00EC07A0"/>
    <w:rsid w:val="00F02565"/>
    <w:rsid w:val="00F03DED"/>
    <w:rsid w:val="00F145AF"/>
    <w:rsid w:val="00F1464D"/>
    <w:rsid w:val="00F25F10"/>
    <w:rsid w:val="00F509F0"/>
    <w:rsid w:val="00F97D20"/>
    <w:rsid w:val="00FC42A4"/>
    <w:rsid w:val="00FF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B64293"/>
  <w15:chartTrackingRefBased/>
  <w15:docId w15:val="{99AAB3CF-27AA-49EE-BB2F-C6D04151B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b">
    <w:name w:val="吹き出し (文字)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table" w:styleId="ad">
    <w:name w:val="Table Grid"/>
    <w:basedOn w:val="a1"/>
    <w:uiPriority w:val="59"/>
    <w:rsid w:val="00163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3817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DOCOMO, INC.</cp:lastModifiedBy>
  <cp:revision>5</cp:revision>
  <cp:lastPrinted>2002-04-23T00:10:00Z</cp:lastPrinted>
  <dcterms:created xsi:type="dcterms:W3CDTF">2018-05-22T23:24:00Z</dcterms:created>
  <dcterms:modified xsi:type="dcterms:W3CDTF">2018-05-22T23:24:00Z</dcterms:modified>
</cp:coreProperties>
</file>