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4EAB83E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419A4">
        <w:t>2</w:t>
      </w:r>
      <w:r w:rsidRPr="00CE0424">
        <w:tab/>
      </w:r>
      <w:r w:rsidRPr="00CE0424">
        <w:rPr>
          <w:sz w:val="32"/>
          <w:szCs w:val="32"/>
        </w:rPr>
        <w:t xml:space="preserve">Tdoc </w:t>
      </w:r>
      <w:r w:rsidR="00F53806" w:rsidRPr="00F53806">
        <w:rPr>
          <w:sz w:val="32"/>
          <w:szCs w:val="32"/>
        </w:rPr>
        <w:t>R2-1808119</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6436E527" w:rsidR="00E90E49" w:rsidRPr="003644EF" w:rsidRDefault="00E90E49" w:rsidP="00311702">
      <w:pPr>
        <w:pStyle w:val="3GPPHeader"/>
        <w:rPr>
          <w:sz w:val="22"/>
          <w:szCs w:val="22"/>
          <w:lang w:val="en-US"/>
        </w:rPr>
      </w:pPr>
      <w:r w:rsidRPr="003644EF">
        <w:rPr>
          <w:sz w:val="22"/>
          <w:szCs w:val="22"/>
          <w:lang w:val="en-US"/>
        </w:rPr>
        <w:t>Agenda Item:</w:t>
      </w:r>
      <w:r w:rsidRPr="003644EF">
        <w:rPr>
          <w:sz w:val="22"/>
          <w:szCs w:val="22"/>
          <w:lang w:val="en-US"/>
        </w:rPr>
        <w:tab/>
      </w:r>
      <w:r w:rsidR="00111EEE" w:rsidRPr="00F53806">
        <w:rPr>
          <w:sz w:val="22"/>
          <w:szCs w:val="22"/>
          <w:lang w:val="en-US"/>
        </w:rPr>
        <w:t>9.7.3</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11451B01" w:rsidR="00E90E49" w:rsidRPr="00CE0424" w:rsidRDefault="003D3C45" w:rsidP="00311702">
      <w:pPr>
        <w:pStyle w:val="3GPPHeader"/>
        <w:rPr>
          <w:sz w:val="22"/>
          <w:szCs w:val="22"/>
        </w:rPr>
      </w:pPr>
      <w:r>
        <w:rPr>
          <w:sz w:val="22"/>
          <w:szCs w:val="22"/>
        </w:rPr>
        <w:t>Title:</w:t>
      </w:r>
      <w:r w:rsidR="00E90E49" w:rsidRPr="00CE0424">
        <w:rPr>
          <w:sz w:val="22"/>
          <w:szCs w:val="22"/>
        </w:rPr>
        <w:tab/>
      </w:r>
      <w:r w:rsidR="00111EEE">
        <w:rPr>
          <w:sz w:val="22"/>
          <w:szCs w:val="22"/>
        </w:rPr>
        <w:t>Resume Req</w:t>
      </w:r>
      <w:r w:rsidR="00126B4E">
        <w:rPr>
          <w:sz w:val="22"/>
          <w:szCs w:val="22"/>
        </w:rPr>
        <w:t xml:space="preserve">uest </w:t>
      </w:r>
      <w:r w:rsidR="00111EEE">
        <w:rPr>
          <w:sz w:val="22"/>
          <w:szCs w:val="22"/>
        </w:rPr>
        <w:t>for LTE connected to 5GC</w:t>
      </w:r>
    </w:p>
    <w:p w14:paraId="61F1490A" w14:textId="159EDCD7" w:rsidR="00E90E49" w:rsidRDefault="00E90E49" w:rsidP="00D546FF">
      <w:pPr>
        <w:pStyle w:val="3GPPHeader"/>
        <w:rPr>
          <w:sz w:val="22"/>
          <w:szCs w:val="22"/>
        </w:rPr>
      </w:pPr>
      <w:r w:rsidRPr="00CE0424">
        <w:rPr>
          <w:sz w:val="22"/>
          <w:szCs w:val="22"/>
        </w:rPr>
        <w:t>Document for:</w:t>
      </w:r>
      <w:r w:rsidRPr="00CE0424">
        <w:rPr>
          <w:sz w:val="22"/>
          <w:szCs w:val="22"/>
        </w:rPr>
        <w:tab/>
      </w:r>
      <w:r w:rsidRPr="00F53806">
        <w:rPr>
          <w:sz w:val="22"/>
          <w:szCs w:val="22"/>
        </w:rPr>
        <w:t>Discussion</w:t>
      </w:r>
    </w:p>
    <w:p w14:paraId="7D428FC1" w14:textId="77777777" w:rsidR="00C24345" w:rsidRDefault="00E90E49" w:rsidP="00A2052C">
      <w:pPr>
        <w:pStyle w:val="Heading1"/>
      </w:pPr>
      <w:r w:rsidRPr="00CE0424">
        <w:t>Introduction</w:t>
      </w:r>
    </w:p>
    <w:p w14:paraId="7D91EA5D" w14:textId="2C42BD47" w:rsidR="00A2052C" w:rsidRPr="00A2052C" w:rsidRDefault="00C54269" w:rsidP="00A2052C">
      <w:r>
        <w:t>The present contribution include</w:t>
      </w:r>
      <w:r w:rsidR="0046684C">
        <w:t>s</w:t>
      </w:r>
      <w:r>
        <w:t xml:space="preserve"> a proposal for an RRC Connection Resume Request message in LTE</w:t>
      </w:r>
    </w:p>
    <w:p w14:paraId="61D8F522" w14:textId="3694605A" w:rsidR="004000E8" w:rsidRDefault="004000E8" w:rsidP="00CE0424">
      <w:pPr>
        <w:pStyle w:val="Heading1"/>
      </w:pPr>
      <w:bookmarkStart w:id="0" w:name="_Ref178064866"/>
      <w:r w:rsidRPr="00CE0424">
        <w:t>Discussion</w:t>
      </w:r>
      <w:bookmarkEnd w:id="0"/>
    </w:p>
    <w:p w14:paraId="754121DA" w14:textId="4C8A088D" w:rsidR="00C54269" w:rsidRDefault="0046684C" w:rsidP="00C54269">
      <w:r>
        <w:t xml:space="preserve">For LTE connected to 5GC, we think it is important to, to the extent possible, make clear separations in existing messages and not interleave too much the messages that are intended for UE’s connecting to EPC vs. UEs that are connecting to 5GC. The reason for this is manifold. </w:t>
      </w:r>
    </w:p>
    <w:p w14:paraId="6676E874" w14:textId="511FBBE7" w:rsidR="0046684C" w:rsidRDefault="0046684C" w:rsidP="0046684C">
      <w:r>
        <w:t>First, it goes to clarity. It is much easier to follow and not jeopardize the quality of a standard with clear diff</w:t>
      </w:r>
      <w:r w:rsidR="00610A8E">
        <w:t>er</w:t>
      </w:r>
      <w:r>
        <w:t>entiators</w:t>
      </w:r>
      <w:r w:rsidR="00610A8E">
        <w:t xml:space="preserve">. </w:t>
      </w:r>
    </w:p>
    <w:p w14:paraId="173A3B39" w14:textId="169C85EA" w:rsidR="0046684C" w:rsidRDefault="0046684C" w:rsidP="0046684C">
      <w:r>
        <w:t xml:space="preserve">Second, we think that </w:t>
      </w:r>
      <w:r w:rsidR="00FA0CB9">
        <w:t xml:space="preserve">there will be evolution of one that doesn’t necessarily follow the other. At least in these two aspects, it is generally a good idea to separate </w:t>
      </w:r>
      <w:r w:rsidR="00610A8E">
        <w:t xml:space="preserve">EPC-specific procedures from 5GC-specific ones, even though they are utilizing the same messages and procedures. </w:t>
      </w:r>
    </w:p>
    <w:p w14:paraId="0DCA121D" w14:textId="12397773" w:rsidR="00610A8E" w:rsidRDefault="001D049F" w:rsidP="0046684C">
      <w:r>
        <w:t xml:space="preserve">For </w:t>
      </w:r>
      <w:r w:rsidRPr="001D049F">
        <w:rPr>
          <w:i/>
        </w:rPr>
        <w:t>RRCConnectionResumeRequest</w:t>
      </w:r>
      <w:r>
        <w:t xml:space="preserve"> in particular there are a couple of things we note, that we think makes it worthwhile to separate </w:t>
      </w:r>
      <w:r w:rsidR="00943725">
        <w:t xml:space="preserve">and make a different set of release 15 IE’s. </w:t>
      </w:r>
    </w:p>
    <w:p w14:paraId="678A107D" w14:textId="31A486DF" w:rsidR="0087319B" w:rsidRDefault="0087319B" w:rsidP="0087319B"/>
    <w:p w14:paraId="3A2B193D" w14:textId="62D6D15B" w:rsidR="0087319B" w:rsidRDefault="0087319B" w:rsidP="0087319B">
      <w:pPr>
        <w:pStyle w:val="Observation"/>
      </w:pPr>
      <w:bookmarkStart w:id="1" w:name="_Toc513737809"/>
      <w:r>
        <w:t>We don’t want to coordinate ResumeID’s for resuming from RRC_IDLE (release 13) with the I-RNTI’s used for resuming from RRC_INACTIVE.</w:t>
      </w:r>
      <w:bookmarkEnd w:id="1"/>
    </w:p>
    <w:p w14:paraId="662A81B9" w14:textId="70FD9453" w:rsidR="0087319B" w:rsidRDefault="0087319B" w:rsidP="0087319B">
      <w:pPr>
        <w:pStyle w:val="Observation"/>
      </w:pPr>
      <w:bookmarkStart w:id="2" w:name="_Toc513737810"/>
      <w:r>
        <w:t>We don’t consider that there will be truncated versions of I-RNTI. At least this is not yet agreed to support. RAN2 should further discuss the support of truncated resume identifiers and this should also be aligned with a similar discussion for NR.</w:t>
      </w:r>
      <w:bookmarkEnd w:id="2"/>
    </w:p>
    <w:p w14:paraId="4B301C3A" w14:textId="3DE98A5E" w:rsidR="0087319B" w:rsidRDefault="0087319B" w:rsidP="0087319B">
      <w:pPr>
        <w:pStyle w:val="Observation"/>
      </w:pPr>
      <w:bookmarkStart w:id="3" w:name="_Toc513737811"/>
      <w:r>
        <w:t>We need to add another cause value for resuming a Release 15 UE from RRC_INACTIVE – The RAN Area Update. This cause value is not relevant for UE’s that are resuming from RRC_IDLE (see, e.g.,</w:t>
      </w:r>
      <w:r w:rsidR="00D9082B">
        <w:fldChar w:fldCharType="begin"/>
      </w:r>
      <w:r w:rsidR="00D9082B">
        <w:instrText xml:space="preserve"> REF _Ref513737570 \r \h </w:instrText>
      </w:r>
      <w:r w:rsidR="00D9082B">
        <w:fldChar w:fldCharType="separate"/>
      </w:r>
      <w:r w:rsidR="00D9082B">
        <w:t>[1]</w:t>
      </w:r>
      <w:r w:rsidR="00D9082B">
        <w:fldChar w:fldCharType="end"/>
      </w:r>
      <w:r w:rsidR="00D9082B">
        <w:t>).</w:t>
      </w:r>
      <w:bookmarkEnd w:id="3"/>
      <w:r w:rsidR="00D9082B">
        <w:t xml:space="preserve"> </w:t>
      </w:r>
    </w:p>
    <w:p w14:paraId="436E1C41" w14:textId="27A85770" w:rsidR="00D9082B" w:rsidRDefault="00D9082B" w:rsidP="00D9082B">
      <w:pPr>
        <w:pStyle w:val="Observation"/>
        <w:numPr>
          <w:ilvl w:val="0"/>
          <w:numId w:val="0"/>
        </w:numPr>
        <w:ind w:left="1701" w:hanging="1701"/>
      </w:pPr>
    </w:p>
    <w:p w14:paraId="002F2A59" w14:textId="54F12673" w:rsidR="00D9082B" w:rsidRDefault="00D9082B" w:rsidP="00E971EF">
      <w:pPr>
        <w:pStyle w:val="BodyText"/>
      </w:pPr>
      <w:r>
        <w:t xml:space="preserve">We think that this together, or actually even each of these isolated, would justify that we in the </w:t>
      </w:r>
      <w:r w:rsidR="00E971EF" w:rsidRPr="00E971EF">
        <w:rPr>
          <w:i/>
          <w:u w:val="single"/>
        </w:rPr>
        <w:t>RRC</w:t>
      </w:r>
      <w:r w:rsidRPr="00E971EF">
        <w:rPr>
          <w:i/>
          <w:u w:val="single"/>
        </w:rPr>
        <w:t>ConnectionResumeReq</w:t>
      </w:r>
      <w:r w:rsidR="00E971EF" w:rsidRPr="00E971EF">
        <w:rPr>
          <w:i/>
          <w:u w:val="single"/>
        </w:rPr>
        <w:t>u</w:t>
      </w:r>
      <w:r w:rsidRPr="00E971EF">
        <w:rPr>
          <w:i/>
          <w:u w:val="single"/>
        </w:rPr>
        <w:t>est</w:t>
      </w:r>
      <w:r>
        <w:t xml:space="preserve"> message include a </w:t>
      </w:r>
      <w:r w:rsidR="00DD5BE1">
        <w:t>release-15 extension</w:t>
      </w:r>
    </w:p>
    <w:p w14:paraId="425CF9B8" w14:textId="77777777" w:rsidR="00001FE9" w:rsidRDefault="00001FE9" w:rsidP="00E971EF">
      <w:pPr>
        <w:pStyle w:val="BodyText"/>
      </w:pPr>
    </w:p>
    <w:p w14:paraId="5B2FF737" w14:textId="587F6668" w:rsidR="0087319B" w:rsidRDefault="00001FE9" w:rsidP="0044463D">
      <w:pPr>
        <w:pStyle w:val="Proposal"/>
      </w:pPr>
      <w:bookmarkStart w:id="4" w:name="_Toc513737812"/>
      <w:r>
        <w:t xml:space="preserve">Add a release 15 rrcConnectionResumeRequest </w:t>
      </w:r>
      <w:r w:rsidR="00980E6A">
        <w:t>extension to the resume message in LTE, for specifying LTE identifiers and causes relevant for LTE connected to 5GC.</w:t>
      </w:r>
      <w:bookmarkEnd w:id="4"/>
      <w:r w:rsidR="00980E6A">
        <w:t xml:space="preserve"> </w:t>
      </w:r>
    </w:p>
    <w:p w14:paraId="07D21958" w14:textId="77777777" w:rsidR="003742AC" w:rsidRPr="00CE0424" w:rsidRDefault="003742AC" w:rsidP="00CE0424">
      <w:pPr>
        <w:pStyle w:val="BodyText"/>
        <w:numPr>
          <w:ins w:id="5" w:author="Ericsson" w:date="2008-02-03T13:51:00Z"/>
        </w:numPr>
      </w:pPr>
    </w:p>
    <w:p w14:paraId="2222F440" w14:textId="77777777" w:rsidR="006E062C" w:rsidRPr="00CE0424" w:rsidRDefault="006E062C" w:rsidP="00CE0424">
      <w:pPr>
        <w:pStyle w:val="Heading1"/>
      </w:pPr>
      <w:bookmarkStart w:id="6" w:name="_Ref189046994"/>
      <w:r w:rsidRPr="00CE0424">
        <w:lastRenderedPageBreak/>
        <w:t>Text Proposal</w:t>
      </w:r>
      <w:bookmarkEnd w:id="6"/>
    </w:p>
    <w:p w14:paraId="391B5DE2" w14:textId="77777777" w:rsidR="00980E6A" w:rsidRDefault="00980E6A" w:rsidP="00980E6A"/>
    <w:p w14:paraId="69ED7327" w14:textId="77777777" w:rsidR="00980E6A" w:rsidRDefault="00980E6A" w:rsidP="00980E6A">
      <w:pPr>
        <w:pStyle w:val="TH"/>
        <w:rPr>
          <w:bCs/>
          <w:i/>
          <w:iCs/>
          <w:noProof/>
          <w:lang w:eastAsia="x-none"/>
        </w:rPr>
      </w:pPr>
      <w:r>
        <w:rPr>
          <w:bCs/>
          <w:i/>
          <w:iCs/>
          <w:noProof/>
        </w:rPr>
        <w:t xml:space="preserve">RRCConnectionResumeRequest </w:t>
      </w:r>
      <w:r>
        <w:rPr>
          <w:bCs/>
          <w:iCs/>
          <w:noProof/>
        </w:rPr>
        <w:t>message</w:t>
      </w:r>
    </w:p>
    <w:p w14:paraId="55678705" w14:textId="77777777" w:rsidR="00980E6A" w:rsidRPr="0046684C" w:rsidRDefault="00980E6A" w:rsidP="00980E6A">
      <w:pPr>
        <w:pStyle w:val="PL"/>
        <w:shd w:val="clear" w:color="auto" w:fill="E6E6E6"/>
      </w:pPr>
      <w:r>
        <w:t>-- ASN1START</w:t>
      </w:r>
    </w:p>
    <w:p w14:paraId="7FB39B36" w14:textId="77777777" w:rsidR="00980E6A" w:rsidRDefault="00980E6A" w:rsidP="00980E6A">
      <w:pPr>
        <w:pStyle w:val="PL"/>
        <w:shd w:val="clear" w:color="auto" w:fill="E6E6E6"/>
      </w:pPr>
    </w:p>
    <w:p w14:paraId="28566300" w14:textId="77777777" w:rsidR="00980E6A" w:rsidRDefault="00980E6A" w:rsidP="00980E6A">
      <w:pPr>
        <w:pStyle w:val="PL"/>
        <w:shd w:val="clear" w:color="auto" w:fill="E6E6E6"/>
      </w:pPr>
      <w:r>
        <w:t>RRCConnectionResumeRequest-r13 ::=</w:t>
      </w:r>
      <w:r>
        <w:tab/>
        <w:t>SEQUENCE {</w:t>
      </w:r>
    </w:p>
    <w:p w14:paraId="1520BE8F" w14:textId="77777777" w:rsidR="00980E6A" w:rsidRDefault="00980E6A" w:rsidP="00980E6A">
      <w:pPr>
        <w:pStyle w:val="PL"/>
        <w:shd w:val="clear" w:color="auto" w:fill="E6E6E6"/>
      </w:pPr>
      <w:r>
        <w:tab/>
        <w:t>criticalExtensions</w:t>
      </w:r>
      <w:r>
        <w:tab/>
      </w:r>
      <w:r>
        <w:tab/>
      </w:r>
      <w:r>
        <w:tab/>
      </w:r>
      <w:r>
        <w:tab/>
      </w:r>
      <w:r>
        <w:tab/>
      </w:r>
      <w:r>
        <w:tab/>
        <w:t>CHOICE {</w:t>
      </w:r>
    </w:p>
    <w:p w14:paraId="243B3956" w14:textId="77777777" w:rsidR="00980E6A" w:rsidRDefault="00980E6A" w:rsidP="00980E6A">
      <w:pPr>
        <w:pStyle w:val="PL"/>
        <w:shd w:val="clear" w:color="auto" w:fill="E6E6E6"/>
        <w:rPr>
          <w:ins w:id="7" w:author="Ericsson" w:date="2018-05-10T14:33:00Z"/>
        </w:rPr>
      </w:pPr>
      <w:r>
        <w:tab/>
      </w:r>
      <w:r>
        <w:tab/>
        <w:t>rrcConnectionResumeRequest-r13</w:t>
      </w:r>
      <w:r>
        <w:tab/>
      </w:r>
      <w:r>
        <w:tab/>
      </w:r>
      <w:r>
        <w:tab/>
        <w:t>RRCConnectionResumeRequest-r13-IEs,</w:t>
      </w:r>
    </w:p>
    <w:p w14:paraId="14998822" w14:textId="3A93134B" w:rsidR="003644EF" w:rsidRDefault="00980E6A" w:rsidP="00980E6A">
      <w:pPr>
        <w:pStyle w:val="PL"/>
        <w:shd w:val="clear" w:color="auto" w:fill="E6E6E6"/>
      </w:pPr>
      <w:r>
        <w:tab/>
      </w:r>
      <w:r>
        <w:tab/>
        <w:t>criticalExtensionsFuture</w:t>
      </w:r>
      <w:r>
        <w:tab/>
      </w:r>
      <w:r>
        <w:tab/>
      </w:r>
      <w:r>
        <w:tab/>
      </w:r>
      <w:r>
        <w:tab/>
      </w:r>
      <w:ins w:id="8" w:author="Ericsson" w:date="2018-05-10T14:33:00Z">
        <w:r w:rsidR="003644EF">
          <w:t>RRCConnectionResumeRequest-r15</w:t>
        </w:r>
      </w:ins>
      <w:ins w:id="9" w:author="Ericsson" w:date="2018-05-10T20:08:00Z">
        <w:r w:rsidR="003644EF">
          <w:t>-IEs</w:t>
        </w:r>
      </w:ins>
    </w:p>
    <w:p w14:paraId="71380930" w14:textId="3A8B7F25" w:rsidR="00980E6A" w:rsidRDefault="00980E6A" w:rsidP="00980E6A">
      <w:pPr>
        <w:pStyle w:val="PL"/>
        <w:shd w:val="clear" w:color="auto" w:fill="E6E6E6"/>
      </w:pPr>
      <w:r>
        <w:tab/>
        <w:t>}</w:t>
      </w:r>
    </w:p>
    <w:p w14:paraId="0DC56AF4" w14:textId="77777777" w:rsidR="00980E6A" w:rsidRDefault="00980E6A" w:rsidP="00980E6A">
      <w:pPr>
        <w:pStyle w:val="PL"/>
        <w:shd w:val="clear" w:color="auto" w:fill="E6E6E6"/>
      </w:pPr>
      <w:r>
        <w:t>}</w:t>
      </w:r>
    </w:p>
    <w:p w14:paraId="69A4D77F" w14:textId="77777777" w:rsidR="00980E6A" w:rsidRDefault="00980E6A" w:rsidP="00980E6A">
      <w:pPr>
        <w:pStyle w:val="PL"/>
        <w:shd w:val="clear" w:color="auto" w:fill="E6E6E6"/>
      </w:pPr>
    </w:p>
    <w:p w14:paraId="73EC2090" w14:textId="77777777" w:rsidR="00980E6A" w:rsidRDefault="00980E6A" w:rsidP="00980E6A">
      <w:pPr>
        <w:pStyle w:val="PL"/>
        <w:shd w:val="clear" w:color="auto" w:fill="E6E6E6"/>
      </w:pPr>
      <w:r>
        <w:t>RRCConnectionResumeRequest-r13-IEs ::=</w:t>
      </w:r>
      <w:r>
        <w:tab/>
      </w:r>
      <w:r>
        <w:tab/>
        <w:t>SEQUENCE {</w:t>
      </w:r>
    </w:p>
    <w:p w14:paraId="44AA3710" w14:textId="77777777" w:rsidR="00980E6A" w:rsidRDefault="00980E6A" w:rsidP="00980E6A">
      <w:pPr>
        <w:pStyle w:val="PL"/>
        <w:shd w:val="clear" w:color="auto" w:fill="E6E6E6"/>
      </w:pPr>
      <w:r>
        <w:tab/>
        <w:t>resumeIdentity-r13</w:t>
      </w:r>
      <w:r>
        <w:tab/>
      </w:r>
      <w:r>
        <w:tab/>
      </w:r>
      <w:r>
        <w:tab/>
      </w:r>
      <w:r>
        <w:tab/>
      </w:r>
      <w:r>
        <w:tab/>
      </w:r>
      <w:r>
        <w:tab/>
      </w:r>
      <w:r>
        <w:tab/>
      </w:r>
      <w:r>
        <w:tab/>
        <w:t>CHOICE {</w:t>
      </w:r>
    </w:p>
    <w:p w14:paraId="510F394D" w14:textId="77777777" w:rsidR="00980E6A" w:rsidRDefault="00980E6A" w:rsidP="00980E6A">
      <w:pPr>
        <w:pStyle w:val="PL"/>
        <w:shd w:val="clear" w:color="auto" w:fill="E6E6E6"/>
      </w:pPr>
      <w:r>
        <w:tab/>
      </w:r>
      <w:r>
        <w:tab/>
        <w:t>resumeID-r13</w:t>
      </w:r>
      <w:r>
        <w:tab/>
      </w:r>
      <w:r>
        <w:tab/>
      </w:r>
      <w:r>
        <w:tab/>
      </w:r>
      <w:r>
        <w:tab/>
      </w:r>
      <w:r>
        <w:tab/>
      </w:r>
      <w:r>
        <w:tab/>
      </w:r>
      <w:r>
        <w:tab/>
      </w:r>
      <w:r>
        <w:tab/>
      </w:r>
      <w:r>
        <w:tab/>
        <w:t>ResumeIdentity-r13,</w:t>
      </w:r>
    </w:p>
    <w:p w14:paraId="50162CAB" w14:textId="77777777" w:rsidR="00980E6A" w:rsidRDefault="00980E6A" w:rsidP="00980E6A">
      <w:pPr>
        <w:pStyle w:val="PL"/>
        <w:shd w:val="clear" w:color="auto" w:fill="E6E6E6"/>
      </w:pPr>
      <w:r>
        <w:tab/>
      </w:r>
      <w:r>
        <w:tab/>
        <w:t>truncatedResumeID-r13</w:t>
      </w:r>
      <w:r>
        <w:tab/>
      </w:r>
      <w:r>
        <w:tab/>
      </w:r>
      <w:r>
        <w:tab/>
      </w:r>
      <w:r>
        <w:tab/>
      </w:r>
      <w:r>
        <w:tab/>
      </w:r>
      <w:r>
        <w:tab/>
      </w:r>
      <w:r>
        <w:tab/>
        <w:t>BIT STRING (SIZE (24))</w:t>
      </w:r>
    </w:p>
    <w:p w14:paraId="7DBC72F6" w14:textId="77777777" w:rsidR="00980E6A" w:rsidRDefault="00980E6A" w:rsidP="00980E6A">
      <w:pPr>
        <w:pStyle w:val="PL"/>
        <w:shd w:val="clear" w:color="auto" w:fill="E6E6E6"/>
      </w:pPr>
      <w:r>
        <w:tab/>
        <w:t>},</w:t>
      </w:r>
    </w:p>
    <w:p w14:paraId="41933536" w14:textId="77777777" w:rsidR="00980E6A" w:rsidRDefault="00980E6A" w:rsidP="00980E6A">
      <w:pPr>
        <w:pStyle w:val="PL"/>
        <w:shd w:val="clear" w:color="auto" w:fill="E6E6E6"/>
      </w:pPr>
      <w:r>
        <w:tab/>
        <w:t>shortResumeMAC-I-r13</w:t>
      </w:r>
      <w:r>
        <w:tab/>
      </w:r>
      <w:r>
        <w:tab/>
      </w:r>
      <w:r>
        <w:tab/>
      </w:r>
      <w:r>
        <w:tab/>
      </w:r>
      <w:r>
        <w:tab/>
      </w:r>
      <w:r>
        <w:tab/>
      </w:r>
      <w:r>
        <w:tab/>
      </w:r>
      <w:r>
        <w:tab/>
        <w:t>BIT STRING (SIZE (16)),</w:t>
      </w:r>
    </w:p>
    <w:p w14:paraId="476D3D8C" w14:textId="77777777" w:rsidR="00980E6A" w:rsidRDefault="00980E6A" w:rsidP="00980E6A">
      <w:pPr>
        <w:pStyle w:val="PL"/>
        <w:shd w:val="clear" w:color="auto" w:fill="E6E6E6"/>
      </w:pPr>
      <w:r>
        <w:tab/>
        <w:t>resumeCause-r13</w:t>
      </w:r>
      <w:r>
        <w:tab/>
      </w:r>
      <w:r>
        <w:tab/>
      </w:r>
      <w:r>
        <w:tab/>
      </w:r>
      <w:r>
        <w:tab/>
      </w:r>
      <w:r>
        <w:tab/>
      </w:r>
      <w:r>
        <w:tab/>
      </w:r>
      <w:r>
        <w:tab/>
      </w:r>
      <w:r>
        <w:tab/>
      </w:r>
      <w:r>
        <w:tab/>
        <w:t>ResumeCause,</w:t>
      </w:r>
    </w:p>
    <w:p w14:paraId="44DEF109" w14:textId="77777777" w:rsidR="00980E6A" w:rsidRDefault="00980E6A" w:rsidP="00980E6A">
      <w:pPr>
        <w:pStyle w:val="PL"/>
        <w:shd w:val="clear" w:color="auto" w:fill="E6E6E6"/>
      </w:pPr>
      <w:r>
        <w:tab/>
        <w:t>spare</w:t>
      </w:r>
      <w:r>
        <w:tab/>
      </w:r>
      <w:r>
        <w:tab/>
      </w:r>
      <w:r>
        <w:tab/>
      </w:r>
      <w:r>
        <w:tab/>
      </w:r>
      <w:r>
        <w:tab/>
      </w:r>
      <w:r>
        <w:tab/>
      </w:r>
      <w:r>
        <w:tab/>
      </w:r>
      <w:r>
        <w:tab/>
      </w:r>
      <w:r>
        <w:tab/>
      </w:r>
      <w:r>
        <w:tab/>
      </w:r>
      <w:r>
        <w:tab/>
        <w:t>BIT STRING (SIZE (1))</w:t>
      </w:r>
      <w:bookmarkStart w:id="10" w:name="_GoBack"/>
      <w:bookmarkEnd w:id="10"/>
    </w:p>
    <w:p w14:paraId="37D1C38E" w14:textId="77777777" w:rsidR="00980E6A" w:rsidRDefault="00980E6A" w:rsidP="00980E6A">
      <w:pPr>
        <w:pStyle w:val="PL"/>
        <w:shd w:val="clear" w:color="auto" w:fill="E6E6E6"/>
      </w:pPr>
      <w:r>
        <w:t>}</w:t>
      </w:r>
    </w:p>
    <w:p w14:paraId="0547FDE6" w14:textId="77777777" w:rsidR="00980E6A" w:rsidRDefault="00980E6A" w:rsidP="00980E6A">
      <w:pPr>
        <w:pStyle w:val="PL"/>
        <w:shd w:val="clear" w:color="auto" w:fill="E6E6E6"/>
        <w:rPr>
          <w:ins w:id="11" w:author="Ericsson" w:date="2018-05-10T14:34:00Z"/>
        </w:rPr>
      </w:pPr>
    </w:p>
    <w:p w14:paraId="35E415D4" w14:textId="77777777" w:rsidR="00980E6A" w:rsidRDefault="00980E6A" w:rsidP="00980E6A">
      <w:pPr>
        <w:pStyle w:val="PL"/>
        <w:shd w:val="clear" w:color="auto" w:fill="E6E6E6"/>
        <w:rPr>
          <w:ins w:id="12" w:author="Ericsson" w:date="2018-05-10T14:34:00Z"/>
        </w:rPr>
      </w:pPr>
      <w:ins w:id="13" w:author="Ericsson" w:date="2018-05-10T14:34:00Z">
        <w:r>
          <w:t>RRCConnectionResumeRequest-r15-IEs ::=</w:t>
        </w:r>
        <w:r>
          <w:tab/>
        </w:r>
        <w:r>
          <w:tab/>
          <w:t>SEQUENCE {</w:t>
        </w:r>
      </w:ins>
    </w:p>
    <w:p w14:paraId="0A26457A" w14:textId="77777777" w:rsidR="00980E6A" w:rsidRPr="00C54269" w:rsidRDefault="00980E6A" w:rsidP="00980E6A">
      <w:pPr>
        <w:pStyle w:val="PL"/>
        <w:shd w:val="clear" w:color="auto" w:fill="E6E6E6"/>
        <w:rPr>
          <w:ins w:id="14" w:author="Ericsson" w:date="2018-05-10T14:34:00Z"/>
        </w:rPr>
      </w:pPr>
      <w:ins w:id="15" w:author="Ericsson" w:date="2018-05-10T14:34:00Z">
        <w:r>
          <w:tab/>
        </w:r>
        <w:r w:rsidRPr="00C54269">
          <w:t>I-RNTI-r15</w:t>
        </w:r>
        <w:r w:rsidRPr="00C54269">
          <w:tab/>
        </w:r>
        <w:r w:rsidRPr="00C54269">
          <w:tab/>
        </w:r>
        <w:r w:rsidRPr="00C54269">
          <w:tab/>
        </w:r>
        <w:r w:rsidRPr="00C54269">
          <w:tab/>
        </w:r>
        <w:r w:rsidRPr="00C54269">
          <w:tab/>
        </w:r>
        <w:r w:rsidRPr="00C54269">
          <w:tab/>
        </w:r>
        <w:r w:rsidRPr="00C54269">
          <w:tab/>
        </w:r>
        <w:r w:rsidRPr="00C54269">
          <w:tab/>
        </w:r>
        <w:r w:rsidRPr="00C54269">
          <w:tab/>
        </w:r>
        <w:r w:rsidRPr="00C54269">
          <w:tab/>
          <w:t>BIT STRI</w:t>
        </w:r>
        <w:r w:rsidRPr="00F53806">
          <w:t xml:space="preserve">NG (SIZE </w:t>
        </w:r>
      </w:ins>
      <w:ins w:id="16" w:author="Ericsson" w:date="2018-05-10T14:35:00Z">
        <w:r w:rsidRPr="00F53806">
          <w:t xml:space="preserve">(40)), </w:t>
        </w:r>
      </w:ins>
    </w:p>
    <w:p w14:paraId="79441C87" w14:textId="5C514CA1" w:rsidR="00980E6A" w:rsidRDefault="00980E6A" w:rsidP="00980E6A">
      <w:pPr>
        <w:pStyle w:val="PL"/>
        <w:shd w:val="clear" w:color="auto" w:fill="E6E6E6"/>
        <w:rPr>
          <w:ins w:id="17" w:author="Ericsson" w:date="2018-05-10T14:34:00Z"/>
        </w:rPr>
      </w:pPr>
      <w:ins w:id="18" w:author="Ericsson" w:date="2018-05-10T14:34:00Z">
        <w:r w:rsidRPr="00C54269">
          <w:tab/>
        </w:r>
        <w:r>
          <w:t>shortResumeMAC-I-r13</w:t>
        </w:r>
        <w:r>
          <w:tab/>
        </w:r>
        <w:r>
          <w:tab/>
        </w:r>
        <w:r>
          <w:tab/>
        </w:r>
        <w:r>
          <w:tab/>
        </w:r>
        <w:r>
          <w:tab/>
        </w:r>
        <w:r>
          <w:tab/>
        </w:r>
        <w:r>
          <w:tab/>
          <w:t>BIT STRING (SIZE (16)),</w:t>
        </w:r>
      </w:ins>
    </w:p>
    <w:p w14:paraId="4507649F" w14:textId="77777777" w:rsidR="00980E6A" w:rsidRDefault="00980E6A" w:rsidP="00980E6A">
      <w:pPr>
        <w:pStyle w:val="PL"/>
        <w:shd w:val="clear" w:color="auto" w:fill="E6E6E6"/>
        <w:rPr>
          <w:ins w:id="19" w:author="Ericsson" w:date="2018-05-10T14:34:00Z"/>
        </w:rPr>
      </w:pPr>
      <w:ins w:id="20" w:author="Ericsson" w:date="2018-05-10T14:34:00Z">
        <w:r>
          <w:tab/>
          <w:t>resumeCause-r1</w:t>
        </w:r>
      </w:ins>
      <w:ins w:id="21" w:author="Ericsson" w:date="2018-05-10T14:35:00Z">
        <w:r>
          <w:t>5</w:t>
        </w:r>
      </w:ins>
      <w:ins w:id="22" w:author="Ericsson" w:date="2018-05-10T14:34:00Z">
        <w:r>
          <w:tab/>
        </w:r>
        <w:r>
          <w:tab/>
        </w:r>
        <w:r>
          <w:tab/>
        </w:r>
        <w:r>
          <w:tab/>
        </w:r>
        <w:r>
          <w:tab/>
        </w:r>
        <w:r>
          <w:tab/>
        </w:r>
        <w:r>
          <w:tab/>
        </w:r>
        <w:r>
          <w:tab/>
        </w:r>
        <w:r>
          <w:tab/>
          <w:t>ResumeCause</w:t>
        </w:r>
      </w:ins>
      <w:ins w:id="23" w:author="Ericsson" w:date="2018-05-10T14:35:00Z">
        <w:r>
          <w:t>-R15</w:t>
        </w:r>
      </w:ins>
      <w:ins w:id="24" w:author="Ericsson" w:date="2018-05-10T14:34:00Z">
        <w:r>
          <w:t>,</w:t>
        </w:r>
      </w:ins>
    </w:p>
    <w:p w14:paraId="47AC1216" w14:textId="5113E9FC" w:rsidR="00980E6A" w:rsidRDefault="00980E6A" w:rsidP="00980E6A">
      <w:pPr>
        <w:pStyle w:val="PL"/>
        <w:shd w:val="clear" w:color="auto" w:fill="E6E6E6"/>
        <w:rPr>
          <w:ins w:id="25" w:author="Ericsson" w:date="2018-05-10T14:34:00Z"/>
        </w:rPr>
      </w:pPr>
      <w:ins w:id="26" w:author="Ericsson" w:date="2018-05-10T14:34:00Z">
        <w:r>
          <w:tab/>
          <w:t>spare</w:t>
        </w:r>
        <w:r>
          <w:tab/>
        </w:r>
        <w:r>
          <w:tab/>
        </w:r>
        <w:r>
          <w:tab/>
        </w:r>
        <w:r>
          <w:tab/>
        </w:r>
        <w:r>
          <w:tab/>
        </w:r>
        <w:r>
          <w:tab/>
        </w:r>
        <w:r>
          <w:tab/>
        </w:r>
        <w:r>
          <w:tab/>
        </w:r>
        <w:r>
          <w:tab/>
        </w:r>
        <w:r>
          <w:tab/>
        </w:r>
        <w:r>
          <w:tab/>
          <w:t>BIT STRING (SIZE (</w:t>
        </w:r>
      </w:ins>
      <w:ins w:id="27" w:author="Ericsson" w:date="2018-05-10T20:10:00Z">
        <w:r w:rsidR="007867AF">
          <w:t>FFS</w:t>
        </w:r>
      </w:ins>
      <w:ins w:id="28" w:author="Ericsson" w:date="2018-05-10T14:34:00Z">
        <w:r>
          <w:t>))</w:t>
        </w:r>
      </w:ins>
    </w:p>
    <w:p w14:paraId="2F3EA62B" w14:textId="77777777" w:rsidR="00980E6A" w:rsidRDefault="00980E6A" w:rsidP="00980E6A">
      <w:pPr>
        <w:pStyle w:val="PL"/>
        <w:shd w:val="clear" w:color="auto" w:fill="E6E6E6"/>
        <w:rPr>
          <w:ins w:id="29" w:author="Ericsson" w:date="2018-05-10T14:34:00Z"/>
        </w:rPr>
      </w:pPr>
      <w:ins w:id="30" w:author="Ericsson" w:date="2018-05-10T14:34:00Z">
        <w:r>
          <w:t>}</w:t>
        </w:r>
      </w:ins>
    </w:p>
    <w:p w14:paraId="117980BD" w14:textId="77777777" w:rsidR="00980E6A" w:rsidRDefault="00980E6A" w:rsidP="00980E6A">
      <w:pPr>
        <w:pStyle w:val="PL"/>
        <w:shd w:val="clear" w:color="auto" w:fill="E6E6E6"/>
        <w:rPr>
          <w:ins w:id="31" w:author="Ericsson" w:date="2018-05-10T14:34:00Z"/>
        </w:rPr>
      </w:pPr>
    </w:p>
    <w:p w14:paraId="7D4C8037" w14:textId="73938FB9" w:rsidR="00980E6A" w:rsidRDefault="00980E6A" w:rsidP="00980E6A">
      <w:pPr>
        <w:pStyle w:val="PL"/>
        <w:shd w:val="clear" w:color="auto" w:fill="E6E6E6"/>
      </w:pPr>
    </w:p>
    <w:p w14:paraId="7ADFA89A" w14:textId="77777777" w:rsidR="00980E6A" w:rsidRDefault="00980E6A" w:rsidP="00980E6A">
      <w:pPr>
        <w:pStyle w:val="PL"/>
        <w:shd w:val="clear" w:color="auto" w:fill="E6E6E6"/>
      </w:pPr>
      <w:r>
        <w:t>ResumeCause ::=</w:t>
      </w:r>
      <w:r>
        <w:tab/>
      </w:r>
      <w:r>
        <w:tab/>
      </w:r>
      <w:r>
        <w:tab/>
      </w:r>
      <w:r>
        <w:tab/>
        <w:t>ENUMERATED {</w:t>
      </w:r>
    </w:p>
    <w:p w14:paraId="71540810" w14:textId="77777777" w:rsidR="00980E6A" w:rsidRDefault="00980E6A" w:rsidP="00980E6A">
      <w:pPr>
        <w:pStyle w:val="PL"/>
        <w:shd w:val="clear" w:color="auto" w:fill="E6E6E6"/>
      </w:pPr>
      <w:r>
        <w:tab/>
      </w:r>
      <w:r>
        <w:tab/>
      </w:r>
      <w:r>
        <w:tab/>
      </w:r>
      <w:r>
        <w:tab/>
      </w:r>
      <w:r>
        <w:tab/>
      </w:r>
      <w:r>
        <w:tab/>
      </w:r>
      <w:r>
        <w:tab/>
      </w:r>
      <w:r>
        <w:tab/>
      </w:r>
      <w:r>
        <w:tab/>
      </w:r>
      <w:r>
        <w:tab/>
        <w:t>emergency, highPriorityAccess, mt-Access, mo-Signalling,</w:t>
      </w:r>
    </w:p>
    <w:p w14:paraId="3FC65236" w14:textId="77777777" w:rsidR="00980E6A" w:rsidRDefault="00980E6A" w:rsidP="00980E6A">
      <w:pPr>
        <w:pStyle w:val="PL"/>
        <w:shd w:val="clear" w:color="auto" w:fill="E6E6E6"/>
        <w:rPr>
          <w:ins w:id="32" w:author="Ericsson" w:date="2018-05-10T14:36:00Z"/>
        </w:rPr>
      </w:pPr>
      <w:r>
        <w:tab/>
      </w:r>
      <w:r>
        <w:tab/>
      </w:r>
      <w:r>
        <w:tab/>
      </w:r>
      <w:r>
        <w:tab/>
      </w:r>
      <w:r>
        <w:tab/>
      </w:r>
      <w:r>
        <w:tab/>
      </w:r>
      <w:r>
        <w:tab/>
      </w:r>
      <w:r>
        <w:tab/>
      </w:r>
      <w:r>
        <w:tab/>
      </w:r>
      <w:r>
        <w:tab/>
        <w:t>mo-Data, delayTolerantAccess-v1020, mo-VoiceCall-v1280, spare1}</w:t>
      </w:r>
    </w:p>
    <w:p w14:paraId="364CB9F5" w14:textId="77777777" w:rsidR="00980E6A" w:rsidRDefault="00980E6A" w:rsidP="00980E6A">
      <w:pPr>
        <w:pStyle w:val="PL"/>
        <w:shd w:val="clear" w:color="auto" w:fill="E6E6E6"/>
        <w:rPr>
          <w:ins w:id="33" w:author="Ericsson" w:date="2018-05-10T14:36:00Z"/>
        </w:rPr>
      </w:pPr>
    </w:p>
    <w:p w14:paraId="3886CBC3" w14:textId="77777777" w:rsidR="00980E6A" w:rsidRDefault="00980E6A" w:rsidP="00980E6A">
      <w:pPr>
        <w:pStyle w:val="PL"/>
        <w:shd w:val="clear" w:color="auto" w:fill="E6E6E6"/>
        <w:rPr>
          <w:ins w:id="34" w:author="Ericsson" w:date="2018-05-10T14:36:00Z"/>
        </w:rPr>
      </w:pPr>
      <w:ins w:id="35" w:author="Ericsson" w:date="2018-05-10T14:36:00Z">
        <w:r>
          <w:t>ResumeCause-R15 ::=</w:t>
        </w:r>
        <w:r>
          <w:tab/>
        </w:r>
        <w:r>
          <w:tab/>
        </w:r>
        <w:r>
          <w:tab/>
        </w:r>
        <w:r>
          <w:tab/>
          <w:t>ENUMERATED {</w:t>
        </w:r>
      </w:ins>
    </w:p>
    <w:p w14:paraId="2643D6ED" w14:textId="77777777" w:rsidR="00980E6A" w:rsidRDefault="00980E6A" w:rsidP="00980E6A">
      <w:pPr>
        <w:pStyle w:val="PL"/>
        <w:shd w:val="clear" w:color="auto" w:fill="E6E6E6"/>
        <w:rPr>
          <w:ins w:id="36" w:author="Ericsson" w:date="2018-05-10T14:36:00Z"/>
        </w:rPr>
      </w:pPr>
      <w:ins w:id="37" w:author="Ericsson" w:date="2018-05-10T14:36:00Z">
        <w:r>
          <w:tab/>
        </w:r>
        <w:r>
          <w:tab/>
        </w:r>
        <w:r>
          <w:tab/>
        </w:r>
        <w:r>
          <w:tab/>
        </w:r>
        <w:r>
          <w:tab/>
        </w:r>
        <w:r>
          <w:tab/>
        </w:r>
        <w:r>
          <w:tab/>
        </w:r>
        <w:r>
          <w:tab/>
        </w:r>
        <w:r>
          <w:tab/>
        </w:r>
        <w:r>
          <w:tab/>
          <w:t>emergency, highPriorityAccess, mt-Access, mo-Signalling,</w:t>
        </w:r>
      </w:ins>
    </w:p>
    <w:p w14:paraId="139908D5" w14:textId="77777777" w:rsidR="00980E6A" w:rsidRDefault="00980E6A" w:rsidP="00980E6A">
      <w:pPr>
        <w:pStyle w:val="PL"/>
        <w:shd w:val="clear" w:color="auto" w:fill="E6E6E6"/>
        <w:rPr>
          <w:ins w:id="38" w:author="Ericsson" w:date="2018-05-10T14:36:00Z"/>
        </w:rPr>
      </w:pPr>
      <w:ins w:id="39" w:author="Ericsson" w:date="2018-05-10T14:36:00Z">
        <w:r>
          <w:tab/>
        </w:r>
        <w:r>
          <w:tab/>
        </w:r>
        <w:r>
          <w:tab/>
        </w:r>
        <w:r>
          <w:tab/>
        </w:r>
        <w:r>
          <w:tab/>
        </w:r>
        <w:r>
          <w:tab/>
        </w:r>
        <w:r>
          <w:tab/>
        </w:r>
        <w:r>
          <w:tab/>
        </w:r>
        <w:r>
          <w:tab/>
        </w:r>
        <w:r>
          <w:tab/>
          <w:t>mo-Data, RNA-Update, mo-VoiceCall-v1280, spare1}</w:t>
        </w:r>
      </w:ins>
    </w:p>
    <w:p w14:paraId="70F498D6" w14:textId="77777777" w:rsidR="00980E6A" w:rsidRDefault="00980E6A" w:rsidP="00980E6A">
      <w:pPr>
        <w:pStyle w:val="PL"/>
        <w:shd w:val="clear" w:color="auto" w:fill="E6E6E6"/>
      </w:pPr>
    </w:p>
    <w:p w14:paraId="72983231" w14:textId="77777777" w:rsidR="00980E6A" w:rsidRDefault="00980E6A" w:rsidP="00980E6A">
      <w:pPr>
        <w:pStyle w:val="PL"/>
        <w:shd w:val="clear" w:color="auto" w:fill="E6E6E6"/>
      </w:pPr>
    </w:p>
    <w:p w14:paraId="53CA63BB" w14:textId="77777777" w:rsidR="00980E6A" w:rsidRDefault="00980E6A" w:rsidP="00980E6A">
      <w:pPr>
        <w:pStyle w:val="PL"/>
        <w:shd w:val="clear" w:color="auto" w:fill="E6E6E6"/>
      </w:pPr>
    </w:p>
    <w:p w14:paraId="1660E65C" w14:textId="77777777" w:rsidR="00980E6A" w:rsidRDefault="00980E6A" w:rsidP="00980E6A">
      <w:pPr>
        <w:pStyle w:val="PL"/>
        <w:shd w:val="clear" w:color="auto" w:fill="E6E6E6"/>
      </w:pPr>
      <w:r>
        <w:t>-- ASN1STOP</w:t>
      </w:r>
    </w:p>
    <w:p w14:paraId="1E7220B4" w14:textId="77777777" w:rsidR="00980E6A" w:rsidRDefault="00980E6A" w:rsidP="00980E6A">
      <w:pPr>
        <w:pStyle w:val="BodyText"/>
      </w:pPr>
    </w:p>
    <w:p w14:paraId="40F8EF71" w14:textId="77777777" w:rsidR="00C01F33" w:rsidRPr="00CE0424" w:rsidRDefault="00C01F33" w:rsidP="00CE0424">
      <w:pPr>
        <w:pStyle w:val="Heading1"/>
      </w:pPr>
      <w:r w:rsidRPr="00CE0424">
        <w:t>Conclusion</w:t>
      </w:r>
    </w:p>
    <w:p w14:paraId="463CE987" w14:textId="77777777" w:rsidR="00F53806"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p>
    <w:p w14:paraId="5E18CCB5" w14:textId="42760F7C" w:rsidR="006811E8" w:rsidRDefault="008E065E" w:rsidP="008E065E">
      <w:pPr>
        <w:pStyle w:val="BodyText"/>
        <w:rPr>
          <w:noProof/>
        </w:rPr>
      </w:pPr>
      <w:r>
        <w:rPr>
          <w:b/>
          <w:bCs/>
        </w:rPr>
        <w:fldChar w:fldCharType="begin"/>
      </w:r>
      <w:r>
        <w:rPr>
          <w:b/>
          <w:bCs/>
        </w:rPr>
        <w:instrText xml:space="preserve"> TOC \f \n \t "Observation;1" </w:instrText>
      </w:r>
      <w:r>
        <w:rPr>
          <w:b/>
          <w:bCs/>
        </w:rPr>
        <w:fldChar w:fldCharType="separate"/>
      </w:r>
    </w:p>
    <w:p w14:paraId="78722F37" w14:textId="77777777" w:rsidR="006811E8" w:rsidRPr="006811E8" w:rsidRDefault="006811E8">
      <w:pPr>
        <w:pStyle w:val="TOC1"/>
        <w:rPr>
          <w:rFonts w:asciiTheme="minorHAnsi" w:eastAsiaTheme="minorEastAsia" w:hAnsiTheme="minorHAnsi" w:cstheme="minorBidi"/>
          <w:b w:val="0"/>
          <w:sz w:val="22"/>
          <w:lang w:eastAsia="sv-SE"/>
        </w:rPr>
      </w:pPr>
      <w:r>
        <w:t>Observation 1</w:t>
      </w:r>
      <w:r w:rsidRPr="006811E8">
        <w:rPr>
          <w:rFonts w:asciiTheme="minorHAnsi" w:eastAsiaTheme="minorEastAsia" w:hAnsiTheme="minorHAnsi" w:cstheme="minorBidi"/>
          <w:b w:val="0"/>
          <w:sz w:val="22"/>
          <w:lang w:eastAsia="sv-SE"/>
        </w:rPr>
        <w:tab/>
      </w:r>
      <w:r>
        <w:t>We don’t want to coordinate ResumeID’s for resuming from RRC_IDLE (release 13) with the I-RNTI’s used for resuming from RRC_INACTIVE.</w:t>
      </w:r>
    </w:p>
    <w:p w14:paraId="4F8A4DA9" w14:textId="77777777" w:rsidR="006811E8" w:rsidRPr="006811E8" w:rsidRDefault="006811E8">
      <w:pPr>
        <w:pStyle w:val="TOC1"/>
        <w:rPr>
          <w:rFonts w:asciiTheme="minorHAnsi" w:eastAsiaTheme="minorEastAsia" w:hAnsiTheme="minorHAnsi" w:cstheme="minorBidi"/>
          <w:b w:val="0"/>
          <w:sz w:val="22"/>
          <w:lang w:eastAsia="sv-SE"/>
        </w:rPr>
      </w:pPr>
      <w:r>
        <w:t>Observation 2</w:t>
      </w:r>
      <w:r w:rsidRPr="006811E8">
        <w:rPr>
          <w:rFonts w:asciiTheme="minorHAnsi" w:eastAsiaTheme="minorEastAsia" w:hAnsiTheme="minorHAnsi" w:cstheme="minorBidi"/>
          <w:b w:val="0"/>
          <w:sz w:val="22"/>
          <w:lang w:eastAsia="sv-SE"/>
        </w:rPr>
        <w:tab/>
      </w:r>
      <w:r>
        <w:t>We don’t consider that there will be truncated versions of I-RNTI. At least this is not yet agreed to support. RAN2 should further discuss the support of truncated resume identifiers and this should also be aligned with a similar discussion for NR.</w:t>
      </w:r>
    </w:p>
    <w:p w14:paraId="07D22FD4" w14:textId="77777777" w:rsidR="006811E8" w:rsidRPr="006811E8" w:rsidRDefault="006811E8">
      <w:pPr>
        <w:pStyle w:val="TOC1"/>
        <w:rPr>
          <w:rFonts w:asciiTheme="minorHAnsi" w:eastAsiaTheme="minorEastAsia" w:hAnsiTheme="minorHAnsi" w:cstheme="minorBidi"/>
          <w:b w:val="0"/>
          <w:sz w:val="22"/>
          <w:lang w:eastAsia="sv-SE"/>
        </w:rPr>
      </w:pPr>
      <w:r>
        <w:t>Observation 3</w:t>
      </w:r>
      <w:r w:rsidRPr="006811E8">
        <w:rPr>
          <w:rFonts w:asciiTheme="minorHAnsi" w:eastAsiaTheme="minorEastAsia" w:hAnsiTheme="minorHAnsi" w:cstheme="minorBidi"/>
          <w:b w:val="0"/>
          <w:sz w:val="22"/>
          <w:lang w:eastAsia="sv-SE"/>
        </w:rPr>
        <w:tab/>
      </w:r>
      <w:r>
        <w:t>We need to add another cause value for resuming a Release 15 UE from RRC_INACTIVE – The RAN Area Update. This cause value is not relevant for UE’s that are resuming from RRC_IDLE (see, e.g.,[1]).</w:t>
      </w:r>
    </w:p>
    <w:p w14:paraId="02749A86" w14:textId="77777777" w:rsidR="008E065E" w:rsidRDefault="008E065E" w:rsidP="008E065E">
      <w:pPr>
        <w:pStyle w:val="BodyText"/>
        <w:rPr>
          <w:b/>
          <w:bCs/>
        </w:rPr>
      </w:pPr>
      <w:r>
        <w:rPr>
          <w:b/>
          <w:bCs/>
        </w:rPr>
        <w:fldChar w:fldCharType="end"/>
      </w:r>
    </w:p>
    <w:p w14:paraId="2BC4BEDE" w14:textId="77777777" w:rsidR="006811E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DB1C3F" w14:textId="77777777" w:rsidR="006811E8" w:rsidRPr="006811E8" w:rsidRDefault="006811E8">
      <w:pPr>
        <w:pStyle w:val="TOC1"/>
        <w:rPr>
          <w:rFonts w:asciiTheme="minorHAnsi" w:eastAsiaTheme="minorEastAsia" w:hAnsiTheme="minorHAnsi" w:cstheme="minorBidi"/>
          <w:b w:val="0"/>
          <w:sz w:val="22"/>
          <w:lang w:eastAsia="sv-SE"/>
        </w:rPr>
      </w:pPr>
      <w:r>
        <w:lastRenderedPageBreak/>
        <w:t>Proposal 1</w:t>
      </w:r>
      <w:r w:rsidRPr="006811E8">
        <w:rPr>
          <w:rFonts w:asciiTheme="minorHAnsi" w:eastAsiaTheme="minorEastAsia" w:hAnsiTheme="minorHAnsi" w:cstheme="minorBidi"/>
          <w:b w:val="0"/>
          <w:sz w:val="22"/>
          <w:lang w:eastAsia="sv-SE"/>
        </w:rPr>
        <w:tab/>
      </w:r>
      <w:r>
        <w:t>Add a release 15 rrcConnectionResumeRequest extension to the resume message in LTE, for specifying LTE identifiers and causes relevant for LTE connected to 5GC.</w:t>
      </w:r>
    </w:p>
    <w:p w14:paraId="10A620ED" w14:textId="77777777" w:rsidR="008E065E" w:rsidRPr="00CE0424" w:rsidRDefault="008E065E" w:rsidP="008E065E">
      <w:pPr>
        <w:rPr>
          <w:b/>
          <w:bCs/>
        </w:rPr>
      </w:pPr>
      <w:r>
        <w:rPr>
          <w:b/>
          <w:bCs/>
        </w:rPr>
        <w:fldChar w:fldCharType="end"/>
      </w:r>
    </w:p>
    <w:p w14:paraId="1160E532" w14:textId="77777777" w:rsidR="00F507D1" w:rsidRPr="00CE0424" w:rsidRDefault="00F507D1" w:rsidP="00CE0424">
      <w:pPr>
        <w:pStyle w:val="Heading1"/>
      </w:pPr>
      <w:bookmarkStart w:id="40" w:name="_In-sequence_SDU_delivery"/>
      <w:bookmarkEnd w:id="40"/>
      <w:r w:rsidRPr="00CE0424">
        <w:t>References</w:t>
      </w:r>
    </w:p>
    <w:p w14:paraId="462D4A49" w14:textId="6BF1DCA7" w:rsidR="003A7EF3" w:rsidRPr="00CE0424" w:rsidRDefault="000020A2" w:rsidP="000020A2">
      <w:pPr>
        <w:pStyle w:val="Reference"/>
      </w:pPr>
      <w:bookmarkStart w:id="41" w:name="_Ref513737570"/>
      <w:bookmarkStart w:id="42" w:name="_Ref174151459"/>
      <w:bookmarkStart w:id="43" w:name="_Ref189809556"/>
      <w:r w:rsidRPr="000020A2">
        <w:t>R2-1806758, RRC resume cause values, Ericsson, 3GPP TSG-RAN WG2 #102 Busan, Korea, 21st – 25th May 2018</w:t>
      </w:r>
      <w:bookmarkEnd w:id="41"/>
      <w:r w:rsidRPr="000020A2">
        <w:t xml:space="preserve"> </w:t>
      </w:r>
      <w:bookmarkEnd w:id="42"/>
      <w:bookmarkEnd w:id="4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6296E" w14:textId="77777777" w:rsidR="00D04BC6" w:rsidRDefault="00D04BC6">
      <w:r>
        <w:separator/>
      </w:r>
    </w:p>
  </w:endnote>
  <w:endnote w:type="continuationSeparator" w:id="0">
    <w:p w14:paraId="253BEE2E" w14:textId="77777777" w:rsidR="00D04BC6" w:rsidRDefault="00D0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627BCA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38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8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E794E" w14:textId="77777777" w:rsidR="00D04BC6" w:rsidRDefault="00D04BC6">
      <w:r>
        <w:separator/>
      </w:r>
    </w:p>
  </w:footnote>
  <w:footnote w:type="continuationSeparator" w:id="0">
    <w:p w14:paraId="1ED22B35" w14:textId="77777777" w:rsidR="00D04BC6" w:rsidRDefault="00D0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60323"/>
    <w:multiLevelType w:val="hybridMultilevel"/>
    <w:tmpl w:val="3E92B0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1FE9"/>
    <w:rsid w:val="000020A2"/>
    <w:rsid w:val="00002A37"/>
    <w:rsid w:val="000039F4"/>
    <w:rsid w:val="00006446"/>
    <w:rsid w:val="00006896"/>
    <w:rsid w:val="00007CDC"/>
    <w:rsid w:val="00011B28"/>
    <w:rsid w:val="000151AE"/>
    <w:rsid w:val="00015D15"/>
    <w:rsid w:val="0002564D"/>
    <w:rsid w:val="00025ECA"/>
    <w:rsid w:val="000325B8"/>
    <w:rsid w:val="00034C15"/>
    <w:rsid w:val="00036BA1"/>
    <w:rsid w:val="000419A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EEE"/>
    <w:rsid w:val="00113CF4"/>
    <w:rsid w:val="001153EA"/>
    <w:rsid w:val="00115643"/>
    <w:rsid w:val="00116765"/>
    <w:rsid w:val="001219F5"/>
    <w:rsid w:val="00121A20"/>
    <w:rsid w:val="0012377F"/>
    <w:rsid w:val="00124314"/>
    <w:rsid w:val="00126B4A"/>
    <w:rsid w:val="00126B4E"/>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49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44E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84C"/>
    <w:rsid w:val="004669E2"/>
    <w:rsid w:val="00470C31"/>
    <w:rsid w:val="004734D0"/>
    <w:rsid w:val="0047556B"/>
    <w:rsid w:val="00477768"/>
    <w:rsid w:val="00492BC5"/>
    <w:rsid w:val="004964F1"/>
    <w:rsid w:val="004A16BC"/>
    <w:rsid w:val="004A2B94"/>
    <w:rsid w:val="004B27CA"/>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A8E"/>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1E8"/>
    <w:rsid w:val="006817C9"/>
    <w:rsid w:val="00683ECE"/>
    <w:rsid w:val="0069063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77"/>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7A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B69"/>
    <w:rsid w:val="008438B1"/>
    <w:rsid w:val="008444E8"/>
    <w:rsid w:val="00844E80"/>
    <w:rsid w:val="00846FE7"/>
    <w:rsid w:val="00854F97"/>
    <w:rsid w:val="00856911"/>
    <w:rsid w:val="008677FD"/>
    <w:rsid w:val="008706D4"/>
    <w:rsid w:val="00870F8A"/>
    <w:rsid w:val="008719A4"/>
    <w:rsid w:val="00871D23"/>
    <w:rsid w:val="0087319B"/>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1A9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2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E6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6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269"/>
    <w:rsid w:val="00C54995"/>
    <w:rsid w:val="00C54D41"/>
    <w:rsid w:val="00C60783"/>
    <w:rsid w:val="00C64672"/>
    <w:rsid w:val="00C70697"/>
    <w:rsid w:val="00C719C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BC6"/>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82B"/>
    <w:rsid w:val="00D9196D"/>
    <w:rsid w:val="00D92982"/>
    <w:rsid w:val="00DA305E"/>
    <w:rsid w:val="00DA5417"/>
    <w:rsid w:val="00DA56E8"/>
    <w:rsid w:val="00DB0A9F"/>
    <w:rsid w:val="00DB377D"/>
    <w:rsid w:val="00DC2D36"/>
    <w:rsid w:val="00DC53EF"/>
    <w:rsid w:val="00DD5BE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1EF"/>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80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B9"/>
    <w:rsid w:val="00FA2BB3"/>
    <w:rsid w:val="00FB4C80"/>
    <w:rsid w:val="00FB6A6A"/>
    <w:rsid w:val="00FC7429"/>
    <w:rsid w:val="00FD07F6"/>
    <w:rsid w:val="00FD1EC8"/>
    <w:rsid w:val="00FD47ED"/>
    <w:rsid w:val="00FD74DB"/>
    <w:rsid w:val="00FD7660"/>
    <w:rsid w:val="00FE0655"/>
    <w:rsid w:val="00FE2365"/>
    <w:rsid w:val="00FE320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269"/>
    <w:pPr>
      <w:numPr>
        <w:ilvl w:val="2"/>
      </w:numPr>
      <w:spacing w:before="120"/>
      <w:outlineLvl w:val="2"/>
    </w:pPr>
    <w:rPr>
      <w:sz w:val="28"/>
      <w:szCs w:val="28"/>
    </w:rPr>
  </w:style>
  <w:style w:type="paragraph" w:styleId="Heading4">
    <w:name w:val="heading 4"/>
    <w:basedOn w:val="Heading3"/>
    <w:next w:val="Normal"/>
    <w:qFormat/>
    <w:rsid w:val="00C54269"/>
    <w:pPr>
      <w:numPr>
        <w:ilvl w:val="3"/>
      </w:numPr>
      <w:outlineLvl w:val="3"/>
    </w:pPr>
    <w:rPr>
      <w:sz w:val="24"/>
      <w:szCs w:val="24"/>
    </w:rPr>
  </w:style>
  <w:style w:type="paragraph" w:styleId="Heading5">
    <w:name w:val="heading 5"/>
    <w:basedOn w:val="Heading4"/>
    <w:next w:val="Normal"/>
    <w:qFormat/>
    <w:rsid w:val="00C54269"/>
    <w:pPr>
      <w:numPr>
        <w:ilvl w:val="4"/>
      </w:numPr>
      <w:outlineLvl w:val="4"/>
    </w:pPr>
    <w:rPr>
      <w:sz w:val="22"/>
      <w:szCs w:val="22"/>
    </w:rPr>
  </w:style>
  <w:style w:type="paragraph" w:styleId="Heading6">
    <w:name w:val="heading 6"/>
    <w:basedOn w:val="Normal"/>
    <w:next w:val="Normal"/>
    <w:qFormat/>
    <w:rsid w:val="00C54269"/>
    <w:pPr>
      <w:keepNext/>
      <w:keepLines/>
      <w:numPr>
        <w:ilvl w:val="5"/>
        <w:numId w:val="1"/>
      </w:numPr>
      <w:spacing w:before="120"/>
      <w:outlineLvl w:val="5"/>
    </w:pPr>
    <w:rPr>
      <w:rFonts w:cs="Arial"/>
    </w:rPr>
  </w:style>
  <w:style w:type="paragraph" w:styleId="Heading7">
    <w:name w:val="heading 7"/>
    <w:basedOn w:val="Normal"/>
    <w:next w:val="Normal"/>
    <w:qFormat/>
    <w:rsid w:val="00C54269"/>
    <w:pPr>
      <w:keepNext/>
      <w:keepLines/>
      <w:numPr>
        <w:ilvl w:val="6"/>
        <w:numId w:val="1"/>
      </w:numPr>
      <w:spacing w:before="120"/>
      <w:outlineLvl w:val="6"/>
    </w:pPr>
    <w:rPr>
      <w:rFonts w:cs="Arial"/>
    </w:rPr>
  </w:style>
  <w:style w:type="paragraph" w:styleId="Heading8">
    <w:name w:val="heading 8"/>
    <w:basedOn w:val="Heading7"/>
    <w:next w:val="Normal"/>
    <w:qFormat/>
    <w:rsid w:val="00C54269"/>
    <w:pPr>
      <w:numPr>
        <w:ilvl w:val="7"/>
      </w:numPr>
      <w:outlineLvl w:val="7"/>
    </w:pPr>
  </w:style>
  <w:style w:type="paragraph" w:styleId="Heading9">
    <w:name w:val="heading 9"/>
    <w:basedOn w:val="Heading8"/>
    <w:next w:val="Normal"/>
    <w:qFormat/>
    <w:rsid w:val="00C5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269"/>
    <w:pPr>
      <w:spacing w:before="180"/>
      <w:ind w:left="2693" w:hanging="2693"/>
    </w:pPr>
    <w:rPr>
      <w:b w:val="0"/>
      <w:bCs/>
    </w:rPr>
  </w:style>
  <w:style w:type="paragraph" w:styleId="TOC1">
    <w:name w:val="toc 1"/>
    <w:aliases w:val="Observation TOC2"/>
    <w:uiPriority w:val="39"/>
    <w:rsid w:val="00C5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4269"/>
    <w:pPr>
      <w:keepNext/>
      <w:keepLines/>
      <w:spacing w:before="180"/>
      <w:jc w:val="center"/>
    </w:pPr>
  </w:style>
  <w:style w:type="paragraph" w:styleId="Caption">
    <w:name w:val="caption"/>
    <w:basedOn w:val="Normal"/>
    <w:next w:val="Normal"/>
    <w:qFormat/>
    <w:rsid w:val="00C54269"/>
    <w:pPr>
      <w:spacing w:after="240"/>
      <w:jc w:val="center"/>
    </w:pPr>
    <w:rPr>
      <w:b/>
      <w:bCs/>
    </w:rPr>
  </w:style>
  <w:style w:type="paragraph" w:styleId="TOC5">
    <w:name w:val="toc 5"/>
    <w:aliases w:val="Observation TOC"/>
    <w:basedOn w:val="TOC4"/>
    <w:semiHidden/>
    <w:rsid w:val="00C54269"/>
    <w:pPr>
      <w:tabs>
        <w:tab w:val="right" w:pos="1701"/>
      </w:tabs>
      <w:ind w:left="1701" w:hanging="1701"/>
    </w:pPr>
  </w:style>
  <w:style w:type="paragraph" w:styleId="TOC4">
    <w:name w:val="toc 4"/>
    <w:basedOn w:val="TOC3"/>
    <w:semiHidden/>
    <w:rsid w:val="00C54269"/>
    <w:pPr>
      <w:ind w:left="1418" w:hanging="1418"/>
    </w:pPr>
  </w:style>
  <w:style w:type="paragraph" w:styleId="TOC3">
    <w:name w:val="toc 3"/>
    <w:basedOn w:val="TOC2"/>
    <w:semiHidden/>
    <w:rsid w:val="00C54269"/>
    <w:pPr>
      <w:ind w:left="1134" w:hanging="1134"/>
    </w:pPr>
  </w:style>
  <w:style w:type="paragraph" w:styleId="TOC2">
    <w:name w:val="toc 2"/>
    <w:basedOn w:val="TOC1"/>
    <w:semiHidden/>
    <w:rsid w:val="00C54269"/>
    <w:pPr>
      <w:keepNext w:val="0"/>
      <w:spacing w:before="0"/>
      <w:ind w:left="851" w:hanging="851"/>
    </w:pPr>
    <w:rPr>
      <w:szCs w:val="20"/>
    </w:rPr>
  </w:style>
  <w:style w:type="paragraph" w:styleId="Index2">
    <w:name w:val="index 2"/>
    <w:basedOn w:val="Index1"/>
    <w:semiHidden/>
    <w:rsid w:val="00C54269"/>
    <w:pPr>
      <w:ind w:left="284"/>
    </w:pPr>
  </w:style>
  <w:style w:type="paragraph" w:styleId="Index1">
    <w:name w:val="index 1"/>
    <w:basedOn w:val="Normal"/>
    <w:semiHidden/>
    <w:rsid w:val="00C54269"/>
    <w:pPr>
      <w:keepLines/>
      <w:spacing w:after="0"/>
    </w:pPr>
  </w:style>
  <w:style w:type="paragraph" w:styleId="DocumentMap">
    <w:name w:val="Document Map"/>
    <w:basedOn w:val="Normal"/>
    <w:semiHidden/>
    <w:rsid w:val="00C54269"/>
    <w:pPr>
      <w:shd w:val="clear" w:color="auto" w:fill="000080"/>
    </w:pPr>
    <w:rPr>
      <w:rFonts w:ascii="Tahoma" w:hAnsi="Tahoma" w:cs="Tahoma"/>
    </w:rPr>
  </w:style>
  <w:style w:type="paragraph" w:styleId="ListNumber2">
    <w:name w:val="List Number 2"/>
    <w:basedOn w:val="ListNumber"/>
    <w:rsid w:val="00C54269"/>
    <w:pPr>
      <w:ind w:left="851"/>
    </w:pPr>
  </w:style>
  <w:style w:type="paragraph" w:styleId="ListNumber">
    <w:name w:val="List Number"/>
    <w:basedOn w:val="List"/>
    <w:rsid w:val="00C54269"/>
  </w:style>
  <w:style w:type="paragraph" w:styleId="List">
    <w:name w:val="List"/>
    <w:basedOn w:val="Normal"/>
    <w:rsid w:val="00C54269"/>
    <w:pPr>
      <w:ind w:left="568" w:hanging="284"/>
    </w:pPr>
  </w:style>
  <w:style w:type="paragraph" w:styleId="Header">
    <w:name w:val="header"/>
    <w:rsid w:val="00C54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4269"/>
    <w:rPr>
      <w:b/>
      <w:bCs/>
      <w:position w:val="6"/>
      <w:sz w:val="16"/>
      <w:szCs w:val="16"/>
    </w:rPr>
  </w:style>
  <w:style w:type="paragraph" w:styleId="FootnoteText">
    <w:name w:val="footnote text"/>
    <w:basedOn w:val="Normal"/>
    <w:semiHidden/>
    <w:rsid w:val="00C54269"/>
    <w:pPr>
      <w:keepLines/>
      <w:spacing w:after="0"/>
      <w:ind w:left="454" w:hanging="454"/>
    </w:pPr>
    <w:rPr>
      <w:sz w:val="16"/>
      <w:szCs w:val="16"/>
    </w:rPr>
  </w:style>
  <w:style w:type="paragraph" w:customStyle="1" w:styleId="3GPPHeader">
    <w:name w:val="3GPP_Header"/>
    <w:basedOn w:val="Normal"/>
    <w:rsid w:val="00C54269"/>
    <w:pPr>
      <w:tabs>
        <w:tab w:val="left" w:pos="1701"/>
        <w:tab w:val="right" w:pos="9639"/>
      </w:tabs>
      <w:spacing w:after="240"/>
    </w:pPr>
    <w:rPr>
      <w:b/>
      <w:sz w:val="24"/>
    </w:rPr>
  </w:style>
  <w:style w:type="paragraph" w:styleId="TOC9">
    <w:name w:val="toc 9"/>
    <w:basedOn w:val="TOC8"/>
    <w:semiHidden/>
    <w:rsid w:val="00C54269"/>
    <w:pPr>
      <w:ind w:left="1418" w:hanging="1418"/>
    </w:pPr>
  </w:style>
  <w:style w:type="paragraph" w:styleId="TOC6">
    <w:name w:val="toc 6"/>
    <w:basedOn w:val="TOC5"/>
    <w:next w:val="Normal"/>
    <w:semiHidden/>
    <w:rsid w:val="00C54269"/>
    <w:pPr>
      <w:ind w:left="1985" w:hanging="1985"/>
    </w:pPr>
  </w:style>
  <w:style w:type="paragraph" w:styleId="TOC7">
    <w:name w:val="toc 7"/>
    <w:basedOn w:val="TOC6"/>
    <w:next w:val="Normal"/>
    <w:semiHidden/>
    <w:rsid w:val="00C54269"/>
    <w:pPr>
      <w:ind w:left="2268" w:hanging="2268"/>
    </w:pPr>
  </w:style>
  <w:style w:type="paragraph" w:styleId="ListBullet2">
    <w:name w:val="List Bullet 2"/>
    <w:basedOn w:val="ListBullet"/>
    <w:rsid w:val="00C54269"/>
    <w:pPr>
      <w:numPr>
        <w:numId w:val="6"/>
      </w:numPr>
    </w:pPr>
  </w:style>
  <w:style w:type="paragraph" w:styleId="ListBullet">
    <w:name w:val="List Bullet"/>
    <w:basedOn w:val="BodyText"/>
    <w:rsid w:val="00C54269"/>
    <w:pPr>
      <w:numPr>
        <w:numId w:val="5"/>
      </w:numPr>
    </w:pPr>
  </w:style>
  <w:style w:type="paragraph" w:styleId="ListBullet3">
    <w:name w:val="List Bullet 3"/>
    <w:basedOn w:val="ListBullet2"/>
    <w:rsid w:val="00C54269"/>
    <w:pPr>
      <w:numPr>
        <w:numId w:val="7"/>
      </w:numPr>
    </w:pPr>
  </w:style>
  <w:style w:type="paragraph" w:customStyle="1" w:styleId="EQ">
    <w:name w:val="EQ"/>
    <w:basedOn w:val="Normal"/>
    <w:next w:val="Normal"/>
    <w:rsid w:val="00C54269"/>
    <w:pPr>
      <w:keepLines/>
      <w:tabs>
        <w:tab w:val="center" w:pos="4536"/>
        <w:tab w:val="right" w:pos="9072"/>
      </w:tabs>
      <w:spacing w:after="180"/>
      <w:jc w:val="left"/>
    </w:pPr>
    <w:rPr>
      <w:noProof/>
      <w:lang w:eastAsia="en-US"/>
    </w:rPr>
  </w:style>
  <w:style w:type="paragraph" w:styleId="List2">
    <w:name w:val="List 2"/>
    <w:basedOn w:val="List"/>
    <w:rsid w:val="00C54269"/>
    <w:pPr>
      <w:ind w:left="851"/>
    </w:pPr>
  </w:style>
  <w:style w:type="paragraph" w:styleId="List3">
    <w:name w:val="List 3"/>
    <w:basedOn w:val="List2"/>
    <w:rsid w:val="00C54269"/>
    <w:pPr>
      <w:ind w:left="1135"/>
    </w:pPr>
  </w:style>
  <w:style w:type="paragraph" w:styleId="List4">
    <w:name w:val="List 4"/>
    <w:basedOn w:val="List3"/>
    <w:rsid w:val="00C54269"/>
    <w:pPr>
      <w:ind w:left="1418"/>
    </w:pPr>
  </w:style>
  <w:style w:type="paragraph" w:styleId="List5">
    <w:name w:val="List 5"/>
    <w:basedOn w:val="List4"/>
    <w:rsid w:val="00C54269"/>
    <w:pPr>
      <w:ind w:left="1702"/>
    </w:pPr>
  </w:style>
  <w:style w:type="paragraph" w:customStyle="1" w:styleId="EditorsNote">
    <w:name w:val="Editor's Note"/>
    <w:basedOn w:val="Normal"/>
    <w:rsid w:val="00C54269"/>
    <w:pPr>
      <w:keepLines/>
      <w:spacing w:after="180"/>
      <w:ind w:left="1135" w:hanging="851"/>
      <w:jc w:val="left"/>
    </w:pPr>
    <w:rPr>
      <w:color w:val="FF0000"/>
      <w:lang w:eastAsia="en-US"/>
    </w:rPr>
  </w:style>
  <w:style w:type="paragraph" w:styleId="ListBullet4">
    <w:name w:val="List Bullet 4"/>
    <w:basedOn w:val="ListBullet3"/>
    <w:rsid w:val="00C54269"/>
    <w:pPr>
      <w:numPr>
        <w:numId w:val="8"/>
      </w:numPr>
    </w:pPr>
  </w:style>
  <w:style w:type="paragraph" w:styleId="ListBullet5">
    <w:name w:val="List Bullet 5"/>
    <w:basedOn w:val="ListBullet4"/>
    <w:rsid w:val="00C54269"/>
    <w:pPr>
      <w:numPr>
        <w:numId w:val="4"/>
      </w:numPr>
    </w:pPr>
  </w:style>
  <w:style w:type="paragraph" w:styleId="Footer">
    <w:name w:val="footer"/>
    <w:basedOn w:val="Header"/>
    <w:semiHidden/>
    <w:rsid w:val="00C54269"/>
    <w:pPr>
      <w:jc w:val="center"/>
    </w:pPr>
    <w:rPr>
      <w:i/>
      <w:iCs/>
    </w:rPr>
  </w:style>
  <w:style w:type="paragraph" w:customStyle="1" w:styleId="Reference">
    <w:name w:val="Reference"/>
    <w:basedOn w:val="Normal"/>
    <w:rsid w:val="00C54269"/>
    <w:pPr>
      <w:numPr>
        <w:numId w:val="2"/>
      </w:numPr>
    </w:pPr>
  </w:style>
  <w:style w:type="paragraph" w:styleId="BalloonText">
    <w:name w:val="Balloon Text"/>
    <w:basedOn w:val="Normal"/>
    <w:semiHidden/>
    <w:rsid w:val="00C54269"/>
    <w:rPr>
      <w:rFonts w:ascii="Tahoma" w:hAnsi="Tahoma" w:cs="Tahoma"/>
      <w:sz w:val="16"/>
      <w:szCs w:val="16"/>
    </w:rPr>
  </w:style>
  <w:style w:type="character" w:styleId="PageNumber">
    <w:name w:val="page number"/>
    <w:basedOn w:val="DefaultParagraphFont"/>
    <w:semiHidden/>
    <w:rsid w:val="00C54269"/>
  </w:style>
  <w:style w:type="paragraph" w:styleId="BodyText">
    <w:name w:val="Body Text"/>
    <w:basedOn w:val="Normal"/>
    <w:link w:val="BodyTextChar"/>
    <w:rsid w:val="00C54269"/>
  </w:style>
  <w:style w:type="character" w:styleId="Hyperlink">
    <w:name w:val="Hyperlink"/>
    <w:uiPriority w:val="99"/>
    <w:rsid w:val="00C54269"/>
    <w:rPr>
      <w:color w:val="0000FF"/>
      <w:u w:val="single"/>
      <w:lang w:val="en-GB"/>
    </w:rPr>
  </w:style>
  <w:style w:type="character" w:styleId="FollowedHyperlink">
    <w:name w:val="FollowedHyperlink"/>
    <w:semiHidden/>
    <w:rsid w:val="00C54269"/>
    <w:rPr>
      <w:color w:val="FF0000"/>
      <w:u w:val="single"/>
    </w:rPr>
  </w:style>
  <w:style w:type="character" w:styleId="CommentReference">
    <w:name w:val="annotation reference"/>
    <w:semiHidden/>
    <w:rsid w:val="00C54269"/>
    <w:rPr>
      <w:sz w:val="16"/>
      <w:szCs w:val="16"/>
    </w:rPr>
  </w:style>
  <w:style w:type="paragraph" w:styleId="CommentText">
    <w:name w:val="annotation text"/>
    <w:basedOn w:val="Normal"/>
    <w:semiHidden/>
    <w:rsid w:val="00C54269"/>
  </w:style>
  <w:style w:type="paragraph" w:styleId="CommentSubject">
    <w:name w:val="annotation subject"/>
    <w:basedOn w:val="CommentText"/>
    <w:next w:val="CommentText"/>
    <w:semiHidden/>
    <w:rsid w:val="00C54269"/>
    <w:rPr>
      <w:b/>
      <w:bCs/>
    </w:rPr>
  </w:style>
  <w:style w:type="character" w:customStyle="1" w:styleId="Heading1Char">
    <w:name w:val="Heading 1 Char"/>
    <w:link w:val="Heading1"/>
    <w:rsid w:val="00C54269"/>
    <w:rPr>
      <w:rFonts w:ascii="Arial" w:hAnsi="Arial" w:cs="Arial"/>
      <w:sz w:val="36"/>
      <w:szCs w:val="36"/>
      <w:lang w:val="en-GB" w:eastAsia="zh-CN"/>
    </w:rPr>
  </w:style>
  <w:style w:type="paragraph" w:customStyle="1" w:styleId="B1">
    <w:name w:val="B1"/>
    <w:basedOn w:val="List"/>
    <w:rsid w:val="00C54269"/>
    <w:pPr>
      <w:spacing w:after="180"/>
      <w:jc w:val="left"/>
    </w:pPr>
    <w:rPr>
      <w:lang w:eastAsia="en-US"/>
    </w:rPr>
  </w:style>
  <w:style w:type="paragraph" w:customStyle="1" w:styleId="B2">
    <w:name w:val="B2"/>
    <w:basedOn w:val="List2"/>
    <w:rsid w:val="00C54269"/>
    <w:pPr>
      <w:spacing w:after="180"/>
      <w:jc w:val="left"/>
    </w:pPr>
    <w:rPr>
      <w:lang w:eastAsia="en-US"/>
    </w:rPr>
  </w:style>
  <w:style w:type="paragraph" w:customStyle="1" w:styleId="B3">
    <w:name w:val="B3"/>
    <w:basedOn w:val="List3"/>
    <w:rsid w:val="00C54269"/>
    <w:pPr>
      <w:spacing w:after="180"/>
      <w:jc w:val="left"/>
    </w:pPr>
    <w:rPr>
      <w:lang w:eastAsia="en-US"/>
    </w:rPr>
  </w:style>
  <w:style w:type="paragraph" w:customStyle="1" w:styleId="B4">
    <w:name w:val="B4"/>
    <w:basedOn w:val="List4"/>
    <w:rsid w:val="00C54269"/>
    <w:pPr>
      <w:spacing w:after="180"/>
      <w:jc w:val="left"/>
    </w:pPr>
    <w:rPr>
      <w:lang w:eastAsia="en-US"/>
    </w:rPr>
  </w:style>
  <w:style w:type="paragraph" w:customStyle="1" w:styleId="Proposal">
    <w:name w:val="Proposal"/>
    <w:basedOn w:val="Normal"/>
    <w:rsid w:val="00C54269"/>
    <w:pPr>
      <w:numPr>
        <w:numId w:val="3"/>
      </w:numPr>
      <w:tabs>
        <w:tab w:val="clear" w:pos="1304"/>
        <w:tab w:val="left" w:pos="1701"/>
      </w:tabs>
      <w:ind w:left="1701" w:hanging="1701"/>
    </w:pPr>
    <w:rPr>
      <w:b/>
      <w:bCs/>
    </w:rPr>
  </w:style>
  <w:style w:type="character" w:customStyle="1" w:styleId="BodyTextChar">
    <w:name w:val="Body Text Char"/>
    <w:link w:val="BodyText"/>
    <w:rsid w:val="00C54269"/>
    <w:rPr>
      <w:rFonts w:ascii="Arial" w:hAnsi="Arial"/>
      <w:lang w:val="en-GB" w:eastAsia="zh-CN"/>
    </w:rPr>
  </w:style>
  <w:style w:type="paragraph" w:customStyle="1" w:styleId="B5">
    <w:name w:val="B5"/>
    <w:basedOn w:val="List5"/>
    <w:rsid w:val="00C54269"/>
    <w:pPr>
      <w:spacing w:after="180"/>
      <w:jc w:val="left"/>
    </w:pPr>
    <w:rPr>
      <w:lang w:eastAsia="en-US"/>
    </w:rPr>
  </w:style>
  <w:style w:type="paragraph" w:customStyle="1" w:styleId="EX">
    <w:name w:val="EX"/>
    <w:basedOn w:val="Normal"/>
    <w:rsid w:val="00C54269"/>
    <w:pPr>
      <w:keepLines/>
      <w:spacing w:after="180"/>
      <w:ind w:left="1702" w:hanging="1418"/>
      <w:jc w:val="left"/>
    </w:pPr>
    <w:rPr>
      <w:lang w:eastAsia="en-US"/>
    </w:rPr>
  </w:style>
  <w:style w:type="paragraph" w:customStyle="1" w:styleId="EW">
    <w:name w:val="EW"/>
    <w:basedOn w:val="EX"/>
    <w:rsid w:val="00C54269"/>
    <w:pPr>
      <w:spacing w:after="0"/>
    </w:pPr>
  </w:style>
  <w:style w:type="paragraph" w:customStyle="1" w:styleId="TAL">
    <w:name w:val="TAL"/>
    <w:basedOn w:val="Normal"/>
    <w:rsid w:val="00C54269"/>
    <w:pPr>
      <w:keepNext/>
      <w:keepLines/>
      <w:spacing w:after="0"/>
      <w:jc w:val="left"/>
    </w:pPr>
    <w:rPr>
      <w:sz w:val="18"/>
      <w:lang w:eastAsia="en-US"/>
    </w:rPr>
  </w:style>
  <w:style w:type="paragraph" w:customStyle="1" w:styleId="TAC">
    <w:name w:val="TAC"/>
    <w:basedOn w:val="TAL"/>
    <w:rsid w:val="00C54269"/>
    <w:pPr>
      <w:jc w:val="center"/>
    </w:pPr>
  </w:style>
  <w:style w:type="paragraph" w:customStyle="1" w:styleId="TAH">
    <w:name w:val="TAH"/>
    <w:basedOn w:val="TAC"/>
    <w:rsid w:val="00C54269"/>
    <w:rPr>
      <w:b/>
    </w:rPr>
  </w:style>
  <w:style w:type="paragraph" w:customStyle="1" w:styleId="TAN">
    <w:name w:val="TAN"/>
    <w:basedOn w:val="TAL"/>
    <w:rsid w:val="00C54269"/>
    <w:pPr>
      <w:ind w:left="851" w:hanging="851"/>
    </w:pPr>
  </w:style>
  <w:style w:type="paragraph" w:customStyle="1" w:styleId="TAR">
    <w:name w:val="TAR"/>
    <w:basedOn w:val="TAL"/>
    <w:rsid w:val="00C54269"/>
    <w:pPr>
      <w:jc w:val="right"/>
    </w:pPr>
  </w:style>
  <w:style w:type="paragraph" w:customStyle="1" w:styleId="TH">
    <w:name w:val="TH"/>
    <w:basedOn w:val="Normal"/>
    <w:link w:val="THChar"/>
    <w:rsid w:val="00C54269"/>
    <w:pPr>
      <w:keepNext/>
      <w:keepLines/>
      <w:spacing w:before="60" w:after="180"/>
      <w:jc w:val="center"/>
    </w:pPr>
    <w:rPr>
      <w:b/>
      <w:lang w:eastAsia="en-US"/>
    </w:rPr>
  </w:style>
  <w:style w:type="paragraph" w:customStyle="1" w:styleId="TF">
    <w:name w:val="TF"/>
    <w:basedOn w:val="TH"/>
    <w:rsid w:val="00C54269"/>
    <w:pPr>
      <w:keepNext w:val="0"/>
      <w:spacing w:before="0" w:after="240"/>
    </w:pPr>
  </w:style>
  <w:style w:type="paragraph" w:customStyle="1" w:styleId="TT">
    <w:name w:val="TT"/>
    <w:basedOn w:val="Heading1"/>
    <w:next w:val="Normal"/>
    <w:rsid w:val="00C54269"/>
    <w:pPr>
      <w:numPr>
        <w:numId w:val="0"/>
      </w:numPr>
      <w:ind w:left="1134" w:hanging="1134"/>
      <w:outlineLvl w:val="9"/>
    </w:pPr>
    <w:rPr>
      <w:rFonts w:cs="Times New Roman"/>
      <w:szCs w:val="20"/>
      <w:lang w:eastAsia="en-US"/>
    </w:rPr>
  </w:style>
  <w:style w:type="paragraph" w:customStyle="1" w:styleId="ZA">
    <w:name w:val="ZA"/>
    <w:rsid w:val="00C5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4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4269"/>
  </w:style>
  <w:style w:type="paragraph" w:customStyle="1" w:styleId="ZH">
    <w:name w:val="ZH"/>
    <w:rsid w:val="00C54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4269"/>
    <w:pPr>
      <w:framePr w:hRule="auto" w:wrap="notBeside" w:y="852"/>
    </w:pPr>
    <w:rPr>
      <w:i w:val="0"/>
      <w:sz w:val="40"/>
    </w:rPr>
  </w:style>
  <w:style w:type="paragraph" w:customStyle="1" w:styleId="ZU">
    <w:name w:val="ZU"/>
    <w:rsid w:val="00C5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269"/>
    <w:pPr>
      <w:framePr w:wrap="notBeside" w:y="16161"/>
    </w:pPr>
  </w:style>
  <w:style w:type="paragraph" w:customStyle="1" w:styleId="FP">
    <w:name w:val="FP"/>
    <w:basedOn w:val="Normal"/>
    <w:rsid w:val="00C54269"/>
    <w:pPr>
      <w:spacing w:after="0"/>
      <w:jc w:val="left"/>
    </w:pPr>
    <w:rPr>
      <w:lang w:eastAsia="en-US"/>
    </w:rPr>
  </w:style>
  <w:style w:type="paragraph" w:customStyle="1" w:styleId="Observation">
    <w:name w:val="Observation"/>
    <w:basedOn w:val="Proposal"/>
    <w:qFormat/>
    <w:rsid w:val="00C54269"/>
    <w:pPr>
      <w:numPr>
        <w:numId w:val="13"/>
      </w:numPr>
      <w:ind w:left="1701" w:hanging="1701"/>
    </w:pPr>
  </w:style>
  <w:style w:type="paragraph" w:styleId="TableofFigures">
    <w:name w:val="table of figures"/>
    <w:basedOn w:val="Normal"/>
    <w:next w:val="Normal"/>
    <w:uiPriority w:val="99"/>
    <w:rsid w:val="00C54269"/>
    <w:pPr>
      <w:ind w:left="1418" w:hanging="1418"/>
      <w:jc w:val="left"/>
    </w:pPr>
    <w:rPr>
      <w:b/>
    </w:rPr>
  </w:style>
  <w:style w:type="paragraph" w:customStyle="1" w:styleId="Doc-text2">
    <w:name w:val="Doc-text2"/>
    <w:basedOn w:val="Normal"/>
    <w:link w:val="Doc-text2Char"/>
    <w:qFormat/>
    <w:rsid w:val="00C54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54269"/>
    <w:rPr>
      <w:rFonts w:ascii="Arial" w:eastAsia="MS Mincho" w:hAnsi="Arial"/>
      <w:szCs w:val="24"/>
      <w:lang w:val="en-GB" w:eastAsia="en-GB"/>
    </w:rPr>
  </w:style>
  <w:style w:type="character" w:customStyle="1" w:styleId="THChar">
    <w:name w:val="TH Char"/>
    <w:link w:val="TH"/>
    <w:locked/>
    <w:rsid w:val="0069063F"/>
    <w:rPr>
      <w:rFonts w:ascii="Arial" w:hAnsi="Arial"/>
      <w:b/>
      <w:lang w:val="en-GB"/>
    </w:rPr>
  </w:style>
  <w:style w:type="character" w:customStyle="1" w:styleId="PLChar">
    <w:name w:val="PL Char"/>
    <w:link w:val="PL"/>
    <w:locked/>
    <w:rsid w:val="0069063F"/>
    <w:rPr>
      <w:rFonts w:ascii="Courier New" w:hAnsi="Courier New" w:cs="Courier New"/>
      <w:noProof/>
      <w:sz w:val="16"/>
    </w:rPr>
  </w:style>
  <w:style w:type="paragraph" w:customStyle="1" w:styleId="PL">
    <w:name w:val="PL"/>
    <w:link w:val="PLChar"/>
    <w:rsid w:val="00690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styleId="ListParagraph">
    <w:name w:val="List Paragraph"/>
    <w:basedOn w:val="Normal"/>
    <w:uiPriority w:val="34"/>
    <w:qFormat/>
    <w:rsid w:val="00943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0406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5NUHHDQN7SK2-1476151046-23053</_dlc_DocId>
    <_dlc_DocIdUrl xmlns="f166a696-7b5b-4ccd-9f0c-ffde0cceec81">
      <Url>https://ericsson.sharepoint.com/sites/star/_layouts/15/DocIdRedir.aspx?ID=5NUHHDQN7SK2-1476151046-23053</Url>
      <Description>5NUHHDQN7SK2-1476151046-23053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AD3D0EE-5644-4075-A8C6-0642FE7D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C5C2B7A-76A6-433F-9047-7EDCBF55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28</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28</cp:revision>
  <cp:lastPrinted>2008-01-31T16:09:00Z</cp:lastPrinted>
  <dcterms:created xsi:type="dcterms:W3CDTF">2018-05-10T12:37:00Z</dcterms:created>
  <dcterms:modified xsi:type="dcterms:W3CDTF">2018-05-10T22:16:00Z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4f2bc214-dac1-416f-b97f-1f46c9f84f5b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