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0EEAC" w14:textId="796346E1" w:rsidR="005F3420" w:rsidRDefault="005F3420"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w:t>
      </w:r>
      <w:r w:rsidR="00571EB7">
        <w:rPr>
          <w:b/>
          <w:noProof/>
          <w:sz w:val="24"/>
        </w:rPr>
        <w:t>2</w:t>
      </w:r>
      <w:r>
        <w:rPr>
          <w:b/>
          <w:i/>
          <w:noProof/>
          <w:sz w:val="28"/>
        </w:rPr>
        <w:tab/>
      </w:r>
      <w:bookmarkStart w:id="2" w:name="_GoBack"/>
      <w:r w:rsidR="00EB13CC">
        <w:rPr>
          <w:b/>
          <w:i/>
          <w:noProof/>
          <w:sz w:val="28"/>
        </w:rPr>
        <w:t>R2-180</w:t>
      </w:r>
      <w:r w:rsidR="009464DC">
        <w:rPr>
          <w:b/>
          <w:i/>
          <w:noProof/>
          <w:sz w:val="28"/>
        </w:rPr>
        <w:t>8079</w:t>
      </w:r>
      <w:bookmarkEnd w:id="2"/>
    </w:p>
    <w:p w14:paraId="76110EC1" w14:textId="17B57107" w:rsidR="005F3420" w:rsidRDefault="00571EB7" w:rsidP="005F3420">
      <w:pPr>
        <w:pStyle w:val="CRCoverPage"/>
        <w:outlineLvl w:val="0"/>
        <w:rPr>
          <w:b/>
          <w:noProof/>
          <w:sz w:val="24"/>
        </w:rPr>
      </w:pPr>
      <w:r>
        <w:rPr>
          <w:b/>
          <w:noProof/>
          <w:sz w:val="24"/>
        </w:rPr>
        <w:t>Busan</w:t>
      </w:r>
      <w:r w:rsidR="005F3420">
        <w:rPr>
          <w:b/>
          <w:noProof/>
          <w:sz w:val="24"/>
        </w:rPr>
        <w:t xml:space="preserve">, </w:t>
      </w:r>
      <w:r>
        <w:rPr>
          <w:b/>
          <w:noProof/>
          <w:sz w:val="24"/>
        </w:rPr>
        <w:t>Korea</w:t>
      </w:r>
      <w:r w:rsidR="005F3420">
        <w:rPr>
          <w:b/>
          <w:noProof/>
          <w:sz w:val="24"/>
        </w:rPr>
        <w:t xml:space="preserve">, </w:t>
      </w:r>
      <w:r>
        <w:rPr>
          <w:b/>
          <w:noProof/>
          <w:sz w:val="24"/>
        </w:rPr>
        <w:t>21 -</w:t>
      </w:r>
      <w:r w:rsidR="005F3420">
        <w:rPr>
          <w:b/>
          <w:noProof/>
          <w:sz w:val="24"/>
        </w:rPr>
        <w:t xml:space="preserve"> 2</w:t>
      </w:r>
      <w:r>
        <w:rPr>
          <w:b/>
          <w:noProof/>
          <w:sz w:val="24"/>
        </w:rPr>
        <w:t>5 May</w:t>
      </w:r>
      <w:r w:rsidR="005F3420">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22F7F936" w:rsidR="005F3420" w:rsidRDefault="005F3420">
            <w:pPr>
              <w:pStyle w:val="CRCoverPage"/>
              <w:spacing w:after="0"/>
              <w:rPr>
                <w:noProof/>
              </w:rPr>
            </w:pP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5359A5B5"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12DB763B" w:rsidR="00EB13CC" w:rsidRDefault="009464DC" w:rsidP="00EB13CC">
                  <w:pPr>
                    <w:pStyle w:val="CRCoverPage"/>
                    <w:spacing w:after="0"/>
                    <w:ind w:left="100"/>
                    <w:rPr>
                      <w:noProof/>
                    </w:rPr>
                  </w:pPr>
                  <w:r w:rsidRPr="009464DC">
                    <w:rPr>
                      <w:noProof/>
                    </w:rPr>
                    <w:t>CR to 38.331 to clarify which requirement apply to EN-DC</w:t>
                  </w:r>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2E0DDC02" w:rsidR="005F3420" w:rsidRDefault="00571EB7">
            <w:pPr>
              <w:pStyle w:val="CRCoverPage"/>
              <w:spacing w:after="0"/>
              <w:ind w:left="100"/>
              <w:rPr>
                <w:noProof/>
              </w:rPr>
            </w:pPr>
            <w:r>
              <w:rPr>
                <w:noProof/>
              </w:rPr>
              <w:t>Huawei, HiSilicon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5CB1DA3A" w:rsidR="005F3420" w:rsidRDefault="00571EB7">
            <w:pPr>
              <w:pStyle w:val="CRCoverPage"/>
              <w:spacing w:after="0"/>
              <w:ind w:left="100"/>
              <w:rPr>
                <w:noProof/>
              </w:rPr>
            </w:pPr>
            <w:r>
              <w:rPr>
                <w:noProof/>
              </w:rPr>
              <w:t>2018-05-07</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09D7A15" w14:textId="77777777" w:rsidR="00F70C84" w:rsidRDefault="00F70C84" w:rsidP="00C30056">
            <w:pPr>
              <w:pStyle w:val="CRCoverPage"/>
              <w:spacing w:after="0"/>
              <w:ind w:left="99"/>
            </w:pPr>
            <w:r>
              <w:t>1. There is some confusion between what applies to EN-DC or not</w:t>
            </w:r>
          </w:p>
          <w:p w14:paraId="0E01C505" w14:textId="77777777" w:rsidR="00F70C84" w:rsidRDefault="00F70C84" w:rsidP="00C30056">
            <w:pPr>
              <w:pStyle w:val="CRCoverPage"/>
              <w:spacing w:after="0"/>
              <w:ind w:left="99"/>
            </w:pPr>
            <w:r>
              <w:t>2. Various wordings are used to refer to EN-DC</w:t>
            </w:r>
          </w:p>
          <w:p w14:paraId="74F012CA" w14:textId="77777777" w:rsidR="00F70C84" w:rsidRDefault="00F70C84" w:rsidP="00C30056">
            <w:pPr>
              <w:pStyle w:val="CRCoverPage"/>
              <w:spacing w:after="0"/>
              <w:ind w:left="99"/>
            </w:pPr>
          </w:p>
          <w:p w14:paraId="615DBEF7" w14:textId="2494B7F8" w:rsidR="00571EB7" w:rsidRDefault="00571EB7" w:rsidP="00C30056">
            <w:pPr>
              <w:pStyle w:val="CRCoverPage"/>
              <w:spacing w:after="0"/>
              <w:ind w:left="99"/>
            </w:pPr>
            <w:r>
              <w:t>(The changes are on top of CR42rev1)</w:t>
            </w:r>
          </w:p>
          <w:p w14:paraId="51777576" w14:textId="77777777" w:rsidR="00571EB7" w:rsidRDefault="00571EB7" w:rsidP="00C30056">
            <w:pPr>
              <w:pStyle w:val="CRCoverPage"/>
              <w:spacing w:after="0"/>
              <w:ind w:left="99"/>
            </w:pPr>
          </w:p>
          <w:p w14:paraId="38E2927A" w14:textId="66128D70" w:rsidR="005F3420" w:rsidRDefault="005F3420" w:rsidP="00C30056">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390DB9E5"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1F266AF9" w14:textId="65455176" w:rsidR="00664DF4" w:rsidRDefault="00F70C84" w:rsidP="00664DF4">
            <w:pPr>
              <w:pStyle w:val="CRCoverPage"/>
              <w:numPr>
                <w:ilvl w:val="0"/>
                <w:numId w:val="34"/>
              </w:numPr>
              <w:spacing w:after="0"/>
            </w:pPr>
            <w:r>
              <w:t>Clarify the scope of 38.331, including EN-DC</w:t>
            </w:r>
          </w:p>
          <w:p w14:paraId="5EA154A4" w14:textId="77777777" w:rsidR="00F70C84" w:rsidRDefault="00F70C84" w:rsidP="00664DF4">
            <w:pPr>
              <w:pStyle w:val="CRCoverPage"/>
              <w:numPr>
                <w:ilvl w:val="0"/>
                <w:numId w:val="34"/>
              </w:numPr>
              <w:spacing w:after="0"/>
            </w:pPr>
            <w:r>
              <w:t>Clarify the state of the UE in EN-DC</w:t>
            </w:r>
          </w:p>
          <w:p w14:paraId="1A97FBC7" w14:textId="77777777" w:rsidR="00F70C84" w:rsidRDefault="00F70C84" w:rsidP="00664DF4">
            <w:pPr>
              <w:pStyle w:val="CRCoverPage"/>
              <w:numPr>
                <w:ilvl w:val="0"/>
                <w:numId w:val="34"/>
              </w:numPr>
              <w:spacing w:after="0"/>
            </w:pPr>
            <w:r>
              <w:t>Indicate explicitly which procedures apply to the UE in EN-DC</w:t>
            </w:r>
          </w:p>
          <w:p w14:paraId="2539ED04" w14:textId="06679C3B" w:rsidR="00F70C84" w:rsidRDefault="009464DC" w:rsidP="00664DF4">
            <w:pPr>
              <w:pStyle w:val="CRCoverPage"/>
              <w:numPr>
                <w:ilvl w:val="0"/>
                <w:numId w:val="34"/>
              </w:numPr>
              <w:spacing w:after="0"/>
            </w:pPr>
            <w:r>
              <w:t>Use the wording "if the UE is in EN-DC" instead of multiple wordings</w:t>
            </w:r>
          </w:p>
          <w:p w14:paraId="038D916A" w14:textId="77777777" w:rsidR="00664DF4" w:rsidRDefault="00664DF4">
            <w:pPr>
              <w:pStyle w:val="CRCoverPage"/>
              <w:spacing w:after="0"/>
              <w:ind w:left="100"/>
              <w:rPr>
                <w:noProof/>
              </w:rPr>
            </w:pPr>
          </w:p>
          <w:p w14:paraId="52DA5079" w14:textId="77777777" w:rsidR="00F70C84" w:rsidRDefault="00F70C84" w:rsidP="00F70C84">
            <w:pPr>
              <w:pStyle w:val="CRCoverPage"/>
              <w:spacing w:after="0"/>
              <w:ind w:left="99"/>
            </w:pPr>
            <w:r>
              <w:t>(The changes are on top of CR42rev1)</w:t>
            </w:r>
          </w:p>
          <w:p w14:paraId="4694BB18" w14:textId="77777777" w:rsidR="00F70C84" w:rsidRDefault="00F70C84">
            <w:pPr>
              <w:pStyle w:val="CRCoverPage"/>
              <w:spacing w:after="0"/>
              <w:ind w:left="100"/>
              <w:rPr>
                <w:noProof/>
              </w:rPr>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7777777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1BFEAD51" w:rsidR="00EB13CC" w:rsidRDefault="00F70C84" w:rsidP="00EB13CC">
            <w:pPr>
              <w:pStyle w:val="CRCoverPage"/>
              <w:spacing w:after="0"/>
              <w:ind w:left="100"/>
              <w:rPr>
                <w:noProof/>
              </w:rPr>
            </w:pPr>
            <w:r>
              <w:t>No backward compatibility issue.</w:t>
            </w:r>
          </w:p>
        </w:tc>
      </w:tr>
      <w:tr w:rsidR="005F3420" w14:paraId="4FA6897B" w14:textId="77777777" w:rsidTr="005F3420">
        <w:tc>
          <w:tcPr>
            <w:tcW w:w="2268" w:type="dxa"/>
            <w:gridSpan w:val="2"/>
            <w:tcBorders>
              <w:top w:val="nil"/>
              <w:left w:val="single" w:sz="4" w:space="0" w:color="auto"/>
              <w:bottom w:val="nil"/>
              <w:right w:val="nil"/>
            </w:tcBorders>
          </w:tcPr>
          <w:p w14:paraId="6087CF6E" w14:textId="3A466C86"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7D99FD55" w:rsidR="005F3420" w:rsidRDefault="00F70C84">
            <w:pPr>
              <w:pStyle w:val="CRCoverPage"/>
              <w:spacing w:after="0"/>
              <w:ind w:left="100"/>
              <w:rPr>
                <w:noProof/>
              </w:rPr>
            </w:pPr>
            <w:r>
              <w:rPr>
                <w:noProof/>
              </w:rPr>
              <w:t>It is unclear which procedure applies to EN-DC.</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177B1CB8" w:rsidR="005F3420" w:rsidRDefault="00F70C84">
            <w:pPr>
              <w:pStyle w:val="CRCoverPage"/>
              <w:spacing w:after="0"/>
              <w:ind w:left="100"/>
              <w:rPr>
                <w:noProof/>
              </w:rPr>
            </w:pPr>
            <w:r>
              <w:rPr>
                <w:noProof/>
              </w:rPr>
              <w:t>1, 4.2, 5.1.2, 5.2.2.1, 5.3.5, 5.5.1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144BB3BA" w:rsidR="005F3420" w:rsidRDefault="00F70C84">
            <w:pPr>
              <w:pStyle w:val="CRCoverPage"/>
              <w:spacing w:after="0"/>
              <w:jc w:val="center"/>
              <w:rPr>
                <w:b/>
                <w:caps/>
                <w:noProof/>
              </w:rPr>
            </w:pPr>
            <w:r>
              <w:rPr>
                <w:b/>
                <w:caps/>
                <w:noProof/>
              </w:rPr>
              <w:t>X</w:t>
            </w: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373A9BFF" w:rsidR="005F3420" w:rsidRDefault="00F70C84">
            <w:pPr>
              <w:pStyle w:val="CRCoverPage"/>
              <w:spacing w:after="0"/>
              <w:jc w:val="center"/>
              <w:rPr>
                <w:b/>
                <w:caps/>
                <w:noProof/>
              </w:rPr>
            </w:pPr>
            <w:r>
              <w:rPr>
                <w:b/>
                <w:caps/>
                <w:noProof/>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5E7F4CAB" w:rsidR="005F3420" w:rsidRDefault="00F70C84">
            <w:pPr>
              <w:pStyle w:val="CRCoverPage"/>
              <w:spacing w:after="0"/>
              <w:jc w:val="center"/>
              <w:rPr>
                <w:b/>
                <w:caps/>
                <w:noProof/>
              </w:rPr>
            </w:pPr>
            <w:r>
              <w:rPr>
                <w:b/>
                <w:caps/>
                <w:noProof/>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5" w:name="_Toc510018435"/>
      <w:r w:rsidR="006A6E01" w:rsidRPr="00F35584">
        <w:rPr>
          <w:rFonts w:eastAsia="MS Mincho"/>
        </w:rPr>
        <w:lastRenderedPageBreak/>
        <w:t>1</w:t>
      </w:r>
      <w:r w:rsidR="006A6E01" w:rsidRPr="00F35584">
        <w:rPr>
          <w:rFonts w:eastAsia="MS Mincho"/>
        </w:rPr>
        <w:tab/>
        <w:t>Scope</w:t>
      </w:r>
      <w:bookmarkEnd w:id="5"/>
    </w:p>
    <w:p w14:paraId="68E0BBC4" w14:textId="77777777" w:rsidR="006A6E01" w:rsidRPr="00F35584" w:rsidRDefault="006A6E01" w:rsidP="006A6E01">
      <w:pPr>
        <w:rPr>
          <w:rFonts w:eastAsia="MS Mincho"/>
        </w:rPr>
      </w:pPr>
      <w:r w:rsidRPr="00F35584">
        <w:t xml:space="preserve">The present document </w:t>
      </w:r>
      <w:bookmarkStart w:id="6" w:name="_Hlk500794894"/>
      <w:r w:rsidRPr="00F35584">
        <w:t>specifies the Radio Resource Control protocol for the radio interface between UE and NG-RAN</w:t>
      </w:r>
      <w:bookmarkEnd w:id="6"/>
      <w:r w:rsidRPr="00F35584">
        <w:t>.</w:t>
      </w:r>
    </w:p>
    <w:p w14:paraId="60189212" w14:textId="45DDEB76" w:rsidR="00275590" w:rsidRDefault="00275590" w:rsidP="00D8366C">
      <w:pPr>
        <w:rPr>
          <w:ins w:id="7" w:author="Huawei" w:date="2018-05-07T12:17:00Z"/>
        </w:rPr>
      </w:pPr>
      <w:ins w:id="8" w:author="Huawei" w:date="2018-05-07T12:17:00Z">
        <w:r>
          <w:t>The pre</w:t>
        </w:r>
        <w:r w:rsidR="00D8366C">
          <w:t>sent</w:t>
        </w:r>
        <w:r w:rsidR="00CF4747">
          <w:t xml:space="preserve"> document applies to </w:t>
        </w:r>
        <w:r w:rsidR="00D8366C">
          <w:t>UE</w:t>
        </w:r>
      </w:ins>
      <w:ins w:id="9" w:author="Huawei" w:date="2018-05-07T13:38:00Z">
        <w:r w:rsidR="00CF4747">
          <w:t>s</w:t>
        </w:r>
      </w:ins>
      <w:ins w:id="10" w:author="Huawei" w:date="2018-05-07T12:17:00Z">
        <w:r w:rsidR="00D8366C">
          <w:t xml:space="preserve"> </w:t>
        </w:r>
      </w:ins>
      <w:ins w:id="11" w:author="Huawei" w:date="2018-05-07T13:15:00Z">
        <w:r w:rsidR="00D8366C">
          <w:t xml:space="preserve">in EN-DC </w:t>
        </w:r>
      </w:ins>
      <w:ins w:id="12" w:author="Huawei" w:date="2018-05-07T13:16:00Z">
        <w:r w:rsidR="00D8366C">
          <w:t xml:space="preserve">as </w:t>
        </w:r>
      </w:ins>
      <w:ins w:id="13" w:author="Huawei" w:date="2018-05-07T12:18:00Z">
        <w:r w:rsidR="009922AD">
          <w:t xml:space="preserve">specified in </w:t>
        </w:r>
        <w:r w:rsidR="00D8366C">
          <w:t>TS 37.340 [21] and to UE</w:t>
        </w:r>
      </w:ins>
      <w:ins w:id="14" w:author="Huawei" w:date="2018-05-07T13:38:00Z">
        <w:r w:rsidR="00CF4747">
          <w:t>s</w:t>
        </w:r>
      </w:ins>
      <w:ins w:id="15" w:author="Huawei" w:date="2018-05-07T13:18:00Z">
        <w:r w:rsidR="00D8366C">
          <w:t xml:space="preserve"> in NR.</w:t>
        </w:r>
      </w:ins>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16" w:name="_Toc510018436"/>
      <w:r w:rsidRPr="00F35584">
        <w:rPr>
          <w:rFonts w:eastAsia="MS Mincho"/>
        </w:rPr>
        <w:t>2</w:t>
      </w:r>
      <w:r w:rsidRPr="00F35584">
        <w:rPr>
          <w:rFonts w:eastAsia="MS Mincho"/>
        </w:rPr>
        <w:tab/>
        <w:t>References</w:t>
      </w:r>
      <w:bookmarkEnd w:id="16"/>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17" w:name="OLE_LINK4"/>
      <w:bookmarkStart w:id="18" w:name="OLE_LINK3"/>
      <w:bookmarkStart w:id="19" w:name="OLE_LINK2"/>
      <w:bookmarkStart w:id="20"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17"/>
    <w:bookmarkEnd w:id="18"/>
    <w:bookmarkEnd w:id="19"/>
    <w:bookmarkEnd w:id="20"/>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lastRenderedPageBreak/>
        <w:t>[14]</w:t>
      </w:r>
      <w:r w:rsidRPr="00F35584">
        <w:tab/>
        <w:t>3GPP TS 38.133: "NR; Requirements for support of radio resource management".</w:t>
      </w:r>
    </w:p>
    <w:p w14:paraId="183BA3FE" w14:textId="77777777" w:rsidR="006A6E01" w:rsidRPr="00F35584" w:rsidRDefault="006A6E01" w:rsidP="006A6E01">
      <w:pPr>
        <w:pStyle w:val="EX"/>
      </w:pPr>
      <w:r w:rsidRPr="00F35584">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pPr>
      <w:r w:rsidRPr="00F35584">
        <w:t>[19]</w:t>
      </w:r>
      <w:r w:rsidRPr="00F35584">
        <w:tab/>
        <w:t>3GPP TS 38.214: "NR; Physical layer procedures for data".</w:t>
      </w:r>
    </w:p>
    <w:p w14:paraId="076E0FDA" w14:textId="1D575C17" w:rsidR="005378D5" w:rsidRDefault="005378D5" w:rsidP="005378D5">
      <w:pPr>
        <w:pStyle w:val="EX"/>
        <w:rPr>
          <w:ins w:id="21" w:author="Huawei" w:date="2018-05-07T12:18:00Z"/>
        </w:rPr>
      </w:pPr>
      <w:r w:rsidRPr="00F35584">
        <w:t>[</w:t>
      </w:r>
      <w:r>
        <w:t>20</w:t>
      </w:r>
      <w:r w:rsidRPr="00F35584">
        <w:t>]</w:t>
      </w:r>
      <w:r w:rsidRPr="00F35584">
        <w:tab/>
        <w:t>3GPP TS 38.</w:t>
      </w:r>
      <w:r>
        <w:t>304</w:t>
      </w:r>
      <w:r w:rsidRPr="00F35584">
        <w:t xml:space="preserve">: "NR; </w:t>
      </w:r>
      <w:r w:rsidRPr="005378D5">
        <w:t>User Equipment (UE) procedures in Idle mode and RRC Inactive state</w:t>
      </w:r>
      <w:r w:rsidRPr="00F35584">
        <w:t>".</w:t>
      </w:r>
    </w:p>
    <w:p w14:paraId="64DDDD15" w14:textId="7A75659E" w:rsidR="009922AD" w:rsidRPr="00F35584" w:rsidRDefault="009922AD" w:rsidP="005378D5">
      <w:pPr>
        <w:pStyle w:val="EX"/>
      </w:pPr>
      <w:ins w:id="22" w:author="Huawei" w:date="2018-05-07T12:18:00Z">
        <w:r>
          <w:t>[21]</w:t>
        </w:r>
        <w:r>
          <w:tab/>
        </w:r>
      </w:ins>
      <w:ins w:id="23" w:author="Huawei" w:date="2018-05-07T12:19:00Z">
        <w:r>
          <w:t>3GPP TS 37.340: "</w:t>
        </w:r>
      </w:ins>
      <w:ins w:id="24" w:author="Huawei" w:date="2018-05-07T12:20:00Z">
        <w:r w:rsidRPr="005132EF">
          <w:t>Evolved Universal Terrestrial Radio Access (E-UTRA)</w:t>
        </w:r>
        <w:r>
          <w:t xml:space="preserve"> and NR; Multi-connectivity; Stage 2"</w:t>
        </w:r>
      </w:ins>
    </w:p>
    <w:p w14:paraId="0D815A23" w14:textId="77777777" w:rsidR="006A6E01" w:rsidRPr="00F35584" w:rsidRDefault="006A6E01" w:rsidP="006A6E01">
      <w:pPr>
        <w:pStyle w:val="Heading1"/>
        <w:rPr>
          <w:rFonts w:eastAsia="MS Mincho"/>
        </w:rPr>
      </w:pPr>
      <w:bookmarkStart w:id="25" w:name="_Toc510018437"/>
      <w:r w:rsidRPr="00F35584">
        <w:rPr>
          <w:rFonts w:eastAsia="MS Mincho"/>
        </w:rPr>
        <w:t>3</w:t>
      </w:r>
      <w:r w:rsidRPr="00F35584">
        <w:rPr>
          <w:rFonts w:eastAsia="MS Mincho"/>
        </w:rPr>
        <w:tab/>
        <w:t>Definitions, symbols and abbreviations</w:t>
      </w:r>
      <w:bookmarkEnd w:id="25"/>
    </w:p>
    <w:p w14:paraId="366BA9F6" w14:textId="77777777" w:rsidR="006A6E01" w:rsidRPr="00F35584" w:rsidRDefault="006A6E01" w:rsidP="006A6E01">
      <w:pPr>
        <w:pStyle w:val="Heading2"/>
        <w:rPr>
          <w:rFonts w:eastAsia="MS Mincho"/>
        </w:rPr>
      </w:pPr>
      <w:bookmarkStart w:id="26" w:name="_Toc510018438"/>
      <w:r w:rsidRPr="00F35584">
        <w:rPr>
          <w:rFonts w:eastAsia="MS Mincho"/>
        </w:rPr>
        <w:t>3.1</w:t>
      </w:r>
      <w:r w:rsidRPr="00F35584">
        <w:rPr>
          <w:rFonts w:eastAsia="MS Mincho"/>
        </w:rPr>
        <w:tab/>
        <w:t>Definitions</w:t>
      </w:r>
      <w:bookmarkEnd w:id="26"/>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27" w:name="OLE_LINK8"/>
      <w:bookmarkStart w:id="28" w:name="OLE_LINK7"/>
      <w:bookmarkStart w:id="29" w:name="OLE_LINK6"/>
      <w:r w:rsidRPr="00F35584">
        <w:t xml:space="preserve">3GPP </w:t>
      </w:r>
      <w:bookmarkEnd w:id="27"/>
      <w:bookmarkEnd w:id="28"/>
      <w:bookmarkEnd w:id="29"/>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lang w:eastAsia="en-US"/>
        </w:rPr>
      </w:pPr>
      <w:r w:rsidRPr="00F35584">
        <w:rPr>
          <w:b/>
        </w:rPr>
        <w:t>Primary SCG Cell</w:t>
      </w:r>
      <w:r w:rsidRPr="00F35584">
        <w:t>: For dual connectivity operation, the SCG cell in which the UE performs random access when performing the Reconfiguration with Sync procedure.</w:t>
      </w:r>
      <w:r w:rsidR="005835C9" w:rsidRPr="005835C9">
        <w:rPr>
          <w:lang w:eastAsia="en-US"/>
        </w:rPr>
        <w:t xml:space="preserve"> </w:t>
      </w:r>
    </w:p>
    <w:p w14:paraId="5070ACEC" w14:textId="3484EC5A" w:rsidR="006A6E01" w:rsidRPr="00F35584" w:rsidRDefault="005835C9" w:rsidP="005835C9">
      <w:pPr>
        <w:rPr>
          <w:b/>
        </w:rPr>
      </w:pPr>
      <w:r>
        <w:rPr>
          <w:b/>
        </w:rPr>
        <w:t>PUCCH SCell:</w:t>
      </w:r>
      <w:r>
        <w:t xml:space="preserve"> An SCell configured with PUCCH.</w:t>
      </w:r>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30" w:name="_Toc510018439"/>
      <w:r w:rsidRPr="00F35584">
        <w:rPr>
          <w:rFonts w:eastAsia="MS Mincho"/>
        </w:rPr>
        <w:lastRenderedPageBreak/>
        <w:t>3.2</w:t>
      </w:r>
      <w:r w:rsidRPr="00F35584">
        <w:rPr>
          <w:rFonts w:eastAsia="MS Mincho"/>
        </w:rPr>
        <w:tab/>
        <w:t>Abbreviations</w:t>
      </w:r>
      <w:bookmarkEnd w:id="30"/>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lastRenderedPageBreak/>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31" w:name="_Toc510018440"/>
      <w:r w:rsidRPr="00F35584">
        <w:rPr>
          <w:rFonts w:eastAsia="MS Mincho"/>
        </w:rPr>
        <w:t>4</w:t>
      </w:r>
      <w:r w:rsidRPr="00F35584">
        <w:rPr>
          <w:rFonts w:eastAsia="MS Mincho"/>
        </w:rPr>
        <w:tab/>
        <w:t>General</w:t>
      </w:r>
      <w:bookmarkEnd w:id="31"/>
    </w:p>
    <w:p w14:paraId="28963DDD" w14:textId="77777777" w:rsidR="006A6E01" w:rsidRPr="00F35584" w:rsidRDefault="006A6E01" w:rsidP="006A6E01">
      <w:pPr>
        <w:pStyle w:val="Heading2"/>
        <w:rPr>
          <w:rFonts w:eastAsia="MS Mincho"/>
        </w:rPr>
      </w:pPr>
      <w:bookmarkStart w:id="32" w:name="_Toc510018441"/>
      <w:r w:rsidRPr="00F35584">
        <w:rPr>
          <w:rFonts w:eastAsia="MS Mincho"/>
        </w:rPr>
        <w:t>4.1</w:t>
      </w:r>
      <w:r w:rsidRPr="00F35584">
        <w:rPr>
          <w:rFonts w:eastAsia="MS Mincho"/>
        </w:rPr>
        <w:tab/>
        <w:t>Introduction</w:t>
      </w:r>
      <w:bookmarkEnd w:id="32"/>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33" w:name="_Toc510018442"/>
      <w:r w:rsidRPr="00F35584">
        <w:rPr>
          <w:rFonts w:eastAsia="MS Mincho"/>
        </w:rPr>
        <w:t>4.2</w:t>
      </w:r>
      <w:r w:rsidRPr="00F35584">
        <w:rPr>
          <w:rFonts w:eastAsia="MS Mincho"/>
        </w:rPr>
        <w:tab/>
        <w:t>Architecture</w:t>
      </w:r>
      <w:bookmarkEnd w:id="33"/>
    </w:p>
    <w:p w14:paraId="421EB4ED"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77777777" w:rsidR="006A6E01" w:rsidRPr="00F35584" w:rsidRDefault="006A6E01" w:rsidP="006A6E01">
      <w:pPr>
        <w:pStyle w:val="Heading3"/>
        <w:rPr>
          <w:rFonts w:eastAsia="MS Mincho"/>
        </w:rPr>
      </w:pPr>
      <w:bookmarkStart w:id="34" w:name="_Toc510018443"/>
      <w:r w:rsidRPr="00F35584">
        <w:rPr>
          <w:rFonts w:eastAsia="MS Mincho"/>
        </w:rPr>
        <w:t>4.2.1</w:t>
      </w:r>
      <w:r w:rsidRPr="00F35584">
        <w:rPr>
          <w:rFonts w:eastAsia="MS Mincho"/>
        </w:rPr>
        <w:tab/>
        <w:t>UE states and state transitions including inter RAT</w:t>
      </w:r>
      <w:bookmarkEnd w:id="34"/>
    </w:p>
    <w:p w14:paraId="08AA1BB8" w14:textId="7273D982" w:rsidR="006A6E01" w:rsidRPr="00F35584" w:rsidDel="00F26C64" w:rsidRDefault="006A6E01" w:rsidP="006A6E01">
      <w:pPr>
        <w:pStyle w:val="EditorsNote"/>
        <w:rPr>
          <w:del w:id="35" w:author="Huawei" w:date="2018-05-07T11:59:00Z"/>
          <w:rFonts w:eastAsia="MS Mincho"/>
          <w:lang w:val="en-GB"/>
        </w:rPr>
      </w:pPr>
      <w:del w:id="36" w:author="Huawei" w:date="2018-05-07T11:59:00Z">
        <w:r w:rsidRPr="00F35584" w:rsidDel="00F26C64">
          <w:rPr>
            <w:lang w:val="en-GB"/>
          </w:rPr>
          <w:delText xml:space="preserve">Editor’s Note: For EN_DC, only RRC_CONNECTED is applicable. </w:delText>
        </w:r>
      </w:del>
    </w:p>
    <w:p w14:paraId="74AB0B3C" w14:textId="670C8691" w:rsidR="00F26C64" w:rsidRDefault="00F26C64" w:rsidP="006A6E01">
      <w:pPr>
        <w:rPr>
          <w:ins w:id="37" w:author="Huawei" w:date="2018-05-07T12:03:00Z"/>
        </w:rPr>
      </w:pPr>
      <w:ins w:id="38" w:author="Huawei" w:date="2018-05-07T12:03:00Z">
        <w:r>
          <w:t xml:space="preserve">In EN-DC, a UE is in </w:t>
        </w:r>
      </w:ins>
      <w:ins w:id="39" w:author="Huawei" w:date="2018-05-07T12:10:00Z">
        <w:r w:rsidR="00275590">
          <w:t xml:space="preserve">the </w:t>
        </w:r>
      </w:ins>
      <w:ins w:id="40" w:author="Huawei" w:date="2018-05-07T12:03:00Z">
        <w:r>
          <w:t xml:space="preserve">RRC_CONNECTED </w:t>
        </w:r>
      </w:ins>
      <w:ins w:id="41" w:author="Huawei" w:date="2018-05-07T12:10:00Z">
        <w:r w:rsidR="00275590">
          <w:t>state defined</w:t>
        </w:r>
      </w:ins>
      <w:ins w:id="42" w:author="Huawei" w:date="2018-05-07T12:03:00Z">
        <w:r>
          <w:t xml:space="preserve"> in TS 36.331 [10].</w:t>
        </w:r>
      </w:ins>
    </w:p>
    <w:p w14:paraId="00F61ACB" w14:textId="44351FFB" w:rsidR="006A6E01" w:rsidRPr="00F35584" w:rsidRDefault="00D8366C" w:rsidP="006A6E01">
      <w:ins w:id="43" w:author="Huawei" w:date="2018-05-07T12:12:00Z">
        <w:r>
          <w:t>In NR</w:t>
        </w:r>
      </w:ins>
      <w:ins w:id="44" w:author="Huawei" w:date="2018-05-07T12:10:00Z">
        <w:r w:rsidR="00275590">
          <w:t xml:space="preserve">, </w:t>
        </w:r>
      </w:ins>
      <w:del w:id="45" w:author="Huawei" w:date="2018-05-07T12:11:00Z">
        <w:r w:rsidR="006A6E01" w:rsidRPr="00F35584" w:rsidDel="00275590">
          <w:delText xml:space="preserve">A </w:delText>
        </w:r>
      </w:del>
      <w:ins w:id="46" w:author="Huawei" w:date="2018-05-07T12:11:00Z">
        <w:r w:rsidR="00275590">
          <w:t>a</w:t>
        </w:r>
        <w:r w:rsidR="00275590" w:rsidRPr="00F35584">
          <w:t xml:space="preserve"> </w:t>
        </w:r>
      </w:ins>
      <w:r w:rsidR="006A6E01" w:rsidRPr="00F35584">
        <w:t xml:space="preserve">UE is either in RRC_CONNECTED state or in RRC_INACTIVE state </w:t>
      </w:r>
      <w:ins w:id="47" w:author="Huawei" w:date="2018-05-07T12:06:00Z">
        <w:r w:rsidR="00F26C64">
          <w:t xml:space="preserve">as </w:t>
        </w:r>
      </w:ins>
      <w:ins w:id="48" w:author="Huawei" w:date="2018-05-07T12:11:00Z">
        <w:r w:rsidR="00275590">
          <w:t>defined</w:t>
        </w:r>
      </w:ins>
      <w:ins w:id="49" w:author="Huawei" w:date="2018-05-07T12:06:00Z">
        <w:r w:rsidR="00F26C64">
          <w:t xml:space="preserve"> </w:t>
        </w:r>
      </w:ins>
      <w:ins w:id="50" w:author="Huawei" w:date="2018-05-07T12:07:00Z">
        <w:r w:rsidR="00F26C64">
          <w:t>in this specification</w:t>
        </w:r>
      </w:ins>
      <w:ins w:id="51" w:author="Huawei" w:date="2018-05-07T12:06:00Z">
        <w:r w:rsidR="00F26C64">
          <w:t xml:space="preserve"> </w:t>
        </w:r>
      </w:ins>
      <w:r w:rsidR="006A6E01" w:rsidRPr="00F35584">
        <w:t xml:space="preserve">when an RRC connection has been established. If </w:t>
      </w:r>
      <w:del w:id="52" w:author="Huawei" w:date="2018-05-07T13:20:00Z">
        <w:r w:rsidR="006A6E01" w:rsidRPr="00F35584" w:rsidDel="00D8366C">
          <w:delText>this is not the case, i.e.</w:delText>
        </w:r>
      </w:del>
      <w:ins w:id="53" w:author="Huawei" w:date="2018-05-07T13:20:00Z">
        <w:r>
          <w:t>the UE is in NR but</w:t>
        </w:r>
      </w:ins>
      <w:r w:rsidR="006A6E01" w:rsidRPr="00F35584">
        <w:t xml:space="preserve"> no RRC connection is established, the UE is in RRC_IDLE state</w:t>
      </w:r>
      <w:ins w:id="54" w:author="Huawei" w:date="2018-05-07T12:14:00Z">
        <w:r w:rsidR="00275590">
          <w:t xml:space="preserve"> as defined in this specification</w:t>
        </w:r>
      </w:ins>
      <w:r w:rsidR="006A6E01" w:rsidRPr="00F35584">
        <w:t xml:space="preserve">. The RRC states </w:t>
      </w:r>
      <w:ins w:id="55" w:author="Huawei" w:date="2018-05-07T12:14:00Z">
        <w:r w:rsidR="00275590">
          <w:t xml:space="preserve">for the UE in NR </w:t>
        </w:r>
      </w:ins>
      <w:r w:rsidR="006A6E01" w:rsidRPr="00F35584">
        <w:t>can further be characterised as follows:</w:t>
      </w:r>
    </w:p>
    <w:p w14:paraId="7C6E9304" w14:textId="77777777" w:rsidR="006A6E01" w:rsidRPr="00F35584" w:rsidRDefault="006A6E01" w:rsidP="006A6E01">
      <w:pPr>
        <w:pStyle w:val="B1"/>
        <w:rPr>
          <w:lang w:val="en-GB"/>
        </w:rPr>
      </w:pPr>
      <w:r w:rsidRPr="00F35584">
        <w:rPr>
          <w:b/>
          <w:bCs/>
          <w:lang w:val="en-GB"/>
        </w:rPr>
        <w:lastRenderedPageBreak/>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77777777"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77777777" w:rsidR="006A6E01" w:rsidRPr="00F35584" w:rsidRDefault="006A6E01" w:rsidP="00B607AD">
      <w:pPr>
        <w:pStyle w:val="B3"/>
        <w:rPr>
          <w:lang w:val="en-GB"/>
        </w:rPr>
      </w:pPr>
      <w:r w:rsidRPr="00F35584">
        <w:rPr>
          <w:lang w:val="en-GB"/>
        </w:rPr>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77777777"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77777777"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77777777"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77777777"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6C18BC32" w:rsidR="006A6E01" w:rsidRPr="00F35584" w:rsidRDefault="00E36AA5" w:rsidP="009A461B">
      <w:pPr>
        <w:pStyle w:val="TH"/>
        <w:rPr>
          <w:lang w:val="en-GB"/>
        </w:rPr>
      </w:pPr>
      <w:r>
        <w:rPr>
          <w:noProof/>
          <w:lang w:val="en-GB" w:eastAsia="en-GB"/>
        </w:rPr>
        <w:lastRenderedPageBreak/>
        <w:drawing>
          <wp:inline distT="0" distB="0" distL="0" distR="0" wp14:anchorId="2AC0ABC5" wp14:editId="7A8C1BF0">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77777777" w:rsidR="006A6E01" w:rsidRPr="00F35584" w:rsidRDefault="006A6E01" w:rsidP="006A6E01">
      <w:r w:rsidRPr="00F35584">
        <w:t xml:space="preserve">Figure 4.2.1-2 illustrates an overview of UE state machine and state transitions in NR as well as the mobility procedures supported between NR/NGC and E-UTRAN/EPC. </w:t>
      </w:r>
    </w:p>
    <w:p w14:paraId="3E454A8F" w14:textId="3E8E2AAD" w:rsidR="006A6E01" w:rsidRPr="00F35584" w:rsidRDefault="00E36AA5" w:rsidP="009A461B">
      <w:pPr>
        <w:pStyle w:val="TH"/>
        <w:rPr>
          <w:lang w:val="en-GB"/>
        </w:rPr>
      </w:pPr>
      <w:r>
        <w:rPr>
          <w:noProof/>
          <w:lang w:val="en-GB" w:eastAsia="en-GB"/>
        </w:rPr>
        <w:drawing>
          <wp:inline distT="0" distB="0" distL="0" distR="0" wp14:anchorId="3C8A6EAC" wp14:editId="3FB28467">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77777777"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77777777" w:rsidR="006A6E01" w:rsidRPr="00F35584" w:rsidRDefault="006A6E01" w:rsidP="006A6E01">
      <w:r w:rsidRPr="00F35584">
        <w:t>The UE state machine, state transition and mobility procedures between NR/NGC and E-UTRA/NGC is FFS.</w:t>
      </w:r>
    </w:p>
    <w:p w14:paraId="0680ED00" w14:textId="77777777" w:rsidR="006A6E01" w:rsidRPr="00F35584" w:rsidRDefault="006A6E01" w:rsidP="006A6E01">
      <w:pPr>
        <w:pStyle w:val="Heading3"/>
        <w:rPr>
          <w:rFonts w:eastAsia="MS Mincho"/>
        </w:rPr>
      </w:pPr>
      <w:bookmarkStart w:id="56" w:name="_Toc510018444"/>
      <w:r w:rsidRPr="00F35584">
        <w:rPr>
          <w:rFonts w:eastAsia="MS Mincho"/>
        </w:rPr>
        <w:lastRenderedPageBreak/>
        <w:t>4.2.2</w:t>
      </w:r>
      <w:r w:rsidRPr="00F35584">
        <w:rPr>
          <w:rFonts w:eastAsia="MS Mincho"/>
        </w:rPr>
        <w:tab/>
        <w:t>Signalling radio bearers</w:t>
      </w:r>
      <w:bookmarkEnd w:id="56"/>
    </w:p>
    <w:p w14:paraId="1B10D8D7" w14:textId="77777777" w:rsidR="006A6E01" w:rsidRPr="00F35584" w:rsidRDefault="006A6E01" w:rsidP="006A6E01">
      <w:pPr>
        <w:pStyle w:val="Heading2"/>
        <w:rPr>
          <w:rFonts w:eastAsia="MS Mincho"/>
        </w:rPr>
      </w:pPr>
      <w:bookmarkStart w:id="57" w:name="_Toc510018445"/>
      <w:r w:rsidRPr="00F35584">
        <w:rPr>
          <w:rFonts w:eastAsia="MS Mincho"/>
        </w:rPr>
        <w:t>4.3</w:t>
      </w:r>
      <w:r w:rsidRPr="00F35584">
        <w:rPr>
          <w:rFonts w:eastAsia="MS Mincho"/>
        </w:rPr>
        <w:tab/>
        <w:t>Services</w:t>
      </w:r>
      <w:bookmarkEnd w:id="57"/>
    </w:p>
    <w:p w14:paraId="705B80A7" w14:textId="77777777" w:rsidR="006A6E01" w:rsidRPr="00F35584" w:rsidRDefault="006A6E01" w:rsidP="006A6E01">
      <w:pPr>
        <w:pStyle w:val="Heading3"/>
        <w:rPr>
          <w:rFonts w:eastAsia="MS Mincho"/>
        </w:rPr>
      </w:pPr>
      <w:bookmarkStart w:id="58" w:name="_Toc510018446"/>
      <w:r w:rsidRPr="00F35584">
        <w:rPr>
          <w:rFonts w:eastAsia="MS Mincho"/>
        </w:rPr>
        <w:t>4.3.1</w:t>
      </w:r>
      <w:r w:rsidRPr="00F35584">
        <w:rPr>
          <w:rFonts w:eastAsia="MS Mincho"/>
        </w:rPr>
        <w:tab/>
        <w:t>Services provided to upper layers</w:t>
      </w:r>
      <w:bookmarkEnd w:id="58"/>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7D40E3EC" w14:textId="77777777" w:rsidR="006A6E01" w:rsidRPr="00F35584" w:rsidRDefault="006A6E01" w:rsidP="006A6E01">
      <w:pPr>
        <w:pStyle w:val="B1"/>
        <w:keepNext/>
        <w:keepLines/>
        <w:rPr>
          <w:lang w:val="en-GB"/>
        </w:rPr>
      </w:pPr>
      <w:r w:rsidRPr="00F35584">
        <w:rPr>
          <w:lang w:val="en-GB"/>
        </w:rPr>
        <w:t>-</w:t>
      </w:r>
      <w:r w:rsidRPr="00F35584">
        <w:rPr>
          <w:lang w:val="en-GB"/>
        </w:rPr>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77777777" w:rsidR="006A6E01" w:rsidRPr="00F35584" w:rsidRDefault="006A6E01" w:rsidP="006A6E01">
      <w:pPr>
        <w:pStyle w:val="Heading3"/>
        <w:rPr>
          <w:rFonts w:eastAsia="MS Mincho"/>
        </w:rPr>
      </w:pPr>
      <w:bookmarkStart w:id="59" w:name="_Toc510018447"/>
      <w:r w:rsidRPr="00F35584">
        <w:rPr>
          <w:rFonts w:eastAsia="MS Mincho"/>
        </w:rPr>
        <w:t>4.3.2</w:t>
      </w:r>
      <w:r w:rsidRPr="00F35584">
        <w:rPr>
          <w:rFonts w:eastAsia="MS Mincho"/>
        </w:rPr>
        <w:tab/>
        <w:t>Services expected from lower layers</w:t>
      </w:r>
      <w:bookmarkEnd w:id="59"/>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77777777"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77777777"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77777777" w:rsidR="006A6E01" w:rsidRPr="00F35584" w:rsidRDefault="006A6E01" w:rsidP="006A6E01">
      <w:pPr>
        <w:pStyle w:val="Heading2"/>
        <w:rPr>
          <w:rFonts w:eastAsia="MS Mincho"/>
        </w:rPr>
      </w:pPr>
      <w:bookmarkStart w:id="60" w:name="_Toc510018448"/>
      <w:r w:rsidRPr="00F35584">
        <w:rPr>
          <w:rFonts w:eastAsia="MS Mincho"/>
        </w:rPr>
        <w:t>4.4</w:t>
      </w:r>
      <w:r w:rsidRPr="00F35584">
        <w:rPr>
          <w:rFonts w:eastAsia="MS Mincho"/>
        </w:rPr>
        <w:tab/>
        <w:t>Functions</w:t>
      </w:r>
      <w:bookmarkEnd w:id="60"/>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77777777"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77777777"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6A4B0E44" w14:textId="77777777" w:rsidR="006A6E01" w:rsidRPr="00F35584" w:rsidRDefault="006A6E01" w:rsidP="006A6E0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77777777"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61" w:name="_Toc510018449"/>
      <w:r w:rsidRPr="00F35584">
        <w:rPr>
          <w:rFonts w:eastAsia="MS Mincho"/>
        </w:rPr>
        <w:t>5</w:t>
      </w:r>
      <w:r w:rsidRPr="00F35584">
        <w:rPr>
          <w:rFonts w:eastAsia="MS Mincho"/>
        </w:rPr>
        <w:tab/>
        <w:t>Procedures</w:t>
      </w:r>
      <w:bookmarkEnd w:id="61"/>
    </w:p>
    <w:p w14:paraId="2B760D9F" w14:textId="77777777" w:rsidR="006A6E01" w:rsidRPr="00F35584" w:rsidRDefault="006A6E01" w:rsidP="006A6E01">
      <w:pPr>
        <w:pStyle w:val="Heading2"/>
        <w:rPr>
          <w:rFonts w:eastAsia="MS Mincho"/>
        </w:rPr>
      </w:pPr>
      <w:bookmarkStart w:id="62" w:name="_Toc510018450"/>
      <w:r w:rsidRPr="00F35584">
        <w:rPr>
          <w:rFonts w:eastAsia="MS Mincho"/>
        </w:rPr>
        <w:t>5.1</w:t>
      </w:r>
      <w:r w:rsidRPr="00F35584">
        <w:rPr>
          <w:rFonts w:eastAsia="MS Mincho"/>
        </w:rPr>
        <w:tab/>
        <w:t>General</w:t>
      </w:r>
      <w:bookmarkEnd w:id="62"/>
    </w:p>
    <w:p w14:paraId="6AF546D4" w14:textId="77777777" w:rsidR="006A6E01" w:rsidRPr="00F35584" w:rsidRDefault="006A6E01" w:rsidP="006A6E01">
      <w:pPr>
        <w:pStyle w:val="Heading3"/>
        <w:rPr>
          <w:rFonts w:eastAsia="MS Mincho"/>
        </w:rPr>
      </w:pPr>
      <w:bookmarkStart w:id="63" w:name="_Toc510018451"/>
      <w:r w:rsidRPr="00F35584">
        <w:rPr>
          <w:rFonts w:eastAsia="MS Mincho"/>
        </w:rPr>
        <w:t>5.1.1</w:t>
      </w:r>
      <w:r w:rsidRPr="00F35584">
        <w:rPr>
          <w:rFonts w:eastAsia="MS Mincho"/>
        </w:rPr>
        <w:tab/>
        <w:t>Introduction</w:t>
      </w:r>
      <w:bookmarkEnd w:id="63"/>
    </w:p>
    <w:p w14:paraId="5EAB2A73" w14:textId="717FF307" w:rsidR="006A6E01" w:rsidRPr="00F35584" w:rsidRDefault="006A6E01" w:rsidP="006A6E01">
      <w:pPr>
        <w:rPr>
          <w:rFonts w:eastAsia="MS Mincho"/>
        </w:rPr>
      </w:pPr>
      <w:r w:rsidRPr="00F35584">
        <w:t>This section covers the general requirements</w:t>
      </w:r>
      <w:ins w:id="64" w:author="Huawei" w:date="2018-05-07T13:31:00Z">
        <w:r w:rsidR="001A0C66">
          <w:t xml:space="preserve"> applicable to UEs in EN-DC, </w:t>
        </w:r>
      </w:ins>
      <w:ins w:id="65" w:author="Huawei" w:date="2018-05-07T13:43:00Z">
        <w:r w:rsidR="00CC4563">
          <w:t xml:space="preserve">in </w:t>
        </w:r>
      </w:ins>
      <w:ins w:id="66" w:author="Huawei" w:date="2018-05-07T13:31:00Z">
        <w:r w:rsidR="001A0C66">
          <w:t xml:space="preserve">RRC_CONNECTED, </w:t>
        </w:r>
      </w:ins>
      <w:ins w:id="67" w:author="Huawei" w:date="2018-05-07T13:43:00Z">
        <w:r w:rsidR="00CC4563">
          <w:t xml:space="preserve">in </w:t>
        </w:r>
      </w:ins>
      <w:ins w:id="68" w:author="Huawei" w:date="2018-05-07T13:31:00Z">
        <w:r w:rsidR="00CC4563">
          <w:t>RRC_INACTIVE and</w:t>
        </w:r>
        <w:r w:rsidR="001A0C66">
          <w:t xml:space="preserve"> RRC_IDLE</w:t>
        </w:r>
      </w:ins>
      <w:r w:rsidRPr="00F35584">
        <w:t>.</w:t>
      </w:r>
    </w:p>
    <w:p w14:paraId="67886C4B" w14:textId="77777777" w:rsidR="006A6E01" w:rsidRPr="00F35584" w:rsidRDefault="006A6E01" w:rsidP="006A6E01">
      <w:pPr>
        <w:pStyle w:val="Heading3"/>
        <w:rPr>
          <w:rFonts w:eastAsia="MS Mincho"/>
        </w:rPr>
      </w:pPr>
      <w:bookmarkStart w:id="69" w:name="_Toc510018452"/>
      <w:r w:rsidRPr="00F35584">
        <w:t>5.1.2</w:t>
      </w:r>
      <w:r w:rsidRPr="00F35584">
        <w:tab/>
        <w:t>General requirements</w:t>
      </w:r>
      <w:bookmarkEnd w:id="69"/>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52E869FF" w14:textId="77777777" w:rsidR="006A6E01" w:rsidRPr="00F35584" w:rsidRDefault="006A6E01" w:rsidP="006A6E01">
      <w:pPr>
        <w:pStyle w:val="Heading2"/>
        <w:rPr>
          <w:rFonts w:eastAsia="MS Mincho"/>
        </w:rPr>
      </w:pPr>
      <w:bookmarkStart w:id="70" w:name="_Toc510018453"/>
      <w:r w:rsidRPr="00F35584">
        <w:rPr>
          <w:rFonts w:eastAsia="MS Mincho"/>
        </w:rPr>
        <w:t>5.2</w:t>
      </w:r>
      <w:r w:rsidRPr="00F35584">
        <w:rPr>
          <w:rFonts w:eastAsia="MS Mincho"/>
        </w:rPr>
        <w:tab/>
        <w:t>System information</w:t>
      </w:r>
      <w:bookmarkEnd w:id="70"/>
    </w:p>
    <w:p w14:paraId="39373F98" w14:textId="2F53127B" w:rsidR="006A6E01" w:rsidRPr="00F35584" w:rsidRDefault="006A6E01" w:rsidP="006A6E01">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 For EN_DC, only parts related to MIB acquisition, in sub-clauses 5.2.2.3.1 and 5.2.2.4.1, are applicable.</w:t>
      </w:r>
    </w:p>
    <w:p w14:paraId="178F6989" w14:textId="77777777" w:rsidR="006A6E01" w:rsidRPr="00F35584" w:rsidRDefault="006A6E01" w:rsidP="006A6E01">
      <w:pPr>
        <w:pStyle w:val="Heading3"/>
        <w:rPr>
          <w:rFonts w:eastAsia="MS Mincho"/>
        </w:rPr>
      </w:pPr>
      <w:bookmarkStart w:id="71" w:name="_Toc510018454"/>
      <w:r w:rsidRPr="00F35584">
        <w:rPr>
          <w:rFonts w:eastAsia="MS Mincho"/>
        </w:rPr>
        <w:lastRenderedPageBreak/>
        <w:t>5.2.1</w:t>
      </w:r>
      <w:r w:rsidRPr="00F35584">
        <w:rPr>
          <w:rFonts w:eastAsia="MS Mincho"/>
        </w:rPr>
        <w:tab/>
        <w:t>Introduction</w:t>
      </w:r>
      <w:bookmarkEnd w:id="71"/>
    </w:p>
    <w:p w14:paraId="73D072E6" w14:textId="77777777" w:rsidR="006A6E01" w:rsidRPr="00F35584" w:rsidRDefault="006A6E01" w:rsidP="006A6E01">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1ED4E25C"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(MIB)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(SIB1) from the cell;</w:t>
      </w:r>
    </w:p>
    <w:p w14:paraId="67FCA030"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619A3730" w14:textId="77777777" w:rsidR="006A6E01" w:rsidRPr="00F35584" w:rsidRDefault="006A6E01" w:rsidP="006A6E01">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14:paraId="74441FE6" w14:textId="77777777" w:rsidR="006A6E01" w:rsidRPr="00F35584" w:rsidRDefault="006A6E01" w:rsidP="006A6E01">
      <w:pPr>
        <w:pStyle w:val="B1"/>
        <w:rPr>
          <w:lang w:val="en-GB"/>
        </w:rPr>
      </w:pPr>
      <w:bookmarkStart w:id="72"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72"/>
    <w:p w14:paraId="7488B73C" w14:textId="77777777"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14:paraId="3BEA5C3A" w14:textId="77777777" w:rsidR="006A6E01" w:rsidRPr="00F35584" w:rsidRDefault="006A6E01" w:rsidP="006A6E01">
      <w:pPr>
        <w:pStyle w:val="Heading3"/>
        <w:rPr>
          <w:rFonts w:eastAsia="MS Mincho"/>
        </w:rPr>
      </w:pPr>
      <w:bookmarkStart w:id="73" w:name="_Toc510018455"/>
      <w:r w:rsidRPr="00F35584">
        <w:rPr>
          <w:rFonts w:eastAsia="MS Mincho"/>
        </w:rPr>
        <w:t>5.2.2</w:t>
      </w:r>
      <w:r w:rsidRPr="00F35584">
        <w:rPr>
          <w:rFonts w:eastAsia="MS Mincho"/>
        </w:rPr>
        <w:tab/>
        <w:t>System information acquisition</w:t>
      </w:r>
      <w:bookmarkEnd w:id="73"/>
    </w:p>
    <w:p w14:paraId="28E0F869" w14:textId="77777777" w:rsidR="006A6E01" w:rsidRPr="00F35584" w:rsidRDefault="006A6E01" w:rsidP="006A6E01">
      <w:pPr>
        <w:pStyle w:val="Heading4"/>
        <w:rPr>
          <w:rFonts w:eastAsia="MS Mincho"/>
        </w:rPr>
      </w:pPr>
      <w:bookmarkStart w:id="74" w:name="_Toc510018456"/>
      <w:r w:rsidRPr="00F35584">
        <w:rPr>
          <w:rFonts w:eastAsia="MS Mincho"/>
        </w:rPr>
        <w:t>5.2.2.1</w:t>
      </w:r>
      <w:r w:rsidRPr="00F35584">
        <w:rPr>
          <w:rFonts w:eastAsia="MS Mincho"/>
        </w:rPr>
        <w:tab/>
        <w:t>General UE requirements</w:t>
      </w:r>
      <w:bookmarkEnd w:id="74"/>
    </w:p>
    <w:p w14:paraId="59A697BB" w14:textId="77777777" w:rsidR="006A6E01" w:rsidRPr="00F35584" w:rsidRDefault="006A6E01" w:rsidP="009A461B">
      <w:pPr>
        <w:pStyle w:val="TH"/>
        <w:rPr>
          <w:rFonts w:eastAsia="MS Mincho"/>
          <w:lang w:val="en-GB"/>
        </w:rPr>
      </w:pPr>
      <w:r w:rsidRPr="00F35584">
        <w:rPr>
          <w:rFonts w:eastAsia="MS Mincho"/>
          <w:lang w:val="en-GB"/>
        </w:rPr>
        <w:object w:dxaOrig="5880" w:dyaOrig="2610" w14:anchorId="25C48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18" o:title=""/>
          </v:shape>
          <o:OLEObject Type="Embed" ProgID="Word.Picture.8" ShapeID="_x0000_i1025" DrawAspect="Content" ObjectID="_1587500548" r:id="rId19"/>
        </w:object>
      </w:r>
    </w:p>
    <w:p w14:paraId="6717B4A0" w14:textId="77777777"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14:paraId="13795A36" w14:textId="21AC1F95" w:rsidR="006A6E01" w:rsidRPr="00F35584" w:rsidRDefault="006A6E01" w:rsidP="006A6E01">
      <w:r w:rsidRPr="00F35584">
        <w:t>The UE applies the SI acquisition procedure to acquire the AS- and NAS information. The procedure applies to UEs in RRC_IDLE, in RRC_INACTIVE</w:t>
      </w:r>
      <w:ins w:id="75" w:author="Huawei" w:date="2018-05-07T13:32:00Z">
        <w:r w:rsidR="001A0C66">
          <w:t>,</w:t>
        </w:r>
      </w:ins>
      <w:r w:rsidRPr="00F35584">
        <w:t xml:space="preserve"> </w:t>
      </w:r>
      <w:del w:id="76" w:author="Huawei" w:date="2018-05-07T13:32:00Z">
        <w:r w:rsidRPr="00F35584" w:rsidDel="001A0C66">
          <w:delText xml:space="preserve">and </w:delText>
        </w:r>
      </w:del>
      <w:r w:rsidRPr="00F35584">
        <w:t>in RRC_CONNECTED</w:t>
      </w:r>
      <w:ins w:id="77" w:author="Huawei" w:date="2018-05-07T13:32:00Z">
        <w:r w:rsidR="001A0C66">
          <w:t xml:space="preserve"> and in EN-DC</w:t>
        </w:r>
      </w:ins>
      <w:r w:rsidRPr="00F35584">
        <w:t>.</w:t>
      </w:r>
    </w:p>
    <w:p w14:paraId="3186754D" w14:textId="77777777"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0E4EE0D8" w14:textId="00C485B5" w:rsidR="006A6E01" w:rsidRPr="001A0C66"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ins w:id="78" w:author="Huawei" w:date="2018-05-07T13:24:00Z">
        <w:r w:rsidR="001A0C66">
          <w:t xml:space="preserve"> The UE in EN-DC shall ensure having a valid version of the </w:t>
        </w:r>
      </w:ins>
      <w:ins w:id="79" w:author="Huawei" w:date="2018-05-07T13:25:00Z">
        <w:r w:rsidR="001A0C66" w:rsidRPr="00F35584">
          <w:rPr>
            <w:i/>
          </w:rPr>
          <w:t>MasterInformationBlock</w:t>
        </w:r>
        <w:r w:rsidR="001A0C66">
          <w:t>.</w:t>
        </w:r>
      </w:ins>
    </w:p>
    <w:p w14:paraId="03147818" w14:textId="77777777"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34FD7FB" w14:textId="77777777"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14:paraId="691D98EB" w14:textId="77777777" w:rsidR="006A6E01" w:rsidRPr="00F35584" w:rsidRDefault="006A6E01" w:rsidP="006A6E01">
      <w:pPr>
        <w:pStyle w:val="EditorsNote"/>
        <w:rPr>
          <w:lang w:val="en-GB"/>
        </w:rPr>
      </w:pPr>
      <w:r w:rsidRPr="00F35584">
        <w:rPr>
          <w:lang w:val="en-GB"/>
        </w:rPr>
        <w:t>Editor’s Note: [FFS_Standalone if different versions of SIBs are provided].</w:t>
      </w:r>
    </w:p>
    <w:p w14:paraId="2F804CF5" w14:textId="77777777" w:rsidR="006A6E01" w:rsidRPr="00F35584" w:rsidRDefault="006A6E01" w:rsidP="006A6E01">
      <w:pPr>
        <w:pStyle w:val="EditorsNote"/>
        <w:rPr>
          <w:lang w:val="en-GB"/>
        </w:rPr>
      </w:pPr>
      <w:r w:rsidRPr="00F35584">
        <w:rPr>
          <w:lang w:val="en-GB"/>
        </w:rPr>
        <w:t>Editor’s Note: [FFS_Standalone UE may or shall store several versions of SI].</w:t>
      </w:r>
    </w:p>
    <w:p w14:paraId="681527D2" w14:textId="77777777" w:rsidR="006A6E01" w:rsidRPr="00F35584" w:rsidRDefault="006A6E01" w:rsidP="006A6E01">
      <w:pPr>
        <w:pStyle w:val="EditorsNote"/>
        <w:rPr>
          <w:lang w:val="en-GB"/>
        </w:rPr>
      </w:pPr>
      <w:r w:rsidRPr="00F35584">
        <w:rPr>
          <w:lang w:val="en-GB"/>
        </w:rPr>
        <w:lastRenderedPageBreak/>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0EA594CF" w14:textId="77777777" w:rsidR="006A6E01" w:rsidRPr="00F35584" w:rsidRDefault="006A6E01" w:rsidP="006A6E01">
      <w:pPr>
        <w:pStyle w:val="Heading4"/>
        <w:rPr>
          <w:rFonts w:eastAsia="MS Mincho"/>
        </w:rPr>
      </w:pPr>
      <w:bookmarkStart w:id="80"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80"/>
    </w:p>
    <w:p w14:paraId="014A83CC" w14:textId="77777777" w:rsidR="006A6E01" w:rsidRPr="00F35584" w:rsidRDefault="006A6E01" w:rsidP="006A6E01">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22AEDE3C" w14:textId="77777777"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14:paraId="29907552" w14:textId="77777777"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5F1A1BF" w14:textId="77777777" w:rsidR="006A6E01" w:rsidRPr="00F35584" w:rsidRDefault="006A6E01" w:rsidP="006A6E01">
      <w:pPr>
        <w:pStyle w:val="Heading5"/>
        <w:rPr>
          <w:rFonts w:eastAsia="MS Mincho"/>
        </w:rPr>
      </w:pPr>
      <w:bookmarkStart w:id="81" w:name="_Toc510018458"/>
      <w:r w:rsidRPr="00F35584">
        <w:rPr>
          <w:rFonts w:eastAsia="MS Mincho"/>
        </w:rPr>
        <w:t>5.2.2.2.1</w:t>
      </w:r>
      <w:r w:rsidRPr="00F35584">
        <w:rPr>
          <w:rFonts w:eastAsia="MS Mincho"/>
        </w:rPr>
        <w:tab/>
        <w:t>SI validity</w:t>
      </w:r>
      <w:bookmarkEnd w:id="81"/>
    </w:p>
    <w:p w14:paraId="41D6DB24" w14:textId="77777777" w:rsidR="006A6E01" w:rsidRPr="00F35584" w:rsidRDefault="006A6E01" w:rsidP="006A6E01">
      <w:pPr>
        <w:rPr>
          <w:rFonts w:eastAsia="MS Mincho"/>
        </w:rPr>
      </w:pPr>
      <w:r w:rsidRPr="00F35584">
        <w:t>The UE shall:</w:t>
      </w:r>
    </w:p>
    <w:p w14:paraId="6AA1BF7E" w14:textId="77777777"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14:paraId="5A3C2AF9" w14:textId="77777777" w:rsidR="006A6E01" w:rsidRPr="00F35584" w:rsidRDefault="006A6E01" w:rsidP="00CE59C2">
      <w:pPr>
        <w:pStyle w:val="B1"/>
        <w:rPr>
          <w:lang w:val="en-GB"/>
        </w:rPr>
      </w:pPr>
      <w:r w:rsidRPr="00F35584">
        <w:rPr>
          <w:lang w:val="en-GB"/>
        </w:rPr>
        <w:t>1&gt;</w:t>
      </w:r>
      <w:r w:rsidRPr="00F35584">
        <w:rPr>
          <w:lang w:val="en-GB"/>
        </w:rPr>
        <w:tab/>
        <w:t xml:space="preserve">if the UE does not have in the stored SI a valid version for the required SI corresponding to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of that SI in the currently camped/serving cell:</w:t>
      </w:r>
    </w:p>
    <w:p w14:paraId="5149895E" w14:textId="77777777" w:rsidR="006A6E01" w:rsidRPr="00F35584" w:rsidRDefault="006A6E01" w:rsidP="00CE59C2">
      <w:pPr>
        <w:pStyle w:val="B2"/>
        <w:rPr>
          <w:lang w:val="en-GB"/>
        </w:rPr>
      </w:pPr>
      <w:r w:rsidRPr="00F35584">
        <w:rPr>
          <w:lang w:val="en-GB"/>
        </w:rPr>
        <w:t>2&gt; (re)acquire the SI as specified in clause 5.2.2.3.</w:t>
      </w:r>
    </w:p>
    <w:p w14:paraId="0D27BF1B" w14:textId="77777777" w:rsidR="006A6E01" w:rsidRPr="00F35584" w:rsidRDefault="006A6E01" w:rsidP="006A6E01">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14:paraId="48DB2E1F" w14:textId="77777777" w:rsidR="006A6E01" w:rsidRPr="00F35584" w:rsidRDefault="006A6E01" w:rsidP="006A6E01">
      <w:pPr>
        <w:pStyle w:val="EditorsNote"/>
        <w:rPr>
          <w:lang w:val="en-GB"/>
        </w:rPr>
      </w:pPr>
      <w:r w:rsidRPr="00F35584">
        <w:rPr>
          <w:lang w:val="en-GB"/>
        </w:rPr>
        <w:t>Editor’s Note: [FFS_Standalone terminology to be used is systemInfoValueTag or systemInfoConfigurationIndex]</w:t>
      </w:r>
    </w:p>
    <w:p w14:paraId="1B8547C3" w14:textId="77777777" w:rsidR="006A6E01" w:rsidRPr="00F35584" w:rsidRDefault="006A6E01" w:rsidP="006A6E01">
      <w:pPr>
        <w:pStyle w:val="EditorsNote"/>
        <w:rPr>
          <w:lang w:val="en-GB"/>
        </w:rPr>
      </w:pPr>
      <w:r w:rsidRPr="00F35584">
        <w:rPr>
          <w:lang w:val="en-GB"/>
        </w:rPr>
        <w:t>Editor’s Note: [FFS_Standalone terminology to be used for area ID is systemInfoAreaIdentifier]</w:t>
      </w:r>
    </w:p>
    <w:p w14:paraId="631EB7EA" w14:textId="77777777"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14:paraId="2C826F11" w14:textId="77777777" w:rsidR="006A6E01" w:rsidRPr="00F35584" w:rsidRDefault="006A6E01" w:rsidP="006A6E01">
      <w:pPr>
        <w:pStyle w:val="EditorsNote"/>
        <w:rPr>
          <w:lang w:val="en-GB"/>
        </w:rPr>
      </w:pPr>
      <w:r w:rsidRPr="00F35584">
        <w:rPr>
          <w:lang w:val="en-GB"/>
        </w:rPr>
        <w:t>Editor’s Note: [FFS_Standalone whether the area ID is associated to each SIB/SI message or associated to a group of SIBs/SI messages or all SIBs/SI messages]</w:t>
      </w:r>
    </w:p>
    <w:p w14:paraId="22EB9799" w14:textId="77777777" w:rsidR="006A6E01" w:rsidRPr="00F35584" w:rsidRDefault="006A6E01" w:rsidP="006A6E01">
      <w:pPr>
        <w:pStyle w:val="Heading5"/>
        <w:rPr>
          <w:rFonts w:eastAsia="MS Mincho"/>
        </w:rPr>
      </w:pPr>
      <w:bookmarkStart w:id="82" w:name="_Toc510018459"/>
      <w:r w:rsidRPr="00F35584">
        <w:rPr>
          <w:rFonts w:eastAsia="MS Mincho"/>
        </w:rPr>
        <w:t>5.2.2.2.2</w:t>
      </w:r>
      <w:r w:rsidRPr="00F35584">
        <w:rPr>
          <w:rFonts w:eastAsia="MS Mincho"/>
        </w:rPr>
        <w:tab/>
        <w:t>SI change indication and PWS notification</w:t>
      </w:r>
      <w:bookmarkEnd w:id="82"/>
    </w:p>
    <w:p w14:paraId="432399CE" w14:textId="77777777" w:rsidR="006A6E01" w:rsidRPr="00F35584" w:rsidRDefault="006A6E01" w:rsidP="006A6E01">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7D049C7" w14:textId="77777777" w:rsidR="006A6E01" w:rsidRPr="00F35584" w:rsidRDefault="006A6E01" w:rsidP="006A6E01">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1CAB3E3F" w14:textId="77777777" w:rsidR="006A6E01" w:rsidRPr="00F35584" w:rsidRDefault="006A6E01" w:rsidP="006A6E01">
      <w:r w:rsidRPr="00F35584">
        <w:t>If the UE is in RRC_CONNECTED or is configured to use a DRX cycle smaller than the modification period in RRC_IDLE or in RRC_INACTIVE and receives a Paging message:</w:t>
      </w:r>
    </w:p>
    <w:p w14:paraId="707FC064" w14:textId="77777777" w:rsidR="006A6E01" w:rsidRPr="00F35584" w:rsidRDefault="006A6E01" w:rsidP="006A6E01">
      <w:pPr>
        <w:pStyle w:val="B1"/>
        <w:rPr>
          <w:lang w:val="en-GB"/>
        </w:rPr>
      </w:pPr>
      <w:r w:rsidRPr="00F35584">
        <w:rPr>
          <w:lang w:val="en-GB"/>
        </w:rPr>
        <w:t>1&gt;</w:t>
      </w:r>
      <w:r w:rsidRPr="00F35584">
        <w:rPr>
          <w:lang w:val="en-GB"/>
        </w:rPr>
        <w:tab/>
        <w:t xml:space="preserve">if the received Paging message includes the </w:t>
      </w:r>
      <w:r w:rsidRPr="00F35584">
        <w:rPr>
          <w:i/>
          <w:lang w:val="en-GB"/>
        </w:rPr>
        <w:t>etws</w:t>
      </w:r>
      <w:r w:rsidRPr="00F35584">
        <w:rPr>
          <w:lang w:val="en-GB"/>
        </w:rPr>
        <w:t>/</w:t>
      </w:r>
      <w:r w:rsidRPr="00F35584">
        <w:rPr>
          <w:i/>
          <w:lang w:val="en-GB"/>
        </w:rPr>
        <w:t>cmasNotification</w:t>
      </w:r>
      <w:r w:rsidRPr="00F35584">
        <w:rPr>
          <w:lang w:val="en-GB"/>
        </w:rPr>
        <w:t>;</w:t>
      </w:r>
    </w:p>
    <w:p w14:paraId="70049D6F" w14:textId="77777777" w:rsidR="006A6E01" w:rsidRPr="00F35584" w:rsidRDefault="006A6E01" w:rsidP="006A6E01">
      <w:pPr>
        <w:pStyle w:val="B2"/>
        <w:rPr>
          <w:lang w:val="en-GB"/>
        </w:rPr>
      </w:pPr>
      <w:r w:rsidRPr="00F35584">
        <w:rPr>
          <w:lang w:val="en-GB"/>
        </w:rPr>
        <w:t>2&gt; the UE shall immediately re-acquire the SIB1 and apply the SI acquisition procedure as defined in sub-clause [X.X.X.X FFS_Ref]</w:t>
      </w:r>
      <w:r w:rsidR="0031340C" w:rsidRPr="00F35584">
        <w:rPr>
          <w:lang w:val="en-GB"/>
        </w:rPr>
        <w:t>;</w:t>
      </w:r>
    </w:p>
    <w:p w14:paraId="7C1894BF" w14:textId="77777777" w:rsidR="006A6E01" w:rsidRPr="00F35584" w:rsidRDefault="006A6E01" w:rsidP="006A6E01">
      <w:pPr>
        <w:pStyle w:val="B1"/>
        <w:rPr>
          <w:lang w:val="en-GB"/>
        </w:rPr>
      </w:pPr>
      <w:r w:rsidRPr="00F35584">
        <w:rPr>
          <w:lang w:val="en-GB"/>
        </w:rPr>
        <w:t xml:space="preserve">1&gt; else, if the received Paging message includes the </w:t>
      </w:r>
      <w:r w:rsidRPr="00F35584">
        <w:rPr>
          <w:i/>
          <w:lang w:val="en-GB"/>
        </w:rPr>
        <w:t>systemInfoModification</w:t>
      </w:r>
      <w:r w:rsidRPr="00F35584">
        <w:rPr>
          <w:lang w:val="en-GB"/>
        </w:rPr>
        <w:t>;</w:t>
      </w:r>
    </w:p>
    <w:p w14:paraId="560F531B" w14:textId="77777777" w:rsidR="006A6E01" w:rsidRPr="00F35584" w:rsidRDefault="006A6E01" w:rsidP="006A6E01">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14:paraId="24F4060E" w14:textId="77777777" w:rsidR="006A6E01" w:rsidRPr="00F35584" w:rsidRDefault="006A6E01" w:rsidP="006A6E01">
      <w:pPr>
        <w:pStyle w:val="NO"/>
        <w:rPr>
          <w:lang w:val="en-GB"/>
        </w:rPr>
      </w:pPr>
      <w:r w:rsidRPr="00F35584">
        <w:rPr>
          <w:lang w:val="en-GB"/>
        </w:rPr>
        <w:t>NOTE</w:t>
      </w:r>
      <w:r w:rsidR="00611B03" w:rsidRPr="00F35584">
        <w:rPr>
          <w:lang w:val="en-GB"/>
        </w:rPr>
        <w:tab/>
      </w:r>
      <w:r w:rsidRPr="00F35584">
        <w:rPr>
          <w:lang w:val="en-GB"/>
        </w:rPr>
        <w:t>For PWS notification the SIB1 is re-acquired to know the scheduling information for the PWS messages.</w:t>
      </w:r>
    </w:p>
    <w:p w14:paraId="4099195C" w14:textId="77777777" w:rsidR="006A6E01" w:rsidRPr="00F35584" w:rsidRDefault="006A6E01" w:rsidP="006A6E01">
      <w:pPr>
        <w:pStyle w:val="EditorsNote"/>
        <w:rPr>
          <w:lang w:val="en-GB"/>
        </w:rPr>
      </w:pPr>
      <w:r w:rsidRPr="00F35584">
        <w:rPr>
          <w:lang w:val="en-GB"/>
        </w:rPr>
        <w:t xml:space="preserve">Editor’s Note: [FFS_Standalone if upon receiving a SI change indication the SI acquisition depend on stored SI] </w:t>
      </w:r>
    </w:p>
    <w:p w14:paraId="4C6EA2D5" w14:textId="77777777" w:rsidR="006A6E01" w:rsidRPr="00F35584" w:rsidRDefault="006A6E01" w:rsidP="006A6E01">
      <w:pPr>
        <w:pStyle w:val="EditorsNote"/>
        <w:rPr>
          <w:lang w:val="en-GB"/>
        </w:rPr>
      </w:pPr>
      <w:r w:rsidRPr="00F35584">
        <w:rPr>
          <w:lang w:val="en-GB"/>
        </w:rPr>
        <w:t>Editor’s Note: [FFS_Standalone if value tags and area identifier included in paging message to reacquire SIB1]</w:t>
      </w:r>
    </w:p>
    <w:p w14:paraId="4B699900" w14:textId="77777777" w:rsidR="006A6E01" w:rsidRPr="00F35584" w:rsidRDefault="006A6E01" w:rsidP="006A6E01">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2D1F63C0" w14:textId="77777777" w:rsidR="006A6E01" w:rsidRPr="00F35584" w:rsidRDefault="006A6E01" w:rsidP="006A6E01">
      <w:pPr>
        <w:pStyle w:val="Heading4"/>
        <w:rPr>
          <w:rFonts w:eastAsia="MS Mincho"/>
        </w:rPr>
      </w:pPr>
      <w:bookmarkStart w:id="83" w:name="_Toc510018460"/>
      <w:r w:rsidRPr="00F35584">
        <w:rPr>
          <w:rFonts w:eastAsia="MS Mincho"/>
        </w:rPr>
        <w:t>5.2.2.3</w:t>
      </w:r>
      <w:r w:rsidRPr="00F35584">
        <w:rPr>
          <w:rFonts w:eastAsia="MS Mincho"/>
        </w:rPr>
        <w:tab/>
        <w:t>Acquisition of System Information</w:t>
      </w:r>
      <w:bookmarkEnd w:id="83"/>
    </w:p>
    <w:p w14:paraId="284292EB" w14:textId="77777777" w:rsidR="006A6E01" w:rsidRPr="00F35584" w:rsidRDefault="006A6E01" w:rsidP="006A6E01">
      <w:pPr>
        <w:pStyle w:val="Heading5"/>
        <w:rPr>
          <w:rFonts w:eastAsia="MS Mincho"/>
        </w:rPr>
      </w:pPr>
      <w:bookmarkStart w:id="84" w:name="_Toc510018461"/>
      <w:r w:rsidRPr="00F35584">
        <w:rPr>
          <w:rFonts w:eastAsia="MS Mincho"/>
        </w:rPr>
        <w:t>5.2.2.3.1</w:t>
      </w:r>
      <w:r w:rsidRPr="00F35584">
        <w:rPr>
          <w:rFonts w:eastAsia="MS Mincho"/>
        </w:rPr>
        <w:tab/>
        <w:t>Acquisition of MIB and SIB1</w:t>
      </w:r>
      <w:bookmarkEnd w:id="84"/>
      <w:r w:rsidRPr="00F35584">
        <w:rPr>
          <w:rFonts w:eastAsia="MS Mincho"/>
        </w:rPr>
        <w:t xml:space="preserve"> </w:t>
      </w:r>
    </w:p>
    <w:p w14:paraId="1D0B16DE" w14:textId="77777777" w:rsidR="006A6E01" w:rsidRPr="00F35584" w:rsidRDefault="006A6E01" w:rsidP="006A6E01">
      <w:pPr>
        <w:rPr>
          <w:rFonts w:eastAsia="MS Mincho"/>
        </w:rPr>
      </w:pPr>
      <w:r w:rsidRPr="00F35584">
        <w:t>The UE shall:</w:t>
      </w:r>
    </w:p>
    <w:p w14:paraId="4D78FFCA" w14:textId="77777777" w:rsidR="006A6E01" w:rsidRPr="00F35584" w:rsidRDefault="006A6E01" w:rsidP="006A6E01">
      <w:pPr>
        <w:pStyle w:val="B1"/>
        <w:rPr>
          <w:lang w:val="en-GB"/>
        </w:rPr>
      </w:pPr>
      <w:r w:rsidRPr="00F35584">
        <w:rPr>
          <w:lang w:val="en-GB"/>
        </w:rPr>
        <w:t>1&gt;</w:t>
      </w:r>
      <w:r w:rsidRPr="00F35584">
        <w:rPr>
          <w:lang w:val="en-GB"/>
        </w:rPr>
        <w:tab/>
        <w:t>if the cell is a PSCell:</w:t>
      </w:r>
    </w:p>
    <w:p w14:paraId="35F9CA9D" w14:textId="77777777" w:rsidR="006A6E01" w:rsidRPr="00F35584" w:rsidRDefault="006A6E01" w:rsidP="006A6E01">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4ADEC7E5" w14:textId="77777777" w:rsidR="0031340C" w:rsidRPr="00F35584" w:rsidRDefault="006A6E01" w:rsidP="006E184C">
      <w:pPr>
        <w:pStyle w:val="B2"/>
        <w:rPr>
          <w:lang w:val="en-GB"/>
        </w:rPr>
      </w:pPr>
      <w:r w:rsidRPr="00F35584">
        <w:rPr>
          <w:lang w:val="en-GB"/>
        </w:rPr>
        <w:t>2&gt;</w:t>
      </w:r>
      <w:r w:rsidRPr="00F35584">
        <w:rPr>
          <w:lang w:val="en-GB"/>
        </w:rPr>
        <w:tab/>
        <w:t>perform the actions specified in section 5.2.2.4.1</w:t>
      </w:r>
      <w:r w:rsidR="0031340C" w:rsidRPr="00F35584">
        <w:rPr>
          <w:lang w:val="en-GB"/>
        </w:rPr>
        <w:t>;</w:t>
      </w:r>
    </w:p>
    <w:p w14:paraId="5FA77461" w14:textId="77777777" w:rsidR="006A6E01" w:rsidRPr="00F35584" w:rsidRDefault="006A6E01" w:rsidP="006A6E01">
      <w:pPr>
        <w:pStyle w:val="B1"/>
        <w:rPr>
          <w:lang w:val="en-GB"/>
        </w:rPr>
      </w:pPr>
      <w:r w:rsidRPr="00F35584">
        <w:rPr>
          <w:lang w:val="en-GB"/>
        </w:rPr>
        <w:t>1&gt;</w:t>
      </w:r>
      <w:r w:rsidRPr="00F35584">
        <w:rPr>
          <w:lang w:val="en-GB"/>
        </w:rPr>
        <w:tab/>
        <w:t>else:</w:t>
      </w:r>
    </w:p>
    <w:p w14:paraId="3628A56D" w14:textId="77777777" w:rsidR="006A6E01" w:rsidRPr="00F35584" w:rsidRDefault="006A6E01" w:rsidP="006E184C">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505F078F" w14:textId="77777777" w:rsidR="006A6E01" w:rsidRPr="00F35584" w:rsidRDefault="006A6E01" w:rsidP="006E184C">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68B1E54B"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BB6611D" w14:textId="77777777" w:rsidR="006A6E01" w:rsidRPr="00F35584" w:rsidRDefault="006A6E01" w:rsidP="006E184C">
      <w:pPr>
        <w:pStyle w:val="B2"/>
        <w:rPr>
          <w:lang w:val="en-GB"/>
        </w:rPr>
      </w:pPr>
      <w:r w:rsidRPr="00F35584">
        <w:rPr>
          <w:lang w:val="en-GB"/>
        </w:rPr>
        <w:t>2&gt;</w:t>
      </w:r>
      <w:r w:rsidRPr="00F35584">
        <w:rPr>
          <w:lang w:val="en-GB"/>
        </w:rPr>
        <w:tab/>
        <w:t>else:</w:t>
      </w:r>
    </w:p>
    <w:p w14:paraId="6EB85A77" w14:textId="77777777" w:rsidR="006A6E01" w:rsidRPr="00F35584" w:rsidRDefault="006A6E01" w:rsidP="006E184C">
      <w:pPr>
        <w:pStyle w:val="B3"/>
        <w:rPr>
          <w:lang w:val="en-GB"/>
        </w:rPr>
      </w:pPr>
      <w:r w:rsidRPr="00F35584">
        <w:rPr>
          <w:lang w:val="en-GB"/>
        </w:rPr>
        <w:t>3&gt;</w:t>
      </w:r>
      <w:r w:rsidRPr="00F35584">
        <w:rPr>
          <w:lang w:val="en-GB"/>
        </w:rPr>
        <w:tab/>
        <w:t>perform the actions specified in section 5.2.2.4.1</w:t>
      </w:r>
      <w:r w:rsidR="00611B03" w:rsidRPr="00F35584">
        <w:rPr>
          <w:lang w:val="en-GB"/>
        </w:rPr>
        <w:t>.</w:t>
      </w:r>
    </w:p>
    <w:p w14:paraId="31738BA1" w14:textId="77777777" w:rsidR="006A6E01" w:rsidRPr="00F35584" w:rsidRDefault="006A6E01" w:rsidP="006E184C">
      <w:pPr>
        <w:pStyle w:val="B2"/>
        <w:rPr>
          <w:lang w:val="en-GB"/>
        </w:rPr>
      </w:pPr>
      <w:r w:rsidRPr="00F35584">
        <w:rPr>
          <w:lang w:val="en-GB"/>
        </w:rPr>
        <w:t>2&gt;</w:t>
      </w:r>
      <w:r w:rsidRPr="00F35584">
        <w:rPr>
          <w:lang w:val="en-GB"/>
        </w:rPr>
        <w:tab/>
        <w:t>acquire the SystemInformationBlockType1 as specified in [X];</w:t>
      </w:r>
    </w:p>
    <w:p w14:paraId="38C077D4" w14:textId="77777777" w:rsidR="006A6E01" w:rsidRPr="00F35584" w:rsidRDefault="006A6E01" w:rsidP="006E184C">
      <w:pPr>
        <w:pStyle w:val="B2"/>
        <w:rPr>
          <w:lang w:val="en-GB"/>
        </w:rPr>
      </w:pPr>
      <w:r w:rsidRPr="00F35584">
        <w:rPr>
          <w:lang w:val="en-GB"/>
        </w:rPr>
        <w:t>2&gt;</w:t>
      </w:r>
      <w:r w:rsidRPr="00F35584">
        <w:rPr>
          <w:lang w:val="en-GB"/>
        </w:rPr>
        <w:tab/>
        <w:t>if the UE is unable to acquire the SystemInformationBlockType1:</w:t>
      </w:r>
    </w:p>
    <w:p w14:paraId="4AC1DFC6"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AB28E04" w14:textId="77777777" w:rsidR="006A6E01" w:rsidRPr="00F35584" w:rsidRDefault="006A6E01" w:rsidP="006E184C">
      <w:pPr>
        <w:pStyle w:val="B2"/>
        <w:rPr>
          <w:lang w:val="en-GB"/>
        </w:rPr>
      </w:pPr>
      <w:r w:rsidRPr="00F35584">
        <w:rPr>
          <w:lang w:val="en-GB"/>
        </w:rPr>
        <w:t>2&gt;</w:t>
      </w:r>
      <w:r w:rsidRPr="00F35584">
        <w:rPr>
          <w:lang w:val="en-GB"/>
        </w:rPr>
        <w:tab/>
        <w:t>else:</w:t>
      </w:r>
    </w:p>
    <w:p w14:paraId="7EFEF62F" w14:textId="77777777" w:rsidR="006A6E01" w:rsidRPr="00F35584" w:rsidRDefault="006A6E01" w:rsidP="006E184C">
      <w:pPr>
        <w:pStyle w:val="B3"/>
        <w:rPr>
          <w:lang w:val="en-GB"/>
        </w:rPr>
      </w:pPr>
      <w:r w:rsidRPr="00F35584">
        <w:rPr>
          <w:lang w:val="en-GB"/>
        </w:rPr>
        <w:t>3&gt;perform the actions specified in section 5.2.2.4.2.</w:t>
      </w:r>
    </w:p>
    <w:p w14:paraId="163754E6" w14:textId="77777777" w:rsidR="006A6E01" w:rsidRPr="00F35584" w:rsidRDefault="006A6E01" w:rsidP="006A6E01">
      <w:pPr>
        <w:pStyle w:val="EditorsNote"/>
        <w:rPr>
          <w:lang w:val="en-GB"/>
        </w:rPr>
      </w:pPr>
      <w:r w:rsidRPr="00F35584">
        <w:rPr>
          <w:lang w:val="en-GB"/>
        </w:rPr>
        <w:t>Editor’s Note: Reference to RAN1 [X] specification may be used for the scheduling of SIB1.FFS_Standalone</w:t>
      </w:r>
    </w:p>
    <w:p w14:paraId="63C0BDB7" w14:textId="77777777" w:rsidR="006A6E01" w:rsidRPr="00F35584" w:rsidRDefault="006A6E01" w:rsidP="006A6E01">
      <w:pPr>
        <w:pStyle w:val="Heading5"/>
        <w:rPr>
          <w:rFonts w:eastAsia="MS Mincho"/>
        </w:rPr>
      </w:pPr>
      <w:bookmarkStart w:id="85" w:name="_Toc510018462"/>
      <w:r w:rsidRPr="00F35584">
        <w:rPr>
          <w:rFonts w:eastAsia="MS Mincho"/>
        </w:rPr>
        <w:t>5.2.2.3.2</w:t>
      </w:r>
      <w:r w:rsidRPr="00F35584">
        <w:rPr>
          <w:rFonts w:eastAsia="MS Mincho"/>
        </w:rPr>
        <w:tab/>
        <w:t>Acquisition of an SI message</w:t>
      </w:r>
      <w:bookmarkEnd w:id="85"/>
    </w:p>
    <w:p w14:paraId="743AFE3A" w14:textId="77777777" w:rsidR="006A6E01" w:rsidRPr="00F35584" w:rsidRDefault="006A6E01" w:rsidP="006A6E01">
      <w:pPr>
        <w:rPr>
          <w:rFonts w:eastAsia="MS Mincho"/>
        </w:rPr>
      </w:pPr>
      <w:r w:rsidRPr="00F35584">
        <w:t>When acquiring an SI message, the UE shall:</w:t>
      </w:r>
    </w:p>
    <w:p w14:paraId="1637F4BA" w14:textId="77777777" w:rsidR="006A6E01" w:rsidRPr="00F35584" w:rsidRDefault="006A6E01" w:rsidP="006A6E01">
      <w:pPr>
        <w:pStyle w:val="B1"/>
        <w:rPr>
          <w:lang w:val="en-GB"/>
        </w:rPr>
      </w:pPr>
      <w:r w:rsidRPr="00F35584">
        <w:rPr>
          <w:lang w:val="en-GB"/>
        </w:rPr>
        <w:t>1&gt;</w:t>
      </w:r>
      <w:r w:rsidRPr="00F35584">
        <w:rPr>
          <w:lang w:val="en-GB"/>
        </w:rPr>
        <w:tab/>
        <w:t>determine the start of the SI-window for the concerned SI message as follows:</w:t>
      </w:r>
    </w:p>
    <w:p w14:paraId="7BB44E92" w14:textId="77777777" w:rsidR="006A6E01" w:rsidRPr="00F35584" w:rsidRDefault="006A6E01" w:rsidP="006A6E01">
      <w:pPr>
        <w:pStyle w:val="EditorsNote"/>
        <w:rPr>
          <w:lang w:val="en-GB"/>
        </w:rPr>
      </w:pPr>
      <w:r w:rsidRPr="00F35584">
        <w:rPr>
          <w:lang w:val="en-GB"/>
        </w:rPr>
        <w:t>Editor’s Note: [FFS_Standalone the details of the mapping to subframes/slots where the SI messages are scheduled]</w:t>
      </w:r>
    </w:p>
    <w:p w14:paraId="4F37306C" w14:textId="77777777" w:rsidR="006A6E01" w:rsidRPr="00F35584" w:rsidRDefault="006A6E01" w:rsidP="006A6E01">
      <w:pPr>
        <w:pStyle w:val="EditorsNote"/>
        <w:rPr>
          <w:lang w:val="en-GB"/>
        </w:rPr>
      </w:pPr>
      <w:r w:rsidRPr="00F35584">
        <w:rPr>
          <w:lang w:val="en-GB"/>
        </w:rPr>
        <w:t>Editor’s Note: [FFS_Standalone if there are any exceptions on e.g. subframes where SI messages cannot be transmitted]</w:t>
      </w:r>
    </w:p>
    <w:p w14:paraId="134982F8" w14:textId="77777777" w:rsidR="006A6E01" w:rsidRPr="00F35584" w:rsidRDefault="006A6E01" w:rsidP="006A6E01">
      <w:pPr>
        <w:pStyle w:val="EditorsNote"/>
        <w:rPr>
          <w:lang w:val="en-GB"/>
        </w:rPr>
      </w:pPr>
      <w:r w:rsidRPr="00F35584">
        <w:rPr>
          <w:lang w:val="en-GB"/>
        </w:rPr>
        <w:t>Editor’s Note: [FFS_Standalone if the SI-windows of different SI messages do not overlap].</w:t>
      </w:r>
    </w:p>
    <w:p w14:paraId="06320E82" w14:textId="77777777" w:rsidR="006A6E01" w:rsidRPr="00F35584" w:rsidRDefault="006A6E01" w:rsidP="006A6E01">
      <w:pPr>
        <w:pStyle w:val="EditorsNote"/>
        <w:rPr>
          <w:lang w:val="en-GB"/>
        </w:rPr>
      </w:pPr>
      <w:r w:rsidRPr="00F35584">
        <w:rPr>
          <w:lang w:val="en-GB"/>
        </w:rPr>
        <w:t>Editor’s Note: [FFS_Standalone if multiple SI messages can be mapped to same SI window]</w:t>
      </w:r>
    </w:p>
    <w:p w14:paraId="49633D5C" w14:textId="77777777" w:rsidR="006A6E01" w:rsidRPr="00F35584" w:rsidRDefault="006A6E01" w:rsidP="006A6E01">
      <w:pPr>
        <w:pStyle w:val="EditorsNote"/>
        <w:rPr>
          <w:lang w:val="en-GB"/>
        </w:rPr>
      </w:pPr>
      <w:r w:rsidRPr="00F35584">
        <w:rPr>
          <w:lang w:val="en-GB"/>
        </w:rPr>
        <w:t>Editor’s Note: [FFS_Standalone if the length of SI-window is common for all SI messages or if it is configured per SI message]</w:t>
      </w:r>
    </w:p>
    <w:p w14:paraId="7F35CBBC" w14:textId="77777777" w:rsidR="006A6E01" w:rsidRPr="00F35584" w:rsidRDefault="006A6E01" w:rsidP="006A6E01">
      <w:pPr>
        <w:pStyle w:val="EditorsNote"/>
        <w:rPr>
          <w:lang w:val="en-GB"/>
        </w:rPr>
      </w:pPr>
      <w:r w:rsidRPr="00F35584">
        <w:rPr>
          <w:lang w:val="en-GB"/>
        </w:rPr>
        <w:t>Editor’s Note: [FFS_Standalone if the UE may accumulate the SI-Message transmissions across several SI-Windows within the Modification Period]</w:t>
      </w:r>
    </w:p>
    <w:p w14:paraId="4DD5D8EB" w14:textId="77777777" w:rsidR="006A6E01" w:rsidRPr="00F35584" w:rsidRDefault="006A6E01" w:rsidP="006A6E01">
      <w:pPr>
        <w:pStyle w:val="B1"/>
        <w:rPr>
          <w:lang w:val="en-GB"/>
        </w:rPr>
      </w:pPr>
      <w:r w:rsidRPr="00F35584">
        <w:rPr>
          <w:lang w:val="en-GB"/>
        </w:rPr>
        <w:t>1&gt; if SI message acquisition not triggered due to UE request:</w:t>
      </w:r>
    </w:p>
    <w:p w14:paraId="1FEF7F52" w14:textId="77777777" w:rsidR="006A6E01" w:rsidRPr="00F35584" w:rsidRDefault="006A6E01" w:rsidP="006A6E01">
      <w:pPr>
        <w:pStyle w:val="B2"/>
        <w:rPr>
          <w:lang w:val="en-GB"/>
        </w:rPr>
      </w:pPr>
      <w:r w:rsidRPr="00F35584">
        <w:rPr>
          <w:lang w:val="en-GB"/>
        </w:rPr>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41F43F5C" w14:textId="77777777" w:rsidR="006A6E01" w:rsidRPr="00F35584" w:rsidRDefault="006A6E01" w:rsidP="006A6E01">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r w:rsidR="00DF48DB" w:rsidRPr="00F35584">
        <w:rPr>
          <w:lang w:val="en-GB"/>
        </w:rPr>
        <w:t>;</w:t>
      </w:r>
    </w:p>
    <w:p w14:paraId="522F8CB4" w14:textId="77777777" w:rsidR="006A6E01" w:rsidRPr="00F35584" w:rsidRDefault="006A6E01" w:rsidP="006A6E01">
      <w:pPr>
        <w:pStyle w:val="B1"/>
        <w:rPr>
          <w:lang w:val="en-GB"/>
        </w:rPr>
      </w:pPr>
      <w:r w:rsidRPr="00F35584">
        <w:rPr>
          <w:lang w:val="en-GB"/>
        </w:rPr>
        <w:lastRenderedPageBreak/>
        <w:t>1&gt; if SI message acquisition triggered due to UE request:</w:t>
      </w:r>
    </w:p>
    <w:p w14:paraId="0535BEE5" w14:textId="77777777" w:rsidR="006A6E01" w:rsidRPr="00F35584" w:rsidRDefault="006A6E01" w:rsidP="006A6E01">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79E90113" w14:textId="77777777" w:rsidR="006A6E01" w:rsidRPr="00F35584" w:rsidRDefault="006A6E01" w:rsidP="006A6E01">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r w:rsidR="00DF48DB" w:rsidRPr="00F35584">
        <w:rPr>
          <w:lang w:val="en-GB"/>
        </w:rPr>
        <w:t>;</w:t>
      </w:r>
    </w:p>
    <w:p w14:paraId="7ADB2458" w14:textId="77777777" w:rsidR="006A6E01" w:rsidRPr="00F35584" w:rsidRDefault="006A6E01" w:rsidP="006A6E01">
      <w:pPr>
        <w:pStyle w:val="EditorsNote"/>
        <w:rPr>
          <w:lang w:val="en-GB"/>
        </w:rPr>
      </w:pPr>
      <w:r w:rsidRPr="00F35584">
        <w:rPr>
          <w:lang w:val="en-GB"/>
        </w:rPr>
        <w:t>Editor’s Note: [FFS_Standalone on the details of from which SI-window the UE shall receive the DL-SCH upon triggering the SI request.</w:t>
      </w:r>
    </w:p>
    <w:p w14:paraId="440E3A48" w14:textId="77777777" w:rsidR="006A6E01" w:rsidRPr="00F35584" w:rsidRDefault="006A6E01" w:rsidP="006A6E01">
      <w:pPr>
        <w:pStyle w:val="EditorsNote"/>
        <w:rPr>
          <w:lang w:val="en-GB"/>
        </w:rPr>
      </w:pPr>
      <w:r w:rsidRPr="00F35584">
        <w:rPr>
          <w:lang w:val="en-GB"/>
        </w:rPr>
        <w:t>Editor’s Note: [FFS_Standalone on the details of how many SI-windows the UE should monitor for SI message reception if transmission triggered by UE request]</w:t>
      </w:r>
    </w:p>
    <w:p w14:paraId="70DEAECD" w14:textId="77777777" w:rsidR="006A6E01" w:rsidRPr="00F35584" w:rsidRDefault="006A6E01" w:rsidP="006A6E01">
      <w:pPr>
        <w:pStyle w:val="EditorsNote"/>
        <w:rPr>
          <w:lang w:val="en-GB"/>
        </w:rPr>
      </w:pPr>
      <w:r w:rsidRPr="00F35584">
        <w:rPr>
          <w:lang w:val="en-GB"/>
        </w:rPr>
        <w:t>Editor’s Note: [FFS_Standalone if UE need to monitor all the TTIs in SI window for receiving SI message]</w:t>
      </w:r>
    </w:p>
    <w:p w14:paraId="29E4D5BA" w14:textId="77777777" w:rsidR="006A6E01" w:rsidRPr="00F35584" w:rsidRDefault="006A6E01" w:rsidP="006A6E01">
      <w:pPr>
        <w:pStyle w:val="B1"/>
        <w:rPr>
          <w:lang w:val="en-GB"/>
        </w:rPr>
      </w:pPr>
      <w:r w:rsidRPr="00F35584">
        <w:rPr>
          <w:lang w:val="en-GB"/>
        </w:rPr>
        <w:t>1&gt;</w:t>
      </w:r>
      <w:r w:rsidRPr="00F35584">
        <w:rPr>
          <w:lang w:val="en-GB"/>
        </w:rPr>
        <w:tab/>
        <w:t>store the acquired SI message as specified in clause 5.2.2.2.</w:t>
      </w:r>
    </w:p>
    <w:p w14:paraId="4AE7FFBC" w14:textId="77777777" w:rsidR="006A6E01" w:rsidRPr="00F35584" w:rsidRDefault="006A6E01" w:rsidP="006A6E01">
      <w:pPr>
        <w:pStyle w:val="EditorsNote"/>
        <w:rPr>
          <w:lang w:val="en-GB"/>
        </w:rPr>
      </w:pPr>
      <w:r w:rsidRPr="00F35584">
        <w:rPr>
          <w:lang w:val="en-GB"/>
        </w:rPr>
        <w:t>Editor’s Note: FFS_Standalone The procedural text for SI message acquisition triggered by UE request will be updated upon finalizing the details.</w:t>
      </w:r>
    </w:p>
    <w:p w14:paraId="414AADDB" w14:textId="77777777" w:rsidR="006A6E01" w:rsidRPr="00F35584" w:rsidRDefault="006A6E01" w:rsidP="006A6E01">
      <w:pPr>
        <w:pStyle w:val="Heading5"/>
        <w:rPr>
          <w:rFonts w:eastAsia="MS Mincho"/>
        </w:rPr>
      </w:pPr>
      <w:bookmarkStart w:id="86" w:name="_Toc510018463"/>
      <w:r w:rsidRPr="00F35584">
        <w:rPr>
          <w:rFonts w:eastAsia="MS Mincho"/>
        </w:rPr>
        <w:t>5.2.2.3.3</w:t>
      </w:r>
      <w:r w:rsidRPr="00F35584">
        <w:rPr>
          <w:rFonts w:eastAsia="MS Mincho"/>
        </w:rPr>
        <w:tab/>
        <w:t>Request for on demand system information</w:t>
      </w:r>
      <w:bookmarkEnd w:id="86"/>
    </w:p>
    <w:p w14:paraId="68FC8D3D" w14:textId="77777777" w:rsidR="006A6E01" w:rsidRPr="00F35584" w:rsidRDefault="006A6E01" w:rsidP="006A6E01">
      <w:pPr>
        <w:rPr>
          <w:rFonts w:eastAsia="MS Mincho"/>
        </w:rPr>
      </w:pPr>
      <w:r w:rsidRPr="00F35584">
        <w:t>When acquiring an SI message, which according to the SystemInformationBlockType1 is indicated to be provided upon UE request, the UE shall:</w:t>
      </w:r>
    </w:p>
    <w:p w14:paraId="3BC33F77" w14:textId="77777777" w:rsidR="006A6E01" w:rsidRPr="00F35584" w:rsidRDefault="006A6E01" w:rsidP="00CE59C2">
      <w:pPr>
        <w:pStyle w:val="B1"/>
        <w:rPr>
          <w:lang w:val="en-GB"/>
        </w:rPr>
      </w:pPr>
      <w:r w:rsidRPr="00F35584">
        <w:rPr>
          <w:lang w:val="en-GB"/>
        </w:rPr>
        <w:t>1&gt;</w:t>
      </w:r>
      <w:r w:rsidRPr="00F35584">
        <w:rPr>
          <w:lang w:val="en-GB"/>
        </w:rPr>
        <w:tab/>
        <w:t>if in RRC_IDLE or in RRC_INACTIVE:</w:t>
      </w:r>
    </w:p>
    <w:p w14:paraId="4C669E0F" w14:textId="77777777" w:rsidR="006A6E01" w:rsidRPr="00F35584" w:rsidRDefault="006A6E01" w:rsidP="00CE59C2">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17CA7986"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preamble transmission procedure in accordance with TS 38.321 [3] using the [indicated PRACH preamble] and [indicated PRACH resource];</w:t>
      </w:r>
    </w:p>
    <w:p w14:paraId="4DA4B583"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 from lower layer;</w:t>
      </w:r>
    </w:p>
    <w:p w14:paraId="42D44665"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649D686E" w14:textId="77777777" w:rsidR="006A6E01" w:rsidRPr="00F35584" w:rsidRDefault="006A6E01" w:rsidP="00CE59C2">
      <w:pPr>
        <w:pStyle w:val="EditorsNote"/>
        <w:rPr>
          <w:lang w:val="en-GB"/>
        </w:rPr>
      </w:pPr>
      <w:r w:rsidRPr="00F35584">
        <w:rPr>
          <w:lang w:val="en-GB"/>
        </w:rPr>
        <w:t>Editor’s Note: To be updated with details of the Msg1 request procedure.FFS_Standalone</w:t>
      </w:r>
    </w:p>
    <w:p w14:paraId="05BC38B4" w14:textId="77777777" w:rsidR="006A6E01" w:rsidRPr="00F35584" w:rsidRDefault="006A6E01" w:rsidP="00CE59C2">
      <w:pPr>
        <w:pStyle w:val="B2"/>
        <w:rPr>
          <w:lang w:val="en-GB"/>
        </w:rPr>
      </w:pPr>
      <w:r w:rsidRPr="00F35584">
        <w:rPr>
          <w:lang w:val="en-GB"/>
        </w:rPr>
        <w:t>2&gt;</w:t>
      </w:r>
      <w:r w:rsidRPr="00F35584">
        <w:rPr>
          <w:lang w:val="en-GB"/>
        </w:rPr>
        <w:tab/>
        <w:t xml:space="preserve">else </w:t>
      </w:r>
    </w:p>
    <w:p w14:paraId="20D804B8"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random access procedure in accordance with TS 38.321 [3];</w:t>
      </w:r>
    </w:p>
    <w:p w14:paraId="1A39CA95"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w:t>
      </w:r>
    </w:p>
    <w:p w14:paraId="361D7166"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22942388" w14:textId="77777777" w:rsidR="006A6E01" w:rsidRPr="00F35584" w:rsidRDefault="006A6E01" w:rsidP="00CE59C2">
      <w:pPr>
        <w:pStyle w:val="EditorsNote"/>
        <w:rPr>
          <w:lang w:val="en-GB"/>
        </w:rPr>
      </w:pPr>
      <w:r w:rsidRPr="00F35584">
        <w:rPr>
          <w:lang w:val="en-GB"/>
        </w:rPr>
        <w:t>Editor’s Note: To be updated with details of the Msg3 request procedure. FFS_Standalone</w:t>
      </w:r>
    </w:p>
    <w:p w14:paraId="2823EB34" w14:textId="77777777" w:rsidR="006A6E01" w:rsidRPr="00F35584" w:rsidRDefault="006A6E01" w:rsidP="00CE59C2">
      <w:pPr>
        <w:pStyle w:val="B1"/>
        <w:rPr>
          <w:lang w:val="en-GB"/>
        </w:rPr>
      </w:pPr>
      <w:r w:rsidRPr="00F35584">
        <w:rPr>
          <w:lang w:val="en-GB"/>
        </w:rPr>
        <w:t>1&gt;</w:t>
      </w:r>
      <w:r w:rsidRPr="00F35584">
        <w:rPr>
          <w:lang w:val="en-GB"/>
        </w:rPr>
        <w:tab/>
        <w:t>else (in RRC_CONNECTED):</w:t>
      </w:r>
    </w:p>
    <w:p w14:paraId="0502F8B8" w14:textId="77777777" w:rsidR="006A6E01" w:rsidRPr="00F35584" w:rsidRDefault="006A6E01" w:rsidP="00CE59C2">
      <w:pPr>
        <w:pStyle w:val="B2"/>
        <w:rPr>
          <w:lang w:val="en-GB"/>
        </w:rPr>
      </w:pPr>
      <w:r w:rsidRPr="00F35584">
        <w:rPr>
          <w:lang w:val="en-GB"/>
        </w:rPr>
        <w:t>2&gt; [details FFS_Standalone]</w:t>
      </w:r>
      <w:r w:rsidR="00667475" w:rsidRPr="00F35584">
        <w:rPr>
          <w:lang w:val="en-GB"/>
        </w:rPr>
        <w:t>.</w:t>
      </w:r>
    </w:p>
    <w:p w14:paraId="5E0C619D" w14:textId="77777777" w:rsidR="006A6E01" w:rsidRPr="00F35584" w:rsidRDefault="006A6E01" w:rsidP="00CE59C2">
      <w:pPr>
        <w:pStyle w:val="EditorsNote"/>
        <w:rPr>
          <w:lang w:val="en-GB"/>
        </w:rPr>
      </w:pPr>
      <w:r w:rsidRPr="00F35584">
        <w:rPr>
          <w:lang w:val="en-GB"/>
        </w:rPr>
        <w:t>Editor’s Note: To be updated with details of the on-demand request procedure in RRC_CONNECTED. FFS_Standalone</w:t>
      </w:r>
    </w:p>
    <w:p w14:paraId="1C09BBC6" w14:textId="77777777" w:rsidR="006A6E01" w:rsidRPr="00F35584" w:rsidRDefault="006A6E01" w:rsidP="006A6E01">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3C755872" w14:textId="77777777" w:rsidR="006A6E01" w:rsidRPr="00F35584" w:rsidRDefault="006A6E01" w:rsidP="006A6E01">
      <w:pPr>
        <w:pStyle w:val="Heading4"/>
        <w:rPr>
          <w:rFonts w:eastAsia="MS Mincho"/>
        </w:rPr>
      </w:pPr>
      <w:bookmarkStart w:id="87" w:name="_Toc510018464"/>
      <w:r w:rsidRPr="00F35584">
        <w:rPr>
          <w:rFonts w:eastAsia="MS Mincho"/>
        </w:rPr>
        <w:t>5.2.2.4</w:t>
      </w:r>
      <w:r w:rsidRPr="00F35584">
        <w:rPr>
          <w:rFonts w:eastAsia="MS Mincho"/>
        </w:rPr>
        <w:tab/>
        <w:t>Actions upon receipt of SI message</w:t>
      </w:r>
      <w:bookmarkEnd w:id="87"/>
    </w:p>
    <w:p w14:paraId="7CCEEC1F" w14:textId="77777777" w:rsidR="006A6E01" w:rsidRPr="00F35584" w:rsidRDefault="006A6E01" w:rsidP="006A6E01">
      <w:pPr>
        <w:pStyle w:val="Heading5"/>
        <w:rPr>
          <w:rFonts w:eastAsia="MS Mincho"/>
        </w:rPr>
      </w:pPr>
      <w:bookmarkStart w:id="88"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88"/>
    </w:p>
    <w:p w14:paraId="294551E1" w14:textId="77777777" w:rsidR="006A6E01" w:rsidRPr="00F35584" w:rsidRDefault="006A6E01" w:rsidP="006A6E01">
      <w:pPr>
        <w:rPr>
          <w:rFonts w:eastAsia="MS Mincho"/>
        </w:rPr>
      </w:pPr>
      <w:r w:rsidRPr="00F35584">
        <w:t xml:space="preserve">Upon receiving the </w:t>
      </w:r>
      <w:r w:rsidRPr="00F35584">
        <w:rPr>
          <w:i/>
        </w:rPr>
        <w:t>MIB</w:t>
      </w:r>
      <w:r w:rsidRPr="00F35584">
        <w:t xml:space="preserve"> the UE shall:</w:t>
      </w:r>
    </w:p>
    <w:p w14:paraId="6362FEE0" w14:textId="77777777" w:rsidR="006A6E01" w:rsidRPr="00F35584" w:rsidRDefault="006A6E01" w:rsidP="006A6E01">
      <w:pPr>
        <w:pStyle w:val="B1"/>
        <w:rPr>
          <w:lang w:val="en-GB"/>
        </w:rPr>
      </w:pPr>
      <w:r w:rsidRPr="00F35584">
        <w:rPr>
          <w:lang w:val="en-GB"/>
        </w:rPr>
        <w:lastRenderedPageBreak/>
        <w:t>1&gt;</w:t>
      </w:r>
      <w:r w:rsidRPr="00F35584">
        <w:rPr>
          <w:lang w:val="en-GB"/>
        </w:rPr>
        <w:tab/>
        <w:t xml:space="preserve">store the acquired </w:t>
      </w:r>
      <w:r w:rsidRPr="00F35584">
        <w:rPr>
          <w:i/>
          <w:lang w:val="en-GB"/>
        </w:rPr>
        <w:t>MIB</w:t>
      </w:r>
      <w:r w:rsidRPr="00F35584">
        <w:rPr>
          <w:lang w:val="en-GB"/>
        </w:rPr>
        <w:t>;</w:t>
      </w:r>
    </w:p>
    <w:p w14:paraId="67D8C4EB" w14:textId="77777777"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02075AA5" w14:textId="77777777"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14:paraId="6F2D154D" w14:textId="20F8C0C4"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r w:rsidR="005378D5">
        <w:rPr>
          <w:lang w:val="en-GB"/>
        </w:rPr>
        <w:t>20</w:t>
      </w:r>
      <w:r w:rsidRPr="00F35584">
        <w:rPr>
          <w:lang w:val="en-GB"/>
        </w:rPr>
        <w:t>]</w:t>
      </w:r>
      <w:r w:rsidR="00DF48DB" w:rsidRPr="00F35584">
        <w:rPr>
          <w:lang w:val="en-GB"/>
        </w:rPr>
        <w:t>;</w:t>
      </w:r>
    </w:p>
    <w:p w14:paraId="2F970F01" w14:textId="77777777" w:rsidR="006A6E01" w:rsidRPr="00F35584" w:rsidRDefault="006A6E01" w:rsidP="006A6E01">
      <w:pPr>
        <w:pStyle w:val="B2"/>
        <w:rPr>
          <w:lang w:val="en-GB"/>
        </w:rPr>
      </w:pPr>
      <w:r w:rsidRPr="00F35584">
        <w:rPr>
          <w:lang w:val="en-GB"/>
        </w:rPr>
        <w:t>2&gt;</w:t>
      </w:r>
      <w:r w:rsidRPr="00F35584">
        <w:rPr>
          <w:lang w:val="en-GB"/>
        </w:rPr>
        <w:tab/>
        <w:t>else,</w:t>
      </w:r>
    </w:p>
    <w:p w14:paraId="512776A6" w14:textId="77777777"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71FF9D9C" w14:textId="77777777" w:rsidR="006A6E01" w:rsidRPr="00F35584" w:rsidRDefault="006A6E01" w:rsidP="006A6E01">
      <w:pPr>
        <w:pStyle w:val="Heading5"/>
        <w:rPr>
          <w:rFonts w:eastAsia="MS Mincho"/>
        </w:rPr>
      </w:pPr>
      <w:bookmarkStart w:id="89" w:name="_Toc510018466"/>
      <w:r w:rsidRPr="00F35584">
        <w:rPr>
          <w:rFonts w:eastAsia="MS Mincho"/>
        </w:rPr>
        <w:t>5.2.2.4.2</w:t>
      </w:r>
      <w:r w:rsidRPr="00F35584">
        <w:rPr>
          <w:rFonts w:eastAsia="MS Mincho"/>
        </w:rPr>
        <w:tab/>
        <w:t>Actions upon reception of the SystemInformationBlockType1</w:t>
      </w:r>
      <w:bookmarkEnd w:id="89"/>
    </w:p>
    <w:p w14:paraId="764E6BAB" w14:textId="77777777" w:rsidR="006A6E01" w:rsidRPr="00F35584" w:rsidRDefault="006A6E01" w:rsidP="006A6E01">
      <w:pPr>
        <w:rPr>
          <w:rFonts w:eastAsia="MS Mincho"/>
        </w:rPr>
      </w:pPr>
      <w:r w:rsidRPr="00F35584">
        <w:t>Upon receiving the SystemInformationBlockType1 the UE shall:</w:t>
      </w:r>
    </w:p>
    <w:p w14:paraId="39858505" w14:textId="77777777"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24CDB12" w14:textId="77777777"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697D1B9A" w14:textId="77777777"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14:paraId="7F98C985" w14:textId="77777777"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90" w:name="_Hlk496281235"/>
      <w:r w:rsidRPr="00F35584">
        <w:rPr>
          <w:i/>
          <w:lang w:val="en-GB"/>
        </w:rPr>
        <w:t xml:space="preserve">SIB1 </w:t>
      </w:r>
      <w:bookmarkEnd w:id="90"/>
      <w:r w:rsidRPr="00F35584">
        <w:rPr>
          <w:lang w:val="en-GB"/>
        </w:rPr>
        <w:t>message indicates that the SI message(s) is only provided on request:</w:t>
      </w:r>
    </w:p>
    <w:p w14:paraId="2377E6B5" w14:textId="77777777"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14:paraId="49DA7D1A" w14:textId="77777777" w:rsidR="006A6E01" w:rsidRPr="00F35584" w:rsidRDefault="006A6E01" w:rsidP="006A6E01">
      <w:pPr>
        <w:pStyle w:val="B1"/>
        <w:rPr>
          <w:lang w:val="en-GB"/>
        </w:rPr>
      </w:pPr>
      <w:r w:rsidRPr="00F35584">
        <w:rPr>
          <w:lang w:val="en-GB"/>
        </w:rPr>
        <w:t>1&gt;</w:t>
      </w:r>
      <w:r w:rsidRPr="00F35584">
        <w:rPr>
          <w:lang w:val="en-GB"/>
        </w:rPr>
        <w:tab/>
        <w:t>else:</w:t>
      </w:r>
    </w:p>
    <w:p w14:paraId="5DFE35FF" w14:textId="77777777"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14:paraId="7C6A5285" w14:textId="77777777"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14:paraId="15ECC52F" w14:textId="77777777"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14:paraId="37556222" w14:textId="77777777"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14:paraId="61A285D2" w14:textId="77777777" w:rsidR="006A6E01" w:rsidRPr="00F35584" w:rsidRDefault="006A6E01" w:rsidP="006A6E01">
      <w:pPr>
        <w:pStyle w:val="Heading5"/>
        <w:rPr>
          <w:rFonts w:eastAsia="MS Mincho"/>
        </w:rPr>
      </w:pPr>
      <w:bookmarkStart w:id="91" w:name="_Toc510018467"/>
      <w:r w:rsidRPr="00F35584">
        <w:rPr>
          <w:rFonts w:eastAsia="MS Mincho"/>
        </w:rPr>
        <w:t>5.2.2.4.3</w:t>
      </w:r>
      <w:r w:rsidRPr="00F35584">
        <w:rPr>
          <w:rFonts w:eastAsia="MS Mincho"/>
        </w:rPr>
        <w:tab/>
        <w:t>Actions upon reception of SystemInformationBlockTypeX</w:t>
      </w:r>
      <w:bookmarkEnd w:id="91"/>
    </w:p>
    <w:p w14:paraId="32F4B077" w14:textId="77777777" w:rsidR="006A6E01" w:rsidRPr="00F35584" w:rsidRDefault="006A6E01" w:rsidP="006A6E01">
      <w:pPr>
        <w:pStyle w:val="EditorsNote"/>
        <w:rPr>
          <w:rFonts w:eastAsia="MS Mincho"/>
          <w:lang w:val="en-GB"/>
        </w:rPr>
      </w:pPr>
      <w:r w:rsidRPr="00F35584">
        <w:rPr>
          <w:lang w:val="en-GB"/>
        </w:rPr>
        <w:t>Editor’s Note: To be extended with further sub-clauses as more SIBs are defined. FFS_Standalone</w:t>
      </w:r>
    </w:p>
    <w:p w14:paraId="7022A3A3" w14:textId="77777777" w:rsidR="006A6E01" w:rsidRPr="00F35584" w:rsidRDefault="006A6E01" w:rsidP="006A6E01">
      <w:pPr>
        <w:pStyle w:val="Heading4"/>
        <w:rPr>
          <w:rFonts w:eastAsia="MS Mincho"/>
        </w:rPr>
      </w:pPr>
      <w:bookmarkStart w:id="92" w:name="_Toc510018468"/>
      <w:r w:rsidRPr="00F35584">
        <w:rPr>
          <w:rFonts w:eastAsia="MS Mincho"/>
        </w:rPr>
        <w:t>5.2.2.5</w:t>
      </w:r>
      <w:r w:rsidRPr="00F35584">
        <w:rPr>
          <w:rFonts w:eastAsia="MS Mincho"/>
        </w:rPr>
        <w:tab/>
        <w:t>Essential system information missing</w:t>
      </w:r>
      <w:bookmarkEnd w:id="92"/>
    </w:p>
    <w:p w14:paraId="7BEC9F52" w14:textId="77777777" w:rsidR="006A6E01" w:rsidRPr="00F35584" w:rsidRDefault="006A6E01" w:rsidP="006A6E01">
      <w:pPr>
        <w:rPr>
          <w:rFonts w:eastAsia="MS Mincho"/>
        </w:rPr>
      </w:pPr>
      <w:r w:rsidRPr="00F35584">
        <w:t>The UE shall:</w:t>
      </w:r>
    </w:p>
    <w:p w14:paraId="3FA8F76A" w14:textId="77777777" w:rsidR="006A6E01" w:rsidRPr="00F35584" w:rsidRDefault="006A6E01" w:rsidP="006A6E01">
      <w:pPr>
        <w:pStyle w:val="B1"/>
        <w:rPr>
          <w:lang w:val="en-GB"/>
        </w:rPr>
      </w:pPr>
      <w:r w:rsidRPr="00F35584">
        <w:rPr>
          <w:lang w:val="en-GB"/>
        </w:rPr>
        <w:t>1&gt;</w:t>
      </w:r>
      <w:r w:rsidRPr="00F35584">
        <w:rPr>
          <w:lang w:val="en-GB"/>
        </w:rPr>
        <w:tab/>
        <w:t>if in RRC_IDLE or in RRC_INACTIVE:</w:t>
      </w:r>
    </w:p>
    <w:p w14:paraId="50286344"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387505AA"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and UE does not have a stored valid version of SIB1; or</w:t>
      </w:r>
    </w:p>
    <w:p w14:paraId="7C671C0D" w14:textId="77777777"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1AAC2200" w14:textId="0207EF02"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r w:rsidR="005378D5">
        <w:rPr>
          <w:lang w:val="en-GB"/>
        </w:rPr>
        <w:t>20</w:t>
      </w:r>
      <w:r w:rsidRPr="00F35584">
        <w:rPr>
          <w:lang w:val="en-GB"/>
        </w:rPr>
        <w:t>]; and</w:t>
      </w:r>
    </w:p>
    <w:p w14:paraId="58A11677" w14:textId="77777777"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14:paraId="36E7C379" w14:textId="77777777" w:rsidR="006A6E01" w:rsidRPr="00F35584" w:rsidRDefault="006A6E01" w:rsidP="006A6E01">
      <w:pPr>
        <w:pStyle w:val="EditorsNote"/>
        <w:rPr>
          <w:lang w:val="en-GB"/>
        </w:rPr>
      </w:pPr>
      <w:r w:rsidRPr="00F35584">
        <w:rPr>
          <w:lang w:val="en-GB"/>
        </w:rPr>
        <w:t>Editor’s Note: [FFS_Standalone on details of RRC connection re-establishment procedure and corresponding reading of SI in RRC_CONNECTED].</w:t>
      </w:r>
    </w:p>
    <w:p w14:paraId="7442D68A" w14:textId="77777777"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77777777" w:rsidR="006A6E01" w:rsidRPr="00F35584" w:rsidRDefault="006A6E01" w:rsidP="006A6E01">
      <w:pPr>
        <w:pStyle w:val="Heading2"/>
        <w:rPr>
          <w:rFonts w:eastAsia="MS Mincho"/>
        </w:rPr>
      </w:pPr>
      <w:bookmarkStart w:id="93" w:name="_Toc510018469"/>
      <w:r w:rsidRPr="00F35584">
        <w:rPr>
          <w:rFonts w:eastAsia="MS Mincho"/>
        </w:rPr>
        <w:lastRenderedPageBreak/>
        <w:t>5.3</w:t>
      </w:r>
      <w:r w:rsidRPr="00F35584">
        <w:rPr>
          <w:rFonts w:eastAsia="MS Mincho"/>
        </w:rPr>
        <w:tab/>
        <w:t>Connection control</w:t>
      </w:r>
      <w:bookmarkEnd w:id="93"/>
    </w:p>
    <w:p w14:paraId="3FE15994"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33663B9" w14:textId="77777777" w:rsidR="006A6E01" w:rsidRPr="00F35584" w:rsidRDefault="006A6E01" w:rsidP="006A6E01">
      <w:pPr>
        <w:pStyle w:val="Heading3"/>
        <w:rPr>
          <w:rFonts w:eastAsia="MS Mincho"/>
        </w:rPr>
      </w:pPr>
      <w:bookmarkStart w:id="94" w:name="_Toc510018470"/>
      <w:r w:rsidRPr="00F35584">
        <w:rPr>
          <w:rFonts w:eastAsia="MS Mincho"/>
        </w:rPr>
        <w:t>5.3.1</w:t>
      </w:r>
      <w:r w:rsidRPr="00F35584">
        <w:rPr>
          <w:rFonts w:eastAsia="MS Mincho"/>
        </w:rPr>
        <w:tab/>
        <w:t>Introduction</w:t>
      </w:r>
      <w:bookmarkEnd w:id="94"/>
    </w:p>
    <w:p w14:paraId="189C8BB2" w14:textId="77777777" w:rsidR="006A6E01" w:rsidRPr="00F35584" w:rsidRDefault="006A6E01" w:rsidP="006A6E01">
      <w:pPr>
        <w:pStyle w:val="Heading3"/>
        <w:rPr>
          <w:rFonts w:eastAsia="MS Mincho"/>
        </w:rPr>
      </w:pPr>
      <w:bookmarkStart w:id="95" w:name="_Toc510018471"/>
      <w:r w:rsidRPr="00F35584">
        <w:rPr>
          <w:rFonts w:eastAsia="MS Mincho"/>
        </w:rPr>
        <w:t>5.3.2</w:t>
      </w:r>
      <w:r w:rsidRPr="00F35584">
        <w:rPr>
          <w:rFonts w:eastAsia="MS Mincho"/>
        </w:rPr>
        <w:tab/>
        <w:t>Paging</w:t>
      </w:r>
      <w:bookmarkEnd w:id="95"/>
    </w:p>
    <w:p w14:paraId="48A7FD30" w14:textId="0568BE00" w:rsidR="006A6E01" w:rsidRPr="00F35584" w:rsidRDefault="006A6E01" w:rsidP="006A6E01">
      <w:pPr>
        <w:pStyle w:val="EditorsNote"/>
        <w:rPr>
          <w:rFonts w:eastAsia="MS Mincho"/>
          <w:lang w:val="en-GB"/>
        </w:rPr>
      </w:pPr>
      <w:bookmarkStart w:id="96" w:name="_Hlk501436014"/>
      <w:r w:rsidRPr="00F35584">
        <w:rPr>
          <w:lang w:val="en-GB"/>
        </w:rPr>
        <w:t xml:space="preserve">Editor’s Note: Targeted for completion in </w:t>
      </w:r>
      <w:r w:rsidR="00FF0E3A">
        <w:rPr>
          <w:lang w:val="en-GB"/>
        </w:rPr>
        <w:t>Sept</w:t>
      </w:r>
      <w:r w:rsidRPr="00F35584">
        <w:rPr>
          <w:lang w:val="en-GB"/>
        </w:rPr>
        <w:t xml:space="preserve"> 2018.</w:t>
      </w:r>
    </w:p>
    <w:p w14:paraId="6FA8E5E3" w14:textId="774AE7FB" w:rsidR="006A6E01" w:rsidRPr="00F35584" w:rsidRDefault="006A6E01" w:rsidP="006A6E01">
      <w:pPr>
        <w:pStyle w:val="Heading3"/>
        <w:rPr>
          <w:rFonts w:eastAsia="MS Mincho"/>
        </w:rPr>
      </w:pPr>
      <w:bookmarkStart w:id="97" w:name="_Toc510018472"/>
      <w:bookmarkEnd w:id="96"/>
      <w:r w:rsidRPr="00F35584">
        <w:rPr>
          <w:rFonts w:eastAsia="MS Mincho"/>
        </w:rPr>
        <w:t>5.3.3</w:t>
      </w:r>
      <w:r w:rsidRPr="00F35584">
        <w:rPr>
          <w:rFonts w:eastAsia="MS Mincho"/>
        </w:rPr>
        <w:tab/>
        <w:t>RRC connection establishment</w:t>
      </w:r>
      <w:bookmarkEnd w:id="97"/>
    </w:p>
    <w:p w14:paraId="3D88324C" w14:textId="44B1270C" w:rsidR="006A6E01" w:rsidRPr="00F35584" w:rsidRDefault="006A6E01" w:rsidP="006A6E01">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2CFE58C4" w14:textId="77777777" w:rsidR="006A6E01" w:rsidRPr="00F35584" w:rsidRDefault="006A6E01" w:rsidP="006A6E01">
      <w:pPr>
        <w:pStyle w:val="Heading3"/>
        <w:rPr>
          <w:rFonts w:eastAsia="MS Mincho"/>
        </w:rPr>
      </w:pPr>
      <w:bookmarkStart w:id="98" w:name="_Toc510018473"/>
      <w:r w:rsidRPr="00F35584">
        <w:rPr>
          <w:rFonts w:eastAsia="MS Mincho"/>
        </w:rPr>
        <w:t>5.3.4</w:t>
      </w:r>
      <w:r w:rsidRPr="00F35584">
        <w:rPr>
          <w:rFonts w:eastAsia="MS Mincho"/>
        </w:rPr>
        <w:tab/>
        <w:t>Initial security activation</w:t>
      </w:r>
      <w:bookmarkEnd w:id="98"/>
    </w:p>
    <w:p w14:paraId="34A011CC" w14:textId="5B33C236" w:rsidR="006A6E01" w:rsidRPr="00F35584" w:rsidRDefault="006A6E01" w:rsidP="006A6E01">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7BD79A98" w14:textId="77777777" w:rsidR="006A6E01" w:rsidRPr="00F35584" w:rsidRDefault="006A6E01" w:rsidP="006A6E01">
      <w:pPr>
        <w:pStyle w:val="Heading3"/>
        <w:rPr>
          <w:rFonts w:eastAsia="MS Mincho"/>
        </w:rPr>
      </w:pPr>
      <w:bookmarkStart w:id="99" w:name="_Toc510018474"/>
      <w:bookmarkStart w:id="100" w:name="_Hlk504049343"/>
      <w:r w:rsidRPr="00F35584">
        <w:rPr>
          <w:rFonts w:eastAsia="MS Mincho"/>
        </w:rPr>
        <w:t>5.3.5</w:t>
      </w:r>
      <w:r w:rsidRPr="00F35584">
        <w:rPr>
          <w:rFonts w:eastAsia="MS Mincho"/>
        </w:rPr>
        <w:tab/>
        <w:t>RRC reconfiguration</w:t>
      </w:r>
      <w:bookmarkEnd w:id="99"/>
    </w:p>
    <w:p w14:paraId="1952B11B" w14:textId="77777777" w:rsidR="006A6E01" w:rsidRPr="00F35584" w:rsidRDefault="006A6E01" w:rsidP="006A6E01">
      <w:pPr>
        <w:pStyle w:val="Heading4"/>
        <w:rPr>
          <w:rFonts w:eastAsia="MS Mincho"/>
        </w:rPr>
      </w:pPr>
      <w:bookmarkStart w:id="101" w:name="_Toc510018475"/>
      <w:bookmarkEnd w:id="100"/>
      <w:r w:rsidRPr="00F35584">
        <w:rPr>
          <w:rFonts w:eastAsia="MS Mincho"/>
        </w:rPr>
        <w:t>5.3.5.1</w:t>
      </w:r>
      <w:r w:rsidRPr="00F35584">
        <w:rPr>
          <w:rFonts w:eastAsia="MS Mincho"/>
        </w:rPr>
        <w:tab/>
        <w:t>General</w:t>
      </w:r>
      <w:bookmarkEnd w:id="101"/>
    </w:p>
    <w:bookmarkStart w:id="102" w:name="_1267946280"/>
    <w:bookmarkEnd w:id="102"/>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20" o:title=""/>
          </v:shape>
          <o:OLEObject Type="Embed" ProgID="Word.Picture.8" ShapeID="_x0000_i1026" DrawAspect="Content" ObjectID="_1587500549" r:id="rId21"/>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22" o:title=""/>
          </v:shape>
          <o:OLEObject Type="Embed" ProgID="Word.Picture.8" ShapeID="_x0000_i1027" DrawAspect="Content" ObjectID="_1587500550" r:id="rId23"/>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4465A794" w:rsidR="006A6E01" w:rsidRPr="00F35584" w:rsidRDefault="001A0C66" w:rsidP="006A6E01">
      <w:ins w:id="103" w:author="Huawei" w:date="2018-05-07T13:26:00Z">
        <w:r>
          <w:t xml:space="preserve">For the UE </w:t>
        </w:r>
      </w:ins>
      <w:del w:id="104" w:author="Huawei" w:date="2018-05-07T13:26:00Z">
        <w:r w:rsidR="006A6E01" w:rsidRPr="00F35584" w:rsidDel="001A0C66">
          <w:delText xml:space="preserve">In </w:delText>
        </w:r>
      </w:del>
      <w:ins w:id="105" w:author="Huawei" w:date="2018-05-07T13:26:00Z">
        <w:r>
          <w:t>i</w:t>
        </w:r>
        <w:r w:rsidRPr="00F35584">
          <w:t xml:space="preserve">n </w:t>
        </w:r>
      </w:ins>
      <w:r w:rsidR="006A6E01" w:rsidRPr="00F35584">
        <w:t xml:space="preserve">EN-DC, SRB3 can be used </w:t>
      </w:r>
      <w:r w:rsidR="00A04130">
        <w:t>for</w:t>
      </w:r>
      <w:r w:rsidR="00A04130" w:rsidRPr="00F35584">
        <w:t xml:space="preserve"> </w:t>
      </w:r>
      <w:r w:rsidR="006A6E01" w:rsidRPr="00F35584">
        <w:t>measurement</w:t>
      </w:r>
      <w:r w:rsidR="00A04130">
        <w:t xml:space="preserve"> configuration and reporting</w:t>
      </w:r>
      <w:r w:rsidR="006A6E01" w:rsidRPr="00F35584">
        <w:t xml:space="preserve">, </w:t>
      </w:r>
      <w:r w:rsidR="00A04130">
        <w:t xml:space="preserve">to </w:t>
      </w:r>
      <w:r w:rsidR="00A04130" w:rsidRPr="00000A61">
        <w:t>(re-)configur</w:t>
      </w:r>
      <w:r w:rsidR="00A04130">
        <w:t xml:space="preserve">e </w:t>
      </w:r>
      <w:r w:rsidR="006A6E01" w:rsidRPr="00F35584">
        <w:t>MAC, RLC, physical layer and RLF timers and constants</w:t>
      </w:r>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r w:rsidR="00530FFE" w:rsidRPr="00530FFE">
        <w:t xml:space="preserve">S-KgNB </w:t>
      </w:r>
      <w:r w:rsidR="00A04130">
        <w:t>or SRB3, provided that the (re-)configuration does not require any MeNB involvement</w:t>
      </w:r>
      <w:r w:rsidR="006A6E01" w:rsidRPr="00F35584">
        <w:t>.</w:t>
      </w:r>
    </w:p>
    <w:p w14:paraId="5CB876E5" w14:textId="77777777" w:rsidR="006A6E01" w:rsidRPr="00F35584" w:rsidRDefault="006A6E01" w:rsidP="006A6E01">
      <w:pPr>
        <w:pStyle w:val="Heading4"/>
        <w:rPr>
          <w:rFonts w:eastAsia="MS Mincho"/>
        </w:rPr>
      </w:pPr>
      <w:bookmarkStart w:id="106" w:name="_Toc510018476"/>
      <w:r w:rsidRPr="00F35584">
        <w:rPr>
          <w:rFonts w:eastAsia="MS Mincho"/>
        </w:rPr>
        <w:t>5.3.5.2</w:t>
      </w:r>
      <w:r w:rsidRPr="00F35584">
        <w:rPr>
          <w:rFonts w:eastAsia="MS Mincho"/>
        </w:rPr>
        <w:tab/>
        <w:t>Initiation</w:t>
      </w:r>
      <w:bookmarkEnd w:id="106"/>
    </w:p>
    <w:p w14:paraId="2BB6055C" w14:textId="43F3066F" w:rsidR="006A6E01" w:rsidRPr="00F35584" w:rsidRDefault="006A6E01" w:rsidP="006A6E01">
      <w:r w:rsidRPr="00F35584">
        <w:t>The Network may initiate the RRC reconfiguration procedure to a UE in RRC_CONNECTED</w:t>
      </w:r>
      <w:ins w:id="107" w:author="Huawei" w:date="2018-05-07T13:26:00Z">
        <w:r w:rsidR="001A0C66">
          <w:t xml:space="preserve"> or in EN-DC</w:t>
        </w:r>
      </w:ins>
      <w:r w:rsidRPr="00F35584">
        <w:t>. The Network applies the procedure as follows:</w:t>
      </w:r>
    </w:p>
    <w:p w14:paraId="00F86FEB" w14:textId="77777777" w:rsidR="006A6E01" w:rsidRPr="00F35584" w:rsidRDefault="006A6E01" w:rsidP="006A6E01">
      <w:pPr>
        <w:pStyle w:val="B1"/>
        <w:rPr>
          <w:lang w:val="en-GB"/>
        </w:rPr>
      </w:pPr>
      <w:r w:rsidRPr="00F35584">
        <w:rPr>
          <w:lang w:val="en-GB"/>
        </w:rPr>
        <w:lastRenderedPageBreak/>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108" w:name="_Hlk509240373"/>
      <w:bookmarkStart w:id="109" w:name="_Toc510018477"/>
      <w:r w:rsidRPr="00F35584">
        <w:rPr>
          <w:rFonts w:eastAsia="MS Mincho"/>
        </w:rPr>
        <w:t>5.3.5.3</w:t>
      </w:r>
      <w:bookmarkEnd w:id="108"/>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109"/>
    </w:p>
    <w:p w14:paraId="55192F35" w14:textId="77777777" w:rsidR="006A6E01" w:rsidRPr="00F35584" w:rsidRDefault="006A6E01" w:rsidP="006A6E01">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CE59C2">
      <w:pPr>
        <w:pStyle w:val="B1"/>
        <w:rPr>
          <w:lang w:val="en-GB"/>
        </w:rPr>
      </w:pPr>
      <w:r w:rsidRPr="00F35584">
        <w:rPr>
          <w:lang w:val="en-GB"/>
        </w:rPr>
        <w:t>1&gt;</w:t>
      </w:r>
      <w:r w:rsidRPr="00F35584">
        <w:rPr>
          <w:lang w:val="en-GB"/>
        </w:rPr>
        <w:tab/>
        <w:t>if the RRCReconfiguration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571EB7">
        <w:rPr>
          <w:i/>
          <w:lang w:val="en-GB"/>
        </w:rPr>
        <w:t>reconfigurationWithSync</w:t>
      </w:r>
      <w:r w:rsidRPr="00F35584">
        <w:rPr>
          <w:lang w:val="en-GB"/>
        </w:rPr>
        <w:t xml:space="preserve"> was included in </w:t>
      </w:r>
      <w:r w:rsidRPr="00571EB7">
        <w:rPr>
          <w:i/>
          <w:lang w:val="en-GB"/>
        </w:rPr>
        <w:t>spCellConfig</w:t>
      </w:r>
      <w:r w:rsidRPr="00F35584">
        <w:rPr>
          <w:lang w:val="en-GB"/>
        </w:rPr>
        <w:t xml:space="preserve"> of an SCG:</w:t>
      </w:r>
    </w:p>
    <w:p w14:paraId="5369C5D6" w14:textId="0D3FA823" w:rsidR="00EE3F28" w:rsidRDefault="006A6E01" w:rsidP="00EE3F28">
      <w:pPr>
        <w:pStyle w:val="B4"/>
      </w:pPr>
      <w:r w:rsidRPr="00F35584">
        <w:rPr>
          <w:lang w:val="en-GB"/>
        </w:rPr>
        <w:t>4&gt; initiate the random access procedure on the SpCell, as specified in TS 38.321 [3]</w:t>
      </w:r>
      <w:r w:rsidR="00DF48DB" w:rsidRPr="00F35584">
        <w:rPr>
          <w:lang w:val="en-GB"/>
        </w:rPr>
        <w:t>;</w:t>
      </w:r>
      <w:r w:rsidR="00EE3F28" w:rsidRPr="00EE3F28">
        <w:t xml:space="preserve"> </w:t>
      </w:r>
    </w:p>
    <w:p w14:paraId="1BD7880C" w14:textId="77777777" w:rsidR="00EE3F28" w:rsidRDefault="00EE3F28" w:rsidP="00EE3F28">
      <w:pPr>
        <w:pStyle w:val="B3"/>
        <w:rPr>
          <w:lang w:eastAsia="zh-CN"/>
        </w:rPr>
      </w:pPr>
      <w:r>
        <w:rPr>
          <w:lang w:eastAsia="zh-CN"/>
        </w:rPr>
        <w:t>3&gt; else:</w:t>
      </w:r>
    </w:p>
    <w:p w14:paraId="7541E446" w14:textId="368AFE04" w:rsidR="006A6E01" w:rsidRPr="00F35584" w:rsidRDefault="00EE3F28" w:rsidP="00EE3F28">
      <w:pPr>
        <w:pStyle w:val="B4"/>
        <w:rPr>
          <w:lang w:val="en-GB"/>
        </w:rPr>
      </w:pPr>
      <w:r>
        <w:t>4&gt;  the procedure ends;</w:t>
      </w:r>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35CB8865" w14:textId="15D6827B" w:rsidR="00EE3F28" w:rsidRDefault="006A6E01" w:rsidP="00EE3F28">
      <w:pPr>
        <w:pStyle w:val="B3"/>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r w:rsidR="00DF48DB" w:rsidRPr="00F35584">
        <w:rPr>
          <w:lang w:val="en-GB"/>
        </w:rPr>
        <w:t>;</w:t>
      </w:r>
      <w:r w:rsidR="00EE3F28" w:rsidRPr="00EE3F28">
        <w:t xml:space="preserve"> </w:t>
      </w:r>
    </w:p>
    <w:p w14:paraId="5C3C6A86" w14:textId="77777777" w:rsidR="00EE3F28" w:rsidRPr="00F35584" w:rsidRDefault="00EE3F28" w:rsidP="00EE3F28">
      <w:pPr>
        <w:pStyle w:val="B3"/>
      </w:pPr>
      <w:r w:rsidRPr="00F35584">
        <w:t xml:space="preserve">3&gt; if </w:t>
      </w:r>
      <w:r w:rsidRPr="00571EB7">
        <w:rPr>
          <w:i/>
        </w:rPr>
        <w:t>reconfigurationWithSync</w:t>
      </w:r>
      <w:r w:rsidRPr="00F35584">
        <w:t xml:space="preserve"> was </w:t>
      </w:r>
      <w:r>
        <w:t xml:space="preserve">not </w:t>
      </w:r>
      <w:r w:rsidRPr="00F35584">
        <w:t xml:space="preserve">included in </w:t>
      </w:r>
      <w:r w:rsidRPr="00571EB7">
        <w:rPr>
          <w:i/>
        </w:rPr>
        <w:t>spCellConfig</w:t>
      </w:r>
      <w:r w:rsidRPr="00F35584">
        <w:t xml:space="preserve"> of an SCG:</w:t>
      </w:r>
    </w:p>
    <w:p w14:paraId="413486A2" w14:textId="14CF7CBC" w:rsidR="006A6E01" w:rsidRPr="00F35584" w:rsidRDefault="00EE3F28" w:rsidP="00571EB7">
      <w:pPr>
        <w:pStyle w:val="B4"/>
        <w:rPr>
          <w:lang w:val="en-GB"/>
        </w:rPr>
      </w:pPr>
      <w:r>
        <w:t>4</w:t>
      </w:r>
      <w:r w:rsidRPr="00F35584">
        <w:t>&gt;  the procedure ends</w:t>
      </w:r>
      <w:r>
        <w:t>;</w:t>
      </w:r>
    </w:p>
    <w:p w14:paraId="171DCFE4" w14:textId="53007D6C" w:rsidR="00FC0A4E" w:rsidRPr="00F35584" w:rsidRDefault="006A6E01" w:rsidP="00CE59C2">
      <w:pPr>
        <w:pStyle w:val="NO"/>
        <w:rPr>
          <w:lang w:val="en-GB"/>
        </w:rPr>
      </w:pPr>
      <w:bookmarkStart w:id="110"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110"/>
    </w:p>
    <w:p w14:paraId="6DBD2BE7" w14:textId="77777777" w:rsidR="006A6E01" w:rsidRPr="00F35584" w:rsidRDefault="006A6E01" w:rsidP="00FC0A4E">
      <w:pPr>
        <w:pStyle w:val="B1"/>
        <w:rPr>
          <w:lang w:val="en-GB"/>
        </w:rPr>
      </w:pPr>
      <w:r w:rsidRPr="00F35584">
        <w:rPr>
          <w:lang w:val="en-GB"/>
        </w:rPr>
        <w:t>1&gt;  if 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111" w:name="_Hlk504049437"/>
      <w:r w:rsidRPr="00F35584">
        <w:rPr>
          <w:lang w:val="en-GB"/>
        </w:rPr>
        <w:t xml:space="preserve">apply the parts of the measurement and the radio resource configuration that require the UE to know the SFN of the respective </w:t>
      </w:r>
      <w:bookmarkEnd w:id="111"/>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112" w:name="_Toc510018478"/>
      <w:bookmarkStart w:id="113" w:name="_Hlk498937343"/>
      <w:r w:rsidRPr="00F35584">
        <w:rPr>
          <w:rFonts w:eastAsia="MS Mincho"/>
        </w:rPr>
        <w:t>5.3.5.4</w:t>
      </w:r>
      <w:r w:rsidRPr="00F35584">
        <w:rPr>
          <w:rFonts w:eastAsia="MS Mincho"/>
        </w:rPr>
        <w:tab/>
        <w:t>Secondary cell group release</w:t>
      </w:r>
      <w:bookmarkEnd w:id="112"/>
    </w:p>
    <w:bookmarkEnd w:id="113"/>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lastRenderedPageBreak/>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114" w:name="_Toc510018479"/>
      <w:bookmarkStart w:id="115" w:name="_Hlk504054378"/>
      <w:r w:rsidRPr="00F35584">
        <w:rPr>
          <w:rFonts w:eastAsia="MS Mincho"/>
        </w:rPr>
        <w:t>5.3.5.5</w:t>
      </w:r>
      <w:r w:rsidRPr="00F35584">
        <w:rPr>
          <w:rFonts w:eastAsia="MS Mincho"/>
        </w:rPr>
        <w:tab/>
        <w:t>Cell Group configuration</w:t>
      </w:r>
      <w:bookmarkEnd w:id="114"/>
    </w:p>
    <w:p w14:paraId="1E9229E1" w14:textId="77777777" w:rsidR="006A6E01" w:rsidRPr="00F35584" w:rsidRDefault="006A6E01" w:rsidP="006A6E01">
      <w:pPr>
        <w:pStyle w:val="Heading5"/>
        <w:rPr>
          <w:rFonts w:eastAsia="MS Mincho"/>
        </w:rPr>
      </w:pPr>
      <w:bookmarkStart w:id="116" w:name="_Toc510018480"/>
      <w:bookmarkEnd w:id="115"/>
      <w:r w:rsidRPr="00F35584">
        <w:rPr>
          <w:rFonts w:eastAsia="MS Mincho"/>
        </w:rPr>
        <w:t>5.3.5.5.1</w:t>
      </w:r>
      <w:r w:rsidRPr="00F35584">
        <w:rPr>
          <w:rFonts w:eastAsia="MS Mincho"/>
        </w:rPr>
        <w:tab/>
        <w:t>General</w:t>
      </w:r>
      <w:bookmarkEnd w:id="116"/>
    </w:p>
    <w:p w14:paraId="685D4C9E" w14:textId="63446128" w:rsidR="006A6E01" w:rsidRPr="00F35584" w:rsidRDefault="006A6E01" w:rsidP="006A6E01">
      <w:pPr>
        <w:rPr>
          <w:rFonts w:eastAsia="MS Mincho"/>
        </w:rPr>
      </w:pPr>
      <w:r w:rsidRPr="00F35584">
        <w:t xml:space="preserve">The network configures the UE with one Secondary Cell Group (SCG). For </w:t>
      </w:r>
      <w:ins w:id="117" w:author="Huawei" w:date="2018-05-07T13:32:00Z">
        <w:r w:rsidR="001A0C66">
          <w:t xml:space="preserve">the UE in </w:t>
        </w:r>
      </w:ins>
      <w:r w:rsidRPr="00F35584">
        <w:t xml:space="preserve">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CellGroupConfig</w:t>
      </w:r>
      <w:r w:rsidRPr="00F35584">
        <w:rPr>
          <w:lang w:val="en-GB"/>
        </w:rPr>
        <w:t xml:space="preserve"> contains the </w:t>
      </w:r>
      <w:r w:rsidRPr="00571EB7">
        <w:rPr>
          <w:i/>
          <w:lang w:val="en-GB"/>
        </w:rPr>
        <w:t xml:space="preserve">spCellConfig </w:t>
      </w:r>
      <w:r w:rsidRPr="00F35584">
        <w:rPr>
          <w:lang w:val="en-GB"/>
        </w:rPr>
        <w:t xml:space="preserve">with </w:t>
      </w:r>
      <w:r w:rsidRPr="00571EB7">
        <w:rPr>
          <w:i/>
          <w:lang w:val="en-GB"/>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 xml:space="preserve">CellGroupConfig </w:t>
      </w:r>
      <w:r w:rsidRPr="00F35584">
        <w:rPr>
          <w:lang w:val="en-GB"/>
        </w:rPr>
        <w:t xml:space="preserve">contains the </w:t>
      </w:r>
      <w:r w:rsidRPr="00571EB7">
        <w:rPr>
          <w:i/>
          <w:lang w:val="en-GB"/>
        </w:rPr>
        <w:t>rlc-BearerToReleaseList</w:t>
      </w:r>
      <w:r w:rsidRPr="00F35584">
        <w:rPr>
          <w:lang w:val="en-GB"/>
        </w:rPr>
        <w:t>:</w:t>
      </w:r>
    </w:p>
    <w:p w14:paraId="1ACB865B" w14:textId="77777777" w:rsidR="006A6E01" w:rsidRPr="00F35584" w:rsidRDefault="006A6E01" w:rsidP="00CE59C2">
      <w:pPr>
        <w:pStyle w:val="B2"/>
        <w:rPr>
          <w:lang w:val="en-GB"/>
        </w:rPr>
      </w:pPr>
      <w:bookmarkStart w:id="118" w:name="_Hlk504049548"/>
      <w:r w:rsidRPr="00F35584">
        <w:rPr>
          <w:lang w:val="en-GB"/>
        </w:rPr>
        <w:t>2&gt;</w:t>
      </w:r>
      <w:r w:rsidRPr="00F35584">
        <w:rPr>
          <w:lang w:val="en-GB"/>
        </w:rPr>
        <w:tab/>
        <w:t>perform RLC bearer release as specified in 5.3.5.5.3</w:t>
      </w:r>
      <w:r w:rsidR="000547E1" w:rsidRPr="00F35584">
        <w:rPr>
          <w:lang w:val="en-GB"/>
        </w:rPr>
        <w:t>;</w:t>
      </w:r>
    </w:p>
    <w:bookmarkEnd w:id="118"/>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 xml:space="preserve">CellGroupConfig </w:t>
      </w:r>
      <w:r w:rsidRPr="00F35584">
        <w:rPr>
          <w:lang w:val="en-GB"/>
        </w:rPr>
        <w:t xml:space="preserve">contains the </w:t>
      </w:r>
      <w:r w:rsidRPr="00571EB7">
        <w:rPr>
          <w:i/>
          <w:lang w:val="en-GB"/>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 xml:space="preserve">CellGroupConfig </w:t>
      </w:r>
      <w:r w:rsidRPr="00F35584">
        <w:rPr>
          <w:lang w:val="en-GB"/>
        </w:rPr>
        <w:t xml:space="preserve">contains the </w:t>
      </w:r>
      <w:r w:rsidRPr="00571EB7">
        <w:rPr>
          <w:i/>
          <w:lang w:val="en-GB"/>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 xml:space="preserve">CellGroupConfig </w:t>
      </w:r>
      <w:r w:rsidRPr="00F35584">
        <w:rPr>
          <w:lang w:val="en-GB"/>
        </w:rPr>
        <w:t>contains the s</w:t>
      </w:r>
      <w:r w:rsidRPr="00571EB7">
        <w:rPr>
          <w:i/>
          <w:lang w:val="en-GB"/>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w:t>
      </w:r>
      <w:r w:rsidRPr="00571EB7">
        <w:rPr>
          <w:i/>
          <w:lang w:val="en-GB"/>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if the CellGroupConfig contains the sCellToAddModList:</w:t>
      </w:r>
    </w:p>
    <w:p w14:paraId="68005253" w14:textId="77777777" w:rsidR="006A6E01" w:rsidRPr="00F35584" w:rsidRDefault="006A6E01" w:rsidP="00CE59C2">
      <w:pPr>
        <w:pStyle w:val="B2"/>
        <w:rPr>
          <w:lang w:val="en-GB"/>
        </w:rPr>
      </w:pPr>
      <w:bookmarkStart w:id="119" w:name="_5.3.5.x.x_Synchronous_Reconfigurati"/>
      <w:bookmarkEnd w:id="119"/>
      <w:r w:rsidRPr="00F35584">
        <w:rPr>
          <w:lang w:val="en-GB"/>
        </w:rPr>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120" w:name="_Toc510018481"/>
      <w:r w:rsidRPr="00F35584">
        <w:rPr>
          <w:rFonts w:eastAsia="MS Mincho"/>
        </w:rPr>
        <w:t>5.3.5.5.2</w:t>
      </w:r>
      <w:r w:rsidRPr="00F35584">
        <w:rPr>
          <w:rFonts w:eastAsia="MS Mincho"/>
        </w:rPr>
        <w:tab/>
        <w:t>Reconfiguration with sync</w:t>
      </w:r>
      <w:bookmarkEnd w:id="120"/>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121" w:name="_Hlk504049584"/>
      <w:r w:rsidRPr="00F35584">
        <w:rPr>
          <w:lang w:val="en-GB"/>
        </w:rPr>
        <w:t>1&gt;</w:t>
      </w:r>
      <w:r w:rsidRPr="00F35584">
        <w:rPr>
          <w:lang w:val="en-GB"/>
        </w:rPr>
        <w:tab/>
        <w:t>stop timer T310 for the corresponding SpCell, if running;</w:t>
      </w:r>
    </w:p>
    <w:bookmarkEnd w:id="121"/>
    <w:p w14:paraId="4A68F744" w14:textId="77777777"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122" w:name="_Hlk504049624"/>
      <w:r w:rsidRPr="00F35584">
        <w:rPr>
          <w:i/>
          <w:lang w:val="en-GB"/>
        </w:rPr>
        <w:t>frequencyInfoDL</w:t>
      </w:r>
      <w:bookmarkEnd w:id="122"/>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lastRenderedPageBreak/>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7777777" w:rsidR="006A6E01" w:rsidRPr="00F35584" w:rsidRDefault="006A6E01" w:rsidP="00CE59C2">
      <w:pPr>
        <w:pStyle w:val="B1"/>
        <w:rPr>
          <w:lang w:val="en-GB"/>
        </w:rPr>
      </w:pPr>
      <w:r w:rsidRPr="00F35584">
        <w:rPr>
          <w:lang w:val="en-GB"/>
        </w:rPr>
        <w:t>1&gt;</w:t>
      </w:r>
      <w:r w:rsidRPr="00F35584">
        <w:rPr>
          <w:lang w:val="en-GB"/>
        </w:rPr>
        <w:tab/>
        <w:t>consider the initial bandwidth part to be the active bandwidth part where random access is performed;</w:t>
      </w:r>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123" w:name="_Toc510018482"/>
      <w:r w:rsidRPr="00F35584">
        <w:t>5.3.5.5.3</w:t>
      </w:r>
      <w:r w:rsidRPr="00F35584">
        <w:tab/>
        <w:t>RLC bearer release</w:t>
      </w:r>
      <w:bookmarkEnd w:id="123"/>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124" w:name="_Hlk492964594"/>
      <w:r w:rsidRPr="00F35584">
        <w:rPr>
          <w:i/>
          <w:lang w:val="en-GB"/>
        </w:rPr>
        <w:t>rlc-BearerToReleaseList</w:t>
      </w:r>
      <w:r w:rsidRPr="00F35584">
        <w:rPr>
          <w:lang w:val="en-GB"/>
        </w:rPr>
        <w:t xml:space="preserve"> </w:t>
      </w:r>
      <w:bookmarkEnd w:id="124"/>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125" w:name="_Toc510018483"/>
      <w:r w:rsidRPr="00F35584">
        <w:rPr>
          <w:rFonts w:eastAsia="MS Mincho"/>
        </w:rPr>
        <w:t>5.3.5.5.4</w:t>
      </w:r>
      <w:r w:rsidRPr="00F35584">
        <w:rPr>
          <w:rFonts w:eastAsia="MS Mincho"/>
        </w:rPr>
        <w:tab/>
        <w:t>RLC bearer addition/modification</w:t>
      </w:r>
      <w:bookmarkEnd w:id="125"/>
    </w:p>
    <w:p w14:paraId="5921548F" w14:textId="306FC3A7" w:rsidR="006A6E01" w:rsidRPr="00F35584" w:rsidRDefault="006A6E01" w:rsidP="006A6E01">
      <w:pPr>
        <w:rPr>
          <w:rFonts w:eastAsia="MS Mincho"/>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lastRenderedPageBreak/>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126" w:name="_5.3.5.x.x_MAC_entity"/>
      <w:bookmarkStart w:id="127" w:name="_Toc510018484"/>
      <w:bookmarkEnd w:id="126"/>
      <w:r w:rsidRPr="00F35584">
        <w:rPr>
          <w:rFonts w:eastAsia="MS Mincho"/>
        </w:rPr>
        <w:t>5.3.5.5.5</w:t>
      </w:r>
      <w:r w:rsidRPr="00F35584">
        <w:rPr>
          <w:rFonts w:eastAsia="MS Mincho"/>
        </w:rPr>
        <w:tab/>
        <w:t>MAC entity configuration</w:t>
      </w:r>
      <w:bookmarkEnd w:id="127"/>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571EB7">
        <w:rPr>
          <w:i/>
          <w:lang w:val="en-GB"/>
        </w:rPr>
        <w:t>mac-CellGroupConfig</w:t>
      </w:r>
      <w:r w:rsidRPr="00F35584">
        <w:rPr>
          <w:lang w:val="en-GB"/>
        </w:rPr>
        <w:t xml:space="preserve"> includes the </w:t>
      </w:r>
      <w:r w:rsidRPr="00571EB7">
        <w:rPr>
          <w:i/>
          <w:lang w:val="en-GB"/>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571EB7">
        <w:rPr>
          <w:i/>
          <w:lang w:val="en-GB"/>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128" w:name="_5.3.5.x.x_RLF_Timers"/>
      <w:bookmarkStart w:id="129" w:name="_Toc510018485"/>
      <w:bookmarkEnd w:id="128"/>
      <w:r w:rsidRPr="00F35584">
        <w:rPr>
          <w:rFonts w:eastAsia="MS Mincho"/>
        </w:rPr>
        <w:t>5.3.5.5.6</w:t>
      </w:r>
      <w:r w:rsidRPr="00F35584">
        <w:rPr>
          <w:rFonts w:eastAsia="MS Mincho"/>
        </w:rPr>
        <w:tab/>
        <w:t>RLF Timers &amp; Constants configuration</w:t>
      </w:r>
      <w:bookmarkEnd w:id="129"/>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4AB1A573" w:rsidR="006A6E01" w:rsidRPr="00F35584" w:rsidRDefault="006A6E01" w:rsidP="00CE59C2">
      <w:pPr>
        <w:pStyle w:val="EditorsNote"/>
        <w:rPr>
          <w:lang w:val="en-GB"/>
        </w:rPr>
      </w:pPr>
      <w:r w:rsidRPr="00F35584">
        <w:rPr>
          <w:lang w:val="en-GB"/>
        </w:rPr>
        <w:t xml:space="preserve">Editor’s Note: Standalone part to be complete by </w:t>
      </w:r>
      <w:r w:rsidR="00FF0E3A">
        <w:rPr>
          <w:lang w:val="en-GB"/>
        </w:rPr>
        <w:t>Sept</w:t>
      </w:r>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77777777"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 xml:space="preserve">n310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7777777" w:rsidR="006A6E01" w:rsidRPr="00F35584" w:rsidRDefault="006A6E01" w:rsidP="00CE59C2">
      <w:pPr>
        <w:pStyle w:val="B2"/>
        <w:rPr>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2E517FE3" w14:textId="77777777" w:rsidR="006A6E01" w:rsidRPr="00F35584" w:rsidRDefault="006A6E01" w:rsidP="006A6E01">
      <w:pPr>
        <w:pStyle w:val="Heading5"/>
        <w:rPr>
          <w:rFonts w:eastAsia="MS Mincho"/>
        </w:rPr>
      </w:pPr>
      <w:bookmarkStart w:id="130" w:name="_5.3.5.x.x_PCell_Configuration"/>
      <w:bookmarkStart w:id="131" w:name="_Toc510018486"/>
      <w:bookmarkEnd w:id="130"/>
      <w:r w:rsidRPr="00F35584">
        <w:rPr>
          <w:rFonts w:eastAsia="MS Mincho"/>
        </w:rPr>
        <w:t>5.3.5.5.7</w:t>
      </w:r>
      <w:r w:rsidRPr="00F35584">
        <w:rPr>
          <w:rFonts w:eastAsia="MS Mincho"/>
        </w:rPr>
        <w:tab/>
        <w:t>SPCell Configuration</w:t>
      </w:r>
      <w:bookmarkEnd w:id="131"/>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571EB7">
        <w:rPr>
          <w:i/>
          <w:lang w:val="en-GB"/>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lastRenderedPageBreak/>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571EB7">
        <w:rPr>
          <w:i/>
          <w:lang w:val="en-GB"/>
        </w:rPr>
        <w:t>SpCellConfig</w:t>
      </w:r>
      <w:r w:rsidRPr="00F35584">
        <w:rPr>
          <w:lang w:val="en-GB"/>
        </w:rPr>
        <w:t xml:space="preserve"> contains </w:t>
      </w:r>
      <w:r w:rsidRPr="00571EB7">
        <w:rPr>
          <w:i/>
          <w:lang w:val="en-GB"/>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132" w:name="_5.3.5.x.x_SCell_Release"/>
      <w:bookmarkEnd w:id="132"/>
      <w:r w:rsidR="00667475" w:rsidRPr="00F35584">
        <w:rPr>
          <w:lang w:val="en-GB"/>
        </w:rPr>
        <w:t>.</w:t>
      </w:r>
    </w:p>
    <w:p w14:paraId="79C9BB0C" w14:textId="77777777" w:rsidR="006A6E01" w:rsidRPr="00F35584" w:rsidRDefault="006A6E01" w:rsidP="006A6E01">
      <w:pPr>
        <w:pStyle w:val="Heading5"/>
        <w:rPr>
          <w:rFonts w:eastAsia="MS Mincho"/>
        </w:rPr>
      </w:pPr>
      <w:bookmarkStart w:id="133" w:name="_Toc510018487"/>
      <w:r w:rsidRPr="00F35584">
        <w:rPr>
          <w:rFonts w:eastAsia="MS Mincho"/>
        </w:rPr>
        <w:t>5.3.5.5.8</w:t>
      </w:r>
      <w:r w:rsidRPr="00F35584">
        <w:rPr>
          <w:rFonts w:eastAsia="MS Mincho"/>
        </w:rPr>
        <w:tab/>
        <w:t>SCell Release</w:t>
      </w:r>
      <w:bookmarkEnd w:id="133"/>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134" w:name="_5.3.5.x.x_SCell_Addition/Modificati"/>
      <w:bookmarkStart w:id="135" w:name="_Toc510018488"/>
      <w:bookmarkEnd w:id="134"/>
      <w:r w:rsidRPr="00F35584">
        <w:t>5.3.5.5.9</w:t>
      </w:r>
      <w:r w:rsidRPr="00F35584">
        <w:tab/>
        <w:t>SCell Addition/Modification</w:t>
      </w:r>
      <w:bookmarkEnd w:id="135"/>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136" w:name="_Toc510018489"/>
      <w:bookmarkStart w:id="137" w:name="_Hlk492964276"/>
      <w:r w:rsidRPr="00F35584">
        <w:rPr>
          <w:rFonts w:eastAsia="MS Mincho"/>
        </w:rPr>
        <w:t>5.3.5.6</w:t>
      </w:r>
      <w:r w:rsidRPr="00F35584">
        <w:rPr>
          <w:rFonts w:eastAsia="MS Mincho"/>
        </w:rPr>
        <w:tab/>
        <w:t>Radio Bearer configuration</w:t>
      </w:r>
      <w:bookmarkEnd w:id="136"/>
    </w:p>
    <w:p w14:paraId="47C2BB6C" w14:textId="77777777" w:rsidR="006A6E01" w:rsidRPr="00F35584" w:rsidRDefault="006A6E01" w:rsidP="006A6E01">
      <w:pPr>
        <w:pStyle w:val="Heading5"/>
        <w:rPr>
          <w:rFonts w:eastAsia="MS Mincho"/>
        </w:rPr>
      </w:pPr>
      <w:bookmarkStart w:id="138" w:name="_Toc510018490"/>
      <w:r w:rsidRPr="00F35584">
        <w:rPr>
          <w:rFonts w:eastAsia="MS Mincho"/>
        </w:rPr>
        <w:t>5.3.5.6.1</w:t>
      </w:r>
      <w:r w:rsidRPr="00F35584">
        <w:rPr>
          <w:rFonts w:eastAsia="MS Mincho"/>
        </w:rPr>
        <w:tab/>
        <w:t>General</w:t>
      </w:r>
      <w:bookmarkEnd w:id="138"/>
    </w:p>
    <w:p w14:paraId="149CE81E" w14:textId="77777777" w:rsidR="006A6E01" w:rsidRPr="00F35584" w:rsidRDefault="006A6E01" w:rsidP="006A6E01">
      <w:pPr>
        <w:rPr>
          <w:rFonts w:eastAsia="MS Mincho"/>
        </w:rPr>
      </w:pPr>
      <w:r w:rsidRPr="00F35584">
        <w:t xml:space="preserve">The UE shall perform the following actions based on a received </w:t>
      </w:r>
      <w:r w:rsidRPr="00F35584">
        <w:rPr>
          <w:i/>
        </w:rPr>
        <w:t>RadioBearerConfig</w:t>
      </w:r>
      <w:r w:rsidRPr="00F35584">
        <w:t xml:space="preserve"> IE:</w:t>
      </w:r>
    </w:p>
    <w:p w14:paraId="62817E1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1144879B" w14:textId="77777777" w:rsidR="006A6E01"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139" w:name="_5.3.5.x.x_SRB_addition/"/>
      <w:bookmarkStart w:id="140" w:name="_Toc510018491"/>
      <w:bookmarkStart w:id="141" w:name="_Hlk504049773"/>
      <w:bookmarkEnd w:id="139"/>
      <w:r w:rsidRPr="00F35584">
        <w:rPr>
          <w:rFonts w:eastAsia="MS Mincho"/>
        </w:rPr>
        <w:lastRenderedPageBreak/>
        <w:t>5.3.5.6.2</w:t>
      </w:r>
      <w:r w:rsidRPr="00F35584">
        <w:rPr>
          <w:rFonts w:eastAsia="MS Mincho"/>
        </w:rPr>
        <w:tab/>
        <w:t>SRB release</w:t>
      </w:r>
      <w:bookmarkEnd w:id="140"/>
    </w:p>
    <w:bookmarkEnd w:id="141"/>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142" w:name="_Toc510018492"/>
      <w:bookmarkStart w:id="143" w:name="_Hlk504049857"/>
      <w:bookmarkStart w:id="144" w:name="_Hlk504055217"/>
      <w:r w:rsidRPr="00F35584">
        <w:rPr>
          <w:rFonts w:eastAsia="MS Mincho"/>
        </w:rPr>
        <w:t>5.3.5.6.3</w:t>
      </w:r>
      <w:r w:rsidRPr="00F35584">
        <w:rPr>
          <w:rFonts w:eastAsia="MS Mincho"/>
        </w:rPr>
        <w:tab/>
        <w:t>SRB addition/modification</w:t>
      </w:r>
      <w:bookmarkEnd w:id="142"/>
    </w:p>
    <w:bookmarkEnd w:id="143"/>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144"/>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145" w:name="_5.3.5.x.x_DRB_release"/>
      <w:bookmarkStart w:id="146" w:name="_Toc510018493"/>
      <w:bookmarkStart w:id="147" w:name="_Hlk505172993"/>
      <w:bookmarkEnd w:id="145"/>
      <w:r w:rsidRPr="00F35584">
        <w:rPr>
          <w:rFonts w:eastAsia="MS Mincho"/>
        </w:rPr>
        <w:t>5.3.5.6.4</w:t>
      </w:r>
      <w:r w:rsidRPr="00F35584">
        <w:rPr>
          <w:rFonts w:eastAsia="MS Mincho"/>
        </w:rPr>
        <w:tab/>
        <w:t>DRB release</w:t>
      </w:r>
      <w:bookmarkEnd w:id="146"/>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6DB081E9" w14:textId="6C48AEB7" w:rsidR="006A6E01" w:rsidRPr="00F35584" w:rsidRDefault="006A6E01" w:rsidP="00BC7E2C">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r w:rsidR="00BC7E2C">
        <w:rPr>
          <w:lang w:val="en-GB"/>
        </w:rPr>
        <w:t>:</w:t>
      </w:r>
    </w:p>
    <w:p w14:paraId="2774ACCD" w14:textId="77777777" w:rsidR="006A6E01" w:rsidRPr="00F35584" w:rsidRDefault="006A6E01" w:rsidP="00CE59C2">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lastRenderedPageBreak/>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147"/>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148" w:name="_5.3.5.x.x_DRB_addition/"/>
      <w:bookmarkStart w:id="149" w:name="_Toc510018494"/>
      <w:bookmarkEnd w:id="148"/>
      <w:r w:rsidRPr="00F35584">
        <w:rPr>
          <w:rFonts w:eastAsia="MS Mincho"/>
        </w:rPr>
        <w:t>5.3.5.6.5</w:t>
      </w:r>
      <w:r w:rsidRPr="00F35584">
        <w:rPr>
          <w:rFonts w:eastAsia="MS Mincho"/>
        </w:rPr>
        <w:tab/>
        <w:t>DRB addition/modification</w:t>
      </w:r>
      <w:bookmarkEnd w:id="149"/>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3B13B42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150" w:name="_Hlk504049923"/>
      <w:r w:rsidRPr="00F35584">
        <w:rPr>
          <w:lang w:val="en-GB"/>
        </w:rPr>
        <w:t>2&gt;</w:t>
      </w:r>
      <w:r w:rsidRPr="00F35584">
        <w:rPr>
          <w:lang w:val="en-GB"/>
        </w:rPr>
        <w:tab/>
        <w:t>if reestablishPDCP is set:</w:t>
      </w:r>
    </w:p>
    <w:bookmarkEnd w:id="150"/>
    <w:p w14:paraId="5C47B23F"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lastRenderedPageBreak/>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51" w:name="_Hlk504050147"/>
      <w:bookmarkEnd w:id="137"/>
    </w:p>
    <w:p w14:paraId="2BE37C4B" w14:textId="77777777" w:rsidR="006A6E01" w:rsidRPr="00F35584" w:rsidRDefault="006A6E01" w:rsidP="002D5DF1">
      <w:pPr>
        <w:pStyle w:val="Heading4"/>
      </w:pPr>
      <w:bookmarkStart w:id="152" w:name="_Toc510018495"/>
      <w:r w:rsidRPr="00F35584">
        <w:t>5.3.5.</w:t>
      </w:r>
      <w:r w:rsidR="00273633" w:rsidRPr="00F35584">
        <w:t>7</w:t>
      </w:r>
      <w:r w:rsidRPr="00F35584">
        <w:tab/>
        <w:t>Security key update</w:t>
      </w:r>
      <w:bookmarkEnd w:id="152"/>
      <w:r w:rsidRPr="00F35584">
        <w:t xml:space="preserve"> </w:t>
      </w:r>
    </w:p>
    <w:bookmarkEnd w:id="151"/>
    <w:p w14:paraId="51241C6A" w14:textId="77777777" w:rsidR="006A6E01" w:rsidRPr="00F35584" w:rsidRDefault="006A6E01" w:rsidP="006A6E01">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77777777" w:rsidR="006A6E01" w:rsidRPr="00F35584" w:rsidRDefault="006A6E01" w:rsidP="00CE59C2">
      <w:pPr>
        <w:pStyle w:val="B1"/>
        <w:rPr>
          <w:lang w:val="en-GB"/>
        </w:rPr>
      </w:pPr>
      <w:r w:rsidRPr="00F35584">
        <w:rPr>
          <w:lang w:val="en-GB"/>
        </w:rPr>
        <w:t>1&gt;</w:t>
      </w:r>
      <w:r w:rsidRPr="00F35584">
        <w:rPr>
          <w:lang w:val="en-GB"/>
        </w:rPr>
        <w:tab/>
        <w:t>update the S-K</w:t>
      </w:r>
      <w:r w:rsidRPr="00F35584">
        <w:rPr>
          <w:vertAlign w:val="subscript"/>
          <w:lang w:val="en-GB"/>
        </w:rPr>
        <w:t>gNB</w:t>
      </w:r>
      <w:r w:rsidRPr="00F35584">
        <w:rPr>
          <w:lang w:val="en-GB"/>
        </w:rPr>
        <w:t xml:space="preserve"> key based on the K</w:t>
      </w:r>
      <w:r w:rsidRPr="00F35584">
        <w:rPr>
          <w:vertAlign w:val="subscript"/>
          <w:lang w:val="en-GB"/>
        </w:rPr>
        <w:t>eNB</w:t>
      </w:r>
      <w:r w:rsidRPr="00F35584">
        <w:rPr>
          <w:lang w:val="en-GB"/>
        </w:rPr>
        <w:t xml:space="preserve"> key and using the received </w:t>
      </w:r>
      <w:r w:rsidRPr="00F35584">
        <w:rPr>
          <w:i/>
          <w:lang w:val="en-GB"/>
        </w:rPr>
        <w:t>sk-Counter</w:t>
      </w:r>
      <w:r w:rsidRPr="00F35584">
        <w:rPr>
          <w:lang w:val="en-GB"/>
        </w:rPr>
        <w:t xml:space="preserve"> value, as specified in TS 33.501 [11];</w:t>
      </w:r>
    </w:p>
    <w:p w14:paraId="7E0A86E0" w14:textId="77777777" w:rsidR="006A6E01" w:rsidRPr="00F35584" w:rsidRDefault="006A6E01" w:rsidP="00CE59C2">
      <w:pPr>
        <w:pStyle w:val="B1"/>
        <w:rPr>
          <w:lang w:val="en-GB"/>
        </w:rPr>
      </w:pPr>
      <w:r w:rsidRPr="00F35584">
        <w:rPr>
          <w:lang w:val="en-GB"/>
        </w:rPr>
        <w:t>1&gt;</w:t>
      </w:r>
      <w:r w:rsidRPr="00F35584">
        <w:rPr>
          <w:lang w:val="en-GB"/>
        </w:rPr>
        <w:tab/>
        <w:t>derive K</w:t>
      </w:r>
      <w:r w:rsidRPr="00F35584">
        <w:rPr>
          <w:vertAlign w:val="subscript"/>
          <w:lang w:val="en-GB"/>
        </w:rPr>
        <w:t>RRCenc</w:t>
      </w:r>
      <w:r w:rsidRPr="00F35584">
        <w:rPr>
          <w:lang w:val="en-GB"/>
        </w:rPr>
        <w:t xml:space="preserve"> and K</w:t>
      </w:r>
      <w:r w:rsidRPr="00F35584">
        <w:rPr>
          <w:vertAlign w:val="subscript"/>
          <w:lang w:val="en-GB"/>
        </w:rPr>
        <w:t>UPenc</w:t>
      </w:r>
      <w:r w:rsidRPr="00F35584">
        <w:rPr>
          <w:lang w:val="en-GB"/>
        </w:rPr>
        <w:t xml:space="preserve"> key as specified in TS 33.501 [11];</w:t>
      </w:r>
    </w:p>
    <w:p w14:paraId="74E538FB" w14:textId="77777777" w:rsidR="006A6E01" w:rsidRPr="00F35584" w:rsidRDefault="006A6E01" w:rsidP="00CE59C2">
      <w:pPr>
        <w:pStyle w:val="B1"/>
        <w:rPr>
          <w:lang w:val="en-GB"/>
        </w:rPr>
      </w:pPr>
      <w:r w:rsidRPr="00F35584">
        <w:rPr>
          <w:lang w:val="en-GB"/>
        </w:rPr>
        <w:t>1&gt;</w:t>
      </w:r>
      <w:r w:rsidRPr="00F35584">
        <w:rPr>
          <w:lang w:val="en-GB"/>
        </w:rPr>
        <w:tab/>
        <w:t>derive the K</w:t>
      </w:r>
      <w:r w:rsidRPr="00F35584">
        <w:rPr>
          <w:vertAlign w:val="subscript"/>
          <w:lang w:val="en-GB"/>
        </w:rPr>
        <w:t>RRCint</w:t>
      </w:r>
      <w:r w:rsidRPr="00F35584">
        <w:rPr>
          <w:lang w:val="en-GB"/>
        </w:rPr>
        <w:t xml:space="preserve"> </w:t>
      </w:r>
      <w:r w:rsidRPr="00F35584">
        <w:rPr>
          <w:lang w:val="en-GB" w:eastAsia="zh-CN"/>
        </w:rPr>
        <w:t>and K</w:t>
      </w:r>
      <w:r w:rsidRPr="00F35584">
        <w:rPr>
          <w:vertAlign w:val="subscript"/>
          <w:lang w:val="en-GB" w:eastAsia="zh-CN"/>
        </w:rPr>
        <w:t>UPint</w:t>
      </w:r>
      <w:r w:rsidRPr="00F35584">
        <w:rPr>
          <w:lang w:val="en-GB"/>
        </w:rPr>
        <w:t xml:space="preserve"> key as specified in TS 33.501 [11]</w:t>
      </w:r>
      <w:r w:rsidR="00667475" w:rsidRPr="00F35584">
        <w:rPr>
          <w:lang w:val="en-GB"/>
        </w:rPr>
        <w:t>.</w:t>
      </w:r>
    </w:p>
    <w:p w14:paraId="18C7EDE5" w14:textId="77777777" w:rsidR="006A6E01" w:rsidRPr="00F35584" w:rsidRDefault="006A6E01" w:rsidP="006A6E01">
      <w:pPr>
        <w:pStyle w:val="Heading4"/>
        <w:rPr>
          <w:rFonts w:eastAsia="SimSun"/>
          <w:lang w:eastAsia="zh-CN"/>
        </w:rPr>
      </w:pPr>
      <w:bookmarkStart w:id="153"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153"/>
    </w:p>
    <w:p w14:paraId="48FE35A5" w14:textId="77777777" w:rsidR="006A6E01" w:rsidRPr="00F35584" w:rsidRDefault="006A6E01" w:rsidP="006A6E01">
      <w:pPr>
        <w:pStyle w:val="Heading5"/>
        <w:rPr>
          <w:rFonts w:eastAsia="SimSun"/>
          <w:lang w:eastAsia="zh-CN"/>
        </w:rPr>
      </w:pPr>
      <w:bookmarkStart w:id="154"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154"/>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155"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155"/>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5150270D"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del w:id="156" w:author="Huawei" w:date="2018-05-07T13:33:00Z">
        <w:r w:rsidRPr="00F35584" w:rsidDel="001A0C66">
          <w:rPr>
            <w:lang w:val="en-GB"/>
          </w:rPr>
          <w:delText xml:space="preserve">operating </w:delText>
        </w:r>
      </w:del>
      <w:r w:rsidRPr="00F35584">
        <w:rPr>
          <w:lang w:val="en-GB"/>
        </w:rPr>
        <w:t>in EN-DC:</w:t>
      </w:r>
    </w:p>
    <w:p w14:paraId="3875F446"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157" w:name="_Hlk498036547"/>
      <w:r w:rsidRPr="00F35584">
        <w:rPr>
          <w:i/>
          <w:lang w:val="en-GB" w:eastAsia="zh-CN"/>
        </w:rPr>
        <w:t>RRCReconfiguration</w:t>
      </w:r>
      <w:r w:rsidRPr="00F35584">
        <w:rPr>
          <w:lang w:val="en-GB" w:eastAsia="zh-CN"/>
        </w:rPr>
        <w:t xml:space="preserve"> message received over MCG SRB1</w:t>
      </w:r>
      <w:bookmarkEnd w:id="157"/>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158" w:name="_Toc510018499"/>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158"/>
    </w:p>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77777777" w:rsidR="006A6E01" w:rsidRPr="00F35584" w:rsidRDefault="006A6E01" w:rsidP="00CE59C2">
      <w:pPr>
        <w:pStyle w:val="B2"/>
        <w:rPr>
          <w:lang w:val="en-GB"/>
        </w:rPr>
      </w:pPr>
      <w:r w:rsidRPr="00F35584">
        <w:rPr>
          <w:lang w:val="en-GB"/>
        </w:rPr>
        <w:lastRenderedPageBreak/>
        <w:t>2&gt;  release rach-ConfigDedicated;</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159" w:name="_Hlk504050193"/>
      <w:r w:rsidRPr="00F35584">
        <w:rPr>
          <w:lang w:val="en-GB" w:eastAsia="zh-CN"/>
        </w:rPr>
        <w:t xml:space="preserve">initiate the </w:t>
      </w:r>
      <w:bookmarkStart w:id="160" w:name="_Hlk498013233"/>
      <w:r w:rsidRPr="00F35584">
        <w:rPr>
          <w:lang w:val="en-GB" w:eastAsia="zh-CN"/>
        </w:rPr>
        <w:t xml:space="preserve">SCG failure information procedure </w:t>
      </w:r>
      <w:bookmarkEnd w:id="160"/>
      <w:r w:rsidRPr="00F35584">
        <w:rPr>
          <w:lang w:val="en-GB" w:eastAsia="zh-CN"/>
        </w:rPr>
        <w:t xml:space="preserve">as specified in subclause 5.7.3 to report </w:t>
      </w:r>
      <w:bookmarkEnd w:id="159"/>
      <w:r w:rsidRPr="00F35584">
        <w:rPr>
          <w:lang w:val="en-GB" w:eastAsia="zh-CN"/>
        </w:rPr>
        <w:t>SCG reconfiguration with sync failure</w:t>
      </w:r>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161"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161"/>
    </w:p>
    <w:p w14:paraId="3EF91D2D" w14:textId="1AD794B8" w:rsidR="006A6E01" w:rsidRPr="00F35584" w:rsidRDefault="006A6E01" w:rsidP="00CE59C2">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75E11785" w14:textId="77777777" w:rsidR="006A6E01" w:rsidRPr="00F35584" w:rsidRDefault="006A6E01" w:rsidP="006A6E01">
      <w:pPr>
        <w:pStyle w:val="Heading4"/>
      </w:pPr>
      <w:bookmarkStart w:id="162" w:name="_Toc510018501"/>
      <w:r w:rsidRPr="00F35584">
        <w:rPr>
          <w:rFonts w:eastAsia="MS Mincho"/>
        </w:rPr>
        <w:t>5.3.5.10</w:t>
      </w:r>
      <w:r w:rsidR="00273633" w:rsidRPr="00F35584">
        <w:rPr>
          <w:rFonts w:eastAsia="MS Mincho"/>
        </w:rPr>
        <w:tab/>
      </w:r>
      <w:r w:rsidRPr="00F35584">
        <w:rPr>
          <w:rFonts w:eastAsia="MS Mincho"/>
        </w:rPr>
        <w:t>EN-DC release</w:t>
      </w:r>
      <w:bookmarkEnd w:id="162"/>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163" w:name="_Toc510018502"/>
      <w:r w:rsidRPr="00F35584">
        <w:rPr>
          <w:rFonts w:eastAsia="SimSun"/>
          <w:lang w:eastAsia="zh-CN"/>
        </w:rPr>
        <w:t>5.3.6</w:t>
      </w:r>
      <w:r w:rsidRPr="00F35584">
        <w:rPr>
          <w:rFonts w:eastAsia="SimSun"/>
          <w:lang w:eastAsia="zh-CN"/>
        </w:rPr>
        <w:tab/>
        <w:t>Counter check</w:t>
      </w:r>
      <w:bookmarkEnd w:id="163"/>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164" w:name="_Toc510018503"/>
      <w:r w:rsidRPr="00F35584">
        <w:rPr>
          <w:rFonts w:eastAsia="MS Mincho"/>
        </w:rPr>
        <w:t>5.3.7</w:t>
      </w:r>
      <w:r w:rsidRPr="00F35584">
        <w:rPr>
          <w:rFonts w:eastAsia="MS Mincho"/>
        </w:rPr>
        <w:tab/>
        <w:t>RRC connection re-establishment</w:t>
      </w:r>
      <w:bookmarkEnd w:id="164"/>
    </w:p>
    <w:p w14:paraId="29BE8414" w14:textId="5B71219F" w:rsidR="006A6E01" w:rsidRPr="00F35584" w:rsidRDefault="006A6E01" w:rsidP="00CE59C2">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0CDDC671" w14:textId="77777777" w:rsidR="006A6E01" w:rsidRPr="00F35584" w:rsidRDefault="006A6E01" w:rsidP="006A6E01">
      <w:pPr>
        <w:pStyle w:val="Heading3"/>
        <w:rPr>
          <w:rFonts w:eastAsia="MS Mincho"/>
        </w:rPr>
      </w:pPr>
      <w:bookmarkStart w:id="165" w:name="_Toc510018504"/>
      <w:r w:rsidRPr="00F35584">
        <w:rPr>
          <w:rFonts w:eastAsia="MS Mincho"/>
        </w:rPr>
        <w:t>5.3.8</w:t>
      </w:r>
      <w:r w:rsidRPr="00F35584">
        <w:rPr>
          <w:rFonts w:eastAsia="MS Mincho"/>
        </w:rPr>
        <w:tab/>
        <w:t>RRC connection release</w:t>
      </w:r>
      <w:bookmarkEnd w:id="165"/>
    </w:p>
    <w:p w14:paraId="331281FE" w14:textId="1E23B53E" w:rsidR="006A6E01" w:rsidRPr="00F35584" w:rsidRDefault="006A6E01" w:rsidP="00CE59C2">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6811B5CD" w14:textId="77777777" w:rsidR="006A6E01" w:rsidRPr="00F35584" w:rsidRDefault="006A6E01" w:rsidP="006A6E01">
      <w:pPr>
        <w:pStyle w:val="Heading3"/>
        <w:rPr>
          <w:rFonts w:eastAsia="MS Mincho"/>
        </w:rPr>
      </w:pPr>
      <w:bookmarkStart w:id="166" w:name="_Toc510018505"/>
      <w:r w:rsidRPr="00F35584">
        <w:rPr>
          <w:rFonts w:eastAsia="MS Mincho"/>
        </w:rPr>
        <w:t>5.3.9</w:t>
      </w:r>
      <w:r w:rsidRPr="00F35584">
        <w:rPr>
          <w:rFonts w:eastAsia="MS Mincho"/>
        </w:rPr>
        <w:tab/>
        <w:t>RRC connection release requested by upper layers</w:t>
      </w:r>
      <w:bookmarkEnd w:id="166"/>
    </w:p>
    <w:p w14:paraId="0A787316" w14:textId="5AECD540" w:rsidR="006A6E01" w:rsidRPr="00F35584" w:rsidRDefault="006A6E01" w:rsidP="00CE59C2">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49E3BEE6" w14:textId="77777777" w:rsidR="006A6E01" w:rsidRPr="00F35584" w:rsidRDefault="006A6E01" w:rsidP="006A6E01">
      <w:pPr>
        <w:pStyle w:val="Heading3"/>
        <w:rPr>
          <w:rFonts w:eastAsia="MS Mincho"/>
        </w:rPr>
      </w:pPr>
      <w:bookmarkStart w:id="167" w:name="_Toc510018506"/>
      <w:r w:rsidRPr="00F35584">
        <w:t>5.3.10</w:t>
      </w:r>
      <w:r w:rsidRPr="00F35584">
        <w:tab/>
        <w:t>Radio link failure related actions</w:t>
      </w:r>
      <w:bookmarkEnd w:id="167"/>
    </w:p>
    <w:p w14:paraId="411F6854" w14:textId="5D4A98B4" w:rsidR="006A6E01" w:rsidRPr="00F35584" w:rsidRDefault="006A6E01" w:rsidP="006A6E01">
      <w:pPr>
        <w:pStyle w:val="Heading4"/>
        <w:rPr>
          <w:rFonts w:eastAsia="MS Mincho"/>
        </w:rPr>
      </w:pPr>
      <w:bookmarkStart w:id="168" w:name="_Toc510018507"/>
      <w:r w:rsidRPr="00F35584">
        <w:rPr>
          <w:rFonts w:eastAsia="MS Mincho"/>
        </w:rPr>
        <w:t>5.3.10.1</w:t>
      </w:r>
      <w:r w:rsidRPr="00F35584">
        <w:rPr>
          <w:rFonts w:eastAsia="MS Mincho"/>
        </w:rPr>
        <w:tab/>
        <w:t>Detection of physical layer problems in RRC_CONNECTED</w:t>
      </w:r>
      <w:bookmarkEnd w:id="168"/>
      <w:ins w:id="169" w:author="Huawei" w:date="2018-05-07T13:27:00Z">
        <w:r w:rsidR="001A0C66">
          <w:rPr>
            <w:rFonts w:eastAsia="MS Mincho"/>
          </w:rPr>
          <w:t xml:space="preserve"> or in EN-DC</w:t>
        </w:r>
      </w:ins>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77777777"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7777777" w:rsidR="006A6E01" w:rsidRPr="00F35584" w:rsidRDefault="006A6E01" w:rsidP="006A6E01">
      <w:pPr>
        <w:pStyle w:val="Heading4"/>
        <w:rPr>
          <w:rFonts w:eastAsia="MS Mincho"/>
        </w:rPr>
      </w:pPr>
      <w:bookmarkStart w:id="170" w:name="_Toc510018508"/>
      <w:r w:rsidRPr="00F35584">
        <w:t>5.3.10.2</w:t>
      </w:r>
      <w:r w:rsidRPr="00F35584">
        <w:tab/>
        <w:t>Recovery of physical layer problems</w:t>
      </w:r>
      <w:bookmarkEnd w:id="170"/>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171" w:name="_Toc510018509"/>
      <w:r w:rsidRPr="00F35584">
        <w:lastRenderedPageBreak/>
        <w:t>5.3.10.3</w:t>
      </w:r>
      <w:r w:rsidRPr="00F35584">
        <w:tab/>
        <w:t>Detection of radio link failure</w:t>
      </w:r>
      <w:bookmarkEnd w:id="171"/>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0B05EBA" w14:textId="77777777"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77777777"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77777777"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172" w:name="_Hlk504050226"/>
      <w:r w:rsidRPr="00F35584">
        <w:rPr>
          <w:lang w:val="en-GB"/>
        </w:rPr>
        <w:t xml:space="preserve">initiate the SCG failure information procedure as specified in </w:t>
      </w:r>
      <w:bookmarkEnd w:id="172"/>
      <w:r w:rsidRPr="00F35584">
        <w:rPr>
          <w:lang w:val="en-GB"/>
        </w:rPr>
        <w:t>5.7.3 to report SCG radio link failure</w:t>
      </w:r>
      <w:r w:rsidR="00667475" w:rsidRPr="00F35584">
        <w:rPr>
          <w:lang w:val="en-GB"/>
        </w:rPr>
        <w:t>.</w:t>
      </w:r>
    </w:p>
    <w:p w14:paraId="11E3B76C" w14:textId="77777777" w:rsidR="006A6E01" w:rsidRPr="00F35584" w:rsidRDefault="006A6E01" w:rsidP="006A6E01">
      <w:pPr>
        <w:pStyle w:val="Heading3"/>
        <w:rPr>
          <w:rFonts w:eastAsia="MS Mincho"/>
        </w:rPr>
      </w:pPr>
      <w:bookmarkStart w:id="173" w:name="_Toc510018510"/>
      <w:r w:rsidRPr="00F35584">
        <w:rPr>
          <w:rFonts w:eastAsia="MS Mincho"/>
        </w:rPr>
        <w:t>5.3.11</w:t>
      </w:r>
      <w:r w:rsidRPr="00F35584">
        <w:rPr>
          <w:rFonts w:eastAsia="MS Mincho"/>
        </w:rPr>
        <w:tab/>
        <w:t>UE actions upon leaving RRC_CONNECTED</w:t>
      </w:r>
      <w:bookmarkEnd w:id="173"/>
    </w:p>
    <w:p w14:paraId="6800656D" w14:textId="4ABDEE43" w:rsidR="006A6E01" w:rsidRPr="00F35584" w:rsidRDefault="006A6E01" w:rsidP="00CE59C2">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723FF377" w14:textId="77777777" w:rsidR="006A6E01" w:rsidRPr="00F35584" w:rsidRDefault="006A6E01" w:rsidP="006A6E01">
      <w:pPr>
        <w:pStyle w:val="Heading3"/>
        <w:rPr>
          <w:rFonts w:eastAsia="MS Mincho"/>
        </w:rPr>
      </w:pPr>
      <w:bookmarkStart w:id="174" w:name="_Toc510018511"/>
      <w:r w:rsidRPr="00F35584">
        <w:rPr>
          <w:rFonts w:eastAsia="MS Mincho"/>
        </w:rPr>
        <w:t>5.3.12</w:t>
      </w:r>
      <w:r w:rsidRPr="00F35584">
        <w:rPr>
          <w:rFonts w:eastAsia="MS Mincho"/>
        </w:rPr>
        <w:tab/>
        <w:t>UE actions upon PUCCH/SRS release request</w:t>
      </w:r>
      <w:bookmarkEnd w:id="174"/>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p w14:paraId="33347A5D" w14:textId="77777777" w:rsidR="006A6E01" w:rsidRPr="00F35584" w:rsidRDefault="006A6E01" w:rsidP="006A6E01">
      <w:pPr>
        <w:pStyle w:val="Heading2"/>
        <w:rPr>
          <w:rFonts w:eastAsia="MS Mincho"/>
        </w:rPr>
      </w:pPr>
      <w:bookmarkStart w:id="175" w:name="_Toc510018512"/>
      <w:r w:rsidRPr="00F35584">
        <w:rPr>
          <w:rFonts w:eastAsia="MS Mincho"/>
        </w:rPr>
        <w:lastRenderedPageBreak/>
        <w:t>5.4</w:t>
      </w:r>
      <w:r w:rsidRPr="00F35584">
        <w:rPr>
          <w:rFonts w:eastAsia="MS Mincho"/>
        </w:rPr>
        <w:tab/>
        <w:t>Inter-RAT mobility</w:t>
      </w:r>
      <w:bookmarkEnd w:id="175"/>
    </w:p>
    <w:p w14:paraId="7F4702D2" w14:textId="736A5D66" w:rsidR="006A6E01" w:rsidRPr="00F35584" w:rsidRDefault="006A6E01" w:rsidP="006A6E01">
      <w:pPr>
        <w:pStyle w:val="EditorsNote"/>
        <w:rPr>
          <w:rFonts w:eastAsia="MS Mincho"/>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6244259A" w14:textId="77777777" w:rsidR="000D2684" w:rsidRPr="00F35584" w:rsidRDefault="000D2684" w:rsidP="000D2684">
      <w:pPr>
        <w:pStyle w:val="Heading2"/>
      </w:pPr>
      <w:bookmarkStart w:id="176" w:name="_Toc510018513"/>
      <w:r w:rsidRPr="00F35584">
        <w:t>5.5</w:t>
      </w:r>
      <w:r w:rsidRPr="00F35584">
        <w:tab/>
        <w:t>Measurements</w:t>
      </w:r>
      <w:bookmarkEnd w:id="176"/>
    </w:p>
    <w:p w14:paraId="6B6373C3" w14:textId="77777777" w:rsidR="000D2684" w:rsidRPr="00F35584" w:rsidRDefault="000D2684" w:rsidP="000D2684">
      <w:pPr>
        <w:pStyle w:val="Heading3"/>
      </w:pPr>
      <w:bookmarkStart w:id="177" w:name="_Toc510018514"/>
      <w:r w:rsidRPr="00F35584">
        <w:t>5.5.1</w:t>
      </w:r>
      <w:r w:rsidRPr="00F35584">
        <w:tab/>
        <w:t>Introduction</w:t>
      </w:r>
      <w:bookmarkEnd w:id="177"/>
    </w:p>
    <w:p w14:paraId="615CF27A" w14:textId="3946399D" w:rsidR="000D2684" w:rsidRPr="00F35584" w:rsidRDefault="000D2684" w:rsidP="000D2684">
      <w:pPr>
        <w:rPr>
          <w:i/>
        </w:rPr>
      </w:pPr>
      <w:bookmarkStart w:id="178" w:name="_Hlk498687390"/>
      <w:r w:rsidRPr="00F35584">
        <w:t xml:space="preserve">The network may configure </w:t>
      </w:r>
      <w:del w:id="179" w:author="Huawei" w:date="2018-05-07T13:28:00Z">
        <w:r w:rsidRPr="00F35584" w:rsidDel="001A0C66">
          <w:delText xml:space="preserve">an </w:delText>
        </w:r>
      </w:del>
      <w:ins w:id="180" w:author="Huawei" w:date="2018-05-07T13:28:00Z">
        <w:r w:rsidR="001A0C66" w:rsidRPr="00F35584">
          <w:t>a</w:t>
        </w:r>
        <w:r w:rsidR="001A0C66">
          <w:t xml:space="preserve"> UE in</w:t>
        </w:r>
        <w:r w:rsidR="001A0C66" w:rsidRPr="00F35584">
          <w:t xml:space="preserve"> </w:t>
        </w:r>
      </w:ins>
      <w:r w:rsidRPr="00F35584">
        <w:t xml:space="preserve">RRC_CONNECTED </w:t>
      </w:r>
      <w:del w:id="181" w:author="Huawei" w:date="2018-05-07T13:28:00Z">
        <w:r w:rsidRPr="00F35584" w:rsidDel="001A0C66">
          <w:delText xml:space="preserve">UE </w:delText>
        </w:r>
      </w:del>
      <w:ins w:id="182" w:author="Huawei" w:date="2018-05-07T13:28:00Z">
        <w:r w:rsidR="001A0C66">
          <w:t>or in EN-DC</w:t>
        </w:r>
        <w:r w:rsidR="001A0C66" w:rsidRPr="00F35584">
          <w:t xml:space="preserve"> </w:t>
        </w:r>
      </w:ins>
      <w:r w:rsidRPr="00F35584">
        <w:t xml:space="preserve">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183" w:name="_Hlk496876249"/>
      <w:r w:rsidRPr="00F35584">
        <w:t>The network may configure the UE to perform the following types of measurements:</w:t>
      </w:r>
    </w:p>
    <w:bookmarkEnd w:id="183"/>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178"/>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77777777" w:rsidR="000D2684" w:rsidRPr="00F35584" w:rsidRDefault="000D2684" w:rsidP="000D2684">
      <w:pPr>
        <w:pStyle w:val="B2"/>
        <w:rPr>
          <w:lang w:val="en-GB"/>
        </w:rPr>
      </w:pPr>
      <w:r w:rsidRPr="00F35584">
        <w:rPr>
          <w:lang w:val="en-GB"/>
        </w:rPr>
        <w:t>-</w:t>
      </w:r>
      <w:r w:rsidRPr="00F35584">
        <w:rPr>
          <w:lang w:val="en-GB"/>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77777777" w:rsidR="000D2684" w:rsidRPr="00F35584" w:rsidRDefault="000D2684" w:rsidP="000D2684">
      <w:pPr>
        <w:pStyle w:val="B2"/>
        <w:rPr>
          <w:lang w:val="en-GB"/>
        </w:rPr>
      </w:pPr>
      <w:r w:rsidRPr="00F35584">
        <w:rPr>
          <w:lang w:val="en-GB"/>
        </w:rPr>
        <w:t xml:space="preserve">- </w:t>
      </w:r>
      <w:r w:rsidRPr="00F35584">
        <w:rPr>
          <w:lang w:val="en-GB"/>
        </w:rPr>
        <w:tab/>
        <w:t xml:space="preserve">The UE determines which MO corresponds to each serving cell frequency from the </w:t>
      </w:r>
      <w:r w:rsidRPr="00F35584">
        <w:rPr>
          <w:i/>
          <w:lang w:val="en-GB"/>
        </w:rPr>
        <w:t>frequencyInfoDL</w:t>
      </w:r>
      <w:r w:rsidRPr="00F35584">
        <w:rPr>
          <w:lang w:val="en-GB"/>
        </w:rPr>
        <w:t xml:space="preserve"> in </w:t>
      </w:r>
      <w:r w:rsidRPr="00F35584">
        <w:rPr>
          <w:i/>
          <w:lang w:val="en-GB"/>
        </w:rPr>
        <w:t xml:space="preserve">ServingCellConfigCommon </w:t>
      </w:r>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184"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184"/>
    <w:p w14:paraId="101877CE" w14:textId="77777777"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lastRenderedPageBreak/>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561D0E28" w:rsidR="000D2684" w:rsidRPr="00F35584" w:rsidRDefault="000D2684" w:rsidP="000D2684">
      <w:r w:rsidRPr="00F35584">
        <w:t>A</w:t>
      </w:r>
      <w:r w:rsidR="001224DE" w:rsidRPr="00F35584">
        <w:t xml:space="preserve"> </w:t>
      </w:r>
      <w:r w:rsidRPr="00F35584">
        <w:t>UE in RRC_CONNECTED</w:t>
      </w:r>
      <w:ins w:id="185" w:author="Huawei" w:date="2018-05-07T13:28:00Z">
        <w:r w:rsidR="001A0C66">
          <w:t xml:space="preserve"> or in EN-DC</w:t>
        </w:r>
      </w:ins>
      <w:r w:rsidRPr="00F35584">
        <w:t xml:space="preserve">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77777777" w:rsidR="000D2684" w:rsidRPr="00F35584" w:rsidRDefault="000D2684" w:rsidP="000D2684">
      <w:pPr>
        <w:pStyle w:val="B1"/>
        <w:rPr>
          <w:lang w:val="en-GB"/>
        </w:rPr>
      </w:pPr>
      <w:r w:rsidRPr="00F35584">
        <w:rPr>
          <w:lang w:val="en-GB"/>
        </w:rPr>
        <w:t>3.</w:t>
      </w:r>
      <w:r w:rsidRPr="00F35584">
        <w:rPr>
          <w:lang w:val="en-GB"/>
        </w:rPr>
        <w:tab/>
        <w:t>Detected cells - these are cells that are not listed within the measurement object(s) but are detected by the UE on the carrier frequency(ies) 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186" w:name="_Toc510018515"/>
      <w:r w:rsidRPr="00F35584">
        <w:t>5.5.2</w:t>
      </w:r>
      <w:r w:rsidRPr="00F35584">
        <w:tab/>
        <w:t>Measurement configuration</w:t>
      </w:r>
      <w:bookmarkEnd w:id="186"/>
    </w:p>
    <w:p w14:paraId="414DA896" w14:textId="77777777" w:rsidR="000D2684" w:rsidRPr="00F35584" w:rsidRDefault="000D2684" w:rsidP="000D2684">
      <w:pPr>
        <w:pStyle w:val="Heading4"/>
      </w:pPr>
      <w:bookmarkStart w:id="187" w:name="_Toc510018516"/>
      <w:r w:rsidRPr="00F35584">
        <w:t>5.5.2.1</w:t>
      </w:r>
      <w:r w:rsidRPr="00F35584">
        <w:tab/>
        <w:t>General</w:t>
      </w:r>
      <w:bookmarkEnd w:id="187"/>
    </w:p>
    <w:p w14:paraId="5B4952BD" w14:textId="77777777" w:rsidR="000D2684" w:rsidRPr="00F35584" w:rsidRDefault="000D2684" w:rsidP="000D2684">
      <w:r w:rsidRPr="00F35584">
        <w:t>The network applies the procedure as follows:</w:t>
      </w:r>
    </w:p>
    <w:p w14:paraId="26F80B1B" w14:textId="77777777" w:rsidR="000D2684" w:rsidRPr="00F35584" w:rsidRDefault="000D2684" w:rsidP="000D2684">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r w:rsidR="00667475" w:rsidRPr="00F35584">
        <w:t>.</w:t>
      </w:r>
    </w:p>
    <w:p w14:paraId="14CEDA9C" w14:textId="77777777" w:rsidR="000D2684" w:rsidRPr="00F35584" w:rsidRDefault="000D2684" w:rsidP="00CE59C2">
      <w:pPr>
        <w:pStyle w:val="EditorsNote"/>
        <w:rPr>
          <w:lang w:val="en-GB"/>
        </w:rPr>
      </w:pPr>
      <w:bookmarkStart w:id="188" w:name="_Hlk497717100"/>
      <w:r w:rsidRPr="00F35584">
        <w:rPr>
          <w:lang w:val="en-GB"/>
        </w:rPr>
        <w:t>Editor’s Note: FFS How the procedure is used for CGI reporting.</w:t>
      </w:r>
    </w:p>
    <w:bookmarkEnd w:id="188"/>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lastRenderedPageBreak/>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77777777" w:rsidR="000D2684" w:rsidRPr="00F35584" w:rsidRDefault="000D2684" w:rsidP="00CE59C2">
      <w:pPr>
        <w:pStyle w:val="B2"/>
        <w:rPr>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189" w:name="_Toc510018517"/>
      <w:r w:rsidRPr="00F35584">
        <w:t>5.5.2.2</w:t>
      </w:r>
      <w:r w:rsidRPr="00F35584">
        <w:tab/>
        <w:t>Measurement identity removal</w:t>
      </w:r>
      <w:bookmarkEnd w:id="189"/>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190" w:name="_Toc510018518"/>
      <w:r w:rsidRPr="00F35584">
        <w:t>5.5.2.3</w:t>
      </w:r>
      <w:r w:rsidRPr="00F35584">
        <w:tab/>
        <w:t>Measurement identity addition/modification</w:t>
      </w:r>
      <w:bookmarkEnd w:id="190"/>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77777777" w:rsidR="000D2684" w:rsidRPr="00F35584" w:rsidRDefault="000D2684" w:rsidP="000D2684">
      <w:pPr>
        <w:pStyle w:val="Heading4"/>
      </w:pPr>
      <w:bookmarkStart w:id="191" w:name="_Toc510018519"/>
      <w:r w:rsidRPr="00F35584">
        <w:t>5.5.2.4</w:t>
      </w:r>
      <w:r w:rsidRPr="00F35584">
        <w:tab/>
        <w:t>Measurement object removal</w:t>
      </w:r>
      <w:bookmarkEnd w:id="191"/>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lastRenderedPageBreak/>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192" w:name="_Toc510018520"/>
      <w:r w:rsidRPr="00F35584">
        <w:t>5.5.2.5</w:t>
      </w:r>
      <w:r w:rsidRPr="00F35584">
        <w:tab/>
        <w:t>Measurement object addition/modification</w:t>
      </w:r>
      <w:bookmarkEnd w:id="192"/>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193"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193"/>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lastRenderedPageBreak/>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194"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195" w:name="_Toc510018521"/>
      <w:bookmarkEnd w:id="194"/>
      <w:r w:rsidRPr="00F35584">
        <w:t>5.5.2.6</w:t>
      </w:r>
      <w:r w:rsidRPr="00F35584">
        <w:tab/>
        <w:t>Reporting configuration removal</w:t>
      </w:r>
      <w:bookmarkEnd w:id="195"/>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196" w:name="_Toc510018522"/>
      <w:r w:rsidRPr="00F35584">
        <w:t>5.5.2.7</w:t>
      </w:r>
      <w:r w:rsidRPr="00F35584">
        <w:tab/>
        <w:t>Reporting configuration addition/modification</w:t>
      </w:r>
      <w:bookmarkEnd w:id="196"/>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lastRenderedPageBreak/>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197" w:name="_Toc510018523"/>
      <w:r w:rsidRPr="00F35584">
        <w:t>5.5.2.8</w:t>
      </w:r>
      <w:r w:rsidRPr="00F35584">
        <w:tab/>
        <w:t>Quantity configuration</w:t>
      </w:r>
      <w:bookmarkEnd w:id="197"/>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198" w:name="_Toc510018524"/>
      <w:r w:rsidRPr="00F35584">
        <w:t>5.5.2.9</w:t>
      </w:r>
      <w:r w:rsidRPr="00F35584">
        <w:tab/>
        <w:t>Measurement gap configuration</w:t>
      </w:r>
      <w:bookmarkEnd w:id="198"/>
    </w:p>
    <w:p w14:paraId="2AC5E4E8" w14:textId="77777777" w:rsidR="000D2684" w:rsidRPr="00F35584" w:rsidRDefault="000D2684" w:rsidP="006E184C">
      <w:r w:rsidRPr="00F35584">
        <w:t>The UE shall:</w:t>
      </w:r>
    </w:p>
    <w:p w14:paraId="04EB6815" w14:textId="0AF710AB" w:rsidR="000D2684" w:rsidRPr="00F35584" w:rsidRDefault="000D2684" w:rsidP="00CE59C2">
      <w:pPr>
        <w:pStyle w:val="B1"/>
        <w:rPr>
          <w:lang w:val="en-GB"/>
        </w:rPr>
      </w:pPr>
      <w:r w:rsidRPr="00F35584">
        <w:rPr>
          <w:lang w:val="en-GB"/>
        </w:rPr>
        <w:t>1&gt;</w:t>
      </w:r>
      <w:r w:rsidRPr="00F35584">
        <w:rPr>
          <w:lang w:val="en-GB"/>
        </w:rPr>
        <w:tab/>
        <w:t xml:space="preserve">if the UE is </w:t>
      </w:r>
      <w:del w:id="199" w:author="Huawei" w:date="2018-05-07T13:33:00Z">
        <w:r w:rsidRPr="00F35584" w:rsidDel="001A0C66">
          <w:rPr>
            <w:lang w:val="en-GB"/>
          </w:rPr>
          <w:delText xml:space="preserve">operating </w:delText>
        </w:r>
      </w:del>
      <w:r w:rsidRPr="00F35584">
        <w:rPr>
          <w:lang w:val="en-GB"/>
        </w:rPr>
        <w:t>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200" w:name="_Toc510018525"/>
      <w:r w:rsidRPr="00F35584">
        <w:t>5.5.2.10</w:t>
      </w:r>
      <w:r w:rsidRPr="00F35584">
        <w:tab/>
        <w:t>Reference signal measurement timing configuration</w:t>
      </w:r>
      <w:bookmarkEnd w:id="200"/>
    </w:p>
    <w:p w14:paraId="0F6C9E52" w14:textId="77777777" w:rsidR="000D2684" w:rsidRPr="00F35584" w:rsidRDefault="000D2684" w:rsidP="000D2684">
      <w:bookmarkStart w:id="201"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27E64DD9"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r w:rsidRPr="00F35584">
        <w:rPr>
          <w:lang w:val="en-GB"/>
        </w:rPr>
        <w:t>;</w:t>
      </w:r>
    </w:p>
    <w:p w14:paraId="5757D32B" w14:textId="77777777" w:rsidR="005C4691" w:rsidRDefault="005C4691" w:rsidP="00571EB7">
      <w:pPr>
        <w:pStyle w:val="B1"/>
        <w:rPr>
          <w:lang w:eastAsia="zh-CN" w:bidi="ar"/>
        </w:rPr>
      </w:pPr>
      <w:r>
        <w:rPr>
          <w:lang w:eastAsia="zh-CN" w:bidi="ar"/>
        </w:rPr>
        <w:t xml:space="preserve">if the </w:t>
      </w:r>
      <w:r>
        <w:rPr>
          <w:i/>
          <w:iCs/>
          <w:lang w:eastAsia="zh-CN" w:bidi="ar"/>
        </w:rPr>
        <w:t xml:space="preserve">Periodicity </w:t>
      </w:r>
      <w:r>
        <w:rPr>
          <w:lang w:eastAsia="zh-CN" w:bidi="ar"/>
        </w:rPr>
        <w:t>is larger than sf5:</w:t>
      </w:r>
    </w:p>
    <w:p w14:paraId="5A83F865" w14:textId="286A3DD2" w:rsidR="000D2684" w:rsidRDefault="000D2684" w:rsidP="005C4691">
      <w:pPr>
        <w:pStyle w:val="B2"/>
      </w:pPr>
      <w:r w:rsidRPr="00F35584">
        <w:t xml:space="preserve">subframe = </w:t>
      </w:r>
      <w:r w:rsidRPr="00F35584">
        <w:rPr>
          <w:i/>
        </w:rPr>
        <w:t>Offset</w:t>
      </w:r>
      <w:r w:rsidRPr="00F35584">
        <w:t xml:space="preserve"> mod 10;</w:t>
      </w:r>
    </w:p>
    <w:p w14:paraId="27E74A82" w14:textId="77777777" w:rsidR="005C4691" w:rsidRDefault="005C4691" w:rsidP="00571EB7">
      <w:pPr>
        <w:pStyle w:val="B1"/>
        <w:rPr>
          <w:lang w:eastAsia="zh-CN" w:bidi="ar"/>
        </w:rPr>
      </w:pPr>
      <w:r>
        <w:rPr>
          <w:lang w:eastAsia="zh-CN" w:bidi="ar"/>
        </w:rPr>
        <w:t>else:</w:t>
      </w:r>
    </w:p>
    <w:p w14:paraId="0ED26148" w14:textId="6F221FAF" w:rsidR="005C4691" w:rsidRPr="00F35584" w:rsidRDefault="005C4691" w:rsidP="00571EB7">
      <w:pPr>
        <w:pStyle w:val="B2"/>
      </w:pPr>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p>
    <w:p w14:paraId="13DD2B63" w14:textId="77777777"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77777777" w:rsidR="000D2684" w:rsidRPr="00F35584" w:rsidRDefault="000D2684" w:rsidP="000D2684">
      <w:bookmarkStart w:id="202"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w:t>
      </w:r>
      <w:r w:rsidRPr="00F35584">
        <w:lastRenderedPageBreak/>
        <w:t xml:space="preserve">parameter from the </w:t>
      </w:r>
      <w:r w:rsidRPr="00F35584">
        <w:rPr>
          <w:i/>
        </w:rPr>
        <w:t>smtc1</w:t>
      </w:r>
      <w:r w:rsidRPr="00F35584">
        <w:t xml:space="preserve"> configuration. The first subframe of each SMTC occasion occurs at an SFN and subframe of the NR SpCell meeting the above condition:</w:t>
      </w:r>
    </w:p>
    <w:p w14:paraId="01EE3C50" w14:textId="77777777" w:rsidR="000D2684" w:rsidRPr="00F35584" w:rsidRDefault="000D2684" w:rsidP="000D2684">
      <w:r w:rsidRPr="00F35584">
        <w:t>On the concerned frequency, the UE shall not consider SS/PBCH block transmission in subframes outside the SMTC occasion for measurements including RRM measurements.</w:t>
      </w:r>
    </w:p>
    <w:p w14:paraId="2B8C701A" w14:textId="77777777" w:rsidR="000D2684" w:rsidRPr="00F35584" w:rsidRDefault="000D2684" w:rsidP="000D2684">
      <w:pPr>
        <w:pStyle w:val="Heading3"/>
      </w:pPr>
      <w:bookmarkStart w:id="203" w:name="_Toc510018526"/>
      <w:bookmarkStart w:id="204" w:name="_Hlk508638598"/>
      <w:bookmarkEnd w:id="201"/>
      <w:bookmarkEnd w:id="202"/>
      <w:r w:rsidRPr="00F35584">
        <w:t>5.5.3</w:t>
      </w:r>
      <w:r w:rsidRPr="00F35584">
        <w:tab/>
        <w:t>Performing measurements</w:t>
      </w:r>
      <w:bookmarkEnd w:id="203"/>
    </w:p>
    <w:p w14:paraId="45B56146" w14:textId="77777777" w:rsidR="000D2684" w:rsidRPr="00F35584" w:rsidRDefault="000D2684" w:rsidP="000D2684">
      <w:pPr>
        <w:pStyle w:val="Heading4"/>
      </w:pPr>
      <w:bookmarkStart w:id="205" w:name="_Toc510018527"/>
      <w:r w:rsidRPr="00F35584">
        <w:t>5.5.3.1</w:t>
      </w:r>
      <w:r w:rsidRPr="00F35584">
        <w:tab/>
        <w:t>General</w:t>
      </w:r>
      <w:bookmarkEnd w:id="205"/>
    </w:p>
    <w:p w14:paraId="5A61A461" w14:textId="2329A391" w:rsidR="000D2684" w:rsidRPr="00F35584" w:rsidRDefault="000D2684" w:rsidP="000D2684">
      <w:r w:rsidRPr="00F35584">
        <w:t>A</w:t>
      </w:r>
      <w:del w:id="206" w:author="Huawei" w:date="2018-05-07T13:29:00Z">
        <w:r w:rsidRPr="00F35584" w:rsidDel="001A0C66">
          <w:delText>n</w:delText>
        </w:r>
      </w:del>
      <w:r w:rsidRPr="00F35584">
        <w:t xml:space="preserve"> </w:t>
      </w:r>
      <w:del w:id="207" w:author="Huawei" w:date="2018-05-07T13:29:00Z">
        <w:r w:rsidRPr="00F35584" w:rsidDel="001A0C66">
          <w:delText xml:space="preserve">RRC_CONNECTED </w:delText>
        </w:r>
      </w:del>
      <w:r w:rsidRPr="00F35584">
        <w:t xml:space="preserve">UE </w:t>
      </w:r>
      <w:ins w:id="208" w:author="Huawei" w:date="2018-05-07T13:28:00Z">
        <w:r w:rsidR="001A0C66">
          <w:t xml:space="preserve">in RRC_CONNECTED or in EN-DC </w:t>
        </w:r>
      </w:ins>
      <w:r w:rsidRPr="00F35584">
        <w:t>shall derive cell measurement results by measuring one or multiple beams associated per cell as configured by the network, as described in 5.5.3.3. For all cell measurement results in RRC_CONNECTED</w:t>
      </w:r>
      <w:ins w:id="209" w:author="Huawei" w:date="2018-05-07T13:29:00Z">
        <w:r w:rsidR="001A0C66">
          <w:t xml:space="preserve"> or EN-DC</w:t>
        </w:r>
      </w:ins>
      <w:r w:rsidRPr="00F35584">
        <w:t xml:space="preserve">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210" w:name="_Hlk497498310"/>
      <w:bookmarkStart w:id="211" w:name="_Hlk497328269"/>
      <w:r w:rsidRPr="00F35584">
        <w:t>The UE shall:</w:t>
      </w:r>
    </w:p>
    <w:p w14:paraId="0BE1648C" w14:textId="77777777"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perform RSRP and RSRQ measurements for each serving cell 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212" w:name="_Hlk497717236"/>
      <w:bookmarkEnd w:id="210"/>
      <w:bookmarkEnd w:id="211"/>
    </w:p>
    <w:bookmarkEnd w:id="212"/>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213" w:name="_Hlk500240205"/>
      <w:r w:rsidRPr="00F35584">
        <w:rPr>
          <w:lang w:val="en-GB"/>
        </w:rPr>
        <w:t>if the measId contains a reportQuantityRsIndexes</w:t>
      </w:r>
      <w:bookmarkEnd w:id="213"/>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214" w:name="_Hlk500239912"/>
      <w:r w:rsidRPr="00F35584">
        <w:rPr>
          <w:lang w:val="en-GB"/>
        </w:rPr>
        <w:t>derive layer 3 filtered SINR per beam for the serving cell based on SS/PBCH block, as described in 5.5.3.3a</w:t>
      </w:r>
      <w:r w:rsidR="003D2F09" w:rsidRPr="00F35584">
        <w:rPr>
          <w:lang w:val="en-GB"/>
        </w:rPr>
        <w:t>;</w:t>
      </w:r>
    </w:p>
    <w:bookmarkEnd w:id="214"/>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lastRenderedPageBreak/>
        <w:t>3&gt;</w:t>
      </w:r>
      <w:r w:rsidRPr="00F35584">
        <w:rPr>
          <w:lang w:val="en-GB"/>
        </w:rPr>
        <w:tab/>
        <w:t>derive serving cell SINR based on CSI-RS, as described in 5.5.3.3</w:t>
      </w:r>
      <w:r w:rsidR="003D2F09" w:rsidRPr="00F35584">
        <w:rPr>
          <w:lang w:val="en-GB"/>
        </w:rPr>
        <w:t>;</w:t>
      </w:r>
    </w:p>
    <w:bookmarkEnd w:id="204"/>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215" w:name="_Toc510018528"/>
      <w:r w:rsidRPr="00F35584">
        <w:t>5.5.3.2</w:t>
      </w:r>
      <w:r w:rsidRPr="00F35584">
        <w:tab/>
        <w:t>Layer 3 filtering</w:t>
      </w:r>
      <w:bookmarkEnd w:id="215"/>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rPr>
          <w:lang w:eastAsia="en-GB"/>
        </w:rPr>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lastRenderedPageBreak/>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216" w:name="_Hlk498097278"/>
      <w:r w:rsidRPr="00F35584">
        <w:rPr>
          <w:lang w:val="en-GB"/>
        </w:rPr>
        <w:t>].</w:t>
      </w:r>
      <w:bookmarkEnd w:id="216"/>
    </w:p>
    <w:p w14:paraId="1D4F91B3" w14:textId="77777777" w:rsidR="000D2684" w:rsidRPr="00F35584" w:rsidRDefault="000D2684" w:rsidP="000D2684">
      <w:pPr>
        <w:pStyle w:val="Heading4"/>
      </w:pPr>
      <w:bookmarkStart w:id="217" w:name="_Toc510018529"/>
      <w:r w:rsidRPr="00F35584">
        <w:t>5.5.3.3</w:t>
      </w:r>
      <w:r w:rsidRPr="00F35584">
        <w:tab/>
        <w:t>Derivation of cell measurement results</w:t>
      </w:r>
      <w:bookmarkEnd w:id="217"/>
    </w:p>
    <w:p w14:paraId="10955047" w14:textId="77777777" w:rsidR="000D2684" w:rsidRPr="00F35584" w:rsidRDefault="000D2684" w:rsidP="000D2684">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218"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218"/>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77777777" w:rsidR="000D2684" w:rsidRPr="00F35584" w:rsidRDefault="000D2684" w:rsidP="001B2ADB">
      <w:pPr>
        <w:pStyle w:val="B2"/>
        <w:rPr>
          <w:lang w:val="en-GB"/>
        </w:rPr>
      </w:pPr>
      <w:r w:rsidRPr="00F35584">
        <w:rPr>
          <w:lang w:val="en-GB"/>
        </w:rPr>
        <w:t>2&gt;</w:t>
      </w:r>
      <w:r w:rsidRPr="00F35584">
        <w:rPr>
          <w:lang w:val="en-GB"/>
        </w:rPr>
        <w:tab/>
        <w:t xml:space="preserve">consider a CSI-RS resource on the associated frequency to be applicable for deriving cell measurements when the concerned CSI-RS resource is included in the </w:t>
      </w:r>
      <w:r w:rsidRPr="00F35584">
        <w:rPr>
          <w:i/>
          <w:lang w:val="en-GB"/>
        </w:rPr>
        <w:t>csi-rs-ResourceConfigMobility</w:t>
      </w:r>
      <w:r w:rsidRPr="00F35584">
        <w:rPr>
          <w:lang w:val="en-GB"/>
        </w:rPr>
        <w:t xml:space="preserve"> with the corresponding </w:t>
      </w:r>
      <w:r w:rsidRPr="00F35584">
        <w:rPr>
          <w:i/>
          <w:lang w:val="en-GB"/>
        </w:rPr>
        <w:t xml:space="preserve">physCellId </w:t>
      </w:r>
      <w:r w:rsidRPr="00F35584">
        <w:rPr>
          <w:lang w:val="en-GB"/>
        </w:rPr>
        <w:t xml:space="preserve">and </w:t>
      </w:r>
      <w:r w:rsidRPr="00F35584">
        <w:rPr>
          <w:i/>
          <w:lang w:val="en-GB"/>
        </w:rPr>
        <w:t>CSI-RS-CellMobility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CSI-RS 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219" w:name="_Hlk500249019"/>
      <w:r w:rsidRPr="00F35584">
        <w:rPr>
          <w:lang w:val="en-GB"/>
        </w:rPr>
        <w:lastRenderedPageBreak/>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220" w:name="_Toc510018530"/>
      <w:bookmarkEnd w:id="219"/>
      <w:r w:rsidRPr="00F35584">
        <w:t>5.5.3.3a</w:t>
      </w:r>
      <w:r w:rsidRPr="00F35584">
        <w:tab/>
        <w:t>Derivation of layer 3 beam filtered measurement</w:t>
      </w:r>
      <w:bookmarkEnd w:id="220"/>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221" w:name="_Toc510018531"/>
      <w:r w:rsidRPr="00F35584">
        <w:t>5.5.4</w:t>
      </w:r>
      <w:r w:rsidRPr="00F35584">
        <w:tab/>
        <w:t>Measurement report triggering</w:t>
      </w:r>
      <w:bookmarkEnd w:id="221"/>
    </w:p>
    <w:p w14:paraId="5C85779C" w14:textId="77777777" w:rsidR="000D2684" w:rsidRPr="00F35584" w:rsidRDefault="000D2684" w:rsidP="000D2684">
      <w:pPr>
        <w:pStyle w:val="Heading4"/>
      </w:pPr>
      <w:bookmarkStart w:id="222" w:name="_Toc510018532"/>
      <w:r w:rsidRPr="00F35584">
        <w:t>5.5.4.1</w:t>
      </w:r>
      <w:r w:rsidRPr="00F35584">
        <w:tab/>
        <w:t>General</w:t>
      </w:r>
      <w:bookmarkEnd w:id="222"/>
    </w:p>
    <w:p w14:paraId="074A92E3" w14:textId="77777777" w:rsidR="000D2684" w:rsidRPr="00F35584" w:rsidRDefault="000D2684" w:rsidP="000D2684">
      <w:bookmarkStart w:id="223" w:name="_Hlk498694844"/>
      <w:bookmarkStart w:id="224" w:name="_Hlk498694821"/>
      <w:r w:rsidRPr="00F35584">
        <w:t xml:space="preserve">If security has been activated successfully, the </w:t>
      </w:r>
      <w:bookmarkEnd w:id="223"/>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r w:rsidRPr="00F35584">
        <w:rPr>
          <w:lang w:val="en-GB"/>
        </w:rPr>
        <w:t>4&gt;</w:t>
      </w:r>
      <w:r w:rsidRPr="00F35584">
        <w:rPr>
          <w:lang w:val="en-GB"/>
        </w:rPr>
        <w:tab/>
        <w:t>else:</w:t>
      </w:r>
    </w:p>
    <w:p w14:paraId="19D00803" w14:textId="77777777" w:rsidR="000D2684" w:rsidRPr="00F35584" w:rsidRDefault="000D2684" w:rsidP="001B2ADB">
      <w:pPr>
        <w:pStyle w:val="B5"/>
        <w:rPr>
          <w:lang w:val="en-GB"/>
        </w:rPr>
      </w:pPr>
      <w:r w:rsidRPr="00F35584">
        <w:rPr>
          <w:lang w:val="en-GB"/>
        </w:rPr>
        <w:t>5&gt;</w:t>
      </w:r>
      <w:r w:rsidRPr="00F35584">
        <w:rPr>
          <w:lang w:val="en-GB"/>
        </w:rPr>
        <w:tab/>
        <w:t>for events involving a serving cell on one frequency and neighbours on another frequency, consider any serving cell on the other frequency to be a neighbouring cell as well;</w:t>
      </w:r>
    </w:p>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lastRenderedPageBreak/>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225"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225"/>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77777777" w:rsidR="000D2684" w:rsidRPr="00F35584" w:rsidRDefault="000D2684" w:rsidP="000D2684">
      <w:pPr>
        <w:pStyle w:val="Heading4"/>
      </w:pPr>
      <w:bookmarkStart w:id="226" w:name="_Toc510018533"/>
      <w:bookmarkEnd w:id="224"/>
      <w:r w:rsidRPr="00F35584">
        <w:t>5.5.4.2</w:t>
      </w:r>
      <w:r w:rsidRPr="00F35584">
        <w:tab/>
        <w:t>Event A1 (Serving becomes better than threshold)</w:t>
      </w:r>
      <w:bookmarkEnd w:id="226"/>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77777777" w:rsidR="000D2684" w:rsidRPr="00F35584" w:rsidRDefault="000D2684" w:rsidP="001B2ADB">
      <w:pPr>
        <w:pStyle w:val="B1"/>
        <w:rPr>
          <w:lang w:val="en-GB"/>
        </w:rPr>
      </w:pPr>
      <w:r w:rsidRPr="00F35584">
        <w:rPr>
          <w:lang w:val="en-GB"/>
        </w:rPr>
        <w:t>1&gt;</w:t>
      </w:r>
      <w:r w:rsidRPr="00F35584">
        <w:rPr>
          <w:lang w:val="en-GB"/>
        </w:rPr>
        <w:tab/>
        <w:t xml:space="preserve">for this measurement, consider the serving cell to be the NR SpCell or the NR SCell that isconfigured on the frequency indicated in the associated </w:t>
      </w:r>
      <w:r w:rsidRPr="00F35584">
        <w:rPr>
          <w:i/>
          <w:lang w:val="en-GB"/>
        </w:rPr>
        <w:t>measObjectNR</w:t>
      </w:r>
      <w:r w:rsidR="00667475" w:rsidRPr="00F35584">
        <w:rPr>
          <w:lang w:val="en-GB"/>
        </w:rPr>
        <w:t>.</w:t>
      </w:r>
    </w:p>
    <w:p w14:paraId="0635E89C" w14:textId="77777777" w:rsidR="000D2684" w:rsidRPr="00F35584" w:rsidRDefault="000D2684" w:rsidP="000D2684">
      <w:r w:rsidRPr="00F35584">
        <w:rPr>
          <w:lang w:eastAsia="ko-KR"/>
        </w:rPr>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25" o:title=""/>
          </v:shape>
          <o:OLEObject Type="Embed" ProgID="Equation.3" ShapeID="_x0000_i1028" DrawAspect="Content" ObjectID="_1587500551" r:id="rId26"/>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27" o:title=""/>
          </v:shape>
          <o:OLEObject Type="Embed" ProgID="Equation.3" ShapeID="_x0000_i1029" DrawAspect="Content" ObjectID="_1587500552" r:id="rId28"/>
        </w:object>
      </w:r>
    </w:p>
    <w:p w14:paraId="48F64148" w14:textId="77777777" w:rsidR="000D2684" w:rsidRPr="00F35584" w:rsidRDefault="000D2684" w:rsidP="000D2684">
      <w:r w:rsidRPr="00F35584">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227" w:name="OLE_LINK39"/>
      <w:bookmarkStart w:id="228" w:name="OLE_LINK53"/>
      <w:r w:rsidRPr="00F35584">
        <w:rPr>
          <w:i/>
          <w:lang w:val="en-GB"/>
        </w:rPr>
        <w:t>hysteresis</w:t>
      </w:r>
      <w:bookmarkEnd w:id="227"/>
      <w:bookmarkEnd w:id="228"/>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229" w:name="_Toc510018534"/>
      <w:r w:rsidRPr="00F35584">
        <w:t>5.5.4.3</w:t>
      </w:r>
      <w:r w:rsidRPr="00F35584">
        <w:tab/>
        <w:t>Event A2 (Serving becomes worse than threshold)</w:t>
      </w:r>
      <w:bookmarkEnd w:id="229"/>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to be the NR SpCellor the NR SCell that is configured on the frequency indicated in the associated </w:t>
      </w:r>
      <w:r w:rsidRPr="00F35584">
        <w:rPr>
          <w:i/>
          <w:lang w:val="en-GB"/>
        </w:rPr>
        <w:t>measObjectNR</w:t>
      </w:r>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230"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27" o:title=""/>
          </v:shape>
          <o:OLEObject Type="Embed" ProgID="Equation.3" ShapeID="_x0000_i1030" DrawAspect="Content" ObjectID="_1587500553" r:id="rId29"/>
        </w:object>
      </w:r>
      <w:bookmarkEnd w:id="230"/>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30" o:title=""/>
          </v:shape>
          <o:OLEObject Type="Embed" ProgID="Equation.3" ShapeID="_x0000_i1031" DrawAspect="Content" ObjectID="_1587500554" r:id="rId31"/>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231" w:name="_Toc510018535"/>
      <w:r w:rsidRPr="00F35584">
        <w:t>5.5.4.4</w:t>
      </w:r>
      <w:r w:rsidRPr="00F35584">
        <w:tab/>
        <w:t>Event A3 (</w:t>
      </w:r>
      <w:bookmarkStart w:id="232" w:name="_Hlk508707350"/>
      <w:r w:rsidRPr="00F35584">
        <w:t>Neighbour becomes offset better than SpCell</w:t>
      </w:r>
      <w:bookmarkEnd w:id="232"/>
      <w:r w:rsidRPr="00F35584">
        <w:t>)</w:t>
      </w:r>
      <w:bookmarkEnd w:id="231"/>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79.25pt;height:14.25pt" o:ole="" fillcolor="#000005">
            <v:imagedata r:id="rId32" o:title=""/>
          </v:shape>
          <o:OLEObject Type="Embed" ProgID="Equation.3" ShapeID="_x0000_i1032" DrawAspect="Content" ObjectID="_1587500555" r:id="rId33"/>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79.25pt;height:14.25pt" o:ole="" fillcolor="#000005">
            <v:imagedata r:id="rId34" o:title=""/>
          </v:shape>
          <o:OLEObject Type="Embed" ProgID="Equation.3" ShapeID="_x0000_i1033" DrawAspect="Content" ObjectID="_1587500556" r:id="rId35"/>
        </w:object>
      </w:r>
    </w:p>
    <w:p w14:paraId="06D712B3" w14:textId="77777777" w:rsidR="000D2684" w:rsidRPr="00F35584" w:rsidRDefault="000D2684" w:rsidP="000D2684">
      <w:r w:rsidRPr="00F35584">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77777777" w:rsidR="000D2684" w:rsidRPr="00F35584" w:rsidRDefault="000D2684" w:rsidP="000D2684">
      <w:pPr>
        <w:pStyle w:val="B1"/>
        <w:rPr>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77777777" w:rsidR="000D2684" w:rsidRPr="00F35584" w:rsidRDefault="000D2684" w:rsidP="000D2684">
      <w:pPr>
        <w:pStyle w:val="B1"/>
        <w:rPr>
          <w:lang w:val="en-GB"/>
        </w:rPr>
      </w:pPr>
      <w:r w:rsidRPr="00F35584">
        <w:rPr>
          <w:b/>
          <w:i/>
          <w:lang w:val="en-GB"/>
        </w:rPr>
        <w:t xml:space="preserve">Ofp </w:t>
      </w:r>
      <w:r w:rsidRPr="00F35584">
        <w:rPr>
          <w:lang w:val="en-GB"/>
        </w:rPr>
        <w:t xml:space="preserve">is the frequency specific offset of the frequency of the SpCell (i.e. </w:t>
      </w:r>
      <w:r w:rsidRPr="00F35584">
        <w:rPr>
          <w:i/>
          <w:lang w:val="en-GB"/>
        </w:rPr>
        <w:t>offsetFreq</w:t>
      </w:r>
      <w:r w:rsidRPr="00F35584">
        <w:rPr>
          <w:lang w:val="en-GB"/>
        </w:rPr>
        <w:t xml:space="preserve"> as defined within </w:t>
      </w:r>
      <w:r w:rsidRPr="00F35584">
        <w:rPr>
          <w:i/>
          <w:lang w:val="en-GB"/>
        </w:rPr>
        <w:t xml:space="preserve">measObjectNR </w:t>
      </w:r>
      <w:r w:rsidRPr="00F35584">
        <w:rPr>
          <w:lang w:val="en-GB"/>
        </w:rPr>
        <w:t>corresponding to the frequency of the SpCell).</w:t>
      </w:r>
    </w:p>
    <w:p w14:paraId="308DD5FF" w14:textId="77777777"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233" w:name="_Toc510018536"/>
      <w:r w:rsidRPr="00F35584">
        <w:t>5.5.4.5</w:t>
      </w:r>
      <w:r w:rsidRPr="00F35584">
        <w:tab/>
        <w:t>Event A4 (Neighbour becomes better than threshold)</w:t>
      </w:r>
      <w:bookmarkEnd w:id="233"/>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5.5pt;height:14.25pt" o:ole="" fillcolor="#000005">
            <v:imagedata r:id="rId36" o:title=""/>
          </v:shape>
          <o:OLEObject Type="Embed" ProgID="Equation.3" ShapeID="_x0000_i1034" DrawAspect="Content" ObjectID="_1587500557" r:id="rId37"/>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5.5pt;height:14.25pt" o:ole="" fillcolor="#000005">
            <v:imagedata r:id="rId38" o:title=""/>
          </v:shape>
          <o:OLEObject Type="Embed" ProgID="Equation.3" ShapeID="_x0000_i1035" DrawAspect="Content" ObjectID="_1587500558" r:id="rId39"/>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0B64B122"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234" w:name="_Toc510018537"/>
      <w:r w:rsidRPr="00F35584">
        <w:lastRenderedPageBreak/>
        <w:t>5.5.4.6</w:t>
      </w:r>
      <w:r w:rsidRPr="00F35584">
        <w:tab/>
        <w:t>Event A5 (</w:t>
      </w:r>
      <w:bookmarkStart w:id="235" w:name="_Hlk508707635"/>
      <w:r w:rsidRPr="00F35584">
        <w:t>SpCell becomes worse than threshold1 and neighbour becomes better than threshold2)</w:t>
      </w:r>
      <w:bookmarkEnd w:id="234"/>
      <w:bookmarkEnd w:id="235"/>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236" w:name="OLE_LINK130"/>
      <w:bookmarkStart w:id="237"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bookmarkEnd w:id="236"/>
      <w:bookmarkEnd w:id="237"/>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40" o:title=""/>
          </v:shape>
          <o:OLEObject Type="Embed" ProgID="Equation.3" ShapeID="_x0000_i1036" DrawAspect="Content" ObjectID="_1587500559" r:id="rId41"/>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42" o:title=""/>
          </v:shape>
          <o:OLEObject Type="Embed" ProgID="Equation.3" ShapeID="_x0000_i1037" DrawAspect="Content" ObjectID="_1587500560" r:id="rId43"/>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44" o:title=""/>
          </v:shape>
          <o:OLEObject Type="Embed" ProgID="Equation.3" ShapeID="_x0000_i1038" DrawAspect="Content" ObjectID="_1587500561" r:id="rId45"/>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46" o:title=""/>
          </v:shape>
          <o:OLEObject Type="Embed" ProgID="Equation.3" ShapeID="_x0000_i1039" DrawAspect="Content" ObjectID="_1587500562" r:id="rId47"/>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2DCA00D1"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238" w:name="_Toc510018538"/>
      <w:r w:rsidRPr="00F35584">
        <w:t>5.5.4.7</w:t>
      </w:r>
      <w:r w:rsidRPr="00F35584">
        <w:tab/>
        <w:t>Event A6 (</w:t>
      </w:r>
      <w:bookmarkStart w:id="239" w:name="_Hlk508707821"/>
      <w:r w:rsidRPr="00F35584">
        <w:t>Neighbour becomes offset better than SCell</w:t>
      </w:r>
      <w:bookmarkEnd w:id="239"/>
      <w:r w:rsidRPr="00F35584">
        <w:t>)</w:t>
      </w:r>
      <w:bookmarkEnd w:id="238"/>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lastRenderedPageBreak/>
        <w:t>1&gt;</w:t>
      </w:r>
      <w:r w:rsidRPr="00F35584">
        <w:rPr>
          <w:lang w:val="en-GB"/>
        </w:rPr>
        <w:tab/>
        <w:t>consider the leaving condition for this event to be satisfied when condition A6-2, as specified below, is fulfilled;</w:t>
      </w:r>
    </w:p>
    <w:p w14:paraId="553F3974"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that is configured on the frequency indicated in the associated </w:t>
      </w:r>
      <w:r w:rsidRPr="00F35584">
        <w:rPr>
          <w:i/>
          <w:lang w:val="en-GB"/>
        </w:rPr>
        <w:t>measObjectNR</w:t>
      </w:r>
      <w:r w:rsidRPr="00F35584">
        <w:rPr>
          <w:lang w:val="en-GB"/>
        </w:rPr>
        <w:t xml:space="preserve"> to be the serving cell</w:t>
      </w:r>
      <w:r w:rsidR="00667475" w:rsidRPr="00F35584">
        <w:rPr>
          <w:lang w:val="en-GB"/>
        </w:rPr>
        <w:t>.</w:t>
      </w:r>
    </w:p>
    <w:p w14:paraId="758C09DA"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neighbour(s) is on the same frequency as the SCell i.e. both are on the frequency 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48" o:title=""/>
          </v:shape>
          <o:OLEObject Type="Embed" ProgID="Equation.3" ShapeID="_x0000_i1040" DrawAspect="Content" ObjectID="_1587500563" r:id="rId49"/>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50" o:title=""/>
          </v:shape>
          <o:OLEObject Type="Embed" ProgID="Equation.3" ShapeID="_x0000_i1041" DrawAspect="Content" ObjectID="_1587500564" r:id="rId51"/>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7777777"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serving frequency),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240" w:name="_Toc510018539"/>
      <w:r w:rsidRPr="00F35584">
        <w:t>5.5.5</w:t>
      </w:r>
      <w:r w:rsidRPr="00F35584">
        <w:tab/>
        <w:t>Measurement reporting</w:t>
      </w:r>
      <w:bookmarkEnd w:id="240"/>
    </w:p>
    <w:p w14:paraId="2A2967E0" w14:textId="77777777" w:rsidR="000D2684" w:rsidRPr="00F35584" w:rsidRDefault="000D2684" w:rsidP="000D2684">
      <w:pPr>
        <w:pStyle w:val="Heading4"/>
      </w:pPr>
      <w:bookmarkStart w:id="241" w:name="_Toc510018540"/>
      <w:r w:rsidRPr="00F35584">
        <w:t>5.5.5.1</w:t>
      </w:r>
      <w:r w:rsidRPr="00F35584">
        <w:tab/>
        <w:t>General</w:t>
      </w:r>
      <w:bookmarkEnd w:id="241"/>
    </w:p>
    <w:bookmarkStart w:id="242" w:name="_MON_1579439591"/>
    <w:bookmarkEnd w:id="242"/>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52" o:title=""/>
          </v:shape>
          <o:OLEObject Type="Embed" ProgID="Word.Picture.8" ShapeID="_x0000_i1042" DrawAspect="Content" ObjectID="_1587500565" r:id="rId53"/>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77777777" w:rsidR="000D2684" w:rsidRPr="00F35584" w:rsidRDefault="000D2684" w:rsidP="001B2ADB">
      <w:pPr>
        <w:pStyle w:val="B1"/>
        <w:rPr>
          <w:lang w:val="en-GB"/>
        </w:rPr>
      </w:pPr>
      <w:r w:rsidRPr="00F35584">
        <w:rPr>
          <w:lang w:val="en-GB"/>
        </w:rPr>
        <w:lastRenderedPageBreak/>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for each NR serving cell that is configured, if any, the </w:t>
      </w:r>
      <w:r w:rsidRPr="00F35584">
        <w:rPr>
          <w:i/>
          <w:lang w:val="en-GB"/>
        </w:rPr>
        <w:t>servFreqId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77777777" w:rsidR="000D2684" w:rsidRPr="00F35584" w:rsidRDefault="000D2684" w:rsidP="001B2ADB">
      <w:pPr>
        <w:pStyle w:val="B2"/>
        <w:rPr>
          <w:lang w:val="en-GB"/>
        </w:rPr>
      </w:pPr>
      <w:r w:rsidRPr="00F35584">
        <w:rPr>
          <w:lang w:val="en-GB"/>
        </w:rPr>
        <w:t>2&gt;</w:t>
      </w:r>
      <w:r w:rsidRPr="00F35584">
        <w:rPr>
          <w:lang w:val="en-GB"/>
        </w:rPr>
        <w:tab/>
        <w:t xml:space="preserve">for each configured serving cell,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7777777" w:rsidR="000D2684" w:rsidRPr="00F35584" w:rsidRDefault="000D2684" w:rsidP="001B2ADB">
      <w:pPr>
        <w:pStyle w:val="B2"/>
        <w:rPr>
          <w:lang w:val="en-GB"/>
        </w:rPr>
      </w:pPr>
      <w:r w:rsidRPr="00F35584">
        <w:rPr>
          <w:lang w:val="en-GB"/>
        </w:rPr>
        <w:t>2&gt;for each serving frequency for which</w:t>
      </w:r>
      <w:r w:rsidRPr="00F35584">
        <w:rPr>
          <w:i/>
          <w:lang w:val="en-GB"/>
        </w:rPr>
        <w:t xml:space="preserve"> measObjectId</w:t>
      </w:r>
      <w:r w:rsidRPr="00F35584">
        <w:rPr>
          <w:lang w:val="en-GB"/>
        </w:rPr>
        <w:t xml:space="preserve"> is referenced in the </w:t>
      </w:r>
      <w:r w:rsidRPr="00F35584">
        <w:rPr>
          <w:i/>
          <w:lang w:val="en-GB"/>
        </w:rPr>
        <w:t>measIdList</w:t>
      </w:r>
      <w:r w:rsidRPr="00F35584">
        <w:rPr>
          <w:lang w:val="en-GB"/>
        </w:rPr>
        <w:t xml:space="preserve">, other than the frequency corresponding with the </w:t>
      </w:r>
      <w:r w:rsidRPr="00F35584">
        <w:rPr>
          <w:i/>
          <w:lang w:val="en-GB"/>
        </w:rPr>
        <w:t>measId</w:t>
      </w:r>
      <w:r w:rsidRPr="00F35584">
        <w:rPr>
          <w:lang w:val="en-GB"/>
        </w:rPr>
        <w:t xml:space="preserve"> that triggered the measurement reporting:</w:t>
      </w:r>
    </w:p>
    <w:p w14:paraId="1E5118F8" w14:textId="77777777"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 xml:space="preserve">measResultServingFreqList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Pr="00F35584">
        <w:rPr>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lastRenderedPageBreak/>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1AF58558" w:rsidR="000D2684" w:rsidRPr="00F35584" w:rsidRDefault="000D2684" w:rsidP="001B2ADB">
      <w:pPr>
        <w:pStyle w:val="B1"/>
        <w:rPr>
          <w:lang w:val="en-GB"/>
        </w:rPr>
      </w:pPr>
      <w:r w:rsidRPr="00F35584">
        <w:rPr>
          <w:lang w:val="en-GB"/>
        </w:rPr>
        <w:t xml:space="preserve">1&gt; if the UE is </w:t>
      </w:r>
      <w:del w:id="243" w:author="Huawei" w:date="2018-05-07T13:34:00Z">
        <w:r w:rsidRPr="00F35584" w:rsidDel="001A0C66">
          <w:rPr>
            <w:lang w:val="en-GB"/>
          </w:rPr>
          <w:delText>configured with</w:delText>
        </w:r>
      </w:del>
      <w:ins w:id="244" w:author="Huawei" w:date="2018-05-07T13:34:00Z">
        <w:r w:rsidR="001A0C66">
          <w:rPr>
            <w:lang w:val="en-GB"/>
          </w:rPr>
          <w:t>in</w:t>
        </w:r>
      </w:ins>
      <w:r w:rsidRPr="00F35584">
        <w:rPr>
          <w:lang w:val="en-GB"/>
        </w:rPr>
        <w:t xml:space="preserve">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245" w:name="_Toc510018541"/>
      <w:r w:rsidRPr="00F35584">
        <w:t>5.5.5.2</w:t>
      </w:r>
      <w:r w:rsidRPr="00F35584">
        <w:tab/>
        <w:t>Reporting of beam measurement information</w:t>
      </w:r>
      <w:bookmarkEnd w:id="245"/>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if reportType is set to eventTriggered:</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if reportType is set to periodical:</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lastRenderedPageBreak/>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77777777"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5BAF5CEF"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blockindex;2&gt;</w:t>
      </w:r>
      <w:r w:rsidRPr="00F35584">
        <w:rPr>
          <w:lang w:val="en-GB"/>
        </w:rPr>
        <w:tab/>
        <w:t>else if the beam measurement information to be included is based on CSI-RS:</w:t>
      </w:r>
    </w:p>
    <w:p w14:paraId="718D2220" w14:textId="77777777"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 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14:paraId="4A4223B2" w14:textId="77777777" w:rsidR="00487E13" w:rsidRPr="00F35584" w:rsidRDefault="00487E13" w:rsidP="00487E13">
      <w:pPr>
        <w:pStyle w:val="Heading2"/>
      </w:pPr>
      <w:bookmarkStart w:id="246" w:name="_Toc510018542"/>
      <w:r w:rsidRPr="00F35584">
        <w:t>5.6</w:t>
      </w:r>
      <w:r w:rsidRPr="00F35584">
        <w:tab/>
        <w:t>UE capabilities</w:t>
      </w:r>
      <w:bookmarkEnd w:id="246"/>
    </w:p>
    <w:p w14:paraId="66604BD0" w14:textId="77777777" w:rsidR="00487E13" w:rsidRPr="00F35584" w:rsidRDefault="00487E13" w:rsidP="00487E13">
      <w:pPr>
        <w:pStyle w:val="Heading3"/>
      </w:pPr>
      <w:bookmarkStart w:id="247" w:name="_Toc510018543"/>
      <w:r w:rsidRPr="00F35584">
        <w:t>5.6.1</w:t>
      </w:r>
      <w:r w:rsidRPr="00F35584">
        <w:tab/>
        <w:t>UE capability transfer</w:t>
      </w:r>
      <w:bookmarkEnd w:id="247"/>
    </w:p>
    <w:p w14:paraId="174956D6" w14:textId="77777777" w:rsidR="00487E13" w:rsidRPr="00F35584" w:rsidRDefault="00487E13" w:rsidP="000B63F4">
      <w:pPr>
        <w:pStyle w:val="Heading4"/>
      </w:pPr>
      <w:bookmarkStart w:id="248" w:name="_Toc510018544"/>
      <w:r w:rsidRPr="00F35584">
        <w:t>5.6.1.1</w:t>
      </w:r>
      <w:r w:rsidRPr="00F35584">
        <w:tab/>
        <w:t>General</w:t>
      </w:r>
      <w:bookmarkEnd w:id="248"/>
    </w:p>
    <w:p w14:paraId="73951546" w14:textId="5C7B0702" w:rsidR="00487E13" w:rsidRPr="00F35584" w:rsidRDefault="00487E13" w:rsidP="000B63F4">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95E0DD9" w14:textId="77777777" w:rsidR="00487E13" w:rsidRPr="00F35584" w:rsidRDefault="00487E13" w:rsidP="000B63F4">
      <w:pPr>
        <w:pStyle w:val="Heading4"/>
      </w:pPr>
      <w:bookmarkStart w:id="249" w:name="_Toc510018545"/>
      <w:r w:rsidRPr="00F35584">
        <w:t>5.6.1.2</w:t>
      </w:r>
      <w:r w:rsidRPr="00F35584">
        <w:tab/>
        <w:t>Initiation</w:t>
      </w:r>
      <w:bookmarkEnd w:id="249"/>
    </w:p>
    <w:p w14:paraId="68461B91" w14:textId="76C8C6C4" w:rsidR="00487E13" w:rsidRPr="00F35584" w:rsidRDefault="00487E13" w:rsidP="000B63F4">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649C6C6E" w14:textId="77777777" w:rsidR="00487E13" w:rsidRPr="00F35584" w:rsidRDefault="00487E13" w:rsidP="00487E13">
      <w:pPr>
        <w:pStyle w:val="Heading4"/>
      </w:pPr>
      <w:bookmarkStart w:id="250" w:name="_Toc510018546"/>
      <w:r w:rsidRPr="00F35584">
        <w:t>5.6.1.3</w:t>
      </w:r>
      <w:r w:rsidRPr="00F35584">
        <w:tab/>
        <w:t xml:space="preserve">Reception of the </w:t>
      </w:r>
      <w:r w:rsidRPr="00F35584">
        <w:rPr>
          <w:i/>
        </w:rPr>
        <w:t>UECapabilityEnquiry</w:t>
      </w:r>
      <w:r w:rsidRPr="00F35584">
        <w:t xml:space="preserve"> by the UE</w:t>
      </w:r>
      <w:bookmarkEnd w:id="250"/>
    </w:p>
    <w:p w14:paraId="5FF8A13C" w14:textId="0F7E54C0" w:rsidR="00487E13" w:rsidRPr="00F35584" w:rsidRDefault="00487E13" w:rsidP="000B63F4">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604E5C80" w14:textId="77777777" w:rsidR="00487E13" w:rsidRPr="00F35584" w:rsidRDefault="00487E13" w:rsidP="000B63F4">
      <w:pPr>
        <w:pStyle w:val="Heading4"/>
      </w:pPr>
      <w:bookmarkStart w:id="251" w:name="_Toc510018547"/>
      <w:r w:rsidRPr="00F35584">
        <w:t>5.6.1.4</w:t>
      </w:r>
      <w:r w:rsidRPr="00F35584">
        <w:tab/>
        <w:t>Compilation of band combinations supported by the UE</w:t>
      </w:r>
      <w:bookmarkEnd w:id="251"/>
    </w:p>
    <w:p w14:paraId="393F954F" w14:textId="77777777" w:rsidR="00487E13" w:rsidRPr="00F35584" w:rsidRDefault="00487E13" w:rsidP="00487E13">
      <w:r w:rsidRPr="00F35584">
        <w:t>The UE shall:</w:t>
      </w:r>
    </w:p>
    <w:p w14:paraId="574FC65F" w14:textId="77777777" w:rsidR="00487E13" w:rsidRPr="00F35584" w:rsidRDefault="00487E13" w:rsidP="001B2ADB">
      <w:pPr>
        <w:pStyle w:val="B1"/>
        <w:rPr>
          <w:lang w:val="en-GB"/>
        </w:rPr>
      </w:pPr>
      <w:r w:rsidRPr="00F35584">
        <w:rPr>
          <w:lang w:val="en-GB"/>
        </w:rPr>
        <w:t>1&gt;</w:t>
      </w:r>
      <w:r w:rsidRPr="00F35584">
        <w:rPr>
          <w:lang w:val="en-GB"/>
        </w:rPr>
        <w:tab/>
        <w:t xml:space="preserve">if includes </w:t>
      </w:r>
      <w:r w:rsidRPr="00F35584">
        <w:rPr>
          <w:i/>
          <w:lang w:val="en-GB"/>
        </w:rPr>
        <w:t>FreqBandList</w:t>
      </w:r>
      <w:r w:rsidRPr="00F35584">
        <w:rPr>
          <w:lang w:val="en-GB"/>
        </w:rPr>
        <w:t xml:space="preserve"> is received:</w:t>
      </w:r>
    </w:p>
    <w:p w14:paraId="2A7A2013" w14:textId="77777777" w:rsidR="00487E13" w:rsidRPr="00F35584" w:rsidRDefault="00487E13" w:rsidP="001B2ADB">
      <w:pPr>
        <w:pStyle w:val="B2"/>
        <w:rPr>
          <w:lang w:val="en-GB"/>
        </w:rPr>
      </w:pPr>
      <w:r w:rsidRPr="00F35584">
        <w:rPr>
          <w:lang w:val="en-GB"/>
        </w:rPr>
        <w:t>2&gt;</w:t>
      </w:r>
      <w:r w:rsidRPr="00F35584">
        <w:rPr>
          <w:lang w:val="en-GB"/>
        </w:rPr>
        <w:tab/>
        <w:t xml:space="preserve">compile a list of band combinations, candidate for inclusion in the </w:t>
      </w:r>
      <w:r w:rsidRPr="00F35584">
        <w:rPr>
          <w:i/>
          <w:lang w:val="en-GB"/>
        </w:rPr>
        <w:t>UECapabilityInformation</w:t>
      </w:r>
      <w:r w:rsidRPr="00F35584">
        <w:rPr>
          <w:lang w:val="en-GB"/>
        </w:rPr>
        <w:t xml:space="preserve"> message,  only consisting of bands included in </w:t>
      </w:r>
      <w:r w:rsidRPr="00F35584">
        <w:rPr>
          <w:i/>
          <w:lang w:val="en-GB"/>
        </w:rPr>
        <w:t>FreqBandList</w:t>
      </w:r>
      <w:r w:rsidRPr="00F35584">
        <w:rPr>
          <w:lang w:val="en-GB"/>
        </w:rPr>
        <w:t xml:space="preserve">, and prioritized in the order of </w:t>
      </w:r>
      <w:r w:rsidRPr="00F35584">
        <w:rPr>
          <w:i/>
          <w:lang w:val="en-GB"/>
        </w:rPr>
        <w:t>Fre</w:t>
      </w:r>
      <w:r w:rsidRPr="00F35584">
        <w:rPr>
          <w:i/>
          <w:lang w:val="en-GB" w:eastAsia="zh-CN"/>
        </w:rPr>
        <w:t>q</w:t>
      </w:r>
      <w:r w:rsidRPr="00F35584">
        <w:rPr>
          <w:i/>
          <w:lang w:val="en-GB"/>
        </w:rPr>
        <w:t>BandList</w:t>
      </w:r>
      <w:r w:rsidRPr="00F35584">
        <w:rPr>
          <w:lang w:val="en-GB"/>
        </w:rPr>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7777777" w:rsidR="00487E13" w:rsidRPr="00F35584" w:rsidRDefault="00487E13" w:rsidP="000B63F4">
      <w:pPr>
        <w:pStyle w:val="Heading4"/>
      </w:pPr>
      <w:bookmarkStart w:id="252" w:name="_Toc510018548"/>
      <w:r w:rsidRPr="00F35584">
        <w:t>5.6.1.5</w:t>
      </w:r>
      <w:r w:rsidRPr="00F35584">
        <w:tab/>
        <w:t>Compilation of baseband processing combinations supported by the UE</w:t>
      </w:r>
      <w:bookmarkEnd w:id="252"/>
    </w:p>
    <w:p w14:paraId="38019239" w14:textId="77777777" w:rsidR="00487E13" w:rsidRPr="00F35584" w:rsidRDefault="00487E13" w:rsidP="000B63F4">
      <w:r w:rsidRPr="00F35584">
        <w:t>The UE shall:</w:t>
      </w:r>
    </w:p>
    <w:p w14:paraId="2F536C86" w14:textId="77777777" w:rsidR="00487E13" w:rsidRPr="00F35584" w:rsidRDefault="00487E13" w:rsidP="001B2ADB">
      <w:pPr>
        <w:pStyle w:val="B1"/>
        <w:rPr>
          <w:lang w:val="en-GB"/>
        </w:rPr>
      </w:pPr>
      <w:r w:rsidRPr="00F35584">
        <w:rPr>
          <w:lang w:val="en-GB"/>
        </w:rPr>
        <w:lastRenderedPageBreak/>
        <w:t>1&gt;</w:t>
      </w:r>
      <w:r w:rsidRPr="00F35584">
        <w:rPr>
          <w:lang w:val="en-GB"/>
        </w:rPr>
        <w:tab/>
        <w:t xml:space="preserve">for each band combination included in </w:t>
      </w:r>
      <w:r w:rsidRPr="00F35584">
        <w:rPr>
          <w:i/>
          <w:lang w:val="en-GB"/>
        </w:rPr>
        <w:t>supportedBandCombination</w:t>
      </w:r>
      <w:r w:rsidRPr="00F35584">
        <w:rPr>
          <w:lang w:val="en-GB"/>
        </w:rPr>
        <w:t>:</w:t>
      </w:r>
    </w:p>
    <w:p w14:paraId="2E772606" w14:textId="77777777" w:rsidR="00487E13" w:rsidRPr="00F35584" w:rsidRDefault="00487E13" w:rsidP="001B2ADB">
      <w:pPr>
        <w:pStyle w:val="B2"/>
        <w:rPr>
          <w:lang w:val="en-GB"/>
        </w:rPr>
      </w:pPr>
      <w:r w:rsidRPr="00F35584">
        <w:rPr>
          <w:rFonts w:eastAsia="Malgun Gothic"/>
          <w:lang w:val="en-GB"/>
        </w:rPr>
        <w:t>2&gt;</w:t>
      </w:r>
      <w:r w:rsidRPr="00F35584">
        <w:rPr>
          <w:rFonts w:eastAsia="Malgun Gothic"/>
          <w:lang w:val="en-GB"/>
        </w:rPr>
        <w:tab/>
      </w:r>
      <w:r w:rsidRPr="00F35584">
        <w:rPr>
          <w:lang w:val="en-GB"/>
        </w:rPr>
        <w:t xml:space="preserve">include the baseband processing combination supported for the band combination into </w:t>
      </w:r>
      <w:r w:rsidRPr="00F35584">
        <w:rPr>
          <w:i/>
          <w:lang w:val="en-GB"/>
        </w:rPr>
        <w:t>supportedBasebandProcessingCombination</w:t>
      </w:r>
      <w:r w:rsidRPr="00F35584">
        <w:rPr>
          <w:lang w:val="en-GB"/>
        </w:rPr>
        <w:t>, unless it is already included;</w:t>
      </w:r>
    </w:p>
    <w:p w14:paraId="2BFA89C0" w14:textId="77777777" w:rsidR="00487E13" w:rsidRPr="00F35584" w:rsidRDefault="00487E13" w:rsidP="001B2ADB">
      <w:pPr>
        <w:pStyle w:val="B2"/>
        <w:rPr>
          <w:lang w:val="en-GB"/>
        </w:rPr>
      </w:pPr>
      <w:r w:rsidRPr="00F35584">
        <w:rPr>
          <w:lang w:val="en-GB"/>
        </w:rPr>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77777777"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253" w:name="_Toc510018549"/>
      <w:r w:rsidRPr="00F35584">
        <w:t>5.7</w:t>
      </w:r>
      <w:r w:rsidRPr="00F35584">
        <w:tab/>
        <w:t>Other</w:t>
      </w:r>
      <w:bookmarkEnd w:id="253"/>
    </w:p>
    <w:p w14:paraId="7F270E23" w14:textId="77777777" w:rsidR="00695679" w:rsidRPr="00F35584" w:rsidRDefault="00695679" w:rsidP="00695679">
      <w:pPr>
        <w:pStyle w:val="Heading3"/>
      </w:pPr>
      <w:bookmarkStart w:id="254" w:name="_Toc510018550"/>
      <w:r w:rsidRPr="00F35584">
        <w:t>5.7.1</w:t>
      </w:r>
      <w:r w:rsidRPr="00F35584">
        <w:tab/>
        <w:t>DL information transfer</w:t>
      </w:r>
      <w:bookmarkEnd w:id="254"/>
    </w:p>
    <w:p w14:paraId="18564FC0" w14:textId="7C8613DA" w:rsidR="00AF2AD1" w:rsidRPr="00F35584" w:rsidRDefault="00AF2AD1" w:rsidP="00AF2AD1">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423E361E" w14:textId="77777777" w:rsidR="00695679" w:rsidRPr="00F35584" w:rsidRDefault="00695679" w:rsidP="00695679">
      <w:pPr>
        <w:pStyle w:val="Heading3"/>
      </w:pPr>
      <w:bookmarkStart w:id="255" w:name="_Toc510018551"/>
      <w:r w:rsidRPr="00F35584">
        <w:t>5.7.2</w:t>
      </w:r>
      <w:r w:rsidRPr="00F35584">
        <w:tab/>
        <w:t>UL information transfer</w:t>
      </w:r>
      <w:bookmarkEnd w:id="255"/>
    </w:p>
    <w:p w14:paraId="67AEEDAB" w14:textId="3EB484B0" w:rsidR="00AF2AD1" w:rsidRPr="00F35584" w:rsidRDefault="00AF2AD1" w:rsidP="00AF2AD1">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CE0B1FB" w14:textId="77777777" w:rsidR="007C1E9F" w:rsidRPr="00F35584" w:rsidRDefault="007C1E9F" w:rsidP="007C1E9F">
      <w:pPr>
        <w:pStyle w:val="Heading3"/>
      </w:pPr>
      <w:bookmarkStart w:id="256" w:name="_Toc510018552"/>
      <w:r w:rsidRPr="00F35584">
        <w:rPr>
          <w:lang w:eastAsia="zh-CN"/>
        </w:rPr>
        <w:t>5.7.3</w:t>
      </w:r>
      <w:r w:rsidRPr="00F35584">
        <w:rPr>
          <w:lang w:eastAsia="zh-CN"/>
        </w:rPr>
        <w:tab/>
      </w:r>
      <w:r w:rsidRPr="00F35584">
        <w:t>SCG failure information</w:t>
      </w:r>
      <w:bookmarkEnd w:id="256"/>
    </w:p>
    <w:p w14:paraId="1318C380" w14:textId="77777777" w:rsidR="007C1E9F" w:rsidRPr="00F35584" w:rsidRDefault="007C1E9F" w:rsidP="007C1E9F">
      <w:pPr>
        <w:pStyle w:val="Heading4"/>
      </w:pPr>
      <w:bookmarkStart w:id="257" w:name="_Toc510018553"/>
      <w:r w:rsidRPr="00F35584">
        <w:t>5.7.3.1</w:t>
      </w:r>
      <w:r w:rsidRPr="00F35584">
        <w:tab/>
        <w:t>General</w:t>
      </w:r>
      <w:bookmarkEnd w:id="257"/>
    </w:p>
    <w:bookmarkStart w:id="258" w:name="_MON_1475577171"/>
    <w:bookmarkEnd w:id="258"/>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5.75pt;height:122.25pt" o:ole="">
            <v:imagedata r:id="rId54" o:title=""/>
          </v:shape>
          <o:OLEObject Type="Embed" ProgID="Word.Picture.8" ShapeID="_x0000_i1043" DrawAspect="Content" ObjectID="_1587500566" r:id="rId55"/>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259" w:name="_Toc510018554"/>
      <w:r w:rsidRPr="00F35584">
        <w:t>5.7.3.2</w:t>
      </w:r>
      <w:r w:rsidRPr="00F35584">
        <w:tab/>
        <w:t>Initiation</w:t>
      </w:r>
      <w:bookmarkEnd w:id="259"/>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2E531C65"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r w:rsidR="00860742">
        <w:rPr>
          <w:lang w:val="en-GB"/>
        </w:rPr>
        <w:t>8</w:t>
      </w:r>
      <w:r w:rsidRPr="00F35584">
        <w:rPr>
          <w:lang w:val="en-GB"/>
        </w:rPr>
        <w:t>.3;</w:t>
      </w:r>
    </w:p>
    <w:p w14:paraId="088BB0D9" w14:textId="45751AF8"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r w:rsidR="00860742">
        <w:rPr>
          <w:lang w:val="en-GB"/>
        </w:rPr>
        <w:t>8</w:t>
      </w:r>
      <w:r w:rsidRPr="00F35584">
        <w:rPr>
          <w:lang w:val="en-GB"/>
        </w:rPr>
        <w:t>.2;</w:t>
      </w:r>
    </w:p>
    <w:p w14:paraId="720C1C2B" w14:textId="3898727D"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r w:rsidR="00860742">
        <w:rPr>
          <w:lang w:val="en-GB"/>
        </w:rPr>
        <w:t>8</w:t>
      </w:r>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lastRenderedPageBreak/>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58092FDF" w:rsidR="007C1E9F" w:rsidRPr="00F35584" w:rsidRDefault="007C1E9F" w:rsidP="001B2ADB">
      <w:pPr>
        <w:pStyle w:val="B1"/>
        <w:rPr>
          <w:lang w:val="en-GB"/>
        </w:rPr>
      </w:pPr>
      <w:r w:rsidRPr="00F35584">
        <w:rPr>
          <w:lang w:val="en-GB"/>
        </w:rPr>
        <w:t>1&gt;</w:t>
      </w:r>
      <w:r w:rsidRPr="00F35584">
        <w:rPr>
          <w:lang w:val="en-GB"/>
        </w:rPr>
        <w:tab/>
        <w:t xml:space="preserve">if the UE is </w:t>
      </w:r>
      <w:del w:id="260" w:author="Huawei" w:date="2018-05-07T13:34:00Z">
        <w:r w:rsidRPr="00F35584" w:rsidDel="001A0C66">
          <w:rPr>
            <w:lang w:val="en-GB"/>
          </w:rPr>
          <w:delText xml:space="preserve">operating </w:delText>
        </w:r>
      </w:del>
      <w:r w:rsidRPr="00F35584">
        <w:rPr>
          <w:lang w:val="en-GB"/>
        </w:rPr>
        <w:t>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261" w:name="_Toc510018555"/>
      <w:bookmarkStart w:id="262" w:name="_Hlk504050292"/>
      <w:r w:rsidRPr="00F35584">
        <w:t>5.7.3.3</w:t>
      </w:r>
      <w:r w:rsidRPr="00F35584">
        <w:tab/>
        <w:t>Failure type determination</w:t>
      </w:r>
      <w:bookmarkEnd w:id="261"/>
    </w:p>
    <w:bookmarkEnd w:id="262"/>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4B6CE972"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r w:rsidR="00F55033">
        <w:t xml:space="preserve">due to </w:t>
      </w:r>
      <w:r w:rsidR="00F55033" w:rsidRPr="00F35584">
        <w:t>T310 expiry</w:t>
      </w:r>
      <w:r w:rsidRPr="00F35584">
        <w:rPr>
          <w:lang w:val="en-GB"/>
        </w:rPr>
        <w:t>:</w:t>
      </w:r>
    </w:p>
    <w:p w14:paraId="74645CF8" w14:textId="2C44918F" w:rsidR="007C1E9F" w:rsidRPr="00F35584" w:rsidRDefault="007C1E9F" w:rsidP="001B2ADB">
      <w:pPr>
        <w:pStyle w:val="B2"/>
        <w:rPr>
          <w:lang w:val="en-GB"/>
        </w:rPr>
      </w:pPr>
      <w:r w:rsidRPr="00F35584">
        <w:rPr>
          <w:lang w:val="en-GB"/>
        </w:rPr>
        <w:t>2&gt;</w:t>
      </w:r>
      <w:r w:rsidRPr="00F35584">
        <w:rPr>
          <w:lang w:val="en-GB"/>
        </w:rPr>
        <w:tab/>
        <w:t xml:space="preserve">set the failureType as </w:t>
      </w:r>
      <w:r w:rsidR="00F55033" w:rsidRPr="00CC7909">
        <w:t>t31</w:t>
      </w:r>
      <w:r w:rsidR="00F55033" w:rsidRPr="00CC7909">
        <w:rPr>
          <w:rFonts w:eastAsia="MS Mincho"/>
        </w:rPr>
        <w:t>0</w:t>
      </w:r>
      <w:r w:rsidR="00F55033" w:rsidRPr="00CC7909">
        <w:t>-Expiry</w:t>
      </w:r>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pPr>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p>
    <w:p w14:paraId="0F297BF4" w14:textId="77777777" w:rsidR="00F55033" w:rsidRDefault="00F55033" w:rsidP="00F55033">
      <w:pPr>
        <w:pStyle w:val="B2"/>
      </w:pPr>
      <w:r w:rsidRPr="00F35584">
        <w:t>2&gt;</w:t>
      </w:r>
      <w:r w:rsidRPr="00F35584">
        <w:tab/>
        <w:t xml:space="preserve">set the failureType as </w:t>
      </w:r>
      <w:r w:rsidRPr="00CC7909">
        <w:t>randomAccessProblem</w:t>
      </w:r>
      <w:r w:rsidRPr="00F35584">
        <w:t>;</w:t>
      </w:r>
    </w:p>
    <w:p w14:paraId="45850600" w14:textId="77777777" w:rsidR="00F55033" w:rsidRPr="00F35584" w:rsidRDefault="00F55033" w:rsidP="00F55033">
      <w:pPr>
        <w:pStyle w:val="B1"/>
      </w:pPr>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p>
    <w:p w14:paraId="1B43F6FC" w14:textId="77777777" w:rsidR="00F55033" w:rsidRDefault="00F55033" w:rsidP="00F55033">
      <w:pPr>
        <w:pStyle w:val="B2"/>
      </w:pPr>
      <w:r w:rsidRPr="00F35584">
        <w:t>2&gt;</w:t>
      </w:r>
      <w:r w:rsidRPr="00F35584">
        <w:tab/>
        <w:t xml:space="preserve">set the failureType as </w:t>
      </w:r>
      <w:r w:rsidRPr="00CC7909">
        <w:t>rlc-MaxNumRetx</w:t>
      </w:r>
      <w:r w:rsidRPr="00F35584">
        <w:t>;</w:t>
      </w:r>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263" w:name="_Toc510018556"/>
      <w:bookmarkStart w:id="264" w:name="_Hlk504051356"/>
      <w:r w:rsidRPr="00F35584">
        <w:t>5.7.3.4</w:t>
      </w:r>
      <w:r w:rsidRPr="00F35584">
        <w:tab/>
        <w:t xml:space="preserve">Setting the contents of </w:t>
      </w:r>
      <w:r w:rsidRPr="00F35584">
        <w:rPr>
          <w:i/>
          <w:noProof/>
        </w:rPr>
        <w:t>MeasResultSCG-Failure</w:t>
      </w:r>
      <w:bookmarkEnd w:id="263"/>
      <w:r w:rsidRPr="00F35584">
        <w:t xml:space="preserve"> </w:t>
      </w:r>
    </w:p>
    <w:bookmarkEnd w:id="264"/>
    <w:p w14:paraId="579659AA" w14:textId="77777777" w:rsidR="007C1E9F" w:rsidRPr="00F35584" w:rsidRDefault="007C1E9F" w:rsidP="007C1E9F">
      <w:r w:rsidRPr="00F35584">
        <w:t xml:space="preserve">The UE shall set the contents of the </w:t>
      </w:r>
      <w:bookmarkStart w:id="265" w:name="_Hlk498029417"/>
      <w:r w:rsidRPr="00F35584">
        <w:rPr>
          <w:i/>
        </w:rPr>
        <w:t>MeasResultSCG-Failure</w:t>
      </w:r>
      <w:r w:rsidRPr="00F35584">
        <w:t xml:space="preserve"> </w:t>
      </w:r>
      <w:bookmarkEnd w:id="265"/>
      <w:r w:rsidRPr="00F35584">
        <w:t>as follows:</w:t>
      </w:r>
    </w:p>
    <w:p w14:paraId="3DFAB2B6" w14:textId="77777777" w:rsidR="007C1E9F" w:rsidRPr="00F35584" w:rsidRDefault="007C1E9F" w:rsidP="001B2ADB">
      <w:pPr>
        <w:pStyle w:val="B1"/>
        <w:rPr>
          <w:lang w:val="en-GB"/>
        </w:rPr>
      </w:pPr>
      <w:r w:rsidRPr="00F35584">
        <w:rPr>
          <w:lang w:val="en-GB"/>
        </w:rPr>
        <w:t>1&gt;</w:t>
      </w:r>
      <w:r w:rsidRPr="00F35584">
        <w:rPr>
          <w:lang w:val="en-GB"/>
        </w:rPr>
        <w:tab/>
        <w:t xml:space="preserve">set the </w:t>
      </w:r>
      <w:r w:rsidRPr="00F35584">
        <w:rPr>
          <w:i/>
          <w:lang w:val="en-GB"/>
        </w:rPr>
        <w:t>measResultServFreqList</w:t>
      </w:r>
      <w:r w:rsidRPr="00F35584">
        <w:rPr>
          <w:lang w:val="en-GB"/>
        </w:rPr>
        <w:t xml:space="preserve"> to include for each SCG cell that is configured by the SN to be measured, if any, within</w:t>
      </w:r>
      <w:r w:rsidRPr="00F35584">
        <w:rPr>
          <w:i/>
          <w:lang w:val="en-GB"/>
        </w:rPr>
        <w:t xml:space="preserve"> measResultS</w:t>
      </w:r>
      <w:r w:rsidRPr="00F35584">
        <w:rPr>
          <w:i/>
          <w:lang w:val="en-GB" w:eastAsia="zh-CN"/>
        </w:rPr>
        <w:t>erving</w:t>
      </w:r>
      <w:r w:rsidRPr="00F35584">
        <w:rPr>
          <w:i/>
          <w:lang w:val="en-GB"/>
        </w:rPr>
        <w:t>Cell</w:t>
      </w:r>
      <w:r w:rsidRPr="00F35584">
        <w:rPr>
          <w:lang w:val="en-GB"/>
        </w:rPr>
        <w:t xml:space="preserve"> the quantities of the concerned SCell</w:t>
      </w:r>
      <w:r w:rsidRPr="00F35584">
        <w:rPr>
          <w:lang w:val="en-GB" w:eastAsia="zh-CN"/>
        </w:rPr>
        <w:t xml:space="preserve"> based on both SS/PBCH block and CSI-RS</w:t>
      </w:r>
      <w:r w:rsidRPr="00F35584">
        <w:rPr>
          <w:lang w:val="en-GB"/>
        </w:rPr>
        <w:t>, if available, according to performance requirements in [FFS_Ref];</w:t>
      </w:r>
    </w:p>
    <w:p w14:paraId="55A6D5CB" w14:textId="77777777" w:rsidR="007C1E9F" w:rsidRPr="00F35584" w:rsidRDefault="007C1E9F" w:rsidP="001B2ADB">
      <w:pPr>
        <w:pStyle w:val="B1"/>
        <w:rPr>
          <w:lang w:val="en-GB"/>
        </w:rPr>
      </w:pPr>
      <w:r w:rsidRPr="00F35584">
        <w:rPr>
          <w:lang w:val="en-GB"/>
        </w:rPr>
        <w:t>1&gt;</w:t>
      </w:r>
      <w:r w:rsidRPr="00F35584">
        <w:rPr>
          <w:lang w:val="en-GB"/>
        </w:rPr>
        <w:tab/>
        <w:t xml:space="preserve">for each SCG serving frequency included in </w:t>
      </w:r>
      <w:r w:rsidRPr="00F35584">
        <w:rPr>
          <w:i/>
          <w:lang w:val="en-GB"/>
        </w:rPr>
        <w:t>measResultServFreqList</w:t>
      </w:r>
      <w:r w:rsidRPr="00F35584">
        <w:rPr>
          <w:lang w:val="en-GB"/>
        </w:rPr>
        <w:t xml:space="preserve"> include within </w:t>
      </w:r>
      <w:r w:rsidRPr="00F35584">
        <w:rPr>
          <w:i/>
          <w:lang w:val="en-GB"/>
        </w:rPr>
        <w:t>measResultBestNeighCell</w:t>
      </w:r>
      <w:r w:rsidRPr="00F35584">
        <w:rPr>
          <w:lang w:val="en-GB"/>
        </w:rPr>
        <w:t xml:space="preserve"> the </w:t>
      </w:r>
      <w:r w:rsidRPr="00F35584">
        <w:rPr>
          <w:i/>
          <w:lang w:val="en-GB"/>
        </w:rPr>
        <w:t>physCellId</w:t>
      </w:r>
      <w:r w:rsidRPr="00F35584">
        <w:rPr>
          <w:lang w:val="en-GB"/>
        </w:rPr>
        <w:t xml:space="preserve"> and the quantities (including both available cell level and beam level measurement results) of the best non-serving cell on the concerned serving frequency</w:t>
      </w:r>
      <w:r w:rsidRPr="00F35584">
        <w:rPr>
          <w:lang w:val="en-GB" w:eastAsia="zh-CN"/>
        </w:rPr>
        <w:t xml:space="preserve">, 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p>
    <w:p w14:paraId="7C64B93D" w14:textId="77777777" w:rsidR="007C1E9F" w:rsidRPr="00F35584" w:rsidRDefault="007C1E9F" w:rsidP="001B2ADB">
      <w:pPr>
        <w:pStyle w:val="B1"/>
        <w:rPr>
          <w:rFonts w:eastAsia="DengXian"/>
          <w:lang w:val="en-GB" w:eastAsia="zh-CN"/>
        </w:rPr>
      </w:pPr>
      <w:r w:rsidRPr="00F35584">
        <w:rPr>
          <w:lang w:val="en-GB"/>
        </w:rPr>
        <w:t>1&gt;</w:t>
      </w:r>
      <w:r w:rsidRPr="00F35584">
        <w:rPr>
          <w:lang w:val="en-GB"/>
        </w:rPr>
        <w:tab/>
        <w:t xml:space="preserve">set the </w:t>
      </w:r>
      <w:r w:rsidRPr="00F35584">
        <w:rPr>
          <w:i/>
          <w:lang w:val="en-GB"/>
        </w:rPr>
        <w:t>measResultNeighCells</w:t>
      </w:r>
      <w:r w:rsidRPr="00F35584">
        <w:rPr>
          <w:lang w:val="en-GB"/>
        </w:rPr>
        <w:t xml:space="preserve"> to include the best measured cells on non-serving NR frequencies, ordered such that the best cell is listed first, and based on measurements collected up to the moment the UE detected the </w:t>
      </w:r>
      <w:r w:rsidRPr="00F35584">
        <w:rPr>
          <w:lang w:val="en-GB"/>
        </w:rPr>
        <w:lastRenderedPageBreak/>
        <w:t xml:space="preserve">failure, </w:t>
      </w:r>
      <w:r w:rsidRPr="00F35584">
        <w:rPr>
          <w:lang w:val="en-GB" w:eastAsia="zh-CN"/>
        </w:rPr>
        <w:t xml:space="preserve">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eastAsia="zh-CN"/>
        </w:rPr>
        <w:t xml:space="preserve">, </w:t>
      </w:r>
      <w:r w:rsidRPr="00F35584">
        <w:rPr>
          <w:lang w:val="en-GB"/>
        </w:rPr>
        <w:t>and set its fields as follows;</w:t>
      </w:r>
    </w:p>
    <w:p w14:paraId="3F2359F6" w14:textId="77777777" w:rsidR="007C1E9F" w:rsidRPr="00F35584" w:rsidRDefault="007C1E9F" w:rsidP="001B2ADB">
      <w:pPr>
        <w:pStyle w:val="B2"/>
        <w:rPr>
          <w:lang w:val="en-GB"/>
        </w:rPr>
      </w:pPr>
      <w:r w:rsidRPr="00F35584">
        <w:rPr>
          <w:lang w:val="en-GB"/>
        </w:rPr>
        <w:t>2&gt;</w:t>
      </w:r>
      <w:r w:rsidRPr="00F35584">
        <w:rPr>
          <w:lang w:val="en-GB"/>
        </w:rPr>
        <w:tab/>
        <w:t xml:space="preserve">if the UE was configured to perform measurements by the SN for one or more non-serving NR frequencies and measurement results are available, include the </w:t>
      </w:r>
      <w:r w:rsidRPr="00F35584">
        <w:rPr>
          <w:i/>
          <w:lang w:val="en-GB"/>
        </w:rPr>
        <w:t>measResultListNR</w:t>
      </w:r>
      <w:r w:rsidRPr="00F35584">
        <w:rPr>
          <w:lang w:val="en-GB"/>
        </w:rPr>
        <w:t>;</w:t>
      </w:r>
    </w:p>
    <w:p w14:paraId="4A3F157F" w14:textId="77777777" w:rsidR="007C1E9F" w:rsidRPr="00F35584" w:rsidRDefault="007C1E9F" w:rsidP="001B2ADB">
      <w:pPr>
        <w:pStyle w:val="B2"/>
        <w:rPr>
          <w:lang w:val="en-GB"/>
        </w:rPr>
      </w:pPr>
      <w:r w:rsidRPr="00F35584">
        <w:rPr>
          <w:lang w:val="en-GB"/>
        </w:rPr>
        <w:t>2&gt;</w:t>
      </w:r>
      <w:r w:rsidRPr="00F35584">
        <w:rPr>
          <w:lang w:val="en-GB"/>
        </w:rPr>
        <w:tab/>
        <w:t xml:space="preserve">for each neighbour cell included: </w:t>
      </w:r>
    </w:p>
    <w:p w14:paraId="71288EE3" w14:textId="77777777" w:rsidR="007C1E9F" w:rsidRPr="00F35584" w:rsidRDefault="007C1E9F" w:rsidP="001B2ADB">
      <w:pPr>
        <w:pStyle w:val="B3"/>
        <w:rPr>
          <w:lang w:val="en-GB"/>
        </w:rPr>
      </w:pPr>
      <w:r w:rsidRPr="00F35584">
        <w:rPr>
          <w:lang w:val="en-GB"/>
        </w:rPr>
        <w:t>3&gt;</w:t>
      </w:r>
      <w:r w:rsidRPr="00F35584">
        <w:rPr>
          <w:lang w:val="en-GB"/>
        </w:rPr>
        <w:tab/>
        <w:t>include the optional fields that are available</w:t>
      </w:r>
      <w:r w:rsidR="00667475" w:rsidRPr="00F35584">
        <w:rPr>
          <w:lang w:val="en-GB"/>
        </w:rPr>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266" w:name="_Toc510018557"/>
      <w:r w:rsidRPr="00F35584">
        <w:lastRenderedPageBreak/>
        <w:t>6</w:t>
      </w:r>
      <w:r w:rsidRPr="00F35584">
        <w:tab/>
        <w:t>Protocol data units, formats and parameters (ASN.1)</w:t>
      </w:r>
      <w:bookmarkEnd w:id="266"/>
    </w:p>
    <w:p w14:paraId="2786005D" w14:textId="77777777" w:rsidR="007C1E9F" w:rsidRPr="00F35584" w:rsidRDefault="007C1E9F" w:rsidP="007C1E9F">
      <w:pPr>
        <w:pStyle w:val="Heading2"/>
      </w:pPr>
      <w:bookmarkStart w:id="267" w:name="_Toc510018558"/>
      <w:r w:rsidRPr="00F35584">
        <w:t>6.1</w:t>
      </w:r>
      <w:r w:rsidRPr="00F35584">
        <w:tab/>
        <w:t>General</w:t>
      </w:r>
      <w:bookmarkEnd w:id="267"/>
    </w:p>
    <w:p w14:paraId="5AC8ACC7" w14:textId="77777777" w:rsidR="007C1E9F" w:rsidRPr="00F35584" w:rsidRDefault="007C1E9F" w:rsidP="007C1E9F">
      <w:pPr>
        <w:pStyle w:val="Heading3"/>
      </w:pPr>
      <w:bookmarkStart w:id="268" w:name="_Toc510018559"/>
      <w:r w:rsidRPr="00F35584">
        <w:t>6.1.1</w:t>
      </w:r>
      <w:r w:rsidRPr="00F35584">
        <w:tab/>
        <w:t>Introduction</w:t>
      </w:r>
      <w:bookmarkEnd w:id="268"/>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269" w:name="_Toc510018560"/>
      <w:r w:rsidRPr="00F35584">
        <w:t>6.1.2</w:t>
      </w:r>
      <w:r w:rsidRPr="00F35584">
        <w:tab/>
        <w:t>Need codes and conditions for optional downlink fields</w:t>
      </w:r>
      <w:bookmarkEnd w:id="269"/>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lastRenderedPageBreak/>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270" w:name="_Toc510018561"/>
      <w:r w:rsidRPr="00F35584">
        <w:t>6.2</w:t>
      </w:r>
      <w:r w:rsidRPr="00F35584">
        <w:tab/>
        <w:t>RRC messages</w:t>
      </w:r>
      <w:bookmarkEnd w:id="270"/>
    </w:p>
    <w:p w14:paraId="05FE5889" w14:textId="77777777" w:rsidR="007C1E9F" w:rsidRPr="00F35584" w:rsidRDefault="007C1E9F" w:rsidP="007C1E9F">
      <w:pPr>
        <w:pStyle w:val="Heading3"/>
      </w:pPr>
      <w:bookmarkStart w:id="271" w:name="_Toc510018562"/>
      <w:r w:rsidRPr="00F35584">
        <w:t>6.2.1</w:t>
      </w:r>
      <w:r w:rsidRPr="00F35584">
        <w:tab/>
        <w:t>General message structure</w:t>
      </w:r>
      <w:bookmarkEnd w:id="271"/>
    </w:p>
    <w:p w14:paraId="09974575" w14:textId="77777777" w:rsidR="007C1E9F" w:rsidRPr="00F35584" w:rsidRDefault="007C1E9F" w:rsidP="007C1E9F">
      <w:pPr>
        <w:pStyle w:val="Heading4"/>
        <w:rPr>
          <w:i/>
          <w:iCs/>
          <w:noProof/>
          <w:lang w:eastAsia="zh-CN"/>
        </w:rPr>
      </w:pPr>
      <w:bookmarkStart w:id="272" w:name="_Toc510018563"/>
      <w:r w:rsidRPr="00F35584">
        <w:rPr>
          <w:i/>
          <w:iCs/>
          <w:lang w:eastAsia="zh-CN"/>
        </w:rPr>
        <w:t>–</w:t>
      </w:r>
      <w:r w:rsidRPr="00F35584">
        <w:rPr>
          <w:i/>
          <w:iCs/>
          <w:lang w:eastAsia="zh-CN"/>
        </w:rPr>
        <w:tab/>
      </w:r>
      <w:r w:rsidRPr="00F35584">
        <w:rPr>
          <w:i/>
          <w:iCs/>
          <w:noProof/>
          <w:lang w:eastAsia="zh-CN"/>
        </w:rPr>
        <w:t>NR-RRC-Definitions</w:t>
      </w:r>
      <w:bookmarkEnd w:id="272"/>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003768DE" w14:textId="77777777" w:rsidR="007C1E9F" w:rsidRPr="00F35584" w:rsidRDefault="007C1E9F" w:rsidP="007C1E9F"/>
    <w:p w14:paraId="68BEAC6A" w14:textId="77777777" w:rsidR="007C1E9F" w:rsidRPr="00F35584" w:rsidRDefault="007C1E9F" w:rsidP="007C1E9F">
      <w:pPr>
        <w:pStyle w:val="Heading4"/>
        <w:rPr>
          <w:i/>
          <w:iCs/>
        </w:rPr>
      </w:pPr>
      <w:bookmarkStart w:id="273" w:name="_Toc510018564"/>
      <w:r w:rsidRPr="00F35584">
        <w:rPr>
          <w:i/>
          <w:iCs/>
        </w:rPr>
        <w:t>–</w:t>
      </w:r>
      <w:r w:rsidRPr="00F35584">
        <w:rPr>
          <w:i/>
          <w:iCs/>
        </w:rPr>
        <w:tab/>
        <w:t>BCCH-BCH-Message</w:t>
      </w:r>
      <w:bookmarkEnd w:id="273"/>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lastRenderedPageBreak/>
        <w:t>-- ASN1START</w:t>
      </w:r>
    </w:p>
    <w:p w14:paraId="61217E37" w14:textId="77777777" w:rsidR="007C1E9F" w:rsidRPr="00F35584" w:rsidRDefault="007C1E9F" w:rsidP="00C06796">
      <w:pPr>
        <w:pStyle w:val="PL"/>
        <w:rPr>
          <w:color w:val="808080"/>
        </w:rPr>
      </w:pPr>
      <w:r w:rsidRPr="00F35584">
        <w:rPr>
          <w:color w:val="808080"/>
        </w:rPr>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52DB6CAE" w14:textId="77777777" w:rsidR="007C1E9F" w:rsidRPr="00F35584" w:rsidRDefault="007C1E9F" w:rsidP="007C1E9F"/>
    <w:p w14:paraId="46E536C3" w14:textId="77777777" w:rsidR="007C1E9F" w:rsidRPr="00F35584" w:rsidRDefault="007C1E9F" w:rsidP="007C1E9F">
      <w:pPr>
        <w:pStyle w:val="Heading4"/>
        <w:rPr>
          <w:i/>
          <w:iCs/>
        </w:rPr>
      </w:pPr>
      <w:bookmarkStart w:id="274" w:name="_Toc510018565"/>
      <w:r w:rsidRPr="00F35584">
        <w:rPr>
          <w:i/>
          <w:iCs/>
        </w:rPr>
        <w:t>–</w:t>
      </w:r>
      <w:r w:rsidRPr="00F35584">
        <w:rPr>
          <w:i/>
          <w:iCs/>
        </w:rPr>
        <w:tab/>
      </w:r>
      <w:r w:rsidRPr="00F35584">
        <w:rPr>
          <w:i/>
          <w:iCs/>
          <w:noProof/>
        </w:rPr>
        <w:t>DL-DCCH-Message</w:t>
      </w:r>
      <w:bookmarkEnd w:id="274"/>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CE1A92"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77777777"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7777777"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77777777" w:rsidR="007C1E9F" w:rsidRPr="00F35584" w:rsidRDefault="007C1E9F" w:rsidP="007C1E9F">
      <w:pPr>
        <w:pStyle w:val="Heading4"/>
        <w:rPr>
          <w:i/>
          <w:iCs/>
        </w:rPr>
      </w:pPr>
      <w:bookmarkStart w:id="275" w:name="_Toc510018566"/>
      <w:r w:rsidRPr="00F35584">
        <w:rPr>
          <w:i/>
          <w:iCs/>
        </w:rPr>
        <w:t>–</w:t>
      </w:r>
      <w:r w:rsidRPr="00F35584">
        <w:rPr>
          <w:i/>
          <w:iCs/>
        </w:rPr>
        <w:tab/>
      </w:r>
      <w:r w:rsidRPr="00F35584">
        <w:rPr>
          <w:i/>
          <w:iCs/>
          <w:noProof/>
        </w:rPr>
        <w:t>UL-DCCH-Message</w:t>
      </w:r>
      <w:bookmarkEnd w:id="275"/>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5B0EBD8C"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F8A78FA" w14:textId="77777777" w:rsidR="007C1E9F" w:rsidRPr="00F35584" w:rsidRDefault="007C1E9F" w:rsidP="007C1E9F">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5E4FF5D8" w14:textId="77777777" w:rsidR="007C1E9F" w:rsidRPr="00DF6110" w:rsidRDefault="007C1E9F" w:rsidP="007C1E9F">
      <w:pPr>
        <w:pStyle w:val="PL"/>
      </w:pPr>
      <w:r w:rsidRPr="00F35584">
        <w:tab/>
      </w:r>
      <w:r w:rsidRPr="00F35584">
        <w:tab/>
      </w:r>
      <w:r w:rsidRPr="00DF6110">
        <w:t xml:space="preserve">spare11 </w:t>
      </w:r>
      <w:r w:rsidRPr="00DF6110">
        <w:rPr>
          <w:color w:val="993366"/>
        </w:rPr>
        <w:t>NULL</w:t>
      </w:r>
      <w:r w:rsidRPr="00DF6110">
        <w:t xml:space="preserve">, spare10 </w:t>
      </w:r>
      <w:r w:rsidRPr="00DF6110">
        <w:rPr>
          <w:color w:val="993366"/>
        </w:rPr>
        <w:t>NULL</w:t>
      </w:r>
      <w:r w:rsidRPr="00DF6110">
        <w:t xml:space="preserve">, spare9 </w:t>
      </w:r>
      <w:r w:rsidRPr="00DF6110">
        <w:rPr>
          <w:color w:val="993366"/>
        </w:rPr>
        <w:t>NULL</w:t>
      </w:r>
      <w:r w:rsidRPr="00DF6110">
        <w:t>,</w:t>
      </w:r>
    </w:p>
    <w:p w14:paraId="3C97564E" w14:textId="77777777" w:rsidR="007C1E9F" w:rsidRPr="00DF6110" w:rsidRDefault="007C1E9F" w:rsidP="007C1E9F">
      <w:pPr>
        <w:pStyle w:val="PL"/>
      </w:pPr>
      <w:r w:rsidRPr="00DF6110">
        <w:tab/>
      </w:r>
      <w:r w:rsidRPr="00DF6110">
        <w:tab/>
        <w:t xml:space="preserve">spare8 </w:t>
      </w:r>
      <w:r w:rsidRPr="00DF6110">
        <w:rPr>
          <w:color w:val="993366"/>
        </w:rPr>
        <w:t>NULL</w:t>
      </w:r>
      <w:r w:rsidRPr="00DF6110">
        <w:t xml:space="preserve">, spare7 </w:t>
      </w:r>
      <w:r w:rsidRPr="00DF6110">
        <w:rPr>
          <w:color w:val="993366"/>
        </w:rPr>
        <w:t>NULL</w:t>
      </w:r>
      <w:r w:rsidRPr="00DF6110">
        <w:t xml:space="preserve">, spare6 </w:t>
      </w:r>
      <w:r w:rsidRPr="00DF6110">
        <w:rPr>
          <w:color w:val="993366"/>
        </w:rPr>
        <w:t>NULL</w:t>
      </w:r>
      <w:r w:rsidRPr="00DF6110">
        <w:t>,</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049756B2" w14:textId="77777777" w:rsidR="007C1E9F" w:rsidRPr="00F35584" w:rsidRDefault="007C1E9F" w:rsidP="007C1E9F">
      <w:pPr>
        <w:pStyle w:val="Heading3"/>
      </w:pPr>
      <w:bookmarkStart w:id="276" w:name="_Toc510018567"/>
      <w:r w:rsidRPr="00F35584">
        <w:t>6.2.2</w:t>
      </w:r>
      <w:r w:rsidRPr="00F35584">
        <w:tab/>
        <w:t>Message definitions</w:t>
      </w:r>
      <w:bookmarkEnd w:id="276"/>
    </w:p>
    <w:p w14:paraId="3CE5966C" w14:textId="77777777" w:rsidR="007C1E9F" w:rsidRPr="00F35584" w:rsidRDefault="007C1E9F" w:rsidP="007C1E9F">
      <w:pPr>
        <w:pStyle w:val="Heading4"/>
      </w:pPr>
      <w:bookmarkStart w:id="277" w:name="_Toc510018568"/>
      <w:r w:rsidRPr="00F35584">
        <w:t>–</w:t>
      </w:r>
      <w:r w:rsidRPr="00F35584">
        <w:tab/>
      </w:r>
      <w:r w:rsidRPr="00F35584">
        <w:rPr>
          <w:i/>
        </w:rPr>
        <w:t>MIB</w:t>
      </w:r>
      <w:bookmarkEnd w:id="277"/>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lastRenderedPageBreak/>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18B90CD9" w:rsidR="00B20EF1" w:rsidRPr="0040018C" w:rsidRDefault="00B20EF1" w:rsidP="006F6428">
            <w:pPr>
              <w:pStyle w:val="TAL"/>
              <w:rPr>
                <w:szCs w:val="22"/>
              </w:rPr>
            </w:pPr>
            <w:r w:rsidRPr="0040018C">
              <w:rPr>
                <w:szCs w:val="22"/>
              </w:rPr>
              <w:t xml:space="preserve">Indicates </w:t>
            </w:r>
            <w:r w:rsidR="00AA3D3C" w:rsidRPr="0040018C">
              <w:rPr>
                <w:noProof/>
                <w:szCs w:val="22"/>
                <w:lang w:eastAsia="en-GB"/>
              </w:rPr>
              <w:t>whether the cell allows UEs to camp on this cell, as specified in TS 38.304 [</w:t>
            </w:r>
            <w:r w:rsidR="00AA3D3C" w:rsidRPr="0040018C">
              <w:rPr>
                <w:noProof/>
                <w:szCs w:val="22"/>
                <w:lang w:val="en-US" w:eastAsia="en-GB"/>
              </w:rPr>
              <w:t>20].</w:t>
            </w:r>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r w:rsidR="00AA3D3C" w:rsidRPr="0040018C">
              <w:rPr>
                <w:szCs w:val="22"/>
                <w:lang w:val="en-US"/>
              </w:rPr>
              <w:t xml:space="preserve"> [20}</w:t>
            </w:r>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39D44D09" w:rsidR="00B20EF1" w:rsidRPr="0040018C" w:rsidRDefault="00AA3D3C" w:rsidP="006F6428">
            <w:pPr>
              <w:pStyle w:val="TAL"/>
              <w:rPr>
                <w:szCs w:val="22"/>
              </w:rPr>
            </w:pPr>
            <w:r w:rsidRPr="0040018C">
              <w:rPr>
                <w:szCs w:val="22"/>
                <w:lang w:eastAsia="en-GB"/>
              </w:rPr>
              <w:t xml:space="preserve">Corresponds to </w:t>
            </w:r>
            <w:r w:rsidRPr="0040018C">
              <w:rPr>
                <w:szCs w:val="22"/>
              </w:rPr>
              <w:t xml:space="preserve">RMSI-PDCCH-Config in TS 38.213 [13], section 4.1. </w:t>
            </w:r>
            <w:r w:rsidR="00B20EF1" w:rsidRPr="0040018C">
              <w:rPr>
                <w:szCs w:val="22"/>
              </w:rPr>
              <w:t xml:space="preserve">Determines a bandwidth for PDCCH/SIB, a common ControlResourceSet (CORESET) a common search space and necessary PDCCH parameters. </w:t>
            </w:r>
            <w:r w:rsidRPr="0040018C">
              <w:rPr>
                <w:noProof/>
                <w:szCs w:val="22"/>
                <w:lang w:eastAsia="en-GB"/>
              </w:rPr>
              <w:t xml:space="preserve"> If </w:t>
            </w:r>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r w:rsidRPr="0040018C">
              <w:rPr>
                <w:noProof/>
                <w:szCs w:val="22"/>
                <w:lang w:eastAsia="en-GB"/>
              </w:rPr>
              <w:t xml:space="preserve">indicate the </w:t>
            </w:r>
            <w:r w:rsidR="003B1C40">
              <w:rPr>
                <w:noProof/>
                <w:szCs w:val="22"/>
                <w:lang w:val="en-GB" w:eastAsia="en-GB"/>
              </w:rPr>
              <w:t xml:space="preserve">frequency </w:t>
            </w:r>
            <w:r w:rsidR="00C874AD">
              <w:rPr>
                <w:noProof/>
                <w:szCs w:val="22"/>
                <w:lang w:val="en-GB" w:eastAsia="en-GB"/>
              </w:rPr>
              <w:t xml:space="preserve">positions </w:t>
            </w:r>
            <w:r w:rsidRPr="0040018C">
              <w:rPr>
                <w:noProof/>
                <w:szCs w:val="22"/>
                <w:lang w:eastAsia="en-GB"/>
              </w:rPr>
              <w:t xml:space="preserve">where the UE </w:t>
            </w:r>
            <w:r w:rsidR="003B1C40">
              <w:rPr>
                <w:noProof/>
                <w:szCs w:val="22"/>
                <w:lang w:eastAsia="en-GB"/>
              </w:rPr>
              <w:t xml:space="preserve">may </w:t>
            </w:r>
            <w:r w:rsidRPr="0040018C">
              <w:rPr>
                <w:noProof/>
                <w:szCs w:val="22"/>
                <w:lang w:eastAsia="en-GB"/>
              </w:rPr>
              <w:t xml:space="preserve">find SS/PBCH block with </w:t>
            </w:r>
            <w:r w:rsidRPr="0040018C">
              <w:rPr>
                <w:i/>
                <w:noProof/>
                <w:szCs w:val="22"/>
                <w:lang w:val="en-US" w:eastAsia="en-GB"/>
              </w:rPr>
              <w:t>SIB1</w:t>
            </w:r>
            <w:r w:rsidR="003B1C40" w:rsidRPr="003B1C40">
              <w:rPr>
                <w:noProof/>
                <w:szCs w:val="22"/>
                <w:lang w:val="en-US" w:eastAsia="en-GB"/>
              </w:rPr>
              <w:t xml:space="preserve"> </w:t>
            </w:r>
            <w:r w:rsidR="00225D62">
              <w:rPr>
                <w:noProof/>
                <w:szCs w:val="22"/>
                <w:lang w:val="en-US" w:eastAsia="en-GB"/>
              </w:rPr>
              <w:t xml:space="preserve">or the frequency range where the 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r w:rsidR="003B1C40" w:rsidRPr="003B1C40">
              <w:rPr>
                <w:noProof/>
                <w:szCs w:val="22"/>
                <w:lang w:val="en-US" w:eastAsia="en-GB"/>
              </w:rPr>
              <w:t>(</w:t>
            </w:r>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section 13</w:t>
            </w:r>
            <w:r w:rsidR="003B1C40" w:rsidRPr="003B1C40">
              <w:rPr>
                <w:noProof/>
                <w:szCs w:val="22"/>
                <w:lang w:val="en-US" w:eastAsia="en-GB"/>
              </w:rPr>
              <w:t>)</w:t>
            </w:r>
            <w:r w:rsidRPr="0040018C">
              <w:rPr>
                <w:noProof/>
                <w:szCs w:val="22"/>
                <w:lang w:eastAsia="en-GB"/>
              </w:rPr>
              <w:t>.</w:t>
            </w:r>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209C1482" w:rsidR="003B1C40" w:rsidRDefault="00AA3D3C" w:rsidP="006F6428">
            <w:pPr>
              <w:pStyle w:val="TAL"/>
              <w:rPr>
                <w:szCs w:val="22"/>
                <w:lang w:val="en-US"/>
              </w:rPr>
            </w:pPr>
            <w:r w:rsidRPr="0040018C">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40018C">
              <w:rPr>
                <w:szCs w:val="22"/>
              </w:rPr>
              <w:t xml:space="preserve"> (see TS 38.213, section 4.1, 13), which is </w:t>
            </w:r>
            <w:r w:rsidRPr="0040018C">
              <w:rPr>
                <w:szCs w:val="22"/>
                <w:lang w:val="en-US"/>
              </w:rPr>
              <w:t>t</w:t>
            </w:r>
            <w:r w:rsidR="00B20EF1" w:rsidRPr="0040018C">
              <w:rPr>
                <w:szCs w:val="22"/>
              </w:rPr>
              <w:t>he frequency domain offset between SSB and the overall resource block grid in number of subcarriers. (See 38.211, section 7.4.3.1)</w:t>
            </w:r>
            <w:r w:rsidRPr="0040018C">
              <w:rPr>
                <w:szCs w:val="22"/>
                <w:lang w:val="en-US"/>
              </w:rPr>
              <w:t xml:space="preserve">. </w:t>
            </w:r>
          </w:p>
          <w:p w14:paraId="6D1EC829" w14:textId="2F2806E9" w:rsidR="003B1C40" w:rsidRDefault="00AA3D3C" w:rsidP="006F6428">
            <w:pPr>
              <w:pStyle w:val="TAL"/>
              <w:rPr>
                <w:szCs w:val="22"/>
                <w:lang w:val="en-US"/>
              </w:rPr>
            </w:pPr>
            <w:r w:rsidRPr="0040018C">
              <w:rPr>
                <w:szCs w:val="22"/>
              </w:rPr>
              <w:t>Th</w:t>
            </w:r>
            <w:r w:rsidR="003B1C40">
              <w:rPr>
                <w:szCs w:val="22"/>
                <w:lang w:val="en-GB"/>
              </w:rPr>
              <w:t>e</w:t>
            </w:r>
            <w:r w:rsidRPr="0040018C">
              <w:rPr>
                <w:szCs w:val="22"/>
              </w:rPr>
              <w:t xml:space="preserve"> </w:t>
            </w:r>
            <w:r w:rsidR="003B1C40">
              <w:rPr>
                <w:szCs w:val="22"/>
                <w:lang w:val="en-GB"/>
              </w:rPr>
              <w:t xml:space="preserve">value range of this </w:t>
            </w:r>
            <w:r w:rsidRPr="0040018C">
              <w:rPr>
                <w:szCs w:val="22"/>
              </w:rPr>
              <w:t xml:space="preserve">field may </w:t>
            </w:r>
            <w:r w:rsidR="00930279">
              <w:rPr>
                <w:rStyle w:val="CommentReference"/>
                <w:rFonts w:ascii="Times New Roman" w:hAnsi="Times New Roman"/>
                <w:lang w:val="en-GB" w:eastAsia="ja-JP"/>
              </w:rPr>
              <w:commentReference w:id="278"/>
            </w:r>
            <w:r w:rsidR="003B1C40">
              <w:rPr>
                <w:szCs w:val="22"/>
                <w:lang w:val="en-GB"/>
              </w:rPr>
              <w:t xml:space="preserve">be extended by an additional most significant bit </w:t>
            </w:r>
            <w:r w:rsidRPr="0040018C">
              <w:rPr>
                <w:szCs w:val="22"/>
              </w:rPr>
              <w:t>encoded within PBCH as specified in 38.213 [13]</w:t>
            </w:r>
            <w:r w:rsidRPr="0040018C">
              <w:rPr>
                <w:szCs w:val="22"/>
                <w:lang w:val="en-US"/>
              </w:rPr>
              <w:t xml:space="preserve">. </w:t>
            </w:r>
          </w:p>
          <w:p w14:paraId="1C9A8BD7" w14:textId="605C7E1F" w:rsidR="00B20EF1" w:rsidRPr="0040018C" w:rsidRDefault="003B1C40" w:rsidP="006F6428">
            <w:pPr>
              <w:pStyle w:val="TAL"/>
              <w:rPr>
                <w:szCs w:val="22"/>
              </w:rPr>
            </w:pPr>
            <w:r>
              <w:rPr>
                <w:szCs w:val="22"/>
                <w:lang w:val="en-US"/>
              </w:rPr>
              <w:t xml:space="preserve">This field may </w:t>
            </w:r>
            <w:r w:rsidR="00B20EF1" w:rsidRPr="0040018C">
              <w:rPr>
                <w:szCs w:val="22"/>
              </w:rPr>
              <w:t>indicate that this cell does not provide SIB1 and that there is hence no common CORESET</w:t>
            </w:r>
            <w:r>
              <w:rPr>
                <w:szCs w:val="22"/>
                <w:lang w:val="en-GB"/>
              </w:rPr>
              <w:t xml:space="preserve"> (see </w:t>
            </w:r>
            <w:r w:rsidRPr="003B1C40">
              <w:rPr>
                <w:szCs w:val="22"/>
                <w:lang w:val="en-GB"/>
              </w:rPr>
              <w:t>TS 38.213 [13]</w:t>
            </w:r>
            <w:r>
              <w:rPr>
                <w:szCs w:val="22"/>
                <w:lang w:val="en-GB"/>
              </w:rPr>
              <w:t>, section 13)</w:t>
            </w:r>
            <w:r w:rsidR="00B20EF1" w:rsidRPr="0040018C">
              <w:rPr>
                <w:szCs w:val="22"/>
              </w:rPr>
              <w:t>.</w:t>
            </w:r>
            <w:r w:rsidR="00AA3D3C" w:rsidRPr="0040018C">
              <w:rPr>
                <w:szCs w:val="22"/>
              </w:rPr>
              <w:t xml:space="preserve"> </w:t>
            </w:r>
            <w:r>
              <w:rPr>
                <w:szCs w:val="22"/>
                <w:lang w:val="en-GB"/>
              </w:rPr>
              <w:t>In this case, t</w:t>
            </w:r>
            <w:r w:rsidR="00AA3D3C" w:rsidRPr="0040018C">
              <w:rPr>
                <w:szCs w:val="22"/>
              </w:rPr>
              <w:t xml:space="preserve">he </w:t>
            </w:r>
            <w:r>
              <w:rPr>
                <w:szCs w:val="22"/>
                <w:lang w:val="en-GB"/>
              </w:rPr>
              <w:t xml:space="preserve">field </w:t>
            </w:r>
            <w:r w:rsidRPr="00225D62">
              <w:rPr>
                <w:i/>
                <w:szCs w:val="22"/>
                <w:lang w:val="en-GB"/>
              </w:rPr>
              <w:t>pdcch-ConfigSIB1</w:t>
            </w:r>
            <w:r w:rsidRPr="003B1C40">
              <w:rPr>
                <w:szCs w:val="22"/>
                <w:lang w:val="en-GB"/>
              </w:rPr>
              <w:t xml:space="preserve"> </w:t>
            </w:r>
            <w:r>
              <w:rPr>
                <w:szCs w:val="22"/>
                <w:lang w:val="en-GB"/>
              </w:rPr>
              <w:t xml:space="preserve">may indicate the frequency </w:t>
            </w:r>
            <w:r w:rsidR="00C874AD">
              <w:rPr>
                <w:szCs w:val="22"/>
                <w:lang w:val="en-GB"/>
              </w:rPr>
              <w:t>positions</w:t>
            </w:r>
            <w:r>
              <w:rPr>
                <w:szCs w:val="22"/>
                <w:lang w:val="en-GB"/>
              </w:rPr>
              <w:t xml:space="preserve"> </w:t>
            </w:r>
            <w:r w:rsidR="00AA3D3C" w:rsidRPr="0040018C">
              <w:rPr>
                <w:szCs w:val="22"/>
              </w:rPr>
              <w:t xml:space="preserve">where </w:t>
            </w:r>
            <w:r w:rsidR="00C874AD">
              <w:rPr>
                <w:szCs w:val="22"/>
                <w:lang w:val="en-GB"/>
              </w:rPr>
              <w:t xml:space="preserve">the UE may </w:t>
            </w:r>
            <w:r w:rsidR="00225D62">
              <w:rPr>
                <w:szCs w:val="22"/>
                <w:lang w:val="en-GB"/>
              </w:rPr>
              <w:t xml:space="preserve">(not) </w:t>
            </w:r>
            <w:r w:rsidR="00C874AD">
              <w:rPr>
                <w:szCs w:val="22"/>
                <w:lang w:val="en-GB"/>
              </w:rPr>
              <w:t xml:space="preserve">find </w:t>
            </w:r>
            <w:r w:rsidR="00AA3D3C" w:rsidRPr="0040018C">
              <w:rPr>
                <w:szCs w:val="22"/>
              </w:rPr>
              <w:t xml:space="preserve">a </w:t>
            </w:r>
            <w:r w:rsidR="00225D62">
              <w:rPr>
                <w:rStyle w:val="CommentReference"/>
                <w:rFonts w:ascii="Times New Roman" w:hAnsi="Times New Roman"/>
                <w:lang w:val="en-GB" w:eastAsia="ja-JP"/>
              </w:rPr>
              <w:commentReference w:id="279"/>
            </w:r>
            <w:r w:rsidR="00AA3D3C" w:rsidRPr="0040018C">
              <w:rPr>
                <w:szCs w:val="22"/>
              </w:rPr>
              <w:t>SS/PBCH</w:t>
            </w:r>
            <w:r w:rsidR="00225D62">
              <w:rPr>
                <w:szCs w:val="22"/>
                <w:lang w:val="en-GB"/>
              </w:rPr>
              <w:t xml:space="preserve"> with </w:t>
            </w:r>
            <w:r w:rsidR="00225D62" w:rsidRPr="00225D62">
              <w:rPr>
                <w:szCs w:val="22"/>
                <w:lang w:val="en-GB"/>
              </w:rPr>
              <w:t>a control resource set</w:t>
            </w:r>
            <w:r w:rsidR="00225D62">
              <w:rPr>
                <w:szCs w:val="22"/>
                <w:lang w:val="en-GB"/>
              </w:rPr>
              <w:t xml:space="preserve"> and search space for SIB1</w:t>
            </w:r>
            <w:r w:rsidR="00AA3D3C" w:rsidRPr="0040018C">
              <w:rPr>
                <w:szCs w:val="22"/>
              </w:rPr>
              <w:t xml:space="preserve"> (see 38.213 [13]</w:t>
            </w:r>
            <w:r w:rsidR="00C874AD">
              <w:rPr>
                <w:szCs w:val="22"/>
                <w:lang w:val="en-GB"/>
              </w:rPr>
              <w:t>, section 13</w:t>
            </w:r>
            <w:r w:rsidR="00AA3D3C" w:rsidRPr="0040018C">
              <w:rPr>
                <w:szCs w:val="22"/>
              </w:rPr>
              <w:t>).</w:t>
            </w:r>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78C47DDD" w:rsidR="00B20EF1" w:rsidRPr="0040018C" w:rsidRDefault="00B20EF1" w:rsidP="006F6428">
            <w:pPr>
              <w:pStyle w:val="TAL"/>
              <w:rPr>
                <w:szCs w:val="22"/>
              </w:rPr>
            </w:pPr>
            <w:r w:rsidRPr="0040018C">
              <w:rPr>
                <w:szCs w:val="22"/>
              </w:rPr>
              <w:t xml:space="preserve">Subcarrier spacing for SIB1, Msg.2/4 for initial access and broadcast SI-messages. If the UE acquires this MIB on a carrier frequency &lt;6GHz, the value </w:t>
            </w:r>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r w:rsidRPr="0040018C">
              <w:rPr>
                <w:szCs w:val="22"/>
              </w:rPr>
              <w:t>If the UE acquires this MIB on a carrier frequency &gt;6GHz, the value</w:t>
            </w:r>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251D73C9"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r w:rsidR="00AA3D3C" w:rsidRPr="0040018C">
              <w:rPr>
                <w:bCs/>
                <w:iCs/>
                <w:noProof/>
                <w:szCs w:val="22"/>
                <w:lang w:eastAsia="en-GB"/>
              </w:rPr>
              <w:t xml:space="preserve">part of channel coding (i.e. </w:t>
            </w:r>
            <w:r w:rsidRPr="0040018C">
              <w:rPr>
                <w:szCs w:val="22"/>
              </w:rPr>
              <w:t>outside the MIB</w:t>
            </w:r>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280" w:name="_Toc510018569"/>
      <w:r w:rsidRPr="00F35584">
        <w:rPr>
          <w:rFonts w:eastAsia="MS Mincho"/>
        </w:rPr>
        <w:t>–</w:t>
      </w:r>
      <w:r w:rsidRPr="00F35584">
        <w:rPr>
          <w:rFonts w:eastAsia="MS Mincho"/>
        </w:rPr>
        <w:tab/>
      </w:r>
      <w:r w:rsidRPr="00F35584">
        <w:rPr>
          <w:rFonts w:eastAsia="MS Mincho"/>
          <w:i/>
        </w:rPr>
        <w:t>MeasurementReport</w:t>
      </w:r>
      <w:bookmarkEnd w:id="280"/>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lastRenderedPageBreak/>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496F6359" w14:textId="77777777" w:rsidR="007C1E9F" w:rsidRPr="00F35584" w:rsidRDefault="007C1E9F" w:rsidP="007C1E9F">
      <w:pPr>
        <w:pStyle w:val="Heading4"/>
      </w:pPr>
      <w:bookmarkStart w:id="281" w:name="_Toc510018570"/>
      <w:r w:rsidRPr="00F35584">
        <w:t>–</w:t>
      </w:r>
      <w:r w:rsidRPr="00F35584">
        <w:tab/>
      </w:r>
      <w:r w:rsidRPr="00F35584">
        <w:rPr>
          <w:i/>
          <w:noProof/>
        </w:rPr>
        <w:t>RRCReconfiguration</w:t>
      </w:r>
      <w:bookmarkEnd w:id="281"/>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lastRenderedPageBreak/>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77777777"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7777777" w:rsidR="00080085" w:rsidRPr="0040018C" w:rsidRDefault="00080085" w:rsidP="00080085">
            <w:pPr>
              <w:pStyle w:val="TAL"/>
              <w:rPr>
                <w:szCs w:val="22"/>
              </w:rPr>
            </w:pPr>
            <w:r w:rsidRPr="0040018C">
              <w:rPr>
                <w:szCs w:val="22"/>
              </w:rPr>
              <w:t>Configuration of secondary cell group (EN-DC):</w:t>
            </w:r>
          </w:p>
        </w:tc>
      </w:tr>
    </w:tbl>
    <w:p w14:paraId="6A88D1FF" w14:textId="77777777" w:rsidR="00080085" w:rsidRPr="00F35584" w:rsidRDefault="00080085" w:rsidP="00080085"/>
    <w:p w14:paraId="1DED01E6" w14:textId="77777777" w:rsidR="007C1E9F" w:rsidRPr="00F35584" w:rsidRDefault="007C1E9F" w:rsidP="007C1E9F">
      <w:pPr>
        <w:pStyle w:val="Heading4"/>
        <w:rPr>
          <w:i/>
          <w:iCs/>
        </w:rPr>
      </w:pPr>
      <w:bookmarkStart w:id="282" w:name="_Toc510018571"/>
      <w:bookmarkStart w:id="283" w:name="_Hlk504051454"/>
      <w:r w:rsidRPr="00F35584">
        <w:rPr>
          <w:i/>
          <w:iCs/>
        </w:rPr>
        <w:t>–</w:t>
      </w:r>
      <w:r w:rsidRPr="00F35584">
        <w:rPr>
          <w:i/>
          <w:iCs/>
        </w:rPr>
        <w:tab/>
      </w:r>
      <w:r w:rsidRPr="00F35584">
        <w:rPr>
          <w:i/>
          <w:iCs/>
          <w:noProof/>
        </w:rPr>
        <w:t>RRCReconfigurationComplete</w:t>
      </w:r>
      <w:bookmarkEnd w:id="282"/>
    </w:p>
    <w:bookmarkEnd w:id="283"/>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lastRenderedPageBreak/>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D388A05" w14:textId="77777777" w:rsidR="007C1E9F" w:rsidRPr="00F35584" w:rsidRDefault="007C1E9F" w:rsidP="007C1E9F">
      <w:pPr>
        <w:rPr>
          <w:iCs/>
        </w:rPr>
      </w:pPr>
    </w:p>
    <w:p w14:paraId="0D13B61D" w14:textId="77777777" w:rsidR="007C1E9F" w:rsidRPr="00F35584" w:rsidRDefault="007C1E9F" w:rsidP="007C1E9F">
      <w:pPr>
        <w:pStyle w:val="Heading4"/>
        <w:rPr>
          <w:i/>
          <w:noProof/>
        </w:rPr>
      </w:pPr>
      <w:bookmarkStart w:id="284" w:name="_Toc510018572"/>
      <w:bookmarkStart w:id="285" w:name="_Hlk508961865"/>
      <w:r w:rsidRPr="00F35584">
        <w:t>–</w:t>
      </w:r>
      <w:r w:rsidRPr="00F35584">
        <w:tab/>
      </w:r>
      <w:r w:rsidRPr="00F35584">
        <w:rPr>
          <w:i/>
          <w:noProof/>
        </w:rPr>
        <w:t>SIB1</w:t>
      </w:r>
      <w:bookmarkEnd w:id="284"/>
    </w:p>
    <w:p w14:paraId="483E3746" w14:textId="75EFA5A1" w:rsidR="007C1E9F" w:rsidRPr="00F35584" w:rsidRDefault="007C1E9F" w:rsidP="007C1E9F">
      <w:pPr>
        <w:pStyle w:val="EditorsNote"/>
        <w:rPr>
          <w:lang w:val="en-GB"/>
        </w:rPr>
      </w:pPr>
      <w:r w:rsidRPr="00F35584">
        <w:rPr>
          <w:lang w:val="en-GB"/>
        </w:rPr>
        <w:t xml:space="preserve">Editor’s Note: </w:t>
      </w:r>
      <w:r w:rsidR="00BC3A08" w:rsidRPr="00F35584">
        <w:rPr>
          <w:lang w:val="en-GB"/>
        </w:rPr>
        <w:t xml:space="preserve">Targeted for completion in </w:t>
      </w:r>
      <w:r w:rsidR="00FF0E3A">
        <w:rPr>
          <w:lang w:val="en-GB"/>
        </w:rPr>
        <w:t>Sept</w:t>
      </w:r>
      <w:r w:rsidR="00BC3A08" w:rsidRPr="00F35584">
        <w:rPr>
          <w:lang w:val="en-GB"/>
        </w:rPr>
        <w:t xml:space="preserve"> 2018. Not used in EN-DC</w:t>
      </w:r>
      <w:bookmarkEnd w:id="285"/>
      <w:r w:rsidR="00BC3A08" w:rsidRPr="00F35584">
        <w:rPr>
          <w:lang w:val="en-GB"/>
        </w:rPr>
        <w:t>.</w:t>
      </w:r>
    </w:p>
    <w:p w14:paraId="15DB4FE0" w14:textId="77777777"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77777777"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77777777" w:rsidR="007C1E9F" w:rsidRPr="00F35584" w:rsidRDefault="007C1E9F" w:rsidP="007C1E9F">
      <w:pPr>
        <w:pStyle w:val="PL"/>
      </w:pPr>
    </w:p>
    <w:p w14:paraId="506C5C2C" w14:textId="77777777" w:rsidR="007C1E9F" w:rsidRPr="00F35584" w:rsidRDefault="007C1E9F" w:rsidP="00C06796">
      <w:pPr>
        <w:pStyle w:val="PL"/>
        <w:rPr>
          <w:color w:val="808080"/>
        </w:rPr>
      </w:pPr>
      <w:r w:rsidRPr="00F35584">
        <w:tab/>
      </w:r>
      <w:r w:rsidRPr="00F35584">
        <w:rPr>
          <w:color w:val="808080"/>
        </w:rPr>
        <w:t xml:space="preserve">-- FFS / TODO: Add other parameters. </w:t>
      </w:r>
    </w:p>
    <w:p w14:paraId="1B594C78" w14:textId="4C77798A" w:rsidR="007C1E9F" w:rsidRPr="00F35584" w:rsidRDefault="000F7BB0" w:rsidP="007C1E9F">
      <w:pPr>
        <w:pStyle w:val="PL"/>
      </w:pPr>
      <w:bookmarkStart w:id="286" w:name="_Hlk508966924"/>
      <w:r>
        <w:rPr>
          <w:rStyle w:val="CommentReference"/>
          <w:rFonts w:ascii="Times New Roman" w:eastAsia="Times New Roman" w:hAnsi="Times New Roman"/>
          <w:noProof w:val="0"/>
          <w:lang w:eastAsia="ja-JP"/>
        </w:rPr>
        <w:commentReference w:id="287"/>
      </w:r>
      <w:bookmarkEnd w:id="286"/>
      <w:r w:rsidR="007C1E9F" w:rsidRPr="00F35584">
        <w:tab/>
        <w:t>ssb-PositionsInBurst</w:t>
      </w:r>
      <w:r w:rsidR="007C1E9F" w:rsidRPr="00F35584">
        <w:tab/>
      </w:r>
      <w:r w:rsidR="007C1E9F" w:rsidRPr="00F35584">
        <w:tab/>
      </w:r>
      <w:r w:rsidR="007C1E9F" w:rsidRPr="00F35584">
        <w:tab/>
      </w:r>
      <w:r w:rsidR="007C1E9F" w:rsidRPr="00F35584">
        <w:tab/>
      </w:r>
      <w:r w:rsidR="007C1E9F" w:rsidRPr="00F35584">
        <w:rPr>
          <w:color w:val="993366"/>
        </w:rPr>
        <w:t>SEQUENCE</w:t>
      </w:r>
      <w:r w:rsidR="007C1E9F" w:rsidRPr="00F35584">
        <w:t xml:space="preserve"> {</w:t>
      </w:r>
    </w:p>
    <w:p w14:paraId="4BD746B9" w14:textId="77777777"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77777777"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77777777" w:rsidR="007C1E9F" w:rsidRPr="00F35584" w:rsidRDefault="007C1E9F" w:rsidP="007C1E9F">
      <w:pPr>
        <w:pStyle w:val="PL"/>
      </w:pPr>
      <w:r w:rsidRPr="00F35584">
        <w:tab/>
        <w:t>},</w:t>
      </w:r>
    </w:p>
    <w:p w14:paraId="7C939730" w14:textId="77777777"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77777777"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77777777" w:rsidR="007C1E9F" w:rsidRPr="00F35584" w:rsidRDefault="007C1E9F" w:rsidP="007C1E9F">
      <w:pPr>
        <w:pStyle w:val="PL"/>
      </w:pPr>
    </w:p>
    <w:p w14:paraId="768153EA" w14:textId="77777777"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77777777" w:rsidR="007C1E9F" w:rsidRPr="00F35584" w:rsidRDefault="007C1E9F" w:rsidP="007C1E9F">
      <w:pPr>
        <w:pStyle w:val="PL"/>
      </w:pPr>
      <w:r w:rsidRPr="00F35584">
        <w:lastRenderedPageBreak/>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77777777"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77777777"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77777777"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77777777" w:rsidR="007C1E9F" w:rsidRPr="00F35584" w:rsidRDefault="007C1E9F" w:rsidP="007C1E9F">
      <w:pPr>
        <w:pStyle w:val="PL"/>
      </w:pPr>
    </w:p>
    <w:p w14:paraId="0A14BC2E" w14:textId="0DC7EEAF" w:rsidR="007C1E9F" w:rsidRPr="00F35584" w:rsidRDefault="007C1E9F" w:rsidP="00C06796">
      <w:pPr>
        <w:pStyle w:val="PL"/>
        <w:rPr>
          <w:color w:val="808080"/>
        </w:rPr>
      </w:pPr>
      <w:r w:rsidRPr="00F35584">
        <w:tab/>
        <w:t>tdd-UL-DL-Configuration</w:t>
      </w:r>
      <w:r w:rsidR="002B58B2">
        <w:t>Common1</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r w:rsidR="00E422A6">
        <w:rPr>
          <w:color w:val="808080"/>
        </w:rPr>
        <w:t>1</w:t>
      </w:r>
    </w:p>
    <w:p w14:paraId="5883E0E3" w14:textId="32CF8888"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r w:rsidR="00E422A6">
        <w:rPr>
          <w:color w:val="808080"/>
          <w:lang w:eastAsia="ja-JP"/>
        </w:rPr>
        <w:t>2</w:t>
      </w:r>
    </w:p>
    <w:p w14:paraId="56575CCC" w14:textId="77777777" w:rsidR="007C1E9F" w:rsidRPr="00F35584" w:rsidRDefault="007C1E9F" w:rsidP="007C1E9F">
      <w:pPr>
        <w:pStyle w:val="PL"/>
      </w:pPr>
    </w:p>
    <w:p w14:paraId="708FF35F" w14:textId="77777777"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77777777"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3180BC79" w14:textId="77777777" w:rsidR="007C1E9F" w:rsidRPr="00F35584" w:rsidRDefault="007C1E9F" w:rsidP="007C1E9F">
      <w:pPr>
        <w:pStyle w:val="PL"/>
      </w:pPr>
      <w:r w:rsidRPr="00F35584">
        <w:t>}</w:t>
      </w:r>
    </w:p>
    <w:p w14:paraId="32CB324B" w14:textId="77777777" w:rsidR="007C1E9F" w:rsidRPr="00F35584" w:rsidRDefault="007C1E9F"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2ED31864" w14:textId="77777777" w:rsidR="007C1E9F" w:rsidRDefault="007C1E9F" w:rsidP="00F15B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40018C">
        <w:tc>
          <w:tcPr>
            <w:tcW w:w="14507" w:type="dxa"/>
            <w:shd w:val="clear" w:color="auto" w:fill="auto"/>
          </w:tcPr>
          <w:p w14:paraId="735B8D57" w14:textId="77777777" w:rsidR="00F15B6D" w:rsidRPr="0040018C" w:rsidRDefault="00F15B6D" w:rsidP="00F15B6D">
            <w:pPr>
              <w:pStyle w:val="TAH"/>
              <w:rPr>
                <w:szCs w:val="22"/>
              </w:rPr>
            </w:pPr>
            <w:r w:rsidRPr="0040018C">
              <w:rPr>
                <w:i/>
                <w:szCs w:val="22"/>
              </w:rPr>
              <w:t>SIB1 field descriptions</w:t>
            </w:r>
          </w:p>
        </w:tc>
      </w:tr>
      <w:tr w:rsidR="00F15B6D" w14:paraId="2C83D5A3" w14:textId="77777777" w:rsidTr="0040018C">
        <w:tc>
          <w:tcPr>
            <w:tcW w:w="14507" w:type="dxa"/>
            <w:shd w:val="clear" w:color="auto" w:fill="auto"/>
          </w:tcPr>
          <w:p w14:paraId="2B350815" w14:textId="7135998F" w:rsidR="00F15B6D" w:rsidRPr="0040018C" w:rsidRDefault="00F15B6D" w:rsidP="00F15B6D">
            <w:pPr>
              <w:pStyle w:val="TAL"/>
              <w:rPr>
                <w:szCs w:val="22"/>
              </w:rPr>
            </w:pPr>
          </w:p>
        </w:tc>
      </w:tr>
      <w:tr w:rsidR="00F15B6D" w14:paraId="188BF0B0" w14:textId="77777777" w:rsidTr="0040018C">
        <w:tc>
          <w:tcPr>
            <w:tcW w:w="14507" w:type="dxa"/>
            <w:shd w:val="clear" w:color="auto" w:fill="auto"/>
          </w:tcPr>
          <w:p w14:paraId="58A7970B" w14:textId="77777777" w:rsidR="00F15B6D" w:rsidRPr="0040018C" w:rsidRDefault="00F15B6D" w:rsidP="00F15B6D">
            <w:pPr>
              <w:pStyle w:val="TAL"/>
              <w:rPr>
                <w:szCs w:val="22"/>
              </w:rPr>
            </w:pPr>
            <w:r w:rsidRPr="0040018C">
              <w:rPr>
                <w:b/>
                <w:i/>
                <w:szCs w:val="22"/>
              </w:rPr>
              <w:t>groupPresence</w:t>
            </w:r>
          </w:p>
          <w:p w14:paraId="305A701E" w14:textId="77777777"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77777777" w:rsidTr="0040018C">
        <w:tc>
          <w:tcPr>
            <w:tcW w:w="14507" w:type="dxa"/>
            <w:shd w:val="clear" w:color="auto" w:fill="auto"/>
          </w:tcPr>
          <w:p w14:paraId="4B9D55D8" w14:textId="77777777" w:rsidR="00F15B6D" w:rsidRPr="0040018C" w:rsidRDefault="00F15B6D" w:rsidP="00F15B6D">
            <w:pPr>
              <w:pStyle w:val="TAL"/>
              <w:rPr>
                <w:szCs w:val="22"/>
              </w:rPr>
            </w:pPr>
            <w:r w:rsidRPr="0040018C">
              <w:rPr>
                <w:b/>
                <w:i/>
                <w:szCs w:val="22"/>
              </w:rPr>
              <w:t>inOneGroup</w:t>
            </w:r>
          </w:p>
          <w:p w14:paraId="6DF32B5D" w14:textId="77777777"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777777" w:rsidTr="0040018C">
        <w:tc>
          <w:tcPr>
            <w:tcW w:w="14507" w:type="dxa"/>
            <w:shd w:val="clear" w:color="auto" w:fill="auto"/>
          </w:tcPr>
          <w:p w14:paraId="609D6EA0" w14:textId="77777777" w:rsidR="00F15B6D" w:rsidRPr="0040018C" w:rsidRDefault="00F15B6D" w:rsidP="00F15B6D">
            <w:pPr>
              <w:pStyle w:val="TAL"/>
              <w:rPr>
                <w:szCs w:val="22"/>
              </w:rPr>
            </w:pPr>
            <w:r w:rsidRPr="0040018C">
              <w:rPr>
                <w:b/>
                <w:i/>
                <w:szCs w:val="22"/>
              </w:rPr>
              <w:t>ss-PBCH-BlockPower</w:t>
            </w:r>
          </w:p>
          <w:p w14:paraId="12A9D2E2" w14:textId="77777777"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7777777" w:rsidTr="0040018C">
        <w:tc>
          <w:tcPr>
            <w:tcW w:w="14507" w:type="dxa"/>
            <w:shd w:val="clear" w:color="auto" w:fill="auto"/>
          </w:tcPr>
          <w:p w14:paraId="1C43B3CD" w14:textId="77777777" w:rsidR="00F15B6D" w:rsidRPr="0040018C" w:rsidRDefault="00F15B6D" w:rsidP="00F15B6D">
            <w:pPr>
              <w:pStyle w:val="TAL"/>
              <w:rPr>
                <w:szCs w:val="22"/>
              </w:rPr>
            </w:pPr>
            <w:r w:rsidRPr="0040018C">
              <w:rPr>
                <w:b/>
                <w:i/>
                <w:szCs w:val="22"/>
              </w:rPr>
              <w:t>ssb-PeriodicityServingCell</w:t>
            </w:r>
          </w:p>
          <w:p w14:paraId="6C556D8D" w14:textId="77777777"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77777777" w:rsidTr="0040018C">
        <w:tc>
          <w:tcPr>
            <w:tcW w:w="14507" w:type="dxa"/>
            <w:shd w:val="clear" w:color="auto" w:fill="auto"/>
          </w:tcPr>
          <w:p w14:paraId="79486CB0" w14:textId="77777777" w:rsidR="00F15B6D" w:rsidRPr="0040018C" w:rsidRDefault="00F15B6D" w:rsidP="00F15B6D">
            <w:pPr>
              <w:pStyle w:val="TAL"/>
              <w:rPr>
                <w:szCs w:val="22"/>
              </w:rPr>
            </w:pPr>
            <w:r w:rsidRPr="0040018C">
              <w:rPr>
                <w:b/>
                <w:i/>
                <w:szCs w:val="22"/>
              </w:rPr>
              <w:t>ssb-PositionsInBurst</w:t>
            </w:r>
          </w:p>
          <w:p w14:paraId="6A7E837C" w14:textId="7777777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7777777" w:rsidTr="0040018C">
        <w:tc>
          <w:tcPr>
            <w:tcW w:w="14507" w:type="dxa"/>
            <w:shd w:val="clear" w:color="auto" w:fill="auto"/>
          </w:tcPr>
          <w:p w14:paraId="66E762DA" w14:textId="77777777" w:rsidR="00F15B6D" w:rsidRPr="0040018C" w:rsidRDefault="00F15B6D" w:rsidP="00F15B6D">
            <w:pPr>
              <w:pStyle w:val="TAL"/>
              <w:rPr>
                <w:szCs w:val="22"/>
              </w:rPr>
            </w:pPr>
            <w:r w:rsidRPr="0040018C">
              <w:rPr>
                <w:b/>
                <w:i/>
                <w:szCs w:val="22"/>
              </w:rPr>
              <w:t>supplementaryUplink</w:t>
            </w:r>
          </w:p>
          <w:p w14:paraId="55C82960" w14:textId="77777777" w:rsidR="00F15B6D" w:rsidRPr="0040018C" w:rsidRDefault="00F15B6D" w:rsidP="00F15B6D">
            <w:pPr>
              <w:pStyle w:val="TAL"/>
              <w:rPr>
                <w:szCs w:val="22"/>
              </w:rPr>
            </w:pPr>
            <w:r w:rsidRPr="0040018C">
              <w:rPr>
                <w:szCs w:val="22"/>
              </w:rPr>
              <w:t>FFS: How to indicate the FrequencyInfoUL for the SUL</w:t>
            </w:r>
          </w:p>
        </w:tc>
      </w:tr>
    </w:tbl>
    <w:p w14:paraId="358AA4DA" w14:textId="7934CA88" w:rsidR="00F15B6D" w:rsidRDefault="00F15B6D" w:rsidP="00F15B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8B2" w:rsidRPr="001C4CEE" w14:paraId="3234324E" w14:textId="77777777" w:rsidTr="006F6428">
        <w:tc>
          <w:tcPr>
            <w:tcW w:w="4027" w:type="dxa"/>
            <w:shd w:val="clear" w:color="auto" w:fill="auto"/>
          </w:tcPr>
          <w:p w14:paraId="07F03F22" w14:textId="77777777" w:rsidR="002B58B2" w:rsidRPr="00E368D4" w:rsidRDefault="002B58B2" w:rsidP="00E368D4">
            <w:pPr>
              <w:pStyle w:val="TAH"/>
              <w:rPr>
                <w:rFonts w:eastAsia="Calibri"/>
                <w:b w:val="0"/>
                <w:bCs/>
                <w:iCs/>
              </w:rPr>
            </w:pPr>
            <w:bookmarkStart w:id="288" w:name="_Hlk512347055"/>
            <w:r w:rsidRPr="00E368D4">
              <w:rPr>
                <w:rFonts w:eastAsia="Calibri"/>
                <w:bCs/>
                <w:iCs/>
              </w:rPr>
              <w:t>Conditional Presence</w:t>
            </w:r>
          </w:p>
        </w:tc>
        <w:tc>
          <w:tcPr>
            <w:tcW w:w="10146" w:type="dxa"/>
            <w:shd w:val="clear" w:color="auto" w:fill="auto"/>
          </w:tcPr>
          <w:p w14:paraId="26B2BE1D" w14:textId="77777777" w:rsidR="002B58B2" w:rsidRPr="00E368D4" w:rsidRDefault="002B58B2" w:rsidP="00E368D4">
            <w:pPr>
              <w:pStyle w:val="TAH"/>
              <w:rPr>
                <w:rFonts w:eastAsia="Calibri"/>
                <w:b w:val="0"/>
                <w:bCs/>
                <w:iCs/>
              </w:rPr>
            </w:pPr>
            <w:r w:rsidRPr="00E368D4">
              <w:rPr>
                <w:rFonts w:eastAsia="Calibri"/>
                <w:bCs/>
                <w:iCs/>
              </w:rPr>
              <w:t>Explanation</w:t>
            </w:r>
          </w:p>
        </w:tc>
      </w:tr>
      <w:bookmarkEnd w:id="288"/>
      <w:tr w:rsidR="002B58B2" w:rsidRPr="001C4CEE" w14:paraId="0937F50E" w14:textId="77777777" w:rsidTr="006F6428">
        <w:tc>
          <w:tcPr>
            <w:tcW w:w="4027" w:type="dxa"/>
            <w:shd w:val="clear" w:color="auto" w:fill="auto"/>
          </w:tcPr>
          <w:p w14:paraId="177AB706" w14:textId="77777777" w:rsidR="002B58B2" w:rsidRPr="00E368D4" w:rsidRDefault="002B58B2" w:rsidP="00E368D4">
            <w:pPr>
              <w:pStyle w:val="TAL"/>
              <w:rPr>
                <w:rFonts w:eastAsia="Calibri"/>
                <w:i/>
                <w:iCs/>
              </w:rPr>
            </w:pPr>
            <w:r w:rsidRPr="00E368D4">
              <w:rPr>
                <w:rFonts w:eastAsia="Calibri"/>
                <w:i/>
                <w:iCs/>
              </w:rPr>
              <w:t>TDD1</w:t>
            </w:r>
          </w:p>
        </w:tc>
        <w:tc>
          <w:tcPr>
            <w:tcW w:w="10146" w:type="dxa"/>
            <w:shd w:val="clear" w:color="auto" w:fill="auto"/>
          </w:tcPr>
          <w:p w14:paraId="59CC2F1B" w14:textId="77777777" w:rsidR="002B58B2" w:rsidRPr="001C4CEE" w:rsidRDefault="002B58B2" w:rsidP="00E368D4">
            <w:pPr>
              <w:pStyle w:val="TAL"/>
              <w:rPr>
                <w:rFonts w:eastAsia="Calibri"/>
              </w:rPr>
            </w:pPr>
            <w:r w:rsidRPr="001C4CEE">
              <w:rPr>
                <w:rFonts w:eastAsia="Calibri"/>
              </w:rPr>
              <w:t>The field is optionally present, Need R, for TDD cells; otherwise it is not present.</w:t>
            </w:r>
          </w:p>
        </w:tc>
      </w:tr>
      <w:tr w:rsidR="002B58B2" w:rsidRPr="001C4CEE" w14:paraId="5909BD1C" w14:textId="77777777" w:rsidTr="006F6428">
        <w:tc>
          <w:tcPr>
            <w:tcW w:w="4027" w:type="dxa"/>
            <w:shd w:val="clear" w:color="auto" w:fill="auto"/>
          </w:tcPr>
          <w:p w14:paraId="42C0D02F" w14:textId="77777777" w:rsidR="002B58B2" w:rsidRPr="00E368D4" w:rsidRDefault="002B58B2" w:rsidP="00E368D4">
            <w:pPr>
              <w:pStyle w:val="TAL"/>
              <w:rPr>
                <w:rFonts w:eastAsia="Calibri"/>
                <w:i/>
                <w:iCs/>
              </w:rPr>
            </w:pPr>
            <w:r w:rsidRPr="00E368D4">
              <w:rPr>
                <w:rFonts w:eastAsia="Calibri"/>
                <w:i/>
                <w:iCs/>
              </w:rPr>
              <w:t>TDD2</w:t>
            </w:r>
          </w:p>
        </w:tc>
        <w:tc>
          <w:tcPr>
            <w:tcW w:w="10146" w:type="dxa"/>
            <w:shd w:val="clear" w:color="auto" w:fill="auto"/>
          </w:tcPr>
          <w:p w14:paraId="79FF7A74" w14:textId="77777777" w:rsidR="002B58B2" w:rsidRPr="001C4CEE" w:rsidRDefault="002B58B2" w:rsidP="00E368D4">
            <w:pPr>
              <w:pStyle w:val="TAL"/>
              <w:rPr>
                <w:rFonts w:eastAsia="Calibri"/>
              </w:rPr>
            </w:pPr>
            <w:r w:rsidRPr="001C4CEE">
              <w:rPr>
                <w:rFonts w:eastAsia="Calibri"/>
              </w:rPr>
              <w:t xml:space="preserve">The field is optionally present, Need R, if the </w:t>
            </w:r>
            <w:r w:rsidRPr="00E368D4">
              <w:rPr>
                <w:rFonts w:eastAsia="Calibri"/>
                <w:i/>
              </w:rPr>
              <w:t>tdd-UL-DL-ConfigurationCommon1</w:t>
            </w:r>
            <w:r w:rsidRPr="001C4CEE">
              <w:rPr>
                <w:rFonts w:eastAsia="Calibri"/>
              </w:rPr>
              <w:t xml:space="preserve"> is present; otherwise it is not present</w:t>
            </w:r>
          </w:p>
        </w:tc>
      </w:tr>
    </w:tbl>
    <w:p w14:paraId="794AB6F1" w14:textId="77777777" w:rsidR="002B58B2" w:rsidRPr="00F35584" w:rsidRDefault="002B58B2" w:rsidP="00F15B6D"/>
    <w:p w14:paraId="22E31AD6" w14:textId="77777777" w:rsidR="007C1E9F" w:rsidRPr="00F35584" w:rsidRDefault="007C1E9F" w:rsidP="007C1E9F">
      <w:pPr>
        <w:pStyle w:val="Heading2"/>
      </w:pPr>
      <w:bookmarkStart w:id="289" w:name="_Toc510018573"/>
      <w:r w:rsidRPr="00F35584">
        <w:lastRenderedPageBreak/>
        <w:t>6.3</w:t>
      </w:r>
      <w:r w:rsidRPr="00F35584">
        <w:tab/>
        <w:t>RRC information elements</w:t>
      </w:r>
      <w:bookmarkEnd w:id="289"/>
    </w:p>
    <w:p w14:paraId="7D893CD6" w14:textId="77777777" w:rsidR="007C1E9F" w:rsidRPr="00F35584" w:rsidRDefault="007C1E9F" w:rsidP="007C1E9F">
      <w:pPr>
        <w:pStyle w:val="Heading3"/>
      </w:pPr>
      <w:bookmarkStart w:id="290" w:name="_Toc510018574"/>
      <w:r w:rsidRPr="00F35584">
        <w:t>6.3.0</w:t>
      </w:r>
      <w:r w:rsidRPr="00F35584">
        <w:tab/>
        <w:t>Parameterized types</w:t>
      </w:r>
      <w:bookmarkEnd w:id="290"/>
    </w:p>
    <w:p w14:paraId="14EFC752" w14:textId="77777777" w:rsidR="007C1E9F" w:rsidRPr="00F35584" w:rsidRDefault="007C1E9F" w:rsidP="00A938BB">
      <w:pPr>
        <w:pStyle w:val="Heading4"/>
      </w:pPr>
      <w:bookmarkStart w:id="291" w:name="_Toc510018575"/>
      <w:r w:rsidRPr="00F35584">
        <w:t>–</w:t>
      </w:r>
      <w:r w:rsidRPr="00F35584">
        <w:tab/>
      </w:r>
      <w:r w:rsidRPr="00F35584">
        <w:rPr>
          <w:i/>
        </w:rPr>
        <w:t>SetupRelease</w:t>
      </w:r>
      <w:bookmarkEnd w:id="291"/>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77777777" w:rsidR="00695679" w:rsidRPr="00F35584" w:rsidRDefault="00695679" w:rsidP="00695679">
      <w:pPr>
        <w:pStyle w:val="Heading3"/>
      </w:pPr>
      <w:bookmarkStart w:id="292" w:name="_Toc510018576"/>
      <w:r w:rsidRPr="00F35584">
        <w:t>6.3.1</w:t>
      </w:r>
      <w:r w:rsidRPr="00F35584">
        <w:tab/>
        <w:t>System information blocks</w:t>
      </w:r>
      <w:bookmarkEnd w:id="292"/>
    </w:p>
    <w:p w14:paraId="63242C65" w14:textId="77777777" w:rsidR="00695679" w:rsidRPr="00F35584" w:rsidRDefault="00695679" w:rsidP="00695679">
      <w:pPr>
        <w:pStyle w:val="Heading3"/>
      </w:pPr>
      <w:bookmarkStart w:id="293" w:name="_Toc510018577"/>
      <w:r w:rsidRPr="00F35584">
        <w:t>6.3.2</w:t>
      </w:r>
      <w:r w:rsidRPr="00F35584">
        <w:tab/>
        <w:t>Radio resource control information elements</w:t>
      </w:r>
      <w:bookmarkEnd w:id="293"/>
    </w:p>
    <w:p w14:paraId="7DC80E8E" w14:textId="77777777" w:rsidR="00301FE0" w:rsidRPr="00F35584" w:rsidRDefault="00301FE0" w:rsidP="00301FE0">
      <w:pPr>
        <w:pStyle w:val="Heading4"/>
      </w:pPr>
      <w:bookmarkStart w:id="294" w:name="_Toc510018578"/>
      <w:r w:rsidRPr="00F35584">
        <w:t>–</w:t>
      </w:r>
      <w:r w:rsidRPr="00F35584">
        <w:tab/>
      </w:r>
      <w:r w:rsidRPr="00F35584">
        <w:rPr>
          <w:i/>
        </w:rPr>
        <w:t>AdditionalSpectrumEmission</w:t>
      </w:r>
      <w:bookmarkEnd w:id="294"/>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295" w:name="_Toc510018579"/>
      <w:r w:rsidRPr="00F35584">
        <w:t>–</w:t>
      </w:r>
      <w:r w:rsidRPr="00F35584">
        <w:tab/>
      </w:r>
      <w:r w:rsidRPr="00F35584">
        <w:rPr>
          <w:i/>
        </w:rPr>
        <w:t>Alpha</w:t>
      </w:r>
      <w:bookmarkEnd w:id="295"/>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lastRenderedPageBreak/>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77777777" w:rsidR="00301FE0" w:rsidRPr="00F35584" w:rsidRDefault="00301FE0" w:rsidP="00301FE0">
      <w:pPr>
        <w:pStyle w:val="Heading4"/>
      </w:pPr>
      <w:bookmarkStart w:id="296" w:name="_Toc510018580"/>
      <w:r w:rsidRPr="00F35584">
        <w:t>–</w:t>
      </w:r>
      <w:r w:rsidRPr="00F35584">
        <w:tab/>
      </w:r>
      <w:r w:rsidRPr="00F35584">
        <w:rPr>
          <w:i/>
        </w:rPr>
        <w:t>ARFCN-ValueNR</w:t>
      </w:r>
      <w:bookmarkEnd w:id="296"/>
    </w:p>
    <w:p w14:paraId="277ABDCC" w14:textId="77777777"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297" w:name="_Toc510018581"/>
      <w:r w:rsidRPr="00F35584">
        <w:t>–</w:t>
      </w:r>
      <w:r w:rsidRPr="00F35584">
        <w:tab/>
      </w:r>
      <w:r w:rsidRPr="00F35584">
        <w:rPr>
          <w:i/>
        </w:rPr>
        <w:t>BWP</w:t>
      </w:r>
      <w:bookmarkEnd w:id="297"/>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298"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298"/>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299"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99"/>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lastRenderedPageBreak/>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7777777"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1CACCCE" w14:textId="77777777"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7777777"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300"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300"/>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lastRenderedPageBreak/>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77777777" w:rsidR="00D11683" w:rsidRPr="0040018C" w:rsidRDefault="00D11683" w:rsidP="00AB29A7">
            <w:pPr>
              <w:pStyle w:val="TAL"/>
              <w:rPr>
                <w:szCs w:val="22"/>
              </w:rPr>
            </w:pPr>
            <w:r w:rsidRPr="0040018C">
              <w:rPr>
                <w:szCs w:val="22"/>
              </w:rPr>
              <w:t>Frequency domain location and bandwidth of this bandwidth part defined commonly in a table (FFS_Section). The location is given as distance (in number of PRBs) to point A (absoluteFrequencyPointA in FrequencyInfoDL). Corresponds to L1 parameter 'DL-BWP-loc'. (see 38.211, section FFS_Section). In case of TDD, a BWP-pair (UL BWP and DL BWP with the same bwp-Id) must have the same location (see 38.211, section REF)</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0D0220CC"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40018C">
              <w:rPr>
                <w:szCs w:val="22"/>
              </w:rPr>
              <w:t xml:space="preserve">, </w:t>
            </w:r>
            <w:r w:rsidRPr="0040018C">
              <w:rPr>
                <w:szCs w:val="22"/>
              </w:rPr>
              <w:t>30</w:t>
            </w:r>
            <w:r w:rsidR="004B3379" w:rsidRPr="0040018C">
              <w:rPr>
                <w:szCs w:val="22"/>
              </w:rPr>
              <w:t>, or 60</w:t>
            </w:r>
            <w:r w:rsidRPr="0040018C">
              <w:rPr>
                <w:szCs w:val="22"/>
              </w:rPr>
              <w:t xml:space="preserve"> kHz  (&lt;6GHz), </w:t>
            </w:r>
            <w:r w:rsidR="004B3379" w:rsidRPr="0040018C">
              <w:rPr>
                <w:szCs w:val="22"/>
              </w:rPr>
              <w:t xml:space="preserve">and </w:t>
            </w:r>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c>
          <w:tcPr>
            <w:tcW w:w="14173" w:type="dxa"/>
            <w:shd w:val="clear" w:color="auto" w:fill="auto"/>
          </w:tcPr>
          <w:p w14:paraId="42D3F88D" w14:textId="77777777" w:rsidR="00BF1B12" w:rsidRPr="0040018C" w:rsidRDefault="00BF1B12" w:rsidP="00BF1B12">
            <w:pPr>
              <w:pStyle w:val="TAH"/>
              <w:rPr>
                <w:szCs w:val="22"/>
              </w:rPr>
            </w:pPr>
            <w:r w:rsidRPr="0040018C">
              <w:rPr>
                <w:i/>
                <w:szCs w:val="22"/>
              </w:rPr>
              <w:t>BWP-DownlinkCommon field descriptions</w:t>
            </w:r>
          </w:p>
        </w:tc>
      </w:tr>
      <w:tr w:rsidR="00BF1B12" w14:paraId="527D81E6" w14:textId="77777777" w:rsidTr="0040018C">
        <w:tc>
          <w:tcPr>
            <w:tcW w:w="14173" w:type="dxa"/>
            <w:shd w:val="clear" w:color="auto" w:fill="auto"/>
          </w:tcPr>
          <w:p w14:paraId="7DE798BC" w14:textId="77777777" w:rsidR="00BF1B12" w:rsidRPr="0040018C" w:rsidRDefault="00BF1B12" w:rsidP="00BF1B12">
            <w:pPr>
              <w:pStyle w:val="TAL"/>
              <w:rPr>
                <w:b/>
                <w:i/>
                <w:szCs w:val="22"/>
              </w:rPr>
            </w:pPr>
            <w:r w:rsidRPr="0040018C">
              <w:rPr>
                <w:b/>
                <w:i/>
                <w:szCs w:val="22"/>
              </w:rPr>
              <w:t>pdcch-ConfigCommon</w:t>
            </w:r>
          </w:p>
          <w:p w14:paraId="38DB5CA2" w14:textId="77777777" w:rsidR="00BF1B12" w:rsidRPr="0040018C" w:rsidRDefault="00BF1B12" w:rsidP="00BF1B12">
            <w:pPr>
              <w:pStyle w:val="TAL"/>
              <w:rPr>
                <w:szCs w:val="22"/>
                <w:lang w:val="en-GB"/>
              </w:rPr>
            </w:pPr>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p>
        </w:tc>
      </w:tr>
      <w:tr w:rsidR="00BF1B12" w14:paraId="6F8125DB" w14:textId="77777777" w:rsidTr="0040018C">
        <w:tc>
          <w:tcPr>
            <w:tcW w:w="14173" w:type="dxa"/>
            <w:shd w:val="clear" w:color="auto" w:fill="auto"/>
          </w:tcPr>
          <w:p w14:paraId="33ED4699" w14:textId="77777777" w:rsidR="00BF1B12" w:rsidRPr="0040018C" w:rsidRDefault="00BF1B12" w:rsidP="00AB29A7">
            <w:pPr>
              <w:pStyle w:val="TAL"/>
              <w:rPr>
                <w:b/>
                <w:i/>
                <w:szCs w:val="22"/>
              </w:rPr>
            </w:pPr>
            <w:r w:rsidRPr="0040018C">
              <w:rPr>
                <w:b/>
                <w:i/>
                <w:szCs w:val="22"/>
              </w:rPr>
              <w:t>pd</w:t>
            </w:r>
            <w:r w:rsidRPr="0040018C">
              <w:rPr>
                <w:b/>
                <w:i/>
                <w:szCs w:val="22"/>
                <w:lang w:val="en-GB"/>
              </w:rPr>
              <w:t>s</w:t>
            </w:r>
            <w:r w:rsidRPr="0040018C">
              <w:rPr>
                <w:b/>
                <w:i/>
                <w:szCs w:val="22"/>
              </w:rPr>
              <w:t>ch-ConfigCommon</w:t>
            </w:r>
          </w:p>
          <w:p w14:paraId="30BA2098" w14:textId="77777777" w:rsidR="00BF1B12" w:rsidRPr="0040018C" w:rsidRDefault="00BF1B12" w:rsidP="00AB29A7">
            <w:pPr>
              <w:pStyle w:val="TAL"/>
              <w:rPr>
                <w:szCs w:val="22"/>
                <w:lang w:val="en-GB"/>
              </w:rPr>
            </w:pPr>
            <w:r w:rsidRPr="0040018C">
              <w:rPr>
                <w:szCs w:val="22"/>
              </w:rPr>
              <w:t>Cell specific parameters for the P</w:t>
            </w:r>
            <w:r w:rsidRPr="0040018C">
              <w:rPr>
                <w:szCs w:val="22"/>
                <w:lang w:val="en-GB"/>
              </w:rPr>
              <w:t>D</w:t>
            </w:r>
            <w:r w:rsidRPr="0040018C">
              <w:rPr>
                <w:szCs w:val="22"/>
              </w:rPr>
              <w:t>SCH</w:t>
            </w:r>
            <w:r w:rsidRPr="0040018C">
              <w:rPr>
                <w:szCs w:val="22"/>
                <w:lang w:val="en-GB"/>
              </w:rPr>
              <w:t xml:space="preserve"> of this BWP</w:t>
            </w:r>
          </w:p>
        </w:tc>
      </w:tr>
    </w:tbl>
    <w:p w14:paraId="48963D11" w14:textId="77777777" w:rsidR="00BF1B12" w:rsidRDefault="00BF1B12" w:rsidP="00BF1B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c>
          <w:tcPr>
            <w:tcW w:w="14173" w:type="dxa"/>
            <w:shd w:val="clear" w:color="auto" w:fill="auto"/>
          </w:tcPr>
          <w:p w14:paraId="46B18E6A" w14:textId="77777777" w:rsidR="00BF1B12" w:rsidRPr="0040018C" w:rsidRDefault="00BF1B12" w:rsidP="00AB29A7">
            <w:pPr>
              <w:pStyle w:val="TAH"/>
              <w:rPr>
                <w:szCs w:val="22"/>
              </w:rPr>
            </w:pPr>
            <w:r w:rsidRPr="0040018C">
              <w:rPr>
                <w:i/>
                <w:szCs w:val="22"/>
              </w:rPr>
              <w:t>BWP-DownlinkDedicated field descriptions</w:t>
            </w:r>
          </w:p>
        </w:tc>
      </w:tr>
      <w:tr w:rsidR="00BF1B12" w14:paraId="554DF203" w14:textId="77777777" w:rsidTr="0040018C">
        <w:tc>
          <w:tcPr>
            <w:tcW w:w="14173" w:type="dxa"/>
            <w:shd w:val="clear" w:color="auto" w:fill="auto"/>
          </w:tcPr>
          <w:p w14:paraId="439C7BE4" w14:textId="77777777" w:rsidR="00BF1B12" w:rsidRPr="0040018C" w:rsidRDefault="00BF1B12" w:rsidP="00AB29A7">
            <w:pPr>
              <w:pStyle w:val="TAL"/>
              <w:rPr>
                <w:b/>
                <w:i/>
                <w:szCs w:val="22"/>
              </w:rPr>
            </w:pPr>
            <w:r w:rsidRPr="0040018C">
              <w:rPr>
                <w:b/>
                <w:i/>
                <w:szCs w:val="22"/>
              </w:rPr>
              <w:t>pdcch-Config</w:t>
            </w:r>
          </w:p>
          <w:p w14:paraId="6549A50E" w14:textId="77777777" w:rsidR="00BF1B12" w:rsidRPr="0040018C" w:rsidRDefault="00BF1B12" w:rsidP="00AB29A7">
            <w:pPr>
              <w:pStyle w:val="TAL"/>
              <w:rPr>
                <w:szCs w:val="22"/>
                <w:lang w:val="en-GB"/>
              </w:rPr>
            </w:pPr>
            <w:r w:rsidRPr="0040018C">
              <w:rPr>
                <w:szCs w:val="22"/>
                <w:lang w:val="en-GB"/>
              </w:rPr>
              <w:t>UE specific PDCCH configuration for one BWP</w:t>
            </w:r>
          </w:p>
        </w:tc>
      </w:tr>
      <w:tr w:rsidR="00BF1B12" w14:paraId="3F25BD59" w14:textId="77777777" w:rsidTr="0040018C">
        <w:tc>
          <w:tcPr>
            <w:tcW w:w="14173" w:type="dxa"/>
            <w:shd w:val="clear" w:color="auto" w:fill="auto"/>
          </w:tcPr>
          <w:p w14:paraId="2A4A3475" w14:textId="77777777" w:rsidR="00BF1B12" w:rsidRPr="0040018C" w:rsidRDefault="00BF1B12" w:rsidP="00AB29A7">
            <w:pPr>
              <w:pStyle w:val="TAL"/>
              <w:rPr>
                <w:b/>
                <w:i/>
                <w:szCs w:val="22"/>
              </w:rPr>
            </w:pPr>
            <w:r w:rsidRPr="0040018C">
              <w:rPr>
                <w:b/>
                <w:i/>
                <w:szCs w:val="22"/>
              </w:rPr>
              <w:t>pd</w:t>
            </w:r>
            <w:r w:rsidRPr="0040018C">
              <w:rPr>
                <w:b/>
                <w:i/>
                <w:szCs w:val="22"/>
                <w:lang w:val="en-GB"/>
              </w:rPr>
              <w:t>s</w:t>
            </w:r>
            <w:r w:rsidRPr="0040018C">
              <w:rPr>
                <w:b/>
                <w:i/>
                <w:szCs w:val="22"/>
              </w:rPr>
              <w:t>ch-Config</w:t>
            </w:r>
          </w:p>
          <w:p w14:paraId="7BCB3E66" w14:textId="77777777" w:rsidR="00BF1B12" w:rsidRPr="0040018C" w:rsidRDefault="00BF1B12" w:rsidP="00AB29A7">
            <w:pPr>
              <w:pStyle w:val="TAL"/>
              <w:rPr>
                <w:szCs w:val="22"/>
                <w:lang w:val="en-GB"/>
              </w:rPr>
            </w:pPr>
            <w:r w:rsidRPr="0040018C">
              <w:rPr>
                <w:szCs w:val="22"/>
                <w:lang w:val="en-GB"/>
              </w:rPr>
              <w:t>UE specific PDSCH configuration for one BWP</w:t>
            </w:r>
          </w:p>
        </w:tc>
      </w:tr>
      <w:tr w:rsidR="00BF1B12" w14:paraId="72FCF76D" w14:textId="77777777" w:rsidTr="0040018C">
        <w:tc>
          <w:tcPr>
            <w:tcW w:w="14173" w:type="dxa"/>
            <w:shd w:val="clear" w:color="auto" w:fill="auto"/>
          </w:tcPr>
          <w:p w14:paraId="25DDE78F" w14:textId="77777777" w:rsidR="00BF1B12" w:rsidRPr="0040018C" w:rsidRDefault="00BF1B12" w:rsidP="00AB29A7">
            <w:pPr>
              <w:pStyle w:val="TAL"/>
              <w:rPr>
                <w:b/>
                <w:i/>
                <w:szCs w:val="22"/>
              </w:rPr>
            </w:pPr>
            <w:r w:rsidRPr="0040018C">
              <w:rPr>
                <w:b/>
                <w:i/>
                <w:szCs w:val="22"/>
                <w:lang w:val="en-GB"/>
              </w:rPr>
              <w:t>sps</w:t>
            </w:r>
            <w:r w:rsidRPr="0040018C">
              <w:rPr>
                <w:b/>
                <w:i/>
                <w:szCs w:val="22"/>
              </w:rPr>
              <w:t>-Config</w:t>
            </w:r>
          </w:p>
          <w:p w14:paraId="4D0925D3" w14:textId="77777777" w:rsidR="00BF1B12" w:rsidRPr="0040018C" w:rsidRDefault="00BF1B12" w:rsidP="00AB29A7">
            <w:pPr>
              <w:pStyle w:val="TAL"/>
              <w:rPr>
                <w:szCs w:val="22"/>
                <w:lang w:val="en-GB"/>
              </w:rPr>
            </w:pPr>
            <w:r w:rsidRPr="0040018C">
              <w:rPr>
                <w:szCs w:val="22"/>
                <w:lang w:val="en-GB"/>
              </w:rPr>
              <w:t>UE specific SPS (Semi-Persistent Scheduling) configuration for one BWP.</w:t>
            </w:r>
          </w:p>
        </w:tc>
      </w:tr>
      <w:tr w:rsidR="00BF1B12" w14:paraId="6BD480D9" w14:textId="77777777" w:rsidTr="0040018C">
        <w:tc>
          <w:tcPr>
            <w:tcW w:w="14173" w:type="dxa"/>
            <w:shd w:val="clear" w:color="auto" w:fill="auto"/>
          </w:tcPr>
          <w:p w14:paraId="6DAD0063" w14:textId="77777777" w:rsidR="00BF1B12" w:rsidRPr="0040018C" w:rsidRDefault="00BF1B12" w:rsidP="00AB29A7">
            <w:pPr>
              <w:pStyle w:val="TAL"/>
              <w:rPr>
                <w:b/>
                <w:i/>
                <w:szCs w:val="22"/>
              </w:rPr>
            </w:pPr>
            <w:r w:rsidRPr="0040018C">
              <w:rPr>
                <w:b/>
                <w:i/>
                <w:szCs w:val="22"/>
              </w:rPr>
              <w:t>radioLinkMonitoringConfig</w:t>
            </w:r>
          </w:p>
          <w:p w14:paraId="20F4D678" w14:textId="77777777" w:rsidR="00BF1B12" w:rsidRPr="0040018C" w:rsidRDefault="00BF1B12" w:rsidP="00AB29A7">
            <w:pPr>
              <w:pStyle w:val="TAL"/>
              <w:rPr>
                <w:szCs w:val="22"/>
                <w:lang w:val="en-GB"/>
              </w:rPr>
            </w:pPr>
            <w:r w:rsidRPr="0040018C">
              <w:rPr>
                <w:szCs w:val="22"/>
                <w:lang w:val="en-GB"/>
              </w:rPr>
              <w:t>UE specific configuration of radio link monitoring for detecting cell- and beam radio link failure occasions.</w:t>
            </w:r>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lastRenderedPageBreak/>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77777777" w:rsidR="00D11683" w:rsidRPr="0040018C" w:rsidRDefault="00D11683" w:rsidP="00AB29A7">
            <w:pPr>
              <w:pStyle w:val="TAL"/>
              <w:rPr>
                <w:szCs w:val="22"/>
              </w:rPr>
            </w:pPr>
            <w:r w:rsidRPr="0040018C">
              <w:rPr>
                <w:szCs w:val="22"/>
              </w:rPr>
              <w:t>Configuration of cell specific random access parameters which the UE uses for contention based and contention free random access as well as for contention based beam failure recovery.</w:t>
            </w:r>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40018C">
        <w:tc>
          <w:tcPr>
            <w:tcW w:w="14507"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40018C">
        <w:tc>
          <w:tcPr>
            <w:tcW w:w="14507"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40018C">
        <w:tc>
          <w:tcPr>
            <w:tcW w:w="14507"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D11683" w14:paraId="61F7DB78" w14:textId="77777777" w:rsidTr="0040018C">
        <w:tc>
          <w:tcPr>
            <w:tcW w:w="14507" w:type="dxa"/>
            <w:shd w:val="clear" w:color="auto" w:fill="auto"/>
          </w:tcPr>
          <w:p w14:paraId="4ABDEA2F" w14:textId="77777777" w:rsidR="00D11683" w:rsidRPr="0040018C" w:rsidRDefault="00D11683" w:rsidP="00AB29A7">
            <w:pPr>
              <w:pStyle w:val="TAL"/>
              <w:rPr>
                <w:szCs w:val="22"/>
              </w:rPr>
            </w:pPr>
            <w:r w:rsidRPr="0040018C">
              <w:rPr>
                <w:b/>
                <w:i/>
                <w:szCs w:val="22"/>
              </w:rPr>
              <w:t>pucch-Config</w:t>
            </w:r>
          </w:p>
          <w:p w14:paraId="72CDF333" w14:textId="1F77EAB3" w:rsidR="00D11683" w:rsidRPr="00B91827" w:rsidRDefault="00D11683" w:rsidP="005835C9">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r w:rsidR="007E7888" w:rsidRPr="007E7888">
              <w:rPr>
                <w:szCs w:val="22"/>
              </w:rPr>
              <w:t>The network configures PUCCH-Config for each SpCell. If the UE is configured with one cell group only, the network may configure at most one additional SCell of that cell group with PUCCH-Config (i.e. PUCCH SCell).</w:t>
            </w:r>
            <w:r w:rsidR="00B91827">
              <w:rPr>
                <w:szCs w:val="22"/>
                <w:lang w:val="sv-SE"/>
              </w:rPr>
              <w:t xml:space="preserve"> The network does not configure a PUCCH Scell into an Scell (without PUCCH).</w:t>
            </w:r>
          </w:p>
        </w:tc>
      </w:tr>
      <w:tr w:rsidR="00D11683" w14:paraId="102CC630" w14:textId="77777777" w:rsidTr="0040018C">
        <w:tc>
          <w:tcPr>
            <w:tcW w:w="14507" w:type="dxa"/>
            <w:shd w:val="clear" w:color="auto" w:fill="auto"/>
          </w:tcPr>
          <w:p w14:paraId="7CAB72D1" w14:textId="77777777" w:rsidR="00D11683" w:rsidRPr="0040018C" w:rsidRDefault="00D11683" w:rsidP="00AB29A7">
            <w:pPr>
              <w:pStyle w:val="TAL"/>
              <w:rPr>
                <w:szCs w:val="22"/>
              </w:rPr>
            </w:pPr>
            <w:r w:rsidRPr="0040018C">
              <w:rPr>
                <w:b/>
                <w:i/>
                <w:szCs w:val="22"/>
              </w:rPr>
              <w:t>pusch-Config</w:t>
            </w:r>
          </w:p>
          <w:p w14:paraId="5860AF2A" w14:textId="77777777" w:rsidR="00D11683" w:rsidRPr="0040018C" w:rsidRDefault="00D11683" w:rsidP="00AB29A7">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D11683" w14:paraId="6B864235" w14:textId="77777777" w:rsidTr="0040018C">
        <w:tc>
          <w:tcPr>
            <w:tcW w:w="14507" w:type="dxa"/>
            <w:shd w:val="clear" w:color="auto" w:fill="auto"/>
          </w:tcPr>
          <w:p w14:paraId="20BBD071" w14:textId="77777777" w:rsidR="00D11683" w:rsidRPr="0040018C" w:rsidRDefault="00D11683" w:rsidP="00AB29A7">
            <w:pPr>
              <w:pStyle w:val="TAL"/>
              <w:rPr>
                <w:szCs w:val="22"/>
              </w:rPr>
            </w:pPr>
            <w:r w:rsidRPr="0040018C">
              <w:rPr>
                <w:b/>
                <w:i/>
                <w:szCs w:val="22"/>
              </w:rPr>
              <w:t>srs-Config</w:t>
            </w:r>
          </w:p>
          <w:p w14:paraId="603850F2" w14:textId="77777777" w:rsidR="00D11683" w:rsidRPr="0040018C" w:rsidRDefault="00D11683" w:rsidP="00AB29A7">
            <w:pPr>
              <w:pStyle w:val="TAL"/>
              <w:rPr>
                <w:szCs w:val="22"/>
              </w:rPr>
            </w:pPr>
            <w:r w:rsidRPr="0040018C">
              <w:rPr>
                <w:szCs w:val="22"/>
              </w:rPr>
              <w:t>Uplink sounding reference signal configuration</w:t>
            </w:r>
          </w:p>
        </w:tc>
      </w:tr>
    </w:tbl>
    <w:p w14:paraId="18A6D37B" w14:textId="77777777" w:rsidR="00D11683" w:rsidRPr="00F35584" w:rsidRDefault="00D11683" w:rsidP="00413DF9"/>
    <w:p w14:paraId="530BE2A2" w14:textId="77777777" w:rsidR="006F4758" w:rsidRPr="00F35584" w:rsidRDefault="006F4758" w:rsidP="006F4758">
      <w:pPr>
        <w:pStyle w:val="Heading4"/>
      </w:pPr>
      <w:bookmarkStart w:id="301" w:name="_Toc510018582"/>
      <w:r w:rsidRPr="00F35584">
        <w:t>–</w:t>
      </w:r>
      <w:r w:rsidRPr="00F35584">
        <w:tab/>
      </w:r>
      <w:r w:rsidRPr="00F35584">
        <w:rPr>
          <w:i/>
        </w:rPr>
        <w:t>BWP-Id</w:t>
      </w:r>
      <w:bookmarkEnd w:id="301"/>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302" w:name="_Toc510018583"/>
      <w:r w:rsidRPr="00F35584">
        <w:rPr>
          <w:i/>
        </w:rPr>
        <w:t>–</w:t>
      </w:r>
      <w:r w:rsidRPr="00F35584">
        <w:rPr>
          <w:i/>
        </w:rPr>
        <w:tab/>
        <w:t>BeamFailureRecoveryConfig</w:t>
      </w:r>
      <w:bookmarkEnd w:id="302"/>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303"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77777777" w:rsidR="0036276D" w:rsidRPr="00F35584" w:rsidRDefault="0036276D" w:rsidP="00F52D01">
      <w:pPr>
        <w:pStyle w:val="PL"/>
        <w:rPr>
          <w:color w:val="808080"/>
        </w:rPr>
      </w:pPr>
      <w:r w:rsidRPr="00F35584">
        <w:tab/>
      </w:r>
      <w:r w:rsidR="009A189C" w:rsidRPr="00F35584">
        <w:t>c</w:t>
      </w:r>
      <w:r w:rsidRPr="00F35584">
        <w:t>andidateBeamThreshold</w:t>
      </w:r>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pPr>
      <w:r>
        <w:tab/>
        <w:t>ssb-perRACH-Occasion</w:t>
      </w:r>
      <w:r>
        <w:tab/>
      </w:r>
      <w:r>
        <w:tab/>
      </w:r>
      <w:r>
        <w:tab/>
      </w:r>
      <w:r>
        <w:tab/>
        <w:t xml:space="preserve">ENUMERATED {oneEighth, oneFourth, oneHalf, one, two, four, eight, sixteen} </w:t>
      </w:r>
      <w:r>
        <w:tab/>
        <w:t>OPTIONAL,</w:t>
      </w:r>
      <w:r>
        <w:tab/>
        <w:t>-- Need M</w:t>
      </w:r>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1C6294A2" w14:textId="77777777"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3F4F0AFB" w:rsidR="00860742" w:rsidRPr="00F35584" w:rsidRDefault="00860742" w:rsidP="00802FB1">
      <w:pPr>
        <w:pStyle w:val="PL"/>
      </w:pPr>
      <w:r w:rsidRPr="00F35584">
        <w:tab/>
      </w:r>
      <w:bookmarkStart w:id="304" w:name="_Hlk510636638"/>
      <w:r w:rsidRPr="00F35584">
        <w:t>ra-OccasionList</w:t>
      </w:r>
      <w:bookmarkEnd w:id="304"/>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303"/>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305"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lastRenderedPageBreak/>
              <w:t>BeamFailureRecoveryConfig field descriptions</w:t>
            </w:r>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77777777" w:rsidR="007A34C7" w:rsidRPr="0040018C" w:rsidRDefault="007A34C7" w:rsidP="00AB29A7">
            <w:pPr>
              <w:pStyle w:val="TAL"/>
              <w:rPr>
                <w:szCs w:val="22"/>
              </w:rPr>
            </w:pPr>
            <w:r w:rsidRPr="0040018C">
              <w:rPr>
                <w:b/>
                <w:i/>
                <w:szCs w:val="22"/>
              </w:rPr>
              <w:t>candidateBeamThreshold</w:t>
            </w:r>
          </w:p>
          <w:p w14:paraId="261ED65C" w14:textId="5C94EDCB"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r w:rsidR="000A1A01" w:rsidRPr="0040018C">
              <w:rPr>
                <w:szCs w:val="22"/>
                <w:lang w:val="en-GB"/>
              </w:rPr>
              <w:t>;</w:t>
            </w:r>
            <w:r w:rsidR="000A1A01" w:rsidRPr="0040018C">
              <w:rPr>
                <w:szCs w:val="22"/>
              </w:rPr>
              <w:t xml:space="preserve"> </w:t>
            </w:r>
            <w:r w:rsidRPr="0040018C">
              <w:rPr>
                <w:szCs w:val="22"/>
              </w:rPr>
              <w:t>a threshold for CSI-RS is determined by linearly scaling singalled value based on Pc_ss corresponding to the CSI-RS resource. (see FFS_Specification, FFS_Section)</w:t>
            </w:r>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77777777" w:rsidR="007A34C7" w:rsidRPr="0040018C" w:rsidRDefault="007A34C7" w:rsidP="00AB29A7">
            <w:pPr>
              <w:pStyle w:val="TAL"/>
              <w:rPr>
                <w:szCs w:val="22"/>
              </w:rPr>
            </w:pPr>
            <w:r w:rsidRPr="0040018C">
              <w:rPr>
                <w:szCs w:val="22"/>
              </w:rPr>
              <w:t>Search space to use for BFR RAR. If the field is absent, the UE uses the initial Serach Space (SearchSpaceId = 0).</w:t>
            </w:r>
          </w:p>
        </w:tc>
      </w:tr>
      <w:tr w:rsidR="00D97FF4" w14:paraId="797C8A2A" w14:textId="77777777" w:rsidTr="0040018C">
        <w:tc>
          <w:tcPr>
            <w:tcW w:w="14173" w:type="dxa"/>
            <w:shd w:val="clear" w:color="auto" w:fill="auto"/>
          </w:tcPr>
          <w:p w14:paraId="2339446F" w14:textId="77777777" w:rsidR="00D97FF4" w:rsidRPr="0040018C" w:rsidRDefault="00D97FF4" w:rsidP="00D97FF4">
            <w:pPr>
              <w:pStyle w:val="TAL"/>
              <w:rPr>
                <w:szCs w:val="22"/>
              </w:rPr>
            </w:pPr>
            <w:r w:rsidRPr="0040018C">
              <w:rPr>
                <w:b/>
                <w:i/>
                <w:szCs w:val="22"/>
              </w:rPr>
              <w:t>ssb-perRACH-Occasion</w:t>
            </w:r>
          </w:p>
          <w:p w14:paraId="76BADB50" w14:textId="72362BBF" w:rsidR="00D97FF4" w:rsidRPr="0040018C" w:rsidRDefault="00D97FF4" w:rsidP="00D97FF4">
            <w:pPr>
              <w:pStyle w:val="TAL"/>
              <w:rPr>
                <w:szCs w:val="22"/>
              </w:rPr>
            </w:pPr>
            <w:r w:rsidRPr="0040018C">
              <w:rPr>
                <w:szCs w:val="22"/>
              </w:rPr>
              <w:t>Number of SSBs per RACH occasion (L1 parameter 'SSB-per-rach-occasion')</w:t>
            </w:r>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77777777" w:rsidR="00413DF9" w:rsidRPr="0040018C" w:rsidRDefault="00413DF9" w:rsidP="00413DF9">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7777777" w:rsidR="00264F12" w:rsidRPr="00F35584" w:rsidRDefault="00264F12" w:rsidP="00413DF9"/>
    <w:p w14:paraId="667CD9C7" w14:textId="77777777" w:rsidR="009C0E19" w:rsidRPr="00F35584" w:rsidRDefault="009C0E19" w:rsidP="009C0E19">
      <w:pPr>
        <w:pStyle w:val="Heading4"/>
      </w:pPr>
      <w:bookmarkStart w:id="306" w:name="_Toc510018584"/>
      <w:r w:rsidRPr="00F35584">
        <w:t>–</w:t>
      </w:r>
      <w:r w:rsidRPr="00F35584">
        <w:tab/>
      </w:r>
      <w:r w:rsidRPr="00F35584">
        <w:rPr>
          <w:i/>
        </w:rPr>
        <w:t>CellGroupConfig</w:t>
      </w:r>
      <w:bookmarkEnd w:id="306"/>
    </w:p>
    <w:bookmarkEnd w:id="305"/>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lastRenderedPageBreak/>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307" w:name="_Hlk505373452"/>
      <w:r w:rsidRPr="00F35584">
        <w:t>cellGroupId</w:t>
      </w:r>
      <w:bookmarkEnd w:id="307"/>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308" w:name="_Hlk505373313"/>
    </w:p>
    <w:p w14:paraId="2628CE1F" w14:textId="22FE95B1"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308"/>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309"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309"/>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67AE5300" w14:textId="7C996DCC" w:rsidR="009C0E19" w:rsidRPr="00F35584" w:rsidRDefault="003F16D6" w:rsidP="009C0E19">
      <w:pPr>
        <w:pStyle w:val="PL"/>
      </w:pPr>
      <w:r>
        <w:rPr>
          <w:rStyle w:val="CommentReference"/>
          <w:rFonts w:ascii="Times New Roman" w:eastAsia="Times New Roman" w:hAnsi="Times New Roman"/>
          <w:noProof w:val="0"/>
          <w:lang w:eastAsia="ja-JP"/>
        </w:rPr>
        <w:commentReference w:id="310"/>
      </w: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3023F760" w:rsidR="009C0E19" w:rsidRPr="00F35584" w:rsidRDefault="009C0E19" w:rsidP="009C0E19">
      <w:pPr>
        <w:pStyle w:val="PL"/>
        <w:rPr>
          <w:color w:val="808080"/>
        </w:rPr>
      </w:pPr>
      <w:r w:rsidRPr="00F35584">
        <w:tab/>
        <w:t xml:space="preserve">rlmInSyncOutOfSyncThreshold         </w:t>
      </w:r>
      <w:r w:rsidR="00A37103">
        <w:rPr>
          <w:color w:val="993366"/>
        </w:rPr>
        <w:t>ENUMERATED {n1}</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A37103">
        <w:rPr>
          <w:color w:val="808080"/>
        </w:rPr>
        <w:t>S</w:t>
      </w:r>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311" w:name="_Hlk508859181"/>
      <w:bookmarkStart w:id="312"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311"/>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77777777"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7777777"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7777777"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312"/>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lastRenderedPageBreak/>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12985A5A" w14:textId="1E3FDF2D" w:rsidR="002C756E" w:rsidRPr="00F35584" w:rsidRDefault="002C756E" w:rsidP="00AB29A7">
            <w:pPr>
              <w:pStyle w:val="TAL"/>
              <w:rPr>
                <w:rFonts w:eastAsia="Calibri"/>
                <w:szCs w:val="22"/>
                <w:lang w:val="en-GB"/>
              </w:rPr>
            </w:pPr>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012EE90" w:rsidR="002C756E" w:rsidRPr="00413DF9" w:rsidRDefault="002C756E" w:rsidP="00AB29A7">
            <w:pPr>
              <w:pStyle w:val="TAL"/>
              <w:rPr>
                <w:rFonts w:eastAsia="Calibri"/>
                <w:szCs w:val="22"/>
                <w:lang w:val="en-GB"/>
              </w:rPr>
            </w:pPr>
            <w:r>
              <w:rPr>
                <w:rFonts w:eastAsia="Calibri"/>
                <w:szCs w:val="22"/>
                <w:lang w:val="en-GB"/>
              </w:rPr>
              <w:t>MAC parameters applicable for the entire cell group.</w:t>
            </w:r>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4B4DD6EE" w:rsidR="002C756E" w:rsidRPr="00413DF9" w:rsidRDefault="002C756E" w:rsidP="00AB29A7">
            <w:pPr>
              <w:pStyle w:val="TAL"/>
              <w:rPr>
                <w:rFonts w:eastAsia="Calibri"/>
                <w:szCs w:val="22"/>
                <w:lang w:val="en-GB"/>
              </w:rPr>
            </w:pPr>
            <w:r>
              <w:rPr>
                <w:rFonts w:eastAsia="Calibri"/>
                <w:szCs w:val="22"/>
                <w:lang w:val="en-GB"/>
              </w:rPr>
              <w:t>Configuration of the MAC Logical Channel, the corresponding RLC entities and association with radio bearers.</w:t>
            </w:r>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6F6E6106"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r w:rsidR="008B093F">
              <w:rPr>
                <w:rFonts w:eastAsia="Calibri"/>
                <w:szCs w:val="22"/>
                <w:lang w:val="en-GB"/>
              </w:rPr>
              <w:t>, see</w:t>
            </w:r>
            <w:r w:rsidRPr="00F35584">
              <w:rPr>
                <w:rFonts w:eastAsia="Calibri"/>
                <w:szCs w:val="22"/>
                <w:lang w:val="en-GB"/>
              </w:rPr>
              <w:t xml:space="preserve"> TS 38.133</w:t>
            </w:r>
            <w:r w:rsidR="008B093F" w:rsidRPr="008B093F">
              <w:rPr>
                <w:rFonts w:eastAsia="Calibri"/>
                <w:color w:val="000000"/>
                <w:szCs w:val="22"/>
                <w:lang w:val="en-GB"/>
              </w:rPr>
              <w:t xml:space="preserve"> </w:t>
            </w:r>
            <w:r w:rsidR="008B093F">
              <w:rPr>
                <w:rFonts w:eastAsia="Calibri"/>
                <w:color w:val="000000"/>
                <w:szCs w:val="22"/>
                <w:lang w:val="en-GB"/>
              </w:rPr>
              <w:t>(</w:t>
            </w:r>
            <w:r w:rsidR="008B093F" w:rsidRPr="008B093F">
              <w:rPr>
                <w:rFonts w:eastAsia="Calibri"/>
                <w:color w:val="000000"/>
                <w:szCs w:val="22"/>
                <w:lang w:val="en-GB"/>
              </w:rPr>
              <w:t>[14], Table 8.1.1-1</w:t>
            </w:r>
            <w:r w:rsidR="008B093F">
              <w:rPr>
                <w:rFonts w:eastAsia="Calibri"/>
                <w:color w:val="000000"/>
                <w:szCs w:val="22"/>
                <w:lang w:val="en-GB"/>
              </w:rPr>
              <w:t>)</w:t>
            </w:r>
            <w:r w:rsidRPr="00F35584">
              <w:rPr>
                <w:rFonts w:eastAsia="Calibri"/>
                <w:szCs w:val="22"/>
                <w:lang w:val="en-GB"/>
              </w:rPr>
              <w:t xml:space="preserve">. </w:t>
            </w:r>
            <w:r w:rsidR="008B093F" w:rsidRPr="008B093F">
              <w:rPr>
                <w:rFonts w:eastAsia="Calibri"/>
                <w:i/>
                <w:color w:val="000000"/>
                <w:szCs w:val="22"/>
                <w:lang w:val="en-GB"/>
              </w:rPr>
              <w:t>n1</w:t>
            </w:r>
            <w:r w:rsidR="008B093F" w:rsidRPr="008B093F">
              <w:rPr>
                <w:rFonts w:eastAsia="Calibri"/>
                <w:color w:val="000000"/>
                <w:szCs w:val="22"/>
                <w:lang w:val="en-GB"/>
              </w:rPr>
              <w:t xml:space="preserve"> corresponds to the value 1. When the field is absent, the UE applies the value 0. </w:t>
            </w:r>
            <w:r w:rsidRPr="00F35584">
              <w:rPr>
                <w:rFonts w:eastAsia="Calibri"/>
                <w:szCs w:val="22"/>
                <w:lang w:val="en-GB"/>
              </w:rPr>
              <w:t>Whenever this is reconfigured, UE resets on-going RLF timers and counter.</w:t>
            </w:r>
          </w:p>
        </w:tc>
      </w:tr>
      <w:tr w:rsidR="001E0AB9" w:rsidRPr="00F35584" w14:paraId="105F5117" w14:textId="77777777" w:rsidTr="00AB29A7">
        <w:tc>
          <w:tcPr>
            <w:tcW w:w="14173" w:type="dxa"/>
            <w:shd w:val="clear" w:color="auto" w:fill="auto"/>
          </w:tcPr>
          <w:p w14:paraId="7558BCBF" w14:textId="2EEE758B" w:rsidR="001E0AB9" w:rsidRDefault="001E0AB9" w:rsidP="00AB29A7">
            <w:pPr>
              <w:pStyle w:val="TAL"/>
              <w:rPr>
                <w:rFonts w:eastAsia="Calibri"/>
                <w:szCs w:val="22"/>
                <w:lang w:val="en-GB"/>
              </w:rPr>
            </w:pPr>
            <w:r>
              <w:rPr>
                <w:rFonts w:eastAsia="Calibri"/>
                <w:b/>
                <w:i/>
                <w:szCs w:val="22"/>
                <w:lang w:val="en-GB"/>
              </w:rPr>
              <w:t>sCellToAddModList</w:t>
            </w:r>
          </w:p>
          <w:p w14:paraId="684DEBE3" w14:textId="42F72A8F" w:rsidR="001E0AB9" w:rsidRPr="00413DF9" w:rsidRDefault="001E0AB9" w:rsidP="00AB29A7">
            <w:pPr>
              <w:pStyle w:val="TAL"/>
              <w:rPr>
                <w:rFonts w:eastAsia="Calibri"/>
                <w:szCs w:val="22"/>
                <w:lang w:val="en-GB"/>
              </w:rPr>
            </w:pPr>
            <w:r>
              <w:rPr>
                <w:rFonts w:eastAsia="Calibri"/>
                <w:szCs w:val="22"/>
                <w:lang w:val="en-GB"/>
              </w:rPr>
              <w:t>List of seconary serving cells (SCells) to be added or modified.</w:t>
            </w:r>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788D0DF3"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r w:rsidR="001E0AB9">
              <w:rPr>
                <w:rFonts w:eastAsia="Calibri"/>
                <w:szCs w:val="22"/>
                <w:lang w:val="en-GB"/>
              </w:rPr>
              <w:t xml:space="preserve">(SCells) </w:t>
            </w:r>
            <w:r>
              <w:rPr>
                <w:rFonts w:eastAsia="Calibri"/>
                <w:szCs w:val="22"/>
                <w:lang w:val="en-GB"/>
              </w:rPr>
              <w:t>to be released</w:t>
            </w:r>
          </w:p>
        </w:tc>
      </w:tr>
      <w:tr w:rsidR="001E0AB9" w:rsidRPr="00F35584" w14:paraId="4D5A4E78" w14:textId="77777777" w:rsidTr="001E0AB9">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rFonts w:eastAsia="Calibri"/>
                <w:b/>
                <w:i/>
                <w:szCs w:val="22"/>
                <w:lang w:val="en-GB"/>
              </w:rPr>
            </w:pPr>
            <w:r>
              <w:rPr>
                <w:rFonts w:eastAsia="Calibri"/>
                <w:b/>
                <w:i/>
                <w:szCs w:val="22"/>
                <w:lang w:val="en-GB"/>
              </w:rPr>
              <w:t>spCellConfig</w:t>
            </w:r>
          </w:p>
          <w:p w14:paraId="0638D544" w14:textId="77777777" w:rsidR="001E0AB9" w:rsidRPr="007F7035" w:rsidRDefault="001E0AB9" w:rsidP="007F7035">
            <w:pPr>
              <w:pStyle w:val="TAL"/>
              <w:rPr>
                <w:rFonts w:eastAsia="Calibri"/>
              </w:rPr>
            </w:pPr>
            <w:r w:rsidRPr="007F7035">
              <w:rPr>
                <w:rFonts w:eastAsia="Calibri"/>
              </w:rPr>
              <w:t xml:space="preserve">Parameters for the SpCell of this cell group (PCell of MCG or PSCell of SCG). </w:t>
            </w:r>
          </w:p>
        </w:tc>
      </w:tr>
    </w:tbl>
    <w:p w14:paraId="057D0AB2" w14:textId="77777777" w:rsidR="009C0E19" w:rsidRDefault="009C0E1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565D1D56" w:rsidR="00413DF9" w:rsidRPr="0040018C" w:rsidRDefault="00413DF9" w:rsidP="00413DF9">
            <w:pPr>
              <w:pStyle w:val="TAL"/>
              <w:rPr>
                <w:szCs w:val="22"/>
              </w:rPr>
            </w:pPr>
            <w:r w:rsidRPr="0040018C">
              <w:rPr>
                <w:szCs w:val="22"/>
              </w:rPr>
              <w:t>Parameters for the synchronous reconfiguration to the target SpCell</w:t>
            </w:r>
            <w:r w:rsidR="001E0AB9" w:rsidRPr="0040018C">
              <w:rPr>
                <w:szCs w:val="22"/>
                <w:lang w:val="en-GB"/>
              </w:rPr>
              <w:t>.</w:t>
            </w:r>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75612C48" w:rsidR="00413DF9" w:rsidRPr="0040018C" w:rsidRDefault="00413DF9" w:rsidP="00413DF9">
            <w:pPr>
              <w:pStyle w:val="TAL"/>
              <w:rPr>
                <w:szCs w:val="22"/>
              </w:rPr>
            </w:pPr>
            <w:r w:rsidRPr="0040018C">
              <w:rPr>
                <w:szCs w:val="22"/>
              </w:rPr>
              <w:t>Serving cell ID of a PSCell</w:t>
            </w:r>
            <w:r w:rsidR="001E0AB9" w:rsidRPr="0040018C">
              <w:rPr>
                <w:szCs w:val="22"/>
                <w:lang w:val="en-GB"/>
              </w:rPr>
              <w:t>.</w:t>
            </w:r>
            <w:r w:rsidRPr="0040018C">
              <w:rPr>
                <w:szCs w:val="22"/>
              </w:rPr>
              <w:t xml:space="preserve"> </w:t>
            </w:r>
            <w:r w:rsidR="001E0AB9" w:rsidRPr="0040018C">
              <w:rPr>
                <w:szCs w:val="22"/>
                <w:lang w:val="en-GB"/>
              </w:rPr>
              <w:t>T</w:t>
            </w:r>
            <w:r w:rsidRPr="0040018C">
              <w:rPr>
                <w:szCs w:val="22"/>
              </w:rPr>
              <w:t>he PCell of the Master Cell Group uses ID = 0</w:t>
            </w:r>
            <w:r w:rsidR="001E0AB9" w:rsidRPr="0040018C">
              <w:rPr>
                <w:szCs w:val="22"/>
                <w:lang w:val="en-GB"/>
              </w:rPr>
              <w:t>.</w:t>
            </w:r>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77777777"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pPr>
      <w:bookmarkStart w:id="313" w:name="_Toc510018585"/>
      <w:r>
        <w:t>–</w:t>
      </w:r>
      <w:r>
        <w:tab/>
      </w:r>
      <w:r>
        <w:rPr>
          <w:i/>
        </w:rPr>
        <w:t>CellGroupId</w:t>
      </w:r>
    </w:p>
    <w:p w14:paraId="7AEC4EC7" w14:textId="77777777" w:rsidR="000A1A01" w:rsidRDefault="000A1A01" w:rsidP="00FB681B">
      <w:r>
        <w:t xml:space="preserve">The IE </w:t>
      </w:r>
      <w:r>
        <w:rPr>
          <w:i/>
        </w:rPr>
        <w:t>CellGroupId</w:t>
      </w:r>
      <w:r>
        <w:t xml:space="preserve"> is used to </w:t>
      </w:r>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p>
    <w:p w14:paraId="56972619" w14:textId="77777777" w:rsidR="000A1A01" w:rsidRDefault="000A1A01" w:rsidP="000A1A01">
      <w:pPr>
        <w:pStyle w:val="TH"/>
      </w:pPr>
      <w:r>
        <w:rPr>
          <w:i/>
        </w:rPr>
        <w:t>CellGroupId</w:t>
      </w:r>
      <w:r>
        <w:t xml:space="preserve"> information element</w:t>
      </w:r>
    </w:p>
    <w:p w14:paraId="7F9D6605" w14:textId="77777777" w:rsidR="000A1A01" w:rsidRDefault="000A1A01" w:rsidP="000A1A01">
      <w:pPr>
        <w:pStyle w:val="PL"/>
      </w:pPr>
      <w:r>
        <w:t>-- ASN1START</w:t>
      </w:r>
    </w:p>
    <w:p w14:paraId="545FBEF5" w14:textId="77777777" w:rsidR="000A1A01" w:rsidRDefault="000A1A01" w:rsidP="000A1A01">
      <w:pPr>
        <w:pStyle w:val="PL"/>
      </w:pPr>
      <w:r>
        <w:t>-- TAG-CELLGROUPID-START</w:t>
      </w:r>
    </w:p>
    <w:p w14:paraId="782DA1A1" w14:textId="77777777" w:rsidR="000A1A01" w:rsidRDefault="000A1A01" w:rsidP="000A1A01">
      <w:pPr>
        <w:pStyle w:val="PL"/>
      </w:pPr>
    </w:p>
    <w:p w14:paraId="099E9B85" w14:textId="77777777" w:rsidR="000A1A01" w:rsidRPr="00F35584" w:rsidRDefault="000A1A01" w:rsidP="000A1A01">
      <w:pPr>
        <w:pStyle w:val="PL"/>
      </w:pPr>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14:paraId="24C104E0" w14:textId="77777777" w:rsidR="000A1A01" w:rsidRDefault="000A1A01" w:rsidP="000A1A01">
      <w:pPr>
        <w:pStyle w:val="PL"/>
      </w:pPr>
    </w:p>
    <w:p w14:paraId="1BE4CAC3" w14:textId="77777777" w:rsidR="000A1A01" w:rsidRDefault="000A1A01" w:rsidP="000A1A01">
      <w:pPr>
        <w:pStyle w:val="PL"/>
      </w:pPr>
      <w:r>
        <w:lastRenderedPageBreak/>
        <w:t>-- TAG-CELLGROUPID-STOP</w:t>
      </w:r>
    </w:p>
    <w:p w14:paraId="334355F6" w14:textId="77777777" w:rsidR="000A1A01" w:rsidRPr="000A1A01" w:rsidRDefault="000A1A01" w:rsidP="000A1A01">
      <w:pPr>
        <w:pStyle w:val="PL"/>
      </w:pPr>
      <w:r>
        <w:t>-- ASN1STOP</w:t>
      </w:r>
    </w:p>
    <w:p w14:paraId="5DA723B0" w14:textId="77777777" w:rsidR="00264F12" w:rsidRDefault="00264F12" w:rsidP="00264F12"/>
    <w:p w14:paraId="39457DE8" w14:textId="59909AC9" w:rsidR="007F78C2" w:rsidRPr="00F35584" w:rsidRDefault="007F78C2" w:rsidP="007F78C2">
      <w:pPr>
        <w:pStyle w:val="Heading4"/>
      </w:pPr>
      <w:r w:rsidRPr="00F35584">
        <w:t>–</w:t>
      </w:r>
      <w:r w:rsidRPr="00F35584">
        <w:tab/>
      </w:r>
      <w:r w:rsidRPr="00F35584">
        <w:rPr>
          <w:i/>
        </w:rPr>
        <w:t>CodebookConfig</w:t>
      </w:r>
      <w:bookmarkEnd w:id="313"/>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08E5975"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16</w:t>
      </w:r>
      <w:r w:rsidRPr="00F35584">
        <w:t>)),</w:t>
      </w:r>
    </w:p>
    <w:p w14:paraId="4E214CB6" w14:textId="400AA36A"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8</w:t>
      </w:r>
      <w:r w:rsidRPr="00F35584">
        <w:t>)),</w:t>
      </w:r>
    </w:p>
    <w:p w14:paraId="6E88C818" w14:textId="732BDF0A"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107122BA" w14:textId="7518720C"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32</w:t>
      </w:r>
      <w:r w:rsidRPr="00F35584">
        <w:t>)),</w:t>
      </w:r>
    </w:p>
    <w:p w14:paraId="5F4E0386" w14:textId="45DC3A75"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16</w:t>
      </w:r>
      <w:r w:rsidRPr="00F35584">
        <w:t>)),</w:t>
      </w:r>
    </w:p>
    <w:p w14:paraId="4EEA103C" w14:textId="2CBB7D56" w:rsidR="007F78C2" w:rsidRPr="00F35584" w:rsidRDefault="007F78C2" w:rsidP="007F78C2">
      <w:pPr>
        <w:pStyle w:val="PL"/>
      </w:pPr>
      <w:r w:rsidRPr="00F35584">
        <w:lastRenderedPageBreak/>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128</w:t>
      </w:r>
      <w:r w:rsidRPr="00F35584">
        <w:t>)),</w:t>
      </w:r>
    </w:p>
    <w:p w14:paraId="047D9E80" w14:textId="2FC4161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109180DA"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43</w:t>
      </w:r>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3908D9A7"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48</w:t>
      </w:r>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392A6D3"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4C16A73F"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96</w:t>
      </w:r>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C1AF760"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128</w:t>
      </w:r>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lastRenderedPageBreak/>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szCs w:val="22"/>
              </w:rPr>
            </w:pPr>
            <w:r w:rsidRPr="0040018C">
              <w:rPr>
                <w:szCs w:val="22"/>
              </w:rPr>
              <w:t>Number of antenna ports in first (n1) and second (n2) dimension and codebook subset restriction</w:t>
            </w:r>
            <w:r w:rsidR="001E0AB9" w:rsidRPr="0040018C">
              <w:rPr>
                <w:szCs w:val="22"/>
                <w:lang w:val="en-GB"/>
              </w:rPr>
              <w:t>.</w:t>
            </w:r>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szCs w:val="22"/>
              </w:rPr>
            </w:pPr>
            <w:r w:rsidRPr="0040018C">
              <w:rPr>
                <w:szCs w:val="22"/>
              </w:rPr>
              <w:t>Number of antenna ports in first (n1) and second (n2) dimension and codebook subset restriction</w:t>
            </w:r>
            <w:r w:rsidR="001E0AB9" w:rsidRPr="0040018C">
              <w:rPr>
                <w:szCs w:val="22"/>
                <w:lang w:val="en-GB"/>
              </w:rPr>
              <w:t>.</w:t>
            </w:r>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314" w:name="_Toc510018586"/>
      <w:r w:rsidRPr="00F35584">
        <w:t>–</w:t>
      </w:r>
      <w:r w:rsidRPr="00F35584">
        <w:tab/>
      </w:r>
      <w:r w:rsidRPr="00F35584">
        <w:rPr>
          <w:i/>
        </w:rPr>
        <w:t>ConfiguredGrantConfig</w:t>
      </w:r>
      <w:bookmarkEnd w:id="314"/>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lastRenderedPageBreak/>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315"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r w:rsidR="001F738A" w:rsidRPr="00217F2C">
        <w:rPr>
          <w:b/>
          <w:color w:val="993366"/>
        </w:rPr>
        <w:t xml:space="preserve"> </w:t>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sidRPr="00217F2C">
        <w:t>OPTIONAL,</w:t>
      </w:r>
      <w:r w:rsidR="001F738A" w:rsidRPr="00217F2C">
        <w:tab/>
        <w:t>-- Need S</w:t>
      </w:r>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22852100"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{qam64, qam256},</w:t>
      </w:r>
    </w:p>
    <w:p w14:paraId="0E74BF00" w14:textId="6439756B"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315"/>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316"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316"/>
    <w:p w14:paraId="2A1E4804" w14:textId="495D47EF"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317"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318"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318"/>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317"/>
    <w:p w14:paraId="793618A8" w14:textId="77777777" w:rsidR="008D370D" w:rsidRPr="00DF6110" w:rsidRDefault="008D370D" w:rsidP="008D370D">
      <w:pPr>
        <w:pStyle w:val="PL"/>
      </w:pPr>
      <w:r w:rsidRPr="00DF6110">
        <w:tab/>
        <w:t>configuredGrantTimer</w:t>
      </w:r>
      <w:r w:rsidRPr="00DF6110">
        <w:tab/>
      </w:r>
      <w:r w:rsidRPr="00DF6110">
        <w:tab/>
      </w:r>
      <w:r w:rsidRPr="00DF6110">
        <w:tab/>
      </w:r>
      <w:r w:rsidRPr="00DF6110">
        <w:tab/>
      </w:r>
      <w:r w:rsidRPr="00DF6110">
        <w:tab/>
      </w:r>
      <w:r w:rsidRPr="00DF6110">
        <w:rPr>
          <w:color w:val="993366"/>
        </w:rPr>
        <w:t>ENUMERATED</w:t>
      </w:r>
      <w:r w:rsidRPr="00DF6110">
        <w:t xml:space="preserve"> {</w:t>
      </w:r>
    </w:p>
    <w:p w14:paraId="2B5CE4B6"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 sym32x14,</w:t>
      </w:r>
    </w:p>
    <w:p w14:paraId="26D8EFC0" w14:textId="034F78F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sym40x14, sym64x14, sym80x14, sym128x14, sym160x14, sym256x14, sym512x14, sym640x14,</w:t>
      </w:r>
    </w:p>
    <w:p w14:paraId="6B72645A"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1E80B51A"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sym256x12, sym320x12, sym512x12, sym640x12</w:t>
      </w:r>
    </w:p>
    <w:p w14:paraId="4AB06935" w14:textId="7ACFD8D9" w:rsidR="008D370D" w:rsidRPr="00F35584" w:rsidRDefault="008D370D" w:rsidP="008D370D">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319" w:name="OLE_LINK193"/>
      <w:bookmarkStart w:id="320" w:name="OLE_LINK194"/>
      <w:bookmarkStart w:id="321" w:name="OLE_LINK195"/>
      <w:r w:rsidRPr="00F35584">
        <w:rPr>
          <w:color w:val="993366"/>
          <w:lang w:eastAsia="zh-CN"/>
        </w:rPr>
        <w:t>INTEGER</w:t>
      </w:r>
      <w:r w:rsidRPr="00F35584">
        <w:t xml:space="preserve"> </w:t>
      </w:r>
      <w:r w:rsidRPr="00F35584">
        <w:rPr>
          <w:lang w:eastAsia="zh-CN"/>
        </w:rPr>
        <w:t xml:space="preserve"> (0</w:t>
      </w:r>
      <w:bookmarkStart w:id="322" w:name="OLE_LINK190"/>
      <w:bookmarkStart w:id="323" w:name="OLE_LINK191"/>
      <w:bookmarkStart w:id="324" w:name="OLE_LINK192"/>
      <w:r w:rsidRPr="00F35584">
        <w:rPr>
          <w:lang w:eastAsia="zh-CN"/>
        </w:rPr>
        <w:t>..</w:t>
      </w:r>
      <w:bookmarkEnd w:id="322"/>
      <w:bookmarkEnd w:id="323"/>
      <w:bookmarkEnd w:id="324"/>
      <w:r w:rsidRPr="00F35584">
        <w:rPr>
          <w:lang w:eastAsia="zh-CN"/>
        </w:rPr>
        <w:t>5119)</w:t>
      </w:r>
      <w:bookmarkEnd w:id="319"/>
      <w:bookmarkEnd w:id="320"/>
      <w:bookmarkEnd w:id="321"/>
      <w:r w:rsidRPr="00F35584">
        <w:t>,</w:t>
      </w:r>
    </w:p>
    <w:p w14:paraId="603346A6" w14:textId="288B4006"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commentRangeStart w:id="325"/>
      <w:r w:rsidRPr="00F35584">
        <w:rPr>
          <w:color w:val="808080"/>
        </w:rPr>
        <w:t>-- RAN1 indicated just "Mapping-type,Index-start-len"</w:t>
      </w:r>
      <w:commentRangeEnd w:id="325"/>
      <w:r w:rsidR="00485C4E">
        <w:rPr>
          <w:rStyle w:val="CommentReference"/>
          <w:rFonts w:ascii="Times New Roman" w:eastAsia="Times New Roman" w:hAnsi="Times New Roman"/>
          <w:noProof w:val="0"/>
          <w:lang w:eastAsia="ja-JP"/>
        </w:rPr>
        <w:commentReference w:id="325"/>
      </w:r>
    </w:p>
    <w:p w14:paraId="2A2A2B84" w14:textId="28745147" w:rsidR="008D370D" w:rsidRPr="00F35584" w:rsidRDefault="008D370D" w:rsidP="008D370D">
      <w:pPr>
        <w:pStyle w:val="PL"/>
      </w:pPr>
      <w:r w:rsidRPr="00F35584">
        <w:tab/>
      </w:r>
      <w:r w:rsidRPr="00F35584">
        <w:tab/>
      </w:r>
      <w:r w:rsidRPr="00F35584">
        <w:tab/>
      </w:r>
      <w:bookmarkStart w:id="326"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326"/>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r w:rsidR="001F738A" w:rsidRPr="001F738A">
        <w:rPr>
          <w:b/>
          <w:color w:val="993366"/>
        </w:rPr>
        <w:t xml:space="preserve"> </w:t>
      </w:r>
      <w:r w:rsidR="001F738A">
        <w:rPr>
          <w:b/>
          <w:color w:val="993366"/>
        </w:rPr>
        <w:tab/>
      </w:r>
      <w:r w:rsidR="001F738A">
        <w:rPr>
          <w:b/>
          <w:color w:val="993366"/>
        </w:rPr>
        <w:tab/>
      </w:r>
      <w:r w:rsidR="001F738A">
        <w:rPr>
          <w:b/>
          <w:color w:val="993366"/>
        </w:rPr>
        <w:tab/>
      </w:r>
      <w:r w:rsidR="001F738A">
        <w:t>OPTIONAL</w:t>
      </w:r>
      <w:r w:rsidRPr="00F35584">
        <w:t>,</w:t>
      </w:r>
      <w:r w:rsidR="001F738A" w:rsidRPr="001F738A">
        <w:t xml:space="preserve"> </w:t>
      </w:r>
      <w:r w:rsidR="001F738A" w:rsidRPr="002F4AFD">
        <w:tab/>
        <w:t>-- Need M</w:t>
      </w:r>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029A0D5E"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r w:rsidR="00485C4E">
        <w:rPr>
          <w:color w:val="808080"/>
        </w:rPr>
        <w:t>Need R</w:t>
      </w:r>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lastRenderedPageBreak/>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lastRenderedPageBreak/>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77777777" w:rsidR="00413DF9" w:rsidRPr="0040018C" w:rsidRDefault="00413DF9" w:rsidP="00413DF9">
            <w:pPr>
              <w:pStyle w:val="TAL"/>
              <w:rPr>
                <w:szCs w:val="22"/>
              </w:rPr>
            </w:pPr>
            <w:r w:rsidRPr="0040018C">
              <w:rPr>
                <w:szCs w:val="22"/>
              </w:rPr>
              <w:t>UE-specific DMRS configuration: corresponding to the DCI field of antenna ports, and the maximum bitwidth is 5. (see 38.214, section 6.1.2, and 38.212, section 7.3.1)</w:t>
            </w:r>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77777777" w:rsidR="00413DF9" w:rsidRPr="0040018C" w:rsidRDefault="00413DF9" w:rsidP="00413DF9">
            <w:pPr>
              <w:pStyle w:val="TAL"/>
              <w:rPr>
                <w:szCs w:val="22"/>
                <w:lang w:val="en-GB"/>
              </w:rPr>
            </w:pPr>
            <w:r w:rsidRPr="0040018C">
              <w:rPr>
                <w:szCs w:val="22"/>
              </w:rPr>
              <w:t>DMRS configuration, as agreed in RAN1-AH18776</w:t>
            </w:r>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77777777" w:rsidR="001C790A" w:rsidRPr="0040018C" w:rsidRDefault="00413DF9" w:rsidP="00413DF9">
            <w:pPr>
              <w:pStyle w:val="TAL"/>
              <w:rPr>
                <w:szCs w:val="22"/>
              </w:rPr>
            </w:pPr>
            <w:r w:rsidRPr="0040018C">
              <w:rPr>
                <w:szCs w:val="22"/>
              </w:rPr>
              <w:t xml:space="preserve">If configured, the UE uses the configured grant timer (see 38.321, section 5.8.2) with this initial timer value. Supported values are as follows in units of symbols: </w:t>
            </w:r>
          </w:p>
          <w:p w14:paraId="7B61CF8F" w14:textId="3547C603" w:rsidR="001C790A" w:rsidRPr="0040018C" w:rsidRDefault="00413DF9" w:rsidP="00413DF9">
            <w:pPr>
              <w:pStyle w:val="TAL"/>
              <w:rPr>
                <w:szCs w:val="22"/>
              </w:rPr>
            </w:pPr>
            <w:r w:rsidRPr="0040018C">
              <w:rPr>
                <w:szCs w:val="22"/>
              </w:rPr>
              <w:t xml:space="preserve">For normal CP: </w:t>
            </w:r>
            <w:r w:rsidR="001C790A" w:rsidRPr="0040018C">
              <w:rPr>
                <w:szCs w:val="22"/>
              </w:rPr>
              <w:tab/>
            </w:r>
            <w:r w:rsidR="001C790A" w:rsidRPr="0040018C">
              <w:rPr>
                <w:szCs w:val="22"/>
              </w:rPr>
              <w:tab/>
            </w:r>
            <w:r w:rsidRPr="0040018C">
              <w:rPr>
                <w:szCs w:val="22"/>
              </w:rPr>
              <w:t xml:space="preserve">2, 7, {1, 2, 4, 5, 8, 10, 20, 32, 40, 64, 80, 128, 160, 256, 512, 640 } x 14 </w:t>
            </w:r>
          </w:p>
          <w:p w14:paraId="09642D25" w14:textId="7A6B6D41" w:rsidR="00413DF9" w:rsidRPr="0040018C" w:rsidRDefault="00413DF9" w:rsidP="00413DF9">
            <w:pPr>
              <w:pStyle w:val="TAL"/>
              <w:rPr>
                <w:szCs w:val="22"/>
              </w:rPr>
            </w:pPr>
            <w:r w:rsidRPr="0040018C">
              <w:rPr>
                <w:szCs w:val="22"/>
              </w:rPr>
              <w:t xml:space="preserve">For extended CP: </w:t>
            </w:r>
            <w:r w:rsidR="001C790A" w:rsidRPr="0040018C">
              <w:rPr>
                <w:szCs w:val="22"/>
              </w:rPr>
              <w:tab/>
            </w:r>
            <w:r w:rsidRPr="0040018C">
              <w:rPr>
                <w:szCs w:val="22"/>
              </w:rPr>
              <w:t>2, 6, {1, 2, 4, 8, 20, 40, 80, 128, 160, 256, 320, 512, 640 } x 12</w:t>
            </w:r>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77777777" w:rsidR="00413DF9" w:rsidRPr="0040018C" w:rsidRDefault="00413DF9" w:rsidP="00413DF9">
            <w:pPr>
              <w:pStyle w:val="TAL"/>
              <w:rPr>
                <w:szCs w:val="22"/>
              </w:rPr>
            </w:pPr>
            <w:r w:rsidRPr="0040018C">
              <w:rPr>
                <w:szCs w:val="22"/>
              </w:rPr>
              <w:t>Corresponding to the DCI field of freq domain resource assignment. (see 38.214, section 6.1.2, and 38.212, section 7.3.1)</w:t>
            </w:r>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6AFF8A57" w:rsidR="001F738A" w:rsidRPr="0040018C" w:rsidRDefault="00413DF9" w:rsidP="00413DF9">
            <w:pPr>
              <w:pStyle w:val="TAL"/>
              <w:rPr>
                <w:szCs w:val="22"/>
              </w:rPr>
            </w:pPr>
            <w:r w:rsidRPr="0040018C">
              <w:rPr>
                <w:szCs w:val="22"/>
              </w:rPr>
              <w:t>Frequency hopping</w:t>
            </w:r>
            <w:r w:rsidR="001F738A" w:rsidRPr="0040018C">
              <w:rPr>
                <w:szCs w:val="22"/>
              </w:rPr>
              <w:t xml:space="preserve"> </w:t>
            </w:r>
          </w:p>
          <w:p w14:paraId="4741AD37" w14:textId="33AB2495" w:rsidR="001F738A" w:rsidRPr="0040018C" w:rsidRDefault="001F738A" w:rsidP="00413DF9">
            <w:pPr>
              <w:pStyle w:val="TAL"/>
              <w:rPr>
                <w:szCs w:val="22"/>
              </w:rPr>
            </w:pPr>
            <w:r w:rsidRPr="0040018C">
              <w:rPr>
                <w:szCs w:val="22"/>
              </w:rPr>
              <w:t>If not configured, frequency hopping is not configured</w:t>
            </w:r>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45102D85" w:rsidR="00AB29A7" w:rsidRPr="0040018C" w:rsidRDefault="00AB29A7" w:rsidP="00413DF9">
            <w:pPr>
              <w:pStyle w:val="TAL"/>
              <w:rPr>
                <w:szCs w:val="22"/>
                <w:lang w:val="sv-SE"/>
              </w:rPr>
            </w:pPr>
            <w:r w:rsidRPr="0040018C">
              <w:rPr>
                <w:szCs w:val="22"/>
              </w:rPr>
              <w:t>Enables intra-slot frequency hopping with the given frequency hopping offset</w:t>
            </w:r>
            <w:r w:rsidR="001F738A" w:rsidRPr="0040018C">
              <w:rPr>
                <w:szCs w:val="22"/>
                <w:lang w:val="sv-SE"/>
              </w:rPr>
              <w:t>.</w:t>
            </w:r>
            <w:r w:rsidRPr="0040018C">
              <w:rPr>
                <w:szCs w:val="22"/>
              </w:rPr>
              <w:t xml:space="preserve"> </w:t>
            </w:r>
            <w:r w:rsidR="001F738A" w:rsidRPr="0040018C">
              <w:rPr>
                <w:szCs w:val="22"/>
              </w:rPr>
              <w:t>Frequency hopping offset used when frequency hopping is enabled</w:t>
            </w:r>
            <w:r w:rsidR="001F738A" w:rsidRPr="0040018C">
              <w:rPr>
                <w:szCs w:val="22"/>
                <w:lang w:val="sv-SE"/>
              </w:rPr>
              <w:t xml:space="preserve">. </w:t>
            </w:r>
            <w:r w:rsidRPr="0040018C">
              <w:rPr>
                <w:szCs w:val="22"/>
              </w:rPr>
              <w:t>Corresponds to L1 parameter 'UL-TWG-hopping' (see 38.214, section FFS_Section)</w:t>
            </w:r>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77777777" w:rsidR="00413DF9" w:rsidRPr="0040018C" w:rsidRDefault="00413DF9" w:rsidP="00413DF9">
            <w:pPr>
              <w:pStyle w:val="TAL"/>
              <w:rPr>
                <w:szCs w:val="22"/>
              </w:rPr>
            </w:pPr>
            <w:r w:rsidRPr="0040018C">
              <w:rPr>
                <w:szCs w:val="22"/>
              </w:rPr>
              <w:t>Indicates the MCS table the UE shall use for PUSCH without transform precoding, as agreed in RAN1-AH18776</w:t>
            </w:r>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77777777" w:rsidR="00413DF9" w:rsidRPr="0040018C" w:rsidRDefault="00413DF9" w:rsidP="00413DF9">
            <w:pPr>
              <w:pStyle w:val="TAL"/>
              <w:rPr>
                <w:szCs w:val="22"/>
              </w:rPr>
            </w:pPr>
            <w:r w:rsidRPr="0040018C">
              <w:rPr>
                <w:szCs w:val="22"/>
              </w:rPr>
              <w:t>Indicates the MCS table the UE shall use for PUSCH with transform precoding, as agreed in RAN1-AH18776 When the field is absent the UE applies the value 64QAM</w:t>
            </w:r>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77777777" w:rsidR="00413DF9" w:rsidRPr="0040018C" w:rsidRDefault="00413DF9" w:rsidP="00413DF9">
            <w:pPr>
              <w:pStyle w:val="TAL"/>
              <w:rPr>
                <w:szCs w:val="22"/>
              </w:rPr>
            </w:pPr>
            <w:r w:rsidRPr="0040018C">
              <w:rPr>
                <w:szCs w:val="22"/>
              </w:rPr>
              <w:t>The modulation order, target code rate and TB size (see 38.214, section 6.1.2)</w:t>
            </w:r>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783C4B50" w:rsidR="00413DF9" w:rsidRPr="0040018C" w:rsidRDefault="00413DF9" w:rsidP="00413DF9">
            <w:pPr>
              <w:pStyle w:val="TAL"/>
              <w:rPr>
                <w:szCs w:val="22"/>
              </w:rPr>
            </w:pPr>
            <w:r w:rsidRPr="0040018C">
              <w:rPr>
                <w:szCs w:val="22"/>
              </w:rPr>
              <w:t>The number of HARQ processes configured. It applies for both Type 1 and Type 2</w:t>
            </w:r>
            <w:r w:rsidR="00AB29A7" w:rsidRPr="0040018C">
              <w:rPr>
                <w:szCs w:val="22"/>
                <w:lang w:val="en-GB"/>
              </w:rPr>
              <w:t>.</w:t>
            </w:r>
            <w:r w:rsidRPr="0040018C">
              <w:rPr>
                <w:szCs w:val="22"/>
              </w:rPr>
              <w:t xml:space="preserve"> Corresponds to L1 parameter 'UL-TWG-numbHARQproc' (see 38.321, section 5.8.2)</w:t>
            </w:r>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7777777" w:rsidR="00413DF9" w:rsidRPr="0040018C" w:rsidRDefault="00413DF9" w:rsidP="00413DF9">
            <w:pPr>
              <w:pStyle w:val="TAL"/>
              <w:rPr>
                <w:szCs w:val="22"/>
              </w:rPr>
            </w:pPr>
            <w:r w:rsidRPr="0040018C">
              <w:rPr>
                <w:szCs w:val="22"/>
              </w:rPr>
              <w:t>Index of the P0-PUSCH-AlphaSet to be used for this configuration</w:t>
            </w:r>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77777777"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Corresponds to L1 parameter 'UL-TWG-periodicity' (see 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77777777" w:rsidR="00413DF9" w:rsidRPr="0040018C" w:rsidRDefault="00413DF9" w:rsidP="00413DF9">
            <w:pPr>
              <w:pStyle w:val="TAL"/>
              <w:rPr>
                <w:szCs w:val="22"/>
              </w:rPr>
            </w:pPr>
            <w:r w:rsidRPr="0040018C">
              <w:rPr>
                <w:szCs w:val="22"/>
              </w:rPr>
              <w:t>Closed control loop to apply. Corresponds to L1 parameter 'PUSCH-closed-loop-index' (see 38.213, section FFS_Section)</w:t>
            </w:r>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77777777" w:rsidR="00413DF9" w:rsidRPr="0040018C" w:rsidRDefault="00413DF9" w:rsidP="00413DF9">
            <w:pPr>
              <w:pStyle w:val="TAL"/>
              <w:rPr>
                <w:szCs w:val="22"/>
              </w:rPr>
            </w:pPr>
            <w:r w:rsidRPr="0040018C">
              <w:rPr>
                <w:szCs w:val="22"/>
              </w:rPr>
              <w:t>If repetitions is used, this field indicates the redundancy version (RV) sequence to use. Corresponds to L1 parameter 'UL-TWG-RV-rep' (see 38.321, section 5.8.2)</w:t>
            </w:r>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lastRenderedPageBreak/>
              <w:t>repK</w:t>
            </w:r>
          </w:p>
          <w:p w14:paraId="32DAB022" w14:textId="686B187A" w:rsidR="00413DF9" w:rsidRPr="0040018C" w:rsidRDefault="00413DF9" w:rsidP="00413DF9">
            <w:pPr>
              <w:pStyle w:val="TAL"/>
              <w:rPr>
                <w:szCs w:val="22"/>
              </w:rPr>
            </w:pPr>
            <w:r w:rsidRPr="0040018C">
              <w:rPr>
                <w:szCs w:val="22"/>
              </w:rPr>
              <w:t>The number or repetitions of K</w:t>
            </w:r>
            <w:r w:rsidR="00AB29A7" w:rsidRPr="0040018C">
              <w:rPr>
                <w:szCs w:val="22"/>
                <w:lang w:val="en-GB"/>
              </w:rPr>
              <w:t>.</w:t>
            </w:r>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0C3E85E9" w:rsidR="00413DF9" w:rsidRPr="0040018C" w:rsidRDefault="00413DF9" w:rsidP="00413DF9">
            <w:pPr>
              <w:pStyle w:val="TAL"/>
              <w:rPr>
                <w:szCs w:val="22"/>
              </w:rPr>
            </w:pPr>
            <w:r w:rsidRPr="0040018C">
              <w:rPr>
                <w:szCs w:val="22"/>
              </w:rPr>
              <w:t>Configuration of resource allocation type 0 and resource allocation type 1</w:t>
            </w:r>
            <w:r w:rsidR="00AB29A7" w:rsidRPr="0040018C">
              <w:rPr>
                <w:szCs w:val="22"/>
                <w:lang w:val="en-GB"/>
              </w:rPr>
              <w:t>.</w:t>
            </w:r>
            <w:r w:rsidRPr="0040018C">
              <w:rPr>
                <w:szCs w:val="22"/>
              </w:rPr>
              <w:t xml:space="preserve"> For Type 1 UL data transmission without grant, "resourceAllocation" should be resourceAllocationType0 or resourceAllocationType1</w:t>
            </w:r>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55A3F6E9" w:rsidR="00413DF9" w:rsidRPr="0040018C" w:rsidRDefault="00485C4E" w:rsidP="00485C4E">
            <w:pPr>
              <w:pStyle w:val="TAL"/>
              <w:rPr>
                <w:szCs w:val="22"/>
              </w:rPr>
            </w:pPr>
            <w:r w:rsidRPr="0040018C">
              <w:rPr>
                <w:szCs w:val="22"/>
              </w:rPr>
              <w:t>Configuration for "configured grant" transmission with fully RRC-configured UL grant (Type1).</w:t>
            </w:r>
            <w:r w:rsidRPr="0040018C">
              <w:rPr>
                <w:szCs w:val="22"/>
                <w:lang w:val="en-GB"/>
              </w:rPr>
              <w:t xml:space="preserve"> If this field is absent the UE uses </w:t>
            </w:r>
            <w:r w:rsidR="00413DF9" w:rsidRPr="0040018C">
              <w:rPr>
                <w:szCs w:val="22"/>
              </w:rPr>
              <w:t>UL grant configured by DCI addressed to CS-RNTI (Type2).</w:t>
            </w:r>
          </w:p>
          <w:p w14:paraId="257C5DF7" w14:textId="1CA5FF82" w:rsidR="00485C4E" w:rsidRPr="0040018C" w:rsidRDefault="00485C4E" w:rsidP="00485C4E">
            <w:pPr>
              <w:pStyle w:val="TAL"/>
              <w:rPr>
                <w:szCs w:val="22"/>
              </w:rPr>
            </w:pPr>
            <w:r w:rsidRPr="0040018C">
              <w:rPr>
                <w:szCs w:val="22"/>
              </w:rPr>
              <w:t>Type 1 confgured grant may be configured for UL or SUL, but not for both simultaneously</w:t>
            </w:r>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77777777" w:rsidR="00413DF9" w:rsidRPr="0040018C" w:rsidRDefault="00413DF9" w:rsidP="00413DF9">
            <w:pPr>
              <w:pStyle w:val="TAL"/>
              <w:rPr>
                <w:szCs w:val="22"/>
              </w:rPr>
            </w:pPr>
            <w:r w:rsidRPr="0040018C">
              <w:rPr>
                <w:szCs w:val="22"/>
              </w:rPr>
              <w:t>Corresponding to the DCI field of time domain resource assignment, and the maximum bit width is 4. (see 38.214, section 6.1.2 and 38.212, section 7.3.1)</w:t>
            </w:r>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77777777" w:rsidR="00413DF9" w:rsidRPr="0040018C" w:rsidRDefault="00413DF9" w:rsidP="00413DF9">
            <w:pPr>
              <w:pStyle w:val="TAL"/>
              <w:rPr>
                <w:szCs w:val="22"/>
              </w:rPr>
            </w:pPr>
            <w:r w:rsidRPr="0040018C">
              <w:rPr>
                <w:szCs w:val="22"/>
              </w:rPr>
              <w:t>Offset related to SFN=0</w:t>
            </w:r>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77777777" w:rsidR="00413DF9" w:rsidRPr="0040018C" w:rsidRDefault="00413DF9" w:rsidP="00413DF9">
            <w:pPr>
              <w:pStyle w:val="TAL"/>
              <w:rPr>
                <w:szCs w:val="22"/>
              </w:rPr>
            </w:pPr>
            <w:r w:rsidRPr="0040018C">
              <w:rPr>
                <w:szCs w:val="22"/>
              </w:rPr>
              <w:t>Enable transformer precoder for type1 and type2. Absence indicates that it is disabled. Corresponds to L1 parameter 'UL-TWG-tp' (see 38.214, section 6.1.3)</w:t>
            </w:r>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77777777" w:rsidR="00413DF9" w:rsidRPr="0040018C" w:rsidRDefault="00413DF9" w:rsidP="00413DF9">
            <w:pPr>
              <w:pStyle w:val="TAL"/>
              <w:rPr>
                <w:szCs w:val="22"/>
              </w:rPr>
            </w:pPr>
            <w:r w:rsidRPr="0040018C">
              <w:rPr>
                <w:szCs w:val="22"/>
              </w:rPr>
              <w:t>Selection between and configuration of dynamic and semi-static beta-offset, as agreed in RAN1-AH18776 Note: For Type 1 UL data transmission without grant, "uci-on-PUSCH" should be set to semiStatic</w:t>
            </w:r>
          </w:p>
        </w:tc>
      </w:tr>
    </w:tbl>
    <w:p w14:paraId="2A6DF4CC" w14:textId="77777777" w:rsidR="00413DF9" w:rsidRPr="00F35584" w:rsidRDefault="00413DF9" w:rsidP="00413DF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14:paraId="7188FA88" w14:textId="77777777" w:rsidTr="00CE59C2">
        <w:trPr>
          <w:cantSplit/>
          <w:tblHeader/>
        </w:trPr>
        <w:tc>
          <w:tcPr>
            <w:tcW w:w="14062" w:type="dxa"/>
          </w:tcPr>
          <w:p w14:paraId="5754F6B2" w14:textId="6AD133D7" w:rsidR="008D370D" w:rsidRPr="00F35584" w:rsidRDefault="00485C4E" w:rsidP="00CE59C2">
            <w:pPr>
              <w:pStyle w:val="TAH"/>
              <w:rPr>
                <w:lang w:val="en-GB" w:eastAsia="en-GB"/>
              </w:rPr>
            </w:pPr>
            <w:r>
              <w:rPr>
                <w:rStyle w:val="CommentReference"/>
                <w:rFonts w:ascii="Times New Roman" w:hAnsi="Times New Roman"/>
                <w:b w:val="0"/>
                <w:lang w:val="en-GB" w:eastAsia="ja-JP"/>
              </w:rPr>
              <w:commentReference w:id="327"/>
            </w:r>
          </w:p>
        </w:tc>
      </w:tr>
      <w:tr w:rsidR="008D370D" w:rsidRPr="00F35584" w14:paraId="2C5595BC" w14:textId="77777777" w:rsidTr="00CE59C2">
        <w:trPr>
          <w:cantSplit/>
          <w:trHeight w:val="52"/>
        </w:trPr>
        <w:tc>
          <w:tcPr>
            <w:tcW w:w="14062" w:type="dxa"/>
          </w:tcPr>
          <w:p w14:paraId="311FCF04" w14:textId="5958470C" w:rsidR="008D370D" w:rsidRPr="00F35584" w:rsidRDefault="008D370D" w:rsidP="00CE59C2">
            <w:pPr>
              <w:pStyle w:val="TAL"/>
              <w:rPr>
                <w:bCs/>
                <w:iCs/>
                <w:lang w:val="en-GB" w:eastAsia="en-GB"/>
              </w:rPr>
            </w:pPr>
          </w:p>
        </w:tc>
      </w:tr>
      <w:tr w:rsidR="008D370D" w:rsidRPr="00F35584" w14:paraId="58B3D641" w14:textId="77777777" w:rsidTr="00CE59C2">
        <w:trPr>
          <w:cantSplit/>
          <w:trHeight w:val="52"/>
        </w:trPr>
        <w:tc>
          <w:tcPr>
            <w:tcW w:w="14062" w:type="dxa"/>
          </w:tcPr>
          <w:p w14:paraId="370512ED" w14:textId="6A5205D7" w:rsidR="008D370D" w:rsidRPr="00F35584" w:rsidRDefault="008D370D" w:rsidP="00CE59C2">
            <w:pPr>
              <w:pStyle w:val="TAL"/>
              <w:rPr>
                <w:iCs/>
                <w:lang w:val="en-GB" w:eastAsia="en-GB"/>
              </w:rPr>
            </w:pPr>
          </w:p>
        </w:tc>
      </w:tr>
      <w:tr w:rsidR="008D370D" w:rsidRPr="00F35584" w14:paraId="7F5A536E" w14:textId="77777777" w:rsidTr="00CE59C2">
        <w:trPr>
          <w:cantSplit/>
          <w:trHeight w:val="52"/>
        </w:trPr>
        <w:tc>
          <w:tcPr>
            <w:tcW w:w="14062" w:type="dxa"/>
          </w:tcPr>
          <w:p w14:paraId="60783A1D" w14:textId="71A5679F" w:rsidR="008D370D" w:rsidRPr="00F35584" w:rsidRDefault="008D370D" w:rsidP="00CE59C2">
            <w:pPr>
              <w:pStyle w:val="TAL"/>
              <w:rPr>
                <w:lang w:val="en-GB"/>
              </w:rPr>
            </w:pPr>
          </w:p>
        </w:tc>
      </w:tr>
      <w:tr w:rsidR="008D370D" w:rsidRPr="00F35584" w14:paraId="4A696A1A" w14:textId="77777777" w:rsidTr="00CE59C2">
        <w:trPr>
          <w:cantSplit/>
          <w:trHeight w:val="52"/>
        </w:trPr>
        <w:tc>
          <w:tcPr>
            <w:tcW w:w="14062" w:type="dxa"/>
          </w:tcPr>
          <w:p w14:paraId="71184058" w14:textId="695CA91A" w:rsidR="008D370D" w:rsidRPr="00F35584" w:rsidRDefault="008D370D" w:rsidP="00CE59C2">
            <w:pPr>
              <w:pStyle w:val="TAL"/>
              <w:rPr>
                <w:lang w:val="en-GB"/>
              </w:rPr>
            </w:pPr>
          </w:p>
        </w:tc>
      </w:tr>
      <w:tr w:rsidR="008D370D" w:rsidRPr="00F35584" w14:paraId="7F8A3FD0" w14:textId="77777777" w:rsidTr="00CE59C2">
        <w:trPr>
          <w:cantSplit/>
          <w:trHeight w:val="52"/>
        </w:trPr>
        <w:tc>
          <w:tcPr>
            <w:tcW w:w="14062" w:type="dxa"/>
          </w:tcPr>
          <w:p w14:paraId="43005A05" w14:textId="29B8CBE7" w:rsidR="008D370D" w:rsidRPr="00F35584" w:rsidRDefault="008D370D" w:rsidP="00CE59C2">
            <w:pPr>
              <w:pStyle w:val="TAL"/>
              <w:rPr>
                <w:lang w:val="en-GB"/>
              </w:rPr>
            </w:pPr>
          </w:p>
        </w:tc>
      </w:tr>
      <w:tr w:rsidR="008D370D" w:rsidRPr="00F35584" w14:paraId="115A75EC" w14:textId="77777777" w:rsidTr="00CE59C2">
        <w:trPr>
          <w:cantSplit/>
          <w:trHeight w:val="52"/>
        </w:trPr>
        <w:tc>
          <w:tcPr>
            <w:tcW w:w="14062" w:type="dxa"/>
          </w:tcPr>
          <w:p w14:paraId="3E27A10E" w14:textId="47EE66F5" w:rsidR="008D370D" w:rsidRPr="00F35584" w:rsidRDefault="008D370D" w:rsidP="00CE59C2">
            <w:pPr>
              <w:pStyle w:val="TAL"/>
              <w:rPr>
                <w:lang w:val="en-GB"/>
              </w:rPr>
            </w:pPr>
          </w:p>
        </w:tc>
      </w:tr>
      <w:tr w:rsidR="008D370D" w:rsidRPr="00F35584" w14:paraId="3892A373" w14:textId="77777777" w:rsidTr="00CE59C2">
        <w:trPr>
          <w:cantSplit/>
          <w:trHeight w:val="52"/>
        </w:trPr>
        <w:tc>
          <w:tcPr>
            <w:tcW w:w="14062" w:type="dxa"/>
          </w:tcPr>
          <w:p w14:paraId="534C7E35" w14:textId="6D1055E1" w:rsidR="008D370D" w:rsidRPr="00F35584" w:rsidRDefault="008D370D" w:rsidP="00CE59C2">
            <w:pPr>
              <w:pStyle w:val="TAL"/>
              <w:rPr>
                <w:bCs/>
                <w:iCs/>
                <w:lang w:val="en-GB" w:eastAsia="en-GB"/>
              </w:rPr>
            </w:pPr>
          </w:p>
        </w:tc>
      </w:tr>
      <w:tr w:rsidR="008D370D" w:rsidRPr="00F35584" w14:paraId="513592E5" w14:textId="77777777" w:rsidTr="00CE59C2">
        <w:trPr>
          <w:cantSplit/>
          <w:trHeight w:val="52"/>
        </w:trPr>
        <w:tc>
          <w:tcPr>
            <w:tcW w:w="14062" w:type="dxa"/>
          </w:tcPr>
          <w:p w14:paraId="385287EE" w14:textId="0499B64E" w:rsidR="008D370D" w:rsidRPr="00F35584" w:rsidRDefault="008D370D" w:rsidP="00CE59C2">
            <w:pPr>
              <w:pStyle w:val="TAL"/>
              <w:rPr>
                <w:lang w:val="en-GB"/>
              </w:rPr>
            </w:pPr>
          </w:p>
        </w:tc>
      </w:tr>
      <w:tr w:rsidR="008D370D" w:rsidRPr="00F35584" w14:paraId="1AF339D7" w14:textId="77777777" w:rsidTr="00CE59C2">
        <w:trPr>
          <w:cantSplit/>
          <w:trHeight w:val="52"/>
        </w:trPr>
        <w:tc>
          <w:tcPr>
            <w:tcW w:w="14062" w:type="dxa"/>
          </w:tcPr>
          <w:p w14:paraId="3C54C415" w14:textId="6B0FDBD9" w:rsidR="008D370D" w:rsidRPr="00F35584" w:rsidRDefault="008D370D" w:rsidP="00CE59C2">
            <w:pPr>
              <w:pStyle w:val="TAL"/>
              <w:rPr>
                <w:lang w:val="en-GB"/>
              </w:rPr>
            </w:pPr>
          </w:p>
        </w:tc>
      </w:tr>
      <w:tr w:rsidR="008D370D" w:rsidRPr="00F35584" w14:paraId="01619E55" w14:textId="77777777" w:rsidTr="00CE59C2">
        <w:trPr>
          <w:cantSplit/>
          <w:trHeight w:val="52"/>
        </w:trPr>
        <w:tc>
          <w:tcPr>
            <w:tcW w:w="14062" w:type="dxa"/>
          </w:tcPr>
          <w:p w14:paraId="67B0B6CC" w14:textId="75035D1E" w:rsidR="008D370D" w:rsidRPr="00F35584" w:rsidRDefault="008D370D" w:rsidP="00CE59C2">
            <w:pPr>
              <w:pStyle w:val="TAL"/>
              <w:rPr>
                <w:bCs/>
                <w:iCs/>
                <w:lang w:val="en-GB" w:eastAsia="en-GB"/>
              </w:rPr>
            </w:pPr>
          </w:p>
        </w:tc>
      </w:tr>
      <w:tr w:rsidR="008D370D" w:rsidRPr="00F35584" w14:paraId="47FF43CD" w14:textId="77777777" w:rsidTr="00CE59C2">
        <w:trPr>
          <w:cantSplit/>
          <w:trHeight w:val="52"/>
        </w:trPr>
        <w:tc>
          <w:tcPr>
            <w:tcW w:w="14062" w:type="dxa"/>
          </w:tcPr>
          <w:p w14:paraId="0BF4C391" w14:textId="24B45359" w:rsidR="008D370D" w:rsidRPr="00F35584" w:rsidRDefault="008D370D" w:rsidP="00087FD9">
            <w:pPr>
              <w:pStyle w:val="TAN"/>
              <w:rPr>
                <w:bCs/>
                <w:iCs/>
                <w:lang w:val="en-GB" w:eastAsia="en-GB"/>
              </w:rPr>
            </w:pPr>
          </w:p>
        </w:tc>
      </w:tr>
      <w:tr w:rsidR="008D370D" w:rsidRPr="00F35584" w14:paraId="43F769B6" w14:textId="77777777" w:rsidTr="00CE59C2">
        <w:trPr>
          <w:cantSplit/>
          <w:trHeight w:val="52"/>
        </w:trPr>
        <w:tc>
          <w:tcPr>
            <w:tcW w:w="14062" w:type="dxa"/>
          </w:tcPr>
          <w:p w14:paraId="6D753176" w14:textId="6B090178" w:rsidR="008D370D" w:rsidRPr="00F35584" w:rsidRDefault="008D370D" w:rsidP="00CE59C2">
            <w:pPr>
              <w:pStyle w:val="TAL"/>
              <w:rPr>
                <w:lang w:val="en-GB"/>
              </w:rPr>
            </w:pPr>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264F12" w:rsidRDefault="008D370D" w:rsidP="00264F12">
            <w:pPr>
              <w:pStyle w:val="TAL"/>
              <w:rPr>
                <w:i/>
                <w:iCs/>
                <w:kern w:val="2"/>
              </w:rPr>
            </w:pPr>
            <w:r w:rsidRPr="00264F12">
              <w:rPr>
                <w:i/>
                <w:iCs/>
                <w:kern w:val="2"/>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2D86933" w14:textId="77777777" w:rsidR="00B607AD" w:rsidRPr="00F35584" w:rsidRDefault="00B607AD" w:rsidP="00B607AD"/>
    <w:p w14:paraId="13489475" w14:textId="77777777" w:rsidR="00457BE4" w:rsidRPr="00F35584" w:rsidRDefault="00457BE4" w:rsidP="00457BE4">
      <w:pPr>
        <w:pStyle w:val="Heading4"/>
      </w:pPr>
      <w:bookmarkStart w:id="328" w:name="_Toc510018587"/>
      <w:r w:rsidRPr="00F35584">
        <w:t>–</w:t>
      </w:r>
      <w:r w:rsidRPr="00F35584">
        <w:tab/>
      </w:r>
      <w:r w:rsidRPr="00F35584">
        <w:rPr>
          <w:i/>
        </w:rPr>
        <w:t>ControlResourceSet</w:t>
      </w:r>
      <w:bookmarkEnd w:id="328"/>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lastRenderedPageBreak/>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329" w:name="_Hlk504372411"/>
      <w:r w:rsidRPr="00F35584">
        <w:t>frequencyDomainResources</w:t>
      </w:r>
      <w:bookmarkEnd w:id="329"/>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330"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330"/>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7777777" w:rsidR="00457BE4" w:rsidRPr="00F35584" w:rsidRDefault="00457BE4" w:rsidP="00457BE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666E4FB2" w14:textId="007CBF50" w:rsidR="00457BE4" w:rsidRDefault="00457BE4" w:rsidP="00457BE4">
      <w:pPr>
        <w:pStyle w:val="PL"/>
        <w:rPr>
          <w:color w:val="808080"/>
        </w:rPr>
      </w:pPr>
      <w:r w:rsidRPr="00F35584">
        <w:tab/>
        <w:t>tci-StatesPDCCH</w:t>
      </w:r>
      <w:r w:rsidR="0015047D" w:rsidRPr="0015047D">
        <w:t>-ToAddList</w:t>
      </w:r>
      <w:r w:rsidR="0015047D">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15047D">
        <w:rPr>
          <w:color w:val="808080"/>
        </w:rPr>
        <w:t>N</w:t>
      </w:r>
    </w:p>
    <w:p w14:paraId="02D729CC" w14:textId="74946E33" w:rsidR="0015047D" w:rsidRPr="00F35584" w:rsidRDefault="0015047D" w:rsidP="00457BE4">
      <w:pPr>
        <w:pStyle w:val="PL"/>
        <w:rPr>
          <w:color w:val="808080"/>
        </w:rPr>
      </w:pPr>
      <w:r w:rsidRPr="0015047D">
        <w:rPr>
          <w:color w:val="808080"/>
        </w:rPr>
        <w:tab/>
        <w:t>tci-StatesPDCCH-ToReleaseList</w:t>
      </w:r>
      <w:r w:rsidRPr="0015047D">
        <w:rPr>
          <w:color w:val="808080"/>
        </w:rPr>
        <w:tab/>
      </w:r>
      <w:r w:rsidRPr="0015047D">
        <w:rPr>
          <w:color w:val="808080"/>
        </w:rPr>
        <w:tab/>
      </w:r>
      <w:r w:rsidRPr="0015047D">
        <w:rPr>
          <w:color w:val="808080"/>
        </w:rPr>
        <w:tab/>
        <w:t>SEQUENCE(SIZE (1..maxNrofTCI-StatesPDCCH)) OF TCI-StateId</w:t>
      </w:r>
      <w:r w:rsidRPr="0015047D">
        <w:rPr>
          <w:color w:val="808080"/>
        </w:rPr>
        <w:tab/>
      </w:r>
      <w:r w:rsidRPr="0015047D">
        <w:rPr>
          <w:color w:val="808080"/>
        </w:rPr>
        <w:tab/>
      </w:r>
      <w:r w:rsidRPr="0015047D">
        <w:rPr>
          <w:color w:val="808080"/>
        </w:rPr>
        <w:tab/>
      </w:r>
      <w:r w:rsidRPr="0015047D">
        <w:rPr>
          <w:color w:val="808080"/>
        </w:rPr>
        <w:tab/>
        <w:t>OPTIONAL,</w:t>
      </w:r>
      <w:r w:rsidRPr="0015047D">
        <w:rPr>
          <w:color w:val="808080"/>
        </w:rPr>
        <w:tab/>
        <w:t>-- Need N</w:t>
      </w:r>
    </w:p>
    <w:p w14:paraId="30F43B4D" w14:textId="77777777" w:rsidR="00457BE4" w:rsidRPr="00F35584" w:rsidRDefault="00457BE4" w:rsidP="00457BE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93D86F" w14:textId="032318A6" w:rsidR="00457BE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006313F5">
        <w:rPr>
          <w:color w:val="993366"/>
        </w:rPr>
        <w:t>,</w:t>
      </w:r>
      <w:r w:rsidRPr="00F35584">
        <w:t xml:space="preserve"> </w:t>
      </w:r>
      <w:r w:rsidRPr="00F35584">
        <w:tab/>
      </w:r>
      <w:r w:rsidRPr="00F35584">
        <w:rPr>
          <w:color w:val="808080"/>
        </w:rPr>
        <w:t>-- Need S</w:t>
      </w:r>
    </w:p>
    <w:p w14:paraId="74755A8A" w14:textId="777693BB" w:rsidR="006313F5" w:rsidRPr="00F35584" w:rsidRDefault="006313F5" w:rsidP="00C06796">
      <w:pPr>
        <w:pStyle w:val="PL"/>
        <w:rPr>
          <w:color w:val="808080"/>
        </w:rPr>
      </w:pPr>
      <w:r>
        <w:rPr>
          <w:color w:val="808080"/>
        </w:rPr>
        <w:tab/>
        <w:t>...</w:t>
      </w:r>
    </w:p>
    <w:p w14:paraId="56E2DD89" w14:textId="77777777"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0018C">
        <w:tc>
          <w:tcPr>
            <w:tcW w:w="14507" w:type="dxa"/>
            <w:shd w:val="clear" w:color="auto" w:fill="auto"/>
          </w:tcPr>
          <w:p w14:paraId="2EB00126" w14:textId="77777777" w:rsidR="00413DF9" w:rsidRPr="0040018C" w:rsidRDefault="00413DF9" w:rsidP="00413DF9">
            <w:pPr>
              <w:pStyle w:val="TAH"/>
              <w:rPr>
                <w:szCs w:val="22"/>
              </w:rPr>
            </w:pPr>
            <w:r w:rsidRPr="0040018C">
              <w:rPr>
                <w:i/>
                <w:szCs w:val="22"/>
              </w:rPr>
              <w:lastRenderedPageBreak/>
              <w:t>ControlResourceSet field descriptions</w:t>
            </w:r>
          </w:p>
        </w:tc>
      </w:tr>
      <w:tr w:rsidR="00413DF9" w14:paraId="78CD8BE3" w14:textId="77777777" w:rsidTr="0040018C">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77777777" w:rsidR="00413DF9" w:rsidRPr="0040018C" w:rsidRDefault="00413DF9" w:rsidP="00413DF9">
            <w:pPr>
              <w:pStyle w:val="TAL"/>
              <w:rPr>
                <w:szCs w:val="22"/>
              </w:rPr>
            </w:pPr>
            <w:r w:rsidRPr="0040018C">
              <w:rPr>
                <w:szCs w:val="22"/>
              </w:rPr>
              <w:t>Mapping of Control Channel Elements (CCE) to Resource Element Groups (REG). Corresponds to L1 parameter 'CORESET-CCE-REG-mapping-type' (see 38.211Section sections 7.3.2.2 and 7.4.1.3.2)</w:t>
            </w:r>
          </w:p>
        </w:tc>
      </w:tr>
      <w:tr w:rsidR="00413DF9" w14:paraId="6B6F90ED" w14:textId="77777777" w:rsidTr="0040018C">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r w:rsidR="005375C1" w:rsidRPr="0040018C">
              <w:rPr>
                <w:szCs w:val="22"/>
                <w:lang w:val="en-GB"/>
              </w:rPr>
              <w:t>.</w:t>
            </w:r>
            <w:r w:rsidRPr="0040018C">
              <w:rPr>
                <w:szCs w:val="22"/>
              </w:rPr>
              <w:t xml:space="preserve"> Value 0 identifies the common CORESET configured in MIB and in ServingCellConfigCommon</w:t>
            </w:r>
            <w:r w:rsidR="005375C1" w:rsidRPr="0040018C">
              <w:rPr>
                <w:szCs w:val="22"/>
                <w:lang w:val="en-GB"/>
              </w:rPr>
              <w:t>.</w:t>
            </w:r>
            <w:r w:rsidRPr="0040018C">
              <w:rPr>
                <w:szCs w:val="22"/>
              </w:rPr>
              <w:t xml:space="preserve"> Values 1..maxNrofControlResourceSets-1 identify CORESETs configured by dedicated signalling</w:t>
            </w:r>
            <w:r w:rsidR="005375C1" w:rsidRPr="0040018C">
              <w:rPr>
                <w:szCs w:val="22"/>
                <w:lang w:val="en-GB"/>
              </w:rPr>
              <w:t>.</w:t>
            </w:r>
            <w:r w:rsidRPr="0040018C">
              <w:rPr>
                <w:szCs w:val="22"/>
              </w:rPr>
              <w:t xml:space="preserve"> The controlResourceSetId is unique among the BWPs of a ServingCell.</w:t>
            </w:r>
          </w:p>
        </w:tc>
      </w:tr>
      <w:tr w:rsidR="00413DF9" w14:paraId="5C43EE8C" w14:textId="77777777" w:rsidTr="0040018C">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412E33C5" w:rsidR="00413DF9" w:rsidRPr="0040018C" w:rsidRDefault="00413DF9" w:rsidP="00413DF9">
            <w:pPr>
              <w:pStyle w:val="TAL"/>
              <w:rPr>
                <w:szCs w:val="22"/>
              </w:rPr>
            </w:pPr>
            <w:r w:rsidRPr="0040018C">
              <w:rPr>
                <w:szCs w:val="22"/>
              </w:rPr>
              <w:t>Contiguous time duration of the CORESET in number of symbols</w:t>
            </w:r>
            <w:r w:rsidR="005375C1" w:rsidRPr="0040018C">
              <w:rPr>
                <w:szCs w:val="22"/>
                <w:lang w:val="en-GB"/>
              </w:rPr>
              <w:t>.</w:t>
            </w:r>
            <w:r w:rsidRPr="0040018C">
              <w:rPr>
                <w:szCs w:val="22"/>
              </w:rPr>
              <w:t xml:space="preserve"> Corresponds to L1 parameter 'CORESET-time-duration' (see 38.211, section 7.3.2.2FFS_Section)</w:t>
            </w:r>
          </w:p>
        </w:tc>
      </w:tr>
      <w:tr w:rsidR="00413DF9" w14:paraId="58698FD7" w14:textId="77777777" w:rsidTr="0040018C">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77777777" w:rsidR="00413DF9" w:rsidRPr="0040018C" w:rsidRDefault="00413DF9" w:rsidP="00413DF9">
            <w:pPr>
              <w:pStyle w:val="TAL"/>
              <w:rPr>
                <w:szCs w:val="22"/>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p>
        </w:tc>
      </w:tr>
      <w:tr w:rsidR="00413DF9" w14:paraId="2CB8E6DD" w14:textId="77777777" w:rsidTr="0040018C">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77777777" w:rsidR="00413DF9" w:rsidRPr="0040018C" w:rsidRDefault="00413DF9" w:rsidP="00413DF9">
            <w:pPr>
              <w:pStyle w:val="TAL"/>
              <w:rPr>
                <w:szCs w:val="22"/>
              </w:rPr>
            </w:pPr>
            <w:r w:rsidRPr="0040018C">
              <w:rPr>
                <w:szCs w:val="22"/>
              </w:rPr>
              <w:t>Corresponds to L1 parameter 'CORESET-interleaver-size' (see 38.211, 38.213, section FFS_Section)</w:t>
            </w:r>
          </w:p>
        </w:tc>
      </w:tr>
      <w:tr w:rsidR="00413DF9" w14:paraId="50152CDF" w14:textId="77777777" w:rsidTr="0040018C">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152E812A" w:rsidR="00413DF9" w:rsidRPr="0040018C" w:rsidRDefault="00413DF9" w:rsidP="00413DF9">
            <w:pPr>
              <w:pStyle w:val="TAL"/>
              <w:rPr>
                <w:szCs w:val="22"/>
              </w:rPr>
            </w:pPr>
            <w:r w:rsidRPr="0040018C">
              <w:rPr>
                <w:szCs w:val="22"/>
              </w:rPr>
              <w:t>PDCCH DMRS scrambling initalization. Corresponds to L1 parameter 'PDCCH-DMRS-Scrambling-ID' (see 38.214, section 5.1)</w:t>
            </w:r>
            <w:r w:rsidR="005375C1" w:rsidRPr="0040018C">
              <w:rPr>
                <w:szCs w:val="22"/>
                <w:lang w:val="en-GB"/>
              </w:rPr>
              <w:t>.</w:t>
            </w:r>
            <w:r w:rsidRPr="0040018C">
              <w:rPr>
                <w:szCs w:val="22"/>
              </w:rPr>
              <w:t xml:space="preserve"> When the field is absent the UE applies the value '0'.</w:t>
            </w:r>
          </w:p>
        </w:tc>
      </w:tr>
      <w:tr w:rsidR="00413DF9" w14:paraId="629E8960" w14:textId="77777777" w:rsidTr="0040018C">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77777777" w:rsidR="00413DF9" w:rsidRPr="0040018C" w:rsidRDefault="00413DF9" w:rsidP="00413DF9">
            <w:pPr>
              <w:pStyle w:val="TAL"/>
              <w:rPr>
                <w:szCs w:val="22"/>
              </w:rPr>
            </w:pPr>
            <w:r w:rsidRPr="0040018C">
              <w:rPr>
                <w:szCs w:val="22"/>
              </w:rPr>
              <w:t>Precoder granularity in frequency domain. Corresponds to L1 parameter 'CORESET-precoder-granuality' (see 38.211, sections 7.3.2.2 and 7.4.1.3.2)</w:t>
            </w:r>
          </w:p>
        </w:tc>
      </w:tr>
      <w:tr w:rsidR="00413DF9" w14:paraId="305FF02B" w14:textId="77777777" w:rsidTr="0040018C">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77777777" w:rsidR="00413DF9" w:rsidRPr="0040018C" w:rsidRDefault="00413DF9" w:rsidP="00413DF9">
            <w:pPr>
              <w:pStyle w:val="TAL"/>
              <w:rPr>
                <w:szCs w:val="22"/>
              </w:rPr>
            </w:pPr>
            <w:r w:rsidRPr="0040018C">
              <w:rPr>
                <w:szCs w:val="22"/>
              </w:rPr>
              <w:t>Resource Element Groups (REGs) can be bundled to create REG bundles. This parameter defines the size of such bundles. Corresponds to L1 parameter 'CORESET-REG-bundle-size' (see 38.211, section FFS_Section)</w:t>
            </w:r>
          </w:p>
        </w:tc>
      </w:tr>
      <w:tr w:rsidR="00413DF9" w14:paraId="21850B84" w14:textId="77777777" w:rsidTr="0040018C">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77777777" w:rsidR="00413DF9" w:rsidRPr="0040018C" w:rsidRDefault="00413DF9" w:rsidP="00413DF9">
            <w:pPr>
              <w:pStyle w:val="TAL"/>
              <w:rPr>
                <w:szCs w:val="22"/>
              </w:rPr>
            </w:pPr>
            <w:r w:rsidRPr="0040018C">
              <w:rPr>
                <w:szCs w:val="22"/>
              </w:rPr>
              <w:t>Corresponds to L1 parameter 'CORESET-shift-index' (see 38.211, section 7.3.2.2)</w:t>
            </w:r>
          </w:p>
        </w:tc>
      </w:tr>
      <w:tr w:rsidR="00413DF9" w14:paraId="4C6702A3" w14:textId="77777777" w:rsidTr="0040018C">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77777777" w:rsidR="00413DF9" w:rsidRPr="0040018C" w:rsidRDefault="00413DF9" w:rsidP="00413DF9">
            <w:pPr>
              <w:pStyle w:val="TAL"/>
              <w:rPr>
                <w:szCs w:val="22"/>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p>
        </w:tc>
      </w:tr>
      <w:tr w:rsidR="00413DF9" w14:paraId="2C846EC4" w14:textId="77777777" w:rsidTr="0040018C">
        <w:tc>
          <w:tcPr>
            <w:tcW w:w="14507" w:type="dxa"/>
            <w:shd w:val="clear" w:color="auto" w:fill="auto"/>
          </w:tcPr>
          <w:p w14:paraId="26DCF36B" w14:textId="3BF2E137" w:rsidR="00413DF9" w:rsidRPr="0040018C" w:rsidRDefault="00413DF9" w:rsidP="00413DF9">
            <w:pPr>
              <w:pStyle w:val="TAL"/>
              <w:rPr>
                <w:szCs w:val="22"/>
              </w:rPr>
            </w:pPr>
            <w:r w:rsidRPr="0040018C">
              <w:rPr>
                <w:b/>
                <w:i/>
                <w:szCs w:val="22"/>
              </w:rPr>
              <w:t>tci-StatesPDCCH</w:t>
            </w:r>
            <w:r w:rsidR="0015047D" w:rsidRPr="0040018C">
              <w:rPr>
                <w:b/>
                <w:i/>
                <w:szCs w:val="22"/>
              </w:rPr>
              <w:t>-ToAddList</w:t>
            </w:r>
            <w:r w:rsidR="002E6F0F" w:rsidRPr="0040018C">
              <w:rPr>
                <w:b/>
                <w:i/>
                <w:szCs w:val="22"/>
                <w:lang w:val="en-US"/>
              </w:rPr>
              <w:t>, tci-StatesPDCCH-ToReleaseList</w:t>
            </w:r>
          </w:p>
          <w:p w14:paraId="05731F4D" w14:textId="2AB17F58" w:rsidR="00413DF9" w:rsidRPr="0040018C" w:rsidRDefault="00413DF9" w:rsidP="00413DF9">
            <w:pPr>
              <w:pStyle w:val="TAL"/>
              <w:rPr>
                <w:szCs w:val="22"/>
              </w:rPr>
            </w:pPr>
            <w:r w:rsidRPr="0040018C">
              <w:rPr>
                <w:szCs w:val="22"/>
              </w:rPr>
              <w:t>A subset of the TCI states defined in TCI-States used for providing QCL relationships between the DL RS(s) in one RS Set (TCI-State) and the PDCCH DMRS ports. Corresponds to L1 parameter 'TCI-StatesPDCCH' (see 38.214, section FFS_Section)</w:t>
            </w:r>
            <w:r w:rsidR="00C2699A" w:rsidRPr="0040018C">
              <w:rPr>
                <w:szCs w:val="22"/>
                <w:lang w:val="en-US"/>
              </w:rPr>
              <w:t>.</w:t>
            </w:r>
            <w:r w:rsidR="00A362A9" w:rsidRPr="0040018C">
              <w:rPr>
                <w:szCs w:val="22"/>
                <w:lang w:val="en-US"/>
              </w:rPr>
              <w:t xml:space="preserve">The network configures at most </w:t>
            </w:r>
            <w:r w:rsidR="00A362A9" w:rsidRPr="0040018C">
              <w:rPr>
                <w:i/>
                <w:szCs w:val="22"/>
                <w:lang w:val="en-US"/>
              </w:rPr>
              <w:t>maxNrofTCI-StatesPDCCH</w:t>
            </w:r>
            <w:r w:rsidR="00A362A9" w:rsidRPr="0040018C">
              <w:rPr>
                <w:szCs w:val="22"/>
                <w:lang w:val="en-US"/>
              </w:rPr>
              <w:t xml:space="preserve"> entries.</w:t>
            </w:r>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331" w:name="_Toc510018588"/>
      <w:r w:rsidRPr="00F35584">
        <w:t>–</w:t>
      </w:r>
      <w:r w:rsidRPr="00F35584">
        <w:tab/>
      </w:r>
      <w:r w:rsidRPr="00F35584">
        <w:rPr>
          <w:i/>
        </w:rPr>
        <w:t>ControlResourceSetId</w:t>
      </w:r>
      <w:bookmarkEnd w:id="331"/>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lastRenderedPageBreak/>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332" w:name="_Toc510018589"/>
      <w:r w:rsidRPr="00F35584">
        <w:t>–</w:t>
      </w:r>
      <w:r w:rsidRPr="00F35584">
        <w:tab/>
      </w:r>
      <w:r w:rsidRPr="00F35584">
        <w:rPr>
          <w:i/>
          <w:noProof/>
        </w:rPr>
        <w:t>CrossCarrierSchedulingConfig</w:t>
      </w:r>
      <w:bookmarkEnd w:id="332"/>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333" w:name="TCrossCarrierSchedulingConfigr10"/>
      <w:bookmarkStart w:id="334" w:name="_Hlk508822961"/>
      <w:r w:rsidRPr="00F35584">
        <w:t>CrossCarrierSchedulingConfig</w:t>
      </w:r>
      <w:bookmarkEnd w:id="333"/>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334"/>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lastRenderedPageBreak/>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335" w:name="_Toc510018590"/>
      <w:r w:rsidRPr="00F35584">
        <w:t>–</w:t>
      </w:r>
      <w:r w:rsidRPr="00F35584">
        <w:tab/>
      </w:r>
      <w:r w:rsidRPr="00F35584">
        <w:rPr>
          <w:i/>
        </w:rPr>
        <w:t>CSI-AperiodicTriggerStateList</w:t>
      </w:r>
      <w:bookmarkEnd w:id="335"/>
    </w:p>
    <w:p w14:paraId="279C54BE" w14:textId="77777777" w:rsidR="00D24024" w:rsidRPr="00F35584" w:rsidRDefault="00D24024" w:rsidP="00D24024">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6B44F410"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4CC41FD3"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ond 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lastRenderedPageBreak/>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4946A7C2"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369E9AC3"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5F3420">
        <w:tc>
          <w:tcPr>
            <w:tcW w:w="2834" w:type="dxa"/>
          </w:tcPr>
          <w:p w14:paraId="22DD8CF6" w14:textId="77777777" w:rsidR="00EB3C4A" w:rsidRPr="00F35584" w:rsidRDefault="00EB3C4A" w:rsidP="005F3420">
            <w:pPr>
              <w:pStyle w:val="TAH"/>
              <w:rPr>
                <w:lang w:val="en-GB"/>
              </w:rPr>
            </w:pPr>
            <w:r w:rsidRPr="00F35584">
              <w:rPr>
                <w:lang w:val="en-GB"/>
              </w:rPr>
              <w:t>Conditional Presence</w:t>
            </w:r>
          </w:p>
        </w:tc>
        <w:tc>
          <w:tcPr>
            <w:tcW w:w="7141" w:type="dxa"/>
          </w:tcPr>
          <w:p w14:paraId="2875801A" w14:textId="77777777" w:rsidR="00EB3C4A" w:rsidRPr="00F35584" w:rsidRDefault="00EB3C4A" w:rsidP="005F3420">
            <w:pPr>
              <w:pStyle w:val="TAH"/>
              <w:rPr>
                <w:lang w:val="en-GB"/>
              </w:rPr>
            </w:pPr>
            <w:r w:rsidRPr="00F35584">
              <w:rPr>
                <w:lang w:val="en-GB"/>
              </w:rPr>
              <w:t>Explanation</w:t>
            </w:r>
          </w:p>
        </w:tc>
      </w:tr>
      <w:tr w:rsidR="00EB3C4A" w:rsidRPr="00F35584" w14:paraId="557548F3" w14:textId="77777777" w:rsidTr="005F3420">
        <w:tc>
          <w:tcPr>
            <w:tcW w:w="2834" w:type="dxa"/>
          </w:tcPr>
          <w:p w14:paraId="6D3AC85E" w14:textId="77777777" w:rsidR="00EB3C4A" w:rsidRPr="00F35584" w:rsidRDefault="00EB3C4A" w:rsidP="005F3420">
            <w:pPr>
              <w:pStyle w:val="TAL"/>
              <w:rPr>
                <w:i/>
                <w:lang w:val="en-GB"/>
              </w:rPr>
            </w:pPr>
            <w:r w:rsidRPr="007B0F34">
              <w:rPr>
                <w:i/>
                <w:lang w:val="en-GB"/>
              </w:rPr>
              <w:t>CSI-IM-forInterference</w:t>
            </w:r>
          </w:p>
        </w:tc>
        <w:tc>
          <w:tcPr>
            <w:tcW w:w="7141" w:type="dxa"/>
          </w:tcPr>
          <w:p w14:paraId="03259FEF" w14:textId="77777777" w:rsidR="00EB3C4A" w:rsidRPr="00F35584" w:rsidRDefault="00EB3C4A" w:rsidP="005F3420">
            <w:pPr>
              <w:pStyle w:val="TAL"/>
              <w:rPr>
                <w:lang w:val="en-GB"/>
              </w:rPr>
            </w:pPr>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p>
        </w:tc>
      </w:tr>
      <w:tr w:rsidR="00EB3C4A" w:rsidRPr="00F35584" w14:paraId="4DA424DD" w14:textId="77777777" w:rsidTr="005F3420">
        <w:tc>
          <w:tcPr>
            <w:tcW w:w="2834" w:type="dxa"/>
          </w:tcPr>
          <w:p w14:paraId="0F7C63CE" w14:textId="77777777" w:rsidR="00EB3C4A" w:rsidRPr="00F35584" w:rsidRDefault="00EB3C4A" w:rsidP="005F3420">
            <w:pPr>
              <w:pStyle w:val="TAL"/>
              <w:rPr>
                <w:i/>
                <w:lang w:val="en-GB"/>
              </w:rPr>
            </w:pPr>
            <w:r w:rsidRPr="007B0F34">
              <w:rPr>
                <w:i/>
                <w:lang w:val="en-GB"/>
              </w:rPr>
              <w:t>NZP-CSI-RS-forInterference</w:t>
            </w:r>
          </w:p>
        </w:tc>
        <w:tc>
          <w:tcPr>
            <w:tcW w:w="7141" w:type="dxa"/>
          </w:tcPr>
          <w:p w14:paraId="320D91EE" w14:textId="77777777" w:rsidR="00EB3C4A" w:rsidRPr="00F35584" w:rsidRDefault="00EB3C4A" w:rsidP="005F3420">
            <w:pPr>
              <w:pStyle w:val="TAL"/>
              <w:rPr>
                <w:lang w:val="en-GB"/>
              </w:rPr>
            </w:pPr>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336" w:name="_Toc510018591"/>
      <w:r w:rsidRPr="00F35584">
        <w:t>–</w:t>
      </w:r>
      <w:r w:rsidRPr="00F35584">
        <w:tab/>
      </w:r>
      <w:r w:rsidRPr="00F35584">
        <w:rPr>
          <w:i/>
        </w:rPr>
        <w:t>CSI-FrequencyOccupation</w:t>
      </w:r>
      <w:bookmarkEnd w:id="336"/>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lastRenderedPageBreak/>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5F143CB1"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77777777" w:rsidR="00413DF9" w:rsidRPr="0040018C" w:rsidRDefault="00413DF9" w:rsidP="00413DF9">
            <w:pPr>
              <w:pStyle w:val="TAL"/>
              <w:rPr>
                <w:szCs w:val="22"/>
              </w:rPr>
            </w:pPr>
            <w:r w:rsidRPr="0040018C">
              <w:rPr>
                <w:szCs w:val="22"/>
              </w:rPr>
              <w:t>Number of PRBs across which this CSI resource spans. Only multiples of 4 are allowed. The smallest configurable number is the minimum of 24 and the width of the associated BWP.</w:t>
            </w:r>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77777777" w:rsidR="00413DF9" w:rsidRPr="0040018C" w:rsidRDefault="00413DF9" w:rsidP="00413DF9">
            <w:pPr>
              <w:pStyle w:val="TAL"/>
              <w:rPr>
                <w:szCs w:val="22"/>
              </w:rPr>
            </w:pPr>
            <w:r w:rsidRPr="0040018C">
              <w:rPr>
                <w:szCs w:val="22"/>
              </w:rPr>
              <w:t>PRB where this CSI resource starts in relation to PRB 0 of the associated BWP.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337" w:name="_Toc510018592"/>
      <w:r w:rsidRPr="00F35584">
        <w:t>–</w:t>
      </w:r>
      <w:r w:rsidRPr="00F35584">
        <w:tab/>
      </w:r>
      <w:r w:rsidRPr="00F35584">
        <w:rPr>
          <w:i/>
        </w:rPr>
        <w:t>CSI-IM-Resource</w:t>
      </w:r>
      <w:bookmarkEnd w:id="337"/>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338"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338"/>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lastRenderedPageBreak/>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r w:rsidR="00FF13CC" w:rsidRPr="0040018C">
              <w:rPr>
                <w:szCs w:val="22"/>
                <w:lang w:val="en-GB"/>
              </w:rPr>
              <w:t>.</w:t>
            </w:r>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r w:rsidR="00FF13CC" w:rsidRPr="0040018C">
              <w:rPr>
                <w:szCs w:val="22"/>
                <w:lang w:val="en-GB"/>
              </w:rPr>
              <w:t>.</w:t>
            </w:r>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r w:rsidR="00FF13CC" w:rsidRPr="0040018C">
              <w:rPr>
                <w:szCs w:val="22"/>
                <w:lang w:val="en-GB"/>
              </w:rPr>
              <w:t>.</w:t>
            </w:r>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r w:rsidR="00FF13CC" w:rsidRPr="0040018C">
              <w:rPr>
                <w:szCs w:val="22"/>
                <w:lang w:val="en-GB"/>
              </w:rPr>
              <w:t>.</w:t>
            </w:r>
            <w:r w:rsidRPr="0040018C">
              <w:rPr>
                <w:szCs w:val="22"/>
              </w:rPr>
              <w:t xml:space="preserve"> Corresponds to L1 parameter 'CSI-IM-ResourceMapping' (see 38.214, section 5.2.2.3.4)</w:t>
            </w:r>
          </w:p>
        </w:tc>
      </w:tr>
    </w:tbl>
    <w:p w14:paraId="4E23D57C" w14:textId="77777777" w:rsidR="00413DF9" w:rsidRPr="00F35584" w:rsidRDefault="00413DF9" w:rsidP="00413DF9"/>
    <w:p w14:paraId="4FC1E829" w14:textId="77777777" w:rsidR="007F78C2" w:rsidRPr="00F35584" w:rsidRDefault="007F78C2" w:rsidP="007F78C2">
      <w:pPr>
        <w:pStyle w:val="Heading4"/>
      </w:pPr>
      <w:bookmarkStart w:id="339" w:name="_Toc510018593"/>
      <w:r w:rsidRPr="00F35584">
        <w:t>–</w:t>
      </w:r>
      <w:r w:rsidRPr="00F35584">
        <w:tab/>
      </w:r>
      <w:r w:rsidRPr="00F35584">
        <w:rPr>
          <w:i/>
        </w:rPr>
        <w:t>CSI-IM-ResourceId</w:t>
      </w:r>
      <w:bookmarkEnd w:id="339"/>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340" w:name="_Toc510018594"/>
      <w:r w:rsidRPr="00F35584">
        <w:t>–</w:t>
      </w:r>
      <w:r w:rsidRPr="00F35584">
        <w:tab/>
      </w:r>
      <w:r w:rsidRPr="00F35584">
        <w:rPr>
          <w:i/>
        </w:rPr>
        <w:t>CSI-IM-ResourceSet</w:t>
      </w:r>
      <w:bookmarkEnd w:id="340"/>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lastRenderedPageBreak/>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341" w:name="_Toc510018595"/>
      <w:r w:rsidRPr="00F35584">
        <w:t>–</w:t>
      </w:r>
      <w:r w:rsidRPr="00F35584">
        <w:tab/>
      </w:r>
      <w:r w:rsidRPr="00F35584">
        <w:rPr>
          <w:i/>
        </w:rPr>
        <w:t>CSI-IM-ResourceSetId</w:t>
      </w:r>
      <w:bookmarkEnd w:id="341"/>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342" w:name="_Toc510018596"/>
      <w:r w:rsidRPr="00F35584">
        <w:t>–</w:t>
      </w:r>
      <w:r w:rsidRPr="00F35584">
        <w:tab/>
      </w:r>
      <w:r w:rsidRPr="00F35584">
        <w:rPr>
          <w:i/>
        </w:rPr>
        <w:t>CSI-MeasConfig</w:t>
      </w:r>
      <w:bookmarkEnd w:id="342"/>
    </w:p>
    <w:p w14:paraId="1B8B206A" w14:textId="68F6E195"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r w:rsidR="00EB3C4A">
        <w:t>,</w:t>
      </w:r>
      <w:r w:rsidRPr="00F35584">
        <w:t xml:space="preserve"> channel state information reports to be transmitted on PUCCH on the serving cell in which </w:t>
      </w:r>
      <w:r w:rsidRPr="00F35584">
        <w:rPr>
          <w:i/>
        </w:rPr>
        <w:t>CSI-MeasConfig</w:t>
      </w:r>
      <w:r w:rsidRPr="00F35584">
        <w:t xml:space="preserve"> is included</w:t>
      </w:r>
      <w:r w:rsidR="00582A70">
        <w:t xml:space="preserve"> and channel state information reports on PUSCH triggered by DCI received on the serving cell in which </w:t>
      </w:r>
      <w:r w:rsidR="00582A70" w:rsidRPr="00CF2D9C">
        <w:rPr>
          <w:i/>
        </w:rPr>
        <w:t>CSI-MeasConfig</w:t>
      </w:r>
      <w:r w:rsidR="00582A70">
        <w:t xml:space="preserve"> is included</w:t>
      </w:r>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lastRenderedPageBreak/>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343" w:name="_Toc510018597"/>
      <w:r w:rsidRPr="00F35584">
        <w:t>–</w:t>
      </w:r>
      <w:r w:rsidRPr="00F35584">
        <w:tab/>
      </w:r>
      <w:r w:rsidRPr="00F35584">
        <w:rPr>
          <w:i/>
        </w:rPr>
        <w:t>CSI-ReportConfig</w:t>
      </w:r>
      <w:bookmarkEnd w:id="343"/>
    </w:p>
    <w:p w14:paraId="4820E0A6" w14:textId="63631C61" w:rsidR="007F78C2" w:rsidRPr="00F35584" w:rsidRDefault="007F78C2" w:rsidP="007F78C2">
      <w:r w:rsidRPr="00F35584">
        <w:t xml:space="preserve">The IE </w:t>
      </w:r>
      <w:r w:rsidRPr="00F35584">
        <w:rPr>
          <w:i/>
        </w:rPr>
        <w:t>CSI-ReportConfig</w:t>
      </w:r>
      <w:r w:rsidRPr="00F35584">
        <w:t xml:space="preserve"> is used to configure</w:t>
      </w:r>
      <w:r w:rsidR="00582A70">
        <w:t xml:space="preserve"> a periodic or semi-persistent</w:t>
      </w:r>
      <w:r w:rsidRPr="00F35584">
        <w:t xml:space="preserve"> report sent on PUCCH on the cell in which the </w:t>
      </w:r>
      <w:r w:rsidRPr="00F35584">
        <w:rPr>
          <w:i/>
        </w:rPr>
        <w:t>CSI-ReportConfig</w:t>
      </w:r>
      <w:r w:rsidRPr="00F35584">
        <w:t xml:space="preserve"> is included</w:t>
      </w:r>
      <w:r w:rsidR="00582A70">
        <w:t>,</w:t>
      </w:r>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r w:rsidRPr="00F35584">
        <w:t>.</w:t>
      </w:r>
      <w:r w:rsidR="00752223">
        <w:t xml:space="preserve"> S</w:t>
      </w:r>
      <w:r w:rsidR="00752223" w:rsidRPr="00752223">
        <w:t>ee 38.214, section 5.2.1</w:t>
      </w:r>
      <w:r w:rsidR="00752223">
        <w:t>.</w:t>
      </w:r>
    </w:p>
    <w:p w14:paraId="30571FB1" w14:textId="77777777" w:rsidR="007F78C2" w:rsidRPr="00F35584" w:rsidRDefault="007F78C2" w:rsidP="007F78C2">
      <w:pPr>
        <w:pStyle w:val="TH"/>
        <w:rPr>
          <w:lang w:val="en-GB"/>
        </w:rPr>
      </w:pPr>
      <w:r w:rsidRPr="00F35584">
        <w:rPr>
          <w:i/>
          <w:lang w:val="en-GB"/>
        </w:rPr>
        <w:lastRenderedPageBreak/>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2BC98DF9" w14:textId="77777777" w:rsidR="00752223" w:rsidRDefault="00752223" w:rsidP="007F78C2">
      <w:pPr>
        <w:pStyle w:val="PL"/>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77777777"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77777777"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560C2BEC" w14:textId="77777777" w:rsidR="007F78C2" w:rsidRPr="00F35584" w:rsidRDefault="007F78C2" w:rsidP="007F78C2">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6DC599D5" w:rsidR="007F78C2" w:rsidRPr="00F35584" w:rsidRDefault="007F78C2" w:rsidP="007F78C2">
      <w:pPr>
        <w:pStyle w:val="PL"/>
      </w:pPr>
      <w:bookmarkStart w:id="344"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BD5E6C" w:rsidRPr="00BD5E6C">
        <w:t xml:space="preserve"> maxNrofUL-Allocations</w:t>
      </w:r>
      <w:r w:rsidRPr="00F35584">
        <w:t>))</w:t>
      </w:r>
      <w:r w:rsidRPr="00F35584">
        <w:rPr>
          <w:color w:val="993366"/>
        </w:rPr>
        <w:t xml:space="preserve"> OF</w:t>
      </w:r>
      <w:r w:rsidRPr="00F35584">
        <w:t xml:space="preserve"> </w:t>
      </w:r>
      <w:r w:rsidR="00BD5E6C" w:rsidRPr="003231D2">
        <w:rPr>
          <w:color w:val="993366"/>
        </w:rPr>
        <w:t>ENUMERATED {n0, n1, n2, n3, n4, n5, n6, n7, n8, n10, n16, n20, n32}</w:t>
      </w:r>
      <w:r w:rsidRPr="00F35584">
        <w:t>,</w:t>
      </w:r>
    </w:p>
    <w:bookmarkEnd w:id="344"/>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669C40CD"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7A2D42" w:rsidRPr="007A2D42">
        <w:t>maxNrofUL-Allocations</w:t>
      </w:r>
      <w:r w:rsidRPr="00F35584">
        <w:t>))</w:t>
      </w:r>
      <w:r w:rsidRPr="00F35584">
        <w:rPr>
          <w:color w:val="993366"/>
        </w:rPr>
        <w:t xml:space="preserve"> OF</w:t>
      </w:r>
      <w:r w:rsidRPr="00F35584">
        <w:t xml:space="preserve"> </w:t>
      </w:r>
      <w:r w:rsidR="007A2D42" w:rsidRPr="003231D2">
        <w:rPr>
          <w:color w:val="993366"/>
        </w:rPr>
        <w:t>ENUMERATED {n0, n1, n2, n3, n4, n5, n6, n7, n8, n10, n16, n20, n32}</w:t>
      </w:r>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77777777"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65E3EB5B" w14:textId="77777777"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lastRenderedPageBreak/>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77777777" w:rsidR="007F78C2" w:rsidRPr="00F35584" w:rsidRDefault="007F78C2" w:rsidP="007F78C2">
      <w:pPr>
        <w:pStyle w:val="PL"/>
      </w:pPr>
      <w:r w:rsidRPr="00F35584">
        <w:tab/>
        <w:t>},</w:t>
      </w:r>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77777777"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BC181DF" w14:textId="77777777"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77777777"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77777777"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77777777"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1F6C72D" w14:textId="77777777" w:rsidR="00D02716" w:rsidRDefault="007F78C2" w:rsidP="007F78C2">
      <w:pPr>
        <w:pStyle w:val="PL"/>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1ECBEA1F" w:rsidR="007F78C2" w:rsidRPr="00F35584" w:rsidRDefault="007F78C2" w:rsidP="007F78C2">
      <w:pPr>
        <w:pStyle w:val="PL"/>
      </w:pPr>
      <w:r w:rsidRPr="00F35584">
        <w:t xml:space="preserve">PUCCH-CSI-Resource ::= </w:t>
      </w:r>
      <w:r w:rsidRPr="00F35584">
        <w:tab/>
      </w:r>
      <w:r w:rsidRPr="00F35584">
        <w:tab/>
      </w:r>
      <w:r w:rsidRPr="00F35584">
        <w:tab/>
      </w:r>
      <w:r w:rsidRPr="00F35584">
        <w:tab/>
      </w:r>
      <w:r w:rsidR="00D02716">
        <w:rPr>
          <w:color w:val="993366"/>
        </w:rPr>
        <w:t>SEQUENCE</w:t>
      </w:r>
      <w:r w:rsidR="00D02716" w:rsidRPr="00F35584">
        <w:t xml:space="preserve"> </w:t>
      </w:r>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r w:rsidR="006313F5">
        <w:t>Id</w:t>
      </w:r>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7777777" w:rsidR="007F78C2" w:rsidRPr="00F35584" w:rsidRDefault="007F78C2" w:rsidP="007F78C2">
      <w:pPr>
        <w:pStyle w:val="PL"/>
        <w:rPr>
          <w:rFonts w:eastAsia="DengXian"/>
          <w:color w:val="808080"/>
        </w:rPr>
      </w:pPr>
      <w:r w:rsidRPr="00F35584">
        <w:rPr>
          <w:color w:val="808080"/>
        </w:rPr>
        <w:lastRenderedPageBreak/>
        <w:t xml:space="preserve">-- The </w:t>
      </w:r>
      <w:r w:rsidRPr="00F35584">
        <w:rPr>
          <w:rFonts w:eastAsia="DengXian"/>
          <w:color w:val="808080"/>
        </w:rPr>
        <w:t>PortIndexFor8Ranks allows to indicate port indexes for 1 to 8 ranks using a port index ranges from 0 to 31, or from 0 to 15, or from 0</w:t>
      </w:r>
    </w:p>
    <w:p w14:paraId="3893A6B9" w14:textId="618E8436" w:rsidR="007F78C2" w:rsidRPr="00F35584" w:rsidRDefault="007F78C2" w:rsidP="007F78C2">
      <w:pPr>
        <w:pStyle w:val="PL"/>
      </w:pPr>
      <w:r w:rsidRPr="00F35584">
        <w:rPr>
          <w:rFonts w:eastAsia="DengXian"/>
          <w:color w:val="808080"/>
        </w:rPr>
        <w:t>-- to 7, or from 0 to 3, or from 0 to 1, or with 0 only.</w:t>
      </w:r>
    </w:p>
    <w:p w14:paraId="136FCDCB" w14:textId="08F5E64C"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4AB8D77E"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C757CB9" w14:textId="33416EA2"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223EA7AA" w14:textId="1978496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58B2F228" w14:textId="79895327"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6400DAB8" w14:textId="14BBF900"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0FD3BE28" w14:textId="7EFC6396"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932BAEE" w14:textId="11ED094C"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A3A115B" w14:textId="50FD4CD8"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7EA54CAA"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p>
    <w:p w14:paraId="7B61F834" w14:textId="175F6358"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787BE689" w14:textId="3E75189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44481B84" w14:textId="1E94F373"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5C313EE4"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p>
    <w:p w14:paraId="616FFF7D" w14:textId="2AF4B62B"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7BF80A8B" w:rsidR="007F78C2" w:rsidRDefault="007F78C2" w:rsidP="007F78C2">
      <w:pPr>
        <w:pStyle w:val="PL"/>
      </w:pPr>
      <w:r w:rsidRPr="00F35584">
        <w:t>maxNrofNZP-CSI-RS-ResourcesPerConfig</w:t>
      </w:r>
      <w:r w:rsidRPr="00F35584">
        <w:tab/>
      </w:r>
      <w:r w:rsidRPr="00F35584">
        <w:rPr>
          <w:color w:val="993366"/>
        </w:rPr>
        <w:t>INTEGER</w:t>
      </w:r>
      <w:r w:rsidRPr="00F35584">
        <w:t xml:space="preserve"> ::=</w:t>
      </w:r>
      <w:r w:rsidRPr="00F35584">
        <w:tab/>
        <w:t>128</w:t>
      </w:r>
    </w:p>
    <w:p w14:paraId="75B973D9" w14:textId="77777777" w:rsidR="00206AFB" w:rsidRPr="00F35584" w:rsidRDefault="00206AFB" w:rsidP="007F78C2">
      <w:pPr>
        <w:pStyle w:val="PL"/>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3DF9" w14:paraId="5750591E" w14:textId="77777777" w:rsidTr="00571EB7">
        <w:tc>
          <w:tcPr>
            <w:tcW w:w="14281" w:type="dxa"/>
            <w:shd w:val="clear" w:color="auto" w:fill="auto"/>
          </w:tcPr>
          <w:p w14:paraId="3D2F36A6" w14:textId="77777777" w:rsidR="00413DF9" w:rsidRPr="0040018C" w:rsidRDefault="00413DF9" w:rsidP="00413DF9">
            <w:pPr>
              <w:pStyle w:val="TAH"/>
              <w:rPr>
                <w:szCs w:val="22"/>
              </w:rPr>
            </w:pPr>
            <w:r w:rsidRPr="0040018C">
              <w:rPr>
                <w:i/>
                <w:szCs w:val="22"/>
              </w:rPr>
              <w:lastRenderedPageBreak/>
              <w:t>CSI-ReportConfig field descriptions</w:t>
            </w:r>
          </w:p>
        </w:tc>
      </w:tr>
      <w:tr w:rsidR="00413DF9" w14:paraId="5CFAEEF5" w14:textId="77777777" w:rsidTr="00571EB7">
        <w:tc>
          <w:tcPr>
            <w:tcW w:w="14281" w:type="dxa"/>
            <w:shd w:val="clear" w:color="auto" w:fill="auto"/>
          </w:tcPr>
          <w:p w14:paraId="4077B36F" w14:textId="77777777" w:rsidR="00413DF9" w:rsidRPr="0040018C" w:rsidRDefault="00413DF9" w:rsidP="00413DF9">
            <w:pPr>
              <w:pStyle w:val="TAL"/>
              <w:rPr>
                <w:szCs w:val="22"/>
              </w:rPr>
            </w:pPr>
            <w:r w:rsidRPr="0040018C">
              <w:rPr>
                <w:b/>
                <w:i/>
                <w:szCs w:val="22"/>
              </w:rPr>
              <w:t>bler-Target</w:t>
            </w:r>
          </w:p>
          <w:p w14:paraId="4DB29A36" w14:textId="77777777" w:rsidR="00206AFB" w:rsidRPr="0040018C" w:rsidRDefault="00413DF9" w:rsidP="00413DF9">
            <w:pPr>
              <w:pStyle w:val="TAL"/>
              <w:rPr>
                <w:szCs w:val="22"/>
              </w:rPr>
            </w:pPr>
            <w:r w:rsidRPr="0040018C">
              <w:rPr>
                <w:szCs w:val="22"/>
              </w:rPr>
              <w:t xml:space="preserve">BLER target that the UE shall be assume in its CQI calculation. Corresponds to L1 parameter 'BLER-Target' (see 38.214, section 5.2.2.1) </w:t>
            </w:r>
          </w:p>
          <w:p w14:paraId="4B2B7381" w14:textId="6BAC57D6" w:rsidR="00413DF9" w:rsidRPr="0040018C" w:rsidRDefault="00413DF9" w:rsidP="00413DF9">
            <w:pPr>
              <w:pStyle w:val="TAL"/>
              <w:rPr>
                <w:szCs w:val="22"/>
              </w:rPr>
            </w:pPr>
            <w:r w:rsidRPr="0040018C">
              <w:rPr>
                <w:szCs w:val="22"/>
              </w:rPr>
              <w:t>FFS_Values (now filled with spares)</w:t>
            </w:r>
          </w:p>
        </w:tc>
      </w:tr>
      <w:tr w:rsidR="00413DF9" w14:paraId="019075DF" w14:textId="77777777" w:rsidTr="00571EB7">
        <w:tc>
          <w:tcPr>
            <w:tcW w:w="14281" w:type="dxa"/>
            <w:shd w:val="clear" w:color="auto" w:fill="auto"/>
          </w:tcPr>
          <w:p w14:paraId="21AE17B4" w14:textId="77777777" w:rsidR="00413DF9" w:rsidRPr="0040018C" w:rsidRDefault="00413DF9" w:rsidP="00413DF9">
            <w:pPr>
              <w:pStyle w:val="TAL"/>
              <w:rPr>
                <w:szCs w:val="22"/>
              </w:rPr>
            </w:pPr>
            <w:r w:rsidRPr="0040018C">
              <w:rPr>
                <w:b/>
                <w:i/>
                <w:szCs w:val="22"/>
              </w:rPr>
              <w:t>carrier</w:t>
            </w:r>
          </w:p>
          <w:p w14:paraId="2ED0210B" w14:textId="0FE17B56" w:rsidR="00413DF9" w:rsidRPr="0040018C" w:rsidRDefault="00413DF9" w:rsidP="00413DF9">
            <w:pPr>
              <w:pStyle w:val="TAL"/>
              <w:rPr>
                <w:szCs w:val="22"/>
              </w:rPr>
            </w:pPr>
            <w:r w:rsidRPr="0040018C">
              <w:rPr>
                <w:szCs w:val="22"/>
              </w:rPr>
              <w:t>Indicates in which serving cell the CSI-ResourceConfig</w:t>
            </w:r>
            <w:r w:rsidR="00582A70">
              <w:rPr>
                <w:szCs w:val="22"/>
                <w:lang w:val="sv-SE"/>
              </w:rPr>
              <w:t xml:space="preserve"> </w:t>
            </w:r>
            <w:r w:rsidR="00582A70" w:rsidRPr="00582A70">
              <w:rPr>
                <w:szCs w:val="22"/>
                <w:lang w:val="sv-SE"/>
              </w:rPr>
              <w:t>indicated</w:t>
            </w:r>
            <w:r w:rsidRPr="0040018C">
              <w:rPr>
                <w:szCs w:val="22"/>
              </w:rPr>
              <w:t xml:space="preserve"> below are to be found. If the field is absent, the resources are on the same serving cell as this report configuration.</w:t>
            </w:r>
          </w:p>
        </w:tc>
      </w:tr>
      <w:tr w:rsidR="00413DF9" w14:paraId="792FC46C" w14:textId="77777777" w:rsidTr="00571EB7">
        <w:tc>
          <w:tcPr>
            <w:tcW w:w="14281" w:type="dxa"/>
            <w:shd w:val="clear" w:color="auto" w:fill="auto"/>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571EB7">
        <w:tc>
          <w:tcPr>
            <w:tcW w:w="14281" w:type="dxa"/>
            <w:shd w:val="clear" w:color="auto" w:fill="auto"/>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571EB7">
        <w:tc>
          <w:tcPr>
            <w:tcW w:w="14281" w:type="dxa"/>
            <w:shd w:val="clear" w:color="auto" w:fill="auto"/>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571EB7">
        <w:tc>
          <w:tcPr>
            <w:tcW w:w="14281" w:type="dxa"/>
            <w:shd w:val="clear" w:color="auto" w:fill="auto"/>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571EB7">
        <w:tc>
          <w:tcPr>
            <w:tcW w:w="14281" w:type="dxa"/>
            <w:shd w:val="clear" w:color="auto" w:fill="auto"/>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14:paraId="30EBDFAA" w14:textId="77777777" w:rsidTr="00571EB7">
        <w:tc>
          <w:tcPr>
            <w:tcW w:w="14281" w:type="dxa"/>
            <w:shd w:val="clear" w:color="auto" w:fill="auto"/>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571EB7">
        <w:tc>
          <w:tcPr>
            <w:tcW w:w="14281" w:type="dxa"/>
            <w:shd w:val="clear" w:color="auto" w:fill="auto"/>
          </w:tcPr>
          <w:p w14:paraId="63F0540C" w14:textId="77777777" w:rsidR="00413DF9" w:rsidRPr="0040018C" w:rsidRDefault="00413DF9" w:rsidP="00413DF9">
            <w:pPr>
              <w:pStyle w:val="TAL"/>
              <w:rPr>
                <w:szCs w:val="22"/>
              </w:rPr>
            </w:pPr>
            <w:r w:rsidRPr="0040018C">
              <w:rPr>
                <w:b/>
                <w:i/>
                <w:szCs w:val="22"/>
              </w:rPr>
              <w:t>non-PMI-PortIndication</w:t>
            </w:r>
          </w:p>
          <w:p w14:paraId="2741A7FF" w14:textId="77777777" w:rsidR="00206AFB" w:rsidRPr="0040018C" w:rsidRDefault="00413DF9" w:rsidP="00413DF9">
            <w:pPr>
              <w:pStyle w:val="TAL"/>
              <w:rPr>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r w:rsidR="00206AFB" w:rsidRPr="0040018C">
              <w:rPr>
                <w:szCs w:val="22"/>
                <w:lang w:val="en-GB"/>
              </w:rPr>
              <w:t>.</w:t>
            </w:r>
            <w:r w:rsidRPr="0040018C">
              <w:rPr>
                <w:szCs w:val="22"/>
              </w:rPr>
              <w:t xml:space="preserve"> </w:t>
            </w:r>
          </w:p>
          <w:p w14:paraId="4AE31221" w14:textId="77777777" w:rsidR="00206AFB" w:rsidRPr="0040018C" w:rsidRDefault="00206AFB" w:rsidP="00413DF9">
            <w:pPr>
              <w:pStyle w:val="TAL"/>
              <w:rPr>
                <w:szCs w:val="22"/>
              </w:rPr>
            </w:pPr>
          </w:p>
          <w:p w14:paraId="15D541A7" w14:textId="74EAF17E"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40018C">
              <w:rPr>
                <w:szCs w:val="22"/>
                <w:lang w:val="en-GB"/>
              </w:rPr>
              <w:t>;</w:t>
            </w:r>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40018C">
              <w:rPr>
                <w:szCs w:val="22"/>
                <w:lang w:val="en-GB"/>
              </w:rPr>
              <w:t>.</w:t>
            </w:r>
            <w:r w:rsidRPr="0040018C">
              <w:rPr>
                <w:szCs w:val="22"/>
              </w:rPr>
              <w:t xml:space="preserve"> </w:t>
            </w:r>
            <w:r w:rsidR="00206AFB" w:rsidRPr="0040018C">
              <w:rPr>
                <w:szCs w:val="22"/>
                <w:lang w:val="en-GB"/>
              </w:rPr>
              <w:t>T</w:t>
            </w:r>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p>
        </w:tc>
      </w:tr>
      <w:tr w:rsidR="00413DF9" w14:paraId="79DD99D4" w14:textId="77777777" w:rsidTr="00571EB7">
        <w:tc>
          <w:tcPr>
            <w:tcW w:w="14281" w:type="dxa"/>
            <w:shd w:val="clear" w:color="auto" w:fill="auto"/>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571EB7">
        <w:tc>
          <w:tcPr>
            <w:tcW w:w="14281" w:type="dxa"/>
            <w:shd w:val="clear" w:color="auto" w:fill="auto"/>
          </w:tcPr>
          <w:p w14:paraId="456347F0" w14:textId="77777777" w:rsidR="00413DF9" w:rsidRPr="0040018C" w:rsidRDefault="00413DF9" w:rsidP="00413DF9">
            <w:pPr>
              <w:pStyle w:val="TAL"/>
              <w:rPr>
                <w:szCs w:val="22"/>
              </w:rPr>
            </w:pPr>
            <w:r w:rsidRPr="0040018C">
              <w:rPr>
                <w:b/>
                <w:i/>
                <w:szCs w:val="22"/>
              </w:rPr>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571EB7">
        <w:tc>
          <w:tcPr>
            <w:tcW w:w="14281" w:type="dxa"/>
            <w:shd w:val="clear" w:color="auto" w:fill="auto"/>
          </w:tcPr>
          <w:p w14:paraId="6BA76A45" w14:textId="77777777" w:rsidR="00413DF9" w:rsidRPr="0040018C" w:rsidRDefault="00413DF9" w:rsidP="00413DF9">
            <w:pPr>
              <w:pStyle w:val="TAL"/>
              <w:rPr>
                <w:szCs w:val="22"/>
              </w:rPr>
            </w:pPr>
            <w:r w:rsidRPr="0040018C">
              <w:rPr>
                <w:b/>
                <w:i/>
                <w:szCs w:val="22"/>
              </w:rPr>
              <w:lastRenderedPageBreak/>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571EB7">
        <w:tc>
          <w:tcPr>
            <w:tcW w:w="14281" w:type="dxa"/>
            <w:shd w:val="clear" w:color="auto" w:fill="auto"/>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571EB7">
        <w:tc>
          <w:tcPr>
            <w:tcW w:w="14281" w:type="dxa"/>
            <w:shd w:val="clear" w:color="auto" w:fill="auto"/>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r w:rsidR="00206AFB" w:rsidRPr="0040018C">
              <w:rPr>
                <w:szCs w:val="22"/>
                <w:lang w:val="en-GB"/>
              </w:rPr>
              <w:t>.</w:t>
            </w:r>
            <w:r w:rsidRPr="0040018C">
              <w:rPr>
                <w:szCs w:val="22"/>
              </w:rPr>
              <w:t xml:space="preserve"> Corresponds to L1 parameter 'PDSCH-bundle-size-for-CSI' (see 38.214, section 5.2.1.4)</w:t>
            </w:r>
          </w:p>
        </w:tc>
      </w:tr>
      <w:tr w:rsidR="00413DF9" w14:paraId="2260AA98" w14:textId="77777777" w:rsidTr="00571EB7">
        <w:tc>
          <w:tcPr>
            <w:tcW w:w="14281" w:type="dxa"/>
            <w:shd w:val="clear" w:color="auto" w:fill="auto"/>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571EB7">
        <w:tc>
          <w:tcPr>
            <w:tcW w:w="14281" w:type="dxa"/>
            <w:shd w:val="clear" w:color="auto" w:fill="auto"/>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571EB7">
        <w:tc>
          <w:tcPr>
            <w:tcW w:w="14281" w:type="dxa"/>
            <w:shd w:val="clear" w:color="auto" w:fill="auto"/>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571EB7">
        <w:tc>
          <w:tcPr>
            <w:tcW w:w="14281" w:type="dxa"/>
            <w:shd w:val="clear" w:color="auto" w:fill="auto"/>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571EB7">
        <w:tc>
          <w:tcPr>
            <w:tcW w:w="14281" w:type="dxa"/>
            <w:shd w:val="clear" w:color="auto" w:fill="auto"/>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571EB7">
        <w:tc>
          <w:tcPr>
            <w:tcW w:w="14281" w:type="dxa"/>
            <w:shd w:val="clear" w:color="auto" w:fill="auto"/>
          </w:tcPr>
          <w:p w14:paraId="751FCC9E" w14:textId="77777777" w:rsidR="00413DF9" w:rsidRPr="0040018C" w:rsidRDefault="00413DF9" w:rsidP="00413DF9">
            <w:pPr>
              <w:pStyle w:val="TAL"/>
              <w:rPr>
                <w:szCs w:val="22"/>
              </w:rPr>
            </w:pPr>
            <w:r w:rsidRPr="0040018C">
              <w:rPr>
                <w:b/>
                <w:i/>
                <w:szCs w:val="22"/>
              </w:rPr>
              <w:t>reportSlotConfig</w:t>
            </w:r>
          </w:p>
          <w:p w14:paraId="4D77C41E" w14:textId="5C1758CE" w:rsidR="00413DF9" w:rsidRPr="0040018C" w:rsidRDefault="00413DF9" w:rsidP="007A412A">
            <w:pPr>
              <w:pStyle w:val="TAL"/>
              <w:rPr>
                <w:szCs w:val="22"/>
              </w:rPr>
            </w:pPr>
            <w:r w:rsidRPr="0040018C">
              <w:rPr>
                <w:szCs w:val="22"/>
              </w:rPr>
              <w:t>Periodicity and slot offset. Corresponds to L1 parameter 'ReportPeriodicity'and 'ReportSlotOffset' (see 38.214, section section 5.2.1.4)</w:t>
            </w:r>
            <w:r w:rsidR="00206AFB" w:rsidRPr="0040018C">
              <w:rPr>
                <w:szCs w:val="22"/>
                <w:lang w:val="en-GB"/>
              </w:rPr>
              <w:t xml:space="preserve"> as well as to </w:t>
            </w:r>
            <w:r w:rsidRPr="0040018C">
              <w:rPr>
                <w:szCs w:val="22"/>
              </w:rPr>
              <w:t>L1 parameter 'Reportperiodicity-spCSI'. (see 38.214, section 5.2.1.1?FFS_Section)</w:t>
            </w:r>
          </w:p>
        </w:tc>
      </w:tr>
      <w:tr w:rsidR="00413DF9" w14:paraId="28635138" w14:textId="77777777" w:rsidTr="00571EB7">
        <w:tc>
          <w:tcPr>
            <w:tcW w:w="14281" w:type="dxa"/>
            <w:shd w:val="clear" w:color="auto" w:fill="auto"/>
          </w:tcPr>
          <w:p w14:paraId="7FF22CEE" w14:textId="77777777" w:rsidR="00413DF9" w:rsidRPr="0040018C" w:rsidRDefault="00413DF9" w:rsidP="00413DF9">
            <w:pPr>
              <w:pStyle w:val="TAL"/>
              <w:rPr>
                <w:szCs w:val="22"/>
              </w:rPr>
            </w:pPr>
            <w:r w:rsidRPr="0040018C">
              <w:rPr>
                <w:b/>
                <w:i/>
                <w:szCs w:val="22"/>
              </w:rPr>
              <w:t>reportSlotOffsetList</w:t>
            </w:r>
          </w:p>
          <w:p w14:paraId="08B2A1DF" w14:textId="2AC70176" w:rsidR="00413DF9" w:rsidRPr="0040018C" w:rsidRDefault="00413DF9" w:rsidP="00BD5E6C">
            <w:pPr>
              <w:pStyle w:val="TAL"/>
              <w:rPr>
                <w:szCs w:val="22"/>
              </w:rPr>
            </w:pPr>
            <w:r w:rsidRPr="0040018C">
              <w:rPr>
                <w:szCs w:val="22"/>
              </w:rPr>
              <w:t xml:space="preserve">Timing offset Y for </w:t>
            </w:r>
            <w:r w:rsidR="00A21FA6" w:rsidRPr="0040018C">
              <w:rPr>
                <w:szCs w:val="22"/>
              </w:rPr>
              <w:t xml:space="preserve">semi persistent </w:t>
            </w:r>
            <w:r w:rsidRPr="0040018C">
              <w:rPr>
                <w:szCs w:val="22"/>
              </w:rPr>
              <w:t xml:space="preserve">reporting using PUSCH. This field lists the allowed offset values. </w:t>
            </w:r>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r w:rsidR="00BD5E6C">
              <w:rPr>
                <w:szCs w:val="22"/>
                <w:lang w:val="sv-SE"/>
              </w:rPr>
              <w:t xml:space="preserve"> </w:t>
            </w:r>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r w:rsidR="00BD5E6C">
              <w:rPr>
                <w:szCs w:val="22"/>
                <w:lang w:val="sv-SE"/>
              </w:rPr>
              <w:t xml:space="preserve"> </w:t>
            </w:r>
            <w:r w:rsidR="00BD5E6C" w:rsidRPr="00BD5E6C">
              <w:rPr>
                <w:szCs w:val="22"/>
              </w:rPr>
              <w:t>the DCI value 1 corresponds to the second report slot offset in this list, and so on.</w:t>
            </w:r>
            <w:r w:rsidRPr="0040018C">
              <w:rPr>
                <w:szCs w:val="22"/>
              </w:rPr>
              <w:t xml:space="preserve"> The first report is transmitted in slot n+Y, second report in n+Y+P, where P is the configured periodicity.</w:t>
            </w:r>
          </w:p>
          <w:p w14:paraId="47F8A1C8" w14:textId="512AF6B7" w:rsidR="00413DF9" w:rsidRPr="0040018C" w:rsidRDefault="00413DF9" w:rsidP="007A2D42">
            <w:pPr>
              <w:pStyle w:val="TAL"/>
              <w:rPr>
                <w:szCs w:val="22"/>
              </w:rPr>
            </w:pPr>
            <w:r w:rsidRPr="0040018C">
              <w:rPr>
                <w:szCs w:val="22"/>
              </w:rPr>
              <w:t xml:space="preserve">Timing offset Y for aperiodic reporting using PUSCH. This field lists the allowed offset values. </w:t>
            </w:r>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r w:rsidRPr="0040018C">
              <w:rPr>
                <w:szCs w:val="22"/>
              </w:rPr>
              <w:t>(see 38.214, section 5.2.3)</w:t>
            </w:r>
            <w:r w:rsidR="007A2D42">
              <w:rPr>
                <w:szCs w:val="22"/>
                <w:lang w:val="sv-SE"/>
              </w:rPr>
              <w:t>.</w:t>
            </w:r>
            <w:r w:rsidRPr="0040018C">
              <w:rPr>
                <w:szCs w:val="22"/>
              </w:rPr>
              <w:t xml:space="preserve"> </w:t>
            </w:r>
          </w:p>
        </w:tc>
      </w:tr>
      <w:tr w:rsidR="00413DF9" w14:paraId="7BC135BE" w14:textId="77777777" w:rsidTr="00571EB7">
        <w:tc>
          <w:tcPr>
            <w:tcW w:w="14281" w:type="dxa"/>
            <w:shd w:val="clear" w:color="auto" w:fill="auto"/>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571EB7">
        <w:tc>
          <w:tcPr>
            <w:tcW w:w="14281" w:type="dxa"/>
            <w:shd w:val="clear" w:color="auto" w:fill="auto"/>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571EB7">
        <w:tc>
          <w:tcPr>
            <w:tcW w:w="14281" w:type="dxa"/>
            <w:shd w:val="clear" w:color="auto" w:fill="auto"/>
          </w:tcPr>
          <w:p w14:paraId="011340FE" w14:textId="77777777" w:rsidR="00413DF9" w:rsidRPr="0040018C" w:rsidRDefault="00413DF9" w:rsidP="00413DF9">
            <w:pPr>
              <w:pStyle w:val="TAL"/>
              <w:rPr>
                <w:szCs w:val="22"/>
              </w:rPr>
            </w:pPr>
            <w:r w:rsidRPr="0040018C">
              <w:rPr>
                <w:b/>
                <w:i/>
                <w:szCs w:val="22"/>
              </w:rPr>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571EB7">
        <w:tc>
          <w:tcPr>
            <w:tcW w:w="14281" w:type="dxa"/>
            <w:shd w:val="clear" w:color="auto" w:fill="auto"/>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7022D7ED"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lastRenderedPageBreak/>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345" w:name="_Toc510018598"/>
      <w:r w:rsidRPr="00F35584">
        <w:t>–</w:t>
      </w:r>
      <w:r w:rsidRPr="00F35584">
        <w:tab/>
      </w:r>
      <w:r w:rsidRPr="00F35584">
        <w:rPr>
          <w:i/>
        </w:rPr>
        <w:t>CSI-ReportConfigId</w:t>
      </w:r>
      <w:bookmarkEnd w:id="345"/>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346" w:name="_Toc510018599"/>
      <w:r w:rsidRPr="00F35584">
        <w:t>–</w:t>
      </w:r>
      <w:r w:rsidRPr="00F35584">
        <w:tab/>
      </w:r>
      <w:r w:rsidRPr="00F35584">
        <w:rPr>
          <w:i/>
        </w:rPr>
        <w:t>CSI-ResourceConfig</w:t>
      </w:r>
      <w:bookmarkEnd w:id="346"/>
    </w:p>
    <w:p w14:paraId="410B20A8" w14:textId="7847A8BD" w:rsidR="00D24024" w:rsidRPr="00F35584" w:rsidRDefault="00D24024" w:rsidP="00D24024">
      <w:r w:rsidRPr="00F35584">
        <w:t xml:space="preserve">The IE </w:t>
      </w:r>
      <w:r w:rsidRPr="00F35584">
        <w:rPr>
          <w:i/>
        </w:rPr>
        <w:t>CSI-ResourceConfig</w:t>
      </w:r>
      <w:r w:rsidRPr="00F35584">
        <w:t xml:space="preserve"> </w:t>
      </w:r>
      <w:r w:rsidR="003E5D01">
        <w:t xml:space="preserve">defines a group of </w:t>
      </w:r>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1346FB55" w14:textId="35EDF718" w:rsidR="00D24024" w:rsidRPr="00F35584" w:rsidRDefault="00D24024" w:rsidP="00D24024">
      <w:pPr>
        <w:pStyle w:val="PL"/>
      </w:pPr>
      <w:bookmarkStart w:id="347" w:name="_Hlk508702016"/>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347"/>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348" w:name="_Toc510018600"/>
      <w:r w:rsidRPr="00F35584">
        <w:t>–</w:t>
      </w:r>
      <w:r w:rsidRPr="00F35584">
        <w:tab/>
      </w:r>
      <w:r w:rsidRPr="00F35584">
        <w:rPr>
          <w:i/>
        </w:rPr>
        <w:t>CSI-ResourceConfigId</w:t>
      </w:r>
      <w:bookmarkEnd w:id="348"/>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349" w:name="_Toc510018601"/>
      <w:r w:rsidRPr="00F35584">
        <w:t>–</w:t>
      </w:r>
      <w:r w:rsidRPr="00F35584">
        <w:tab/>
      </w:r>
      <w:r w:rsidRPr="00F35584">
        <w:rPr>
          <w:i/>
        </w:rPr>
        <w:t>CSI-ResourcePeriodicityAndOffset</w:t>
      </w:r>
      <w:bookmarkEnd w:id="349"/>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350"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lastRenderedPageBreak/>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350"/>
    <w:p w14:paraId="5E6C08AC" w14:textId="77777777" w:rsidR="007F78C2" w:rsidRPr="00F35584" w:rsidRDefault="007F78C2" w:rsidP="007F78C2">
      <w:pPr>
        <w:pStyle w:val="PL"/>
        <w:rPr>
          <w:color w:val="808080"/>
        </w:rPr>
      </w:pPr>
      <w:r w:rsidRPr="00F35584">
        <w:rPr>
          <w:color w:val="808080"/>
        </w:rPr>
        <w:t>-- ASN1STOP</w:t>
      </w:r>
    </w:p>
    <w:p w14:paraId="71959E20" w14:textId="77777777" w:rsidR="001933DA" w:rsidRPr="00F35584" w:rsidRDefault="001933DA" w:rsidP="001933DA"/>
    <w:p w14:paraId="13E02432" w14:textId="77777777" w:rsidR="007F78C2" w:rsidRPr="00F35584" w:rsidRDefault="007F78C2" w:rsidP="007F78C2">
      <w:pPr>
        <w:pStyle w:val="Heading4"/>
      </w:pPr>
      <w:bookmarkStart w:id="351" w:name="_Toc510018602"/>
      <w:r w:rsidRPr="00F35584">
        <w:t>–</w:t>
      </w:r>
      <w:r w:rsidRPr="00F35584">
        <w:tab/>
      </w:r>
      <w:r w:rsidRPr="00F35584">
        <w:rPr>
          <w:i/>
        </w:rPr>
        <w:t>CSI-RS-ResourceMapping</w:t>
      </w:r>
      <w:bookmarkEnd w:id="351"/>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77777777"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 xml:space="preserve">Values 0.5 (dot5), 1 (one) and 3 (three) are allowed for X=1, values 0.5 (dot5)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7D0F87EF" w:rsidR="00413DF9" w:rsidRPr="0040018C" w:rsidRDefault="00413DF9" w:rsidP="003104CF">
            <w:pPr>
              <w:pStyle w:val="TAL"/>
              <w:rPr>
                <w:szCs w:val="22"/>
              </w:rPr>
            </w:pPr>
            <w:r w:rsidRPr="0040018C">
              <w:rPr>
                <w:szCs w:val="22"/>
              </w:rPr>
              <w:t xml:space="preserve">Frequency domain allocation within a physical resource block in accordance with 38.211, section 7.4.1.5.3. </w:t>
            </w:r>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352" w:name="_Toc510018603"/>
      <w:r w:rsidRPr="00F35584">
        <w:t>–</w:t>
      </w:r>
      <w:r w:rsidRPr="00F35584">
        <w:tab/>
      </w:r>
      <w:r w:rsidRPr="00F35584">
        <w:rPr>
          <w:i/>
        </w:rPr>
        <w:t>CSI-</w:t>
      </w:r>
      <w:r w:rsidR="00457BE4" w:rsidRPr="00F35584">
        <w:rPr>
          <w:i/>
        </w:rPr>
        <w:t>S</w:t>
      </w:r>
      <w:r w:rsidRPr="00F35584">
        <w:rPr>
          <w:i/>
        </w:rPr>
        <w:t>emiPersistentOnPUSCH-TriggerStateList</w:t>
      </w:r>
      <w:bookmarkEnd w:id="352"/>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77777777" w:rsidR="00D24024" w:rsidRPr="00F35584" w:rsidRDefault="00D24024" w:rsidP="003D18AD">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353" w:name="_Toc510018604"/>
      <w:r w:rsidRPr="00F35584">
        <w:t>–</w:t>
      </w:r>
      <w:r w:rsidRPr="00F35584">
        <w:tab/>
      </w:r>
      <w:r w:rsidRPr="00F35584">
        <w:rPr>
          <w:i/>
        </w:rPr>
        <w:t>CSI-SSB-ResourceSetId</w:t>
      </w:r>
      <w:bookmarkEnd w:id="353"/>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354" w:name="_Toc510018605"/>
      <w:r w:rsidRPr="00F35584">
        <w:t>–</w:t>
      </w:r>
      <w:r w:rsidRPr="00F35584">
        <w:tab/>
      </w:r>
      <w:r w:rsidRPr="00F35584">
        <w:rPr>
          <w:i/>
        </w:rPr>
        <w:t>CSI-SSB-ResourceSet</w:t>
      </w:r>
      <w:bookmarkEnd w:id="354"/>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355" w:name="_Toc510018606"/>
      <w:r w:rsidRPr="00F35584">
        <w:t>–</w:t>
      </w:r>
      <w:r w:rsidRPr="00F35584">
        <w:tab/>
      </w:r>
      <w:r w:rsidRPr="00F35584">
        <w:rPr>
          <w:i/>
        </w:rPr>
        <w:t>DMRS-DownlinkConfig</w:t>
      </w:r>
      <w:bookmarkEnd w:id="355"/>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356" w:name="_Hlk508718432"/>
      <w:r w:rsidRPr="00F35584">
        <w:rPr>
          <w:i/>
          <w:lang w:val="en-GB"/>
        </w:rPr>
        <w:t>DMRS-DownlinkConfig</w:t>
      </w:r>
      <w:r w:rsidRPr="00F35584">
        <w:rPr>
          <w:lang w:val="en-GB"/>
        </w:rPr>
        <w:t xml:space="preserve"> </w:t>
      </w:r>
      <w:bookmarkEnd w:id="356"/>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357"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4AAEC621" w:rsidR="004F1F85" w:rsidRPr="00F35584" w:rsidRDefault="004F1F85" w:rsidP="004F1F85">
      <w:pPr>
        <w:pStyle w:val="PL"/>
        <w:rPr>
          <w:color w:val="808080"/>
        </w:rPr>
      </w:pPr>
      <w:r w:rsidRPr="00F35584">
        <w:tab/>
      </w:r>
      <w:bookmarkStart w:id="358" w:name="_Hlk508629137"/>
      <w:r w:rsidRPr="00F35584">
        <w:t>dmrs-Type</w:t>
      </w:r>
      <w:bookmarkEnd w:id="358"/>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AE4EE6B" w14:textId="4DAD785A" w:rsidR="004F1F85" w:rsidRPr="00F35584" w:rsidRDefault="004F1F85" w:rsidP="004F1F85">
      <w:pPr>
        <w:pStyle w:val="PL"/>
        <w:rPr>
          <w:color w:val="808080"/>
        </w:rPr>
      </w:pPr>
      <w:r w:rsidRPr="00F35584">
        <w:lastRenderedPageBreak/>
        <w:tab/>
      </w:r>
      <w:bookmarkStart w:id="359" w:name="_Hlk508629180"/>
      <w:r w:rsidRPr="00F35584">
        <w:t>dmrs-AdditionalPosition</w:t>
      </w:r>
      <w:bookmarkEnd w:id="359"/>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2472FC4B" w:rsidR="004F1F85" w:rsidRPr="00F35584" w:rsidRDefault="004F1F85" w:rsidP="004F1F85">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7FCFA4FF" w14:textId="35B9B41D" w:rsidR="004F1F85" w:rsidRPr="00F35584" w:rsidRDefault="004F1F85" w:rsidP="004F1F85">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5BF9BBB4" w14:textId="5E2E645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16A2C5FB" w14:textId="477EDD41" w:rsidR="004F1F85" w:rsidRPr="00F35584" w:rsidRDefault="004F1F85" w:rsidP="004F1F85">
      <w:pPr>
        <w:pStyle w:val="PL"/>
        <w:rPr>
          <w:color w:val="808080"/>
        </w:rPr>
      </w:pPr>
      <w:r w:rsidRPr="00F35584">
        <w:tab/>
      </w:r>
      <w:bookmarkStart w:id="360" w:name="_Hlk508718420"/>
      <w:r w:rsidRPr="00F35584">
        <w:t>scramblingID</w:t>
      </w:r>
      <w:r w:rsidR="00420C9F" w:rsidRPr="00F35584">
        <w:t>0</w:t>
      </w:r>
      <w:bookmarkEnd w:id="360"/>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357"/>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14:paraId="634E20C8" w14:textId="77777777" w:rsidTr="0040018C">
        <w:tc>
          <w:tcPr>
            <w:tcW w:w="14507" w:type="dxa"/>
            <w:shd w:val="clear" w:color="auto" w:fill="auto"/>
          </w:tcPr>
          <w:p w14:paraId="0AB4D0F4" w14:textId="77777777" w:rsidR="00F4041C" w:rsidRPr="0040018C" w:rsidRDefault="00F4041C" w:rsidP="00F4041C">
            <w:pPr>
              <w:pStyle w:val="TAL"/>
              <w:rPr>
                <w:szCs w:val="22"/>
              </w:rPr>
            </w:pPr>
            <w:r w:rsidRPr="0040018C">
              <w:rPr>
                <w:b/>
                <w:i/>
                <w:szCs w:val="22"/>
              </w:rPr>
              <w:t>dmrs-group1</w:t>
            </w:r>
          </w:p>
          <w:p w14:paraId="55C0DF94" w14:textId="77777777" w:rsidR="00F4041C" w:rsidRPr="0040018C" w:rsidRDefault="00F4041C" w:rsidP="00F4041C">
            <w:pPr>
              <w:pStyle w:val="TAL"/>
              <w:rPr>
                <w:szCs w:val="22"/>
              </w:rPr>
            </w:pPr>
            <w:r w:rsidRPr="0040018C">
              <w:rPr>
                <w:szCs w:val="22"/>
              </w:rPr>
              <w:t>DM-RS groups that are QCL:ed, i.e. group 1 (see 38.214, section 5.1)</w:t>
            </w:r>
          </w:p>
        </w:tc>
      </w:tr>
      <w:tr w:rsidR="00F4041C" w14:paraId="10FA44A6" w14:textId="77777777" w:rsidTr="0040018C">
        <w:tc>
          <w:tcPr>
            <w:tcW w:w="14507" w:type="dxa"/>
            <w:shd w:val="clear" w:color="auto" w:fill="auto"/>
          </w:tcPr>
          <w:p w14:paraId="474C87B3" w14:textId="77777777" w:rsidR="00F4041C" w:rsidRPr="0040018C" w:rsidRDefault="00F4041C" w:rsidP="00F4041C">
            <w:pPr>
              <w:pStyle w:val="TAL"/>
              <w:rPr>
                <w:szCs w:val="22"/>
              </w:rPr>
            </w:pPr>
            <w:r w:rsidRPr="0040018C">
              <w:rPr>
                <w:b/>
                <w:i/>
                <w:szCs w:val="22"/>
              </w:rPr>
              <w:t>dmrs-group2</w:t>
            </w:r>
          </w:p>
          <w:p w14:paraId="5DFEBF35" w14:textId="77777777" w:rsidR="00F4041C" w:rsidRPr="0040018C" w:rsidRDefault="00F4041C" w:rsidP="00F4041C">
            <w:pPr>
              <w:pStyle w:val="TAL"/>
              <w:rPr>
                <w:szCs w:val="22"/>
              </w:rPr>
            </w:pPr>
            <w:r w:rsidRPr="0040018C">
              <w:rPr>
                <w:szCs w:val="22"/>
              </w:rPr>
              <w:t>DM-RS groups that are QCL:ed, i.e. group 2 (see 38.214, section 5.1)</w:t>
            </w:r>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361" w:name="_Toc510018607"/>
      <w:r w:rsidRPr="00F35584">
        <w:t>–</w:t>
      </w:r>
      <w:r w:rsidRPr="00F35584">
        <w:tab/>
      </w:r>
      <w:r w:rsidRPr="00F35584">
        <w:rPr>
          <w:i/>
        </w:rPr>
        <w:t>DMRS-UplinkConfig</w:t>
      </w:r>
      <w:bookmarkEnd w:id="361"/>
    </w:p>
    <w:p w14:paraId="2DF82415" w14:textId="57DEC420" w:rsidR="004F1F85" w:rsidRPr="00F35584" w:rsidRDefault="004F1F85" w:rsidP="004F1F85">
      <w:r w:rsidRPr="00F35584">
        <w:t xml:space="preserve">The IE </w:t>
      </w:r>
      <w:r w:rsidRPr="00F35584">
        <w:rPr>
          <w:i/>
        </w:rPr>
        <w:t>DMRS-UplinkConfig</w:t>
      </w:r>
      <w:r w:rsidRPr="00F35584">
        <w:t xml:space="preserve"> is used to configure </w:t>
      </w:r>
      <w:r w:rsidR="00752223" w:rsidRPr="00752223">
        <w:t xml:space="preserve"> </w:t>
      </w:r>
      <w:r w:rsidR="00752223">
        <w:t>up</w:t>
      </w:r>
      <w:r w:rsidR="00752223" w:rsidRPr="00752223">
        <w:t>link demodulation reference signals for P</w:t>
      </w:r>
      <w:r w:rsidR="00752223">
        <w:t>U</w:t>
      </w:r>
      <w:r w:rsidR="00752223" w:rsidRPr="00752223">
        <w:t>SCH</w:t>
      </w:r>
      <w:r w:rsidR="00752223">
        <w:t>.</w:t>
      </w:r>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362"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1816D379"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86BA3A8" w14:textId="3EBB8640"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4725F36" w14:textId="3B1A0F0E"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2BB8C22" w14:textId="71C062B3"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2FFBD54F" w14:textId="77777777" w:rsidR="004F1F85" w:rsidRPr="00F35584" w:rsidRDefault="004F1F85" w:rsidP="004F1F85">
      <w:pPr>
        <w:pStyle w:val="PL"/>
      </w:pPr>
    </w:p>
    <w:p w14:paraId="2173E9F6" w14:textId="099E8F37" w:rsidR="004F1F85" w:rsidRPr="00F35584" w:rsidRDefault="004F1F85" w:rsidP="004F1F85">
      <w:pPr>
        <w:pStyle w:val="PL"/>
      </w:pPr>
      <w:bookmarkStart w:id="363" w:name="_Hlk508718213"/>
      <w:r w:rsidRPr="00F35584">
        <w:tab/>
      </w:r>
      <w:r w:rsidR="006313F5">
        <w:t>transformPrecodingD</w:t>
      </w:r>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22E8E0A3" w:rsidR="004F1F85" w:rsidRPr="00F35584" w:rsidRDefault="004F1F85" w:rsidP="004F1F85">
      <w:pPr>
        <w:pStyle w:val="PL"/>
        <w:rPr>
          <w:color w:val="808080"/>
        </w:rPr>
      </w:pPr>
      <w:r w:rsidRPr="00F35584">
        <w:tab/>
      </w:r>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5AFE94C5" w:rsidR="004F1F85" w:rsidRPr="00F35584" w:rsidRDefault="004F1F85" w:rsidP="004F1F85">
      <w:pPr>
        <w:pStyle w:val="PL"/>
        <w:rPr>
          <w:color w:val="808080"/>
        </w:rPr>
      </w:pPr>
      <w:r w:rsidRPr="00F35584">
        <w:tab/>
      </w:r>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00E04A2F">
        <w:rPr>
          <w:color w:val="993366"/>
        </w:rPr>
        <w:t>,</w:t>
      </w:r>
      <w:r w:rsidRPr="00F35584">
        <w:tab/>
      </w:r>
      <w:r w:rsidRPr="00F35584">
        <w:rPr>
          <w:color w:val="808080"/>
        </w:rPr>
        <w:t>-- Need S</w:t>
      </w:r>
    </w:p>
    <w:p w14:paraId="2926A8A2" w14:textId="11B2DD4E" w:rsidR="004F1F85" w:rsidRPr="00F35584" w:rsidRDefault="00E04A2F" w:rsidP="004F1F85">
      <w:pPr>
        <w:pStyle w:val="PL"/>
      </w:pPr>
      <w:r w:rsidRPr="00F35584">
        <w:tab/>
      </w:r>
      <w:r>
        <w:tab/>
      </w:r>
      <w:r w:rsidRPr="00F35584">
        <w:t>...</w:t>
      </w:r>
    </w:p>
    <w:p w14:paraId="4B200972" w14:textId="739E354F" w:rsidR="004F1F85" w:rsidRPr="00F35584" w:rsidRDefault="004F1F85" w:rsidP="004F1F85">
      <w:pPr>
        <w:pStyle w:val="PL"/>
      </w:pPr>
      <w:r w:rsidRPr="00F35584">
        <w:tab/>
        <w:t>}</w:t>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Pr="00F35584">
        <w:t>,</w:t>
      </w:r>
      <w:r w:rsidR="00E04A2F" w:rsidRPr="00E04A2F">
        <w:rPr>
          <w:color w:val="808080"/>
        </w:rPr>
        <w:t xml:space="preserve"> </w:t>
      </w:r>
      <w:r w:rsidR="00E04A2F">
        <w:rPr>
          <w:color w:val="808080"/>
        </w:rPr>
        <w:tab/>
        <w:t>-- Need R</w:t>
      </w:r>
    </w:p>
    <w:p w14:paraId="271735E7" w14:textId="4376FD79" w:rsidR="004F1F85" w:rsidRPr="00F35584" w:rsidRDefault="004F1F85" w:rsidP="004F1F85">
      <w:pPr>
        <w:pStyle w:val="PL"/>
      </w:pPr>
      <w:r w:rsidRPr="00F35584">
        <w:tab/>
      </w:r>
      <w:r w:rsidR="00E04A2F">
        <w:t>transformPrecodingE</w:t>
      </w:r>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6E6ECF7" w:rsidR="004F1F85" w:rsidRPr="00F35584" w:rsidRDefault="004F1F85" w:rsidP="004F1F85">
      <w:pPr>
        <w:pStyle w:val="PL"/>
        <w:rPr>
          <w:color w:val="808080"/>
        </w:rPr>
      </w:pPr>
      <w:r w:rsidRPr="00F35584">
        <w:tab/>
      </w:r>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241D89B0" w:rsidR="004F1F85" w:rsidRPr="00F35584" w:rsidRDefault="004F1F85" w:rsidP="004F1F85">
      <w:pPr>
        <w:pStyle w:val="PL"/>
        <w:rPr>
          <w:color w:val="808080"/>
        </w:rPr>
      </w:pPr>
      <w:r w:rsidRPr="00F35584">
        <w:tab/>
      </w:r>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1C37E321" w:rsidR="004F1F85" w:rsidRPr="00F35584" w:rsidRDefault="004F1F85" w:rsidP="004F1F85">
      <w:pPr>
        <w:pStyle w:val="PL"/>
        <w:rPr>
          <w:color w:val="808080"/>
        </w:rPr>
      </w:pPr>
      <w:r w:rsidRPr="00F35584">
        <w:tab/>
      </w:r>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00E04A2F">
        <w:rPr>
          <w:color w:val="993366"/>
        </w:rPr>
        <w:t>,</w:t>
      </w:r>
      <w:r w:rsidRPr="00F35584">
        <w:tab/>
      </w:r>
      <w:r w:rsidRPr="00F35584">
        <w:rPr>
          <w:color w:val="808080"/>
        </w:rPr>
        <w:t>-- Need S</w:t>
      </w:r>
    </w:p>
    <w:p w14:paraId="4DA2FC49" w14:textId="620A14FD" w:rsidR="00E04A2F" w:rsidRPr="00F35584" w:rsidRDefault="00E04A2F" w:rsidP="00E04A2F">
      <w:pPr>
        <w:pStyle w:val="PL"/>
      </w:pPr>
      <w:r w:rsidRPr="00F35584">
        <w:tab/>
      </w:r>
      <w:r>
        <w:tab/>
      </w:r>
      <w:r w:rsidRPr="00F35584">
        <w:t>...</w:t>
      </w:r>
    </w:p>
    <w:p w14:paraId="32BEA0E2" w14:textId="271139B0" w:rsidR="004F1F85" w:rsidRPr="00F35584" w:rsidRDefault="004F1F85" w:rsidP="004F1F85">
      <w:pPr>
        <w:pStyle w:val="PL"/>
      </w:pPr>
      <w:r w:rsidRPr="00F35584">
        <w:tab/>
        <w:t>}</w:t>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p>
    <w:bookmarkEnd w:id="363"/>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362"/>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77777777" w:rsidR="00F4041C" w:rsidRPr="0040018C" w:rsidRDefault="00F4041C" w:rsidP="00F4041C">
            <w:pPr>
              <w:pStyle w:val="TAL"/>
              <w:rPr>
                <w:szCs w:val="22"/>
              </w:rPr>
            </w:pPr>
            <w:r w:rsidRPr="0040018C">
              <w:rPr>
                <w:szCs w:val="22"/>
              </w:rPr>
              <w:t>Sequence-group hopping for PUSCH can be disabled for a certain UE despite being enabled on a cell basis. For DFT-s-OFDM DMRS If the field is released,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77777777" w:rsidR="00F4041C" w:rsidRPr="0040018C" w:rsidRDefault="00F4041C" w:rsidP="00F4041C">
            <w:pPr>
              <w:pStyle w:val="TAL"/>
              <w:rPr>
                <w:szCs w:val="22"/>
              </w:rPr>
            </w:pPr>
            <w:r w:rsidRPr="0040018C">
              <w:rPr>
                <w:szCs w:val="22"/>
              </w:rPr>
              <w:t>Determines if sequence hopping is enabled or not. For DFT-s-OFDM DMRS. If the field is released,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561FECF0" w14:textId="77777777" w:rsidR="008D370D" w:rsidRPr="00F35584" w:rsidRDefault="008D370D" w:rsidP="008D370D">
      <w:pPr>
        <w:pStyle w:val="Heading4"/>
      </w:pPr>
      <w:bookmarkStart w:id="364" w:name="_Toc510018608"/>
      <w:r w:rsidRPr="00F35584">
        <w:t>–</w:t>
      </w:r>
      <w:r w:rsidRPr="00F35584">
        <w:tab/>
      </w:r>
      <w:r w:rsidRPr="00F35584">
        <w:rPr>
          <w:i/>
        </w:rPr>
        <w:t>DownlinkPreemption</w:t>
      </w:r>
      <w:bookmarkEnd w:id="364"/>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77777777" w:rsidR="00F4041C" w:rsidRPr="0040018C" w:rsidRDefault="00F4041C" w:rsidP="00F4041C">
            <w:pPr>
              <w:pStyle w:val="TAL"/>
              <w:rPr>
                <w:szCs w:val="22"/>
              </w:rPr>
            </w:pPr>
            <w:r w:rsidRPr="0040018C">
              <w:rPr>
                <w:szCs w:val="22"/>
              </w:rPr>
              <w:t>Total length of the DCI payload scrambled with INT-RNTI. The value must be an integer multiple of 14 bit. 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365" w:name="_Toc510018609"/>
      <w:r w:rsidRPr="00F35584">
        <w:t>–</w:t>
      </w:r>
      <w:r w:rsidRPr="00F35584">
        <w:tab/>
      </w:r>
      <w:r w:rsidRPr="00F35584">
        <w:rPr>
          <w:i/>
          <w:noProof/>
        </w:rPr>
        <w:t>DRB-Identity</w:t>
      </w:r>
      <w:bookmarkEnd w:id="365"/>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264E8369" w14:textId="77777777" w:rsidR="001933DA" w:rsidRPr="00F35584" w:rsidRDefault="001933DA" w:rsidP="001933DA">
      <w:bookmarkStart w:id="366" w:name="_Hlk508035486"/>
    </w:p>
    <w:p w14:paraId="2D141768" w14:textId="77777777" w:rsidR="007F78C2" w:rsidRPr="00F35584" w:rsidRDefault="007F78C2" w:rsidP="007F78C2">
      <w:pPr>
        <w:pStyle w:val="Heading4"/>
      </w:pPr>
      <w:bookmarkStart w:id="367" w:name="_Toc510018610"/>
      <w:r w:rsidRPr="00F35584">
        <w:t>–</w:t>
      </w:r>
      <w:r w:rsidRPr="00F35584">
        <w:tab/>
      </w:r>
      <w:r w:rsidRPr="00F35584">
        <w:rPr>
          <w:i/>
        </w:rPr>
        <w:t>EUTRA-MBSFN-SubframeConfigList</w:t>
      </w:r>
      <w:bookmarkEnd w:id="367"/>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368"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368"/>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369"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369"/>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366"/>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40018C">
        <w:tc>
          <w:tcPr>
            <w:tcW w:w="14507"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t>EUTRA-MBSFN-SubframeConfig field descriptions</w:t>
            </w:r>
          </w:p>
        </w:tc>
      </w:tr>
      <w:tr w:rsidR="00F4041C" w14:paraId="024DB198" w14:textId="77777777" w:rsidTr="0040018C">
        <w:tc>
          <w:tcPr>
            <w:tcW w:w="14507"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40018C">
        <w:tc>
          <w:tcPr>
            <w:tcW w:w="14507"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40018C">
        <w:tc>
          <w:tcPr>
            <w:tcW w:w="14507"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40018C">
        <w:tc>
          <w:tcPr>
            <w:tcW w:w="14507"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40018C">
        <w:tc>
          <w:tcPr>
            <w:tcW w:w="14507"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40018C">
        <w:tc>
          <w:tcPr>
            <w:tcW w:w="14507"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40018C">
        <w:tc>
          <w:tcPr>
            <w:tcW w:w="14507"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5403DFAE" w14:textId="77777777" w:rsidR="00F4041C" w:rsidRPr="00F35584" w:rsidRDefault="00F4041C" w:rsidP="00F4041C">
      <w:pPr>
        <w:rPr>
          <w:rFonts w:eastAsia="MS Mincho"/>
        </w:rPr>
      </w:pPr>
    </w:p>
    <w:p w14:paraId="33A90A6D" w14:textId="77777777" w:rsidR="007F78C2" w:rsidRPr="00F35584" w:rsidRDefault="007F78C2" w:rsidP="007F78C2">
      <w:pPr>
        <w:pStyle w:val="Heading4"/>
        <w:rPr>
          <w:rFonts w:eastAsia="MS Mincho"/>
          <w:i/>
        </w:rPr>
      </w:pPr>
      <w:bookmarkStart w:id="370" w:name="_Toc510018611"/>
      <w:r w:rsidRPr="00F35584">
        <w:rPr>
          <w:rFonts w:eastAsia="MS Mincho"/>
        </w:rPr>
        <w:t>–</w:t>
      </w:r>
      <w:r w:rsidRPr="00F35584">
        <w:rPr>
          <w:rFonts w:eastAsia="MS Mincho"/>
        </w:rPr>
        <w:tab/>
      </w:r>
      <w:r w:rsidRPr="00F35584">
        <w:rPr>
          <w:rFonts w:eastAsia="MS Mincho"/>
          <w:i/>
        </w:rPr>
        <w:t>FilterCoefficient</w:t>
      </w:r>
      <w:bookmarkEnd w:id="370"/>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color w:val="808080"/>
        </w:rPr>
      </w:pPr>
      <w:r w:rsidRPr="00F35584">
        <w:rPr>
          <w:color w:val="808080"/>
        </w:rPr>
        <w:t>-- ASN1START</w:t>
      </w:r>
    </w:p>
    <w:p w14:paraId="2416D0CA" w14:textId="791A940D" w:rsidR="00BB3AB4" w:rsidRPr="00F35584" w:rsidRDefault="00BB3AB4" w:rsidP="007F78C2">
      <w:pPr>
        <w:pStyle w:val="PL"/>
        <w:rPr>
          <w:color w:val="808080"/>
        </w:rPr>
      </w:pPr>
      <w:r>
        <w:rPr>
          <w:color w:val="808080"/>
        </w:rPr>
        <w:t>-- TAG-FILTERCOEFFICIENT-START</w:t>
      </w:r>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371" w:name="_Hlk508971982"/>
      <w:r w:rsidRPr="00F35584">
        <w:t>FilterCoefficient</w:t>
      </w:r>
      <w:bookmarkEnd w:id="371"/>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color w:val="808080"/>
        </w:rPr>
      </w:pPr>
      <w:r w:rsidRPr="00BB3AB4">
        <w:rPr>
          <w:color w:val="808080"/>
        </w:rPr>
        <w:t>-- TAG-FILTERCOEFFICIENT-ST</w:t>
      </w:r>
      <w:r>
        <w:rPr>
          <w:color w:val="808080"/>
        </w:rPr>
        <w:t>OP</w:t>
      </w:r>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372" w:name="_Toc510018612"/>
      <w:r w:rsidRPr="00F35584">
        <w:t>–</w:t>
      </w:r>
      <w:r w:rsidRPr="00F35584">
        <w:tab/>
      </w:r>
      <w:r w:rsidRPr="00F35584">
        <w:rPr>
          <w:i/>
        </w:rPr>
        <w:t>FreqBandIndicatorNR</w:t>
      </w:r>
      <w:bookmarkEnd w:id="372"/>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373" w:name="_Toc510018613"/>
      <w:r w:rsidRPr="00F35584">
        <w:t>–</w:t>
      </w:r>
      <w:r w:rsidRPr="00F35584">
        <w:tab/>
        <w:t>FrequencyInfoDL</w:t>
      </w:r>
      <w:bookmarkEnd w:id="373"/>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374" w:name="_Hlk505296607"/>
      <w:r w:rsidRPr="00F35584">
        <w:t xml:space="preserve">FrequencyInfoDL </w:t>
      </w:r>
      <w:bookmarkEnd w:id="37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r w:rsidRPr="00F35584">
        <w:t>,</w:t>
      </w:r>
      <w:r w:rsidR="0088242F">
        <w:tab/>
      </w:r>
      <w:r w:rsidR="0088242F" w:rsidRPr="0088242F">
        <w:t>-- Cond SpCellAdd</w:t>
      </w:r>
    </w:p>
    <w:p w14:paraId="2E5C50A6" w14:textId="2E874BFB" w:rsidR="001610A9" w:rsidRPr="00F35584" w:rsidRDefault="001610A9" w:rsidP="001610A9">
      <w:pPr>
        <w:pStyle w:val="PL"/>
        <w:rPr>
          <w:color w:val="808080"/>
        </w:rPr>
      </w:pPr>
      <w:bookmarkStart w:id="375" w:name="_Hlk503917613"/>
      <w:r w:rsidRPr="00F35584">
        <w:tab/>
        <w:t>ssb-SubcarrierOffset</w:t>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375"/>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0FD828CE" w14:textId="77777777" w:rsidTr="0040018C">
        <w:tc>
          <w:tcPr>
            <w:tcW w:w="14507" w:type="dxa"/>
            <w:shd w:val="clear" w:color="auto" w:fill="auto"/>
          </w:tcPr>
          <w:p w14:paraId="651C7598" w14:textId="77777777" w:rsidR="00F4041C" w:rsidRPr="0040018C" w:rsidRDefault="00F4041C" w:rsidP="00F4041C">
            <w:pPr>
              <w:pStyle w:val="TAH"/>
              <w:rPr>
                <w:szCs w:val="22"/>
              </w:rPr>
            </w:pPr>
            <w:r w:rsidRPr="0040018C">
              <w:rPr>
                <w:i/>
                <w:szCs w:val="22"/>
              </w:rPr>
              <w:t>FrequencyInfoDL field descriptions</w:t>
            </w:r>
          </w:p>
        </w:tc>
      </w:tr>
      <w:tr w:rsidR="00F4041C" w14:paraId="6F32D037" w14:textId="77777777" w:rsidTr="0040018C">
        <w:tc>
          <w:tcPr>
            <w:tcW w:w="14507" w:type="dxa"/>
            <w:shd w:val="clear" w:color="auto" w:fill="auto"/>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40018C">
        <w:tc>
          <w:tcPr>
            <w:tcW w:w="14507" w:type="dxa"/>
            <w:shd w:val="clear" w:color="auto" w:fill="auto"/>
          </w:tcPr>
          <w:p w14:paraId="0B6ABD07" w14:textId="77777777" w:rsidR="00F4041C" w:rsidRPr="0040018C" w:rsidRDefault="00F4041C" w:rsidP="00F4041C">
            <w:pPr>
              <w:pStyle w:val="TAL"/>
              <w:rPr>
                <w:szCs w:val="22"/>
              </w:rPr>
            </w:pPr>
            <w:r w:rsidRPr="0040018C">
              <w:rPr>
                <w:b/>
                <w:i/>
                <w:szCs w:val="22"/>
              </w:rPr>
              <w:t>absoluteFrequencySSB</w:t>
            </w:r>
          </w:p>
          <w:p w14:paraId="18E27084" w14:textId="2A8E9AEF" w:rsidR="00F4041C" w:rsidRPr="0040018C" w:rsidRDefault="00F4041C" w:rsidP="00785EE8">
            <w:pPr>
              <w:pStyle w:val="TAL"/>
              <w:rPr>
                <w:szCs w:val="22"/>
                <w:lang w:val="en-US"/>
              </w:rPr>
            </w:pPr>
            <w:r w:rsidRPr="0040018C">
              <w:rPr>
                <w:szCs w:val="22"/>
              </w:rPr>
              <w:t>Frequency of the SSB to be used for this serving cell. The frequency provided in this field identifies the position of resource element RE=#0 (subcarrier #0) of resource block RB#10 of the SS block. The cell-defining SSB of an SpCell is always on the sync raster. Frequencies are considered to be on the sync raster if they are also identifiable with a GSCN value (see 38.101).</w:t>
            </w:r>
            <w:r w:rsidR="00785EE8" w:rsidRPr="0040018C">
              <w:rPr>
                <w:szCs w:val="22"/>
              </w:rPr>
              <w:t xml:space="preserve"> If the field is absent, the SSB related parameters should be absent, e.g. ssb-SubcarrierOffset in th</w:t>
            </w:r>
            <w:r w:rsidR="00785EE8" w:rsidRPr="0040018C">
              <w:rPr>
                <w:szCs w:val="22"/>
                <w:lang w:val="en-US"/>
              </w:rPr>
              <w:t>is</w:t>
            </w:r>
            <w:r w:rsidR="00785EE8" w:rsidRPr="0040018C">
              <w:rPr>
                <w:szCs w:val="22"/>
              </w:rPr>
              <w:t xml:space="preserve"> IE, ssb-PositionsInBurst, ssb-periodicityServingCell and subcarrierSpacing in ServingCellConfigCommon IE.</w:t>
            </w:r>
            <w:r w:rsidR="0088242F" w:rsidRPr="0040018C">
              <w:rPr>
                <w:szCs w:val="22"/>
              </w:rPr>
              <w:t xml:space="preserve"> If </w:t>
            </w:r>
            <w:r w:rsidR="0088242F" w:rsidRPr="0040018C">
              <w:rPr>
                <w:szCs w:val="22"/>
                <w:lang w:val="en-US"/>
              </w:rPr>
              <w:t>the</w:t>
            </w:r>
            <w:r w:rsidR="0088242F" w:rsidRPr="0040018C">
              <w:rPr>
                <w:szCs w:val="22"/>
              </w:rPr>
              <w:t xml:space="preserve"> field is absent, the UE obtains timing </w:t>
            </w:r>
            <w:r w:rsidR="0088242F" w:rsidRPr="0040018C">
              <w:rPr>
                <w:szCs w:val="22"/>
                <w:lang w:val="en-US"/>
              </w:rPr>
              <w:t>reference</w:t>
            </w:r>
            <w:r w:rsidR="0088242F" w:rsidRPr="0040018C">
              <w:rPr>
                <w:szCs w:val="22"/>
              </w:rPr>
              <w:t xml:space="preserve"> from the SpCell</w:t>
            </w:r>
            <w:r w:rsidR="00DC161F" w:rsidRPr="0040018C">
              <w:rPr>
                <w:szCs w:val="22"/>
                <w:lang w:val="en-US"/>
              </w:rPr>
              <w:t>. This is only supported in case the Scell is in the same frequency band as the SpCell</w:t>
            </w:r>
          </w:p>
        </w:tc>
      </w:tr>
      <w:tr w:rsidR="00F4041C" w14:paraId="3B612FAE" w14:textId="77777777" w:rsidTr="0040018C">
        <w:tc>
          <w:tcPr>
            <w:tcW w:w="14507" w:type="dxa"/>
            <w:shd w:val="clear" w:color="auto" w:fill="auto"/>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40018C">
        <w:tc>
          <w:tcPr>
            <w:tcW w:w="14507" w:type="dxa"/>
            <w:shd w:val="clear" w:color="auto" w:fill="auto"/>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14:paraId="3936E181" w14:textId="77777777" w:rsidTr="0040018C">
        <w:tc>
          <w:tcPr>
            <w:tcW w:w="14507" w:type="dxa"/>
            <w:shd w:val="clear" w:color="auto" w:fill="auto"/>
          </w:tcPr>
          <w:p w14:paraId="3F11CC5A" w14:textId="77777777" w:rsidR="00F4041C" w:rsidRPr="0040018C" w:rsidRDefault="00F4041C" w:rsidP="00F4041C">
            <w:pPr>
              <w:pStyle w:val="TAL"/>
              <w:rPr>
                <w:szCs w:val="22"/>
              </w:rPr>
            </w:pPr>
            <w:r w:rsidRPr="0040018C">
              <w:rPr>
                <w:b/>
                <w:i/>
                <w:szCs w:val="22"/>
              </w:rPr>
              <w:t>ssb-SubcarrierOffset</w:t>
            </w:r>
          </w:p>
          <w:p w14:paraId="28D973A9" w14:textId="77777777" w:rsidR="00F4041C" w:rsidRPr="0040018C" w:rsidRDefault="00F4041C" w:rsidP="00F4041C">
            <w:pPr>
              <w:pStyle w:val="TAL"/>
              <w:rPr>
                <w:szCs w:val="22"/>
              </w:rPr>
            </w:pPr>
            <w:r w:rsidRPr="0040018C">
              <w:rPr>
                <w:szCs w:val="22"/>
              </w:rPr>
              <w:t>The frequency domain offset between SSB and the overall resource block grid in number of subcarriers. Absence of the field indicates that no offset is applied (offset = 0). For FR2 only values up to 11 are applicable. Corresponds to L1 parameter kssb (See 38.211, section 7.4.3.1)</w:t>
            </w:r>
          </w:p>
        </w:tc>
      </w:tr>
    </w:tbl>
    <w:p w14:paraId="12F8777F" w14:textId="77777777" w:rsidR="0088242F" w:rsidRDefault="0088242F" w:rsidP="0088242F">
      <w:pPr>
        <w:rPr>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pPr>
            <w:r w:rsidRPr="0088242F">
              <w:t>Conditional Presence</w:t>
            </w:r>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88242F" w:rsidRDefault="0088242F" w:rsidP="0088242F">
            <w:pPr>
              <w:pStyle w:val="TAH"/>
              <w:rPr>
                <w:bCs/>
                <w:kern w:val="2"/>
              </w:rPr>
            </w:pPr>
            <w:r w:rsidRPr="0088242F">
              <w:rPr>
                <w:bCs/>
                <w:kern w:val="2"/>
              </w:rPr>
              <w:t>Explanation</w:t>
            </w:r>
          </w:p>
        </w:tc>
      </w:tr>
      <w:tr w:rsidR="0088242F" w14:paraId="6D260A47" w14:textId="77777777" w:rsidTr="0088242F">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
                <w:iCs/>
              </w:rPr>
            </w:pPr>
            <w:r w:rsidRPr="0088242F">
              <w:rPr>
                <w:i/>
                <w:iCs/>
              </w:rPr>
              <w:t>SpCellAdd</w:t>
            </w:r>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pPr>
            <w:r>
              <w:t xml:space="preserve">The field is mandatory present if this </w:t>
            </w:r>
            <w:r>
              <w:rPr>
                <w:i/>
              </w:rPr>
              <w:t>FrequencyInfoDL</w:t>
            </w:r>
            <w:r>
              <w:t xml:space="preserve"> is for SpCell. Otherwise the field is optionally present, Need R.</w:t>
            </w:r>
          </w:p>
        </w:tc>
      </w:tr>
    </w:tbl>
    <w:p w14:paraId="3D74C887" w14:textId="77777777" w:rsidR="0088242F" w:rsidRPr="0088242F" w:rsidRDefault="0088242F" w:rsidP="00571EB7">
      <w:pPr>
        <w:pStyle w:val="TAH"/>
        <w:rPr>
          <w:bCs/>
          <w:kern w:val="2"/>
        </w:rPr>
      </w:pPr>
    </w:p>
    <w:p w14:paraId="084B3352" w14:textId="633D2E8E" w:rsidR="007F78C2" w:rsidRPr="00F35584" w:rsidRDefault="007F78C2" w:rsidP="007F78C2">
      <w:pPr>
        <w:pStyle w:val="Heading4"/>
        <w:rPr>
          <w:i/>
          <w:noProof/>
        </w:rPr>
      </w:pPr>
      <w:bookmarkStart w:id="376" w:name="_Toc510018614"/>
      <w:r w:rsidRPr="00F35584">
        <w:t>–</w:t>
      </w:r>
      <w:r w:rsidRPr="00F35584">
        <w:tab/>
      </w:r>
      <w:r w:rsidRPr="00F35584">
        <w:rPr>
          <w:i/>
        </w:rPr>
        <w:t>FrequencyInfoUL</w:t>
      </w:r>
      <w:bookmarkEnd w:id="376"/>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377"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377"/>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r w:rsidR="004C23F1">
        <w:t>Li</w:t>
      </w:r>
      <w:r w:rsidRPr="00F35584">
        <w:t>s</w:t>
      </w:r>
      <w:r w:rsidR="004C23F1">
        <w:t>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commentRangeStart w:id="378"/>
            <w:r w:rsidR="00382C7D" w:rsidRPr="0040018C">
              <w:rPr>
                <w:szCs w:val="22"/>
              </w:rPr>
              <w:t xml:space="preserve">Note that the lower edge of the actual carrier is not defined by this field but rather in the scs-SpecificCarrierList. </w:t>
            </w:r>
            <w:commentRangeEnd w:id="378"/>
            <w:r w:rsidR="00382C7D" w:rsidRPr="0040018C">
              <w:rPr>
                <w:rStyle w:val="CommentReference"/>
                <w:rFonts w:ascii="Times New Roman" w:hAnsi="Times New Roman"/>
                <w:lang w:val="en-GB" w:eastAsia="ja-JP"/>
              </w:rPr>
              <w:commentReference w:id="378"/>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r w:rsidR="004C23F1" w:rsidRPr="0040018C">
              <w:rPr>
                <w:b/>
                <w:i/>
                <w:szCs w:val="22"/>
                <w:lang w:val="en-US"/>
              </w:rPr>
              <w:t>Li</w:t>
            </w:r>
            <w:r w:rsidRPr="0040018C">
              <w:rPr>
                <w:b/>
                <w:i/>
                <w:szCs w:val="22"/>
              </w:rPr>
              <w:t>s</w:t>
            </w:r>
            <w:r w:rsidR="004C23F1" w:rsidRPr="0040018C">
              <w:rPr>
                <w:b/>
                <w:i/>
                <w:szCs w:val="22"/>
                <w:lang w:val="en-US"/>
              </w:rPr>
              <w:t>t</w:t>
            </w:r>
          </w:p>
          <w:p w14:paraId="7FAC1DE7" w14:textId="7F0C1BF3" w:rsidR="00F4041C" w:rsidRPr="0040018C" w:rsidRDefault="00F4041C" w:rsidP="00F4041C">
            <w:pPr>
              <w:pStyle w:val="TAL"/>
              <w:rPr>
                <w:szCs w:val="22"/>
              </w:rPr>
            </w:pPr>
            <w:r w:rsidRPr="0040018C">
              <w:rPr>
                <w:szCs w:val="22"/>
              </w:rPr>
              <w:t xml:space="preserve">A set of </w:t>
            </w:r>
            <w:r w:rsidR="00382C7D" w:rsidRPr="0040018C">
              <w:rPr>
                <w:rStyle w:val="CommentReference"/>
                <w:rFonts w:ascii="Times New Roman" w:hAnsi="Times New Roman"/>
                <w:lang w:val="en-GB" w:eastAsia="ja-JP"/>
              </w:rPr>
              <w:commentReference w:id="379"/>
            </w:r>
            <w:r w:rsidRPr="0040018C">
              <w:rPr>
                <w:szCs w:val="22"/>
              </w:rPr>
              <w:t>carriers for different subcarrier spacings (numerologies). Defined in relation to Point A. 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77777777" w:rsidR="001610A9" w:rsidRPr="00F35584" w:rsidRDefault="001610A9" w:rsidP="001610A9">
      <w:pPr>
        <w:pStyle w:val="Heading4"/>
      </w:pPr>
      <w:bookmarkStart w:id="380" w:name="_Toc510018615"/>
      <w:r w:rsidRPr="00F35584">
        <w:t>–</w:t>
      </w:r>
      <w:r w:rsidRPr="00F35584">
        <w:tab/>
      </w:r>
      <w:r w:rsidRPr="00F35584">
        <w:rPr>
          <w:i/>
        </w:rPr>
        <w:t>GSCN-ValueNR</w:t>
      </w:r>
      <w:bookmarkEnd w:id="380"/>
    </w:p>
    <w:p w14:paraId="40262847" w14:textId="77777777"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14:paraId="12E3EF4E" w14:textId="77777777" w:rsidR="001610A9" w:rsidRPr="00F35584" w:rsidRDefault="001610A9" w:rsidP="00C06796">
      <w:pPr>
        <w:pStyle w:val="PL"/>
        <w:rPr>
          <w:color w:val="808080"/>
        </w:rPr>
      </w:pPr>
      <w:r w:rsidRPr="00F35584">
        <w:rPr>
          <w:color w:val="808080"/>
        </w:rPr>
        <w:t>-- ASN1START</w:t>
      </w:r>
    </w:p>
    <w:p w14:paraId="4D605010" w14:textId="77777777" w:rsidR="001610A9" w:rsidRPr="00F35584" w:rsidRDefault="001610A9" w:rsidP="00C06796">
      <w:pPr>
        <w:pStyle w:val="PL"/>
        <w:rPr>
          <w:color w:val="808080"/>
        </w:rPr>
      </w:pPr>
      <w:r w:rsidRPr="00F35584">
        <w:rPr>
          <w:color w:val="808080"/>
        </w:rPr>
        <w:t>-- TAG-GSCN-VALUE-NR-START</w:t>
      </w:r>
    </w:p>
    <w:p w14:paraId="02EC4FA8" w14:textId="77777777" w:rsidR="001610A9" w:rsidRPr="00F35584" w:rsidRDefault="001610A9" w:rsidP="001610A9">
      <w:pPr>
        <w:pStyle w:val="PL"/>
      </w:pPr>
    </w:p>
    <w:p w14:paraId="3EB88B57" w14:textId="09724539" w:rsidR="001610A9" w:rsidRPr="00DF6110" w:rsidRDefault="001610A9" w:rsidP="001610A9">
      <w:pPr>
        <w:pStyle w:val="PL"/>
      </w:pPr>
      <w:r w:rsidRPr="00DF6110">
        <w:t>GSCN-ValueNR ::=</w:t>
      </w:r>
      <w:r w:rsidRPr="00DF6110">
        <w:tab/>
      </w:r>
      <w:r w:rsidRPr="00DF6110">
        <w:tab/>
      </w:r>
      <w:r w:rsidRPr="00DF6110">
        <w:tab/>
      </w:r>
      <w:r w:rsidRPr="00DF6110">
        <w:tab/>
      </w:r>
      <w:r w:rsidR="00382C7D" w:rsidRPr="00DF6110">
        <w:tab/>
      </w:r>
      <w:r w:rsidRPr="00DF6110">
        <w:rPr>
          <w:color w:val="993366"/>
        </w:rPr>
        <w:t>INTEGER</w:t>
      </w:r>
      <w:r w:rsidRPr="00DF6110">
        <w:t xml:space="preserve"> (1..28557)</w:t>
      </w:r>
    </w:p>
    <w:p w14:paraId="7DAA58DD" w14:textId="77777777" w:rsidR="001610A9" w:rsidRPr="00DF6110" w:rsidRDefault="001610A9" w:rsidP="001610A9">
      <w:pPr>
        <w:pStyle w:val="PL"/>
      </w:pPr>
    </w:p>
    <w:p w14:paraId="0B1FFF57" w14:textId="77777777" w:rsidR="001610A9" w:rsidRPr="00DF6110" w:rsidRDefault="001610A9" w:rsidP="00C06796">
      <w:pPr>
        <w:pStyle w:val="PL"/>
        <w:rPr>
          <w:color w:val="808080"/>
        </w:rPr>
      </w:pPr>
      <w:r w:rsidRPr="00DF6110">
        <w:rPr>
          <w:color w:val="808080"/>
        </w:rPr>
        <w:t>-- TAG-GSCN-VALUE-NR-STOP</w:t>
      </w:r>
    </w:p>
    <w:p w14:paraId="65935331" w14:textId="77777777" w:rsidR="001610A9" w:rsidRPr="00F35584" w:rsidRDefault="001610A9" w:rsidP="00C06796">
      <w:pPr>
        <w:pStyle w:val="PL"/>
        <w:rPr>
          <w:color w:val="808080"/>
        </w:rPr>
      </w:pPr>
      <w:r w:rsidRPr="00F35584">
        <w:rPr>
          <w:color w:val="808080"/>
        </w:rPr>
        <w:t>-- ASN1STOP</w:t>
      </w:r>
    </w:p>
    <w:p w14:paraId="65D6592B" w14:textId="77777777" w:rsidR="00BA2F56" w:rsidRPr="00F35584" w:rsidRDefault="00BA2F56" w:rsidP="00BA2F56">
      <w:pPr>
        <w:pStyle w:val="Heading4"/>
        <w:rPr>
          <w:rFonts w:eastAsia="MS Mincho"/>
        </w:rPr>
      </w:pPr>
      <w:bookmarkStart w:id="381" w:name="_Toc510018616"/>
      <w:r w:rsidRPr="00F35584">
        <w:rPr>
          <w:rFonts w:eastAsia="MS Mincho"/>
        </w:rPr>
        <w:t>–</w:t>
      </w:r>
      <w:r w:rsidRPr="00F35584">
        <w:rPr>
          <w:rFonts w:eastAsia="MS Mincho"/>
        </w:rPr>
        <w:tab/>
      </w:r>
      <w:r w:rsidRPr="00F35584">
        <w:rPr>
          <w:rFonts w:eastAsia="MS Mincho"/>
          <w:i/>
        </w:rPr>
        <w:t>Hysteresis</w:t>
      </w:r>
      <w:bookmarkEnd w:id="381"/>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382" w:name="_Toc510018617"/>
      <w:r w:rsidRPr="00F35584">
        <w:rPr>
          <w:rFonts w:eastAsia="SimSun"/>
        </w:rPr>
        <w:t>-</w:t>
      </w:r>
      <w:r w:rsidR="00BC561A" w:rsidRPr="00F35584">
        <w:rPr>
          <w:rFonts w:eastAsia="SimSun"/>
        </w:rPr>
        <w:tab/>
      </w:r>
      <w:r w:rsidR="00BC561A" w:rsidRPr="00F35584">
        <w:rPr>
          <w:rFonts w:eastAsia="SimSun"/>
          <w:i/>
        </w:rPr>
        <w:t>LogicalChannelConfig</w:t>
      </w:r>
      <w:bookmarkEnd w:id="382"/>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32A4B01" w14:textId="0DDAD2B8" w:rsidR="00BC561A" w:rsidRPr="00F35584" w:rsidRDefault="00BC561A" w:rsidP="00BC561A">
      <w:pPr>
        <w:pStyle w:val="PL"/>
      </w:pPr>
      <w:r w:rsidRPr="00F35584">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{ms50, ms100, ms150, ms300, ms500, ms1000, 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77777777" w:rsidR="00BC561A" w:rsidRPr="00F35584" w:rsidRDefault="00BC561A" w:rsidP="00BC561A">
      <w:pPr>
        <w:pStyle w:val="PL"/>
      </w:pPr>
      <w:commentRangeStart w:id="383"/>
      <w:r w:rsidRPr="00F35584">
        <w:tab/>
      </w:r>
      <w:r w:rsidRPr="00F35584">
        <w:tab/>
        <w:t>logicalChannelSR-DelayTimerApplied</w:t>
      </w:r>
      <w:r w:rsidRPr="00F35584">
        <w:tab/>
      </w:r>
      <w:r w:rsidRPr="00F35584">
        <w:rPr>
          <w:color w:val="993366"/>
        </w:rPr>
        <w:t>BOOLEAN</w:t>
      </w:r>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commentRangeEnd w:id="383"/>
      <w:r w:rsidR="00282D6C">
        <w:rPr>
          <w:rStyle w:val="CommentReference"/>
          <w:rFonts w:ascii="Times New Roman" w:eastAsia="Times New Roman" w:hAnsi="Times New Roman"/>
          <w:noProof w:val="0"/>
          <w:lang w:eastAsia="ja-JP"/>
        </w:rPr>
        <w:commentReference w:id="383"/>
      </w:r>
    </w:p>
    <w:p w14:paraId="01D0F26A" w14:textId="77777777" w:rsidR="00BC561A" w:rsidRPr="00F35584" w:rsidRDefault="00BC561A" w:rsidP="00BC561A">
      <w:pPr>
        <w:pStyle w:val="PL"/>
      </w:pPr>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ms50 corresponds to 50ms, ms100 corresponds to 100ms,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rFonts w:eastAsia="SimSun"/>
        </w:rPr>
      </w:pPr>
    </w:p>
    <w:p w14:paraId="1200FB4D" w14:textId="77777777" w:rsidR="00FB681B" w:rsidRDefault="00FB681B" w:rsidP="00FB681B">
      <w:pPr>
        <w:pStyle w:val="Heading4"/>
        <w:rPr>
          <w:rFonts w:eastAsia="SimSun"/>
        </w:rPr>
      </w:pPr>
      <w:r>
        <w:rPr>
          <w:rFonts w:eastAsia="SimSun"/>
        </w:rPr>
        <w:t>–</w:t>
      </w:r>
      <w:r>
        <w:rPr>
          <w:rFonts w:eastAsia="SimSun"/>
        </w:rPr>
        <w:tab/>
      </w:r>
      <w:r>
        <w:rPr>
          <w:rFonts w:eastAsia="SimSun"/>
          <w:i/>
        </w:rPr>
        <w:t>LogicalChannelIdentity</w:t>
      </w:r>
    </w:p>
    <w:p w14:paraId="4AB57DC2" w14:textId="72A354C7" w:rsidR="00FB681B" w:rsidRDefault="00FB681B" w:rsidP="00FB681B">
      <w:pPr>
        <w:rPr>
          <w:rFonts w:eastAsia="SimSun"/>
        </w:rPr>
      </w:pPr>
      <w:r>
        <w:rPr>
          <w:rFonts w:eastAsia="SimSun"/>
        </w:rPr>
        <w:t xml:space="preserve">The IE </w:t>
      </w:r>
      <w:r>
        <w:rPr>
          <w:rFonts w:eastAsia="SimSun"/>
          <w:i/>
        </w:rPr>
        <w:t>LogicalChannelIdentity</w:t>
      </w:r>
      <w:r>
        <w:rPr>
          <w:rFonts w:eastAsia="SimSun"/>
        </w:rPr>
        <w:t xml:space="preserve"> is used to identify one logical channel (</w:t>
      </w:r>
      <w:r w:rsidRPr="00AE2738">
        <w:rPr>
          <w:rFonts w:eastAsia="SimSun"/>
          <w:i/>
        </w:rPr>
        <w:t>LogicalChannelConfig</w:t>
      </w:r>
      <w:r>
        <w:rPr>
          <w:rFonts w:eastAsia="SimSun"/>
        </w:rPr>
        <w:t>)</w:t>
      </w:r>
      <w:r w:rsidR="003F16D6">
        <w:rPr>
          <w:rFonts w:eastAsia="SimSun"/>
        </w:rPr>
        <w:t xml:space="preserve"> and the corresponding RLC bearer (</w:t>
      </w:r>
      <w:r w:rsidR="003F16D6" w:rsidRPr="00AE2738">
        <w:rPr>
          <w:rFonts w:eastAsia="SimSun"/>
          <w:i/>
        </w:rPr>
        <w:t>RLC-BearerConfig</w:t>
      </w:r>
      <w:r w:rsidR="003F16D6">
        <w:rPr>
          <w:rFonts w:eastAsia="SimSun"/>
        </w:rPr>
        <w:t>)</w:t>
      </w:r>
      <w:r>
        <w:rPr>
          <w:rFonts w:eastAsia="SimSun"/>
        </w:rPr>
        <w:t>.</w:t>
      </w:r>
    </w:p>
    <w:p w14:paraId="2FA64B94" w14:textId="77777777" w:rsidR="00FB681B" w:rsidRDefault="00FB681B" w:rsidP="00FB681B">
      <w:pPr>
        <w:pStyle w:val="TH"/>
        <w:rPr>
          <w:rFonts w:eastAsia="SimSun"/>
        </w:rPr>
      </w:pPr>
      <w:r>
        <w:rPr>
          <w:rFonts w:eastAsia="SimSun"/>
          <w:i/>
        </w:rPr>
        <w:t>LogicalChannelIdentity</w:t>
      </w:r>
      <w:r>
        <w:rPr>
          <w:rFonts w:eastAsia="SimSun"/>
        </w:rPr>
        <w:t xml:space="preserve"> information element</w:t>
      </w:r>
    </w:p>
    <w:p w14:paraId="19AE26EA" w14:textId="77777777" w:rsidR="00FB681B" w:rsidRDefault="00FB681B" w:rsidP="00FB681B">
      <w:pPr>
        <w:pStyle w:val="PL"/>
      </w:pPr>
      <w:r>
        <w:t>-- ASN1START</w:t>
      </w:r>
    </w:p>
    <w:p w14:paraId="491790AF" w14:textId="77777777" w:rsidR="00FB681B" w:rsidRDefault="00FB681B" w:rsidP="00FB681B">
      <w:pPr>
        <w:pStyle w:val="PL"/>
      </w:pPr>
      <w:r>
        <w:t>-- TAG-LOGICALCHANNELIDENTITY-START</w:t>
      </w:r>
    </w:p>
    <w:p w14:paraId="281673D3" w14:textId="77777777" w:rsidR="00FB681B" w:rsidRDefault="00FB681B" w:rsidP="00FB681B">
      <w:pPr>
        <w:pStyle w:val="PL"/>
      </w:pPr>
    </w:p>
    <w:p w14:paraId="00662EDD" w14:textId="48AC5635" w:rsidR="00FB681B" w:rsidRPr="00F35584" w:rsidRDefault="00FB681B" w:rsidP="00FB681B">
      <w:pPr>
        <w:pStyle w:val="PL"/>
      </w:pPr>
      <w:r w:rsidRPr="00F35584">
        <w:t xml:space="preserve">LogicalChannelIdentity ::= </w:t>
      </w:r>
      <w:r w:rsidRPr="00F35584">
        <w:tab/>
      </w:r>
      <w:r w:rsidRPr="00F35584">
        <w:tab/>
      </w:r>
      <w:r w:rsidRPr="00F35584">
        <w:tab/>
      </w:r>
      <w:r w:rsidRPr="00F35584">
        <w:rPr>
          <w:color w:val="993366"/>
        </w:rPr>
        <w:t>INTEGER</w:t>
      </w:r>
      <w:r w:rsidRPr="00F35584">
        <w:t xml:space="preserve"> (1..maxLC-ID)</w:t>
      </w:r>
    </w:p>
    <w:p w14:paraId="6B207327" w14:textId="77777777" w:rsidR="00FB681B" w:rsidRDefault="00FB681B" w:rsidP="00FB681B">
      <w:pPr>
        <w:pStyle w:val="PL"/>
      </w:pPr>
    </w:p>
    <w:p w14:paraId="56EE9914" w14:textId="77777777" w:rsidR="00FB681B" w:rsidRDefault="00FB681B" w:rsidP="00FB681B">
      <w:pPr>
        <w:pStyle w:val="PL"/>
      </w:pPr>
      <w:r>
        <w:t>-- TAG-LOGICALCHANNELIDENTITY-STOP</w:t>
      </w:r>
    </w:p>
    <w:p w14:paraId="1A736A83" w14:textId="77777777" w:rsidR="00FB681B" w:rsidRPr="00FB681B" w:rsidRDefault="00FB681B" w:rsidP="00FB681B">
      <w:pPr>
        <w:pStyle w:val="PL"/>
      </w:pPr>
      <w:r>
        <w:t>-- ASN1STOP</w:t>
      </w:r>
    </w:p>
    <w:p w14:paraId="58C9D9B0" w14:textId="77777777" w:rsidR="00BC561A" w:rsidRPr="00F35584" w:rsidRDefault="00BC561A" w:rsidP="00BC561A">
      <w:pPr>
        <w:pStyle w:val="Heading4"/>
        <w:rPr>
          <w:rFonts w:eastAsia="SimSun"/>
        </w:rPr>
      </w:pPr>
      <w:bookmarkStart w:id="384" w:name="_Toc510018618"/>
      <w:r w:rsidRPr="00F35584">
        <w:rPr>
          <w:rFonts w:eastAsia="SimSun"/>
        </w:rPr>
        <w:t>–</w:t>
      </w:r>
      <w:r w:rsidRPr="00F35584">
        <w:rPr>
          <w:rFonts w:eastAsia="SimSun"/>
        </w:rPr>
        <w:tab/>
      </w:r>
      <w:r w:rsidRPr="00F35584">
        <w:rPr>
          <w:i/>
        </w:rPr>
        <w:t>MAC-CellGroupConfig</w:t>
      </w:r>
      <w:bookmarkEnd w:id="384"/>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385" w:name="_Hlk500923743"/>
      <w:r w:rsidRPr="00F35584">
        <w:t xml:space="preserve">MAC-CellGroupConfig </w:t>
      </w:r>
      <w:bookmarkEnd w:id="385"/>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39A7ED96" w14:textId="25D98401" w:rsidR="00BC561A" w:rsidRPr="00F35584" w:rsidRDefault="00BC561A" w:rsidP="00BC561A">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E61083">
        <w:t xml:space="preserve"> </w:t>
      </w:r>
      <w:r w:rsidRPr="00F35584">
        <w:rPr>
          <w:color w:val="808080"/>
        </w:rPr>
        <w:t>-- Need M</w:t>
      </w:r>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8E155A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ms1600, 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386" w:name="_Hlk500879922"/>
      <w:r w:rsidRPr="00DF6110">
        <w:rPr>
          <w:color w:val="993366"/>
        </w:rPr>
        <w:t>INTEGER</w:t>
      </w:r>
      <w:r w:rsidRPr="00DF6110">
        <w:t xml:space="preserve"> (0..56),</w:t>
      </w:r>
      <w:bookmarkEnd w:id="386"/>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77777777" w:rsidR="00BC561A" w:rsidRPr="00F35584" w:rsidRDefault="00BC561A" w:rsidP="00BC561A">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77777777" w:rsidR="00BC561A" w:rsidRPr="00F35584" w:rsidRDefault="00BC561A" w:rsidP="00BC561A">
      <w:pPr>
        <w:pStyle w:val="PL"/>
      </w:pPr>
      <w:commentRangeStart w:id="387"/>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158E4C10" w14:textId="77777777" w:rsidR="00BC561A" w:rsidRPr="00F35584" w:rsidRDefault="00BC561A" w:rsidP="00BC561A">
      <w:pPr>
        <w:pStyle w:val="PL"/>
      </w:pPr>
    </w:p>
    <w:p w14:paraId="0F08B717" w14:textId="77777777" w:rsidR="00BC561A" w:rsidRPr="00F35584" w:rsidRDefault="00BC561A" w:rsidP="00BC561A">
      <w:pPr>
        <w:pStyle w:val="PL"/>
      </w:pPr>
      <w:r w:rsidRPr="00F35584">
        <w:t>}</w:t>
      </w:r>
      <w:commentRangeEnd w:id="387"/>
      <w:r w:rsidR="00282D6C">
        <w:rPr>
          <w:rStyle w:val="CommentReference"/>
          <w:rFonts w:ascii="Times New Roman" w:eastAsia="Times New Roman" w:hAnsi="Times New Roman"/>
          <w:noProof w:val="0"/>
          <w:lang w:eastAsia="ja-JP"/>
        </w:rPr>
        <w:commentReference w:id="387"/>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43F27741"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commentRangeStart w:id="388"/>
      <w:r w:rsidRPr="00F35584">
        <w:t>-ToAddMod</w:t>
      </w:r>
      <w:commentRangeEnd w:id="388"/>
      <w:r w:rsidR="00282D6C">
        <w:rPr>
          <w:rStyle w:val="CommentReference"/>
          <w:rFonts w:ascii="Times New Roman" w:eastAsia="Times New Roman" w:hAnsi="Times New Roman"/>
          <w:noProof w:val="0"/>
          <w:lang w:eastAsia="ja-JP"/>
        </w:rPr>
        <w:commentReference w:id="388"/>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141364" w:rsidR="00BC561A" w:rsidRPr="00DF6110" w:rsidRDefault="00BC561A" w:rsidP="00BC561A">
      <w:pPr>
        <w:pStyle w:val="PL"/>
      </w:pPr>
      <w:r w:rsidRPr="00DF6110">
        <w:t xml:space="preserve">TAG-ToAddMod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2CDA4E6F" w:rsidR="00BC561A" w:rsidRPr="00F35584" w:rsidRDefault="00BC561A" w:rsidP="00BC561A">
      <w:pPr>
        <w:pStyle w:val="PL"/>
        <w:rPr>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r w:rsidRPr="00F35584">
        <w:tab/>
      </w:r>
      <w:r w:rsidRPr="00F35584">
        <w:rPr>
          <w:color w:val="808080"/>
        </w:rPr>
        <w:t>-- Need R</w:t>
      </w:r>
    </w:p>
    <w:p w14:paraId="00FC2A2F" w14:textId="77777777" w:rsidR="00BC561A" w:rsidRPr="00F35584" w:rsidRDefault="00BC561A" w:rsidP="00BC561A">
      <w:pPr>
        <w:pStyle w:val="PL"/>
      </w:pPr>
      <w:commentRangeStart w:id="389"/>
      <w:r w:rsidRPr="00F35584">
        <w:t>}</w:t>
      </w:r>
      <w:commentRangeEnd w:id="389"/>
      <w:r w:rsidR="00E61083">
        <w:rPr>
          <w:rStyle w:val="CommentReference"/>
          <w:rFonts w:ascii="Times New Roman" w:eastAsia="Times New Roman" w:hAnsi="Times New Roman"/>
          <w:noProof w:val="0"/>
          <w:lang w:eastAsia="ja-JP"/>
        </w:rPr>
        <w:commentReference w:id="389"/>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282D6C" w:rsidRPr="00F35584" w14:paraId="6338E3E5" w14:textId="77777777" w:rsidTr="00BC561A">
        <w:trPr>
          <w:cantSplit/>
          <w:trHeight w:val="52"/>
        </w:trPr>
        <w:tc>
          <w:tcPr>
            <w:tcW w:w="14062" w:type="dxa"/>
          </w:tcPr>
          <w:p w14:paraId="1C8CF72A" w14:textId="77777777" w:rsidR="00282D6C" w:rsidRDefault="00282D6C" w:rsidP="00BC561A">
            <w:pPr>
              <w:pStyle w:val="TAL"/>
              <w:rPr>
                <w:lang w:val="en-GB" w:eastAsia="en-GB"/>
              </w:rPr>
            </w:pPr>
            <w:r>
              <w:rPr>
                <w:b/>
                <w:i/>
                <w:lang w:val="en-GB" w:eastAsia="en-GB"/>
              </w:rPr>
              <w:t>cs-RNTI</w:t>
            </w:r>
          </w:p>
          <w:p w14:paraId="4CD35A38" w14:textId="66F2C6FE" w:rsidR="00282D6C" w:rsidRPr="00282D6C" w:rsidRDefault="00282D6C" w:rsidP="00BC561A">
            <w:pPr>
              <w:pStyle w:val="TAL"/>
              <w:rPr>
                <w:lang w:val="en-GB" w:eastAsia="en-GB"/>
              </w:rPr>
            </w:pPr>
            <w:r>
              <w:rPr>
                <w:lang w:val="en-GB" w:eastAsia="en-GB"/>
              </w:rPr>
              <w:t>RNTI value for downlink SPS (see SPS-config) and uplink configured scheduling (see ConfiguredSchedulingConfig).</w:t>
            </w:r>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77777777" w:rsidR="00BC561A" w:rsidRPr="00F35584" w:rsidRDefault="00BC561A" w:rsidP="00BC561A">
            <w:pPr>
              <w:pStyle w:val="TAL"/>
              <w:rPr>
                <w:b/>
                <w:i/>
                <w:lang w:val="en-GB"/>
              </w:rPr>
            </w:pPr>
            <w:r w:rsidRPr="00F35584">
              <w:rPr>
                <w:b/>
                <w:i/>
                <w:lang w:val="en-GB"/>
              </w:rPr>
              <w:t>phr-Type2PCell</w:t>
            </w:r>
          </w:p>
          <w:p w14:paraId="787551DB" w14:textId="77777777" w:rsidR="00BC561A" w:rsidRPr="00F35584" w:rsidRDefault="00BC561A" w:rsidP="00BC561A">
            <w:pPr>
              <w:pStyle w:val="TAL"/>
              <w:rPr>
                <w:lang w:val="en-GB"/>
              </w:rPr>
            </w:pPr>
            <w:r w:rsidRPr="00F35584">
              <w:rPr>
                <w:lang w:val="en-GB"/>
              </w:rPr>
              <w:t>Indicates whether or not PHR type 2 is reported for the PCell</w:t>
            </w:r>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77777777" w:rsidR="00BC561A" w:rsidRPr="00F35584" w:rsidRDefault="00BC561A" w:rsidP="00BC561A">
            <w:pPr>
              <w:pStyle w:val="TAL"/>
              <w:rPr>
                <w:lang w:val="en-GB"/>
              </w:rPr>
            </w:pPr>
            <w:r w:rsidRPr="00F35584">
              <w:rPr>
                <w:lang w:val="en-GB"/>
              </w:rPr>
              <w:t>Indicates whether or not PHR type 2 is reported for the PSCell and PUCCH SCells.</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390" w:name="_Toc510018619"/>
      <w:r w:rsidRPr="00F35584">
        <w:t>–</w:t>
      </w:r>
      <w:r w:rsidRPr="00F35584">
        <w:tab/>
      </w:r>
      <w:r w:rsidRPr="00F35584">
        <w:rPr>
          <w:i/>
        </w:rPr>
        <w:t>MeasConfig</w:t>
      </w:r>
      <w:bookmarkEnd w:id="390"/>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78D59838" w14:textId="09EB7EAB" w:rsidR="00B24E64" w:rsidRPr="00F3558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391" w:name="_Toc510018620"/>
      <w:r w:rsidRPr="00F35584">
        <w:t>–</w:t>
      </w:r>
      <w:r w:rsidRPr="00F35584">
        <w:tab/>
      </w:r>
      <w:r w:rsidRPr="00F35584">
        <w:rPr>
          <w:i/>
        </w:rPr>
        <w:t>MeasGapConfig</w:t>
      </w:r>
      <w:bookmarkEnd w:id="391"/>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r w:rsidR="00FB3B61">
        <w:tab/>
        <w:t>-- Need M</w:t>
      </w:r>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392"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393" w:name="_Hlk508484848"/>
      <w:bookmarkStart w:id="394"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393"/>
    </w:p>
    <w:bookmarkEnd w:id="394"/>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392"/>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00FB3B61">
              <w:rPr>
                <w:bCs/>
                <w:lang w:val="en-GB" w:eastAsia="en-GB"/>
              </w:rPr>
              <w:t xml:space="preserve"> </w:t>
            </w:r>
            <w:r w:rsidRPr="00F35584">
              <w:rPr>
                <w:bCs/>
                <w:lang w:val="en-GB" w:eastAsia="ja-JP"/>
              </w:rPr>
              <w:t>9.1.2</w:t>
            </w:r>
            <w:r w:rsidRPr="00F35584">
              <w:rPr>
                <w:bCs/>
                <w:lang w:val="en-GB" w:eastAsia="en-GB"/>
              </w:rPr>
              <w:t xml:space="preserve"> of TS 38.133 [14]. Value ms0 corresponds to 0 ms, ms0dot25 corresponds to 0.25ms and ms0dot5 corresponds to 0.5ms.</w:t>
            </w:r>
            <w:r w:rsidR="00FB3B61">
              <w:rPr>
                <w:bCs/>
                <w:lang w:val="en-GB" w:eastAsia="en-GB"/>
              </w:rPr>
              <w:t xml:space="preserve"> </w:t>
            </w:r>
            <w:r w:rsidRPr="00F35584">
              <w:rPr>
                <w:bCs/>
                <w:lang w:val="en-GB" w:eastAsia="en-GB"/>
              </w:rPr>
              <w:t xml:space="preserve">For FR2, the network only configures 0 and 0.25ms. </w:t>
            </w:r>
          </w:p>
        </w:tc>
      </w:tr>
    </w:tbl>
    <w:p w14:paraId="3EEC282E" w14:textId="77777777" w:rsidR="00D224EC" w:rsidRPr="00F35584" w:rsidRDefault="00D224EC" w:rsidP="00D224EC"/>
    <w:p w14:paraId="04CE4EDF" w14:textId="77777777" w:rsidR="00B24E64" w:rsidRPr="00F35584" w:rsidRDefault="00B24E64" w:rsidP="00B24E64">
      <w:pPr>
        <w:pStyle w:val="Heading4"/>
        <w:rPr>
          <w:i/>
        </w:rPr>
      </w:pPr>
      <w:bookmarkStart w:id="395" w:name="_Toc510018621"/>
      <w:r w:rsidRPr="00F35584">
        <w:t>–</w:t>
      </w:r>
      <w:r w:rsidRPr="00F35584">
        <w:tab/>
      </w:r>
      <w:r w:rsidRPr="00F35584">
        <w:rPr>
          <w:i/>
        </w:rPr>
        <w:t>MeasId</w:t>
      </w:r>
      <w:bookmarkEnd w:id="395"/>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396" w:name="_Toc510018622"/>
      <w:r w:rsidRPr="00F35584">
        <w:t>–</w:t>
      </w:r>
      <w:r w:rsidRPr="00F35584">
        <w:tab/>
      </w:r>
      <w:r w:rsidRPr="00F35584">
        <w:rPr>
          <w:i/>
        </w:rPr>
        <w:t>MeasIdToAddModList</w:t>
      </w:r>
      <w:bookmarkEnd w:id="396"/>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397" w:name="_Toc510018623"/>
      <w:r w:rsidRPr="00F35584">
        <w:rPr>
          <w:i/>
          <w:iCs/>
        </w:rPr>
        <w:t>–</w:t>
      </w:r>
      <w:r w:rsidRPr="00F35584">
        <w:rPr>
          <w:i/>
          <w:iCs/>
        </w:rPr>
        <w:tab/>
        <w:t>MeasObjectEUTRA</w:t>
      </w:r>
      <w:bookmarkEnd w:id="397"/>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77777777" w:rsidR="00B24E64" w:rsidRPr="00F35584" w:rsidRDefault="00B24E64" w:rsidP="00B24E64">
      <w:pPr>
        <w:pStyle w:val="EditorsNote"/>
        <w:rPr>
          <w:lang w:val="en-GB"/>
        </w:rPr>
      </w:pPr>
      <w:bookmarkStart w:id="398"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398"/>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399" w:name="_Toc510018624"/>
      <w:r w:rsidRPr="00F35584">
        <w:rPr>
          <w:i/>
          <w:iCs/>
        </w:rPr>
        <w:t>–</w:t>
      </w:r>
      <w:r w:rsidRPr="00F35584">
        <w:rPr>
          <w:i/>
          <w:iCs/>
        </w:rPr>
        <w:tab/>
        <w:t>MeasObjectId</w:t>
      </w:r>
      <w:bookmarkEnd w:id="399"/>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400" w:name="_Toc510018625"/>
      <w:r w:rsidRPr="00F35584">
        <w:rPr>
          <w:i/>
          <w:iCs/>
        </w:rPr>
        <w:t>–</w:t>
      </w:r>
      <w:r w:rsidRPr="00F35584">
        <w:rPr>
          <w:i/>
          <w:iCs/>
        </w:rPr>
        <w:tab/>
        <w:t>MeasObjectNR</w:t>
      </w:r>
      <w:bookmarkEnd w:id="400"/>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B2306C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0DF042" w14:textId="252193ED"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5C7F21FB" w14:textId="54F7AF7C"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3BF91136"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2E188008"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401" w:name="_Hlk505296466"/>
      <w:bookmarkStart w:id="402" w:name="_Hlk500774924"/>
      <w:r w:rsidRPr="00F35584">
        <w:t>ReferenceSignalConfig</w:t>
      </w:r>
      <w:bookmarkEnd w:id="401"/>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402"/>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403" w:name="_Hlk496184822"/>
      <w:bookmarkStart w:id="404"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CA210DA" w:rsidR="00B24E64" w:rsidRPr="00F35584" w:rsidRDefault="00B24E64" w:rsidP="00B24E64">
      <w:pPr>
        <w:pStyle w:val="PL"/>
      </w:pPr>
      <w:r w:rsidRPr="00F35584">
        <w:tab/>
        <w:t>subcarrierSpacing                    SubcarrierSpacing,</w:t>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77777777"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01FDBE4F" w14:textId="116BB8C8" w:rsidR="00B24E64" w:rsidRPr="00F35584" w:rsidRDefault="00B24E64" w:rsidP="00B13CEE">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006F6428">
        <w:t>SSB-MTC</w:t>
      </w:r>
      <w:r w:rsidRPr="00F35584">
        <w:t>,</w:t>
      </w:r>
    </w:p>
    <w:bookmarkEnd w:id="403"/>
    <w:bookmarkEnd w:id="404"/>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619D9EF3"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r w:rsidR="00622E4C">
        <w:t>spare3</w:t>
      </w:r>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BA537D" w14:textId="6646E90E" w:rsidR="00B24E64" w:rsidRPr="00F35584" w:rsidRDefault="00B24E64" w:rsidP="005349F9">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r w:rsidR="00D42C32">
        <w:t>..40</w:t>
      </w:r>
      <w:r w:rsidRPr="00F35584">
        <w:t>)),</w:t>
      </w:r>
    </w:p>
    <w:p w14:paraId="4421D580" w14:textId="4967A51D"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61086956" w14:textId="7777777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0FA35E8D" w14:textId="1F6E3D0D" w:rsidR="00B24E64" w:rsidRPr="00F35584" w:rsidRDefault="00B24E64" w:rsidP="00B24E64">
      <w:pPr>
        <w:pStyle w:val="PL"/>
      </w:pPr>
      <w:r w:rsidRPr="00F35584">
        <w:tab/>
        <w:t>isServingCellMO</w:t>
      </w:r>
      <w:r w:rsidRPr="00F35584">
        <w:tab/>
      </w:r>
      <w:r w:rsidRPr="00F35584">
        <w:tab/>
      </w:r>
      <w:r w:rsidRPr="00F35584">
        <w:tab/>
      </w:r>
      <w:r w:rsidRPr="00F35584">
        <w:tab/>
      </w:r>
      <w:r w:rsidRPr="00F35584">
        <w:tab/>
      </w:r>
      <w:r w:rsidRPr="00F35584">
        <w:rPr>
          <w:color w:val="993366"/>
        </w:rPr>
        <w:t>BOOLEAN</w:t>
      </w:r>
      <w:r w:rsidRPr="00F35584">
        <w:t>,</w:t>
      </w:r>
    </w:p>
    <w:p w14:paraId="74C26C28" w14:textId="4FB2493D" w:rsidR="00B24E64" w:rsidRPr="00F35584" w:rsidRDefault="00B24E64" w:rsidP="00B24E64">
      <w:pPr>
        <w:pStyle w:val="PL"/>
      </w:pPr>
      <w:bookmarkStart w:id="405" w:name="_Hlk500775173"/>
      <w:r w:rsidRPr="00F35584">
        <w:tab/>
        <w:t>subcarrierSpacing</w:t>
      </w:r>
      <w:r w:rsidRPr="00F35584">
        <w:tab/>
      </w:r>
      <w:r w:rsidRPr="00F35584">
        <w:tab/>
      </w:r>
      <w:r w:rsidRPr="00F35584">
        <w:tab/>
      </w:r>
      <w:r w:rsidRPr="00F35584">
        <w:tab/>
      </w:r>
      <w:r w:rsidRPr="00F35584">
        <w:tab/>
        <w:t>SubcarrierSpacing,</w:t>
      </w:r>
    </w:p>
    <w:bookmarkEnd w:id="405"/>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pPr>
      <w:r>
        <w:t>SSB-MTC</w:t>
      </w:r>
      <w:r>
        <w:tab/>
        <w:t>::=</w:t>
      </w:r>
      <w:r>
        <w:tab/>
      </w:r>
      <w:r>
        <w:tab/>
      </w:r>
      <w:r>
        <w:tab/>
      </w:r>
      <w:r>
        <w:tab/>
      </w:r>
      <w:r>
        <w:tab/>
      </w:r>
      <w:r>
        <w:tab/>
      </w:r>
      <w:r>
        <w:tab/>
      </w:r>
      <w:r>
        <w:tab/>
        <w:t>SEQUENCE {</w:t>
      </w:r>
    </w:p>
    <w:p w14:paraId="63E0A683" w14:textId="77777777" w:rsidR="008D0416" w:rsidRDefault="008D0416" w:rsidP="008D0416">
      <w:pPr>
        <w:pStyle w:val="PL"/>
      </w:pPr>
      <w:r>
        <w:tab/>
        <w:t xml:space="preserve">-- Periodicity and offset of the measurement window in which to receive SS/PBCH blocks. </w:t>
      </w:r>
    </w:p>
    <w:p w14:paraId="3C60D3C5" w14:textId="77777777" w:rsidR="008D0416" w:rsidRDefault="008D0416" w:rsidP="008D0416">
      <w:pPr>
        <w:pStyle w:val="PL"/>
      </w:pPr>
      <w:r>
        <w:tab/>
        <w:t>-- Periodicity and offset are given in number of subframes.</w:t>
      </w:r>
    </w:p>
    <w:p w14:paraId="69A900C9" w14:textId="77777777" w:rsidR="008D0416" w:rsidRDefault="008D0416" w:rsidP="008D0416">
      <w:pPr>
        <w:pStyle w:val="PL"/>
      </w:pPr>
      <w:r>
        <w:tab/>
        <w:t xml:space="preserve">-- FFS_FIXME: This does not match the L1 parameter table! They seem to intend an index to a hidden table in L1 specs. </w:t>
      </w:r>
    </w:p>
    <w:p w14:paraId="138FFF28" w14:textId="77777777" w:rsidR="008D0416" w:rsidRDefault="008D0416" w:rsidP="008D0416">
      <w:pPr>
        <w:pStyle w:val="PL"/>
      </w:pPr>
      <w:r>
        <w:tab/>
        <w:t>-- (see 38.213, section REF):</w:t>
      </w:r>
    </w:p>
    <w:p w14:paraId="163C56BC" w14:textId="77777777" w:rsidR="008D0416" w:rsidRDefault="008D0416" w:rsidP="008D0416">
      <w:pPr>
        <w:pStyle w:val="PL"/>
      </w:pPr>
      <w:r>
        <w:tab/>
        <w:t>periodicityAndOffset</w:t>
      </w:r>
      <w:r>
        <w:tab/>
      </w:r>
      <w:r>
        <w:tab/>
      </w:r>
      <w:r>
        <w:tab/>
      </w:r>
      <w:r>
        <w:tab/>
      </w:r>
      <w:r>
        <w:tab/>
        <w:t>CHOICE {</w:t>
      </w:r>
    </w:p>
    <w:p w14:paraId="23D81C6D" w14:textId="77777777" w:rsidR="008D0416" w:rsidRPr="00DF6110" w:rsidRDefault="008D0416" w:rsidP="008D0416">
      <w:pPr>
        <w:pStyle w:val="PL"/>
      </w:pPr>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p>
    <w:p w14:paraId="34C748EE" w14:textId="77777777" w:rsidR="008D0416" w:rsidRPr="00DF6110" w:rsidRDefault="008D0416" w:rsidP="008D0416">
      <w:pPr>
        <w:pStyle w:val="PL"/>
      </w:pPr>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p>
    <w:p w14:paraId="5C45A94D" w14:textId="77777777" w:rsidR="008D0416" w:rsidRPr="00DF6110" w:rsidRDefault="008D0416" w:rsidP="008D0416">
      <w:pPr>
        <w:pStyle w:val="PL"/>
      </w:pPr>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p>
    <w:p w14:paraId="777CDCD1" w14:textId="77777777" w:rsidR="008D0416" w:rsidRPr="00DF6110" w:rsidRDefault="008D0416" w:rsidP="008D0416">
      <w:pPr>
        <w:pStyle w:val="PL"/>
      </w:pPr>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p>
    <w:p w14:paraId="0C3022B5" w14:textId="77777777" w:rsidR="008D0416" w:rsidRPr="00DF6110" w:rsidRDefault="008D0416" w:rsidP="008D0416">
      <w:pPr>
        <w:pStyle w:val="PL"/>
      </w:pPr>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p>
    <w:p w14:paraId="2DB03912" w14:textId="77777777" w:rsidR="008D0416" w:rsidRPr="00DF6110" w:rsidRDefault="008D0416" w:rsidP="008D0416">
      <w:pPr>
        <w:pStyle w:val="PL"/>
      </w:pPr>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p>
    <w:p w14:paraId="5C8A2DAC" w14:textId="77777777" w:rsidR="008D0416" w:rsidRDefault="008D0416" w:rsidP="008D0416">
      <w:pPr>
        <w:pStyle w:val="PL"/>
      </w:pPr>
      <w:r w:rsidRPr="00DF6110">
        <w:tab/>
      </w:r>
      <w:r>
        <w:t>},</w:t>
      </w:r>
    </w:p>
    <w:p w14:paraId="3C06F9EC" w14:textId="77777777" w:rsidR="008D0416" w:rsidRDefault="008D0416" w:rsidP="008D0416">
      <w:pPr>
        <w:pStyle w:val="PL"/>
      </w:pPr>
      <w:r>
        <w:tab/>
        <w:t xml:space="preserve">-- Duration of the measurement window in which to receive SS/PBCH blocks. It is given in number of subframes </w:t>
      </w:r>
    </w:p>
    <w:p w14:paraId="72AEB5C9" w14:textId="77777777" w:rsidR="008D0416" w:rsidRDefault="008D0416" w:rsidP="008D0416">
      <w:pPr>
        <w:pStyle w:val="PL"/>
      </w:pPr>
      <w:r>
        <w:tab/>
        <w:t>-- (see 38.213, section 4.1)</w:t>
      </w:r>
    </w:p>
    <w:p w14:paraId="3380E52B" w14:textId="77777777" w:rsidR="008D0416" w:rsidRDefault="008D0416" w:rsidP="008D0416">
      <w:pPr>
        <w:pStyle w:val="PL"/>
      </w:pPr>
      <w:r>
        <w:tab/>
        <w:t>duration</w:t>
      </w:r>
      <w:r>
        <w:tab/>
      </w:r>
      <w:r>
        <w:tab/>
      </w:r>
      <w:r>
        <w:tab/>
      </w:r>
      <w:r>
        <w:tab/>
      </w:r>
      <w:r>
        <w:tab/>
      </w:r>
      <w:r>
        <w:tab/>
      </w:r>
      <w:r>
        <w:tab/>
      </w:r>
      <w:r>
        <w:tab/>
        <w:t>ENUMERATED { sf1, sf2, sf3, sf4, sf5 }</w:t>
      </w:r>
    </w:p>
    <w:p w14:paraId="0D9D0A07" w14:textId="77777777" w:rsidR="008D0416" w:rsidRDefault="008D0416" w:rsidP="008D0416">
      <w:pPr>
        <w:pStyle w:val="PL"/>
      </w:pPr>
      <w:r>
        <w:t>}</w:t>
      </w:r>
    </w:p>
    <w:p w14:paraId="174656CF" w14:textId="77777777" w:rsidR="008D0416" w:rsidRDefault="008D0416" w:rsidP="008D0416">
      <w:pPr>
        <w:pStyle w:val="PL"/>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7EBC457C" w14:textId="77777777" w:rsidR="00B24E64" w:rsidRPr="00F35584" w:rsidRDefault="00B24E64" w:rsidP="00B24E64">
      <w:pPr>
        <w:pStyle w:val="PL"/>
      </w:pPr>
      <w:commentRangeStart w:id="406"/>
    </w:p>
    <w:p w14:paraId="17C29312" w14:textId="77777777" w:rsidR="00B24E64" w:rsidRPr="00F35584" w:rsidRDefault="00B24E64" w:rsidP="00B24E64">
      <w:pPr>
        <w:pStyle w:val="PL"/>
      </w:pPr>
    </w:p>
    <w:commentRangeEnd w:id="406"/>
    <w:p w14:paraId="299D647F" w14:textId="439CB52B" w:rsidR="00B24E64" w:rsidRPr="00F35584" w:rsidRDefault="00E17ED8" w:rsidP="00B24E64">
      <w:pPr>
        <w:pStyle w:val="PL"/>
      </w:pPr>
      <w:r>
        <w:rPr>
          <w:rStyle w:val="CommentReference"/>
          <w:rFonts w:ascii="Times New Roman" w:eastAsia="Times New Roman" w:hAnsi="Times New Roman"/>
          <w:noProof w:val="0"/>
          <w:lang w:eastAsia="ja-JP"/>
        </w:rPr>
        <w:commentReference w:id="406"/>
      </w: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77777777" w:rsidR="001A21FD" w:rsidRPr="0040018C" w:rsidRDefault="001A21FD" w:rsidP="006B4219">
            <w:pPr>
              <w:pStyle w:val="TAL"/>
              <w:rPr>
                <w:szCs w:val="22"/>
              </w:rPr>
            </w:pPr>
            <w:r w:rsidRPr="0040018C">
              <w:rPr>
                <w:szCs w:val="22"/>
              </w:rPr>
              <w:t>List of resources</w:t>
            </w:r>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77777777" w:rsidR="001A21FD" w:rsidRPr="0040018C" w:rsidRDefault="001A21FD" w:rsidP="006B4219">
            <w:pPr>
              <w:pStyle w:val="TAL"/>
              <w:rPr>
                <w:szCs w:val="22"/>
              </w:rPr>
            </w:pPr>
            <w:r w:rsidRPr="0040018C">
              <w:rPr>
                <w:szCs w:val="22"/>
              </w:rPr>
              <w:t>Frequency domain density for the 1-port CSI-RS for L3 mobility Corresponds to L1 parameter 'Density' (see FFS_Spec, section FFS_Section)</w:t>
            </w:r>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77777777" w:rsidR="001A21FD" w:rsidRPr="0040018C" w:rsidRDefault="001A21FD" w:rsidP="006B4219">
            <w:pPr>
              <w:pStyle w:val="TAL"/>
              <w:rPr>
                <w:szCs w:val="22"/>
              </w:rPr>
            </w:pPr>
            <w:r w:rsidRPr="0040018C">
              <w:rPr>
                <w:szCs w:val="22"/>
              </w:rPr>
              <w:t>Allowed size of the measurement BW in PRBs Corresponds to L1 parameter 'CSI-RS-measurementBW-size' (see FFS_Spec, section FFS_Section)</w:t>
            </w:r>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77777777" w:rsidR="001A21FD" w:rsidRPr="0040018C" w:rsidRDefault="001A21FD" w:rsidP="006B4219">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77777777" w:rsidR="001A21FD" w:rsidRPr="0040018C" w:rsidRDefault="001A21FD" w:rsidP="006B4219">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64155909" w14:textId="77777777" w:rsidR="00693F8B" w:rsidRPr="0040018C" w:rsidRDefault="00693F8B" w:rsidP="006B4219">
            <w:pPr>
              <w:pStyle w:val="TAL"/>
              <w:rPr>
                <w:rFonts w:cs="Arial"/>
                <w:iCs/>
                <w:szCs w:val="18"/>
                <w:lang w:val="en-GB" w:eastAsia="ja-JP"/>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 xml:space="preserve">CSI-RS-Resource-Mobility </w:t>
            </w:r>
            <w:r w:rsidRPr="0040018C">
              <w:rPr>
                <w:rFonts w:cs="Arial"/>
                <w:iCs/>
                <w:szCs w:val="18"/>
                <w:lang w:val="en-GB" w:eastAsia="ja-JP"/>
              </w:rPr>
              <w:t xml:space="preserve">on the timing of the cell indicated by the </w:t>
            </w:r>
            <w:r w:rsidRPr="0040018C">
              <w:rPr>
                <w:rFonts w:cs="Arial"/>
                <w:i/>
                <w:iCs/>
                <w:szCs w:val="18"/>
                <w:lang w:val="en-GB" w:eastAsia="ja-JP"/>
              </w:rPr>
              <w:t xml:space="preserve">cellId </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xml:space="preserve">. In this case,the UE is not required to monitor that CSI-RS resource if the UE can’t detect the SS/PBCH block indicated by this </w:t>
            </w:r>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 xml:space="preserve">. 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 xml:space="preserve">on the timing of the serving cell. 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1501E32D" w:rsidR="00693F8B" w:rsidRPr="0040018C" w:rsidRDefault="00693F8B" w:rsidP="00693F8B">
            <w:pPr>
              <w:pStyle w:val="TAL"/>
              <w:rPr>
                <w:szCs w:val="22"/>
              </w:rPr>
            </w:pPr>
            <w:r w:rsidRPr="0040018C">
              <w:rPr>
                <w:szCs w:val="22"/>
              </w:rPr>
              <w:t>The CSI-RS resource is either QCL’ed not QCL’ed with the associated SSB in spatial parameters Corresponds to L1 parameter 'QCLed-SSB' (see FFS_Spec, section FFS_Section)</w:t>
            </w:r>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00EFC379" w:rsidR="00693F8B" w:rsidRPr="0040018C" w:rsidRDefault="00693F8B" w:rsidP="00693F8B">
            <w:pPr>
              <w:pStyle w:val="TAL"/>
              <w:rPr>
                <w:szCs w:val="22"/>
              </w:rPr>
            </w:pPr>
            <w:r w:rsidRPr="0040018C">
              <w:rPr>
                <w:szCs w:val="22"/>
              </w:rPr>
              <w:t>Scrambling ID for CSI-RS</w:t>
            </w:r>
            <w:r w:rsidRPr="0040018C">
              <w:rPr>
                <w:szCs w:val="22"/>
                <w:lang w:val="en-GB"/>
              </w:rPr>
              <w:t xml:space="preserve"> </w:t>
            </w:r>
            <w:r w:rsidRPr="0040018C">
              <w:rPr>
                <w:szCs w:val="22"/>
              </w:rPr>
              <w:t>(see 38.211, section 7.4.1.5.2)</w:t>
            </w:r>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77777777" w:rsidR="001A21FD" w:rsidRPr="0040018C" w:rsidRDefault="001A21FD" w:rsidP="001A21FD">
            <w:pPr>
              <w:pStyle w:val="TAL"/>
              <w:rPr>
                <w:b/>
                <w:i/>
                <w:szCs w:val="22"/>
                <w:lang w:val="en-GB" w:eastAsia="en-GB"/>
              </w:rPr>
            </w:pPr>
            <w:r w:rsidRPr="0040018C">
              <w:rPr>
                <w:b/>
                <w:i/>
                <w:szCs w:val="22"/>
                <w:lang w:val="en-GB" w:eastAsia="en-GB"/>
              </w:rPr>
              <w:t>offsetFreq</w:t>
            </w:r>
          </w:p>
          <w:p w14:paraId="48398CBB" w14:textId="5B2B1FF8" w:rsidR="001A21FD" w:rsidRPr="0040018C" w:rsidRDefault="001A21FD" w:rsidP="001A21FD">
            <w:pPr>
              <w:pStyle w:val="TAL"/>
              <w:rPr>
                <w:b/>
                <w:i/>
                <w:szCs w:val="22"/>
                <w:lang w:val="en-GB" w:eastAsia="en-GB"/>
              </w:rPr>
            </w:pPr>
            <w:r w:rsidRPr="0040018C">
              <w:rPr>
                <w:szCs w:val="22"/>
                <w:lang w:val="en-GB" w:eastAsia="en-GB"/>
              </w:rPr>
              <w:t>Offset values applicable to the carrier frequency.</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 xml:space="preserve">quantityConfigNR-List </w:t>
            </w:r>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c>
          <w:tcPr>
            <w:tcW w:w="14173" w:type="dxa"/>
            <w:shd w:val="clear" w:color="auto" w:fill="auto"/>
          </w:tcPr>
          <w:p w14:paraId="4246DA59" w14:textId="77777777" w:rsidR="00D4637A" w:rsidRPr="0040018C" w:rsidRDefault="00A33E59" w:rsidP="00A33E59">
            <w:pPr>
              <w:pStyle w:val="TAL"/>
              <w:rPr>
                <w:b/>
                <w:i/>
                <w:szCs w:val="22"/>
                <w:lang w:val="en-GB" w:eastAsia="en-GB"/>
              </w:rPr>
            </w:pPr>
            <w:r w:rsidRPr="0040018C">
              <w:rPr>
                <w:b/>
                <w:i/>
                <w:szCs w:val="22"/>
                <w:lang w:val="en-GB" w:eastAsia="en-GB"/>
              </w:rPr>
              <w:t>refFreqCSI-RS</w:t>
            </w:r>
          </w:p>
          <w:p w14:paraId="051457BE" w14:textId="05344BA6" w:rsidR="00A33E59" w:rsidRPr="0040018C" w:rsidRDefault="00A33E59" w:rsidP="00A33E59">
            <w:pPr>
              <w:pStyle w:val="TAL"/>
              <w:rPr>
                <w:b/>
                <w:i/>
                <w:szCs w:val="22"/>
                <w:lang w:val="en-GB" w:eastAsia="en-GB"/>
              </w:rPr>
            </w:pPr>
            <w:r w:rsidRPr="0040018C">
              <w:rPr>
                <w:szCs w:val="22"/>
                <w:lang w:val="en-GB" w:eastAsia="en-GB"/>
              </w:rPr>
              <w:t>Point A which is used for maping of CSI-RS to physical resources according to TS 38.211 section 7.4.1.5.3.</w:t>
            </w:r>
            <w:r w:rsidRPr="0040018C">
              <w:rPr>
                <w:szCs w:val="22"/>
                <w:lang w:val="en-GB" w:eastAsia="en-GB"/>
              </w:rPr>
              <w:tab/>
            </w:r>
          </w:p>
        </w:tc>
      </w:tr>
      <w:tr w:rsidR="001A21FD" w14:paraId="120D9645" w14:textId="77777777" w:rsidTr="0040018C">
        <w:tc>
          <w:tcPr>
            <w:tcW w:w="14173" w:type="dxa"/>
            <w:shd w:val="clear" w:color="auto" w:fill="auto"/>
          </w:tcPr>
          <w:p w14:paraId="3449E61C" w14:textId="2E4A7D3B"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 xml:space="preserve">Indicates the frequency of the SS associated to this MeasObjectNR. </w:t>
            </w:r>
            <w:r w:rsidRPr="0040018C">
              <w:rPr>
                <w:iCs/>
                <w:szCs w:val="22"/>
                <w:lang w:val="en-GB" w:eastAsia="en-GB"/>
              </w:rPr>
              <w:t>For cell defining SSB, it will be located on the sync raster.</w:t>
            </w:r>
          </w:p>
        </w:tc>
      </w:tr>
      <w:tr w:rsidR="001A21FD" w14:paraId="14DC2FDA" w14:textId="77777777" w:rsidTr="0040018C">
        <w:tc>
          <w:tcPr>
            <w:tcW w:w="14173" w:type="dxa"/>
            <w:shd w:val="clear" w:color="auto" w:fill="auto"/>
          </w:tcPr>
          <w:p w14:paraId="5E246C33" w14:textId="77777777" w:rsidR="001A21FD" w:rsidRPr="0040018C" w:rsidRDefault="001A21FD" w:rsidP="001A21FD">
            <w:pPr>
              <w:pStyle w:val="TAL"/>
              <w:rPr>
                <w:b/>
                <w:i/>
                <w:szCs w:val="22"/>
                <w:lang w:val="en-GB"/>
              </w:rPr>
            </w:pPr>
            <w:r w:rsidRPr="0040018C">
              <w:rPr>
                <w:b/>
                <w:i/>
                <w:szCs w:val="22"/>
                <w:lang w:val="en-GB"/>
              </w:rPr>
              <w:t>whiteCellsToAddModList</w:t>
            </w:r>
          </w:p>
          <w:p w14:paraId="4054EB85" w14:textId="3657CE99" w:rsidR="001A21FD" w:rsidRPr="0040018C" w:rsidRDefault="001A21FD" w:rsidP="001A21FD">
            <w:pPr>
              <w:pStyle w:val="TAL"/>
              <w:rPr>
                <w:rFonts w:cs="Arial"/>
                <w:b/>
                <w:i/>
                <w:iCs/>
                <w:szCs w:val="18"/>
                <w:lang w:val="en-GB" w:eastAsia="ja-JP"/>
              </w:rPr>
            </w:pPr>
            <w:r w:rsidRPr="0040018C">
              <w:rPr>
                <w:szCs w:val="22"/>
                <w:lang w:val="en-GB"/>
              </w:rPr>
              <w:t>List of cells to add/modify in the white list of cells.</w:t>
            </w:r>
          </w:p>
        </w:tc>
      </w:tr>
      <w:tr w:rsidR="001A21FD" w14:paraId="6D73E62E" w14:textId="77777777" w:rsidTr="0040018C">
        <w:tc>
          <w:tcPr>
            <w:tcW w:w="14173" w:type="dxa"/>
            <w:shd w:val="clear" w:color="auto" w:fill="auto"/>
          </w:tcPr>
          <w:p w14:paraId="12526D39" w14:textId="77777777" w:rsidR="001A21FD" w:rsidRPr="0040018C" w:rsidRDefault="001A21FD" w:rsidP="001A21FD">
            <w:pPr>
              <w:pStyle w:val="TAL"/>
              <w:rPr>
                <w:b/>
                <w:i/>
                <w:szCs w:val="22"/>
                <w:lang w:val="en-GB" w:eastAsia="en-GB"/>
              </w:rPr>
            </w:pPr>
            <w:r w:rsidRPr="0040018C">
              <w:rPr>
                <w:b/>
                <w:i/>
                <w:szCs w:val="22"/>
                <w:lang w:val="en-GB" w:eastAsia="en-GB"/>
              </w:rPr>
              <w:t>whiteCellsToRemoveList</w:t>
            </w:r>
          </w:p>
          <w:p w14:paraId="75B2F528" w14:textId="7F34D694" w:rsidR="001A21FD" w:rsidRPr="0040018C" w:rsidRDefault="001A21FD" w:rsidP="001A21FD">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SSB-ConfigMobility field descriptions</w:t>
            </w:r>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6DDF0FC1" w:rsidR="000309EF" w:rsidRPr="0040018C" w:rsidRDefault="00D42C32" w:rsidP="000309EF">
            <w:pPr>
              <w:pStyle w:val="TAL"/>
              <w:rPr>
                <w:b/>
                <w:i/>
                <w:szCs w:val="22"/>
              </w:rPr>
            </w:pPr>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r w:rsidR="000309EF" w:rsidRPr="0040018C">
              <w:rPr>
                <w:szCs w:val="22"/>
                <w:lang w:val="en-GB" w:eastAsia="en-GB"/>
              </w:rPr>
              <w:t xml:space="preserve">RSSI from symbol 0 to symbol </w:t>
            </w:r>
            <w:r w:rsidR="000309EF" w:rsidRPr="0040018C">
              <w:rPr>
                <w:i/>
                <w:szCs w:val="22"/>
                <w:lang w:val="en-GB" w:eastAsia="en-GB"/>
              </w:rPr>
              <w:t>endSymbol</w:t>
            </w:r>
            <w:r w:rsidR="000309EF" w:rsidRPr="0040018C">
              <w:rPr>
                <w:szCs w:val="22"/>
                <w:lang w:val="en-GB" w:eastAsia="en-GB"/>
              </w:rPr>
              <w:t>.</w:t>
            </w:r>
            <w:r w:rsidRPr="0040018C">
              <w:rPr>
                <w:szCs w:val="22"/>
                <w:lang w:val="en-GB" w:eastAsia="en-GB"/>
              </w:rPr>
              <w:t xml:space="preserve"> This field identifies the entry in Table 5.1.3-1 in TS 38.215 which determines the actual end symbol.</w:t>
            </w:r>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14:paraId="4192F9C3" w14:textId="77777777" w:rsidTr="0040018C">
        <w:tc>
          <w:tcPr>
            <w:tcW w:w="14173" w:type="dxa"/>
            <w:shd w:val="clear" w:color="auto" w:fill="auto"/>
          </w:tcPr>
          <w:p w14:paraId="1AF5E4D7" w14:textId="77777777" w:rsidR="002F67E5" w:rsidRPr="0040018C" w:rsidRDefault="002F67E5" w:rsidP="006B4219">
            <w:pPr>
              <w:pStyle w:val="TAL"/>
              <w:rPr>
                <w:szCs w:val="22"/>
              </w:rPr>
            </w:pPr>
            <w:r w:rsidRPr="0040018C">
              <w:rPr>
                <w:b/>
                <w:i/>
                <w:szCs w:val="22"/>
              </w:rPr>
              <w:t>smtc1</w:t>
            </w:r>
          </w:p>
          <w:p w14:paraId="6E68B274" w14:textId="6658CA4B" w:rsidR="002F67E5" w:rsidRPr="0040018C" w:rsidRDefault="002F67E5" w:rsidP="006B4219">
            <w:pPr>
              <w:pStyle w:val="TAL"/>
              <w:rPr>
                <w:szCs w:val="22"/>
              </w:rPr>
            </w:pPr>
            <w:r w:rsidRPr="0040018C">
              <w:rPr>
                <w:szCs w:val="22"/>
              </w:rPr>
              <w:t>Primary measurement timing configuration. Applicable for intra- and inter-frequency measurements.</w:t>
            </w:r>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216C56DA" w:rsidR="00622E4C" w:rsidRPr="0040018C" w:rsidRDefault="002F67E5" w:rsidP="00622E4C">
            <w:pPr>
              <w:pStyle w:val="TAL"/>
              <w:rPr>
                <w:szCs w:val="22"/>
              </w:rPr>
            </w:pPr>
            <w:r w:rsidRPr="0040018C">
              <w:rPr>
                <w:szCs w:val="22"/>
              </w:rPr>
              <w:t xml:space="preserve">Secondary measurement timing confguration for </w:t>
            </w:r>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14:paraId="1BECE182" w14:textId="77777777" w:rsidTr="0040018C">
        <w:tc>
          <w:tcPr>
            <w:tcW w:w="14173" w:type="dxa"/>
            <w:shd w:val="clear" w:color="auto" w:fill="auto"/>
          </w:tcPr>
          <w:p w14:paraId="122181A4" w14:textId="77777777" w:rsidR="002F67E5" w:rsidRPr="0040018C" w:rsidRDefault="002F67E5" w:rsidP="006B4219">
            <w:pPr>
              <w:pStyle w:val="TAL"/>
              <w:rPr>
                <w:szCs w:val="22"/>
              </w:rPr>
            </w:pPr>
            <w:r w:rsidRPr="0040018C">
              <w:rPr>
                <w:b/>
                <w:i/>
                <w:szCs w:val="22"/>
              </w:rPr>
              <w:t>subcarrierSpacing</w:t>
            </w:r>
          </w:p>
          <w:p w14:paraId="6FA805A1" w14:textId="2A77234F" w:rsidR="002F67E5" w:rsidRPr="0040018C" w:rsidRDefault="002F67E5" w:rsidP="006B4219">
            <w:pPr>
              <w:pStyle w:val="TAL"/>
              <w:rPr>
                <w:szCs w:val="22"/>
              </w:rPr>
            </w:pPr>
            <w:r w:rsidRPr="0040018C">
              <w:rPr>
                <w:szCs w:val="22"/>
              </w:rPr>
              <w:t>Only the values 15, 30 or 60 kHz  (&lt;6GHz), 60 or 120 kHz (&gt;6GHz) are applicable</w:t>
            </w:r>
          </w:p>
        </w:tc>
      </w:tr>
      <w:tr w:rsidR="002F67E5" w14:paraId="7D1793B7" w14:textId="77777777" w:rsidTr="0040018C">
        <w:tc>
          <w:tcPr>
            <w:tcW w:w="14173" w:type="dxa"/>
            <w:shd w:val="clear" w:color="auto" w:fill="auto"/>
          </w:tcPr>
          <w:p w14:paraId="38E56B96" w14:textId="77777777" w:rsidR="002F67E5" w:rsidRPr="0040018C" w:rsidRDefault="002F67E5" w:rsidP="006B4219">
            <w:pPr>
              <w:pStyle w:val="TAL"/>
              <w:rPr>
                <w:szCs w:val="22"/>
              </w:rPr>
            </w:pPr>
            <w:r w:rsidRPr="0040018C">
              <w:rPr>
                <w:b/>
                <w:i/>
                <w:szCs w:val="22"/>
              </w:rPr>
              <w:t>useServingCellTimingForSync</w:t>
            </w:r>
          </w:p>
          <w:p w14:paraId="6CBBD642" w14:textId="545D3E6B" w:rsidR="002F67E5" w:rsidRPr="0040018C" w:rsidRDefault="002F67E5" w:rsidP="006B4219">
            <w:pPr>
              <w:pStyle w:val="TAL"/>
              <w:rPr>
                <w:szCs w:val="22"/>
              </w:rPr>
            </w:pPr>
            <w:r w:rsidRPr="0040018C">
              <w:rPr>
                <w:szCs w:val="22"/>
              </w:rPr>
              <w:t>Indicates whether the UE can utilize serving cell timing to derive the index of SS block transmitted by neighbour cell:</w:t>
            </w:r>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c>
          <w:tcPr>
            <w:tcW w:w="14173" w:type="dxa"/>
            <w:shd w:val="clear" w:color="auto" w:fill="auto"/>
          </w:tcPr>
          <w:p w14:paraId="62471999" w14:textId="77777777" w:rsidR="008D0416" w:rsidRPr="0040018C" w:rsidRDefault="008D0416" w:rsidP="00075C2C">
            <w:pPr>
              <w:pStyle w:val="TAH"/>
              <w:rPr>
                <w:szCs w:val="22"/>
                <w:lang w:val="sv-SE"/>
              </w:rPr>
            </w:pPr>
            <w:r w:rsidRPr="0040018C">
              <w:rPr>
                <w:i/>
                <w:szCs w:val="22"/>
              </w:rPr>
              <w:t>SSB</w:t>
            </w:r>
            <w:r w:rsidRPr="0040018C">
              <w:rPr>
                <w:i/>
                <w:szCs w:val="22"/>
                <w:lang w:val="sv-SE"/>
              </w:rPr>
              <w:t>-MTC</w:t>
            </w:r>
          </w:p>
        </w:tc>
      </w:tr>
      <w:tr w:rsidR="008D0416" w:rsidRPr="001A21FD" w14:paraId="576F9A69" w14:textId="77777777" w:rsidTr="0040018C">
        <w:tc>
          <w:tcPr>
            <w:tcW w:w="14173" w:type="dxa"/>
            <w:shd w:val="clear" w:color="auto" w:fill="auto"/>
          </w:tcPr>
          <w:p w14:paraId="1965F970" w14:textId="77777777" w:rsidR="008D0416" w:rsidRPr="0040018C" w:rsidRDefault="008D0416" w:rsidP="00075C2C">
            <w:pPr>
              <w:pStyle w:val="TAL"/>
              <w:rPr>
                <w:szCs w:val="22"/>
                <w:lang w:val="en-GB" w:eastAsia="en-GB"/>
              </w:rPr>
            </w:pPr>
            <w:r w:rsidRPr="0040018C">
              <w:rPr>
                <w:b/>
                <w:i/>
                <w:szCs w:val="22"/>
                <w:lang w:val="en-GB" w:eastAsia="en-GB"/>
              </w:rPr>
              <w:t>duration</w:t>
            </w:r>
          </w:p>
          <w:p w14:paraId="781EFA27" w14:textId="77777777" w:rsidR="008D0416" w:rsidRPr="0040018C" w:rsidRDefault="008D0416" w:rsidP="00075C2C">
            <w:pPr>
              <w:pStyle w:val="TAL"/>
              <w:rPr>
                <w:szCs w:val="22"/>
              </w:rPr>
            </w:pPr>
            <w:r w:rsidRPr="0040018C">
              <w:rPr>
                <w:szCs w:val="22"/>
                <w:lang w:val="en-GB" w:eastAsia="en-GB"/>
              </w:rPr>
              <w:t>Duration of the measurement window in which to receive SS/PBCH blocks. It is given in number of subframes (see 38.213, section 4.1)</w:t>
            </w:r>
          </w:p>
        </w:tc>
      </w:tr>
      <w:tr w:rsidR="008D0416" w:rsidRPr="001A21FD" w14:paraId="5635CDCE" w14:textId="77777777" w:rsidTr="0040018C">
        <w:tc>
          <w:tcPr>
            <w:tcW w:w="14173" w:type="dxa"/>
            <w:shd w:val="clear" w:color="auto" w:fill="auto"/>
          </w:tcPr>
          <w:p w14:paraId="6F838BE1" w14:textId="77777777" w:rsidR="008D0416" w:rsidRPr="0040018C" w:rsidRDefault="008D0416" w:rsidP="00075C2C">
            <w:pPr>
              <w:pStyle w:val="TAL"/>
              <w:rPr>
                <w:szCs w:val="22"/>
              </w:rPr>
            </w:pPr>
            <w:r w:rsidRPr="0040018C">
              <w:rPr>
                <w:b/>
                <w:i/>
                <w:szCs w:val="22"/>
              </w:rPr>
              <w:t>periodicityAndOffset</w:t>
            </w:r>
          </w:p>
          <w:p w14:paraId="3F6DE872" w14:textId="77777777" w:rsidR="00930A09" w:rsidRPr="0040018C" w:rsidRDefault="008D0416" w:rsidP="00075C2C">
            <w:pPr>
              <w:pStyle w:val="TAL"/>
              <w:rPr>
                <w:szCs w:val="22"/>
              </w:rPr>
            </w:pPr>
            <w:r w:rsidRPr="0040018C">
              <w:rPr>
                <w:szCs w:val="22"/>
              </w:rPr>
              <w:t xml:space="preserve">Periodicity and offset of the measurement window in which to receive SS/PBCH blocks. Periodicity and offset are given in number of subframes. </w:t>
            </w:r>
          </w:p>
          <w:p w14:paraId="249A197F" w14:textId="31E87F71" w:rsidR="008D0416" w:rsidRPr="0040018C" w:rsidRDefault="008D0416" w:rsidP="00075C2C">
            <w:pPr>
              <w:pStyle w:val="TAL"/>
              <w:rPr>
                <w:szCs w:val="22"/>
              </w:rPr>
            </w:pPr>
            <w:r w:rsidRPr="0040018C">
              <w:rPr>
                <w:szCs w:val="22"/>
              </w:rPr>
              <w:t>FFS_FIXME: This does not match the L1 parameter table! They seem to intend an index to a hidden table in L1 specs. (see 38.213, section REF):</w:t>
            </w:r>
          </w:p>
          <w:p w14:paraId="46D0E033" w14:textId="77777777" w:rsidR="008D0416" w:rsidRPr="0040018C" w:rsidRDefault="008D0416" w:rsidP="00075C2C">
            <w:pPr>
              <w:pStyle w:val="TAL"/>
              <w:rPr>
                <w:szCs w:val="22"/>
              </w:rPr>
            </w:pPr>
            <w:r w:rsidRPr="0040018C">
              <w:rPr>
                <w:szCs w:val="22"/>
              </w:rPr>
              <w:t>Periodicity for the given PCIs. Timing offset and Duration as provided in smtc1.</w:t>
            </w:r>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14:paraId="38AFB25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6E75012D" w14:textId="77777777" w:rsidR="00B24E64" w:rsidRPr="00F35584" w:rsidRDefault="00B24E64">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19BB1209" w14:textId="77777777" w:rsidR="00B24E64" w:rsidRPr="00F35584" w:rsidRDefault="00B24E64">
            <w:pPr>
              <w:pStyle w:val="TAH"/>
              <w:rPr>
                <w:lang w:val="en-GB"/>
              </w:rPr>
            </w:pPr>
            <w:r w:rsidRPr="00F35584">
              <w:rPr>
                <w:lang w:val="en-GB"/>
              </w:rPr>
              <w:t>Explanation</w:t>
            </w:r>
          </w:p>
        </w:tc>
      </w:tr>
      <w:tr w:rsidR="00B24E64" w:rsidRPr="00F35584" w14:paraId="1080AFF4"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758BF77" w14:textId="77777777" w:rsidR="00B24E64" w:rsidRPr="00F35584" w:rsidRDefault="00B24E64">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2B6239B" w14:textId="77777777" w:rsidR="00B24E64" w:rsidRPr="00F35584" w:rsidRDefault="00B24E64">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33EAD16C" w14:textId="77777777" w:rsidR="00D224EC" w:rsidRPr="00F35584" w:rsidRDefault="00D224EC" w:rsidP="00D224EC"/>
    <w:p w14:paraId="5270F566" w14:textId="77777777" w:rsidR="00B24E64" w:rsidRPr="00F35584" w:rsidRDefault="00B24E64" w:rsidP="00B24E64">
      <w:pPr>
        <w:pStyle w:val="Heading4"/>
        <w:rPr>
          <w:i/>
        </w:rPr>
      </w:pPr>
      <w:bookmarkStart w:id="407" w:name="_Toc510018626"/>
      <w:r w:rsidRPr="00F35584">
        <w:t>–</w:t>
      </w:r>
      <w:r w:rsidRPr="00F35584">
        <w:tab/>
      </w:r>
      <w:r w:rsidRPr="00F35584">
        <w:rPr>
          <w:i/>
        </w:rPr>
        <w:t>MeasObjectToAddModList</w:t>
      </w:r>
      <w:bookmarkEnd w:id="407"/>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408" w:name="_Hlk500249937"/>
    </w:p>
    <w:p w14:paraId="69F89F65" w14:textId="77777777" w:rsidR="00B24E64" w:rsidRPr="00F35584" w:rsidRDefault="00B24E64" w:rsidP="00B24E64">
      <w:pPr>
        <w:pStyle w:val="Heading4"/>
        <w:rPr>
          <w:i/>
        </w:rPr>
      </w:pPr>
      <w:bookmarkStart w:id="409" w:name="_Toc510018627"/>
      <w:r w:rsidRPr="00F35584">
        <w:t>–</w:t>
      </w:r>
      <w:r w:rsidRPr="00F35584">
        <w:tab/>
      </w:r>
      <w:r w:rsidRPr="00F35584">
        <w:rPr>
          <w:i/>
        </w:rPr>
        <w:t>MeasResults</w:t>
      </w:r>
      <w:bookmarkEnd w:id="409"/>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77777777" w:rsidR="00B24E64" w:rsidRPr="00F35584" w:rsidRDefault="00B24E64" w:rsidP="00B24E64">
      <w:pPr>
        <w:pStyle w:val="PL"/>
      </w:pPr>
      <w:r w:rsidRPr="00F35584">
        <w:tab/>
        <w:t>measResultServingFreqList</w:t>
      </w:r>
      <w:r w:rsidRPr="00F35584">
        <w:tab/>
      </w:r>
      <w:r w:rsidRPr="00F35584">
        <w:tab/>
      </w:r>
      <w:r w:rsidRPr="00F35584">
        <w:tab/>
      </w:r>
      <w:r w:rsidRPr="00F35584">
        <w:tab/>
      </w:r>
      <w:r w:rsidRPr="00F35584">
        <w:tab/>
        <w:t>MeasResultServFreqList,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77777777" w:rsidR="00B24E64" w:rsidRPr="00F35584" w:rsidRDefault="00B24E64" w:rsidP="00B24E64">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2E8BFCE5" w14:textId="77777777" w:rsidR="00B24E64" w:rsidRPr="00F35584" w:rsidRDefault="00B24E64" w:rsidP="00B24E64">
      <w:pPr>
        <w:pStyle w:val="PL"/>
      </w:pPr>
    </w:p>
    <w:p w14:paraId="4B719D54" w14:textId="77777777" w:rsidR="00B24E64" w:rsidRPr="00F35584" w:rsidRDefault="00B24E64" w:rsidP="00B24E64">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7777777" w:rsidR="00B24E64" w:rsidRPr="00F35584" w:rsidRDefault="00B24E64" w:rsidP="00B24E64">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77777777"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77777777" w:rsidR="00B24E64" w:rsidRPr="00F35584" w:rsidRDefault="00B24E64" w:rsidP="00B24E64">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77777777" w:rsidR="00B24E64" w:rsidRPr="00F35584" w:rsidRDefault="00B24E64" w:rsidP="00B24E64">
      <w:pPr>
        <w:pStyle w:val="PL"/>
      </w:pPr>
      <w:r w:rsidRPr="00F35584">
        <w:tab/>
        <w:t>...</w:t>
      </w:r>
    </w:p>
    <w:p w14:paraId="2F5CC799" w14:textId="77777777" w:rsidR="00B24E64" w:rsidRPr="00F35584" w:rsidRDefault="00B24E64" w:rsidP="00B24E64">
      <w:pPr>
        <w:pStyle w:val="PL"/>
      </w:pPr>
      <w:r w:rsidRPr="00F35584">
        <w:t>}</w:t>
      </w:r>
    </w:p>
    <w:p w14:paraId="1561F9EC" w14:textId="77777777" w:rsidR="00B24E64" w:rsidRPr="00F35584" w:rsidRDefault="00B24E64"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5281DFE0" w14:textId="77777777" w:rsidR="00B24E64" w:rsidRPr="00F35584" w:rsidRDefault="00B24E64" w:rsidP="00B24E64">
      <w:pPr>
        <w:pStyle w:val="EditorsNote"/>
        <w:rPr>
          <w:lang w:val="en-GB"/>
        </w:rPr>
      </w:pPr>
      <w:bookmarkStart w:id="410" w:name="_Hlk497717815"/>
      <w:r w:rsidRPr="00F35584">
        <w:rPr>
          <w:lang w:val="en-GB"/>
        </w:rPr>
        <w:t xml:space="preserve">Editor’s Note: FFS </w:t>
      </w:r>
      <w:r w:rsidRPr="00F35584">
        <w:rPr>
          <w:i/>
          <w:lang w:val="en-GB"/>
        </w:rPr>
        <w:t>locationInfo</w:t>
      </w:r>
      <w:r w:rsidRPr="00F35584">
        <w:rPr>
          <w:lang w:val="en-GB"/>
        </w:rPr>
        <w:t>.</w:t>
      </w:r>
    </w:p>
    <w:bookmarkEnd w:id="408"/>
    <w:bookmarkEnd w:id="410"/>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77777777" w:rsidR="00B24E64" w:rsidRPr="00F35584" w:rsidRDefault="00B24E64">
            <w:pPr>
              <w:pStyle w:val="TAL"/>
              <w:rPr>
                <w:b/>
                <w:bCs/>
                <w:i/>
                <w:lang w:val="en-GB" w:eastAsia="en-GB"/>
              </w:rPr>
            </w:pPr>
            <w:r w:rsidRPr="00F35584">
              <w:rPr>
                <w:b/>
                <w:bCs/>
                <w:i/>
                <w:lang w:val="en-GB" w:eastAsia="en-GB"/>
              </w:rPr>
              <w:t xml:space="preserve">measResultServingFreqList </w:t>
            </w:r>
          </w:p>
          <w:p w14:paraId="63B1C5CE" w14:textId="77777777" w:rsidR="00B24E64" w:rsidRPr="00F35584" w:rsidRDefault="00B24E64">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411" w:name="_Hlk508887437"/>
    </w:p>
    <w:p w14:paraId="66589724" w14:textId="77777777" w:rsidR="007F78C2" w:rsidRPr="00F35584" w:rsidRDefault="007F78C2" w:rsidP="007F78C2">
      <w:pPr>
        <w:pStyle w:val="Heading4"/>
        <w:rPr>
          <w:i/>
          <w:iCs/>
        </w:rPr>
      </w:pPr>
      <w:bookmarkStart w:id="412" w:name="_Toc510018628"/>
      <w:r w:rsidRPr="00F35584">
        <w:rPr>
          <w:i/>
          <w:iCs/>
        </w:rPr>
        <w:t>–</w:t>
      </w:r>
      <w:r w:rsidRPr="00F35584">
        <w:rPr>
          <w:i/>
          <w:iCs/>
        </w:rPr>
        <w:tab/>
      </w:r>
      <w:bookmarkStart w:id="413" w:name="_Hlk498032025"/>
      <w:bookmarkStart w:id="414" w:name="_Hlk507084058"/>
      <w:r w:rsidRPr="00F35584">
        <w:rPr>
          <w:i/>
          <w:iCs/>
          <w:noProof/>
        </w:rPr>
        <w:t>MeasResultSCG-Failure</w:t>
      </w:r>
      <w:bookmarkEnd w:id="412"/>
      <w:bookmarkEnd w:id="413"/>
      <w:bookmarkEnd w:id="414"/>
    </w:p>
    <w:p w14:paraId="6FAB1F16" w14:textId="39C15F91"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w:t>
      </w:r>
      <w:del w:id="415" w:author="Huawei" w:date="2018-05-07T13:34:00Z">
        <w:r w:rsidRPr="00F35584" w:rsidDel="00CF4747">
          <w:delText xml:space="preserve">case of </w:delText>
        </w:r>
      </w:del>
      <w:r w:rsidRPr="00F35584">
        <w:t>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77777777" w:rsidR="007F78C2" w:rsidRPr="00F35584" w:rsidRDefault="007F78C2" w:rsidP="007F78C2">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60F7BB94" w14:textId="77777777" w:rsidR="007F78C2" w:rsidRPr="00F35584" w:rsidRDefault="007F78C2" w:rsidP="007F78C2">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570CE006" w:rsidR="007F78C2" w:rsidRPr="00F35584" w:rsidRDefault="007F78C2" w:rsidP="007F78C2">
      <w:pPr>
        <w:pStyle w:val="PL"/>
      </w:pPr>
      <w:r w:rsidRPr="00F35584">
        <w:t>MeasResultServFreqList2NR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187062B2" w14:textId="77777777" w:rsidR="007F78C2" w:rsidRPr="00F35584" w:rsidRDefault="007F78C2" w:rsidP="007F78C2">
      <w:pPr>
        <w:pStyle w:val="PL"/>
      </w:pPr>
    </w:p>
    <w:p w14:paraId="2A870754" w14:textId="10784664" w:rsidR="007F78C2" w:rsidRPr="00F35584" w:rsidRDefault="007F78C2" w:rsidP="007F78C2">
      <w:pPr>
        <w:pStyle w:val="PL"/>
      </w:pPr>
      <w:r w:rsidRPr="00F35584">
        <w:t>MeasResultServFreq2NR ::=</w:t>
      </w:r>
      <w:r w:rsidRPr="00F35584">
        <w:tab/>
      </w:r>
      <w:r w:rsidRPr="00F35584">
        <w:tab/>
      </w:r>
      <w:r w:rsidRPr="00F35584">
        <w:tab/>
      </w:r>
      <w:r w:rsidRPr="00F35584">
        <w:rPr>
          <w:color w:val="993366"/>
        </w:rPr>
        <w:t>SEQUENCE</w:t>
      </w:r>
      <w:r w:rsidRPr="00F35584">
        <w:t xml:space="preserve"> {</w:t>
      </w:r>
    </w:p>
    <w:p w14:paraId="1930F1FE" w14:textId="0A503E1F"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05C053E6" w14:textId="5A61372C"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3E5F61FE" w14:textId="560C68B0" w:rsidR="007F78C2" w:rsidRPr="00F35584" w:rsidRDefault="007F78C2" w:rsidP="007F78C2">
      <w:pPr>
        <w:pStyle w:val="PL"/>
      </w:pPr>
      <w:r w:rsidRPr="00F35584">
        <w:tab/>
        <w:t>measResultServingCell</w:t>
      </w:r>
      <w:r w:rsidRPr="00F35584">
        <w:tab/>
      </w:r>
      <w:r w:rsidRPr="00F35584">
        <w:tab/>
      </w:r>
      <w:r w:rsidRPr="00F35584">
        <w:tab/>
      </w:r>
      <w:r w:rsidRPr="00F35584">
        <w:tab/>
        <w:t>MeasResultNR,</w:t>
      </w:r>
    </w:p>
    <w:p w14:paraId="6C3F1308" w14:textId="6E83CB51" w:rsidR="007F78C2" w:rsidRPr="00F35584" w:rsidRDefault="007F78C2" w:rsidP="007F78C2">
      <w:pPr>
        <w:pStyle w:val="PL"/>
      </w:pPr>
      <w:r w:rsidRPr="00F35584">
        <w:tab/>
        <w:t>measResultBestNeighCell</w:t>
      </w:r>
      <w:r w:rsidRPr="00F35584">
        <w:tab/>
      </w:r>
      <w:r w:rsidRPr="00F35584">
        <w:tab/>
      </w:r>
      <w:r w:rsidRPr="00F35584">
        <w:tab/>
      </w:r>
      <w:r w:rsidRPr="00F35584">
        <w:tab/>
        <w:t>MeasResultNR</w:t>
      </w:r>
      <w:r w:rsidRPr="00F35584">
        <w:tab/>
      </w:r>
      <w:r w:rsidRPr="00F35584">
        <w:tab/>
      </w:r>
      <w:r w:rsidR="00ED0B38">
        <w:tab/>
      </w:r>
      <w:r w:rsidR="00ED0B38">
        <w:tab/>
      </w:r>
      <w:r w:rsidR="00ED0B38">
        <w:tab/>
      </w:r>
      <w:r w:rsidR="00ED0B38">
        <w:tab/>
      </w:r>
      <w:r w:rsidR="00ED0B38">
        <w:tab/>
      </w:r>
      <w:r w:rsidRPr="00F35584">
        <w:rPr>
          <w:color w:val="993366"/>
        </w:rPr>
        <w:t>OPTIONAL</w:t>
      </w:r>
    </w:p>
    <w:p w14:paraId="4AC9F7DE" w14:textId="77777777" w:rsidR="007F78C2" w:rsidRPr="00F35584" w:rsidRDefault="007F78C2" w:rsidP="007F78C2">
      <w:pPr>
        <w:pStyle w:val="PL"/>
      </w:pPr>
      <w:r w:rsidRPr="00F35584">
        <w:t>}</w:t>
      </w:r>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6C4C6394"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D537E3F" w14:textId="0AC6B162"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416" w:name="_Toc510018629"/>
      <w:r w:rsidRPr="00F35584">
        <w:t>–</w:t>
      </w:r>
      <w:r w:rsidRPr="00F35584">
        <w:tab/>
      </w:r>
      <w:r w:rsidRPr="00F35584">
        <w:rPr>
          <w:i/>
          <w:iCs/>
        </w:rPr>
        <w:t>MeasResult</w:t>
      </w:r>
      <w:r w:rsidR="00BF6F0E" w:rsidRPr="00F35584">
        <w:t>CellList</w:t>
      </w:r>
      <w:r w:rsidRPr="00F35584">
        <w:rPr>
          <w:i/>
          <w:iCs/>
        </w:rPr>
        <w:t>SFTD</w:t>
      </w:r>
      <w:bookmarkEnd w:id="416"/>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411"/>
    </w:tbl>
    <w:p w14:paraId="1AD8F4D9" w14:textId="77777777" w:rsidR="00370753" w:rsidRPr="00F35584" w:rsidRDefault="00370753" w:rsidP="006E184C"/>
    <w:p w14:paraId="1035ED8B" w14:textId="77777777" w:rsidR="007F78C2" w:rsidRPr="00F35584" w:rsidRDefault="007F78C2" w:rsidP="007F78C2">
      <w:pPr>
        <w:pStyle w:val="Heading4"/>
      </w:pPr>
      <w:bookmarkStart w:id="417" w:name="_Toc510018630"/>
      <w:r w:rsidRPr="00F35584">
        <w:t>–</w:t>
      </w:r>
      <w:r w:rsidRPr="00F35584">
        <w:tab/>
      </w:r>
      <w:r w:rsidRPr="00F35584">
        <w:rPr>
          <w:i/>
        </w:rPr>
        <w:t>MultiFrequencyBandListNR</w:t>
      </w:r>
      <w:bookmarkEnd w:id="417"/>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pPr>
      <w:bookmarkStart w:id="418" w:name="_Toc510018631"/>
      <w:r w:rsidRPr="00F35584">
        <w:t>–</w:t>
      </w:r>
      <w:r w:rsidRPr="00F35584">
        <w:tab/>
      </w:r>
      <w:commentRangeStart w:id="419"/>
      <w:r w:rsidRPr="00F35584">
        <w:rPr>
          <w:i/>
        </w:rPr>
        <w:t>NZP-CSI-RS-Resource</w:t>
      </w:r>
      <w:commentRangeEnd w:id="419"/>
      <w:r>
        <w:rPr>
          <w:rStyle w:val="CommentReference"/>
          <w:rFonts w:ascii="Times New Roman" w:hAnsi="Times New Roman"/>
        </w:rPr>
        <w:commentReference w:id="419"/>
      </w:r>
    </w:p>
    <w:p w14:paraId="4D9A098C" w14:textId="77777777" w:rsidR="003104CF" w:rsidRPr="00F35584" w:rsidRDefault="003104CF" w:rsidP="003104CF">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14:paraId="296D2F34" w14:textId="77777777" w:rsidR="003104CF" w:rsidRPr="00F35584" w:rsidRDefault="003104CF" w:rsidP="003104CF">
      <w:pPr>
        <w:pStyle w:val="TH"/>
        <w:rPr>
          <w:lang w:val="en-GB"/>
        </w:rPr>
      </w:pPr>
      <w:r w:rsidRPr="00F35584">
        <w:rPr>
          <w:i/>
          <w:lang w:val="en-GB"/>
        </w:rPr>
        <w:t>NZP-CSI-RS-Resource</w:t>
      </w:r>
      <w:r w:rsidRPr="00F35584">
        <w:rPr>
          <w:lang w:val="en-GB"/>
        </w:rPr>
        <w:t xml:space="preserve"> information element</w:t>
      </w:r>
    </w:p>
    <w:p w14:paraId="5CB8B495" w14:textId="77777777" w:rsidR="003104CF" w:rsidRPr="00F35584" w:rsidRDefault="003104CF" w:rsidP="003104CF">
      <w:pPr>
        <w:pStyle w:val="PL"/>
        <w:rPr>
          <w:color w:val="808080"/>
        </w:rPr>
      </w:pPr>
      <w:r w:rsidRPr="00F35584">
        <w:rPr>
          <w:color w:val="808080"/>
        </w:rPr>
        <w:t>-- ASN1START</w:t>
      </w:r>
    </w:p>
    <w:p w14:paraId="34F4980A" w14:textId="77777777" w:rsidR="003104CF" w:rsidRPr="00F35584" w:rsidRDefault="003104CF" w:rsidP="003104CF">
      <w:pPr>
        <w:pStyle w:val="PL"/>
        <w:rPr>
          <w:color w:val="808080"/>
        </w:rPr>
      </w:pPr>
      <w:r w:rsidRPr="00F35584">
        <w:rPr>
          <w:color w:val="808080"/>
        </w:rPr>
        <w:t>-- TAG-NZP-CSI-RS-RESOURCE-START</w:t>
      </w:r>
    </w:p>
    <w:p w14:paraId="26797E4B" w14:textId="77777777" w:rsidR="003104CF" w:rsidRPr="00F35584" w:rsidRDefault="003104CF" w:rsidP="003104CF">
      <w:pPr>
        <w:pStyle w:val="PL"/>
      </w:pPr>
      <w:r w:rsidRPr="00F35584">
        <w:t>NZP-CSI-RS-Resource ::=</w:t>
      </w:r>
      <w:r w:rsidRPr="00F35584">
        <w:tab/>
      </w:r>
      <w:r w:rsidRPr="00F35584">
        <w:tab/>
      </w:r>
      <w:r>
        <w:tab/>
      </w:r>
      <w:r>
        <w:tab/>
      </w:r>
      <w:r w:rsidRPr="00F35584">
        <w:rPr>
          <w:color w:val="993366"/>
        </w:rPr>
        <w:t>SEQUENCE</w:t>
      </w:r>
      <w:r w:rsidRPr="00F35584">
        <w:t xml:space="preserve"> {</w:t>
      </w:r>
    </w:p>
    <w:p w14:paraId="1DEEC1BD" w14:textId="77777777" w:rsidR="003104CF" w:rsidRPr="00F35584" w:rsidRDefault="003104CF" w:rsidP="003104CF">
      <w:pPr>
        <w:pStyle w:val="PL"/>
      </w:pPr>
      <w:r w:rsidRPr="00F35584">
        <w:tab/>
        <w:t>nzp-CSI-RS-ResourceId</w:t>
      </w:r>
      <w:r w:rsidRPr="00F35584">
        <w:tab/>
      </w:r>
      <w:r w:rsidRPr="00F35584">
        <w:tab/>
      </w:r>
      <w:r w:rsidRPr="00F35584">
        <w:tab/>
      </w:r>
      <w:r w:rsidRPr="00F35584">
        <w:tab/>
        <w:t>NZP-CSI-RS-ResourceId,</w:t>
      </w:r>
    </w:p>
    <w:p w14:paraId="6B8B35DE" w14:textId="77777777" w:rsidR="003104CF" w:rsidRPr="00F35584" w:rsidRDefault="003104CF" w:rsidP="003104CF">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569E670E" w14:textId="77777777" w:rsidR="003104CF" w:rsidRPr="00F35584" w:rsidRDefault="003104CF" w:rsidP="003104CF">
      <w:pPr>
        <w:pStyle w:val="PL"/>
      </w:pPr>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p>
    <w:p w14:paraId="15E46306" w14:textId="77777777" w:rsidR="003104CF" w:rsidRPr="00F35584" w:rsidRDefault="003104CF" w:rsidP="003104CF">
      <w:pPr>
        <w:pStyle w:val="PL"/>
      </w:pPr>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14:paraId="75B795F9" w14:textId="77777777" w:rsidR="003104CF" w:rsidRPr="00F35584" w:rsidRDefault="003104CF" w:rsidP="003104CF">
      <w:pPr>
        <w:pStyle w:val="PL"/>
      </w:pPr>
      <w:r w:rsidRPr="00F35584">
        <w:tab/>
        <w:t>scramblingID</w:t>
      </w:r>
      <w:r w:rsidRPr="00F35584">
        <w:tab/>
      </w:r>
      <w:r w:rsidRPr="00F35584">
        <w:tab/>
      </w:r>
      <w:r w:rsidRPr="00F35584">
        <w:tab/>
      </w:r>
      <w:r w:rsidRPr="00F35584">
        <w:tab/>
      </w:r>
      <w:r w:rsidRPr="00F35584">
        <w:tab/>
      </w:r>
      <w:r w:rsidRPr="00F35584">
        <w:tab/>
        <w:t>ScramblingId,</w:t>
      </w:r>
    </w:p>
    <w:p w14:paraId="1F016586" w14:textId="77777777" w:rsidR="003104CF" w:rsidRPr="00F35584" w:rsidRDefault="003104CF" w:rsidP="003104CF">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13A08718" w14:textId="77777777" w:rsidR="003104CF" w:rsidRPr="00F35584" w:rsidRDefault="003104CF" w:rsidP="003104CF">
      <w:pPr>
        <w:pStyle w:val="PL"/>
        <w:rPr>
          <w:color w:val="808080"/>
        </w:rPr>
      </w:pPr>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 xml:space="preserve">, </w:t>
      </w:r>
      <w:r w:rsidRPr="00F35584">
        <w:rPr>
          <w:color w:val="808080"/>
        </w:rPr>
        <w:t>--Cond Periodic</w:t>
      </w:r>
    </w:p>
    <w:p w14:paraId="106B6D27" w14:textId="77777777" w:rsidR="003104CF" w:rsidRPr="00F35584" w:rsidRDefault="003104CF" w:rsidP="003104CF">
      <w:pPr>
        <w:pStyle w:val="PL"/>
      </w:pPr>
      <w:r w:rsidRPr="00F35584">
        <w:tab/>
        <w:t>...</w:t>
      </w:r>
    </w:p>
    <w:p w14:paraId="044724F3" w14:textId="77777777" w:rsidR="003104CF" w:rsidRPr="00F35584" w:rsidRDefault="003104CF" w:rsidP="003104CF">
      <w:pPr>
        <w:pStyle w:val="PL"/>
      </w:pPr>
      <w:r w:rsidRPr="00F35584">
        <w:t>}</w:t>
      </w:r>
    </w:p>
    <w:p w14:paraId="38611F19" w14:textId="77777777" w:rsidR="003104CF" w:rsidRPr="00F35584" w:rsidRDefault="003104CF" w:rsidP="003104CF">
      <w:pPr>
        <w:pStyle w:val="PL"/>
      </w:pPr>
    </w:p>
    <w:p w14:paraId="00F2CAFE" w14:textId="77777777" w:rsidR="003104CF" w:rsidRPr="00F35584" w:rsidRDefault="003104CF" w:rsidP="003104CF">
      <w:pPr>
        <w:pStyle w:val="PL"/>
        <w:rPr>
          <w:color w:val="808080"/>
        </w:rPr>
      </w:pPr>
      <w:r w:rsidRPr="00F35584">
        <w:rPr>
          <w:color w:val="808080"/>
        </w:rPr>
        <w:t>-- TAG-NZP-CSI-RS-RESOURCE-STOP</w:t>
      </w:r>
    </w:p>
    <w:p w14:paraId="7D621BA1" w14:textId="77777777" w:rsidR="003104CF" w:rsidRPr="00F35584" w:rsidRDefault="003104CF" w:rsidP="003104CF">
      <w:pPr>
        <w:pStyle w:val="PL"/>
        <w:rPr>
          <w:color w:val="808080"/>
        </w:rPr>
      </w:pPr>
      <w:r w:rsidRPr="00F35584">
        <w:rPr>
          <w:color w:val="808080"/>
        </w:rPr>
        <w:t>-- ASN1STOP</w:t>
      </w:r>
    </w:p>
    <w:p w14:paraId="37CAF9E2" w14:textId="77777777" w:rsidR="003104CF"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c>
          <w:tcPr>
            <w:tcW w:w="14507" w:type="dxa"/>
            <w:shd w:val="clear" w:color="auto" w:fill="auto"/>
          </w:tcPr>
          <w:p w14:paraId="00E12501" w14:textId="77777777" w:rsidR="003104CF" w:rsidRPr="0040018C" w:rsidRDefault="003104CF" w:rsidP="005F3420">
            <w:pPr>
              <w:pStyle w:val="TAH"/>
              <w:rPr>
                <w:szCs w:val="22"/>
              </w:rPr>
            </w:pPr>
            <w:r w:rsidRPr="0040018C">
              <w:rPr>
                <w:i/>
                <w:szCs w:val="22"/>
              </w:rPr>
              <w:t>NZP-CSI-RS-Resource field descriptions</w:t>
            </w:r>
          </w:p>
        </w:tc>
      </w:tr>
      <w:tr w:rsidR="003104CF" w14:paraId="62FD958D" w14:textId="77777777" w:rsidTr="005F3420">
        <w:tc>
          <w:tcPr>
            <w:tcW w:w="14507" w:type="dxa"/>
            <w:shd w:val="clear" w:color="auto" w:fill="auto"/>
          </w:tcPr>
          <w:p w14:paraId="5875EAB0" w14:textId="77777777" w:rsidR="003104CF" w:rsidRPr="0040018C" w:rsidRDefault="003104CF" w:rsidP="005F3420">
            <w:pPr>
              <w:pStyle w:val="TAL"/>
              <w:rPr>
                <w:szCs w:val="22"/>
              </w:rPr>
            </w:pPr>
            <w:r w:rsidRPr="0040018C">
              <w:rPr>
                <w:b/>
                <w:i/>
                <w:szCs w:val="22"/>
              </w:rPr>
              <w:t>periodicityAndOffset</w:t>
            </w:r>
          </w:p>
          <w:p w14:paraId="3EB93A47" w14:textId="77777777" w:rsidR="003104CF" w:rsidRPr="0040018C" w:rsidRDefault="003104CF" w:rsidP="005F3420">
            <w:pPr>
              <w:pStyle w:val="TAL"/>
              <w:rPr>
                <w:szCs w:val="22"/>
              </w:rPr>
            </w:pPr>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p>
        </w:tc>
      </w:tr>
      <w:tr w:rsidR="003104CF" w14:paraId="5C6A59C8" w14:textId="77777777" w:rsidTr="005F3420">
        <w:tc>
          <w:tcPr>
            <w:tcW w:w="14507" w:type="dxa"/>
            <w:shd w:val="clear" w:color="auto" w:fill="auto"/>
          </w:tcPr>
          <w:p w14:paraId="355F214F" w14:textId="77777777" w:rsidR="003104CF" w:rsidRPr="0040018C" w:rsidRDefault="003104CF" w:rsidP="005F3420">
            <w:pPr>
              <w:pStyle w:val="TAL"/>
              <w:rPr>
                <w:szCs w:val="22"/>
              </w:rPr>
            </w:pPr>
            <w:r w:rsidRPr="0040018C">
              <w:rPr>
                <w:b/>
                <w:i/>
                <w:szCs w:val="22"/>
              </w:rPr>
              <w:t>powerControlOffset</w:t>
            </w:r>
          </w:p>
          <w:p w14:paraId="1D8D9A6F" w14:textId="77777777" w:rsidR="003104CF" w:rsidRPr="0040018C" w:rsidRDefault="003104CF" w:rsidP="005F3420">
            <w:pPr>
              <w:pStyle w:val="TAL"/>
              <w:rPr>
                <w:szCs w:val="22"/>
              </w:rPr>
            </w:pPr>
            <w:r w:rsidRPr="0040018C">
              <w:rPr>
                <w:szCs w:val="22"/>
              </w:rPr>
              <w:t>Power offset of NZP CSI-RS RE to PDSCH RE. Value in dB. Corresponds to L1 parameter Pc (see 38.214, sections 5.2.2.3.1 and 4.1)</w:t>
            </w:r>
          </w:p>
        </w:tc>
      </w:tr>
      <w:tr w:rsidR="003104CF" w14:paraId="0DDAFB59" w14:textId="77777777" w:rsidTr="005F3420">
        <w:tc>
          <w:tcPr>
            <w:tcW w:w="14507" w:type="dxa"/>
            <w:shd w:val="clear" w:color="auto" w:fill="auto"/>
          </w:tcPr>
          <w:p w14:paraId="7703361A" w14:textId="77777777" w:rsidR="003104CF" w:rsidRPr="0040018C" w:rsidRDefault="003104CF" w:rsidP="005F3420">
            <w:pPr>
              <w:pStyle w:val="TAL"/>
              <w:rPr>
                <w:szCs w:val="22"/>
              </w:rPr>
            </w:pPr>
            <w:r w:rsidRPr="0040018C">
              <w:rPr>
                <w:b/>
                <w:i/>
                <w:szCs w:val="22"/>
              </w:rPr>
              <w:t>powerControlOffsetSS</w:t>
            </w:r>
          </w:p>
          <w:p w14:paraId="513F8B97" w14:textId="77777777" w:rsidR="003104CF" w:rsidRPr="0040018C" w:rsidRDefault="003104CF" w:rsidP="005F3420">
            <w:pPr>
              <w:pStyle w:val="TAL"/>
              <w:rPr>
                <w:szCs w:val="22"/>
              </w:rPr>
            </w:pPr>
            <w:r w:rsidRPr="0040018C">
              <w:rPr>
                <w:szCs w:val="22"/>
              </w:rPr>
              <w:t>Power offset of NZP CSI-RS RE to SS RE. Value in dB. Corresponds to L1 parameter 'Pc_SS' (see 38.214, section 5.2.2.3.1)</w:t>
            </w:r>
          </w:p>
        </w:tc>
      </w:tr>
      <w:tr w:rsidR="003104CF" w14:paraId="1CCC108A" w14:textId="77777777" w:rsidTr="005F3420">
        <w:tc>
          <w:tcPr>
            <w:tcW w:w="14507" w:type="dxa"/>
            <w:shd w:val="clear" w:color="auto" w:fill="auto"/>
          </w:tcPr>
          <w:p w14:paraId="24E9307E" w14:textId="77777777" w:rsidR="003104CF" w:rsidRPr="0040018C" w:rsidRDefault="003104CF" w:rsidP="005F3420">
            <w:pPr>
              <w:pStyle w:val="TAL"/>
              <w:rPr>
                <w:szCs w:val="22"/>
              </w:rPr>
            </w:pPr>
            <w:r w:rsidRPr="0040018C">
              <w:rPr>
                <w:b/>
                <w:i/>
                <w:szCs w:val="22"/>
              </w:rPr>
              <w:t>qcl-InfoPeriodicCSI-RS</w:t>
            </w:r>
          </w:p>
          <w:p w14:paraId="20F61D3A" w14:textId="79BBD43C" w:rsidR="003104CF" w:rsidRPr="0040018C" w:rsidRDefault="003104CF" w:rsidP="003104CF">
            <w:pPr>
              <w:pStyle w:val="TAL"/>
              <w:rPr>
                <w:szCs w:val="22"/>
              </w:rPr>
            </w:pPr>
            <w:r w:rsidRPr="0040018C">
              <w:rPr>
                <w:szCs w:val="22"/>
              </w:rPr>
              <w:t xml:space="preserve">For a target periodic CSI-RS, contains a reference to one TCI-State in TCI-States for providing the QCL source and QCL type. For periodic CSI-RS, the source can be SSB or another periodic-CSI-RS. </w:t>
            </w:r>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r w:rsidRPr="0040018C">
              <w:rPr>
                <w:szCs w:val="22"/>
              </w:rPr>
              <w:t>Corresponds to L1 parameter 'QCL-Info-PeriodicCSI-RS' (see 38.214, section 5.2.2.3.1)</w:t>
            </w:r>
          </w:p>
        </w:tc>
      </w:tr>
      <w:tr w:rsidR="003104CF" w14:paraId="16588E08" w14:textId="77777777" w:rsidTr="005F3420">
        <w:tc>
          <w:tcPr>
            <w:tcW w:w="14507" w:type="dxa"/>
            <w:shd w:val="clear" w:color="auto" w:fill="auto"/>
          </w:tcPr>
          <w:p w14:paraId="5BA34922" w14:textId="77777777" w:rsidR="003104CF" w:rsidRPr="0040018C" w:rsidRDefault="003104CF" w:rsidP="005F3420">
            <w:pPr>
              <w:pStyle w:val="TAL"/>
              <w:rPr>
                <w:szCs w:val="22"/>
              </w:rPr>
            </w:pPr>
            <w:r w:rsidRPr="0040018C">
              <w:rPr>
                <w:b/>
                <w:i/>
                <w:szCs w:val="22"/>
              </w:rPr>
              <w:t>resourceMapping</w:t>
            </w:r>
          </w:p>
          <w:p w14:paraId="223996BD" w14:textId="77777777" w:rsidR="003104CF" w:rsidRPr="0040018C" w:rsidRDefault="003104CF" w:rsidP="005F3420">
            <w:pPr>
              <w:pStyle w:val="TAL"/>
              <w:rPr>
                <w:szCs w:val="22"/>
              </w:rPr>
            </w:pPr>
            <w:r w:rsidRPr="0040018C">
              <w:rPr>
                <w:szCs w:val="22"/>
              </w:rPr>
              <w:t>OFDM symbol location(s) in a slot and subcarrier occupancy in a PRB of the CSI-RS resource</w:t>
            </w:r>
          </w:p>
        </w:tc>
      </w:tr>
      <w:tr w:rsidR="003104CF" w14:paraId="2D55830D" w14:textId="77777777" w:rsidTr="005F3420">
        <w:tc>
          <w:tcPr>
            <w:tcW w:w="14507" w:type="dxa"/>
            <w:shd w:val="clear" w:color="auto" w:fill="auto"/>
          </w:tcPr>
          <w:p w14:paraId="5E4D7350" w14:textId="77777777" w:rsidR="003104CF" w:rsidRPr="0040018C" w:rsidRDefault="003104CF" w:rsidP="005F3420">
            <w:pPr>
              <w:pStyle w:val="TAL"/>
              <w:rPr>
                <w:szCs w:val="22"/>
              </w:rPr>
            </w:pPr>
            <w:r w:rsidRPr="0040018C">
              <w:rPr>
                <w:b/>
                <w:i/>
                <w:szCs w:val="22"/>
              </w:rPr>
              <w:t>scramblingID</w:t>
            </w:r>
          </w:p>
          <w:p w14:paraId="5C4DBCEC" w14:textId="77777777" w:rsidR="003104CF" w:rsidRPr="0040018C" w:rsidRDefault="003104CF" w:rsidP="005F3420">
            <w:pPr>
              <w:pStyle w:val="TAL"/>
              <w:rPr>
                <w:szCs w:val="22"/>
              </w:rPr>
            </w:pPr>
            <w:r w:rsidRPr="0040018C">
              <w:rPr>
                <w:szCs w:val="22"/>
              </w:rPr>
              <w:t>Scrambling ID (see 38.214, section 5.2.2.3.1)</w:t>
            </w:r>
          </w:p>
        </w:tc>
      </w:tr>
    </w:tbl>
    <w:p w14:paraId="449150FB" w14:textId="77777777" w:rsidR="003104CF" w:rsidRPr="00F35584" w:rsidRDefault="003104CF" w:rsidP="003104CF"/>
    <w:p w14:paraId="15DC7D0F" w14:textId="77777777" w:rsidR="003104CF" w:rsidRPr="00F35584" w:rsidRDefault="003104CF" w:rsidP="003104CF">
      <w:pPr>
        <w:pStyle w:val="Heading4"/>
      </w:pPr>
      <w:r w:rsidRPr="00F35584">
        <w:t>–</w:t>
      </w:r>
      <w:r w:rsidRPr="00F35584">
        <w:tab/>
      </w:r>
      <w:commentRangeStart w:id="420"/>
      <w:r w:rsidRPr="00F35584">
        <w:rPr>
          <w:i/>
        </w:rPr>
        <w:t>NZP-CSI-RS-ResourceId</w:t>
      </w:r>
      <w:commentRangeEnd w:id="420"/>
      <w:r>
        <w:rPr>
          <w:rStyle w:val="CommentReference"/>
          <w:rFonts w:ascii="Times New Roman" w:hAnsi="Times New Roman"/>
        </w:rPr>
        <w:commentReference w:id="420"/>
      </w:r>
    </w:p>
    <w:p w14:paraId="46B6740D" w14:textId="77777777" w:rsidR="003104CF" w:rsidRPr="00F35584" w:rsidRDefault="003104CF" w:rsidP="003104CF">
      <w:r w:rsidRPr="00F35584">
        <w:t xml:space="preserve">The IE </w:t>
      </w:r>
      <w:r w:rsidRPr="00F35584">
        <w:rPr>
          <w:i/>
        </w:rPr>
        <w:t>NZP-CSI-RS-ResourceId</w:t>
      </w:r>
      <w:r w:rsidRPr="00F35584">
        <w:t xml:space="preserve"> is used to identify one NZP-CSI-RS-Resource.</w:t>
      </w:r>
    </w:p>
    <w:p w14:paraId="608EFB20" w14:textId="77777777" w:rsidR="003104CF" w:rsidRPr="00F35584" w:rsidRDefault="003104CF" w:rsidP="003104CF">
      <w:pPr>
        <w:pStyle w:val="TH"/>
        <w:rPr>
          <w:lang w:val="en-GB"/>
        </w:rPr>
      </w:pPr>
      <w:r w:rsidRPr="00F35584">
        <w:rPr>
          <w:i/>
          <w:lang w:val="en-GB"/>
        </w:rPr>
        <w:t>NZP-CSI-RS-ResourceId</w:t>
      </w:r>
      <w:r w:rsidRPr="00F35584">
        <w:rPr>
          <w:lang w:val="en-GB"/>
        </w:rPr>
        <w:t xml:space="preserve"> information element</w:t>
      </w:r>
    </w:p>
    <w:p w14:paraId="6844E3BF" w14:textId="77777777" w:rsidR="003104CF" w:rsidRPr="00F35584" w:rsidRDefault="003104CF" w:rsidP="003104CF">
      <w:pPr>
        <w:pStyle w:val="PL"/>
        <w:rPr>
          <w:color w:val="808080"/>
        </w:rPr>
      </w:pPr>
      <w:r w:rsidRPr="00F35584">
        <w:rPr>
          <w:color w:val="808080"/>
        </w:rPr>
        <w:t>-- ASN1START</w:t>
      </w:r>
    </w:p>
    <w:p w14:paraId="35E21085" w14:textId="77777777" w:rsidR="003104CF" w:rsidRPr="00F35584" w:rsidRDefault="003104CF" w:rsidP="003104CF">
      <w:pPr>
        <w:pStyle w:val="PL"/>
        <w:rPr>
          <w:color w:val="808080"/>
        </w:rPr>
      </w:pPr>
      <w:r w:rsidRPr="00F35584">
        <w:rPr>
          <w:color w:val="808080"/>
        </w:rPr>
        <w:t>-- TAG-NZP-CSI-RS-RESOURCEID-START</w:t>
      </w:r>
    </w:p>
    <w:p w14:paraId="3CA09B01" w14:textId="77777777" w:rsidR="003104CF" w:rsidRDefault="003104CF" w:rsidP="003104CF">
      <w:pPr>
        <w:pStyle w:val="PL"/>
      </w:pPr>
    </w:p>
    <w:p w14:paraId="78674349" w14:textId="77777777" w:rsidR="003104CF" w:rsidRPr="00F35584" w:rsidRDefault="003104CF" w:rsidP="003104CF">
      <w:pPr>
        <w:pStyle w:val="PL"/>
      </w:pPr>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p>
    <w:p w14:paraId="2C8D4420" w14:textId="77777777" w:rsidR="003104CF" w:rsidRPr="00F35584" w:rsidRDefault="003104CF" w:rsidP="003104CF">
      <w:pPr>
        <w:pStyle w:val="PL"/>
      </w:pPr>
    </w:p>
    <w:p w14:paraId="427B5C29" w14:textId="77777777" w:rsidR="003104CF" w:rsidRPr="00F35584" w:rsidRDefault="003104CF" w:rsidP="003104CF">
      <w:pPr>
        <w:pStyle w:val="PL"/>
        <w:rPr>
          <w:color w:val="808080"/>
        </w:rPr>
      </w:pPr>
      <w:r w:rsidRPr="00F35584">
        <w:rPr>
          <w:color w:val="808080"/>
        </w:rPr>
        <w:t>-- TAG-NZP-CSI-RS-RESOURCEID-STOP</w:t>
      </w:r>
    </w:p>
    <w:p w14:paraId="118B7740" w14:textId="77777777" w:rsidR="003104CF" w:rsidRPr="00F35584" w:rsidRDefault="003104CF" w:rsidP="003104CF">
      <w:pPr>
        <w:pStyle w:val="PL"/>
        <w:rPr>
          <w:color w:val="808080"/>
        </w:rPr>
      </w:pPr>
      <w:r w:rsidRPr="00F35584">
        <w:rPr>
          <w:color w:val="808080"/>
        </w:rPr>
        <w:t>-- ASN1STOP</w:t>
      </w:r>
    </w:p>
    <w:p w14:paraId="2E6A8A5F" w14:textId="77777777" w:rsidR="003104CF" w:rsidRPr="00F35584" w:rsidRDefault="003104CF" w:rsidP="003104CF"/>
    <w:p w14:paraId="1F606CB8" w14:textId="57B3BC5E" w:rsidR="007F02A2" w:rsidRPr="00F35584" w:rsidRDefault="007F02A2" w:rsidP="007F02A2">
      <w:pPr>
        <w:pStyle w:val="Heading4"/>
      </w:pPr>
      <w:r w:rsidRPr="00F35584">
        <w:t>–</w:t>
      </w:r>
      <w:r w:rsidRPr="00F35584">
        <w:tab/>
      </w:r>
      <w:r w:rsidRPr="00F35584">
        <w:rPr>
          <w:i/>
        </w:rPr>
        <w:t>NZP-CSI-RS-ResourceSet</w:t>
      </w:r>
      <w:bookmarkEnd w:id="418"/>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commentRangeStart w:id="421"/>
      <w:r w:rsidRPr="00F35584">
        <w:rPr>
          <w:color w:val="993366"/>
        </w:rPr>
        <w:t>OPTIONAL</w:t>
      </w:r>
      <w:r w:rsidRPr="00F35584">
        <w:t>,</w:t>
      </w:r>
      <w:commentRangeEnd w:id="421"/>
      <w:r w:rsidR="00ED0B38">
        <w:rPr>
          <w:rStyle w:val="CommentReference"/>
          <w:rFonts w:ascii="Times New Roman" w:eastAsia="Times New Roman" w:hAnsi="Times New Roman"/>
          <w:noProof w:val="0"/>
          <w:lang w:eastAsia="ja-JP"/>
        </w:rPr>
        <w:commentReference w:id="421"/>
      </w:r>
    </w:p>
    <w:p w14:paraId="5DC6E734" w14:textId="3C208650" w:rsidR="007F02A2" w:rsidRPr="00F35584" w:rsidRDefault="007F02A2" w:rsidP="007F02A2">
      <w:pPr>
        <w:pStyle w:val="PL"/>
        <w:rPr>
          <w:color w:val="808080"/>
        </w:rPr>
      </w:pPr>
      <w:bookmarkStart w:id="422"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commentRangeStart w:id="423"/>
      <w:r w:rsidRPr="00F35584">
        <w:rPr>
          <w:color w:val="993366"/>
        </w:rPr>
        <w:t>OPTIONAL</w:t>
      </w:r>
      <w:commentRangeEnd w:id="423"/>
      <w:r w:rsidR="00ED0B38">
        <w:rPr>
          <w:rStyle w:val="CommentReference"/>
          <w:rFonts w:ascii="Times New Roman" w:eastAsia="Times New Roman" w:hAnsi="Times New Roman"/>
          <w:noProof w:val="0"/>
          <w:lang w:eastAsia="ja-JP"/>
        </w:rPr>
        <w:commentReference w:id="423"/>
      </w:r>
      <w:r w:rsidRPr="00F35584">
        <w:t>,</w:t>
      </w:r>
      <w:r w:rsidR="003104CF">
        <w:tab/>
      </w:r>
      <w:r w:rsidR="003104CF" w:rsidRPr="003104CF">
        <w:t>-- Need R</w:t>
      </w:r>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422"/>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r w:rsidR="003104CF" w:rsidRPr="003104CF">
              <w:rPr>
                <w:szCs w:val="22"/>
              </w:rPr>
              <w:t>If the field is absent or released the UE applies the value "false".</w:t>
            </w:r>
            <w:r w:rsidR="003104CF">
              <w:rPr>
                <w:szCs w:val="22"/>
                <w:lang w:val="sv-SE"/>
              </w:rPr>
              <w:t xml:space="preserve"> </w:t>
            </w:r>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424" w:name="_Toc510018632"/>
      <w:r w:rsidRPr="00F35584">
        <w:t>–</w:t>
      </w:r>
      <w:r w:rsidRPr="00F35584">
        <w:tab/>
      </w:r>
      <w:r w:rsidRPr="00F35584">
        <w:rPr>
          <w:i/>
        </w:rPr>
        <w:t>NZP-CSI-RS-ResourceSetId</w:t>
      </w:r>
      <w:bookmarkEnd w:id="424"/>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21CA2F4" w14:textId="6D5458C5" w:rsidR="009C0E19" w:rsidRPr="00F35584" w:rsidRDefault="003104CF" w:rsidP="009C0E19">
      <w:pPr>
        <w:pStyle w:val="Heading4"/>
      </w:pPr>
      <w:r>
        <w:rPr>
          <w:rStyle w:val="CommentReference"/>
          <w:rFonts w:ascii="Times New Roman" w:hAnsi="Times New Roman"/>
        </w:rPr>
        <w:commentReference w:id="425"/>
      </w:r>
      <w:r>
        <w:rPr>
          <w:rStyle w:val="CommentReference"/>
          <w:rFonts w:ascii="Times New Roman" w:hAnsi="Times New Roman"/>
        </w:rPr>
        <w:commentReference w:id="426"/>
      </w:r>
      <w:bookmarkStart w:id="427" w:name="_Toc510018635"/>
      <w:r w:rsidR="009C0E19" w:rsidRPr="00F35584">
        <w:t>–</w:t>
      </w:r>
      <w:r w:rsidR="009C0E19" w:rsidRPr="00F35584">
        <w:tab/>
      </w:r>
      <w:r w:rsidR="009C0E19" w:rsidRPr="00F35584">
        <w:rPr>
          <w:i/>
          <w:noProof/>
        </w:rPr>
        <w:t>P-Max</w:t>
      </w:r>
      <w:bookmarkEnd w:id="427"/>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428" w:name="_Toc510018636"/>
      <w:r w:rsidRPr="00F35584">
        <w:rPr>
          <w:rFonts w:eastAsia="MS Mincho"/>
        </w:rPr>
        <w:t>–</w:t>
      </w:r>
      <w:r w:rsidRPr="00F35584">
        <w:rPr>
          <w:rFonts w:eastAsia="MS Mincho"/>
        </w:rPr>
        <w:tab/>
      </w:r>
      <w:r w:rsidRPr="00F35584">
        <w:rPr>
          <w:rFonts w:eastAsia="MS Mincho"/>
          <w:i/>
        </w:rPr>
        <w:t>PCI-List</w:t>
      </w:r>
      <w:bookmarkEnd w:id="428"/>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429" w:name="_Toc510018637"/>
      <w:r w:rsidRPr="00F35584">
        <w:rPr>
          <w:rFonts w:eastAsia="MS Mincho"/>
        </w:rPr>
        <w:t>–</w:t>
      </w:r>
      <w:r w:rsidRPr="00F35584">
        <w:rPr>
          <w:rFonts w:eastAsia="MS Mincho"/>
        </w:rPr>
        <w:tab/>
      </w:r>
      <w:r w:rsidRPr="00F35584">
        <w:rPr>
          <w:rFonts w:eastAsia="MS Mincho"/>
          <w:i/>
        </w:rPr>
        <w:t>PCI-Range</w:t>
      </w:r>
      <w:bookmarkEnd w:id="429"/>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7ACCDF25"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r w:rsidR="002C77C4" w:rsidRPr="00F35584">
        <w:rPr>
          <w:color w:val="808080"/>
          <w:lang w:eastAsia="ja-JP"/>
        </w:rPr>
        <w:t>N</w:t>
      </w:r>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rFonts w:eastAsia="MS Mincho"/>
        </w:rPr>
      </w:pPr>
    </w:p>
    <w:p w14:paraId="231E0C58" w14:textId="77777777" w:rsidR="00ED0B38" w:rsidRDefault="00ED0B38" w:rsidP="00ED0B38">
      <w:pPr>
        <w:pStyle w:val="Heading4"/>
        <w:rPr>
          <w:rFonts w:eastAsia="MS Mincho"/>
        </w:rPr>
      </w:pPr>
      <w:r>
        <w:rPr>
          <w:rFonts w:eastAsia="MS Mincho"/>
        </w:rPr>
        <w:t>–</w:t>
      </w:r>
      <w:r>
        <w:rPr>
          <w:rFonts w:eastAsia="MS Mincho"/>
        </w:rPr>
        <w:tab/>
      </w:r>
      <w:r>
        <w:rPr>
          <w:rFonts w:eastAsia="MS Mincho"/>
          <w:i/>
        </w:rPr>
        <w:t>PCI-RangeElement</w:t>
      </w:r>
    </w:p>
    <w:p w14:paraId="52CC5672" w14:textId="77777777" w:rsidR="00ED0B38" w:rsidRDefault="00ED0B38" w:rsidP="00ED0B38">
      <w:pPr>
        <w:rPr>
          <w:rFonts w:eastAsia="MS Mincho"/>
        </w:rPr>
      </w:pPr>
      <w:r>
        <w:rPr>
          <w:rFonts w:eastAsia="MS Mincho"/>
        </w:rPr>
        <w:t xml:space="preserve">The IE </w:t>
      </w:r>
      <w:r>
        <w:rPr>
          <w:rFonts w:eastAsia="MS Mincho"/>
          <w:i/>
        </w:rPr>
        <w:t>PCI-RangeElement</w:t>
      </w:r>
      <w:r>
        <w:rPr>
          <w:rFonts w:eastAsia="MS Mincho"/>
        </w:rPr>
        <w:t xml:space="preserve"> is used to define a PCI-Range as part of a list (e.g. AddMod list).</w:t>
      </w:r>
    </w:p>
    <w:p w14:paraId="041D4263" w14:textId="77777777" w:rsidR="00ED0B38" w:rsidRDefault="00ED0B38" w:rsidP="00ED0B38">
      <w:pPr>
        <w:pStyle w:val="TH"/>
        <w:rPr>
          <w:rFonts w:eastAsia="MS Mincho"/>
        </w:rPr>
      </w:pPr>
      <w:r>
        <w:rPr>
          <w:rFonts w:eastAsia="MS Mincho"/>
          <w:i/>
        </w:rPr>
        <w:t>PCI-RangeElement</w:t>
      </w:r>
      <w:r>
        <w:rPr>
          <w:rFonts w:eastAsia="MS Mincho"/>
        </w:rPr>
        <w:t xml:space="preserve"> information element</w:t>
      </w:r>
    </w:p>
    <w:p w14:paraId="718883D0" w14:textId="77777777" w:rsidR="00ED0B38" w:rsidRDefault="00ED0B38" w:rsidP="00ED0B38">
      <w:pPr>
        <w:pStyle w:val="PL"/>
      </w:pPr>
      <w:r>
        <w:t>-- ASN1START</w:t>
      </w:r>
    </w:p>
    <w:p w14:paraId="1D35B714" w14:textId="77777777" w:rsidR="00ED0B38" w:rsidRDefault="00ED0B38" w:rsidP="00ED0B38">
      <w:pPr>
        <w:pStyle w:val="PL"/>
      </w:pPr>
      <w:r>
        <w:t>-- TAG-PCI-RANGEELEMENT-START</w:t>
      </w:r>
    </w:p>
    <w:p w14:paraId="30BD3F20" w14:textId="77777777" w:rsidR="00ED0B38" w:rsidRDefault="00ED0B38" w:rsidP="00ED0B38">
      <w:pPr>
        <w:pStyle w:val="PL"/>
      </w:pPr>
    </w:p>
    <w:p w14:paraId="672B85B1" w14:textId="77777777" w:rsidR="00ED0B38" w:rsidRPr="00F35584" w:rsidRDefault="00ED0B38" w:rsidP="00ED0B38">
      <w:pPr>
        <w:pStyle w:val="PL"/>
      </w:pPr>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0BB4B3B1" w14:textId="77777777" w:rsidR="00ED0B38" w:rsidRPr="00F35584" w:rsidRDefault="00ED0B38" w:rsidP="00ED0B38">
      <w:pPr>
        <w:pStyle w:val="PL"/>
      </w:pPr>
      <w:r w:rsidRPr="00F35584">
        <w:tab/>
        <w:t>pci-RangeIndex</w:t>
      </w:r>
      <w:r w:rsidRPr="00F35584">
        <w:tab/>
      </w:r>
      <w:r w:rsidRPr="00F35584">
        <w:tab/>
      </w:r>
      <w:r w:rsidRPr="00F35584">
        <w:tab/>
      </w:r>
      <w:r w:rsidRPr="00F35584">
        <w:tab/>
      </w:r>
      <w:r w:rsidRPr="00F35584">
        <w:tab/>
      </w:r>
      <w:r w:rsidRPr="00F35584">
        <w:tab/>
        <w:t>PCI-RangeIndex,</w:t>
      </w:r>
      <w:r w:rsidRPr="00F35584">
        <w:tab/>
      </w:r>
    </w:p>
    <w:p w14:paraId="2E5E3F5B" w14:textId="77777777" w:rsidR="00ED0B38" w:rsidRPr="00F35584" w:rsidRDefault="00ED0B38" w:rsidP="00ED0B38">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14:paraId="70B1466B" w14:textId="77777777" w:rsidR="00ED0B38" w:rsidRPr="00F35584" w:rsidRDefault="00ED0B38" w:rsidP="00ED0B38">
      <w:pPr>
        <w:pStyle w:val="PL"/>
      </w:pPr>
      <w:r w:rsidRPr="00F35584">
        <w:t>}</w:t>
      </w:r>
    </w:p>
    <w:p w14:paraId="5BE77832" w14:textId="77777777" w:rsidR="00ED0B38" w:rsidRDefault="00ED0B38" w:rsidP="00ED0B38">
      <w:pPr>
        <w:pStyle w:val="PL"/>
      </w:pPr>
    </w:p>
    <w:p w14:paraId="59FB03C8" w14:textId="77777777" w:rsidR="00ED0B38" w:rsidRDefault="00ED0B38" w:rsidP="00ED0B38">
      <w:pPr>
        <w:pStyle w:val="PL"/>
      </w:pPr>
      <w:r>
        <w:t>-- TAG-PCI-RANGEELEMENT-STOP</w:t>
      </w:r>
    </w:p>
    <w:p w14:paraId="0DCD05E5" w14:textId="77777777" w:rsidR="00ED0B38" w:rsidRDefault="00ED0B38" w:rsidP="00ED0B38">
      <w:pPr>
        <w:pStyle w:val="PL"/>
      </w:pPr>
      <w:r>
        <w:t>-- ASN1STOP</w:t>
      </w:r>
    </w:p>
    <w:p w14:paraId="0D67EDCC" w14:textId="77777777" w:rsidR="00ED0B38" w:rsidRDefault="00ED0B38" w:rsidP="00ED0B3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c>
          <w:tcPr>
            <w:tcW w:w="14173" w:type="dxa"/>
            <w:shd w:val="clear" w:color="auto" w:fill="auto"/>
          </w:tcPr>
          <w:p w14:paraId="671A6926" w14:textId="77777777" w:rsidR="00ED0B38" w:rsidRPr="0040018C" w:rsidRDefault="00ED0B38" w:rsidP="006B4219">
            <w:pPr>
              <w:pStyle w:val="TAH"/>
              <w:rPr>
                <w:szCs w:val="22"/>
              </w:rPr>
            </w:pPr>
            <w:r w:rsidRPr="0040018C">
              <w:rPr>
                <w:i/>
                <w:szCs w:val="22"/>
              </w:rPr>
              <w:t>PCI-Range</w:t>
            </w:r>
            <w:r w:rsidRPr="0040018C">
              <w:rPr>
                <w:i/>
                <w:szCs w:val="22"/>
                <w:lang w:val="en-GB"/>
              </w:rPr>
              <w:t>Element</w:t>
            </w:r>
            <w:r w:rsidRPr="0040018C">
              <w:rPr>
                <w:i/>
                <w:szCs w:val="22"/>
              </w:rPr>
              <w:t xml:space="preserve"> field descriptions</w:t>
            </w:r>
          </w:p>
        </w:tc>
      </w:tr>
      <w:tr w:rsidR="00ED0B38" w14:paraId="3D464001" w14:textId="77777777" w:rsidTr="0040018C">
        <w:tc>
          <w:tcPr>
            <w:tcW w:w="14173" w:type="dxa"/>
            <w:shd w:val="clear" w:color="auto" w:fill="auto"/>
          </w:tcPr>
          <w:p w14:paraId="7E0FE13A" w14:textId="77777777" w:rsidR="00ED0B38" w:rsidRPr="0040018C" w:rsidRDefault="00ED0B38" w:rsidP="006B4219">
            <w:pPr>
              <w:pStyle w:val="TAL"/>
              <w:rPr>
                <w:b/>
                <w:i/>
                <w:szCs w:val="22"/>
              </w:rPr>
            </w:pPr>
            <w:r w:rsidRPr="0040018C">
              <w:rPr>
                <w:b/>
                <w:i/>
                <w:szCs w:val="22"/>
              </w:rPr>
              <w:t>pci-Range</w:t>
            </w:r>
          </w:p>
          <w:p w14:paraId="42407145" w14:textId="77777777" w:rsidR="00ED0B38" w:rsidRPr="0040018C" w:rsidRDefault="00ED0B38" w:rsidP="006B4219">
            <w:pPr>
              <w:pStyle w:val="TAL"/>
              <w:rPr>
                <w:szCs w:val="22"/>
              </w:rPr>
            </w:pPr>
            <w:r w:rsidRPr="0040018C">
              <w:rPr>
                <w:szCs w:val="22"/>
              </w:rPr>
              <w:t>Physical cell identity or a range of physical cell identities.</w:t>
            </w:r>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430" w:name="_Toc510018638"/>
      <w:r w:rsidRPr="00F35584">
        <w:rPr>
          <w:rFonts w:eastAsia="MS Mincho"/>
        </w:rPr>
        <w:t>–</w:t>
      </w:r>
      <w:r w:rsidRPr="00F35584">
        <w:rPr>
          <w:rFonts w:eastAsia="MS Mincho"/>
        </w:rPr>
        <w:tab/>
      </w:r>
      <w:r w:rsidRPr="00F35584">
        <w:rPr>
          <w:rFonts w:eastAsia="MS Mincho"/>
          <w:i/>
        </w:rPr>
        <w:t>PCI-RangeIndex</w:t>
      </w:r>
      <w:bookmarkEnd w:id="430"/>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431" w:name="_Toc510018639"/>
      <w:r w:rsidRPr="00F35584">
        <w:rPr>
          <w:rFonts w:eastAsia="MS Mincho"/>
        </w:rPr>
        <w:t>–</w:t>
      </w:r>
      <w:r w:rsidRPr="00F35584">
        <w:rPr>
          <w:rFonts w:eastAsia="MS Mincho"/>
        </w:rPr>
        <w:tab/>
      </w:r>
      <w:r w:rsidRPr="00F35584">
        <w:rPr>
          <w:rFonts w:eastAsia="MS Mincho"/>
          <w:i/>
        </w:rPr>
        <w:t>PCI-RangeIndexList</w:t>
      </w:r>
      <w:bookmarkEnd w:id="431"/>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432" w:name="_Toc510018640"/>
      <w:r w:rsidRPr="00F35584">
        <w:t>–</w:t>
      </w:r>
      <w:r w:rsidRPr="00F35584">
        <w:tab/>
      </w:r>
      <w:r w:rsidRPr="00F35584">
        <w:rPr>
          <w:i/>
        </w:rPr>
        <w:t>PDCCH-Config</w:t>
      </w:r>
      <w:bookmarkEnd w:id="432"/>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r w:rsidR="00ED0B38">
        <w:tab/>
        <w:t>-- Need N</w:t>
      </w:r>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r w:rsidR="00ED0B38" w:rsidRPr="00ED0B38">
        <w:t xml:space="preserve"> </w:t>
      </w:r>
      <w:r w:rsidR="00ED0B38">
        <w:tab/>
        <w:t>-- Need N</w:t>
      </w:r>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r w:rsidR="00ED0B38" w:rsidRPr="00ED0B38">
        <w:t xml:space="preserve"> </w:t>
      </w:r>
      <w:r w:rsidR="00ED0B38">
        <w:tab/>
        <w:t>-- Need N</w:t>
      </w:r>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r w:rsidR="00ED0B38" w:rsidRPr="00ED0B38">
        <w:t xml:space="preserve"> </w:t>
      </w:r>
      <w:r w:rsidR="00ED0B38">
        <w:tab/>
        <w:t>-- Need N</w:t>
      </w:r>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69E1471F" w:rsidR="00E22251" w:rsidRPr="00F35584" w:rsidRDefault="00E22251" w:rsidP="00E22251">
      <w:pPr>
        <w:pStyle w:val="PL"/>
        <w:rPr>
          <w:color w:val="808080"/>
        </w:rPr>
      </w:pPr>
      <w:bookmarkStart w:id="433" w:name="_Hlk508823445"/>
      <w:r w:rsidRPr="00F35584">
        <w:tab/>
        <w:t>slotFormatIndicator</w:t>
      </w:r>
      <w:r w:rsidRPr="00F35584">
        <w:tab/>
      </w:r>
      <w:r w:rsidRPr="00F35584">
        <w:tab/>
      </w:r>
      <w:r w:rsidRPr="00F35584">
        <w:tab/>
      </w:r>
      <w:r w:rsidRPr="00F35584">
        <w:tab/>
      </w:r>
      <w:r w:rsidRPr="00F35584">
        <w:tab/>
      </w:r>
      <w:r w:rsidR="00855E1F" w:rsidRPr="00F35584">
        <w:t xml:space="preserve">SetupRelease { </w:t>
      </w:r>
      <w:r w:rsidRPr="00F35584">
        <w:t>SlotFormatIndicator</w:t>
      </w:r>
      <w:r w:rsidR="00855E1F" w:rsidRPr="00F35584">
        <w:t xml:space="preserve"> }</w:t>
      </w:r>
      <w:r w:rsidRPr="00F35584">
        <w:tab/>
      </w:r>
      <w:r w:rsidRPr="00F35584">
        <w:tab/>
      </w:r>
      <w:r w:rsidRPr="00F35584">
        <w:tab/>
      </w:r>
      <w:r w:rsidRPr="00F35584">
        <w:tab/>
      </w:r>
      <w:r w:rsidRPr="00F35584">
        <w:tab/>
      </w:r>
      <w:r w:rsidRPr="00F35584">
        <w:tab/>
      </w:r>
      <w:r w:rsidRPr="00F35584">
        <w:tab/>
      </w:r>
      <w:r w:rsidR="00ED0B38">
        <w:tab/>
      </w:r>
      <w:r w:rsidRPr="00F35584">
        <w:rPr>
          <w:color w:val="993366"/>
        </w:rPr>
        <w:t>OPTIONAL</w:t>
      </w:r>
      <w:r w:rsidRPr="00F35584">
        <w:t>,</w:t>
      </w:r>
      <w:r w:rsidR="00855E1F" w:rsidRPr="00F35584">
        <w:tab/>
      </w:r>
      <w:r w:rsidR="00855E1F" w:rsidRPr="00F35584">
        <w:rPr>
          <w:color w:val="808080"/>
        </w:rPr>
        <w:t>-- Need M</w:t>
      </w:r>
    </w:p>
    <w:p w14:paraId="7B0F7D14" w14:textId="7E585054" w:rsidR="00193043" w:rsidRPr="00F35584" w:rsidRDefault="00193043" w:rsidP="00193043">
      <w:pPr>
        <w:pStyle w:val="PL"/>
        <w:rPr>
          <w:color w:val="808080"/>
        </w:rPr>
      </w:pPr>
      <w:bookmarkStart w:id="434" w:name="_Hlk508633395"/>
      <w:bookmarkEnd w:id="433"/>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434"/>
    <w:p w14:paraId="49556B67" w14:textId="77777777" w:rsidR="001E16A8" w:rsidRDefault="001E16A8" w:rsidP="00E22251">
      <w:pPr>
        <w:pStyle w:val="PL"/>
      </w:pPr>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20999AA2" w:rsidR="008379C9" w:rsidRPr="0040018C" w:rsidRDefault="008379C9" w:rsidP="008379C9">
            <w:pPr>
              <w:pStyle w:val="TAL"/>
              <w:rPr>
                <w:szCs w:val="22"/>
              </w:rPr>
            </w:pPr>
            <w:r w:rsidRPr="0040018C">
              <w:rPr>
                <w:szCs w:val="22"/>
              </w:rPr>
              <w:t xml:space="preserve">List of UE specifically configured </w:t>
            </w:r>
            <w:r w:rsidR="00D42C32" w:rsidRPr="0040018C">
              <w:rPr>
                <w:color w:val="808080"/>
                <w:szCs w:val="22"/>
              </w:rPr>
              <w:t>Search Spaces</w:t>
            </w:r>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77777777" w:rsidR="008379C9" w:rsidRPr="0040018C" w:rsidRDefault="008379C9" w:rsidP="008379C9">
            <w:pPr>
              <w:pStyle w:val="TAL"/>
              <w:rPr>
                <w:szCs w:val="22"/>
              </w:rPr>
            </w:pPr>
            <w:r w:rsidRPr="0040018C">
              <w:rPr>
                <w:b/>
                <w:i/>
                <w:szCs w:val="22"/>
              </w:rPr>
              <w:t>slotFormatIndicator</w:t>
            </w:r>
          </w:p>
          <w:p w14:paraId="5C10FAC6" w14:textId="1EA96BFF" w:rsidR="00ED0B38" w:rsidRPr="0040018C" w:rsidRDefault="00ED0B38" w:rsidP="00ED0B38">
            <w:pPr>
              <w:pStyle w:val="TAL"/>
              <w:rPr>
                <w:szCs w:val="22"/>
                <w:lang w:val="en-GB"/>
              </w:rPr>
            </w:pPr>
            <w:r w:rsidRPr="0040018C">
              <w:rPr>
                <w:szCs w:val="22"/>
              </w:rPr>
              <w:t>Configuration of Slot-Format-Indicators to be monitored in this cell</w:t>
            </w:r>
            <w:r w:rsidRPr="0040018C">
              <w:rPr>
                <w:szCs w:val="22"/>
                <w:lang w:val="en-GB"/>
              </w:rPr>
              <w:t>.</w:t>
            </w:r>
          </w:p>
          <w:p w14:paraId="169601D8" w14:textId="438EE5C1" w:rsidR="008379C9" w:rsidRPr="0040018C" w:rsidRDefault="008379C9" w:rsidP="00ED0B38">
            <w:pPr>
              <w:pStyle w:val="TAL"/>
              <w:rPr>
                <w:szCs w:val="22"/>
              </w:rPr>
            </w:pPr>
            <w:r w:rsidRPr="0040018C">
              <w:rPr>
                <w:szCs w:val="22"/>
              </w:rPr>
              <w:t>FFS_RAN1 discusses still whether this SFI payload configuration is BWP- or Cell-Specific.</w:t>
            </w:r>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3FCE0CFF" w:rsidR="008379C9" w:rsidRPr="0040018C" w:rsidRDefault="008379C9" w:rsidP="008379C9">
            <w:pPr>
              <w:pStyle w:val="TAL"/>
              <w:rPr>
                <w:szCs w:val="22"/>
              </w:rPr>
            </w:pPr>
            <w:r w:rsidRPr="0040018C">
              <w:rPr>
                <w:szCs w:val="22"/>
              </w:rPr>
              <w:t>Enable and configure reception of group TPC commands f</w:t>
            </w:r>
            <w:r w:rsidR="005835C9" w:rsidRPr="0040018C">
              <w:rPr>
                <w:szCs w:val="22"/>
                <w:lang w:val="en-US"/>
              </w:rPr>
              <w:t>o</w:t>
            </w:r>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c>
          <w:tcPr>
            <w:tcW w:w="14173" w:type="dxa"/>
            <w:shd w:val="clear" w:color="auto" w:fill="auto"/>
          </w:tcPr>
          <w:p w14:paraId="39CBF6DE" w14:textId="77777777" w:rsidR="001E16A8" w:rsidRPr="0040018C" w:rsidRDefault="001E16A8" w:rsidP="001E16A8">
            <w:pPr>
              <w:pStyle w:val="TAL"/>
              <w:rPr>
                <w:b/>
                <w:i/>
                <w:szCs w:val="22"/>
              </w:rPr>
            </w:pPr>
            <w:r w:rsidRPr="0040018C">
              <w:rPr>
                <w:b/>
                <w:i/>
                <w:szCs w:val="22"/>
              </w:rPr>
              <w:t>tpc-SRS</w:t>
            </w:r>
          </w:p>
          <w:p w14:paraId="1386EA47" w14:textId="02A61DA5" w:rsidR="001E16A8" w:rsidRPr="0040018C" w:rsidRDefault="001E16A8" w:rsidP="001E16A8">
            <w:pPr>
              <w:pStyle w:val="TAL"/>
              <w:rPr>
                <w:szCs w:val="22"/>
                <w:lang w:val="en-US"/>
              </w:rPr>
            </w:pPr>
            <w:r w:rsidRPr="0040018C">
              <w:rPr>
                <w:szCs w:val="22"/>
              </w:rPr>
              <w:t>Enable and configure reception of group TPC commands for SRS</w:t>
            </w:r>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3C957728"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r w:rsidR="007B3443">
              <w:rPr>
                <w:lang w:val="en-GB" w:eastAsia="sv-SE"/>
              </w:rPr>
              <w:t xml:space="preserve">PUCCH </w:t>
            </w:r>
            <w:r w:rsidR="007D6418" w:rsidRPr="00F35584">
              <w:rPr>
                <w:lang w:val="en-GB" w:eastAsia="sv-SE"/>
              </w:rPr>
              <w:t>SCells</w:t>
            </w:r>
            <w:r w:rsidRPr="00F35584">
              <w:rPr>
                <w:lang w:val="en-GB" w:eastAsia="sv-SE"/>
              </w:rPr>
              <w:t xml:space="preserve">. The </w:t>
            </w:r>
            <w:r w:rsidR="007B3443">
              <w:rPr>
                <w:lang w:val="en-GB" w:eastAsia="sv-SE"/>
              </w:rPr>
              <w:t>f</w:t>
            </w:r>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435" w:name="_Toc510018641"/>
      <w:r w:rsidRPr="00F35584">
        <w:t>–</w:t>
      </w:r>
      <w:r w:rsidRPr="00F35584">
        <w:tab/>
      </w:r>
      <w:r w:rsidRPr="00F35584">
        <w:rPr>
          <w:i/>
        </w:rPr>
        <w:t>PDCCH-ConfigCommon</w:t>
      </w:r>
      <w:bookmarkEnd w:id="435"/>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436" w:name="_Hlk506396559"/>
      <w:r w:rsidRPr="00F35584">
        <w:t>PDCCH-ConfigCommon</w:t>
      </w:r>
      <w:bookmarkEnd w:id="436"/>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F565710" w14:textId="2EAA7081"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E56E6CA" w14:textId="782F3DA5"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77777777" w:rsidR="008379C9" w:rsidRPr="0040018C" w:rsidRDefault="008379C9" w:rsidP="008379C9">
            <w:pPr>
              <w:pStyle w:val="TAL"/>
              <w:rPr>
                <w:rFonts w:eastAsia="SimSun"/>
                <w:szCs w:val="22"/>
              </w:rPr>
            </w:pPr>
            <w:r w:rsidRPr="0040018C">
              <w:rPr>
                <w:rFonts w:eastAsia="SimSun"/>
                <w:b/>
                <w:i/>
                <w:szCs w:val="22"/>
              </w:rPr>
              <w:t>commonControlResourcesSets</w:t>
            </w:r>
          </w:p>
          <w:p w14:paraId="514D5B07" w14:textId="167ABE97" w:rsidR="008379C9" w:rsidRPr="0040018C" w:rsidRDefault="008379C9" w:rsidP="008379C9">
            <w:pPr>
              <w:pStyle w:val="TAL"/>
              <w:rPr>
                <w:rFonts w:eastAsia="SimSun"/>
                <w:szCs w:val="22"/>
              </w:rPr>
            </w:pPr>
            <w:r w:rsidRPr="0040018C">
              <w:rPr>
                <w:rFonts w:eastAsia="SimSun"/>
                <w:szCs w:val="22"/>
              </w:rPr>
              <w:t>A list of common control resource sets. Only CORESETs with ControlResourceSetId = 0 or 1 are allowed. The CORESET#0 corresponds to the CORESET configured in MIB (see pdcch-ConfigSIB1) and is used to provide that information to the UE by dedicated signalling during handover and (P)SCell addition. The CORESET#1 may be configured an</w:t>
            </w:r>
            <w:r w:rsidR="00B7245F" w:rsidRPr="0040018C">
              <w:rPr>
                <w:rFonts w:eastAsia="SimSun"/>
                <w:szCs w:val="22"/>
                <w:lang w:val="en-US"/>
              </w:rPr>
              <w:t>d</w:t>
            </w:r>
            <w:r w:rsidRPr="0040018C">
              <w:rPr>
                <w:rFonts w:eastAsia="SimSun"/>
                <w:szCs w:val="22"/>
              </w:rPr>
              <w:t xml:space="preserve"> used for RAR (see ra-</w:t>
            </w:r>
            <w:r w:rsidR="00B7245F" w:rsidRPr="0040018C">
              <w:rPr>
                <w:color w:val="808080"/>
                <w:szCs w:val="22"/>
              </w:rPr>
              <w:t>SearchSpace</w:t>
            </w:r>
            <w:r w:rsidRPr="0040018C">
              <w:rPr>
                <w:rFonts w:eastAsia="SimSun"/>
                <w:szCs w:val="22"/>
              </w:rPr>
              <w:t>).</w:t>
            </w:r>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commonSearchSpaces</w:t>
            </w:r>
          </w:p>
          <w:p w14:paraId="28A6ACC2" w14:textId="77777777" w:rsidR="008379C9" w:rsidRPr="0040018C" w:rsidRDefault="008379C9" w:rsidP="008379C9">
            <w:pPr>
              <w:pStyle w:val="TAL"/>
              <w:rPr>
                <w:rFonts w:eastAsia="SimSun"/>
                <w:szCs w:val="22"/>
              </w:rPr>
            </w:pPr>
            <w:r w:rsidRPr="0040018C">
              <w:rPr>
                <w:rFonts w:eastAsia="SimSun"/>
                <w:szCs w:val="22"/>
              </w:rPr>
              <w:t>A list of additional common search spaces.</w:t>
            </w:r>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bl>
    <w:p w14:paraId="519FFCDE" w14:textId="77777777" w:rsidR="008379C9" w:rsidRPr="00F35584" w:rsidRDefault="008379C9" w:rsidP="008379C9">
      <w:pPr>
        <w:rPr>
          <w:rFonts w:eastAsia="SimSun"/>
        </w:rPr>
      </w:pPr>
    </w:p>
    <w:p w14:paraId="01B4C23E" w14:textId="77777777" w:rsidR="00BC561A" w:rsidRPr="00F35584" w:rsidRDefault="00BC561A" w:rsidP="00BC561A">
      <w:pPr>
        <w:pStyle w:val="Heading4"/>
        <w:rPr>
          <w:rFonts w:eastAsia="SimSun"/>
        </w:rPr>
      </w:pPr>
      <w:bookmarkStart w:id="437" w:name="_Toc510018642"/>
      <w:r w:rsidRPr="00F35584">
        <w:rPr>
          <w:rFonts w:eastAsia="SimSun"/>
        </w:rPr>
        <w:t>–</w:t>
      </w:r>
      <w:r w:rsidRPr="00F35584">
        <w:rPr>
          <w:rFonts w:eastAsia="SimSun"/>
        </w:rPr>
        <w:tab/>
      </w:r>
      <w:r w:rsidRPr="00F35584">
        <w:rPr>
          <w:rFonts w:eastAsia="SimSun"/>
          <w:i/>
        </w:rPr>
        <w:t>PDCP-Config</w:t>
      </w:r>
      <w:bookmarkEnd w:id="437"/>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77777777" w:rsidR="00BC561A" w:rsidRPr="00F35584" w:rsidRDefault="00BC561A" w:rsidP="00BC561A">
      <w:pPr>
        <w:pStyle w:val="PL"/>
      </w:pPr>
      <w:r w:rsidRPr="00F35584">
        <w:tab/>
      </w:r>
      <w:r w:rsidRPr="00F35584">
        <w:tab/>
        <w:t>outOfOrderDelivery</w:t>
      </w:r>
      <w:r w:rsidRPr="00F35584">
        <w:tab/>
      </w:r>
      <w:r w:rsidRPr="00F35584">
        <w:tab/>
      </w:r>
      <w:r w:rsidRPr="00F35584">
        <w:rPr>
          <w:color w:val="993366"/>
        </w:rPr>
        <w:t>BOOLEAN</w:t>
      </w:r>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438" w:name="_Hlk505682973"/>
      <w:r w:rsidRPr="00F35584">
        <w:rPr>
          <w:rFonts w:eastAsia="Malgun Gothic"/>
        </w:rPr>
        <w:t>ul-DataSplitThreshold</w:t>
      </w:r>
      <w:bookmarkEnd w:id="438"/>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77777777" w:rsidR="00BC561A" w:rsidRPr="00F35584" w:rsidRDefault="00BC561A" w:rsidP="00BC561A">
      <w:pPr>
        <w:pStyle w:val="PL"/>
        <w:rPr>
          <w:color w:val="808080"/>
        </w:rPr>
      </w:pPr>
      <w:bookmarkStart w:id="439"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439"/>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7F0D8790" w14:textId="77777777" w:rsidR="00BC561A" w:rsidRPr="00F35584" w:rsidRDefault="00BC561A" w:rsidP="00BC561A">
      <w:pPr>
        <w:pStyle w:val="PL"/>
      </w:pPr>
      <w:r w:rsidRPr="00F35584">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77777777"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006564B" w14:textId="77777777"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0E292655" w14:textId="77777777" w:rsidR="00BC561A" w:rsidRPr="00F35584" w:rsidRDefault="00BC561A" w:rsidP="000C5F94">
            <w:pPr>
              <w:pStyle w:val="TAL"/>
              <w:rPr>
                <w:lang w:val="en-GB" w:eastAsia="zh-CN"/>
              </w:rPr>
            </w:pP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22BE60F" w14:textId="77777777"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5FC05792" w14:textId="77777777"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70EC538D" w14:textId="77777777" w:rsidR="00BC561A" w:rsidRPr="00F35584" w:rsidRDefault="00BC561A" w:rsidP="00BC561A">
            <w:pPr>
              <w:pStyle w:val="TAL"/>
              <w:rPr>
                <w:bCs/>
                <w:lang w:val="en-GB" w:eastAsia="en-GB"/>
              </w:rPr>
            </w:pPr>
          </w:p>
        </w:tc>
      </w:tr>
      <w:tr w:rsidR="00BC561A" w:rsidRPr="00F35584" w14:paraId="1C1ADA95" w14:textId="77777777" w:rsidTr="00BC561A">
        <w:trPr>
          <w:cantSplit/>
          <w:trHeight w:val="52"/>
        </w:trPr>
        <w:tc>
          <w:tcPr>
            <w:tcW w:w="14062" w:type="dxa"/>
          </w:tcPr>
          <w:p w14:paraId="18234500" w14:textId="77777777" w:rsidR="00BC561A" w:rsidRPr="00F35584" w:rsidRDefault="00BC561A" w:rsidP="00BC561A">
            <w:pPr>
              <w:pStyle w:val="TAL"/>
              <w:rPr>
                <w:rFonts w:eastAsia="Malgun Gothic"/>
                <w:lang w:val="en-GB" w:eastAsia="ko-KR"/>
              </w:rPr>
            </w:pP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77777777"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3BCFE344" w:rsidR="00BC561A" w:rsidRPr="00F35584" w:rsidRDefault="00BC561A" w:rsidP="007C2563">
            <w:pPr>
              <w:pStyle w:val="TAL"/>
              <w:rPr>
                <w:lang w:val="en-GB"/>
              </w:rPr>
            </w:pPr>
            <w:r w:rsidRPr="00F35584">
              <w:rPr>
                <w:lang w:val="en-GB" w:eastAsia="en-GB"/>
              </w:rPr>
              <w:t xml:space="preserve">The field is optional present, need M, n case of radio bearer with </w:t>
            </w:r>
            <w:r w:rsidRPr="00F35584">
              <w:rPr>
                <w:lang w:val="en-GB"/>
              </w:rPr>
              <w:t>more than one associated RLC mapped to different cell groups</w:t>
            </w:r>
            <w:r w:rsidR="001B6A9B">
              <w:rPr>
                <w:lang w:val="en-GB"/>
              </w:rPr>
              <w:t>.</w:t>
            </w:r>
            <w:r w:rsidR="00CA6C7B">
              <w:rPr>
                <w:lang w:val="en-GB"/>
              </w:rPr>
              <w:t xml:space="preserve"> </w:t>
            </w:r>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r w:rsidRPr="00F35584">
              <w:rPr>
                <w:lang w:val="en-GB" w:eastAsia="en-GB"/>
              </w:rPr>
              <w:t>. Otherwise the field is not present and the UE shall delete any existing value for this field.</w:t>
            </w:r>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440" w:name="_Toc510018643"/>
      <w:r w:rsidRPr="00F35584">
        <w:t>–</w:t>
      </w:r>
      <w:r w:rsidRPr="00F35584">
        <w:tab/>
      </w:r>
      <w:r w:rsidRPr="00F35584">
        <w:rPr>
          <w:i/>
        </w:rPr>
        <w:t>PDSCH-Config</w:t>
      </w:r>
      <w:bookmarkEnd w:id="440"/>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7C07AFB0"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r w:rsidRPr="00F35584">
        <w:t>,</w:t>
      </w:r>
      <w:r w:rsidR="00B7245F" w:rsidRPr="00B7245F">
        <w:t xml:space="preserve"> </w:t>
      </w:r>
      <w:r w:rsidR="00B7245F">
        <w:tab/>
        <w:t>-- Need S</w:t>
      </w:r>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5214F91F" w14:textId="30CB8131" w:rsidR="00E66CC2" w:rsidRPr="00F35584" w:rsidRDefault="00E66CC2" w:rsidP="00E66CC2">
      <w:pPr>
        <w:pStyle w:val="PL"/>
        <w:rPr>
          <w:color w:val="808080"/>
        </w:rPr>
      </w:pPr>
      <w:r w:rsidRPr="00F35584">
        <w:tab/>
        <w:t>pdsch-</w:t>
      </w:r>
      <w:r w:rsidR="00B86244">
        <w:t>TimeDomain</w:t>
      </w:r>
      <w:r w:rsidRPr="00F35584">
        <w:t>AllocationList</w:t>
      </w:r>
      <w:r w:rsidRPr="00F35584">
        <w:tab/>
      </w:r>
      <w:r w:rsidRPr="00F35584">
        <w:tab/>
      </w:r>
      <w:r w:rsidRPr="00F35584">
        <w:tab/>
      </w:r>
      <w:r w:rsidR="00B86244">
        <w:t>SetupRelease {</w:t>
      </w:r>
      <w:r w:rsidRPr="00F35584">
        <w:t xml:space="preserve"> PDSCH-TimeDomainResourceAllocation</w:t>
      </w:r>
      <w:r w:rsidR="00B86244">
        <w:t>List }</w:t>
      </w:r>
      <w:r w:rsidR="00EF1E6B" w:rsidRPr="00F35584">
        <w:tab/>
      </w:r>
      <w:r w:rsidR="00A304EC">
        <w:rPr>
          <w:color w:val="993366"/>
        </w:rPr>
        <w:tab/>
      </w:r>
      <w:r w:rsidR="008F7B76">
        <w:rPr>
          <w:color w:val="993366"/>
        </w:rPr>
        <w:tab/>
      </w:r>
      <w:r w:rsidR="00A304EC">
        <w:rPr>
          <w:color w:val="993366"/>
        </w:rPr>
        <w:tab/>
      </w:r>
      <w:r w:rsidR="00A304EC">
        <w:rPr>
          <w:color w:val="993366"/>
        </w:rPr>
        <w:tab/>
      </w:r>
      <w:r w:rsidR="00EF1E6B" w:rsidRPr="00F35584">
        <w:rPr>
          <w:color w:val="993366"/>
        </w:rPr>
        <w:t>OPTIONAL</w:t>
      </w:r>
      <w:r w:rsidRPr="00F35584">
        <w:t>,</w:t>
      </w:r>
      <w:r w:rsidR="00EF1E6B" w:rsidRPr="00F35584">
        <w:tab/>
      </w:r>
      <w:r w:rsidR="00EF1E6B" w:rsidRPr="00F35584">
        <w:rPr>
          <w:color w:val="808080"/>
        </w:rPr>
        <w:t xml:space="preserve">-- Need </w:t>
      </w:r>
      <w:r w:rsidR="00B86244">
        <w:rPr>
          <w:color w:val="808080"/>
        </w:rPr>
        <w:t>M</w:t>
      </w:r>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00AF5B5E">
        <w:tab/>
      </w:r>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00AF5B5E">
        <w:tab/>
      </w:r>
      <w:r w:rsidRPr="00F35584">
        <w:rPr>
          <w:color w:val="808080"/>
        </w:rPr>
        <w:t>-- Need N</w:t>
      </w:r>
    </w:p>
    <w:p w14:paraId="74B73D27" w14:textId="0943EA05" w:rsidR="00BC015C" w:rsidRPr="00F35584" w:rsidRDefault="00BC015C" w:rsidP="00BC01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00AF5B5E">
        <w:tab/>
      </w:r>
      <w:r w:rsidRPr="00F35584">
        <w:rPr>
          <w:color w:val="808080"/>
        </w:rPr>
        <w:t>-- Need R</w:t>
      </w:r>
    </w:p>
    <w:p w14:paraId="34B20245" w14:textId="21C698E7"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00AF5B5E">
        <w:tab/>
      </w:r>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77777777"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77777777" w:rsidR="0097507C" w:rsidRPr="00F35584" w:rsidRDefault="0097507C" w:rsidP="00760D8E">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441"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AF5B5E">
        <w:rPr>
          <w:color w:val="993366"/>
        </w:rPr>
        <w:tab/>
      </w:r>
      <w:r w:rsidR="006A6205" w:rsidRPr="00F35584">
        <w:tab/>
      </w:r>
      <w:r w:rsidR="006A6205" w:rsidRPr="00F35584">
        <w:rPr>
          <w:color w:val="808080"/>
        </w:rPr>
        <w:t>-- Need S</w:t>
      </w:r>
    </w:p>
    <w:bookmarkEnd w:id="441"/>
    <w:p w14:paraId="1DD8E392" w14:textId="77777777" w:rsidR="0097507C" w:rsidRPr="00F35584" w:rsidRDefault="0097507C" w:rsidP="00760D8E">
      <w:pPr>
        <w:pStyle w:val="PL"/>
      </w:pPr>
      <w:r w:rsidRPr="00F35584">
        <w:tab/>
      </w:r>
      <w:r w:rsidRPr="00F35584">
        <w:tab/>
        <w:t>}</w:t>
      </w:r>
      <w:r w:rsidR="000526C8" w:rsidRPr="00F35584">
        <w:t>,</w:t>
      </w:r>
    </w:p>
    <w:p w14:paraId="249F0BDB" w14:textId="77777777" w:rsidR="0097507C" w:rsidRPr="00F35584" w:rsidRDefault="000526C8" w:rsidP="00760D8E">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AF5B5E">
        <w:tab/>
      </w:r>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276F18EB" w:rsidR="00BC015C" w:rsidRPr="00F35584" w:rsidRDefault="00BC015C" w:rsidP="00BC015C">
      <w:pPr>
        <w:pStyle w:val="PL"/>
        <w:rPr>
          <w:color w:val="808080"/>
        </w:rPr>
      </w:pPr>
      <w:r w:rsidRPr="00F35584">
        <w:tab/>
        <w:t>zp-CSI-RS-ResourceToAddModList</w:t>
      </w:r>
      <w:r w:rsidRPr="00F35584">
        <w:tab/>
      </w:r>
      <w:r w:rsidRPr="00F35584">
        <w:tab/>
      </w:r>
      <w:r w:rsidRPr="00F35584">
        <w:tab/>
      </w:r>
      <w:r w:rsidR="009D16EA">
        <w:tab/>
      </w:r>
      <w:r w:rsidR="009D16EA">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00AF5B5E">
        <w:tab/>
        <w:t xml:space="preserve">  </w:t>
      </w:r>
      <w:r w:rsidRPr="00F35584">
        <w:rPr>
          <w:color w:val="993366"/>
        </w:rPr>
        <w:t>OPTIONAL</w:t>
      </w:r>
      <w:r w:rsidRPr="00F35584">
        <w:t>,</w:t>
      </w:r>
      <w:r w:rsidR="00AF5B5E">
        <w:rPr>
          <w:color w:val="808080"/>
        </w:rPr>
        <w:t xml:space="preserve"> -</w:t>
      </w:r>
      <w:r w:rsidRPr="00F35584">
        <w:rPr>
          <w:color w:val="808080"/>
        </w:rPr>
        <w:t>- Need N</w:t>
      </w:r>
    </w:p>
    <w:p w14:paraId="4E2658E5" w14:textId="6C1BA578" w:rsidR="00BC015C" w:rsidRPr="00F35584" w:rsidRDefault="00BC015C" w:rsidP="00BC015C">
      <w:pPr>
        <w:pStyle w:val="PL"/>
        <w:rPr>
          <w:color w:val="808080"/>
        </w:rPr>
      </w:pPr>
      <w:r w:rsidRPr="00F35584">
        <w:tab/>
        <w:t>zp-CSI-RS-ResourceToReleaseList</w:t>
      </w:r>
      <w:r w:rsidRPr="00F35584">
        <w:tab/>
      </w:r>
      <w:r w:rsidRPr="00F35584">
        <w:tab/>
      </w:r>
      <w:r w:rsidRPr="00F35584">
        <w:tab/>
      </w:r>
      <w:r w:rsidR="009D16EA">
        <w:tab/>
      </w:r>
      <w:r w:rsidR="009D16EA">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00AF5B5E">
        <w:tab/>
        <w:t xml:space="preserve">  </w:t>
      </w:r>
      <w:r w:rsidRPr="00F35584">
        <w:rPr>
          <w:color w:val="993366"/>
        </w:rPr>
        <w:t>OPTIONAL</w:t>
      </w:r>
      <w:r w:rsidRPr="00F35584">
        <w:t>,</w:t>
      </w:r>
      <w:r w:rsidR="00AF5B5E">
        <w:t xml:space="preserve"> </w:t>
      </w:r>
      <w:r w:rsidRPr="00F35584">
        <w:rPr>
          <w:color w:val="808080"/>
        </w:rPr>
        <w:t>-- Need M</w:t>
      </w:r>
    </w:p>
    <w:p w14:paraId="302D3072" w14:textId="623DC8E1" w:rsidR="00BC015C" w:rsidRPr="00F35584" w:rsidRDefault="00BC015C" w:rsidP="00BC015C">
      <w:pPr>
        <w:pStyle w:val="PL"/>
        <w:rPr>
          <w:color w:val="808080"/>
        </w:rPr>
      </w:pPr>
      <w:r w:rsidRPr="00F35584">
        <w:tab/>
        <w:t>aperiodic-ZP-CSI-RS-ResourceSetsToAddModList</w:t>
      </w:r>
      <w:r w:rsidR="009D16EA">
        <w:t xml:space="preserve"> </w:t>
      </w:r>
      <w:r w:rsidR="009D16EA">
        <w:tab/>
      </w:r>
      <w:r w:rsidRPr="00F35584">
        <w:rPr>
          <w:color w:val="993366"/>
        </w:rPr>
        <w:t>SEQUENCE</w:t>
      </w:r>
      <w:r w:rsidRPr="00F35584">
        <w:t xml:space="preserve"> (</w:t>
      </w:r>
      <w:r w:rsidRPr="00F35584">
        <w:rPr>
          <w:color w:val="993366"/>
        </w:rPr>
        <w:t>SIZE</w:t>
      </w:r>
      <w:r w:rsidRPr="00F35584">
        <w:t xml:space="preserve"> (1..maxNrofZP-CSI-RS-</w:t>
      </w:r>
      <w:r w:rsidR="00580DFB" w:rsidRPr="00580DFB">
        <w:t>Resource</w:t>
      </w:r>
      <w:r w:rsidRPr="00F35584">
        <w:t>Sets))</w:t>
      </w:r>
      <w:r w:rsidRPr="00F35584">
        <w:rPr>
          <w:color w:val="993366"/>
        </w:rPr>
        <w:t xml:space="preserve"> OF</w:t>
      </w:r>
      <w:r w:rsidRPr="00F35584">
        <w:t xml:space="preserve"> ZP-CSI-RS-ResourceSet</w:t>
      </w:r>
      <w:r w:rsidR="009D16EA">
        <w:tab/>
      </w:r>
      <w:r w:rsidR="00AF5B5E">
        <w:t xml:space="preserve">  </w:t>
      </w:r>
      <w:r w:rsidRPr="00F35584">
        <w:rPr>
          <w:color w:val="993366"/>
        </w:rPr>
        <w:t>OPTIONAL</w:t>
      </w:r>
      <w:r w:rsidRPr="00F35584">
        <w:t>,</w:t>
      </w:r>
      <w:r w:rsidR="00AF5B5E">
        <w:t xml:space="preserve"> </w:t>
      </w:r>
      <w:r w:rsidRPr="00F35584">
        <w:rPr>
          <w:color w:val="808080"/>
        </w:rPr>
        <w:t>-- Need N</w:t>
      </w:r>
    </w:p>
    <w:p w14:paraId="39AE74FB" w14:textId="5E97D396" w:rsidR="00AF5B5E" w:rsidRDefault="00BC015C" w:rsidP="00BC015C">
      <w:pPr>
        <w:pStyle w:val="PL"/>
      </w:pPr>
      <w:r w:rsidRPr="00F35584">
        <w:tab/>
        <w:t>aperiodic-ZP-CSI-RS-ResourceSetsToReleaseList</w:t>
      </w:r>
      <w:r w:rsidR="00AF5B5E">
        <w:tab/>
      </w:r>
      <w:r w:rsidRPr="00F35584">
        <w:rPr>
          <w:color w:val="993366"/>
        </w:rPr>
        <w:t>SEQUENCE</w:t>
      </w:r>
      <w:r w:rsidRPr="00F35584">
        <w:t xml:space="preserve"> (</w:t>
      </w:r>
      <w:r w:rsidRPr="00F35584">
        <w:rPr>
          <w:color w:val="993366"/>
        </w:rPr>
        <w:t>SIZE</w:t>
      </w:r>
      <w:r w:rsidRPr="00F35584">
        <w:t xml:space="preserve"> (1..maxNrofZP-CSI-RS-</w:t>
      </w:r>
      <w:r w:rsidR="00580DFB" w:rsidRPr="00580DFB">
        <w:t>Resource</w:t>
      </w:r>
      <w:r w:rsidRPr="00F35584">
        <w:t>Sets))</w:t>
      </w:r>
      <w:r w:rsidRPr="00F35584">
        <w:rPr>
          <w:color w:val="993366"/>
        </w:rPr>
        <w:t xml:space="preserve"> OF</w:t>
      </w:r>
      <w:r w:rsidRPr="00F35584">
        <w:t xml:space="preserve"> ZP-CSI-RS-ResourceSetId</w:t>
      </w:r>
      <w:r w:rsidR="00AF5B5E">
        <w:t xml:space="preserve"> </w:t>
      </w:r>
      <w:r w:rsidRPr="00F35584">
        <w:rPr>
          <w:color w:val="993366"/>
        </w:rPr>
        <w:t>OPTIONAL</w:t>
      </w:r>
      <w:r w:rsidRPr="00F35584">
        <w:t>,</w:t>
      </w:r>
    </w:p>
    <w:p w14:paraId="50A8446E" w14:textId="026D8EFF" w:rsidR="00246796" w:rsidRPr="00F35584" w:rsidRDefault="00AF5B5E" w:rsidP="00BC015C">
      <w:pPr>
        <w:pStyle w:val="PL"/>
        <w:rPr>
          <w:color w:val="808080"/>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BC015C" w:rsidRPr="00F35584">
        <w:rPr>
          <w:color w:val="808080"/>
        </w:rPr>
        <w:t>-- Need</w:t>
      </w:r>
      <w:r>
        <w:rPr>
          <w:color w:val="808080"/>
        </w:rPr>
        <w:t xml:space="preserve"> </w:t>
      </w:r>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r w:rsidR="009D16EA" w:rsidRPr="009D16EA">
        <w:t>Resource</w:t>
      </w:r>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r w:rsidR="00AF5B5E">
        <w:tab/>
        <w:t xml:space="preserve">  </w:t>
      </w:r>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r w:rsidR="009D16EA" w:rsidRPr="009D16EA">
        <w:t>Resource</w:t>
      </w:r>
      <w:r w:rsidR="00246796" w:rsidRPr="00F35584">
        <w:t>Sets))</w:t>
      </w:r>
      <w:r w:rsidR="00246796" w:rsidRPr="00F35584">
        <w:rPr>
          <w:color w:val="993366"/>
        </w:rPr>
        <w:t xml:space="preserve"> OF</w:t>
      </w:r>
      <w:r w:rsidR="00246796" w:rsidRPr="00F35584">
        <w:t xml:space="preserve"> ZP-CSI-RS-ResourceSetId</w:t>
      </w:r>
      <w:r w:rsidR="00246796" w:rsidRPr="00F35584">
        <w:tab/>
      </w:r>
      <w:r w:rsidR="00AF5B5E">
        <w:tab/>
        <w:t xml:space="preserve">  </w:t>
      </w:r>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r>
        <w:tab/>
        <w:t>p-ZP-CSI-RS-ResourceSet</w:t>
      </w:r>
      <w:r>
        <w:tab/>
      </w:r>
      <w:r>
        <w:tab/>
      </w:r>
      <w:r>
        <w:tab/>
      </w:r>
      <w:r>
        <w:tab/>
      </w:r>
      <w:r>
        <w:tab/>
        <w:t>SetupRelease { ZP-CSI-RS-ResourceSet }</w:t>
      </w:r>
      <w:r>
        <w:tab/>
      </w:r>
      <w:r>
        <w:tab/>
      </w:r>
      <w:r>
        <w:tab/>
      </w:r>
      <w:r>
        <w:tab/>
      </w:r>
      <w:r>
        <w:tab/>
      </w:r>
      <w:r>
        <w:tab/>
      </w:r>
      <w:r>
        <w:tab/>
      </w:r>
      <w:r>
        <w:tab/>
      </w:r>
      <w:r>
        <w:tab/>
      </w:r>
      <w:r w:rsidR="00AF5B5E">
        <w:tab/>
      </w:r>
      <w:r w:rsidR="00AF5B5E">
        <w:tab/>
      </w:r>
      <w:r w:rsidR="00AF5B5E">
        <w:tab/>
        <w:t xml:space="preserve">  </w:t>
      </w:r>
      <w:r>
        <w:rPr>
          <w:color w:val="993366"/>
        </w:rPr>
        <w:t>OPTIONAL</w:t>
      </w:r>
      <w:r>
        <w:t>,</w:t>
      </w:r>
      <w:r>
        <w:tab/>
      </w:r>
      <w:r>
        <w:rPr>
          <w:color w:val="808080"/>
        </w:rPr>
        <w:t>-- Need M</w:t>
      </w:r>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77A82ADC" w:rsidR="008379C9" w:rsidRPr="0040018C" w:rsidRDefault="008379C9" w:rsidP="005254FF">
            <w:pPr>
              <w:pStyle w:val="TAL"/>
              <w:rPr>
                <w:szCs w:val="22"/>
              </w:rPr>
            </w:pPr>
            <w:r w:rsidRPr="0040018C">
              <w:rPr>
                <w:szCs w:val="22"/>
              </w:rPr>
              <w:t>A</w:t>
            </w:r>
            <w:r w:rsidR="005254FF" w:rsidRPr="0040018C">
              <w:rPr>
                <w:color w:val="808080"/>
                <w:szCs w:val="22"/>
              </w:rPr>
              <w:t>ddMod/Release</w:t>
            </w:r>
            <w:r w:rsidRPr="0040018C">
              <w:rPr>
                <w:szCs w:val="22"/>
              </w:rPr>
              <w:t xml:space="preserve"> list</w:t>
            </w:r>
            <w:r w:rsidR="005254FF" w:rsidRPr="0040018C">
              <w:rPr>
                <w:szCs w:val="22"/>
                <w:lang w:val="en-US"/>
              </w:rPr>
              <w:t>s</w:t>
            </w:r>
            <w:r w:rsidRPr="0040018C">
              <w:rPr>
                <w:szCs w:val="22"/>
              </w:rPr>
              <w:t xml:space="preserve"> </w:t>
            </w:r>
            <w:r w:rsidR="005254FF" w:rsidRPr="0040018C">
              <w:rPr>
                <w:color w:val="808080"/>
                <w:szCs w:val="22"/>
              </w:rPr>
              <w:t xml:space="preserve">for configuring aperiodically triggered zero-power CSI-RS resource </w:t>
            </w:r>
            <w:r w:rsidRPr="0040018C">
              <w:rPr>
                <w:szCs w:val="22"/>
              </w:rPr>
              <w:t xml:space="preserve">sets. Each set contains a </w:t>
            </w:r>
            <w:r w:rsidR="005254FF" w:rsidRPr="0040018C">
              <w:rPr>
                <w:color w:val="808080"/>
                <w:szCs w:val="22"/>
              </w:rPr>
              <w:t>ZP-CSI-RS-ResourceSetId</w:t>
            </w:r>
            <w:r w:rsidRPr="0040018C">
              <w:rPr>
                <w:szCs w:val="22"/>
              </w:rPr>
              <w:t xml:space="preserve"> and the IDs of one or more ZP-CSI-RS-Resources (the actual resources are defined in the zp-CSI-RS-ResourceToAddModList). </w:t>
            </w:r>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r w:rsidRPr="0040018C">
              <w:rPr>
                <w:szCs w:val="22"/>
              </w:rPr>
              <w:t xml:space="preserve">The network triggers a set by indicating its ZP-CSI-RS-ResourceSetId in the DCI payload. </w:t>
            </w:r>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77777777" w:rsidR="008379C9" w:rsidRPr="0040018C" w:rsidRDefault="008379C9" w:rsidP="008379C9">
            <w:pPr>
              <w:pStyle w:val="TAL"/>
              <w:rPr>
                <w:szCs w:val="22"/>
              </w:rPr>
            </w:pPr>
            <w:r w:rsidRPr="0040018C">
              <w:rPr>
                <w:szCs w:val="22"/>
              </w:rPr>
              <w:t>Identifer used to initalite data scrambling (c_init) for both PDSCH. Corresponds to L1 parameter 'Data-scrambling-Identity' (see 38,214, section FFS_Section) FFS:_Replace by tye ScramblingId used in other places?</w:t>
            </w:r>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7777777" w:rsidR="008379C9" w:rsidRPr="0040018C" w:rsidRDefault="008379C9" w:rsidP="008379C9">
            <w:pPr>
              <w:pStyle w:val="TAL"/>
              <w:rPr>
                <w:szCs w:val="22"/>
              </w:rPr>
            </w:pPr>
            <w:r w:rsidRPr="0040018C">
              <w:rPr>
                <w:szCs w:val="22"/>
              </w:rPr>
              <w:t>Indicates which MCS table the UE shall use for PDSCH. Corresponds to L1 parameter 'MCS-Table-PDSCH' (see 38.214, section 5.1.3.1).</w:t>
            </w:r>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188E2B5E" w:rsidR="008379C9" w:rsidRPr="0040018C" w:rsidRDefault="008379C9" w:rsidP="008379C9">
            <w:pPr>
              <w:pStyle w:val="TAL"/>
              <w:rPr>
                <w:szCs w:val="22"/>
              </w:rPr>
            </w:pPr>
            <w:r w:rsidRPr="0040018C">
              <w:rPr>
                <w:szCs w:val="22"/>
              </w:rPr>
              <w:t xml:space="preserve">Indicates the PRB bundle type and bundle size(s). </w:t>
            </w:r>
            <w:r w:rsidR="00DF2CF1" w:rsidRPr="0040018C">
              <w:rPr>
                <w:szCs w:val="22"/>
              </w:rPr>
              <w:t>Corresponds to L1 parameter 'PRB_bundling' (see 38.214, section 5.1.2.3)</w:t>
            </w:r>
            <w:r w:rsidR="00DF2CF1" w:rsidRPr="0040018C">
              <w:rPr>
                <w:szCs w:val="22"/>
                <w:lang w:val="en-US"/>
              </w:rPr>
              <w:t xml:space="preserve">. </w:t>
            </w:r>
            <w:r w:rsidRPr="0040018C">
              <w:rPr>
                <w:szCs w:val="22"/>
              </w:rPr>
              <w:t xml:space="preserve">If </w:t>
            </w:r>
            <w:r w:rsidRPr="0040018C">
              <w:rPr>
                <w:i/>
                <w:szCs w:val="22"/>
              </w:rPr>
              <w:t>dynamic</w:t>
            </w:r>
            <w:r w:rsidRPr="0040018C">
              <w:rPr>
                <w:szCs w:val="22"/>
              </w:rPr>
              <w:t xml:space="preserve"> is chosen, the actual </w:t>
            </w:r>
            <w:r w:rsidR="00DF2CF1" w:rsidRPr="0040018C">
              <w:rPr>
                <w:i/>
                <w:szCs w:val="22"/>
                <w:lang w:val="en-US"/>
              </w:rPr>
              <w:t>b</w:t>
            </w:r>
            <w:r w:rsidRPr="0040018C">
              <w:rPr>
                <w:i/>
                <w:szCs w:val="22"/>
              </w:rPr>
              <w:t>undleSizeSet</w:t>
            </w:r>
            <w:r w:rsidR="00DF2CF1" w:rsidRPr="0040018C">
              <w:rPr>
                <w:i/>
                <w:szCs w:val="22"/>
                <w:lang w:val="en-US"/>
              </w:rPr>
              <w:t>1 or b</w:t>
            </w:r>
            <w:r w:rsidR="00DF2CF1" w:rsidRPr="0040018C">
              <w:rPr>
                <w:i/>
                <w:szCs w:val="22"/>
              </w:rPr>
              <w:t>undleSizeSet2</w:t>
            </w:r>
            <w:r w:rsidRPr="0040018C">
              <w:rPr>
                <w:szCs w:val="22"/>
              </w:rPr>
              <w:t xml:space="preserve"> to use is indicated via DCI. </w:t>
            </w:r>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r w:rsidR="00DF2CF1" w:rsidRPr="0040018C">
              <w:rPr>
                <w:szCs w:val="22"/>
                <w:lang w:val="en-US"/>
              </w:rPr>
              <w:t xml:space="preserve">TS </w:t>
            </w:r>
            <w:r w:rsidR="00AD4E5B" w:rsidRPr="0040018C">
              <w:rPr>
                <w:szCs w:val="22"/>
              </w:rPr>
              <w:t xml:space="preserve">38.214 </w:t>
            </w:r>
            <w:r w:rsidR="00DF2CF1" w:rsidRPr="0040018C">
              <w:rPr>
                <w:szCs w:val="22"/>
                <w:lang w:val="en-US"/>
              </w:rPr>
              <w:t xml:space="preserve">([19], </w:t>
            </w:r>
            <w:r w:rsidR="00AD4E5B" w:rsidRPr="0040018C">
              <w:rPr>
                <w:szCs w:val="22"/>
              </w:rPr>
              <w:t>section 5.1.2.3</w:t>
            </w:r>
            <w:r w:rsidR="00DF2CF1" w:rsidRPr="0040018C">
              <w:rPr>
                <w:szCs w:val="22"/>
                <w:lang w:val="en-US"/>
              </w:rPr>
              <w:t>)</w:t>
            </w:r>
            <w:r w:rsidR="00AD4E5B" w:rsidRPr="0040018C">
              <w:rPr>
                <w:szCs w:val="22"/>
              </w:rPr>
              <w:t>.</w:t>
            </w:r>
            <w:r w:rsidR="00DF2CF1" w:rsidRPr="0040018C">
              <w:rPr>
                <w:szCs w:val="22"/>
                <w:lang w:val="en-US"/>
              </w:rPr>
              <w:t xml:space="preserve"> </w:t>
            </w:r>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p>
        </w:tc>
      </w:tr>
      <w:tr w:rsidR="009D16EA" w14:paraId="08F9F71A" w14:textId="77777777" w:rsidTr="005614A3">
        <w:tc>
          <w:tcPr>
            <w:tcW w:w="14173" w:type="dxa"/>
            <w:shd w:val="clear" w:color="auto" w:fill="auto"/>
          </w:tcPr>
          <w:p w14:paraId="2BF5DC56" w14:textId="77777777" w:rsidR="009D16EA" w:rsidRPr="0040018C" w:rsidRDefault="009D16EA" w:rsidP="009D16EA">
            <w:pPr>
              <w:pStyle w:val="TAL"/>
              <w:rPr>
                <w:b/>
                <w:i/>
                <w:szCs w:val="22"/>
              </w:rPr>
            </w:pPr>
            <w:r w:rsidRPr="0040018C">
              <w:rPr>
                <w:b/>
                <w:i/>
                <w:szCs w:val="22"/>
              </w:rPr>
              <w:t>p-ZP-CSI-RS-ResourceSet</w:t>
            </w:r>
          </w:p>
          <w:p w14:paraId="40EE1720" w14:textId="79A78DBF" w:rsidR="009D16EA" w:rsidRPr="0040018C" w:rsidRDefault="009D16EA" w:rsidP="009D16EA">
            <w:pPr>
              <w:pStyle w:val="TAL"/>
              <w:rPr>
                <w:b/>
                <w:i/>
                <w:szCs w:val="22"/>
              </w:rPr>
            </w:pPr>
            <w:r w:rsidRPr="0040018C">
              <w:rPr>
                <w:szCs w:val="22"/>
              </w:rPr>
              <w:t>A set of periodically occurring ZP-CSI-RS-Resources (the actual resources are defined in the zp-CSI-RS-ResourceToAddModList). The network uses the ZP-CSI-RS-ResourceSetId=0 for this set.</w:t>
            </w:r>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77777777" w:rsidR="008379C9" w:rsidRPr="0040018C" w:rsidRDefault="008379C9" w:rsidP="008379C9">
            <w:pPr>
              <w:pStyle w:val="TAL"/>
              <w:rPr>
                <w:szCs w:val="22"/>
              </w:rPr>
            </w:pPr>
            <w:r w:rsidRPr="0040018C">
              <w:rPr>
                <w:szCs w:val="22"/>
              </w:rPr>
              <w:t>The IDs of a first group of RateMatchPatterns defined in the rateMatchPatternToAddModList.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7777777" w:rsidR="008379C9" w:rsidRPr="0040018C" w:rsidRDefault="008379C9" w:rsidP="008379C9">
            <w:pPr>
              <w:pStyle w:val="TAL"/>
              <w:rPr>
                <w:szCs w:val="22"/>
              </w:rPr>
            </w:pPr>
            <w:r w:rsidRPr="0040018C">
              <w:rPr>
                <w:szCs w:val="22"/>
              </w:rPr>
              <w:t>The IDs of a second group of RateMatchPatterns defined in the rateMatchPatternToAddModList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4043C98B" w:rsidR="005614A3" w:rsidRPr="0040018C" w:rsidRDefault="005614A3" w:rsidP="005614A3">
            <w:pPr>
              <w:pStyle w:val="TAL"/>
              <w:rPr>
                <w:b/>
                <w:i/>
                <w:szCs w:val="22"/>
              </w:rPr>
            </w:pPr>
            <w:r w:rsidRPr="005614A3">
              <w:rPr>
                <w:color w:val="000000"/>
                <w:szCs w:val="22"/>
              </w:rPr>
              <w:t>AddMod/Release list</w:t>
            </w:r>
            <w:r w:rsidRPr="005614A3">
              <w:rPr>
                <w:color w:val="000000"/>
                <w:szCs w:val="22"/>
                <w:lang w:val="sv-SE"/>
              </w:rPr>
              <w:t xml:space="preserve">s </w:t>
            </w:r>
            <w:r w:rsidRPr="005614A3">
              <w:rPr>
                <w:color w:val="000000"/>
              </w:rPr>
              <w:t>for configuring aperiodically triggered zero-power CSI-RS resource</w:t>
            </w:r>
            <w:r w:rsidRPr="005614A3">
              <w:rPr>
                <w:color w:val="000000"/>
                <w:szCs w:val="22"/>
              </w:rPr>
              <w:t xml:space="preserve"> sets. Each set contains a </w:t>
            </w:r>
            <w:r w:rsidRPr="005614A3">
              <w:rPr>
                <w:i/>
                <w:color w:val="000000"/>
              </w:rPr>
              <w:t>ZP-CSI-RS-ResourceSetId</w:t>
            </w:r>
            <w:r w:rsidRPr="005614A3">
              <w:rPr>
                <w:color w:val="000000"/>
                <w:szCs w:val="22"/>
              </w:rPr>
              <w:t xml:space="preserve"> and the IDs of one or more </w:t>
            </w:r>
            <w:r w:rsidRPr="005614A3">
              <w:rPr>
                <w:i/>
                <w:color w:val="000000"/>
                <w:szCs w:val="22"/>
              </w:rPr>
              <w:t>ZP-CSI-RS-Resources</w:t>
            </w:r>
            <w:r w:rsidRPr="005614A3">
              <w:rPr>
                <w:color w:val="000000"/>
                <w:szCs w:val="22"/>
              </w:rPr>
              <w:t xml:space="preserve"> (the actual resources are defined in the </w:t>
            </w:r>
            <w:r w:rsidRPr="005614A3">
              <w:rPr>
                <w:i/>
                <w:color w:val="000000"/>
                <w:szCs w:val="22"/>
              </w:rPr>
              <w:t>zp-CSI-RS-ResourceToAddModList</w:t>
            </w:r>
            <w:r w:rsidRPr="005614A3">
              <w:rPr>
                <w:color w:val="000000"/>
                <w:szCs w:val="22"/>
              </w:rPr>
              <w:t xml:space="preserve">). </w:t>
            </w:r>
            <w:r w:rsidRPr="005614A3">
              <w:rPr>
                <w:color w:val="000000"/>
              </w:rPr>
              <w:t>The network configures the UE with at most 3 aperiodic ZP-CSI-RS-ResourceSets and it uses only the ZP-CSI-RS-ResourceSetIds 1 to 3.</w:t>
            </w:r>
            <w:r w:rsidRPr="005614A3">
              <w:rPr>
                <w:color w:val="000000"/>
                <w:lang w:val="sv-SE"/>
              </w:rPr>
              <w:t xml:space="preserve"> </w:t>
            </w:r>
            <w:r w:rsidRPr="005614A3">
              <w:rPr>
                <w:color w:val="000000"/>
                <w:szCs w:val="22"/>
              </w:rPr>
              <w:t xml:space="preserve">The network triggers a set by indicating its </w:t>
            </w:r>
            <w:r w:rsidRPr="005614A3">
              <w:rPr>
                <w:i/>
                <w:color w:val="000000"/>
                <w:szCs w:val="22"/>
              </w:rPr>
              <w:t>ZP-CSI-RS-ResourceSetId</w:t>
            </w:r>
            <w:r w:rsidRPr="005614A3">
              <w:rPr>
                <w:color w:val="000000"/>
                <w:szCs w:val="22"/>
              </w:rPr>
              <w:t xml:space="preserve"> in the DCI payload.</w:t>
            </w:r>
            <w:r w:rsidRPr="005614A3">
              <w:rPr>
                <w:color w:val="000000"/>
                <w:szCs w:val="22"/>
                <w:lang w:val="sv-SE"/>
              </w:rPr>
              <w:t xml:space="preserve"> The DCI codepoint '01' triggers the resource set with </w:t>
            </w:r>
            <w:r w:rsidRPr="005614A3">
              <w:rPr>
                <w:i/>
                <w:color w:val="000000"/>
                <w:szCs w:val="22"/>
                <w:lang w:val="sv-SE"/>
              </w:rPr>
              <w:t>ZP-CSI-RS-ResourceSetId</w:t>
            </w:r>
            <w:r w:rsidRPr="005614A3">
              <w:rPr>
                <w:color w:val="000000"/>
                <w:szCs w:val="22"/>
                <w:lang w:val="sv-SE"/>
              </w:rPr>
              <w:t xml:space="preserve"> 1, the DCI codepoint '10' triggers the resource set with </w:t>
            </w:r>
            <w:r w:rsidRPr="005614A3">
              <w:rPr>
                <w:i/>
                <w:color w:val="000000"/>
                <w:szCs w:val="22"/>
                <w:lang w:val="sv-SE"/>
              </w:rPr>
              <w:t>ZP-CSI-RS-ResourceSetId</w:t>
            </w:r>
            <w:r w:rsidRPr="005614A3">
              <w:rPr>
                <w:color w:val="000000"/>
                <w:szCs w:val="22"/>
                <w:lang w:val="sv-SE"/>
              </w:rPr>
              <w:t xml:space="preserve"> 2, and the DCI codepoint '11' triggers the resource set with </w:t>
            </w:r>
            <w:r w:rsidRPr="005614A3">
              <w:rPr>
                <w:i/>
                <w:color w:val="000000"/>
                <w:szCs w:val="22"/>
                <w:lang w:val="sv-SE"/>
              </w:rPr>
              <w:t>ZP-CSI-RS-ResourceSetId</w:t>
            </w:r>
            <w:r w:rsidRPr="005614A3">
              <w:rPr>
                <w:color w:val="000000"/>
                <w:szCs w:val="22"/>
                <w:lang w:val="sv-SE"/>
              </w:rPr>
              <w:t xml:space="preserve"> 3.</w:t>
            </w:r>
            <w:r w:rsidRPr="005614A3">
              <w:rPr>
                <w:color w:val="000000"/>
                <w:szCs w:val="22"/>
              </w:rPr>
              <w:t xml:space="preserve"> Corresponds to L1 parameter 'ZP-CSI-RS-ResourceSetConfigList' (see 38.214, section FFS_Section)</w:t>
            </w:r>
            <w:r w:rsidRPr="005614A3">
              <w:rPr>
                <w:color w:val="000000"/>
                <w:szCs w:val="22"/>
                <w:lang w:val="sv-SE"/>
              </w:rPr>
              <w:t>.</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77777777" w:rsidR="005614A3" w:rsidRPr="0040018C" w:rsidRDefault="005614A3" w:rsidP="005614A3">
            <w:pPr>
              <w:pStyle w:val="TAL"/>
              <w:rPr>
                <w:szCs w:val="22"/>
              </w:rPr>
            </w:pPr>
            <w:r w:rsidRPr="0040018C">
              <w:rPr>
                <w:szCs w:val="22"/>
              </w:rPr>
              <w:t>A list of Transmission Configuration Indicator (TCI) states for dynamically indicating (over DCI) 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0397A1A8"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r w:rsidRPr="0040018C">
              <w:rPr>
                <w:szCs w:val="22"/>
                <w:lang w:val="en-US"/>
              </w:rPr>
              <w:t>7</w:t>
            </w:r>
            <w:r w:rsidRPr="0040018C">
              <w:rPr>
                <w:szCs w:val="22"/>
              </w:rPr>
              <w:t>)</w:t>
            </w:r>
            <w:r w:rsidRPr="0040018C">
              <w:rPr>
                <w:szCs w:val="22"/>
                <w:lang w:val="en-US"/>
              </w:rPr>
              <w:t>.</w:t>
            </w:r>
            <w:r w:rsidRPr="0040018C">
              <w:rPr>
                <w:szCs w:val="22"/>
              </w:rPr>
              <w:t xml:space="preserve"> </w:t>
            </w:r>
            <w:r w:rsidRPr="0040018C">
              <w:rPr>
                <w:szCs w:val="22"/>
                <w:lang w:val="en-US"/>
              </w:rPr>
              <w:t>When the field is absent, the UE performs non-interleaved VRB-to-PRB mapping.</w:t>
            </w:r>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442" w:name="_Toc510018644"/>
      <w:r w:rsidRPr="00F35584">
        <w:t>–</w:t>
      </w:r>
      <w:r w:rsidRPr="00F35584">
        <w:tab/>
      </w:r>
      <w:r w:rsidRPr="00F35584">
        <w:rPr>
          <w:i/>
        </w:rPr>
        <w:t>PDSCH-ConfigCommon</w:t>
      </w:r>
      <w:bookmarkEnd w:id="442"/>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75790148" w:rsidR="007F78C2" w:rsidRPr="00F35584" w:rsidRDefault="007F78C2" w:rsidP="007F78C2">
      <w:pPr>
        <w:pStyle w:val="PL"/>
        <w:rPr>
          <w:color w:val="808080"/>
        </w:rPr>
      </w:pPr>
      <w:r w:rsidRPr="00F35584">
        <w:tab/>
        <w:t>pdsch-</w:t>
      </w:r>
      <w:r w:rsidR="00AF5B5E" w:rsidRPr="00AF5B5E">
        <w:t>TimeDomain</w:t>
      </w:r>
      <w:r w:rsidRPr="00F35584">
        <w:t>AllocationList</w:t>
      </w:r>
      <w:r w:rsidRPr="00F35584">
        <w:tab/>
      </w:r>
      <w:r w:rsidRPr="00F35584">
        <w:tab/>
      </w:r>
      <w:r w:rsidRPr="00F35584">
        <w:tab/>
      </w:r>
      <w:r w:rsidR="00A304EC">
        <w:tab/>
      </w:r>
      <w:r w:rsidR="00A304EC">
        <w:tab/>
      </w:r>
      <w:r w:rsidRPr="00F35584">
        <w:t>PDSCH-TimeDomainResourceAllocation</w:t>
      </w:r>
      <w:r w:rsidR="00AF5B5E">
        <w:t>List</w:t>
      </w:r>
      <w:r w:rsidRPr="00F35584">
        <w:tab/>
      </w:r>
      <w:r w:rsidR="00AF5B5E">
        <w:tab/>
      </w:r>
      <w:r w:rsidR="00AF5B5E">
        <w:tab/>
      </w:r>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443" w:name="_Toc510018645"/>
      <w:r w:rsidRPr="00F35584">
        <w:t>–</w:t>
      </w:r>
      <w:r w:rsidRPr="00F35584">
        <w:tab/>
      </w:r>
      <w:r w:rsidRPr="00F35584">
        <w:rPr>
          <w:i/>
        </w:rPr>
        <w:t>PDSCH-ServingCellConfig</w:t>
      </w:r>
      <w:bookmarkEnd w:id="443"/>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444"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444"/>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445" w:name="_Hlk508012601"/>
    </w:p>
    <w:p w14:paraId="33685EDD" w14:textId="3AD6C928" w:rsidR="007F78C2" w:rsidRPr="00F35584" w:rsidRDefault="007F78C2" w:rsidP="007F78C2">
      <w:pPr>
        <w:pStyle w:val="Heading4"/>
      </w:pPr>
      <w:bookmarkStart w:id="446" w:name="_Toc510018646"/>
      <w:r w:rsidRPr="00F35584">
        <w:t>–</w:t>
      </w:r>
      <w:r w:rsidRPr="00F35584">
        <w:tab/>
      </w:r>
      <w:r w:rsidRPr="00F35584">
        <w:rPr>
          <w:i/>
        </w:rPr>
        <w:t>PDSCH-TimeDomainResourceAllocation</w:t>
      </w:r>
      <w:bookmarkEnd w:id="446"/>
      <w:r w:rsidR="00AF5B5E">
        <w:rPr>
          <w:i/>
        </w:rPr>
        <w:t>List</w:t>
      </w:r>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t>,</w:t>
      </w:r>
      <w:r w:rsidR="00AF5B5E" w:rsidRPr="00AF5B5E">
        <w:t xml:space="preserve"> </w:t>
      </w:r>
      <w:r w:rsidR="000B41E7">
        <w:t>v</w:t>
      </w:r>
      <w:r w:rsidR="00AF5B5E" w:rsidRPr="00AF5B5E">
        <w:t>alue 1 in the DCI field refers to the second element in this list</w:t>
      </w:r>
      <w:r w:rsidR="000B41E7">
        <w:t>,</w:t>
      </w:r>
      <w:r w:rsidR="00AF5B5E" w:rsidRPr="00AF5B5E">
        <w:t xml:space="preserve"> and so on.</w:t>
      </w:r>
    </w:p>
    <w:p w14:paraId="58C190BF" w14:textId="6E4A21BC" w:rsidR="007F78C2" w:rsidRPr="00F35584" w:rsidRDefault="007F78C2" w:rsidP="007F78C2">
      <w:pPr>
        <w:pStyle w:val="TH"/>
        <w:rPr>
          <w:lang w:val="en-GB"/>
        </w:rPr>
      </w:pPr>
      <w:r w:rsidRPr="00F35584">
        <w:rPr>
          <w:i/>
          <w:lang w:val="en-GB"/>
        </w:rPr>
        <w:t>PDSCH-TimeDomainResourceAllocation</w:t>
      </w:r>
      <w:r w:rsidR="00AF5B5E">
        <w:rPr>
          <w:i/>
          <w:lang w:val="en-GB"/>
        </w:rPr>
        <w:t>List</w:t>
      </w:r>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r w:rsidR="00AF5B5E">
        <w:rPr>
          <w:color w:val="808080"/>
        </w:rPr>
        <w:t>LIST</w:t>
      </w:r>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pPr>
    </w:p>
    <w:p w14:paraId="1C4E2E69" w14:textId="77777777" w:rsidR="00AF5B5E" w:rsidRDefault="00AF5B5E" w:rsidP="00AF5B5E">
      <w:pPr>
        <w:pStyle w:val="PL"/>
      </w:pPr>
      <w:r>
        <w:t>PDSCH-TimeDomainResourceAllocationList  ::=</w:t>
      </w:r>
      <w:r>
        <w:tab/>
        <w:t>SEQUENCE (SIZE(1..maxNrofDL-Allocations)) OF PDSCH-TimeDomainResourceAllocation</w:t>
      </w:r>
    </w:p>
    <w:p w14:paraId="3F9E074B" w14:textId="77777777" w:rsidR="00AF5B5E" w:rsidRDefault="00AF5B5E" w:rsidP="00AF5B5E">
      <w:pPr>
        <w:pStyle w:val="PL"/>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19AC4111"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r w:rsidR="00AF5B5E">
        <w:rPr>
          <w:color w:val="993366"/>
        </w:rPr>
        <w:t>ENUMERATED</w:t>
      </w:r>
      <w:r w:rsidR="00AF5B5E" w:rsidRPr="00F35584" w:rsidDel="00AF5B5E">
        <w:rPr>
          <w:color w:val="993366"/>
        </w:rPr>
        <w:t xml:space="preserve"> </w:t>
      </w:r>
      <w:r w:rsidR="00AF5B5E" w:rsidRPr="00AF5B5E">
        <w:t>{n1, n2, n3, n4, n5, n8, n10, n16, n20, n32}</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3B9B5759"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r w:rsidR="00AF5B5E">
        <w:rPr>
          <w:color w:val="808080"/>
        </w:rPr>
        <w:t>LIST</w:t>
      </w:r>
      <w:r w:rsidRPr="00F35584">
        <w:rPr>
          <w:color w:val="808080"/>
        </w:rPr>
        <w:t>-STOP</w:t>
      </w:r>
    </w:p>
    <w:p w14:paraId="4827D5A0" w14:textId="77777777" w:rsidR="007F78C2" w:rsidRPr="00F35584" w:rsidRDefault="007F78C2" w:rsidP="00D224EC">
      <w:pPr>
        <w:pStyle w:val="PL"/>
      </w:pPr>
      <w:r w:rsidRPr="00F35584">
        <w:t>-- ASN1STOP</w:t>
      </w:r>
    </w:p>
    <w:bookmarkEnd w:id="445"/>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r w:rsidR="008379C9" w:rsidRPr="0040018C">
              <w:rPr>
                <w:szCs w:val="22"/>
              </w:rPr>
              <w:t>Corresponds to L1 parameter 'K0' (see 38.214, section FFS_Section) When the field is absent the UE applies the value 0</w:t>
            </w:r>
            <w:r w:rsidRPr="0040018C">
              <w:rPr>
                <w:szCs w:val="22"/>
                <w:lang w:val="en-US"/>
              </w:rPr>
              <w:t>.</w:t>
            </w:r>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447" w:name="_Toc510018647"/>
      <w:r w:rsidRPr="00F35584">
        <w:t>–</w:t>
      </w:r>
      <w:r w:rsidRPr="00F35584">
        <w:tab/>
      </w:r>
      <w:r w:rsidRPr="00F35584">
        <w:rPr>
          <w:i/>
        </w:rPr>
        <w:t>PhysCellId</w:t>
      </w:r>
      <w:bookmarkEnd w:id="447"/>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 w14:paraId="5C97C1B7" w14:textId="77777777" w:rsidR="00FB681B" w:rsidRDefault="00FB681B" w:rsidP="00FB681B">
      <w:pPr>
        <w:pStyle w:val="Heading4"/>
      </w:pPr>
      <w:r>
        <w:t>–</w:t>
      </w:r>
      <w:r>
        <w:tab/>
      </w:r>
      <w:r>
        <w:rPr>
          <w:i/>
        </w:rPr>
        <w:t>PhysicalCellGroupConfig</w:t>
      </w:r>
    </w:p>
    <w:p w14:paraId="44EF644B" w14:textId="77777777" w:rsidR="00FB681B" w:rsidRDefault="00FB681B" w:rsidP="00FB681B">
      <w:r>
        <w:t xml:space="preserve">The IE </w:t>
      </w:r>
      <w:r>
        <w:rPr>
          <w:i/>
        </w:rPr>
        <w:t>PhysicalCellGroupConfig</w:t>
      </w:r>
      <w:r>
        <w:t xml:space="preserve"> is used to configure c</w:t>
      </w:r>
      <w:r w:rsidRPr="00FB681B">
        <w:t>ell-</w:t>
      </w:r>
      <w:r>
        <w:t>g</w:t>
      </w:r>
      <w:r w:rsidRPr="00FB681B">
        <w:t>roup specific L1 parameters</w:t>
      </w:r>
      <w:r>
        <w:t>.</w:t>
      </w:r>
    </w:p>
    <w:p w14:paraId="2EE770C8" w14:textId="77777777" w:rsidR="00FB681B" w:rsidRDefault="00FB681B" w:rsidP="00FB681B">
      <w:pPr>
        <w:pStyle w:val="TH"/>
      </w:pPr>
      <w:r>
        <w:rPr>
          <w:i/>
        </w:rPr>
        <w:t>PhysicalCellGroupConfig</w:t>
      </w:r>
      <w:r>
        <w:t xml:space="preserve"> information element</w:t>
      </w:r>
    </w:p>
    <w:p w14:paraId="7FDE72D5" w14:textId="77777777" w:rsidR="00FB681B" w:rsidRDefault="00FB681B" w:rsidP="00FB681B">
      <w:pPr>
        <w:pStyle w:val="PL"/>
      </w:pPr>
      <w:r>
        <w:t>-- ASN1START</w:t>
      </w:r>
    </w:p>
    <w:p w14:paraId="13E84ED7" w14:textId="77777777" w:rsidR="00FB681B" w:rsidRDefault="00FB681B" w:rsidP="00FB681B">
      <w:pPr>
        <w:pStyle w:val="PL"/>
      </w:pPr>
      <w:r>
        <w:t>-- TAG-PHYSICALCELLGROUPCONFIG-START</w:t>
      </w:r>
    </w:p>
    <w:p w14:paraId="52255284" w14:textId="77777777" w:rsidR="00FB681B" w:rsidRDefault="00FB681B" w:rsidP="00FB681B">
      <w:pPr>
        <w:pStyle w:val="PL"/>
      </w:pPr>
    </w:p>
    <w:p w14:paraId="7CDB6592" w14:textId="73369176" w:rsidR="00FB681B" w:rsidRPr="00F35584" w:rsidRDefault="00FB681B" w:rsidP="00FB681B">
      <w:pPr>
        <w:pStyle w:val="PL"/>
      </w:pPr>
      <w:r w:rsidRPr="00F35584">
        <w:t>PhysicalCellGroupConfig ::=</w:t>
      </w:r>
      <w:r w:rsidRPr="00F35584">
        <w:tab/>
      </w:r>
      <w:r w:rsidRPr="00F35584">
        <w:tab/>
      </w:r>
      <w:r w:rsidRPr="00F35584">
        <w:tab/>
      </w:r>
      <w:r w:rsidRPr="00F35584">
        <w:rPr>
          <w:color w:val="993366"/>
        </w:rPr>
        <w:t>SEQUENCE</w:t>
      </w:r>
      <w:r w:rsidRPr="00F35584">
        <w:t xml:space="preserve"> {</w:t>
      </w:r>
    </w:p>
    <w:p w14:paraId="07D48728" w14:textId="019C9E13" w:rsidR="00FB681B" w:rsidRPr="00F35584" w:rsidRDefault="00FB681B" w:rsidP="00FB681B">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F51B968" w14:textId="3E37CF60" w:rsidR="00FB681B" w:rsidRPr="00F35584" w:rsidRDefault="00FB681B" w:rsidP="00FB681B">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D42CD9A" w14:textId="25D3DEA1" w:rsidR="00FB681B" w:rsidRPr="00F35584" w:rsidRDefault="00FB681B" w:rsidP="00FB681B">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rPr>
          <w:color w:val="993366"/>
        </w:rPr>
        <w:t>OPTIONAL</w:t>
      </w:r>
      <w:r w:rsidRPr="00F35584">
        <w:t>,</w:t>
      </w:r>
      <w:r w:rsidRPr="00F35584">
        <w:tab/>
      </w:r>
      <w:r w:rsidRPr="00F35584">
        <w:rPr>
          <w:color w:val="808080"/>
        </w:rPr>
        <w:t>-- Need R</w:t>
      </w:r>
    </w:p>
    <w:p w14:paraId="06D692D9" w14:textId="05CD36A5" w:rsidR="00FB681B" w:rsidRPr="00F35584" w:rsidRDefault="00FB681B" w:rsidP="00FB681B">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70CC32B8" w14:textId="730DD9F2" w:rsidR="00FB681B" w:rsidRPr="00F35584" w:rsidRDefault="00FB681B" w:rsidP="00FB681B">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rPr>
          <w:color w:val="993366"/>
        </w:rPr>
        <w:t>OPTIONAL</w:t>
      </w:r>
      <w:r w:rsidRPr="00F35584">
        <w:t>,</w:t>
      </w:r>
      <w:r w:rsidRPr="00F35584">
        <w:tab/>
      </w:r>
      <w:r w:rsidRPr="00F35584">
        <w:rPr>
          <w:color w:val="808080"/>
        </w:rPr>
        <w:t>-- Need R</w:t>
      </w:r>
    </w:p>
    <w:p w14:paraId="64C2BD45" w14:textId="37270101" w:rsidR="00FB681B" w:rsidRPr="00F35584" w:rsidRDefault="00FB681B" w:rsidP="00FB681B">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E3E6CC" w14:textId="3020215C" w:rsidR="00FB681B" w:rsidRPr="00F35584" w:rsidRDefault="00FB681B" w:rsidP="00FB681B">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0B93995D" w14:textId="5110424E" w:rsidR="00694BD0" w:rsidRDefault="00694BD0" w:rsidP="00694BD0">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4B19D4B5" w14:textId="29CF2A39" w:rsidR="00FB681B" w:rsidRPr="00F35584" w:rsidRDefault="00FB681B" w:rsidP="00694BD0">
      <w:pPr>
        <w:pStyle w:val="PL"/>
      </w:pPr>
      <w:r w:rsidRPr="00F35584">
        <w:tab/>
        <w:t>...</w:t>
      </w:r>
    </w:p>
    <w:p w14:paraId="3902113A" w14:textId="77777777" w:rsidR="00FB681B" w:rsidRPr="00F35584" w:rsidRDefault="00FB681B" w:rsidP="00FB681B">
      <w:pPr>
        <w:pStyle w:val="PL"/>
      </w:pPr>
      <w:r w:rsidRPr="00F35584">
        <w:t>}</w:t>
      </w:r>
    </w:p>
    <w:p w14:paraId="1F5BA002" w14:textId="77777777" w:rsidR="00FB681B" w:rsidRDefault="00FB681B" w:rsidP="00FB681B">
      <w:pPr>
        <w:pStyle w:val="PL"/>
      </w:pPr>
    </w:p>
    <w:p w14:paraId="19164093" w14:textId="77777777" w:rsidR="00FB681B" w:rsidRDefault="00FB681B" w:rsidP="00FB681B">
      <w:pPr>
        <w:pStyle w:val="PL"/>
      </w:pPr>
      <w:r>
        <w:t>-- TAG-PHYSICALCELLGROUPCONFIG-STOP</w:t>
      </w:r>
    </w:p>
    <w:p w14:paraId="05B804B3" w14:textId="77777777" w:rsidR="00FB681B" w:rsidRPr="00FB681B" w:rsidRDefault="00FB681B" w:rsidP="00FB681B">
      <w:pPr>
        <w:pStyle w:val="PL"/>
      </w:pPr>
      <w:r>
        <w:t>-- ASN1STOP</w:t>
      </w:r>
    </w:p>
    <w:p w14:paraId="7F98EA77" w14:textId="77777777" w:rsidR="00FB681B" w:rsidRDefault="00FB681B" w:rsidP="00FB681B">
      <w:bookmarkStart w:id="448"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14:paraId="3244F48F" w14:textId="77777777" w:rsidTr="0040018C">
        <w:tc>
          <w:tcPr>
            <w:tcW w:w="14507" w:type="dxa"/>
            <w:shd w:val="clear" w:color="auto" w:fill="auto"/>
          </w:tcPr>
          <w:p w14:paraId="2867D436" w14:textId="77777777" w:rsidR="00FB681B" w:rsidRPr="0040018C" w:rsidRDefault="00FB681B" w:rsidP="00AB29A7">
            <w:pPr>
              <w:pStyle w:val="TAH"/>
              <w:rPr>
                <w:szCs w:val="22"/>
              </w:rPr>
            </w:pPr>
            <w:r w:rsidRPr="0040018C">
              <w:rPr>
                <w:i/>
                <w:szCs w:val="22"/>
              </w:rPr>
              <w:t>PhysicalCellGroupConfig field descriptions</w:t>
            </w:r>
          </w:p>
        </w:tc>
      </w:tr>
      <w:tr w:rsidR="00FB681B" w14:paraId="7AF8ADC9" w14:textId="77777777" w:rsidTr="0040018C">
        <w:tc>
          <w:tcPr>
            <w:tcW w:w="14507" w:type="dxa"/>
            <w:shd w:val="clear" w:color="auto" w:fill="auto"/>
          </w:tcPr>
          <w:p w14:paraId="1A66DCBB" w14:textId="77777777" w:rsidR="00FB681B" w:rsidRPr="0040018C" w:rsidRDefault="00FB681B" w:rsidP="00AB29A7">
            <w:pPr>
              <w:pStyle w:val="TAL"/>
              <w:rPr>
                <w:szCs w:val="22"/>
              </w:rPr>
            </w:pPr>
            <w:r w:rsidRPr="0040018C">
              <w:rPr>
                <w:b/>
                <w:i/>
                <w:szCs w:val="22"/>
              </w:rPr>
              <w:t>harq-ACK-SpatialBundlingPUCCH</w:t>
            </w:r>
          </w:p>
          <w:p w14:paraId="772EB00C" w14:textId="77777777" w:rsidR="00F454D4" w:rsidRPr="0040018C" w:rsidRDefault="00FB681B" w:rsidP="00AB29A7">
            <w:pPr>
              <w:pStyle w:val="TAL"/>
              <w:rPr>
                <w:szCs w:val="22"/>
                <w:lang w:val="en-GB"/>
              </w:rPr>
            </w:pPr>
            <w:r w:rsidRPr="0040018C">
              <w:rPr>
                <w:szCs w:val="22"/>
              </w:rPr>
              <w:t>Enables spatial bundling of HARQ ACKs. It is configured per cell group (i.e. for all the cells within the cell group) for PUCCH reporting of HARQ-ACK. It is only applicable when more than 4 layers are possible to schedule. Absence indicates that spatial bundling is disabled.</w:t>
            </w:r>
            <w:r w:rsidRPr="0040018C">
              <w:rPr>
                <w:szCs w:val="22"/>
                <w:lang w:val="en-GB"/>
              </w:rPr>
              <w:t xml:space="preserve"> </w:t>
            </w:r>
          </w:p>
          <w:p w14:paraId="5524AC73" w14:textId="77777777" w:rsidR="00FB681B" w:rsidRPr="0040018C" w:rsidRDefault="00FB681B" w:rsidP="00AB29A7">
            <w:pPr>
              <w:pStyle w:val="TAL"/>
              <w:rPr>
                <w:szCs w:val="22"/>
              </w:rPr>
            </w:pPr>
            <w:r w:rsidRPr="0040018C">
              <w:rPr>
                <w:szCs w:val="22"/>
              </w:rPr>
              <w:t xml:space="preserve">Corresponds to L1 parameter 'HARQ-ACK-spatial-bundling' (see 38.213, section FFS_Section) </w:t>
            </w:r>
          </w:p>
        </w:tc>
      </w:tr>
      <w:tr w:rsidR="00FB681B" w14:paraId="7362E936" w14:textId="77777777" w:rsidTr="0040018C">
        <w:tc>
          <w:tcPr>
            <w:tcW w:w="14507" w:type="dxa"/>
            <w:shd w:val="clear" w:color="auto" w:fill="auto"/>
          </w:tcPr>
          <w:p w14:paraId="312FFB72" w14:textId="77777777" w:rsidR="00FB681B" w:rsidRPr="0040018C" w:rsidRDefault="00FB681B" w:rsidP="00AB29A7">
            <w:pPr>
              <w:pStyle w:val="TAL"/>
              <w:rPr>
                <w:szCs w:val="22"/>
              </w:rPr>
            </w:pPr>
            <w:r w:rsidRPr="0040018C">
              <w:rPr>
                <w:b/>
                <w:i/>
                <w:szCs w:val="22"/>
              </w:rPr>
              <w:t>harq-ACK-SpatialBundlingPUSCH</w:t>
            </w:r>
          </w:p>
          <w:p w14:paraId="18CE0EF8" w14:textId="77777777" w:rsidR="00F454D4" w:rsidRPr="0040018C" w:rsidRDefault="00FB681B" w:rsidP="00AB29A7">
            <w:pPr>
              <w:pStyle w:val="TAL"/>
              <w:rPr>
                <w:szCs w:val="22"/>
              </w:rPr>
            </w:pPr>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r w:rsidR="00F454D4" w:rsidRPr="0040018C">
              <w:rPr>
                <w:szCs w:val="22"/>
              </w:rPr>
              <w:t>Absence indicates that spatial bundling is disabled.</w:t>
            </w:r>
          </w:p>
          <w:p w14:paraId="34210FAB" w14:textId="77777777" w:rsidR="00FB681B" w:rsidRPr="0040018C" w:rsidRDefault="00FB681B" w:rsidP="00AB29A7">
            <w:pPr>
              <w:pStyle w:val="TAL"/>
              <w:rPr>
                <w:szCs w:val="22"/>
              </w:rPr>
            </w:pPr>
            <w:r w:rsidRPr="0040018C">
              <w:rPr>
                <w:szCs w:val="22"/>
              </w:rPr>
              <w:t xml:space="preserve">Corresponds to L1 parameter 'HARQ-ACK-spatial-bundling' (see 38.213, section FFS_Section) </w:t>
            </w:r>
          </w:p>
        </w:tc>
      </w:tr>
      <w:tr w:rsidR="00FB681B" w14:paraId="12166245" w14:textId="77777777" w:rsidTr="0040018C">
        <w:tc>
          <w:tcPr>
            <w:tcW w:w="14507" w:type="dxa"/>
            <w:shd w:val="clear" w:color="auto" w:fill="auto"/>
          </w:tcPr>
          <w:p w14:paraId="3499B182" w14:textId="77777777" w:rsidR="00FB681B" w:rsidRPr="0040018C" w:rsidRDefault="00FB681B" w:rsidP="00AB29A7">
            <w:pPr>
              <w:pStyle w:val="TAL"/>
              <w:rPr>
                <w:szCs w:val="22"/>
              </w:rPr>
            </w:pPr>
            <w:r w:rsidRPr="0040018C">
              <w:rPr>
                <w:b/>
                <w:i/>
                <w:szCs w:val="22"/>
              </w:rPr>
              <w:t>p-NR</w:t>
            </w:r>
          </w:p>
          <w:p w14:paraId="073B897E" w14:textId="77777777" w:rsidR="00FB681B" w:rsidRPr="0040018C" w:rsidRDefault="00FB681B" w:rsidP="00AB29A7">
            <w:pPr>
              <w:pStyle w:val="TAL"/>
              <w:rPr>
                <w:szCs w:val="22"/>
              </w:rPr>
            </w:pPr>
            <w:r w:rsidRPr="0040018C">
              <w:rPr>
                <w:szCs w:val="22"/>
              </w:rPr>
              <w:t>The maximum transmit power to be used by the UE in this NR cell group.</w:t>
            </w:r>
          </w:p>
        </w:tc>
      </w:tr>
      <w:tr w:rsidR="00FB681B" w14:paraId="101DC16F" w14:textId="77777777" w:rsidTr="0040018C">
        <w:tc>
          <w:tcPr>
            <w:tcW w:w="14507" w:type="dxa"/>
            <w:shd w:val="clear" w:color="auto" w:fill="auto"/>
          </w:tcPr>
          <w:p w14:paraId="7FC4AD15" w14:textId="77777777" w:rsidR="00FB681B" w:rsidRPr="0040018C" w:rsidRDefault="00FB681B" w:rsidP="00AB29A7">
            <w:pPr>
              <w:pStyle w:val="TAL"/>
              <w:rPr>
                <w:szCs w:val="22"/>
              </w:rPr>
            </w:pPr>
            <w:r w:rsidRPr="0040018C">
              <w:rPr>
                <w:b/>
                <w:i/>
                <w:szCs w:val="22"/>
              </w:rPr>
              <w:t>pdsch-HARQ-ACK-Codebook</w:t>
            </w:r>
          </w:p>
          <w:p w14:paraId="3730EB6D" w14:textId="77777777" w:rsidR="00F454D4" w:rsidRPr="0040018C" w:rsidRDefault="00FB681B" w:rsidP="00AB29A7">
            <w:pPr>
              <w:pStyle w:val="TAL"/>
              <w:rPr>
                <w:szCs w:val="22"/>
              </w:rPr>
            </w:pPr>
            <w:r w:rsidRPr="0040018C">
              <w:rPr>
                <w:szCs w:val="22"/>
              </w:rPr>
              <w:t>The PDSCH HARQ-ACK codebook is either semi-static o</w:t>
            </w:r>
            <w:r w:rsidR="00F454D4" w:rsidRPr="0040018C">
              <w:rPr>
                <w:szCs w:val="22"/>
                <w:lang w:val="en-GB"/>
              </w:rPr>
              <w:t>r</w:t>
            </w:r>
            <w:r w:rsidRPr="0040018C">
              <w:rPr>
                <w:szCs w:val="22"/>
              </w:rPr>
              <w:t xml:space="preserve"> dynamic. This is applicable to both CA and none CA operation. </w:t>
            </w:r>
          </w:p>
          <w:p w14:paraId="6AC4848B" w14:textId="77777777" w:rsidR="00FB681B" w:rsidRPr="0040018C" w:rsidRDefault="00FB681B" w:rsidP="00AB29A7">
            <w:pPr>
              <w:pStyle w:val="TAL"/>
              <w:rPr>
                <w:szCs w:val="22"/>
              </w:rPr>
            </w:pPr>
            <w:r w:rsidRPr="0040018C">
              <w:rPr>
                <w:szCs w:val="22"/>
              </w:rPr>
              <w:t>Corresponds to L1 parameter 'HARQ-ACK-codebook' (see 38.213, section FFS_Section)</w:t>
            </w:r>
          </w:p>
        </w:tc>
      </w:tr>
      <w:tr w:rsidR="00694BD0" w14:paraId="3E055DF8" w14:textId="77777777" w:rsidTr="0040018C">
        <w:tc>
          <w:tcPr>
            <w:tcW w:w="14507" w:type="dxa"/>
            <w:shd w:val="clear" w:color="auto" w:fill="auto"/>
          </w:tcPr>
          <w:p w14:paraId="1DD77728" w14:textId="77777777" w:rsidR="00694BD0" w:rsidRDefault="00694BD0" w:rsidP="00694BD0">
            <w:pPr>
              <w:pStyle w:val="TAL"/>
              <w:rPr>
                <w:b/>
                <w:i/>
                <w:szCs w:val="22"/>
              </w:rPr>
            </w:pPr>
            <w:r w:rsidRPr="00694BD0">
              <w:rPr>
                <w:b/>
                <w:i/>
                <w:szCs w:val="22"/>
              </w:rPr>
              <w:t xml:space="preserve">sp-CSI-RNTI </w:t>
            </w:r>
          </w:p>
          <w:p w14:paraId="51622A80" w14:textId="48764E45" w:rsidR="00694BD0" w:rsidRPr="0040018C" w:rsidRDefault="00694BD0" w:rsidP="00694BD0">
            <w:pPr>
              <w:pStyle w:val="TAL"/>
              <w:rPr>
                <w:b/>
                <w:i/>
                <w:szCs w:val="22"/>
              </w:rPr>
            </w:pPr>
            <w:r w:rsidRPr="00694BD0">
              <w:rPr>
                <w:szCs w:val="22"/>
              </w:rPr>
              <w:t>RNTI for Semi-Persistent CSI reporting on PUSCH (see CSI-ReportConfig). Corresponds to L1 parameter 'SPCSI-RNTI' (see 38.214, section 5.2.1.5.2)</w:t>
            </w:r>
          </w:p>
        </w:tc>
      </w:tr>
      <w:tr w:rsidR="00FB681B" w14:paraId="7B2C9B6D" w14:textId="77777777" w:rsidTr="0040018C">
        <w:tc>
          <w:tcPr>
            <w:tcW w:w="14507" w:type="dxa"/>
            <w:shd w:val="clear" w:color="auto" w:fill="auto"/>
          </w:tcPr>
          <w:p w14:paraId="6092793E" w14:textId="77777777" w:rsidR="00FB681B" w:rsidRPr="0040018C" w:rsidRDefault="00FB681B" w:rsidP="00AB29A7">
            <w:pPr>
              <w:pStyle w:val="TAL"/>
              <w:rPr>
                <w:szCs w:val="22"/>
              </w:rPr>
            </w:pPr>
            <w:r w:rsidRPr="0040018C">
              <w:rPr>
                <w:b/>
                <w:i/>
                <w:szCs w:val="22"/>
              </w:rPr>
              <w:t>tpc-PUCCH-RNTI</w:t>
            </w:r>
          </w:p>
          <w:p w14:paraId="6E422905" w14:textId="77777777" w:rsidR="00FB681B" w:rsidRPr="0040018C" w:rsidRDefault="00FB681B" w:rsidP="00AB29A7">
            <w:pPr>
              <w:pStyle w:val="TAL"/>
              <w:rPr>
                <w:szCs w:val="22"/>
              </w:rPr>
            </w:pPr>
            <w:r w:rsidRPr="0040018C">
              <w:rPr>
                <w:szCs w:val="22"/>
              </w:rPr>
              <w:t>RNTI used for PUCCH TPC commands on DCI. Corresponds to L1 parameter 'TPC-PUCCH-RNTI' (see 38.213, section 10).</w:t>
            </w:r>
          </w:p>
        </w:tc>
      </w:tr>
      <w:tr w:rsidR="00FB681B" w14:paraId="26388C95" w14:textId="77777777" w:rsidTr="0040018C">
        <w:tc>
          <w:tcPr>
            <w:tcW w:w="14507" w:type="dxa"/>
            <w:shd w:val="clear" w:color="auto" w:fill="auto"/>
          </w:tcPr>
          <w:p w14:paraId="7953931D" w14:textId="77777777" w:rsidR="00FB681B" w:rsidRPr="0040018C" w:rsidRDefault="00FB681B" w:rsidP="00AB29A7">
            <w:pPr>
              <w:pStyle w:val="TAL"/>
              <w:rPr>
                <w:szCs w:val="22"/>
              </w:rPr>
            </w:pPr>
            <w:r w:rsidRPr="0040018C">
              <w:rPr>
                <w:b/>
                <w:i/>
                <w:szCs w:val="22"/>
              </w:rPr>
              <w:t>tpc-PUSCH-RNTI</w:t>
            </w:r>
          </w:p>
          <w:p w14:paraId="163FBCBE" w14:textId="77777777" w:rsidR="00FB681B" w:rsidRPr="0040018C" w:rsidRDefault="00FB681B" w:rsidP="00AB29A7">
            <w:pPr>
              <w:pStyle w:val="TAL"/>
              <w:rPr>
                <w:szCs w:val="22"/>
              </w:rPr>
            </w:pPr>
            <w:r w:rsidRPr="0040018C">
              <w:rPr>
                <w:szCs w:val="22"/>
              </w:rPr>
              <w:t>RNTI used for PUSCH TPC commands on DCI. Corresponds to L1 parameter 'TPC-PUSCH-RNTI' (see 38.213, section 10)</w:t>
            </w:r>
          </w:p>
        </w:tc>
      </w:tr>
      <w:tr w:rsidR="00FB681B" w14:paraId="78CF8C70" w14:textId="77777777" w:rsidTr="0040018C">
        <w:tc>
          <w:tcPr>
            <w:tcW w:w="14507" w:type="dxa"/>
            <w:shd w:val="clear" w:color="auto" w:fill="auto"/>
          </w:tcPr>
          <w:p w14:paraId="6275F583" w14:textId="77777777" w:rsidR="00FB681B" w:rsidRPr="0040018C" w:rsidRDefault="00FB681B" w:rsidP="00AB29A7">
            <w:pPr>
              <w:pStyle w:val="TAL"/>
              <w:rPr>
                <w:szCs w:val="22"/>
              </w:rPr>
            </w:pPr>
            <w:r w:rsidRPr="0040018C">
              <w:rPr>
                <w:b/>
                <w:i/>
                <w:szCs w:val="22"/>
              </w:rPr>
              <w:t>tpc-SRS-RNTI</w:t>
            </w:r>
          </w:p>
          <w:p w14:paraId="62588412" w14:textId="77777777" w:rsidR="00FB681B" w:rsidRPr="0040018C" w:rsidRDefault="00FB681B" w:rsidP="00AB29A7">
            <w:pPr>
              <w:pStyle w:val="TAL"/>
              <w:rPr>
                <w:szCs w:val="22"/>
              </w:rPr>
            </w:pPr>
            <w:r w:rsidRPr="0040018C">
              <w:rPr>
                <w:szCs w:val="22"/>
              </w:rPr>
              <w:t>RNTI used for SRS TPC commands on DCI. Corresponds to L1 parameter 'TPC-SRS-RNTI' (see 38.213, section 10)</w:t>
            </w:r>
          </w:p>
        </w:tc>
      </w:tr>
    </w:tbl>
    <w:p w14:paraId="4D4BA617" w14:textId="1959AFD8" w:rsidR="00FB681B" w:rsidRDefault="00FB681B" w:rsidP="00FB68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c>
          <w:tcPr>
            <w:tcW w:w="4027" w:type="dxa"/>
          </w:tcPr>
          <w:p w14:paraId="24BB4788" w14:textId="77777777" w:rsidR="00694BD0" w:rsidRPr="00F35584" w:rsidRDefault="00694BD0" w:rsidP="005F3420">
            <w:pPr>
              <w:pStyle w:val="TAH"/>
              <w:rPr>
                <w:lang w:val="en-GB"/>
              </w:rPr>
            </w:pPr>
            <w:r w:rsidRPr="00F35584">
              <w:rPr>
                <w:lang w:val="en-GB"/>
              </w:rPr>
              <w:t>Conditional Presence</w:t>
            </w:r>
          </w:p>
        </w:tc>
        <w:tc>
          <w:tcPr>
            <w:tcW w:w="10146" w:type="dxa"/>
          </w:tcPr>
          <w:p w14:paraId="3FB3F6CF" w14:textId="77777777" w:rsidR="00694BD0" w:rsidRPr="00F35584" w:rsidRDefault="00694BD0" w:rsidP="005F3420">
            <w:pPr>
              <w:pStyle w:val="TAH"/>
              <w:rPr>
                <w:lang w:val="en-GB"/>
              </w:rPr>
            </w:pPr>
            <w:r w:rsidRPr="00F35584">
              <w:rPr>
                <w:lang w:val="en-GB"/>
              </w:rPr>
              <w:t>Explanation</w:t>
            </w:r>
          </w:p>
        </w:tc>
      </w:tr>
      <w:tr w:rsidR="00694BD0" w:rsidRPr="00F35584" w14:paraId="0AC652FE" w14:textId="77777777" w:rsidTr="00694BD0">
        <w:tc>
          <w:tcPr>
            <w:tcW w:w="4027" w:type="dxa"/>
          </w:tcPr>
          <w:p w14:paraId="6A21C1DC" w14:textId="7224EE78" w:rsidR="00694BD0" w:rsidRPr="00F35584" w:rsidRDefault="00694BD0" w:rsidP="005F3420">
            <w:pPr>
              <w:pStyle w:val="TAL"/>
              <w:rPr>
                <w:i/>
                <w:lang w:val="en-GB"/>
              </w:rPr>
            </w:pPr>
            <w:r w:rsidRPr="00694BD0">
              <w:rPr>
                <w:i/>
                <w:lang w:val="en-GB"/>
              </w:rPr>
              <w:t>SP-CSI-Report</w:t>
            </w:r>
          </w:p>
        </w:tc>
        <w:tc>
          <w:tcPr>
            <w:tcW w:w="10146" w:type="dxa"/>
          </w:tcPr>
          <w:p w14:paraId="2C170923" w14:textId="77777777" w:rsidR="00694BD0" w:rsidRPr="00694BD0" w:rsidRDefault="00694BD0" w:rsidP="00694BD0">
            <w:pPr>
              <w:pStyle w:val="TAL"/>
            </w:pPr>
            <w:r w:rsidRPr="00694BD0">
              <w:t xml:space="preserve">The field is optionally present, Need S, when the field nrofPTRS-Ports in at least one TCI-State (see PDSCH-Config) is set to n2. Otherwise the field is absent. </w:t>
            </w:r>
          </w:p>
        </w:tc>
      </w:tr>
    </w:tbl>
    <w:p w14:paraId="20BBB402" w14:textId="77777777" w:rsidR="00694BD0" w:rsidRDefault="00694BD0" w:rsidP="00FB681B"/>
    <w:p w14:paraId="6A2F8E81" w14:textId="0B78F866" w:rsidR="007173B7" w:rsidRPr="00F35584" w:rsidRDefault="007173B7" w:rsidP="007173B7">
      <w:pPr>
        <w:pStyle w:val="Heading4"/>
        <w:rPr>
          <w:i/>
        </w:rPr>
      </w:pPr>
      <w:r w:rsidRPr="00F35584">
        <w:t>–</w:t>
      </w:r>
      <w:r w:rsidRPr="00F35584">
        <w:tab/>
      </w:r>
      <w:r w:rsidRPr="00F35584">
        <w:rPr>
          <w:i/>
        </w:rPr>
        <w:t>PRB-Id</w:t>
      </w:r>
      <w:bookmarkEnd w:id="448"/>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449" w:name="_Toc510018649"/>
      <w:r w:rsidRPr="00F35584">
        <w:t>–</w:t>
      </w:r>
      <w:r w:rsidRPr="00F35584">
        <w:tab/>
      </w:r>
      <w:r w:rsidRPr="00F35584">
        <w:rPr>
          <w:i/>
        </w:rPr>
        <w:t>PTRS-DownlinkConfig</w:t>
      </w:r>
      <w:bookmarkEnd w:id="449"/>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450" w:name="_Hlk508630466"/>
      <w:r w:rsidRPr="00F35584">
        <w:t xml:space="preserve">PTRS-DownlinkConfig </w:t>
      </w:r>
      <w:bookmarkEnd w:id="450"/>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451" w:name="_Hlk508630477"/>
      <w:r w:rsidRPr="00F35584">
        <w:t>frequencyDensity</w:t>
      </w:r>
      <w:bookmarkEnd w:id="451"/>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452" w:name="_Hlk508630483"/>
      <w:r w:rsidRPr="00F35584">
        <w:t>timeDensity</w:t>
      </w:r>
      <w:bookmarkEnd w:id="452"/>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6738C646" w:rsidR="007173B7" w:rsidRPr="00F35584" w:rsidRDefault="007173B7" w:rsidP="007173B7">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62B3C47F" w:rsidR="007173B7" w:rsidRPr="00F35584" w:rsidRDefault="007173B7" w:rsidP="007173B7">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77777777" w:rsidR="008379C9" w:rsidRPr="0040018C" w:rsidRDefault="008379C9" w:rsidP="008379C9">
            <w:pPr>
              <w:pStyle w:val="TAL"/>
              <w:rPr>
                <w:szCs w:val="22"/>
              </w:rPr>
            </w:pPr>
            <w:r w:rsidRPr="0040018C">
              <w:rPr>
                <w:b/>
                <w:i/>
                <w:szCs w:val="22"/>
              </w:rPr>
              <w:t>epre-RatioPort1</w:t>
            </w:r>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3AFA3BAC" w14:textId="77777777" w:rsidTr="0040018C">
        <w:tc>
          <w:tcPr>
            <w:tcW w:w="14507" w:type="dxa"/>
            <w:shd w:val="clear" w:color="auto" w:fill="auto"/>
          </w:tcPr>
          <w:p w14:paraId="53BA2F8B" w14:textId="77777777" w:rsidR="008379C9" w:rsidRPr="0040018C" w:rsidRDefault="008379C9" w:rsidP="008379C9">
            <w:pPr>
              <w:pStyle w:val="TAL"/>
              <w:rPr>
                <w:szCs w:val="22"/>
              </w:rPr>
            </w:pPr>
            <w:r w:rsidRPr="0040018C">
              <w:rPr>
                <w:b/>
                <w:i/>
                <w:szCs w:val="22"/>
              </w:rPr>
              <w:t>epre-RatioPort2</w:t>
            </w:r>
          </w:p>
          <w:p w14:paraId="28BECE39"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77777777" w:rsidR="007173B7" w:rsidRPr="00F35584" w:rsidRDefault="007173B7" w:rsidP="004B5177">
            <w:pPr>
              <w:pStyle w:val="TAH"/>
              <w:rPr>
                <w:lang w:val="en-GB"/>
              </w:rPr>
            </w:pPr>
            <w:r w:rsidRPr="00F35584">
              <w:rPr>
                <w:lang w:val="en-GB"/>
              </w:rPr>
              <w:t>Conditional Presence</w:t>
            </w:r>
          </w:p>
        </w:tc>
        <w:tc>
          <w:tcPr>
            <w:tcW w:w="7141" w:type="dxa"/>
          </w:tcPr>
          <w:p w14:paraId="0FD14B40" w14:textId="77777777" w:rsidR="007173B7" w:rsidRPr="00F35584" w:rsidRDefault="007173B7" w:rsidP="004B5177">
            <w:pPr>
              <w:pStyle w:val="TAH"/>
              <w:rPr>
                <w:lang w:val="en-GB"/>
              </w:rPr>
            </w:pPr>
            <w:r w:rsidRPr="00F35584">
              <w:rPr>
                <w:lang w:val="en-GB"/>
              </w:rPr>
              <w:t>Explanation</w:t>
            </w:r>
          </w:p>
        </w:tc>
      </w:tr>
      <w:tr w:rsidR="007173B7" w:rsidRPr="00F35584" w14:paraId="09F44BDE" w14:textId="77777777" w:rsidTr="00E01771">
        <w:tc>
          <w:tcPr>
            <w:tcW w:w="2834" w:type="dxa"/>
          </w:tcPr>
          <w:p w14:paraId="24276ACF" w14:textId="77777777" w:rsidR="007173B7" w:rsidRPr="00F35584" w:rsidRDefault="007173B7" w:rsidP="004B5177">
            <w:pPr>
              <w:pStyle w:val="TAL"/>
              <w:rPr>
                <w:i/>
                <w:lang w:val="en-GB"/>
              </w:rPr>
            </w:pPr>
            <w:r w:rsidRPr="00F35584">
              <w:rPr>
                <w:i/>
                <w:lang w:val="en-GB"/>
              </w:rPr>
              <w:t>TwoPorts</w:t>
            </w:r>
          </w:p>
        </w:tc>
        <w:tc>
          <w:tcPr>
            <w:tcW w:w="7141" w:type="dxa"/>
          </w:tcPr>
          <w:p w14:paraId="17393D60" w14:textId="77777777" w:rsidR="007173B7" w:rsidRPr="00F35584" w:rsidRDefault="007173B7" w:rsidP="004B5177">
            <w:pPr>
              <w:pStyle w:val="TAL"/>
              <w:rPr>
                <w:lang w:val="en-GB"/>
              </w:rPr>
            </w:pPr>
            <w:r w:rsidRPr="00F35584">
              <w:rPr>
                <w:lang w:val="en-GB"/>
              </w:rPr>
              <w:t xml:space="preserve">The field is optionally present, Need S, when the field </w:t>
            </w:r>
            <w:r w:rsidR="006474A9" w:rsidRPr="00F35584">
              <w:rPr>
                <w:i/>
                <w:lang w:val="en-GB"/>
              </w:rPr>
              <w:t>nrofPTRS-Ports</w:t>
            </w:r>
            <w:r w:rsidR="006474A9" w:rsidRPr="00F35584">
              <w:rPr>
                <w:lang w:val="en-GB"/>
              </w:rPr>
              <w:t xml:space="preserve"> in at least one TCI-State (see PDSCH-Config) </w:t>
            </w:r>
            <w:r w:rsidRPr="00F35584">
              <w:rPr>
                <w:lang w:val="en-GB"/>
              </w:rPr>
              <w:t xml:space="preserve">is set to n2. Otherwise the field is absent. </w:t>
            </w:r>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453" w:name="_Toc510018650"/>
      <w:r w:rsidRPr="00F35584">
        <w:t>–</w:t>
      </w:r>
      <w:r w:rsidRPr="00F35584">
        <w:tab/>
      </w:r>
      <w:r w:rsidRPr="00F35584">
        <w:rPr>
          <w:i/>
        </w:rPr>
        <w:t>PTRS-UplinkConfig</w:t>
      </w:r>
      <w:bookmarkEnd w:id="453"/>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commentRangeStart w:id="454"/>
      <w:r w:rsidR="00955ED7">
        <w:t>TransformPrecoding</w:t>
      </w:r>
      <w:commentRangeEnd w:id="454"/>
      <w:r w:rsidR="00955ED7">
        <w:rPr>
          <w:rStyle w:val="CommentReference"/>
          <w:rFonts w:ascii="Times New Roman" w:eastAsia="Times New Roman" w:hAnsi="Times New Roman"/>
          <w:noProof w:val="0"/>
          <w:lang w:eastAsia="ja-JP"/>
        </w:rPr>
        <w:commentReference w:id="454"/>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0F4D8C04"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6A0AD1">
        <w:rPr>
          <w:color w:val="808080"/>
        </w:rPr>
        <w:t>Need</w:t>
      </w:r>
      <w:r w:rsidR="006A0AD1" w:rsidRPr="00F35584">
        <w:rPr>
          <w:color w:val="808080"/>
        </w:rPr>
        <w:t xml:space="preserve"> </w:t>
      </w:r>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B07A75F" w:rsidR="00955ED7" w:rsidRPr="0040018C" w:rsidRDefault="00955ED7" w:rsidP="008379C9">
            <w:pPr>
              <w:pStyle w:val="TAL"/>
              <w:rPr>
                <w:szCs w:val="22"/>
              </w:rPr>
            </w:pPr>
            <w:r w:rsidRPr="0040018C">
              <w:rPr>
                <w:szCs w:val="22"/>
              </w:rPr>
              <w:t>Time density (OFDM symbol level) of PT-RS for DFT-s-OFDM. If the value 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455" w:name="_Toc510018651"/>
      <w:r w:rsidRPr="00F35584">
        <w:t>–</w:t>
      </w:r>
      <w:r w:rsidRPr="00F35584">
        <w:tab/>
      </w:r>
      <w:r w:rsidRPr="00F35584">
        <w:rPr>
          <w:i/>
        </w:rPr>
        <w:t>PUCCH-Config</w:t>
      </w:r>
      <w:bookmarkEnd w:id="455"/>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456"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57" w:name="_Hlk508696855"/>
      <w:r w:rsidRPr="00F35584">
        <w:t>maxNrofPUCCH-Resources</w:t>
      </w:r>
      <w:bookmarkEnd w:id="457"/>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77777777"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Need M</w:t>
      </w:r>
    </w:p>
    <w:p w14:paraId="5924548F" w14:textId="77777777"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Need M</w:t>
      </w:r>
    </w:p>
    <w:p w14:paraId="61CCCF15" w14:textId="77777777" w:rsidR="003A2BA8" w:rsidRPr="00F35584" w:rsidRDefault="003A2BA8" w:rsidP="00C06796">
      <w:pPr>
        <w:pStyle w:val="PL"/>
      </w:pPr>
    </w:p>
    <w:bookmarkEnd w:id="456"/>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458" w:name="_Hlk508697304"/>
      <w:r w:rsidRPr="00F35584">
        <w:t>dl-DataToUL-ACK</w:t>
      </w:r>
      <w:bookmarkEnd w:id="458"/>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r w:rsidR="001A1E75">
        <w:t>1..</w:t>
      </w:r>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77777777" w:rsidR="00B16B78" w:rsidRPr="00F35584" w:rsidRDefault="00B16B78" w:rsidP="00B16B78">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7F54207D" w:rsidR="003A2BA8" w:rsidRPr="00F35584" w:rsidRDefault="003A2BA8" w:rsidP="003A2BA8">
      <w:pPr>
        <w:pStyle w:val="PL"/>
      </w:pPr>
      <w:r w:rsidRPr="00F35584">
        <w:tab/>
        <w:t>pucch-SpatialRelationInfoId</w:t>
      </w:r>
      <w:r w:rsidRPr="00F35584">
        <w:tab/>
      </w:r>
      <w:r w:rsidRPr="00F35584">
        <w:tab/>
      </w:r>
      <w:r w:rsidRPr="00F35584">
        <w:tab/>
      </w:r>
      <w:r w:rsidRPr="00F35584">
        <w:tab/>
        <w:t>PUCCH-SpatialRelationInfoId,</w:t>
      </w:r>
    </w:p>
    <w:p w14:paraId="6FD4D15A" w14:textId="5EC913D1" w:rsidR="003A2BA8" w:rsidRPr="00F35584" w:rsidRDefault="003A2BA8" w:rsidP="003A2BA8">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422D95EE"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50257D" w14:textId="0C4589F5" w:rsidR="003A2BA8" w:rsidRPr="00F35584"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20836486" w:rsidR="003A2BA8" w:rsidRPr="00F35584" w:rsidRDefault="003A2BA8" w:rsidP="003A2BA8">
      <w:pPr>
        <w:pStyle w:val="PL"/>
      </w:pPr>
      <w:r w:rsidRPr="00F35584">
        <w:tab/>
        <w:t>resource</w:t>
      </w:r>
      <w:r w:rsidR="001A1E75">
        <w:t>Li</w:t>
      </w:r>
      <w:r w:rsidRPr="00F35584">
        <w:t>s</w:t>
      </w:r>
      <w:r w:rsidR="001A1E75">
        <w:t>t</w:t>
      </w:r>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r w:rsidR="001A1E75">
        <w:t>1</w:t>
      </w:r>
      <w:r w:rsidRPr="00F35584">
        <w:t>..</w:t>
      </w:r>
      <w:bookmarkStart w:id="459" w:name="_Hlk508190728"/>
      <w:r w:rsidRPr="00F35584">
        <w:t>maxNrofPUCCH-ResourcesPerSet</w:t>
      </w:r>
      <w:bookmarkEnd w:id="459"/>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5CE8BE47" w:rsidR="00955ED7" w:rsidRPr="0040018C" w:rsidRDefault="00955ED7" w:rsidP="006B5BCE">
            <w:pPr>
              <w:pStyle w:val="TAL"/>
              <w:rPr>
                <w:szCs w:val="22"/>
              </w:rPr>
            </w:pPr>
            <w:r w:rsidRPr="0040018C">
              <w:rPr>
                <w:szCs w:val="22"/>
              </w:rPr>
              <w:t>List of timing for given PDSCH to the DL ACK. In this version of the specification only the values [0..8] are applicable. Corresponds to L1 parameter 'Slot-timing-value-K1' (see 38.213, section FFS_Section)</w:t>
            </w:r>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77777777" w:rsidR="00955ED7" w:rsidRPr="0040018C" w:rsidRDefault="00955ED7" w:rsidP="006B5BCE">
            <w:pPr>
              <w:pStyle w:val="TAL"/>
              <w:rPr>
                <w:szCs w:val="22"/>
              </w:rPr>
            </w:pPr>
            <w:r w:rsidRPr="0040018C">
              <w:rPr>
                <w:szCs w:val="22"/>
              </w:rPr>
              <w:t>Parameters that are common for all PUCCH resources of format 1</w:t>
            </w:r>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77777777" w:rsidR="00955ED7" w:rsidRPr="0040018C" w:rsidRDefault="00955ED7" w:rsidP="006B5BCE">
            <w:pPr>
              <w:pStyle w:val="TAL"/>
              <w:rPr>
                <w:szCs w:val="22"/>
              </w:rPr>
            </w:pPr>
            <w:r w:rsidRPr="0040018C">
              <w:rPr>
                <w:szCs w:val="22"/>
              </w:rPr>
              <w:t>Parameters that are common for all PUCCH resources of format 2</w:t>
            </w:r>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77777777" w:rsidR="00955ED7" w:rsidRPr="0040018C" w:rsidRDefault="00955ED7" w:rsidP="006B5BCE">
            <w:pPr>
              <w:pStyle w:val="TAL"/>
              <w:rPr>
                <w:szCs w:val="22"/>
              </w:rPr>
            </w:pPr>
            <w:r w:rsidRPr="0040018C">
              <w:rPr>
                <w:szCs w:val="22"/>
              </w:rPr>
              <w:t>Parameters that are common for all PUCCH resources of format 3</w:t>
            </w:r>
          </w:p>
        </w:tc>
      </w:tr>
      <w:tr w:rsidR="00955ED7" w14:paraId="1F344BF6" w14:textId="77777777" w:rsidTr="0040018C">
        <w:tc>
          <w:tcPr>
            <w:tcW w:w="14173" w:type="dxa"/>
            <w:shd w:val="clear" w:color="auto" w:fill="auto"/>
          </w:tcPr>
          <w:p w14:paraId="77FC3003" w14:textId="77777777" w:rsidR="00955ED7" w:rsidRPr="0040018C" w:rsidRDefault="00955ED7" w:rsidP="006B5BCE">
            <w:pPr>
              <w:pStyle w:val="TAL"/>
              <w:rPr>
                <w:szCs w:val="22"/>
              </w:rPr>
            </w:pPr>
            <w:r w:rsidRPr="0040018C">
              <w:rPr>
                <w:b/>
                <w:i/>
                <w:szCs w:val="22"/>
              </w:rPr>
              <w:t>format4</w:t>
            </w:r>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77777777" w:rsidR="00955ED7" w:rsidRPr="0040018C" w:rsidRDefault="00955ED7" w:rsidP="006B5BCE">
            <w:pPr>
              <w:pStyle w:val="TAL"/>
              <w:rPr>
                <w:szCs w:val="22"/>
              </w:rPr>
            </w:pPr>
            <w:r w:rsidRPr="0040018C">
              <w:rPr>
                <w:szCs w:val="22"/>
              </w:rPr>
              <w:t>Lists for adding and releasing PUCCH resource sets (see 38.213, section 9.2)</w:t>
            </w:r>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40018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77777777" w:rsidR="00955ED7" w:rsidRPr="0040018C" w:rsidRDefault="00955ED7" w:rsidP="006B5BCE">
            <w:pPr>
              <w:pStyle w:val="TAL"/>
              <w:rPr>
                <w:szCs w:val="22"/>
              </w:rPr>
            </w:pPr>
            <w:r w:rsidRPr="0040018C">
              <w:rPr>
                <w:szCs w:val="22"/>
              </w:rPr>
              <w:t>Configuration of the spatial relation between a reference RS and PUCCH. Reference RS can be SSB/CSI-RS/SRS. If the list has more than one element, MAC-CE selects a single element (see 38.321, section FFS_Section). Corresponds to L1 parameter 'PUCCH-SpatialRelationInfo' (see 38.213, section FFS_Section)</w:t>
            </w:r>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77777777" w:rsidR="00A41C92" w:rsidRPr="0040018C" w:rsidRDefault="00A41C92" w:rsidP="00075C2C">
            <w:pPr>
              <w:pStyle w:val="TAL"/>
              <w:rPr>
                <w:szCs w:val="22"/>
              </w:rPr>
            </w:pPr>
            <w:r w:rsidRPr="0040018C">
              <w:rPr>
                <w:szCs w:val="22"/>
              </w:rPr>
              <w:t>The supported values are 1,2,3,4,5,6,8,9,10,12,15 and 16</w:t>
            </w:r>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77777777" w:rsidR="00955ED7" w:rsidRPr="0040018C" w:rsidRDefault="00955ED7" w:rsidP="006B5BCE">
            <w:pPr>
              <w:pStyle w:val="TAL"/>
              <w:rPr>
                <w:szCs w:val="22"/>
              </w:rPr>
            </w:pPr>
            <w:r w:rsidRPr="0040018C">
              <w:rPr>
                <w:szCs w:val="22"/>
              </w:rPr>
              <w:t>Enabling 2 DMRS symbols per hop of a PUCCH Format 3 or 4 if both hops are more than X symbols when FH is enabled (X=4). Enabling 4 DMRS sybmols for a PUCCH Format 3 or 4 with more than 2X+1 symbols when FH is disabled (X=4). Corresponds to L1 parameter 'PUCCH-F3-F4-additional-DMRS' (see 38.213, section 9.2.1) The field is not applicable for format 1 and 2.</w:t>
            </w:r>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77777777" w:rsidR="00955ED7" w:rsidRPr="0040018C" w:rsidRDefault="00955ED7" w:rsidP="006B5BCE">
            <w:pPr>
              <w:pStyle w:val="TAL"/>
              <w:rPr>
                <w:szCs w:val="22"/>
              </w:rPr>
            </w:pPr>
            <w:r w:rsidRPr="0040018C">
              <w:rPr>
                <w:szCs w:val="22"/>
              </w:rPr>
              <w:t>Enabling inter-slot frequency hopping when PUCCH Format 1, 3 or 4 is repetead over multiple slots. The field is not applicable for format 2.</w:t>
            </w:r>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77777777" w:rsidR="00955ED7" w:rsidRPr="0040018C" w:rsidRDefault="00955ED7" w:rsidP="006B5BCE">
            <w:pPr>
              <w:pStyle w:val="TAL"/>
              <w:rPr>
                <w:szCs w:val="22"/>
              </w:rPr>
            </w:pPr>
            <w:r w:rsidRPr="0040018C">
              <w:rPr>
                <w:szCs w:val="22"/>
              </w:rPr>
              <w:t>Max coding rate to determine how to feedback UCI on PUCCH for format 2, 3 or 4 Corresponds to L1 parameter 'PUCCH-F2-maximum-coderate', 'PUCCH-F3-maximum-coderate' and 'PUCCH-F4-maximum-coderate' (see 38.213, section 9.2.5) The field is not applicable for format 1.</w:t>
            </w:r>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77777777" w:rsidR="00955ED7" w:rsidRPr="0040018C" w:rsidRDefault="00955ED7" w:rsidP="006B5BCE">
            <w:pPr>
              <w:pStyle w:val="TAL"/>
              <w:rPr>
                <w:szCs w:val="22"/>
              </w:rPr>
            </w:pPr>
            <w:r w:rsidRPr="0040018C">
              <w:rPr>
                <w:szCs w:val="22"/>
              </w:rPr>
              <w:t>Number of slots with the same PUCCH F1, F3 or F4. When the field is absent the UE applies the value n1. Corresponds to L1 parameter 'PUCCH-F1-number-of-slots', 'PUCCH-F3-number-of-slots' and 'PUCCH-F4-number-of-slots' (see 38.213, section 9.2.6) The field is not applicable for format 2.</w:t>
            </w:r>
          </w:p>
        </w:tc>
      </w:tr>
      <w:tr w:rsidR="00955ED7" w14:paraId="0FB5477F" w14:textId="77777777" w:rsidTr="0040018C">
        <w:tc>
          <w:tcPr>
            <w:tcW w:w="14507" w:type="dxa"/>
            <w:shd w:val="clear" w:color="auto" w:fill="auto"/>
          </w:tcPr>
          <w:p w14:paraId="74A4AA0A" w14:textId="77777777" w:rsidR="00955ED7" w:rsidRPr="0040018C" w:rsidRDefault="00955ED7" w:rsidP="006B5BCE">
            <w:pPr>
              <w:pStyle w:val="TAL"/>
              <w:rPr>
                <w:szCs w:val="22"/>
              </w:rPr>
            </w:pPr>
            <w:r w:rsidRPr="0040018C">
              <w:rPr>
                <w:b/>
                <w:i/>
                <w:szCs w:val="22"/>
              </w:rPr>
              <w:t>pi2PBSK</w:t>
            </w:r>
          </w:p>
          <w:p w14:paraId="6C1C2B48" w14:textId="77777777" w:rsidR="00955ED7" w:rsidRPr="0040018C" w:rsidRDefault="00955ED7" w:rsidP="006B5BCE">
            <w:pPr>
              <w:pStyle w:val="TAL"/>
              <w:rPr>
                <w:szCs w:val="22"/>
              </w:rPr>
            </w:pPr>
            <w:r w:rsidRPr="0040018C">
              <w:rPr>
                <w:szCs w:val="22"/>
              </w:rPr>
              <w:t>Enabling pi/2 BPSK for UCI symbols instead of QPSK for PUCCH. Corresponds to L1 parameter 'PUCCH-PF3-PF4-pi/2PBSK' (see 38.213, section 9.2.5) The field is not applicable for format 1 and 2.</w:t>
            </w:r>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7777777" w:rsidR="00955ED7" w:rsidRPr="0040018C" w:rsidRDefault="00955ED7" w:rsidP="006B5BCE">
            <w:pPr>
              <w:pStyle w:val="TAL"/>
              <w:rPr>
                <w:szCs w:val="22"/>
              </w:rPr>
            </w:pPr>
            <w:r w:rsidRPr="0040018C">
              <w:rPr>
                <w:szCs w:val="22"/>
              </w:rPr>
              <w:t>Enabling simultaneous transmission of CSI and HARQ-ACK feedback with or without SR with PUCCH Format 2, 3 or 4 Corresponds to L1 parameter 'PUCCH-F2-Simultaneous-HARQ-ACK-CSI', 'PUCCH-F3-Simultaneous-HARQ-ACK-CSI' and 'PUCCH-F4-Simultaneous-HARQ-ACK-CSI' (see 38.213, section 9.2.5)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43458DC0"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1 - 4) </w:t>
            </w:r>
            <w:r w:rsidRPr="0040018C">
              <w:rPr>
                <w:szCs w:val="22"/>
              </w:rPr>
              <w:t>and format-specific parameters</w:t>
            </w:r>
            <w:r w:rsidR="00955ED7" w:rsidRPr="0040018C">
              <w:rPr>
                <w:szCs w:val="22"/>
                <w:lang w:val="en-GB"/>
              </w:rPr>
              <w:t>. (see 38.213, section 9.2)</w:t>
            </w:r>
          </w:p>
        </w:tc>
      </w:tr>
      <w:tr w:rsidR="008379C9" w14:paraId="1EF9BD0D" w14:textId="77777777" w:rsidTr="0040018C">
        <w:tc>
          <w:tcPr>
            <w:tcW w:w="14507" w:type="dxa"/>
            <w:shd w:val="clear" w:color="auto" w:fill="auto"/>
          </w:tcPr>
          <w:p w14:paraId="7A1F0164" w14:textId="77777777" w:rsidR="008379C9" w:rsidRPr="0040018C" w:rsidRDefault="008379C9" w:rsidP="008379C9">
            <w:pPr>
              <w:pStyle w:val="TAL"/>
              <w:rPr>
                <w:szCs w:val="22"/>
              </w:rPr>
            </w:pPr>
            <w:r w:rsidRPr="0040018C">
              <w:rPr>
                <w:b/>
                <w:i/>
                <w:szCs w:val="22"/>
              </w:rPr>
              <w:t>intraSlotFrequencyHopping</w:t>
            </w:r>
          </w:p>
          <w:p w14:paraId="12854D78" w14:textId="77777777" w:rsidR="008379C9" w:rsidRPr="0040018C" w:rsidRDefault="008379C9" w:rsidP="008379C9">
            <w:pPr>
              <w:pStyle w:val="TAL"/>
              <w:rPr>
                <w:szCs w:val="22"/>
              </w:rPr>
            </w:pPr>
            <w:r w:rsidRPr="0040018C">
              <w:rPr>
                <w:szCs w:val="22"/>
              </w:rPr>
              <w:t>Corresponds to the L1 parameter 'PUCCH-frequency-hopping' (see 38.213, section 9.2)</w:t>
            </w:r>
          </w:p>
        </w:tc>
      </w:tr>
      <w:tr w:rsidR="008379C9" w14:paraId="76A94CCC" w14:textId="77777777" w:rsidTr="0040018C">
        <w:tc>
          <w:tcPr>
            <w:tcW w:w="14507" w:type="dxa"/>
            <w:shd w:val="clear" w:color="auto" w:fill="auto"/>
          </w:tcPr>
          <w:p w14:paraId="6DD667FF" w14:textId="77777777" w:rsidR="008379C9" w:rsidRPr="0040018C" w:rsidRDefault="008379C9" w:rsidP="008379C9">
            <w:pPr>
              <w:pStyle w:val="TAL"/>
              <w:rPr>
                <w:szCs w:val="22"/>
              </w:rPr>
            </w:pPr>
            <w:r w:rsidRPr="0040018C">
              <w:rPr>
                <w:b/>
                <w:i/>
                <w:szCs w:val="22"/>
              </w:rPr>
              <w:t>secondHopPRB</w:t>
            </w:r>
          </w:p>
          <w:p w14:paraId="55609E64" w14:textId="77777777" w:rsidR="008379C9" w:rsidRPr="0040018C" w:rsidRDefault="008379C9" w:rsidP="008379C9">
            <w:pPr>
              <w:pStyle w:val="TAL"/>
              <w:rPr>
                <w:szCs w:val="22"/>
              </w:rPr>
            </w:pPr>
            <w:r w:rsidRPr="0040018C">
              <w:rPr>
                <w:szCs w:val="22"/>
              </w:rPr>
              <w:t>Index of starting PRB for second hop of PUCCH in case of FH. This value is appliable for intra-slot frequency hopping. Corresponds to L1 parameter 'PUCCH-2nd-hop-PRB' (see 38.213, section 9.2)</w:t>
            </w:r>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77777777" w:rsidR="008379C9" w:rsidRPr="0040018C" w:rsidRDefault="008379C9" w:rsidP="008379C9">
            <w:pPr>
              <w:pStyle w:val="TAL"/>
              <w:rPr>
                <w:szCs w:val="22"/>
              </w:rPr>
            </w:pPr>
            <w:r w:rsidRPr="0040018C">
              <w:rPr>
                <w:szCs w:val="22"/>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38.213, section 9.2)</w:t>
            </w:r>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r w:rsidR="001A1E75" w:rsidRPr="0040018C">
              <w:rPr>
                <w:b/>
                <w:i/>
                <w:szCs w:val="22"/>
                <w:lang w:val="en-US"/>
              </w:rPr>
              <w:t>Li</w:t>
            </w:r>
            <w:r w:rsidRPr="0040018C">
              <w:rPr>
                <w:b/>
                <w:i/>
                <w:szCs w:val="22"/>
              </w:rPr>
              <w:t>s</w:t>
            </w:r>
            <w:r w:rsidR="001A1E75" w:rsidRPr="0040018C">
              <w:rPr>
                <w:b/>
                <w:i/>
                <w:szCs w:val="22"/>
                <w:lang w:val="en-US"/>
              </w:rPr>
              <w:t>t</w:t>
            </w:r>
          </w:p>
          <w:p w14:paraId="19C02A96" w14:textId="5581C981" w:rsidR="008379C9" w:rsidRPr="0040018C" w:rsidRDefault="008379C9" w:rsidP="008379C9">
            <w:pPr>
              <w:pStyle w:val="TAL"/>
              <w:rPr>
                <w:szCs w:val="22"/>
              </w:rPr>
            </w:pPr>
            <w:r w:rsidRPr="0040018C">
              <w:rPr>
                <w:szCs w:val="22"/>
              </w:rPr>
              <w:t>PUCCH resources of format0 and format1 are only allowed in the first PUCCH re</w:t>
            </w:r>
            <w:r w:rsidR="006A0AD1">
              <w:rPr>
                <w:szCs w:val="22"/>
                <w:lang w:val="sv-SE"/>
              </w:rPr>
              <w:t>s</w:t>
            </w:r>
            <w:r w:rsidRPr="0040018C">
              <w:rPr>
                <w:szCs w:val="22"/>
              </w:rPr>
              <w:t xml:space="preserve">ource set, i.e., in a PUCCH-ResourceSet with pucch-ResourceSetId = 0. This set may contain between </w:t>
            </w:r>
            <w:r w:rsidR="001A1E75" w:rsidRPr="0040018C">
              <w:rPr>
                <w:szCs w:val="22"/>
                <w:lang w:val="en-US"/>
              </w:rPr>
              <w:t>1</w:t>
            </w:r>
            <w:r w:rsidRPr="0040018C">
              <w:rPr>
                <w:szCs w:val="22"/>
              </w:rPr>
              <w:t xml:space="preserve"> and 32 resources. PUCCH resources of format2, format3 and format4 are only allowed  in a PUCCH-Re</w:t>
            </w:r>
            <w:r w:rsidR="006A0AD1">
              <w:rPr>
                <w:szCs w:val="22"/>
                <w:lang w:val="sv-SE"/>
              </w:rPr>
              <w:t>s</w:t>
            </w:r>
            <w:r w:rsidRPr="0040018C">
              <w:rPr>
                <w:szCs w:val="22"/>
              </w:rPr>
              <w:t xml:space="preserve">ourceSet with pucch-ResourceSetId &gt; 0. If present, these sets contain </w:t>
            </w:r>
            <w:r w:rsidR="001A1E75" w:rsidRPr="0040018C">
              <w:rPr>
                <w:color w:val="808080"/>
                <w:szCs w:val="22"/>
              </w:rPr>
              <w:t xml:space="preserve">between 1 and </w:t>
            </w:r>
            <w:r w:rsidRPr="0040018C">
              <w:rPr>
                <w:szCs w:val="22"/>
              </w:rPr>
              <w:t>8 resources each. The UE chooses a PUCCH-Resource from this list based on the 3-bit PUCCH resource indicator field in DCI as speciied in 38.213, FFS_section.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460" w:name="_Toc510018652"/>
      <w:r w:rsidRPr="00F35584">
        <w:t>–</w:t>
      </w:r>
      <w:r w:rsidRPr="00F35584">
        <w:tab/>
      </w:r>
      <w:r w:rsidRPr="00F35584">
        <w:rPr>
          <w:i/>
        </w:rPr>
        <w:t>PUCCH-ConfigCommon</w:t>
      </w:r>
      <w:bookmarkEnd w:id="460"/>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6B004AC2"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738ABBE"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 w14:paraId="07A6110B" w14:textId="77777777" w:rsidR="003D4B7B" w:rsidRDefault="003D4B7B" w:rsidP="003D4B7B">
      <w:pPr>
        <w:pStyle w:val="Heading4"/>
      </w:pPr>
      <w:r>
        <w:t>–</w:t>
      </w:r>
      <w:r>
        <w:tab/>
      </w:r>
      <w:r>
        <w:rPr>
          <w:i/>
        </w:rPr>
        <w:t>PUCCH-PathlossReferenceRS-Id</w:t>
      </w:r>
    </w:p>
    <w:p w14:paraId="29BE2A99" w14:textId="378132A6" w:rsidR="003D4B7B" w:rsidRDefault="003D4B7B" w:rsidP="003D4B7B">
      <w:r>
        <w:t xml:space="preserve">The IE </w:t>
      </w:r>
      <w:r>
        <w:rPr>
          <w:i/>
        </w:rPr>
        <w:t>PUCCH-PathlossReferenceRS-Id</w:t>
      </w:r>
      <w:r>
        <w:t xml:space="preserve"> is an </w:t>
      </w:r>
      <w:r w:rsidRPr="003D4B7B">
        <w:t>ID for a referemce signal (RS) configured as PUCCH pathloss reference</w:t>
      </w:r>
      <w:r>
        <w:t>. It c</w:t>
      </w:r>
      <w:r w:rsidRPr="003D4B7B">
        <w:t>orresponds to L1 parameter 'pucch-pathlossreference-index' (see 38.213, section 7.2)</w:t>
      </w:r>
      <w:r>
        <w:t>.</w:t>
      </w:r>
    </w:p>
    <w:p w14:paraId="245011CD" w14:textId="77777777" w:rsidR="003D4B7B" w:rsidRDefault="003D4B7B" w:rsidP="003D4B7B">
      <w:pPr>
        <w:pStyle w:val="TH"/>
      </w:pPr>
      <w:r>
        <w:rPr>
          <w:i/>
        </w:rPr>
        <w:t>PUCCH-PathlossReferenceRS-Id</w:t>
      </w:r>
      <w:r>
        <w:t xml:space="preserve"> information element</w:t>
      </w:r>
    </w:p>
    <w:p w14:paraId="5773076E" w14:textId="77777777" w:rsidR="003D4B7B" w:rsidRDefault="003D4B7B" w:rsidP="003D4B7B">
      <w:pPr>
        <w:pStyle w:val="PL"/>
      </w:pPr>
      <w:r>
        <w:t>-- ASN1START</w:t>
      </w:r>
    </w:p>
    <w:p w14:paraId="58528772" w14:textId="77777777" w:rsidR="003D4B7B" w:rsidRDefault="003D4B7B" w:rsidP="003D4B7B">
      <w:pPr>
        <w:pStyle w:val="PL"/>
      </w:pPr>
      <w:r>
        <w:t>-- TAG-PUCCH-PATHLOSSREFERENCERS-ID-START</w:t>
      </w:r>
    </w:p>
    <w:p w14:paraId="0F4D2B9A" w14:textId="4A3249C6" w:rsidR="003D4B7B" w:rsidRDefault="003D4B7B" w:rsidP="003D4B7B">
      <w:pPr>
        <w:pStyle w:val="PL"/>
      </w:pPr>
    </w:p>
    <w:p w14:paraId="6AB48FC8" w14:textId="77777777" w:rsidR="003D4B7B" w:rsidRPr="00F35584" w:rsidRDefault="003D4B7B" w:rsidP="003D4B7B">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14:paraId="0E81E948" w14:textId="77777777" w:rsidR="003D4B7B" w:rsidRDefault="003D4B7B" w:rsidP="003D4B7B">
      <w:pPr>
        <w:pStyle w:val="PL"/>
      </w:pPr>
    </w:p>
    <w:p w14:paraId="0E30A5D5" w14:textId="77777777" w:rsidR="003D4B7B" w:rsidRDefault="003D4B7B" w:rsidP="003D4B7B">
      <w:pPr>
        <w:pStyle w:val="PL"/>
      </w:pPr>
      <w:r>
        <w:t>-- TAG-PUCCH-PATHLOSSREFERENCERS-ID-STOP</w:t>
      </w:r>
    </w:p>
    <w:p w14:paraId="600FD7B0" w14:textId="442416EA" w:rsidR="003D4B7B" w:rsidRPr="003D4B7B" w:rsidRDefault="003D4B7B" w:rsidP="003D4B7B">
      <w:pPr>
        <w:pStyle w:val="PL"/>
      </w:pPr>
      <w:r>
        <w:t>-- ASN1STOP</w:t>
      </w:r>
    </w:p>
    <w:p w14:paraId="63F047B6" w14:textId="77777777" w:rsidR="003A2BA8" w:rsidRPr="00F35584" w:rsidRDefault="003A2BA8" w:rsidP="003A2BA8">
      <w:pPr>
        <w:pStyle w:val="Heading4"/>
      </w:pPr>
      <w:bookmarkStart w:id="461" w:name="_Toc510018653"/>
      <w:bookmarkStart w:id="462" w:name="_Hlk512407020"/>
      <w:r w:rsidRPr="00F35584">
        <w:t>–</w:t>
      </w:r>
      <w:r w:rsidRPr="00F35584">
        <w:tab/>
      </w:r>
      <w:r w:rsidRPr="00F35584">
        <w:rPr>
          <w:i/>
        </w:rPr>
        <w:t>PUCCH-PowerControl</w:t>
      </w:r>
      <w:bookmarkEnd w:id="461"/>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3DD79031"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77777777" w:rsidR="008379C9" w:rsidRPr="0040018C" w:rsidRDefault="008379C9" w:rsidP="008379C9">
            <w:pPr>
              <w:pStyle w:val="TAL"/>
              <w:rPr>
                <w:szCs w:val="22"/>
              </w:rPr>
            </w:pPr>
            <w:r w:rsidRPr="0040018C">
              <w:rPr>
                <w:szCs w:val="22"/>
              </w:rPr>
              <w:t>Number of PUCCH power control adjustment states maintained by the UE (i.e., g(i)). If the field is present (n2) the UE maintains two power control states (i.e., g(i,0) and g(i,1)). Otherwise,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463" w:name="_Toc510018654"/>
      <w:bookmarkEnd w:id="462"/>
      <w:r w:rsidRPr="00F35584">
        <w:t>–</w:t>
      </w:r>
      <w:r w:rsidRPr="00F35584">
        <w:tab/>
      </w:r>
      <w:r w:rsidRPr="00F35584">
        <w:rPr>
          <w:i/>
        </w:rPr>
        <w:t>PUCCH-TPC-CommandConfig</w:t>
      </w:r>
      <w:bookmarkEnd w:id="463"/>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2EB397A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rPr>
          <w:color w:val="993366"/>
        </w:rPr>
        <w:t>OPTIONAL</w:t>
      </w:r>
      <w:r w:rsidR="00A54938" w:rsidRPr="00F35584">
        <w:t>,</w:t>
      </w:r>
      <w:r w:rsidR="00A54938" w:rsidRPr="00F35584">
        <w:tab/>
      </w:r>
      <w:r w:rsidR="00A54938" w:rsidRPr="00F35584">
        <w:rPr>
          <w:color w:val="808080"/>
        </w:rPr>
        <w:t xml:space="preserve">-- Cond </w:t>
      </w:r>
      <w:r w:rsidR="00F14774" w:rsidRPr="00F14774">
        <w:rPr>
          <w:color w:val="808080"/>
        </w:rPr>
        <w:t>PDCCH-OfSpcell</w:t>
      </w:r>
    </w:p>
    <w:p w14:paraId="0C212A89" w14:textId="28AFDF72"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54938" w:rsidRPr="00F35584">
        <w:tab/>
      </w:r>
      <w:r w:rsidRPr="00F35584">
        <w:rPr>
          <w:color w:val="808080"/>
        </w:rPr>
        <w:t xml:space="preserve">-- Cond </w:t>
      </w:r>
      <w:r w:rsidR="00F14774" w:rsidRPr="00F14774">
        <w:rPr>
          <w:color w:val="808080"/>
        </w:rPr>
        <w:t>PDCCH-ofSpCellOrPUCCH-Scell</w:t>
      </w:r>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7E1BE9A2" w:rsidR="008379C9" w:rsidRPr="0040018C" w:rsidRDefault="008379C9" w:rsidP="008379C9">
            <w:pPr>
              <w:pStyle w:val="TAL"/>
              <w:rPr>
                <w:szCs w:val="22"/>
              </w:rPr>
            </w:pPr>
            <w:r w:rsidRPr="0040018C">
              <w:rPr>
                <w:szCs w:val="22"/>
              </w:rPr>
              <w:t>An index determining the position of the first bit of TPC command (applicable to the PUCCH</w:t>
            </w:r>
            <w:r w:rsidR="00E05846" w:rsidRPr="0040018C">
              <w:rPr>
                <w:szCs w:val="22"/>
                <w:lang w:val="en-US"/>
              </w:rPr>
              <w:t xml:space="preserve"> </w:t>
            </w:r>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F35584" w14:paraId="4F493F63" w14:textId="77777777" w:rsidTr="00571EB7">
        <w:tc>
          <w:tcPr>
            <w:tcW w:w="4027" w:type="dxa"/>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c>
          <w:tcPr>
            <w:tcW w:w="4027" w:type="dxa"/>
          </w:tcPr>
          <w:p w14:paraId="484911AA" w14:textId="300A245F" w:rsidR="00F14774" w:rsidRPr="00F35584" w:rsidRDefault="00F14774" w:rsidP="001A2671">
            <w:pPr>
              <w:pStyle w:val="TAL"/>
              <w:rPr>
                <w:i/>
                <w:lang w:val="en-GB"/>
              </w:rPr>
            </w:pPr>
            <w:r w:rsidRPr="00F14774">
              <w:rPr>
                <w:i/>
                <w:lang w:val="en-GB"/>
              </w:rPr>
              <w:t>PDCCH-OfSpcell</w:t>
            </w:r>
          </w:p>
        </w:tc>
        <w:tc>
          <w:tcPr>
            <w:tcW w:w="10146" w:type="dxa"/>
          </w:tcPr>
          <w:p w14:paraId="36377968" w14:textId="6DAD6161" w:rsidR="00F14774" w:rsidRPr="00F35584" w:rsidRDefault="00F14774" w:rsidP="001A2671">
            <w:pPr>
              <w:pStyle w:val="TAL"/>
              <w:rPr>
                <w:lang w:val="en-GB"/>
              </w:rPr>
            </w:pPr>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p>
        </w:tc>
      </w:tr>
      <w:tr w:rsidR="001A2671" w:rsidRPr="00F35584" w14:paraId="5940A325" w14:textId="77777777" w:rsidTr="00571EB7">
        <w:tc>
          <w:tcPr>
            <w:tcW w:w="4027" w:type="dxa"/>
          </w:tcPr>
          <w:p w14:paraId="48118CF6" w14:textId="757D2D8E" w:rsidR="001A2671" w:rsidRPr="00F35584" w:rsidRDefault="00F14774" w:rsidP="001A2671">
            <w:pPr>
              <w:pStyle w:val="TAL"/>
              <w:rPr>
                <w:i/>
                <w:lang w:val="en-GB"/>
              </w:rPr>
            </w:pPr>
            <w:r w:rsidRPr="00F14774">
              <w:rPr>
                <w:i/>
                <w:lang w:val="en-GB"/>
              </w:rPr>
              <w:t>PDCCH-ofSpCellOrPUCCH-Scell</w:t>
            </w:r>
          </w:p>
        </w:tc>
        <w:tc>
          <w:tcPr>
            <w:tcW w:w="10146" w:type="dxa"/>
          </w:tcPr>
          <w:p w14:paraId="59C77370" w14:textId="77777777" w:rsidR="00F14774" w:rsidRPr="00F14774" w:rsidRDefault="00F14774" w:rsidP="00F14774">
            <w:pPr>
              <w:pStyle w:val="TAL"/>
              <w:rPr>
                <w:lang w:val="en-GB"/>
              </w:rPr>
            </w:pPr>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p>
          <w:p w14:paraId="53A47537" w14:textId="77777777" w:rsidR="00F14774" w:rsidRPr="00F14774" w:rsidRDefault="00F14774" w:rsidP="00F14774">
            <w:pPr>
              <w:pStyle w:val="TAL"/>
              <w:rPr>
                <w:lang w:val="en-GB"/>
              </w:rPr>
            </w:pPr>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p>
          <w:p w14:paraId="64598498" w14:textId="49B2F8E2" w:rsidR="001A2671" w:rsidRPr="00F35584" w:rsidRDefault="001A2671" w:rsidP="00F14774">
            <w:pPr>
              <w:pStyle w:val="TAL"/>
              <w:rPr>
                <w:lang w:val="en-GB"/>
              </w:rPr>
            </w:pPr>
            <w:r w:rsidRPr="00F35584">
              <w:rPr>
                <w:lang w:val="en-GB"/>
              </w:rPr>
              <w:t xml:space="preserve">Otherwise, the field is absent. </w:t>
            </w:r>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464" w:name="_Toc510018655"/>
      <w:r w:rsidRPr="00F35584">
        <w:t>–</w:t>
      </w:r>
      <w:r w:rsidRPr="00F35584">
        <w:tab/>
      </w:r>
      <w:r w:rsidRPr="00F35584">
        <w:rPr>
          <w:i/>
        </w:rPr>
        <w:t>PUSCH-Config</w:t>
      </w:r>
      <w:bookmarkEnd w:id="464"/>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72589C82"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777777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5D1E0EBF" w14:textId="25E6C98B" w:rsidR="00E66CC2" w:rsidRPr="00F35584" w:rsidRDefault="00E66CC2" w:rsidP="00E66CC2">
      <w:pPr>
        <w:pStyle w:val="PL"/>
        <w:rPr>
          <w:color w:val="808080"/>
        </w:rPr>
      </w:pPr>
      <w:r w:rsidRPr="00F35584">
        <w:tab/>
        <w:t>pusch-</w:t>
      </w:r>
      <w:r w:rsidR="00E760E9">
        <w:t>TimeDomain</w:t>
      </w:r>
      <w:r w:rsidRPr="00F35584">
        <w:t>AllocationList</w:t>
      </w:r>
      <w:r w:rsidRPr="00F35584">
        <w:tab/>
      </w:r>
      <w:r w:rsidRPr="00F35584">
        <w:tab/>
      </w:r>
      <w:r w:rsidRPr="00F35584">
        <w:tab/>
      </w:r>
      <w:r w:rsidR="00E760E9">
        <w:t xml:space="preserve">SetupRelease { </w:t>
      </w:r>
      <w:r w:rsidRPr="00F35584">
        <w:t>PUSCH-TimeDomainResourceAllocation</w:t>
      </w:r>
      <w:r w:rsidR="00E760E9">
        <w:t>List }</w:t>
      </w:r>
      <w:r w:rsidR="00586BD5" w:rsidRPr="00F35584">
        <w:tab/>
      </w:r>
      <w:r w:rsidR="007D3FDD">
        <w:rPr>
          <w:color w:val="993366"/>
        </w:rPr>
        <w:tab/>
      </w:r>
      <w:r w:rsidR="007D3FDD">
        <w:rPr>
          <w:color w:val="993366"/>
        </w:rPr>
        <w:tab/>
      </w:r>
      <w:r w:rsidR="007D3FDD">
        <w:rPr>
          <w:color w:val="993366"/>
        </w:rPr>
        <w:tab/>
      </w:r>
      <w:r w:rsidR="007D3FDD">
        <w:rPr>
          <w:color w:val="993366"/>
        </w:rPr>
        <w:tab/>
      </w:r>
      <w:r w:rsidR="007D3FDD">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r w:rsidR="00E760E9">
        <w:rPr>
          <w:color w:val="808080"/>
        </w:rPr>
        <w:t>M</w:t>
      </w:r>
    </w:p>
    <w:p w14:paraId="65289D9C" w14:textId="77777777"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00E3DBA0"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rPr>
          <w:color w:val="993366"/>
        </w:rPr>
        <w:t>OPTIONAL</w:t>
      </w:r>
      <w:r w:rsidRPr="00F35584">
        <w:t>,</w:t>
      </w:r>
      <w:r w:rsidRPr="00F35584">
        <w:tab/>
      </w:r>
      <w:r w:rsidRPr="00F35584">
        <w:rPr>
          <w:color w:val="808080"/>
        </w:rPr>
        <w:t>-- Need S</w:t>
      </w:r>
    </w:p>
    <w:p w14:paraId="67803E6B" w14:textId="00A58571"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77777777"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4F319E5" w14:textId="79896495" w:rsidR="00A32082" w:rsidRPr="00F35584" w:rsidRDefault="00A32082" w:rsidP="00A32082">
      <w:pPr>
        <w:pStyle w:val="PL"/>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 nonCoherent},</w:t>
      </w:r>
    </w:p>
    <w:p w14:paraId="2D3553BD" w14:textId="77777777"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71DA42B6" w14:textId="02DCCC24"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062B2F21"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106C6F6D" w14:textId="211D4944" w:rsidR="00A32082" w:rsidRPr="00F35584" w:rsidRDefault="00104A87" w:rsidP="00A32082">
      <w:pPr>
        <w:pStyle w:val="PL"/>
      </w:pPr>
      <w:r>
        <w:rPr>
          <w:rStyle w:val="CommentReference"/>
          <w:rFonts w:ascii="Times New Roman" w:eastAsia="Times New Roman" w:hAnsi="Times New Roman"/>
          <w:noProof w:val="0"/>
          <w:lang w:eastAsia="ja-JP"/>
        </w:rPr>
        <w:commentReference w:id="465"/>
      </w:r>
      <w:r w:rsidR="00A32082"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r w:rsidRPr="0040018C">
              <w:rPr>
                <w:i/>
                <w:szCs w:val="22"/>
              </w:rPr>
              <w:t>PUSCH-Config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r w:rsidR="001A1E75" w:rsidRPr="0040018C">
              <w:rPr>
                <w:szCs w:val="22"/>
                <w:lang w:val="en-US"/>
              </w:rPr>
              <w:t>.</w:t>
            </w:r>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47AA3CF5"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38,214, section FFS_Section)</w:t>
            </w:r>
            <w:r w:rsidR="001A1E75" w:rsidRPr="0040018C">
              <w:rPr>
                <w:szCs w:val="22"/>
                <w:lang w:val="en-US"/>
              </w:rPr>
              <w:t>.</w:t>
            </w:r>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r w:rsidR="001A1E75" w:rsidRPr="0040018C">
              <w:rPr>
                <w:szCs w:val="22"/>
                <w:lang w:val="en-US"/>
              </w:rPr>
              <w:t>.</w:t>
            </w:r>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36F7E35" w:rsidR="008379C9" w:rsidRPr="0040018C" w:rsidRDefault="008379C9" w:rsidP="008379C9">
            <w:pPr>
              <w:pStyle w:val="TAL"/>
              <w:rPr>
                <w:szCs w:val="22"/>
              </w:rPr>
            </w:pPr>
            <w:r w:rsidRPr="0040018C">
              <w:rPr>
                <w:szCs w:val="22"/>
              </w:rPr>
              <w:t>Configure</w:t>
            </w:r>
            <w:r w:rsidR="001A1E75" w:rsidRPr="0040018C">
              <w:rPr>
                <w:szCs w:val="22"/>
                <w:lang w:val="en-US"/>
              </w:rPr>
              <w:t>s</w:t>
            </w:r>
            <w:r w:rsidRPr="0040018C">
              <w:rPr>
                <w:szCs w:val="22"/>
              </w:rPr>
              <w:t xml:space="preserve"> one of two supported frequency hopping mode. If not configured</w:t>
            </w:r>
            <w:r w:rsidR="001A1E75" w:rsidRPr="0040018C">
              <w:rPr>
                <w:szCs w:val="22"/>
                <w:lang w:val="en-US"/>
              </w:rPr>
              <w:t>,</w:t>
            </w:r>
            <w:r w:rsidRPr="0040018C">
              <w:rPr>
                <w:szCs w:val="22"/>
              </w:rPr>
              <w:t xml:space="preserve"> frequency hopping is not configured</w:t>
            </w:r>
            <w:r w:rsidR="001A1E75" w:rsidRPr="0040018C">
              <w:rPr>
                <w:szCs w:val="22"/>
                <w:lang w:val="en-US"/>
              </w:rPr>
              <w:t>.</w:t>
            </w:r>
            <w:r w:rsidRPr="0040018C">
              <w:rPr>
                <w:szCs w:val="22"/>
              </w:rPr>
              <w:t xml:space="preserve"> Corresponds to L1 parameter 'Frequency-hopping-PUSCH' (see 38.214, section 6)</w:t>
            </w:r>
            <w:r w:rsidR="001A1E75" w:rsidRPr="0040018C">
              <w:rPr>
                <w:szCs w:val="22"/>
                <w:lang w:val="sv-SE"/>
              </w:rPr>
              <w:t>.</w:t>
            </w:r>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r w:rsidR="00E760E9" w:rsidRPr="0040018C">
              <w:rPr>
                <w:szCs w:val="22"/>
                <w:lang w:val="en-US"/>
              </w:rPr>
              <w:t>.</w:t>
            </w:r>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r w:rsidR="00E760E9" w:rsidRPr="0040018C">
              <w:rPr>
                <w:szCs w:val="22"/>
                <w:lang w:val="en-US"/>
              </w:rPr>
              <w:t>.</w:t>
            </w:r>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77777777" w:rsidR="008379C9" w:rsidRPr="0040018C" w:rsidRDefault="008379C9" w:rsidP="008379C9">
            <w:pPr>
              <w:pStyle w:val="TAL"/>
              <w:rPr>
                <w:szCs w:val="22"/>
              </w:rPr>
            </w:pPr>
            <w:r w:rsidRPr="0040018C">
              <w:rPr>
                <w:szCs w:val="22"/>
              </w:rPr>
              <w:t>Indicates which MCS table the UE shall use for PUSCH without transform precoder Corresponds to L1 parameter 'MCS-Table-PUSCH' (see 38.214, section 6.1.4) When 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77777777" w:rsidR="008379C9" w:rsidRPr="0040018C" w:rsidRDefault="008379C9" w:rsidP="008379C9">
            <w:pPr>
              <w:pStyle w:val="TAL"/>
              <w:rPr>
                <w:szCs w:val="22"/>
              </w:rPr>
            </w:pPr>
            <w:r w:rsidRPr="0040018C">
              <w:rPr>
                <w:szCs w:val="22"/>
              </w:rPr>
              <w:t>Indicates which MCS table the UE shall use for PUSCH with transform precoding Corresponds to L1 parameter 'MCS-Table-PUSCH-transform-precoding' (see 38.214, section 6.1.4) When 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77777777" w:rsidR="008379C9" w:rsidRPr="0040018C" w:rsidRDefault="008379C9" w:rsidP="008379C9">
            <w:pPr>
              <w:pStyle w:val="TAL"/>
              <w:rPr>
                <w:szCs w:val="22"/>
              </w:rPr>
            </w:pPr>
            <w:r w:rsidRPr="0040018C">
              <w:rPr>
                <w:szCs w:val="22"/>
              </w:rPr>
              <w:t>Number of repetitions for data. Corresponds to L1 parameter 'aggregation-factor-UL' (see 38.214, section FFS_Section) When 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r w:rsidR="00E760E9" w:rsidRPr="0040018C">
              <w:rPr>
                <w:szCs w:val="22"/>
                <w:lang w:val="sv-SE"/>
              </w:rPr>
              <w:t>.</w:t>
            </w:r>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r w:rsidR="00E760E9" w:rsidRPr="0040018C">
              <w:rPr>
                <w:szCs w:val="22"/>
                <w:lang w:val="en-US"/>
              </w:rPr>
              <w:t>.</w:t>
            </w:r>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r w:rsidR="00E760E9" w:rsidRPr="0040018C">
              <w:rPr>
                <w:szCs w:val="22"/>
                <w:lang w:val="sv-SE"/>
              </w:rPr>
              <w:t>.</w:t>
            </w:r>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27D5F103"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r w:rsidR="00E760E9" w:rsidRPr="0040018C">
              <w:rPr>
                <w:szCs w:val="22"/>
                <w:lang w:val="sv-SE"/>
              </w:rPr>
              <w:t>.</w:t>
            </w:r>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40018C">
              <w:rPr>
                <w:szCs w:val="22"/>
                <w:lang w:val="sv-SE"/>
              </w:rPr>
              <w:t>.</w:t>
            </w:r>
          </w:p>
        </w:tc>
      </w:tr>
      <w:tr w:rsidR="008379C9" w14:paraId="2D6FD3DB" w14:textId="77777777" w:rsidTr="0040018C">
        <w:tc>
          <w:tcPr>
            <w:tcW w:w="14173" w:type="dxa"/>
            <w:shd w:val="clear" w:color="auto" w:fill="auto"/>
          </w:tcPr>
          <w:p w14:paraId="24E2D771" w14:textId="55C2E68C" w:rsidR="008379C9" w:rsidRPr="0040018C" w:rsidRDefault="00104A87" w:rsidP="008379C9">
            <w:pPr>
              <w:pStyle w:val="TAL"/>
              <w:rPr>
                <w:szCs w:val="22"/>
              </w:rPr>
            </w:pPr>
            <w:r w:rsidRPr="0040018C">
              <w:rPr>
                <w:rStyle w:val="CommentReference"/>
                <w:rFonts w:ascii="Times New Roman" w:hAnsi="Times New Roman"/>
                <w:lang w:val="en-GB" w:eastAsia="ja-JP"/>
              </w:rPr>
              <w:commentReference w:id="466"/>
            </w:r>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14:paraId="2EB4B5D7" w14:textId="77777777" w:rsidTr="0040018C">
        <w:tc>
          <w:tcPr>
            <w:tcW w:w="14507" w:type="dxa"/>
            <w:shd w:val="clear" w:color="auto" w:fill="auto"/>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40018C">
        <w:tc>
          <w:tcPr>
            <w:tcW w:w="14507" w:type="dxa"/>
            <w:shd w:val="clear" w:color="auto" w:fill="auto"/>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40018C">
              <w:rPr>
                <w:szCs w:val="22"/>
                <w:lang w:val="en-US"/>
              </w:rPr>
              <w:t>.</w:t>
            </w:r>
          </w:p>
        </w:tc>
      </w:tr>
    </w:tbl>
    <w:p w14:paraId="221D6898" w14:textId="77777777" w:rsidR="00D07F2C" w:rsidRPr="00F35584" w:rsidRDefault="00D07F2C" w:rsidP="008379C9"/>
    <w:p w14:paraId="6A2D4A49" w14:textId="77777777" w:rsidR="002C77C4" w:rsidRPr="00F35584" w:rsidRDefault="002C77C4" w:rsidP="002C77C4">
      <w:pPr>
        <w:pStyle w:val="Heading4"/>
      </w:pPr>
      <w:bookmarkStart w:id="467" w:name="_Toc510018656"/>
      <w:r w:rsidRPr="00F35584">
        <w:t>–</w:t>
      </w:r>
      <w:r w:rsidRPr="00F35584">
        <w:tab/>
      </w:r>
      <w:r w:rsidRPr="00F35584">
        <w:rPr>
          <w:i/>
        </w:rPr>
        <w:t>PUSCH-ConfigCommon</w:t>
      </w:r>
      <w:bookmarkEnd w:id="467"/>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3113756F"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3E8B710" w14:textId="47ADD149" w:rsidR="002C77C4" w:rsidRPr="00F35584" w:rsidRDefault="002C77C4" w:rsidP="002C77C4">
      <w:pPr>
        <w:pStyle w:val="PL"/>
        <w:rPr>
          <w:color w:val="808080"/>
        </w:rPr>
      </w:pPr>
      <w:r w:rsidRPr="00F35584">
        <w:tab/>
        <w:t>pusch-</w:t>
      </w:r>
      <w:r w:rsidR="000B41E7" w:rsidRPr="000B41E7">
        <w:t>TimeDomain</w:t>
      </w:r>
      <w:r w:rsidRPr="00F35584">
        <w:t>AllocationList</w:t>
      </w:r>
      <w:r w:rsidRPr="00F35584">
        <w:tab/>
      </w:r>
      <w:r w:rsidRPr="00F35584">
        <w:tab/>
      </w:r>
      <w:r w:rsidRPr="00F35584">
        <w:tab/>
        <w:t>PUSCH-TimeDomainResourceAllocation</w:t>
      </w:r>
      <w:r w:rsidR="000B41E7" w:rsidRPr="00F35584">
        <w:t>List</w:t>
      </w:r>
      <w:r w:rsidRPr="00F35584">
        <w:tab/>
      </w:r>
      <w:r w:rsidRPr="00F35584">
        <w:rPr>
          <w:color w:val="993366"/>
        </w:rPr>
        <w:t>OPTIONAL</w:t>
      </w:r>
      <w:r w:rsidRPr="00F35584">
        <w:t>,</w:t>
      </w:r>
      <w:r w:rsidRPr="00F35584">
        <w:tab/>
      </w:r>
      <w:r w:rsidRPr="00F35584">
        <w:rPr>
          <w:color w:val="808080"/>
        </w:rPr>
        <w:t>-- Need R</w:t>
      </w:r>
    </w:p>
    <w:p w14:paraId="159DCA8F" w14:textId="1C5DF40C"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rPr>
          <w:color w:val="993366"/>
        </w:rPr>
        <w:t>OPTIONAL</w:t>
      </w:r>
      <w:r w:rsidRPr="00F35584">
        <w:t>,</w:t>
      </w:r>
      <w:r w:rsidRPr="00F35584">
        <w:tab/>
      </w:r>
      <w:r w:rsidRPr="00F35584">
        <w:rPr>
          <w:color w:val="808080"/>
        </w:rPr>
        <w:t>-- Need R</w:t>
      </w:r>
    </w:p>
    <w:p w14:paraId="61708E83" w14:textId="5B68240F"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468" w:name="_Toc510018657"/>
      <w:r w:rsidRPr="00F35584">
        <w:t>–</w:t>
      </w:r>
      <w:r w:rsidRPr="00F35584">
        <w:tab/>
      </w:r>
      <w:r w:rsidRPr="00F35584">
        <w:rPr>
          <w:i/>
        </w:rPr>
        <w:t>PUSCH-PowerControl</w:t>
      </w:r>
      <w:bookmarkEnd w:id="468"/>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5446761A"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Need R</w:t>
      </w:r>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0A758457"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Need M</w:t>
      </w:r>
    </w:p>
    <w:p w14:paraId="6AC5D8D6" w14:textId="1E874C10"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777777" w:rsidR="008379C9" w:rsidRPr="0040018C" w:rsidRDefault="008379C9" w:rsidP="008379C9">
            <w:pPr>
              <w:pStyle w:val="TAL"/>
              <w:rPr>
                <w:szCs w:val="22"/>
              </w:rPr>
            </w:pPr>
            <w:r w:rsidRPr="0040018C">
              <w:rPr>
                <w:szCs w:val="22"/>
              </w:rPr>
              <w:t>If enabled, UE applies TPC commands via accumulation. If not enabled, UE applies the TPC command without accumulation. If 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77777777" w:rsidR="008379C9" w:rsidRPr="0040018C" w:rsidRDefault="008379C9" w:rsidP="008379C9">
            <w:pPr>
              <w:pStyle w:val="TAL"/>
              <w:rPr>
                <w:szCs w:val="22"/>
              </w:rPr>
            </w:pPr>
            <w:r w:rsidRPr="0040018C">
              <w:rPr>
                <w:szCs w:val="22"/>
              </w:rPr>
              <w:t>Number of PUSCH power control adjustment states maintained by the UE (i.e., fc(i)). If the field is present (n2) the UE maintains two power control states (i.e., fc(i,1) and fc(i,2)). Otherwise,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469" w:name="_Toc510018658"/>
      <w:r w:rsidRPr="00F35584">
        <w:t>–</w:t>
      </w:r>
      <w:r w:rsidRPr="00F35584">
        <w:tab/>
      </w:r>
      <w:r w:rsidRPr="00F35584">
        <w:rPr>
          <w:i/>
        </w:rPr>
        <w:t>PUSCH-ServingCellConfig</w:t>
      </w:r>
      <w:bookmarkEnd w:id="469"/>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453C3A0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r w:rsidR="00D42C32">
        <w:t>T</w:t>
      </w:r>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328AEB92" w:rsidR="001B2E87" w:rsidRPr="00F35584" w:rsidRDefault="001B2E87" w:rsidP="001B2E87">
      <w:pPr>
        <w:pStyle w:val="PL"/>
      </w:pPr>
      <w:r w:rsidRPr="00F35584">
        <w:t>PUSCH-CodeBlockGroup</w:t>
      </w:r>
      <w:r w:rsidR="00D42C32">
        <w:t>T</w:t>
      </w:r>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167C0F64" w:rsidR="008379C9" w:rsidRPr="0040018C" w:rsidRDefault="008379C9" w:rsidP="008379C9">
            <w:pPr>
              <w:pStyle w:val="TAH"/>
              <w:rPr>
                <w:szCs w:val="22"/>
              </w:rPr>
            </w:pPr>
            <w:r w:rsidRPr="0040018C">
              <w:rPr>
                <w:i/>
                <w:szCs w:val="22"/>
              </w:rPr>
              <w:t>PUSCH-CodeBlockGroup</w:t>
            </w:r>
            <w:r w:rsidR="00D42C32" w:rsidRPr="0040018C">
              <w:rPr>
                <w:i/>
                <w:szCs w:val="22"/>
                <w:lang w:val="sv-SE"/>
              </w:rPr>
              <w:t>T</w:t>
            </w:r>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470" w:name="_Toc510018659"/>
      <w:r w:rsidRPr="00F35584">
        <w:t>–</w:t>
      </w:r>
      <w:r w:rsidRPr="00F35584">
        <w:tab/>
      </w:r>
      <w:r w:rsidRPr="00F35584">
        <w:rPr>
          <w:i/>
        </w:rPr>
        <w:t>PUSCH-TimeDomainResourceAllocation</w:t>
      </w:r>
      <w:bookmarkEnd w:id="470"/>
      <w:r w:rsidR="000B41E7">
        <w:rPr>
          <w:i/>
        </w:rPr>
        <w:t>List</w:t>
      </w:r>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r w:rsidR="000B41E7">
        <w:t xml:space="preserve"> </w:t>
      </w:r>
      <w:r w:rsidR="000B41E7" w:rsidRPr="000B41E7">
        <w:t>PUSCH-TimeDomainResourceAllocationList contains one or more of such PUSCH-TimeDomainResourceAllocations.</w:t>
      </w:r>
      <w:r w:rsidR="000B41E7">
        <w:t xml:space="preserve"> </w:t>
      </w:r>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r w:rsidR="000B41E7">
        <w:t>,</w:t>
      </w:r>
      <w:r w:rsidR="000B41E7" w:rsidRPr="000B41E7">
        <w:t xml:space="preserve"> </w:t>
      </w:r>
      <w:r w:rsidR="000B41E7">
        <w:t>v</w:t>
      </w:r>
      <w:r w:rsidR="000B41E7" w:rsidRPr="000B41E7">
        <w:t>alue 1 in the DCI field refers to the second element in this list</w:t>
      </w:r>
      <w:r w:rsidR="000B41E7">
        <w:t>,</w:t>
      </w:r>
      <w:r w:rsidR="000B41E7" w:rsidRPr="000B41E7">
        <w:t xml:space="preserve"> and so on.</w:t>
      </w:r>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r w:rsidR="000B41E7">
        <w:rPr>
          <w:color w:val="808080"/>
        </w:rPr>
        <w:t>LIST</w:t>
      </w:r>
      <w:r w:rsidRPr="00F35584">
        <w:rPr>
          <w:color w:val="808080"/>
        </w:rPr>
        <w:t>-START</w:t>
      </w:r>
    </w:p>
    <w:p w14:paraId="775B823E" w14:textId="77777777" w:rsidR="00720770" w:rsidRDefault="00720770" w:rsidP="00720770">
      <w:pPr>
        <w:pStyle w:val="PL"/>
      </w:pPr>
    </w:p>
    <w:p w14:paraId="0CA08E2C" w14:textId="77777777" w:rsidR="00720770" w:rsidRDefault="00720770" w:rsidP="00720770">
      <w:pPr>
        <w:pStyle w:val="PL"/>
      </w:pPr>
      <w:r>
        <w:t xml:space="preserve">PUSCH-TimeDomainResourceAllocationList ::= </w:t>
      </w:r>
      <w:r>
        <w:tab/>
        <w:t>SEQUENCE (SIZE(1..maxNrofUL-Allocations)) OF PUSCH-TimeDomainResourceAllocation</w:t>
      </w:r>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0EB92EBC"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00720770" w:rsidRPr="00720770">
        <w:rPr>
          <w:color w:val="993366"/>
        </w:rPr>
        <w:t>ENUMERATED</w:t>
      </w:r>
      <w:r w:rsidR="00720770" w:rsidRPr="00720770" w:rsidDel="00720770">
        <w:rPr>
          <w:color w:val="993366"/>
        </w:rPr>
        <w:t xml:space="preserve"> </w:t>
      </w:r>
      <w:r w:rsidR="00720770" w:rsidRPr="00720770">
        <w:t>{n0, n1, n2, n3, n4, n5, n6, n7, n8, n10, n16, n20, n32}</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280B24D"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r w:rsidR="000B41E7">
        <w:rPr>
          <w:color w:val="808080"/>
        </w:rPr>
        <w:t>LIST</w:t>
      </w:r>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r w:rsidR="000B41E7" w:rsidRPr="0040018C">
              <w:rPr>
                <w:i/>
                <w:szCs w:val="22"/>
              </w:rPr>
              <w:t>List</w:t>
            </w:r>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142A667" w:rsidR="008379C9" w:rsidRPr="0040018C" w:rsidRDefault="008379C9" w:rsidP="008379C9">
            <w:pPr>
              <w:pStyle w:val="TAL"/>
              <w:rPr>
                <w:szCs w:val="22"/>
              </w:rPr>
            </w:pPr>
            <w:r w:rsidRPr="0040018C">
              <w:rPr>
                <w:szCs w:val="22"/>
              </w:rPr>
              <w:t>Corresponds to L1 parameter 'K2' (see 38.214, section FFS_Section) When the field is absent the UE applies the value 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471" w:name="_Toc510018660"/>
      <w:r w:rsidRPr="00F35584">
        <w:t>–</w:t>
      </w:r>
      <w:r w:rsidRPr="00F35584">
        <w:tab/>
      </w:r>
      <w:r w:rsidRPr="00F35584">
        <w:rPr>
          <w:i/>
        </w:rPr>
        <w:t>PUSCH-TPC-CommandConfig</w:t>
      </w:r>
      <w:bookmarkEnd w:id="471"/>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472" w:name="_Toc510018661"/>
      <w:r w:rsidRPr="00F35584">
        <w:rPr>
          <w:rFonts w:eastAsia="MS Mincho"/>
          <w:i/>
          <w:iCs/>
        </w:rPr>
        <w:t>–</w:t>
      </w:r>
      <w:r w:rsidRPr="00F35584">
        <w:rPr>
          <w:rFonts w:eastAsia="MS Mincho"/>
          <w:i/>
          <w:iCs/>
        </w:rPr>
        <w:tab/>
        <w:t>Q-OffsetRange</w:t>
      </w:r>
      <w:bookmarkEnd w:id="472"/>
    </w:p>
    <w:p w14:paraId="098251C7" w14:textId="77777777"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473" w:name="_Toc510018662"/>
      <w:r w:rsidRPr="00F35584">
        <w:rPr>
          <w:rFonts w:eastAsia="MS Mincho"/>
        </w:rPr>
        <w:t>–</w:t>
      </w:r>
      <w:r w:rsidRPr="00F35584">
        <w:rPr>
          <w:rFonts w:eastAsia="MS Mincho"/>
        </w:rPr>
        <w:tab/>
      </w:r>
      <w:r w:rsidRPr="00F35584">
        <w:rPr>
          <w:rFonts w:eastAsia="MS Mincho"/>
          <w:i/>
        </w:rPr>
        <w:t>QuantityConfig</w:t>
      </w:r>
      <w:bookmarkEnd w:id="473"/>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474" w:name="_Hlk506886271"/>
      <w:r w:rsidRPr="00F35584">
        <w:t xml:space="preserve">measurement quantities </w:t>
      </w:r>
      <w:bookmarkEnd w:id="474"/>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475"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4D2E0343"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476" w:name="_Hlk512320293"/>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bookmarkEnd w:id="476"/>
      <w:r w:rsidRPr="00F35584">
        <w:t>QuantityConfigNR</w:t>
      </w:r>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77381243" w14:textId="586576F6" w:rsidR="00B24E64" w:rsidRDefault="007A4D55" w:rsidP="00B24E64">
      <w:pPr>
        <w:pStyle w:val="PL"/>
      </w:pPr>
      <w:r>
        <w:rPr>
          <w:rStyle w:val="CommentReference"/>
          <w:rFonts w:ascii="Times New Roman" w:eastAsia="Times New Roman" w:hAnsi="Times New Roman"/>
          <w:noProof w:val="0"/>
          <w:lang w:eastAsia="ja-JP"/>
        </w:rPr>
        <w:commentReference w:id="477"/>
      </w:r>
      <w:r w:rsidR="00B24E64" w:rsidRPr="00F35584">
        <w:t>QuantityConfigNR::=</w:t>
      </w:r>
      <w:r w:rsidR="00B24E64" w:rsidRPr="00F35584">
        <w:tab/>
      </w:r>
      <w:r w:rsidR="00B24E64" w:rsidRPr="00F35584">
        <w:tab/>
      </w:r>
      <w:r w:rsidR="00B24E64" w:rsidRPr="00F35584">
        <w:tab/>
      </w:r>
      <w:r w:rsidR="00B24E64" w:rsidRPr="00F35584">
        <w:tab/>
      </w:r>
      <w:r w:rsidR="00B24E64" w:rsidRPr="00F35584">
        <w:tab/>
      </w:r>
      <w:r w:rsidR="00B24E64" w:rsidRPr="00F35584">
        <w:rPr>
          <w:color w:val="993366"/>
        </w:rPr>
        <w:t>SEQUENCE</w:t>
      </w:r>
      <w:r w:rsidR="00B24E64"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478" w:name="_Hlk500246926"/>
      <w:bookmarkEnd w:id="475"/>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478"/>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479"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479"/>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480" w:name="_Toc510018663"/>
      <w:r w:rsidRPr="00F35584">
        <w:t>–</w:t>
      </w:r>
      <w:r w:rsidRPr="00F35584">
        <w:tab/>
      </w:r>
      <w:r w:rsidRPr="00F35584">
        <w:rPr>
          <w:i/>
          <w:noProof/>
        </w:rPr>
        <w:t>RACH-ConfigCommon</w:t>
      </w:r>
      <w:bookmarkEnd w:id="480"/>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77777777"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45F69982"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r w:rsidR="001B6291">
        <w:rPr>
          <w:color w:val="808080"/>
        </w:rPr>
        <w:t>Cond SUL</w:t>
      </w:r>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77777777"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4D0EA4F0" w14:textId="77777777" w:rsidR="00A27028" w:rsidRPr="00F35584" w:rsidRDefault="00A27028" w:rsidP="00A27028">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3C2504" w:rsidRPr="00F35584">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77777777" w:rsidR="008379C9" w:rsidRPr="0040018C" w:rsidRDefault="008379C9" w:rsidP="008379C9">
            <w:pPr>
              <w:pStyle w:val="TAL"/>
              <w:rPr>
                <w:szCs w:val="22"/>
              </w:rPr>
            </w:pPr>
            <w:r w:rsidRPr="0040018C">
              <w:rPr>
                <w:szCs w:val="22"/>
              </w:rPr>
              <w:t>Subcarrier spacing of PRACH. Only the values 15 or 30 kHz  (&lt;6GHz), 60 or 120 kHz (&gt;6GHz) are applicable. Corresponds to L1 parameter 'prach-Msg1SubcarrierSpacing' (see 38.211, section FFS_Section)</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77777777" w:rsidR="008379C9" w:rsidRPr="0040018C" w:rsidRDefault="008379C9" w:rsidP="008379C9">
            <w:pPr>
              <w:pStyle w:val="TAL"/>
              <w:rPr>
                <w:szCs w:val="22"/>
              </w:rPr>
            </w:pPr>
            <w:r w:rsidRPr="0040018C">
              <w:rPr>
                <w:szCs w:val="22"/>
              </w:rPr>
              <w:t>Indicates to a UE whether transform precoding is enabled for Msg3 transmission. 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77777777" w:rsidR="008379C9" w:rsidRPr="0040018C"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77777777" w:rsidR="008379C9" w:rsidRPr="0040018C" w:rsidRDefault="008379C9" w:rsidP="008379C9">
            <w:pPr>
              <w:pStyle w:val="TAL"/>
              <w:rPr>
                <w:szCs w:val="22"/>
              </w:rPr>
            </w:pPr>
            <w:r w:rsidRPr="0040018C">
              <w:rPr>
                <w:szCs w:val="22"/>
              </w:rPr>
              <w:t>The initial value for the contention resolution timer (see 38.321, section 5.1.5)</w:t>
            </w:r>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77777777" w:rsidR="008379C9" w:rsidRPr="0040018C"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77777777" w:rsidR="008379C9" w:rsidRPr="0040018C"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77777777" w:rsidR="008379C9" w:rsidRPr="0040018C"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7C5A2642" w:rsidR="001B6291" w:rsidRPr="0040018C"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667F75A3" w:rsidR="008379C9" w:rsidRPr="0040018C" w:rsidRDefault="001B6291" w:rsidP="008379C9">
            <w:pPr>
              <w:pStyle w:val="TAL"/>
              <w:rPr>
                <w:szCs w:val="22"/>
              </w:rPr>
            </w:pPr>
            <w:r w:rsidRPr="0040018C">
              <w:rPr>
                <w:szCs w:val="22"/>
              </w:rPr>
              <w:t>The UE selects SUL carrier to perform random access based on this threshold (see TS 38.321, section 5.1.1)</w:t>
            </w:r>
            <w:r w:rsidRPr="0040018C">
              <w:rPr>
                <w:szCs w:val="22"/>
                <w:lang w:val="en-US"/>
              </w:rPr>
              <w:t>.</w:t>
            </w:r>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638859DA"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r w:rsidR="00D97FF4" w:rsidRPr="0040018C">
              <w:rPr>
                <w:szCs w:val="22"/>
              </w:rPr>
              <w:t>The total number of CB preambles in a RACH occasion is given by CB-preambles-per-SSB * max(1,SSB-per-rach-occasion).</w:t>
            </w:r>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BC6371B" w14:textId="0AFA1FAE"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291" w14:paraId="17E5A0BF" w14:textId="77777777" w:rsidTr="00AE2738">
        <w:tc>
          <w:tcPr>
            <w:tcW w:w="4027" w:type="dxa"/>
            <w:tcBorders>
              <w:top w:val="single" w:sz="4" w:space="0" w:color="auto"/>
              <w:left w:val="single" w:sz="4" w:space="0" w:color="auto"/>
              <w:bottom w:val="single" w:sz="4" w:space="0" w:color="auto"/>
              <w:right w:val="single" w:sz="4" w:space="0" w:color="auto"/>
            </w:tcBorders>
            <w:hideMark/>
          </w:tcPr>
          <w:p w14:paraId="73A7FD5F" w14:textId="77777777" w:rsidR="001B6291" w:rsidRDefault="001B6291">
            <w:pPr>
              <w:pStyle w:val="TAH"/>
              <w:rPr>
                <w:rFonts w:eastAsia="Calibri"/>
                <w:kern w:val="2"/>
                <w:szCs w:val="22"/>
              </w:rPr>
            </w:pPr>
            <w:r>
              <w:rPr>
                <w:rFonts w:eastAsia="Calibri"/>
                <w:kern w:val="2"/>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B02E1C" w14:textId="77777777" w:rsidR="001B6291" w:rsidRDefault="001B6291">
            <w:pPr>
              <w:pStyle w:val="TAH"/>
              <w:rPr>
                <w:rFonts w:eastAsia="Calibri"/>
                <w:kern w:val="2"/>
                <w:szCs w:val="22"/>
              </w:rPr>
            </w:pPr>
            <w:r>
              <w:rPr>
                <w:rFonts w:eastAsia="Calibri"/>
                <w:kern w:val="2"/>
                <w:szCs w:val="22"/>
              </w:rPr>
              <w:t>Explanation</w:t>
            </w:r>
          </w:p>
        </w:tc>
      </w:tr>
      <w:tr w:rsidR="001B6291" w14:paraId="215A43A2" w14:textId="77777777" w:rsidTr="00AE2738">
        <w:tc>
          <w:tcPr>
            <w:tcW w:w="4027" w:type="dxa"/>
            <w:tcBorders>
              <w:top w:val="single" w:sz="4" w:space="0" w:color="auto"/>
              <w:left w:val="single" w:sz="4" w:space="0" w:color="auto"/>
              <w:bottom w:val="single" w:sz="4" w:space="0" w:color="auto"/>
              <w:right w:val="single" w:sz="4" w:space="0" w:color="auto"/>
            </w:tcBorders>
            <w:hideMark/>
          </w:tcPr>
          <w:p w14:paraId="5F54782E" w14:textId="77777777" w:rsidR="001B6291" w:rsidRDefault="001B6291">
            <w:pPr>
              <w:pStyle w:val="TAL"/>
              <w:rPr>
                <w:rFonts w:eastAsia="Calibri"/>
                <w:i/>
                <w:kern w:val="2"/>
                <w:szCs w:val="22"/>
              </w:rPr>
            </w:pPr>
            <w:r>
              <w:rPr>
                <w:i/>
                <w:kern w:val="2"/>
                <w:szCs w:val="22"/>
                <w:lang w:eastAsia="zh-CN"/>
              </w:rPr>
              <w:t>SUL</w:t>
            </w:r>
          </w:p>
        </w:tc>
        <w:tc>
          <w:tcPr>
            <w:tcW w:w="10146" w:type="dxa"/>
            <w:tcBorders>
              <w:top w:val="single" w:sz="4" w:space="0" w:color="auto"/>
              <w:left w:val="single" w:sz="4" w:space="0" w:color="auto"/>
              <w:bottom w:val="single" w:sz="4" w:space="0" w:color="auto"/>
              <w:right w:val="single" w:sz="4" w:space="0" w:color="auto"/>
            </w:tcBorders>
            <w:hideMark/>
          </w:tcPr>
          <w:p w14:paraId="469370C6" w14:textId="4BA2F1B9" w:rsidR="001B6291" w:rsidRPr="00AE2738" w:rsidRDefault="001B6291" w:rsidP="001B6291">
            <w:pPr>
              <w:pStyle w:val="TAL"/>
              <w:rPr>
                <w:rFonts w:eastAsia="SimSun"/>
              </w:rPr>
            </w:pPr>
            <w:r w:rsidRPr="00AE2738">
              <w:rPr>
                <w:rFonts w:eastAsia="Calibri"/>
              </w:rPr>
              <w:t>The field is mandatory present</w:t>
            </w:r>
            <w:r w:rsidRPr="00AE2738">
              <w:t xml:space="preserve"> in </w:t>
            </w:r>
            <w:r w:rsidRPr="00AE2738">
              <w:rPr>
                <w:i/>
              </w:rPr>
              <w:t>i</w:t>
            </w:r>
            <w:r w:rsidRPr="001B6291">
              <w:rPr>
                <w:i/>
              </w:rPr>
              <w:t>nitialUplinkBWP</w:t>
            </w:r>
            <w:r w:rsidRPr="00AE2738">
              <w:t xml:space="preserve"> in </w:t>
            </w:r>
            <w:r w:rsidRPr="001B6291">
              <w:rPr>
                <w:i/>
              </w:rPr>
              <w:t>supplementaryUplin</w:t>
            </w:r>
            <w:r w:rsidRPr="00AE2738">
              <w:rPr>
                <w:i/>
              </w:rPr>
              <w:t>k</w:t>
            </w:r>
            <w:r w:rsidRPr="00AE2738">
              <w:t>; o</w:t>
            </w:r>
            <w:r w:rsidRPr="00AE2738">
              <w:rPr>
                <w:rFonts w:eastAsia="Calibri"/>
              </w:rPr>
              <w:t>therwise, the field is absent.</w:t>
            </w:r>
          </w:p>
        </w:tc>
      </w:tr>
    </w:tbl>
    <w:p w14:paraId="3E3CD8B5" w14:textId="3DCE0E73" w:rsidR="00A27028" w:rsidRPr="00F35584" w:rsidRDefault="00A27028" w:rsidP="00A27028">
      <w:pPr>
        <w:pStyle w:val="Heading4"/>
      </w:pPr>
      <w:bookmarkStart w:id="481" w:name="_Toc510018664"/>
      <w:r w:rsidRPr="00F35584">
        <w:t>–</w:t>
      </w:r>
      <w:r w:rsidRPr="00F35584">
        <w:tab/>
      </w:r>
      <w:r w:rsidRPr="00F35584">
        <w:rPr>
          <w:i/>
          <w:noProof/>
        </w:rPr>
        <w:t>RACH-ConfigGeneric</w:t>
      </w:r>
      <w:bookmarkEnd w:id="481"/>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39E202B5" w:rsidR="00A27028" w:rsidRPr="00F35584" w:rsidRDefault="00A27028" w:rsidP="00A27028">
      <w:pPr>
        <w:pStyle w:val="TH"/>
        <w:rPr>
          <w:lang w:val="en-GB"/>
        </w:rPr>
      </w:pPr>
      <w:r w:rsidRPr="00F35584">
        <w:rPr>
          <w:bCs/>
          <w:i/>
          <w:iCs/>
          <w:lang w:val="en-GB"/>
        </w:rPr>
        <w:t>RACH-Confi</w:t>
      </w:r>
      <w:r w:rsidR="00401078">
        <w:rPr>
          <w:bCs/>
          <w:i/>
          <w:iCs/>
          <w:lang w:val="en-GB"/>
        </w:rPr>
        <w:t>G</w:t>
      </w:r>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139994E5" w:rsidR="00A27028" w:rsidRPr="00F35584" w:rsidRDefault="00A27028">
      <w:pPr>
        <w:pStyle w:val="PL"/>
      </w:pPr>
      <w:bookmarkStart w:id="482"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-200..-74)</w:t>
      </w:r>
      <w:r w:rsidRPr="00F35584">
        <w:t>,</w:t>
      </w:r>
    </w:p>
    <w:bookmarkEnd w:id="482"/>
    <w:p w14:paraId="76923B6F" w14:textId="04C73684" w:rsidR="00A27028" w:rsidRPr="00F35584" w:rsidRDefault="00A27028" w:rsidP="00A27028">
      <w:pPr>
        <w:pStyle w:val="PL"/>
      </w:pPr>
      <w:r w:rsidRPr="00F35584">
        <w:tab/>
      </w:r>
      <w:bookmarkStart w:id="483" w:name="_Hlk505955758"/>
      <w:r w:rsidRPr="00F35584">
        <w:t>preambleTransMax</w:t>
      </w:r>
      <w:bookmarkEnd w:id="483"/>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pPr>
      <w:r w:rsidRPr="00F35584">
        <w:tab/>
      </w:r>
      <w:bookmarkStart w:id="484" w:name="_Hlk505324461"/>
      <w:r w:rsidRPr="00F35584">
        <w:t>ra-ResponseWindow</w:t>
      </w:r>
      <w:bookmarkEnd w:id="484"/>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r w:rsidR="00401078">
        <w:t>,</w:t>
      </w:r>
    </w:p>
    <w:p w14:paraId="08B404D9" w14:textId="733DAB18" w:rsidR="00401078" w:rsidRPr="00F35584" w:rsidRDefault="00401078" w:rsidP="00A27028">
      <w:pPr>
        <w:pStyle w:val="PL"/>
      </w:pPr>
      <w:r>
        <w:tab/>
        <w:t>...</w:t>
      </w:r>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77777777" w:rsidR="0056094A" w:rsidRPr="0040018C" w:rsidRDefault="008379C9" w:rsidP="008379C9">
            <w:pPr>
              <w:pStyle w:val="TAL"/>
              <w:rPr>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-200, -198, ...). </w:t>
            </w:r>
          </w:p>
          <w:p w14:paraId="19556540" w14:textId="095CF97E" w:rsidR="008379C9" w:rsidRPr="0040018C" w:rsidRDefault="008379C9" w:rsidP="008379C9">
            <w:pPr>
              <w:pStyle w:val="TAL"/>
              <w:rPr>
                <w:szCs w:val="22"/>
              </w:rPr>
            </w:pPr>
            <w:r w:rsidRPr="0040018C">
              <w:rPr>
                <w:szCs w:val="22"/>
              </w:rPr>
              <w:t>FFS-Value: Actual values to be updated based on input from RAN4 (see LS in R2-1800004 and R4-1803466).</w:t>
            </w:r>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77777777" w:rsidR="00A27028" w:rsidRPr="00F35584" w:rsidRDefault="00A27028" w:rsidP="00A27028">
      <w:pPr>
        <w:pStyle w:val="Heading4"/>
        <w:rPr>
          <w:i/>
          <w:noProof/>
        </w:rPr>
      </w:pPr>
      <w:bookmarkStart w:id="485" w:name="_Toc510018665"/>
      <w:r w:rsidRPr="00F35584">
        <w:t>–</w:t>
      </w:r>
      <w:r w:rsidRPr="00F35584">
        <w:tab/>
      </w:r>
      <w:r w:rsidRPr="00F35584">
        <w:rPr>
          <w:i/>
          <w:noProof/>
        </w:rPr>
        <w:t>RACH-ConfigDedicated</w:t>
      </w:r>
      <w:bookmarkEnd w:id="485"/>
    </w:p>
    <w:p w14:paraId="00D7AF59" w14:textId="77777777"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77777777"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446C0670" w14:textId="77777777" w:rsidR="00A27028" w:rsidRPr="00F35584" w:rsidRDefault="00A27028" w:rsidP="00C06796">
      <w:pPr>
        <w:pStyle w:val="PL"/>
        <w:rPr>
          <w:color w:val="808080"/>
        </w:rPr>
      </w:pPr>
      <w:r w:rsidRPr="00F35584">
        <w:rPr>
          <w:color w:val="808080"/>
        </w:rPr>
        <w:t>-- ASN1START</w:t>
      </w:r>
    </w:p>
    <w:p w14:paraId="7F3FCA14" w14:textId="77777777" w:rsidR="00A27028" w:rsidRPr="00F35584" w:rsidRDefault="00A27028" w:rsidP="00C06796">
      <w:pPr>
        <w:pStyle w:val="PL"/>
        <w:rPr>
          <w:color w:val="808080"/>
        </w:rPr>
      </w:pPr>
      <w:r w:rsidRPr="00F35584">
        <w:rPr>
          <w:color w:val="808080"/>
        </w:rPr>
        <w:t>-- TAG-RACH-CONFIG-DEDICATED-START</w:t>
      </w:r>
    </w:p>
    <w:p w14:paraId="4D3867D6" w14:textId="77777777" w:rsidR="00A27028" w:rsidRPr="00F35584" w:rsidRDefault="00A27028" w:rsidP="00A27028">
      <w:pPr>
        <w:pStyle w:val="PL"/>
      </w:pPr>
    </w:p>
    <w:p w14:paraId="07F45F47" w14:textId="77777777" w:rsidR="00A27028" w:rsidRPr="00F35584" w:rsidRDefault="00A27028" w:rsidP="00C06796">
      <w:pPr>
        <w:pStyle w:val="PL"/>
        <w:rPr>
          <w:color w:val="808080"/>
        </w:rPr>
      </w:pPr>
      <w:r w:rsidRPr="00F35584">
        <w:rPr>
          <w:color w:val="808080"/>
        </w:rPr>
        <w:t>-- FFS_Standlone: resources for msg1-based on-demand SI request</w:t>
      </w:r>
    </w:p>
    <w:p w14:paraId="44F7D4CD" w14:textId="77777777" w:rsidR="00A27028" w:rsidRPr="00F35584" w:rsidRDefault="00A27028" w:rsidP="00A27028">
      <w:pPr>
        <w:pStyle w:val="PL"/>
      </w:pPr>
    </w:p>
    <w:p w14:paraId="72AB842D" w14:textId="77777777"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14:paraId="38FAAC08" w14:textId="77777777"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14:paraId="0267E77B" w14:textId="77777777" w:rsidR="00F03F63" w:rsidRDefault="00F03F63" w:rsidP="00F03F63">
      <w:pPr>
        <w:pStyle w:val="PL"/>
      </w:pPr>
      <w:r>
        <w:tab/>
        <w:t>cfra-Occasions</w:t>
      </w:r>
      <w:r>
        <w:tab/>
      </w:r>
      <w:r>
        <w:tab/>
      </w:r>
      <w:r>
        <w:tab/>
      </w:r>
      <w:r>
        <w:tab/>
      </w:r>
      <w:r>
        <w:tab/>
        <w:t>SEQUENCE {</w:t>
      </w:r>
    </w:p>
    <w:p w14:paraId="07B2E262" w14:textId="77777777" w:rsidR="00F03F63" w:rsidRDefault="00F03F63" w:rsidP="00F03F63">
      <w:pPr>
        <w:pStyle w:val="PL"/>
      </w:pPr>
      <w:r>
        <w:tab/>
      </w:r>
      <w:r>
        <w:tab/>
        <w:t>rach-ConfigCFRA</w:t>
      </w:r>
      <w:r>
        <w:tab/>
      </w:r>
      <w:r>
        <w:tab/>
      </w:r>
      <w:r>
        <w:tab/>
      </w:r>
      <w:r>
        <w:tab/>
      </w:r>
      <w:r>
        <w:tab/>
        <w:t>RACH-ConfigGeneric,</w:t>
      </w:r>
    </w:p>
    <w:p w14:paraId="3CE2F261" w14:textId="6E5E5D0F" w:rsidR="00F03F63" w:rsidRDefault="00F03F63" w:rsidP="00F03F63">
      <w:pPr>
        <w:pStyle w:val="PL"/>
      </w:pPr>
      <w:r>
        <w:tab/>
      </w:r>
      <w:r>
        <w:tab/>
        <w:t>ssb-perRACH-Occasion</w:t>
      </w:r>
      <w:r>
        <w:tab/>
      </w:r>
      <w:r>
        <w:tab/>
      </w:r>
      <w:r>
        <w:tab/>
        <w:t>ENUMERATED {oneEighth, oneFourth, oneHalf, one, two, four, eight, sixteen}</w:t>
      </w:r>
      <w:r>
        <w:tab/>
      </w:r>
      <w:r>
        <w:tab/>
        <w:t xml:space="preserve">OPTIONAL -- </w:t>
      </w:r>
      <w:bookmarkStart w:id="486" w:name="_Hlk512344749"/>
      <w:r>
        <w:t>Cond SSB-CFRA</w:t>
      </w:r>
      <w:bookmarkEnd w:id="486"/>
    </w:p>
    <w:p w14:paraId="7C232E77" w14:textId="77777777" w:rsidR="004B64C1" w:rsidRDefault="00F03F63" w:rsidP="00F03F63">
      <w:pPr>
        <w:pStyle w:val="PL"/>
      </w:pPr>
      <w:r>
        <w:tab/>
        <w:t>}</w:t>
      </w:r>
      <w:r>
        <w:tab/>
      </w:r>
      <w:r>
        <w:tab/>
      </w:r>
      <w:r>
        <w:tab/>
      </w:r>
      <w:r>
        <w:tab/>
      </w:r>
      <w:r>
        <w:tab/>
      </w:r>
      <w:r>
        <w:tab/>
      </w:r>
      <w:r>
        <w:tab/>
      </w:r>
      <w:r>
        <w:tab/>
        <w:t>OPTIONAL,</w:t>
      </w:r>
      <w:r>
        <w:tab/>
      </w:r>
      <w:r>
        <w:tab/>
      </w:r>
      <w:r>
        <w:tab/>
      </w:r>
      <w:r>
        <w:tab/>
      </w:r>
      <w:r>
        <w:tab/>
      </w:r>
      <w:r>
        <w:tab/>
        <w:t>--</w:t>
      </w:r>
      <w:r>
        <w:tab/>
        <w:t>Need S</w:t>
      </w:r>
    </w:p>
    <w:p w14:paraId="03A68826" w14:textId="03C37319" w:rsidR="00890426" w:rsidRPr="00F35584" w:rsidRDefault="00890426" w:rsidP="00F03F63">
      <w:pPr>
        <w:pStyle w:val="PL"/>
      </w:pPr>
      <w:r w:rsidRPr="00F35584">
        <w:tab/>
        <w:t>...</w:t>
      </w:r>
    </w:p>
    <w:p w14:paraId="26C1DA18" w14:textId="77777777" w:rsidR="00A27028" w:rsidRPr="00F35584" w:rsidRDefault="00A27028" w:rsidP="00A27028">
      <w:pPr>
        <w:pStyle w:val="PL"/>
      </w:pPr>
      <w:r w:rsidRPr="00F35584">
        <w:t>}</w:t>
      </w:r>
    </w:p>
    <w:p w14:paraId="75D89EB6" w14:textId="77777777" w:rsidR="00A27028" w:rsidRPr="00F35584" w:rsidRDefault="00A27028" w:rsidP="00A27028">
      <w:pPr>
        <w:pStyle w:val="PL"/>
      </w:pPr>
    </w:p>
    <w:p w14:paraId="124D9DB6" w14:textId="77777777"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6A810AE" w14:textId="77777777"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94BA94" w14:textId="77777777"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3CC691AA" w14:textId="77777777"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28CEEEB1" w14:textId="77777777" w:rsidR="00BE091D" w:rsidRPr="00F35584" w:rsidRDefault="00BE091D" w:rsidP="00BE091D">
      <w:pPr>
        <w:pStyle w:val="PL"/>
      </w:pPr>
      <w:r w:rsidRPr="00F35584">
        <w:tab/>
        <w:t>},</w:t>
      </w:r>
    </w:p>
    <w:p w14:paraId="25A7BE2A"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371E23" w14:textId="77777777"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708BE620" w14:textId="77777777" w:rsidR="00A27028" w:rsidRPr="00F35584" w:rsidRDefault="00A27028" w:rsidP="00A27028">
      <w:pPr>
        <w:pStyle w:val="PL"/>
      </w:pPr>
      <w:r w:rsidRPr="00F35584">
        <w:tab/>
      </w:r>
      <w:r w:rsidRPr="00F35584">
        <w:tab/>
        <w:t>cfra-csirs-DedicatedRACH-Threshold</w:t>
      </w:r>
      <w:r w:rsidRPr="00F35584">
        <w:tab/>
        <w:t>RSRP-Range</w:t>
      </w:r>
    </w:p>
    <w:p w14:paraId="4208496B" w14:textId="77777777" w:rsidR="00A27028" w:rsidRPr="00F35584" w:rsidRDefault="00A27028" w:rsidP="00A27028">
      <w:pPr>
        <w:pStyle w:val="PL"/>
      </w:pPr>
      <w:r w:rsidRPr="00F35584">
        <w:tab/>
        <w:t>}</w:t>
      </w:r>
    </w:p>
    <w:p w14:paraId="52F56802" w14:textId="77777777" w:rsidR="00A27028" w:rsidRPr="00F35584" w:rsidRDefault="00A27028" w:rsidP="00A27028">
      <w:pPr>
        <w:pStyle w:val="PL"/>
      </w:pPr>
      <w:r w:rsidRPr="00F35584">
        <w:t>}</w:t>
      </w:r>
    </w:p>
    <w:p w14:paraId="2BA40246" w14:textId="77777777" w:rsidR="00A27028" w:rsidRPr="00F35584" w:rsidRDefault="00A27028" w:rsidP="00A27028">
      <w:pPr>
        <w:pStyle w:val="PL"/>
      </w:pPr>
    </w:p>
    <w:p w14:paraId="4DF80056" w14:textId="77777777"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E31B2F7" w14:textId="77777777"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13AB91C3" w14:textId="77777777"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803AC20" w14:textId="77777777" w:rsidR="00890426" w:rsidRPr="00F35584" w:rsidRDefault="00890426" w:rsidP="00A27028">
      <w:pPr>
        <w:pStyle w:val="PL"/>
      </w:pPr>
      <w:r w:rsidRPr="00F35584">
        <w:tab/>
        <w:t>...</w:t>
      </w:r>
    </w:p>
    <w:p w14:paraId="7FEF09A2" w14:textId="77777777" w:rsidR="00A27028" w:rsidRPr="00F35584" w:rsidRDefault="00A27028" w:rsidP="00A27028">
      <w:pPr>
        <w:pStyle w:val="PL"/>
      </w:pPr>
      <w:r w:rsidRPr="00F35584">
        <w:t>}</w:t>
      </w:r>
    </w:p>
    <w:p w14:paraId="10518D08" w14:textId="77777777" w:rsidR="00A27028" w:rsidRPr="00F35584" w:rsidRDefault="00A27028" w:rsidP="00A27028">
      <w:pPr>
        <w:pStyle w:val="PL"/>
      </w:pPr>
    </w:p>
    <w:p w14:paraId="239C2514" w14:textId="77777777"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14:paraId="38473A72"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14:paraId="1F99FA83" w14:textId="77777777"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14:paraId="712C37EC" w14:textId="77777777"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86A4BC0" w14:textId="77777777" w:rsidR="00890426" w:rsidRPr="00F35584" w:rsidRDefault="00890426" w:rsidP="00A055FF">
      <w:pPr>
        <w:pStyle w:val="PL"/>
      </w:pPr>
      <w:r w:rsidRPr="00F35584">
        <w:tab/>
        <w:t>...</w:t>
      </w:r>
    </w:p>
    <w:p w14:paraId="30E8D7B2" w14:textId="77777777" w:rsidR="00A27028" w:rsidRPr="00F35584" w:rsidRDefault="00A27028" w:rsidP="00A055FF">
      <w:pPr>
        <w:pStyle w:val="PL"/>
      </w:pPr>
      <w:r w:rsidRPr="00F35584">
        <w:t>}</w:t>
      </w:r>
    </w:p>
    <w:p w14:paraId="6FA7A46C" w14:textId="77777777" w:rsidR="00A27028" w:rsidRPr="00F35584" w:rsidRDefault="00A27028" w:rsidP="00A27028">
      <w:pPr>
        <w:pStyle w:val="PL"/>
      </w:pPr>
    </w:p>
    <w:p w14:paraId="0D5BBE7F" w14:textId="77777777" w:rsidR="00A27028" w:rsidRPr="00F35584" w:rsidRDefault="00A27028" w:rsidP="00C06796">
      <w:pPr>
        <w:pStyle w:val="PL"/>
        <w:rPr>
          <w:color w:val="808080"/>
        </w:rPr>
      </w:pPr>
      <w:r w:rsidRPr="00F35584">
        <w:rPr>
          <w:color w:val="808080"/>
        </w:rPr>
        <w:t>-- TAG-RACH-CONFIG-DEDICATED-STOP</w:t>
      </w:r>
    </w:p>
    <w:p w14:paraId="13A7B9F9" w14:textId="77777777" w:rsidR="00A27028" w:rsidRPr="00F35584" w:rsidRDefault="00A27028" w:rsidP="00C06796">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77777777" w:rsidR="008379C9" w:rsidRPr="0040018C" w:rsidRDefault="008379C9" w:rsidP="008379C9">
            <w:pPr>
              <w:pStyle w:val="TAH"/>
              <w:rPr>
                <w:szCs w:val="22"/>
              </w:rPr>
            </w:pPr>
            <w:r w:rsidRPr="0040018C">
              <w:rPr>
                <w:i/>
                <w:szCs w:val="22"/>
              </w:rPr>
              <w:t>CFRA-Resources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77777777" w:rsidR="008379C9" w:rsidRPr="0040018C" w:rsidRDefault="008379C9" w:rsidP="008379C9">
            <w:pPr>
              <w:pStyle w:val="TAH"/>
              <w:rPr>
                <w:szCs w:val="22"/>
              </w:rPr>
            </w:pPr>
            <w:r w:rsidRPr="0040018C">
              <w:rPr>
                <w:i/>
                <w:szCs w:val="22"/>
              </w:rPr>
              <w:t>RACH-ConfigDedicated field descriptions</w:t>
            </w:r>
          </w:p>
        </w:tc>
      </w:tr>
      <w:tr w:rsidR="00F03F63" w14:paraId="6250D147" w14:textId="77777777" w:rsidTr="0040018C">
        <w:tc>
          <w:tcPr>
            <w:tcW w:w="14507" w:type="dxa"/>
            <w:shd w:val="clear" w:color="auto" w:fill="auto"/>
          </w:tcPr>
          <w:p w14:paraId="112AE8A5" w14:textId="074F0B55" w:rsidR="00F03F63" w:rsidRPr="0040018C" w:rsidRDefault="00F03F63" w:rsidP="00F03F63">
            <w:pPr>
              <w:pStyle w:val="TAL"/>
              <w:rPr>
                <w:szCs w:val="22"/>
              </w:rPr>
            </w:pPr>
            <w:r w:rsidRPr="0040018C">
              <w:rPr>
                <w:b/>
                <w:i/>
                <w:szCs w:val="22"/>
              </w:rPr>
              <w:t>cfra-Occasions</w:t>
            </w:r>
          </w:p>
          <w:p w14:paraId="6366301E" w14:textId="0C8EE8D0" w:rsidR="00F03F63" w:rsidRPr="0040018C" w:rsidRDefault="00F03F63" w:rsidP="00F03F63">
            <w:pPr>
              <w:pStyle w:val="TAL"/>
              <w:rPr>
                <w:b/>
                <w:i/>
                <w:szCs w:val="22"/>
              </w:rPr>
            </w:pPr>
            <w:r w:rsidRPr="0040018C">
              <w:rPr>
                <w:szCs w:val="22"/>
              </w:rPr>
              <w:t>If the field is absent the UE uses the random access occasions for CBRA</w:t>
            </w:r>
          </w:p>
        </w:tc>
      </w:tr>
      <w:tr w:rsidR="008379C9" w14:paraId="2DDD4DE9" w14:textId="77777777" w:rsidTr="0040018C">
        <w:tc>
          <w:tcPr>
            <w:tcW w:w="14507" w:type="dxa"/>
            <w:shd w:val="clear" w:color="auto" w:fill="auto"/>
          </w:tcPr>
          <w:p w14:paraId="75912E00" w14:textId="77777777" w:rsidR="008379C9" w:rsidRPr="0040018C" w:rsidRDefault="008379C9" w:rsidP="008379C9">
            <w:pPr>
              <w:pStyle w:val="TAL"/>
              <w:rPr>
                <w:szCs w:val="22"/>
              </w:rPr>
            </w:pPr>
            <w:r w:rsidRPr="0040018C">
              <w:rPr>
                <w:b/>
                <w:i/>
                <w:szCs w:val="22"/>
              </w:rPr>
              <w:t>cfra-Resources</w:t>
            </w:r>
          </w:p>
          <w:p w14:paraId="5D9EBD9E" w14:textId="77777777" w:rsidR="008379C9" w:rsidRPr="0040018C" w:rsidRDefault="008379C9" w:rsidP="008379C9">
            <w:pPr>
              <w:pStyle w:val="TAL"/>
              <w:rPr>
                <w:szCs w:val="22"/>
              </w:rPr>
            </w:pPr>
            <w:r w:rsidRPr="0040018C">
              <w:rPr>
                <w:szCs w:val="22"/>
              </w:rPr>
              <w:t>Resources for contention free random access to a given target cell</w:t>
            </w:r>
          </w:p>
        </w:tc>
      </w:tr>
      <w:tr w:rsidR="00F03F63" w14:paraId="43686D1A" w14:textId="77777777" w:rsidTr="0040018C">
        <w:tc>
          <w:tcPr>
            <w:tcW w:w="14507" w:type="dxa"/>
            <w:shd w:val="clear" w:color="auto" w:fill="auto"/>
          </w:tcPr>
          <w:p w14:paraId="20E6097F" w14:textId="5F7DCDED" w:rsidR="00F03F63" w:rsidRPr="0040018C" w:rsidRDefault="00F03F63" w:rsidP="00F03F63">
            <w:pPr>
              <w:pStyle w:val="TAL"/>
              <w:rPr>
                <w:szCs w:val="22"/>
              </w:rPr>
            </w:pPr>
            <w:r w:rsidRPr="0040018C">
              <w:rPr>
                <w:b/>
                <w:i/>
                <w:szCs w:val="22"/>
              </w:rPr>
              <w:t>rach-ConfigCFRA</w:t>
            </w:r>
          </w:p>
          <w:p w14:paraId="4BF9A62A" w14:textId="04844823" w:rsidR="00F03F63" w:rsidRPr="0040018C" w:rsidRDefault="00F03F63" w:rsidP="00F03F63">
            <w:pPr>
              <w:pStyle w:val="TAL"/>
              <w:rPr>
                <w:b/>
                <w:i/>
                <w:szCs w:val="22"/>
              </w:rPr>
            </w:pPr>
            <w:r w:rsidRPr="0040018C">
              <w:rPr>
                <w:szCs w:val="22"/>
              </w:rPr>
              <w:t>Configuration of contention free random access occasions for CFRA</w:t>
            </w:r>
          </w:p>
        </w:tc>
      </w:tr>
      <w:tr w:rsidR="00F03F63" w14:paraId="30D5B26E" w14:textId="77777777" w:rsidTr="0040018C">
        <w:tc>
          <w:tcPr>
            <w:tcW w:w="14507" w:type="dxa"/>
            <w:shd w:val="clear" w:color="auto" w:fill="auto"/>
          </w:tcPr>
          <w:p w14:paraId="346D1825" w14:textId="77777777" w:rsidR="00F03F63" w:rsidRPr="0040018C" w:rsidRDefault="00F03F63" w:rsidP="00F03F63">
            <w:pPr>
              <w:pStyle w:val="TAL"/>
              <w:rPr>
                <w:b/>
                <w:i/>
                <w:szCs w:val="22"/>
              </w:rPr>
            </w:pPr>
            <w:r w:rsidRPr="0040018C">
              <w:rPr>
                <w:b/>
                <w:i/>
                <w:szCs w:val="22"/>
              </w:rPr>
              <w:t xml:space="preserve">ssb-perRACH-Occasion </w:t>
            </w:r>
          </w:p>
          <w:p w14:paraId="0E17599E" w14:textId="03A27F00" w:rsidR="00F03F63" w:rsidRPr="0040018C" w:rsidRDefault="00F03F63" w:rsidP="00F03F63">
            <w:pPr>
              <w:pStyle w:val="TAL"/>
              <w:rPr>
                <w:b/>
                <w:i/>
                <w:szCs w:val="22"/>
              </w:rPr>
            </w:pPr>
            <w:r w:rsidRPr="0040018C">
              <w:rPr>
                <w:szCs w:val="22"/>
              </w:rPr>
              <w:t>Number of SSBs per RACH occasion (L1 parameter 'SSB-per-rach-occasion')</w:t>
            </w:r>
          </w:p>
        </w:tc>
      </w:tr>
    </w:tbl>
    <w:p w14:paraId="76FDB5F6" w14:textId="77777777" w:rsidR="005E5582" w:rsidRDefault="005E5582" w:rsidP="00AE27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582" w:rsidRPr="008B02AD" w14:paraId="333F6D11" w14:textId="77777777" w:rsidTr="006F6428">
        <w:tc>
          <w:tcPr>
            <w:tcW w:w="4027" w:type="dxa"/>
            <w:tcBorders>
              <w:top w:val="single" w:sz="4" w:space="0" w:color="auto"/>
              <w:left w:val="single" w:sz="4" w:space="0" w:color="auto"/>
              <w:bottom w:val="single" w:sz="4" w:space="0" w:color="auto"/>
              <w:right w:val="single" w:sz="4" w:space="0" w:color="auto"/>
            </w:tcBorders>
            <w:shd w:val="clear" w:color="auto" w:fill="auto"/>
          </w:tcPr>
          <w:p w14:paraId="7E3A84CA" w14:textId="77777777" w:rsidR="005E5582" w:rsidRPr="00EF4732" w:rsidRDefault="005E5582" w:rsidP="006F6428">
            <w:pPr>
              <w:pStyle w:val="TAH"/>
              <w:rPr>
                <w:lang w:val="en-GB"/>
              </w:rPr>
            </w:pPr>
            <w:r w:rsidRPr="00EF4732">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26054547" w14:textId="77777777" w:rsidR="005E5582" w:rsidRPr="00EF4732" w:rsidRDefault="005E5582" w:rsidP="006F6428">
            <w:pPr>
              <w:pStyle w:val="TAH"/>
              <w:rPr>
                <w:lang w:val="en-GB"/>
              </w:rPr>
            </w:pPr>
            <w:r w:rsidRPr="00EF4732">
              <w:rPr>
                <w:lang w:val="en-GB"/>
              </w:rPr>
              <w:t>Explanation</w:t>
            </w:r>
          </w:p>
        </w:tc>
      </w:tr>
      <w:tr w:rsidR="005E5582" w:rsidRPr="00F35584" w14:paraId="5FD339EC" w14:textId="77777777" w:rsidTr="006F6428">
        <w:tc>
          <w:tcPr>
            <w:tcW w:w="4027" w:type="dxa"/>
            <w:shd w:val="clear" w:color="auto" w:fill="auto"/>
          </w:tcPr>
          <w:p w14:paraId="2347E877" w14:textId="77777777" w:rsidR="005E5582" w:rsidRPr="00F35584" w:rsidRDefault="005E5582" w:rsidP="006F6428">
            <w:pPr>
              <w:pStyle w:val="TAL"/>
              <w:rPr>
                <w:rFonts w:eastAsia="Calibri"/>
                <w:i/>
                <w:szCs w:val="22"/>
                <w:lang w:val="en-GB"/>
              </w:rPr>
            </w:pPr>
            <w:r>
              <w:rPr>
                <w:rFonts w:eastAsia="Calibri"/>
                <w:i/>
                <w:szCs w:val="22"/>
                <w:lang w:val="en-GB"/>
              </w:rPr>
              <w:t>SSB-CFRA</w:t>
            </w:r>
          </w:p>
        </w:tc>
        <w:tc>
          <w:tcPr>
            <w:tcW w:w="10146" w:type="dxa"/>
            <w:shd w:val="clear" w:color="auto" w:fill="auto"/>
          </w:tcPr>
          <w:p w14:paraId="18ADD50E" w14:textId="77777777" w:rsidR="005E5582" w:rsidRPr="00F35584" w:rsidRDefault="005E5582" w:rsidP="006F6428">
            <w:pPr>
              <w:pStyle w:val="TAL"/>
              <w:rPr>
                <w:rFonts w:eastAsia="Calibri"/>
                <w:szCs w:val="22"/>
                <w:lang w:val="en-GB"/>
              </w:rPr>
            </w:pPr>
            <w:r w:rsidRPr="00F35584">
              <w:rPr>
                <w:rFonts w:eastAsia="Calibri"/>
                <w:szCs w:val="22"/>
                <w:lang w:val="en-GB"/>
              </w:rPr>
              <w:t xml:space="preserve">The field is mandatory present if </w:t>
            </w:r>
            <w:r w:rsidRPr="00EF4732">
              <w:rPr>
                <w:rFonts w:eastAsia="Calibri"/>
                <w:szCs w:val="22"/>
                <w:lang w:val="en-GB"/>
              </w:rPr>
              <w:t xml:space="preserve">cfra-Resources is used to refer to </w:t>
            </w:r>
            <w:r>
              <w:rPr>
                <w:rFonts w:eastAsia="Calibri"/>
                <w:szCs w:val="22"/>
                <w:lang w:val="en-GB"/>
              </w:rPr>
              <w:t>SSB</w:t>
            </w:r>
            <w:r w:rsidRPr="00EF4732">
              <w:rPr>
                <w:rFonts w:eastAsia="Calibri"/>
                <w:szCs w:val="22"/>
                <w:lang w:val="en-GB"/>
              </w:rPr>
              <w:t xml:space="preserve"> resources</w:t>
            </w:r>
            <w:r w:rsidRPr="00F35584">
              <w:rPr>
                <w:rFonts w:eastAsia="Calibri"/>
                <w:szCs w:val="22"/>
                <w:lang w:val="en-GB"/>
              </w:rPr>
              <w:t>; otherwise it is not present.</w:t>
            </w:r>
          </w:p>
        </w:tc>
      </w:tr>
    </w:tbl>
    <w:p w14:paraId="4AF3A0A6" w14:textId="77777777" w:rsidR="005E5582" w:rsidRPr="00F35584" w:rsidRDefault="005E5582" w:rsidP="008379C9"/>
    <w:p w14:paraId="688B4278" w14:textId="77777777" w:rsidR="009C0E19" w:rsidRPr="00F35584" w:rsidRDefault="009C0E19" w:rsidP="009C0E19">
      <w:pPr>
        <w:pStyle w:val="Heading4"/>
      </w:pPr>
      <w:bookmarkStart w:id="487" w:name="_Toc510018666"/>
      <w:r w:rsidRPr="00F35584">
        <w:t>–</w:t>
      </w:r>
      <w:r w:rsidRPr="00F35584">
        <w:tab/>
      </w:r>
      <w:r w:rsidRPr="00F35584">
        <w:rPr>
          <w:i/>
        </w:rPr>
        <w:t>RadioBearerConfig</w:t>
      </w:r>
      <w:bookmarkEnd w:id="487"/>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4CE5B043"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r w:rsidR="006A0AD1">
        <w:rPr>
          <w:color w:val="808080"/>
        </w:rPr>
        <w:t>Need</w:t>
      </w:r>
      <w:r w:rsidR="006A0AD1" w:rsidRPr="00F35584">
        <w:rPr>
          <w:color w:val="808080"/>
        </w:rPr>
        <w:t xml:space="preserve"> </w:t>
      </w:r>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519A66C4"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1A4AB181" w14:textId="77777777" w:rsidR="009C0E19" w:rsidRPr="00F35584" w:rsidRDefault="009C0E19" w:rsidP="009C0E19">
      <w:pPr>
        <w:pStyle w:val="PL"/>
      </w:pPr>
      <w:r w:rsidRPr="00F35584">
        <w:tab/>
        <w:t>...</w:t>
      </w:r>
    </w:p>
    <w:p w14:paraId="3E885E8E" w14:textId="77777777" w:rsidR="009C0E19"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77777777"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9C0E19">
        <w:tc>
          <w:tcPr>
            <w:tcW w:w="2834" w:type="dxa"/>
          </w:tcPr>
          <w:p w14:paraId="0E1A1C7D" w14:textId="77777777" w:rsidR="009C0E19" w:rsidRPr="00F35584" w:rsidRDefault="009C0E19" w:rsidP="009C0E19">
            <w:pPr>
              <w:pStyle w:val="TAH"/>
              <w:rPr>
                <w:lang w:val="en-GB"/>
              </w:rPr>
            </w:pPr>
            <w:r w:rsidRPr="00F35584">
              <w:rPr>
                <w:lang w:val="en-GB"/>
              </w:rPr>
              <w:t>Conditional Presence</w:t>
            </w:r>
          </w:p>
        </w:tc>
        <w:tc>
          <w:tcPr>
            <w:tcW w:w="7141"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9C0E19">
        <w:tc>
          <w:tcPr>
            <w:tcW w:w="2834" w:type="dxa"/>
          </w:tcPr>
          <w:p w14:paraId="12241E66" w14:textId="77777777" w:rsidR="009C0E19" w:rsidRPr="00F35584" w:rsidRDefault="009C0E19" w:rsidP="009C0E19">
            <w:pPr>
              <w:pStyle w:val="TAL"/>
              <w:rPr>
                <w:i/>
                <w:lang w:val="en-GB"/>
              </w:rPr>
            </w:pPr>
            <w:r w:rsidRPr="00F35584">
              <w:rPr>
                <w:i/>
                <w:lang w:val="en-GB"/>
              </w:rPr>
              <w:t>RBTermChange</w:t>
            </w:r>
          </w:p>
        </w:tc>
        <w:tc>
          <w:tcPr>
            <w:tcW w:w="7141"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9C0E19">
        <w:tc>
          <w:tcPr>
            <w:tcW w:w="2834" w:type="dxa"/>
          </w:tcPr>
          <w:p w14:paraId="0FF61C1A" w14:textId="77777777" w:rsidR="009C0E19" w:rsidRPr="00F35584" w:rsidRDefault="009C0E19" w:rsidP="009C0E19">
            <w:pPr>
              <w:pStyle w:val="TAL"/>
              <w:rPr>
                <w:i/>
                <w:lang w:val="en-GB"/>
              </w:rPr>
            </w:pPr>
            <w:r w:rsidRPr="00F35584">
              <w:rPr>
                <w:i/>
                <w:lang w:val="en-GB"/>
              </w:rPr>
              <w:t>PDCP</w:t>
            </w:r>
          </w:p>
        </w:tc>
        <w:tc>
          <w:tcPr>
            <w:tcW w:w="7141"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9C0E19">
        <w:tc>
          <w:tcPr>
            <w:tcW w:w="2834" w:type="dxa"/>
          </w:tcPr>
          <w:p w14:paraId="7597F562" w14:textId="77777777" w:rsidR="009C0E19" w:rsidRPr="00F35584" w:rsidRDefault="009C0E19" w:rsidP="009C0E19">
            <w:pPr>
              <w:pStyle w:val="TAL"/>
              <w:rPr>
                <w:i/>
                <w:lang w:val="en-GB"/>
              </w:rPr>
            </w:pPr>
            <w:r w:rsidRPr="00F35584">
              <w:rPr>
                <w:i/>
                <w:lang w:val="en-GB"/>
              </w:rPr>
              <w:t>DRBSetup</w:t>
            </w:r>
          </w:p>
        </w:tc>
        <w:tc>
          <w:tcPr>
            <w:tcW w:w="7141"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488" w:name="_Hlk497717897"/>
    </w:p>
    <w:p w14:paraId="5B80672F" w14:textId="77777777" w:rsidR="007F78C2" w:rsidRPr="00F35584" w:rsidRDefault="007F78C2" w:rsidP="007F78C2">
      <w:pPr>
        <w:pStyle w:val="Heading4"/>
      </w:pPr>
      <w:bookmarkStart w:id="489" w:name="_Toc510018667"/>
      <w:bookmarkStart w:id="490" w:name="_Hlk512338927"/>
      <w:r w:rsidRPr="00F35584">
        <w:t>–</w:t>
      </w:r>
      <w:r w:rsidRPr="00F35584">
        <w:tab/>
      </w:r>
      <w:r w:rsidRPr="00F35584">
        <w:rPr>
          <w:i/>
        </w:rPr>
        <w:t>RadioLinkMonitoringConfig</w:t>
      </w:r>
      <w:bookmarkEnd w:id="489"/>
    </w:p>
    <w:bookmarkEnd w:id="490"/>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0EF83E85" w14:textId="157B2D90" w:rsidR="00F53640" w:rsidRPr="00F35584" w:rsidRDefault="007F78C2" w:rsidP="00275C21">
      <w:pPr>
        <w:pStyle w:val="PL"/>
        <w:rPr>
          <w:color w:val="808080"/>
        </w:rPr>
      </w:pPr>
      <w:bookmarkStart w:id="491" w:name="_Hlk508219085"/>
      <w:r w:rsidRPr="00F35584">
        <w:tab/>
        <w:t>failureDetectionResources</w:t>
      </w:r>
      <w:r w:rsidR="006A6EC0">
        <w:t>T</w:t>
      </w:r>
      <w:r w:rsidR="0075145A" w:rsidRPr="0075145A">
        <w:t>oAddModList</w:t>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r w:rsidR="002536FA">
        <w:rPr>
          <w:color w:val="808080"/>
        </w:rPr>
        <w:t>N</w:t>
      </w:r>
    </w:p>
    <w:bookmarkEnd w:id="491"/>
    <w:p w14:paraId="0A5A907E" w14:textId="77777777" w:rsidR="001770FD" w:rsidRDefault="00275C21" w:rsidP="007F78C2">
      <w:pPr>
        <w:pStyle w:val="PL"/>
        <w:rPr>
          <w:color w:val="808080"/>
        </w:rPr>
      </w:pPr>
      <w:r>
        <w:tab/>
      </w:r>
      <w:r w:rsidR="002536FA" w:rsidRPr="002536FA">
        <w:t>failureDetectionResources</w:t>
      </w:r>
      <w:r w:rsidR="006A6EC0">
        <w:t>T</w:t>
      </w:r>
      <w:r w:rsidR="002536FA" w:rsidRPr="002536FA">
        <w:t>oReleaseList</w:t>
      </w:r>
      <w:r>
        <w:tab/>
      </w:r>
      <w:r w:rsidR="002536FA" w:rsidRPr="006A6EC0">
        <w:rPr>
          <w:color w:val="993366"/>
        </w:rPr>
        <w:t>SEQUENCE</w:t>
      </w:r>
      <w:r w:rsidR="002536FA" w:rsidRPr="002536FA">
        <w:t xml:space="preserve"> (SIZE(1..maxNrofFailureDetectionResources)) OF RadioLinkMonitoringRS</w:t>
      </w:r>
      <w:r>
        <w:t>-</w:t>
      </w:r>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r w:rsidR="002536FA">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r w:rsidR="002536FA">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r>
        <w:tab/>
        <w:t>radioLinkM</w:t>
      </w:r>
      <w:r w:rsidRPr="00F35584">
        <w:t>onitoringRS</w:t>
      </w:r>
      <w:r>
        <w:t>-Id</w:t>
      </w:r>
      <w:r>
        <w:tab/>
      </w:r>
      <w:r>
        <w:tab/>
      </w:r>
      <w:r>
        <w:tab/>
      </w:r>
      <w:r>
        <w:tab/>
      </w:r>
      <w:r w:rsidRPr="00F35584">
        <w:t>RadioLinkMonitoringRS</w:t>
      </w:r>
      <w:r>
        <w:t>-Id,</w:t>
      </w:r>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77777777" w:rsidR="008379C9" w:rsidRPr="0040018C" w:rsidRDefault="008379C9" w:rsidP="008379C9">
            <w:pPr>
              <w:pStyle w:val="TAL"/>
              <w:rPr>
                <w:szCs w:val="22"/>
              </w:rPr>
            </w:pPr>
            <w:r w:rsidRPr="0040018C">
              <w:rPr>
                <w:szCs w:val="22"/>
              </w:rPr>
              <w:t>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RLF timers and counters.</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7777777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 RLF timers and counters.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r w:rsidR="006A6EC0">
              <w:rPr>
                <w:b/>
                <w:i/>
                <w:szCs w:val="22"/>
                <w:lang w:val="en-GB"/>
              </w:rPr>
              <w:t>ToAddModList</w:t>
            </w:r>
          </w:p>
          <w:p w14:paraId="0E2E4B82" w14:textId="719BEE93"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40018C">
              <w:rPr>
                <w:color w:val="808080"/>
                <w:szCs w:val="22"/>
              </w:rPr>
              <w:t xml:space="preserve">the RS(s) for RLF </w:t>
            </w:r>
            <w:r w:rsidR="00E8025E" w:rsidRPr="0040018C">
              <w:rPr>
                <w:color w:val="808080"/>
                <w:szCs w:val="22"/>
                <w:lang w:val="en-US"/>
              </w:rPr>
              <w:t xml:space="preserve">is reconfigured by </w:t>
            </w:r>
            <w:r w:rsidRPr="0040018C">
              <w:rPr>
                <w:szCs w:val="22"/>
              </w:rPr>
              <w:t xml:space="preserve">the network, the UE resets </w:t>
            </w:r>
            <w:r w:rsidR="001F3468">
              <w:rPr>
                <w:szCs w:val="22"/>
                <w:lang w:val="en-GB"/>
              </w:rPr>
              <w:t xml:space="preserve">T310 </w:t>
            </w:r>
            <w:r w:rsidRPr="0040018C">
              <w:rPr>
                <w:szCs w:val="22"/>
              </w:rPr>
              <w:t xml:space="preserve">and </w:t>
            </w:r>
            <w:r w:rsidR="001F3468">
              <w:rPr>
                <w:szCs w:val="22"/>
                <w:lang w:val="en-GB"/>
              </w:rPr>
              <w:t xml:space="preserve">the </w:t>
            </w:r>
            <w:r w:rsidRPr="0040018C">
              <w:rPr>
                <w:szCs w:val="22"/>
              </w:rPr>
              <w:t>counters</w:t>
            </w:r>
            <w:r w:rsidR="001F3468">
              <w:rPr>
                <w:szCs w:val="22"/>
                <w:lang w:val="en-GB"/>
              </w:rPr>
              <w:t xml:space="preserve"> related to N310 and N311</w:t>
            </w:r>
            <w:r w:rsidRPr="0040018C">
              <w:rPr>
                <w:szCs w:val="22"/>
              </w:rPr>
              <w:t>.</w:t>
            </w:r>
            <w:r w:rsidR="008F2223" w:rsidRPr="0040018C">
              <w:rPr>
                <w:szCs w:val="22"/>
              </w:rPr>
              <w:t xml:space="preserve"> When the RS(s) for beam failure detection (BFD) is reconfigured by the network, the UE resets the on-going </w:t>
            </w:r>
            <w:r w:rsidR="00EE5468" w:rsidRPr="00EE5468">
              <w:rPr>
                <w:i/>
                <w:szCs w:val="22"/>
              </w:rPr>
              <w:t>beamFailureDetectionTimer</w:t>
            </w:r>
            <w:r w:rsidR="00EE5468" w:rsidRPr="00EE5468">
              <w:rPr>
                <w:szCs w:val="22"/>
              </w:rPr>
              <w:t xml:space="preserve"> </w:t>
            </w:r>
            <w:r w:rsidR="008F2223" w:rsidRPr="0040018C">
              <w:rPr>
                <w:szCs w:val="22"/>
              </w:rPr>
              <w:t xml:space="preserve">and </w:t>
            </w:r>
            <w:r w:rsidR="00EE5468">
              <w:rPr>
                <w:szCs w:val="22"/>
                <w:lang w:val="en-GB"/>
              </w:rPr>
              <w:t xml:space="preserve">the </w:t>
            </w:r>
            <w:r w:rsidR="008F2223" w:rsidRPr="0040018C">
              <w:rPr>
                <w:szCs w:val="22"/>
              </w:rPr>
              <w:t>counter</w:t>
            </w:r>
            <w:r w:rsidR="00EE5468">
              <w:rPr>
                <w:szCs w:val="22"/>
                <w:lang w:val="en-GB"/>
              </w:rPr>
              <w:t xml:space="preserve"> related to </w:t>
            </w:r>
            <w:r w:rsidR="00EE5468" w:rsidRPr="00EE5468">
              <w:rPr>
                <w:i/>
                <w:szCs w:val="22"/>
                <w:lang w:val="en-GB"/>
              </w:rPr>
              <w:t>beamFailureInstanceMaxCount</w:t>
            </w:r>
            <w:r w:rsidR="008F2223" w:rsidRPr="0040018C">
              <w:rPr>
                <w:szCs w:val="22"/>
              </w:rPr>
              <w:t>.</w:t>
            </w:r>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77777777" w:rsidR="00463A95" w:rsidRPr="0040018C" w:rsidRDefault="00463A95" w:rsidP="00075C2C">
            <w:pPr>
              <w:pStyle w:val="TAL"/>
              <w:rPr>
                <w:szCs w:val="22"/>
              </w:rPr>
            </w:pPr>
            <w:r w:rsidRPr="0040018C">
              <w:rPr>
                <w:szCs w:val="22"/>
              </w:rPr>
              <w:t>A reference signal that the UE shall use for radio link monitoring. The network provides an ssb-Index only if the purpose is set to rlf.</w:t>
            </w:r>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pPr>
      <w:bookmarkStart w:id="492" w:name="_Toc510018668"/>
      <w:r w:rsidRPr="00167CA8">
        <w:t>–</w:t>
      </w:r>
      <w:r w:rsidRPr="00167CA8">
        <w:tab/>
      </w:r>
      <w:r w:rsidRPr="00E80CD0">
        <w:rPr>
          <w:i/>
        </w:rPr>
        <w:t>RadioLinkMonitoringRSId</w:t>
      </w:r>
    </w:p>
    <w:p w14:paraId="29EB5EF8" w14:textId="77777777" w:rsidR="00275C21" w:rsidRPr="00167CA8" w:rsidRDefault="00275C21" w:rsidP="00275C21">
      <w:r w:rsidRPr="00167CA8">
        <w:t xml:space="preserve">The IE </w:t>
      </w:r>
      <w:r>
        <w:rPr>
          <w:i/>
        </w:rPr>
        <w:t>RadioLinkMonitoringRSId</w:t>
      </w:r>
      <w:r w:rsidRPr="00167CA8">
        <w:t xml:space="preserve"> is used to identify one </w:t>
      </w:r>
      <w:r>
        <w:rPr>
          <w:i/>
        </w:rPr>
        <w:t>RadioLinkMonitoringRS</w:t>
      </w:r>
      <w:r w:rsidRPr="00167CA8">
        <w:t>.</w:t>
      </w:r>
    </w:p>
    <w:p w14:paraId="45A7218A" w14:textId="77777777" w:rsidR="00275C21" w:rsidRPr="00E80CD0" w:rsidRDefault="00275C21" w:rsidP="00E80CD0">
      <w:pPr>
        <w:pStyle w:val="TH"/>
        <w:rPr>
          <w:b w:val="0"/>
          <w:bCs/>
          <w:i/>
          <w:iCs/>
        </w:rPr>
      </w:pPr>
      <w:r w:rsidRPr="00E80CD0">
        <w:rPr>
          <w:bCs/>
          <w:i/>
          <w:iCs/>
        </w:rPr>
        <w:t xml:space="preserve">RadioLinkMonitoringRSId </w:t>
      </w:r>
      <w:r w:rsidRPr="00E80CD0">
        <w:rPr>
          <w:bCs/>
          <w:iCs/>
        </w:rPr>
        <w:t>information element</w:t>
      </w:r>
    </w:p>
    <w:p w14:paraId="37BE95FB" w14:textId="77777777" w:rsidR="00275C21" w:rsidRPr="00167CA8" w:rsidRDefault="00275C21" w:rsidP="00E80CD0">
      <w:pPr>
        <w:pStyle w:val="PL"/>
      </w:pPr>
      <w:r w:rsidRPr="00167CA8">
        <w:t>-- ASN1START</w:t>
      </w:r>
    </w:p>
    <w:p w14:paraId="258C98C6" w14:textId="77777777" w:rsidR="00275C21" w:rsidRDefault="00275C21" w:rsidP="00E80CD0">
      <w:pPr>
        <w:pStyle w:val="PL"/>
      </w:pPr>
      <w:r>
        <w:t>-- TAG-RADIOLINKMONITORINGRSID</w:t>
      </w:r>
      <w:r w:rsidRPr="00167CA8">
        <w:t>-START</w:t>
      </w:r>
    </w:p>
    <w:p w14:paraId="1DCDAE90" w14:textId="77777777" w:rsidR="00275C21" w:rsidRPr="00167CA8" w:rsidRDefault="00275C21" w:rsidP="00E80CD0">
      <w:pPr>
        <w:pStyle w:val="PL"/>
      </w:pPr>
    </w:p>
    <w:p w14:paraId="76AE7A7D" w14:textId="57F9ACC3" w:rsidR="00275C21" w:rsidRPr="00167CA8" w:rsidRDefault="00275C21" w:rsidP="00E80CD0">
      <w:pPr>
        <w:pStyle w:val="PL"/>
      </w:pPr>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p>
    <w:p w14:paraId="1E9E05BF" w14:textId="77777777" w:rsidR="00275C21" w:rsidRPr="00167CA8" w:rsidRDefault="00275C21" w:rsidP="00E80CD0">
      <w:pPr>
        <w:pStyle w:val="PL"/>
      </w:pPr>
    </w:p>
    <w:p w14:paraId="2F4F3F70" w14:textId="77777777" w:rsidR="00275C21" w:rsidRPr="00167CA8" w:rsidRDefault="00275C21" w:rsidP="00E80CD0">
      <w:pPr>
        <w:pStyle w:val="PL"/>
      </w:pPr>
      <w:r w:rsidRPr="00167CA8">
        <w:t>-- TAG-</w:t>
      </w:r>
      <w:r>
        <w:t>RADIOLINKMONITORINGRSID</w:t>
      </w:r>
      <w:r w:rsidRPr="00167CA8">
        <w:t>-STOP</w:t>
      </w:r>
    </w:p>
    <w:p w14:paraId="0E41775E" w14:textId="77777777" w:rsidR="00275C21" w:rsidRPr="00167CA8" w:rsidRDefault="00275C21" w:rsidP="00E80CD0">
      <w:pPr>
        <w:pStyle w:val="PL"/>
      </w:pPr>
      <w:r w:rsidRPr="00167CA8">
        <w:t>-- ASN1STOP</w:t>
      </w:r>
    </w:p>
    <w:p w14:paraId="34613615" w14:textId="77777777" w:rsidR="007F78C2" w:rsidRPr="00F35584" w:rsidRDefault="007F78C2" w:rsidP="007F78C2">
      <w:pPr>
        <w:pStyle w:val="Heading4"/>
      </w:pPr>
      <w:r w:rsidRPr="00F35584">
        <w:t>–</w:t>
      </w:r>
      <w:r w:rsidRPr="00F35584">
        <w:tab/>
      </w:r>
      <w:r w:rsidRPr="00F35584">
        <w:rPr>
          <w:i/>
        </w:rPr>
        <w:t>RateMatchPattern</w:t>
      </w:r>
      <w:bookmarkEnd w:id="492"/>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061C6542"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493" w:name="_Toc510018669"/>
      <w:r w:rsidRPr="00F35584">
        <w:t>–</w:t>
      </w:r>
      <w:r w:rsidRPr="00F35584">
        <w:tab/>
      </w:r>
      <w:r w:rsidRPr="00F35584">
        <w:rPr>
          <w:i/>
        </w:rPr>
        <w:t>RateMatchPatternId</w:t>
      </w:r>
      <w:bookmarkEnd w:id="493"/>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494" w:name="_Toc510018670"/>
      <w:r w:rsidRPr="00F35584">
        <w:t>–</w:t>
      </w:r>
      <w:r w:rsidRPr="00F35584">
        <w:tab/>
      </w:r>
      <w:r w:rsidRPr="00F35584">
        <w:rPr>
          <w:i/>
        </w:rPr>
        <w:t>RateMatchPatternLTE-CRS</w:t>
      </w:r>
      <w:bookmarkEnd w:id="494"/>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495" w:name="_Toc510018671"/>
      <w:r w:rsidRPr="00F35584">
        <w:rPr>
          <w:rFonts w:eastAsia="MS Mincho"/>
        </w:rPr>
        <w:t>–</w:t>
      </w:r>
      <w:r w:rsidRPr="00F35584">
        <w:rPr>
          <w:rFonts w:eastAsia="MS Mincho"/>
        </w:rPr>
        <w:tab/>
      </w:r>
      <w:r w:rsidRPr="00F35584">
        <w:rPr>
          <w:rFonts w:eastAsia="MS Mincho"/>
          <w:i/>
        </w:rPr>
        <w:t>ReportConfigId</w:t>
      </w:r>
      <w:bookmarkEnd w:id="495"/>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496" w:name="_Hlk504400670"/>
      <w:r w:rsidRPr="00F35584">
        <w:t>maxReportConfigId</w:t>
      </w:r>
      <w:bookmarkEnd w:id="496"/>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497" w:name="_Toc510018672"/>
      <w:r w:rsidRPr="00F35584">
        <w:rPr>
          <w:rFonts w:eastAsia="MS Mincho"/>
        </w:rPr>
        <w:t>–</w:t>
      </w:r>
      <w:r w:rsidRPr="00F35584">
        <w:rPr>
          <w:rFonts w:eastAsia="MS Mincho"/>
        </w:rPr>
        <w:tab/>
      </w:r>
      <w:r w:rsidRPr="00F35584">
        <w:rPr>
          <w:rFonts w:eastAsia="MS Mincho"/>
          <w:i/>
        </w:rPr>
        <w:t>ReportConfigNR</w:t>
      </w:r>
      <w:bookmarkEnd w:id="497"/>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77777777" w:rsidR="00B24E64" w:rsidRPr="00F35584" w:rsidRDefault="00B24E64" w:rsidP="00B24E64">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2A72388F" w14:textId="77777777"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408D1327" w14:textId="77777777" w:rsidR="00B24E64" w:rsidRPr="00F35584" w:rsidRDefault="00B24E64"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498" w:name="_Hlk505607220"/>
      <w:r w:rsidRPr="00F35584">
        <w:tab/>
      </w:r>
      <w:r w:rsidRPr="00F35584">
        <w:tab/>
        <w:t>...</w:t>
      </w:r>
    </w:p>
    <w:bookmarkEnd w:id="498"/>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51FBB9F9" w14:textId="77777777" w:rsidR="00B24E64" w:rsidRPr="00F35584" w:rsidRDefault="00B24E64" w:rsidP="00B24E64">
      <w:pPr>
        <w:pStyle w:val="PL"/>
        <w:rPr>
          <w:color w:val="808080"/>
        </w:rPr>
      </w:pPr>
      <w:r w:rsidRPr="00F35584">
        <w:tab/>
      </w:r>
      <w:bookmarkStart w:id="499" w:name="_Hlk504400247"/>
      <w:r w:rsidRPr="00F35584">
        <w:t>reportQuantityRsIndexes</w:t>
      </w:r>
      <w:bookmarkEnd w:id="499"/>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1A722E" w14:textId="77777777"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488"/>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500" w:name="_Toc510018673"/>
      <w:r w:rsidRPr="00F35584">
        <w:rPr>
          <w:rFonts w:eastAsia="MS Mincho"/>
        </w:rPr>
        <w:t>–</w:t>
      </w:r>
      <w:r w:rsidRPr="00F35584">
        <w:rPr>
          <w:rFonts w:eastAsia="MS Mincho"/>
        </w:rPr>
        <w:tab/>
      </w:r>
      <w:r w:rsidRPr="00F35584">
        <w:rPr>
          <w:rFonts w:eastAsia="MS Mincho"/>
          <w:i/>
        </w:rPr>
        <w:t>ReportConfigToAddModList</w:t>
      </w:r>
      <w:bookmarkEnd w:id="500"/>
    </w:p>
    <w:p w14:paraId="03C2C73B" w14:textId="77777777" w:rsidR="00B24E64" w:rsidRPr="00F35584" w:rsidRDefault="00B24E64" w:rsidP="00B24E64">
      <w:pPr>
        <w:rPr>
          <w:rFonts w:eastAsia="MS Mincho"/>
        </w:rPr>
      </w:pPr>
      <w:r w:rsidRPr="00F35584">
        <w:t xml:space="preserve">The IE </w:t>
      </w:r>
      <w:bookmarkStart w:id="501" w:name="OLE_LINK72"/>
      <w:bookmarkStart w:id="502" w:name="OLE_LINK73"/>
      <w:r w:rsidRPr="00F35584">
        <w:rPr>
          <w:i/>
        </w:rPr>
        <w:t>ReportConfig</w:t>
      </w:r>
      <w:bookmarkEnd w:id="501"/>
      <w:bookmarkEnd w:id="502"/>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503" w:name="_Toc510018674"/>
      <w:r w:rsidRPr="00F35584">
        <w:rPr>
          <w:rFonts w:eastAsia="MS Mincho"/>
        </w:rPr>
        <w:t>–</w:t>
      </w:r>
      <w:r w:rsidRPr="00F35584">
        <w:rPr>
          <w:rFonts w:eastAsia="MS Mincho"/>
        </w:rPr>
        <w:tab/>
      </w:r>
      <w:r w:rsidRPr="00F35584">
        <w:rPr>
          <w:rFonts w:eastAsia="MS Mincho"/>
          <w:i/>
        </w:rPr>
        <w:t>ReportInterval</w:t>
      </w:r>
      <w:bookmarkEnd w:id="503"/>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rFonts w:eastAsia="SimSun"/>
        </w:rPr>
      </w:pPr>
    </w:p>
    <w:p w14:paraId="4EE667DA" w14:textId="3058862B" w:rsidR="003F16D6" w:rsidRDefault="003F16D6" w:rsidP="003F16D6">
      <w:pPr>
        <w:pStyle w:val="Heading4"/>
        <w:rPr>
          <w:rFonts w:eastAsia="SimSun"/>
        </w:rPr>
      </w:pPr>
      <w:r>
        <w:rPr>
          <w:rFonts w:eastAsia="SimSun"/>
        </w:rPr>
        <w:t>–</w:t>
      </w:r>
      <w:r>
        <w:rPr>
          <w:rFonts w:eastAsia="SimSun"/>
        </w:rPr>
        <w:tab/>
      </w:r>
      <w:r>
        <w:rPr>
          <w:rFonts w:eastAsia="SimSun"/>
          <w:i/>
        </w:rPr>
        <w:t>RLC-BearerConfig</w:t>
      </w:r>
    </w:p>
    <w:p w14:paraId="782AFA72" w14:textId="4F1FEF92" w:rsidR="003F16D6" w:rsidRDefault="003F16D6" w:rsidP="003F16D6">
      <w:pPr>
        <w:rPr>
          <w:rFonts w:eastAsia="SimSun"/>
        </w:rPr>
      </w:pPr>
      <w:r>
        <w:rPr>
          <w:rFonts w:eastAsia="SimSun"/>
        </w:rPr>
        <w:t xml:space="preserve">The IE </w:t>
      </w:r>
      <w:r>
        <w:rPr>
          <w:rFonts w:eastAsia="SimSun"/>
          <w:i/>
        </w:rPr>
        <w:t>RLC-BearerConfig</w:t>
      </w:r>
      <w:r>
        <w:rPr>
          <w:rFonts w:eastAsia="SimSun"/>
        </w:rPr>
        <w:t xml:space="preserve"> is used to configure FFS</w:t>
      </w:r>
    </w:p>
    <w:p w14:paraId="23D6E8F8" w14:textId="1736869D" w:rsidR="003F16D6" w:rsidRDefault="003F16D6" w:rsidP="003F16D6">
      <w:pPr>
        <w:pStyle w:val="TH"/>
        <w:rPr>
          <w:rFonts w:eastAsia="SimSun"/>
        </w:rPr>
      </w:pPr>
      <w:r>
        <w:rPr>
          <w:rFonts w:eastAsia="SimSun"/>
          <w:i/>
        </w:rPr>
        <w:t>RLC-BearerConfig</w:t>
      </w:r>
      <w:r>
        <w:rPr>
          <w:rFonts w:eastAsia="SimSun"/>
        </w:rPr>
        <w:t xml:space="preserve"> information element</w:t>
      </w:r>
    </w:p>
    <w:p w14:paraId="06B427D2" w14:textId="77777777" w:rsidR="003F16D6" w:rsidRDefault="003F16D6" w:rsidP="003F16D6">
      <w:pPr>
        <w:pStyle w:val="PL"/>
      </w:pPr>
      <w:r>
        <w:t>-- ASN1START</w:t>
      </w:r>
    </w:p>
    <w:p w14:paraId="48685FD5" w14:textId="21D6EEF5" w:rsidR="003F16D6" w:rsidRDefault="003F16D6" w:rsidP="003F16D6">
      <w:pPr>
        <w:pStyle w:val="PL"/>
      </w:pPr>
      <w:r>
        <w:t>-- TAG-RLC-BEARERCONFIG-START</w:t>
      </w:r>
    </w:p>
    <w:p w14:paraId="67313F39" w14:textId="77777777" w:rsidR="003F16D6" w:rsidRDefault="003F16D6" w:rsidP="003F16D6">
      <w:pPr>
        <w:pStyle w:val="PL"/>
      </w:pPr>
    </w:p>
    <w:p w14:paraId="67536D88" w14:textId="4D99F024" w:rsidR="003F16D6" w:rsidRPr="00F35584" w:rsidRDefault="003F16D6" w:rsidP="003F16D6">
      <w:pPr>
        <w:pStyle w:val="PL"/>
      </w:pPr>
      <w:r w:rsidRPr="00F35584">
        <w:t>RLC-BearerConfig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9DF5F8" w14:textId="10975C8A" w:rsidR="003F16D6" w:rsidRPr="00A642A8" w:rsidRDefault="003F16D6" w:rsidP="00A642A8">
      <w:pPr>
        <w:pStyle w:val="PL"/>
      </w:pPr>
      <w:r w:rsidRPr="00A642A8">
        <w:tab/>
        <w:t>logicalChannelIdentity</w:t>
      </w:r>
      <w:r w:rsidRPr="00A642A8">
        <w:tab/>
      </w:r>
      <w:r w:rsidRPr="00A642A8">
        <w:tab/>
      </w:r>
      <w:r w:rsidRPr="00A642A8">
        <w:tab/>
      </w:r>
      <w:r w:rsidRPr="00A642A8">
        <w:tab/>
      </w:r>
      <w:r w:rsidRPr="00A642A8">
        <w:tab/>
      </w:r>
      <w:r w:rsidRPr="00A642A8">
        <w:tab/>
        <w:t>LogicalChannelIdentity</w:t>
      </w:r>
      <w:r w:rsidR="00A642A8" w:rsidRPr="00A642A8">
        <w:t xml:space="preserve"> </w:t>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rPr>
          <w:rFonts w:hint="eastAsia"/>
        </w:rPr>
        <w:tab/>
      </w:r>
      <w:r w:rsidR="00A642A8" w:rsidRPr="00A642A8">
        <w:rPr>
          <w:rFonts w:hint="eastAsia"/>
        </w:rPr>
        <w:tab/>
      </w:r>
      <w:r w:rsidR="00A642A8" w:rsidRPr="00A642A8">
        <w:rPr>
          <w:rFonts w:hint="eastAsia"/>
        </w:rPr>
        <w:tab/>
      </w:r>
      <w:r w:rsidR="00A642A8" w:rsidRPr="00A642A8">
        <w:t>OPTIONAL</w:t>
      </w:r>
      <w:r w:rsidRPr="00A642A8">
        <w:t>,</w:t>
      </w:r>
      <w:r w:rsidR="00A642A8" w:rsidRPr="00A642A8">
        <w:t xml:space="preserve"> </w:t>
      </w:r>
      <w:r w:rsidR="00A642A8" w:rsidRPr="00A642A8">
        <w:tab/>
      </w:r>
      <w:r w:rsidR="00A642A8" w:rsidRPr="00A642A8">
        <w:tab/>
        <w:t xml:space="preserve">-- Cond </w:t>
      </w:r>
      <w:r w:rsidR="00A642A8" w:rsidRPr="00A642A8">
        <w:rPr>
          <w:rFonts w:hint="eastAsia"/>
        </w:rPr>
        <w:t>DRB</w:t>
      </w:r>
    </w:p>
    <w:p w14:paraId="74F1CC5C" w14:textId="77777777" w:rsidR="003F16D6" w:rsidRPr="00F35584" w:rsidRDefault="003F16D6" w:rsidP="003F16D6">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39D822" w14:textId="77777777" w:rsidR="003F16D6" w:rsidRPr="00F35584" w:rsidRDefault="003F16D6" w:rsidP="003F16D6">
      <w:pPr>
        <w:pStyle w:val="PL"/>
      </w:pPr>
      <w:r w:rsidRPr="00F35584">
        <w:tab/>
      </w:r>
      <w:r w:rsidRPr="00F35584">
        <w:tab/>
        <w:t>srb-Identity</w:t>
      </w:r>
      <w:r>
        <w:tab/>
      </w:r>
      <w:r>
        <w:tab/>
      </w:r>
      <w:r>
        <w:tab/>
      </w:r>
      <w:r>
        <w:tab/>
      </w:r>
      <w:r>
        <w:tab/>
      </w:r>
      <w:r>
        <w:tab/>
      </w:r>
      <w:r>
        <w:tab/>
      </w:r>
      <w:r>
        <w:tab/>
      </w:r>
      <w:r w:rsidRPr="00F35584">
        <w:t>SRB-Identity,</w:t>
      </w:r>
    </w:p>
    <w:p w14:paraId="75259426" w14:textId="77777777" w:rsidR="003F16D6" w:rsidRPr="00F35584" w:rsidRDefault="003F16D6" w:rsidP="003F16D6">
      <w:pPr>
        <w:pStyle w:val="PL"/>
      </w:pPr>
      <w:r w:rsidRPr="00F35584">
        <w:tab/>
      </w:r>
      <w:r w:rsidRPr="00F35584">
        <w:tab/>
        <w:t>drb-Identity</w:t>
      </w:r>
      <w:r>
        <w:tab/>
      </w:r>
      <w:r>
        <w:tab/>
      </w:r>
      <w:r>
        <w:tab/>
      </w:r>
      <w:r>
        <w:tab/>
      </w:r>
      <w:r>
        <w:tab/>
      </w:r>
      <w:r>
        <w:tab/>
      </w:r>
      <w:r>
        <w:tab/>
      </w:r>
      <w:r>
        <w:tab/>
      </w:r>
      <w:r w:rsidRPr="00F35584">
        <w:t>DRB-Identity</w:t>
      </w:r>
    </w:p>
    <w:p w14:paraId="3DB16320" w14:textId="77777777" w:rsidR="003F16D6" w:rsidRPr="00F35584" w:rsidRDefault="003F16D6" w:rsidP="003F16D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14:paraId="59349D10" w14:textId="77777777" w:rsidR="003F16D6" w:rsidRPr="00F35584" w:rsidRDefault="003F16D6" w:rsidP="003F16D6">
      <w:pPr>
        <w:pStyle w:val="PL"/>
      </w:pPr>
    </w:p>
    <w:p w14:paraId="527A51DE" w14:textId="77777777" w:rsidR="003F16D6" w:rsidRPr="00F35584" w:rsidRDefault="003F16D6" w:rsidP="003F16D6">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9A3906F" w14:textId="77777777" w:rsidR="003F16D6" w:rsidRPr="00F35584" w:rsidRDefault="003F16D6" w:rsidP="003F16D6">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52E8C38C" w14:textId="77777777" w:rsidR="003F16D6" w:rsidRPr="00F35584" w:rsidRDefault="003F16D6" w:rsidP="003F16D6">
      <w:pPr>
        <w:pStyle w:val="PL"/>
      </w:pPr>
    </w:p>
    <w:p w14:paraId="46A2A7CD" w14:textId="77777777" w:rsidR="003F16D6" w:rsidRPr="00F35584" w:rsidRDefault="003F16D6" w:rsidP="003F16D6">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690C4A6C" w14:textId="77777777" w:rsidR="003F16D6" w:rsidRPr="00F35584" w:rsidRDefault="003F16D6" w:rsidP="003F16D6">
      <w:pPr>
        <w:pStyle w:val="PL"/>
      </w:pPr>
      <w:r w:rsidRPr="00F35584">
        <w:tab/>
        <w:t>...</w:t>
      </w:r>
      <w:r w:rsidRPr="00F35584">
        <w:tab/>
      </w:r>
    </w:p>
    <w:p w14:paraId="1790011B" w14:textId="77777777" w:rsidR="003F16D6" w:rsidRPr="00F35584" w:rsidRDefault="003F16D6" w:rsidP="003F16D6">
      <w:pPr>
        <w:pStyle w:val="PL"/>
      </w:pPr>
      <w:r w:rsidRPr="00F35584">
        <w:t>}</w:t>
      </w:r>
    </w:p>
    <w:p w14:paraId="0A87238E" w14:textId="77777777" w:rsidR="003F16D6" w:rsidRDefault="003F16D6" w:rsidP="003F16D6">
      <w:pPr>
        <w:pStyle w:val="PL"/>
      </w:pPr>
    </w:p>
    <w:p w14:paraId="7D6BC1A5" w14:textId="259E6554" w:rsidR="003F16D6" w:rsidRDefault="003F16D6" w:rsidP="003F16D6">
      <w:pPr>
        <w:pStyle w:val="PL"/>
      </w:pPr>
      <w:r>
        <w:t>-- TAG-RLC-BEARERCONFIG-STOP</w:t>
      </w:r>
    </w:p>
    <w:p w14:paraId="29F0C696" w14:textId="77777777" w:rsidR="003F16D6" w:rsidRPr="003F16D6" w:rsidRDefault="003F16D6" w:rsidP="003F16D6">
      <w:pPr>
        <w:pStyle w:val="PL"/>
      </w:pPr>
      <w:r>
        <w:t>-- ASN1STOP</w:t>
      </w:r>
    </w:p>
    <w:p w14:paraId="14FF34D9" w14:textId="77777777" w:rsidR="003F16D6" w:rsidRDefault="003F16D6" w:rsidP="003F16D6">
      <w:bookmarkStart w:id="504"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c>
          <w:tcPr>
            <w:tcW w:w="14507" w:type="dxa"/>
            <w:shd w:val="clear" w:color="auto" w:fill="auto"/>
          </w:tcPr>
          <w:p w14:paraId="1D9B1FD5" w14:textId="48A20F99" w:rsidR="003F16D6" w:rsidRPr="0040018C" w:rsidRDefault="003F16D6" w:rsidP="00AB29A7">
            <w:pPr>
              <w:pStyle w:val="TAH"/>
              <w:rPr>
                <w:szCs w:val="22"/>
              </w:rPr>
            </w:pPr>
            <w:r w:rsidRPr="0040018C">
              <w:rPr>
                <w:i/>
                <w:szCs w:val="22"/>
              </w:rPr>
              <w:t>RLC-BearerConfig field descriptions</w:t>
            </w:r>
          </w:p>
        </w:tc>
      </w:tr>
      <w:tr w:rsidR="003F16D6" w14:paraId="0541BE8B" w14:textId="77777777" w:rsidTr="0040018C">
        <w:tc>
          <w:tcPr>
            <w:tcW w:w="14507" w:type="dxa"/>
            <w:shd w:val="clear" w:color="auto" w:fill="auto"/>
          </w:tcPr>
          <w:p w14:paraId="01628AC4" w14:textId="77777777" w:rsidR="003F16D6" w:rsidRPr="0040018C" w:rsidRDefault="003F16D6" w:rsidP="00AB29A7">
            <w:pPr>
              <w:pStyle w:val="TAL"/>
              <w:rPr>
                <w:szCs w:val="22"/>
              </w:rPr>
            </w:pPr>
            <w:r w:rsidRPr="0040018C">
              <w:rPr>
                <w:b/>
                <w:i/>
                <w:szCs w:val="22"/>
              </w:rPr>
              <w:t>logicalChannelIdentity</w:t>
            </w:r>
          </w:p>
          <w:p w14:paraId="3C723AAC" w14:textId="77777777" w:rsidR="003F16D6" w:rsidRPr="0040018C" w:rsidRDefault="003F16D6" w:rsidP="00AB29A7">
            <w:pPr>
              <w:pStyle w:val="TAL"/>
              <w:rPr>
                <w:szCs w:val="22"/>
              </w:rPr>
            </w:pPr>
            <w:r w:rsidRPr="0040018C">
              <w:rPr>
                <w:szCs w:val="22"/>
              </w:rPr>
              <w:t>ID used commonly for the MAC logical channel and for the RLC bearer.</w:t>
            </w:r>
          </w:p>
        </w:tc>
      </w:tr>
      <w:tr w:rsidR="003F16D6" w14:paraId="23DBE98C" w14:textId="77777777" w:rsidTr="0040018C">
        <w:tc>
          <w:tcPr>
            <w:tcW w:w="14507" w:type="dxa"/>
            <w:shd w:val="clear" w:color="auto" w:fill="auto"/>
          </w:tcPr>
          <w:p w14:paraId="46378235" w14:textId="77777777" w:rsidR="003F16D6" w:rsidRPr="0040018C" w:rsidRDefault="003F16D6" w:rsidP="00AB29A7">
            <w:pPr>
              <w:pStyle w:val="TAL"/>
              <w:rPr>
                <w:szCs w:val="22"/>
              </w:rPr>
            </w:pPr>
            <w:r w:rsidRPr="0040018C">
              <w:rPr>
                <w:b/>
                <w:i/>
                <w:szCs w:val="22"/>
              </w:rPr>
              <w:t>servedRadioBearer</w:t>
            </w:r>
          </w:p>
          <w:p w14:paraId="5A8B0F6F" w14:textId="77777777" w:rsidR="003F16D6" w:rsidRPr="0040018C" w:rsidRDefault="003F16D6" w:rsidP="00AB29A7">
            <w:pPr>
              <w:pStyle w:val="TAL"/>
              <w:rPr>
                <w:szCs w:val="22"/>
              </w:rPr>
            </w:pPr>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p>
        </w:tc>
      </w:tr>
    </w:tbl>
    <w:p w14:paraId="469B59A1" w14:textId="3210D528" w:rsidR="003F16D6" w:rsidRDefault="003F16D6" w:rsidP="003F16D6"/>
    <w:p w14:paraId="67961B5D" w14:textId="77777777" w:rsidR="00A642A8" w:rsidRPr="00E33DA5" w:rsidRDefault="00A642A8" w:rsidP="00A642A8">
      <w:pPr>
        <w:rPr>
          <w:color w:val="FF000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14:paraId="1A5A8CEE" w14:textId="77777777" w:rsidTr="00D0260A">
        <w:tc>
          <w:tcPr>
            <w:tcW w:w="4027" w:type="dxa"/>
            <w:tcBorders>
              <w:top w:val="single" w:sz="4" w:space="0" w:color="auto"/>
              <w:left w:val="single" w:sz="4" w:space="0" w:color="auto"/>
              <w:bottom w:val="single" w:sz="4" w:space="0" w:color="auto"/>
              <w:right w:val="single" w:sz="4" w:space="0" w:color="auto"/>
            </w:tcBorders>
            <w:hideMark/>
          </w:tcPr>
          <w:p w14:paraId="04A4A60A" w14:textId="77777777" w:rsidR="00A642A8" w:rsidRDefault="00A642A8" w:rsidP="00D0260A">
            <w:pPr>
              <w:pStyle w:val="TAH"/>
              <w:rPr>
                <w:rFonts w:eastAsia="Calibri"/>
                <w:kern w:val="2"/>
                <w:szCs w:val="22"/>
              </w:rPr>
            </w:pPr>
            <w:r>
              <w:rPr>
                <w:rFonts w:eastAsia="Calibri"/>
                <w:kern w:val="2"/>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828CA6" w14:textId="77777777" w:rsidR="00A642A8" w:rsidRDefault="00A642A8" w:rsidP="00D0260A">
            <w:pPr>
              <w:pStyle w:val="TAH"/>
              <w:rPr>
                <w:rFonts w:eastAsia="Calibri"/>
                <w:kern w:val="2"/>
                <w:szCs w:val="22"/>
              </w:rPr>
            </w:pPr>
            <w:r>
              <w:rPr>
                <w:rFonts w:eastAsia="Calibri"/>
                <w:kern w:val="2"/>
                <w:szCs w:val="22"/>
              </w:rPr>
              <w:t>Explanation</w:t>
            </w:r>
          </w:p>
        </w:tc>
      </w:tr>
      <w:tr w:rsidR="00A642A8" w14:paraId="06138963" w14:textId="77777777" w:rsidTr="00D0260A">
        <w:tc>
          <w:tcPr>
            <w:tcW w:w="4027" w:type="dxa"/>
            <w:tcBorders>
              <w:top w:val="single" w:sz="4" w:space="0" w:color="auto"/>
              <w:left w:val="single" w:sz="4" w:space="0" w:color="auto"/>
              <w:bottom w:val="single" w:sz="4" w:space="0" w:color="auto"/>
              <w:right w:val="single" w:sz="4" w:space="0" w:color="auto"/>
            </w:tcBorders>
            <w:hideMark/>
          </w:tcPr>
          <w:p w14:paraId="1EDD4B06" w14:textId="77777777" w:rsidR="00A642A8" w:rsidRPr="00E33DA5" w:rsidRDefault="00A642A8" w:rsidP="00D0260A">
            <w:pPr>
              <w:pStyle w:val="TAL"/>
              <w:rPr>
                <w:rFonts w:eastAsia="Calibri"/>
                <w:i/>
                <w:kern w:val="2"/>
                <w:szCs w:val="22"/>
              </w:rPr>
            </w:pPr>
            <w:r>
              <w:rPr>
                <w:rFonts w:hint="eastAsia"/>
                <w:i/>
                <w:kern w:val="2"/>
                <w:szCs w:val="22"/>
                <w:lang w:eastAsia="zh-CN"/>
              </w:rPr>
              <w:t>DRB</w:t>
            </w:r>
          </w:p>
        </w:tc>
        <w:tc>
          <w:tcPr>
            <w:tcW w:w="10146" w:type="dxa"/>
            <w:tcBorders>
              <w:top w:val="single" w:sz="4" w:space="0" w:color="auto"/>
              <w:left w:val="single" w:sz="4" w:space="0" w:color="auto"/>
              <w:bottom w:val="single" w:sz="4" w:space="0" w:color="auto"/>
              <w:right w:val="single" w:sz="4" w:space="0" w:color="auto"/>
            </w:tcBorders>
            <w:hideMark/>
          </w:tcPr>
          <w:p w14:paraId="2A93E060" w14:textId="68086BD9" w:rsidR="00A642A8" w:rsidRPr="00E368D4" w:rsidRDefault="00A642A8" w:rsidP="009726DE">
            <w:pPr>
              <w:pStyle w:val="TAL"/>
              <w:rPr>
                <w:rFonts w:eastAsia="Calibri"/>
              </w:rPr>
            </w:pPr>
            <w:r w:rsidRPr="00E368D4">
              <w:rPr>
                <w:rFonts w:eastAsia="Calibri"/>
              </w:rPr>
              <w:t xml:space="preserve">The field is mandatory present </w:t>
            </w:r>
            <w:r w:rsidR="00393FB3">
              <w:rPr>
                <w:lang w:val="sv-SE"/>
              </w:rPr>
              <w:t>when establishing</w:t>
            </w:r>
            <w:r w:rsidRPr="00E368D4">
              <w:t xml:space="preserve"> DRB</w:t>
            </w:r>
            <w:r w:rsidR="008246E8" w:rsidRPr="008246E8">
              <w:rPr>
                <w:rFonts w:eastAsia="Calibri"/>
              </w:rPr>
              <w:t>.</w:t>
            </w:r>
            <w:r w:rsidRPr="00E368D4">
              <w:rPr>
                <w:rFonts w:eastAsia="Calibri"/>
              </w:rPr>
              <w:t xml:space="preserve"> </w:t>
            </w:r>
            <w:r w:rsidR="008246E8" w:rsidRPr="00F35584">
              <w:rPr>
                <w:lang w:val="en-GB"/>
              </w:rPr>
              <w:t>It is opti</w:t>
            </w:r>
            <w:r w:rsidR="008246E8">
              <w:rPr>
                <w:lang w:val="en-GB"/>
              </w:rPr>
              <w:t>onally present otherwise, Need M</w:t>
            </w:r>
            <w:r w:rsidR="008246E8" w:rsidRPr="00F35584">
              <w:rPr>
                <w:lang w:val="en-GB"/>
              </w:rPr>
              <w:t>.</w:t>
            </w:r>
            <w:r w:rsidRPr="00E368D4">
              <w:rPr>
                <w:rFonts w:eastAsia="Calibri"/>
              </w:rPr>
              <w:t>.</w:t>
            </w:r>
          </w:p>
        </w:tc>
      </w:tr>
    </w:tbl>
    <w:p w14:paraId="4ACE3493" w14:textId="77777777" w:rsidR="00A642A8" w:rsidRPr="00F35584" w:rsidRDefault="00A642A8" w:rsidP="003F16D6"/>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504"/>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505" w:name="_Hlk508824050"/>
      <w:r w:rsidRPr="00F35584">
        <w:tab/>
        <w:t>sn-FieldLength</w:t>
      </w:r>
      <w:r w:rsidRPr="00F35584">
        <w:tab/>
      </w:r>
      <w:r w:rsidRPr="00F35584">
        <w:tab/>
      </w:r>
      <w:r w:rsidRPr="00F35584">
        <w:tab/>
      </w:r>
      <w:r w:rsidRPr="00F35584">
        <w:tab/>
      </w:r>
      <w:r w:rsidRPr="00F35584">
        <w:tab/>
      </w:r>
      <w:r w:rsidRPr="00F35584">
        <w:tab/>
        <w:t>SN-FieldLengthAM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83107D">
        <w:t xml:space="preserve"> </w:t>
      </w:r>
      <w:r w:rsidR="0083107D">
        <w:tab/>
        <w:t>-- Cond Reestab</w:t>
      </w:r>
    </w:p>
    <w:bookmarkEnd w:id="505"/>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B36D52">
        <w:t xml:space="preserve"> </w:t>
      </w:r>
      <w:r w:rsidR="0083107D">
        <w:tab/>
        <w:t>-- Cond Reestab</w:t>
      </w:r>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83107D">
        <w:tab/>
      </w:r>
      <w:r w:rsidR="0083107D">
        <w:tab/>
      </w:r>
      <w:r w:rsidR="0083107D">
        <w:tab/>
      </w:r>
      <w:r w:rsidR="0083107D">
        <w:tab/>
      </w:r>
      <w:r w:rsidR="0083107D">
        <w:tab/>
      </w:r>
      <w:r w:rsidR="0083107D">
        <w:tab/>
      </w:r>
      <w:r w:rsidR="0083107D">
        <w:tab/>
      </w:r>
      <w:r w:rsidR="0083107D">
        <w:tab/>
      </w:r>
      <w:r w:rsidR="0083107D">
        <w:tab/>
        <w:t>OPTIONAL</w:t>
      </w:r>
      <w:r w:rsidR="0083107D" w:rsidRPr="00B36D52">
        <w:t xml:space="preserve"> </w:t>
      </w:r>
      <w:r w:rsidR="0083107D">
        <w:tab/>
        <w:t>-- Cond Reestab</w:t>
      </w:r>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B36D52">
        <w:t xml:space="preserve"> </w:t>
      </w:r>
      <w:r w:rsidR="0083107D">
        <w:tab/>
        <w:t>-- Cond Reestab</w:t>
      </w:r>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c>
          <w:tcPr>
            <w:tcW w:w="3919" w:type="dxa"/>
          </w:tcPr>
          <w:p w14:paraId="61E3C9D2" w14:textId="77777777" w:rsidR="0083107D" w:rsidRPr="00A21C0F" w:rsidRDefault="0083107D" w:rsidP="00D0260A">
            <w:pPr>
              <w:pStyle w:val="TAH"/>
            </w:pPr>
            <w:r w:rsidRPr="00A21C0F">
              <w:t>Conditional Presence</w:t>
            </w:r>
          </w:p>
        </w:tc>
        <w:tc>
          <w:tcPr>
            <w:tcW w:w="10146" w:type="dxa"/>
          </w:tcPr>
          <w:p w14:paraId="7AC26E47" w14:textId="77777777" w:rsidR="0083107D" w:rsidRPr="00A21C0F" w:rsidRDefault="0083107D" w:rsidP="00D0260A">
            <w:pPr>
              <w:pStyle w:val="TAH"/>
            </w:pPr>
            <w:r w:rsidRPr="00A21C0F">
              <w:t>Explanation</w:t>
            </w:r>
          </w:p>
        </w:tc>
      </w:tr>
      <w:tr w:rsidR="0083107D" w:rsidRPr="00A21C0F" w14:paraId="051616B4" w14:textId="77777777" w:rsidTr="002740FF">
        <w:tc>
          <w:tcPr>
            <w:tcW w:w="3919" w:type="dxa"/>
          </w:tcPr>
          <w:p w14:paraId="745B2312" w14:textId="77777777" w:rsidR="0083107D" w:rsidRPr="00A21C0F" w:rsidRDefault="0083107D" w:rsidP="00D0260A">
            <w:pPr>
              <w:pStyle w:val="TAL"/>
              <w:rPr>
                <w:i/>
              </w:rPr>
            </w:pPr>
            <w:r>
              <w:rPr>
                <w:i/>
              </w:rPr>
              <w:t>Reestab</w:t>
            </w:r>
          </w:p>
        </w:tc>
        <w:tc>
          <w:tcPr>
            <w:tcW w:w="10146" w:type="dxa"/>
          </w:tcPr>
          <w:p w14:paraId="675D65C5" w14:textId="7DE51E9A" w:rsidR="0083107D" w:rsidRPr="00CD112B" w:rsidRDefault="0083107D" w:rsidP="00D0260A">
            <w:pPr>
              <w:pStyle w:val="TAL"/>
            </w:pPr>
            <w:r w:rsidRPr="00A21C0F">
              <w:t xml:space="preserve">The field is </w:t>
            </w:r>
            <w:r>
              <w:t>mandatory present at bearer setup. It is optionally present, need M, at RLC re-establishment.  Otherwise it is not present.</w:t>
            </w:r>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506" w:name="_Toc510018676"/>
      <w:r w:rsidRPr="00F35584">
        <w:t>–</w:t>
      </w:r>
      <w:r w:rsidRPr="00F35584">
        <w:tab/>
      </w:r>
      <w:r w:rsidRPr="00F35584">
        <w:rPr>
          <w:i/>
        </w:rPr>
        <w:t>RLF-TimersAndConstants</w:t>
      </w:r>
      <w:bookmarkEnd w:id="506"/>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756AC234" w:rsidR="009C0E19" w:rsidRPr="00F35584" w:rsidRDefault="009C0E19" w:rsidP="009C0E19">
            <w:pPr>
              <w:pStyle w:val="TAL"/>
              <w:rPr>
                <w:iCs/>
                <w:lang w:val="en-GB" w:eastAsia="en-GB"/>
              </w:rPr>
            </w:pPr>
            <w:r w:rsidRPr="00F35584">
              <w:rPr>
                <w:bCs/>
                <w:lang w:val="en-GB" w:eastAsia="en-GB"/>
              </w:rPr>
              <w:t>Constants are described in section 7.</w:t>
            </w:r>
            <w:r w:rsidR="00783112">
              <w:rPr>
                <w:bCs/>
                <w:lang w:val="en-GB" w:eastAsia="en-GB"/>
              </w:rPr>
              <w:t>3</w:t>
            </w:r>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1BA948FE" w:rsidR="009C0E19" w:rsidRPr="00F35584" w:rsidRDefault="009C0E19" w:rsidP="009C0E19">
            <w:pPr>
              <w:pStyle w:val="TAL"/>
              <w:rPr>
                <w:b/>
                <w:bCs/>
                <w:i/>
                <w:lang w:val="en-GB" w:eastAsia="en-GB"/>
              </w:rPr>
            </w:pPr>
            <w:r w:rsidRPr="00F35584">
              <w:rPr>
                <w:iCs/>
                <w:lang w:val="en-GB" w:eastAsia="en-GB"/>
              </w:rPr>
              <w:t>Timers are described in section 7.</w:t>
            </w:r>
            <w:r w:rsidR="00783112">
              <w:rPr>
                <w:iCs/>
                <w:lang w:val="en-GB" w:eastAsia="en-GB"/>
              </w:rPr>
              <w:t>1</w:t>
            </w:r>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507" w:name="_Toc510018677"/>
      <w:r w:rsidRPr="00F35584">
        <w:t>–</w:t>
      </w:r>
      <w:r w:rsidRPr="00F35584">
        <w:tab/>
      </w:r>
      <w:r w:rsidRPr="00F35584">
        <w:rPr>
          <w:i/>
        </w:rPr>
        <w:t>RNTI-Value</w:t>
      </w:r>
      <w:bookmarkEnd w:id="507"/>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508" w:name="_Toc510018678"/>
      <w:r w:rsidRPr="00F35584">
        <w:rPr>
          <w:rFonts w:eastAsia="MS Mincho"/>
        </w:rPr>
        <w:t>–</w:t>
      </w:r>
      <w:r w:rsidRPr="00F35584">
        <w:rPr>
          <w:rFonts w:eastAsia="MS Mincho"/>
        </w:rPr>
        <w:tab/>
      </w:r>
      <w:r w:rsidRPr="00F35584">
        <w:rPr>
          <w:rFonts w:eastAsia="MS Mincho"/>
          <w:i/>
        </w:rPr>
        <w:t>RSRP-Range</w:t>
      </w:r>
      <w:bookmarkEnd w:id="508"/>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861F4BE"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r w:rsidR="004C23F1">
        <w:t>7</w:t>
      </w:r>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509" w:name="_Toc510018679"/>
      <w:r w:rsidRPr="00F35584">
        <w:rPr>
          <w:rFonts w:eastAsia="MS Mincho"/>
        </w:rPr>
        <w:t>–</w:t>
      </w:r>
      <w:r w:rsidRPr="00F35584">
        <w:rPr>
          <w:rFonts w:eastAsia="MS Mincho"/>
        </w:rPr>
        <w:tab/>
      </w:r>
      <w:r w:rsidRPr="00F35584">
        <w:rPr>
          <w:rFonts w:eastAsia="MS Mincho"/>
          <w:i/>
        </w:rPr>
        <w:t>RSRQ-Range</w:t>
      </w:r>
      <w:bookmarkEnd w:id="509"/>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510" w:name="_Toc510018680"/>
      <w:r w:rsidRPr="00F35584">
        <w:t>–</w:t>
      </w:r>
      <w:r w:rsidRPr="00F35584">
        <w:tab/>
      </w:r>
      <w:r w:rsidRPr="00F35584">
        <w:rPr>
          <w:i/>
        </w:rPr>
        <w:t>S</w:t>
      </w:r>
      <w:r w:rsidRPr="00F35584">
        <w:rPr>
          <w:i/>
          <w:noProof/>
        </w:rPr>
        <w:t>CellIndex</w:t>
      </w:r>
      <w:bookmarkEnd w:id="510"/>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r w:rsidR="00DC48B1">
        <w:t xml:space="preserve"> </w:t>
      </w:r>
      <w:r w:rsidR="00DC48B1" w:rsidRPr="00DC48B1">
        <w:t>The value range is shared across the Cell Groups</w:t>
      </w:r>
      <w:r w:rsidR="00DC48B1">
        <w:t>.</w:t>
      </w:r>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D631EB9" w14:textId="30F1FF34" w:rsidR="00CB1E4B" w:rsidRPr="00F35584" w:rsidRDefault="00CB1E4B" w:rsidP="00CE00FD">
      <w:pPr>
        <w:pStyle w:val="PL"/>
      </w:pPr>
      <w:bookmarkStart w:id="511" w:name="TSCellIndexr13"/>
      <w:r w:rsidRPr="00F35584">
        <w:t>SCellIndex</w:t>
      </w:r>
      <w:bookmarkEnd w:id="511"/>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512" w:name="_Toc510018681"/>
      <w:r w:rsidRPr="00F35584">
        <w:rPr>
          <w:rFonts w:eastAsia="SimSun"/>
        </w:rPr>
        <w:t>–</w:t>
      </w:r>
      <w:r w:rsidRPr="00F35584">
        <w:rPr>
          <w:rFonts w:eastAsia="SimSun"/>
        </w:rPr>
        <w:tab/>
      </w:r>
      <w:r w:rsidRPr="00F35584">
        <w:rPr>
          <w:rFonts w:eastAsia="SimSun"/>
          <w:i/>
        </w:rPr>
        <w:t>SchedulingRequestConfig</w:t>
      </w:r>
      <w:bookmarkEnd w:id="512"/>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05B5F196" w:rsidR="00BC561A" w:rsidRPr="00F35584" w:rsidRDefault="00BC561A" w:rsidP="00BC561A">
      <w:pPr>
        <w:pStyle w:val="PL"/>
      </w:pPr>
      <w:r w:rsidRPr="00F35584">
        <w:tab/>
      </w:r>
      <w:r w:rsidR="0083107D">
        <w:t>schedulingRequestId</w:t>
      </w:r>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1758F215" w14:textId="254C75AB" w:rsidR="00BC561A" w:rsidRPr="00F35584" w:rsidRDefault="00DC48B1" w:rsidP="00BC561A">
      <w:pPr>
        <w:pStyle w:val="PL"/>
      </w:pPr>
      <w:r>
        <w:rPr>
          <w:rStyle w:val="CommentReference"/>
          <w:rFonts w:ascii="Times New Roman" w:eastAsia="Times New Roman" w:hAnsi="Times New Roman"/>
          <w:noProof w:val="0"/>
          <w:lang w:eastAsia="ja-JP"/>
        </w:rPr>
        <w:commentReference w:id="513"/>
      </w:r>
    </w:p>
    <w:p w14:paraId="592C6199" w14:textId="33E0E8AC" w:rsidR="00BC561A" w:rsidRPr="00F35584" w:rsidRDefault="00DC48B1" w:rsidP="00BC561A">
      <w:pPr>
        <w:pStyle w:val="PL"/>
      </w:pPr>
      <w:r>
        <w:rPr>
          <w:rStyle w:val="CommentReference"/>
          <w:rFonts w:ascii="Times New Roman" w:eastAsia="Times New Roman" w:hAnsi="Times New Roman"/>
          <w:noProof w:val="0"/>
          <w:lang w:eastAsia="ja-JP"/>
        </w:rPr>
        <w:commentReference w:id="514"/>
      </w: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rFonts w:eastAsia="SimSun"/>
        </w:rPr>
      </w:pPr>
      <w:bookmarkStart w:id="515" w:name="_Hlk500832221"/>
    </w:p>
    <w:p w14:paraId="32CCF0E8" w14:textId="77777777" w:rsidR="00DC48B1" w:rsidRDefault="00DC48B1" w:rsidP="00DC48B1">
      <w:pPr>
        <w:pStyle w:val="Heading4"/>
        <w:rPr>
          <w:rFonts w:eastAsia="SimSun"/>
        </w:rPr>
      </w:pPr>
      <w:r>
        <w:rPr>
          <w:rFonts w:eastAsia="SimSun"/>
        </w:rPr>
        <w:t>–</w:t>
      </w:r>
      <w:r>
        <w:rPr>
          <w:rFonts w:eastAsia="SimSun"/>
        </w:rPr>
        <w:tab/>
      </w:r>
      <w:r>
        <w:rPr>
          <w:rFonts w:eastAsia="SimSun"/>
          <w:i/>
        </w:rPr>
        <w:t>SchedulingRequestId</w:t>
      </w:r>
    </w:p>
    <w:p w14:paraId="7C346F2D" w14:textId="1F95588E" w:rsidR="00DC48B1" w:rsidRDefault="00DC48B1" w:rsidP="00DC48B1">
      <w:pPr>
        <w:rPr>
          <w:rFonts w:eastAsia="SimSun"/>
        </w:rPr>
      </w:pPr>
      <w:r>
        <w:rPr>
          <w:rFonts w:eastAsia="SimSun"/>
        </w:rPr>
        <w:t xml:space="preserve">The IE </w:t>
      </w:r>
      <w:r>
        <w:rPr>
          <w:rFonts w:eastAsia="SimSun"/>
          <w:i/>
        </w:rPr>
        <w:t>SchedulingRequestId</w:t>
      </w:r>
      <w:r>
        <w:rPr>
          <w:rFonts w:eastAsia="SimSun"/>
        </w:rPr>
        <w:t xml:space="preserve"> is used to identify a Scheduling Request instance in the MAC layer.</w:t>
      </w:r>
    </w:p>
    <w:p w14:paraId="5A510EF5" w14:textId="77777777" w:rsidR="00DC48B1" w:rsidRDefault="00DC48B1" w:rsidP="00DC48B1">
      <w:pPr>
        <w:pStyle w:val="TH"/>
        <w:rPr>
          <w:rFonts w:eastAsia="SimSun"/>
        </w:rPr>
      </w:pPr>
      <w:r>
        <w:rPr>
          <w:rFonts w:eastAsia="SimSun"/>
          <w:i/>
        </w:rPr>
        <w:t>SchedulingRequestId</w:t>
      </w:r>
      <w:r>
        <w:rPr>
          <w:rFonts w:eastAsia="SimSun"/>
        </w:rPr>
        <w:t xml:space="preserve"> information element</w:t>
      </w:r>
    </w:p>
    <w:p w14:paraId="1CC70123" w14:textId="77777777" w:rsidR="00DC48B1" w:rsidRDefault="00DC48B1" w:rsidP="00DC48B1">
      <w:pPr>
        <w:pStyle w:val="PL"/>
      </w:pPr>
      <w:r>
        <w:t>-- ASN1START</w:t>
      </w:r>
    </w:p>
    <w:p w14:paraId="57BE4410" w14:textId="77777777" w:rsidR="00DC48B1" w:rsidRDefault="00DC48B1" w:rsidP="00DC48B1">
      <w:pPr>
        <w:pStyle w:val="PL"/>
      </w:pPr>
      <w:r>
        <w:t>-- TAG-SCHEDULINGREQUESTID-START</w:t>
      </w:r>
    </w:p>
    <w:p w14:paraId="03FF2F7E" w14:textId="62316311" w:rsidR="00DC48B1" w:rsidRDefault="00DC48B1" w:rsidP="00DC48B1">
      <w:pPr>
        <w:pStyle w:val="PL"/>
      </w:pPr>
    </w:p>
    <w:p w14:paraId="057BB308" w14:textId="77777777" w:rsidR="00DC48B1" w:rsidRPr="00F35584" w:rsidRDefault="00DC48B1" w:rsidP="00DC48B1">
      <w:pPr>
        <w:pStyle w:val="PL"/>
      </w:pPr>
      <w:r w:rsidRPr="00F35584">
        <w:t>SchedulingRequestId ::=</w:t>
      </w:r>
      <w:r w:rsidRPr="00F35584">
        <w:tab/>
      </w:r>
      <w:r>
        <w:tab/>
      </w:r>
      <w:r>
        <w:tab/>
      </w:r>
      <w:r>
        <w:tab/>
      </w:r>
      <w:r w:rsidRPr="00F35584">
        <w:rPr>
          <w:color w:val="993366"/>
        </w:rPr>
        <w:t>INTEGER</w:t>
      </w:r>
      <w:r w:rsidRPr="00F35584">
        <w:t xml:space="preserve"> (0..7)</w:t>
      </w:r>
    </w:p>
    <w:p w14:paraId="4A085462" w14:textId="77777777" w:rsidR="00DC48B1" w:rsidRDefault="00DC48B1" w:rsidP="00DC48B1">
      <w:pPr>
        <w:pStyle w:val="PL"/>
      </w:pPr>
    </w:p>
    <w:p w14:paraId="0BECC6E2" w14:textId="77777777" w:rsidR="00DC48B1" w:rsidRDefault="00DC48B1" w:rsidP="00DC48B1">
      <w:pPr>
        <w:pStyle w:val="PL"/>
      </w:pPr>
      <w:r>
        <w:t>-- TAG-SCHEDULINGREQUESTID-STOP</w:t>
      </w:r>
    </w:p>
    <w:p w14:paraId="1513F740" w14:textId="40951B5A" w:rsidR="00DC48B1" w:rsidRPr="00DC48B1" w:rsidRDefault="00DC48B1" w:rsidP="006926EA">
      <w:pPr>
        <w:pStyle w:val="PL"/>
      </w:pPr>
      <w:r>
        <w:t>-- ASN1STOP</w:t>
      </w:r>
    </w:p>
    <w:p w14:paraId="75BDB43A" w14:textId="77777777" w:rsidR="001A542B" w:rsidRPr="00F35584" w:rsidRDefault="001A542B" w:rsidP="001A542B">
      <w:pPr>
        <w:pStyle w:val="Heading4"/>
        <w:rPr>
          <w:rFonts w:eastAsia="SimSun"/>
        </w:rPr>
      </w:pPr>
      <w:bookmarkStart w:id="516" w:name="_Toc510018682"/>
      <w:r w:rsidRPr="00F35584">
        <w:rPr>
          <w:rFonts w:eastAsia="SimSun"/>
        </w:rPr>
        <w:t>–</w:t>
      </w:r>
      <w:r w:rsidRPr="00F35584">
        <w:rPr>
          <w:rFonts w:eastAsia="SimSun"/>
        </w:rPr>
        <w:tab/>
      </w:r>
      <w:r w:rsidRPr="00F35584">
        <w:rPr>
          <w:rFonts w:eastAsia="SimSun"/>
          <w:i/>
        </w:rPr>
        <w:t>SchedulingRequestResourceConfig</w:t>
      </w:r>
      <w:bookmarkEnd w:id="516"/>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515"/>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517" w:name="_Toc510018683"/>
      <w:r w:rsidRPr="00F35584">
        <w:t>–</w:t>
      </w:r>
      <w:r w:rsidRPr="00F35584">
        <w:tab/>
      </w:r>
      <w:r w:rsidRPr="00F35584">
        <w:rPr>
          <w:i/>
        </w:rPr>
        <w:t>SchedulingRequestResourceId</w:t>
      </w:r>
      <w:bookmarkEnd w:id="517"/>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518" w:name="_Toc510018684"/>
      <w:r w:rsidRPr="00F35584">
        <w:rPr>
          <w:rFonts w:eastAsia="SimSun"/>
        </w:rPr>
        <w:t>–</w:t>
      </w:r>
      <w:r w:rsidR="00EF0765" w:rsidRPr="00F35584">
        <w:rPr>
          <w:rFonts w:eastAsia="SimSun"/>
        </w:rPr>
        <w:tab/>
      </w:r>
      <w:r w:rsidR="00EF0765" w:rsidRPr="00F35584">
        <w:rPr>
          <w:rFonts w:eastAsia="SimSun"/>
          <w:i/>
        </w:rPr>
        <w:t>ScramblingId</w:t>
      </w:r>
      <w:bookmarkEnd w:id="518"/>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519" w:name="_Toc510018685"/>
      <w:r w:rsidRPr="00F35584">
        <w:t>–</w:t>
      </w:r>
      <w:r w:rsidRPr="00F35584">
        <w:tab/>
      </w:r>
      <w:r w:rsidRPr="00F35584">
        <w:rPr>
          <w:i/>
        </w:rPr>
        <w:t>SCS-SpecificCarrier</w:t>
      </w:r>
      <w:bookmarkEnd w:id="519"/>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77777777"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77777777" w:rsidR="00C0074C" w:rsidRPr="0040018C" w:rsidRDefault="00C0074C" w:rsidP="00C0074C">
            <w:pPr>
              <w:pStyle w:val="TAL"/>
              <w:rPr>
                <w:rFonts w:eastAsia="MS Mincho"/>
                <w:szCs w:val="22"/>
              </w:rPr>
            </w:pPr>
            <w:r w:rsidRPr="0040018C">
              <w:rPr>
                <w:rFonts w:eastAsia="MS Mincho"/>
                <w:b/>
                <w:i/>
                <w:szCs w:val="22"/>
              </w:rPr>
              <w:t>k0</w:t>
            </w:r>
          </w:p>
          <w:p w14:paraId="453D0D65" w14:textId="77777777" w:rsidR="00C0074C" w:rsidRPr="0040018C" w:rsidRDefault="00C0074C" w:rsidP="00C0074C">
            <w:pPr>
              <w:pStyle w:val="TAL"/>
              <w:rPr>
                <w:rFonts w:eastAsia="MS Mincho"/>
                <w:szCs w:val="22"/>
              </w:rPr>
            </w:pPr>
            <w:r w:rsidRPr="0040018C">
              <w:rPr>
                <w:rFonts w:eastAsia="MS Mincho"/>
                <w:szCs w:val="22"/>
              </w:rPr>
              <w:t>Corresponds to L1 parameter k0 (see 38.211, section 5.3.1). n-6 corresponds to value -6, n0 corresponds to value 0 and n6 corresponds to value +6.</w:t>
            </w: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77777777" w:rsidR="00C0074C" w:rsidRPr="0040018C" w:rsidRDefault="00C0074C" w:rsidP="00C0074C">
            <w:pPr>
              <w:pStyle w:val="TAL"/>
              <w:rPr>
                <w:rFonts w:eastAsia="MS Mincho"/>
                <w:szCs w:val="22"/>
              </w:rPr>
            </w:pPr>
            <w:r w:rsidRPr="0040018C">
              <w:rPr>
                <w:rFonts w:eastAsia="MS Mincho"/>
                <w:szCs w:val="22"/>
              </w:rPr>
              <w:t>Subcarrier spacing of this carrier. It is used to convert the offsetToCarrier into an actual frequency. Only the values 15 or 30 kHz  (&lt;6GHz), 60 or 120 kHz (&gt;6GHz) are applicable. 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77777777" w:rsidR="00BC561A" w:rsidRPr="00F35584" w:rsidRDefault="00BC561A" w:rsidP="00BC561A">
      <w:pPr>
        <w:pStyle w:val="Heading4"/>
        <w:rPr>
          <w:rFonts w:eastAsia="SimSun"/>
        </w:rPr>
      </w:pPr>
      <w:bookmarkStart w:id="520" w:name="_Toc510018686"/>
      <w:r w:rsidRPr="00F35584">
        <w:rPr>
          <w:rFonts w:eastAsia="SimSun"/>
        </w:rPr>
        <w:t>–</w:t>
      </w:r>
      <w:r w:rsidRPr="00F35584">
        <w:rPr>
          <w:rFonts w:eastAsia="SimSun"/>
        </w:rPr>
        <w:tab/>
      </w:r>
      <w:r w:rsidRPr="00F35584">
        <w:rPr>
          <w:rFonts w:eastAsia="SimSun"/>
          <w:i/>
        </w:rPr>
        <w:t>SDAP-Config</w:t>
      </w:r>
      <w:bookmarkEnd w:id="520"/>
    </w:p>
    <w:p w14:paraId="58EB5F2F"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77777777"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77777777" w:rsidR="00BC561A" w:rsidRPr="00F35584" w:rsidRDefault="00BC561A" w:rsidP="00C06796">
      <w:pPr>
        <w:pStyle w:val="PL"/>
        <w:rPr>
          <w:color w:val="808080"/>
        </w:rPr>
      </w:pPr>
      <w:r w:rsidRPr="00F35584">
        <w:rPr>
          <w:color w:val="808080"/>
        </w:rPr>
        <w:t xml:space="preserve">-- ASN1START </w:t>
      </w:r>
    </w:p>
    <w:p w14:paraId="71358182" w14:textId="77777777" w:rsidR="00BC561A" w:rsidRPr="00F35584" w:rsidRDefault="00BC561A" w:rsidP="00C06796">
      <w:pPr>
        <w:pStyle w:val="PL"/>
        <w:rPr>
          <w:color w:val="808080"/>
        </w:rPr>
      </w:pPr>
      <w:r w:rsidRPr="00F35584">
        <w:rPr>
          <w:color w:val="808080"/>
        </w:rPr>
        <w:t>-- TAG-SDAP-CONFIG-START</w:t>
      </w:r>
    </w:p>
    <w:p w14:paraId="2CB6422D" w14:textId="77777777" w:rsidR="00BC561A" w:rsidRPr="00F35584" w:rsidRDefault="00BC561A" w:rsidP="00BC561A">
      <w:pPr>
        <w:pStyle w:val="PL"/>
      </w:pPr>
    </w:p>
    <w:p w14:paraId="67158C31" w14:textId="77777777"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7777777"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77777777"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77777777"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77777777"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77777777"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77777777"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77777777" w:rsidR="00BC561A" w:rsidRPr="0083107D" w:rsidRDefault="00BC561A" w:rsidP="00BC561A">
      <w:pPr>
        <w:pStyle w:val="PL"/>
      </w:pPr>
      <w:r w:rsidRPr="00F35584">
        <w:tab/>
      </w:r>
      <w:r w:rsidRPr="0083107D">
        <w:t>...</w:t>
      </w:r>
    </w:p>
    <w:p w14:paraId="7B9C64C9" w14:textId="77777777" w:rsidR="00BC561A" w:rsidRPr="0083107D" w:rsidRDefault="00BC561A" w:rsidP="00BC561A">
      <w:pPr>
        <w:pStyle w:val="PL"/>
      </w:pPr>
      <w:r w:rsidRPr="0083107D">
        <w:t>}</w:t>
      </w:r>
    </w:p>
    <w:p w14:paraId="39D35E78" w14:textId="77777777" w:rsidR="00BC561A" w:rsidRPr="0083107D" w:rsidRDefault="00BC561A" w:rsidP="00BC561A">
      <w:pPr>
        <w:pStyle w:val="PL"/>
      </w:pPr>
    </w:p>
    <w:p w14:paraId="7CDBE759" w14:textId="77777777"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77777777" w:rsidR="00BC561A" w:rsidRPr="0083107D" w:rsidRDefault="00BC561A" w:rsidP="00BC561A">
      <w:pPr>
        <w:pStyle w:val="PL"/>
      </w:pPr>
    </w:p>
    <w:p w14:paraId="18480F7B" w14:textId="191FB91D"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77777777" w:rsidR="00BC561A" w:rsidRPr="0083107D" w:rsidRDefault="00BC561A" w:rsidP="00BC561A">
      <w:pPr>
        <w:pStyle w:val="PL"/>
      </w:pPr>
    </w:p>
    <w:p w14:paraId="0BA19A37" w14:textId="77777777" w:rsidR="00BC561A" w:rsidRPr="00F35584" w:rsidRDefault="00BC561A" w:rsidP="00C06796">
      <w:pPr>
        <w:pStyle w:val="PL"/>
        <w:rPr>
          <w:color w:val="808080"/>
        </w:rPr>
      </w:pPr>
      <w:r w:rsidRPr="00F35584">
        <w:rPr>
          <w:color w:val="808080"/>
        </w:rPr>
        <w:t>-- TAG-SDAP-CONFIG-STOP</w:t>
      </w:r>
    </w:p>
    <w:p w14:paraId="51A5D43F" w14:textId="77777777" w:rsidR="00BC561A" w:rsidRPr="00F35584" w:rsidRDefault="00BC561A" w:rsidP="00C06796">
      <w:pPr>
        <w:pStyle w:val="PL"/>
        <w:rPr>
          <w:color w:val="808080"/>
        </w:rPr>
      </w:pPr>
      <w:r w:rsidRPr="00F35584">
        <w:rPr>
          <w:color w:val="808080"/>
        </w:rPr>
        <w:t>-- ASN1STOP</w:t>
      </w:r>
    </w:p>
    <w:p w14:paraId="61CC4B6D"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0097BB9" w14:textId="77777777" w:rsidTr="0040018C">
        <w:tc>
          <w:tcPr>
            <w:tcW w:w="14173" w:type="dxa"/>
            <w:shd w:val="clear" w:color="auto" w:fill="auto"/>
          </w:tcPr>
          <w:p w14:paraId="75768CEE" w14:textId="77777777" w:rsidR="00C0074C" w:rsidRPr="0040018C" w:rsidRDefault="00C0074C" w:rsidP="00C0074C">
            <w:pPr>
              <w:pStyle w:val="TAH"/>
              <w:rPr>
                <w:szCs w:val="22"/>
              </w:rPr>
            </w:pPr>
            <w:r w:rsidRPr="0040018C">
              <w:rPr>
                <w:i/>
                <w:szCs w:val="22"/>
              </w:rPr>
              <w:t>SDAP-Config field descriptions</w:t>
            </w:r>
          </w:p>
        </w:tc>
      </w:tr>
      <w:tr w:rsidR="006926EA" w14:paraId="12A65DC0" w14:textId="77777777" w:rsidTr="0040018C">
        <w:tc>
          <w:tcPr>
            <w:tcW w:w="14173" w:type="dxa"/>
            <w:shd w:val="clear" w:color="auto" w:fill="auto"/>
          </w:tcPr>
          <w:p w14:paraId="1954146C" w14:textId="77777777" w:rsidR="006926EA" w:rsidRPr="0040018C" w:rsidRDefault="006926EA" w:rsidP="006926EA">
            <w:pPr>
              <w:pStyle w:val="TAL"/>
              <w:rPr>
                <w:b/>
                <w:bCs/>
                <w:i/>
                <w:szCs w:val="22"/>
                <w:lang w:val="en-GB" w:eastAsia="en-GB"/>
              </w:rPr>
            </w:pPr>
            <w:r w:rsidRPr="0040018C">
              <w:rPr>
                <w:b/>
                <w:bCs/>
                <w:i/>
                <w:szCs w:val="22"/>
                <w:lang w:val="en-GB" w:eastAsia="en-GB"/>
              </w:rPr>
              <w:t>defaultDRB</w:t>
            </w:r>
          </w:p>
          <w:p w14:paraId="24B01871" w14:textId="49A03A1E" w:rsidR="006926EA" w:rsidRPr="0040018C" w:rsidRDefault="006926EA" w:rsidP="006926E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6926EA" w14:paraId="2AC351AC" w14:textId="77777777" w:rsidTr="0040018C">
        <w:tc>
          <w:tcPr>
            <w:tcW w:w="14173" w:type="dxa"/>
            <w:shd w:val="clear" w:color="auto" w:fill="auto"/>
          </w:tcPr>
          <w:p w14:paraId="222107DB" w14:textId="77777777" w:rsidR="006926EA" w:rsidRPr="0040018C" w:rsidRDefault="006926EA" w:rsidP="006926EA">
            <w:pPr>
              <w:pStyle w:val="TAL"/>
              <w:rPr>
                <w:b/>
                <w:bCs/>
                <w:i/>
                <w:szCs w:val="22"/>
                <w:lang w:val="en-GB" w:eastAsia="en-GB"/>
              </w:rPr>
            </w:pPr>
            <w:r w:rsidRPr="0040018C">
              <w:rPr>
                <w:b/>
                <w:bCs/>
                <w:i/>
                <w:szCs w:val="22"/>
                <w:lang w:val="en-GB" w:eastAsia="en-GB"/>
              </w:rPr>
              <w:t>mappedQoS-FlowsToAdd</w:t>
            </w:r>
          </w:p>
          <w:p w14:paraId="622E7174" w14:textId="68372443"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6926EA" w14:paraId="01AF2A87" w14:textId="77777777" w:rsidTr="0040018C">
        <w:tc>
          <w:tcPr>
            <w:tcW w:w="14173" w:type="dxa"/>
            <w:shd w:val="clear" w:color="auto" w:fill="auto"/>
          </w:tcPr>
          <w:p w14:paraId="37FF2AAD" w14:textId="77777777" w:rsidR="006926EA" w:rsidRPr="0040018C" w:rsidRDefault="006926EA" w:rsidP="006926EA">
            <w:pPr>
              <w:pStyle w:val="TAL"/>
              <w:rPr>
                <w:b/>
                <w:bCs/>
                <w:i/>
                <w:szCs w:val="22"/>
                <w:lang w:val="en-GB" w:eastAsia="en-GB"/>
              </w:rPr>
            </w:pPr>
            <w:r w:rsidRPr="0040018C">
              <w:rPr>
                <w:b/>
                <w:bCs/>
                <w:i/>
                <w:szCs w:val="22"/>
                <w:lang w:val="en-GB" w:eastAsia="en-GB"/>
              </w:rPr>
              <w:t>mappedQoS-FlowsToRelease</w:t>
            </w:r>
          </w:p>
          <w:p w14:paraId="41E1776B" w14:textId="5314FA14"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6926EA" w14:paraId="08BFCBEF" w14:textId="77777777" w:rsidTr="0040018C">
        <w:tc>
          <w:tcPr>
            <w:tcW w:w="14173" w:type="dxa"/>
            <w:shd w:val="clear" w:color="auto" w:fill="auto"/>
          </w:tcPr>
          <w:p w14:paraId="40FF57AE" w14:textId="77777777" w:rsidR="006926EA" w:rsidRPr="0040018C" w:rsidRDefault="006926EA" w:rsidP="006926EA">
            <w:pPr>
              <w:pStyle w:val="TAL"/>
              <w:rPr>
                <w:b/>
                <w:i/>
                <w:iCs/>
                <w:szCs w:val="22"/>
                <w:lang w:val="en-GB" w:eastAsia="en-GB"/>
              </w:rPr>
            </w:pPr>
            <w:r w:rsidRPr="0040018C">
              <w:rPr>
                <w:b/>
                <w:i/>
                <w:iCs/>
                <w:szCs w:val="22"/>
                <w:lang w:val="en-GB" w:eastAsia="en-GB"/>
              </w:rPr>
              <w:t>pdu-Session</w:t>
            </w:r>
          </w:p>
          <w:p w14:paraId="07E21EAF" w14:textId="1ED38F78" w:rsidR="006926EA" w:rsidRPr="0040018C" w:rsidRDefault="006926EA" w:rsidP="006926EA">
            <w:pPr>
              <w:pStyle w:val="TAL"/>
              <w:rPr>
                <w:b/>
                <w:bCs/>
                <w:i/>
                <w:szCs w:val="22"/>
                <w:lang w:val="en-GB" w:eastAsia="en-GB"/>
              </w:rPr>
            </w:pPr>
            <w:r w:rsidRPr="0040018C">
              <w:rPr>
                <w:iCs/>
                <w:szCs w:val="22"/>
                <w:lang w:val="en-GB" w:eastAsia="en-GB"/>
              </w:rPr>
              <w:t>Identity of the PDU session whose QoS flows are mapped to the DRB</w:t>
            </w:r>
          </w:p>
        </w:tc>
      </w:tr>
      <w:tr w:rsidR="006926EA" w14:paraId="37D30FEE" w14:textId="77777777" w:rsidTr="0040018C">
        <w:tc>
          <w:tcPr>
            <w:tcW w:w="14173" w:type="dxa"/>
            <w:shd w:val="clear" w:color="auto" w:fill="auto"/>
          </w:tcPr>
          <w:p w14:paraId="3716E5D8" w14:textId="77777777" w:rsidR="006926EA" w:rsidRPr="0040018C" w:rsidRDefault="006926EA" w:rsidP="006926EA">
            <w:pPr>
              <w:pStyle w:val="TAL"/>
              <w:rPr>
                <w:b/>
                <w:bCs/>
                <w:i/>
                <w:szCs w:val="22"/>
                <w:lang w:val="en-GB" w:eastAsia="en-GB"/>
              </w:rPr>
            </w:pPr>
            <w:r w:rsidRPr="0040018C">
              <w:rPr>
                <w:b/>
                <w:bCs/>
                <w:i/>
                <w:szCs w:val="22"/>
                <w:lang w:val="en-GB" w:eastAsia="en-GB"/>
              </w:rPr>
              <w:t>reflectiveQoS</w:t>
            </w:r>
          </w:p>
          <w:p w14:paraId="1D49EB42" w14:textId="047C54C8" w:rsidR="006926EA" w:rsidRPr="0040018C" w:rsidRDefault="006926EA" w:rsidP="006926EA">
            <w:pPr>
              <w:pStyle w:val="TAL"/>
              <w:rPr>
                <w:b/>
                <w:i/>
                <w:iCs/>
                <w:szCs w:val="22"/>
                <w:lang w:val="en-GB" w:eastAsia="en-GB"/>
              </w:rPr>
            </w:pPr>
            <w:r w:rsidRPr="0040018C">
              <w:rPr>
                <w:bCs/>
                <w:szCs w:val="22"/>
                <w:lang w:val="en-GB" w:eastAsia="en-GB"/>
              </w:rPr>
              <w:t>Indicates whether or not reflective QoS is active for QoS flows transmitted via this DRB</w:t>
            </w:r>
            <w:r w:rsidRPr="0040018C">
              <w:rPr>
                <w:szCs w:val="22"/>
                <w:lang w:val="en-GB" w:eastAsia="ko-KR"/>
              </w:rPr>
              <w:t>.</w:t>
            </w:r>
          </w:p>
        </w:tc>
      </w:tr>
      <w:tr w:rsidR="006926EA" w14:paraId="17502A97" w14:textId="77777777" w:rsidTr="0040018C">
        <w:tc>
          <w:tcPr>
            <w:tcW w:w="14173" w:type="dxa"/>
            <w:shd w:val="clear" w:color="auto" w:fill="auto"/>
          </w:tcPr>
          <w:p w14:paraId="797E8E16" w14:textId="77777777" w:rsidR="006926EA" w:rsidRPr="0040018C" w:rsidRDefault="006926EA" w:rsidP="006926EA">
            <w:pPr>
              <w:pStyle w:val="TAL"/>
              <w:rPr>
                <w:b/>
                <w:bCs/>
                <w:i/>
                <w:szCs w:val="22"/>
                <w:lang w:val="en-GB" w:eastAsia="en-GB"/>
              </w:rPr>
            </w:pPr>
            <w:r w:rsidRPr="0040018C">
              <w:rPr>
                <w:b/>
                <w:bCs/>
                <w:i/>
                <w:szCs w:val="22"/>
                <w:lang w:val="en-GB" w:eastAsia="en-GB"/>
              </w:rPr>
              <w:t>sdap-HeaderUL</w:t>
            </w:r>
          </w:p>
          <w:p w14:paraId="4AD638DC" w14:textId="071DDAC8"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UL data on this DRB.</w:t>
            </w:r>
          </w:p>
        </w:tc>
      </w:tr>
      <w:tr w:rsidR="006926EA" w14:paraId="532CB281" w14:textId="77777777" w:rsidTr="0040018C">
        <w:tc>
          <w:tcPr>
            <w:tcW w:w="14173" w:type="dxa"/>
            <w:shd w:val="clear" w:color="auto" w:fill="auto"/>
          </w:tcPr>
          <w:p w14:paraId="74C8CDFC" w14:textId="77777777" w:rsidR="006926EA" w:rsidRPr="0040018C" w:rsidRDefault="006926EA" w:rsidP="006926EA">
            <w:pPr>
              <w:pStyle w:val="TAL"/>
              <w:rPr>
                <w:b/>
                <w:bCs/>
                <w:i/>
                <w:szCs w:val="22"/>
                <w:lang w:val="en-GB" w:eastAsia="en-GB"/>
              </w:rPr>
            </w:pPr>
            <w:r w:rsidRPr="0040018C">
              <w:rPr>
                <w:b/>
                <w:bCs/>
                <w:i/>
                <w:szCs w:val="22"/>
                <w:lang w:val="en-GB" w:eastAsia="en-GB"/>
              </w:rPr>
              <w:t>sdap-HeaderDL</w:t>
            </w:r>
          </w:p>
          <w:p w14:paraId="145D1CF5" w14:textId="68031E5D"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DL data on this DRB.</w:t>
            </w:r>
          </w:p>
        </w:tc>
      </w:tr>
    </w:tbl>
    <w:p w14:paraId="35D47F60" w14:textId="77777777" w:rsidR="0083107D" w:rsidRDefault="0083107D" w:rsidP="00571EB7">
      <w:bookmarkStart w:id="521" w:name="_Toc510018687"/>
      <w:bookmarkStart w:id="522" w:name="_Hlk507137600"/>
    </w:p>
    <w:p w14:paraId="3384F3BF" w14:textId="3E96AF6B" w:rsidR="007253E1" w:rsidRPr="00F35584" w:rsidRDefault="007253E1" w:rsidP="007253E1">
      <w:pPr>
        <w:pStyle w:val="Heading4"/>
      </w:pPr>
      <w:r w:rsidRPr="00F35584">
        <w:t>–</w:t>
      </w:r>
      <w:r w:rsidRPr="00F35584">
        <w:tab/>
      </w:r>
      <w:r w:rsidRPr="00F35584">
        <w:rPr>
          <w:i/>
        </w:rPr>
        <w:t>SearchSpace</w:t>
      </w:r>
      <w:bookmarkEnd w:id="521"/>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523"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523"/>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77777777"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77777777" w:rsidR="007253E1" w:rsidRPr="00F35584" w:rsidRDefault="007253E1" w:rsidP="007253E1">
      <w:pPr>
        <w:pStyle w:val="PL"/>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2E4C6" w14:textId="439BF0A1"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524"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524"/>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525" w:name="_Toc510018688"/>
      <w:r w:rsidRPr="00F35584">
        <w:t>–</w:t>
      </w:r>
      <w:r w:rsidRPr="00F35584">
        <w:tab/>
      </w:r>
      <w:r w:rsidRPr="00F35584">
        <w:rPr>
          <w:i/>
        </w:rPr>
        <w:t>SearchSpaceId</w:t>
      </w:r>
      <w:bookmarkEnd w:id="525"/>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526" w:name="_Toc510018689"/>
      <w:r w:rsidRPr="00F35584">
        <w:t>–</w:t>
      </w:r>
      <w:r w:rsidRPr="00F35584">
        <w:tab/>
      </w:r>
      <w:r w:rsidRPr="00F35584">
        <w:rPr>
          <w:i/>
          <w:noProof/>
        </w:rPr>
        <w:t>SecurityAlgorithmConfig</w:t>
      </w:r>
      <w:bookmarkEnd w:id="526"/>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527"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528"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528"/>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527"/>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p>
        </w:tc>
      </w:tr>
    </w:tbl>
    <w:p w14:paraId="4FF4A1A6" w14:textId="77777777" w:rsidR="00D232DC" w:rsidRPr="00F35584" w:rsidRDefault="00D232DC" w:rsidP="00D232DC">
      <w:bookmarkStart w:id="529" w:name="_Hlk500922656"/>
      <w:bookmarkEnd w:id="522"/>
    </w:p>
    <w:p w14:paraId="76EA4168" w14:textId="77777777" w:rsidR="002C6986" w:rsidRPr="00F35584" w:rsidRDefault="002C6986" w:rsidP="002C6986">
      <w:pPr>
        <w:pStyle w:val="Heading4"/>
        <w:rPr>
          <w:noProof/>
        </w:rPr>
      </w:pPr>
      <w:bookmarkStart w:id="530" w:name="_Toc510018690"/>
      <w:r w:rsidRPr="00F35584">
        <w:t>–</w:t>
      </w:r>
      <w:r w:rsidRPr="00F35584">
        <w:tab/>
      </w:r>
      <w:r w:rsidRPr="00F35584">
        <w:rPr>
          <w:i/>
        </w:rPr>
        <w:t>Serv</w:t>
      </w:r>
      <w:r w:rsidRPr="00F35584">
        <w:rPr>
          <w:i/>
          <w:noProof/>
        </w:rPr>
        <w:t>CellIndex</w:t>
      </w:r>
      <w:bookmarkEnd w:id="530"/>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r w:rsidR="00386D97">
        <w:t>, the PSCell</w:t>
      </w:r>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531" w:name="_Toc510018691"/>
      <w:r w:rsidRPr="00F35584">
        <w:t>–</w:t>
      </w:r>
      <w:r w:rsidRPr="00F35584">
        <w:tab/>
      </w:r>
      <w:r w:rsidRPr="00F35584">
        <w:rPr>
          <w:i/>
        </w:rPr>
        <w:t>ServingCellConfig</w:t>
      </w:r>
      <w:bookmarkEnd w:id="531"/>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7777777" w:rsidR="005C454E" w:rsidRPr="00F35584" w:rsidRDefault="005C454E" w:rsidP="005C454E">
      <w:pPr>
        <w:pStyle w:val="PL"/>
        <w:rPr>
          <w:color w:val="808080"/>
        </w:rPr>
      </w:pPr>
      <w:bookmarkStart w:id="532"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512A60" w:rsidRPr="00F35584">
        <w:rPr>
          <w:color w:val="808080"/>
        </w:rPr>
        <w:t>Need R</w:t>
      </w:r>
    </w:p>
    <w:bookmarkEnd w:id="532"/>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77777777"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1AF8B1A8" w:rsidR="005C454E" w:rsidRPr="00F35584" w:rsidRDefault="005C454E" w:rsidP="005C454E">
      <w:pPr>
        <w:pStyle w:val="PL"/>
        <w:rPr>
          <w:color w:val="808080"/>
        </w:rPr>
      </w:pPr>
      <w:commentRangeStart w:id="533"/>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AE6F93" w:rsidRPr="00F35584">
        <w:tab/>
      </w:r>
      <w:r w:rsidRPr="00F35584">
        <w:rPr>
          <w:color w:val="808080"/>
        </w:rPr>
        <w:t>-- Cond SCell</w:t>
      </w:r>
      <w:r w:rsidR="00AE6F93" w:rsidRPr="00F35584">
        <w:rPr>
          <w:color w:val="808080"/>
        </w:rPr>
        <w:t>Only</w:t>
      </w:r>
    </w:p>
    <w:p w14:paraId="3263E112" w14:textId="77777777" w:rsidR="005C454E" w:rsidRPr="00F35584" w:rsidRDefault="005C454E" w:rsidP="005C454E">
      <w:pPr>
        <w:pStyle w:val="PL"/>
      </w:pPr>
      <w:r w:rsidRPr="00F35584">
        <w:t>}</w:t>
      </w:r>
      <w:commentRangeEnd w:id="533"/>
      <w:r w:rsidR="004D4260">
        <w:rPr>
          <w:rStyle w:val="CommentReference"/>
          <w:rFonts w:ascii="Times New Roman" w:eastAsia="Times New Roman" w:hAnsi="Times New Roman"/>
          <w:noProof w:val="0"/>
          <w:lang w:eastAsia="ja-JP"/>
        </w:rPr>
        <w:commentReference w:id="533"/>
      </w:r>
    </w:p>
    <w:p w14:paraId="3CBE2E7B" w14:textId="77777777" w:rsidR="005C454E" w:rsidRPr="00F35584" w:rsidRDefault="005C454E" w:rsidP="005C454E">
      <w:pPr>
        <w:pStyle w:val="PL"/>
      </w:pPr>
    </w:p>
    <w:p w14:paraId="6709EE56" w14:textId="77777777"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534" w:name="_Hlk505587232"/>
      <w:r w:rsidRPr="00F35584">
        <w:t>maxNrofBWP</w:t>
      </w:r>
      <w:bookmarkEnd w:id="534"/>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7777777" w:rsidR="005C454E" w:rsidRPr="00F35584" w:rsidRDefault="005C454E" w:rsidP="005C454E">
      <w:pPr>
        <w:pStyle w:val="PL"/>
        <w:rPr>
          <w:color w:val="808080"/>
        </w:rPr>
      </w:pPr>
      <w:bookmarkStart w:id="535" w:name="_Hlk508205087"/>
      <w:r w:rsidRPr="00F35584">
        <w:tab/>
      </w:r>
      <w:bookmarkStart w:id="536" w:name="_Hlk508205408"/>
      <w:r w:rsidRPr="00F35584">
        <w:t>firstActiveUplinkBWP-Id</w:t>
      </w:r>
      <w:r w:rsidRPr="00F35584">
        <w:tab/>
      </w:r>
      <w:bookmarkEnd w:id="536"/>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512A60" w:rsidRPr="00F35584">
        <w:rPr>
          <w:color w:val="808080"/>
        </w:rPr>
        <w:t>Need R</w:t>
      </w:r>
    </w:p>
    <w:bookmarkEnd w:id="535"/>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537" w:name="_Hlk509258583"/>
      <w:r w:rsidR="00467DF0" w:rsidRPr="00F35584">
        <w:t xml:space="preserve">SetupRelease { </w:t>
      </w:r>
      <w:bookmarkEnd w:id="537"/>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color w:val="808080"/>
        </w:rPr>
      </w:pPr>
      <w:r w:rsidRPr="00F35584">
        <w:tab/>
      </w:r>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p>
    <w:p w14:paraId="35D0906F" w14:textId="4397C7AF" w:rsidR="00F7054F" w:rsidRPr="00F35584" w:rsidRDefault="00931826" w:rsidP="005C454E">
      <w:pPr>
        <w:pStyle w:val="PL"/>
      </w:pPr>
      <w:r>
        <w:tab/>
      </w:r>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2232AFB" w14:textId="77777777" w:rsidR="00C0074C" w:rsidRPr="0040018C" w:rsidRDefault="00C0074C" w:rsidP="00C0074C">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'active-BWP-DL-Pcell'). If configured for an SCell, this field contains the ID of the downlink bandwidth part to be used upon MAC-activation of an  SCell. If not provided, the UE uses the default BWP. 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267784EC" w:rsidR="00C0074C" w:rsidRPr="0040018C" w:rsidRDefault="00E05846" w:rsidP="00E05846">
            <w:pPr>
              <w:pStyle w:val="TAL"/>
              <w:rPr>
                <w:szCs w:val="22"/>
              </w:rPr>
            </w:pPr>
            <w:r w:rsidRPr="0040018C">
              <w:rPr>
                <w:szCs w:val="22"/>
              </w:rPr>
              <w:t>SCell deactivation timer in TS 38.321 [3]. If the field is absent, the UE applies the value infinity.</w:t>
            </w:r>
          </w:p>
        </w:tc>
      </w:tr>
      <w:tr w:rsidR="00C0074C" w14:paraId="76401299" w14:textId="77777777" w:rsidTr="0040018C">
        <w:tc>
          <w:tcPr>
            <w:tcW w:w="14173" w:type="dxa"/>
            <w:shd w:val="clear" w:color="auto" w:fill="auto"/>
          </w:tcPr>
          <w:p w14:paraId="21B71403" w14:textId="77777777" w:rsidR="00C0074C" w:rsidRPr="0040018C" w:rsidRDefault="00C0074C" w:rsidP="00C0074C">
            <w:pPr>
              <w:pStyle w:val="TAL"/>
              <w:rPr>
                <w:szCs w:val="22"/>
              </w:rPr>
            </w:pPr>
            <w:r w:rsidRPr="0040018C">
              <w:rPr>
                <w:b/>
                <w:i/>
                <w:szCs w:val="22"/>
              </w:rPr>
              <w:t>tag-Id</w:t>
            </w:r>
          </w:p>
          <w:p w14:paraId="07878D30" w14:textId="77777777" w:rsidR="00C0074C" w:rsidRPr="0040018C" w:rsidRDefault="00C0074C" w:rsidP="00C0074C">
            <w:pPr>
              <w:pStyle w:val="TAL"/>
              <w:rPr>
                <w:szCs w:val="22"/>
              </w:rPr>
            </w:pPr>
            <w:r w:rsidRPr="0040018C">
              <w:rPr>
                <w:szCs w:val="22"/>
              </w:rPr>
              <w:t>Timing Advance Group ID, as specified in TS 38.321 [3],  which this cell belongs to.</w:t>
            </w:r>
          </w:p>
        </w:tc>
      </w:tr>
      <w:tr w:rsidR="00C0074C" w14:paraId="6AAA326C" w14:textId="77777777" w:rsidTr="0040018C">
        <w:tc>
          <w:tcPr>
            <w:tcW w:w="14173" w:type="dxa"/>
            <w:shd w:val="clear" w:color="auto" w:fill="auto"/>
          </w:tcPr>
          <w:p w14:paraId="13165F36" w14:textId="77777777" w:rsidR="00C0074C" w:rsidRPr="0040018C" w:rsidRDefault="00C0074C" w:rsidP="00C0074C">
            <w:pPr>
              <w:pStyle w:val="TAL"/>
              <w:rPr>
                <w:szCs w:val="22"/>
              </w:rPr>
            </w:pPr>
            <w:r w:rsidRPr="0040018C">
              <w:rPr>
                <w:b/>
                <w:i/>
                <w:szCs w:val="22"/>
              </w:rPr>
              <w:t>ue-BeamLockFunction</w:t>
            </w:r>
          </w:p>
          <w:p w14:paraId="5C4F562F" w14:textId="77777777" w:rsidR="00C0074C" w:rsidRPr="0040018C" w:rsidRDefault="00C0074C" w:rsidP="00C0074C">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1E5D41E9" w14:textId="1A4CCB34"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t>UplinkConfig field descriptions</w:t>
            </w:r>
          </w:p>
        </w:tc>
      </w:tr>
      <w:tr w:rsidR="00931826" w14:paraId="331EE363" w14:textId="77777777" w:rsidTr="0040018C">
        <w:tc>
          <w:tcPr>
            <w:tcW w:w="14173" w:type="dxa"/>
            <w:shd w:val="clear" w:color="auto" w:fill="auto"/>
          </w:tcPr>
          <w:p w14:paraId="06890B75" w14:textId="77777777" w:rsidR="00931826" w:rsidRPr="0040018C" w:rsidRDefault="00931826" w:rsidP="00931826">
            <w:pPr>
              <w:pStyle w:val="TAL"/>
              <w:rPr>
                <w:szCs w:val="22"/>
              </w:rPr>
            </w:pPr>
            <w:r w:rsidRPr="0040018C">
              <w:rPr>
                <w:b/>
                <w:i/>
                <w:szCs w:val="22"/>
              </w:rPr>
              <w:t>carrierSwitching</w:t>
            </w:r>
          </w:p>
          <w:p w14:paraId="06E5A606" w14:textId="5289350F" w:rsidR="00931826" w:rsidRPr="0040018C" w:rsidRDefault="00931826" w:rsidP="00931826">
            <w:pPr>
              <w:pStyle w:val="TAL"/>
              <w:rPr>
                <w:b/>
                <w:i/>
                <w:szCs w:val="22"/>
              </w:rPr>
            </w:pPr>
            <w:r w:rsidRPr="0040018C">
              <w:rPr>
                <w:szCs w:val="22"/>
              </w:rPr>
              <w:t>Includes parameters for configuration of carrier based SRS switching Corresponds to L1 parameter 'SRS-CarrierSwitching' (see 38,214, section FFS_Section)</w:t>
            </w:r>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E9C69A0" w14:textId="77777777" w:rsidR="00931826" w:rsidRPr="0040018C" w:rsidRDefault="00931826" w:rsidP="00931826">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'active-BWP-UL-Pcell'). If configured for an SCell, this field contains the ID of the uplink bandwidth part to be used upon MAC-activation of an  SCell. If not provided, the UE uses the FFS: default BWP. 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c>
          <w:tcPr>
            <w:tcW w:w="4027" w:type="dxa"/>
          </w:tcPr>
          <w:p w14:paraId="6A2C1E54" w14:textId="0FB51356" w:rsidR="00E05846" w:rsidRPr="00F35584" w:rsidRDefault="00E05846" w:rsidP="00D90695">
            <w:pPr>
              <w:pStyle w:val="TAL"/>
              <w:rPr>
                <w:i/>
                <w:lang w:val="en-GB"/>
              </w:rPr>
            </w:pPr>
            <w:r w:rsidRPr="00E05846">
              <w:rPr>
                <w:i/>
                <w:lang w:val="en-GB"/>
              </w:rPr>
              <w:t>ServingCellWithoutPUCCH</w:t>
            </w:r>
          </w:p>
        </w:tc>
        <w:tc>
          <w:tcPr>
            <w:tcW w:w="10146" w:type="dxa"/>
          </w:tcPr>
          <w:p w14:paraId="39946424" w14:textId="1D75A3E6" w:rsidR="00E05846" w:rsidRPr="00F35584" w:rsidRDefault="00E05846" w:rsidP="00D90695">
            <w:pPr>
              <w:pStyle w:val="TAL"/>
              <w:rPr>
                <w:lang w:val="en-GB"/>
              </w:rPr>
            </w:pPr>
            <w:r w:rsidRPr="00E05846">
              <w:rPr>
                <w:lang w:val="en-GB"/>
              </w:rPr>
              <w:t xml:space="preserve">This field is optionally present, Need </w:t>
            </w:r>
            <w:r w:rsidR="00495AEC">
              <w:rPr>
                <w:lang w:val="en-GB"/>
              </w:rPr>
              <w:t>S</w:t>
            </w:r>
            <w:r w:rsidRPr="00E05846">
              <w:rPr>
                <w:lang w:val="en-GB"/>
              </w:rPr>
              <w:t>, for SCells except PUCCH SCells. It is absent otherwise.</w:t>
            </w:r>
          </w:p>
        </w:tc>
      </w:tr>
      <w:tr w:rsidR="00E422A6" w:rsidRPr="00F35584" w14:paraId="6636BE9F" w14:textId="77777777" w:rsidTr="00920E6C">
        <w:tc>
          <w:tcPr>
            <w:tcW w:w="4027" w:type="dxa"/>
          </w:tcPr>
          <w:p w14:paraId="047FCF7A" w14:textId="0A84ACF0" w:rsidR="00E422A6" w:rsidRPr="00F35584" w:rsidRDefault="00E422A6" w:rsidP="00E422A6">
            <w:pPr>
              <w:pStyle w:val="TAL"/>
              <w:rPr>
                <w:i/>
                <w:lang w:val="en-GB"/>
              </w:rPr>
            </w:pPr>
            <w:r w:rsidRPr="001C4CEE">
              <w:rPr>
                <w:i/>
              </w:rPr>
              <w:t>TDD</w:t>
            </w:r>
          </w:p>
        </w:tc>
        <w:tc>
          <w:tcPr>
            <w:tcW w:w="10146" w:type="dxa"/>
          </w:tcPr>
          <w:p w14:paraId="36473E88" w14:textId="1EEB2A56" w:rsidR="00E422A6" w:rsidRPr="00F35584" w:rsidRDefault="00E422A6" w:rsidP="00E422A6">
            <w:pPr>
              <w:pStyle w:val="TAL"/>
              <w:rPr>
                <w:lang w:val="en-GB"/>
              </w:rPr>
            </w:pPr>
            <w:r w:rsidRPr="001C4CEE">
              <w:t>This field is optionally present, Need R, for TDD cells. It is absent otherwise.</w:t>
            </w:r>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538" w:name="_Toc510018692"/>
      <w:r w:rsidRPr="00F35584">
        <w:t>–</w:t>
      </w:r>
      <w:r w:rsidRPr="00F35584">
        <w:tab/>
      </w:r>
      <w:r w:rsidRPr="00F35584">
        <w:rPr>
          <w:i/>
        </w:rPr>
        <w:t>ServingCellConfigCommon</w:t>
      </w:r>
      <w:bookmarkEnd w:id="538"/>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77777777" w:rsidR="008D370D" w:rsidRPr="00F35584"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2110922" w14:textId="77777777" w:rsidR="008D370D" w:rsidRPr="00F35584" w:rsidRDefault="008D370D" w:rsidP="008D370D">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2983099" w14:textId="77777777" w:rsidR="008D370D" w:rsidRPr="00F35584" w:rsidRDefault="008D370D" w:rsidP="008D370D">
      <w:pPr>
        <w:pStyle w:val="PL"/>
        <w:rPr>
          <w:color w:val="808080"/>
        </w:rPr>
      </w:pPr>
      <w:r w:rsidRPr="00F35584">
        <w:tab/>
        <w:t>initialDownlinkBWP</w:t>
      </w:r>
      <w:r w:rsidRPr="00F35584">
        <w:tab/>
      </w:r>
      <w:r w:rsidRPr="00F35584">
        <w:tab/>
      </w:r>
      <w:r w:rsidR="00642E87" w:rsidRPr="00F35584">
        <w:tab/>
      </w:r>
      <w:r w:rsidR="00642E87" w:rsidRPr="00F35584">
        <w:tab/>
      </w:r>
      <w:r w:rsidR="00642E87" w:rsidRPr="00F35584">
        <w:tab/>
      </w:r>
      <w:r w:rsidRPr="00F35584">
        <w:t>BWP-DownlinkCommon</w: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1CFA78B3" w:rsidR="008D370D" w:rsidRPr="00F35584" w:rsidRDefault="00D6275D" w:rsidP="00D6275D">
      <w:pPr>
        <w:pStyle w:val="PL"/>
      </w:pPr>
      <w:r>
        <w:tab/>
        <w:t>n-TimingAdvanceOffset</w:t>
      </w:r>
      <w:r>
        <w:tab/>
      </w:r>
      <w:r>
        <w:tab/>
      </w:r>
      <w:r>
        <w:tab/>
      </w:r>
      <w:r>
        <w:tab/>
        <w:t>ENUMERATED { n25560, n39936 }</w:t>
      </w:r>
      <w:r>
        <w:tab/>
      </w:r>
      <w:r>
        <w:tab/>
      </w:r>
      <w:r>
        <w:tab/>
      </w:r>
      <w:r>
        <w:tab/>
      </w:r>
      <w:r>
        <w:tab/>
      </w:r>
      <w:r>
        <w:tab/>
      </w:r>
      <w:r>
        <w:tab/>
      </w:r>
      <w:r>
        <w:tab/>
        <w:t>OPTIONAL,-- Need S</w:t>
      </w:r>
    </w:p>
    <w:p w14:paraId="3DF6099A" w14:textId="77777777" w:rsidR="008D370D" w:rsidRPr="00F35584" w:rsidRDefault="008D370D" w:rsidP="008D370D">
      <w:pPr>
        <w:pStyle w:val="PL"/>
      </w:pPr>
      <w:r w:rsidRPr="00F35584">
        <w:tab/>
      </w:r>
      <w:bookmarkStart w:id="539" w:name="_Hlk493885951"/>
      <w:r w:rsidRPr="00F35584">
        <w:t>ssb-PositionsInBurst</w:t>
      </w:r>
      <w:bookmarkEnd w:id="539"/>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77777777"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r w:rsidR="00E422A6">
        <w:t>1</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r w:rsidR="00E422A6">
        <w:rPr>
          <w:color w:val="808080"/>
        </w:rPr>
        <w:t>1</w:t>
      </w:r>
    </w:p>
    <w:p w14:paraId="30117B61" w14:textId="2DEFEDE4" w:rsidR="008D370D" w:rsidRPr="00F35584" w:rsidRDefault="008D370D" w:rsidP="008D370D">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r w:rsidR="00E422A6">
        <w:rPr>
          <w:color w:val="808080"/>
        </w:rPr>
        <w:t>2</w:t>
      </w:r>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77777777" w:rsidR="008D370D" w:rsidRPr="00F35584" w:rsidRDefault="008D370D" w:rsidP="008D370D">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67BBBFB1" w14:textId="77777777" w:rsidR="008D370D" w:rsidRPr="00F35584" w:rsidRDefault="008D370D" w:rsidP="008D370D">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8B5CD55" w14:textId="75D9C6EB" w:rsidR="008D370D" w:rsidRPr="00F35584" w:rsidRDefault="008D370D" w:rsidP="008D370D">
      <w:pPr>
        <w:pStyle w:val="PL"/>
        <w:rPr>
          <w:color w:val="808080"/>
        </w:rPr>
      </w:pPr>
      <w:r w:rsidRPr="00F35584">
        <w:tab/>
        <w:t>initialUplinkBWP</w:t>
      </w:r>
      <w:r w:rsidRPr="00F35584">
        <w:tab/>
      </w:r>
      <w:r w:rsidRPr="00F35584">
        <w:tab/>
      </w:r>
      <w:r w:rsidRPr="00F35584">
        <w:tab/>
      </w:r>
      <w:r w:rsidR="004D4260">
        <w:tab/>
      </w:r>
      <w:r w:rsidR="004D4260">
        <w:tab/>
      </w:r>
      <w:r w:rsidRPr="00F35584">
        <w:t>BWP-UplinkCommon</w: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rPr>
          <w:color w:val="993366"/>
        </w:rPr>
        <w:t>OPTIONAL</w:t>
      </w:r>
      <w:r w:rsidRPr="00F35584">
        <w:tab/>
      </w:r>
      <w:r w:rsidRPr="00F35584">
        <w:rPr>
          <w:color w:val="808080"/>
        </w:rPr>
        <w:t>-- Cond ServCellAdd</w:t>
      </w:r>
    </w:p>
    <w:p w14:paraId="6192FC29" w14:textId="77777777" w:rsidR="008D370D" w:rsidRPr="00F35584" w:rsidRDefault="008D370D" w:rsidP="008D370D">
      <w:pPr>
        <w:pStyle w:val="PL"/>
      </w:pPr>
      <w:commentRangeStart w:id="540"/>
      <w:r w:rsidRPr="00F35584">
        <w:t>}</w:t>
      </w:r>
      <w:commentRangeEnd w:id="540"/>
      <w:r w:rsidR="004D4260">
        <w:rPr>
          <w:rStyle w:val="CommentReference"/>
          <w:rFonts w:ascii="Times New Roman" w:eastAsia="Times New Roman" w:hAnsi="Times New Roman"/>
          <w:noProof w:val="0"/>
          <w:lang w:eastAsia="ja-JP"/>
        </w:rPr>
        <w:commentReference w:id="540"/>
      </w:r>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77777777" w:rsidR="00C0074C" w:rsidRPr="0040018C" w:rsidRDefault="00C0074C" w:rsidP="00C0074C">
            <w:pPr>
              <w:pStyle w:val="TAH"/>
              <w:rPr>
                <w:szCs w:val="22"/>
              </w:rPr>
            </w:pPr>
            <w:r w:rsidRPr="0040018C">
              <w:rPr>
                <w:i/>
                <w:szCs w:val="22"/>
              </w:rPr>
              <w:t>UplinkConfigCommon field descriptions</w:t>
            </w:r>
          </w:p>
        </w:tc>
      </w:tr>
      <w:tr w:rsidR="00C0074C" w14:paraId="0415A950" w14:textId="77777777" w:rsidTr="0040018C">
        <w:tc>
          <w:tcPr>
            <w:tcW w:w="14507" w:type="dxa"/>
            <w:shd w:val="clear" w:color="auto" w:fill="auto"/>
          </w:tcPr>
          <w:p w14:paraId="09DEF293" w14:textId="77777777" w:rsidR="00C0074C" w:rsidRPr="0040018C" w:rsidRDefault="00C0074C" w:rsidP="00C0074C">
            <w:pPr>
              <w:pStyle w:val="TAL"/>
              <w:rPr>
                <w:szCs w:val="22"/>
              </w:rPr>
            </w:pPr>
            <w:r w:rsidRPr="0040018C">
              <w:rPr>
                <w:b/>
                <w:i/>
                <w:szCs w:val="22"/>
              </w:rPr>
              <w:t>frequencyInfoUL</w:t>
            </w:r>
          </w:p>
          <w:p w14:paraId="490C9DFC" w14:textId="77777777" w:rsidR="00C0074C" w:rsidRPr="0040018C" w:rsidRDefault="00C0074C" w:rsidP="00C0074C">
            <w:pPr>
              <w:pStyle w:val="TAL"/>
              <w:rPr>
                <w:szCs w:val="22"/>
              </w:rPr>
            </w:pPr>
            <w:r w:rsidRPr="0040018C">
              <w:rPr>
                <w:szCs w:val="22"/>
              </w:rPr>
              <w:t>Absolute uplink frequency configuration and subcarrier specific virtual carriers.</w:t>
            </w:r>
          </w:p>
        </w:tc>
      </w:tr>
      <w:tr w:rsidR="00C0074C" w14:paraId="1CD00B72" w14:textId="77777777" w:rsidTr="0040018C">
        <w:tc>
          <w:tcPr>
            <w:tcW w:w="14507" w:type="dxa"/>
            <w:shd w:val="clear" w:color="auto" w:fill="auto"/>
          </w:tcPr>
          <w:p w14:paraId="4E0D1098" w14:textId="77777777" w:rsidR="00C0074C" w:rsidRPr="0040018C" w:rsidRDefault="00C0074C" w:rsidP="00C0074C">
            <w:pPr>
              <w:pStyle w:val="TAL"/>
              <w:rPr>
                <w:szCs w:val="22"/>
              </w:rPr>
            </w:pPr>
            <w:r w:rsidRPr="0040018C">
              <w:rPr>
                <w:b/>
                <w:i/>
                <w:szCs w:val="22"/>
              </w:rPr>
              <w:t>initialUplinkBWP</w:t>
            </w:r>
          </w:p>
          <w:p w14:paraId="66426957" w14:textId="77777777" w:rsidR="00C0074C" w:rsidRPr="0040018C" w:rsidRDefault="00C0074C" w:rsidP="00C0074C">
            <w:pPr>
              <w:pStyle w:val="TAL"/>
              <w:rPr>
                <w:szCs w:val="22"/>
              </w:rPr>
            </w:pPr>
            <w:r w:rsidRPr="0040018C">
              <w:rPr>
                <w:szCs w:val="22"/>
              </w:rPr>
              <w:t>The initial uplink BWP configuration for a SpCell (PCell of MCG or SCG). Corresponds to L1 parameter 'initial-UL-BWP'. (see 38.331, section FFS_Section).</w:t>
            </w:r>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77777777" w:rsidR="00C0074C" w:rsidRPr="0040018C" w:rsidRDefault="00C0074C" w:rsidP="00C0074C">
            <w:pPr>
              <w:pStyle w:val="TAL"/>
              <w:rPr>
                <w:szCs w:val="22"/>
              </w:rPr>
            </w:pPr>
            <w:r w:rsidRPr="0040018C">
              <w:rPr>
                <w:szCs w:val="22"/>
              </w:rPr>
              <w:t>The initial downlink BWP configuration for a SpCell (PCell of MCG or SCG).</w:t>
            </w:r>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c>
          <w:tcPr>
            <w:tcW w:w="14173" w:type="dxa"/>
            <w:shd w:val="clear" w:color="auto" w:fill="auto"/>
          </w:tcPr>
          <w:p w14:paraId="7345649F" w14:textId="77777777" w:rsidR="003F55B5" w:rsidRPr="0040018C" w:rsidRDefault="00D6275D" w:rsidP="003F55B5">
            <w:pPr>
              <w:pStyle w:val="TAL"/>
              <w:rPr>
                <w:b/>
                <w:i/>
                <w:szCs w:val="22"/>
              </w:rPr>
            </w:pPr>
            <w:r w:rsidRPr="0040018C">
              <w:rPr>
                <w:b/>
                <w:i/>
                <w:szCs w:val="22"/>
              </w:rPr>
              <w:t xml:space="preserve">n-TimingAdvanceOffset </w:t>
            </w:r>
          </w:p>
          <w:p w14:paraId="508EBA21" w14:textId="69261F83" w:rsidR="00D6275D" w:rsidRPr="0040018C" w:rsidRDefault="003F55B5" w:rsidP="003F55B5">
            <w:pPr>
              <w:pStyle w:val="TAL"/>
              <w:rPr>
                <w:b/>
                <w:i/>
                <w:szCs w:val="22"/>
                <w:lang w:val="sv-SE"/>
              </w:rPr>
            </w:pPr>
            <w:r w:rsidRPr="0040018C">
              <w:rPr>
                <w:szCs w:val="22"/>
              </w:rPr>
              <w:t>The N_TA-Offset to be applied for random access on this serving cell. If the field is absent, the UE applies  the value defined for the duplex mode and frequency rangeof this serving cell. See 38.133, table 7.1.2-2</w:t>
            </w:r>
            <w:r w:rsidRPr="0040018C">
              <w:rPr>
                <w:szCs w:val="22"/>
                <w:lang w:val="sv-SE"/>
              </w:rPr>
              <w:t>.</w:t>
            </w:r>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c>
          <w:tcPr>
            <w:tcW w:w="14173" w:type="dxa"/>
            <w:shd w:val="clear" w:color="auto" w:fill="auto"/>
          </w:tcPr>
          <w:p w14:paraId="374416BB" w14:textId="24573874" w:rsidR="00E422A6" w:rsidRPr="0040018C" w:rsidRDefault="00E422A6" w:rsidP="00E422A6">
            <w:pPr>
              <w:pStyle w:val="TAL"/>
              <w:rPr>
                <w:szCs w:val="22"/>
                <w:lang w:val="en-US"/>
              </w:rPr>
            </w:pPr>
            <w:r w:rsidRPr="0040018C">
              <w:rPr>
                <w:b/>
                <w:i/>
                <w:szCs w:val="22"/>
              </w:rPr>
              <w:t>tdd-UL-DL-ConfigurationCommon</w:t>
            </w:r>
            <w:r w:rsidRPr="0040018C">
              <w:rPr>
                <w:b/>
                <w:i/>
                <w:szCs w:val="22"/>
                <w:lang w:val="en-US"/>
              </w:rPr>
              <w:t>1</w:t>
            </w:r>
          </w:p>
          <w:p w14:paraId="45826038" w14:textId="4A28E86A" w:rsidR="00E422A6" w:rsidRPr="0040018C" w:rsidRDefault="00E422A6" w:rsidP="00E422A6">
            <w:pPr>
              <w:pStyle w:val="TAL"/>
              <w:rPr>
                <w:b/>
                <w:i/>
                <w:szCs w:val="22"/>
              </w:rPr>
            </w:pPr>
            <w:r w:rsidRPr="0040018C">
              <w:rPr>
                <w:szCs w:val="22"/>
              </w:rPr>
              <w:t>A cell-specific TDD UL/DL configuration. Corresponds to L1 parameter 'UL-DL-configuration-common' (see 38.213, section 11.1)</w:t>
            </w:r>
          </w:p>
        </w:tc>
      </w:tr>
      <w:tr w:rsidR="00C0074C" w14:paraId="4E4E972A" w14:textId="77777777" w:rsidTr="0040018C">
        <w:tc>
          <w:tcPr>
            <w:tcW w:w="14173" w:type="dxa"/>
            <w:shd w:val="clear" w:color="auto" w:fill="auto"/>
          </w:tcPr>
          <w:p w14:paraId="2904811F" w14:textId="77777777" w:rsidR="00C0074C" w:rsidRPr="0040018C" w:rsidRDefault="00C0074C" w:rsidP="00C0074C">
            <w:pPr>
              <w:pStyle w:val="TAL"/>
              <w:rPr>
                <w:szCs w:val="22"/>
              </w:rPr>
            </w:pPr>
            <w:r w:rsidRPr="0040018C">
              <w:rPr>
                <w:b/>
                <w:i/>
                <w:szCs w:val="22"/>
              </w:rPr>
              <w:t>tdd-UL-DL-ConfigurationCommon2</w:t>
            </w:r>
          </w:p>
          <w:p w14:paraId="2CDA507D" w14:textId="52331A57" w:rsidR="00C0074C" w:rsidRPr="0040018C" w:rsidRDefault="00C0074C" w:rsidP="00C0074C">
            <w:pPr>
              <w:pStyle w:val="TAL"/>
              <w:rPr>
                <w:szCs w:val="22"/>
              </w:rPr>
            </w:pPr>
            <w:r w:rsidRPr="0040018C">
              <w:rPr>
                <w:szCs w:val="22"/>
              </w:rPr>
              <w: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t>
            </w:r>
            <w:r w:rsidR="00E422A6" w:rsidRPr="0040018C">
              <w:rPr>
                <w:szCs w:val="22"/>
                <w:lang w:val="en-US"/>
              </w:rPr>
              <w:t>3</w:t>
            </w:r>
            <w:r w:rsidRPr="0040018C">
              <w:rPr>
                <w:szCs w:val="22"/>
              </w:rPr>
              <w:t>, section 11.1)</w:t>
            </w:r>
          </w:p>
        </w:tc>
      </w:tr>
    </w:tbl>
    <w:p w14:paraId="1CE7CE94"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571EB7" w:rsidRDefault="00E422A6" w:rsidP="00571EB7">
            <w:pPr>
              <w:pStyle w:val="TAL"/>
              <w:rPr>
                <w:i/>
                <w:iCs/>
              </w:rPr>
            </w:pPr>
            <w:r w:rsidRPr="00571EB7">
              <w:rPr>
                <w:i/>
                <w:iCs/>
              </w:rPr>
              <w:t>TDD1</w:t>
            </w:r>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rsidP="00571EB7">
            <w:pPr>
              <w:pStyle w:val="TAL"/>
            </w:pPr>
            <w:r w:rsidRPr="001C4CEE">
              <w:t>The field is optionally present, Need R, for TDD cells; otherwise it is not present.</w:t>
            </w:r>
          </w:p>
        </w:tc>
      </w:tr>
      <w:tr w:rsidR="00E422A6" w:rsidRPr="001C4CEE" w14:paraId="6645D7F9" w14:textId="77777777" w:rsidTr="006F6428">
        <w:tc>
          <w:tcPr>
            <w:tcW w:w="4027" w:type="dxa"/>
            <w:tcBorders>
              <w:top w:val="single" w:sz="4" w:space="0" w:color="auto"/>
              <w:left w:val="single" w:sz="4" w:space="0" w:color="auto"/>
              <w:bottom w:val="single" w:sz="4" w:space="0" w:color="auto"/>
              <w:right w:val="single" w:sz="4" w:space="0" w:color="auto"/>
            </w:tcBorders>
          </w:tcPr>
          <w:p w14:paraId="7A6CBBB8" w14:textId="77777777" w:rsidR="00E422A6" w:rsidRPr="00571EB7" w:rsidRDefault="00E422A6" w:rsidP="00571EB7">
            <w:pPr>
              <w:pStyle w:val="TAL"/>
              <w:rPr>
                <w:i/>
                <w:iCs/>
              </w:rPr>
            </w:pPr>
            <w:r w:rsidRPr="00571EB7">
              <w:rPr>
                <w:i/>
                <w:iCs/>
              </w:rPr>
              <w:t>TDD2</w:t>
            </w:r>
          </w:p>
        </w:tc>
        <w:tc>
          <w:tcPr>
            <w:tcW w:w="10146" w:type="dxa"/>
            <w:tcBorders>
              <w:top w:val="single" w:sz="4" w:space="0" w:color="auto"/>
              <w:left w:val="single" w:sz="4" w:space="0" w:color="auto"/>
              <w:bottom w:val="single" w:sz="4" w:space="0" w:color="auto"/>
              <w:right w:val="single" w:sz="4" w:space="0" w:color="auto"/>
            </w:tcBorders>
          </w:tcPr>
          <w:p w14:paraId="386A6F8A" w14:textId="77777777" w:rsidR="00E422A6" w:rsidRPr="001C4CEE" w:rsidRDefault="00E422A6" w:rsidP="00571EB7">
            <w:pPr>
              <w:pStyle w:val="TAL"/>
            </w:pPr>
            <w:r w:rsidRPr="001C4CEE">
              <w:t xml:space="preserve">The field is optionally present, Need R, if the </w:t>
            </w:r>
            <w:r w:rsidRPr="003A4C60">
              <w:rPr>
                <w:i/>
              </w:rPr>
              <w:t>tdd-UL-DL-ConfigurationCommon1</w:t>
            </w:r>
            <w:r w:rsidRPr="001C4CEE">
              <w:t xml:space="preserve"> is present; otherwise it is not present</w:t>
            </w:r>
          </w:p>
        </w:tc>
      </w:tr>
    </w:tbl>
    <w:p w14:paraId="75283752" w14:textId="77777777" w:rsidR="008D370D" w:rsidRPr="00F35584" w:rsidRDefault="008D370D" w:rsidP="008D370D"/>
    <w:p w14:paraId="22DF3226" w14:textId="77777777" w:rsidR="00CF2D6D" w:rsidRPr="00F35584" w:rsidRDefault="00CF2D6D" w:rsidP="00CF2D6D">
      <w:pPr>
        <w:pStyle w:val="Heading4"/>
        <w:rPr>
          <w:rFonts w:eastAsia="MS Mincho"/>
        </w:rPr>
      </w:pPr>
      <w:bookmarkStart w:id="541" w:name="_Toc510018693"/>
      <w:r w:rsidRPr="00F35584">
        <w:rPr>
          <w:rFonts w:eastAsia="MS Mincho"/>
        </w:rPr>
        <w:t>–</w:t>
      </w:r>
      <w:r w:rsidRPr="00F35584">
        <w:rPr>
          <w:rFonts w:eastAsia="MS Mincho"/>
        </w:rPr>
        <w:tab/>
      </w:r>
      <w:r w:rsidRPr="00F35584">
        <w:rPr>
          <w:rFonts w:eastAsia="MS Mincho"/>
          <w:i/>
        </w:rPr>
        <w:t>SINR-Range</w:t>
      </w:r>
      <w:bookmarkEnd w:id="541"/>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658DFFC8" w14:textId="77777777" w:rsidR="00387E29" w:rsidRPr="00F35584" w:rsidRDefault="00387E29" w:rsidP="00387E29">
      <w:pPr>
        <w:pStyle w:val="Heading4"/>
      </w:pPr>
      <w:bookmarkStart w:id="542" w:name="_Toc510018694"/>
      <w:r w:rsidRPr="00F35584">
        <w:t>–</w:t>
      </w:r>
      <w:r w:rsidRPr="00F35584">
        <w:tab/>
      </w:r>
      <w:r w:rsidRPr="00F35584">
        <w:rPr>
          <w:i/>
        </w:rPr>
        <w:t>SlotFormatCombinationsPerCell</w:t>
      </w:r>
      <w:bookmarkEnd w:id="542"/>
    </w:p>
    <w:p w14:paraId="139A8A7A" w14:textId="0D8655D3" w:rsidR="00387E29" w:rsidRPr="00F35584" w:rsidRDefault="00387E29" w:rsidP="00387E29">
      <w:r w:rsidRPr="00F35584">
        <w:t xml:space="preserve">The IE </w:t>
      </w:r>
      <w:r w:rsidRPr="00F35584">
        <w:rPr>
          <w:i/>
        </w:rPr>
        <w:t>SlotFormatCombinationsPerCell</w:t>
      </w:r>
      <w:r w:rsidRPr="00F35584">
        <w:t xml:space="preserve"> is used to configure </w:t>
      </w:r>
      <w:r w:rsidR="004D4260">
        <w:t xml:space="preserve">the </w:t>
      </w:r>
      <w:r w:rsidR="004D4260" w:rsidRPr="004D4260">
        <w:t>SlotFormatCombinations applicable for one serving cell. Corresponds to L1 parameter 'cell-to-SFI' (see 38.213, section 11.1.1)</w:t>
      </w:r>
      <w:r w:rsidR="004D4260">
        <w:t>.</w:t>
      </w:r>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529"/>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7777777"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77777777" w:rsidR="00C0074C" w:rsidRPr="0040018C" w:rsidRDefault="00C0074C" w:rsidP="00C0074C">
            <w:pPr>
              <w:pStyle w:val="TAL"/>
              <w:rPr>
                <w:szCs w:val="22"/>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77777777" w:rsidR="00C0074C" w:rsidRPr="0040018C" w:rsidRDefault="00C0074C" w:rsidP="00C0074C">
            <w:pPr>
              <w:pStyle w:val="TAL"/>
              <w:rPr>
                <w:szCs w:val="22"/>
              </w:rPr>
            </w:pPr>
            <w:r w:rsidRPr="0040018C">
              <w:rPr>
                <w:szCs w:val="22"/>
              </w:rPr>
              <w:t>Reference subcarrier spacing for this Slot Format Combination. 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543" w:name="_Toc510018695"/>
      <w:r w:rsidRPr="00F35584">
        <w:t>–</w:t>
      </w:r>
      <w:r w:rsidRPr="00F35584">
        <w:tab/>
      </w:r>
      <w:r w:rsidRPr="00F35584">
        <w:rPr>
          <w:i/>
        </w:rPr>
        <w:t>SlotFormatIndicator</w:t>
      </w:r>
      <w:bookmarkEnd w:id="543"/>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B9FF718" w14:textId="77777777" w:rsidR="003F4601" w:rsidRPr="00F35584" w:rsidRDefault="003F4601" w:rsidP="003F4601">
      <w:pPr>
        <w:pStyle w:val="Heading4"/>
        <w:rPr>
          <w:i/>
        </w:rPr>
      </w:pPr>
      <w:bookmarkStart w:id="544" w:name="_Toc510018696"/>
      <w:r w:rsidRPr="00F35584">
        <w:t>–</w:t>
      </w:r>
      <w:r w:rsidRPr="00F35584">
        <w:tab/>
      </w:r>
      <w:r w:rsidRPr="00F35584">
        <w:rPr>
          <w:i/>
        </w:rPr>
        <w:t>SPS-Config</w:t>
      </w:r>
      <w:bookmarkEnd w:id="544"/>
    </w:p>
    <w:p w14:paraId="22D73487" w14:textId="77777777"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r w:rsidR="004D4260">
        <w:t xml:space="preserve"> Downlink SPS may be configured on the PCell as well as on SCells. But it shall not be configured for more than one serving cell of a cell group at once.</w:t>
      </w:r>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558BF872" w14:textId="31539C17" w:rsidR="003F4601" w:rsidRPr="00F35584" w:rsidRDefault="004D4260" w:rsidP="003F4601">
      <w:pPr>
        <w:pStyle w:val="PL"/>
      </w:pPr>
      <w:r>
        <w:rPr>
          <w:rStyle w:val="CommentReference"/>
          <w:rFonts w:ascii="Times New Roman" w:eastAsia="Times New Roman" w:hAnsi="Times New Roman"/>
          <w:noProof w:val="0"/>
          <w:lang w:eastAsia="ja-JP"/>
        </w:rPr>
        <w:commentReference w:id="545"/>
      </w:r>
      <w:r w:rsidR="003F4601" w:rsidRPr="00F35584">
        <w:t xml:space="preserve">SPS-Config ::= </w:t>
      </w:r>
      <w:r w:rsidR="003F4601" w:rsidRPr="00F35584">
        <w:tab/>
      </w:r>
      <w:r w:rsidR="003F4601" w:rsidRPr="00F35584">
        <w:tab/>
      </w:r>
      <w:r w:rsidR="003F4601" w:rsidRPr="00F35584">
        <w:tab/>
      </w:r>
      <w:r w:rsidR="003F4601" w:rsidRPr="00F35584">
        <w:tab/>
      </w:r>
      <w:r w:rsidR="003F4601" w:rsidRPr="00F35584">
        <w:tab/>
      </w:r>
      <w:r w:rsidR="003F4601" w:rsidRPr="00F35584">
        <w:tab/>
      </w:r>
      <w:r w:rsidR="003F4601" w:rsidRPr="00F35584">
        <w:tab/>
      </w:r>
      <w:r w:rsidR="003F4601" w:rsidRPr="00F35584">
        <w:rPr>
          <w:color w:val="993366"/>
        </w:rPr>
        <w:t>SEQUENCE</w:t>
      </w:r>
      <w:r w:rsidR="003F4601"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6F97DA12"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r w:rsidR="00AB70BE" w:rsidRPr="00AB70BE">
        <w: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31F0E16"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r w:rsidR="00AB70BE" w:rsidRPr="0040018C">
              <w:rPr>
                <w:szCs w:val="22"/>
              </w:rPr>
              <w:t xml:space="preserve">The actual PUCCH-Resource is configured in PUCCH-Config and referred to by its ID. </w:t>
            </w:r>
            <w:r w:rsidR="00AB70BE" w:rsidRPr="0040018C">
              <w:rPr>
                <w:szCs w:val="22"/>
                <w:lang w:val="sv-SE"/>
              </w:rPr>
              <w:t>S</w:t>
            </w:r>
            <w:r w:rsidRPr="0040018C">
              <w:rPr>
                <w:szCs w:val="22"/>
              </w:rPr>
              <w:t>ee 38.214, section FFS_Section</w:t>
            </w:r>
            <w:r w:rsidR="00AB70BE" w:rsidRPr="0040018C">
              <w:rPr>
                <w:szCs w:val="22"/>
                <w:lang w:val="sv-SE"/>
              </w:rPr>
              <w:t>.</w:t>
            </w:r>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546" w:name="_Toc510018697"/>
      <w:r w:rsidRPr="00F35584">
        <w:t>–</w:t>
      </w:r>
      <w:r w:rsidRPr="00F35584">
        <w:tab/>
      </w:r>
      <w:r w:rsidRPr="00F35584">
        <w:rPr>
          <w:i/>
        </w:rPr>
        <w:t>SRB-Identity</w:t>
      </w:r>
      <w:bookmarkEnd w:id="546"/>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547" w:name="_Toc510018698"/>
      <w:r w:rsidRPr="00F35584">
        <w:t>–</w:t>
      </w:r>
      <w:r w:rsidRPr="00F35584">
        <w:tab/>
      </w:r>
      <w:r w:rsidRPr="00F35584">
        <w:rPr>
          <w:i/>
        </w:rPr>
        <w:t>SRS-Config</w:t>
      </w:r>
      <w:bookmarkEnd w:id="547"/>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796C3310"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rsidR="00EC1BEA">
        <w:t>1</w:t>
      </w:r>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46EFDB2F" w:rsidR="00632926" w:rsidRPr="00F35584" w:rsidRDefault="00632926" w:rsidP="00632926">
      <w:pPr>
        <w:pStyle w:val="PL"/>
        <w:rPr>
          <w:color w:val="808080"/>
        </w:rPr>
      </w:pPr>
      <w:r w:rsidRPr="00F35584">
        <w:tab/>
        <w:t xml:space="preserve">srs-ResourceSetToAddModList </w:t>
      </w:r>
      <w:bookmarkStart w:id="548"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rsidR="00EC1BEA">
        <w:t>1</w:t>
      </w:r>
      <w:r w:rsidRPr="00F35584">
        <w:t>..maxNrofSRS-ResourceSets))</w:t>
      </w:r>
      <w:r w:rsidRPr="00F35584">
        <w:rPr>
          <w:color w:val="993366"/>
        </w:rPr>
        <w:t xml:space="preserve"> OF</w:t>
      </w:r>
      <w:r w:rsidRPr="00F35584">
        <w:t xml:space="preserve"> </w:t>
      </w:r>
      <w:bookmarkEnd w:id="548"/>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77777777" w:rsidR="00632926" w:rsidRPr="00F35584" w:rsidRDefault="00C718E2" w:rsidP="00F25D79">
      <w:pPr>
        <w:pStyle w:val="PL"/>
      </w:pPr>
      <w:r w:rsidRPr="00F35584">
        <w:tab/>
      </w:r>
      <w:r w:rsidRPr="00F35584">
        <w:tab/>
      </w:r>
      <w:r w:rsidR="00632926" w:rsidRPr="00F35584">
        <w:tab/>
      </w:r>
      <w:bookmarkStart w:id="549" w:name="_Hlk493885834"/>
      <w:r w:rsidR="00632926" w:rsidRPr="00F35584">
        <w:t>aperiodicSRS-ResourceTrigger</w:t>
      </w:r>
      <w:bookmarkEnd w:id="549"/>
      <w:r w:rsidR="00632926" w:rsidRPr="00F35584">
        <w:tab/>
      </w:r>
      <w:r w:rsidR="00632926" w:rsidRPr="00F35584">
        <w:tab/>
      </w:r>
      <w:r w:rsidR="00632926" w:rsidRPr="00F35584">
        <w:tab/>
      </w:r>
      <w:r w:rsidR="00632926" w:rsidRPr="00F35584">
        <w:rPr>
          <w:color w:val="993366"/>
        </w:rPr>
        <w:t>INTEGER</w:t>
      </w:r>
      <w:r w:rsidR="00632926" w:rsidRPr="00F35584">
        <w:t xml:space="preserve"> (0..maxNrofSRS-TriggerStates-1),</w:t>
      </w:r>
    </w:p>
    <w:p w14:paraId="5366C852" w14:textId="0E47B710"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r w:rsidRPr="00F35584">
        <w:t>,</w:t>
      </w:r>
      <w:r w:rsidR="00854FFA" w:rsidRPr="00854FFA">
        <w:t xml:space="preserve"> </w:t>
      </w:r>
      <w:r w:rsidR="00854FFA" w:rsidRPr="00854FFA">
        <w:tab/>
        <w:t xml:space="preserve">-- Cond </w:t>
      </w:r>
      <w:r w:rsidR="00900F84">
        <w:t>N</w:t>
      </w:r>
      <w:r w:rsidR="00854FFA" w:rsidRPr="00854FFA">
        <w:t>onCodebook</w:t>
      </w:r>
    </w:p>
    <w:p w14:paraId="291FC38A" w14:textId="77777777"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7046A6DE"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r w:rsidR="00900F84">
        <w:rPr>
          <w:color w:val="808080"/>
        </w:rPr>
        <w:t>N</w:t>
      </w:r>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17C8C7B"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r w:rsidR="00900F84">
        <w:rPr>
          <w:color w:val="808080"/>
        </w:rPr>
        <w:t>N</w:t>
      </w:r>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77777777" w:rsidR="00632926" w:rsidRPr="00F35584" w:rsidRDefault="00632926" w:rsidP="00632926">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E75F498" w14:textId="77777777" w:rsidR="00632926" w:rsidRPr="00F35584" w:rsidRDefault="00632926" w:rsidP="0063292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5E35176D" w14:textId="77777777" w:rsidR="00632926" w:rsidRPr="00F35584" w:rsidRDefault="00632926" w:rsidP="0063292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35D090E2" w14:textId="77777777" w:rsidR="00632926" w:rsidRPr="00F35584" w:rsidRDefault="00632926" w:rsidP="00632926">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1D52F13D"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77777777" w:rsidR="00632926" w:rsidRPr="00F35584" w:rsidRDefault="00632926" w:rsidP="00632926">
      <w:pPr>
        <w:pStyle w:val="PL"/>
      </w:pPr>
      <w:r w:rsidRPr="00F35584">
        <w:t>}</w:t>
      </w:r>
    </w:p>
    <w:p w14:paraId="3750BDDF" w14:textId="77777777" w:rsidR="00632926" w:rsidRPr="00F35584" w:rsidRDefault="00632926" w:rsidP="00632926">
      <w:pPr>
        <w:pStyle w:val="PL"/>
      </w:pPr>
    </w:p>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550"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77777777" w:rsidR="0051081A" w:rsidRPr="0040018C" w:rsidRDefault="0051081A" w:rsidP="00066883">
            <w:pPr>
              <w:pStyle w:val="TAL"/>
              <w:rPr>
                <w:szCs w:val="22"/>
              </w:rPr>
            </w:pPr>
            <w:r w:rsidRPr="0040018C">
              <w:rPr>
                <w:szCs w:val="22"/>
              </w:rPr>
              <w:t>If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02263204" w:rsidR="00C0074C" w:rsidRPr="0040018C" w:rsidRDefault="00C0074C" w:rsidP="00C0074C">
            <w:pPr>
              <w:pStyle w:val="TAL"/>
              <w:rPr>
                <w:szCs w:val="22"/>
              </w:rPr>
            </w:pPr>
            <w:r w:rsidRPr="0040018C">
              <w:rPr>
                <w:szCs w:val="22"/>
              </w:rPr>
              <w:t>The IDs of the SRS-Re</w:t>
            </w:r>
            <w:r w:rsidR="006A0AD1">
              <w:rPr>
                <w:szCs w:val="22"/>
                <w:lang w:val="sv-SE"/>
              </w:rPr>
              <w:t>s</w:t>
            </w:r>
            <w:r w:rsidRPr="0040018C">
              <w:rPr>
                <w:szCs w:val="22"/>
              </w:rPr>
              <w:t>ources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63A9C69"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c>
          <w:tcPr>
            <w:tcW w:w="4027" w:type="dxa"/>
          </w:tcPr>
          <w:p w14:paraId="45B59D54" w14:textId="5CDD0156" w:rsidR="00900F84" w:rsidRPr="0084342E" w:rsidRDefault="0084342E" w:rsidP="00A77B5F">
            <w:pPr>
              <w:pStyle w:val="TAL"/>
              <w:rPr>
                <w:i/>
                <w:lang w:val="en-GB"/>
              </w:rPr>
            </w:pPr>
            <w:r w:rsidRPr="0084342E">
              <w:rPr>
                <w:i/>
                <w:lang w:val="sv-SE"/>
              </w:rPr>
              <w:t>No</w:t>
            </w:r>
            <w:r w:rsidR="00900F84" w:rsidRPr="0084342E">
              <w:rPr>
                <w:i/>
              </w:rPr>
              <w:t>nCodebook</w:t>
            </w:r>
          </w:p>
        </w:tc>
        <w:tc>
          <w:tcPr>
            <w:tcW w:w="10146" w:type="dxa"/>
          </w:tcPr>
          <w:p w14:paraId="636171A3" w14:textId="6FCD8534" w:rsidR="00900F84" w:rsidRPr="0084342E" w:rsidRDefault="00900F84" w:rsidP="00A77B5F">
            <w:pPr>
              <w:pStyle w:val="TAL"/>
              <w:rPr>
                <w:lang w:val="en-GB"/>
              </w:rPr>
            </w:pPr>
            <w:r w:rsidRPr="00F35584">
              <w:rPr>
                <w:lang w:val="en-GB"/>
              </w:rPr>
              <w:t xml:space="preserve">This field is </w:t>
            </w:r>
            <w:r w:rsidR="0084342E">
              <w:rPr>
                <w:lang w:val="en-GB"/>
              </w:rPr>
              <w:t>optionally</w:t>
            </w:r>
            <w:r w:rsidRPr="00F35584">
              <w:rPr>
                <w:lang w:val="en-GB"/>
              </w:rPr>
              <w:t xml:space="preserve"> present</w:t>
            </w:r>
            <w:r w:rsidR="0084342E">
              <w:rPr>
                <w:lang w:val="en-GB"/>
              </w:rPr>
              <w:t xml:space="preserve">, Need M, in case of </w:t>
            </w:r>
            <w:r w:rsidR="0084342E" w:rsidRPr="0040018C">
              <w:rPr>
                <w:szCs w:val="22"/>
              </w:rPr>
              <w:t>non-codebook based transmission</w:t>
            </w:r>
            <w:r w:rsidR="0084342E">
              <w:rPr>
                <w:szCs w:val="22"/>
                <w:lang w:val="sv-SE"/>
              </w:rPr>
              <w:t>, otherwise the field is absent.</w:t>
            </w:r>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551" w:name="_Toc510018699"/>
      <w:r w:rsidRPr="00F35584">
        <w:t>–</w:t>
      </w:r>
      <w:r w:rsidRPr="00F35584">
        <w:tab/>
      </w:r>
      <w:r w:rsidRPr="00F35584">
        <w:rPr>
          <w:i/>
        </w:rPr>
        <w:t>SRS-CarrierSwitching</w:t>
      </w:r>
      <w:bookmarkEnd w:id="551"/>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552" w:name="_Hlk508197889"/>
      <w:r w:rsidRPr="00F35584">
        <w:t>srs-SwitchFromServCellIndex</w:t>
      </w:r>
      <w:bookmarkEnd w:id="552"/>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pPr>
      <w:r>
        <w:tab/>
        <w:t>srs-SwitchFromCarrier</w:t>
      </w:r>
      <w:r>
        <w:tab/>
      </w:r>
      <w:r>
        <w:tab/>
      </w:r>
      <w:r>
        <w:tab/>
      </w:r>
      <w:r>
        <w:tab/>
      </w:r>
      <w:r>
        <w:rPr>
          <w:color w:val="993366"/>
        </w:rPr>
        <w:t>ENUMERATED</w:t>
      </w:r>
      <w:r>
        <w:t xml:space="preserve"> {</w:t>
      </w:r>
      <w:r>
        <w:rPr>
          <w:lang w:eastAsia="zh-CN"/>
        </w:rPr>
        <w:t>sUL, nUL</w:t>
      </w:r>
      <w:r>
        <w:t>},</w:t>
      </w:r>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2990D3E0" w14:textId="4B301C75" w:rsidR="00632926" w:rsidRPr="00F35584" w:rsidRDefault="00632926" w:rsidP="00632926">
      <w:pPr>
        <w:pStyle w:val="PL"/>
        <w:rPr>
          <w:color w:val="808080"/>
        </w:rPr>
      </w:pPr>
      <w:r w:rsidRPr="00F35584">
        <w:tab/>
      </w:r>
      <w:bookmarkStart w:id="553" w:name="_Hlk508197897"/>
      <w:r w:rsidRPr="00F35584">
        <w:t>monitoringCells</w:t>
      </w:r>
      <w:bookmarkEnd w:id="553"/>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554" w:name="_Hlk512352962"/>
      <w:r w:rsidRPr="00F35584">
        <w:t>SRS-TPC-PDCCH-Config ::=</w:t>
      </w:r>
      <w:r w:rsidRPr="00F35584">
        <w:tab/>
      </w:r>
      <w:r w:rsidRPr="00F35584">
        <w:tab/>
      </w:r>
      <w:r w:rsidRPr="00F35584">
        <w:tab/>
      </w:r>
      <w:r w:rsidRPr="00F35584">
        <w:rPr>
          <w:color w:val="993366"/>
        </w:rPr>
        <w:t>SEQUENCE</w:t>
      </w:r>
      <w:r w:rsidRPr="00F35584">
        <w:t xml:space="preserve"> {</w:t>
      </w:r>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550"/>
    <w:bookmarkEnd w:id="554"/>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052C08C2" w14:textId="18C798D6" w:rsidR="00463A95" w:rsidRPr="0040018C" w:rsidRDefault="00463A95" w:rsidP="00075C2C">
            <w:pPr>
              <w:pStyle w:val="TAL"/>
              <w:rPr>
                <w:szCs w:val="22"/>
              </w:rPr>
            </w:pPr>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5800B974" w:rsidR="00C0074C" w:rsidRPr="0040018C" w:rsidRDefault="00C0074C" w:rsidP="00C0074C">
            <w:pPr>
              <w:pStyle w:val="TAL"/>
              <w:rPr>
                <w:szCs w:val="22"/>
              </w:rPr>
            </w:pPr>
            <w:r w:rsidRPr="0040018C">
              <w:rPr>
                <w:szCs w:val="22"/>
              </w:rPr>
              <w:t>A list of pa</w:t>
            </w:r>
            <w:r w:rsidR="004F6E39">
              <w:rPr>
                <w:szCs w:val="22"/>
                <w:lang w:val="en-GB"/>
              </w:rPr>
              <w:t>i</w:t>
            </w:r>
            <w:r w:rsidRPr="0040018C">
              <w:rPr>
                <w:szCs w:val="22"/>
              </w:rPr>
              <w:t>rs of [cc-SetIndex; cc-IndexInOneCC-Set] (see 38.212, 38.213, section 7.3.1, 11.3)</w:t>
            </w:r>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 w14:paraId="73ADB7B4" w14:textId="77777777" w:rsidR="00B7151D" w:rsidRDefault="00B7151D" w:rsidP="00B7151D">
      <w:pPr>
        <w:pStyle w:val="Heading4"/>
      </w:pPr>
      <w:r>
        <w:t>–</w:t>
      </w:r>
      <w:r>
        <w:tab/>
      </w:r>
      <w:r>
        <w:rPr>
          <w:i/>
        </w:rPr>
        <w:t>SRS-TPC-CommandConfig</w:t>
      </w:r>
    </w:p>
    <w:p w14:paraId="4F59CBE2" w14:textId="09BD6885" w:rsidR="00B7151D" w:rsidRDefault="00B7151D" w:rsidP="00B7151D">
      <w:r w:rsidRPr="00B7151D">
        <w:t>The IE SRS-TPC-CommandConfig is used to configure the UE for extracting TPC commands for SRS from a group-TPC messages on DCI</w:t>
      </w:r>
    </w:p>
    <w:p w14:paraId="1D98A92D" w14:textId="77777777" w:rsidR="00B7151D" w:rsidRDefault="00B7151D" w:rsidP="00B7151D">
      <w:pPr>
        <w:pStyle w:val="TH"/>
      </w:pPr>
      <w:r>
        <w:rPr>
          <w:i/>
        </w:rPr>
        <w:t>SRS-TPC-CommandConfig</w:t>
      </w:r>
      <w:r>
        <w:t xml:space="preserve"> information element</w:t>
      </w:r>
    </w:p>
    <w:p w14:paraId="3D247062" w14:textId="77777777" w:rsidR="00B7151D" w:rsidRDefault="00B7151D" w:rsidP="00B7151D">
      <w:pPr>
        <w:pStyle w:val="PL"/>
      </w:pPr>
      <w:r>
        <w:t>-- ASN1START</w:t>
      </w:r>
    </w:p>
    <w:p w14:paraId="5E596FE5" w14:textId="77777777" w:rsidR="00B7151D" w:rsidRDefault="00B7151D" w:rsidP="00B7151D">
      <w:pPr>
        <w:pStyle w:val="PL"/>
      </w:pPr>
      <w:r>
        <w:t>-- TAG-SRS-TPC-COMMANDCONFIG-START</w:t>
      </w:r>
    </w:p>
    <w:p w14:paraId="3AFCB539" w14:textId="77777777" w:rsidR="00B7151D" w:rsidRDefault="00B7151D" w:rsidP="00B7151D">
      <w:pPr>
        <w:pStyle w:val="PL"/>
      </w:pPr>
    </w:p>
    <w:p w14:paraId="25E46351" w14:textId="77777777" w:rsidR="00B7151D" w:rsidRDefault="00B7151D" w:rsidP="00B7151D">
      <w:pPr>
        <w:pStyle w:val="PL"/>
      </w:pPr>
      <w:r>
        <w:t>SRS-TPC-CommandConfig ::=</w:t>
      </w:r>
      <w:r>
        <w:tab/>
      </w:r>
      <w:r>
        <w:tab/>
      </w:r>
      <w:r>
        <w:tab/>
      </w:r>
      <w:r>
        <w:tab/>
        <w:t>SEQUENCE {</w:t>
      </w:r>
    </w:p>
    <w:p w14:paraId="5EA6AAF0" w14:textId="77777777" w:rsidR="00B7151D" w:rsidRDefault="00B7151D" w:rsidP="00B7151D">
      <w:pPr>
        <w:pStyle w:val="PL"/>
      </w:pPr>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p>
    <w:p w14:paraId="4CCD804C" w14:textId="5460583C" w:rsidR="00B7151D" w:rsidRDefault="00B7151D" w:rsidP="00B7151D">
      <w:pPr>
        <w:pStyle w:val="PL"/>
      </w:pPr>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p>
    <w:p w14:paraId="4FCDD88C" w14:textId="64B31D39" w:rsidR="00C1516E" w:rsidRDefault="00C1516E" w:rsidP="00B7151D">
      <w:pPr>
        <w:pStyle w:val="PL"/>
      </w:pPr>
      <w:r>
        <w:t>}</w:t>
      </w:r>
    </w:p>
    <w:p w14:paraId="56AEC0AC" w14:textId="77777777" w:rsidR="00C1516E" w:rsidRDefault="00C1516E" w:rsidP="00B7151D">
      <w:pPr>
        <w:pStyle w:val="PL"/>
      </w:pPr>
    </w:p>
    <w:p w14:paraId="0C964F03" w14:textId="77777777" w:rsidR="00B7151D" w:rsidRDefault="00B7151D" w:rsidP="00B7151D">
      <w:pPr>
        <w:pStyle w:val="PL"/>
      </w:pPr>
      <w:r>
        <w:t>-- TAG-SRS-TPC-COMMANDCONFIG-STOP</w:t>
      </w:r>
    </w:p>
    <w:p w14:paraId="5DE813A6" w14:textId="277EE5EB" w:rsidR="00B7151D" w:rsidRPr="00B7151D" w:rsidRDefault="00B7151D" w:rsidP="0084342E">
      <w:pPr>
        <w:pStyle w:val="PL"/>
      </w:pPr>
      <w:r>
        <w:t>-- ASN1STOP</w:t>
      </w:r>
    </w:p>
    <w:p w14:paraId="315D6981" w14:textId="15C76207" w:rsidR="00B7151D"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c>
          <w:tcPr>
            <w:tcW w:w="14507" w:type="dxa"/>
            <w:shd w:val="clear" w:color="auto" w:fill="auto"/>
          </w:tcPr>
          <w:p w14:paraId="1895219A" w14:textId="4FD399BA" w:rsidR="0037028D" w:rsidRPr="0040018C" w:rsidRDefault="0037028D" w:rsidP="006F6428">
            <w:pPr>
              <w:pStyle w:val="TAH"/>
              <w:rPr>
                <w:szCs w:val="22"/>
              </w:rPr>
            </w:pPr>
            <w:r w:rsidRPr="0040018C">
              <w:rPr>
                <w:i/>
                <w:szCs w:val="22"/>
              </w:rPr>
              <w:t>SRS-TPC-CommandConfig field descriptions</w:t>
            </w:r>
          </w:p>
        </w:tc>
      </w:tr>
      <w:tr w:rsidR="0037028D" w:rsidRPr="00C0074C" w14:paraId="18689F14" w14:textId="77777777" w:rsidTr="0040018C">
        <w:tc>
          <w:tcPr>
            <w:tcW w:w="14507" w:type="dxa"/>
            <w:shd w:val="clear" w:color="auto" w:fill="auto"/>
          </w:tcPr>
          <w:p w14:paraId="2E7E4BEF" w14:textId="77777777" w:rsidR="0037028D" w:rsidRPr="0040018C" w:rsidRDefault="0037028D" w:rsidP="0037028D">
            <w:pPr>
              <w:pStyle w:val="TAL"/>
              <w:rPr>
                <w:b/>
                <w:i/>
                <w:szCs w:val="22"/>
              </w:rPr>
            </w:pPr>
            <w:r w:rsidRPr="0040018C">
              <w:rPr>
                <w:b/>
                <w:i/>
                <w:szCs w:val="22"/>
              </w:rPr>
              <w:t>fieldTypeFormat2-3</w:t>
            </w:r>
          </w:p>
          <w:p w14:paraId="73D8E195" w14:textId="77777777" w:rsidR="0037028D" w:rsidRPr="0040018C" w:rsidRDefault="0037028D" w:rsidP="0037028D">
            <w:pPr>
              <w:pStyle w:val="TAL"/>
              <w:rPr>
                <w:szCs w:val="22"/>
              </w:rPr>
            </w:pPr>
            <w:r w:rsidRPr="0040018C">
              <w:rPr>
                <w:szCs w:val="22"/>
              </w:rPr>
              <w:t xml:space="preserve">The type of a field within the group DCI with SRS request fields (optional), which indicates how many bits in the field are for SRS request (0 or 2). </w:t>
            </w:r>
          </w:p>
          <w:p w14:paraId="59C5E82B" w14:textId="60574E60" w:rsidR="0037028D" w:rsidRPr="0040018C" w:rsidRDefault="0037028D" w:rsidP="0037028D">
            <w:pPr>
              <w:pStyle w:val="TAL"/>
              <w:rPr>
                <w:szCs w:val="22"/>
                <w:lang w:val="sv-SE"/>
              </w:rPr>
            </w:pPr>
            <w:r w:rsidRPr="0040018C">
              <w:rPr>
                <w:szCs w:val="22"/>
              </w:rPr>
              <w:t>Note that for Type A, there is a common SRS request field for all SCells in the set, but each SCell has its own TPC command bits. See TS 38.212. (see 38.212, 38.213, section 7.3.1, 11.3)</w:t>
            </w:r>
          </w:p>
        </w:tc>
      </w:tr>
      <w:tr w:rsidR="0037028D" w:rsidRPr="00C0074C" w14:paraId="647CD80B" w14:textId="77777777" w:rsidTr="0040018C">
        <w:tc>
          <w:tcPr>
            <w:tcW w:w="14507" w:type="dxa"/>
            <w:shd w:val="clear" w:color="auto" w:fill="auto"/>
          </w:tcPr>
          <w:p w14:paraId="501283A5" w14:textId="49CBD8CE" w:rsidR="0037028D" w:rsidRPr="0040018C" w:rsidRDefault="0037028D" w:rsidP="0037028D">
            <w:pPr>
              <w:pStyle w:val="TAL"/>
              <w:rPr>
                <w:b/>
                <w:i/>
                <w:szCs w:val="22"/>
              </w:rPr>
            </w:pPr>
            <w:r w:rsidRPr="0040018C">
              <w:rPr>
                <w:b/>
                <w:i/>
                <w:szCs w:val="22"/>
              </w:rPr>
              <w:t>startingBitOfFormat2-3</w:t>
            </w:r>
          </w:p>
          <w:p w14:paraId="3C9CBFF4" w14:textId="7151247C" w:rsidR="0037028D" w:rsidRPr="0040018C" w:rsidRDefault="0037028D" w:rsidP="0037028D">
            <w:pPr>
              <w:pStyle w:val="TAL"/>
              <w:rPr>
                <w:b/>
                <w:i/>
                <w:szCs w:val="22"/>
              </w:rPr>
            </w:pPr>
            <w:r w:rsidRPr="0040018C">
              <w:rPr>
                <w:szCs w:val="22"/>
              </w:rPr>
              <w:t>The starting bit position of a block within the group DCI with SRS request fields (optional) and TPC commands (see 38.212, 38.213, section 7.3.1, 11.3)</w:t>
            </w:r>
            <w:r w:rsidRPr="0040018C">
              <w:rPr>
                <w:szCs w:val="22"/>
                <w:lang w:val="en-US"/>
              </w:rPr>
              <w:t>.</w:t>
            </w:r>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555" w:name="_Toc510018700"/>
      <w:r w:rsidRPr="00F35584">
        <w:t>–</w:t>
      </w:r>
      <w:r w:rsidRPr="00F35584">
        <w:tab/>
      </w:r>
      <w:r w:rsidRPr="00F35584">
        <w:rPr>
          <w:i/>
        </w:rPr>
        <w:t>SSB-Index</w:t>
      </w:r>
      <w:bookmarkEnd w:id="555"/>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77777777" w:rsidR="00D232DC" w:rsidRPr="00F35584" w:rsidRDefault="00D232DC" w:rsidP="00D232DC"/>
    <w:p w14:paraId="2E748107" w14:textId="77777777" w:rsidR="00BB6BE9" w:rsidRPr="00F35584" w:rsidRDefault="00BB6BE9" w:rsidP="00BB6BE9">
      <w:pPr>
        <w:pStyle w:val="Heading4"/>
        <w:rPr>
          <w:i/>
          <w:noProof/>
        </w:rPr>
      </w:pPr>
      <w:bookmarkStart w:id="556" w:name="_Toc510018701"/>
      <w:r w:rsidRPr="00F35584">
        <w:t>–</w:t>
      </w:r>
      <w:r w:rsidRPr="00F35584">
        <w:tab/>
      </w:r>
      <w:r w:rsidRPr="00F35584">
        <w:rPr>
          <w:i/>
        </w:rPr>
        <w:t>SubcarrierSpacing</w:t>
      </w:r>
      <w:bookmarkEnd w:id="556"/>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Restrictions applicable for certain frequencies, channels or signals are clarified in the fields that use this IE.</w:t>
      </w:r>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557" w:name="_Toc510018702"/>
      <w:r w:rsidRPr="00F35584">
        <w:t>–</w:t>
      </w:r>
      <w:r w:rsidRPr="00F35584">
        <w:tab/>
      </w:r>
      <w:r w:rsidRPr="00F35584">
        <w:rPr>
          <w:i/>
        </w:rPr>
        <w:t>TCI-State</w:t>
      </w:r>
      <w:bookmarkEnd w:id="557"/>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10D506FB" w:rsidR="0071679A" w:rsidRPr="00F35584" w:rsidRDefault="0071679A" w:rsidP="0071679A">
      <w:pPr>
        <w:pStyle w:val="PL"/>
        <w:rPr>
          <w:color w:val="808080"/>
        </w:rPr>
      </w:pPr>
      <w:r w:rsidRPr="00F35584">
        <w:tab/>
        <w:t>nrofPTRS-Ports</w:t>
      </w:r>
      <w:r w:rsidRPr="00F35584">
        <w:tab/>
      </w:r>
      <w:r w:rsidRPr="00F35584">
        <w:tab/>
      </w:r>
      <w:r w:rsidRPr="00F35584">
        <w:tab/>
      </w:r>
      <w:r w:rsidR="008F1BC1">
        <w:tab/>
      </w:r>
      <w:r w:rsidR="008F1BC1">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9358E1D" w:rsidR="0071679A" w:rsidRPr="00F35584" w:rsidRDefault="0071679A" w:rsidP="0071679A">
      <w:pPr>
        <w:pStyle w:val="PL"/>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p>
    <w:p w14:paraId="7F3D66BB" w14:textId="2466D622" w:rsidR="0071679A" w:rsidRPr="00F35584" w:rsidRDefault="0071679A" w:rsidP="0071679A">
      <w:pPr>
        <w:pStyle w:val="PL"/>
      </w:pPr>
      <w:r w:rsidRPr="00F35584">
        <w:tab/>
      </w:r>
      <w:r w:rsidRPr="00F35584">
        <w:tab/>
        <w:t>csi-RS-for-tracking</w:t>
      </w:r>
      <w:r w:rsidRPr="00F35584">
        <w:tab/>
      </w:r>
      <w:r w:rsidR="008F1BC1">
        <w:tab/>
      </w:r>
      <w:r w:rsidR="008F1BC1">
        <w:tab/>
      </w:r>
      <w:r w:rsidRPr="00F35584">
        <w:tab/>
      </w:r>
      <w:r w:rsidRPr="00F35584">
        <w:tab/>
        <w:t>NZP-CSI-RS-ResourceSetId</w:t>
      </w:r>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r w:rsidR="00A5293C">
              <w:rPr>
                <w:szCs w:val="22"/>
                <w:lang w:val="sv-SE"/>
              </w:rPr>
              <w:t>.</w:t>
            </w:r>
          </w:p>
        </w:tc>
      </w:tr>
      <w:tr w:rsidR="00C0074C" w14:paraId="05B7B026" w14:textId="77777777" w:rsidTr="0040018C">
        <w:tc>
          <w:tcPr>
            <w:tcW w:w="14507" w:type="dxa"/>
            <w:shd w:val="clear" w:color="auto" w:fill="auto"/>
          </w:tcPr>
          <w:p w14:paraId="088BC019" w14:textId="77777777" w:rsidR="00C0074C" w:rsidRPr="0040018C" w:rsidRDefault="00C0074C" w:rsidP="00C0074C">
            <w:pPr>
              <w:pStyle w:val="TAL"/>
              <w:rPr>
                <w:szCs w:val="22"/>
              </w:rPr>
            </w:pPr>
            <w:r w:rsidRPr="0040018C">
              <w:rPr>
                <w:b/>
                <w:i/>
                <w:szCs w:val="22"/>
              </w:rPr>
              <w:t>csi-RS-for-tracking</w:t>
            </w:r>
          </w:p>
          <w:p w14:paraId="74554151" w14:textId="77777777" w:rsidR="00C0074C" w:rsidRPr="0040018C" w:rsidRDefault="00C0074C" w:rsidP="00C0074C">
            <w:pPr>
              <w:pStyle w:val="TAL"/>
              <w:rPr>
                <w:szCs w:val="22"/>
              </w:rPr>
            </w:pPr>
            <w:r w:rsidRPr="0040018C">
              <w:rPr>
                <w:szCs w:val="22"/>
              </w:rPr>
              <w:t>A set of CSI-RS resources for tracking</w:t>
            </w: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164B895C" w:rsidR="00C0074C" w:rsidRPr="00A5293C" w:rsidRDefault="00A5293C" w:rsidP="00A5293C">
            <w:pPr>
              <w:pStyle w:val="TAL"/>
              <w:rPr>
                <w:szCs w:val="22"/>
              </w:rPr>
            </w:pPr>
            <w:r w:rsidRPr="00A5293C">
              <w:rPr>
                <w:szCs w:val="22"/>
                <w:lang w:val="sv-SE"/>
              </w:rPr>
              <w:t>Reference signal with which quasi-collocation information is provided as specified in TS 38.3214 subclause 5.1.5</w:t>
            </w:r>
            <w:r>
              <w:rPr>
                <w:szCs w:val="22"/>
                <w:lang w:val="sv-SE"/>
              </w:rPr>
              <w:t>.</w:t>
            </w:r>
          </w:p>
        </w:tc>
      </w:tr>
      <w:tr w:rsidR="00A5293C" w14:paraId="3918A7E6" w14:textId="77777777" w:rsidTr="0040018C">
        <w:tc>
          <w:tcPr>
            <w:tcW w:w="14507" w:type="dxa"/>
            <w:shd w:val="clear" w:color="auto" w:fill="auto"/>
          </w:tcPr>
          <w:p w14:paraId="7AE3FBA6" w14:textId="77777777" w:rsidR="00A5293C" w:rsidRDefault="00A5293C" w:rsidP="00A5293C">
            <w:pPr>
              <w:pStyle w:val="TAL"/>
              <w:rPr>
                <w:b/>
                <w:i/>
                <w:szCs w:val="22"/>
              </w:rPr>
            </w:pPr>
            <w:r w:rsidRPr="00A5293C">
              <w:rPr>
                <w:b/>
                <w:i/>
                <w:szCs w:val="22"/>
              </w:rPr>
              <w:t xml:space="preserve">qcl-Type </w:t>
            </w:r>
          </w:p>
          <w:p w14:paraId="4466DC27" w14:textId="76735352" w:rsidR="00A5293C" w:rsidRPr="00571EB7" w:rsidRDefault="00A5293C" w:rsidP="00A5293C">
            <w:pPr>
              <w:pStyle w:val="TAL"/>
              <w:rPr>
                <w:b/>
                <w:i/>
                <w:szCs w:val="22"/>
                <w:lang w:val="sv-SE"/>
              </w:rPr>
            </w:pPr>
            <w:r w:rsidRPr="00A5293C">
              <w:rPr>
                <w:szCs w:val="22"/>
              </w:rPr>
              <w:t>QCL type as specified in TS 38.214 subclause 5.1.5</w:t>
            </w:r>
            <w:r>
              <w:rPr>
                <w:szCs w:val="22"/>
                <w:lang w:val="sv-SE"/>
              </w:rPr>
              <w:t>.</w:t>
            </w:r>
          </w:p>
        </w:tc>
      </w:tr>
    </w:tbl>
    <w:p w14:paraId="23D1F6D6" w14:textId="77777777" w:rsidR="00A5293C" w:rsidRDefault="00A5293C" w:rsidP="00A529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c>
          <w:tcPr>
            <w:tcW w:w="4027" w:type="dxa"/>
          </w:tcPr>
          <w:p w14:paraId="48F72252" w14:textId="77777777" w:rsidR="00A5293C" w:rsidRPr="00F35584" w:rsidRDefault="00A5293C" w:rsidP="005F3420">
            <w:pPr>
              <w:pStyle w:val="TAH"/>
              <w:rPr>
                <w:lang w:val="en-GB"/>
              </w:rPr>
            </w:pPr>
            <w:r w:rsidRPr="00F35584">
              <w:rPr>
                <w:lang w:val="en-GB"/>
              </w:rPr>
              <w:t>Conditional Presence</w:t>
            </w:r>
          </w:p>
        </w:tc>
        <w:tc>
          <w:tcPr>
            <w:tcW w:w="10146" w:type="dxa"/>
          </w:tcPr>
          <w:p w14:paraId="4BEC6E91" w14:textId="77777777" w:rsidR="00A5293C" w:rsidRPr="00F35584" w:rsidRDefault="00A5293C" w:rsidP="005F3420">
            <w:pPr>
              <w:pStyle w:val="TAH"/>
              <w:rPr>
                <w:lang w:val="en-GB"/>
              </w:rPr>
            </w:pPr>
            <w:r w:rsidRPr="00F35584">
              <w:rPr>
                <w:lang w:val="en-GB"/>
              </w:rPr>
              <w:t>Explanation</w:t>
            </w:r>
          </w:p>
        </w:tc>
      </w:tr>
      <w:tr w:rsidR="00A5293C" w:rsidRPr="00F35584" w14:paraId="2B498CF9" w14:textId="77777777" w:rsidTr="005F3420">
        <w:tc>
          <w:tcPr>
            <w:tcW w:w="4027" w:type="dxa"/>
          </w:tcPr>
          <w:p w14:paraId="5618E942" w14:textId="4A6588A7" w:rsidR="00A5293C" w:rsidRPr="00F35584" w:rsidRDefault="00A5293C" w:rsidP="005F3420">
            <w:pPr>
              <w:pStyle w:val="TAL"/>
              <w:rPr>
                <w:i/>
                <w:lang w:val="en-GB"/>
              </w:rPr>
            </w:pPr>
            <w:r w:rsidRPr="00A5293C">
              <w:rPr>
                <w:i/>
                <w:lang w:val="en-GB"/>
              </w:rPr>
              <w:t>CSI-RS-Indicated</w:t>
            </w:r>
          </w:p>
        </w:tc>
        <w:tc>
          <w:tcPr>
            <w:tcW w:w="10146" w:type="dxa"/>
          </w:tcPr>
          <w:p w14:paraId="14B97EFE" w14:textId="14BFD0E6" w:rsidR="00A5293C" w:rsidRPr="00F35584" w:rsidRDefault="00A5293C" w:rsidP="005F3420">
            <w:pPr>
              <w:pStyle w:val="TAL"/>
              <w:rPr>
                <w:lang w:val="en-GB"/>
              </w:rPr>
            </w:pPr>
            <w:r w:rsidRPr="00F35584">
              <w:rPr>
                <w:lang w:val="en-GB"/>
              </w:rPr>
              <w:t xml:space="preserve">This field is mandatory present </w:t>
            </w:r>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558" w:name="_Toc510018703"/>
      <w:r w:rsidRPr="00F35584">
        <w:t>–</w:t>
      </w:r>
      <w:r w:rsidRPr="00F35584">
        <w:tab/>
      </w:r>
      <w:r w:rsidRPr="00F35584">
        <w:rPr>
          <w:i/>
        </w:rPr>
        <w:t>TCI-StateId</w:t>
      </w:r>
      <w:bookmarkEnd w:id="558"/>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559" w:name="_Toc510018704"/>
      <w:r w:rsidRPr="00F35584">
        <w:t>–</w:t>
      </w:r>
      <w:r w:rsidRPr="00F35584">
        <w:tab/>
      </w:r>
      <w:r w:rsidRPr="00F35584">
        <w:rPr>
          <w:i/>
        </w:rPr>
        <w:t>TDD-UL-DL-Config</w:t>
      </w:r>
      <w:bookmarkEnd w:id="559"/>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77777777" w:rsidR="002761F9" w:rsidRPr="00F35584" w:rsidRDefault="002761F9" w:rsidP="002761F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D1C400" w14:textId="77777777" w:rsidR="002761F9" w:rsidRPr="00F35584" w:rsidRDefault="002761F9" w:rsidP="002761F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159248C" w14:textId="2AF41F7F"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DBD298" w14:textId="0A15A86E"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32AF2D9" w14:textId="282712DE"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B362AD" w14:textId="1BF21C62" w:rsidR="002761F9" w:rsidRPr="00F35584" w:rsidRDefault="002761F9" w:rsidP="002761F9">
      <w:pPr>
        <w:pStyle w:val="PL"/>
        <w:rPr>
          <w:color w:val="808080"/>
        </w:rPr>
      </w:pPr>
      <w:r w:rsidRPr="00F35584">
        <w:tab/>
      </w:r>
      <w:commentRangeStart w:id="560"/>
      <w:r w:rsidRPr="00F35584">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59DD3347" w14:textId="77777777" w:rsidR="002761F9" w:rsidRPr="00F35584" w:rsidRDefault="002761F9" w:rsidP="002761F9">
      <w:pPr>
        <w:pStyle w:val="PL"/>
      </w:pPr>
      <w:r w:rsidRPr="00F35584">
        <w:t>}</w:t>
      </w:r>
      <w:commentRangeEnd w:id="560"/>
      <w:r w:rsidR="00423299">
        <w:rPr>
          <w:rStyle w:val="CommentReference"/>
          <w:rFonts w:ascii="Times New Roman" w:eastAsia="Times New Roman" w:hAnsi="Times New Roman"/>
          <w:noProof w:val="0"/>
          <w:lang w:eastAsia="ja-JP"/>
        </w:rPr>
        <w:commentReference w:id="560"/>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0F035A18" w:rsidR="002761F9" w:rsidRPr="00F35584" w:rsidRDefault="002761F9" w:rsidP="002761F9">
      <w:pPr>
        <w:pStyle w:val="PL"/>
        <w:rPr>
          <w:color w:val="808080"/>
        </w:rPr>
      </w:pPr>
      <w:commentRangeStart w:id="561"/>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C6184E4" w14:textId="77777777" w:rsidR="002761F9" w:rsidRPr="00F35584" w:rsidRDefault="002761F9" w:rsidP="002761F9">
      <w:pPr>
        <w:pStyle w:val="PL"/>
      </w:pPr>
      <w:r w:rsidRPr="00F35584">
        <w:t>}</w:t>
      </w:r>
      <w:commentRangeEnd w:id="561"/>
      <w:r w:rsidR="00423299">
        <w:rPr>
          <w:rStyle w:val="CommentReference"/>
          <w:rFonts w:ascii="Times New Roman" w:eastAsia="Times New Roman" w:hAnsi="Times New Roman"/>
          <w:noProof w:val="0"/>
          <w:lang w:eastAsia="ja-JP"/>
        </w:rPr>
        <w:commentReference w:id="561"/>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562" w:name="_Hlk505943199"/>
      <w:r w:rsidRPr="00F35584">
        <w:t>nrofDownlinkSymbols</w:t>
      </w:r>
      <w:bookmarkEnd w:id="562"/>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77777777" w:rsidR="00463A95"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77777777" w:rsidR="00463A95" w:rsidRPr="0040018C" w:rsidRDefault="00463A95" w:rsidP="00075C2C">
            <w:pPr>
              <w:pStyle w:val="TAH"/>
              <w:rPr>
                <w:rFonts w:eastAsia="MS Mincho"/>
                <w:szCs w:val="22"/>
              </w:rPr>
            </w:pPr>
            <w:r w:rsidRPr="0040018C">
              <w:rPr>
                <w:rFonts w:eastAsia="MS Mincho"/>
                <w:i/>
                <w:szCs w:val="22"/>
              </w:rPr>
              <w:t>TDD-UL-DL-ConfigCommon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77777777" w:rsidR="00463A95" w:rsidRPr="0040018C" w:rsidRDefault="00463A95" w:rsidP="00075C2C">
            <w:pPr>
              <w:pStyle w:val="TAL"/>
              <w:rPr>
                <w:rFonts w:eastAsia="MS Mincho"/>
                <w:szCs w:val="22"/>
              </w:rPr>
            </w:pPr>
            <w:r w:rsidRPr="0040018C">
              <w:rPr>
                <w:rFonts w:eastAsia="MS Mincho"/>
                <w:szCs w:val="22"/>
              </w:rPr>
              <w:t>Periodicity of the DL-UL pattern. Corresponds to L1 parameter 'DL-UL-transmission-periodicity' (see 38.211, section FFS_Section)</w:t>
            </w:r>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77777777"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 Corresponds to L1 parameter 'number-of-DL-slots' (see 38.211, Table 4.3.2-1)</w:t>
            </w:r>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77777777" w:rsidR="00463A95" w:rsidRPr="0040018C" w:rsidRDefault="00463A95" w:rsidP="00075C2C">
            <w:pPr>
              <w:pStyle w:val="TAL"/>
              <w:rPr>
                <w:rFonts w:eastAsia="MS Mincho"/>
                <w:szCs w:val="22"/>
              </w:rPr>
            </w:pPr>
            <w:r w:rsidRPr="0040018C">
              <w:rPr>
                <w:rFonts w:eastAsia="MS Mincho"/>
                <w:szCs w:val="22"/>
              </w:rPr>
              <w:t>Number of consecutive DL symbols in the beginning of the slot following the last full DL slot (as derived from nrofDownlinkSlots). If the field is absent or released, there is no partial-downlink slot. Corresponds to L1 parameter 'number-of-DL-symbols-common' (see 38.211,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77777777" w:rsidR="00463A95" w:rsidRPr="0040018C" w:rsidRDefault="00463A95" w:rsidP="00075C2C">
            <w:pPr>
              <w:pStyle w:val="TAL"/>
              <w:rPr>
                <w:rFonts w:eastAsia="MS Mincho"/>
                <w:szCs w:val="22"/>
              </w:rPr>
            </w:pPr>
            <w:r w:rsidRPr="0040018C">
              <w:rPr>
                <w:rFonts w:eastAsia="MS Mincho"/>
                <w:szCs w:val="22"/>
              </w:rPr>
              <w:t>Number of consecutive full UL slots at the end of each DL-UL pattern. Corresponds to L1 parameter 'number-of-UL-slots' (see 38.211, Table 4.3.2-1)</w:t>
            </w:r>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77777777"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 If the field is absent or released, there is no partial-uplink slot. Corresponds to L1 parameter 'number-of-UL-symbols-common' (see 38.211, section FFS_Section)</w:t>
            </w:r>
          </w:p>
        </w:tc>
      </w:tr>
      <w:tr w:rsidR="00463A95" w14:paraId="54854307" w14:textId="77777777" w:rsidTr="0040018C">
        <w:tc>
          <w:tcPr>
            <w:tcW w:w="14173" w:type="dxa"/>
            <w:shd w:val="clear" w:color="auto" w:fill="auto"/>
          </w:tcPr>
          <w:p w14:paraId="7BBDACB0" w14:textId="77777777" w:rsidR="00463A95" w:rsidRPr="0040018C" w:rsidRDefault="00463A95" w:rsidP="00075C2C">
            <w:pPr>
              <w:pStyle w:val="TAL"/>
              <w:rPr>
                <w:rFonts w:eastAsia="MS Mincho"/>
                <w:szCs w:val="22"/>
              </w:rPr>
            </w:pPr>
            <w:r w:rsidRPr="0040018C">
              <w:rPr>
                <w:rFonts w:eastAsia="MS Mincho"/>
                <w:b/>
                <w:i/>
                <w:szCs w:val="22"/>
              </w:rPr>
              <w:t>referenceSubcarrierSpacing</w:t>
            </w:r>
          </w:p>
          <w:p w14:paraId="3696DC11" w14:textId="77777777" w:rsidR="00463A95" w:rsidRPr="0040018C" w:rsidRDefault="00463A95" w:rsidP="00075C2C">
            <w:pPr>
              <w:pStyle w:val="TAL"/>
              <w:rPr>
                <w:rFonts w:eastAsia="MS Mincho"/>
                <w:szCs w:val="22"/>
              </w:rPr>
            </w:pPr>
            <w:r w:rsidRPr="0040018C">
              <w:rPr>
                <w:rFonts w:eastAsia="MS Mincho"/>
                <w:szCs w:val="22"/>
              </w:rPr>
              <w: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t>
            </w:r>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77777777" w:rsidR="00463A95" w:rsidRPr="0040018C" w:rsidRDefault="00463A95" w:rsidP="00075C2C">
            <w:pPr>
              <w:pStyle w:val="TAL"/>
              <w:rPr>
                <w:rFonts w:eastAsia="MS Mincho"/>
                <w:szCs w:val="22"/>
              </w:rPr>
            </w:pPr>
            <w:r w:rsidRPr="0040018C">
              <w:rPr>
                <w:rFonts w:eastAsia="MS Mincho"/>
                <w:szCs w:val="22"/>
              </w:rPr>
              <w:t>The slotSpecificConfiguration allows overriding UL/DL allocations provided in tdd-UL-DL-configurationCommon. FFS_ASN1: Consider making this an AddMod/Release list FFS_ASN1: Replace absolute numbers by variables... once RAN1 confirms. FFS_CHECK: This list will grow very large if used for many slots.</w:t>
            </w:r>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77777777" w:rsidR="00C0074C" w:rsidRPr="0040018C" w:rsidRDefault="00C0074C" w:rsidP="00C0074C">
            <w:pPr>
              <w:pStyle w:val="TAL"/>
              <w:rPr>
                <w:rFonts w:eastAsia="MS Mincho"/>
                <w:szCs w:val="22"/>
              </w:rPr>
            </w:pPr>
            <w:r w:rsidRPr="0040018C">
              <w:rPr>
                <w:rFonts w:eastAsia="MS Mincho"/>
                <w:szCs w:val="22"/>
              </w:rPr>
              <w:t>Number of consecutive DL symbols in the beginning of the slot identified by slotIndex. If the field is absent the UE assumes that there are no leading DL symbols. Corresponds to L1 parameter 'number-of-DL-symbols-dedicated' (see 38.211,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77777777" w:rsidR="00C0074C" w:rsidRPr="0040018C" w:rsidRDefault="00C0074C" w:rsidP="00C0074C">
            <w:pPr>
              <w:pStyle w:val="TAL"/>
              <w:rPr>
                <w:rFonts w:eastAsia="MS Mincho"/>
                <w:szCs w:val="22"/>
              </w:rPr>
            </w:pPr>
            <w:r w:rsidRPr="0040018C">
              <w:rPr>
                <w:rFonts w:eastAsia="MS Mincho"/>
                <w:szCs w:val="22"/>
              </w:rPr>
              <w:t>Number of consecutive UL symbols in the end of the slot identified by slotIndex. If the field is absent the UE assumes that there are no trailing UL symbols. Corresponds to L1 parameter 'number-of-UL-symbols-dedicated' (see 38.211,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37F4A399" w14:textId="77777777" w:rsidR="00CF2D6D" w:rsidRPr="00F35584" w:rsidRDefault="00CF2D6D" w:rsidP="00CF2D6D">
      <w:pPr>
        <w:pStyle w:val="Heading4"/>
        <w:rPr>
          <w:rFonts w:eastAsia="MS Mincho"/>
        </w:rPr>
      </w:pPr>
      <w:bookmarkStart w:id="563" w:name="_Toc510018705"/>
      <w:r w:rsidRPr="00F35584">
        <w:rPr>
          <w:rFonts w:eastAsia="MS Mincho"/>
        </w:rPr>
        <w:t>–</w:t>
      </w:r>
      <w:r w:rsidRPr="00F35584">
        <w:rPr>
          <w:rFonts w:eastAsia="MS Mincho"/>
        </w:rPr>
        <w:tab/>
      </w:r>
      <w:r w:rsidRPr="00F35584">
        <w:rPr>
          <w:rFonts w:eastAsia="MS Mincho"/>
          <w:i/>
        </w:rPr>
        <w:t>TimeToTrigger</w:t>
      </w:r>
      <w:bookmarkEnd w:id="563"/>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312C7E7F" w14:textId="77777777" w:rsidR="0071679A" w:rsidRPr="00F35584" w:rsidRDefault="0071679A" w:rsidP="0071679A">
      <w:pPr>
        <w:pStyle w:val="Heading4"/>
      </w:pPr>
      <w:bookmarkStart w:id="564" w:name="_Toc510018706"/>
      <w:r w:rsidRPr="00F35584">
        <w:t>–</w:t>
      </w:r>
      <w:r w:rsidRPr="00F35584">
        <w:tab/>
      </w:r>
      <w:r w:rsidRPr="00F35584">
        <w:rPr>
          <w:i/>
        </w:rPr>
        <w:t>ZP-CSI-RS-Resource</w:t>
      </w:r>
      <w:bookmarkEnd w:id="564"/>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565" w:name="_Toc510018707"/>
      <w:r w:rsidRPr="00F35584">
        <w:t>–</w:t>
      </w:r>
      <w:r w:rsidRPr="00F35584">
        <w:tab/>
      </w:r>
      <w:r w:rsidRPr="00F35584">
        <w:rPr>
          <w:i/>
        </w:rPr>
        <w:t>ZP-CSI-RS-ResourceSet</w:t>
      </w:r>
      <w:bookmarkEnd w:id="565"/>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566" w:name="_Toc510018708"/>
      <w:r w:rsidRPr="00F35584">
        <w:t>–</w:t>
      </w:r>
      <w:r w:rsidRPr="00F35584">
        <w:tab/>
      </w:r>
      <w:r w:rsidRPr="00F35584">
        <w:rPr>
          <w:i/>
        </w:rPr>
        <w:t>ZP-CSI-RS-ResourceSetId</w:t>
      </w:r>
      <w:bookmarkEnd w:id="566"/>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Heading3"/>
      </w:pPr>
      <w:bookmarkStart w:id="567" w:name="_Toc510018709"/>
      <w:r w:rsidRPr="00F35584">
        <w:t>6.3.3</w:t>
      </w:r>
      <w:r w:rsidRPr="00F35584">
        <w:tab/>
        <w:t>UE capability information elements</w:t>
      </w:r>
      <w:bookmarkEnd w:id="567"/>
    </w:p>
    <w:p w14:paraId="2EFD01F8" w14:textId="77777777" w:rsidR="00D0260A" w:rsidRDefault="00D0260A" w:rsidP="00D0260A">
      <w:pPr>
        <w:pStyle w:val="Heading4"/>
      </w:pPr>
      <w:bookmarkStart w:id="568" w:name="_Toc510018710"/>
      <w:r>
        <w:t>–</w:t>
      </w:r>
      <w:r>
        <w:tab/>
      </w:r>
      <w:r>
        <w:rPr>
          <w:i/>
        </w:rPr>
        <w:t>AccessStratumRelease</w:t>
      </w:r>
    </w:p>
    <w:p w14:paraId="3CBB28E8" w14:textId="5EE41EBE" w:rsidR="00D0260A" w:rsidRDefault="00D0260A" w:rsidP="00D0260A">
      <w:r>
        <w:t xml:space="preserve">The IE </w:t>
      </w:r>
      <w:r>
        <w:rPr>
          <w:i/>
        </w:rPr>
        <w:t>AccessStratumRelease</w:t>
      </w:r>
      <w:r w:rsidR="00ED1C17" w:rsidRPr="00ED1C17">
        <w:t xml:space="preserve"> </w:t>
      </w:r>
      <w:r w:rsidR="00ED1C17">
        <w:t>indicates the release supported by the UE</w:t>
      </w:r>
      <w:r>
        <w:t>.</w:t>
      </w:r>
    </w:p>
    <w:p w14:paraId="669088DC" w14:textId="77777777" w:rsidR="00D0260A" w:rsidRDefault="00D0260A" w:rsidP="00D0260A">
      <w:pPr>
        <w:pStyle w:val="TH"/>
      </w:pPr>
      <w:r>
        <w:rPr>
          <w:i/>
        </w:rPr>
        <w:t>AccessStratumRelease</w:t>
      </w:r>
      <w:r>
        <w:t xml:space="preserve"> information element</w:t>
      </w:r>
    </w:p>
    <w:p w14:paraId="68C03150" w14:textId="77777777" w:rsidR="00D0260A" w:rsidRDefault="00D0260A" w:rsidP="00D0260A">
      <w:pPr>
        <w:pStyle w:val="PL"/>
      </w:pPr>
      <w:r>
        <w:t>-- ASN1START</w:t>
      </w:r>
    </w:p>
    <w:p w14:paraId="34FB7737" w14:textId="77777777" w:rsidR="00D0260A" w:rsidRDefault="00D0260A" w:rsidP="00D0260A">
      <w:pPr>
        <w:pStyle w:val="PL"/>
      </w:pPr>
      <w:r>
        <w:t>-- TAG-ACCESSSTRATUMRELEASE-START</w:t>
      </w:r>
    </w:p>
    <w:p w14:paraId="5B4BBE6F" w14:textId="67D08DD1" w:rsidR="00D0260A" w:rsidRDefault="00D0260A" w:rsidP="00D0260A">
      <w:pPr>
        <w:pStyle w:val="PL"/>
      </w:pPr>
    </w:p>
    <w:p w14:paraId="4C912FB1" w14:textId="77777777" w:rsidR="00D0260A" w:rsidRDefault="00D0260A" w:rsidP="00D0260A">
      <w:pPr>
        <w:pStyle w:val="PL"/>
      </w:pPr>
      <w:r>
        <w:t>AccessStratumRelease ::= ENUMERATED {</w:t>
      </w:r>
    </w:p>
    <w:p w14:paraId="78DF7250" w14:textId="77777777" w:rsidR="00D0260A" w:rsidRDefault="00D0260A" w:rsidP="00D0260A">
      <w:pPr>
        <w:pStyle w:val="PL"/>
      </w:pPr>
      <w:r>
        <w:tab/>
      </w:r>
      <w:r>
        <w:tab/>
      </w:r>
      <w:r>
        <w:tab/>
      </w:r>
      <w:r>
        <w:tab/>
      </w:r>
      <w:r>
        <w:tab/>
      </w:r>
      <w:r>
        <w:tab/>
      </w:r>
      <w:r>
        <w:tab/>
        <w:t>rel15, spare7, spare6, spare5, spare4, spare3, spare2, spare1, ... }</w:t>
      </w:r>
    </w:p>
    <w:p w14:paraId="07FF6CE0" w14:textId="77777777" w:rsidR="00D0260A" w:rsidRDefault="00D0260A" w:rsidP="00D0260A">
      <w:pPr>
        <w:pStyle w:val="PL"/>
      </w:pPr>
    </w:p>
    <w:p w14:paraId="4450BE23" w14:textId="77777777" w:rsidR="00D0260A" w:rsidRDefault="00D0260A" w:rsidP="00D0260A">
      <w:pPr>
        <w:pStyle w:val="PL"/>
      </w:pPr>
      <w:r>
        <w:t>-- TAG-ACCESSSTRATUMRELEASE-STOP</w:t>
      </w:r>
    </w:p>
    <w:p w14:paraId="24A37257" w14:textId="55F05E0B" w:rsidR="00D0260A" w:rsidRPr="00D0260A" w:rsidRDefault="00D0260A" w:rsidP="00503A50">
      <w:pPr>
        <w:pStyle w:val="PL"/>
      </w:pPr>
      <w:r>
        <w:t>-- ASN1STOP</w:t>
      </w:r>
    </w:p>
    <w:p w14:paraId="356F511B" w14:textId="77777777" w:rsidR="00D0260A" w:rsidRDefault="00D0260A" w:rsidP="00503A50"/>
    <w:p w14:paraId="78FBF7E1" w14:textId="66750418" w:rsidR="00FD7354" w:rsidRPr="00F35584" w:rsidRDefault="00FD7354" w:rsidP="00FC7F0F">
      <w:pPr>
        <w:pStyle w:val="Heading4"/>
      </w:pPr>
      <w:r w:rsidRPr="00F35584">
        <w:rPr>
          <w:lang w:eastAsia="x-none"/>
        </w:rPr>
        <w:t>–</w:t>
      </w:r>
      <w:r w:rsidRPr="00F35584">
        <w:rPr>
          <w:lang w:eastAsia="x-none"/>
        </w:rPr>
        <w:tab/>
      </w:r>
      <w:bookmarkStart w:id="569" w:name="_Hlk505360212"/>
      <w:r w:rsidRPr="00F35584">
        <w:rPr>
          <w:i/>
          <w:noProof/>
        </w:rPr>
        <w:t>BandCombinationList</w:t>
      </w:r>
      <w:bookmarkEnd w:id="568"/>
      <w:bookmarkEnd w:id="569"/>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7777777" w:rsidR="00FD7354" w:rsidRPr="00F35584" w:rsidRDefault="00FD7354" w:rsidP="00FC7F0F">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77777777" w:rsidR="00FD7354" w:rsidRPr="00F35584" w:rsidRDefault="00FD7354" w:rsidP="00FC7F0F">
      <w:pPr>
        <w:pStyle w:val="PL"/>
      </w:pPr>
      <w:r w:rsidRPr="00F35584">
        <w:t xml:space="preserve">BandCombination ::= </w:t>
      </w:r>
      <w:r w:rsidRPr="00F35584">
        <w:rPr>
          <w:color w:val="993366"/>
        </w:rPr>
        <w:t>SEQUENCE</w:t>
      </w:r>
      <w:r w:rsidRPr="00F35584">
        <w:t xml:space="preserve"> {</w:t>
      </w:r>
    </w:p>
    <w:p w14:paraId="2E97536D" w14:textId="77777777" w:rsidR="00FD7354" w:rsidRPr="00F35584" w:rsidRDefault="00FD7354" w:rsidP="00FC7F0F">
      <w:pPr>
        <w:pStyle w:val="PL"/>
      </w:pPr>
      <w:r w:rsidRPr="00F35584">
        <w:tab/>
        <w:t>bandAndDL-ParametersList</w:t>
      </w:r>
      <w:r w:rsidRPr="00F35584">
        <w:tab/>
      </w:r>
      <w:r w:rsidRPr="00F35584">
        <w:tab/>
      </w:r>
      <w:r w:rsidRPr="00F35584">
        <w:tab/>
        <w:t>BandAndDL-ParametersList,</w:t>
      </w:r>
    </w:p>
    <w:p w14:paraId="7E684114" w14:textId="77777777" w:rsidR="00FD7354" w:rsidRPr="00F35584" w:rsidRDefault="00FD7354" w:rsidP="00FC7F0F">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00959D39" w14:textId="77777777" w:rsidR="00FD7354" w:rsidRPr="00F35584" w:rsidRDefault="00FD7354" w:rsidP="00FC7F0F">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06BD380D" w14:textId="77777777" w:rsidR="00FD7354" w:rsidRPr="00F35584" w:rsidRDefault="00FD7354" w:rsidP="00FC7F0F">
      <w:pPr>
        <w:pStyle w:val="PL"/>
      </w:pPr>
      <w:r w:rsidRPr="00F35584">
        <w:t>}</w:t>
      </w:r>
    </w:p>
    <w:p w14:paraId="241C01E0" w14:textId="77777777" w:rsidR="00FD7354" w:rsidRPr="00F35584" w:rsidRDefault="00FD7354" w:rsidP="00FC7F0F">
      <w:pPr>
        <w:pStyle w:val="PL"/>
      </w:pPr>
    </w:p>
    <w:p w14:paraId="6180A15D" w14:textId="77777777" w:rsidR="00FD7354" w:rsidRPr="00F35584" w:rsidRDefault="00FD7354" w:rsidP="00FC7F0F">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1EBB4AB6" w14:textId="77777777" w:rsidR="00FD7354" w:rsidRPr="00F35584" w:rsidRDefault="00FD7354" w:rsidP="00FC7F0F">
      <w:pPr>
        <w:pStyle w:val="PL"/>
      </w:pPr>
    </w:p>
    <w:p w14:paraId="122DE2B7" w14:textId="77777777" w:rsidR="00FD7354" w:rsidRPr="00F35584" w:rsidRDefault="00FD7354" w:rsidP="00FC7F0F">
      <w:pPr>
        <w:pStyle w:val="PL"/>
      </w:pPr>
      <w:r w:rsidRPr="00F35584">
        <w:t xml:space="preserve">BandAndDL-Parameters ::= </w:t>
      </w:r>
      <w:r w:rsidRPr="00F35584">
        <w:rPr>
          <w:color w:val="993366"/>
        </w:rPr>
        <w:t>CHOICE</w:t>
      </w:r>
      <w:r w:rsidRPr="00F35584">
        <w:t xml:space="preserve"> {</w:t>
      </w:r>
    </w:p>
    <w:p w14:paraId="055F3B9C" w14:textId="77777777" w:rsidR="00FD7354" w:rsidRPr="00F35584" w:rsidRDefault="00FD7354" w:rsidP="00FC7F0F">
      <w:pPr>
        <w:pStyle w:val="PL"/>
      </w:pPr>
      <w:r w:rsidRPr="00F35584">
        <w:tab/>
        <w:t>bandAndDL-ParametersEUTRA</w:t>
      </w:r>
      <w:r w:rsidRPr="00F35584">
        <w:tab/>
        <w:t>BandAndDL-ParametersEUTRA,</w:t>
      </w:r>
    </w:p>
    <w:p w14:paraId="317E7AD5" w14:textId="77777777" w:rsidR="00FD7354" w:rsidRPr="00F35584" w:rsidRDefault="00FD7354" w:rsidP="00FC7F0F">
      <w:pPr>
        <w:pStyle w:val="PL"/>
      </w:pPr>
      <w:r w:rsidRPr="00F35584">
        <w:tab/>
        <w:t>bandAndDL-ParametersNR</w:t>
      </w:r>
      <w:r w:rsidRPr="00F35584">
        <w:tab/>
      </w:r>
      <w:r w:rsidRPr="00F35584">
        <w:tab/>
        <w:t>BandAndDL-ParametersNR</w:t>
      </w:r>
    </w:p>
    <w:p w14:paraId="5C3B08D5" w14:textId="77777777" w:rsidR="00FD7354" w:rsidRPr="00F35584" w:rsidRDefault="00FD7354" w:rsidP="00FC7F0F">
      <w:pPr>
        <w:pStyle w:val="PL"/>
      </w:pPr>
      <w:r w:rsidRPr="00F35584">
        <w:t>}</w:t>
      </w:r>
    </w:p>
    <w:p w14:paraId="5FCEA9D8" w14:textId="77777777"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14:paraId="1656B4D7" w14:textId="77777777"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76448C4" w14:textId="77777777"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77777777" w:rsidR="00FD7354" w:rsidRPr="00F35584" w:rsidRDefault="00FD7354" w:rsidP="00FC7F0F">
      <w:pPr>
        <w:pStyle w:val="PL"/>
        <w:rPr>
          <w:lang w:eastAsia="ja-JP"/>
        </w:rPr>
      </w:pPr>
      <w:bookmarkStart w:id="570"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6F376B81" w14:textId="77777777" w:rsidR="00FD7354" w:rsidRPr="00F35584" w:rsidRDefault="00FD7354" w:rsidP="00FC7F0F">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570"/>
    <w:p w14:paraId="3C24193E" w14:textId="77777777" w:rsidR="00FD7354" w:rsidRPr="00F35584" w:rsidRDefault="00FD7354" w:rsidP="00FC7F0F">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4FE93038" w14:textId="77777777" w:rsidR="00FD7354" w:rsidRPr="00F35584" w:rsidRDefault="00FD7354" w:rsidP="00FC7F0F">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3FEBC63C" w14:textId="77777777" w:rsidR="00FD7354" w:rsidRPr="00F35584" w:rsidRDefault="00FD7354" w:rsidP="00FC7F0F">
      <w:pPr>
        <w:pStyle w:val="PL"/>
        <w:rPr>
          <w:lang w:eastAsia="ja-JP"/>
        </w:rPr>
      </w:pPr>
      <w:r w:rsidRPr="00F35584">
        <w:rPr>
          <w:lang w:eastAsia="ja-JP"/>
        </w:rPr>
        <w:t>}</w:t>
      </w:r>
    </w:p>
    <w:p w14:paraId="5320C93B" w14:textId="77777777" w:rsidR="00FD7354" w:rsidRPr="00F35584" w:rsidRDefault="00FD7354" w:rsidP="00FC7F0F">
      <w:pPr>
        <w:pStyle w:val="PL"/>
        <w:rPr>
          <w:lang w:eastAsia="ja-JP"/>
        </w:rPr>
      </w:pPr>
    </w:p>
    <w:p w14:paraId="2BD4C9AE" w14:textId="77777777"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1D49EB9C" w14:textId="77777777"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7E07984" w14:textId="77777777"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9A29F7C" w14:textId="77777777"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2ECD2C6B" w14:textId="77777777"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102DCC95" w14:textId="77777777"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480E1D16" w14:textId="77777777" w:rsidR="00FD7354" w:rsidRPr="00F35584" w:rsidRDefault="00FD7354" w:rsidP="00FC7F0F">
      <w:pPr>
        <w:pStyle w:val="PL"/>
      </w:pPr>
      <w:r w:rsidRPr="00F35584">
        <w:tab/>
        <w:t xml:space="preserve">basebandProcesingCombinationMRDC </w:t>
      </w:r>
      <w:r w:rsidRPr="00F35584">
        <w:tab/>
        <w:t>BasebandProcessingCombinationMRDC</w:t>
      </w:r>
    </w:p>
    <w:p w14:paraId="607EAE3B" w14:textId="77777777" w:rsidR="00FD7354" w:rsidRPr="00F35584" w:rsidRDefault="00FD7354" w:rsidP="00FC7F0F">
      <w:pPr>
        <w:pStyle w:val="PL"/>
      </w:pPr>
      <w:r w:rsidRPr="00F35584">
        <w:t>}</w:t>
      </w:r>
    </w:p>
    <w:p w14:paraId="76EEF415" w14:textId="77777777" w:rsidR="00FD7354" w:rsidRPr="00F35584" w:rsidRDefault="00FD7354" w:rsidP="00FC7F0F">
      <w:pPr>
        <w:pStyle w:val="PL"/>
      </w:pPr>
    </w:p>
    <w:p w14:paraId="4816C3FD" w14:textId="77777777" w:rsidR="00FD7354" w:rsidRPr="00F35584" w:rsidRDefault="00FD7354" w:rsidP="00FC7F0F">
      <w:pPr>
        <w:pStyle w:val="PL"/>
      </w:pPr>
      <w:r w:rsidRPr="00F35584">
        <w:t xml:space="preserve">BandAndDL-ParametersEUTRA ::= </w:t>
      </w:r>
      <w:r w:rsidRPr="00F35584">
        <w:rPr>
          <w:color w:val="993366"/>
        </w:rPr>
        <w:t>SEQUENCE</w:t>
      </w:r>
      <w:r w:rsidRPr="00F35584">
        <w:t xml:space="preserve"> {</w:t>
      </w:r>
    </w:p>
    <w:p w14:paraId="2C698C37" w14:textId="77777777" w:rsidR="00FD7354" w:rsidRPr="00F35584" w:rsidRDefault="00FD7354" w:rsidP="00FC7F0F">
      <w:pPr>
        <w:pStyle w:val="PL"/>
      </w:pPr>
      <w:r w:rsidRPr="00F35584">
        <w:tab/>
        <w:t>bandEUTRA</w:t>
      </w:r>
      <w:r w:rsidRPr="00F35584">
        <w:tab/>
      </w:r>
      <w:r w:rsidRPr="00F35584">
        <w:tab/>
      </w:r>
      <w:r w:rsidRPr="00F35584">
        <w:tab/>
      </w:r>
      <w:r w:rsidRPr="00F35584">
        <w:tab/>
      </w:r>
      <w:r w:rsidRPr="00F35584">
        <w:tab/>
        <w:t>FreqBandIndicatorEUTRA,</w:t>
      </w:r>
    </w:p>
    <w:p w14:paraId="6834E282" w14:textId="77777777" w:rsidR="00FD7354" w:rsidRPr="00F35584" w:rsidRDefault="00FD7354" w:rsidP="00FC7F0F">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FE28ED6" w14:textId="77777777" w:rsidR="00FD7354" w:rsidRPr="00F35584" w:rsidRDefault="00FD7354" w:rsidP="00FC7F0F">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00E365C2" w:rsidRPr="00F35584">
        <w:rPr>
          <w:lang w:eastAsia="ja-JP"/>
        </w:rPr>
        <w:tab/>
      </w:r>
      <w:r w:rsidR="00E365C2" w:rsidRPr="00F35584">
        <w:rPr>
          <w:lang w:eastAsia="ja-JP"/>
        </w:rPr>
        <w:tab/>
      </w:r>
      <w:r w:rsidR="00E365C2" w:rsidRPr="00F35584">
        <w:rPr>
          <w:color w:val="993366"/>
          <w:lang w:eastAsia="ja-JP"/>
        </w:rPr>
        <w:t>OPTIONAL</w:t>
      </w:r>
    </w:p>
    <w:p w14:paraId="418E7A04" w14:textId="77777777" w:rsidR="00FD7354" w:rsidRPr="00F35584" w:rsidRDefault="00FD7354" w:rsidP="00FC7F0F">
      <w:pPr>
        <w:pStyle w:val="PL"/>
      </w:pPr>
      <w:r w:rsidRPr="00F35584">
        <w:t>}</w:t>
      </w:r>
    </w:p>
    <w:p w14:paraId="11EBAFDE" w14:textId="77777777" w:rsidR="00FD7354" w:rsidRPr="00F35584" w:rsidRDefault="00FD7354" w:rsidP="00FC7F0F">
      <w:pPr>
        <w:pStyle w:val="PL"/>
      </w:pPr>
    </w:p>
    <w:p w14:paraId="19C684E8" w14:textId="77777777" w:rsidR="00FD7354" w:rsidRPr="00F35584" w:rsidRDefault="00FD7354" w:rsidP="00FC7F0F">
      <w:pPr>
        <w:pStyle w:val="PL"/>
      </w:pPr>
      <w:r w:rsidRPr="00F35584">
        <w:t xml:space="preserve">BandAndDL-ParametersNR ::= </w:t>
      </w:r>
      <w:r w:rsidRPr="00F35584">
        <w:rPr>
          <w:color w:val="993366"/>
        </w:rPr>
        <w:t>SEQUENCE</w:t>
      </w:r>
      <w:r w:rsidRPr="00F35584">
        <w:t xml:space="preserve"> {</w:t>
      </w:r>
    </w:p>
    <w:p w14:paraId="6FE58707" w14:textId="77777777" w:rsidR="00FD7354" w:rsidRPr="00F35584" w:rsidRDefault="00FD7354" w:rsidP="00FC7F0F">
      <w:pPr>
        <w:pStyle w:val="PL"/>
      </w:pPr>
      <w:r w:rsidRPr="00F35584">
        <w:tab/>
        <w:t>bandNR</w:t>
      </w:r>
      <w:r w:rsidRPr="00F35584">
        <w:tab/>
      </w:r>
      <w:r w:rsidRPr="00F35584">
        <w:tab/>
      </w:r>
      <w:r w:rsidRPr="00F35584">
        <w:tab/>
      </w:r>
      <w:r w:rsidRPr="00F35584">
        <w:tab/>
      </w:r>
      <w:r w:rsidRPr="00F35584">
        <w:tab/>
      </w:r>
      <w:r w:rsidRPr="00F35584">
        <w:tab/>
        <w:t>FreqBandIndicatorNR,</w:t>
      </w:r>
    </w:p>
    <w:p w14:paraId="537A1413" w14:textId="77777777" w:rsidR="00FD7354" w:rsidRPr="00F35584" w:rsidRDefault="00FD7354" w:rsidP="00FC7F0F">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0D60F28C" w14:textId="77777777" w:rsidR="00FD7354" w:rsidRPr="00F35584" w:rsidRDefault="00FD7354" w:rsidP="00FC7F0F">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45AFF0" w14:textId="77777777" w:rsidR="00FD7354" w:rsidRPr="00F35584" w:rsidRDefault="00FD7354" w:rsidP="00FC7F0F">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00E365C2" w:rsidRPr="00F35584">
        <w:rPr>
          <w:lang w:eastAsia="ja-JP"/>
        </w:rPr>
        <w:tab/>
      </w:r>
      <w:r w:rsidR="00E365C2" w:rsidRPr="00F35584">
        <w:rPr>
          <w:lang w:eastAsia="ja-JP"/>
        </w:rPr>
        <w:tab/>
      </w:r>
      <w:r w:rsidR="00E365C2" w:rsidRPr="00F35584">
        <w:rPr>
          <w:color w:val="993366"/>
          <w:lang w:eastAsia="ja-JP"/>
        </w:rPr>
        <w:t>OPTIONAL</w:t>
      </w:r>
    </w:p>
    <w:p w14:paraId="1B7B642E" w14:textId="77777777" w:rsidR="00FD7354" w:rsidRPr="00F35584" w:rsidRDefault="00FD7354" w:rsidP="00FC7F0F">
      <w:pPr>
        <w:pStyle w:val="PL"/>
      </w:pPr>
      <w:r w:rsidRPr="00F35584">
        <w:t>}</w:t>
      </w:r>
    </w:p>
    <w:p w14:paraId="67BEF1F4" w14:textId="77777777" w:rsidR="00FD7354" w:rsidRPr="00F35584" w:rsidRDefault="00FD7354" w:rsidP="00FC7F0F">
      <w:pPr>
        <w:pStyle w:val="PL"/>
      </w:pPr>
    </w:p>
    <w:p w14:paraId="23551527" w14:textId="77777777" w:rsidR="00FD7354" w:rsidRPr="00F35584" w:rsidRDefault="00FD7354" w:rsidP="00FC7F0F">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12194825"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EF17826" w14:textId="77777777" w:rsidR="00FD7354" w:rsidRPr="00F35584" w:rsidRDefault="00FD7354" w:rsidP="00FC7F0F">
      <w:pPr>
        <w:pStyle w:val="PL"/>
        <w:rPr>
          <w:lang w:eastAsia="ja-JP"/>
        </w:rPr>
      </w:pPr>
      <w:r w:rsidRPr="00F35584">
        <w:rPr>
          <w:lang w:eastAsia="ja-JP"/>
        </w:rPr>
        <w:t>}</w:t>
      </w:r>
    </w:p>
    <w:p w14:paraId="409B394C" w14:textId="77777777" w:rsidR="00FD7354" w:rsidRPr="00F35584" w:rsidRDefault="00FD7354" w:rsidP="00FC7F0F">
      <w:pPr>
        <w:pStyle w:val="PL"/>
      </w:pPr>
    </w:p>
    <w:p w14:paraId="1DF1FD3E" w14:textId="77777777" w:rsidR="00FD7354" w:rsidRPr="00F35584" w:rsidRDefault="00FD7354" w:rsidP="00FC7F0F">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678CE4D3" w14:textId="77777777" w:rsidR="00FD7354" w:rsidRPr="00F35584" w:rsidRDefault="00FD7354" w:rsidP="00FC7F0F">
      <w:pPr>
        <w:pStyle w:val="PL"/>
        <w:rPr>
          <w:lang w:eastAsia="ja-JP"/>
        </w:rPr>
      </w:pPr>
      <w:bookmarkStart w:id="571" w:name="_Hlk508824545"/>
      <w:r w:rsidRPr="00F35584">
        <w:rPr>
          <w:lang w:eastAsia="ja-JP"/>
        </w:rPr>
        <w:tab/>
      </w:r>
      <w:r w:rsidR="00F05F8B" w:rsidRPr="00F35584">
        <w:rPr>
          <w:rFonts w:eastAsia="Yu Mincho"/>
          <w:lang w:eastAsia="ja-JP"/>
        </w:rPr>
        <w:t>mimo</w:t>
      </w:r>
      <w:r w:rsidRPr="00F35584">
        <w:rPr>
          <w:rFonts w:eastAsia="Yu Mincho"/>
          <w:lang w:eastAsia="ja-JP"/>
        </w:rPr>
        <w:t>-CapabilityDL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571"/>
    <w:p w14:paraId="2333606D" w14:textId="77777777" w:rsidR="00FD7354" w:rsidRPr="00F35584" w:rsidRDefault="00FD7354" w:rsidP="00FC7F0F">
      <w:pPr>
        <w:pStyle w:val="PL"/>
        <w:rPr>
          <w:lang w:eastAsia="ja-JP"/>
        </w:rPr>
      </w:pPr>
      <w:r w:rsidRPr="00F35584">
        <w:rPr>
          <w:lang w:eastAsia="ja-JP"/>
        </w:rPr>
        <w:t>}</w:t>
      </w:r>
    </w:p>
    <w:p w14:paraId="0506ED0C" w14:textId="77777777" w:rsidR="00FD7354" w:rsidRPr="00F35584" w:rsidRDefault="00FD7354" w:rsidP="00FC7F0F">
      <w:pPr>
        <w:pStyle w:val="PL"/>
      </w:pPr>
    </w:p>
    <w:p w14:paraId="75C0A8B8" w14:textId="77777777" w:rsidR="00FD7354" w:rsidRPr="00F35584" w:rsidRDefault="00FD7354" w:rsidP="00FC7F0F">
      <w:pPr>
        <w:pStyle w:val="PL"/>
        <w:rPr>
          <w:color w:val="808080"/>
        </w:rPr>
      </w:pPr>
      <w:r w:rsidRPr="00F35584">
        <w:rPr>
          <w:color w:val="808080"/>
        </w:rPr>
        <w:t>-- TAG-BANDCOMBINATIONLIST-STOP</w:t>
      </w:r>
    </w:p>
    <w:p w14:paraId="7B157FFE" w14:textId="77777777" w:rsidR="00FD7354" w:rsidRPr="00F35584" w:rsidRDefault="00FD7354" w:rsidP="00FC7F0F">
      <w:pPr>
        <w:pStyle w:val="PL"/>
        <w:rPr>
          <w:color w:val="808080"/>
        </w:rPr>
      </w:pPr>
      <w:r w:rsidRPr="00F35584">
        <w:rPr>
          <w:color w:val="808080"/>
        </w:rPr>
        <w:t>-- ASN1STOP</w:t>
      </w:r>
    </w:p>
    <w:p w14:paraId="02DC3BDF" w14:textId="2C25A393"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64F15FF" w14:textId="77777777" w:rsidTr="0040018C">
        <w:tc>
          <w:tcPr>
            <w:tcW w:w="14507" w:type="dxa"/>
            <w:shd w:val="clear" w:color="auto" w:fill="auto"/>
          </w:tcPr>
          <w:p w14:paraId="5454DA7F" w14:textId="77777777" w:rsidR="00E15CED" w:rsidRPr="0040018C" w:rsidRDefault="00E15CED" w:rsidP="00075C2C">
            <w:pPr>
              <w:pStyle w:val="TAH"/>
              <w:rPr>
                <w:szCs w:val="22"/>
              </w:rPr>
            </w:pPr>
            <w:r w:rsidRPr="0040018C">
              <w:rPr>
                <w:i/>
                <w:szCs w:val="22"/>
              </w:rPr>
              <w:t>BandAndDL-ParametersNR field descriptions</w:t>
            </w:r>
          </w:p>
        </w:tc>
      </w:tr>
      <w:tr w:rsidR="00E15CED" w14:paraId="556E64F5" w14:textId="77777777" w:rsidTr="0040018C">
        <w:tc>
          <w:tcPr>
            <w:tcW w:w="14507" w:type="dxa"/>
            <w:shd w:val="clear" w:color="auto" w:fill="auto"/>
          </w:tcPr>
          <w:p w14:paraId="330BCC00" w14:textId="77777777" w:rsidR="00E15CED" w:rsidRPr="0040018C" w:rsidRDefault="00E15CED" w:rsidP="00075C2C">
            <w:pPr>
              <w:pStyle w:val="TAL"/>
              <w:rPr>
                <w:szCs w:val="22"/>
              </w:rPr>
            </w:pPr>
            <w:r w:rsidRPr="0040018C">
              <w:rPr>
                <w:b/>
                <w:i/>
                <w:szCs w:val="22"/>
              </w:rPr>
              <w:t>intraBandFreqSeparationDL</w:t>
            </w:r>
          </w:p>
          <w:p w14:paraId="669DF935"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3B0103DD" w14:textId="1B06964C"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2E2D4DAA" w14:textId="77777777" w:rsidTr="0040018C">
        <w:tc>
          <w:tcPr>
            <w:tcW w:w="14507" w:type="dxa"/>
            <w:shd w:val="clear" w:color="auto" w:fill="auto"/>
          </w:tcPr>
          <w:p w14:paraId="12B46903" w14:textId="77777777" w:rsidR="00E15CED" w:rsidRPr="0040018C" w:rsidRDefault="00E15CED" w:rsidP="00075C2C">
            <w:pPr>
              <w:pStyle w:val="TAH"/>
              <w:rPr>
                <w:szCs w:val="22"/>
              </w:rPr>
            </w:pPr>
            <w:r w:rsidRPr="0040018C">
              <w:rPr>
                <w:i/>
                <w:szCs w:val="22"/>
              </w:rPr>
              <w:t>CA-ParametersNR field descriptions</w:t>
            </w:r>
          </w:p>
        </w:tc>
      </w:tr>
      <w:tr w:rsidR="00E15CED" w14:paraId="10F4C31D" w14:textId="77777777" w:rsidTr="0040018C">
        <w:tc>
          <w:tcPr>
            <w:tcW w:w="14507" w:type="dxa"/>
            <w:shd w:val="clear" w:color="auto" w:fill="auto"/>
          </w:tcPr>
          <w:p w14:paraId="1B0947BB" w14:textId="77777777" w:rsidR="00E15CED" w:rsidRPr="0040018C" w:rsidRDefault="00E15CED" w:rsidP="00075C2C">
            <w:pPr>
              <w:pStyle w:val="TAL"/>
              <w:rPr>
                <w:szCs w:val="22"/>
              </w:rPr>
            </w:pPr>
            <w:r w:rsidRPr="0040018C">
              <w:rPr>
                <w:b/>
                <w:i/>
                <w:szCs w:val="22"/>
              </w:rPr>
              <w:t>simultaneousRxTxInterBandCA</w:t>
            </w:r>
          </w:p>
          <w:p w14:paraId="4E1183A9" w14:textId="77777777" w:rsidR="00E15CED" w:rsidRPr="0040018C" w:rsidRDefault="00E15CED" w:rsidP="00075C2C">
            <w:pPr>
              <w:pStyle w:val="TAL"/>
              <w:rPr>
                <w:szCs w:val="22"/>
              </w:rPr>
            </w:pPr>
            <w:r w:rsidRPr="0040018C">
              <w:rPr>
                <w:szCs w:val="22"/>
              </w:rPr>
              <w:t>R4 2-5: Simultaneous reception and transmission for inter band CA (TDD-TDD or TDD-FDD)</w:t>
            </w:r>
          </w:p>
        </w:tc>
      </w:tr>
      <w:tr w:rsidR="00E15CED" w14:paraId="403F3DBB" w14:textId="77777777" w:rsidTr="0040018C">
        <w:tc>
          <w:tcPr>
            <w:tcW w:w="14507" w:type="dxa"/>
            <w:shd w:val="clear" w:color="auto" w:fill="auto"/>
          </w:tcPr>
          <w:p w14:paraId="18EDE569" w14:textId="77777777" w:rsidR="00E15CED" w:rsidRPr="0040018C" w:rsidRDefault="00E15CED" w:rsidP="00075C2C">
            <w:pPr>
              <w:pStyle w:val="TAL"/>
              <w:rPr>
                <w:szCs w:val="22"/>
              </w:rPr>
            </w:pPr>
            <w:r w:rsidRPr="0040018C">
              <w:rPr>
                <w:b/>
                <w:i/>
                <w:szCs w:val="22"/>
              </w:rPr>
              <w:t>supportedBandwidthCombinationSet</w:t>
            </w:r>
          </w:p>
          <w:p w14:paraId="7986B79F" w14:textId="77777777" w:rsidR="00E15CED" w:rsidRPr="0040018C" w:rsidRDefault="00E15CED" w:rsidP="00075C2C">
            <w:pPr>
              <w:pStyle w:val="TAL"/>
              <w:rPr>
                <w:szCs w:val="22"/>
              </w:rPr>
            </w:pPr>
            <w:r w:rsidRPr="0040018C">
              <w:rPr>
                <w:szCs w:val="22"/>
              </w:rPr>
              <w:t>BCS related to R4 2-1 and Updated CA BW class in R4-1803374</w:t>
            </w:r>
          </w:p>
        </w:tc>
      </w:tr>
    </w:tbl>
    <w:p w14:paraId="66C0A2DF"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7C86103" w14:textId="77777777" w:rsidTr="0040018C">
        <w:tc>
          <w:tcPr>
            <w:tcW w:w="14173" w:type="dxa"/>
            <w:shd w:val="clear" w:color="auto" w:fill="auto"/>
          </w:tcPr>
          <w:p w14:paraId="6F3AA492" w14:textId="77777777" w:rsidR="00463A95" w:rsidRPr="0040018C" w:rsidRDefault="00463A95" w:rsidP="00075C2C">
            <w:pPr>
              <w:pStyle w:val="TAH"/>
              <w:rPr>
                <w:szCs w:val="22"/>
              </w:rPr>
            </w:pPr>
            <w:r w:rsidRPr="0040018C">
              <w:rPr>
                <w:i/>
                <w:szCs w:val="22"/>
              </w:rPr>
              <w:t>IntraBandContiguousCC-InfoDL field descriptions</w:t>
            </w:r>
          </w:p>
        </w:tc>
      </w:tr>
      <w:tr w:rsidR="00463A95" w14:paraId="0693C8F5" w14:textId="77777777" w:rsidTr="0040018C">
        <w:tc>
          <w:tcPr>
            <w:tcW w:w="14173" w:type="dxa"/>
            <w:shd w:val="clear" w:color="auto" w:fill="auto"/>
          </w:tcPr>
          <w:p w14:paraId="1D3E8031" w14:textId="77777777" w:rsidR="00463A95" w:rsidRPr="0040018C" w:rsidRDefault="00463A95" w:rsidP="00075C2C">
            <w:pPr>
              <w:pStyle w:val="TAL"/>
              <w:rPr>
                <w:szCs w:val="22"/>
              </w:rPr>
            </w:pPr>
            <w:r w:rsidRPr="0040018C">
              <w:rPr>
                <w:b/>
                <w:i/>
                <w:szCs w:val="22"/>
              </w:rPr>
              <w:t>maxNumberMIMO-LayersPDSCH</w:t>
            </w:r>
          </w:p>
          <w:p w14:paraId="01C891F3" w14:textId="77777777" w:rsidR="00463A95" w:rsidRPr="0040018C" w:rsidRDefault="00463A95" w:rsidP="00075C2C">
            <w:pPr>
              <w:pStyle w:val="TAL"/>
              <w:rPr>
                <w:szCs w:val="22"/>
              </w:rPr>
            </w:pPr>
            <w:r w:rsidRPr="0040018C">
              <w:rPr>
                <w:szCs w:val="22"/>
              </w:rPr>
              <w:t>Related to RAN4 LS R2-1804078</w:t>
            </w:r>
          </w:p>
        </w:tc>
      </w:tr>
    </w:tbl>
    <w:p w14:paraId="4CEE8E6A" w14:textId="77777777" w:rsidR="00463A95" w:rsidRDefault="00463A95"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2F913D4B" w14:textId="77777777" w:rsidTr="0040018C">
        <w:tc>
          <w:tcPr>
            <w:tcW w:w="14507" w:type="dxa"/>
            <w:shd w:val="clear" w:color="auto" w:fill="auto"/>
          </w:tcPr>
          <w:p w14:paraId="55F19295" w14:textId="77777777" w:rsidR="006635CE" w:rsidRPr="0040018C" w:rsidRDefault="006635CE" w:rsidP="006635CE">
            <w:pPr>
              <w:pStyle w:val="TAH"/>
              <w:rPr>
                <w:szCs w:val="22"/>
              </w:rPr>
            </w:pPr>
            <w:r w:rsidRPr="0040018C">
              <w:rPr>
                <w:i/>
                <w:szCs w:val="22"/>
              </w:rPr>
              <w:t>IntraBandContiguousCC-InfoDL-EUTRA field descriptions</w:t>
            </w:r>
          </w:p>
        </w:tc>
      </w:tr>
      <w:tr w:rsidR="006635CE" w14:paraId="21C04E5A" w14:textId="77777777" w:rsidTr="0040018C">
        <w:tc>
          <w:tcPr>
            <w:tcW w:w="14507" w:type="dxa"/>
            <w:shd w:val="clear" w:color="auto" w:fill="auto"/>
          </w:tcPr>
          <w:p w14:paraId="71E92495" w14:textId="77777777" w:rsidR="006635CE" w:rsidRPr="0040018C" w:rsidRDefault="006635CE" w:rsidP="006635CE">
            <w:pPr>
              <w:pStyle w:val="TAL"/>
              <w:rPr>
                <w:szCs w:val="22"/>
              </w:rPr>
            </w:pPr>
            <w:r w:rsidRPr="0040018C">
              <w:rPr>
                <w:b/>
                <w:i/>
                <w:szCs w:val="22"/>
              </w:rPr>
              <w:t>mimo-CapabilityDL</w:t>
            </w:r>
          </w:p>
          <w:p w14:paraId="182D6D21" w14:textId="77777777" w:rsidR="006635CE" w:rsidRPr="0040018C" w:rsidRDefault="006635CE" w:rsidP="006635CE">
            <w:pPr>
              <w:pStyle w:val="TAL"/>
              <w:rPr>
                <w:szCs w:val="22"/>
              </w:rPr>
            </w:pPr>
            <w:r w:rsidRPr="0040018C">
              <w:rPr>
                <w:szCs w:val="22"/>
              </w:rPr>
              <w:t>Related to RAN4 LS R2-1804078</w:t>
            </w:r>
          </w:p>
        </w:tc>
      </w:tr>
    </w:tbl>
    <w:p w14:paraId="52CF5B2A"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AAB3BCB" w14:textId="77777777" w:rsidTr="0040018C">
        <w:tc>
          <w:tcPr>
            <w:tcW w:w="14507" w:type="dxa"/>
            <w:shd w:val="clear" w:color="auto" w:fill="auto"/>
          </w:tcPr>
          <w:p w14:paraId="77E9428E" w14:textId="77777777" w:rsidR="006635CE" w:rsidRPr="0040018C" w:rsidRDefault="006635CE" w:rsidP="006635CE">
            <w:pPr>
              <w:pStyle w:val="TAH"/>
              <w:rPr>
                <w:szCs w:val="22"/>
              </w:rPr>
            </w:pPr>
            <w:r w:rsidRPr="0040018C">
              <w:rPr>
                <w:i/>
                <w:szCs w:val="22"/>
              </w:rPr>
              <w:t>MRDC-Parameters field descriptions</w:t>
            </w:r>
          </w:p>
        </w:tc>
      </w:tr>
      <w:tr w:rsidR="006635CE" w:rsidRPr="0040018C" w14:paraId="2ED6AE37" w14:textId="77777777" w:rsidTr="0040018C">
        <w:tc>
          <w:tcPr>
            <w:tcW w:w="14507" w:type="dxa"/>
            <w:shd w:val="clear" w:color="auto" w:fill="auto"/>
          </w:tcPr>
          <w:p w14:paraId="2621BE7A" w14:textId="77777777" w:rsidR="006635CE" w:rsidRPr="0040018C" w:rsidRDefault="006635CE" w:rsidP="006635CE">
            <w:pPr>
              <w:pStyle w:val="TAL"/>
              <w:rPr>
                <w:szCs w:val="22"/>
              </w:rPr>
            </w:pPr>
            <w:r w:rsidRPr="0040018C">
              <w:rPr>
                <w:b/>
                <w:i/>
                <w:szCs w:val="22"/>
              </w:rPr>
              <w:t>asyncIntraBandENDC</w:t>
            </w:r>
          </w:p>
          <w:p w14:paraId="77951F17" w14:textId="77777777" w:rsidR="006635CE" w:rsidRPr="0040018C" w:rsidRDefault="006635CE" w:rsidP="006635CE">
            <w:pPr>
              <w:pStyle w:val="TAL"/>
              <w:rPr>
                <w:szCs w:val="22"/>
              </w:rPr>
            </w:pPr>
            <w:r w:rsidRPr="0040018C">
              <w:rPr>
                <w:szCs w:val="22"/>
              </w:rPr>
              <w:t>R4 2-6: Asynchronous FDD-FDD intra-band EN-DC</w:t>
            </w:r>
          </w:p>
        </w:tc>
      </w:tr>
      <w:tr w:rsidR="006635CE" w14:paraId="0223356B" w14:textId="77777777" w:rsidTr="0040018C">
        <w:tc>
          <w:tcPr>
            <w:tcW w:w="14507" w:type="dxa"/>
            <w:shd w:val="clear" w:color="auto" w:fill="auto"/>
          </w:tcPr>
          <w:p w14:paraId="7CE64D5E" w14:textId="77777777" w:rsidR="006635CE" w:rsidRPr="0040018C" w:rsidRDefault="006635CE" w:rsidP="006635CE">
            <w:pPr>
              <w:pStyle w:val="TAL"/>
              <w:rPr>
                <w:szCs w:val="22"/>
              </w:rPr>
            </w:pPr>
            <w:r w:rsidRPr="0040018C">
              <w:rPr>
                <w:b/>
                <w:i/>
                <w:szCs w:val="22"/>
              </w:rPr>
              <w:t>simultaneousRxTxInterBandENDC</w:t>
            </w:r>
          </w:p>
          <w:p w14:paraId="2A3303BD" w14:textId="77777777" w:rsidR="006635CE" w:rsidRPr="0040018C" w:rsidRDefault="006635CE" w:rsidP="006635CE">
            <w:pPr>
              <w:pStyle w:val="TAL"/>
              <w:rPr>
                <w:szCs w:val="22"/>
              </w:rPr>
            </w:pPr>
            <w:r w:rsidRPr="0040018C">
              <w:rPr>
                <w:szCs w:val="22"/>
              </w:rPr>
              <w:t>R4 2-4: Simultaneous reception and transmission for inter-band EN-DC (TDD-TDD or TDD-FDD)</w:t>
            </w:r>
          </w:p>
        </w:tc>
      </w:tr>
      <w:tr w:rsidR="006635CE" w14:paraId="240EBDFC" w14:textId="77777777" w:rsidTr="0040018C">
        <w:tc>
          <w:tcPr>
            <w:tcW w:w="14507" w:type="dxa"/>
            <w:shd w:val="clear" w:color="auto" w:fill="auto"/>
          </w:tcPr>
          <w:p w14:paraId="1BC4EF7D" w14:textId="77777777" w:rsidR="006635CE" w:rsidRPr="0040018C" w:rsidRDefault="006635CE" w:rsidP="006635CE">
            <w:pPr>
              <w:pStyle w:val="TAL"/>
              <w:rPr>
                <w:szCs w:val="22"/>
              </w:rPr>
            </w:pPr>
            <w:r w:rsidRPr="0040018C">
              <w:rPr>
                <w:b/>
                <w:i/>
                <w:szCs w:val="22"/>
              </w:rPr>
              <w:t>ul-SharingEUTRA-NR</w:t>
            </w:r>
          </w:p>
          <w:p w14:paraId="6D2448EE" w14:textId="77777777" w:rsidR="006635CE" w:rsidRPr="0040018C" w:rsidRDefault="006635CE" w:rsidP="006635CE">
            <w:pPr>
              <w:pStyle w:val="TAL"/>
              <w:rPr>
                <w:szCs w:val="22"/>
              </w:rPr>
            </w:pPr>
            <w:r w:rsidRPr="0040018C">
              <w:rPr>
                <w:szCs w:val="22"/>
              </w:rPr>
              <w:t>R4 1-10: Support of EN-DC with LTE-NR coexistence in UL sharing from UE perspective</w:t>
            </w:r>
          </w:p>
        </w:tc>
      </w:tr>
      <w:tr w:rsidR="006635CE" w14:paraId="192A1ADA" w14:textId="77777777" w:rsidTr="0040018C">
        <w:tc>
          <w:tcPr>
            <w:tcW w:w="14507" w:type="dxa"/>
            <w:shd w:val="clear" w:color="auto" w:fill="auto"/>
          </w:tcPr>
          <w:p w14:paraId="649B3932" w14:textId="77777777" w:rsidR="006635CE" w:rsidRPr="0040018C" w:rsidRDefault="006635CE" w:rsidP="006635CE">
            <w:pPr>
              <w:pStyle w:val="TAL"/>
              <w:rPr>
                <w:szCs w:val="22"/>
              </w:rPr>
            </w:pPr>
            <w:r w:rsidRPr="0040018C">
              <w:rPr>
                <w:b/>
                <w:i/>
                <w:szCs w:val="22"/>
              </w:rPr>
              <w:t>ul-SwitchingTimeEUTRA-NR</w:t>
            </w:r>
          </w:p>
          <w:p w14:paraId="31EE2C66" w14:textId="77777777" w:rsidR="006635CE" w:rsidRPr="0040018C" w:rsidRDefault="006635CE" w:rsidP="006635CE">
            <w:pPr>
              <w:pStyle w:val="TAL"/>
              <w:rPr>
                <w:szCs w:val="22"/>
              </w:rPr>
            </w:pPr>
            <w:r w:rsidRPr="0040018C">
              <w:rPr>
                <w:szCs w:val="22"/>
              </w:rPr>
              <w:t>R4 1-11: Switching time between LTE UL and NR UL for EN-DC with LTE-NR coexistence in UL sharing from UE perspective</w:t>
            </w:r>
          </w:p>
        </w:tc>
      </w:tr>
    </w:tbl>
    <w:p w14:paraId="43C6AB3F" w14:textId="77777777" w:rsidR="006635CE" w:rsidRPr="00F35584" w:rsidRDefault="006635CE" w:rsidP="006635CE"/>
    <w:p w14:paraId="37A46ADA" w14:textId="77777777" w:rsidR="00FD7354" w:rsidRPr="00F35584" w:rsidRDefault="00FD7354" w:rsidP="00FC7F0F">
      <w:pPr>
        <w:pStyle w:val="Heading4"/>
      </w:pPr>
      <w:bookmarkStart w:id="572" w:name="_Toc510018711"/>
      <w:r w:rsidRPr="00F35584">
        <w:rPr>
          <w:lang w:eastAsia="x-none"/>
        </w:rPr>
        <w:t>–</w:t>
      </w:r>
      <w:r w:rsidRPr="00F35584">
        <w:rPr>
          <w:lang w:eastAsia="x-none"/>
        </w:rPr>
        <w:tab/>
      </w:r>
      <w:r w:rsidRPr="00F35584">
        <w:rPr>
          <w:i/>
          <w:noProof/>
        </w:rPr>
        <w:t>BandCombinationParametersUL-List</w:t>
      </w:r>
      <w:bookmarkEnd w:id="572"/>
    </w:p>
    <w:p w14:paraId="39A3F44E" w14:textId="77777777" w:rsidR="00FD7354" w:rsidRPr="00F35584" w:rsidRDefault="00FD7354" w:rsidP="00FC7F0F">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61E01645" w14:textId="77777777" w:rsidR="00FD7354" w:rsidRPr="00F35584" w:rsidRDefault="00FD7354" w:rsidP="00FC7F0F">
      <w:pPr>
        <w:pStyle w:val="PL"/>
        <w:rPr>
          <w:color w:val="808080"/>
        </w:rPr>
      </w:pPr>
      <w:r w:rsidRPr="00F35584">
        <w:rPr>
          <w:color w:val="808080"/>
        </w:rPr>
        <w:t>-- ASN1START</w:t>
      </w:r>
    </w:p>
    <w:p w14:paraId="6CC34F46" w14:textId="77777777" w:rsidR="00FD7354" w:rsidRPr="00F35584" w:rsidRDefault="00FD7354" w:rsidP="00C06796">
      <w:pPr>
        <w:pStyle w:val="PL"/>
        <w:rPr>
          <w:color w:val="808080"/>
        </w:rPr>
      </w:pPr>
      <w:r w:rsidRPr="00F35584">
        <w:rPr>
          <w:color w:val="808080"/>
        </w:rPr>
        <w:t>-- TAG-BANDCOMBINATIONPARAMETERSULLIST-START</w:t>
      </w:r>
    </w:p>
    <w:p w14:paraId="1BC51416" w14:textId="77777777" w:rsidR="00FD7354" w:rsidRPr="00F35584" w:rsidRDefault="00FD7354" w:rsidP="00FC7F0F">
      <w:pPr>
        <w:pStyle w:val="PL"/>
        <w:rPr>
          <w:lang w:eastAsia="ja-JP"/>
        </w:rPr>
      </w:pPr>
    </w:p>
    <w:p w14:paraId="72A059F2" w14:textId="77777777" w:rsidR="00FD7354" w:rsidRPr="00F35584" w:rsidRDefault="00FD7354" w:rsidP="00FC7F0F">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0CA77D79" w14:textId="77777777" w:rsidR="00FD7354" w:rsidRPr="00F35584" w:rsidRDefault="00FD7354" w:rsidP="00FC7F0F">
      <w:pPr>
        <w:pStyle w:val="PL"/>
      </w:pPr>
    </w:p>
    <w:p w14:paraId="10853572" w14:textId="77777777" w:rsidR="00FD7354" w:rsidRPr="00F35584" w:rsidRDefault="00FD7354" w:rsidP="00FC7F0F">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61600983" w14:textId="77777777" w:rsidR="00FD7354" w:rsidRPr="00F35584" w:rsidRDefault="00FD7354" w:rsidP="00FC7F0F">
      <w:pPr>
        <w:pStyle w:val="PL"/>
      </w:pPr>
    </w:p>
    <w:p w14:paraId="3C59E226" w14:textId="77777777" w:rsidR="00FD7354" w:rsidRPr="00F35584" w:rsidRDefault="00FD7354" w:rsidP="00FC7F0F">
      <w:pPr>
        <w:pStyle w:val="PL"/>
      </w:pPr>
      <w:r w:rsidRPr="00F35584">
        <w:t xml:space="preserve">BandParametersUL ::= </w:t>
      </w:r>
      <w:r w:rsidRPr="00F35584">
        <w:rPr>
          <w:color w:val="993366"/>
        </w:rPr>
        <w:t>CHOICE</w:t>
      </w:r>
      <w:r w:rsidRPr="00F35584">
        <w:t xml:space="preserve"> {</w:t>
      </w:r>
    </w:p>
    <w:p w14:paraId="5F45936F" w14:textId="77777777" w:rsidR="00FD7354" w:rsidRPr="00F35584" w:rsidRDefault="00FD7354" w:rsidP="00FC7F0F">
      <w:pPr>
        <w:pStyle w:val="PL"/>
      </w:pPr>
      <w:r w:rsidRPr="00F35584">
        <w:tab/>
        <w:t>bandParametersUL-EUTRA</w:t>
      </w:r>
      <w:r w:rsidRPr="00F35584">
        <w:tab/>
      </w:r>
      <w:r w:rsidRPr="00F35584">
        <w:tab/>
        <w:t>BandParametersUL-EUTRA,</w:t>
      </w:r>
    </w:p>
    <w:p w14:paraId="0B35FC0B" w14:textId="77777777" w:rsidR="00FD7354" w:rsidRPr="00F35584" w:rsidRDefault="00FD7354" w:rsidP="00FC7F0F">
      <w:pPr>
        <w:pStyle w:val="PL"/>
      </w:pPr>
      <w:r w:rsidRPr="00F35584">
        <w:tab/>
        <w:t>bandParametersUL-NR</w:t>
      </w:r>
      <w:r w:rsidRPr="00F35584">
        <w:tab/>
      </w:r>
      <w:r w:rsidRPr="00F35584">
        <w:tab/>
      </w:r>
      <w:r w:rsidRPr="00F35584">
        <w:tab/>
        <w:t>BandParametersUL-NR</w:t>
      </w:r>
    </w:p>
    <w:p w14:paraId="3112E8FF" w14:textId="77777777" w:rsidR="00FD7354" w:rsidRPr="00F35584" w:rsidRDefault="00FD7354" w:rsidP="00FC7F0F">
      <w:pPr>
        <w:pStyle w:val="PL"/>
      </w:pPr>
      <w:r w:rsidRPr="00F35584">
        <w:t>}</w:t>
      </w:r>
    </w:p>
    <w:p w14:paraId="3D813E8D" w14:textId="77777777" w:rsidR="00FD7354" w:rsidRPr="00F35584" w:rsidRDefault="00FD7354" w:rsidP="00FC7F0F">
      <w:pPr>
        <w:pStyle w:val="PL"/>
      </w:pPr>
    </w:p>
    <w:p w14:paraId="22497EBE" w14:textId="77777777" w:rsidR="00FD7354" w:rsidRPr="00F35584" w:rsidRDefault="00FD7354" w:rsidP="00FC7F0F">
      <w:pPr>
        <w:pStyle w:val="PL"/>
      </w:pPr>
      <w:r w:rsidRPr="00F35584">
        <w:t xml:space="preserve">BandParametersUL-EUTRA ::= </w:t>
      </w:r>
      <w:r w:rsidRPr="00F35584">
        <w:rPr>
          <w:color w:val="993366"/>
        </w:rPr>
        <w:t>SEQUENCE</w:t>
      </w:r>
      <w:r w:rsidRPr="00F35584">
        <w:t xml:space="preserve"> {</w:t>
      </w:r>
    </w:p>
    <w:p w14:paraId="788FF87E" w14:textId="77777777" w:rsidR="00FD7354" w:rsidRPr="00F35584" w:rsidRDefault="00FD7354" w:rsidP="00FC7F0F">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463CDFD3" w14:textId="77777777" w:rsidR="00FD7354" w:rsidRPr="00F35584" w:rsidRDefault="00FD7354" w:rsidP="00FC7F0F">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00E365C2" w:rsidRPr="00F35584">
        <w:rPr>
          <w:lang w:eastAsia="ja-JP"/>
        </w:rPr>
        <w:tab/>
      </w:r>
      <w:r w:rsidR="00E365C2" w:rsidRPr="00F35584">
        <w:rPr>
          <w:lang w:eastAsia="ja-JP"/>
        </w:rPr>
        <w:tab/>
      </w:r>
      <w:r w:rsidR="00E365C2" w:rsidRPr="00F35584">
        <w:rPr>
          <w:color w:val="993366"/>
          <w:lang w:eastAsia="ja-JP"/>
        </w:rPr>
        <w:t>OPTIONAL</w:t>
      </w:r>
    </w:p>
    <w:p w14:paraId="28638AC7" w14:textId="77777777" w:rsidR="00FD7354" w:rsidRPr="00F35584" w:rsidRDefault="00FD7354" w:rsidP="00FC7F0F">
      <w:pPr>
        <w:pStyle w:val="PL"/>
      </w:pPr>
      <w:r w:rsidRPr="00F35584">
        <w:t>}</w:t>
      </w:r>
    </w:p>
    <w:p w14:paraId="0DCFC811" w14:textId="77777777" w:rsidR="00FD7354" w:rsidRPr="00F35584" w:rsidRDefault="00FD7354" w:rsidP="00FC7F0F">
      <w:pPr>
        <w:pStyle w:val="PL"/>
      </w:pPr>
    </w:p>
    <w:p w14:paraId="773AEA7F" w14:textId="77777777" w:rsidR="00FD7354" w:rsidRPr="00F35584" w:rsidRDefault="00FD7354" w:rsidP="00FC7F0F">
      <w:pPr>
        <w:pStyle w:val="PL"/>
      </w:pPr>
      <w:r w:rsidRPr="00F35584">
        <w:t xml:space="preserve">BandParametersUL-NR ::= </w:t>
      </w:r>
      <w:r w:rsidRPr="00F35584">
        <w:rPr>
          <w:color w:val="993366"/>
        </w:rPr>
        <w:t>SEQUENCE</w:t>
      </w:r>
      <w:r w:rsidRPr="00F35584">
        <w:t xml:space="preserve"> {</w:t>
      </w:r>
    </w:p>
    <w:p w14:paraId="2A42FE6D" w14:textId="77777777" w:rsidR="00FD7354" w:rsidRPr="00F35584" w:rsidRDefault="00FD7354" w:rsidP="00FC7F0F">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672771D7" w14:textId="77777777" w:rsidR="00FD7354" w:rsidRPr="00F35584" w:rsidRDefault="00FD7354" w:rsidP="00FC7F0F">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472190" w14:textId="77777777" w:rsidR="00FD7354" w:rsidRPr="00F35584" w:rsidRDefault="00FD7354" w:rsidP="00FC7F0F">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t>OPTIONAL</w:t>
      </w:r>
    </w:p>
    <w:p w14:paraId="16DF9710" w14:textId="77777777" w:rsidR="00FD7354" w:rsidRPr="00F35584" w:rsidRDefault="00FD7354" w:rsidP="00FC7F0F">
      <w:pPr>
        <w:pStyle w:val="PL"/>
      </w:pPr>
      <w:r w:rsidRPr="00F35584">
        <w:t>}</w:t>
      </w:r>
    </w:p>
    <w:p w14:paraId="1AB2FD22" w14:textId="77777777" w:rsidR="00FD7354" w:rsidRPr="00F35584" w:rsidRDefault="00FD7354" w:rsidP="00FC7F0F">
      <w:pPr>
        <w:pStyle w:val="PL"/>
      </w:pPr>
    </w:p>
    <w:p w14:paraId="5FA5BD4B" w14:textId="77777777" w:rsidR="00FD7354" w:rsidRPr="00F35584" w:rsidRDefault="00FD7354" w:rsidP="00FC7F0F">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745BCC12"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B0C8FA"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91ACACE" w14:textId="77777777" w:rsidR="00FD7354" w:rsidRPr="00F35584" w:rsidRDefault="00FD7354" w:rsidP="00FC7F0F">
      <w:pPr>
        <w:pStyle w:val="PL"/>
        <w:rPr>
          <w:lang w:eastAsia="ja-JP"/>
        </w:rPr>
      </w:pPr>
      <w:r w:rsidRPr="00F35584">
        <w:rPr>
          <w:lang w:eastAsia="ja-JP"/>
        </w:rPr>
        <w:t>}</w:t>
      </w:r>
    </w:p>
    <w:p w14:paraId="33E30C37" w14:textId="77777777" w:rsidR="00FD7354" w:rsidRPr="00F35584" w:rsidRDefault="00FD7354" w:rsidP="00FC7F0F">
      <w:pPr>
        <w:pStyle w:val="PL"/>
      </w:pPr>
    </w:p>
    <w:p w14:paraId="285874FC" w14:textId="77777777" w:rsidR="00FD7354" w:rsidRPr="00F35584" w:rsidRDefault="00FD7354" w:rsidP="00FC7F0F">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648C9EF4" w14:textId="77777777" w:rsidR="00FD7354" w:rsidRPr="00F35584" w:rsidRDefault="00FD7354" w:rsidP="00FC7F0F">
      <w:pPr>
        <w:pStyle w:val="PL"/>
        <w:rPr>
          <w:rFonts w:eastAsia="Yu Mincho"/>
          <w:lang w:eastAsia="ja-JP"/>
        </w:rPr>
      </w:pPr>
      <w:bookmarkStart w:id="573" w:name="_Hlk508824643"/>
      <w:r w:rsidRPr="00F35584">
        <w:rPr>
          <w:rFonts w:eastAsia="Yu Mincho"/>
          <w:lang w:eastAsia="ja-JP"/>
        </w:rPr>
        <w:tab/>
      </w:r>
      <w:r w:rsidR="00F05F8B" w:rsidRPr="00F35584">
        <w:rPr>
          <w:rFonts w:eastAsia="Yu Mincho"/>
          <w:lang w:eastAsia="ja-JP"/>
        </w:rPr>
        <w:t>mimo</w:t>
      </w:r>
      <w:r w:rsidRPr="00F35584">
        <w:rPr>
          <w:rFonts w:eastAsia="Yu Mincho"/>
          <w:lang w:eastAsia="ja-JP"/>
        </w:rPr>
        <w:t>-CapabilityUL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573"/>
    <w:p w14:paraId="01BAF011" w14:textId="77777777" w:rsidR="00FD7354" w:rsidRPr="00F35584" w:rsidRDefault="00FD7354" w:rsidP="00FC7F0F">
      <w:pPr>
        <w:pStyle w:val="PL"/>
        <w:rPr>
          <w:lang w:eastAsia="ja-JP"/>
        </w:rPr>
      </w:pPr>
      <w:r w:rsidRPr="00F35584">
        <w:rPr>
          <w:lang w:eastAsia="ja-JP"/>
        </w:rPr>
        <w:t>}</w:t>
      </w:r>
    </w:p>
    <w:p w14:paraId="7B9869E1" w14:textId="77777777" w:rsidR="00FD7354" w:rsidRPr="00F35584" w:rsidRDefault="00FD7354" w:rsidP="00FC7F0F">
      <w:pPr>
        <w:pStyle w:val="PL"/>
      </w:pPr>
    </w:p>
    <w:p w14:paraId="2122D54D" w14:textId="77777777" w:rsidR="00FD7354" w:rsidRPr="00F35584" w:rsidRDefault="00FD7354" w:rsidP="00C06796">
      <w:pPr>
        <w:pStyle w:val="PL"/>
        <w:rPr>
          <w:color w:val="808080"/>
        </w:rPr>
      </w:pPr>
      <w:r w:rsidRPr="00F35584">
        <w:rPr>
          <w:color w:val="808080"/>
        </w:rPr>
        <w:t>-- TAG-BANDCOMBINATIONPARAMETERSULLIST-STOP</w:t>
      </w:r>
    </w:p>
    <w:p w14:paraId="505DBF6B" w14:textId="77777777" w:rsidR="00FD7354" w:rsidRPr="00F35584" w:rsidRDefault="00FD7354" w:rsidP="00C06796">
      <w:pPr>
        <w:pStyle w:val="PL"/>
        <w:rPr>
          <w:color w:val="808080"/>
        </w:rPr>
      </w:pPr>
      <w:r w:rsidRPr="00F35584">
        <w:rPr>
          <w:color w:val="808080"/>
        </w:rPr>
        <w:t>-- ASN1STOP</w:t>
      </w:r>
    </w:p>
    <w:p w14:paraId="37853A8C" w14:textId="4271F611"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CBF7560" w14:textId="77777777" w:rsidTr="0040018C">
        <w:tc>
          <w:tcPr>
            <w:tcW w:w="14507" w:type="dxa"/>
            <w:shd w:val="clear" w:color="auto" w:fill="auto"/>
          </w:tcPr>
          <w:p w14:paraId="61F55B61" w14:textId="77777777" w:rsidR="00E15CED" w:rsidRPr="0040018C" w:rsidRDefault="00E15CED" w:rsidP="00075C2C">
            <w:pPr>
              <w:pStyle w:val="TAH"/>
              <w:rPr>
                <w:szCs w:val="22"/>
              </w:rPr>
            </w:pPr>
            <w:r w:rsidRPr="0040018C">
              <w:rPr>
                <w:i/>
                <w:szCs w:val="22"/>
              </w:rPr>
              <w:t>BandParametersUL-NR field descriptions</w:t>
            </w:r>
          </w:p>
        </w:tc>
      </w:tr>
      <w:tr w:rsidR="00E15CED" w14:paraId="7EA3DEFC" w14:textId="77777777" w:rsidTr="0040018C">
        <w:tc>
          <w:tcPr>
            <w:tcW w:w="14507" w:type="dxa"/>
            <w:shd w:val="clear" w:color="auto" w:fill="auto"/>
          </w:tcPr>
          <w:p w14:paraId="7806B53E" w14:textId="77777777" w:rsidR="00E15CED" w:rsidRPr="0040018C" w:rsidRDefault="00E15CED" w:rsidP="00075C2C">
            <w:pPr>
              <w:pStyle w:val="TAL"/>
              <w:rPr>
                <w:szCs w:val="22"/>
              </w:rPr>
            </w:pPr>
            <w:r w:rsidRPr="0040018C">
              <w:rPr>
                <w:b/>
                <w:i/>
                <w:szCs w:val="22"/>
              </w:rPr>
              <w:t>intraBandFreqSeparationUL</w:t>
            </w:r>
          </w:p>
          <w:p w14:paraId="346415C4"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444749F3" w14:textId="172F30A6"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C9937D3" w14:textId="77777777" w:rsidTr="0040018C">
        <w:tc>
          <w:tcPr>
            <w:tcW w:w="14507" w:type="dxa"/>
            <w:shd w:val="clear" w:color="auto" w:fill="auto"/>
          </w:tcPr>
          <w:p w14:paraId="0F16110F" w14:textId="77777777" w:rsidR="00E15CED" w:rsidRPr="0040018C" w:rsidRDefault="00E15CED" w:rsidP="00075C2C">
            <w:pPr>
              <w:pStyle w:val="TAH"/>
              <w:rPr>
                <w:szCs w:val="22"/>
              </w:rPr>
            </w:pPr>
            <w:r w:rsidRPr="0040018C">
              <w:rPr>
                <w:i/>
                <w:szCs w:val="22"/>
              </w:rPr>
              <w:t>IntraBandContiguousCC-InfoUL field descriptions</w:t>
            </w:r>
          </w:p>
        </w:tc>
      </w:tr>
      <w:tr w:rsidR="00E15CED" w14:paraId="4E8AF3E9" w14:textId="77777777" w:rsidTr="0040018C">
        <w:tc>
          <w:tcPr>
            <w:tcW w:w="14507" w:type="dxa"/>
            <w:shd w:val="clear" w:color="auto" w:fill="auto"/>
          </w:tcPr>
          <w:p w14:paraId="7CFF8F83" w14:textId="77777777" w:rsidR="00E15CED" w:rsidRPr="0040018C" w:rsidRDefault="00E15CED" w:rsidP="00075C2C">
            <w:pPr>
              <w:pStyle w:val="TAL"/>
              <w:rPr>
                <w:szCs w:val="22"/>
              </w:rPr>
            </w:pPr>
            <w:r w:rsidRPr="0040018C">
              <w:rPr>
                <w:b/>
                <w:i/>
                <w:szCs w:val="22"/>
              </w:rPr>
              <w:t>maxNumberMIMO-LayersCB-PUSCH</w:t>
            </w:r>
          </w:p>
          <w:p w14:paraId="73318A13" w14:textId="77777777" w:rsidR="00E15CED" w:rsidRPr="0040018C" w:rsidRDefault="00E15CED" w:rsidP="00075C2C">
            <w:pPr>
              <w:pStyle w:val="TAL"/>
              <w:rPr>
                <w:szCs w:val="22"/>
              </w:rPr>
            </w:pPr>
            <w:r w:rsidRPr="0040018C">
              <w:rPr>
                <w:szCs w:val="22"/>
              </w:rPr>
              <w:t>Related to RAN4 LS R2-1804078</w:t>
            </w:r>
          </w:p>
        </w:tc>
      </w:tr>
    </w:tbl>
    <w:p w14:paraId="7C6D46E5"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BE0511" w14:textId="77777777" w:rsidTr="0040018C">
        <w:tc>
          <w:tcPr>
            <w:tcW w:w="14507" w:type="dxa"/>
            <w:shd w:val="clear" w:color="auto" w:fill="auto"/>
          </w:tcPr>
          <w:p w14:paraId="0D23DC10" w14:textId="77777777" w:rsidR="006635CE" w:rsidRPr="0040018C" w:rsidRDefault="006635CE" w:rsidP="006635CE">
            <w:pPr>
              <w:pStyle w:val="TAH"/>
              <w:rPr>
                <w:szCs w:val="22"/>
              </w:rPr>
            </w:pPr>
            <w:r w:rsidRPr="0040018C">
              <w:rPr>
                <w:i/>
                <w:szCs w:val="22"/>
              </w:rPr>
              <w:t>IntraBandContiguousCC-InfoUL-EUTRA field descriptions</w:t>
            </w:r>
          </w:p>
        </w:tc>
      </w:tr>
      <w:tr w:rsidR="006635CE" w14:paraId="171E3571" w14:textId="77777777" w:rsidTr="0040018C">
        <w:tc>
          <w:tcPr>
            <w:tcW w:w="14507" w:type="dxa"/>
            <w:shd w:val="clear" w:color="auto" w:fill="auto"/>
          </w:tcPr>
          <w:p w14:paraId="1BD519F2" w14:textId="77777777" w:rsidR="006635CE" w:rsidRPr="0040018C" w:rsidRDefault="006635CE" w:rsidP="006635CE">
            <w:pPr>
              <w:pStyle w:val="TAL"/>
              <w:rPr>
                <w:szCs w:val="22"/>
              </w:rPr>
            </w:pPr>
            <w:r w:rsidRPr="0040018C">
              <w:rPr>
                <w:b/>
                <w:i/>
                <w:szCs w:val="22"/>
              </w:rPr>
              <w:t>mimo-CapabilityUL</w:t>
            </w:r>
          </w:p>
          <w:p w14:paraId="5951184D" w14:textId="77777777" w:rsidR="006635CE" w:rsidRPr="0040018C" w:rsidRDefault="006635CE" w:rsidP="006635CE">
            <w:pPr>
              <w:pStyle w:val="TAL"/>
              <w:rPr>
                <w:szCs w:val="22"/>
              </w:rPr>
            </w:pPr>
            <w:r w:rsidRPr="0040018C">
              <w:rPr>
                <w:szCs w:val="22"/>
              </w:rPr>
              <w:t>Related to RAN4 LS R2-1804078</w:t>
            </w:r>
          </w:p>
        </w:tc>
      </w:tr>
    </w:tbl>
    <w:p w14:paraId="5F57587B" w14:textId="77777777" w:rsidR="006635CE" w:rsidRPr="00F35584" w:rsidRDefault="006635CE" w:rsidP="006635CE"/>
    <w:p w14:paraId="34EA5761" w14:textId="77777777" w:rsidR="00FD7354" w:rsidRPr="00F35584" w:rsidRDefault="00FD7354" w:rsidP="00FC7F0F">
      <w:pPr>
        <w:pStyle w:val="Heading4"/>
      </w:pPr>
      <w:bookmarkStart w:id="574" w:name="_Toc510018712"/>
      <w:r w:rsidRPr="00F35584">
        <w:t>–</w:t>
      </w:r>
      <w:r w:rsidRPr="00F35584">
        <w:tab/>
      </w:r>
      <w:r w:rsidRPr="00F35584">
        <w:rPr>
          <w:i/>
          <w:noProof/>
        </w:rPr>
        <w:t>BasebandCombinationParametersUL-List</w:t>
      </w:r>
      <w:bookmarkEnd w:id="574"/>
    </w:p>
    <w:p w14:paraId="1D26F5EA" w14:textId="77777777" w:rsidR="00FD7354" w:rsidRPr="00F35584" w:rsidRDefault="00FD7354" w:rsidP="00FC7F0F">
      <w:pPr>
        <w:pStyle w:val="PL"/>
        <w:rPr>
          <w:color w:val="808080"/>
        </w:rPr>
      </w:pPr>
      <w:r w:rsidRPr="00F35584">
        <w:rPr>
          <w:color w:val="808080"/>
        </w:rPr>
        <w:t>-- ASN1START</w:t>
      </w:r>
    </w:p>
    <w:p w14:paraId="7AB4C508" w14:textId="77777777" w:rsidR="00FD7354" w:rsidRPr="00F35584" w:rsidRDefault="00FD7354" w:rsidP="00FC7F0F">
      <w:pPr>
        <w:pStyle w:val="PL"/>
        <w:rPr>
          <w:color w:val="808080"/>
        </w:rPr>
      </w:pPr>
      <w:r w:rsidRPr="00F35584">
        <w:rPr>
          <w:color w:val="808080"/>
        </w:rPr>
        <w:t>-- TAG-BASEBANDCOMBINATIONPARAMETERSULLIST-START</w:t>
      </w:r>
    </w:p>
    <w:p w14:paraId="03F7B880" w14:textId="77777777" w:rsidR="00FD7354" w:rsidRPr="00F35584" w:rsidRDefault="00FD7354" w:rsidP="00FC7F0F">
      <w:pPr>
        <w:pStyle w:val="PL"/>
      </w:pPr>
    </w:p>
    <w:p w14:paraId="516DABE3" w14:textId="77777777" w:rsidR="00FD7354" w:rsidRPr="00F35584" w:rsidRDefault="00FD7354" w:rsidP="00FC7F0F">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76815CD" w14:textId="77777777" w:rsidR="00FD7354" w:rsidRPr="00F35584" w:rsidRDefault="00FD7354" w:rsidP="00FC7F0F">
      <w:pPr>
        <w:pStyle w:val="PL"/>
      </w:pPr>
    </w:p>
    <w:p w14:paraId="6F1960B7" w14:textId="77777777" w:rsidR="00FD7354" w:rsidRPr="00F35584" w:rsidRDefault="00FD7354" w:rsidP="00FC7F0F">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3BA04770" w14:textId="77777777" w:rsidR="00FD7354" w:rsidRPr="00F35584" w:rsidRDefault="00FD7354" w:rsidP="00FC7F0F">
      <w:pPr>
        <w:pStyle w:val="PL"/>
        <w:rPr>
          <w:rFonts w:eastAsia="Malgun Gothic"/>
        </w:rPr>
      </w:pPr>
    </w:p>
    <w:p w14:paraId="0EE17061" w14:textId="77777777" w:rsidR="00FD7354" w:rsidRPr="00F35584" w:rsidRDefault="00FD7354" w:rsidP="00FC7F0F">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79A0E0CC" w14:textId="77777777" w:rsidR="00FD7354" w:rsidRPr="00F35584" w:rsidRDefault="00FD7354" w:rsidP="00FC7F0F">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2BDCEEB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55BEBF04" w14:textId="77777777" w:rsidR="00FD7354" w:rsidRPr="00F35584" w:rsidRDefault="00FD7354" w:rsidP="00FC7F0F">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11B2E2CF" w14:textId="77777777" w:rsidR="00FD7354" w:rsidRPr="00F35584" w:rsidRDefault="00FD7354" w:rsidP="00FC7F0F">
      <w:pPr>
        <w:pStyle w:val="PL"/>
        <w:rPr>
          <w:rFonts w:eastAsia="Malgun Gothic"/>
        </w:rPr>
      </w:pPr>
      <w:r w:rsidRPr="00F35584">
        <w:rPr>
          <w:rFonts w:eastAsia="Malgun Gothic"/>
        </w:rPr>
        <w:t>}</w:t>
      </w:r>
    </w:p>
    <w:p w14:paraId="16B3D753" w14:textId="77777777" w:rsidR="00FD7354" w:rsidRPr="00F35584" w:rsidRDefault="00FD7354" w:rsidP="00FC7F0F">
      <w:pPr>
        <w:pStyle w:val="PL"/>
        <w:rPr>
          <w:rFonts w:eastAsia="Malgun Gothic"/>
        </w:rPr>
      </w:pPr>
    </w:p>
    <w:p w14:paraId="0C584081" w14:textId="77777777" w:rsidR="00FD7354" w:rsidRPr="00F35584" w:rsidRDefault="00FD7354" w:rsidP="00FC7F0F">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30AF54EE"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159ED8D" w14:textId="77777777" w:rsidR="00FD7354" w:rsidRPr="00F35584" w:rsidRDefault="00FD7354" w:rsidP="00FC7F0F">
      <w:pPr>
        <w:pStyle w:val="PL"/>
      </w:pPr>
      <w:r w:rsidRPr="00F35584">
        <w:tab/>
        <w:t>supportedBandwidthUL</w:t>
      </w:r>
      <w:r w:rsidRPr="00F35584">
        <w:tab/>
      </w:r>
      <w:r w:rsidRPr="00F35584">
        <w:tab/>
      </w:r>
      <w:r w:rsidRPr="00F35584">
        <w:rPr>
          <w:color w:val="993366"/>
        </w:rPr>
        <w:t>CHOICE</w:t>
      </w:r>
      <w:r w:rsidRPr="00F35584">
        <w:t xml:space="preserve"> {</w:t>
      </w:r>
    </w:p>
    <w:p w14:paraId="01FB11D1"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17E73F5E"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1D76B4B9" w14:textId="77777777" w:rsidR="00FD7354" w:rsidRPr="00F35584" w:rsidRDefault="00FD7354" w:rsidP="00FC7F0F">
      <w:pPr>
        <w:pStyle w:val="PL"/>
      </w:pPr>
      <w:r w:rsidRPr="00F35584">
        <w:tab/>
        <w:t>},</w:t>
      </w:r>
    </w:p>
    <w:p w14:paraId="6DFFD0D5"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9FB5AFE"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ADE6D10"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0AA76D" w14:textId="77777777"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3DC5C54F" w14:textId="77777777" w:rsidR="00FD7354" w:rsidRPr="00F35584" w:rsidRDefault="00FD7354" w:rsidP="00FC7F0F">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2F30D4" w14:textId="77777777" w:rsidR="00FD7354" w:rsidRPr="00F35584" w:rsidRDefault="00FD7354" w:rsidP="00FC7F0F">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187119A6"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F1A69C"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29176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016BBB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CF4B1A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724F2C47"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62628D60"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9D67B8E"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44EF511"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41C5807"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E69EFFD"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128A8E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FE3B620" w14:textId="77777777"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DCEC32A"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021FE6C" w14:textId="77777777" w:rsidR="00FD7354" w:rsidRPr="00F35584" w:rsidRDefault="00FD7354" w:rsidP="00FC7F0F">
      <w:pPr>
        <w:pStyle w:val="PL"/>
        <w:rPr>
          <w:lang w:eastAsia="ja-JP"/>
        </w:rPr>
      </w:pPr>
      <w:bookmarkStart w:id="575"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575"/>
    <w:p w14:paraId="032A38C0" w14:textId="77777777" w:rsidR="00FD7354" w:rsidRPr="00F35584" w:rsidRDefault="00FD7354" w:rsidP="00FC7F0F">
      <w:pPr>
        <w:pStyle w:val="PL"/>
        <w:rPr>
          <w:rFonts w:eastAsia="Malgun Gothic"/>
        </w:rPr>
      </w:pPr>
      <w:r w:rsidRPr="00F35584">
        <w:rPr>
          <w:rFonts w:eastAsia="Malgun Gothic"/>
        </w:rPr>
        <w:t>}</w:t>
      </w:r>
    </w:p>
    <w:p w14:paraId="05CFC41E" w14:textId="77777777" w:rsidR="00FD7354" w:rsidRPr="00F35584" w:rsidRDefault="00FD7354" w:rsidP="00FC7F0F">
      <w:pPr>
        <w:pStyle w:val="PL"/>
      </w:pPr>
    </w:p>
    <w:p w14:paraId="0EA36661" w14:textId="77777777" w:rsidR="00FD7354" w:rsidRPr="00F35584" w:rsidRDefault="00FD7354" w:rsidP="00FC7F0F">
      <w:pPr>
        <w:pStyle w:val="PL"/>
        <w:rPr>
          <w:color w:val="808080"/>
        </w:rPr>
      </w:pPr>
      <w:r w:rsidRPr="00F35584">
        <w:rPr>
          <w:color w:val="808080"/>
        </w:rPr>
        <w:t>-- TAG-BASEBANDCOMBINATIONPARAMETERSULLIST-STOP</w:t>
      </w:r>
    </w:p>
    <w:p w14:paraId="2D9B598B" w14:textId="77777777" w:rsidR="00FD7354" w:rsidRPr="00F35584" w:rsidRDefault="00FD7354" w:rsidP="00FC7F0F">
      <w:pPr>
        <w:pStyle w:val="PL"/>
        <w:rPr>
          <w:color w:val="808080"/>
        </w:rPr>
      </w:pPr>
      <w:r w:rsidRPr="00F35584">
        <w:rPr>
          <w:color w:val="808080"/>
        </w:rPr>
        <w:t>-- ASN1STOP</w:t>
      </w:r>
    </w:p>
    <w:p w14:paraId="3BC6EA92" w14:textId="77777777"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7FCEF47E" w14:textId="77777777" w:rsidTr="0040018C">
        <w:tc>
          <w:tcPr>
            <w:tcW w:w="14507" w:type="dxa"/>
            <w:shd w:val="clear" w:color="auto" w:fill="auto"/>
          </w:tcPr>
          <w:p w14:paraId="5921C6A8" w14:textId="77777777" w:rsidR="006635CE" w:rsidRPr="0040018C" w:rsidRDefault="006635CE" w:rsidP="006635CE">
            <w:pPr>
              <w:pStyle w:val="TAH"/>
              <w:rPr>
                <w:szCs w:val="22"/>
              </w:rPr>
            </w:pPr>
            <w:r w:rsidRPr="0040018C">
              <w:rPr>
                <w:i/>
                <w:szCs w:val="22"/>
              </w:rPr>
              <w:t>BasebandParametersPerCC-UL field descriptions</w:t>
            </w:r>
          </w:p>
        </w:tc>
      </w:tr>
      <w:tr w:rsidR="006635CE" w14:paraId="3BD88AD0" w14:textId="77777777" w:rsidTr="0040018C">
        <w:tc>
          <w:tcPr>
            <w:tcW w:w="14507" w:type="dxa"/>
            <w:shd w:val="clear" w:color="auto" w:fill="auto"/>
          </w:tcPr>
          <w:p w14:paraId="41868155" w14:textId="77777777" w:rsidR="006635CE" w:rsidRPr="0040018C" w:rsidRDefault="006635CE" w:rsidP="006635CE">
            <w:pPr>
              <w:pStyle w:val="TAL"/>
              <w:rPr>
                <w:szCs w:val="22"/>
              </w:rPr>
            </w:pPr>
            <w:r w:rsidRPr="0040018C">
              <w:rPr>
                <w:b/>
                <w:i/>
                <w:szCs w:val="22"/>
              </w:rPr>
              <w:t>crossCarrierScheduling</w:t>
            </w:r>
          </w:p>
          <w:p w14:paraId="601C6195" w14:textId="77777777" w:rsidR="006635CE" w:rsidRPr="0040018C" w:rsidRDefault="006635CE" w:rsidP="006635CE">
            <w:pPr>
              <w:pStyle w:val="TAL"/>
              <w:rPr>
                <w:szCs w:val="22"/>
              </w:rPr>
            </w:pPr>
            <w:r w:rsidRPr="0040018C">
              <w:rPr>
                <w:szCs w:val="22"/>
              </w:rPr>
              <w:t>R1 6-10: Cross carrier scheduling</w:t>
            </w:r>
          </w:p>
        </w:tc>
      </w:tr>
      <w:tr w:rsidR="006635CE" w14:paraId="591238C5" w14:textId="77777777" w:rsidTr="0040018C">
        <w:tc>
          <w:tcPr>
            <w:tcW w:w="14507" w:type="dxa"/>
            <w:shd w:val="clear" w:color="auto" w:fill="auto"/>
          </w:tcPr>
          <w:p w14:paraId="7D5226CC" w14:textId="77777777" w:rsidR="006635CE" w:rsidRPr="0040018C" w:rsidRDefault="006635CE" w:rsidP="006635CE">
            <w:pPr>
              <w:pStyle w:val="TAL"/>
              <w:rPr>
                <w:szCs w:val="22"/>
              </w:rPr>
            </w:pPr>
            <w:r w:rsidRPr="0040018C">
              <w:rPr>
                <w:b/>
                <w:i/>
                <w:szCs w:val="22"/>
              </w:rPr>
              <w:t>diffNumerologyAcrossPUCCH-Group</w:t>
            </w:r>
          </w:p>
          <w:p w14:paraId="53A76D20" w14:textId="77777777" w:rsidR="006635CE" w:rsidRPr="0040018C" w:rsidRDefault="006635CE" w:rsidP="006635CE">
            <w:pPr>
              <w:pStyle w:val="TAL"/>
              <w:rPr>
                <w:szCs w:val="22"/>
              </w:rPr>
            </w:pPr>
            <w:r w:rsidRPr="0040018C">
              <w:rPr>
                <w:szCs w:val="22"/>
              </w:rPr>
              <w:t>R1 6-8: Different numerology across PUCCH groups</w:t>
            </w:r>
          </w:p>
        </w:tc>
      </w:tr>
      <w:tr w:rsidR="006635CE" w14:paraId="69C29C83" w14:textId="77777777" w:rsidTr="0040018C">
        <w:tc>
          <w:tcPr>
            <w:tcW w:w="14507" w:type="dxa"/>
            <w:shd w:val="clear" w:color="auto" w:fill="auto"/>
          </w:tcPr>
          <w:p w14:paraId="2B18B6BC" w14:textId="77777777" w:rsidR="006635CE" w:rsidRPr="0040018C" w:rsidRDefault="006635CE" w:rsidP="006635CE">
            <w:pPr>
              <w:pStyle w:val="TAL"/>
              <w:rPr>
                <w:szCs w:val="22"/>
              </w:rPr>
            </w:pPr>
            <w:r w:rsidRPr="0040018C">
              <w:rPr>
                <w:b/>
                <w:i/>
                <w:szCs w:val="22"/>
              </w:rPr>
              <w:t>diffNumerologyWithinPUCCH-Group</w:t>
            </w:r>
          </w:p>
          <w:p w14:paraId="6E27039D" w14:textId="77777777" w:rsidR="006635CE" w:rsidRPr="0040018C" w:rsidRDefault="006635CE" w:rsidP="006635CE">
            <w:pPr>
              <w:pStyle w:val="TAL"/>
              <w:rPr>
                <w:szCs w:val="22"/>
              </w:rPr>
            </w:pPr>
            <w:r w:rsidRPr="0040018C">
              <w:rPr>
                <w:szCs w:val="22"/>
              </w:rPr>
              <w:t>R1 6-9: Different numerologies across carriers within the same PUCCH group</w:t>
            </w:r>
          </w:p>
        </w:tc>
      </w:tr>
      <w:tr w:rsidR="006635CE" w14:paraId="6F05C620" w14:textId="77777777" w:rsidTr="0040018C">
        <w:tc>
          <w:tcPr>
            <w:tcW w:w="14507" w:type="dxa"/>
            <w:shd w:val="clear" w:color="auto" w:fill="auto"/>
          </w:tcPr>
          <w:p w14:paraId="69FB3ECE" w14:textId="77777777" w:rsidR="006635CE" w:rsidRPr="0040018C" w:rsidRDefault="006635CE" w:rsidP="006635CE">
            <w:pPr>
              <w:pStyle w:val="TAL"/>
              <w:rPr>
                <w:szCs w:val="22"/>
              </w:rPr>
            </w:pPr>
            <w:r w:rsidRPr="0040018C">
              <w:rPr>
                <w:b/>
                <w:i/>
                <w:szCs w:val="22"/>
              </w:rPr>
              <w:t>dynamicSwitchSUL</w:t>
            </w:r>
          </w:p>
          <w:p w14:paraId="66A55048" w14:textId="77777777" w:rsidR="006635CE" w:rsidRPr="0040018C" w:rsidRDefault="006635CE" w:rsidP="006635CE">
            <w:pPr>
              <w:pStyle w:val="TAL"/>
              <w:rPr>
                <w:szCs w:val="22"/>
              </w:rPr>
            </w:pPr>
            <w:r w:rsidRPr="0040018C">
              <w:rPr>
                <w:szCs w:val="22"/>
              </w:rPr>
              <w:t>R1 6-18: Supplemental uplink with dynamic switch</w:t>
            </w:r>
          </w:p>
        </w:tc>
      </w:tr>
      <w:tr w:rsidR="006635CE" w14:paraId="6339C8A6" w14:textId="77777777" w:rsidTr="0040018C">
        <w:tc>
          <w:tcPr>
            <w:tcW w:w="14507" w:type="dxa"/>
            <w:shd w:val="clear" w:color="auto" w:fill="auto"/>
          </w:tcPr>
          <w:p w14:paraId="4B8EB003" w14:textId="77777777" w:rsidR="006635CE" w:rsidRPr="0040018C" w:rsidRDefault="006635CE" w:rsidP="006635CE">
            <w:pPr>
              <w:pStyle w:val="TAL"/>
              <w:rPr>
                <w:szCs w:val="22"/>
              </w:rPr>
            </w:pPr>
            <w:r w:rsidRPr="0040018C">
              <w:rPr>
                <w:b/>
                <w:i/>
                <w:szCs w:val="22"/>
              </w:rPr>
              <w:t>lowLatencyCSI-Feedback</w:t>
            </w:r>
          </w:p>
          <w:p w14:paraId="3C033CA1" w14:textId="77777777" w:rsidR="006635CE" w:rsidRPr="0040018C" w:rsidRDefault="006635CE" w:rsidP="006635CE">
            <w:pPr>
              <w:pStyle w:val="TAL"/>
              <w:rPr>
                <w:szCs w:val="22"/>
              </w:rPr>
            </w:pPr>
            <w:r w:rsidRPr="0040018C">
              <w:rPr>
                <w:szCs w:val="22"/>
              </w:rPr>
              <w:t>R1 2-57: Support low latency CSI feedback</w:t>
            </w:r>
          </w:p>
        </w:tc>
      </w:tr>
      <w:tr w:rsidR="006635CE" w14:paraId="36B97187" w14:textId="77777777" w:rsidTr="0040018C">
        <w:tc>
          <w:tcPr>
            <w:tcW w:w="14507" w:type="dxa"/>
            <w:shd w:val="clear" w:color="auto" w:fill="auto"/>
          </w:tcPr>
          <w:p w14:paraId="3AD3722E" w14:textId="77777777" w:rsidR="006635CE" w:rsidRPr="0040018C" w:rsidRDefault="006635CE" w:rsidP="006635CE">
            <w:pPr>
              <w:pStyle w:val="TAL"/>
              <w:rPr>
                <w:szCs w:val="22"/>
              </w:rPr>
            </w:pPr>
            <w:r w:rsidRPr="0040018C">
              <w:rPr>
                <w:b/>
                <w:i/>
                <w:szCs w:val="22"/>
              </w:rPr>
              <w:t>maxNumberMIMO-LayersCB-PUSCH</w:t>
            </w:r>
          </w:p>
          <w:p w14:paraId="5CD01B70" w14:textId="77777777" w:rsidR="006635CE" w:rsidRPr="0040018C" w:rsidRDefault="006635CE" w:rsidP="006635CE">
            <w:pPr>
              <w:pStyle w:val="TAL"/>
              <w:rPr>
                <w:szCs w:val="22"/>
              </w:rPr>
            </w:pPr>
            <w:r w:rsidRPr="0040018C">
              <w:rPr>
                <w:szCs w:val="22"/>
              </w:rPr>
              <w:t>R1 2-14: Codebook based PUSCH MIMO transmission. Absence of this field implies that CB-based PUSCH is not supported.</w:t>
            </w:r>
          </w:p>
        </w:tc>
      </w:tr>
      <w:tr w:rsidR="006635CE" w14:paraId="2EC2EB3E" w14:textId="77777777" w:rsidTr="0040018C">
        <w:tc>
          <w:tcPr>
            <w:tcW w:w="14507" w:type="dxa"/>
            <w:shd w:val="clear" w:color="auto" w:fill="auto"/>
          </w:tcPr>
          <w:p w14:paraId="034519B8" w14:textId="77777777" w:rsidR="006635CE" w:rsidRPr="0040018C" w:rsidRDefault="006635CE" w:rsidP="006635CE">
            <w:pPr>
              <w:pStyle w:val="TAL"/>
              <w:rPr>
                <w:szCs w:val="22"/>
              </w:rPr>
            </w:pPr>
            <w:r w:rsidRPr="0040018C">
              <w:rPr>
                <w:b/>
                <w:i/>
                <w:szCs w:val="22"/>
              </w:rPr>
              <w:t>maxNumberMIMO-LayersNonCB-PUSCH</w:t>
            </w:r>
          </w:p>
          <w:p w14:paraId="0CF85AE0" w14:textId="77777777" w:rsidR="006635CE" w:rsidRPr="0040018C" w:rsidRDefault="006635CE" w:rsidP="006635CE">
            <w:pPr>
              <w:pStyle w:val="TAL"/>
              <w:rPr>
                <w:szCs w:val="22"/>
              </w:rPr>
            </w:pPr>
            <w:r w:rsidRPr="0040018C">
              <w:rPr>
                <w:szCs w:val="22"/>
              </w:rPr>
              <w:t>R1 2-15: Non-codebook based PUSCH MIMO transmission. Absence of this field implies that Non-CB-based PUSCH is not supported.</w:t>
            </w:r>
          </w:p>
        </w:tc>
      </w:tr>
      <w:tr w:rsidR="006635CE" w14:paraId="6FF8599C" w14:textId="77777777" w:rsidTr="0040018C">
        <w:tc>
          <w:tcPr>
            <w:tcW w:w="14507" w:type="dxa"/>
            <w:shd w:val="clear" w:color="auto" w:fill="auto"/>
          </w:tcPr>
          <w:p w14:paraId="06C765E9" w14:textId="77777777" w:rsidR="006635CE" w:rsidRPr="0040018C" w:rsidRDefault="006635CE" w:rsidP="006635CE">
            <w:pPr>
              <w:pStyle w:val="TAL"/>
              <w:rPr>
                <w:szCs w:val="22"/>
              </w:rPr>
            </w:pPr>
            <w:r w:rsidRPr="0040018C">
              <w:rPr>
                <w:b/>
                <w:i/>
                <w:szCs w:val="22"/>
              </w:rPr>
              <w:t>pusch-DifferentTB-PerSlot</w:t>
            </w:r>
          </w:p>
          <w:p w14:paraId="2A9D4F4F" w14:textId="77777777" w:rsidR="006635CE" w:rsidRPr="0040018C" w:rsidRDefault="006635CE" w:rsidP="006635CE">
            <w:pPr>
              <w:pStyle w:val="TAL"/>
              <w:rPr>
                <w:szCs w:val="22"/>
              </w:rPr>
            </w:pPr>
            <w:r w:rsidRPr="0040018C">
              <w:rPr>
                <w:szCs w:val="22"/>
              </w:rPr>
              <w:t>R1 5-12 &amp; 5-12a: Up to 2/7 PUSCHs per slot for different TBs</w:t>
            </w:r>
          </w:p>
        </w:tc>
      </w:tr>
      <w:tr w:rsidR="006635CE" w14:paraId="218AEA5E" w14:textId="77777777" w:rsidTr="0040018C">
        <w:tc>
          <w:tcPr>
            <w:tcW w:w="14507" w:type="dxa"/>
            <w:shd w:val="clear" w:color="auto" w:fill="auto"/>
          </w:tcPr>
          <w:p w14:paraId="259297F1" w14:textId="77777777" w:rsidR="006635CE" w:rsidRPr="0040018C" w:rsidRDefault="006635CE" w:rsidP="006635CE">
            <w:pPr>
              <w:pStyle w:val="TAL"/>
              <w:rPr>
                <w:szCs w:val="22"/>
              </w:rPr>
            </w:pPr>
            <w:r w:rsidRPr="0040018C">
              <w:rPr>
                <w:b/>
                <w:i/>
                <w:szCs w:val="22"/>
              </w:rPr>
              <w:t>scalingFactor0dot75</w:t>
            </w:r>
          </w:p>
          <w:p w14:paraId="03DBC7C1" w14:textId="77777777" w:rsidR="006635CE" w:rsidRPr="0040018C" w:rsidRDefault="006635CE" w:rsidP="006635CE">
            <w:pPr>
              <w:pStyle w:val="TAL"/>
              <w:rPr>
                <w:szCs w:val="22"/>
              </w:rPr>
            </w:pPr>
            <w:r w:rsidRPr="0040018C">
              <w:rPr>
                <w:szCs w:val="22"/>
              </w:rPr>
              <w:t>R2-1800012. To be confirmed by RAN1</w:t>
            </w:r>
          </w:p>
        </w:tc>
      </w:tr>
      <w:tr w:rsidR="006635CE" w14:paraId="69B9D7F0" w14:textId="77777777" w:rsidTr="0040018C">
        <w:tc>
          <w:tcPr>
            <w:tcW w:w="14507" w:type="dxa"/>
            <w:shd w:val="clear" w:color="auto" w:fill="auto"/>
          </w:tcPr>
          <w:p w14:paraId="694DD4EA" w14:textId="77777777" w:rsidR="006635CE" w:rsidRPr="0040018C" w:rsidRDefault="006635CE" w:rsidP="006635CE">
            <w:pPr>
              <w:pStyle w:val="TAL"/>
              <w:rPr>
                <w:szCs w:val="22"/>
              </w:rPr>
            </w:pPr>
            <w:r w:rsidRPr="0040018C">
              <w:rPr>
                <w:b/>
                <w:i/>
                <w:szCs w:val="22"/>
              </w:rPr>
              <w:t>searchSpaceSharingCA-UL</w:t>
            </w:r>
          </w:p>
          <w:p w14:paraId="69EDFAC2" w14:textId="77777777" w:rsidR="006635CE" w:rsidRPr="0040018C" w:rsidRDefault="006635CE" w:rsidP="006635CE">
            <w:pPr>
              <w:pStyle w:val="TAL"/>
              <w:rPr>
                <w:szCs w:val="22"/>
              </w:rPr>
            </w:pPr>
            <w:r w:rsidRPr="0040018C">
              <w:rPr>
                <w:szCs w:val="22"/>
              </w:rPr>
              <w:t>R1 6-22: UL search space sharing for CA</w:t>
            </w:r>
          </w:p>
        </w:tc>
      </w:tr>
      <w:tr w:rsidR="006635CE" w14:paraId="14336088" w14:textId="77777777" w:rsidTr="0040018C">
        <w:tc>
          <w:tcPr>
            <w:tcW w:w="14507" w:type="dxa"/>
            <w:shd w:val="clear" w:color="auto" w:fill="auto"/>
          </w:tcPr>
          <w:p w14:paraId="199E0EDF" w14:textId="77777777" w:rsidR="006635CE" w:rsidRPr="0040018C" w:rsidRDefault="006635CE" w:rsidP="006635CE">
            <w:pPr>
              <w:pStyle w:val="TAL"/>
              <w:rPr>
                <w:szCs w:val="22"/>
              </w:rPr>
            </w:pPr>
            <w:r w:rsidRPr="0040018C">
              <w:rPr>
                <w:b/>
                <w:i/>
                <w:szCs w:val="22"/>
              </w:rPr>
              <w:t>simultaneousTxSUL-NonSUL</w:t>
            </w:r>
          </w:p>
          <w:p w14:paraId="5FAD3E14" w14:textId="77777777" w:rsidR="006635CE" w:rsidRPr="0040018C" w:rsidRDefault="006635CE" w:rsidP="006635CE">
            <w:pPr>
              <w:pStyle w:val="TAL"/>
              <w:rPr>
                <w:szCs w:val="22"/>
              </w:rPr>
            </w:pPr>
            <w:r w:rsidRPr="0040018C">
              <w:rPr>
                <w:szCs w:val="22"/>
              </w:rPr>
              <w:t>R1 6-19: Simultaneous transmission of SRS on an SUL/non-SUL carrier and PUSCH/PUCCH/SRS/PRACH on the other UL carrier in the same cell Details on the channel/signal combination are to be described in TS 38.306</w:t>
            </w:r>
          </w:p>
        </w:tc>
      </w:tr>
      <w:tr w:rsidR="006635CE" w14:paraId="436622FB" w14:textId="77777777" w:rsidTr="0040018C">
        <w:tc>
          <w:tcPr>
            <w:tcW w:w="14507" w:type="dxa"/>
            <w:shd w:val="clear" w:color="auto" w:fill="auto"/>
          </w:tcPr>
          <w:p w14:paraId="120AFE07" w14:textId="77777777" w:rsidR="006635CE" w:rsidRPr="0040018C" w:rsidRDefault="006635CE" w:rsidP="006635CE">
            <w:pPr>
              <w:pStyle w:val="TAL"/>
              <w:rPr>
                <w:szCs w:val="22"/>
              </w:rPr>
            </w:pPr>
            <w:r w:rsidRPr="0040018C">
              <w:rPr>
                <w:b/>
                <w:i/>
                <w:szCs w:val="22"/>
              </w:rPr>
              <w:t>srs-TxSwitch</w:t>
            </w:r>
          </w:p>
          <w:p w14:paraId="4AC003FF" w14:textId="77777777" w:rsidR="006635CE" w:rsidRPr="0040018C" w:rsidRDefault="006635CE" w:rsidP="006635CE">
            <w:pPr>
              <w:pStyle w:val="TAL"/>
              <w:rPr>
                <w:szCs w:val="22"/>
              </w:rPr>
            </w:pPr>
            <w:r w:rsidRPr="0040018C">
              <w:rPr>
                <w:szCs w:val="22"/>
              </w:rPr>
              <w:t>R1 2-55: SRS Tx switch</w:t>
            </w:r>
          </w:p>
        </w:tc>
      </w:tr>
      <w:tr w:rsidR="006635CE" w14:paraId="71AE84D0" w14:textId="77777777" w:rsidTr="0040018C">
        <w:tc>
          <w:tcPr>
            <w:tcW w:w="14507" w:type="dxa"/>
            <w:shd w:val="clear" w:color="auto" w:fill="auto"/>
          </w:tcPr>
          <w:p w14:paraId="4058CCC1" w14:textId="77777777" w:rsidR="006635CE" w:rsidRPr="0040018C" w:rsidRDefault="006635CE" w:rsidP="006635CE">
            <w:pPr>
              <w:pStyle w:val="TAL"/>
              <w:rPr>
                <w:szCs w:val="22"/>
              </w:rPr>
            </w:pPr>
            <w:r w:rsidRPr="0040018C">
              <w:rPr>
                <w:b/>
                <w:i/>
                <w:szCs w:val="22"/>
              </w:rPr>
              <w:t>supportedBandwidthUL</w:t>
            </w:r>
          </w:p>
          <w:p w14:paraId="29B3CC3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2267D9C4" w14:textId="77777777" w:rsidTr="0040018C">
        <w:tc>
          <w:tcPr>
            <w:tcW w:w="14507" w:type="dxa"/>
            <w:shd w:val="clear" w:color="auto" w:fill="auto"/>
          </w:tcPr>
          <w:p w14:paraId="4F2A2529" w14:textId="77777777" w:rsidR="006635CE" w:rsidRPr="0040018C" w:rsidRDefault="006635CE" w:rsidP="006635CE">
            <w:pPr>
              <w:pStyle w:val="TAL"/>
              <w:rPr>
                <w:szCs w:val="22"/>
              </w:rPr>
            </w:pPr>
            <w:r w:rsidRPr="0040018C">
              <w:rPr>
                <w:b/>
                <w:i/>
                <w:szCs w:val="22"/>
              </w:rPr>
              <w:t>supportedModulationOrderUL</w:t>
            </w:r>
          </w:p>
          <w:p w14:paraId="1EE06AA4"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554AF617" w14:textId="77777777" w:rsidTr="0040018C">
        <w:tc>
          <w:tcPr>
            <w:tcW w:w="14507" w:type="dxa"/>
            <w:shd w:val="clear" w:color="auto" w:fill="auto"/>
          </w:tcPr>
          <w:p w14:paraId="0519F2EC" w14:textId="77777777" w:rsidR="006635CE" w:rsidRPr="0040018C" w:rsidRDefault="006635CE" w:rsidP="006635CE">
            <w:pPr>
              <w:pStyle w:val="TAL"/>
              <w:rPr>
                <w:szCs w:val="22"/>
              </w:rPr>
            </w:pPr>
            <w:r w:rsidRPr="0040018C">
              <w:rPr>
                <w:b/>
                <w:i/>
                <w:szCs w:val="22"/>
              </w:rPr>
              <w:t>supportedNumberTAG</w:t>
            </w:r>
          </w:p>
          <w:p w14:paraId="4F88FC7C" w14:textId="77777777" w:rsidR="006635CE" w:rsidRPr="0040018C" w:rsidRDefault="006635CE" w:rsidP="006635CE">
            <w:pPr>
              <w:pStyle w:val="TAL"/>
              <w:rPr>
                <w:szCs w:val="22"/>
              </w:rPr>
            </w:pPr>
            <w:r w:rsidRPr="0040018C">
              <w:rPr>
                <w:szCs w:val="22"/>
              </w:rPr>
              <w:t>R1 6-11: Number of supported TAGs</w:t>
            </w:r>
          </w:p>
        </w:tc>
      </w:tr>
      <w:tr w:rsidR="006635CE" w14:paraId="2EAA6D0F" w14:textId="77777777" w:rsidTr="0040018C">
        <w:tc>
          <w:tcPr>
            <w:tcW w:w="14507" w:type="dxa"/>
            <w:shd w:val="clear" w:color="auto" w:fill="auto"/>
          </w:tcPr>
          <w:p w14:paraId="37CFB06A" w14:textId="77777777" w:rsidR="006635CE" w:rsidRPr="0040018C" w:rsidRDefault="006635CE" w:rsidP="006635CE">
            <w:pPr>
              <w:pStyle w:val="TAL"/>
              <w:rPr>
                <w:szCs w:val="22"/>
              </w:rPr>
            </w:pPr>
            <w:r w:rsidRPr="0040018C">
              <w:rPr>
                <w:b/>
                <w:i/>
                <w:szCs w:val="22"/>
              </w:rPr>
              <w:t>supportedSRS-Resources</w:t>
            </w:r>
          </w:p>
          <w:p w14:paraId="35AFA71A" w14:textId="77777777" w:rsidR="006635CE" w:rsidRPr="0040018C" w:rsidRDefault="006635CE" w:rsidP="006635CE">
            <w:pPr>
              <w:pStyle w:val="TAL"/>
              <w:rPr>
                <w:szCs w:val="22"/>
              </w:rPr>
            </w:pPr>
            <w:r w:rsidRPr="0040018C">
              <w:rPr>
                <w:szCs w:val="22"/>
              </w:rPr>
              <w:t>R1 2-53: SRS resources</w:t>
            </w:r>
          </w:p>
        </w:tc>
      </w:tr>
      <w:tr w:rsidR="006635CE" w14:paraId="62BCEE87" w14:textId="77777777" w:rsidTr="0040018C">
        <w:tc>
          <w:tcPr>
            <w:tcW w:w="14507" w:type="dxa"/>
            <w:shd w:val="clear" w:color="auto" w:fill="auto"/>
          </w:tcPr>
          <w:p w14:paraId="5B269F68" w14:textId="77777777" w:rsidR="006635CE" w:rsidRPr="0040018C" w:rsidRDefault="006635CE" w:rsidP="006635CE">
            <w:pPr>
              <w:pStyle w:val="TAL"/>
              <w:rPr>
                <w:szCs w:val="22"/>
              </w:rPr>
            </w:pPr>
            <w:r w:rsidRPr="0040018C">
              <w:rPr>
                <w:b/>
                <w:i/>
                <w:szCs w:val="22"/>
              </w:rPr>
              <w:t>supportedSubcarrierSpacingUL</w:t>
            </w:r>
          </w:p>
          <w:p w14:paraId="73BE3324"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4D05E8FB" w14:textId="77777777" w:rsidTr="0040018C">
        <w:tc>
          <w:tcPr>
            <w:tcW w:w="14507" w:type="dxa"/>
            <w:shd w:val="clear" w:color="auto" w:fill="auto"/>
          </w:tcPr>
          <w:p w14:paraId="05179407" w14:textId="77777777" w:rsidR="006635CE" w:rsidRPr="0040018C" w:rsidRDefault="006635CE" w:rsidP="006635CE">
            <w:pPr>
              <w:pStyle w:val="TAL"/>
              <w:rPr>
                <w:szCs w:val="22"/>
              </w:rPr>
            </w:pPr>
            <w:r w:rsidRPr="0040018C">
              <w:rPr>
                <w:b/>
                <w:i/>
                <w:szCs w:val="22"/>
              </w:rPr>
              <w:t>twoPUCCH-Group</w:t>
            </w:r>
          </w:p>
          <w:p w14:paraId="749681FE" w14:textId="77777777" w:rsidR="006635CE" w:rsidRPr="0040018C" w:rsidRDefault="006635CE" w:rsidP="006635CE">
            <w:pPr>
              <w:pStyle w:val="TAL"/>
              <w:rPr>
                <w:szCs w:val="22"/>
              </w:rPr>
            </w:pPr>
            <w:r w:rsidRPr="0040018C">
              <w:rPr>
                <w:szCs w:val="22"/>
              </w:rPr>
              <w:t>R1 6-7: Two PUCCH group</w:t>
            </w:r>
          </w:p>
        </w:tc>
      </w:tr>
    </w:tbl>
    <w:p w14:paraId="76C7BAD3" w14:textId="77777777" w:rsidR="006635CE" w:rsidRPr="00F35584" w:rsidRDefault="006635CE" w:rsidP="006635CE"/>
    <w:p w14:paraId="67572217" w14:textId="77777777" w:rsidR="00FD7354" w:rsidRPr="00F35584" w:rsidRDefault="00FD7354" w:rsidP="00FC7F0F">
      <w:pPr>
        <w:pStyle w:val="Heading4"/>
      </w:pPr>
      <w:bookmarkStart w:id="576" w:name="_Toc510018713"/>
      <w:r w:rsidRPr="00F35584">
        <w:t>–</w:t>
      </w:r>
      <w:r w:rsidRPr="00F35584">
        <w:tab/>
      </w:r>
      <w:r w:rsidRPr="00F35584">
        <w:rPr>
          <w:i/>
          <w:noProof/>
        </w:rPr>
        <w:t>BasebandProcessingCombinationMRDC</w:t>
      </w:r>
      <w:bookmarkEnd w:id="576"/>
    </w:p>
    <w:p w14:paraId="14C3CCDC" w14:textId="77777777" w:rsidR="00FD7354" w:rsidRPr="00F35584" w:rsidRDefault="00FD7354" w:rsidP="00FC7F0F">
      <w:pPr>
        <w:pStyle w:val="PL"/>
        <w:rPr>
          <w:color w:val="808080"/>
        </w:rPr>
      </w:pPr>
      <w:r w:rsidRPr="00F35584">
        <w:rPr>
          <w:color w:val="808080"/>
        </w:rPr>
        <w:t>-- ASN1START</w:t>
      </w:r>
    </w:p>
    <w:p w14:paraId="3696DB1B" w14:textId="77777777" w:rsidR="00FD7354" w:rsidRPr="00F35584" w:rsidRDefault="00FD7354" w:rsidP="00FC7F0F">
      <w:pPr>
        <w:pStyle w:val="PL"/>
        <w:rPr>
          <w:color w:val="808080"/>
        </w:rPr>
      </w:pPr>
      <w:r w:rsidRPr="00F35584">
        <w:rPr>
          <w:color w:val="808080"/>
        </w:rPr>
        <w:t>-- TAG-BASEBANDPROCESSINGCOMBINATIONMRDC-START</w:t>
      </w:r>
    </w:p>
    <w:p w14:paraId="546063B7" w14:textId="77777777" w:rsidR="00FD7354" w:rsidRPr="00F35584" w:rsidRDefault="00FD7354" w:rsidP="00FC7F0F">
      <w:pPr>
        <w:pStyle w:val="PL"/>
      </w:pPr>
    </w:p>
    <w:p w14:paraId="10DE3335" w14:textId="77777777" w:rsidR="00FD7354" w:rsidRPr="00F35584" w:rsidRDefault="00FD7354" w:rsidP="00FC7F0F">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375F35EC" w14:textId="77777777" w:rsidR="00FD7354" w:rsidRPr="00F35584" w:rsidRDefault="00FD7354" w:rsidP="00FC7F0F">
      <w:pPr>
        <w:pStyle w:val="PL"/>
      </w:pPr>
    </w:p>
    <w:p w14:paraId="5AA46504" w14:textId="77777777" w:rsidR="00FD7354" w:rsidRPr="00F35584" w:rsidRDefault="00FD7354" w:rsidP="00FC7F0F">
      <w:pPr>
        <w:pStyle w:val="PL"/>
      </w:pPr>
      <w:r w:rsidRPr="00F35584">
        <w:t xml:space="preserve">BasebandProcessingCombinationLink ::= </w:t>
      </w:r>
      <w:r w:rsidRPr="00F35584">
        <w:rPr>
          <w:color w:val="993366"/>
        </w:rPr>
        <w:t>SEQUENCE</w:t>
      </w:r>
      <w:r w:rsidRPr="00F35584">
        <w:t xml:space="preserve"> {</w:t>
      </w:r>
    </w:p>
    <w:p w14:paraId="6FC432D3" w14:textId="77777777" w:rsidR="00FD7354" w:rsidRPr="00F35584" w:rsidRDefault="00FD7354" w:rsidP="00FC7F0F">
      <w:pPr>
        <w:pStyle w:val="PL"/>
      </w:pPr>
      <w:r w:rsidRPr="00F35584">
        <w:tab/>
        <w:t>basebandProcessingCombinationIndexMN</w:t>
      </w:r>
      <w:r w:rsidRPr="00F35584">
        <w:tab/>
      </w:r>
      <w:r w:rsidRPr="00F35584">
        <w:tab/>
        <w:t xml:space="preserve">BasebandProcessingCombinationIndex, </w:t>
      </w:r>
    </w:p>
    <w:p w14:paraId="54DEC9D4" w14:textId="77777777" w:rsidR="00FD7354" w:rsidRPr="00F35584" w:rsidRDefault="00FD7354" w:rsidP="00FC7F0F">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01F1A98E" w14:textId="77777777" w:rsidR="00FD7354" w:rsidRPr="00F35584" w:rsidRDefault="00FD7354" w:rsidP="00FC7F0F">
      <w:pPr>
        <w:pStyle w:val="PL"/>
      </w:pPr>
      <w:r w:rsidRPr="00F35584">
        <w:t>}</w:t>
      </w:r>
    </w:p>
    <w:p w14:paraId="2F025067" w14:textId="77777777" w:rsidR="00FD7354" w:rsidRPr="00F35584" w:rsidRDefault="00FD7354" w:rsidP="00FC7F0F">
      <w:pPr>
        <w:pStyle w:val="PL"/>
      </w:pPr>
    </w:p>
    <w:p w14:paraId="06D35285" w14:textId="77777777" w:rsidR="00FD7354" w:rsidRPr="00F35584" w:rsidRDefault="00FD7354" w:rsidP="00FC7F0F">
      <w:pPr>
        <w:pStyle w:val="PL"/>
      </w:pPr>
      <w:r w:rsidRPr="00F35584">
        <w:t xml:space="preserve">BasebandProcessingCombinationIndex ::= </w:t>
      </w:r>
      <w:r w:rsidRPr="00F35584">
        <w:rPr>
          <w:color w:val="993366"/>
        </w:rPr>
        <w:t>INTEGER</w:t>
      </w:r>
      <w:r w:rsidRPr="00F35584">
        <w:t xml:space="preserve"> (1..maxBasebandProcComb)</w:t>
      </w:r>
    </w:p>
    <w:p w14:paraId="74116D4A" w14:textId="77777777" w:rsidR="00FD7354" w:rsidRPr="00F35584" w:rsidRDefault="00FD7354" w:rsidP="00FC7F0F">
      <w:pPr>
        <w:pStyle w:val="PL"/>
      </w:pPr>
    </w:p>
    <w:p w14:paraId="5B9A99D4" w14:textId="77777777" w:rsidR="00FD7354" w:rsidRPr="00F35584" w:rsidRDefault="00FD7354" w:rsidP="00FC7F0F">
      <w:pPr>
        <w:pStyle w:val="PL"/>
        <w:rPr>
          <w:color w:val="808080"/>
        </w:rPr>
      </w:pPr>
      <w:r w:rsidRPr="00F35584">
        <w:rPr>
          <w:color w:val="808080"/>
        </w:rPr>
        <w:t>-- TAG-BASEBANDPROCESSINGCOMBINATIONMRDC-STOP</w:t>
      </w:r>
    </w:p>
    <w:p w14:paraId="550C5439" w14:textId="77777777" w:rsidR="00FD7354" w:rsidRPr="00F35584" w:rsidRDefault="00FD7354" w:rsidP="00FC7F0F">
      <w:pPr>
        <w:pStyle w:val="PL"/>
        <w:rPr>
          <w:color w:val="808080"/>
        </w:rPr>
      </w:pPr>
      <w:r w:rsidRPr="00F35584">
        <w:rPr>
          <w:color w:val="808080"/>
        </w:rPr>
        <w:t>-- ASN1STOP</w:t>
      </w:r>
    </w:p>
    <w:p w14:paraId="5507F25C" w14:textId="77777777" w:rsidR="00D232DC" w:rsidRPr="00F35584" w:rsidRDefault="00D232DC" w:rsidP="00D232DC"/>
    <w:p w14:paraId="2CE9A397" w14:textId="77777777" w:rsidR="00FD7354" w:rsidRPr="00F35584" w:rsidRDefault="00FD7354" w:rsidP="00FC7F0F">
      <w:pPr>
        <w:pStyle w:val="Heading4"/>
      </w:pPr>
      <w:bookmarkStart w:id="577" w:name="_Toc510018714"/>
      <w:r w:rsidRPr="00F35584">
        <w:t>–</w:t>
      </w:r>
      <w:r w:rsidRPr="00F35584">
        <w:tab/>
      </w:r>
      <w:r w:rsidRPr="00F35584">
        <w:rPr>
          <w:i/>
          <w:noProof/>
        </w:rPr>
        <w:t>CA-BandwidthClassNR</w:t>
      </w:r>
      <w:bookmarkEnd w:id="577"/>
    </w:p>
    <w:p w14:paraId="1A35AE7A" w14:textId="77777777" w:rsidR="00FD7354" w:rsidRPr="00F35584" w:rsidRDefault="00FD7354" w:rsidP="00FC7F0F">
      <w:pPr>
        <w:pStyle w:val="PL"/>
        <w:rPr>
          <w:color w:val="808080"/>
        </w:rPr>
      </w:pPr>
      <w:r w:rsidRPr="00F35584">
        <w:rPr>
          <w:color w:val="808080"/>
        </w:rPr>
        <w:t>-- ASN1START</w:t>
      </w:r>
    </w:p>
    <w:p w14:paraId="187330E6"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77777777" w:rsidR="00FD7354" w:rsidRPr="00F35584" w:rsidRDefault="00FD7354" w:rsidP="00FC7F0F">
      <w:pPr>
        <w:pStyle w:val="PL"/>
        <w:rPr>
          <w:lang w:eastAsia="ja-JP"/>
        </w:rPr>
      </w:pPr>
    </w:p>
    <w:p w14:paraId="0BF14B5C" w14:textId="77777777" w:rsidR="00FD7354" w:rsidRPr="00F35584" w:rsidRDefault="00FD7354" w:rsidP="00FC7F0F">
      <w:pPr>
        <w:pStyle w:val="PL"/>
        <w:rPr>
          <w:color w:val="808080"/>
          <w:lang w:eastAsia="ja-JP"/>
        </w:rPr>
      </w:pPr>
      <w:r w:rsidRPr="00F35584">
        <w:rPr>
          <w:color w:val="808080"/>
          <w:lang w:eastAsia="ja-JP"/>
        </w:rPr>
        <w:t>-- Updated based on R4-1803374</w:t>
      </w:r>
    </w:p>
    <w:p w14:paraId="42E4D227" w14:textId="77777777"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5F5EF1D1" w14:textId="77777777" w:rsidR="00FD7354" w:rsidRPr="00F35584" w:rsidRDefault="00FD7354" w:rsidP="00FC7F0F">
      <w:pPr>
        <w:pStyle w:val="PL"/>
        <w:rPr>
          <w:lang w:eastAsia="ja-JP"/>
        </w:rPr>
      </w:pPr>
    </w:p>
    <w:p w14:paraId="586FBBFC"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77777777" w:rsidR="00FD7354" w:rsidRPr="00F35584" w:rsidRDefault="00FD7354" w:rsidP="00FC7F0F">
      <w:pPr>
        <w:pStyle w:val="PL"/>
        <w:rPr>
          <w:color w:val="808080"/>
        </w:rPr>
      </w:pPr>
      <w:r w:rsidRPr="00F35584">
        <w:rPr>
          <w:color w:val="808080"/>
        </w:rPr>
        <w:t>-- ASN1STOP</w:t>
      </w:r>
    </w:p>
    <w:p w14:paraId="75051C0F" w14:textId="77777777" w:rsidR="00D232DC" w:rsidRPr="00F35584" w:rsidRDefault="00D232DC" w:rsidP="00D232DC"/>
    <w:p w14:paraId="60127025" w14:textId="77777777" w:rsidR="00FD7354" w:rsidRPr="00F35584" w:rsidRDefault="00FD7354" w:rsidP="00FC7F0F">
      <w:pPr>
        <w:pStyle w:val="Heading4"/>
      </w:pPr>
      <w:bookmarkStart w:id="578" w:name="_Toc510018715"/>
      <w:r w:rsidRPr="00F35584">
        <w:t>–</w:t>
      </w:r>
      <w:r w:rsidRPr="00F35584">
        <w:tab/>
      </w:r>
      <w:r w:rsidRPr="00F35584">
        <w:rPr>
          <w:i/>
          <w:noProof/>
        </w:rPr>
        <w:t>CA-BandwidthClassEUTRA</w:t>
      </w:r>
      <w:bookmarkEnd w:id="578"/>
    </w:p>
    <w:p w14:paraId="3E652FA8" w14:textId="77777777" w:rsidR="00FD7354" w:rsidRPr="00F35584" w:rsidRDefault="00FD7354" w:rsidP="007C2563">
      <w:pPr>
        <w:pStyle w:val="PL"/>
        <w:rPr>
          <w:color w:val="808080"/>
        </w:rPr>
      </w:pPr>
      <w:r w:rsidRPr="00F35584">
        <w:rPr>
          <w:color w:val="808080"/>
        </w:rPr>
        <w:t>-- ASN1START</w:t>
      </w:r>
    </w:p>
    <w:p w14:paraId="4AE20F4E" w14:textId="77777777" w:rsidR="00FD7354" w:rsidRPr="00F35584" w:rsidRDefault="00FD7354" w:rsidP="007C2563">
      <w:pPr>
        <w:pStyle w:val="PL"/>
        <w:rPr>
          <w:color w:val="808080"/>
        </w:rPr>
      </w:pPr>
      <w:r w:rsidRPr="00F35584">
        <w:rPr>
          <w:color w:val="808080"/>
        </w:rPr>
        <w:t>-- TAG-CA-BANDWIDTHCLASSEUTRA-START</w:t>
      </w:r>
    </w:p>
    <w:p w14:paraId="5D7203EB" w14:textId="77777777" w:rsidR="00FD7354" w:rsidRPr="00F35584" w:rsidRDefault="00FD7354" w:rsidP="007C2563">
      <w:pPr>
        <w:pStyle w:val="PL"/>
      </w:pPr>
    </w:p>
    <w:p w14:paraId="7A0D2D60" w14:textId="77777777" w:rsidR="00FD7354" w:rsidRPr="00F35584" w:rsidRDefault="00FD7354" w:rsidP="003D18AD">
      <w:pPr>
        <w:pStyle w:val="PL"/>
      </w:pPr>
      <w:r w:rsidRPr="00F35584">
        <w:t>CA-BandwidthClassEUTRA ::=</w:t>
      </w:r>
      <w:r w:rsidRPr="00F35584">
        <w:tab/>
      </w:r>
      <w:r w:rsidRPr="00F35584">
        <w:rPr>
          <w:color w:val="993366"/>
        </w:rPr>
        <w:t>ENUMERATED</w:t>
      </w:r>
      <w:r w:rsidRPr="00F35584">
        <w:t xml:space="preserve"> {a, b, c, d, e, f, ...}</w:t>
      </w:r>
    </w:p>
    <w:p w14:paraId="6692C85D" w14:textId="77777777" w:rsidR="00FD7354" w:rsidRPr="00F35584" w:rsidRDefault="00FD7354" w:rsidP="007C2563">
      <w:pPr>
        <w:pStyle w:val="PL"/>
      </w:pPr>
    </w:p>
    <w:p w14:paraId="281D87CE" w14:textId="77777777" w:rsidR="00FD7354" w:rsidRPr="00F35584" w:rsidRDefault="00FD7354" w:rsidP="007C2563">
      <w:pPr>
        <w:pStyle w:val="PL"/>
        <w:rPr>
          <w:color w:val="808080"/>
        </w:rPr>
      </w:pPr>
      <w:r w:rsidRPr="00F35584">
        <w:rPr>
          <w:color w:val="808080"/>
        </w:rPr>
        <w:t>-- TAG-CA-BANDWIDTHCLASSEUTRA-STOP</w:t>
      </w:r>
    </w:p>
    <w:p w14:paraId="0FEFB285" w14:textId="77777777" w:rsidR="00FD7354" w:rsidRPr="00F35584" w:rsidRDefault="00FD7354" w:rsidP="003D18AD">
      <w:pPr>
        <w:pStyle w:val="PL"/>
        <w:rPr>
          <w:color w:val="808080"/>
        </w:rPr>
      </w:pPr>
      <w:r w:rsidRPr="00F35584">
        <w:rPr>
          <w:color w:val="808080"/>
        </w:rPr>
        <w:t>-- ASN1STOP</w:t>
      </w:r>
    </w:p>
    <w:p w14:paraId="79A05322" w14:textId="77777777" w:rsidR="00D232DC" w:rsidRPr="00F35584" w:rsidRDefault="00D232DC" w:rsidP="00D232DC"/>
    <w:p w14:paraId="16A22FBF" w14:textId="77777777" w:rsidR="00FD7354" w:rsidRPr="00F35584" w:rsidRDefault="00FD7354" w:rsidP="007C2563">
      <w:pPr>
        <w:pStyle w:val="Heading4"/>
      </w:pPr>
      <w:bookmarkStart w:id="579" w:name="_Toc510018716"/>
      <w:r w:rsidRPr="00F35584">
        <w:t>–</w:t>
      </w:r>
      <w:r w:rsidRPr="00F35584">
        <w:tab/>
      </w:r>
      <w:r w:rsidRPr="00F35584">
        <w:rPr>
          <w:i/>
          <w:noProof/>
        </w:rPr>
        <w:t>FreqBandIndicatorEUTRA</w:t>
      </w:r>
      <w:bookmarkEnd w:id="579"/>
    </w:p>
    <w:p w14:paraId="670E778B" w14:textId="77777777" w:rsidR="00FD7354" w:rsidRPr="00F35584" w:rsidRDefault="00FD7354" w:rsidP="00FC7F0F">
      <w:pPr>
        <w:pStyle w:val="PL"/>
        <w:rPr>
          <w:color w:val="808080"/>
        </w:rPr>
      </w:pPr>
      <w:r w:rsidRPr="00F35584">
        <w:rPr>
          <w:color w:val="808080"/>
        </w:rPr>
        <w:t>-- ASN1START</w:t>
      </w:r>
    </w:p>
    <w:p w14:paraId="310D0270" w14:textId="77777777" w:rsidR="00FD7354" w:rsidRPr="00F35584" w:rsidRDefault="00FD7354" w:rsidP="00C06796">
      <w:pPr>
        <w:pStyle w:val="PL"/>
        <w:rPr>
          <w:color w:val="808080"/>
        </w:rPr>
      </w:pPr>
      <w:r w:rsidRPr="00F35584">
        <w:rPr>
          <w:color w:val="808080"/>
        </w:rPr>
        <w:t>-- TAG-FREQ-BAND-INDICATOR-EUTRA-START</w:t>
      </w:r>
    </w:p>
    <w:p w14:paraId="5B234E97" w14:textId="77777777" w:rsidR="00FD7354" w:rsidRPr="00F35584" w:rsidRDefault="00FD7354" w:rsidP="00FC7F0F">
      <w:pPr>
        <w:pStyle w:val="PL"/>
      </w:pPr>
    </w:p>
    <w:p w14:paraId="748AD0C4" w14:textId="77777777" w:rsidR="00FD7354" w:rsidRPr="00F35584" w:rsidRDefault="00FD7354" w:rsidP="00FC7F0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0C77EE36" w14:textId="77777777" w:rsidR="00FD7354" w:rsidRPr="00F35584" w:rsidRDefault="00FD7354" w:rsidP="00FC7F0F">
      <w:pPr>
        <w:pStyle w:val="PL"/>
      </w:pPr>
    </w:p>
    <w:p w14:paraId="6FFA3C98" w14:textId="77777777" w:rsidR="00FD7354" w:rsidRPr="00F35584" w:rsidRDefault="00FD7354" w:rsidP="00C06796">
      <w:pPr>
        <w:pStyle w:val="PL"/>
        <w:rPr>
          <w:color w:val="808080"/>
        </w:rPr>
      </w:pPr>
      <w:r w:rsidRPr="00F35584">
        <w:rPr>
          <w:color w:val="808080"/>
        </w:rPr>
        <w:t>-- TAG-FREQ-BAND-INDICATOR-EUTRA-STOP</w:t>
      </w:r>
    </w:p>
    <w:p w14:paraId="6DF38F26" w14:textId="77777777" w:rsidR="00FD7354" w:rsidRPr="00F35584" w:rsidRDefault="00FD7354" w:rsidP="00FC7F0F">
      <w:pPr>
        <w:pStyle w:val="PL"/>
        <w:rPr>
          <w:color w:val="808080"/>
        </w:rPr>
      </w:pPr>
      <w:r w:rsidRPr="00F35584">
        <w:rPr>
          <w:color w:val="808080"/>
        </w:rPr>
        <w:t>-- ASN1STOP</w:t>
      </w:r>
    </w:p>
    <w:p w14:paraId="33C78F6E" w14:textId="77777777" w:rsidR="00D232DC" w:rsidRPr="00F35584" w:rsidRDefault="00D232DC" w:rsidP="00D232DC"/>
    <w:p w14:paraId="09D634B9" w14:textId="77777777" w:rsidR="00FD7354" w:rsidRPr="00F35584" w:rsidRDefault="00FD7354" w:rsidP="00FC7F0F">
      <w:pPr>
        <w:pStyle w:val="Heading4"/>
      </w:pPr>
      <w:bookmarkStart w:id="580" w:name="_Toc510018717"/>
      <w:r w:rsidRPr="00F35584">
        <w:t>–</w:t>
      </w:r>
      <w:r w:rsidRPr="00F35584">
        <w:tab/>
      </w:r>
      <w:r w:rsidRPr="00F35584">
        <w:rPr>
          <w:i/>
          <w:noProof/>
        </w:rPr>
        <w:t>FreqBandList</w:t>
      </w:r>
      <w:bookmarkEnd w:id="580"/>
    </w:p>
    <w:p w14:paraId="79B154CD" w14:textId="77777777"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77777777"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77777777"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AF5C1E5" w14:textId="77777777"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11C1981" w14:textId="77777777"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7E0B1CE3" w14:textId="77777777" w:rsidR="00FD7354" w:rsidRPr="00F35584" w:rsidRDefault="00FD7354" w:rsidP="00FC7F0F">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56D03783" w14:textId="77777777" w:rsidR="00C60ED6" w:rsidRPr="00F35584" w:rsidRDefault="00C60ED6" w:rsidP="00C60ED6"/>
    <w:p w14:paraId="0CEE881E" w14:textId="77777777" w:rsidR="00FD7354" w:rsidRPr="00F35584" w:rsidRDefault="00FD7354" w:rsidP="00FC7F0F">
      <w:pPr>
        <w:pStyle w:val="Heading4"/>
        <w:rPr>
          <w:noProof/>
        </w:rPr>
      </w:pPr>
      <w:bookmarkStart w:id="581" w:name="_Toc510018718"/>
      <w:r w:rsidRPr="00F35584">
        <w:t>–</w:t>
      </w:r>
      <w:r w:rsidRPr="00F35584">
        <w:tab/>
      </w:r>
      <w:r w:rsidRPr="00F35584">
        <w:rPr>
          <w:i/>
          <w:noProof/>
        </w:rPr>
        <w:t>FreqSeparationClass</w:t>
      </w:r>
      <w:bookmarkEnd w:id="581"/>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1B825568" w14:textId="77777777" w:rsidR="00C60ED6" w:rsidRPr="00F35584" w:rsidRDefault="00C60ED6" w:rsidP="00C60ED6"/>
    <w:p w14:paraId="7213321F" w14:textId="77777777" w:rsidR="00FD7354" w:rsidRPr="00F35584" w:rsidRDefault="00FD7354" w:rsidP="00FC7F0F">
      <w:pPr>
        <w:pStyle w:val="Heading4"/>
      </w:pPr>
      <w:bookmarkStart w:id="582" w:name="_Toc510018719"/>
      <w:r w:rsidRPr="00F35584">
        <w:t>–</w:t>
      </w:r>
      <w:r w:rsidRPr="00F35584">
        <w:tab/>
      </w:r>
      <w:r w:rsidRPr="00F35584">
        <w:rPr>
          <w:i/>
          <w:noProof/>
        </w:rPr>
        <w:t>MIMO-Layers</w:t>
      </w:r>
      <w:bookmarkEnd w:id="582"/>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5C58148" w14:textId="77777777" w:rsidR="00C60ED6" w:rsidRPr="00F35584" w:rsidRDefault="00C60ED6" w:rsidP="00C60ED6"/>
    <w:p w14:paraId="24FD7BE7" w14:textId="77777777" w:rsidR="008A3988" w:rsidRPr="00F35584" w:rsidRDefault="008A3988" w:rsidP="008A3988">
      <w:pPr>
        <w:pStyle w:val="Heading4"/>
      </w:pPr>
      <w:bookmarkStart w:id="583" w:name="_Toc510018720"/>
      <w:r w:rsidRPr="00F35584">
        <w:t>–</w:t>
      </w:r>
      <w:r w:rsidRPr="00F35584">
        <w:tab/>
      </w:r>
      <w:r w:rsidRPr="00F35584">
        <w:rPr>
          <w:i/>
          <w:noProof/>
        </w:rPr>
        <w:t>ModulationOrder</w:t>
      </w:r>
      <w:bookmarkEnd w:id="583"/>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15BAFEFB" w14:textId="77777777" w:rsidR="00C60ED6" w:rsidRPr="00F35584" w:rsidRDefault="00C60ED6" w:rsidP="00C60ED6"/>
    <w:p w14:paraId="41D4971C" w14:textId="77777777" w:rsidR="00FD7354" w:rsidRPr="00F35584" w:rsidRDefault="00FD7354" w:rsidP="00FC7F0F">
      <w:pPr>
        <w:pStyle w:val="Heading4"/>
      </w:pPr>
      <w:bookmarkStart w:id="584" w:name="_Toc510018721"/>
      <w:r w:rsidRPr="00F35584">
        <w:t>–</w:t>
      </w:r>
      <w:r w:rsidRPr="00F35584">
        <w:tab/>
      </w:r>
      <w:r w:rsidRPr="00F35584">
        <w:rPr>
          <w:i/>
          <w:noProof/>
        </w:rPr>
        <w:t>RAT-Type</w:t>
      </w:r>
      <w:bookmarkEnd w:id="584"/>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59AFFE65" w14:textId="77777777" w:rsidR="00C60ED6" w:rsidRPr="00F35584" w:rsidRDefault="00C60ED6" w:rsidP="00C60ED6"/>
    <w:p w14:paraId="4FBF4C6C" w14:textId="77777777" w:rsidR="00FD7354" w:rsidRPr="00F35584" w:rsidRDefault="00FD7354" w:rsidP="00FC7F0F">
      <w:pPr>
        <w:pStyle w:val="Heading4"/>
        <w:rPr>
          <w:noProof/>
        </w:rPr>
      </w:pPr>
      <w:bookmarkStart w:id="585" w:name="_Toc510018722"/>
      <w:r w:rsidRPr="00F35584">
        <w:t>–</w:t>
      </w:r>
      <w:r w:rsidRPr="00F35584">
        <w:tab/>
      </w:r>
      <w:r w:rsidRPr="00F35584">
        <w:rPr>
          <w:i/>
          <w:noProof/>
        </w:rPr>
        <w:t>SupportedBasebandProcessingCombination</w:t>
      </w:r>
      <w:bookmarkEnd w:id="585"/>
    </w:p>
    <w:p w14:paraId="78E39C01" w14:textId="77777777" w:rsidR="00FD7354" w:rsidRPr="00F35584" w:rsidRDefault="00FD7354" w:rsidP="00FC7F0F">
      <w:pPr>
        <w:pStyle w:val="PL"/>
        <w:rPr>
          <w:color w:val="808080"/>
        </w:rPr>
      </w:pPr>
      <w:r w:rsidRPr="00F35584">
        <w:rPr>
          <w:color w:val="808080"/>
        </w:rPr>
        <w:t>-- ASN1START</w:t>
      </w:r>
    </w:p>
    <w:p w14:paraId="4EE4CB39" w14:textId="77777777" w:rsidR="00FD7354" w:rsidRPr="00F35584" w:rsidRDefault="00FD7354" w:rsidP="00FC7F0F">
      <w:pPr>
        <w:pStyle w:val="PL"/>
        <w:rPr>
          <w:color w:val="808080"/>
        </w:rPr>
      </w:pPr>
      <w:r w:rsidRPr="00F35584">
        <w:rPr>
          <w:color w:val="808080"/>
        </w:rPr>
        <w:t>-- TAG-SUPPORTEDBASEBANDPROCESSINGCOMBINATION-START</w:t>
      </w:r>
    </w:p>
    <w:p w14:paraId="3A552319" w14:textId="77777777" w:rsidR="00FD7354" w:rsidRPr="00F35584" w:rsidRDefault="00FD7354" w:rsidP="00FC7F0F">
      <w:pPr>
        <w:pStyle w:val="PL"/>
        <w:rPr>
          <w:rFonts w:eastAsia="Malgun Gothic"/>
        </w:rPr>
      </w:pPr>
    </w:p>
    <w:p w14:paraId="6F30444E" w14:textId="77777777" w:rsidR="00FD7354" w:rsidRPr="00F35584" w:rsidRDefault="00FD7354" w:rsidP="00FC7F0F">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29B95674" w14:textId="77777777" w:rsidR="00FD7354" w:rsidRPr="00F35584" w:rsidRDefault="00FD7354" w:rsidP="00FC7F0F">
      <w:pPr>
        <w:pStyle w:val="PL"/>
        <w:rPr>
          <w:rFonts w:eastAsia="Malgun Gothic"/>
        </w:rPr>
      </w:pPr>
    </w:p>
    <w:p w14:paraId="46366C31" w14:textId="77777777" w:rsidR="00FD7354" w:rsidRPr="00F35584" w:rsidRDefault="00FD7354" w:rsidP="00FC7F0F">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30E17BA7" w14:textId="77777777" w:rsidR="00FD7354" w:rsidRPr="00F35584" w:rsidRDefault="00FD7354" w:rsidP="00FC7F0F">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18611" w14:textId="77777777" w:rsidR="00FD7354" w:rsidRPr="00F35584" w:rsidRDefault="00FD7354" w:rsidP="00FC7F0F">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33911032" w14:textId="77777777" w:rsidR="00FD7354" w:rsidRPr="00F35584" w:rsidRDefault="00FD7354" w:rsidP="00FC7F0F">
      <w:pPr>
        <w:pStyle w:val="PL"/>
        <w:rPr>
          <w:rFonts w:eastAsia="Malgun Gothic"/>
        </w:rPr>
      </w:pPr>
    </w:p>
    <w:p w14:paraId="5F2715B8" w14:textId="77777777" w:rsidR="00FD7354" w:rsidRPr="00F35584" w:rsidRDefault="00FD7354" w:rsidP="00FC7F0F">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79791F96" w14:textId="77777777" w:rsidR="00FD7354" w:rsidRPr="00F35584" w:rsidRDefault="00FD7354" w:rsidP="00FC7F0F">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36BDC55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29485A39" w14:textId="77777777" w:rsidR="00FD7354" w:rsidRPr="00F35584" w:rsidRDefault="00FD7354" w:rsidP="00FC7F0F">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00BC1E1C" w:rsidRPr="00F35584">
        <w:rPr>
          <w:rFonts w:eastAsia="Malgun Gothic"/>
        </w:rPr>
        <w:t xml:space="preserve"> maxNrofServingCells</w:t>
      </w:r>
      <w:r w:rsidRPr="00F35584">
        <w:rPr>
          <w:rFonts w:eastAsia="Malgun Gothic"/>
        </w:rPr>
        <w:t>))</w:t>
      </w:r>
      <w:r w:rsidRPr="00F35584">
        <w:rPr>
          <w:color w:val="993366"/>
        </w:rPr>
        <w:t xml:space="preserve"> OF</w:t>
      </w:r>
      <w:r w:rsidRPr="00F35584">
        <w:rPr>
          <w:rFonts w:eastAsia="Malgun Gothic"/>
        </w:rPr>
        <w:t xml:space="preserve"> BasebandParametersPerCC-DL</w:t>
      </w:r>
    </w:p>
    <w:p w14:paraId="57B9F859" w14:textId="77777777" w:rsidR="00FD7354" w:rsidRPr="00F35584" w:rsidRDefault="00FD7354" w:rsidP="00FC7F0F">
      <w:pPr>
        <w:pStyle w:val="PL"/>
        <w:rPr>
          <w:rFonts w:eastAsia="Malgun Gothic"/>
        </w:rPr>
      </w:pPr>
      <w:r w:rsidRPr="00F35584">
        <w:rPr>
          <w:rFonts w:eastAsia="Malgun Gothic"/>
        </w:rPr>
        <w:t>}</w:t>
      </w:r>
    </w:p>
    <w:p w14:paraId="14795EA7" w14:textId="77777777" w:rsidR="00FD7354" w:rsidRPr="00F35584" w:rsidRDefault="00FD7354" w:rsidP="00FC7F0F">
      <w:pPr>
        <w:pStyle w:val="PL"/>
        <w:rPr>
          <w:rFonts w:eastAsia="Malgun Gothic"/>
        </w:rPr>
      </w:pPr>
    </w:p>
    <w:p w14:paraId="0F30EADD" w14:textId="77777777" w:rsidR="00FD7354" w:rsidRPr="00F35584" w:rsidRDefault="00FD7354" w:rsidP="00FC7F0F">
      <w:pPr>
        <w:pStyle w:val="PL"/>
        <w:rPr>
          <w:rFonts w:eastAsia="Malgun Gothic"/>
        </w:rPr>
      </w:pPr>
      <w:bookmarkStart w:id="586"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2AECA9E" w14:textId="77777777" w:rsidR="00FD7354" w:rsidRPr="00F35584" w:rsidRDefault="00FD7354" w:rsidP="00FC7F0F">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66A0014A" w14:textId="77777777" w:rsidR="00FD7354" w:rsidRPr="00F35584" w:rsidRDefault="00FD7354" w:rsidP="00FC7F0F">
      <w:pPr>
        <w:pStyle w:val="PL"/>
      </w:pPr>
      <w:r w:rsidRPr="00F35584">
        <w:tab/>
        <w:t>supportedBandwidthDL</w:t>
      </w:r>
      <w:r w:rsidRPr="00F35584">
        <w:tab/>
      </w:r>
      <w:r w:rsidRPr="00F35584">
        <w:tab/>
      </w:r>
      <w:r w:rsidRPr="00F35584">
        <w:rPr>
          <w:color w:val="993366"/>
        </w:rPr>
        <w:t>CHOICE</w:t>
      </w:r>
      <w:r w:rsidRPr="00F35584">
        <w:t xml:space="preserve"> {</w:t>
      </w:r>
    </w:p>
    <w:p w14:paraId="235E5152"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74627DAB"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017C02E2" w14:textId="77777777" w:rsidR="00FD7354" w:rsidRPr="00F35584" w:rsidRDefault="00FD7354" w:rsidP="00FC7F0F">
      <w:pPr>
        <w:pStyle w:val="PL"/>
      </w:pPr>
      <w:r w:rsidRPr="00F35584">
        <w:tab/>
        <w:t>},</w:t>
      </w:r>
    </w:p>
    <w:p w14:paraId="0D875206"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B627352"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2AEEC62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5358314"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0F2667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522E19"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BF5A1F"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1421C"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w:t>
      </w:r>
      <w:r w:rsidR="00BC1E1C" w:rsidRPr="00F35584">
        <w:rPr>
          <w:rFonts w:eastAsia="Yu Mincho"/>
          <w:lang w:eastAsia="ja-JP"/>
        </w:rPr>
        <w:t>s</w:t>
      </w:r>
      <w:r w:rsidRPr="00F35584">
        <w:rPr>
          <w:rFonts w:eastAsia="Yu Mincho"/>
          <w:lang w:eastAsia="ja-JP"/>
        </w:rPr>
        <w:t>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8206E9" w14:textId="77777777" w:rsidR="00FD7354" w:rsidRPr="00F35584" w:rsidRDefault="00FD7354" w:rsidP="00FC7F0F">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54FF137"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E572EA"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767418"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A508493"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DFADCA8" w14:textId="77777777" w:rsidR="00FD7354" w:rsidRPr="00F35584" w:rsidRDefault="00FD7354" w:rsidP="00FC7F0F">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BF0106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B1B3B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348D9E3"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6CDBA1D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0DCC724"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0D08AAA"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B648CC1"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B78784B" w14:textId="77777777" w:rsidR="00FD7354" w:rsidRPr="00F35584" w:rsidRDefault="00FD7354" w:rsidP="00FC7F0F">
      <w:pPr>
        <w:pStyle w:val="PL"/>
        <w:rPr>
          <w:rFonts w:eastAsia="Malgun Gothic"/>
        </w:rPr>
      </w:pPr>
      <w:r w:rsidRPr="00F35584">
        <w:rPr>
          <w:rFonts w:eastAsia="Malgun Gothic"/>
        </w:rPr>
        <w:t>}</w:t>
      </w:r>
    </w:p>
    <w:p w14:paraId="47ABA738" w14:textId="77777777" w:rsidR="00FD7354" w:rsidRPr="00F35584" w:rsidRDefault="00FD7354" w:rsidP="00FC7F0F">
      <w:pPr>
        <w:pStyle w:val="PL"/>
        <w:rPr>
          <w:rFonts w:eastAsia="Malgun Gothic"/>
        </w:rPr>
      </w:pPr>
    </w:p>
    <w:p w14:paraId="1F3ADE3F" w14:textId="77777777" w:rsidR="00FD7354" w:rsidRPr="00F35584" w:rsidRDefault="00FD7354" w:rsidP="00FC7F0F">
      <w:pPr>
        <w:pStyle w:val="PL"/>
        <w:rPr>
          <w:color w:val="808080"/>
        </w:rPr>
      </w:pPr>
      <w:r w:rsidRPr="00F35584">
        <w:rPr>
          <w:color w:val="808080"/>
        </w:rPr>
        <w:t>-- TAG-SUPPORTEDBASEBANDPROCESSINGCOMBINATION-STOP</w:t>
      </w:r>
    </w:p>
    <w:p w14:paraId="306CD4A1" w14:textId="77777777" w:rsidR="00FD7354" w:rsidRPr="00F35584" w:rsidRDefault="00FD7354" w:rsidP="00FC7F0F">
      <w:pPr>
        <w:pStyle w:val="PL"/>
        <w:rPr>
          <w:color w:val="808080"/>
        </w:rPr>
      </w:pPr>
      <w:r w:rsidRPr="00F35584">
        <w:rPr>
          <w:color w:val="808080"/>
        </w:rPr>
        <w:t>-- ASN1STOP</w:t>
      </w:r>
    </w:p>
    <w:bookmarkEnd w:id="586"/>
    <w:p w14:paraId="5A25F1BD"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0E3C332" w14:textId="77777777" w:rsidTr="0040018C">
        <w:tc>
          <w:tcPr>
            <w:tcW w:w="14507" w:type="dxa"/>
            <w:shd w:val="clear" w:color="auto" w:fill="auto"/>
          </w:tcPr>
          <w:p w14:paraId="7CB7C3E9" w14:textId="77777777" w:rsidR="006635CE" w:rsidRPr="0040018C" w:rsidRDefault="006635CE" w:rsidP="006635CE">
            <w:pPr>
              <w:pStyle w:val="TAH"/>
              <w:rPr>
                <w:szCs w:val="22"/>
              </w:rPr>
            </w:pPr>
            <w:r w:rsidRPr="0040018C">
              <w:rPr>
                <w:i/>
                <w:szCs w:val="22"/>
              </w:rPr>
              <w:t>BasebandParametersPerCC-DL field descriptions</w:t>
            </w:r>
          </w:p>
        </w:tc>
      </w:tr>
      <w:tr w:rsidR="006635CE" w14:paraId="55909A61" w14:textId="77777777" w:rsidTr="0040018C">
        <w:tc>
          <w:tcPr>
            <w:tcW w:w="14507" w:type="dxa"/>
            <w:shd w:val="clear" w:color="auto" w:fill="auto"/>
          </w:tcPr>
          <w:p w14:paraId="2CC43141" w14:textId="77777777" w:rsidR="006635CE" w:rsidRPr="0040018C" w:rsidRDefault="006635CE" w:rsidP="006635CE">
            <w:pPr>
              <w:pStyle w:val="TAL"/>
              <w:rPr>
                <w:szCs w:val="22"/>
              </w:rPr>
            </w:pPr>
            <w:r w:rsidRPr="0040018C">
              <w:rPr>
                <w:b/>
                <w:i/>
                <w:szCs w:val="22"/>
              </w:rPr>
              <w:t>crossCarrierScheduling</w:t>
            </w:r>
          </w:p>
          <w:p w14:paraId="7DA24727" w14:textId="77777777" w:rsidR="006635CE" w:rsidRPr="0040018C" w:rsidRDefault="006635CE" w:rsidP="006635CE">
            <w:pPr>
              <w:pStyle w:val="TAL"/>
              <w:rPr>
                <w:szCs w:val="22"/>
              </w:rPr>
            </w:pPr>
            <w:r w:rsidRPr="0040018C">
              <w:rPr>
                <w:szCs w:val="22"/>
              </w:rPr>
              <w:t>R1 6-10: Cross carrier scheduling</w:t>
            </w:r>
          </w:p>
        </w:tc>
      </w:tr>
      <w:tr w:rsidR="006635CE" w14:paraId="7F707603" w14:textId="77777777" w:rsidTr="0040018C">
        <w:tc>
          <w:tcPr>
            <w:tcW w:w="14507" w:type="dxa"/>
            <w:shd w:val="clear" w:color="auto" w:fill="auto"/>
          </w:tcPr>
          <w:p w14:paraId="277F54C8" w14:textId="77777777" w:rsidR="006635CE" w:rsidRPr="0040018C" w:rsidRDefault="006635CE" w:rsidP="006635CE">
            <w:pPr>
              <w:pStyle w:val="TAL"/>
              <w:rPr>
                <w:szCs w:val="22"/>
              </w:rPr>
            </w:pPr>
            <w:r w:rsidRPr="0040018C">
              <w:rPr>
                <w:b/>
                <w:i/>
                <w:szCs w:val="22"/>
              </w:rPr>
              <w:t>csi-RS-MeasSCellWithoutSSB</w:t>
            </w:r>
          </w:p>
          <w:p w14:paraId="5AE43274" w14:textId="77777777" w:rsidR="006635CE" w:rsidRPr="0040018C" w:rsidRDefault="006635CE" w:rsidP="006635CE">
            <w:pPr>
              <w:pStyle w:val="TAL"/>
              <w:rPr>
                <w:szCs w:val="22"/>
              </w:rPr>
            </w:pPr>
            <w:r w:rsidRPr="0040018C">
              <w:rPr>
                <w:szCs w:val="22"/>
              </w:rPr>
              <w:t>R1 1-11: Support of CSI-RS RRM measurement for SCell without SS/PBCH block</w:t>
            </w:r>
          </w:p>
        </w:tc>
      </w:tr>
      <w:tr w:rsidR="006635CE" w14:paraId="36B75CE5" w14:textId="77777777" w:rsidTr="0040018C">
        <w:tc>
          <w:tcPr>
            <w:tcW w:w="14507" w:type="dxa"/>
            <w:shd w:val="clear" w:color="auto" w:fill="auto"/>
          </w:tcPr>
          <w:p w14:paraId="186C442F" w14:textId="77777777" w:rsidR="006635CE" w:rsidRPr="0040018C" w:rsidRDefault="006635CE" w:rsidP="006635CE">
            <w:pPr>
              <w:pStyle w:val="TAL"/>
              <w:rPr>
                <w:szCs w:val="22"/>
              </w:rPr>
            </w:pPr>
            <w:r w:rsidRPr="0040018C">
              <w:rPr>
                <w:b/>
                <w:i/>
                <w:szCs w:val="22"/>
              </w:rPr>
              <w:t>maxNumberMIMO-LayersPDSCH</w:t>
            </w:r>
          </w:p>
          <w:p w14:paraId="0C80728E" w14:textId="77777777" w:rsidR="006635CE" w:rsidRPr="0040018C" w:rsidRDefault="006635CE" w:rsidP="006635CE">
            <w:pPr>
              <w:pStyle w:val="TAL"/>
              <w:rPr>
                <w:szCs w:val="22"/>
              </w:rPr>
            </w:pPr>
            <w:r w:rsidRPr="0040018C">
              <w:rPr>
                <w:szCs w:val="22"/>
              </w:rPr>
              <w:t>R1 2-3: PDSCH MIMO layers. Absence of this field implies support of one layer.</w:t>
            </w:r>
          </w:p>
        </w:tc>
      </w:tr>
      <w:tr w:rsidR="006635CE" w14:paraId="53688ECF" w14:textId="77777777" w:rsidTr="0040018C">
        <w:tc>
          <w:tcPr>
            <w:tcW w:w="14507" w:type="dxa"/>
            <w:shd w:val="clear" w:color="auto" w:fill="auto"/>
          </w:tcPr>
          <w:p w14:paraId="33739695" w14:textId="77777777" w:rsidR="006635CE" w:rsidRPr="0040018C" w:rsidRDefault="006635CE" w:rsidP="006635CE">
            <w:pPr>
              <w:pStyle w:val="TAL"/>
              <w:rPr>
                <w:szCs w:val="22"/>
              </w:rPr>
            </w:pPr>
            <w:r w:rsidRPr="0040018C">
              <w:rPr>
                <w:b/>
                <w:i/>
                <w:szCs w:val="22"/>
              </w:rPr>
              <w:t>pdcchMonitoringAnyOccasions</w:t>
            </w:r>
          </w:p>
          <w:p w14:paraId="7464A05A" w14:textId="77777777" w:rsidR="006635CE" w:rsidRPr="0040018C" w:rsidRDefault="006635CE" w:rsidP="006635CE">
            <w:pPr>
              <w:pStyle w:val="TAL"/>
              <w:rPr>
                <w:szCs w:val="22"/>
              </w:rPr>
            </w:pPr>
            <w:r w:rsidRPr="0040018C">
              <w:rPr>
                <w:szCs w:val="22"/>
              </w:rPr>
              <w:t>R1 3-5 &amp; 3-5a: For type 1 with dedicated RRC configuration, type 3, and UE-SS,, monitoring occasion can be any OFDM symbol(s) of a slot for Case 2 (with a DCI gap)</w:t>
            </w:r>
          </w:p>
        </w:tc>
      </w:tr>
      <w:tr w:rsidR="006635CE" w14:paraId="4D998003" w14:textId="77777777" w:rsidTr="0040018C">
        <w:tc>
          <w:tcPr>
            <w:tcW w:w="14507" w:type="dxa"/>
            <w:shd w:val="clear" w:color="auto" w:fill="auto"/>
          </w:tcPr>
          <w:p w14:paraId="6D3B8D9D" w14:textId="77777777" w:rsidR="006635CE" w:rsidRPr="0040018C" w:rsidRDefault="006635CE" w:rsidP="006635CE">
            <w:pPr>
              <w:pStyle w:val="TAL"/>
              <w:rPr>
                <w:szCs w:val="22"/>
              </w:rPr>
            </w:pPr>
            <w:r w:rsidRPr="0040018C">
              <w:rPr>
                <w:b/>
                <w:i/>
                <w:szCs w:val="22"/>
              </w:rPr>
              <w:t>pdsch-DifferentTB-PerSlot</w:t>
            </w:r>
          </w:p>
          <w:p w14:paraId="20B4A7E3" w14:textId="77777777" w:rsidR="006635CE" w:rsidRPr="0040018C" w:rsidRDefault="006635CE" w:rsidP="006635CE">
            <w:pPr>
              <w:pStyle w:val="TAL"/>
              <w:rPr>
                <w:szCs w:val="22"/>
              </w:rPr>
            </w:pPr>
            <w:r w:rsidRPr="0040018C">
              <w:rPr>
                <w:szCs w:val="22"/>
              </w:rPr>
              <w:t>R1 5-11 &amp; 5-11a: Up to 2/7 unicast PDSCHs per slot for different TBs</w:t>
            </w:r>
          </w:p>
        </w:tc>
      </w:tr>
      <w:tr w:rsidR="006635CE" w14:paraId="07C500FC" w14:textId="77777777" w:rsidTr="0040018C">
        <w:tc>
          <w:tcPr>
            <w:tcW w:w="14507" w:type="dxa"/>
            <w:shd w:val="clear" w:color="auto" w:fill="auto"/>
          </w:tcPr>
          <w:p w14:paraId="14D0D70C" w14:textId="77777777" w:rsidR="006635CE" w:rsidRPr="0040018C" w:rsidRDefault="006635CE" w:rsidP="006635CE">
            <w:pPr>
              <w:pStyle w:val="TAL"/>
              <w:rPr>
                <w:szCs w:val="22"/>
              </w:rPr>
            </w:pPr>
            <w:r w:rsidRPr="0040018C">
              <w:rPr>
                <w:b/>
                <w:i/>
                <w:szCs w:val="22"/>
              </w:rPr>
              <w:t>scalingFactor0dot75</w:t>
            </w:r>
          </w:p>
          <w:p w14:paraId="2AD6A6AD" w14:textId="77777777" w:rsidR="006635CE" w:rsidRPr="0040018C" w:rsidRDefault="006635CE" w:rsidP="006635CE">
            <w:pPr>
              <w:pStyle w:val="TAL"/>
              <w:rPr>
                <w:szCs w:val="22"/>
              </w:rPr>
            </w:pPr>
            <w:r w:rsidRPr="0040018C">
              <w:rPr>
                <w:szCs w:val="22"/>
              </w:rPr>
              <w:t>R2-1800012. To be confirmed by RAN1</w:t>
            </w:r>
          </w:p>
        </w:tc>
      </w:tr>
      <w:tr w:rsidR="006635CE" w14:paraId="5ED9BDB5" w14:textId="77777777" w:rsidTr="0040018C">
        <w:tc>
          <w:tcPr>
            <w:tcW w:w="14507" w:type="dxa"/>
            <w:shd w:val="clear" w:color="auto" w:fill="auto"/>
          </w:tcPr>
          <w:p w14:paraId="2BC377A0" w14:textId="77777777" w:rsidR="006635CE" w:rsidRPr="0040018C" w:rsidRDefault="006635CE" w:rsidP="006635CE">
            <w:pPr>
              <w:pStyle w:val="TAL"/>
              <w:rPr>
                <w:szCs w:val="22"/>
              </w:rPr>
            </w:pPr>
            <w:r w:rsidRPr="0040018C">
              <w:rPr>
                <w:b/>
                <w:i/>
                <w:szCs w:val="22"/>
              </w:rPr>
              <w:t>scellWithoutSSB</w:t>
            </w:r>
          </w:p>
          <w:p w14:paraId="04D0F1D2" w14:textId="77777777" w:rsidR="006635CE" w:rsidRPr="0040018C" w:rsidRDefault="006635CE" w:rsidP="006635CE">
            <w:pPr>
              <w:pStyle w:val="TAL"/>
              <w:rPr>
                <w:szCs w:val="22"/>
              </w:rPr>
            </w:pPr>
            <w:r w:rsidRPr="0040018C">
              <w:rPr>
                <w:szCs w:val="22"/>
              </w:rPr>
              <w:t>R1 1-10: Support of SCell without SS/PBCH block</w:t>
            </w:r>
          </w:p>
        </w:tc>
      </w:tr>
      <w:tr w:rsidR="006635CE" w14:paraId="1BFFA4D0" w14:textId="77777777" w:rsidTr="0040018C">
        <w:tc>
          <w:tcPr>
            <w:tcW w:w="14507" w:type="dxa"/>
            <w:shd w:val="clear" w:color="auto" w:fill="auto"/>
          </w:tcPr>
          <w:p w14:paraId="624FC056" w14:textId="77777777" w:rsidR="006635CE" w:rsidRPr="0040018C" w:rsidRDefault="006635CE" w:rsidP="006635CE">
            <w:pPr>
              <w:pStyle w:val="TAL"/>
              <w:rPr>
                <w:szCs w:val="22"/>
              </w:rPr>
            </w:pPr>
            <w:r w:rsidRPr="0040018C">
              <w:rPr>
                <w:b/>
                <w:i/>
                <w:szCs w:val="22"/>
              </w:rPr>
              <w:t>searchSpaceSharingCA-DL</w:t>
            </w:r>
          </w:p>
          <w:p w14:paraId="28929F8D" w14:textId="77777777" w:rsidR="006635CE" w:rsidRPr="0040018C" w:rsidRDefault="006635CE" w:rsidP="006635CE">
            <w:pPr>
              <w:pStyle w:val="TAL"/>
              <w:rPr>
                <w:szCs w:val="22"/>
              </w:rPr>
            </w:pPr>
            <w:r w:rsidRPr="0040018C">
              <w:rPr>
                <w:szCs w:val="22"/>
              </w:rPr>
              <w:t>R1 6-21: DL search space sharing for CA</w:t>
            </w:r>
          </w:p>
        </w:tc>
      </w:tr>
      <w:tr w:rsidR="006635CE" w14:paraId="3E62DD95" w14:textId="77777777" w:rsidTr="0040018C">
        <w:tc>
          <w:tcPr>
            <w:tcW w:w="14507" w:type="dxa"/>
            <w:shd w:val="clear" w:color="auto" w:fill="auto"/>
          </w:tcPr>
          <w:p w14:paraId="39628911" w14:textId="77777777" w:rsidR="006635CE" w:rsidRPr="0040018C" w:rsidRDefault="006635CE" w:rsidP="006635CE">
            <w:pPr>
              <w:pStyle w:val="TAL"/>
              <w:rPr>
                <w:szCs w:val="22"/>
              </w:rPr>
            </w:pPr>
            <w:r w:rsidRPr="0040018C">
              <w:rPr>
                <w:b/>
                <w:i/>
                <w:szCs w:val="22"/>
              </w:rPr>
              <w:t>srs-AssocCSI-RS</w:t>
            </w:r>
          </w:p>
          <w:p w14:paraId="14313249" w14:textId="77777777" w:rsidR="006635CE" w:rsidRPr="0040018C" w:rsidRDefault="006635CE" w:rsidP="006635CE">
            <w:pPr>
              <w:pStyle w:val="TAL"/>
              <w:rPr>
                <w:szCs w:val="22"/>
              </w:rPr>
            </w:pPr>
            <w:r w:rsidRPr="0040018C">
              <w:rPr>
                <w:szCs w:val="22"/>
              </w:rPr>
              <w:t>R1 2-15a: Association between CSI-RS and SRS</w:t>
            </w:r>
          </w:p>
        </w:tc>
      </w:tr>
      <w:tr w:rsidR="006635CE" w14:paraId="2A38A3D5" w14:textId="77777777" w:rsidTr="0040018C">
        <w:tc>
          <w:tcPr>
            <w:tcW w:w="14507" w:type="dxa"/>
            <w:shd w:val="clear" w:color="auto" w:fill="auto"/>
          </w:tcPr>
          <w:p w14:paraId="71DB6668" w14:textId="77777777" w:rsidR="006635CE" w:rsidRPr="0040018C" w:rsidRDefault="006635CE" w:rsidP="006635CE">
            <w:pPr>
              <w:pStyle w:val="TAL"/>
              <w:rPr>
                <w:szCs w:val="22"/>
              </w:rPr>
            </w:pPr>
            <w:r w:rsidRPr="0040018C">
              <w:rPr>
                <w:b/>
                <w:i/>
                <w:szCs w:val="22"/>
              </w:rPr>
              <w:t>supportedBandwidthDL</w:t>
            </w:r>
          </w:p>
          <w:p w14:paraId="08F4965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487BC67A" w14:textId="77777777" w:rsidTr="0040018C">
        <w:tc>
          <w:tcPr>
            <w:tcW w:w="14507" w:type="dxa"/>
            <w:shd w:val="clear" w:color="auto" w:fill="auto"/>
          </w:tcPr>
          <w:p w14:paraId="59F1F180" w14:textId="77777777" w:rsidR="006635CE" w:rsidRPr="0040018C" w:rsidRDefault="006635CE" w:rsidP="006635CE">
            <w:pPr>
              <w:pStyle w:val="TAL"/>
              <w:rPr>
                <w:szCs w:val="22"/>
              </w:rPr>
            </w:pPr>
            <w:r w:rsidRPr="0040018C">
              <w:rPr>
                <w:b/>
                <w:i/>
                <w:szCs w:val="22"/>
              </w:rPr>
              <w:t>supportedModulationOrderDL</w:t>
            </w:r>
          </w:p>
          <w:p w14:paraId="31CAB483"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0C8C353B" w14:textId="77777777" w:rsidTr="0040018C">
        <w:tc>
          <w:tcPr>
            <w:tcW w:w="14507" w:type="dxa"/>
            <w:shd w:val="clear" w:color="auto" w:fill="auto"/>
          </w:tcPr>
          <w:p w14:paraId="4F7A1BB3" w14:textId="77777777" w:rsidR="006635CE" w:rsidRPr="0040018C" w:rsidRDefault="006635CE" w:rsidP="006635CE">
            <w:pPr>
              <w:pStyle w:val="TAL"/>
              <w:rPr>
                <w:szCs w:val="22"/>
              </w:rPr>
            </w:pPr>
            <w:r w:rsidRPr="0040018C">
              <w:rPr>
                <w:b/>
                <w:i/>
                <w:szCs w:val="22"/>
              </w:rPr>
              <w:t>supportedSubcarrierSpacingDL</w:t>
            </w:r>
          </w:p>
          <w:p w14:paraId="1A8572A7"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079D46A2" w14:textId="77777777" w:rsidTr="0040018C">
        <w:tc>
          <w:tcPr>
            <w:tcW w:w="14507" w:type="dxa"/>
            <w:shd w:val="clear" w:color="auto" w:fill="auto"/>
          </w:tcPr>
          <w:p w14:paraId="79E2D3A0" w14:textId="77777777" w:rsidR="006635CE" w:rsidRPr="0040018C" w:rsidRDefault="006635CE" w:rsidP="006635CE">
            <w:pPr>
              <w:pStyle w:val="TAL"/>
              <w:rPr>
                <w:szCs w:val="22"/>
              </w:rPr>
            </w:pPr>
            <w:r w:rsidRPr="0040018C">
              <w:rPr>
                <w:b/>
                <w:i/>
                <w:szCs w:val="22"/>
              </w:rPr>
              <w:t>timeDurationForQCL</w:t>
            </w:r>
          </w:p>
          <w:p w14:paraId="0DDD8E00" w14:textId="77777777" w:rsidR="006635CE" w:rsidRPr="0040018C" w:rsidRDefault="006635CE" w:rsidP="006635CE">
            <w:pPr>
              <w:pStyle w:val="TAL"/>
              <w:rPr>
                <w:szCs w:val="22"/>
              </w:rPr>
            </w:pPr>
            <w:r w:rsidRPr="0040018C">
              <w:rPr>
                <w:szCs w:val="22"/>
              </w:rPr>
              <w:t>R1 2-2: PDSCH beam switching</w:t>
            </w:r>
          </w:p>
        </w:tc>
      </w:tr>
      <w:tr w:rsidR="006635CE" w14:paraId="27E11348" w14:textId="77777777" w:rsidTr="0040018C">
        <w:tc>
          <w:tcPr>
            <w:tcW w:w="14507" w:type="dxa"/>
            <w:shd w:val="clear" w:color="auto" w:fill="auto"/>
          </w:tcPr>
          <w:p w14:paraId="37AB63E8" w14:textId="77777777" w:rsidR="006635CE" w:rsidRPr="0040018C" w:rsidRDefault="006635CE" w:rsidP="006635CE">
            <w:pPr>
              <w:pStyle w:val="TAL"/>
              <w:rPr>
                <w:szCs w:val="22"/>
              </w:rPr>
            </w:pPr>
            <w:r w:rsidRPr="0040018C">
              <w:rPr>
                <w:b/>
                <w:i/>
                <w:szCs w:val="22"/>
              </w:rPr>
              <w:t>type1-3-CSS</w:t>
            </w:r>
          </w:p>
          <w:p w14:paraId="452497D1" w14:textId="77777777" w:rsidR="006635CE" w:rsidRPr="0040018C" w:rsidRDefault="006635CE" w:rsidP="006635CE">
            <w:pPr>
              <w:pStyle w:val="TAL"/>
              <w:rPr>
                <w:szCs w:val="22"/>
              </w:rPr>
            </w:pPr>
            <w:r w:rsidRPr="0040018C">
              <w:rPr>
                <w:szCs w:val="22"/>
              </w:rPr>
              <w:t>R1 3-1a: For type 1 CSS with dedicated RRC configuration and for type 3 CSS, UE specific SS, CORESET resource allocation of 6RB bit-map and duration 3 OFDM symbols for FR2</w:t>
            </w:r>
          </w:p>
        </w:tc>
      </w:tr>
      <w:tr w:rsidR="006635CE" w14:paraId="552FCF4A" w14:textId="77777777" w:rsidTr="0040018C">
        <w:tc>
          <w:tcPr>
            <w:tcW w:w="14507" w:type="dxa"/>
            <w:shd w:val="clear" w:color="auto" w:fill="auto"/>
          </w:tcPr>
          <w:p w14:paraId="00AD6948" w14:textId="77777777" w:rsidR="006635CE" w:rsidRPr="0040018C" w:rsidRDefault="006635CE" w:rsidP="006635CE">
            <w:pPr>
              <w:pStyle w:val="TAL"/>
              <w:rPr>
                <w:szCs w:val="22"/>
              </w:rPr>
            </w:pPr>
            <w:r w:rsidRPr="0040018C">
              <w:rPr>
                <w:b/>
                <w:i/>
                <w:szCs w:val="22"/>
              </w:rPr>
              <w:t>ue-SpecificUL-DL-Assignment</w:t>
            </w:r>
          </w:p>
          <w:p w14:paraId="17ACA482" w14:textId="77777777" w:rsidR="006635CE" w:rsidRPr="0040018C" w:rsidRDefault="006635CE" w:rsidP="006635CE">
            <w:pPr>
              <w:pStyle w:val="TAL"/>
              <w:rPr>
                <w:szCs w:val="22"/>
              </w:rPr>
            </w:pPr>
            <w:r w:rsidRPr="0040018C">
              <w:rPr>
                <w:szCs w:val="22"/>
              </w:rPr>
              <w:t>R1 5-1a: UE specific RRC configure UL/DL assignment</w:t>
            </w:r>
          </w:p>
        </w:tc>
      </w:tr>
    </w:tbl>
    <w:p w14:paraId="26303AD7" w14:textId="77777777" w:rsidR="006635CE" w:rsidRPr="00F35584" w:rsidRDefault="006635CE" w:rsidP="006635CE"/>
    <w:p w14:paraId="234E09F2" w14:textId="77777777" w:rsidR="00FD7354" w:rsidRPr="00F35584" w:rsidRDefault="00FD7354" w:rsidP="00FC7F0F">
      <w:pPr>
        <w:pStyle w:val="Heading4"/>
        <w:rPr>
          <w:noProof/>
        </w:rPr>
      </w:pPr>
      <w:bookmarkStart w:id="587" w:name="_Toc510018723"/>
      <w:r w:rsidRPr="00F35584">
        <w:t>–</w:t>
      </w:r>
      <w:r w:rsidRPr="00F35584">
        <w:tab/>
      </w:r>
      <w:r w:rsidRPr="00F35584">
        <w:rPr>
          <w:i/>
          <w:noProof/>
        </w:rPr>
        <w:t>UE-CapabilityRAT-ContainerList</w:t>
      </w:r>
      <w:bookmarkEnd w:id="587"/>
    </w:p>
    <w:p w14:paraId="03E05977" w14:textId="77777777"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15500498" w14:textId="77777777" w:rsidR="00C60ED6" w:rsidRPr="00F35584" w:rsidRDefault="00C60ED6" w:rsidP="00C60ED6"/>
    <w:p w14:paraId="39CCE52E" w14:textId="77777777" w:rsidR="00FD7354" w:rsidRPr="00F35584" w:rsidRDefault="00FD7354" w:rsidP="00FC7F0F">
      <w:pPr>
        <w:pStyle w:val="Heading4"/>
      </w:pPr>
      <w:bookmarkStart w:id="588" w:name="_Toc510018724"/>
      <w:r w:rsidRPr="00F35584">
        <w:t>–</w:t>
      </w:r>
      <w:r w:rsidRPr="00F35584">
        <w:tab/>
      </w:r>
      <w:r w:rsidRPr="00F35584">
        <w:rPr>
          <w:i/>
          <w:noProof/>
        </w:rPr>
        <w:t>UE-MRDC-Capability</w:t>
      </w:r>
      <w:bookmarkEnd w:id="588"/>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589"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77777777" w:rsidR="00FD7354" w:rsidRPr="00F35584" w:rsidRDefault="00FD7354" w:rsidP="00FC7F0F">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0896AFC5" w14:textId="77777777" w:rsidR="00FD7354" w:rsidRPr="00F35584" w:rsidRDefault="00FD7354" w:rsidP="00FC7F0F">
      <w:pPr>
        <w:pStyle w:val="PL"/>
      </w:pPr>
    </w:p>
    <w:p w14:paraId="17E1DE8D" w14:textId="77777777"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4F2393B9"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22E70B82" w14:textId="77777777"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14B131E7" w14:textId="77777777"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CD41CD1" w14:textId="77777777" w:rsidR="00FD7354" w:rsidRPr="00F35584" w:rsidRDefault="00FD7354" w:rsidP="00FC7F0F">
      <w:pPr>
        <w:pStyle w:val="PL"/>
        <w:rPr>
          <w:lang w:eastAsia="ja-JP"/>
        </w:rPr>
      </w:pPr>
      <w:r w:rsidRPr="00F35584">
        <w:rPr>
          <w:lang w:eastAsia="ja-JP"/>
        </w:rPr>
        <w:t>}</w:t>
      </w:r>
    </w:p>
    <w:bookmarkEnd w:id="589"/>
    <w:p w14:paraId="20627D15" w14:textId="77777777" w:rsidR="00FD7354" w:rsidRPr="00F35584" w:rsidRDefault="00FD7354" w:rsidP="00FC7F0F">
      <w:pPr>
        <w:pStyle w:val="PL"/>
        <w:rPr>
          <w:lang w:eastAsia="ja-JP"/>
        </w:rPr>
      </w:pPr>
    </w:p>
    <w:p w14:paraId="7D654B8B" w14:textId="77777777" w:rsidR="00FD7354" w:rsidRPr="00F35584" w:rsidRDefault="00FD7354" w:rsidP="00FC7F0F">
      <w:pPr>
        <w:pStyle w:val="PL"/>
        <w:rPr>
          <w:lang w:eastAsia="ja-JP"/>
        </w:rPr>
      </w:pPr>
      <w:bookmarkStart w:id="590"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32100730"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2BF0814C" w14:textId="77777777"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449D17AD" w14:textId="77777777" w:rsidR="00FD7354" w:rsidRPr="00F35584" w:rsidRDefault="00FD7354" w:rsidP="00FC7F0F">
      <w:pPr>
        <w:pStyle w:val="PL"/>
        <w:rPr>
          <w:lang w:eastAsia="ja-JP"/>
        </w:rPr>
      </w:pPr>
      <w:r w:rsidRPr="00F35584">
        <w:rPr>
          <w:lang w:eastAsia="ja-JP"/>
        </w:rPr>
        <w:t>}</w:t>
      </w:r>
    </w:p>
    <w:bookmarkEnd w:id="590"/>
    <w:p w14:paraId="59A2243C" w14:textId="77777777" w:rsidR="00FD7354" w:rsidRPr="00F35584" w:rsidRDefault="00FD7354" w:rsidP="00FC7F0F">
      <w:pPr>
        <w:pStyle w:val="PL"/>
      </w:pPr>
    </w:p>
    <w:p w14:paraId="3C54EA36" w14:textId="77777777" w:rsidR="00FD7354" w:rsidRPr="00F35584" w:rsidRDefault="00FD7354" w:rsidP="00FC7F0F">
      <w:pPr>
        <w:pStyle w:val="PL"/>
      </w:pPr>
      <w:r w:rsidRPr="00F35584">
        <w:t xml:space="preserve">RF-ParametersMRDC ::= </w:t>
      </w:r>
      <w:r w:rsidRPr="00F35584">
        <w:rPr>
          <w:color w:val="993366"/>
        </w:rPr>
        <w:t>SEQUENCE</w:t>
      </w:r>
      <w:r w:rsidRPr="00F35584">
        <w:t xml:space="preserve"> {</w:t>
      </w:r>
    </w:p>
    <w:p w14:paraId="20AA0059" w14:textId="77777777" w:rsidR="00FD7354" w:rsidRPr="00F35584" w:rsidRDefault="00FD7354" w:rsidP="00FC7F0F">
      <w:pPr>
        <w:pStyle w:val="PL"/>
      </w:pPr>
      <w:r w:rsidRPr="00F35584">
        <w:tab/>
        <w:t>supportedBandCombination</w:t>
      </w:r>
      <w:r w:rsidRPr="00F35584">
        <w:tab/>
        <w:t>BandCombinationList,</w:t>
      </w:r>
    </w:p>
    <w:p w14:paraId="34DC0AEF" w14:textId="77777777" w:rsidR="00FD7354" w:rsidRPr="00F35584" w:rsidRDefault="00FD7354" w:rsidP="00FC7F0F">
      <w:pPr>
        <w:pStyle w:val="PL"/>
        <w:rPr>
          <w:lang w:eastAsia="ko-KR"/>
        </w:rPr>
      </w:pPr>
      <w:bookmarkStart w:id="591" w:name="_Hlk508824769"/>
      <w:r w:rsidRPr="00F35584">
        <w:tab/>
        <w:t>b</w:t>
      </w:r>
      <w:r w:rsidRPr="00F35584">
        <w:rPr>
          <w:lang w:eastAsia="ko-KR"/>
        </w:rPr>
        <w:t>andCombinationParametersUL-List</w:t>
      </w:r>
      <w:r w:rsidRPr="00F35584">
        <w:rPr>
          <w:lang w:eastAsia="ko-KR"/>
        </w:rPr>
        <w:tab/>
        <w:t>BandCombinationParametersUL-List</w:t>
      </w:r>
    </w:p>
    <w:bookmarkEnd w:id="591"/>
    <w:p w14:paraId="789C39EE" w14:textId="77777777" w:rsidR="00FD7354" w:rsidRPr="00F35584" w:rsidRDefault="00FD7354" w:rsidP="00FC7F0F">
      <w:pPr>
        <w:pStyle w:val="PL"/>
      </w:pPr>
      <w:r w:rsidRPr="00F35584">
        <w:t>}</w:t>
      </w:r>
    </w:p>
    <w:p w14:paraId="1C6747C3" w14:textId="77777777" w:rsidR="00FD7354" w:rsidRPr="00F35584" w:rsidRDefault="00FD7354" w:rsidP="00FC7F0F">
      <w:pPr>
        <w:pStyle w:val="PL"/>
      </w:pPr>
    </w:p>
    <w:p w14:paraId="4138D7AF" w14:textId="77777777" w:rsidR="00FD7354" w:rsidRPr="00F35584" w:rsidRDefault="00FD7354" w:rsidP="00FC7F0F">
      <w:pPr>
        <w:pStyle w:val="PL"/>
      </w:pPr>
      <w:r w:rsidRPr="00F35584">
        <w:t xml:space="preserve">Phy-ParametersMRDC ::= </w:t>
      </w:r>
      <w:r w:rsidRPr="00F35584">
        <w:rPr>
          <w:color w:val="993366"/>
        </w:rPr>
        <w:t>SEQUENCE</w:t>
      </w:r>
      <w:r w:rsidRPr="00F35584">
        <w:t xml:space="preserve"> {</w:t>
      </w:r>
    </w:p>
    <w:p w14:paraId="3CB7383B"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BF4F93D"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600A6FC7" w14:textId="77777777" w:rsidR="00FD7354" w:rsidRPr="00F35584" w:rsidRDefault="00FD7354" w:rsidP="00FC7F0F">
      <w:pPr>
        <w:pStyle w:val="PL"/>
        <w:rPr>
          <w:lang w:eastAsia="ja-JP"/>
        </w:rPr>
      </w:pPr>
      <w:r w:rsidRPr="00F35584">
        <w:rPr>
          <w:lang w:eastAsia="ja-JP"/>
        </w:rPr>
        <w:t>}</w:t>
      </w:r>
    </w:p>
    <w:p w14:paraId="0B6EFE3D" w14:textId="77777777" w:rsidR="00FD7354" w:rsidRPr="00F35584" w:rsidRDefault="00FD7354" w:rsidP="00FC7F0F">
      <w:pPr>
        <w:pStyle w:val="PL"/>
      </w:pPr>
    </w:p>
    <w:p w14:paraId="3C1C0E93" w14:textId="77777777"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1B6801E2"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01D04D6"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744F2F06" w14:textId="77777777" w:rsidR="00FD7354" w:rsidRPr="00F35584" w:rsidRDefault="00FD7354" w:rsidP="00FC7F0F">
      <w:pPr>
        <w:pStyle w:val="PL"/>
        <w:rPr>
          <w:lang w:eastAsia="ja-JP"/>
        </w:rPr>
      </w:pPr>
      <w:r w:rsidRPr="00F35584">
        <w:rPr>
          <w:lang w:eastAsia="ja-JP"/>
        </w:rPr>
        <w:t>}</w:t>
      </w:r>
    </w:p>
    <w:p w14:paraId="1CCBFC9C" w14:textId="77777777"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58A69F19"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B32654A"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27648E3E" w14:textId="77777777" w:rsidR="00FD7354" w:rsidRPr="00F35584" w:rsidRDefault="00FD7354" w:rsidP="00FC7F0F">
      <w:pPr>
        <w:pStyle w:val="PL"/>
        <w:rPr>
          <w:lang w:eastAsia="ja-JP"/>
        </w:rPr>
      </w:pPr>
      <w:r w:rsidRPr="00F35584">
        <w:rPr>
          <w:lang w:eastAsia="ja-JP"/>
        </w:rPr>
        <w:t>}</w:t>
      </w:r>
    </w:p>
    <w:p w14:paraId="57B1A981" w14:textId="77777777" w:rsidR="00FD7354" w:rsidRPr="00F35584" w:rsidRDefault="00FD7354" w:rsidP="00FC7F0F">
      <w:pPr>
        <w:pStyle w:val="PL"/>
      </w:pPr>
    </w:p>
    <w:p w14:paraId="55C0908E" w14:textId="77777777" w:rsidR="00FD7354" w:rsidRPr="00F35584" w:rsidRDefault="00FD7354" w:rsidP="00FC7F0F">
      <w:pPr>
        <w:pStyle w:val="PL"/>
      </w:pPr>
      <w:bookmarkStart w:id="592" w:name="_Hlk508870302"/>
      <w:r w:rsidRPr="00F35584">
        <w:t xml:space="preserve">MeasParametersMRDC ::= </w:t>
      </w:r>
      <w:r w:rsidRPr="00F35584">
        <w:rPr>
          <w:color w:val="993366"/>
        </w:rPr>
        <w:t>SEQUENCE</w:t>
      </w:r>
      <w:r w:rsidRPr="00F35584">
        <w:t xml:space="preserve"> {</w:t>
      </w:r>
    </w:p>
    <w:p w14:paraId="5776777E" w14:textId="77777777"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76D309CB" w14:textId="77777777" w:rsidR="00FD7354" w:rsidRPr="00F35584" w:rsidRDefault="00FD7354" w:rsidP="00FC7F0F">
      <w:pPr>
        <w:pStyle w:val="PL"/>
        <w:rPr>
          <w:lang w:eastAsia="ja-JP"/>
        </w:rPr>
      </w:pPr>
      <w:bookmarkStart w:id="593"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14:paraId="192B959A" w14:textId="77777777" w:rsidR="00FD7354" w:rsidRPr="00F35584" w:rsidRDefault="00FD7354" w:rsidP="00FC7F0F">
      <w:pPr>
        <w:pStyle w:val="PL"/>
        <w:rPr>
          <w:lang w:eastAsia="ja-JP"/>
        </w:rPr>
      </w:pPr>
      <w:bookmarkStart w:id="594" w:name="_Hlk508824844"/>
      <w:bookmarkEnd w:id="593"/>
      <w:r w:rsidRPr="00F35584">
        <w:rPr>
          <w:lang w:eastAsia="ja-JP"/>
        </w:rPr>
        <w:tab/>
        <w:t>measParametersMRDC-FRX-Diff</w:t>
      </w:r>
      <w:r w:rsidRPr="00F35584">
        <w:rPr>
          <w:lang w:eastAsia="ja-JP"/>
        </w:rPr>
        <w:tab/>
      </w:r>
      <w:r w:rsidRPr="00F35584">
        <w:rPr>
          <w:lang w:eastAsia="ja-JP"/>
        </w:rPr>
        <w:tab/>
        <w:t>MeasParametersMRDC-FRX-Diff</w:t>
      </w:r>
    </w:p>
    <w:bookmarkEnd w:id="594"/>
    <w:p w14:paraId="3816FB4E" w14:textId="77777777" w:rsidR="00FD7354" w:rsidRPr="00F35584" w:rsidRDefault="00FD7354" w:rsidP="00FC7F0F">
      <w:pPr>
        <w:pStyle w:val="PL"/>
        <w:rPr>
          <w:lang w:eastAsia="ja-JP"/>
        </w:rPr>
      </w:pPr>
      <w:r w:rsidRPr="00F35584">
        <w:rPr>
          <w:lang w:eastAsia="ja-JP"/>
        </w:rPr>
        <w:t>}</w:t>
      </w:r>
    </w:p>
    <w:bookmarkEnd w:id="592"/>
    <w:p w14:paraId="64B3A850" w14:textId="77777777" w:rsidR="00FD7354" w:rsidRPr="00F35584" w:rsidRDefault="00FD7354" w:rsidP="00FC7F0F">
      <w:pPr>
        <w:pStyle w:val="PL"/>
        <w:rPr>
          <w:lang w:eastAsia="ja-JP"/>
        </w:rPr>
      </w:pPr>
    </w:p>
    <w:p w14:paraId="5B4D021E" w14:textId="77777777"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345718CF" w14:textId="77777777"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0C5F83DC" w14:textId="77777777" w:rsidR="00FD7354" w:rsidRPr="00F35584" w:rsidRDefault="00FD7354" w:rsidP="00FC7F0F">
      <w:pPr>
        <w:pStyle w:val="PL"/>
        <w:rPr>
          <w:lang w:eastAsia="ja-JP"/>
        </w:rPr>
      </w:pPr>
      <w:r w:rsidRPr="00F35584">
        <w:rPr>
          <w:lang w:eastAsia="ja-JP"/>
        </w:rPr>
        <w:t>}</w:t>
      </w:r>
    </w:p>
    <w:p w14:paraId="47524D69" w14:textId="77777777" w:rsidR="00FD7354" w:rsidRPr="00F35584" w:rsidRDefault="00FD7354" w:rsidP="00FC7F0F">
      <w:pPr>
        <w:pStyle w:val="PL"/>
        <w:rPr>
          <w:lang w:eastAsia="ja-JP"/>
        </w:rPr>
      </w:pPr>
    </w:p>
    <w:p w14:paraId="3B70A1B7" w14:textId="77777777"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6AF8CAE3" w14:textId="77777777"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658C4566" w14:textId="77777777"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514F394A" w14:textId="77777777" w:rsidR="00FD7354" w:rsidRPr="00F35584" w:rsidRDefault="00FD7354" w:rsidP="00FC7F0F">
      <w:pPr>
        <w:pStyle w:val="PL"/>
      </w:pPr>
      <w:r w:rsidRPr="00F35584">
        <w:t>}</w:t>
      </w:r>
    </w:p>
    <w:p w14:paraId="6755A08D" w14:textId="77777777" w:rsidR="00FD7354" w:rsidRPr="00F35584" w:rsidRDefault="00FD7354" w:rsidP="00FC7F0F">
      <w:pPr>
        <w:pStyle w:val="PL"/>
      </w:pPr>
    </w:p>
    <w:p w14:paraId="5AFD24CD" w14:textId="77777777" w:rsidR="00FD7354" w:rsidRPr="00F35584" w:rsidRDefault="00FD7354" w:rsidP="00FC7F0F">
      <w:pPr>
        <w:pStyle w:val="PL"/>
        <w:rPr>
          <w:lang w:eastAsia="ja-JP"/>
        </w:rPr>
      </w:pPr>
      <w:bookmarkStart w:id="595"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595"/>
    <w:p w14:paraId="3C79B5AC" w14:textId="77777777"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243B6239" w14:textId="77777777" w:rsidR="00FD7354" w:rsidRPr="00F35584" w:rsidRDefault="00FD7354" w:rsidP="00FC7F0F">
      <w:pPr>
        <w:pStyle w:val="PL"/>
        <w:rPr>
          <w:lang w:eastAsia="ja-JP"/>
        </w:rPr>
      </w:pPr>
      <w:r w:rsidRPr="00F35584">
        <w:rPr>
          <w:lang w:eastAsia="ja-JP"/>
        </w:rPr>
        <w:t>}</w:t>
      </w:r>
    </w:p>
    <w:p w14:paraId="1533FD46" w14:textId="77777777" w:rsidR="00FD7354" w:rsidRPr="00F35584" w:rsidRDefault="00FD7354" w:rsidP="00FC7F0F">
      <w:pPr>
        <w:pStyle w:val="PL"/>
      </w:pPr>
    </w:p>
    <w:p w14:paraId="068834BC" w14:textId="77777777"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14:paraId="325BBCA8" w14:textId="77777777"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46140E4" w14:textId="77777777"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0325B9" w14:textId="77777777"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6DCAFB34" w14:textId="77777777" w:rsidR="00FD7354" w:rsidRPr="00F35584" w:rsidRDefault="00FD7354" w:rsidP="00FC7F0F">
      <w:pPr>
        <w:pStyle w:val="PL"/>
      </w:pPr>
      <w:r w:rsidRPr="00F35584">
        <w:t>}</w:t>
      </w:r>
    </w:p>
    <w:p w14:paraId="1F13E14B" w14:textId="77777777" w:rsidR="00FD7354" w:rsidRPr="00F35584" w:rsidRDefault="00FD7354" w:rsidP="00FC7F0F">
      <w:pPr>
        <w:pStyle w:val="PL"/>
      </w:pPr>
    </w:p>
    <w:p w14:paraId="58B6C732" w14:textId="77777777" w:rsidR="00FD7354" w:rsidRPr="00F35584" w:rsidRDefault="00FD7354" w:rsidP="00FC7F0F">
      <w:pPr>
        <w:pStyle w:val="PL"/>
        <w:rPr>
          <w:color w:val="808080"/>
        </w:rPr>
      </w:pPr>
      <w:r w:rsidRPr="00F35584">
        <w:rPr>
          <w:color w:val="808080"/>
        </w:rPr>
        <w:t>-- TAG-UE-MRDC-CAPABILITY-STOP</w:t>
      </w:r>
    </w:p>
    <w:p w14:paraId="7704B7E8" w14:textId="77777777" w:rsidR="00FD7354" w:rsidRPr="00F35584" w:rsidRDefault="00FD7354" w:rsidP="00FC7F0F">
      <w:pPr>
        <w:pStyle w:val="PL"/>
        <w:rPr>
          <w:color w:val="808080"/>
        </w:rPr>
      </w:pPr>
      <w:r w:rsidRPr="00F35584">
        <w:rPr>
          <w:color w:val="808080"/>
        </w:rPr>
        <w:t>-- ASN1STOP</w:t>
      </w:r>
    </w:p>
    <w:p w14:paraId="1886C395" w14:textId="77777777" w:rsidR="00E15CED" w:rsidRDefault="00E15CED" w:rsidP="00E15C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6A56C7D1" w14:textId="77777777" w:rsidTr="0040018C">
        <w:tc>
          <w:tcPr>
            <w:tcW w:w="14507" w:type="dxa"/>
            <w:shd w:val="clear" w:color="auto" w:fill="auto"/>
          </w:tcPr>
          <w:p w14:paraId="0509F709" w14:textId="77777777" w:rsidR="00E15CED" w:rsidRPr="0040018C" w:rsidRDefault="00E15CED" w:rsidP="00075C2C">
            <w:pPr>
              <w:pStyle w:val="TAH"/>
              <w:rPr>
                <w:szCs w:val="22"/>
              </w:rPr>
            </w:pPr>
            <w:r w:rsidRPr="0040018C">
              <w:rPr>
                <w:i/>
                <w:szCs w:val="22"/>
              </w:rPr>
              <w:t>MeasParametersMRDC-Common field descriptions</w:t>
            </w:r>
          </w:p>
        </w:tc>
      </w:tr>
      <w:tr w:rsidR="00E15CED" w14:paraId="4FA5AA88" w14:textId="77777777" w:rsidTr="0040018C">
        <w:tc>
          <w:tcPr>
            <w:tcW w:w="14507" w:type="dxa"/>
            <w:shd w:val="clear" w:color="auto" w:fill="auto"/>
          </w:tcPr>
          <w:p w14:paraId="1E3C9BEE" w14:textId="77777777" w:rsidR="00E15CED" w:rsidRPr="0040018C" w:rsidRDefault="00E15CED" w:rsidP="00075C2C">
            <w:pPr>
              <w:pStyle w:val="TAL"/>
              <w:rPr>
                <w:szCs w:val="22"/>
              </w:rPr>
            </w:pPr>
            <w:r w:rsidRPr="0040018C">
              <w:rPr>
                <w:b/>
                <w:i/>
                <w:szCs w:val="22"/>
              </w:rPr>
              <w:t>independentGapConfig</w:t>
            </w:r>
          </w:p>
          <w:p w14:paraId="1636CEBB" w14:textId="77777777" w:rsidR="00E15CED" w:rsidRPr="0040018C" w:rsidRDefault="00E15CED" w:rsidP="00075C2C">
            <w:pPr>
              <w:pStyle w:val="TAL"/>
              <w:rPr>
                <w:szCs w:val="22"/>
              </w:rPr>
            </w:pPr>
            <w:r w:rsidRPr="0040018C">
              <w:rPr>
                <w:szCs w:val="22"/>
              </w:rPr>
              <w:t>R4 3-1: Independent measurement gap configurations for FR1 and FR2</w:t>
            </w:r>
          </w:p>
        </w:tc>
      </w:tr>
    </w:tbl>
    <w:p w14:paraId="0B102AF5"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69E7B10" w14:textId="77777777" w:rsidTr="0040018C">
        <w:tc>
          <w:tcPr>
            <w:tcW w:w="14507" w:type="dxa"/>
            <w:shd w:val="clear" w:color="auto" w:fill="auto"/>
          </w:tcPr>
          <w:p w14:paraId="064CAD3C" w14:textId="77777777" w:rsidR="006635CE" w:rsidRPr="0040018C" w:rsidRDefault="006635CE" w:rsidP="006635CE">
            <w:pPr>
              <w:pStyle w:val="TAH"/>
              <w:rPr>
                <w:szCs w:val="22"/>
              </w:rPr>
            </w:pPr>
            <w:r w:rsidRPr="0040018C">
              <w:rPr>
                <w:i/>
                <w:szCs w:val="22"/>
              </w:rPr>
              <w:t>MeasParametersMRDC-FRX-Diff field descriptions</w:t>
            </w:r>
          </w:p>
        </w:tc>
      </w:tr>
      <w:tr w:rsidR="006635CE" w14:paraId="357B05CF" w14:textId="77777777" w:rsidTr="0040018C">
        <w:tc>
          <w:tcPr>
            <w:tcW w:w="14507" w:type="dxa"/>
            <w:shd w:val="clear" w:color="auto" w:fill="auto"/>
          </w:tcPr>
          <w:p w14:paraId="48E3EB5B" w14:textId="77777777" w:rsidR="006635CE" w:rsidRPr="0040018C" w:rsidRDefault="006635CE" w:rsidP="006635CE">
            <w:pPr>
              <w:pStyle w:val="TAL"/>
              <w:rPr>
                <w:szCs w:val="22"/>
              </w:rPr>
            </w:pPr>
            <w:r w:rsidRPr="0040018C">
              <w:rPr>
                <w:b/>
                <w:i/>
                <w:szCs w:val="22"/>
              </w:rPr>
              <w:t>simultaneousRxDataSSB-DiffNumerology</w:t>
            </w:r>
          </w:p>
          <w:p w14:paraId="6AC8D407" w14:textId="77777777" w:rsidR="006635CE" w:rsidRPr="0040018C" w:rsidRDefault="006635CE" w:rsidP="006635CE">
            <w:pPr>
              <w:pStyle w:val="TAL"/>
              <w:rPr>
                <w:szCs w:val="22"/>
              </w:rPr>
            </w:pPr>
            <w:r w:rsidRPr="0040018C">
              <w:rPr>
                <w:szCs w:val="22"/>
              </w:rPr>
              <w:t>R4 3-2: Simultaneous reception of data and SS block with different numerologies when UE conducts the serving cell measurement or intra-frequency measurement</w:t>
            </w:r>
          </w:p>
        </w:tc>
      </w:tr>
    </w:tbl>
    <w:p w14:paraId="59D79F74"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509E3253" w14:textId="77777777" w:rsidTr="0040018C">
        <w:tc>
          <w:tcPr>
            <w:tcW w:w="14507" w:type="dxa"/>
            <w:shd w:val="clear" w:color="auto" w:fill="auto"/>
          </w:tcPr>
          <w:p w14:paraId="400D12FC" w14:textId="77777777" w:rsidR="006635CE" w:rsidRPr="0040018C" w:rsidRDefault="006635CE" w:rsidP="006635CE">
            <w:pPr>
              <w:pStyle w:val="TAH"/>
              <w:rPr>
                <w:szCs w:val="22"/>
              </w:rPr>
            </w:pPr>
            <w:r w:rsidRPr="0040018C">
              <w:rPr>
                <w:i/>
                <w:szCs w:val="22"/>
              </w:rPr>
              <w:t>Phy-ParametersMRDC-FRX-Diff field descriptions</w:t>
            </w:r>
          </w:p>
        </w:tc>
      </w:tr>
      <w:tr w:rsidR="006635CE" w14:paraId="74281623" w14:textId="77777777" w:rsidTr="0040018C">
        <w:tc>
          <w:tcPr>
            <w:tcW w:w="14507" w:type="dxa"/>
            <w:shd w:val="clear" w:color="auto" w:fill="auto"/>
          </w:tcPr>
          <w:p w14:paraId="5FFD7FC1" w14:textId="77777777" w:rsidR="006635CE" w:rsidRPr="0040018C" w:rsidRDefault="006635CE" w:rsidP="006635CE">
            <w:pPr>
              <w:pStyle w:val="TAL"/>
              <w:rPr>
                <w:szCs w:val="22"/>
              </w:rPr>
            </w:pPr>
            <w:r w:rsidRPr="0040018C">
              <w:rPr>
                <w:b/>
                <w:i/>
                <w:szCs w:val="22"/>
              </w:rPr>
              <w:t>dynamicPowerSharing</w:t>
            </w:r>
          </w:p>
          <w:p w14:paraId="1B1AF4A5" w14:textId="77777777" w:rsidR="006635CE" w:rsidRPr="0040018C" w:rsidRDefault="006635CE" w:rsidP="006635CE">
            <w:pPr>
              <w:pStyle w:val="TAL"/>
              <w:rPr>
                <w:szCs w:val="22"/>
              </w:rPr>
            </w:pPr>
            <w:r w:rsidRPr="0040018C">
              <w:rPr>
                <w:szCs w:val="22"/>
              </w:rPr>
              <w:t>R1 8-1: Dynamic power sharing for LTE-NR DC</w:t>
            </w:r>
          </w:p>
        </w:tc>
      </w:tr>
      <w:tr w:rsidR="006635CE" w14:paraId="178CC756" w14:textId="77777777" w:rsidTr="0040018C">
        <w:tc>
          <w:tcPr>
            <w:tcW w:w="14507" w:type="dxa"/>
            <w:shd w:val="clear" w:color="auto" w:fill="auto"/>
          </w:tcPr>
          <w:p w14:paraId="40E61F65" w14:textId="77777777" w:rsidR="006635CE" w:rsidRPr="0040018C" w:rsidRDefault="006635CE" w:rsidP="006635CE">
            <w:pPr>
              <w:pStyle w:val="TAL"/>
              <w:rPr>
                <w:szCs w:val="22"/>
              </w:rPr>
            </w:pPr>
            <w:r w:rsidRPr="0040018C">
              <w:rPr>
                <w:b/>
                <w:i/>
                <w:szCs w:val="22"/>
              </w:rPr>
              <w:t>tdm-Pattern</w:t>
            </w:r>
          </w:p>
          <w:p w14:paraId="574F4812" w14:textId="77777777" w:rsidR="006635CE" w:rsidRPr="0040018C" w:rsidRDefault="006635CE" w:rsidP="006635CE">
            <w:pPr>
              <w:pStyle w:val="TAL"/>
              <w:rPr>
                <w:szCs w:val="22"/>
              </w:rPr>
            </w:pPr>
            <w:r w:rsidRPr="0040018C">
              <w:rPr>
                <w:szCs w:val="22"/>
              </w:rPr>
              <w:t>R1 6-13 &amp; 8-2: Case 1 Single Tx UL LTE-NR DC</w:t>
            </w:r>
          </w:p>
        </w:tc>
      </w:tr>
    </w:tbl>
    <w:p w14:paraId="0EC7FE32"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6CCCC" w14:textId="77777777" w:rsidTr="0040018C">
        <w:tc>
          <w:tcPr>
            <w:tcW w:w="14507" w:type="dxa"/>
            <w:shd w:val="clear" w:color="auto" w:fill="auto"/>
          </w:tcPr>
          <w:p w14:paraId="296F7060" w14:textId="77777777" w:rsidR="006635CE" w:rsidRPr="0040018C" w:rsidRDefault="006635CE" w:rsidP="006635CE">
            <w:pPr>
              <w:pStyle w:val="TAH"/>
              <w:rPr>
                <w:szCs w:val="22"/>
              </w:rPr>
            </w:pPr>
            <w:r w:rsidRPr="0040018C">
              <w:rPr>
                <w:i/>
                <w:szCs w:val="22"/>
              </w:rPr>
              <w:t>Phy-ParametersMRDC-XDD-Diff field descriptions</w:t>
            </w:r>
          </w:p>
        </w:tc>
      </w:tr>
      <w:tr w:rsidR="006635CE" w14:paraId="71065CCB" w14:textId="77777777" w:rsidTr="0040018C">
        <w:tc>
          <w:tcPr>
            <w:tcW w:w="14507" w:type="dxa"/>
            <w:shd w:val="clear" w:color="auto" w:fill="auto"/>
          </w:tcPr>
          <w:p w14:paraId="585B713E" w14:textId="77777777" w:rsidR="006635CE" w:rsidRPr="0040018C" w:rsidRDefault="006635CE" w:rsidP="006635CE">
            <w:pPr>
              <w:pStyle w:val="TAL"/>
              <w:rPr>
                <w:szCs w:val="22"/>
              </w:rPr>
            </w:pPr>
            <w:r w:rsidRPr="0040018C">
              <w:rPr>
                <w:b/>
                <w:i/>
                <w:szCs w:val="22"/>
              </w:rPr>
              <w:t>dynamicPowerSharing</w:t>
            </w:r>
          </w:p>
          <w:p w14:paraId="47144E23" w14:textId="77777777" w:rsidR="006635CE" w:rsidRPr="0040018C" w:rsidRDefault="006635CE" w:rsidP="006635CE">
            <w:pPr>
              <w:pStyle w:val="TAL"/>
              <w:rPr>
                <w:szCs w:val="22"/>
              </w:rPr>
            </w:pPr>
            <w:r w:rsidRPr="0040018C">
              <w:rPr>
                <w:szCs w:val="22"/>
              </w:rPr>
              <w:t>R1 8-1: Dynamic power sharing for LTE-NR DC</w:t>
            </w:r>
          </w:p>
        </w:tc>
      </w:tr>
      <w:tr w:rsidR="006635CE" w14:paraId="4B12F430" w14:textId="77777777" w:rsidTr="0040018C">
        <w:tc>
          <w:tcPr>
            <w:tcW w:w="14507" w:type="dxa"/>
            <w:shd w:val="clear" w:color="auto" w:fill="auto"/>
          </w:tcPr>
          <w:p w14:paraId="1C22CDE9" w14:textId="77777777" w:rsidR="006635CE" w:rsidRPr="0040018C" w:rsidRDefault="006635CE" w:rsidP="006635CE">
            <w:pPr>
              <w:pStyle w:val="TAL"/>
              <w:rPr>
                <w:szCs w:val="22"/>
              </w:rPr>
            </w:pPr>
            <w:r w:rsidRPr="0040018C">
              <w:rPr>
                <w:b/>
                <w:i/>
                <w:szCs w:val="22"/>
              </w:rPr>
              <w:t>tdm-Pattern</w:t>
            </w:r>
          </w:p>
          <w:p w14:paraId="7E42285A" w14:textId="77777777" w:rsidR="006635CE" w:rsidRPr="0040018C" w:rsidRDefault="006635CE" w:rsidP="006635CE">
            <w:pPr>
              <w:pStyle w:val="TAL"/>
              <w:rPr>
                <w:szCs w:val="22"/>
              </w:rPr>
            </w:pPr>
            <w:r w:rsidRPr="0040018C">
              <w:rPr>
                <w:szCs w:val="22"/>
              </w:rPr>
              <w:t>R1 6-13 &amp; 8-2: Case 1 Single Tx UL LTE-NR DC</w:t>
            </w:r>
          </w:p>
        </w:tc>
      </w:tr>
    </w:tbl>
    <w:p w14:paraId="312EBA11" w14:textId="77777777" w:rsidR="006635CE" w:rsidRPr="00F35584" w:rsidRDefault="006635CE" w:rsidP="006635CE"/>
    <w:p w14:paraId="68A4F5D7" w14:textId="77777777" w:rsidR="00FD7354" w:rsidRPr="00F35584" w:rsidRDefault="00FD7354" w:rsidP="00FC7F0F">
      <w:pPr>
        <w:pStyle w:val="Heading4"/>
      </w:pPr>
      <w:bookmarkStart w:id="596" w:name="_Toc510018725"/>
      <w:r w:rsidRPr="00F35584">
        <w:t>–</w:t>
      </w:r>
      <w:r w:rsidRPr="00F35584">
        <w:tab/>
      </w:r>
      <w:r w:rsidRPr="00F35584">
        <w:rPr>
          <w:i/>
          <w:noProof/>
        </w:rPr>
        <w:t>UE-NR-Capability</w:t>
      </w:r>
      <w:bookmarkEnd w:id="596"/>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597"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rFonts w:eastAsia="Malgun Gothic"/>
        </w:rPr>
      </w:pPr>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77777777"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6E0C544E"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597"/>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998C43"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5C32EE" w14:textId="77777777"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C67D47" w14:textId="77777777"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C10666" w14:textId="77777777"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1F6FB0" w14:textId="77777777"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40C9DDD" w14:textId="77777777" w:rsidR="00FD7354" w:rsidRPr="00F35584" w:rsidRDefault="00FD7354" w:rsidP="00FC7F0F">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7310E27A" w14:textId="77777777" w:rsidR="00FD7354" w:rsidRPr="00F35584" w:rsidRDefault="00FD7354" w:rsidP="00FC7F0F">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Yu Mincho"/>
          <w:lang w:eastAsia="ja-JP"/>
        </w:rPr>
      </w:pPr>
    </w:p>
    <w:p w14:paraId="06D9FE2B" w14:textId="77777777"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3F86DCB" w14:textId="77777777"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98EB1A" w14:textId="77777777"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7FFCB8" w14:textId="77777777"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0EE222" w14:textId="77777777"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05EA2C" w14:textId="77777777"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F58031" w14:textId="77777777"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381FC" w14:textId="77777777"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DE8481" w14:textId="77777777" w:rsidR="00FD7354" w:rsidRPr="00F35584" w:rsidRDefault="00FD7354" w:rsidP="00FC7F0F">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8E1F2F" w14:textId="77777777"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4F0B23" w14:textId="77777777"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B3F58" w14:textId="77777777"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469CFBC" w14:textId="77777777"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53450D" w14:textId="77777777"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8CD0D2" w14:textId="77777777"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3404F8" w14:textId="77777777"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AF8187" w14:textId="77777777"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08CD04" w14:textId="77777777"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ADFC66" w14:textId="77777777"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8CF1C" w14:textId="77777777"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EE6153" w14:textId="77777777"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18AC9B" w14:textId="77777777" w:rsidR="00FD7354" w:rsidRPr="00F35584" w:rsidRDefault="00FD7354" w:rsidP="00FC7F0F">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A28F18" w14:textId="77777777"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F58954A" w14:textId="77777777" w:rsidR="00FD7354" w:rsidRPr="00F35584" w:rsidRDefault="00FD7354" w:rsidP="00FC7F0F">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63FE3D" w14:textId="77777777" w:rsidR="00FD7354" w:rsidRPr="00F35584" w:rsidRDefault="00FD7354" w:rsidP="00FC7F0F">
      <w:pPr>
        <w:pStyle w:val="PL"/>
        <w:rPr>
          <w:rFonts w:eastAsia="Yu Mincho"/>
          <w:lang w:eastAsia="ja-JP"/>
        </w:rPr>
      </w:pPr>
      <w:bookmarkStart w:id="598" w:name="_Hlk508885049"/>
      <w:bookmarkStart w:id="599"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1D5982" w14:textId="77777777" w:rsidR="00FD7354" w:rsidRPr="00F35584" w:rsidRDefault="00FD7354" w:rsidP="00FC7F0F">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FF808E" w14:textId="77777777" w:rsidR="00FD7354" w:rsidRPr="00F35584" w:rsidRDefault="00FD7354" w:rsidP="00FC7F0F">
      <w:pPr>
        <w:pStyle w:val="PL"/>
        <w:rPr>
          <w:rFonts w:eastAsia="Yu Mincho"/>
          <w:lang w:eastAsia="ja-JP"/>
        </w:rPr>
      </w:pPr>
      <w:bookmarkStart w:id="600"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598"/>
    <w:bookmarkEnd w:id="599"/>
    <w:bookmarkEnd w:id="600"/>
    <w:p w14:paraId="17F3A77F" w14:textId="77777777"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6D79CA" w14:textId="77777777"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E64599" w14:textId="77777777"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08EB4D" w14:textId="77777777"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37D864" w14:textId="77777777"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E7551FE" w14:textId="77777777"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D732B3" w14:textId="77777777" w:rsidR="00FD7354" w:rsidRPr="00F35584" w:rsidRDefault="00FD7354" w:rsidP="00FC7F0F">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C0C40E" w14:textId="77777777"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2E54C8" w14:textId="77777777"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7754B2" w14:textId="77777777"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F91AEA" w14:textId="77777777"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8A4C36" w14:textId="77777777"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9A9F36" w14:textId="77777777"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2DAD486" w14:textId="77777777" w:rsidR="00FD7354" w:rsidRPr="00F35584" w:rsidRDefault="00FD7354" w:rsidP="00FC7F0F">
      <w:pPr>
        <w:pStyle w:val="PL"/>
        <w:rPr>
          <w:rFonts w:eastAsia="Yu Mincho"/>
          <w:lang w:eastAsia="ja-JP"/>
        </w:rPr>
      </w:pPr>
      <w:r w:rsidRPr="00F35584">
        <w:rPr>
          <w:rFonts w:eastAsia="Yu Mincho"/>
          <w:lang w:eastAsia="ja-JP"/>
        </w:rPr>
        <w:t>}</w:t>
      </w:r>
    </w:p>
    <w:p w14:paraId="301806E7" w14:textId="77777777" w:rsidR="00FD7354" w:rsidRPr="00F35584" w:rsidRDefault="00FD7354" w:rsidP="00FC7F0F">
      <w:pPr>
        <w:pStyle w:val="PL"/>
        <w:rPr>
          <w:rFonts w:eastAsia="Yu Mincho"/>
          <w:lang w:eastAsia="ja-JP"/>
        </w:rPr>
      </w:pPr>
    </w:p>
    <w:p w14:paraId="24CD86D0" w14:textId="77777777"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7BB9AA8F"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D1175A"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79A4A6"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1AE3CB1" w14:textId="77777777" w:rsidR="00FD7354" w:rsidRPr="00F35584" w:rsidRDefault="00FD7354" w:rsidP="00FC7F0F">
      <w:pPr>
        <w:pStyle w:val="PL"/>
        <w:rPr>
          <w:rFonts w:eastAsia="Yu Mincho"/>
          <w:lang w:eastAsia="ja-JP"/>
        </w:rPr>
      </w:pPr>
      <w:r w:rsidRPr="00F35584">
        <w:rPr>
          <w:rFonts w:eastAsia="Yu Mincho"/>
          <w:lang w:eastAsia="ja-JP"/>
        </w:rPr>
        <w:t>}</w:t>
      </w:r>
    </w:p>
    <w:p w14:paraId="145AF140" w14:textId="77777777" w:rsidR="00FD7354" w:rsidRPr="00F35584" w:rsidRDefault="00FD7354" w:rsidP="00FC7F0F">
      <w:pPr>
        <w:pStyle w:val="PL"/>
        <w:rPr>
          <w:rFonts w:eastAsia="Yu Mincho"/>
          <w:lang w:eastAsia="ja-JP"/>
        </w:rPr>
      </w:pPr>
    </w:p>
    <w:p w14:paraId="7FE5D866" w14:textId="77777777"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FABC215" w14:textId="77777777"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B417160" w14:textId="77777777"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A7503C" w14:textId="77777777"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BDD80D" w14:textId="77777777"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1644C9" w14:textId="77777777"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59B999" w14:textId="77777777"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131EFAF" w14:textId="77777777"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C4E2E5" w14:textId="77777777"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12843" w14:textId="77777777" w:rsidR="00FD7354" w:rsidRPr="00F35584" w:rsidRDefault="00FD7354" w:rsidP="00FC7F0F">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B2473E" w14:textId="77777777"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63D223" w14:textId="77777777"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8186E5"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20D489" w14:textId="77777777"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866156" w14:textId="77777777"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10AB7" w14:textId="77777777"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14EC98" w14:textId="77777777"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8C53C18" w14:textId="77777777"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9F1306" w14:textId="77777777"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EA9B0C3" w14:textId="77777777"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EEEBAD" w14:textId="77777777"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ED42695" w14:textId="77777777"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D9210E" w14:textId="77777777"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D60AE6" w14:textId="77777777"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56CFA37" w14:textId="77777777"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C7CF99" w14:textId="77777777"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73DC39" w14:textId="77777777"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3D46707" w14:textId="77777777" w:rsidR="00FD7354" w:rsidRPr="00F35584" w:rsidRDefault="00FD7354" w:rsidP="00FC7F0F">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8135D0" w14:textId="77777777" w:rsidR="00FD7354" w:rsidRPr="00F35584" w:rsidRDefault="00FD7354" w:rsidP="00FC7F0F">
      <w:pPr>
        <w:pStyle w:val="PL"/>
        <w:rPr>
          <w:rFonts w:eastAsia="Yu Mincho"/>
          <w:lang w:eastAsia="ja-JP"/>
        </w:rPr>
      </w:pPr>
      <w:bookmarkStart w:id="601"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601"/>
    <w:p w14:paraId="25FA1DDE"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758950F"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5B17E5" w14:textId="77777777"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B095E9" w14:textId="77777777"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74173C" w14:textId="77777777" w:rsidR="00FD7354" w:rsidRPr="00F35584" w:rsidRDefault="00FD7354" w:rsidP="00FC7F0F">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2AC41EC" w14:textId="77777777" w:rsidR="00FD7354" w:rsidRPr="00F35584" w:rsidRDefault="00FD7354" w:rsidP="00FC7F0F">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569CE95" w14:textId="77777777" w:rsidR="00FD7354" w:rsidRPr="00F35584" w:rsidRDefault="00FD7354" w:rsidP="00FC7F0F">
      <w:pPr>
        <w:pStyle w:val="PL"/>
        <w:rPr>
          <w:rFonts w:eastAsia="Yu Mincho"/>
          <w:lang w:eastAsia="ja-JP"/>
        </w:rPr>
      </w:pPr>
      <w:r w:rsidRPr="00F35584">
        <w:rPr>
          <w:rFonts w:eastAsia="Yu Mincho"/>
          <w:lang w:eastAsia="ja-JP"/>
        </w:rPr>
        <w:t>}</w:t>
      </w:r>
    </w:p>
    <w:p w14:paraId="3726E76C" w14:textId="77777777" w:rsidR="00FD7354" w:rsidRPr="00F35584" w:rsidRDefault="00FD7354" w:rsidP="00FC7F0F">
      <w:pPr>
        <w:pStyle w:val="PL"/>
        <w:rPr>
          <w:rFonts w:eastAsia="Yu Mincho"/>
          <w:lang w:eastAsia="ja-JP"/>
        </w:rPr>
      </w:pPr>
    </w:p>
    <w:p w14:paraId="6A88E409" w14:textId="77777777"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20A12A41" w14:textId="77777777"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DEB230" w14:textId="77777777"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766CC94" w14:textId="77777777" w:rsidR="00FD7354" w:rsidRPr="00F35584" w:rsidRDefault="00FD7354" w:rsidP="00FC7F0F">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DC32E3E" w14:textId="77777777" w:rsidR="00FD7354" w:rsidRPr="00F35584" w:rsidRDefault="00FD7354" w:rsidP="00FC7F0F">
      <w:pPr>
        <w:pStyle w:val="PL"/>
        <w:rPr>
          <w:rFonts w:eastAsia="Yu Mincho"/>
          <w:lang w:eastAsia="ja-JP"/>
        </w:rPr>
      </w:pPr>
      <w:r w:rsidRPr="00F35584">
        <w:rPr>
          <w:rFonts w:eastAsia="Yu Mincho"/>
          <w:lang w:eastAsia="ja-JP"/>
        </w:rPr>
        <w:t>}</w:t>
      </w:r>
    </w:p>
    <w:p w14:paraId="43D1F09E" w14:textId="77777777" w:rsidR="00FD7354" w:rsidRPr="00F35584" w:rsidRDefault="00FD7354" w:rsidP="00FC7F0F">
      <w:pPr>
        <w:pStyle w:val="PL"/>
        <w:rPr>
          <w:rFonts w:eastAsia="Yu Mincho"/>
          <w:lang w:eastAsia="ja-JP"/>
        </w:rPr>
      </w:pPr>
    </w:p>
    <w:p w14:paraId="6808AD0C" w14:textId="77777777"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2FE3826C" w14:textId="77777777"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460F33A3" w14:textId="77777777" w:rsidR="00FD7354" w:rsidRPr="00F35584" w:rsidRDefault="00FD7354" w:rsidP="00FC7F0F">
      <w:pPr>
        <w:pStyle w:val="PL"/>
        <w:rPr>
          <w:rFonts w:eastAsia="Yu Mincho"/>
          <w:lang w:eastAsia="ja-JP"/>
        </w:rPr>
      </w:pPr>
      <w:r w:rsidRPr="00F35584">
        <w:rPr>
          <w:rFonts w:eastAsia="Yu Mincho"/>
          <w:lang w:eastAsia="ja-JP"/>
        </w:rPr>
        <w:t>}</w:t>
      </w:r>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7777777"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55396832" w14:textId="77777777"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165F2ADF" w14:textId="77777777" w:rsidR="00FD7354" w:rsidRPr="00F35584" w:rsidRDefault="00FD7354" w:rsidP="00FC7F0F">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77777777"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F16D87F" w14:textId="77777777"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A7C49CA" w14:textId="77777777" w:rsidR="00FD7354" w:rsidRPr="00F35584" w:rsidRDefault="00FD7354" w:rsidP="00FC7F0F">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27B96D"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8016BC8"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90A1B0"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C97A219"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27ADCD86"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1B26652" w14:textId="77777777" w:rsidR="00FD7354" w:rsidRPr="00F35584" w:rsidRDefault="00FD7354" w:rsidP="00FC7F0F">
      <w:pPr>
        <w:pStyle w:val="PL"/>
        <w:rPr>
          <w:rFonts w:eastAsia="Malgun Gothic"/>
        </w:rPr>
      </w:pPr>
      <w:r w:rsidRPr="00F35584">
        <w:rPr>
          <w:rFonts w:eastAsia="Malgun Gothic"/>
        </w:rPr>
        <w:tab/>
      </w:r>
      <w:bookmarkStart w:id="602"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440C2D0F"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2967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96325F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BB3DF60" w14:textId="77777777" w:rsidR="00FD7354" w:rsidRPr="00F35584" w:rsidRDefault="00FD7354" w:rsidP="00FC7F0F">
      <w:pPr>
        <w:pStyle w:val="PL"/>
        <w:rPr>
          <w:rFonts w:eastAsia="Malgun Gothic"/>
        </w:rPr>
      </w:pPr>
      <w:bookmarkStart w:id="603"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603"/>
    <w:p w14:paraId="1E8D48A2"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602"/>
    <w:p w14:paraId="2D2831C4"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A09E78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904BA4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56C111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DD84F29" w14:textId="77777777" w:rsidR="00FD7354" w:rsidRPr="00F35584" w:rsidRDefault="00FD7354" w:rsidP="00FC7F0F">
      <w:pPr>
        <w:pStyle w:val="PL"/>
        <w:rPr>
          <w:rFonts w:eastAsia="Malgun Gothic"/>
        </w:rPr>
      </w:pPr>
      <w:bookmarkStart w:id="604"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7E61AD89"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4B5237" w14:textId="77777777"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604"/>
    <w:p w14:paraId="589DBBC1" w14:textId="77777777"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38C8A9"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B76C44D"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6558DB2"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B29C9B2"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D2B77F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7A5674B"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785CC5"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778BD811" w14:textId="77777777"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4AECF099"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6F120" w14:textId="77777777"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6ED46C6" w14:textId="77777777" w:rsidR="00FD7354" w:rsidRPr="00F35584" w:rsidRDefault="00FD7354" w:rsidP="00FC7F0F">
      <w:pPr>
        <w:pStyle w:val="PL"/>
        <w:rPr>
          <w:rFonts w:eastAsia="Malgun Gothic"/>
        </w:rPr>
      </w:pPr>
      <w:r w:rsidRPr="00F35584">
        <w:rPr>
          <w:rFonts w:eastAsia="Malgun Gothic"/>
        </w:rPr>
        <w:t>}</w:t>
      </w:r>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4850042"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67938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994958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3998CA"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A74610"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7B4FF"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2764AB" w14:textId="77777777" w:rsidR="00FD7354" w:rsidRPr="00F35584" w:rsidRDefault="00FD7354" w:rsidP="00FC7F0F">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DB948" w14:textId="77777777" w:rsidR="00FD7354" w:rsidRPr="00F35584" w:rsidRDefault="00FD7354" w:rsidP="00FC7F0F">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AC9CBBC" w14:textId="77777777"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6A99B732" w14:textId="77777777"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15F971" w14:textId="77777777"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0F3CB1" w14:textId="77777777"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982792" w14:textId="77777777"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32DAA4" w14:textId="77777777"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FA8DCF" w14:textId="77777777"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1F1BEF" w14:textId="77777777"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7F8295" w14:textId="77777777"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49C1510A"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A0034" w14:textId="77777777"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268A48" w14:textId="77777777"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93B943" w14:textId="77777777"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5436EF4B"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A86F3A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063F0F1D"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38827" w14:textId="77777777"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B17FC" w14:textId="77777777"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3F3E3" w14:textId="77777777"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404766" w14:textId="77777777" w:rsidR="00FD7354" w:rsidRPr="00F35584" w:rsidRDefault="00FD7354" w:rsidP="00FC7F0F">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D850" w14:textId="77777777"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1A611D" w14:textId="77777777"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0C462A" w14:textId="77777777"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EC8EAD"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2A7662" w14:textId="77777777" w:rsidR="00FD7354" w:rsidRPr="00F35584" w:rsidRDefault="00FD7354" w:rsidP="00FC7F0F">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Yu Mincho"/>
          <w:lang w:eastAsia="ja-JP"/>
        </w:rPr>
      </w:pPr>
    </w:p>
    <w:p w14:paraId="6132E360"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2-24: SSB/CSI-RS for beam management</w:t>
      </w:r>
    </w:p>
    <w:p w14:paraId="7849B43C" w14:textId="77777777"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3E94643F" w14:textId="77777777"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5DD6A7DE" w14:textId="77777777"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0EF2C778" w14:textId="77777777"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12DAF594" w14:textId="77777777" w:rsidR="00FD7354" w:rsidRPr="00F35584" w:rsidRDefault="00FD7354" w:rsidP="00FC7F0F">
      <w:pPr>
        <w:pStyle w:val="PL"/>
        <w:rPr>
          <w:rFonts w:eastAsia="Yu Mincho"/>
          <w:lang w:eastAsia="ja-JP"/>
        </w:rPr>
      </w:pPr>
      <w:r w:rsidRPr="00F35584">
        <w:rPr>
          <w:rFonts w:eastAsia="Yu Mincho"/>
          <w:lang w:eastAsia="ja-JP"/>
        </w:rPr>
        <w:t>}</w:t>
      </w:r>
    </w:p>
    <w:p w14:paraId="750BDDF8" w14:textId="77777777" w:rsidR="00FD7354" w:rsidRPr="00F35584" w:rsidRDefault="00FD7354" w:rsidP="00FC7F0F">
      <w:pPr>
        <w:pStyle w:val="PL"/>
        <w:rPr>
          <w:rFonts w:eastAsia="Yu Mincho"/>
          <w:lang w:eastAsia="ja-JP"/>
        </w:rPr>
      </w:pPr>
    </w:p>
    <w:p w14:paraId="634F5D91"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14:paraId="76C561DC" w14:textId="77777777"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481B21"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22456B2D"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C2D5AF0"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53068EDD"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3DA3A0C8" w14:textId="77777777"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495BF318" w14:textId="77777777"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6789C2C6" w14:textId="77777777"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2B0204B7" w14:textId="77777777" w:rsidR="00FD7354" w:rsidRPr="00F35584" w:rsidRDefault="00FD7354" w:rsidP="00FC7F0F">
      <w:pPr>
        <w:pStyle w:val="PL"/>
        <w:rPr>
          <w:rFonts w:eastAsia="Yu Mincho"/>
          <w:lang w:eastAsia="ja-JP"/>
        </w:rPr>
      </w:pPr>
      <w:r w:rsidRPr="00F35584">
        <w:rPr>
          <w:rFonts w:eastAsia="Yu Mincho"/>
          <w:lang w:eastAsia="ja-JP"/>
        </w:rPr>
        <w:t>}</w:t>
      </w:r>
    </w:p>
    <w:p w14:paraId="077BB1B5"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14:paraId="2F5D1C56" w14:textId="77777777"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4CFD5" w14:textId="77777777"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375E7E3" w14:textId="77777777"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D4DAA36" w14:textId="77777777" w:rsidR="00FD7354" w:rsidRPr="00F35584" w:rsidRDefault="00FD7354" w:rsidP="00FC7F0F">
      <w:pPr>
        <w:pStyle w:val="PL"/>
        <w:rPr>
          <w:rFonts w:eastAsia="Yu Mincho"/>
          <w:lang w:eastAsia="ja-JP"/>
        </w:rPr>
      </w:pPr>
      <w:r w:rsidRPr="00F35584">
        <w:rPr>
          <w:rFonts w:eastAsia="Yu Mincho"/>
          <w:lang w:eastAsia="ja-JP"/>
        </w:rPr>
        <w:t>}</w:t>
      </w:r>
    </w:p>
    <w:p w14:paraId="17879CAE" w14:textId="77777777" w:rsidR="00FD7354" w:rsidRPr="00F35584" w:rsidRDefault="00FD7354" w:rsidP="00FC7F0F">
      <w:pPr>
        <w:pStyle w:val="PL"/>
        <w:rPr>
          <w:rFonts w:eastAsia="Malgun Gothic"/>
        </w:rPr>
      </w:pPr>
    </w:p>
    <w:p w14:paraId="4892887E" w14:textId="77777777"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26BAD8CD" w14:textId="77777777"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77777777"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77777777"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34FEB436" w14:textId="77777777"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2BDCD5F2" w14:textId="77777777"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245D4057" w14:textId="77777777" w:rsidR="00FD7354" w:rsidRPr="00F35584" w:rsidRDefault="00FD7354" w:rsidP="00FC7F0F">
      <w:pPr>
        <w:pStyle w:val="PL"/>
        <w:rPr>
          <w:rFonts w:eastAsia="Malgun Gothic"/>
        </w:rPr>
      </w:pPr>
      <w:r w:rsidRPr="00F35584">
        <w:rPr>
          <w:rFonts w:eastAsia="Malgun Gothic"/>
        </w:rPr>
        <w:t>}</w:t>
      </w:r>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605"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605"/>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77777777"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74AF5EF6" w14:textId="77777777"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77777777"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C76D1E0"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55E7A29"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4814426"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5E2023B2" w14:textId="77777777"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14A60D36" w14:textId="77777777" w:rsidR="00FD7354" w:rsidRPr="00F35584" w:rsidRDefault="00FD7354" w:rsidP="00FC7F0F">
      <w:pPr>
        <w:pStyle w:val="PL"/>
        <w:rPr>
          <w:rFonts w:eastAsia="Malgun Gothic"/>
          <w:lang w:eastAsia="ko-KR"/>
        </w:rPr>
      </w:pPr>
      <w:bookmarkStart w:id="606"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41558631" w14:textId="77777777"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606"/>
    <w:p w14:paraId="482C55BF" w14:textId="77777777" w:rsidR="00FD7354" w:rsidRPr="00F35584" w:rsidRDefault="00FD7354"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777777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336E554C" w14:textId="77777777"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2ACB19BB" w14:textId="77777777"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B36F56" w14:textId="77777777"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C3225D" w14:textId="77777777"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0A27D3" w14:textId="77777777"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A67B8E" w14:textId="77777777"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2BDECF61" w14:textId="77777777"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571F0FC1" w:rsidR="00FD7354" w:rsidRDefault="00FD7354"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7D696FDB" w14:textId="77777777" w:rsidTr="0040018C">
        <w:tc>
          <w:tcPr>
            <w:tcW w:w="14507" w:type="dxa"/>
            <w:shd w:val="clear" w:color="auto" w:fill="auto"/>
          </w:tcPr>
          <w:p w14:paraId="2E1F2F61" w14:textId="77777777" w:rsidR="00E15CED" w:rsidRPr="0040018C" w:rsidRDefault="00E15CED" w:rsidP="00075C2C">
            <w:pPr>
              <w:pStyle w:val="TAH"/>
              <w:rPr>
                <w:noProof/>
                <w:szCs w:val="22"/>
              </w:rPr>
            </w:pPr>
            <w:r w:rsidRPr="0040018C">
              <w:rPr>
                <w:i/>
                <w:noProof/>
                <w:szCs w:val="22"/>
              </w:rPr>
              <w:t>BandNR field descriptions</w:t>
            </w:r>
          </w:p>
        </w:tc>
      </w:tr>
      <w:tr w:rsidR="00E15CED" w14:paraId="5E3D0908" w14:textId="77777777" w:rsidTr="0040018C">
        <w:tc>
          <w:tcPr>
            <w:tcW w:w="14507" w:type="dxa"/>
            <w:shd w:val="clear" w:color="auto" w:fill="auto"/>
          </w:tcPr>
          <w:p w14:paraId="50F519AC" w14:textId="77777777" w:rsidR="00E15CED" w:rsidRPr="0040018C" w:rsidRDefault="00E15CED" w:rsidP="00075C2C">
            <w:pPr>
              <w:pStyle w:val="TAL"/>
              <w:rPr>
                <w:noProof/>
                <w:szCs w:val="22"/>
              </w:rPr>
            </w:pPr>
            <w:r w:rsidRPr="0040018C">
              <w:rPr>
                <w:b/>
                <w:i/>
                <w:noProof/>
                <w:szCs w:val="22"/>
              </w:rPr>
              <w:t>bwp-DiffNumerology</w:t>
            </w:r>
          </w:p>
          <w:p w14:paraId="65E6B1BA" w14:textId="77777777" w:rsidR="00E15CED" w:rsidRPr="0040018C" w:rsidRDefault="00E15CED" w:rsidP="00075C2C">
            <w:pPr>
              <w:pStyle w:val="TAL"/>
              <w:rPr>
                <w:noProof/>
                <w:szCs w:val="22"/>
              </w:rPr>
            </w:pPr>
            <w:r w:rsidRPr="0040018C">
              <w:rPr>
                <w:noProof/>
                <w:szCs w:val="22"/>
              </w:rPr>
              <w:t>R1 6-4: BWP adaptation (up to 4 BWPs) with different numerologies</w:t>
            </w:r>
          </w:p>
        </w:tc>
      </w:tr>
      <w:tr w:rsidR="00E15CED" w14:paraId="025A5AC0" w14:textId="77777777" w:rsidTr="0040018C">
        <w:tc>
          <w:tcPr>
            <w:tcW w:w="14507" w:type="dxa"/>
            <w:shd w:val="clear" w:color="auto" w:fill="auto"/>
          </w:tcPr>
          <w:p w14:paraId="6690574A" w14:textId="77777777" w:rsidR="00E15CED" w:rsidRPr="0040018C" w:rsidRDefault="00E15CED" w:rsidP="00075C2C">
            <w:pPr>
              <w:pStyle w:val="TAL"/>
              <w:rPr>
                <w:noProof/>
                <w:szCs w:val="22"/>
              </w:rPr>
            </w:pPr>
            <w:r w:rsidRPr="0040018C">
              <w:rPr>
                <w:b/>
                <w:i/>
                <w:noProof/>
                <w:szCs w:val="22"/>
              </w:rPr>
              <w:t>bwp-SameNumerology</w:t>
            </w:r>
          </w:p>
          <w:p w14:paraId="4A71947D" w14:textId="77777777" w:rsidR="00E15CED" w:rsidRPr="0040018C" w:rsidRDefault="00E15CED" w:rsidP="00075C2C">
            <w:pPr>
              <w:pStyle w:val="TAL"/>
              <w:rPr>
                <w:noProof/>
                <w:szCs w:val="22"/>
              </w:rPr>
            </w:pPr>
            <w:r w:rsidRPr="0040018C">
              <w:rPr>
                <w:noProof/>
                <w:szCs w:val="22"/>
              </w:rPr>
              <w:t>R1 6-2 &amp; 6-3: Type A/B BWP adaptation (up to 2/4 BWPs) with same numerology</w:t>
            </w:r>
          </w:p>
        </w:tc>
      </w:tr>
      <w:tr w:rsidR="00E15CED" w14:paraId="496154E8" w14:textId="77777777" w:rsidTr="0040018C">
        <w:tc>
          <w:tcPr>
            <w:tcW w:w="14507" w:type="dxa"/>
            <w:shd w:val="clear" w:color="auto" w:fill="auto"/>
          </w:tcPr>
          <w:p w14:paraId="5F583B55" w14:textId="77777777" w:rsidR="00E15CED" w:rsidRPr="0040018C" w:rsidRDefault="00E15CED" w:rsidP="00075C2C">
            <w:pPr>
              <w:pStyle w:val="TAL"/>
              <w:rPr>
                <w:noProof/>
                <w:szCs w:val="22"/>
              </w:rPr>
            </w:pPr>
            <w:r w:rsidRPr="0040018C">
              <w:rPr>
                <w:b/>
                <w:i/>
                <w:noProof/>
                <w:szCs w:val="22"/>
              </w:rPr>
              <w:t>crossCarrierScheduling</w:t>
            </w:r>
          </w:p>
          <w:p w14:paraId="56E925F0" w14:textId="77777777" w:rsidR="00E15CED" w:rsidRPr="0040018C" w:rsidRDefault="00E15CED" w:rsidP="00075C2C">
            <w:pPr>
              <w:pStyle w:val="TAL"/>
              <w:rPr>
                <w:noProof/>
                <w:szCs w:val="22"/>
              </w:rPr>
            </w:pPr>
            <w:r w:rsidRPr="0040018C">
              <w:rPr>
                <w:noProof/>
                <w:szCs w:val="22"/>
              </w:rPr>
              <w:t>R1 6-10: Cross carrier scheduling</w:t>
            </w:r>
          </w:p>
        </w:tc>
      </w:tr>
      <w:tr w:rsidR="00E15CED" w14:paraId="3F8CF0D6" w14:textId="77777777" w:rsidTr="0040018C">
        <w:tc>
          <w:tcPr>
            <w:tcW w:w="14507" w:type="dxa"/>
            <w:shd w:val="clear" w:color="auto" w:fill="auto"/>
          </w:tcPr>
          <w:p w14:paraId="360337A0" w14:textId="77777777" w:rsidR="00E15CED" w:rsidRPr="0040018C" w:rsidRDefault="00E15CED" w:rsidP="00075C2C">
            <w:pPr>
              <w:pStyle w:val="TAL"/>
              <w:rPr>
                <w:noProof/>
                <w:szCs w:val="22"/>
              </w:rPr>
            </w:pPr>
            <w:r w:rsidRPr="0040018C">
              <w:rPr>
                <w:b/>
                <w:i/>
                <w:noProof/>
                <w:szCs w:val="22"/>
              </w:rPr>
              <w:t>csi-RS-MeasSCellWithoutSSB</w:t>
            </w:r>
          </w:p>
          <w:p w14:paraId="3479CBD1" w14:textId="77777777" w:rsidR="00E15CED" w:rsidRPr="0040018C" w:rsidRDefault="00E15CED" w:rsidP="00075C2C">
            <w:pPr>
              <w:pStyle w:val="TAL"/>
              <w:rPr>
                <w:noProof/>
                <w:szCs w:val="22"/>
              </w:rPr>
            </w:pPr>
            <w:r w:rsidRPr="0040018C">
              <w:rPr>
                <w:noProof/>
                <w:szCs w:val="22"/>
              </w:rPr>
              <w:t>R1 1-11: Support of CSI-RS RRM measurement for SCell without SS/PBCH block</w:t>
            </w:r>
          </w:p>
        </w:tc>
      </w:tr>
      <w:tr w:rsidR="00E15CED" w14:paraId="660851DA" w14:textId="77777777" w:rsidTr="0040018C">
        <w:tc>
          <w:tcPr>
            <w:tcW w:w="14507" w:type="dxa"/>
            <w:shd w:val="clear" w:color="auto" w:fill="auto"/>
          </w:tcPr>
          <w:p w14:paraId="1D000867" w14:textId="77777777" w:rsidR="00E15CED" w:rsidRPr="0040018C" w:rsidRDefault="00E15CED" w:rsidP="00075C2C">
            <w:pPr>
              <w:pStyle w:val="TAL"/>
              <w:rPr>
                <w:noProof/>
                <w:szCs w:val="22"/>
              </w:rPr>
            </w:pPr>
            <w:r w:rsidRPr="0040018C">
              <w:rPr>
                <w:b/>
                <w:i/>
                <w:noProof/>
                <w:szCs w:val="22"/>
              </w:rPr>
              <w:t>diffNumerologyAcrossPUCCH-Group</w:t>
            </w:r>
          </w:p>
          <w:p w14:paraId="254F15E9" w14:textId="77777777" w:rsidR="00E15CED" w:rsidRPr="0040018C" w:rsidRDefault="00E15CED" w:rsidP="00075C2C">
            <w:pPr>
              <w:pStyle w:val="TAL"/>
              <w:rPr>
                <w:noProof/>
                <w:szCs w:val="22"/>
              </w:rPr>
            </w:pPr>
            <w:r w:rsidRPr="0040018C">
              <w:rPr>
                <w:noProof/>
                <w:szCs w:val="22"/>
              </w:rPr>
              <w:t>R1 6-8: Different numerology across PUCCH groups</w:t>
            </w:r>
          </w:p>
        </w:tc>
      </w:tr>
      <w:tr w:rsidR="00E15CED" w14:paraId="78BA01E5" w14:textId="77777777" w:rsidTr="0040018C">
        <w:tc>
          <w:tcPr>
            <w:tcW w:w="14507" w:type="dxa"/>
            <w:shd w:val="clear" w:color="auto" w:fill="auto"/>
          </w:tcPr>
          <w:p w14:paraId="6838F99A" w14:textId="77777777" w:rsidR="00E15CED" w:rsidRPr="0040018C" w:rsidRDefault="00E15CED" w:rsidP="00075C2C">
            <w:pPr>
              <w:pStyle w:val="TAL"/>
              <w:rPr>
                <w:noProof/>
                <w:szCs w:val="22"/>
              </w:rPr>
            </w:pPr>
            <w:r w:rsidRPr="0040018C">
              <w:rPr>
                <w:b/>
                <w:i/>
                <w:noProof/>
                <w:szCs w:val="22"/>
              </w:rPr>
              <w:t>diffNumerologyWithinPUCCH-Group</w:t>
            </w:r>
          </w:p>
          <w:p w14:paraId="6CCC67E1" w14:textId="77777777" w:rsidR="00E15CED" w:rsidRPr="0040018C" w:rsidRDefault="00E15CED" w:rsidP="00075C2C">
            <w:pPr>
              <w:pStyle w:val="TAL"/>
              <w:rPr>
                <w:noProof/>
                <w:szCs w:val="22"/>
              </w:rPr>
            </w:pPr>
            <w:r w:rsidRPr="0040018C">
              <w:rPr>
                <w:noProof/>
                <w:szCs w:val="22"/>
              </w:rPr>
              <w:t>R1 6-9: Different numerologies across carriers within the same PUCCH group</w:t>
            </w:r>
          </w:p>
        </w:tc>
      </w:tr>
      <w:tr w:rsidR="00E15CED" w14:paraId="63D8BC8A" w14:textId="77777777" w:rsidTr="0040018C">
        <w:tc>
          <w:tcPr>
            <w:tcW w:w="14507" w:type="dxa"/>
            <w:shd w:val="clear" w:color="auto" w:fill="auto"/>
          </w:tcPr>
          <w:p w14:paraId="12E7A269" w14:textId="77777777" w:rsidR="00E15CED" w:rsidRPr="0040018C" w:rsidRDefault="00E15CED" w:rsidP="00075C2C">
            <w:pPr>
              <w:pStyle w:val="TAL"/>
              <w:rPr>
                <w:noProof/>
                <w:szCs w:val="22"/>
              </w:rPr>
            </w:pPr>
            <w:r w:rsidRPr="0040018C">
              <w:rPr>
                <w:b/>
                <w:i/>
                <w:noProof/>
                <w:szCs w:val="22"/>
              </w:rPr>
              <w:t>extendedCP</w:t>
            </w:r>
          </w:p>
          <w:p w14:paraId="5B4E3F21" w14:textId="77777777" w:rsidR="00E15CED" w:rsidRPr="0040018C" w:rsidRDefault="00E15CED" w:rsidP="00075C2C">
            <w:pPr>
              <w:pStyle w:val="TAL"/>
              <w:rPr>
                <w:noProof/>
                <w:szCs w:val="22"/>
              </w:rPr>
            </w:pPr>
            <w:r w:rsidRPr="0040018C">
              <w:rPr>
                <w:noProof/>
                <w:szCs w:val="22"/>
              </w:rPr>
              <w:t>R1 0-10: Extended CP</w:t>
            </w:r>
          </w:p>
        </w:tc>
      </w:tr>
      <w:tr w:rsidR="00E15CED" w14:paraId="76479AD8" w14:textId="77777777" w:rsidTr="0040018C">
        <w:tc>
          <w:tcPr>
            <w:tcW w:w="14507" w:type="dxa"/>
            <w:shd w:val="clear" w:color="auto" w:fill="auto"/>
          </w:tcPr>
          <w:p w14:paraId="0CC5D506" w14:textId="77777777" w:rsidR="00E15CED" w:rsidRPr="0040018C" w:rsidRDefault="00E15CED" w:rsidP="00075C2C">
            <w:pPr>
              <w:pStyle w:val="TAL"/>
              <w:rPr>
                <w:noProof/>
                <w:szCs w:val="22"/>
              </w:rPr>
            </w:pPr>
            <w:r w:rsidRPr="0040018C">
              <w:rPr>
                <w:b/>
                <w:i/>
                <w:noProof/>
                <w:szCs w:val="22"/>
              </w:rPr>
              <w:t>maxChannelBW-PerCC</w:t>
            </w:r>
          </w:p>
          <w:p w14:paraId="1C8A0752" w14:textId="77777777" w:rsidR="00E15CED" w:rsidRPr="0040018C" w:rsidRDefault="00E15CED" w:rsidP="00075C2C">
            <w:pPr>
              <w:pStyle w:val="TAL"/>
              <w:rPr>
                <w:noProof/>
                <w:szCs w:val="22"/>
              </w:rPr>
            </w:pPr>
            <w:r w:rsidRPr="0040018C">
              <w:rPr>
                <w:noProof/>
                <w:szCs w:val="22"/>
              </w:rPr>
              <w:t>R4 2-1: Maximum channel bandwidth supported in each band for DL and UL separately and for each SCS that UE supports within a single CC RAN4 agreed that 400 MHz is optional for FR2. The other values defined for FR1/fR2 in TS 38.101 are mandatory w/o capability bit.</w:t>
            </w:r>
          </w:p>
        </w:tc>
      </w:tr>
      <w:tr w:rsidR="00E15CED" w14:paraId="3A0776F5" w14:textId="77777777" w:rsidTr="0040018C">
        <w:tc>
          <w:tcPr>
            <w:tcW w:w="14507" w:type="dxa"/>
            <w:shd w:val="clear" w:color="auto" w:fill="auto"/>
          </w:tcPr>
          <w:p w14:paraId="340C4A4E" w14:textId="77777777" w:rsidR="00E15CED" w:rsidRPr="0040018C" w:rsidRDefault="00E15CED" w:rsidP="00075C2C">
            <w:pPr>
              <w:pStyle w:val="TAL"/>
              <w:rPr>
                <w:noProof/>
                <w:szCs w:val="22"/>
              </w:rPr>
            </w:pPr>
            <w:r w:rsidRPr="0040018C">
              <w:rPr>
                <w:b/>
                <w:i/>
                <w:noProof/>
                <w:szCs w:val="22"/>
              </w:rPr>
              <w:t>modifiedMPR-Behaviour</w:t>
            </w:r>
          </w:p>
          <w:p w14:paraId="568B534C" w14:textId="77777777" w:rsidR="00E15CED" w:rsidRPr="0040018C" w:rsidRDefault="00E15CED" w:rsidP="00075C2C">
            <w:pPr>
              <w:pStyle w:val="TAL"/>
              <w:rPr>
                <w:noProof/>
                <w:szCs w:val="22"/>
              </w:rPr>
            </w:pPr>
            <w:r w:rsidRPr="0040018C">
              <w:rPr>
                <w:noProof/>
                <w:szCs w:val="22"/>
              </w:rPr>
              <w:t>Modified MPR behaviour as in RAN4 LS R2-1804077, which is needed for NSA as well as SA</w:t>
            </w:r>
          </w:p>
        </w:tc>
      </w:tr>
      <w:tr w:rsidR="00E15CED" w14:paraId="1C366BEF" w14:textId="77777777" w:rsidTr="0040018C">
        <w:tc>
          <w:tcPr>
            <w:tcW w:w="14507" w:type="dxa"/>
            <w:shd w:val="clear" w:color="auto" w:fill="auto"/>
          </w:tcPr>
          <w:p w14:paraId="4B6B6181" w14:textId="77777777" w:rsidR="00E15CED" w:rsidRPr="0040018C" w:rsidRDefault="00E15CED" w:rsidP="00075C2C">
            <w:pPr>
              <w:pStyle w:val="TAL"/>
              <w:rPr>
                <w:noProof/>
                <w:szCs w:val="22"/>
              </w:rPr>
            </w:pPr>
            <w:r w:rsidRPr="0040018C">
              <w:rPr>
                <w:b/>
                <w:i/>
                <w:noProof/>
                <w:szCs w:val="22"/>
              </w:rPr>
              <w:t>multipleTCI</w:t>
            </w:r>
          </w:p>
          <w:p w14:paraId="71887D28" w14:textId="77777777" w:rsidR="00E15CED" w:rsidRPr="0040018C" w:rsidRDefault="00E15CED" w:rsidP="00075C2C">
            <w:pPr>
              <w:pStyle w:val="TAL"/>
              <w:rPr>
                <w:noProof/>
                <w:szCs w:val="22"/>
              </w:rPr>
            </w:pPr>
            <w:r w:rsidRPr="0040018C">
              <w:rPr>
                <w:noProof/>
                <w:szCs w:val="22"/>
              </w:rPr>
              <w:t>R1 3-4: More than one TCI state configurations per CORESET</w:t>
            </w:r>
          </w:p>
        </w:tc>
      </w:tr>
      <w:tr w:rsidR="00E15CED" w14:paraId="5B3417AB" w14:textId="77777777" w:rsidTr="0040018C">
        <w:tc>
          <w:tcPr>
            <w:tcW w:w="14507" w:type="dxa"/>
            <w:shd w:val="clear" w:color="auto" w:fill="auto"/>
          </w:tcPr>
          <w:p w14:paraId="6ED761CD" w14:textId="77777777" w:rsidR="00E15CED" w:rsidRPr="0040018C" w:rsidRDefault="00E15CED" w:rsidP="00075C2C">
            <w:pPr>
              <w:pStyle w:val="TAL"/>
              <w:rPr>
                <w:noProof/>
                <w:szCs w:val="22"/>
              </w:rPr>
            </w:pPr>
            <w:r w:rsidRPr="0040018C">
              <w:rPr>
                <w:b/>
                <w:i/>
                <w:noProof/>
                <w:szCs w:val="22"/>
              </w:rPr>
              <w:t>pdcchMonitoringAnyOccasions</w:t>
            </w:r>
          </w:p>
          <w:p w14:paraId="57CFD53B" w14:textId="77777777" w:rsidR="00E15CED" w:rsidRPr="0040018C" w:rsidRDefault="00E15CED" w:rsidP="00075C2C">
            <w:pPr>
              <w:pStyle w:val="TAL"/>
              <w:rPr>
                <w:noProof/>
                <w:szCs w:val="22"/>
              </w:rPr>
            </w:pPr>
            <w:r w:rsidRPr="0040018C">
              <w:rPr>
                <w:noProof/>
                <w:szCs w:val="22"/>
              </w:rPr>
              <w:t>R1 3-5 &amp; 3-5a: For type 1 with dedicated RRC configuration, type 3, and UE-SS,, monitoring occasion can be any OFDM symbol(s) of a slot for Case 2 (with a DCI gap)</w:t>
            </w:r>
          </w:p>
        </w:tc>
      </w:tr>
      <w:tr w:rsidR="00E15CED" w14:paraId="11A0D5A5" w14:textId="77777777" w:rsidTr="0040018C">
        <w:tc>
          <w:tcPr>
            <w:tcW w:w="14507" w:type="dxa"/>
            <w:shd w:val="clear" w:color="auto" w:fill="auto"/>
          </w:tcPr>
          <w:p w14:paraId="787CCFC9" w14:textId="77777777" w:rsidR="00E15CED" w:rsidRPr="0040018C" w:rsidRDefault="00E15CED" w:rsidP="00075C2C">
            <w:pPr>
              <w:pStyle w:val="TAL"/>
              <w:rPr>
                <w:noProof/>
                <w:szCs w:val="22"/>
              </w:rPr>
            </w:pPr>
            <w:r w:rsidRPr="0040018C">
              <w:rPr>
                <w:b/>
                <w:i/>
                <w:noProof/>
                <w:szCs w:val="22"/>
              </w:rPr>
              <w:t>pdsch-256QAM-FR2</w:t>
            </w:r>
          </w:p>
          <w:p w14:paraId="673C5BF6" w14:textId="77777777" w:rsidR="00E15CED" w:rsidRPr="0040018C" w:rsidRDefault="00E15CED" w:rsidP="00075C2C">
            <w:pPr>
              <w:pStyle w:val="TAL"/>
              <w:rPr>
                <w:noProof/>
                <w:szCs w:val="22"/>
              </w:rPr>
            </w:pPr>
            <w:r w:rsidRPr="0040018C">
              <w:rPr>
                <w:noProof/>
                <w:szCs w:val="22"/>
              </w:rPr>
              <w:t>R4 1-4: 256QAM for PDSCH in FR2</w:t>
            </w:r>
          </w:p>
        </w:tc>
      </w:tr>
      <w:tr w:rsidR="00E15CED" w14:paraId="4A420C68" w14:textId="77777777" w:rsidTr="0040018C">
        <w:tc>
          <w:tcPr>
            <w:tcW w:w="14507" w:type="dxa"/>
            <w:shd w:val="clear" w:color="auto" w:fill="auto"/>
          </w:tcPr>
          <w:p w14:paraId="6230D648" w14:textId="77777777" w:rsidR="00E15CED" w:rsidRPr="0040018C" w:rsidRDefault="00E15CED" w:rsidP="00075C2C">
            <w:pPr>
              <w:pStyle w:val="TAL"/>
              <w:rPr>
                <w:noProof/>
                <w:szCs w:val="22"/>
              </w:rPr>
            </w:pPr>
            <w:r w:rsidRPr="0040018C">
              <w:rPr>
                <w:b/>
                <w:i/>
                <w:noProof/>
                <w:szCs w:val="22"/>
              </w:rPr>
              <w:t>pdsch-DifferentTB-PerSlot</w:t>
            </w:r>
          </w:p>
          <w:p w14:paraId="069982F8" w14:textId="77777777" w:rsidR="00E15CED" w:rsidRPr="0040018C" w:rsidRDefault="00E15CED" w:rsidP="00075C2C">
            <w:pPr>
              <w:pStyle w:val="TAL"/>
              <w:rPr>
                <w:noProof/>
                <w:szCs w:val="22"/>
              </w:rPr>
            </w:pPr>
            <w:r w:rsidRPr="0040018C">
              <w:rPr>
                <w:noProof/>
                <w:szCs w:val="22"/>
              </w:rPr>
              <w:t>R1 5-11 &amp; 5-11a: Up to 2/7 unicast PDSCHs per slot for different TBs</w:t>
            </w:r>
          </w:p>
        </w:tc>
      </w:tr>
      <w:tr w:rsidR="00E15CED" w14:paraId="45CD133D" w14:textId="77777777" w:rsidTr="0040018C">
        <w:tc>
          <w:tcPr>
            <w:tcW w:w="14507" w:type="dxa"/>
            <w:shd w:val="clear" w:color="auto" w:fill="auto"/>
          </w:tcPr>
          <w:p w14:paraId="62E2C0FB" w14:textId="77777777" w:rsidR="00E15CED" w:rsidRPr="0040018C" w:rsidRDefault="00E15CED" w:rsidP="00075C2C">
            <w:pPr>
              <w:pStyle w:val="TAL"/>
              <w:rPr>
                <w:noProof/>
                <w:szCs w:val="22"/>
              </w:rPr>
            </w:pPr>
            <w:r w:rsidRPr="0040018C">
              <w:rPr>
                <w:b/>
                <w:i/>
                <w:noProof/>
                <w:szCs w:val="22"/>
              </w:rPr>
              <w:t>phaseCoherenceUL</w:t>
            </w:r>
          </w:p>
          <w:p w14:paraId="301236CD" w14:textId="77777777" w:rsidR="00E15CED" w:rsidRPr="0040018C" w:rsidRDefault="00E15CED" w:rsidP="00075C2C">
            <w:pPr>
              <w:pStyle w:val="TAL"/>
              <w:rPr>
                <w:noProof/>
                <w:szCs w:val="22"/>
              </w:rPr>
            </w:pPr>
            <w:r w:rsidRPr="0040018C">
              <w:rPr>
                <w:noProof/>
                <w:szCs w:val="22"/>
              </w:rPr>
              <w:t>R1 0-13: Phase coherence across non-contiguous UL symbols in slot in the transmission of one channel</w:t>
            </w:r>
          </w:p>
        </w:tc>
      </w:tr>
      <w:tr w:rsidR="00E15CED" w14:paraId="13341E7E" w14:textId="77777777" w:rsidTr="0040018C">
        <w:tc>
          <w:tcPr>
            <w:tcW w:w="14507" w:type="dxa"/>
            <w:shd w:val="clear" w:color="auto" w:fill="auto"/>
          </w:tcPr>
          <w:p w14:paraId="6767F0E9" w14:textId="77777777" w:rsidR="00E15CED" w:rsidRPr="0040018C" w:rsidRDefault="00E15CED" w:rsidP="00075C2C">
            <w:pPr>
              <w:pStyle w:val="TAL"/>
              <w:rPr>
                <w:noProof/>
                <w:szCs w:val="22"/>
              </w:rPr>
            </w:pPr>
            <w:r w:rsidRPr="0040018C">
              <w:rPr>
                <w:b/>
                <w:i/>
                <w:noProof/>
                <w:szCs w:val="22"/>
              </w:rPr>
              <w:t>pusch-256QAM</w:t>
            </w:r>
          </w:p>
          <w:p w14:paraId="19920E1D" w14:textId="77777777" w:rsidR="00E15CED" w:rsidRPr="0040018C" w:rsidRDefault="00E15CED" w:rsidP="00075C2C">
            <w:pPr>
              <w:pStyle w:val="TAL"/>
              <w:rPr>
                <w:noProof/>
                <w:szCs w:val="22"/>
              </w:rPr>
            </w:pPr>
            <w:r w:rsidRPr="0040018C">
              <w:rPr>
                <w:noProof/>
                <w:szCs w:val="22"/>
              </w:rPr>
              <w:t>R4 1-5: 256QAM for PUSCH</w:t>
            </w:r>
          </w:p>
        </w:tc>
      </w:tr>
      <w:tr w:rsidR="00E15CED" w14:paraId="023A8422" w14:textId="77777777" w:rsidTr="0040018C">
        <w:tc>
          <w:tcPr>
            <w:tcW w:w="14507" w:type="dxa"/>
            <w:shd w:val="clear" w:color="auto" w:fill="auto"/>
          </w:tcPr>
          <w:p w14:paraId="518284D7" w14:textId="77777777" w:rsidR="00E15CED" w:rsidRPr="0040018C" w:rsidRDefault="00E15CED" w:rsidP="00075C2C">
            <w:pPr>
              <w:pStyle w:val="TAL"/>
              <w:rPr>
                <w:noProof/>
                <w:szCs w:val="22"/>
              </w:rPr>
            </w:pPr>
            <w:r w:rsidRPr="0040018C">
              <w:rPr>
                <w:b/>
                <w:i/>
                <w:noProof/>
                <w:szCs w:val="22"/>
              </w:rPr>
              <w:t>pusch-DifferentTB-PerSlot</w:t>
            </w:r>
          </w:p>
          <w:p w14:paraId="172F075F" w14:textId="77777777" w:rsidR="00E15CED" w:rsidRPr="0040018C" w:rsidRDefault="00E15CED" w:rsidP="00075C2C">
            <w:pPr>
              <w:pStyle w:val="TAL"/>
              <w:rPr>
                <w:noProof/>
                <w:szCs w:val="22"/>
              </w:rPr>
            </w:pPr>
            <w:r w:rsidRPr="0040018C">
              <w:rPr>
                <w:noProof/>
                <w:szCs w:val="22"/>
              </w:rPr>
              <w:t>R1 5-12 &amp; 5-12a: Up to 2/7 PUSCHs per slot for different TBs</w:t>
            </w:r>
          </w:p>
        </w:tc>
      </w:tr>
      <w:tr w:rsidR="00E15CED" w14:paraId="5E4C9A48" w14:textId="77777777" w:rsidTr="0040018C">
        <w:tc>
          <w:tcPr>
            <w:tcW w:w="14507" w:type="dxa"/>
            <w:shd w:val="clear" w:color="auto" w:fill="auto"/>
          </w:tcPr>
          <w:p w14:paraId="19EBBDCF" w14:textId="77777777" w:rsidR="00E15CED" w:rsidRPr="0040018C" w:rsidRDefault="00E15CED" w:rsidP="00075C2C">
            <w:pPr>
              <w:pStyle w:val="TAL"/>
              <w:rPr>
                <w:noProof/>
                <w:szCs w:val="22"/>
              </w:rPr>
            </w:pPr>
            <w:r w:rsidRPr="0040018C">
              <w:rPr>
                <w:b/>
                <w:i/>
                <w:noProof/>
                <w:szCs w:val="22"/>
              </w:rPr>
              <w:t>scellWithoutSSB</w:t>
            </w:r>
          </w:p>
          <w:p w14:paraId="03DD5D30" w14:textId="77777777" w:rsidR="00E15CED" w:rsidRPr="0040018C" w:rsidRDefault="00E15CED" w:rsidP="00075C2C">
            <w:pPr>
              <w:pStyle w:val="TAL"/>
              <w:rPr>
                <w:noProof/>
                <w:szCs w:val="22"/>
              </w:rPr>
            </w:pPr>
            <w:r w:rsidRPr="0040018C">
              <w:rPr>
                <w:noProof/>
                <w:szCs w:val="22"/>
              </w:rPr>
              <w:t>R1 1-10: Support of SCell without SS/PBCH block</w:t>
            </w:r>
          </w:p>
        </w:tc>
      </w:tr>
      <w:tr w:rsidR="00E15CED" w14:paraId="054F5C0D" w14:textId="77777777" w:rsidTr="0040018C">
        <w:tc>
          <w:tcPr>
            <w:tcW w:w="14507" w:type="dxa"/>
            <w:shd w:val="clear" w:color="auto" w:fill="auto"/>
          </w:tcPr>
          <w:p w14:paraId="3BC79D90" w14:textId="77777777" w:rsidR="00E15CED" w:rsidRPr="0040018C" w:rsidRDefault="00E15CED" w:rsidP="00075C2C">
            <w:pPr>
              <w:pStyle w:val="TAL"/>
              <w:rPr>
                <w:noProof/>
                <w:szCs w:val="22"/>
              </w:rPr>
            </w:pPr>
            <w:r w:rsidRPr="0040018C">
              <w:rPr>
                <w:b/>
                <w:i/>
                <w:noProof/>
                <w:szCs w:val="22"/>
              </w:rPr>
              <w:t>searchSpaceSharingCA-DL</w:t>
            </w:r>
          </w:p>
          <w:p w14:paraId="73F47C3E" w14:textId="77777777" w:rsidR="00E15CED" w:rsidRPr="0040018C" w:rsidRDefault="00E15CED" w:rsidP="00075C2C">
            <w:pPr>
              <w:pStyle w:val="TAL"/>
              <w:rPr>
                <w:noProof/>
                <w:szCs w:val="22"/>
              </w:rPr>
            </w:pPr>
            <w:r w:rsidRPr="0040018C">
              <w:rPr>
                <w:noProof/>
                <w:szCs w:val="22"/>
              </w:rPr>
              <w:t>R1 6-21: DL search space sharing for CA</w:t>
            </w:r>
          </w:p>
        </w:tc>
      </w:tr>
      <w:tr w:rsidR="00E15CED" w14:paraId="66804F69" w14:textId="77777777" w:rsidTr="0040018C">
        <w:tc>
          <w:tcPr>
            <w:tcW w:w="14507" w:type="dxa"/>
            <w:shd w:val="clear" w:color="auto" w:fill="auto"/>
          </w:tcPr>
          <w:p w14:paraId="508B0636" w14:textId="77777777" w:rsidR="00E15CED" w:rsidRPr="0040018C" w:rsidRDefault="00E15CED" w:rsidP="00075C2C">
            <w:pPr>
              <w:pStyle w:val="TAL"/>
              <w:rPr>
                <w:noProof/>
                <w:szCs w:val="22"/>
              </w:rPr>
            </w:pPr>
            <w:r w:rsidRPr="0040018C">
              <w:rPr>
                <w:b/>
                <w:i/>
                <w:noProof/>
                <w:szCs w:val="22"/>
              </w:rPr>
              <w:t>searchSpaceSharingCA-UL</w:t>
            </w:r>
          </w:p>
          <w:p w14:paraId="007A14E5" w14:textId="77777777" w:rsidR="00E15CED" w:rsidRPr="0040018C" w:rsidRDefault="00E15CED" w:rsidP="00075C2C">
            <w:pPr>
              <w:pStyle w:val="TAL"/>
              <w:rPr>
                <w:noProof/>
                <w:szCs w:val="22"/>
              </w:rPr>
            </w:pPr>
            <w:r w:rsidRPr="0040018C">
              <w:rPr>
                <w:noProof/>
                <w:szCs w:val="22"/>
              </w:rPr>
              <w:t>R1 6-22: UL search space sharing for CA</w:t>
            </w:r>
          </w:p>
        </w:tc>
      </w:tr>
      <w:tr w:rsidR="00E15CED" w14:paraId="22F13D67" w14:textId="77777777" w:rsidTr="0040018C">
        <w:tc>
          <w:tcPr>
            <w:tcW w:w="14507" w:type="dxa"/>
            <w:shd w:val="clear" w:color="auto" w:fill="auto"/>
          </w:tcPr>
          <w:p w14:paraId="63734E27" w14:textId="77777777" w:rsidR="00E15CED" w:rsidRPr="0040018C" w:rsidRDefault="00E15CED" w:rsidP="00075C2C">
            <w:pPr>
              <w:pStyle w:val="TAL"/>
              <w:rPr>
                <w:noProof/>
                <w:szCs w:val="22"/>
              </w:rPr>
            </w:pPr>
            <w:r w:rsidRPr="0040018C">
              <w:rPr>
                <w:b/>
                <w:i/>
                <w:noProof/>
                <w:szCs w:val="22"/>
              </w:rPr>
              <w:t>simultaneousTxSUL-NonSUL</w:t>
            </w:r>
          </w:p>
          <w:p w14:paraId="598A1FC2" w14:textId="77777777" w:rsidR="00E15CED" w:rsidRPr="0040018C" w:rsidRDefault="00E15CED" w:rsidP="00075C2C">
            <w:pPr>
              <w:pStyle w:val="TAL"/>
              <w:rPr>
                <w:noProof/>
                <w:szCs w:val="22"/>
              </w:rPr>
            </w:pPr>
            <w:r w:rsidRPr="0040018C">
              <w:rPr>
                <w:noProof/>
                <w:szCs w:val="22"/>
              </w:rPr>
              <w:t>R1 6-19: Simultaneous transmission of SRS on an SUL/non-SUL carrier and PUSCH/PUCCH/SRS/PRACH on the other UL carrier in the same cell Details on the channel/signal combination are to be described in TS 38.306</w:t>
            </w:r>
          </w:p>
        </w:tc>
      </w:tr>
      <w:tr w:rsidR="00E15CED" w14:paraId="29A8564E" w14:textId="77777777" w:rsidTr="0040018C">
        <w:tc>
          <w:tcPr>
            <w:tcW w:w="14507" w:type="dxa"/>
            <w:shd w:val="clear" w:color="auto" w:fill="auto"/>
          </w:tcPr>
          <w:p w14:paraId="1BCD6FC9" w14:textId="77777777" w:rsidR="00E15CED" w:rsidRPr="0040018C" w:rsidRDefault="00E15CED" w:rsidP="00075C2C">
            <w:pPr>
              <w:pStyle w:val="TAL"/>
              <w:rPr>
                <w:noProof/>
                <w:szCs w:val="22"/>
              </w:rPr>
            </w:pPr>
            <w:r w:rsidRPr="0040018C">
              <w:rPr>
                <w:b/>
                <w:i/>
                <w:noProof/>
                <w:szCs w:val="22"/>
              </w:rPr>
              <w:t>srs-AssocCSI-RS</w:t>
            </w:r>
          </w:p>
          <w:p w14:paraId="334643EB" w14:textId="77777777" w:rsidR="00E15CED" w:rsidRPr="0040018C" w:rsidRDefault="00E15CED" w:rsidP="00075C2C">
            <w:pPr>
              <w:pStyle w:val="TAL"/>
              <w:rPr>
                <w:noProof/>
                <w:szCs w:val="22"/>
              </w:rPr>
            </w:pPr>
            <w:r w:rsidRPr="0040018C">
              <w:rPr>
                <w:noProof/>
                <w:szCs w:val="22"/>
              </w:rPr>
              <w:t>R1 2-15a: Association between CSI-RS and SRS</w:t>
            </w:r>
          </w:p>
        </w:tc>
      </w:tr>
      <w:tr w:rsidR="00E15CED" w14:paraId="10249432" w14:textId="77777777" w:rsidTr="0040018C">
        <w:tc>
          <w:tcPr>
            <w:tcW w:w="14507" w:type="dxa"/>
            <w:shd w:val="clear" w:color="auto" w:fill="auto"/>
          </w:tcPr>
          <w:p w14:paraId="3A03B033" w14:textId="77777777" w:rsidR="00E15CED" w:rsidRPr="0040018C" w:rsidRDefault="00E15CED" w:rsidP="00075C2C">
            <w:pPr>
              <w:pStyle w:val="TAL"/>
              <w:rPr>
                <w:noProof/>
                <w:szCs w:val="22"/>
              </w:rPr>
            </w:pPr>
            <w:r w:rsidRPr="0040018C">
              <w:rPr>
                <w:b/>
                <w:i/>
                <w:noProof/>
                <w:szCs w:val="22"/>
              </w:rPr>
              <w:t>supportedNumberTAG</w:t>
            </w:r>
          </w:p>
          <w:p w14:paraId="3A8B6168" w14:textId="77777777" w:rsidR="00E15CED" w:rsidRPr="0040018C" w:rsidRDefault="00E15CED" w:rsidP="00075C2C">
            <w:pPr>
              <w:pStyle w:val="TAL"/>
              <w:rPr>
                <w:noProof/>
                <w:szCs w:val="22"/>
              </w:rPr>
            </w:pPr>
            <w:r w:rsidRPr="0040018C">
              <w:rPr>
                <w:noProof/>
                <w:szCs w:val="22"/>
              </w:rPr>
              <w:t>R1 6-11: Number of supported TAGs</w:t>
            </w:r>
          </w:p>
        </w:tc>
      </w:tr>
      <w:tr w:rsidR="00E15CED" w14:paraId="559FB09A" w14:textId="77777777" w:rsidTr="0040018C">
        <w:tc>
          <w:tcPr>
            <w:tcW w:w="14507" w:type="dxa"/>
            <w:shd w:val="clear" w:color="auto" w:fill="auto"/>
          </w:tcPr>
          <w:p w14:paraId="66560B97" w14:textId="77777777" w:rsidR="00E15CED" w:rsidRPr="0040018C" w:rsidRDefault="00E15CED" w:rsidP="00075C2C">
            <w:pPr>
              <w:pStyle w:val="TAL"/>
              <w:rPr>
                <w:noProof/>
                <w:szCs w:val="22"/>
              </w:rPr>
            </w:pPr>
            <w:r w:rsidRPr="0040018C">
              <w:rPr>
                <w:b/>
                <w:i/>
                <w:noProof/>
                <w:szCs w:val="22"/>
              </w:rPr>
              <w:t>twoPUCCH-Group</w:t>
            </w:r>
          </w:p>
          <w:p w14:paraId="0E07A05C" w14:textId="77777777" w:rsidR="00E15CED" w:rsidRPr="0040018C" w:rsidRDefault="00E15CED" w:rsidP="00075C2C">
            <w:pPr>
              <w:pStyle w:val="TAL"/>
              <w:rPr>
                <w:noProof/>
                <w:szCs w:val="22"/>
              </w:rPr>
            </w:pPr>
            <w:r w:rsidRPr="0040018C">
              <w:rPr>
                <w:noProof/>
                <w:szCs w:val="22"/>
              </w:rPr>
              <w:t>R1 6-7: Two PUCCH group</w:t>
            </w:r>
          </w:p>
        </w:tc>
      </w:tr>
      <w:tr w:rsidR="00E15CED" w14:paraId="31D7616C" w14:textId="77777777" w:rsidTr="0040018C">
        <w:tc>
          <w:tcPr>
            <w:tcW w:w="14507" w:type="dxa"/>
            <w:shd w:val="clear" w:color="auto" w:fill="auto"/>
          </w:tcPr>
          <w:p w14:paraId="6A46F336" w14:textId="77777777" w:rsidR="00E15CED" w:rsidRPr="0040018C" w:rsidRDefault="00E15CED" w:rsidP="00075C2C">
            <w:pPr>
              <w:pStyle w:val="TAL"/>
              <w:rPr>
                <w:noProof/>
                <w:szCs w:val="22"/>
              </w:rPr>
            </w:pPr>
            <w:r w:rsidRPr="0040018C">
              <w:rPr>
                <w:b/>
                <w:i/>
                <w:noProof/>
                <w:szCs w:val="22"/>
              </w:rPr>
              <w:t>type1-3-CSS</w:t>
            </w:r>
          </w:p>
          <w:p w14:paraId="3EED54B4" w14:textId="77777777" w:rsidR="00E15CED" w:rsidRPr="0040018C" w:rsidRDefault="00E15CED" w:rsidP="00075C2C">
            <w:pPr>
              <w:pStyle w:val="TAL"/>
              <w:rPr>
                <w:noProof/>
                <w:szCs w:val="22"/>
              </w:rPr>
            </w:pPr>
            <w:r w:rsidRPr="0040018C">
              <w:rPr>
                <w:noProof/>
                <w:szCs w:val="22"/>
              </w:rPr>
              <w:t>R1 3-1a: For type 1 CSS with dedicated RRC configuration and for type 3 CSS, UE specific SS, CORESET resource allocation of 6RB bit-map and duration 3 OFDM symbols for FR2</w:t>
            </w:r>
          </w:p>
        </w:tc>
      </w:tr>
      <w:tr w:rsidR="00E15CED" w14:paraId="75B3A353" w14:textId="77777777" w:rsidTr="0040018C">
        <w:tc>
          <w:tcPr>
            <w:tcW w:w="14507" w:type="dxa"/>
            <w:shd w:val="clear" w:color="auto" w:fill="auto"/>
          </w:tcPr>
          <w:p w14:paraId="2EC13285" w14:textId="77777777" w:rsidR="00E15CED" w:rsidRPr="0040018C" w:rsidRDefault="00E15CED" w:rsidP="00075C2C">
            <w:pPr>
              <w:pStyle w:val="TAL"/>
              <w:rPr>
                <w:noProof/>
                <w:szCs w:val="22"/>
              </w:rPr>
            </w:pPr>
            <w:r w:rsidRPr="0040018C">
              <w:rPr>
                <w:b/>
                <w:i/>
                <w:noProof/>
                <w:szCs w:val="22"/>
              </w:rPr>
              <w:t>ue-SpecificUL-DL-Assignment</w:t>
            </w:r>
          </w:p>
          <w:p w14:paraId="44BBDA54" w14:textId="77777777" w:rsidR="00E15CED" w:rsidRPr="0040018C" w:rsidRDefault="00E15CED" w:rsidP="00075C2C">
            <w:pPr>
              <w:pStyle w:val="TAL"/>
              <w:rPr>
                <w:noProof/>
                <w:szCs w:val="22"/>
              </w:rPr>
            </w:pPr>
            <w:r w:rsidRPr="0040018C">
              <w:rPr>
                <w:noProof/>
                <w:szCs w:val="22"/>
              </w:rPr>
              <w:t>R1 5-1a: UE specific RRC configure UL/DL assignment</w:t>
            </w:r>
          </w:p>
        </w:tc>
      </w:tr>
    </w:tbl>
    <w:p w14:paraId="5DAC3115" w14:textId="16AE0B32"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B262364" w14:textId="77777777" w:rsidTr="0040018C">
        <w:tc>
          <w:tcPr>
            <w:tcW w:w="14173" w:type="dxa"/>
            <w:shd w:val="clear" w:color="auto" w:fill="auto"/>
          </w:tcPr>
          <w:p w14:paraId="3291B6FF" w14:textId="77777777" w:rsidR="00E15CED" w:rsidRPr="0040018C" w:rsidRDefault="00E15CED" w:rsidP="00075C2C">
            <w:pPr>
              <w:pStyle w:val="TAH"/>
              <w:rPr>
                <w:noProof/>
                <w:szCs w:val="22"/>
              </w:rPr>
            </w:pPr>
            <w:r w:rsidRPr="0040018C">
              <w:rPr>
                <w:i/>
                <w:noProof/>
                <w:szCs w:val="22"/>
              </w:rPr>
              <w:t>MAC-ParametersCommon field descriptions</w:t>
            </w:r>
          </w:p>
        </w:tc>
      </w:tr>
      <w:tr w:rsidR="00E15CED" w14:paraId="50AB15F9" w14:textId="77777777" w:rsidTr="0040018C">
        <w:tc>
          <w:tcPr>
            <w:tcW w:w="14173" w:type="dxa"/>
            <w:shd w:val="clear" w:color="auto" w:fill="auto"/>
          </w:tcPr>
          <w:p w14:paraId="21286322" w14:textId="77777777" w:rsidR="00E15CED" w:rsidRPr="0040018C" w:rsidRDefault="00E15CED" w:rsidP="00075C2C">
            <w:pPr>
              <w:pStyle w:val="TAL"/>
              <w:rPr>
                <w:noProof/>
                <w:szCs w:val="22"/>
              </w:rPr>
            </w:pPr>
            <w:r w:rsidRPr="0040018C">
              <w:rPr>
                <w:b/>
                <w:i/>
                <w:noProof/>
                <w:szCs w:val="22"/>
              </w:rPr>
              <w:t>pucch-SpatialRelInfoMAC-CE</w:t>
            </w:r>
          </w:p>
          <w:p w14:paraId="256FE4D9" w14:textId="77777777" w:rsidR="00E15CED" w:rsidRPr="0040018C" w:rsidRDefault="00E15CED" w:rsidP="00075C2C">
            <w:pPr>
              <w:pStyle w:val="TAL"/>
              <w:rPr>
                <w:noProof/>
                <w:szCs w:val="22"/>
              </w:rPr>
            </w:pPr>
            <w:r w:rsidRPr="0040018C">
              <w:rPr>
                <w:noProof/>
                <w:szCs w:val="22"/>
              </w:rPr>
              <w:t>R1 4-24: PUCCH-spatialrelationinfo indication by a MAC CE per PUCCH resource</w:t>
            </w:r>
          </w:p>
        </w:tc>
      </w:tr>
    </w:tbl>
    <w:p w14:paraId="62F8D924" w14:textId="4E5444A6"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D2BDB74" w14:textId="77777777" w:rsidTr="0040018C">
        <w:tc>
          <w:tcPr>
            <w:tcW w:w="14507" w:type="dxa"/>
            <w:shd w:val="clear" w:color="auto" w:fill="auto"/>
          </w:tcPr>
          <w:p w14:paraId="56A543EE" w14:textId="77777777" w:rsidR="00E15CED" w:rsidRPr="0040018C" w:rsidRDefault="00E15CED" w:rsidP="00075C2C">
            <w:pPr>
              <w:pStyle w:val="TAH"/>
              <w:rPr>
                <w:noProof/>
                <w:szCs w:val="22"/>
              </w:rPr>
            </w:pPr>
            <w:r w:rsidRPr="0040018C">
              <w:rPr>
                <w:i/>
                <w:noProof/>
                <w:szCs w:val="22"/>
              </w:rPr>
              <w:t>MAC-ParametersXDD-Diff field descriptions</w:t>
            </w:r>
          </w:p>
        </w:tc>
      </w:tr>
      <w:tr w:rsidR="00E15CED" w14:paraId="0E6C4C83" w14:textId="77777777" w:rsidTr="0040018C">
        <w:tc>
          <w:tcPr>
            <w:tcW w:w="14507" w:type="dxa"/>
            <w:shd w:val="clear" w:color="auto" w:fill="auto"/>
          </w:tcPr>
          <w:p w14:paraId="368EAA63" w14:textId="77777777" w:rsidR="00E15CED" w:rsidRPr="0040018C" w:rsidRDefault="00E15CED" w:rsidP="00075C2C">
            <w:pPr>
              <w:pStyle w:val="TAL"/>
              <w:rPr>
                <w:noProof/>
                <w:szCs w:val="22"/>
              </w:rPr>
            </w:pPr>
            <w:r w:rsidRPr="0040018C">
              <w:rPr>
                <w:b/>
                <w:i/>
                <w:noProof/>
                <w:szCs w:val="22"/>
              </w:rPr>
              <w:t>multipleConfiguredGrantConfigurations</w:t>
            </w:r>
          </w:p>
          <w:p w14:paraId="1A2B691D" w14:textId="77777777" w:rsidR="00E15CED" w:rsidRPr="0040018C" w:rsidRDefault="00E15CED" w:rsidP="00075C2C">
            <w:pPr>
              <w:pStyle w:val="TAL"/>
              <w:rPr>
                <w:noProof/>
                <w:szCs w:val="22"/>
              </w:rPr>
            </w:pPr>
            <w:r w:rsidRPr="0040018C">
              <w:rPr>
                <w:noProof/>
                <w:szCs w:val="22"/>
              </w:rPr>
              <w:t>If supported UE supports 8 SR configurations, otherwise 1 SR config is supported. Confirmation is needed whether to align the number to what the configuration signalling can support.</w:t>
            </w:r>
          </w:p>
        </w:tc>
      </w:tr>
    </w:tbl>
    <w:p w14:paraId="11DA7065" w14:textId="6E1DEFB5"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676F5099" w14:textId="77777777" w:rsidTr="0040018C">
        <w:tc>
          <w:tcPr>
            <w:tcW w:w="14173" w:type="dxa"/>
            <w:shd w:val="clear" w:color="auto" w:fill="auto"/>
          </w:tcPr>
          <w:p w14:paraId="7D314D4C" w14:textId="77777777" w:rsidR="006635CE" w:rsidRPr="0040018C" w:rsidRDefault="006635CE" w:rsidP="006635CE">
            <w:pPr>
              <w:pStyle w:val="TAH"/>
              <w:rPr>
                <w:noProof/>
                <w:szCs w:val="22"/>
              </w:rPr>
            </w:pPr>
            <w:r w:rsidRPr="0040018C">
              <w:rPr>
                <w:i/>
                <w:noProof/>
                <w:szCs w:val="22"/>
              </w:rPr>
              <w:t>MeasParametersFRX-Diff field descriptions</w:t>
            </w:r>
          </w:p>
        </w:tc>
      </w:tr>
      <w:tr w:rsidR="006635CE" w14:paraId="01B57A9E" w14:textId="77777777" w:rsidTr="0040018C">
        <w:tc>
          <w:tcPr>
            <w:tcW w:w="14173" w:type="dxa"/>
            <w:shd w:val="clear" w:color="auto" w:fill="auto"/>
          </w:tcPr>
          <w:p w14:paraId="3473DE51" w14:textId="77777777" w:rsidR="006635CE" w:rsidRPr="0040018C" w:rsidRDefault="006635CE" w:rsidP="006635CE">
            <w:pPr>
              <w:pStyle w:val="TAL"/>
              <w:rPr>
                <w:noProof/>
                <w:szCs w:val="22"/>
              </w:rPr>
            </w:pPr>
            <w:r w:rsidRPr="0040018C">
              <w:rPr>
                <w:b/>
                <w:i/>
                <w:noProof/>
                <w:szCs w:val="22"/>
              </w:rPr>
              <w:t>csi-RS-RLM</w:t>
            </w:r>
          </w:p>
          <w:p w14:paraId="5C249002" w14:textId="77777777" w:rsidR="006635CE" w:rsidRPr="0040018C" w:rsidRDefault="006635CE" w:rsidP="006635CE">
            <w:pPr>
              <w:pStyle w:val="TAL"/>
              <w:rPr>
                <w:noProof/>
                <w:szCs w:val="22"/>
              </w:rPr>
            </w:pPr>
            <w:r w:rsidRPr="0040018C">
              <w:rPr>
                <w:noProof/>
                <w:szCs w:val="22"/>
              </w:rPr>
              <w:t>R1 1-7: CSI-RS based RLM</w:t>
            </w:r>
          </w:p>
        </w:tc>
      </w:tr>
      <w:tr w:rsidR="006635CE" w14:paraId="5AF5D662" w14:textId="77777777" w:rsidTr="0040018C">
        <w:tc>
          <w:tcPr>
            <w:tcW w:w="14173" w:type="dxa"/>
            <w:shd w:val="clear" w:color="auto" w:fill="auto"/>
          </w:tcPr>
          <w:p w14:paraId="2A2DA35E" w14:textId="77777777" w:rsidR="006635CE" w:rsidRPr="0040018C" w:rsidRDefault="006635CE" w:rsidP="006635CE">
            <w:pPr>
              <w:pStyle w:val="TAL"/>
              <w:rPr>
                <w:noProof/>
                <w:szCs w:val="22"/>
              </w:rPr>
            </w:pPr>
            <w:r w:rsidRPr="0040018C">
              <w:rPr>
                <w:b/>
                <w:i/>
                <w:noProof/>
                <w:szCs w:val="22"/>
              </w:rPr>
              <w:t>csi-RSRP-AndRSRQ-MeasWithoutSSB</w:t>
            </w:r>
          </w:p>
          <w:p w14:paraId="33E107D2" w14:textId="77777777" w:rsidR="006635CE" w:rsidRPr="0040018C" w:rsidRDefault="006635CE" w:rsidP="006635CE">
            <w:pPr>
              <w:pStyle w:val="TAL"/>
              <w:rPr>
                <w:noProof/>
                <w:szCs w:val="22"/>
              </w:rPr>
            </w:pPr>
            <w:r w:rsidRPr="0040018C">
              <w:rPr>
                <w:noProof/>
                <w:szCs w:val="22"/>
              </w:rPr>
              <w:t>R1 1-5a: CSI-RS based RRM measurement without associated SS-block</w:t>
            </w:r>
          </w:p>
        </w:tc>
      </w:tr>
      <w:tr w:rsidR="006635CE" w14:paraId="571B22FF" w14:textId="77777777" w:rsidTr="0040018C">
        <w:tc>
          <w:tcPr>
            <w:tcW w:w="14173" w:type="dxa"/>
            <w:shd w:val="clear" w:color="auto" w:fill="auto"/>
          </w:tcPr>
          <w:p w14:paraId="242E584D" w14:textId="77777777" w:rsidR="006635CE" w:rsidRPr="0040018C" w:rsidRDefault="006635CE" w:rsidP="006635CE">
            <w:pPr>
              <w:pStyle w:val="TAL"/>
              <w:rPr>
                <w:noProof/>
                <w:szCs w:val="22"/>
              </w:rPr>
            </w:pPr>
            <w:r w:rsidRPr="0040018C">
              <w:rPr>
                <w:b/>
                <w:i/>
                <w:noProof/>
                <w:szCs w:val="22"/>
              </w:rPr>
              <w:t>csi-RSRP-AndRSRQ-MeasWithSSB</w:t>
            </w:r>
          </w:p>
          <w:p w14:paraId="20FE4EA0" w14:textId="77777777" w:rsidR="006635CE" w:rsidRPr="0040018C" w:rsidRDefault="006635CE" w:rsidP="006635CE">
            <w:pPr>
              <w:pStyle w:val="TAL"/>
              <w:rPr>
                <w:noProof/>
                <w:szCs w:val="22"/>
              </w:rPr>
            </w:pPr>
            <w:r w:rsidRPr="0040018C">
              <w:rPr>
                <w:noProof/>
                <w:szCs w:val="22"/>
              </w:rPr>
              <w:t>R1 1-5: CSI-RS based RRM measurement with associated SS-block</w:t>
            </w:r>
          </w:p>
        </w:tc>
      </w:tr>
      <w:tr w:rsidR="006635CE" w14:paraId="3A59E291" w14:textId="77777777" w:rsidTr="0040018C">
        <w:tc>
          <w:tcPr>
            <w:tcW w:w="14173" w:type="dxa"/>
            <w:shd w:val="clear" w:color="auto" w:fill="auto"/>
          </w:tcPr>
          <w:p w14:paraId="471A666E" w14:textId="77777777" w:rsidR="006635CE" w:rsidRPr="0040018C" w:rsidRDefault="006635CE" w:rsidP="006635CE">
            <w:pPr>
              <w:pStyle w:val="TAL"/>
              <w:rPr>
                <w:noProof/>
                <w:szCs w:val="22"/>
              </w:rPr>
            </w:pPr>
            <w:r w:rsidRPr="0040018C">
              <w:rPr>
                <w:b/>
                <w:i/>
                <w:noProof/>
                <w:szCs w:val="22"/>
              </w:rPr>
              <w:t>csi-SINR-Meas</w:t>
            </w:r>
          </w:p>
          <w:p w14:paraId="5AD862F9" w14:textId="77777777" w:rsidR="006635CE" w:rsidRPr="0040018C" w:rsidRDefault="006635CE" w:rsidP="006635CE">
            <w:pPr>
              <w:pStyle w:val="TAL"/>
              <w:rPr>
                <w:noProof/>
                <w:szCs w:val="22"/>
              </w:rPr>
            </w:pPr>
            <w:r w:rsidRPr="0040018C">
              <w:rPr>
                <w:noProof/>
                <w:szCs w:val="22"/>
              </w:rPr>
              <w:t>R1 1-6: CSI-RS based SINR measurement</w:t>
            </w:r>
          </w:p>
        </w:tc>
      </w:tr>
      <w:tr w:rsidR="006635CE" w14:paraId="2A5C0301" w14:textId="77777777" w:rsidTr="0040018C">
        <w:tc>
          <w:tcPr>
            <w:tcW w:w="14173" w:type="dxa"/>
            <w:shd w:val="clear" w:color="auto" w:fill="auto"/>
          </w:tcPr>
          <w:p w14:paraId="2555B509" w14:textId="77777777" w:rsidR="006635CE" w:rsidRPr="0040018C" w:rsidRDefault="006635CE" w:rsidP="006635CE">
            <w:pPr>
              <w:pStyle w:val="TAL"/>
              <w:rPr>
                <w:noProof/>
                <w:szCs w:val="22"/>
              </w:rPr>
            </w:pPr>
            <w:r w:rsidRPr="0040018C">
              <w:rPr>
                <w:b/>
                <w:i/>
                <w:noProof/>
                <w:szCs w:val="22"/>
              </w:rPr>
              <w:t>ss-SINR-Meas</w:t>
            </w:r>
          </w:p>
          <w:p w14:paraId="640EE45F" w14:textId="77777777" w:rsidR="006635CE" w:rsidRPr="0040018C" w:rsidRDefault="006635CE" w:rsidP="006635CE">
            <w:pPr>
              <w:pStyle w:val="TAL"/>
              <w:rPr>
                <w:noProof/>
                <w:szCs w:val="22"/>
              </w:rPr>
            </w:pPr>
            <w:r w:rsidRPr="0040018C">
              <w:rPr>
                <w:noProof/>
                <w:szCs w:val="22"/>
              </w:rPr>
              <w:t>R1 1-3: SSB based SINR measurement</w:t>
            </w:r>
          </w:p>
        </w:tc>
      </w:tr>
    </w:tbl>
    <w:p w14:paraId="3D7B8BB2"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5FF230D" w14:textId="77777777" w:rsidTr="0040018C">
        <w:tc>
          <w:tcPr>
            <w:tcW w:w="14507" w:type="dxa"/>
            <w:shd w:val="clear" w:color="auto" w:fill="auto"/>
          </w:tcPr>
          <w:p w14:paraId="47AAFED6" w14:textId="77777777" w:rsidR="006635CE" w:rsidRPr="0040018C" w:rsidRDefault="006635CE" w:rsidP="006635CE">
            <w:pPr>
              <w:pStyle w:val="TAH"/>
              <w:rPr>
                <w:noProof/>
                <w:szCs w:val="22"/>
              </w:rPr>
            </w:pPr>
            <w:r w:rsidRPr="0040018C">
              <w:rPr>
                <w:i/>
                <w:noProof/>
                <w:szCs w:val="22"/>
              </w:rPr>
              <w:t>MIMO-ParametersPerBand field descriptions</w:t>
            </w:r>
          </w:p>
        </w:tc>
      </w:tr>
      <w:tr w:rsidR="006635CE" w14:paraId="2CDFD42D" w14:textId="77777777" w:rsidTr="0040018C">
        <w:tc>
          <w:tcPr>
            <w:tcW w:w="14507" w:type="dxa"/>
            <w:shd w:val="clear" w:color="auto" w:fill="auto"/>
          </w:tcPr>
          <w:p w14:paraId="27F04BE4" w14:textId="77777777" w:rsidR="006635CE" w:rsidRPr="0040018C" w:rsidRDefault="006635CE" w:rsidP="006635CE">
            <w:pPr>
              <w:pStyle w:val="TAL"/>
              <w:rPr>
                <w:noProof/>
                <w:szCs w:val="22"/>
              </w:rPr>
            </w:pPr>
            <w:r w:rsidRPr="0040018C">
              <w:rPr>
                <w:b/>
                <w:i/>
                <w:noProof/>
                <w:szCs w:val="22"/>
              </w:rPr>
              <w:t>aperiodicBeamReport</w:t>
            </w:r>
          </w:p>
          <w:p w14:paraId="489C3D13" w14:textId="77777777" w:rsidR="006635CE" w:rsidRPr="0040018C" w:rsidRDefault="006635CE" w:rsidP="006635CE">
            <w:pPr>
              <w:pStyle w:val="TAL"/>
              <w:rPr>
                <w:noProof/>
                <w:szCs w:val="22"/>
              </w:rPr>
            </w:pPr>
            <w:r w:rsidRPr="0040018C">
              <w:rPr>
                <w:noProof/>
                <w:szCs w:val="22"/>
              </w:rPr>
              <w:t>R1 2-22: Aperiodic beam report on PUSCH</w:t>
            </w:r>
          </w:p>
        </w:tc>
      </w:tr>
      <w:tr w:rsidR="006635CE" w14:paraId="52B751D5" w14:textId="77777777" w:rsidTr="0040018C">
        <w:tc>
          <w:tcPr>
            <w:tcW w:w="14507" w:type="dxa"/>
            <w:shd w:val="clear" w:color="auto" w:fill="auto"/>
          </w:tcPr>
          <w:p w14:paraId="21DB86C2" w14:textId="77777777" w:rsidR="006635CE" w:rsidRPr="0040018C" w:rsidRDefault="006635CE" w:rsidP="006635CE">
            <w:pPr>
              <w:pStyle w:val="TAL"/>
              <w:rPr>
                <w:noProof/>
                <w:szCs w:val="22"/>
              </w:rPr>
            </w:pPr>
            <w:r w:rsidRPr="0040018C">
              <w:rPr>
                <w:b/>
                <w:i/>
                <w:noProof/>
                <w:szCs w:val="22"/>
              </w:rPr>
              <w:t>beamCorrespondence</w:t>
            </w:r>
          </w:p>
          <w:p w14:paraId="7DCD9418" w14:textId="77777777" w:rsidR="006635CE" w:rsidRPr="0040018C" w:rsidRDefault="006635CE" w:rsidP="006635CE">
            <w:pPr>
              <w:pStyle w:val="TAL"/>
              <w:rPr>
                <w:noProof/>
                <w:szCs w:val="22"/>
              </w:rPr>
            </w:pPr>
            <w:r w:rsidRPr="0040018C">
              <w:rPr>
                <w:noProof/>
                <w:szCs w:val="22"/>
              </w:rPr>
              <w:t>R1 2-20: Beam correspondence</w:t>
            </w:r>
          </w:p>
        </w:tc>
      </w:tr>
      <w:tr w:rsidR="006635CE" w14:paraId="61067817" w14:textId="77777777" w:rsidTr="0040018C">
        <w:tc>
          <w:tcPr>
            <w:tcW w:w="14507" w:type="dxa"/>
            <w:shd w:val="clear" w:color="auto" w:fill="auto"/>
          </w:tcPr>
          <w:p w14:paraId="5DCB2E9F" w14:textId="77777777" w:rsidR="006635CE" w:rsidRPr="0040018C" w:rsidRDefault="006635CE" w:rsidP="006635CE">
            <w:pPr>
              <w:pStyle w:val="TAL"/>
              <w:rPr>
                <w:noProof/>
                <w:szCs w:val="22"/>
              </w:rPr>
            </w:pPr>
            <w:r w:rsidRPr="0040018C">
              <w:rPr>
                <w:b/>
                <w:i/>
                <w:noProof/>
                <w:szCs w:val="22"/>
              </w:rPr>
              <w:t>beamManagementSSB-CSI-RS</w:t>
            </w:r>
          </w:p>
          <w:p w14:paraId="56C86639" w14:textId="77777777" w:rsidR="006635CE" w:rsidRPr="0040018C" w:rsidRDefault="006635CE" w:rsidP="006635CE">
            <w:pPr>
              <w:pStyle w:val="TAL"/>
              <w:rPr>
                <w:noProof/>
                <w:szCs w:val="22"/>
              </w:rPr>
            </w:pPr>
            <w:r w:rsidRPr="0040018C">
              <w:rPr>
                <w:noProof/>
                <w:szCs w:val="22"/>
              </w:rPr>
              <w:t>R1 2-24: SSB/CSI-RS for beam management</w:t>
            </w:r>
          </w:p>
        </w:tc>
      </w:tr>
      <w:tr w:rsidR="006635CE" w14:paraId="323E0757" w14:textId="77777777" w:rsidTr="0040018C">
        <w:tc>
          <w:tcPr>
            <w:tcW w:w="14507" w:type="dxa"/>
            <w:shd w:val="clear" w:color="auto" w:fill="auto"/>
          </w:tcPr>
          <w:p w14:paraId="5039ECF6" w14:textId="77777777" w:rsidR="006635CE" w:rsidRPr="0040018C" w:rsidRDefault="006635CE" w:rsidP="006635CE">
            <w:pPr>
              <w:pStyle w:val="TAL"/>
              <w:rPr>
                <w:noProof/>
                <w:szCs w:val="22"/>
              </w:rPr>
            </w:pPr>
            <w:r w:rsidRPr="0040018C">
              <w:rPr>
                <w:b/>
                <w:i/>
                <w:noProof/>
                <w:szCs w:val="22"/>
              </w:rPr>
              <w:t>groupBeamReporting</w:t>
            </w:r>
          </w:p>
          <w:p w14:paraId="594474B4" w14:textId="77777777" w:rsidR="006635CE" w:rsidRPr="0040018C" w:rsidRDefault="006635CE" w:rsidP="006635CE">
            <w:pPr>
              <w:pStyle w:val="TAL"/>
              <w:rPr>
                <w:noProof/>
                <w:szCs w:val="22"/>
              </w:rPr>
            </w:pPr>
            <w:r w:rsidRPr="0040018C">
              <w:rPr>
                <w:noProof/>
                <w:szCs w:val="22"/>
              </w:rPr>
              <w:t>R1 2-29a: Group based beam reporting</w:t>
            </w:r>
          </w:p>
        </w:tc>
      </w:tr>
      <w:tr w:rsidR="006635CE" w14:paraId="0941835A" w14:textId="77777777" w:rsidTr="0040018C">
        <w:tc>
          <w:tcPr>
            <w:tcW w:w="14507" w:type="dxa"/>
            <w:shd w:val="clear" w:color="auto" w:fill="auto"/>
          </w:tcPr>
          <w:p w14:paraId="10AC684E" w14:textId="77777777" w:rsidR="006635CE" w:rsidRPr="0040018C" w:rsidRDefault="006635CE" w:rsidP="006635CE">
            <w:pPr>
              <w:pStyle w:val="TAL"/>
              <w:rPr>
                <w:noProof/>
                <w:szCs w:val="22"/>
              </w:rPr>
            </w:pPr>
            <w:r w:rsidRPr="0040018C">
              <w:rPr>
                <w:b/>
                <w:i/>
                <w:noProof/>
                <w:szCs w:val="22"/>
              </w:rPr>
              <w:t>lowLatencyCSI-Feedback</w:t>
            </w:r>
          </w:p>
          <w:p w14:paraId="412A27B1" w14:textId="77777777" w:rsidR="006635CE" w:rsidRPr="0040018C" w:rsidRDefault="006635CE" w:rsidP="006635CE">
            <w:pPr>
              <w:pStyle w:val="TAL"/>
              <w:rPr>
                <w:noProof/>
                <w:szCs w:val="22"/>
              </w:rPr>
            </w:pPr>
            <w:r w:rsidRPr="0040018C">
              <w:rPr>
                <w:noProof/>
                <w:szCs w:val="22"/>
              </w:rPr>
              <w:t>R1 2-57: Support low latency CSI feedback</w:t>
            </w:r>
          </w:p>
        </w:tc>
      </w:tr>
      <w:tr w:rsidR="006635CE" w14:paraId="40D47E37" w14:textId="77777777" w:rsidTr="0040018C">
        <w:tc>
          <w:tcPr>
            <w:tcW w:w="14507" w:type="dxa"/>
            <w:shd w:val="clear" w:color="auto" w:fill="auto"/>
          </w:tcPr>
          <w:p w14:paraId="3158C333" w14:textId="77777777" w:rsidR="006635CE" w:rsidRPr="0040018C" w:rsidRDefault="006635CE" w:rsidP="006635CE">
            <w:pPr>
              <w:pStyle w:val="TAL"/>
              <w:rPr>
                <w:noProof/>
                <w:szCs w:val="22"/>
              </w:rPr>
            </w:pPr>
            <w:r w:rsidRPr="0040018C">
              <w:rPr>
                <w:b/>
                <w:i/>
                <w:noProof/>
                <w:szCs w:val="22"/>
              </w:rPr>
              <w:t>maxNumberConfiguredTCIstates</w:t>
            </w:r>
          </w:p>
          <w:p w14:paraId="35455B83" w14:textId="77777777" w:rsidR="006635CE" w:rsidRPr="0040018C" w:rsidRDefault="006635CE" w:rsidP="006635CE">
            <w:pPr>
              <w:pStyle w:val="TAL"/>
              <w:rPr>
                <w:noProof/>
                <w:szCs w:val="22"/>
              </w:rPr>
            </w:pPr>
            <w:r w:rsidRPr="0040018C">
              <w:rPr>
                <w:noProof/>
                <w:szCs w:val="22"/>
              </w:rPr>
              <w:t>R1 2-4: TCI states for PDSCH</w:t>
            </w:r>
          </w:p>
        </w:tc>
      </w:tr>
      <w:tr w:rsidR="006635CE" w14:paraId="4D8CCEB2" w14:textId="77777777" w:rsidTr="0040018C">
        <w:tc>
          <w:tcPr>
            <w:tcW w:w="14507" w:type="dxa"/>
            <w:shd w:val="clear" w:color="auto" w:fill="auto"/>
          </w:tcPr>
          <w:p w14:paraId="32FAE4B7" w14:textId="77777777" w:rsidR="006635CE" w:rsidRPr="0040018C" w:rsidRDefault="006635CE" w:rsidP="006635CE">
            <w:pPr>
              <w:pStyle w:val="TAL"/>
              <w:rPr>
                <w:noProof/>
                <w:szCs w:val="22"/>
              </w:rPr>
            </w:pPr>
            <w:r w:rsidRPr="0040018C">
              <w:rPr>
                <w:b/>
                <w:i/>
                <w:noProof/>
                <w:szCs w:val="22"/>
              </w:rPr>
              <w:t>maxNumberCSI-RS-BFR</w:t>
            </w:r>
          </w:p>
          <w:p w14:paraId="5E250710" w14:textId="77777777" w:rsidR="006635CE" w:rsidRPr="0040018C" w:rsidRDefault="006635CE" w:rsidP="006635CE">
            <w:pPr>
              <w:pStyle w:val="TAL"/>
              <w:rPr>
                <w:noProof/>
                <w:szCs w:val="22"/>
              </w:rPr>
            </w:pPr>
            <w:r w:rsidRPr="0040018C">
              <w:rPr>
                <w:noProof/>
                <w:szCs w:val="22"/>
              </w:rPr>
              <w:t>R1 2-31: Beam failure recovery</w:t>
            </w:r>
          </w:p>
        </w:tc>
      </w:tr>
      <w:tr w:rsidR="006635CE" w14:paraId="65FD93CF" w14:textId="77777777" w:rsidTr="0040018C">
        <w:tc>
          <w:tcPr>
            <w:tcW w:w="14507" w:type="dxa"/>
            <w:shd w:val="clear" w:color="auto" w:fill="auto"/>
          </w:tcPr>
          <w:p w14:paraId="2DE2735C" w14:textId="77777777" w:rsidR="006635CE" w:rsidRPr="0040018C" w:rsidRDefault="006635CE" w:rsidP="006635CE">
            <w:pPr>
              <w:pStyle w:val="TAL"/>
              <w:rPr>
                <w:noProof/>
                <w:szCs w:val="22"/>
              </w:rPr>
            </w:pPr>
            <w:r w:rsidRPr="0040018C">
              <w:rPr>
                <w:b/>
                <w:i/>
                <w:noProof/>
                <w:szCs w:val="22"/>
              </w:rPr>
              <w:t>maxNumberMIMO-LayersCB-PUSCH</w:t>
            </w:r>
          </w:p>
          <w:p w14:paraId="63704B17" w14:textId="77777777" w:rsidR="006635CE" w:rsidRPr="0040018C" w:rsidRDefault="006635CE" w:rsidP="006635CE">
            <w:pPr>
              <w:pStyle w:val="TAL"/>
              <w:rPr>
                <w:noProof/>
                <w:szCs w:val="22"/>
              </w:rPr>
            </w:pPr>
            <w:r w:rsidRPr="0040018C">
              <w:rPr>
                <w:noProof/>
                <w:szCs w:val="22"/>
              </w:rPr>
              <w:t>R1 2-14: Codebook based PUSCH MIMO transmission. Absence of this field implies that CB-based PUSCH is not supported.</w:t>
            </w:r>
          </w:p>
        </w:tc>
      </w:tr>
      <w:tr w:rsidR="006635CE" w14:paraId="765E0AE4" w14:textId="77777777" w:rsidTr="0040018C">
        <w:tc>
          <w:tcPr>
            <w:tcW w:w="14507" w:type="dxa"/>
            <w:shd w:val="clear" w:color="auto" w:fill="auto"/>
          </w:tcPr>
          <w:p w14:paraId="4C1C5FF7" w14:textId="77777777" w:rsidR="006635CE" w:rsidRPr="0040018C" w:rsidRDefault="006635CE" w:rsidP="006635CE">
            <w:pPr>
              <w:pStyle w:val="TAL"/>
              <w:rPr>
                <w:noProof/>
                <w:szCs w:val="22"/>
              </w:rPr>
            </w:pPr>
            <w:r w:rsidRPr="0040018C">
              <w:rPr>
                <w:b/>
                <w:i/>
                <w:noProof/>
                <w:szCs w:val="22"/>
              </w:rPr>
              <w:t>maxNumberMIMO-LayersNonCB-PUSCH</w:t>
            </w:r>
          </w:p>
          <w:p w14:paraId="779A528E" w14:textId="77777777" w:rsidR="006635CE" w:rsidRPr="0040018C" w:rsidRDefault="006635CE" w:rsidP="006635CE">
            <w:pPr>
              <w:pStyle w:val="TAL"/>
              <w:rPr>
                <w:noProof/>
                <w:szCs w:val="22"/>
              </w:rPr>
            </w:pPr>
            <w:r w:rsidRPr="0040018C">
              <w:rPr>
                <w:noProof/>
                <w:szCs w:val="22"/>
              </w:rPr>
              <w:t>R1 2-15: Non-codebook based PUSCH MIMO transmission. Absence of this field implies that Non-CB-based PUSCH is not supported.</w:t>
            </w:r>
          </w:p>
        </w:tc>
      </w:tr>
      <w:tr w:rsidR="006635CE" w14:paraId="0443DBA8" w14:textId="77777777" w:rsidTr="0040018C">
        <w:tc>
          <w:tcPr>
            <w:tcW w:w="14507" w:type="dxa"/>
            <w:shd w:val="clear" w:color="auto" w:fill="auto"/>
          </w:tcPr>
          <w:p w14:paraId="10D4D008" w14:textId="77777777" w:rsidR="006635CE" w:rsidRPr="0040018C" w:rsidRDefault="006635CE" w:rsidP="006635CE">
            <w:pPr>
              <w:pStyle w:val="TAL"/>
              <w:rPr>
                <w:noProof/>
                <w:szCs w:val="22"/>
              </w:rPr>
            </w:pPr>
            <w:r w:rsidRPr="0040018C">
              <w:rPr>
                <w:b/>
                <w:i/>
                <w:noProof/>
                <w:szCs w:val="22"/>
              </w:rPr>
              <w:t>maxNumberMIMO-LayersPDSCH</w:t>
            </w:r>
          </w:p>
          <w:p w14:paraId="4F3D787B" w14:textId="77777777" w:rsidR="006635CE" w:rsidRPr="0040018C" w:rsidRDefault="006635CE" w:rsidP="006635CE">
            <w:pPr>
              <w:pStyle w:val="TAL"/>
              <w:rPr>
                <w:noProof/>
                <w:szCs w:val="22"/>
              </w:rPr>
            </w:pPr>
            <w:r w:rsidRPr="0040018C">
              <w:rPr>
                <w:noProof/>
                <w:szCs w:val="22"/>
              </w:rPr>
              <w:t>R1 2-3: PDSCH MIMO layers. Absence of this field implies support of one layer.</w:t>
            </w:r>
          </w:p>
        </w:tc>
      </w:tr>
      <w:tr w:rsidR="006635CE" w14:paraId="72FAF109" w14:textId="77777777" w:rsidTr="0040018C">
        <w:tc>
          <w:tcPr>
            <w:tcW w:w="14507" w:type="dxa"/>
            <w:shd w:val="clear" w:color="auto" w:fill="auto"/>
          </w:tcPr>
          <w:p w14:paraId="3A4E6EC2" w14:textId="77777777" w:rsidR="006635CE" w:rsidRPr="0040018C" w:rsidRDefault="006635CE" w:rsidP="006635CE">
            <w:pPr>
              <w:pStyle w:val="TAL"/>
              <w:rPr>
                <w:noProof/>
                <w:szCs w:val="22"/>
              </w:rPr>
            </w:pPr>
            <w:r w:rsidRPr="0040018C">
              <w:rPr>
                <w:b/>
                <w:i/>
                <w:noProof/>
                <w:szCs w:val="22"/>
              </w:rPr>
              <w:t>maxNumberNonGroupBeamReporting</w:t>
            </w:r>
          </w:p>
          <w:p w14:paraId="6DFBE130" w14:textId="77777777" w:rsidR="006635CE" w:rsidRPr="0040018C" w:rsidRDefault="006635CE" w:rsidP="006635CE">
            <w:pPr>
              <w:pStyle w:val="TAL"/>
              <w:rPr>
                <w:noProof/>
                <w:szCs w:val="22"/>
              </w:rPr>
            </w:pPr>
            <w:r w:rsidRPr="0040018C">
              <w:rPr>
                <w:noProof/>
                <w:szCs w:val="22"/>
              </w:rPr>
              <w:t>R1 2-29: Non-group based beam reporting</w:t>
            </w:r>
          </w:p>
        </w:tc>
      </w:tr>
      <w:tr w:rsidR="006635CE" w14:paraId="5883550D" w14:textId="77777777" w:rsidTr="0040018C">
        <w:tc>
          <w:tcPr>
            <w:tcW w:w="14507" w:type="dxa"/>
            <w:shd w:val="clear" w:color="auto" w:fill="auto"/>
          </w:tcPr>
          <w:p w14:paraId="1FFDD730" w14:textId="77777777" w:rsidR="006635CE" w:rsidRPr="0040018C" w:rsidRDefault="006635CE" w:rsidP="006635CE">
            <w:pPr>
              <w:pStyle w:val="TAL"/>
              <w:rPr>
                <w:noProof/>
                <w:szCs w:val="22"/>
              </w:rPr>
            </w:pPr>
            <w:r w:rsidRPr="0040018C">
              <w:rPr>
                <w:b/>
                <w:i/>
                <w:noProof/>
                <w:szCs w:val="22"/>
              </w:rPr>
              <w:t>maxNumberRxBeam</w:t>
            </w:r>
          </w:p>
          <w:p w14:paraId="68351C16" w14:textId="77777777" w:rsidR="006635CE" w:rsidRPr="0040018C" w:rsidRDefault="006635CE" w:rsidP="006635CE">
            <w:pPr>
              <w:pStyle w:val="TAL"/>
              <w:rPr>
                <w:noProof/>
                <w:szCs w:val="22"/>
              </w:rPr>
            </w:pPr>
            <w:r w:rsidRPr="0040018C">
              <w:rPr>
                <w:noProof/>
                <w:szCs w:val="22"/>
              </w:rPr>
              <w:t>R1 2-26: Receiving beam selection using CSI-RS resource repetition "ON"</w:t>
            </w:r>
          </w:p>
        </w:tc>
      </w:tr>
      <w:tr w:rsidR="006635CE" w14:paraId="250CB57B" w14:textId="77777777" w:rsidTr="0040018C">
        <w:tc>
          <w:tcPr>
            <w:tcW w:w="14507" w:type="dxa"/>
            <w:shd w:val="clear" w:color="auto" w:fill="auto"/>
          </w:tcPr>
          <w:p w14:paraId="4162C47D" w14:textId="77777777" w:rsidR="006635CE" w:rsidRPr="0040018C" w:rsidRDefault="006635CE" w:rsidP="006635CE">
            <w:pPr>
              <w:pStyle w:val="TAL"/>
              <w:rPr>
                <w:noProof/>
                <w:szCs w:val="22"/>
              </w:rPr>
            </w:pPr>
            <w:r w:rsidRPr="0040018C">
              <w:rPr>
                <w:b/>
                <w:i/>
                <w:noProof/>
                <w:szCs w:val="22"/>
              </w:rPr>
              <w:t>maxNumberRxTxBeamSwitchDL</w:t>
            </w:r>
          </w:p>
          <w:p w14:paraId="0518D76A" w14:textId="77777777" w:rsidR="006635CE" w:rsidRPr="0040018C" w:rsidRDefault="006635CE" w:rsidP="006635CE">
            <w:pPr>
              <w:pStyle w:val="TAL"/>
              <w:rPr>
                <w:noProof/>
                <w:szCs w:val="22"/>
              </w:rPr>
            </w:pPr>
            <w:r w:rsidRPr="0040018C">
              <w:rPr>
                <w:noProof/>
                <w:szCs w:val="22"/>
              </w:rPr>
              <w:t>R1 2-27: Beam switching (including SSB and CSI-RS)</w:t>
            </w:r>
          </w:p>
        </w:tc>
      </w:tr>
      <w:tr w:rsidR="006635CE" w14:paraId="6F485CC3" w14:textId="77777777" w:rsidTr="0040018C">
        <w:tc>
          <w:tcPr>
            <w:tcW w:w="14507" w:type="dxa"/>
            <w:shd w:val="clear" w:color="auto" w:fill="auto"/>
          </w:tcPr>
          <w:p w14:paraId="739AFD75" w14:textId="77777777" w:rsidR="006635CE" w:rsidRPr="0040018C" w:rsidRDefault="006635CE" w:rsidP="006635CE">
            <w:pPr>
              <w:pStyle w:val="TAL"/>
              <w:rPr>
                <w:noProof/>
                <w:szCs w:val="22"/>
              </w:rPr>
            </w:pPr>
            <w:r w:rsidRPr="0040018C">
              <w:rPr>
                <w:b/>
                <w:i/>
                <w:noProof/>
                <w:szCs w:val="22"/>
              </w:rPr>
              <w:t>maxNumberSimultaneousSRS-PerCC</w:t>
            </w:r>
          </w:p>
          <w:p w14:paraId="1BFA602D" w14:textId="77777777" w:rsidR="006635CE" w:rsidRPr="0040018C" w:rsidRDefault="006635CE" w:rsidP="006635CE">
            <w:pPr>
              <w:pStyle w:val="TAL"/>
              <w:rPr>
                <w:noProof/>
                <w:szCs w:val="22"/>
              </w:rPr>
            </w:pPr>
            <w:r w:rsidRPr="0040018C">
              <w:rPr>
                <w:noProof/>
                <w:szCs w:val="22"/>
              </w:rPr>
              <w:t>R1 2-54a: Simultaneous SRS Tx</w:t>
            </w:r>
          </w:p>
        </w:tc>
      </w:tr>
      <w:tr w:rsidR="006635CE" w14:paraId="38F26A53" w14:textId="77777777" w:rsidTr="0040018C">
        <w:tc>
          <w:tcPr>
            <w:tcW w:w="14507" w:type="dxa"/>
            <w:shd w:val="clear" w:color="auto" w:fill="auto"/>
          </w:tcPr>
          <w:p w14:paraId="461B8A71" w14:textId="77777777" w:rsidR="006635CE" w:rsidRPr="0040018C" w:rsidRDefault="006635CE" w:rsidP="006635CE">
            <w:pPr>
              <w:pStyle w:val="TAL"/>
              <w:rPr>
                <w:noProof/>
                <w:szCs w:val="22"/>
              </w:rPr>
            </w:pPr>
            <w:r w:rsidRPr="0040018C">
              <w:rPr>
                <w:b/>
                <w:i/>
                <w:noProof/>
                <w:szCs w:val="22"/>
              </w:rPr>
              <w:t>periodicBeamReport</w:t>
            </w:r>
          </w:p>
          <w:p w14:paraId="299AF695" w14:textId="77777777" w:rsidR="006635CE" w:rsidRPr="0040018C" w:rsidRDefault="006635CE" w:rsidP="006635CE">
            <w:pPr>
              <w:pStyle w:val="TAL"/>
              <w:rPr>
                <w:noProof/>
                <w:szCs w:val="22"/>
              </w:rPr>
            </w:pPr>
            <w:r w:rsidRPr="0040018C">
              <w:rPr>
                <w:noProof/>
                <w:szCs w:val="22"/>
              </w:rPr>
              <w:t>R1 2-21: Periodic beam report on PUCCH</w:t>
            </w:r>
          </w:p>
        </w:tc>
      </w:tr>
      <w:tr w:rsidR="006635CE" w14:paraId="24D30C67" w14:textId="77777777" w:rsidTr="0040018C">
        <w:tc>
          <w:tcPr>
            <w:tcW w:w="14507" w:type="dxa"/>
            <w:shd w:val="clear" w:color="auto" w:fill="auto"/>
          </w:tcPr>
          <w:p w14:paraId="46E5D4D5" w14:textId="77777777" w:rsidR="006635CE" w:rsidRPr="0040018C" w:rsidRDefault="006635CE" w:rsidP="006635CE">
            <w:pPr>
              <w:pStyle w:val="TAL"/>
              <w:rPr>
                <w:noProof/>
                <w:szCs w:val="22"/>
              </w:rPr>
            </w:pPr>
            <w:r w:rsidRPr="0040018C">
              <w:rPr>
                <w:b/>
                <w:i/>
                <w:noProof/>
                <w:szCs w:val="22"/>
              </w:rPr>
              <w:t>pusch-TransCoherence</w:t>
            </w:r>
          </w:p>
          <w:p w14:paraId="7A22D1AE" w14:textId="77777777" w:rsidR="006635CE" w:rsidRPr="0040018C" w:rsidRDefault="006635CE" w:rsidP="006635CE">
            <w:pPr>
              <w:pStyle w:val="TAL"/>
              <w:rPr>
                <w:noProof/>
                <w:szCs w:val="22"/>
              </w:rPr>
            </w:pPr>
            <w:r w:rsidRPr="0040018C">
              <w:rPr>
                <w:noProof/>
                <w:szCs w:val="22"/>
              </w:rPr>
              <w:t>R1 2-13: PUSCH transmission coherence</w:t>
            </w:r>
          </w:p>
        </w:tc>
      </w:tr>
      <w:tr w:rsidR="006635CE" w14:paraId="33F59801" w14:textId="77777777" w:rsidTr="0040018C">
        <w:tc>
          <w:tcPr>
            <w:tcW w:w="14507" w:type="dxa"/>
            <w:shd w:val="clear" w:color="auto" w:fill="auto"/>
          </w:tcPr>
          <w:p w14:paraId="4F8F9F90" w14:textId="77777777" w:rsidR="006635CE" w:rsidRPr="0040018C" w:rsidRDefault="006635CE" w:rsidP="006635CE">
            <w:pPr>
              <w:pStyle w:val="TAL"/>
              <w:rPr>
                <w:noProof/>
                <w:szCs w:val="22"/>
              </w:rPr>
            </w:pPr>
            <w:r w:rsidRPr="0040018C">
              <w:rPr>
                <w:b/>
                <w:i/>
                <w:noProof/>
                <w:szCs w:val="22"/>
              </w:rPr>
              <w:t>sp-BeamReportPUCCH</w:t>
            </w:r>
          </w:p>
          <w:p w14:paraId="53E9307A" w14:textId="77777777" w:rsidR="006635CE" w:rsidRPr="0040018C" w:rsidRDefault="006635CE" w:rsidP="006635CE">
            <w:pPr>
              <w:pStyle w:val="TAL"/>
              <w:rPr>
                <w:noProof/>
                <w:szCs w:val="22"/>
              </w:rPr>
            </w:pPr>
            <w:r w:rsidRPr="0040018C">
              <w:rPr>
                <w:noProof/>
                <w:szCs w:val="22"/>
              </w:rPr>
              <w:t>R1 2-23: Semi-persistent beam report on PUCCH</w:t>
            </w:r>
          </w:p>
        </w:tc>
      </w:tr>
      <w:tr w:rsidR="006635CE" w14:paraId="19348E4B" w14:textId="77777777" w:rsidTr="0040018C">
        <w:tc>
          <w:tcPr>
            <w:tcW w:w="14507" w:type="dxa"/>
            <w:shd w:val="clear" w:color="auto" w:fill="auto"/>
          </w:tcPr>
          <w:p w14:paraId="6FD5367A" w14:textId="77777777" w:rsidR="006635CE" w:rsidRPr="0040018C" w:rsidRDefault="006635CE" w:rsidP="006635CE">
            <w:pPr>
              <w:pStyle w:val="TAL"/>
              <w:rPr>
                <w:noProof/>
                <w:szCs w:val="22"/>
              </w:rPr>
            </w:pPr>
            <w:r w:rsidRPr="0040018C">
              <w:rPr>
                <w:b/>
                <w:i/>
                <w:noProof/>
                <w:szCs w:val="22"/>
              </w:rPr>
              <w:t>sp-BeamReportPUSCH</w:t>
            </w:r>
          </w:p>
          <w:p w14:paraId="6197D789" w14:textId="77777777" w:rsidR="006635CE" w:rsidRPr="0040018C" w:rsidRDefault="006635CE" w:rsidP="006635CE">
            <w:pPr>
              <w:pStyle w:val="TAL"/>
              <w:rPr>
                <w:noProof/>
                <w:szCs w:val="22"/>
              </w:rPr>
            </w:pPr>
            <w:r w:rsidRPr="0040018C">
              <w:rPr>
                <w:noProof/>
                <w:szCs w:val="22"/>
              </w:rPr>
              <w:t>R1 2-23a: Semi-persistent beam report on PUSCH</w:t>
            </w:r>
          </w:p>
        </w:tc>
      </w:tr>
      <w:tr w:rsidR="006635CE" w14:paraId="647B7A7F" w14:textId="77777777" w:rsidTr="0040018C">
        <w:tc>
          <w:tcPr>
            <w:tcW w:w="14507" w:type="dxa"/>
            <w:shd w:val="clear" w:color="auto" w:fill="auto"/>
          </w:tcPr>
          <w:p w14:paraId="10439FD3" w14:textId="77777777" w:rsidR="006635CE" w:rsidRPr="0040018C" w:rsidRDefault="006635CE" w:rsidP="006635CE">
            <w:pPr>
              <w:pStyle w:val="TAL"/>
              <w:rPr>
                <w:noProof/>
                <w:szCs w:val="22"/>
              </w:rPr>
            </w:pPr>
            <w:r w:rsidRPr="0040018C">
              <w:rPr>
                <w:b/>
                <w:i/>
                <w:noProof/>
                <w:szCs w:val="22"/>
              </w:rPr>
              <w:t>srs-TxSwitch</w:t>
            </w:r>
          </w:p>
          <w:p w14:paraId="0D572D8F" w14:textId="77777777" w:rsidR="006635CE" w:rsidRPr="0040018C" w:rsidRDefault="006635CE" w:rsidP="006635CE">
            <w:pPr>
              <w:pStyle w:val="TAL"/>
              <w:rPr>
                <w:noProof/>
                <w:szCs w:val="22"/>
              </w:rPr>
            </w:pPr>
            <w:r w:rsidRPr="0040018C">
              <w:rPr>
                <w:noProof/>
                <w:szCs w:val="22"/>
              </w:rPr>
              <w:t>R1 2-55: SRS Tx switch</w:t>
            </w:r>
          </w:p>
        </w:tc>
      </w:tr>
      <w:tr w:rsidR="006635CE" w14:paraId="4B5F1815" w14:textId="77777777" w:rsidTr="0040018C">
        <w:tc>
          <w:tcPr>
            <w:tcW w:w="14507" w:type="dxa"/>
            <w:shd w:val="clear" w:color="auto" w:fill="auto"/>
          </w:tcPr>
          <w:p w14:paraId="70175923" w14:textId="77777777" w:rsidR="006635CE" w:rsidRPr="0040018C" w:rsidRDefault="006635CE" w:rsidP="006635CE">
            <w:pPr>
              <w:pStyle w:val="TAL"/>
              <w:rPr>
                <w:noProof/>
                <w:szCs w:val="22"/>
              </w:rPr>
            </w:pPr>
            <w:r w:rsidRPr="0040018C">
              <w:rPr>
                <w:b/>
                <w:i/>
                <w:noProof/>
                <w:szCs w:val="22"/>
              </w:rPr>
              <w:t>supportedSRS-Resources</w:t>
            </w:r>
          </w:p>
          <w:p w14:paraId="4AC38F59" w14:textId="77777777" w:rsidR="006635CE" w:rsidRPr="0040018C" w:rsidRDefault="006635CE" w:rsidP="006635CE">
            <w:pPr>
              <w:pStyle w:val="TAL"/>
              <w:rPr>
                <w:noProof/>
                <w:szCs w:val="22"/>
              </w:rPr>
            </w:pPr>
            <w:r w:rsidRPr="0040018C">
              <w:rPr>
                <w:noProof/>
                <w:szCs w:val="22"/>
              </w:rPr>
              <w:t>R1 2-53: SRS resources</w:t>
            </w:r>
          </w:p>
        </w:tc>
      </w:tr>
      <w:tr w:rsidR="006635CE" w14:paraId="47A8ED73" w14:textId="77777777" w:rsidTr="0040018C">
        <w:tc>
          <w:tcPr>
            <w:tcW w:w="14507" w:type="dxa"/>
            <w:shd w:val="clear" w:color="auto" w:fill="auto"/>
          </w:tcPr>
          <w:p w14:paraId="1A2BB3CD" w14:textId="77777777" w:rsidR="006635CE" w:rsidRPr="0040018C" w:rsidRDefault="006635CE" w:rsidP="006635CE">
            <w:pPr>
              <w:pStyle w:val="TAL"/>
              <w:rPr>
                <w:noProof/>
                <w:szCs w:val="22"/>
              </w:rPr>
            </w:pPr>
            <w:r w:rsidRPr="0040018C">
              <w:rPr>
                <w:b/>
                <w:i/>
                <w:noProof/>
                <w:szCs w:val="22"/>
              </w:rPr>
              <w:t>timeDurationForQCL</w:t>
            </w:r>
          </w:p>
          <w:p w14:paraId="199D6E9B" w14:textId="77777777" w:rsidR="006635CE" w:rsidRPr="0040018C" w:rsidRDefault="006635CE" w:rsidP="006635CE">
            <w:pPr>
              <w:pStyle w:val="TAL"/>
              <w:rPr>
                <w:noProof/>
                <w:szCs w:val="22"/>
              </w:rPr>
            </w:pPr>
            <w:r w:rsidRPr="0040018C">
              <w:rPr>
                <w:noProof/>
                <w:szCs w:val="22"/>
              </w:rPr>
              <w:t>R1 2-2: PDSCH beam switching</w:t>
            </w:r>
          </w:p>
        </w:tc>
      </w:tr>
      <w:tr w:rsidR="006635CE" w14:paraId="028E20B0" w14:textId="77777777" w:rsidTr="0040018C">
        <w:tc>
          <w:tcPr>
            <w:tcW w:w="14507" w:type="dxa"/>
            <w:shd w:val="clear" w:color="auto" w:fill="auto"/>
          </w:tcPr>
          <w:p w14:paraId="36AA3702" w14:textId="77777777" w:rsidR="006635CE" w:rsidRPr="0040018C" w:rsidRDefault="006635CE" w:rsidP="006635CE">
            <w:pPr>
              <w:pStyle w:val="TAL"/>
              <w:rPr>
                <w:noProof/>
                <w:szCs w:val="22"/>
              </w:rPr>
            </w:pPr>
            <w:r w:rsidRPr="0040018C">
              <w:rPr>
                <w:b/>
                <w:i/>
                <w:noProof/>
                <w:szCs w:val="22"/>
              </w:rPr>
              <w:t>twoPortsPTRS</w:t>
            </w:r>
          </w:p>
          <w:p w14:paraId="3B0D2696" w14:textId="77777777" w:rsidR="006635CE" w:rsidRPr="0040018C" w:rsidRDefault="006635CE" w:rsidP="006635CE">
            <w:pPr>
              <w:pStyle w:val="TAL"/>
              <w:rPr>
                <w:noProof/>
                <w:szCs w:val="22"/>
              </w:rPr>
            </w:pPr>
            <w:r w:rsidRPr="0040018C">
              <w:rPr>
                <w:noProof/>
                <w:szCs w:val="22"/>
              </w:rPr>
              <w:t>R1 2-45 &amp; 2-48: 2 ports of DL/UL PTRS</w:t>
            </w:r>
          </w:p>
        </w:tc>
      </w:tr>
      <w:tr w:rsidR="006635CE" w14:paraId="6D4681CD" w14:textId="77777777" w:rsidTr="0040018C">
        <w:tc>
          <w:tcPr>
            <w:tcW w:w="14507" w:type="dxa"/>
            <w:shd w:val="clear" w:color="auto" w:fill="auto"/>
          </w:tcPr>
          <w:p w14:paraId="2188AB66" w14:textId="77777777" w:rsidR="006635CE" w:rsidRPr="0040018C" w:rsidRDefault="006635CE" w:rsidP="006635CE">
            <w:pPr>
              <w:pStyle w:val="TAL"/>
              <w:rPr>
                <w:noProof/>
                <w:szCs w:val="22"/>
              </w:rPr>
            </w:pPr>
            <w:r w:rsidRPr="0040018C">
              <w:rPr>
                <w:b/>
                <w:i/>
                <w:noProof/>
                <w:szCs w:val="22"/>
              </w:rPr>
              <w:t>uplinkBeamManagement</w:t>
            </w:r>
          </w:p>
          <w:p w14:paraId="13242906" w14:textId="77777777" w:rsidR="006635CE" w:rsidRPr="0040018C" w:rsidRDefault="006635CE" w:rsidP="006635CE">
            <w:pPr>
              <w:pStyle w:val="TAL"/>
              <w:rPr>
                <w:noProof/>
                <w:szCs w:val="22"/>
              </w:rPr>
            </w:pPr>
            <w:r w:rsidRPr="0040018C">
              <w:rPr>
                <w:noProof/>
                <w:szCs w:val="22"/>
              </w:rPr>
              <w:t>R1 2-30: UL beam management</w:t>
            </w:r>
          </w:p>
        </w:tc>
      </w:tr>
    </w:tbl>
    <w:p w14:paraId="44EE7F45" w14:textId="7BF89CEA"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14:paraId="7A493432" w14:textId="77777777" w:rsidTr="0040018C">
        <w:tc>
          <w:tcPr>
            <w:tcW w:w="14173" w:type="dxa"/>
            <w:shd w:val="clear" w:color="auto" w:fill="auto"/>
          </w:tcPr>
          <w:p w14:paraId="47ED6BB1" w14:textId="77777777" w:rsidR="007D5813" w:rsidRPr="0040018C" w:rsidRDefault="007D5813" w:rsidP="00075C2C">
            <w:pPr>
              <w:pStyle w:val="TAH"/>
              <w:rPr>
                <w:noProof/>
                <w:szCs w:val="22"/>
              </w:rPr>
            </w:pPr>
            <w:r w:rsidRPr="0040018C">
              <w:rPr>
                <w:i/>
                <w:noProof/>
                <w:szCs w:val="22"/>
              </w:rPr>
              <w:t>Phy-ParametersCommon field descriptions</w:t>
            </w:r>
          </w:p>
        </w:tc>
      </w:tr>
      <w:tr w:rsidR="007D5813" w14:paraId="4C15D9B3" w14:textId="77777777" w:rsidTr="0040018C">
        <w:tc>
          <w:tcPr>
            <w:tcW w:w="14173" w:type="dxa"/>
            <w:shd w:val="clear" w:color="auto" w:fill="auto"/>
          </w:tcPr>
          <w:p w14:paraId="65646CA1" w14:textId="77777777" w:rsidR="007D5813" w:rsidRPr="0040018C" w:rsidRDefault="007D5813" w:rsidP="00075C2C">
            <w:pPr>
              <w:pStyle w:val="TAL"/>
              <w:rPr>
                <w:noProof/>
                <w:szCs w:val="22"/>
              </w:rPr>
            </w:pPr>
            <w:r w:rsidRPr="0040018C">
              <w:rPr>
                <w:b/>
                <w:i/>
                <w:noProof/>
                <w:szCs w:val="22"/>
              </w:rPr>
              <w:t>bwp-SwitchingDelay</w:t>
            </w:r>
          </w:p>
          <w:p w14:paraId="58A8501A" w14:textId="77777777" w:rsidR="007D5813" w:rsidRPr="0040018C" w:rsidRDefault="007D5813" w:rsidP="00075C2C">
            <w:pPr>
              <w:pStyle w:val="TAL"/>
              <w:rPr>
                <w:noProof/>
                <w:szCs w:val="22"/>
              </w:rPr>
            </w:pPr>
            <w:r w:rsidRPr="0040018C">
              <w:rPr>
                <w:noProof/>
                <w:szCs w:val="22"/>
              </w:rPr>
              <w:t>R4 1-8: BWP switching delay</w:t>
            </w:r>
          </w:p>
        </w:tc>
      </w:tr>
      <w:tr w:rsidR="007D5813" w14:paraId="6C25DC35" w14:textId="77777777" w:rsidTr="0040018C">
        <w:tc>
          <w:tcPr>
            <w:tcW w:w="14173" w:type="dxa"/>
            <w:shd w:val="clear" w:color="auto" w:fill="auto"/>
          </w:tcPr>
          <w:p w14:paraId="7D4D8336" w14:textId="77777777" w:rsidR="007D5813" w:rsidRPr="0040018C" w:rsidRDefault="007D5813" w:rsidP="00075C2C">
            <w:pPr>
              <w:pStyle w:val="TAL"/>
              <w:rPr>
                <w:noProof/>
                <w:szCs w:val="22"/>
              </w:rPr>
            </w:pPr>
            <w:r w:rsidRPr="0040018C">
              <w:rPr>
                <w:b/>
                <w:i/>
                <w:noProof/>
                <w:szCs w:val="22"/>
              </w:rPr>
              <w:t>csi-RS-CFRA-ForHO</w:t>
            </w:r>
          </w:p>
          <w:p w14:paraId="21AFB0FF" w14:textId="77777777" w:rsidR="007D5813" w:rsidRPr="0040018C" w:rsidRDefault="007D5813" w:rsidP="00075C2C">
            <w:pPr>
              <w:pStyle w:val="TAL"/>
              <w:rPr>
                <w:b/>
                <w:i/>
                <w:noProof/>
                <w:szCs w:val="22"/>
              </w:rPr>
            </w:pPr>
            <w:r w:rsidRPr="0040018C">
              <w:rPr>
                <w:noProof/>
                <w:szCs w:val="22"/>
              </w:rPr>
              <w:t>R1 1-9: CSI-RS based CFRA for HO</w:t>
            </w:r>
          </w:p>
        </w:tc>
      </w:tr>
      <w:tr w:rsidR="007D5813" w14:paraId="0396AB97" w14:textId="77777777" w:rsidTr="0040018C">
        <w:tc>
          <w:tcPr>
            <w:tcW w:w="14173" w:type="dxa"/>
            <w:shd w:val="clear" w:color="auto" w:fill="auto"/>
          </w:tcPr>
          <w:p w14:paraId="037DD897" w14:textId="77777777" w:rsidR="007D5813" w:rsidRPr="0040018C" w:rsidRDefault="007D5813" w:rsidP="00075C2C">
            <w:pPr>
              <w:pStyle w:val="TAL"/>
              <w:rPr>
                <w:noProof/>
                <w:szCs w:val="22"/>
              </w:rPr>
            </w:pPr>
            <w:r w:rsidRPr="0040018C">
              <w:rPr>
                <w:b/>
                <w:i/>
                <w:noProof/>
                <w:szCs w:val="22"/>
              </w:rPr>
              <w:t>cbg-FlushIndication-DL</w:t>
            </w:r>
          </w:p>
          <w:p w14:paraId="0DEACBBC" w14:textId="77777777" w:rsidR="007D5813" w:rsidRPr="0040018C" w:rsidRDefault="007D5813" w:rsidP="00075C2C">
            <w:pPr>
              <w:pStyle w:val="TAL"/>
              <w:rPr>
                <w:noProof/>
                <w:szCs w:val="22"/>
              </w:rPr>
            </w:pPr>
            <w:r w:rsidRPr="0040018C">
              <w:rPr>
                <w:noProof/>
                <w:szCs w:val="22"/>
              </w:rPr>
              <w:t>R1 5-23: CBGFI for CBG-based re-transmission for DL</w:t>
            </w:r>
          </w:p>
        </w:tc>
      </w:tr>
      <w:tr w:rsidR="007D5813" w14:paraId="6D549823" w14:textId="77777777" w:rsidTr="0040018C">
        <w:tc>
          <w:tcPr>
            <w:tcW w:w="14173" w:type="dxa"/>
            <w:shd w:val="clear" w:color="auto" w:fill="auto"/>
          </w:tcPr>
          <w:p w14:paraId="46416D7D" w14:textId="77777777" w:rsidR="007D5813" w:rsidRPr="0040018C" w:rsidRDefault="007D5813" w:rsidP="00075C2C">
            <w:pPr>
              <w:pStyle w:val="TAL"/>
              <w:rPr>
                <w:noProof/>
                <w:szCs w:val="22"/>
              </w:rPr>
            </w:pPr>
            <w:r w:rsidRPr="0040018C">
              <w:rPr>
                <w:b/>
                <w:i/>
                <w:noProof/>
                <w:szCs w:val="22"/>
              </w:rPr>
              <w:t>cbg-TransIndication</w:t>
            </w:r>
          </w:p>
          <w:p w14:paraId="57121FA3" w14:textId="77777777" w:rsidR="007D5813" w:rsidRPr="0040018C" w:rsidRDefault="007D5813" w:rsidP="00075C2C">
            <w:pPr>
              <w:pStyle w:val="TAL"/>
              <w:rPr>
                <w:noProof/>
                <w:szCs w:val="22"/>
              </w:rPr>
            </w:pPr>
            <w:r w:rsidRPr="0040018C">
              <w:rPr>
                <w:noProof/>
                <w:szCs w:val="22"/>
              </w:rPr>
              <w:t>R1 5-22 &amp; 5-25: CBG-based re-transmission for DL/UL using CBGTI</w:t>
            </w:r>
          </w:p>
        </w:tc>
      </w:tr>
      <w:tr w:rsidR="007D5813" w14:paraId="624983BC" w14:textId="77777777" w:rsidTr="0040018C">
        <w:tc>
          <w:tcPr>
            <w:tcW w:w="14173" w:type="dxa"/>
            <w:shd w:val="clear" w:color="auto" w:fill="auto"/>
          </w:tcPr>
          <w:p w14:paraId="615D7471" w14:textId="77777777" w:rsidR="007D5813" w:rsidRPr="0040018C" w:rsidRDefault="007D5813" w:rsidP="00075C2C">
            <w:pPr>
              <w:pStyle w:val="TAL"/>
              <w:rPr>
                <w:noProof/>
                <w:szCs w:val="22"/>
              </w:rPr>
            </w:pPr>
            <w:r w:rsidRPr="0040018C">
              <w:rPr>
                <w:b/>
                <w:i/>
                <w:noProof/>
                <w:szCs w:val="22"/>
              </w:rPr>
              <w:t>configuredUL-GrantType1</w:t>
            </w:r>
          </w:p>
          <w:p w14:paraId="59490B76" w14:textId="77777777" w:rsidR="007D5813" w:rsidRPr="0040018C" w:rsidRDefault="007D5813" w:rsidP="00075C2C">
            <w:pPr>
              <w:pStyle w:val="TAL"/>
              <w:rPr>
                <w:noProof/>
                <w:szCs w:val="22"/>
              </w:rPr>
            </w:pPr>
            <w:r w:rsidRPr="0040018C">
              <w:rPr>
                <w:noProof/>
                <w:szCs w:val="22"/>
              </w:rPr>
              <w:t>R1 5-19: Type 1 Configured UL grant</w:t>
            </w:r>
          </w:p>
        </w:tc>
      </w:tr>
      <w:tr w:rsidR="007D5813" w14:paraId="5B04AF63" w14:textId="77777777" w:rsidTr="0040018C">
        <w:tc>
          <w:tcPr>
            <w:tcW w:w="14173" w:type="dxa"/>
            <w:shd w:val="clear" w:color="auto" w:fill="auto"/>
          </w:tcPr>
          <w:p w14:paraId="394FA348" w14:textId="77777777" w:rsidR="007D5813" w:rsidRPr="0040018C" w:rsidRDefault="007D5813" w:rsidP="00075C2C">
            <w:pPr>
              <w:pStyle w:val="TAL"/>
              <w:rPr>
                <w:noProof/>
                <w:szCs w:val="22"/>
              </w:rPr>
            </w:pPr>
            <w:r w:rsidRPr="0040018C">
              <w:rPr>
                <w:b/>
                <w:i/>
                <w:noProof/>
                <w:szCs w:val="22"/>
              </w:rPr>
              <w:t>configuredUL-GrantType2</w:t>
            </w:r>
          </w:p>
          <w:p w14:paraId="3F37CEC8" w14:textId="77777777" w:rsidR="007D5813" w:rsidRPr="0040018C" w:rsidRDefault="007D5813" w:rsidP="00075C2C">
            <w:pPr>
              <w:pStyle w:val="TAL"/>
              <w:rPr>
                <w:noProof/>
                <w:szCs w:val="22"/>
              </w:rPr>
            </w:pPr>
            <w:r w:rsidRPr="0040018C">
              <w:rPr>
                <w:noProof/>
                <w:szCs w:val="22"/>
              </w:rPr>
              <w:t>R1 5-20: Type 2 Configured UL grant</w:t>
            </w:r>
          </w:p>
        </w:tc>
      </w:tr>
      <w:tr w:rsidR="007D5813" w14:paraId="450190BC" w14:textId="77777777" w:rsidTr="0040018C">
        <w:tc>
          <w:tcPr>
            <w:tcW w:w="14173" w:type="dxa"/>
            <w:shd w:val="clear" w:color="auto" w:fill="auto"/>
          </w:tcPr>
          <w:p w14:paraId="5DC955E9" w14:textId="77777777" w:rsidR="007D5813" w:rsidRPr="0040018C" w:rsidRDefault="007D5813" w:rsidP="00075C2C">
            <w:pPr>
              <w:pStyle w:val="TAL"/>
              <w:rPr>
                <w:noProof/>
                <w:szCs w:val="22"/>
              </w:rPr>
            </w:pPr>
            <w:r w:rsidRPr="0040018C">
              <w:rPr>
                <w:b/>
                <w:i/>
                <w:noProof/>
                <w:szCs w:val="22"/>
              </w:rPr>
              <w:t>downlinkSPS</w:t>
            </w:r>
          </w:p>
          <w:p w14:paraId="0FF1A988" w14:textId="77777777" w:rsidR="007D5813" w:rsidRPr="0040018C" w:rsidRDefault="007D5813" w:rsidP="00075C2C">
            <w:pPr>
              <w:pStyle w:val="TAL"/>
              <w:rPr>
                <w:noProof/>
                <w:szCs w:val="22"/>
              </w:rPr>
            </w:pPr>
            <w:r w:rsidRPr="0040018C">
              <w:rPr>
                <w:noProof/>
                <w:szCs w:val="22"/>
              </w:rPr>
              <w:t>R1 5-18: DL SPS</w:t>
            </w:r>
          </w:p>
        </w:tc>
      </w:tr>
      <w:tr w:rsidR="007D5813" w14:paraId="519EBADB" w14:textId="77777777" w:rsidTr="0040018C">
        <w:tc>
          <w:tcPr>
            <w:tcW w:w="14173" w:type="dxa"/>
            <w:shd w:val="clear" w:color="auto" w:fill="auto"/>
          </w:tcPr>
          <w:p w14:paraId="681A5D54" w14:textId="77777777" w:rsidR="007D5813" w:rsidRPr="0040018C" w:rsidRDefault="007D5813" w:rsidP="00075C2C">
            <w:pPr>
              <w:pStyle w:val="TAL"/>
              <w:rPr>
                <w:noProof/>
                <w:szCs w:val="22"/>
              </w:rPr>
            </w:pPr>
            <w:r w:rsidRPr="0040018C">
              <w:rPr>
                <w:b/>
                <w:i/>
                <w:noProof/>
                <w:szCs w:val="22"/>
              </w:rPr>
              <w:t>dynamicBetaOffsetInd-HARQ-ACK-CSI</w:t>
            </w:r>
          </w:p>
          <w:p w14:paraId="567B41F8" w14:textId="77777777" w:rsidR="007D5813" w:rsidRPr="0040018C" w:rsidRDefault="007D5813" w:rsidP="00075C2C">
            <w:pPr>
              <w:pStyle w:val="TAL"/>
              <w:rPr>
                <w:noProof/>
                <w:szCs w:val="22"/>
              </w:rPr>
            </w:pPr>
            <w:r w:rsidRPr="0040018C">
              <w:rPr>
                <w:noProof/>
                <w:szCs w:val="22"/>
              </w:rPr>
              <w:t>R1 4-21: Dynamic beta-offset configuration and indication for HARQ-ACK and/or CSI</w:t>
            </w:r>
          </w:p>
        </w:tc>
      </w:tr>
      <w:tr w:rsidR="007D5813" w14:paraId="2A227E6D" w14:textId="77777777" w:rsidTr="0040018C">
        <w:tc>
          <w:tcPr>
            <w:tcW w:w="14173" w:type="dxa"/>
            <w:shd w:val="clear" w:color="auto" w:fill="auto"/>
          </w:tcPr>
          <w:p w14:paraId="517355C0" w14:textId="77777777" w:rsidR="007D5813" w:rsidRPr="0040018C" w:rsidRDefault="007D5813" w:rsidP="00075C2C">
            <w:pPr>
              <w:pStyle w:val="TAL"/>
              <w:rPr>
                <w:noProof/>
                <w:szCs w:val="22"/>
              </w:rPr>
            </w:pPr>
            <w:r w:rsidRPr="0040018C">
              <w:rPr>
                <w:b/>
                <w:i/>
                <w:noProof/>
                <w:szCs w:val="22"/>
              </w:rPr>
              <w:t>dynamicHARQ-ACK-CodeB-CBG-Retx-DL</w:t>
            </w:r>
          </w:p>
          <w:p w14:paraId="50AD79B2" w14:textId="77777777" w:rsidR="007D5813" w:rsidRPr="0040018C" w:rsidRDefault="007D5813" w:rsidP="00075C2C">
            <w:pPr>
              <w:pStyle w:val="TAL"/>
              <w:rPr>
                <w:noProof/>
                <w:szCs w:val="22"/>
              </w:rPr>
            </w:pPr>
            <w:r w:rsidRPr="0040018C">
              <w:rPr>
                <w:noProof/>
                <w:szCs w:val="22"/>
              </w:rPr>
              <w:t>R1 5-24: Dynamic HARQ-ACK codebook using sub-codebooks for CBG-based re-transmission for DL</w:t>
            </w:r>
          </w:p>
        </w:tc>
      </w:tr>
      <w:tr w:rsidR="007D5813" w14:paraId="7149A506" w14:textId="77777777" w:rsidTr="0040018C">
        <w:tc>
          <w:tcPr>
            <w:tcW w:w="14173" w:type="dxa"/>
            <w:shd w:val="clear" w:color="auto" w:fill="auto"/>
          </w:tcPr>
          <w:p w14:paraId="0858F07F" w14:textId="77777777" w:rsidR="007D5813" w:rsidRPr="0040018C" w:rsidRDefault="007D5813" w:rsidP="00075C2C">
            <w:pPr>
              <w:pStyle w:val="TAL"/>
              <w:rPr>
                <w:noProof/>
                <w:szCs w:val="22"/>
              </w:rPr>
            </w:pPr>
            <w:r w:rsidRPr="0040018C">
              <w:rPr>
                <w:b/>
                <w:i/>
                <w:noProof/>
                <w:szCs w:val="22"/>
              </w:rPr>
              <w:t>dynamicHARQ-ACK-Codebook</w:t>
            </w:r>
          </w:p>
          <w:p w14:paraId="570EE3E5" w14:textId="77777777" w:rsidR="007D5813" w:rsidRPr="0040018C" w:rsidRDefault="007D5813" w:rsidP="00075C2C">
            <w:pPr>
              <w:pStyle w:val="TAL"/>
              <w:rPr>
                <w:noProof/>
                <w:szCs w:val="22"/>
              </w:rPr>
            </w:pPr>
            <w:r w:rsidRPr="0040018C">
              <w:rPr>
                <w:noProof/>
                <w:szCs w:val="22"/>
              </w:rPr>
              <w:t>R1 4-10: Dynamic HARQ-ACK codebook</w:t>
            </w:r>
          </w:p>
        </w:tc>
      </w:tr>
      <w:tr w:rsidR="007D5813" w14:paraId="03BDED9D" w14:textId="77777777" w:rsidTr="0040018C">
        <w:tc>
          <w:tcPr>
            <w:tcW w:w="14173" w:type="dxa"/>
            <w:shd w:val="clear" w:color="auto" w:fill="auto"/>
          </w:tcPr>
          <w:p w14:paraId="314CD968" w14:textId="77777777" w:rsidR="007D5813" w:rsidRPr="0040018C" w:rsidRDefault="007D5813" w:rsidP="00075C2C">
            <w:pPr>
              <w:pStyle w:val="TAL"/>
              <w:rPr>
                <w:noProof/>
                <w:szCs w:val="22"/>
              </w:rPr>
            </w:pPr>
            <w:r w:rsidRPr="0040018C">
              <w:rPr>
                <w:b/>
                <w:i/>
                <w:noProof/>
                <w:szCs w:val="22"/>
              </w:rPr>
              <w:t>dynamicPRB-BundlingDL</w:t>
            </w:r>
          </w:p>
          <w:p w14:paraId="6C3D38EE" w14:textId="77777777" w:rsidR="007D5813" w:rsidRPr="0040018C" w:rsidRDefault="007D5813" w:rsidP="00075C2C">
            <w:pPr>
              <w:pStyle w:val="TAL"/>
              <w:rPr>
                <w:b/>
                <w:i/>
                <w:noProof/>
                <w:szCs w:val="22"/>
              </w:rPr>
            </w:pPr>
            <w:r w:rsidRPr="0040018C">
              <w:rPr>
                <w:noProof/>
                <w:szCs w:val="22"/>
              </w:rPr>
              <w:t>R1 2-11: Downlink dynamic PRB bundling (DL)</w:t>
            </w:r>
          </w:p>
        </w:tc>
      </w:tr>
      <w:tr w:rsidR="007D5813" w14:paraId="42DEE3B9" w14:textId="77777777" w:rsidTr="0040018C">
        <w:tc>
          <w:tcPr>
            <w:tcW w:w="14173" w:type="dxa"/>
            <w:shd w:val="clear" w:color="auto" w:fill="auto"/>
          </w:tcPr>
          <w:p w14:paraId="285149EC" w14:textId="77777777" w:rsidR="007D5813" w:rsidRPr="0040018C" w:rsidRDefault="007D5813" w:rsidP="00075C2C">
            <w:pPr>
              <w:pStyle w:val="TAL"/>
              <w:rPr>
                <w:noProof/>
                <w:szCs w:val="22"/>
              </w:rPr>
            </w:pPr>
            <w:r w:rsidRPr="0040018C">
              <w:rPr>
                <w:b/>
                <w:i/>
                <w:noProof/>
                <w:szCs w:val="22"/>
              </w:rPr>
              <w:t>dynamicSFI</w:t>
            </w:r>
          </w:p>
          <w:p w14:paraId="518DAAD1" w14:textId="77777777" w:rsidR="007D5813" w:rsidRPr="0040018C" w:rsidRDefault="007D5813" w:rsidP="00075C2C">
            <w:pPr>
              <w:pStyle w:val="TAL"/>
              <w:rPr>
                <w:b/>
                <w:i/>
                <w:noProof/>
                <w:szCs w:val="22"/>
              </w:rPr>
            </w:pPr>
            <w:r w:rsidRPr="0040018C">
              <w:rPr>
                <w:noProof/>
                <w:szCs w:val="22"/>
              </w:rPr>
              <w:t>R1 3-6: Dynamic SFI monitoring and dynamic UL/DL determination</w:t>
            </w:r>
          </w:p>
        </w:tc>
      </w:tr>
      <w:tr w:rsidR="007D5813" w14:paraId="3CE30555" w14:textId="77777777" w:rsidTr="0040018C">
        <w:tc>
          <w:tcPr>
            <w:tcW w:w="14173" w:type="dxa"/>
            <w:shd w:val="clear" w:color="auto" w:fill="auto"/>
          </w:tcPr>
          <w:p w14:paraId="7BD31B34" w14:textId="77777777" w:rsidR="007D5813" w:rsidRPr="0040018C" w:rsidRDefault="007D5813" w:rsidP="00075C2C">
            <w:pPr>
              <w:pStyle w:val="TAL"/>
              <w:rPr>
                <w:noProof/>
                <w:szCs w:val="22"/>
              </w:rPr>
            </w:pPr>
            <w:r w:rsidRPr="0040018C">
              <w:rPr>
                <w:b/>
                <w:i/>
                <w:noProof/>
                <w:szCs w:val="22"/>
              </w:rPr>
              <w:t>dynamicSwitchRA-Type0-1-PDSCH</w:t>
            </w:r>
          </w:p>
          <w:p w14:paraId="6CC7826A" w14:textId="77777777" w:rsidR="007D5813" w:rsidRPr="0040018C" w:rsidRDefault="007D5813" w:rsidP="00075C2C">
            <w:pPr>
              <w:pStyle w:val="TAL"/>
              <w:rPr>
                <w:noProof/>
                <w:szCs w:val="22"/>
              </w:rPr>
            </w:pPr>
            <w:r w:rsidRPr="0040018C">
              <w:rPr>
                <w:noProof/>
                <w:szCs w:val="22"/>
              </w:rPr>
              <w:t>R1 5-3: Dynamic switching between RA type 0 and RA type 1 for PDSCH</w:t>
            </w:r>
          </w:p>
        </w:tc>
      </w:tr>
      <w:tr w:rsidR="007D5813" w14:paraId="1051A5EF" w14:textId="77777777" w:rsidTr="0040018C">
        <w:tc>
          <w:tcPr>
            <w:tcW w:w="14173" w:type="dxa"/>
            <w:shd w:val="clear" w:color="auto" w:fill="auto"/>
          </w:tcPr>
          <w:p w14:paraId="6C506C36" w14:textId="77777777" w:rsidR="007D5813" w:rsidRPr="0040018C" w:rsidRDefault="007D5813" w:rsidP="00075C2C">
            <w:pPr>
              <w:pStyle w:val="TAL"/>
              <w:rPr>
                <w:noProof/>
                <w:szCs w:val="22"/>
              </w:rPr>
            </w:pPr>
            <w:r w:rsidRPr="0040018C">
              <w:rPr>
                <w:b/>
                <w:i/>
                <w:noProof/>
                <w:szCs w:val="22"/>
              </w:rPr>
              <w:t>dynamicSwitchRA-Type0-1-PUSCH</w:t>
            </w:r>
          </w:p>
          <w:p w14:paraId="645447C1" w14:textId="77777777" w:rsidR="007D5813" w:rsidRPr="0040018C" w:rsidRDefault="007D5813" w:rsidP="00075C2C">
            <w:pPr>
              <w:pStyle w:val="TAL"/>
              <w:rPr>
                <w:noProof/>
                <w:szCs w:val="22"/>
              </w:rPr>
            </w:pPr>
            <w:r w:rsidRPr="0040018C">
              <w:rPr>
                <w:noProof/>
                <w:szCs w:val="22"/>
              </w:rPr>
              <w:t>R1 5-4: Dynamic switching between RA type 0 andRA type 1 for PUSCH</w:t>
            </w:r>
          </w:p>
        </w:tc>
      </w:tr>
      <w:tr w:rsidR="007D5813" w14:paraId="65976923" w14:textId="77777777" w:rsidTr="0040018C">
        <w:tc>
          <w:tcPr>
            <w:tcW w:w="14173" w:type="dxa"/>
            <w:shd w:val="clear" w:color="auto" w:fill="auto"/>
          </w:tcPr>
          <w:p w14:paraId="27578E1A" w14:textId="77777777" w:rsidR="007D5813" w:rsidRPr="0040018C" w:rsidRDefault="007D5813" w:rsidP="00075C2C">
            <w:pPr>
              <w:pStyle w:val="TAL"/>
              <w:rPr>
                <w:noProof/>
                <w:szCs w:val="22"/>
              </w:rPr>
            </w:pPr>
            <w:r w:rsidRPr="0040018C">
              <w:rPr>
                <w:b/>
                <w:i/>
                <w:noProof/>
                <w:szCs w:val="22"/>
              </w:rPr>
              <w:t>interleavingVRB-ToPRB-PDSCH</w:t>
            </w:r>
          </w:p>
          <w:p w14:paraId="64F351D6" w14:textId="77777777" w:rsidR="007D5813" w:rsidRPr="0040018C" w:rsidRDefault="007D5813" w:rsidP="00075C2C">
            <w:pPr>
              <w:pStyle w:val="TAL"/>
              <w:rPr>
                <w:noProof/>
                <w:szCs w:val="22"/>
              </w:rPr>
            </w:pPr>
            <w:r w:rsidRPr="0040018C">
              <w:rPr>
                <w:noProof/>
                <w:szCs w:val="22"/>
              </w:rPr>
              <w:t>R1 5-7: Interleaving for VRB-to-PRB mapping for PDSCH</w:t>
            </w:r>
          </w:p>
        </w:tc>
      </w:tr>
      <w:tr w:rsidR="007D5813" w14:paraId="67069B78" w14:textId="77777777" w:rsidTr="0040018C">
        <w:tc>
          <w:tcPr>
            <w:tcW w:w="14173" w:type="dxa"/>
            <w:shd w:val="clear" w:color="auto" w:fill="auto"/>
          </w:tcPr>
          <w:p w14:paraId="7CA96137" w14:textId="77777777" w:rsidR="007D5813" w:rsidRPr="0040018C" w:rsidRDefault="007D5813" w:rsidP="00075C2C">
            <w:pPr>
              <w:pStyle w:val="TAL"/>
              <w:rPr>
                <w:noProof/>
                <w:szCs w:val="22"/>
              </w:rPr>
            </w:pPr>
            <w:r w:rsidRPr="0040018C">
              <w:rPr>
                <w:b/>
                <w:i/>
                <w:noProof/>
                <w:szCs w:val="22"/>
              </w:rPr>
              <w:t>interleavingVRB-ToPRB-PUSCH</w:t>
            </w:r>
          </w:p>
          <w:p w14:paraId="090384B4" w14:textId="77777777" w:rsidR="007D5813" w:rsidRPr="0040018C" w:rsidRDefault="007D5813" w:rsidP="00075C2C">
            <w:pPr>
              <w:pStyle w:val="TAL"/>
              <w:rPr>
                <w:noProof/>
                <w:szCs w:val="22"/>
              </w:rPr>
            </w:pPr>
            <w:r w:rsidRPr="0040018C">
              <w:rPr>
                <w:noProof/>
                <w:szCs w:val="22"/>
              </w:rPr>
              <w:t>R1 5-8: Interleaving for VRB-to-PRB mapping for PUSCH</w:t>
            </w:r>
          </w:p>
        </w:tc>
      </w:tr>
      <w:tr w:rsidR="007D5813" w14:paraId="187F4157" w14:textId="77777777" w:rsidTr="0040018C">
        <w:tc>
          <w:tcPr>
            <w:tcW w:w="14173" w:type="dxa"/>
            <w:shd w:val="clear" w:color="auto" w:fill="auto"/>
          </w:tcPr>
          <w:p w14:paraId="03873FA3" w14:textId="77777777" w:rsidR="007D5813" w:rsidRPr="0040018C" w:rsidRDefault="007D5813" w:rsidP="00075C2C">
            <w:pPr>
              <w:pStyle w:val="TAL"/>
              <w:rPr>
                <w:noProof/>
                <w:szCs w:val="22"/>
              </w:rPr>
            </w:pPr>
            <w:r w:rsidRPr="0040018C">
              <w:rPr>
                <w:b/>
                <w:i/>
                <w:noProof/>
                <w:szCs w:val="22"/>
              </w:rPr>
              <w:t>interSlotFreqHopping-PUSCH</w:t>
            </w:r>
          </w:p>
          <w:p w14:paraId="76A0F90C" w14:textId="77777777" w:rsidR="007D5813" w:rsidRPr="0040018C" w:rsidRDefault="007D5813" w:rsidP="00075C2C">
            <w:pPr>
              <w:pStyle w:val="TAL"/>
              <w:rPr>
                <w:noProof/>
                <w:szCs w:val="22"/>
              </w:rPr>
            </w:pPr>
            <w:r w:rsidRPr="0040018C">
              <w:rPr>
                <w:noProof/>
                <w:szCs w:val="22"/>
              </w:rPr>
              <w:t>R1 5-10: Inter-slot frequency hopping for PUSCH</w:t>
            </w:r>
          </w:p>
        </w:tc>
      </w:tr>
      <w:tr w:rsidR="007D5813" w14:paraId="7BAD12CD" w14:textId="77777777" w:rsidTr="0040018C">
        <w:tc>
          <w:tcPr>
            <w:tcW w:w="14173" w:type="dxa"/>
            <w:shd w:val="clear" w:color="auto" w:fill="auto"/>
          </w:tcPr>
          <w:p w14:paraId="64FA635F" w14:textId="77777777" w:rsidR="007D5813" w:rsidRPr="0040018C" w:rsidRDefault="007D5813" w:rsidP="00075C2C">
            <w:pPr>
              <w:pStyle w:val="TAL"/>
              <w:rPr>
                <w:noProof/>
                <w:szCs w:val="22"/>
              </w:rPr>
            </w:pPr>
            <w:r w:rsidRPr="0040018C">
              <w:rPr>
                <w:b/>
                <w:i/>
                <w:noProof/>
                <w:szCs w:val="22"/>
              </w:rPr>
              <w:t>multipleCORESET</w:t>
            </w:r>
          </w:p>
          <w:p w14:paraId="74C31943" w14:textId="77777777" w:rsidR="007D5813" w:rsidRPr="0040018C" w:rsidRDefault="007D5813" w:rsidP="00075C2C">
            <w:pPr>
              <w:pStyle w:val="TAL"/>
              <w:rPr>
                <w:b/>
                <w:i/>
                <w:noProof/>
                <w:szCs w:val="22"/>
              </w:rPr>
            </w:pPr>
            <w:r w:rsidRPr="0040018C">
              <w:rPr>
                <w:noProof/>
                <w:szCs w:val="22"/>
              </w:rPr>
              <w:t>R1 3-3: More than one CORESET per BWP (in addition to CORESET #0)</w:t>
            </w:r>
          </w:p>
        </w:tc>
      </w:tr>
      <w:tr w:rsidR="007D5813" w14:paraId="4260789B" w14:textId="77777777" w:rsidTr="0040018C">
        <w:tc>
          <w:tcPr>
            <w:tcW w:w="14173" w:type="dxa"/>
            <w:shd w:val="clear" w:color="auto" w:fill="auto"/>
          </w:tcPr>
          <w:p w14:paraId="39B73F3B" w14:textId="77777777" w:rsidR="007D5813" w:rsidRPr="0040018C" w:rsidRDefault="007D5813" w:rsidP="00075C2C">
            <w:pPr>
              <w:pStyle w:val="TAL"/>
              <w:rPr>
                <w:noProof/>
                <w:szCs w:val="22"/>
              </w:rPr>
            </w:pPr>
            <w:r w:rsidRPr="0040018C">
              <w:rPr>
                <w:b/>
                <w:i/>
                <w:noProof/>
                <w:szCs w:val="22"/>
              </w:rPr>
              <w:t>nzp-CSI-RS-IntefMgmt</w:t>
            </w:r>
          </w:p>
          <w:p w14:paraId="46017E8B" w14:textId="77777777" w:rsidR="007D5813" w:rsidRPr="0040018C" w:rsidRDefault="007D5813" w:rsidP="00075C2C">
            <w:pPr>
              <w:pStyle w:val="TAL"/>
              <w:rPr>
                <w:b/>
                <w:i/>
                <w:noProof/>
                <w:szCs w:val="22"/>
              </w:rPr>
            </w:pPr>
            <w:r w:rsidRPr="0040018C">
              <w:rPr>
                <w:noProof/>
                <w:szCs w:val="22"/>
              </w:rPr>
              <w:t>R1 2-34: NZP-CSI-RS  based interference measurement</w:t>
            </w:r>
          </w:p>
        </w:tc>
      </w:tr>
      <w:tr w:rsidR="007D5813" w14:paraId="23D28CD7" w14:textId="77777777" w:rsidTr="0040018C">
        <w:tc>
          <w:tcPr>
            <w:tcW w:w="14173" w:type="dxa"/>
            <w:shd w:val="clear" w:color="auto" w:fill="auto"/>
          </w:tcPr>
          <w:p w14:paraId="09FFB18C" w14:textId="77777777" w:rsidR="007D5813" w:rsidRPr="0040018C" w:rsidRDefault="007D5813" w:rsidP="00075C2C">
            <w:pPr>
              <w:pStyle w:val="TAL"/>
              <w:rPr>
                <w:noProof/>
                <w:szCs w:val="22"/>
              </w:rPr>
            </w:pPr>
            <w:r w:rsidRPr="0040018C">
              <w:rPr>
                <w:b/>
                <w:i/>
                <w:noProof/>
                <w:szCs w:val="22"/>
              </w:rPr>
              <w:t>pdsch-MappingTypeA</w:t>
            </w:r>
          </w:p>
          <w:p w14:paraId="314AF62B" w14:textId="77777777" w:rsidR="007D5813" w:rsidRPr="0040018C" w:rsidRDefault="007D5813" w:rsidP="00075C2C">
            <w:pPr>
              <w:pStyle w:val="TAL"/>
              <w:rPr>
                <w:noProof/>
                <w:szCs w:val="22"/>
              </w:rPr>
            </w:pPr>
            <w:r w:rsidRPr="0040018C">
              <w:rPr>
                <w:noProof/>
                <w:szCs w:val="22"/>
              </w:rPr>
              <w:t>R1 5-6: PDSCH mapping type A with less than 7 OFDM symbols</w:t>
            </w:r>
          </w:p>
        </w:tc>
      </w:tr>
      <w:tr w:rsidR="007D5813" w14:paraId="66110D72" w14:textId="77777777" w:rsidTr="0040018C">
        <w:tc>
          <w:tcPr>
            <w:tcW w:w="14173" w:type="dxa"/>
            <w:shd w:val="clear" w:color="auto" w:fill="auto"/>
          </w:tcPr>
          <w:p w14:paraId="5F71D6F1" w14:textId="77777777" w:rsidR="007D5813" w:rsidRPr="0040018C" w:rsidRDefault="007D5813" w:rsidP="00075C2C">
            <w:pPr>
              <w:pStyle w:val="TAL"/>
              <w:rPr>
                <w:noProof/>
                <w:szCs w:val="22"/>
              </w:rPr>
            </w:pPr>
            <w:r w:rsidRPr="0040018C">
              <w:rPr>
                <w:b/>
                <w:i/>
                <w:noProof/>
                <w:szCs w:val="22"/>
              </w:rPr>
              <w:t>pdsch-MappingTypeB</w:t>
            </w:r>
          </w:p>
          <w:p w14:paraId="2D4FB64A" w14:textId="77777777" w:rsidR="007D5813" w:rsidRPr="0040018C" w:rsidRDefault="007D5813" w:rsidP="00075C2C">
            <w:pPr>
              <w:pStyle w:val="TAL"/>
              <w:rPr>
                <w:noProof/>
                <w:szCs w:val="22"/>
              </w:rPr>
            </w:pPr>
            <w:r w:rsidRPr="0040018C">
              <w:rPr>
                <w:noProof/>
                <w:szCs w:val="22"/>
              </w:rPr>
              <w:t>R1 5-6a: PDSCH mapping type B</w:t>
            </w:r>
          </w:p>
        </w:tc>
      </w:tr>
      <w:tr w:rsidR="007D5813" w14:paraId="3E6CB9C4" w14:textId="77777777" w:rsidTr="0040018C">
        <w:tc>
          <w:tcPr>
            <w:tcW w:w="14173" w:type="dxa"/>
            <w:shd w:val="clear" w:color="auto" w:fill="auto"/>
          </w:tcPr>
          <w:p w14:paraId="373DC314" w14:textId="77777777" w:rsidR="007D5813" w:rsidRPr="0040018C" w:rsidRDefault="007D5813" w:rsidP="00075C2C">
            <w:pPr>
              <w:pStyle w:val="TAL"/>
              <w:rPr>
                <w:noProof/>
                <w:szCs w:val="22"/>
              </w:rPr>
            </w:pPr>
            <w:r w:rsidRPr="0040018C">
              <w:rPr>
                <w:b/>
                <w:i/>
                <w:noProof/>
                <w:szCs w:val="22"/>
              </w:rPr>
              <w:t>pdsch-RepetitionMultiSlots</w:t>
            </w:r>
          </w:p>
          <w:p w14:paraId="5771A8FC" w14:textId="77777777" w:rsidR="007D5813" w:rsidRPr="0040018C" w:rsidRDefault="007D5813" w:rsidP="00075C2C">
            <w:pPr>
              <w:pStyle w:val="TAL"/>
              <w:rPr>
                <w:noProof/>
                <w:szCs w:val="22"/>
              </w:rPr>
            </w:pPr>
            <w:r w:rsidRPr="0040018C">
              <w:rPr>
                <w:noProof/>
                <w:szCs w:val="22"/>
              </w:rPr>
              <w:t>R1 5-17a: PDSCH repetitions over multiple slots</w:t>
            </w:r>
          </w:p>
        </w:tc>
      </w:tr>
      <w:tr w:rsidR="007D5813" w14:paraId="653005C2" w14:textId="77777777" w:rsidTr="0040018C">
        <w:tc>
          <w:tcPr>
            <w:tcW w:w="14173" w:type="dxa"/>
            <w:shd w:val="clear" w:color="auto" w:fill="auto"/>
          </w:tcPr>
          <w:p w14:paraId="6C1F7575" w14:textId="77777777" w:rsidR="007D5813" w:rsidRPr="0040018C" w:rsidRDefault="007D5813" w:rsidP="00075C2C">
            <w:pPr>
              <w:pStyle w:val="TAL"/>
              <w:rPr>
                <w:noProof/>
                <w:szCs w:val="22"/>
              </w:rPr>
            </w:pPr>
            <w:r w:rsidRPr="0040018C">
              <w:rPr>
                <w:b/>
                <w:i/>
                <w:noProof/>
                <w:szCs w:val="22"/>
              </w:rPr>
              <w:t>pre-EmptIndication-DL</w:t>
            </w:r>
          </w:p>
          <w:p w14:paraId="0DEA00DE" w14:textId="77777777" w:rsidR="007D5813" w:rsidRPr="0040018C" w:rsidRDefault="007D5813" w:rsidP="00075C2C">
            <w:pPr>
              <w:pStyle w:val="TAL"/>
              <w:rPr>
                <w:noProof/>
                <w:szCs w:val="22"/>
              </w:rPr>
            </w:pPr>
            <w:r w:rsidRPr="0040018C">
              <w:rPr>
                <w:noProof/>
                <w:szCs w:val="22"/>
              </w:rPr>
              <w:t>R1 5-21: Pre-emption indication for DL</w:t>
            </w:r>
          </w:p>
        </w:tc>
      </w:tr>
      <w:tr w:rsidR="007D5813" w14:paraId="24971935" w14:textId="77777777" w:rsidTr="0040018C">
        <w:tc>
          <w:tcPr>
            <w:tcW w:w="14173" w:type="dxa"/>
            <w:shd w:val="clear" w:color="auto" w:fill="auto"/>
          </w:tcPr>
          <w:p w14:paraId="7E59DDC2" w14:textId="77777777" w:rsidR="007D5813" w:rsidRPr="0040018C" w:rsidRDefault="007D5813" w:rsidP="00075C2C">
            <w:pPr>
              <w:pStyle w:val="TAL"/>
              <w:rPr>
                <w:noProof/>
                <w:szCs w:val="22"/>
              </w:rPr>
            </w:pPr>
            <w:r w:rsidRPr="0040018C">
              <w:rPr>
                <w:b/>
                <w:i/>
                <w:noProof/>
                <w:szCs w:val="22"/>
              </w:rPr>
              <w:t>precoderGranularityCORESET</w:t>
            </w:r>
          </w:p>
          <w:p w14:paraId="589D4619" w14:textId="77777777" w:rsidR="007D5813" w:rsidRPr="0040018C" w:rsidRDefault="007D5813" w:rsidP="00075C2C">
            <w:pPr>
              <w:pStyle w:val="TAL"/>
              <w:rPr>
                <w:noProof/>
                <w:szCs w:val="22"/>
              </w:rPr>
            </w:pPr>
            <w:r w:rsidRPr="0040018C">
              <w:rPr>
                <w:noProof/>
                <w:szCs w:val="22"/>
              </w:rPr>
              <w:t>R1 3-7: Precoder-granularity of CORESET size</w:t>
            </w:r>
          </w:p>
        </w:tc>
      </w:tr>
      <w:tr w:rsidR="007D5813" w14:paraId="73C92FAF" w14:textId="77777777" w:rsidTr="0040018C">
        <w:tc>
          <w:tcPr>
            <w:tcW w:w="14173" w:type="dxa"/>
            <w:shd w:val="clear" w:color="auto" w:fill="auto"/>
          </w:tcPr>
          <w:p w14:paraId="53AEBDDA" w14:textId="77777777" w:rsidR="007D5813" w:rsidRPr="0040018C" w:rsidRDefault="007D5813" w:rsidP="00075C2C">
            <w:pPr>
              <w:pStyle w:val="TAL"/>
              <w:rPr>
                <w:noProof/>
                <w:szCs w:val="22"/>
              </w:rPr>
            </w:pPr>
            <w:r w:rsidRPr="0040018C">
              <w:rPr>
                <w:b/>
                <w:i/>
                <w:noProof/>
                <w:szCs w:val="22"/>
              </w:rPr>
              <w:t>pucch-Repetition-F1-3-4</w:t>
            </w:r>
          </w:p>
          <w:p w14:paraId="71B6257D" w14:textId="77777777" w:rsidR="007D5813" w:rsidRPr="0040018C" w:rsidRDefault="007D5813" w:rsidP="00075C2C">
            <w:pPr>
              <w:pStyle w:val="TAL"/>
              <w:rPr>
                <w:noProof/>
                <w:szCs w:val="22"/>
              </w:rPr>
            </w:pPr>
            <w:r w:rsidRPr="0040018C">
              <w:rPr>
                <w:noProof/>
                <w:szCs w:val="22"/>
              </w:rPr>
              <w:t>R1 4-23: Repetitions for PUCCH format 1, 3,and 4 over multiple slots with K = 1, 2, 4, 8</w:t>
            </w:r>
          </w:p>
        </w:tc>
      </w:tr>
      <w:tr w:rsidR="007D5813" w14:paraId="6C987AD9" w14:textId="77777777" w:rsidTr="0040018C">
        <w:tc>
          <w:tcPr>
            <w:tcW w:w="14173" w:type="dxa"/>
            <w:shd w:val="clear" w:color="auto" w:fill="auto"/>
          </w:tcPr>
          <w:p w14:paraId="08372F69" w14:textId="77777777" w:rsidR="007D5813" w:rsidRPr="0040018C" w:rsidRDefault="007D5813" w:rsidP="00075C2C">
            <w:pPr>
              <w:pStyle w:val="TAL"/>
              <w:rPr>
                <w:noProof/>
                <w:szCs w:val="22"/>
              </w:rPr>
            </w:pPr>
            <w:r w:rsidRPr="0040018C">
              <w:rPr>
                <w:b/>
                <w:i/>
                <w:noProof/>
                <w:szCs w:val="22"/>
              </w:rPr>
              <w:t>pusch-RepetitionMultiSlots</w:t>
            </w:r>
          </w:p>
          <w:p w14:paraId="482272BC" w14:textId="77777777" w:rsidR="007D5813" w:rsidRPr="0040018C" w:rsidRDefault="007D5813" w:rsidP="00075C2C">
            <w:pPr>
              <w:pStyle w:val="TAL"/>
              <w:rPr>
                <w:noProof/>
                <w:szCs w:val="22"/>
              </w:rPr>
            </w:pPr>
            <w:r w:rsidRPr="0040018C">
              <w:rPr>
                <w:noProof/>
                <w:szCs w:val="22"/>
              </w:rPr>
              <w:t>R1 5-17: PUSCH repetitions over multiple slots</w:t>
            </w:r>
          </w:p>
        </w:tc>
      </w:tr>
      <w:tr w:rsidR="007D5813" w14:paraId="753F7126" w14:textId="77777777" w:rsidTr="0040018C">
        <w:tc>
          <w:tcPr>
            <w:tcW w:w="14173" w:type="dxa"/>
            <w:shd w:val="clear" w:color="auto" w:fill="auto"/>
          </w:tcPr>
          <w:p w14:paraId="30ADCDE5" w14:textId="77777777" w:rsidR="007D5813" w:rsidRPr="0040018C" w:rsidRDefault="007D5813" w:rsidP="00075C2C">
            <w:pPr>
              <w:pStyle w:val="TAL"/>
              <w:rPr>
                <w:noProof/>
                <w:szCs w:val="22"/>
              </w:rPr>
            </w:pPr>
            <w:r w:rsidRPr="0040018C">
              <w:rPr>
                <w:b/>
                <w:i/>
                <w:noProof/>
                <w:szCs w:val="22"/>
              </w:rPr>
              <w:t>ra-Type0-PUSCH</w:t>
            </w:r>
          </w:p>
          <w:p w14:paraId="16C095CC" w14:textId="77777777" w:rsidR="007D5813" w:rsidRPr="0040018C" w:rsidRDefault="007D5813" w:rsidP="00075C2C">
            <w:pPr>
              <w:pStyle w:val="TAL"/>
              <w:rPr>
                <w:noProof/>
                <w:szCs w:val="22"/>
              </w:rPr>
            </w:pPr>
            <w:r w:rsidRPr="0040018C">
              <w:rPr>
                <w:noProof/>
                <w:szCs w:val="22"/>
              </w:rPr>
              <w:t>R1 5-2: RA type 0 for PUSCH</w:t>
            </w:r>
          </w:p>
        </w:tc>
      </w:tr>
      <w:tr w:rsidR="007D5813" w14:paraId="0F3C78FE" w14:textId="77777777" w:rsidTr="0040018C">
        <w:tc>
          <w:tcPr>
            <w:tcW w:w="14173" w:type="dxa"/>
            <w:shd w:val="clear" w:color="auto" w:fill="auto"/>
          </w:tcPr>
          <w:p w14:paraId="1DE4A7EE" w14:textId="77777777" w:rsidR="007D5813" w:rsidRPr="0040018C" w:rsidRDefault="007D5813" w:rsidP="00075C2C">
            <w:pPr>
              <w:pStyle w:val="TAL"/>
              <w:rPr>
                <w:noProof/>
                <w:szCs w:val="22"/>
              </w:rPr>
            </w:pPr>
            <w:r w:rsidRPr="0040018C">
              <w:rPr>
                <w:b/>
                <w:i/>
                <w:noProof/>
                <w:szCs w:val="22"/>
              </w:rPr>
              <w:t>rateMatchingLTE-CRS</w:t>
            </w:r>
          </w:p>
          <w:p w14:paraId="680B294E" w14:textId="77777777" w:rsidR="007D5813" w:rsidRPr="0040018C" w:rsidRDefault="007D5813" w:rsidP="00075C2C">
            <w:pPr>
              <w:pStyle w:val="TAL"/>
              <w:rPr>
                <w:noProof/>
                <w:szCs w:val="22"/>
              </w:rPr>
            </w:pPr>
            <w:r w:rsidRPr="0040018C">
              <w:rPr>
                <w:noProof/>
                <w:szCs w:val="22"/>
              </w:rPr>
              <w:t>R1 5-28: Rate-matching around LTE CRS</w:t>
            </w:r>
          </w:p>
        </w:tc>
      </w:tr>
      <w:tr w:rsidR="007D5813" w14:paraId="475A9A0B" w14:textId="77777777" w:rsidTr="0040018C">
        <w:tc>
          <w:tcPr>
            <w:tcW w:w="14173" w:type="dxa"/>
            <w:shd w:val="clear" w:color="auto" w:fill="auto"/>
          </w:tcPr>
          <w:p w14:paraId="1DFA7215" w14:textId="77777777" w:rsidR="007D5813" w:rsidRPr="0040018C" w:rsidRDefault="007D5813" w:rsidP="00075C2C">
            <w:pPr>
              <w:pStyle w:val="TAL"/>
              <w:rPr>
                <w:noProof/>
                <w:szCs w:val="22"/>
              </w:rPr>
            </w:pPr>
            <w:r w:rsidRPr="0040018C">
              <w:rPr>
                <w:b/>
                <w:i/>
                <w:noProof/>
                <w:szCs w:val="22"/>
              </w:rPr>
              <w:t>rateMatchingResrcSetDynamic</w:t>
            </w:r>
          </w:p>
          <w:p w14:paraId="2BF73FE2" w14:textId="77777777" w:rsidR="007D5813" w:rsidRPr="0040018C" w:rsidRDefault="007D5813" w:rsidP="00075C2C">
            <w:pPr>
              <w:pStyle w:val="TAL"/>
              <w:rPr>
                <w:noProof/>
                <w:szCs w:val="22"/>
              </w:rPr>
            </w:pPr>
            <w:r w:rsidRPr="0040018C">
              <w:rPr>
                <w:noProof/>
                <w:szCs w:val="22"/>
              </w:rPr>
              <w:t>R1 5-27: Dynamic rate-matching resource set configuration for DL</w:t>
            </w:r>
          </w:p>
        </w:tc>
      </w:tr>
      <w:tr w:rsidR="007D5813" w14:paraId="5D0DC7F3" w14:textId="77777777" w:rsidTr="0040018C">
        <w:tc>
          <w:tcPr>
            <w:tcW w:w="14173" w:type="dxa"/>
            <w:shd w:val="clear" w:color="auto" w:fill="auto"/>
          </w:tcPr>
          <w:p w14:paraId="79D462C5" w14:textId="77777777" w:rsidR="007D5813" w:rsidRPr="0040018C" w:rsidRDefault="007D5813" w:rsidP="00075C2C">
            <w:pPr>
              <w:pStyle w:val="TAL"/>
              <w:rPr>
                <w:noProof/>
                <w:szCs w:val="22"/>
              </w:rPr>
            </w:pPr>
            <w:r w:rsidRPr="0040018C">
              <w:rPr>
                <w:b/>
                <w:i/>
                <w:noProof/>
                <w:szCs w:val="22"/>
              </w:rPr>
              <w:t>rateMatchingResrcSetSemi-Static</w:t>
            </w:r>
          </w:p>
          <w:p w14:paraId="63DE2A68" w14:textId="77777777" w:rsidR="007D5813" w:rsidRPr="0040018C" w:rsidRDefault="007D5813" w:rsidP="00075C2C">
            <w:pPr>
              <w:pStyle w:val="TAL"/>
              <w:rPr>
                <w:noProof/>
                <w:szCs w:val="22"/>
              </w:rPr>
            </w:pPr>
            <w:r w:rsidRPr="0040018C">
              <w:rPr>
                <w:noProof/>
                <w:szCs w:val="22"/>
              </w:rPr>
              <w:t>R1 5-26: Semi-static rate-matching resource set configuration for DL</w:t>
            </w:r>
          </w:p>
        </w:tc>
      </w:tr>
      <w:tr w:rsidR="007D5813" w14:paraId="0B184835" w14:textId="77777777" w:rsidTr="0040018C">
        <w:tc>
          <w:tcPr>
            <w:tcW w:w="14173" w:type="dxa"/>
            <w:shd w:val="clear" w:color="auto" w:fill="auto"/>
          </w:tcPr>
          <w:p w14:paraId="74BC8BE4" w14:textId="77777777" w:rsidR="007D5813" w:rsidRPr="0040018C" w:rsidRDefault="007D5813" w:rsidP="00075C2C">
            <w:pPr>
              <w:pStyle w:val="TAL"/>
              <w:rPr>
                <w:noProof/>
                <w:szCs w:val="22"/>
              </w:rPr>
            </w:pPr>
            <w:r w:rsidRPr="0040018C">
              <w:rPr>
                <w:b/>
                <w:i/>
                <w:noProof/>
                <w:szCs w:val="22"/>
              </w:rPr>
              <w:t>semiStaticHARQ-ACK-Codebook</w:t>
            </w:r>
          </w:p>
          <w:p w14:paraId="004FA923" w14:textId="77777777" w:rsidR="007D5813" w:rsidRPr="0040018C" w:rsidRDefault="007D5813" w:rsidP="00075C2C">
            <w:pPr>
              <w:pStyle w:val="TAL"/>
              <w:rPr>
                <w:noProof/>
                <w:szCs w:val="22"/>
              </w:rPr>
            </w:pPr>
            <w:r w:rsidRPr="0040018C">
              <w:rPr>
                <w:noProof/>
                <w:szCs w:val="22"/>
              </w:rPr>
              <w:t>R1 4-11: Semi-static HARQ-ACK codebook</w:t>
            </w:r>
          </w:p>
        </w:tc>
      </w:tr>
      <w:tr w:rsidR="007D5813" w14:paraId="29B11A2A" w14:textId="77777777" w:rsidTr="0040018C">
        <w:tc>
          <w:tcPr>
            <w:tcW w:w="14173" w:type="dxa"/>
            <w:shd w:val="clear" w:color="auto" w:fill="auto"/>
          </w:tcPr>
          <w:p w14:paraId="3D96DE57" w14:textId="77777777" w:rsidR="007D5813" w:rsidRPr="0040018C" w:rsidRDefault="007D5813" w:rsidP="00075C2C">
            <w:pPr>
              <w:pStyle w:val="TAL"/>
              <w:rPr>
                <w:noProof/>
                <w:szCs w:val="22"/>
              </w:rPr>
            </w:pPr>
            <w:r w:rsidRPr="0040018C">
              <w:rPr>
                <w:b/>
                <w:i/>
                <w:noProof/>
                <w:szCs w:val="22"/>
              </w:rPr>
              <w:t>spatialBundlingHARQ-ACK</w:t>
            </w:r>
          </w:p>
          <w:p w14:paraId="5FDC8397" w14:textId="77777777" w:rsidR="007D5813" w:rsidRPr="0040018C" w:rsidRDefault="007D5813" w:rsidP="00075C2C">
            <w:pPr>
              <w:pStyle w:val="TAL"/>
              <w:rPr>
                <w:noProof/>
                <w:szCs w:val="22"/>
              </w:rPr>
            </w:pPr>
            <w:r w:rsidRPr="0040018C">
              <w:rPr>
                <w:noProof/>
                <w:szCs w:val="22"/>
              </w:rPr>
              <w:t>R1 4-12: HARQ-ACK spatial bundling for PUCCH or PUSCH per PUCCH group</w:t>
            </w:r>
          </w:p>
        </w:tc>
      </w:tr>
      <w:tr w:rsidR="007D5813" w14:paraId="5EDB0AFD" w14:textId="77777777" w:rsidTr="0040018C">
        <w:tc>
          <w:tcPr>
            <w:tcW w:w="14173" w:type="dxa"/>
            <w:shd w:val="clear" w:color="auto" w:fill="auto"/>
          </w:tcPr>
          <w:p w14:paraId="0A457CBA" w14:textId="77777777" w:rsidR="007D5813" w:rsidRPr="0040018C" w:rsidRDefault="007D5813" w:rsidP="00075C2C">
            <w:pPr>
              <w:pStyle w:val="TAL"/>
              <w:rPr>
                <w:noProof/>
                <w:szCs w:val="22"/>
              </w:rPr>
            </w:pPr>
            <w:r w:rsidRPr="0040018C">
              <w:rPr>
                <w:b/>
                <w:i/>
                <w:noProof/>
                <w:szCs w:val="22"/>
              </w:rPr>
              <w:t>sp-CSI-ReportPUCCH</w:t>
            </w:r>
          </w:p>
          <w:p w14:paraId="26CE9947" w14:textId="77777777" w:rsidR="007D5813" w:rsidRPr="0040018C" w:rsidRDefault="007D5813" w:rsidP="00075C2C">
            <w:pPr>
              <w:pStyle w:val="TAL"/>
              <w:rPr>
                <w:b/>
                <w:i/>
                <w:noProof/>
                <w:szCs w:val="22"/>
              </w:rPr>
            </w:pPr>
            <w:r w:rsidRPr="0040018C">
              <w:rPr>
                <w:noProof/>
                <w:szCs w:val="22"/>
              </w:rPr>
              <w:t>R1 2-32a: Semi-persistent CSI report on PUCCH</w:t>
            </w:r>
          </w:p>
        </w:tc>
      </w:tr>
      <w:tr w:rsidR="007D5813" w14:paraId="7A213414" w14:textId="77777777" w:rsidTr="0040018C">
        <w:tc>
          <w:tcPr>
            <w:tcW w:w="14173" w:type="dxa"/>
            <w:shd w:val="clear" w:color="auto" w:fill="auto"/>
          </w:tcPr>
          <w:p w14:paraId="14416FB8" w14:textId="77777777" w:rsidR="007D5813" w:rsidRPr="0040018C" w:rsidRDefault="007D5813" w:rsidP="00075C2C">
            <w:pPr>
              <w:pStyle w:val="TAL"/>
              <w:rPr>
                <w:noProof/>
                <w:szCs w:val="22"/>
              </w:rPr>
            </w:pPr>
            <w:r w:rsidRPr="0040018C">
              <w:rPr>
                <w:b/>
                <w:i/>
                <w:noProof/>
                <w:szCs w:val="22"/>
              </w:rPr>
              <w:t>sp-CSI-ReportPUSCH</w:t>
            </w:r>
          </w:p>
          <w:p w14:paraId="2D679739" w14:textId="77777777" w:rsidR="007D5813" w:rsidRPr="0040018C" w:rsidRDefault="007D5813" w:rsidP="00075C2C">
            <w:pPr>
              <w:pStyle w:val="TAL"/>
              <w:rPr>
                <w:b/>
                <w:i/>
                <w:noProof/>
                <w:szCs w:val="22"/>
              </w:rPr>
            </w:pPr>
            <w:r w:rsidRPr="0040018C">
              <w:rPr>
                <w:noProof/>
                <w:szCs w:val="22"/>
              </w:rPr>
              <w:t>R1 2-32b: Semi-persistent CSI report on PUSCH</w:t>
            </w:r>
          </w:p>
        </w:tc>
      </w:tr>
      <w:tr w:rsidR="007D5813" w14:paraId="2A43CA2F" w14:textId="77777777" w:rsidTr="0040018C">
        <w:tc>
          <w:tcPr>
            <w:tcW w:w="14173" w:type="dxa"/>
            <w:shd w:val="clear" w:color="auto" w:fill="auto"/>
          </w:tcPr>
          <w:p w14:paraId="66D7E351" w14:textId="77777777" w:rsidR="007D5813" w:rsidRPr="0040018C" w:rsidRDefault="007D5813" w:rsidP="00075C2C">
            <w:pPr>
              <w:pStyle w:val="TAL"/>
              <w:rPr>
                <w:noProof/>
                <w:szCs w:val="22"/>
              </w:rPr>
            </w:pPr>
            <w:r w:rsidRPr="0040018C">
              <w:rPr>
                <w:b/>
                <w:i/>
                <w:noProof/>
                <w:szCs w:val="22"/>
              </w:rPr>
              <w:t>type1-PUSCH-RepetitionMultiSlots</w:t>
            </w:r>
          </w:p>
          <w:p w14:paraId="0338849A" w14:textId="77777777" w:rsidR="007D5813" w:rsidRPr="0040018C" w:rsidRDefault="007D5813" w:rsidP="00075C2C">
            <w:pPr>
              <w:pStyle w:val="TAL"/>
              <w:rPr>
                <w:noProof/>
                <w:szCs w:val="22"/>
              </w:rPr>
            </w:pPr>
            <w:r w:rsidRPr="0040018C">
              <w:rPr>
                <w:noProof/>
                <w:szCs w:val="22"/>
              </w:rPr>
              <w:t>R1 5-14: Type 1 configured PUSCH repetitions over multiple slots</w:t>
            </w:r>
          </w:p>
        </w:tc>
      </w:tr>
      <w:tr w:rsidR="007D5813" w14:paraId="2B1C74F4" w14:textId="77777777" w:rsidTr="0040018C">
        <w:tc>
          <w:tcPr>
            <w:tcW w:w="14173" w:type="dxa"/>
            <w:shd w:val="clear" w:color="auto" w:fill="auto"/>
          </w:tcPr>
          <w:p w14:paraId="05B0366F" w14:textId="77777777" w:rsidR="007D5813" w:rsidRPr="0040018C" w:rsidRDefault="007D5813" w:rsidP="00075C2C">
            <w:pPr>
              <w:pStyle w:val="TAL"/>
              <w:rPr>
                <w:noProof/>
                <w:szCs w:val="22"/>
              </w:rPr>
            </w:pPr>
            <w:r w:rsidRPr="0040018C">
              <w:rPr>
                <w:b/>
                <w:i/>
                <w:noProof/>
                <w:szCs w:val="22"/>
              </w:rPr>
              <w:t>type1-PUSCH-RepetitionOneSlot</w:t>
            </w:r>
          </w:p>
          <w:p w14:paraId="54250422" w14:textId="77777777" w:rsidR="007D5813" w:rsidRPr="0040018C" w:rsidRDefault="007D5813" w:rsidP="00075C2C">
            <w:pPr>
              <w:pStyle w:val="TAL"/>
              <w:rPr>
                <w:noProof/>
                <w:szCs w:val="22"/>
              </w:rPr>
            </w:pPr>
            <w:r w:rsidRPr="0040018C">
              <w:rPr>
                <w:noProof/>
                <w:szCs w:val="22"/>
              </w:rPr>
              <w:t>R1 5-13: Type 1 configured PUSCH repetitions within a slot</w:t>
            </w:r>
          </w:p>
        </w:tc>
      </w:tr>
      <w:tr w:rsidR="007D5813" w14:paraId="6DAE3AA6" w14:textId="77777777" w:rsidTr="0040018C">
        <w:tc>
          <w:tcPr>
            <w:tcW w:w="14173" w:type="dxa"/>
            <w:shd w:val="clear" w:color="auto" w:fill="auto"/>
          </w:tcPr>
          <w:p w14:paraId="7DBF7DFE" w14:textId="77777777" w:rsidR="007D5813" w:rsidRPr="0040018C" w:rsidRDefault="007D5813" w:rsidP="00075C2C">
            <w:pPr>
              <w:pStyle w:val="TAL"/>
              <w:rPr>
                <w:noProof/>
                <w:szCs w:val="22"/>
              </w:rPr>
            </w:pPr>
            <w:r w:rsidRPr="0040018C">
              <w:rPr>
                <w:b/>
                <w:i/>
                <w:noProof/>
                <w:szCs w:val="22"/>
              </w:rPr>
              <w:t>type2-PUSCH-RepetitionMultiSlots</w:t>
            </w:r>
          </w:p>
          <w:p w14:paraId="365172CF" w14:textId="77777777" w:rsidR="007D5813" w:rsidRPr="0040018C" w:rsidRDefault="007D5813" w:rsidP="00075C2C">
            <w:pPr>
              <w:pStyle w:val="TAL"/>
              <w:rPr>
                <w:noProof/>
                <w:szCs w:val="22"/>
              </w:rPr>
            </w:pPr>
            <w:r w:rsidRPr="0040018C">
              <w:rPr>
                <w:noProof/>
                <w:szCs w:val="22"/>
              </w:rPr>
              <w:t>R1 5-16: Type 2 configured PUSCH repetitions over multiple slots</w:t>
            </w:r>
          </w:p>
        </w:tc>
      </w:tr>
      <w:tr w:rsidR="007D5813" w14:paraId="55AC119B" w14:textId="77777777" w:rsidTr="0040018C">
        <w:tc>
          <w:tcPr>
            <w:tcW w:w="14173" w:type="dxa"/>
            <w:shd w:val="clear" w:color="auto" w:fill="auto"/>
          </w:tcPr>
          <w:p w14:paraId="500CEF22" w14:textId="77777777" w:rsidR="007D5813" w:rsidRPr="0040018C" w:rsidRDefault="007D5813" w:rsidP="00075C2C">
            <w:pPr>
              <w:pStyle w:val="TAL"/>
              <w:rPr>
                <w:noProof/>
                <w:szCs w:val="22"/>
              </w:rPr>
            </w:pPr>
            <w:r w:rsidRPr="0040018C">
              <w:rPr>
                <w:b/>
                <w:i/>
                <w:noProof/>
                <w:szCs w:val="22"/>
              </w:rPr>
              <w:t>type2-PUSCH-RepetitionOneSlot</w:t>
            </w:r>
          </w:p>
          <w:p w14:paraId="1B3EDCDF" w14:textId="77777777" w:rsidR="007D5813" w:rsidRPr="0040018C" w:rsidRDefault="007D5813" w:rsidP="00075C2C">
            <w:pPr>
              <w:pStyle w:val="TAL"/>
              <w:rPr>
                <w:noProof/>
                <w:szCs w:val="22"/>
              </w:rPr>
            </w:pPr>
            <w:r w:rsidRPr="0040018C">
              <w:rPr>
                <w:noProof/>
                <w:szCs w:val="22"/>
              </w:rPr>
              <w:t>R1 5-15: Type 2 configured PUSCH repetitions within a slot</w:t>
            </w:r>
          </w:p>
        </w:tc>
      </w:tr>
      <w:tr w:rsidR="007D5813" w14:paraId="2513DB4E" w14:textId="77777777" w:rsidTr="0040018C">
        <w:tc>
          <w:tcPr>
            <w:tcW w:w="14173" w:type="dxa"/>
            <w:shd w:val="clear" w:color="auto" w:fill="auto"/>
          </w:tcPr>
          <w:p w14:paraId="452C42CC" w14:textId="77777777" w:rsidR="007D5813" w:rsidRPr="0040018C" w:rsidRDefault="007D5813" w:rsidP="00075C2C">
            <w:pPr>
              <w:pStyle w:val="TAL"/>
              <w:rPr>
                <w:noProof/>
                <w:szCs w:val="22"/>
              </w:rPr>
            </w:pPr>
            <w:r w:rsidRPr="0040018C">
              <w:rPr>
                <w:b/>
                <w:i/>
                <w:noProof/>
                <w:szCs w:val="22"/>
              </w:rPr>
              <w:t>type2-SP-CSI-Feedback-LongPUCCH</w:t>
            </w:r>
          </w:p>
          <w:p w14:paraId="4E0B5DA1" w14:textId="77777777" w:rsidR="007D5813" w:rsidRPr="0040018C" w:rsidRDefault="007D5813" w:rsidP="00075C2C">
            <w:pPr>
              <w:pStyle w:val="TAL"/>
              <w:rPr>
                <w:b/>
                <w:i/>
                <w:noProof/>
                <w:szCs w:val="22"/>
              </w:rPr>
            </w:pPr>
            <w:r w:rsidRPr="0040018C">
              <w:rPr>
                <w:noProof/>
                <w:szCs w:val="22"/>
              </w:rPr>
              <w:t>R1 2-42: Support Type II SP-CSI feedback on long PUCCH</w:t>
            </w:r>
          </w:p>
        </w:tc>
      </w:tr>
    </w:tbl>
    <w:p w14:paraId="0BA8B472" w14:textId="65E4F5C9" w:rsidR="007D5813" w:rsidRDefault="007D5813"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E51AA09" w14:textId="77777777" w:rsidTr="0040018C">
        <w:tc>
          <w:tcPr>
            <w:tcW w:w="14173" w:type="dxa"/>
            <w:shd w:val="clear" w:color="auto" w:fill="auto"/>
          </w:tcPr>
          <w:p w14:paraId="11211C91" w14:textId="77777777" w:rsidR="006635CE" w:rsidRPr="0040018C" w:rsidRDefault="006635CE" w:rsidP="006635CE">
            <w:pPr>
              <w:pStyle w:val="TAH"/>
              <w:rPr>
                <w:noProof/>
                <w:szCs w:val="22"/>
              </w:rPr>
            </w:pPr>
            <w:r w:rsidRPr="0040018C">
              <w:rPr>
                <w:i/>
                <w:noProof/>
                <w:szCs w:val="22"/>
              </w:rPr>
              <w:t>Phy-ParametersFR1 field descriptions</w:t>
            </w:r>
          </w:p>
        </w:tc>
      </w:tr>
      <w:tr w:rsidR="006635CE" w14:paraId="6B8B2159" w14:textId="77777777" w:rsidTr="0040018C">
        <w:tc>
          <w:tcPr>
            <w:tcW w:w="14173" w:type="dxa"/>
            <w:shd w:val="clear" w:color="auto" w:fill="auto"/>
          </w:tcPr>
          <w:p w14:paraId="5DF5006C" w14:textId="77777777" w:rsidR="006635CE" w:rsidRPr="0040018C" w:rsidRDefault="006635CE" w:rsidP="006635CE">
            <w:pPr>
              <w:pStyle w:val="TAL"/>
              <w:rPr>
                <w:noProof/>
                <w:szCs w:val="22"/>
              </w:rPr>
            </w:pPr>
            <w:r w:rsidRPr="0040018C">
              <w:rPr>
                <w:b/>
                <w:i/>
                <w:noProof/>
                <w:szCs w:val="22"/>
              </w:rPr>
              <w:t>pdcchMonitoringSingleOccasion</w:t>
            </w:r>
          </w:p>
          <w:p w14:paraId="1B1E1151" w14:textId="77777777" w:rsidR="006635CE" w:rsidRPr="0040018C" w:rsidRDefault="006635CE" w:rsidP="006635CE">
            <w:pPr>
              <w:pStyle w:val="TAL"/>
              <w:rPr>
                <w:noProof/>
                <w:szCs w:val="22"/>
              </w:rPr>
            </w:pPr>
            <w:r w:rsidRPr="0040018C">
              <w:rPr>
                <w:noProof/>
                <w:szCs w:val="22"/>
              </w:rPr>
              <w:t>R1 3-2: Unicast PDCCH monitoring following Case 1-2</w:t>
            </w:r>
          </w:p>
        </w:tc>
      </w:tr>
      <w:tr w:rsidR="006635CE" w14:paraId="267FC6AC" w14:textId="77777777" w:rsidTr="0040018C">
        <w:tc>
          <w:tcPr>
            <w:tcW w:w="14173" w:type="dxa"/>
            <w:shd w:val="clear" w:color="auto" w:fill="auto"/>
          </w:tcPr>
          <w:p w14:paraId="538B33C4" w14:textId="77777777" w:rsidR="006635CE" w:rsidRPr="0040018C" w:rsidRDefault="006635CE" w:rsidP="006635CE">
            <w:pPr>
              <w:pStyle w:val="TAL"/>
              <w:rPr>
                <w:noProof/>
                <w:szCs w:val="22"/>
              </w:rPr>
            </w:pPr>
            <w:r w:rsidRPr="0040018C">
              <w:rPr>
                <w:b/>
                <w:i/>
                <w:noProof/>
                <w:szCs w:val="22"/>
              </w:rPr>
              <w:t>pdsch-256QAM-FR1</w:t>
            </w:r>
          </w:p>
          <w:p w14:paraId="1E4DB75A" w14:textId="77777777" w:rsidR="006635CE" w:rsidRPr="0040018C" w:rsidRDefault="006635CE" w:rsidP="006635CE">
            <w:pPr>
              <w:pStyle w:val="TAL"/>
              <w:rPr>
                <w:noProof/>
                <w:szCs w:val="22"/>
              </w:rPr>
            </w:pPr>
            <w:r w:rsidRPr="0040018C">
              <w:rPr>
                <w:noProof/>
                <w:szCs w:val="22"/>
              </w:rPr>
              <w:t>R4 1-4: 256QAM for PDSCH in FR1</w:t>
            </w:r>
          </w:p>
        </w:tc>
      </w:tr>
      <w:tr w:rsidR="006635CE" w14:paraId="3410EDE0" w14:textId="77777777" w:rsidTr="0040018C">
        <w:tc>
          <w:tcPr>
            <w:tcW w:w="14173" w:type="dxa"/>
            <w:shd w:val="clear" w:color="auto" w:fill="auto"/>
          </w:tcPr>
          <w:p w14:paraId="0EF57932" w14:textId="77777777" w:rsidR="006635CE" w:rsidRPr="0040018C" w:rsidRDefault="006635CE" w:rsidP="006635CE">
            <w:pPr>
              <w:pStyle w:val="TAL"/>
              <w:rPr>
                <w:noProof/>
                <w:szCs w:val="22"/>
              </w:rPr>
            </w:pPr>
            <w:r w:rsidRPr="0040018C">
              <w:rPr>
                <w:b/>
                <w:i/>
                <w:noProof/>
                <w:szCs w:val="22"/>
              </w:rPr>
              <w:t>scs-60kHz</w:t>
            </w:r>
          </w:p>
          <w:p w14:paraId="7A373C4A" w14:textId="77777777" w:rsidR="006635CE" w:rsidRPr="0040018C" w:rsidRDefault="006635CE" w:rsidP="006635CE">
            <w:pPr>
              <w:pStyle w:val="TAL"/>
              <w:rPr>
                <w:noProof/>
                <w:szCs w:val="22"/>
              </w:rPr>
            </w:pPr>
            <w:r w:rsidRPr="0040018C">
              <w:rPr>
                <w:noProof/>
                <w:szCs w:val="22"/>
              </w:rPr>
              <w:t>R4 1-1: 60kHz of subcarrier spacing for FR1</w:t>
            </w:r>
          </w:p>
        </w:tc>
      </w:tr>
    </w:tbl>
    <w:p w14:paraId="07532B37"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4C3D8B23" w14:textId="77777777" w:rsidTr="0040018C">
        <w:tc>
          <w:tcPr>
            <w:tcW w:w="14507" w:type="dxa"/>
            <w:shd w:val="clear" w:color="auto" w:fill="auto"/>
          </w:tcPr>
          <w:p w14:paraId="1CADA271" w14:textId="77777777" w:rsidR="00E15CED" w:rsidRPr="0040018C" w:rsidRDefault="00E15CED" w:rsidP="00075C2C">
            <w:pPr>
              <w:pStyle w:val="TAH"/>
              <w:rPr>
                <w:noProof/>
                <w:szCs w:val="22"/>
              </w:rPr>
            </w:pPr>
            <w:r w:rsidRPr="0040018C">
              <w:rPr>
                <w:i/>
                <w:noProof/>
                <w:szCs w:val="22"/>
              </w:rPr>
              <w:t>Phy-ParametersFR2 field descriptions</w:t>
            </w:r>
          </w:p>
        </w:tc>
      </w:tr>
      <w:tr w:rsidR="00E15CED" w14:paraId="571039C6" w14:textId="77777777" w:rsidTr="0040018C">
        <w:tc>
          <w:tcPr>
            <w:tcW w:w="14507" w:type="dxa"/>
            <w:shd w:val="clear" w:color="auto" w:fill="auto"/>
          </w:tcPr>
          <w:p w14:paraId="700F9F7E" w14:textId="77777777" w:rsidR="00E15CED" w:rsidRPr="0040018C" w:rsidRDefault="00E15CED" w:rsidP="00075C2C">
            <w:pPr>
              <w:pStyle w:val="TAL"/>
              <w:rPr>
                <w:noProof/>
                <w:szCs w:val="22"/>
              </w:rPr>
            </w:pPr>
            <w:r w:rsidRPr="0040018C">
              <w:rPr>
                <w:b/>
                <w:i/>
                <w:noProof/>
                <w:szCs w:val="22"/>
              </w:rPr>
              <w:t>calibrationGapPA</w:t>
            </w:r>
          </w:p>
          <w:p w14:paraId="2266A68D" w14:textId="77777777" w:rsidR="00E15CED" w:rsidRPr="0040018C" w:rsidRDefault="00E15CED" w:rsidP="00075C2C">
            <w:pPr>
              <w:pStyle w:val="TAL"/>
              <w:rPr>
                <w:noProof/>
                <w:szCs w:val="22"/>
              </w:rPr>
            </w:pPr>
            <w:r w:rsidRPr="0040018C">
              <w:rPr>
                <w:noProof/>
                <w:szCs w:val="22"/>
              </w:rPr>
              <w:t>R4 2-8: PA calibration gap</w:t>
            </w:r>
          </w:p>
        </w:tc>
      </w:tr>
    </w:tbl>
    <w:p w14:paraId="248556DE"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840621F" w14:textId="77777777" w:rsidTr="0040018C">
        <w:tc>
          <w:tcPr>
            <w:tcW w:w="14173" w:type="dxa"/>
            <w:shd w:val="clear" w:color="auto" w:fill="auto"/>
          </w:tcPr>
          <w:p w14:paraId="11C68747" w14:textId="77777777" w:rsidR="006635CE" w:rsidRPr="0040018C" w:rsidRDefault="006635CE" w:rsidP="006635CE">
            <w:pPr>
              <w:pStyle w:val="TAH"/>
              <w:rPr>
                <w:noProof/>
                <w:szCs w:val="22"/>
              </w:rPr>
            </w:pPr>
            <w:r w:rsidRPr="0040018C">
              <w:rPr>
                <w:i/>
                <w:noProof/>
                <w:szCs w:val="22"/>
              </w:rPr>
              <w:t>Phy-ParametersFRX-Diff field descriptions</w:t>
            </w:r>
          </w:p>
        </w:tc>
      </w:tr>
      <w:tr w:rsidR="006635CE" w14:paraId="007B6E8C" w14:textId="77777777" w:rsidTr="0040018C">
        <w:tc>
          <w:tcPr>
            <w:tcW w:w="14173" w:type="dxa"/>
            <w:shd w:val="clear" w:color="auto" w:fill="auto"/>
          </w:tcPr>
          <w:p w14:paraId="29010300" w14:textId="77777777" w:rsidR="006635CE" w:rsidRPr="0040018C" w:rsidRDefault="006635CE" w:rsidP="006635CE">
            <w:pPr>
              <w:pStyle w:val="TAL"/>
              <w:rPr>
                <w:noProof/>
                <w:szCs w:val="22"/>
              </w:rPr>
            </w:pPr>
            <w:r w:rsidRPr="0040018C">
              <w:rPr>
                <w:b/>
                <w:i/>
                <w:noProof/>
                <w:szCs w:val="22"/>
              </w:rPr>
              <w:t>absoluteTPC-Command</w:t>
            </w:r>
          </w:p>
          <w:p w14:paraId="26DCD245" w14:textId="77777777" w:rsidR="006635CE" w:rsidRPr="0040018C" w:rsidRDefault="006635CE" w:rsidP="006635CE">
            <w:pPr>
              <w:pStyle w:val="TAL"/>
              <w:rPr>
                <w:noProof/>
                <w:szCs w:val="22"/>
              </w:rPr>
            </w:pPr>
            <w:r w:rsidRPr="0040018C">
              <w:rPr>
                <w:noProof/>
                <w:szCs w:val="22"/>
              </w:rPr>
              <w:t>R1 8-6: Absolute TPC command mode</w:t>
            </w:r>
          </w:p>
        </w:tc>
      </w:tr>
      <w:tr w:rsidR="006635CE" w14:paraId="5DA43C2D" w14:textId="77777777" w:rsidTr="0040018C">
        <w:tc>
          <w:tcPr>
            <w:tcW w:w="14173" w:type="dxa"/>
            <w:shd w:val="clear" w:color="auto" w:fill="auto"/>
          </w:tcPr>
          <w:p w14:paraId="1A4C9D4B" w14:textId="77777777" w:rsidR="006635CE" w:rsidRPr="0040018C" w:rsidRDefault="006635CE" w:rsidP="006635CE">
            <w:pPr>
              <w:pStyle w:val="TAL"/>
              <w:rPr>
                <w:noProof/>
                <w:szCs w:val="22"/>
              </w:rPr>
            </w:pPr>
            <w:r w:rsidRPr="0040018C">
              <w:rPr>
                <w:b/>
                <w:i/>
                <w:noProof/>
                <w:szCs w:val="22"/>
              </w:rPr>
              <w:t>almostContiguousCP-OFDM-UL</w:t>
            </w:r>
          </w:p>
          <w:p w14:paraId="083B1513" w14:textId="77777777" w:rsidR="006635CE" w:rsidRPr="0040018C" w:rsidRDefault="006635CE" w:rsidP="006635CE">
            <w:pPr>
              <w:pStyle w:val="TAL"/>
              <w:rPr>
                <w:noProof/>
                <w:szCs w:val="22"/>
              </w:rPr>
            </w:pPr>
            <w:r w:rsidRPr="0040018C">
              <w:rPr>
                <w:noProof/>
                <w:szCs w:val="22"/>
              </w:rPr>
              <w:t>R4 2-7: Almost contiguous UL CP-OFDM</w:t>
            </w:r>
          </w:p>
        </w:tc>
      </w:tr>
      <w:tr w:rsidR="006635CE" w14:paraId="2C27569C" w14:textId="77777777" w:rsidTr="0040018C">
        <w:tc>
          <w:tcPr>
            <w:tcW w:w="14173" w:type="dxa"/>
            <w:shd w:val="clear" w:color="auto" w:fill="auto"/>
          </w:tcPr>
          <w:p w14:paraId="00A56A5F" w14:textId="77777777" w:rsidR="006635CE" w:rsidRPr="0040018C" w:rsidRDefault="006635CE" w:rsidP="006635CE">
            <w:pPr>
              <w:pStyle w:val="TAL"/>
              <w:rPr>
                <w:noProof/>
                <w:szCs w:val="22"/>
              </w:rPr>
            </w:pPr>
            <w:r w:rsidRPr="0040018C">
              <w:rPr>
                <w:b/>
                <w:i/>
                <w:noProof/>
                <w:szCs w:val="22"/>
              </w:rPr>
              <w:t>csi-ReportWithCRI</w:t>
            </w:r>
          </w:p>
          <w:p w14:paraId="64EE7C67" w14:textId="77777777" w:rsidR="006635CE" w:rsidRPr="0040018C" w:rsidRDefault="006635CE" w:rsidP="006635CE">
            <w:pPr>
              <w:pStyle w:val="TAL"/>
              <w:rPr>
                <w:noProof/>
                <w:szCs w:val="22"/>
              </w:rPr>
            </w:pPr>
            <w:r w:rsidRPr="0040018C">
              <w:rPr>
                <w:noProof/>
                <w:szCs w:val="22"/>
              </w:rPr>
              <w:t>R1 2-39: CSI report with CRI</w:t>
            </w:r>
          </w:p>
        </w:tc>
      </w:tr>
      <w:tr w:rsidR="006635CE" w14:paraId="6E6662CF" w14:textId="77777777" w:rsidTr="0040018C">
        <w:tc>
          <w:tcPr>
            <w:tcW w:w="14173" w:type="dxa"/>
            <w:shd w:val="clear" w:color="auto" w:fill="auto"/>
          </w:tcPr>
          <w:p w14:paraId="7C325FC8" w14:textId="77777777" w:rsidR="006635CE" w:rsidRPr="0040018C" w:rsidRDefault="006635CE" w:rsidP="006635CE">
            <w:pPr>
              <w:pStyle w:val="TAL"/>
              <w:rPr>
                <w:noProof/>
                <w:szCs w:val="22"/>
              </w:rPr>
            </w:pPr>
            <w:r w:rsidRPr="0040018C">
              <w:rPr>
                <w:b/>
                <w:i/>
                <w:noProof/>
                <w:szCs w:val="22"/>
              </w:rPr>
              <w:t>csi-ReportWithoutCQI</w:t>
            </w:r>
          </w:p>
          <w:p w14:paraId="339175F1" w14:textId="77777777" w:rsidR="006635CE" w:rsidRPr="0040018C" w:rsidRDefault="006635CE" w:rsidP="006635CE">
            <w:pPr>
              <w:pStyle w:val="TAL"/>
              <w:rPr>
                <w:noProof/>
                <w:szCs w:val="22"/>
              </w:rPr>
            </w:pPr>
            <w:r w:rsidRPr="0040018C">
              <w:rPr>
                <w:noProof/>
                <w:szCs w:val="22"/>
              </w:rPr>
              <w:t>R1 2-39a: CSI report without CQI</w:t>
            </w:r>
          </w:p>
        </w:tc>
      </w:tr>
      <w:tr w:rsidR="006635CE" w14:paraId="40D33AE6" w14:textId="77777777" w:rsidTr="0040018C">
        <w:tc>
          <w:tcPr>
            <w:tcW w:w="14173" w:type="dxa"/>
            <w:shd w:val="clear" w:color="auto" w:fill="auto"/>
          </w:tcPr>
          <w:p w14:paraId="68E98B3E" w14:textId="77777777" w:rsidR="006635CE" w:rsidRPr="0040018C" w:rsidRDefault="006635CE" w:rsidP="006635CE">
            <w:pPr>
              <w:pStyle w:val="TAL"/>
              <w:rPr>
                <w:noProof/>
                <w:szCs w:val="22"/>
              </w:rPr>
            </w:pPr>
            <w:r w:rsidRPr="0040018C">
              <w:rPr>
                <w:b/>
                <w:i/>
                <w:noProof/>
                <w:szCs w:val="22"/>
              </w:rPr>
              <w:t>csi-ReportWithoutPMI</w:t>
            </w:r>
          </w:p>
          <w:p w14:paraId="628FC707" w14:textId="77777777" w:rsidR="006635CE" w:rsidRPr="0040018C" w:rsidRDefault="006635CE" w:rsidP="006635CE">
            <w:pPr>
              <w:pStyle w:val="TAL"/>
              <w:rPr>
                <w:noProof/>
                <w:szCs w:val="22"/>
              </w:rPr>
            </w:pPr>
            <w:r w:rsidRPr="0040018C">
              <w:rPr>
                <w:noProof/>
                <w:szCs w:val="22"/>
              </w:rPr>
              <w:t>R1 2-38: CSI report without PMI</w:t>
            </w:r>
          </w:p>
        </w:tc>
      </w:tr>
      <w:tr w:rsidR="006635CE" w14:paraId="07838C46" w14:textId="77777777" w:rsidTr="0040018C">
        <w:tc>
          <w:tcPr>
            <w:tcW w:w="14173" w:type="dxa"/>
            <w:shd w:val="clear" w:color="auto" w:fill="auto"/>
          </w:tcPr>
          <w:p w14:paraId="02875DDA" w14:textId="77777777" w:rsidR="006635CE" w:rsidRPr="0040018C" w:rsidRDefault="006635CE" w:rsidP="006635CE">
            <w:pPr>
              <w:pStyle w:val="TAL"/>
              <w:rPr>
                <w:noProof/>
                <w:szCs w:val="22"/>
              </w:rPr>
            </w:pPr>
            <w:r w:rsidRPr="0040018C">
              <w:rPr>
                <w:b/>
                <w:i/>
                <w:noProof/>
                <w:szCs w:val="22"/>
              </w:rPr>
              <w:t>freqHoppingPUCCH-F0-2</w:t>
            </w:r>
          </w:p>
          <w:p w14:paraId="1E2834F0" w14:textId="77777777" w:rsidR="006635CE" w:rsidRPr="0040018C" w:rsidRDefault="006635CE" w:rsidP="006635CE">
            <w:pPr>
              <w:pStyle w:val="TAL"/>
              <w:rPr>
                <w:noProof/>
                <w:szCs w:val="22"/>
              </w:rPr>
            </w:pPr>
            <w:r w:rsidRPr="0040018C">
              <w:rPr>
                <w:noProof/>
                <w:szCs w:val="22"/>
              </w:rPr>
              <w:t>R1 4-6: Non-frequency hopping for PUCCH formats 0 and 2</w:t>
            </w:r>
          </w:p>
        </w:tc>
      </w:tr>
      <w:tr w:rsidR="006635CE" w14:paraId="2638CADE" w14:textId="77777777" w:rsidTr="0040018C">
        <w:tc>
          <w:tcPr>
            <w:tcW w:w="14173" w:type="dxa"/>
            <w:shd w:val="clear" w:color="auto" w:fill="auto"/>
          </w:tcPr>
          <w:p w14:paraId="5CA8FC92" w14:textId="77777777" w:rsidR="006635CE" w:rsidRPr="0040018C" w:rsidRDefault="006635CE" w:rsidP="006635CE">
            <w:pPr>
              <w:pStyle w:val="TAL"/>
              <w:rPr>
                <w:noProof/>
                <w:szCs w:val="22"/>
              </w:rPr>
            </w:pPr>
            <w:r w:rsidRPr="0040018C">
              <w:rPr>
                <w:b/>
                <w:i/>
                <w:noProof/>
                <w:szCs w:val="22"/>
              </w:rPr>
              <w:t>freqHoppingPUCCH-F1-3-4</w:t>
            </w:r>
          </w:p>
          <w:p w14:paraId="59EE4E25" w14:textId="77777777" w:rsidR="006635CE" w:rsidRPr="0040018C" w:rsidRDefault="006635CE" w:rsidP="006635CE">
            <w:pPr>
              <w:pStyle w:val="TAL"/>
              <w:rPr>
                <w:noProof/>
                <w:szCs w:val="22"/>
              </w:rPr>
            </w:pPr>
            <w:r w:rsidRPr="0040018C">
              <w:rPr>
                <w:noProof/>
                <w:szCs w:val="22"/>
              </w:rPr>
              <w:t>R1 4-7: Non-frequency hopping for PUCCH format 1, 3, and 4</w:t>
            </w:r>
          </w:p>
        </w:tc>
      </w:tr>
      <w:tr w:rsidR="006635CE" w14:paraId="51F24E42" w14:textId="77777777" w:rsidTr="0040018C">
        <w:tc>
          <w:tcPr>
            <w:tcW w:w="14173" w:type="dxa"/>
            <w:shd w:val="clear" w:color="auto" w:fill="auto"/>
          </w:tcPr>
          <w:p w14:paraId="6BCB6FED" w14:textId="77777777" w:rsidR="006635CE" w:rsidRPr="0040018C" w:rsidRDefault="006635CE" w:rsidP="006635CE">
            <w:pPr>
              <w:pStyle w:val="TAL"/>
              <w:rPr>
                <w:noProof/>
                <w:szCs w:val="22"/>
              </w:rPr>
            </w:pPr>
            <w:r w:rsidRPr="0040018C">
              <w:rPr>
                <w:b/>
                <w:i/>
                <w:noProof/>
                <w:szCs w:val="22"/>
              </w:rPr>
              <w:t>intraSlotFreqHopping-PUSCH</w:t>
            </w:r>
          </w:p>
          <w:p w14:paraId="7691C9A9" w14:textId="77777777" w:rsidR="006635CE" w:rsidRPr="0040018C" w:rsidRDefault="006635CE" w:rsidP="006635CE">
            <w:pPr>
              <w:pStyle w:val="TAL"/>
              <w:rPr>
                <w:noProof/>
                <w:szCs w:val="22"/>
              </w:rPr>
            </w:pPr>
            <w:r w:rsidRPr="0040018C">
              <w:rPr>
                <w:noProof/>
                <w:szCs w:val="22"/>
              </w:rPr>
              <w:t>R1 5-9: Intra-slot frequency-hopping for PUSCH except for PUSCH scheduled by Type 1 before RRC connection</w:t>
            </w:r>
          </w:p>
        </w:tc>
      </w:tr>
      <w:tr w:rsidR="006635CE" w14:paraId="1E5EAC80" w14:textId="77777777" w:rsidTr="0040018C">
        <w:tc>
          <w:tcPr>
            <w:tcW w:w="14173" w:type="dxa"/>
            <w:shd w:val="clear" w:color="auto" w:fill="auto"/>
          </w:tcPr>
          <w:p w14:paraId="57B1092D" w14:textId="77777777" w:rsidR="006635CE" w:rsidRPr="0040018C" w:rsidRDefault="006635CE" w:rsidP="006635CE">
            <w:pPr>
              <w:pStyle w:val="TAL"/>
              <w:rPr>
                <w:noProof/>
                <w:szCs w:val="22"/>
              </w:rPr>
            </w:pPr>
            <w:r w:rsidRPr="0040018C">
              <w:rPr>
                <w:b/>
                <w:i/>
                <w:noProof/>
                <w:szCs w:val="22"/>
              </w:rPr>
              <w:t>mux-SR-HARQ-ACK-CSI-PUCCH</w:t>
            </w:r>
          </w:p>
          <w:p w14:paraId="3DB9DCF6" w14:textId="77777777" w:rsidR="006635CE" w:rsidRPr="0040018C" w:rsidRDefault="006635CE" w:rsidP="006635CE">
            <w:pPr>
              <w:pStyle w:val="TAL"/>
              <w:rPr>
                <w:noProof/>
                <w:szCs w:val="22"/>
              </w:rPr>
            </w:pPr>
            <w:r w:rsidRPr="0040018C">
              <w:rPr>
                <w:noProof/>
                <w:szCs w:val="22"/>
              </w:rPr>
              <w:t>R1 4-19: SR/HARQ-ACK/CSI multiplexing once per slot using a PUCCH (or piggybacked on a PUSCH)</w:t>
            </w:r>
          </w:p>
        </w:tc>
      </w:tr>
      <w:tr w:rsidR="006635CE" w14:paraId="772DACC6" w14:textId="77777777" w:rsidTr="0040018C">
        <w:tc>
          <w:tcPr>
            <w:tcW w:w="14173" w:type="dxa"/>
            <w:shd w:val="clear" w:color="auto" w:fill="auto"/>
          </w:tcPr>
          <w:p w14:paraId="310C69E4" w14:textId="77777777" w:rsidR="006635CE" w:rsidRPr="0040018C" w:rsidRDefault="006635CE" w:rsidP="006635CE">
            <w:pPr>
              <w:pStyle w:val="TAL"/>
              <w:rPr>
                <w:noProof/>
                <w:szCs w:val="22"/>
              </w:rPr>
            </w:pPr>
            <w:r w:rsidRPr="0040018C">
              <w:rPr>
                <w:b/>
                <w:i/>
                <w:noProof/>
                <w:szCs w:val="22"/>
              </w:rPr>
              <w:t>oneFL-DMRS-ThreeAdditionalDMRS</w:t>
            </w:r>
          </w:p>
          <w:p w14:paraId="44471CEE" w14:textId="77777777" w:rsidR="006635CE" w:rsidRPr="0040018C" w:rsidRDefault="006635CE" w:rsidP="006635CE">
            <w:pPr>
              <w:pStyle w:val="TAL"/>
              <w:rPr>
                <w:noProof/>
                <w:szCs w:val="22"/>
              </w:rPr>
            </w:pPr>
            <w:r w:rsidRPr="0040018C">
              <w:rPr>
                <w:noProof/>
                <w:szCs w:val="22"/>
              </w:rPr>
              <w:t>R1 2-9 &amp; 2-19: Support 1+3 DMRS (DL/UL)</w:t>
            </w:r>
          </w:p>
        </w:tc>
      </w:tr>
      <w:tr w:rsidR="006635CE" w14:paraId="2C44FB72" w14:textId="77777777" w:rsidTr="0040018C">
        <w:tc>
          <w:tcPr>
            <w:tcW w:w="14173" w:type="dxa"/>
            <w:shd w:val="clear" w:color="auto" w:fill="auto"/>
          </w:tcPr>
          <w:p w14:paraId="2E4A31B9" w14:textId="77777777" w:rsidR="006635CE" w:rsidRPr="0040018C" w:rsidRDefault="006635CE" w:rsidP="006635CE">
            <w:pPr>
              <w:pStyle w:val="TAL"/>
              <w:rPr>
                <w:noProof/>
                <w:szCs w:val="22"/>
              </w:rPr>
            </w:pPr>
            <w:r w:rsidRPr="0040018C">
              <w:rPr>
                <w:b/>
                <w:i/>
                <w:noProof/>
                <w:szCs w:val="22"/>
              </w:rPr>
              <w:t>oneFL-DMRS-TwoAdditionalDMRS</w:t>
            </w:r>
          </w:p>
          <w:p w14:paraId="6F62618B" w14:textId="77777777" w:rsidR="006635CE" w:rsidRPr="0040018C" w:rsidRDefault="006635CE" w:rsidP="006635CE">
            <w:pPr>
              <w:pStyle w:val="TAL"/>
              <w:rPr>
                <w:noProof/>
                <w:szCs w:val="22"/>
              </w:rPr>
            </w:pPr>
            <w:r w:rsidRPr="0040018C">
              <w:rPr>
                <w:noProof/>
                <w:szCs w:val="22"/>
              </w:rPr>
              <w:t>R1 2-6 &amp; 2-16b: Support 1+2 DMRS (DL/UL)</w:t>
            </w:r>
          </w:p>
        </w:tc>
      </w:tr>
      <w:tr w:rsidR="006635CE" w14:paraId="2CE733CF" w14:textId="77777777" w:rsidTr="0040018C">
        <w:tc>
          <w:tcPr>
            <w:tcW w:w="14173" w:type="dxa"/>
            <w:shd w:val="clear" w:color="auto" w:fill="auto"/>
          </w:tcPr>
          <w:p w14:paraId="6D6F1842" w14:textId="77777777" w:rsidR="006635CE" w:rsidRPr="0040018C" w:rsidRDefault="006635CE" w:rsidP="006635CE">
            <w:pPr>
              <w:pStyle w:val="TAL"/>
              <w:rPr>
                <w:noProof/>
                <w:szCs w:val="22"/>
              </w:rPr>
            </w:pPr>
            <w:r w:rsidRPr="0040018C">
              <w:rPr>
                <w:b/>
                <w:i/>
                <w:noProof/>
                <w:szCs w:val="22"/>
              </w:rPr>
              <w:t>onePortsPTRS</w:t>
            </w:r>
          </w:p>
          <w:p w14:paraId="5A027FA1" w14:textId="77777777" w:rsidR="006635CE" w:rsidRPr="0040018C" w:rsidRDefault="006635CE" w:rsidP="006635CE">
            <w:pPr>
              <w:pStyle w:val="TAL"/>
              <w:rPr>
                <w:noProof/>
                <w:szCs w:val="22"/>
              </w:rPr>
            </w:pPr>
            <w:r w:rsidRPr="0040018C">
              <w:rPr>
                <w:noProof/>
                <w:szCs w:val="22"/>
              </w:rPr>
              <w:t>R1 2-44 &amp; 2-47: 1 port of DL/UL PTRS</w:t>
            </w:r>
          </w:p>
        </w:tc>
      </w:tr>
      <w:tr w:rsidR="006635CE" w14:paraId="3F446B12" w14:textId="77777777" w:rsidTr="0040018C">
        <w:tc>
          <w:tcPr>
            <w:tcW w:w="14173" w:type="dxa"/>
            <w:shd w:val="clear" w:color="auto" w:fill="auto"/>
          </w:tcPr>
          <w:p w14:paraId="3CBB4A64" w14:textId="77777777" w:rsidR="006635CE" w:rsidRPr="0040018C" w:rsidRDefault="006635CE" w:rsidP="006635CE">
            <w:pPr>
              <w:pStyle w:val="TAL"/>
              <w:rPr>
                <w:noProof/>
                <w:szCs w:val="22"/>
              </w:rPr>
            </w:pPr>
            <w:r w:rsidRPr="0040018C">
              <w:rPr>
                <w:b/>
                <w:i/>
                <w:noProof/>
                <w:szCs w:val="22"/>
              </w:rPr>
              <w:t>onePUCCH-LongAndShortFormat</w:t>
            </w:r>
          </w:p>
          <w:p w14:paraId="7821AF06" w14:textId="77777777" w:rsidR="006635CE" w:rsidRPr="0040018C" w:rsidRDefault="006635CE" w:rsidP="006635CE">
            <w:pPr>
              <w:pStyle w:val="TAL"/>
              <w:rPr>
                <w:noProof/>
                <w:szCs w:val="22"/>
              </w:rPr>
            </w:pPr>
            <w:r w:rsidRPr="0040018C">
              <w:rPr>
                <w:noProof/>
                <w:szCs w:val="22"/>
              </w:rPr>
              <w:t>R1 4-22: 1 long PUCCH format and 1 short PUCCH format in the same slot</w:t>
            </w:r>
          </w:p>
        </w:tc>
      </w:tr>
      <w:tr w:rsidR="006635CE" w14:paraId="3F2E53C9" w14:textId="77777777" w:rsidTr="0040018C">
        <w:tc>
          <w:tcPr>
            <w:tcW w:w="14173" w:type="dxa"/>
            <w:shd w:val="clear" w:color="auto" w:fill="auto"/>
          </w:tcPr>
          <w:p w14:paraId="3ECC6EFA" w14:textId="77777777" w:rsidR="006635CE" w:rsidRPr="0040018C" w:rsidRDefault="006635CE" w:rsidP="006635CE">
            <w:pPr>
              <w:pStyle w:val="TAL"/>
              <w:rPr>
                <w:noProof/>
                <w:szCs w:val="22"/>
              </w:rPr>
            </w:pPr>
            <w:r w:rsidRPr="0040018C">
              <w:rPr>
                <w:b/>
                <w:i/>
                <w:noProof/>
                <w:szCs w:val="22"/>
              </w:rPr>
              <w:t>oneSymbolGP-TDD</w:t>
            </w:r>
          </w:p>
          <w:p w14:paraId="43CA33B4" w14:textId="77777777" w:rsidR="006635CE" w:rsidRPr="0040018C" w:rsidRDefault="006635CE" w:rsidP="006635CE">
            <w:pPr>
              <w:pStyle w:val="TAL"/>
              <w:rPr>
                <w:noProof/>
                <w:szCs w:val="22"/>
              </w:rPr>
            </w:pPr>
            <w:r w:rsidRPr="0040018C">
              <w:rPr>
                <w:noProof/>
                <w:szCs w:val="22"/>
              </w:rPr>
              <w:t>R4 1-9: 1-symbol GP in unpaired spectrum</w:t>
            </w:r>
          </w:p>
        </w:tc>
      </w:tr>
      <w:tr w:rsidR="006635CE" w14:paraId="4F912564" w14:textId="77777777" w:rsidTr="0040018C">
        <w:tc>
          <w:tcPr>
            <w:tcW w:w="14173" w:type="dxa"/>
            <w:shd w:val="clear" w:color="auto" w:fill="auto"/>
          </w:tcPr>
          <w:p w14:paraId="6F51263A" w14:textId="77777777" w:rsidR="006635CE" w:rsidRPr="0040018C" w:rsidRDefault="006635CE" w:rsidP="006635CE">
            <w:pPr>
              <w:pStyle w:val="TAL"/>
              <w:rPr>
                <w:noProof/>
                <w:szCs w:val="22"/>
              </w:rPr>
            </w:pPr>
            <w:r w:rsidRPr="0040018C">
              <w:rPr>
                <w:b/>
                <w:i/>
                <w:noProof/>
                <w:szCs w:val="22"/>
              </w:rPr>
              <w:t>pdcch-BlindDetectionCA</w:t>
            </w:r>
          </w:p>
          <w:p w14:paraId="1734619B" w14:textId="77777777" w:rsidR="006635CE" w:rsidRPr="0040018C" w:rsidRDefault="006635CE" w:rsidP="006635CE">
            <w:pPr>
              <w:pStyle w:val="TAL"/>
              <w:rPr>
                <w:noProof/>
                <w:szCs w:val="22"/>
              </w:rPr>
            </w:pPr>
            <w:r w:rsidRPr="0040018C">
              <w:rPr>
                <w:noProof/>
                <w:szCs w:val="22"/>
              </w:rPr>
              <w:t>R1 6-5a: PDCCH blind detection capability for CA</w:t>
            </w:r>
          </w:p>
        </w:tc>
      </w:tr>
      <w:tr w:rsidR="006635CE" w14:paraId="0FA48AEE" w14:textId="77777777" w:rsidTr="0040018C">
        <w:tc>
          <w:tcPr>
            <w:tcW w:w="14173" w:type="dxa"/>
            <w:shd w:val="clear" w:color="auto" w:fill="auto"/>
          </w:tcPr>
          <w:p w14:paraId="0E543C02" w14:textId="77777777" w:rsidR="006635CE" w:rsidRPr="0040018C" w:rsidRDefault="006635CE" w:rsidP="006635CE">
            <w:pPr>
              <w:pStyle w:val="TAL"/>
              <w:rPr>
                <w:noProof/>
                <w:szCs w:val="22"/>
              </w:rPr>
            </w:pPr>
            <w:r w:rsidRPr="0040018C">
              <w:rPr>
                <w:b/>
                <w:i/>
                <w:noProof/>
                <w:szCs w:val="22"/>
              </w:rPr>
              <w:t>pucch-F2-WithFH</w:t>
            </w:r>
          </w:p>
          <w:p w14:paraId="508EC190" w14:textId="77777777" w:rsidR="006635CE" w:rsidRPr="0040018C" w:rsidRDefault="006635CE" w:rsidP="006635CE">
            <w:pPr>
              <w:pStyle w:val="TAL"/>
              <w:rPr>
                <w:noProof/>
                <w:szCs w:val="22"/>
              </w:rPr>
            </w:pPr>
            <w:r w:rsidRPr="0040018C">
              <w:rPr>
                <w:noProof/>
                <w:szCs w:val="22"/>
              </w:rPr>
              <w:t>R1 4-3: PUCCH format 2 over 1 – 2 OFDM symbols once per slot with FH</w:t>
            </w:r>
          </w:p>
        </w:tc>
      </w:tr>
      <w:tr w:rsidR="006635CE" w14:paraId="2C5A7AC1" w14:textId="77777777" w:rsidTr="0040018C">
        <w:tc>
          <w:tcPr>
            <w:tcW w:w="14173" w:type="dxa"/>
            <w:shd w:val="clear" w:color="auto" w:fill="auto"/>
          </w:tcPr>
          <w:p w14:paraId="3672893B" w14:textId="77777777" w:rsidR="006635CE" w:rsidRPr="0040018C" w:rsidRDefault="006635CE" w:rsidP="006635CE">
            <w:pPr>
              <w:pStyle w:val="TAL"/>
              <w:rPr>
                <w:noProof/>
                <w:szCs w:val="22"/>
              </w:rPr>
            </w:pPr>
            <w:r w:rsidRPr="0040018C">
              <w:rPr>
                <w:b/>
                <w:i/>
                <w:noProof/>
                <w:szCs w:val="22"/>
              </w:rPr>
              <w:t>pucch-F3-4-HalfPi-BPSK</w:t>
            </w:r>
          </w:p>
          <w:p w14:paraId="63075BD2" w14:textId="77777777" w:rsidR="006635CE" w:rsidRPr="0040018C" w:rsidRDefault="006635CE" w:rsidP="006635CE">
            <w:pPr>
              <w:pStyle w:val="TAL"/>
              <w:rPr>
                <w:noProof/>
                <w:szCs w:val="22"/>
              </w:rPr>
            </w:pPr>
            <w:r w:rsidRPr="0040018C">
              <w:rPr>
                <w:noProof/>
                <w:szCs w:val="22"/>
              </w:rPr>
              <w:t>R4 1-7: pi/2-BPSK for PUCCH format 3/4</w:t>
            </w:r>
          </w:p>
        </w:tc>
      </w:tr>
      <w:tr w:rsidR="006635CE" w14:paraId="51F90E97" w14:textId="77777777" w:rsidTr="0040018C">
        <w:tc>
          <w:tcPr>
            <w:tcW w:w="14173" w:type="dxa"/>
            <w:shd w:val="clear" w:color="auto" w:fill="auto"/>
          </w:tcPr>
          <w:p w14:paraId="2624146F" w14:textId="77777777" w:rsidR="006635CE" w:rsidRPr="0040018C" w:rsidRDefault="006635CE" w:rsidP="006635CE">
            <w:pPr>
              <w:pStyle w:val="TAL"/>
              <w:rPr>
                <w:noProof/>
                <w:szCs w:val="22"/>
              </w:rPr>
            </w:pPr>
            <w:r w:rsidRPr="0040018C">
              <w:rPr>
                <w:b/>
                <w:i/>
                <w:noProof/>
                <w:szCs w:val="22"/>
              </w:rPr>
              <w:t>pucch-F3-WithFH</w:t>
            </w:r>
          </w:p>
          <w:p w14:paraId="5130A364" w14:textId="77777777" w:rsidR="006635CE" w:rsidRPr="0040018C" w:rsidRDefault="006635CE" w:rsidP="006635CE">
            <w:pPr>
              <w:pStyle w:val="TAL"/>
              <w:rPr>
                <w:noProof/>
                <w:szCs w:val="22"/>
              </w:rPr>
            </w:pPr>
            <w:r w:rsidRPr="0040018C">
              <w:rPr>
                <w:noProof/>
                <w:szCs w:val="22"/>
              </w:rPr>
              <w:t>R1 4-4: PUCCH format 3 over 4 – 14 OFDM symbols once per slot with FH</w:t>
            </w:r>
          </w:p>
        </w:tc>
      </w:tr>
      <w:tr w:rsidR="006635CE" w14:paraId="1F6F094B" w14:textId="77777777" w:rsidTr="0040018C">
        <w:tc>
          <w:tcPr>
            <w:tcW w:w="14173" w:type="dxa"/>
            <w:shd w:val="clear" w:color="auto" w:fill="auto"/>
          </w:tcPr>
          <w:p w14:paraId="5AB199D6" w14:textId="77777777" w:rsidR="006635CE" w:rsidRPr="0040018C" w:rsidRDefault="006635CE" w:rsidP="006635CE">
            <w:pPr>
              <w:pStyle w:val="TAL"/>
              <w:rPr>
                <w:noProof/>
                <w:szCs w:val="22"/>
              </w:rPr>
            </w:pPr>
            <w:r w:rsidRPr="0040018C">
              <w:rPr>
                <w:b/>
                <w:i/>
                <w:noProof/>
                <w:szCs w:val="22"/>
              </w:rPr>
              <w:t>pucch-F4-WithFH</w:t>
            </w:r>
          </w:p>
          <w:p w14:paraId="6A677E8E" w14:textId="77777777" w:rsidR="006635CE" w:rsidRPr="0040018C" w:rsidRDefault="006635CE" w:rsidP="006635CE">
            <w:pPr>
              <w:pStyle w:val="TAL"/>
              <w:rPr>
                <w:noProof/>
                <w:szCs w:val="22"/>
              </w:rPr>
            </w:pPr>
            <w:r w:rsidRPr="0040018C">
              <w:rPr>
                <w:noProof/>
                <w:szCs w:val="22"/>
              </w:rPr>
              <w:t>R1 4-5: PUCCH format 4 over 4 – 14 OFDM symbols once per slot with FH</w:t>
            </w:r>
          </w:p>
        </w:tc>
      </w:tr>
      <w:tr w:rsidR="006635CE" w14:paraId="45B98462" w14:textId="77777777" w:rsidTr="0040018C">
        <w:tc>
          <w:tcPr>
            <w:tcW w:w="14173" w:type="dxa"/>
            <w:shd w:val="clear" w:color="auto" w:fill="auto"/>
          </w:tcPr>
          <w:p w14:paraId="01C457D1" w14:textId="77777777" w:rsidR="006635CE" w:rsidRPr="0040018C" w:rsidRDefault="006635CE" w:rsidP="006635CE">
            <w:pPr>
              <w:pStyle w:val="TAL"/>
              <w:rPr>
                <w:noProof/>
                <w:szCs w:val="22"/>
              </w:rPr>
            </w:pPr>
            <w:r w:rsidRPr="0040018C">
              <w:rPr>
                <w:b/>
                <w:i/>
                <w:noProof/>
                <w:szCs w:val="22"/>
              </w:rPr>
              <w:t>pusch-HalfPi-BPSK</w:t>
            </w:r>
          </w:p>
          <w:p w14:paraId="6469B109" w14:textId="77777777" w:rsidR="006635CE" w:rsidRPr="0040018C" w:rsidRDefault="006635CE" w:rsidP="006635CE">
            <w:pPr>
              <w:pStyle w:val="TAL"/>
              <w:rPr>
                <w:noProof/>
                <w:szCs w:val="22"/>
              </w:rPr>
            </w:pPr>
            <w:r w:rsidRPr="0040018C">
              <w:rPr>
                <w:noProof/>
                <w:szCs w:val="22"/>
              </w:rPr>
              <w:t>R4 1-6: pi/2-BPSK for PUSCH</w:t>
            </w:r>
          </w:p>
        </w:tc>
      </w:tr>
      <w:tr w:rsidR="006635CE" w:rsidRPr="0040018C" w14:paraId="00657438" w14:textId="77777777" w:rsidTr="0040018C">
        <w:tc>
          <w:tcPr>
            <w:tcW w:w="14173" w:type="dxa"/>
            <w:shd w:val="clear" w:color="auto" w:fill="auto"/>
          </w:tcPr>
          <w:p w14:paraId="79187379" w14:textId="77777777" w:rsidR="006635CE" w:rsidRPr="0040018C" w:rsidRDefault="006635CE" w:rsidP="006635CE">
            <w:pPr>
              <w:pStyle w:val="TAL"/>
              <w:rPr>
                <w:noProof/>
                <w:szCs w:val="22"/>
              </w:rPr>
            </w:pPr>
            <w:r w:rsidRPr="0040018C">
              <w:rPr>
                <w:b/>
                <w:i/>
                <w:noProof/>
                <w:szCs w:val="22"/>
              </w:rPr>
              <w:t>pusch-LBRM</w:t>
            </w:r>
          </w:p>
          <w:p w14:paraId="3A12DAEC" w14:textId="77777777" w:rsidR="006635CE" w:rsidRPr="0040018C" w:rsidRDefault="006635CE" w:rsidP="006635CE">
            <w:pPr>
              <w:pStyle w:val="TAL"/>
              <w:rPr>
                <w:noProof/>
                <w:szCs w:val="22"/>
              </w:rPr>
            </w:pPr>
            <w:r w:rsidRPr="0040018C">
              <w:rPr>
                <w:noProof/>
                <w:szCs w:val="22"/>
              </w:rPr>
              <w:t>R1 5-29: LBRM for PUSCH</w:t>
            </w:r>
          </w:p>
        </w:tc>
      </w:tr>
      <w:tr w:rsidR="006635CE" w14:paraId="4F20AEA6" w14:textId="77777777" w:rsidTr="0040018C">
        <w:tc>
          <w:tcPr>
            <w:tcW w:w="14173" w:type="dxa"/>
            <w:shd w:val="clear" w:color="auto" w:fill="auto"/>
          </w:tcPr>
          <w:p w14:paraId="4F282BB6" w14:textId="77777777" w:rsidR="006635CE" w:rsidRPr="0040018C" w:rsidRDefault="006635CE" w:rsidP="006635CE">
            <w:pPr>
              <w:pStyle w:val="TAL"/>
              <w:rPr>
                <w:noProof/>
                <w:szCs w:val="22"/>
              </w:rPr>
            </w:pPr>
            <w:r w:rsidRPr="0040018C">
              <w:rPr>
                <w:b/>
                <w:i/>
                <w:noProof/>
                <w:szCs w:val="22"/>
              </w:rPr>
              <w:t>semiOpenLoopCSI</w:t>
            </w:r>
          </w:p>
          <w:p w14:paraId="5321B4C4" w14:textId="77777777" w:rsidR="006635CE" w:rsidRPr="0040018C" w:rsidRDefault="006635CE" w:rsidP="006635CE">
            <w:pPr>
              <w:pStyle w:val="TAL"/>
              <w:rPr>
                <w:noProof/>
                <w:szCs w:val="22"/>
              </w:rPr>
            </w:pPr>
            <w:r w:rsidRPr="0040018C">
              <w:rPr>
                <w:noProof/>
                <w:szCs w:val="22"/>
              </w:rPr>
              <w:t>R1 2-37: Support Semi-open loop CSI</w:t>
            </w:r>
          </w:p>
        </w:tc>
      </w:tr>
      <w:tr w:rsidR="006635CE" w14:paraId="579F8477" w14:textId="77777777" w:rsidTr="0040018C">
        <w:tc>
          <w:tcPr>
            <w:tcW w:w="14173" w:type="dxa"/>
            <w:shd w:val="clear" w:color="auto" w:fill="auto"/>
          </w:tcPr>
          <w:p w14:paraId="33D90247" w14:textId="77777777" w:rsidR="006635CE" w:rsidRPr="0040018C" w:rsidRDefault="006635CE" w:rsidP="006635CE">
            <w:pPr>
              <w:pStyle w:val="TAL"/>
              <w:rPr>
                <w:noProof/>
                <w:szCs w:val="22"/>
              </w:rPr>
            </w:pPr>
            <w:r w:rsidRPr="0040018C">
              <w:rPr>
                <w:b/>
                <w:i/>
                <w:noProof/>
                <w:szCs w:val="22"/>
              </w:rPr>
              <w:t>supportedDMRS-TypeDL</w:t>
            </w:r>
          </w:p>
          <w:p w14:paraId="27392DD1" w14:textId="77777777" w:rsidR="006635CE" w:rsidRPr="0040018C" w:rsidRDefault="006635CE" w:rsidP="006635CE">
            <w:pPr>
              <w:pStyle w:val="TAL"/>
              <w:rPr>
                <w:noProof/>
                <w:szCs w:val="22"/>
              </w:rPr>
            </w:pPr>
            <w:r w:rsidRPr="0040018C">
              <w:rPr>
                <w:noProof/>
                <w:szCs w:val="22"/>
              </w:rPr>
              <w:t>R1 2-10: Support DMRS type (DL)</w:t>
            </w:r>
          </w:p>
        </w:tc>
      </w:tr>
      <w:tr w:rsidR="006635CE" w14:paraId="3C5EB29E" w14:textId="77777777" w:rsidTr="0040018C">
        <w:tc>
          <w:tcPr>
            <w:tcW w:w="14173" w:type="dxa"/>
            <w:shd w:val="clear" w:color="auto" w:fill="auto"/>
          </w:tcPr>
          <w:p w14:paraId="1DA9A565" w14:textId="77777777" w:rsidR="006635CE" w:rsidRPr="0040018C" w:rsidRDefault="006635CE" w:rsidP="006635CE">
            <w:pPr>
              <w:pStyle w:val="TAL"/>
              <w:rPr>
                <w:noProof/>
                <w:szCs w:val="22"/>
              </w:rPr>
            </w:pPr>
            <w:r w:rsidRPr="0040018C">
              <w:rPr>
                <w:b/>
                <w:i/>
                <w:noProof/>
                <w:szCs w:val="22"/>
              </w:rPr>
              <w:t>supportedDMRS-TypeUL</w:t>
            </w:r>
          </w:p>
          <w:p w14:paraId="103AD734" w14:textId="77777777" w:rsidR="006635CE" w:rsidRPr="0040018C" w:rsidRDefault="006635CE" w:rsidP="006635CE">
            <w:pPr>
              <w:pStyle w:val="TAL"/>
              <w:rPr>
                <w:noProof/>
                <w:szCs w:val="22"/>
              </w:rPr>
            </w:pPr>
            <w:r w:rsidRPr="0040018C">
              <w:rPr>
                <w:noProof/>
                <w:szCs w:val="22"/>
              </w:rPr>
              <w:t>R1 2-17: Support DMRS type (UL)</w:t>
            </w:r>
          </w:p>
        </w:tc>
      </w:tr>
      <w:tr w:rsidR="006635CE" w14:paraId="13C73EC5" w14:textId="77777777" w:rsidTr="0040018C">
        <w:tc>
          <w:tcPr>
            <w:tcW w:w="14173" w:type="dxa"/>
            <w:shd w:val="clear" w:color="auto" w:fill="auto"/>
          </w:tcPr>
          <w:p w14:paraId="17F7313D" w14:textId="77777777" w:rsidR="006635CE" w:rsidRPr="0040018C" w:rsidRDefault="006635CE" w:rsidP="006635CE">
            <w:pPr>
              <w:pStyle w:val="TAL"/>
              <w:rPr>
                <w:noProof/>
                <w:szCs w:val="22"/>
              </w:rPr>
            </w:pPr>
            <w:r w:rsidRPr="0040018C">
              <w:rPr>
                <w:b/>
                <w:i/>
                <w:noProof/>
                <w:szCs w:val="22"/>
              </w:rPr>
              <w:t>tpc-PUCCH-RNTI</w:t>
            </w:r>
          </w:p>
          <w:p w14:paraId="0128C2D6" w14:textId="77777777" w:rsidR="006635CE" w:rsidRPr="0040018C" w:rsidRDefault="006635CE" w:rsidP="006635CE">
            <w:pPr>
              <w:pStyle w:val="TAL"/>
              <w:rPr>
                <w:noProof/>
                <w:szCs w:val="22"/>
              </w:rPr>
            </w:pPr>
            <w:r w:rsidRPr="0040018C">
              <w:rPr>
                <w:noProof/>
                <w:szCs w:val="22"/>
              </w:rPr>
              <w:t>R1 8-4: TPC-PUCCH-RNTI</w:t>
            </w:r>
          </w:p>
        </w:tc>
      </w:tr>
      <w:tr w:rsidR="006635CE" w14:paraId="0B8C92AB" w14:textId="77777777" w:rsidTr="0040018C">
        <w:tc>
          <w:tcPr>
            <w:tcW w:w="14173" w:type="dxa"/>
            <w:shd w:val="clear" w:color="auto" w:fill="auto"/>
          </w:tcPr>
          <w:p w14:paraId="5DBFD9CB" w14:textId="77777777" w:rsidR="006635CE" w:rsidRPr="0040018C" w:rsidRDefault="006635CE" w:rsidP="006635CE">
            <w:pPr>
              <w:pStyle w:val="TAL"/>
              <w:rPr>
                <w:noProof/>
                <w:szCs w:val="22"/>
              </w:rPr>
            </w:pPr>
            <w:r w:rsidRPr="0040018C">
              <w:rPr>
                <w:b/>
                <w:i/>
                <w:noProof/>
                <w:szCs w:val="22"/>
              </w:rPr>
              <w:t>tpc-PUSCH-RNTI</w:t>
            </w:r>
          </w:p>
          <w:p w14:paraId="24131801" w14:textId="77777777" w:rsidR="006635CE" w:rsidRPr="0040018C" w:rsidRDefault="006635CE" w:rsidP="006635CE">
            <w:pPr>
              <w:pStyle w:val="TAL"/>
              <w:rPr>
                <w:noProof/>
                <w:szCs w:val="22"/>
              </w:rPr>
            </w:pPr>
            <w:r w:rsidRPr="0040018C">
              <w:rPr>
                <w:noProof/>
                <w:szCs w:val="22"/>
              </w:rPr>
              <w:t>R1 8-3: TPC-PUSCH-RNTI</w:t>
            </w:r>
          </w:p>
        </w:tc>
      </w:tr>
      <w:tr w:rsidR="006635CE" w14:paraId="4E587F07" w14:textId="77777777" w:rsidTr="0040018C">
        <w:tc>
          <w:tcPr>
            <w:tcW w:w="14173" w:type="dxa"/>
            <w:shd w:val="clear" w:color="auto" w:fill="auto"/>
          </w:tcPr>
          <w:p w14:paraId="2AE3555B" w14:textId="77777777" w:rsidR="006635CE" w:rsidRPr="0040018C" w:rsidRDefault="006635CE" w:rsidP="006635CE">
            <w:pPr>
              <w:pStyle w:val="TAL"/>
              <w:rPr>
                <w:noProof/>
                <w:szCs w:val="22"/>
              </w:rPr>
            </w:pPr>
            <w:r w:rsidRPr="0040018C">
              <w:rPr>
                <w:b/>
                <w:i/>
                <w:noProof/>
                <w:szCs w:val="22"/>
              </w:rPr>
              <w:t>tpc-SRS-RNTI</w:t>
            </w:r>
          </w:p>
          <w:p w14:paraId="6E4E567A" w14:textId="77777777" w:rsidR="006635CE" w:rsidRPr="0040018C" w:rsidRDefault="006635CE" w:rsidP="006635CE">
            <w:pPr>
              <w:pStyle w:val="TAL"/>
              <w:rPr>
                <w:noProof/>
                <w:szCs w:val="22"/>
              </w:rPr>
            </w:pPr>
            <w:r w:rsidRPr="0040018C">
              <w:rPr>
                <w:noProof/>
                <w:szCs w:val="22"/>
              </w:rPr>
              <w:t>R1 8-5: TPC-SRS-RNTI</w:t>
            </w:r>
          </w:p>
        </w:tc>
      </w:tr>
      <w:tr w:rsidR="006635CE" w14:paraId="53E9A1D5" w14:textId="77777777" w:rsidTr="0040018C">
        <w:tc>
          <w:tcPr>
            <w:tcW w:w="14173" w:type="dxa"/>
            <w:shd w:val="clear" w:color="auto" w:fill="auto"/>
          </w:tcPr>
          <w:p w14:paraId="340E215C" w14:textId="77777777" w:rsidR="006635CE" w:rsidRPr="0040018C" w:rsidRDefault="006635CE" w:rsidP="006635CE">
            <w:pPr>
              <w:pStyle w:val="TAL"/>
              <w:rPr>
                <w:noProof/>
                <w:szCs w:val="22"/>
              </w:rPr>
            </w:pPr>
            <w:r w:rsidRPr="0040018C">
              <w:rPr>
                <w:b/>
                <w:i/>
                <w:noProof/>
                <w:szCs w:val="22"/>
              </w:rPr>
              <w:t>twoDifferentTPC-Loop-PUCCH</w:t>
            </w:r>
          </w:p>
          <w:p w14:paraId="1D229CE4"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FAE3ECB" w14:textId="77777777" w:rsidTr="0040018C">
        <w:tc>
          <w:tcPr>
            <w:tcW w:w="14173" w:type="dxa"/>
            <w:shd w:val="clear" w:color="auto" w:fill="auto"/>
          </w:tcPr>
          <w:p w14:paraId="44F23B66" w14:textId="77777777" w:rsidR="006635CE" w:rsidRPr="0040018C" w:rsidRDefault="006635CE" w:rsidP="006635CE">
            <w:pPr>
              <w:pStyle w:val="TAL"/>
              <w:rPr>
                <w:noProof/>
                <w:szCs w:val="22"/>
              </w:rPr>
            </w:pPr>
            <w:r w:rsidRPr="0040018C">
              <w:rPr>
                <w:b/>
                <w:i/>
                <w:noProof/>
                <w:szCs w:val="22"/>
              </w:rPr>
              <w:t>twoDifferentTPC-Loop-PUSCH</w:t>
            </w:r>
          </w:p>
          <w:p w14:paraId="1BDD9BC9"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17FA9A5D" w14:textId="77777777" w:rsidTr="0040018C">
        <w:tc>
          <w:tcPr>
            <w:tcW w:w="14173" w:type="dxa"/>
            <w:shd w:val="clear" w:color="auto" w:fill="auto"/>
          </w:tcPr>
          <w:p w14:paraId="7AABC43D" w14:textId="77777777" w:rsidR="006635CE" w:rsidRPr="0040018C" w:rsidRDefault="006635CE" w:rsidP="006635CE">
            <w:pPr>
              <w:pStyle w:val="TAL"/>
              <w:rPr>
                <w:noProof/>
                <w:szCs w:val="22"/>
              </w:rPr>
            </w:pPr>
            <w:r w:rsidRPr="0040018C">
              <w:rPr>
                <w:b/>
                <w:i/>
                <w:noProof/>
                <w:szCs w:val="22"/>
              </w:rPr>
              <w:t>twoFL-DMRS-TwoAdditionalDMRS</w:t>
            </w:r>
          </w:p>
          <w:p w14:paraId="2A9457D7" w14:textId="77777777" w:rsidR="006635CE" w:rsidRPr="0040018C" w:rsidRDefault="006635CE" w:rsidP="006635CE">
            <w:pPr>
              <w:pStyle w:val="TAL"/>
              <w:rPr>
                <w:noProof/>
                <w:szCs w:val="22"/>
              </w:rPr>
            </w:pPr>
            <w:r w:rsidRPr="0040018C">
              <w:rPr>
                <w:noProof/>
                <w:szCs w:val="22"/>
              </w:rPr>
              <w:t>R1 2-8 &amp; 2-18a: Supported 2 symbols front-loaded +2 symbols additional DMRS(DL/UL)</w:t>
            </w:r>
          </w:p>
        </w:tc>
      </w:tr>
      <w:tr w:rsidR="006635CE" w14:paraId="56B7FA0A" w14:textId="77777777" w:rsidTr="0040018C">
        <w:tc>
          <w:tcPr>
            <w:tcW w:w="14173" w:type="dxa"/>
            <w:shd w:val="clear" w:color="auto" w:fill="auto"/>
          </w:tcPr>
          <w:p w14:paraId="0400B1AA" w14:textId="77777777" w:rsidR="006635CE" w:rsidRPr="0040018C" w:rsidRDefault="006635CE" w:rsidP="006635CE">
            <w:pPr>
              <w:pStyle w:val="TAL"/>
              <w:rPr>
                <w:noProof/>
                <w:szCs w:val="22"/>
              </w:rPr>
            </w:pPr>
            <w:r w:rsidRPr="0040018C">
              <w:rPr>
                <w:b/>
                <w:i/>
                <w:noProof/>
                <w:szCs w:val="22"/>
              </w:rPr>
              <w:t>twoFL-DMRS</w:t>
            </w:r>
          </w:p>
          <w:p w14:paraId="29AC6C00" w14:textId="77777777" w:rsidR="006635CE" w:rsidRPr="0040018C" w:rsidRDefault="006635CE" w:rsidP="006635CE">
            <w:pPr>
              <w:pStyle w:val="TAL"/>
              <w:rPr>
                <w:noProof/>
                <w:szCs w:val="22"/>
              </w:rPr>
            </w:pPr>
            <w:r w:rsidRPr="0040018C">
              <w:rPr>
                <w:noProof/>
                <w:szCs w:val="22"/>
              </w:rPr>
              <w:t>R1 2-7 &amp; 2-18: Supported 2 symbols front-loaded DMRS(DL/UL)</w:t>
            </w:r>
          </w:p>
        </w:tc>
      </w:tr>
      <w:tr w:rsidR="006635CE" w14:paraId="257265BA" w14:textId="77777777" w:rsidTr="0040018C">
        <w:tc>
          <w:tcPr>
            <w:tcW w:w="14173" w:type="dxa"/>
            <w:shd w:val="clear" w:color="auto" w:fill="auto"/>
          </w:tcPr>
          <w:p w14:paraId="6B003AC1" w14:textId="77777777" w:rsidR="006635CE" w:rsidRPr="0040018C" w:rsidRDefault="006635CE" w:rsidP="006635CE">
            <w:pPr>
              <w:pStyle w:val="TAL"/>
              <w:rPr>
                <w:noProof/>
                <w:szCs w:val="22"/>
              </w:rPr>
            </w:pPr>
            <w:r w:rsidRPr="0040018C">
              <w:rPr>
                <w:b/>
                <w:i/>
                <w:noProof/>
                <w:szCs w:val="22"/>
              </w:rPr>
              <w:t>twoPUCCH-AnyOthersInSlot</w:t>
            </w:r>
          </w:p>
          <w:p w14:paraId="02DAF840" w14:textId="77777777" w:rsidR="006635CE" w:rsidRPr="0040018C" w:rsidRDefault="006635CE" w:rsidP="006635CE">
            <w:pPr>
              <w:pStyle w:val="TAL"/>
              <w:rPr>
                <w:noProof/>
                <w:szCs w:val="22"/>
              </w:rPr>
            </w:pPr>
            <w:r w:rsidRPr="0040018C">
              <w:rPr>
                <w:noProof/>
                <w:szCs w:val="22"/>
              </w:rPr>
              <w:t>R1 4-22a: 2 PUCCH transmissions in the same slot which are not covered by 4-22 and 4-2</w:t>
            </w:r>
          </w:p>
        </w:tc>
      </w:tr>
      <w:tr w:rsidR="006635CE" w14:paraId="0D3779A5" w14:textId="77777777" w:rsidTr="0040018C">
        <w:tc>
          <w:tcPr>
            <w:tcW w:w="14173" w:type="dxa"/>
            <w:shd w:val="clear" w:color="auto" w:fill="auto"/>
          </w:tcPr>
          <w:p w14:paraId="30B54613" w14:textId="77777777" w:rsidR="006635CE" w:rsidRPr="0040018C" w:rsidRDefault="006635CE" w:rsidP="006635CE">
            <w:pPr>
              <w:pStyle w:val="TAL"/>
              <w:rPr>
                <w:noProof/>
                <w:szCs w:val="22"/>
              </w:rPr>
            </w:pPr>
            <w:r w:rsidRPr="0040018C">
              <w:rPr>
                <w:b/>
                <w:i/>
                <w:noProof/>
                <w:szCs w:val="22"/>
              </w:rPr>
              <w:t>twoPUCCH-F0-2-ConsecSymbols</w:t>
            </w:r>
          </w:p>
          <w:p w14:paraId="354E058B" w14:textId="77777777" w:rsidR="006635CE" w:rsidRPr="0040018C" w:rsidRDefault="006635CE" w:rsidP="006635CE">
            <w:pPr>
              <w:pStyle w:val="TAL"/>
              <w:rPr>
                <w:noProof/>
                <w:szCs w:val="22"/>
              </w:rPr>
            </w:pPr>
            <w:r w:rsidRPr="0040018C">
              <w:rPr>
                <w:noProof/>
                <w:szCs w:val="22"/>
              </w:rPr>
              <w:t>R1 4-2: 2 PUCCH of format 0 or 2 in consecutive symbols</w:t>
            </w:r>
          </w:p>
        </w:tc>
      </w:tr>
      <w:tr w:rsidR="006635CE" w14:paraId="74F818DE" w14:textId="77777777" w:rsidTr="0040018C">
        <w:tc>
          <w:tcPr>
            <w:tcW w:w="14173" w:type="dxa"/>
            <w:shd w:val="clear" w:color="auto" w:fill="auto"/>
          </w:tcPr>
          <w:p w14:paraId="244261BF" w14:textId="77777777" w:rsidR="006635CE" w:rsidRPr="0040018C" w:rsidRDefault="006635CE" w:rsidP="006635CE">
            <w:pPr>
              <w:pStyle w:val="TAL"/>
              <w:rPr>
                <w:noProof/>
                <w:szCs w:val="22"/>
              </w:rPr>
            </w:pPr>
            <w:r w:rsidRPr="0040018C">
              <w:rPr>
                <w:b/>
                <w:i/>
                <w:noProof/>
                <w:szCs w:val="22"/>
              </w:rPr>
              <w:t>uci-CodeBlockSegmentation</w:t>
            </w:r>
          </w:p>
          <w:p w14:paraId="21AC95B6" w14:textId="77777777" w:rsidR="006635CE" w:rsidRPr="0040018C" w:rsidRDefault="006635CE" w:rsidP="006635CE">
            <w:pPr>
              <w:pStyle w:val="TAL"/>
              <w:rPr>
                <w:noProof/>
                <w:szCs w:val="22"/>
              </w:rPr>
            </w:pPr>
            <w:r w:rsidRPr="0040018C">
              <w:rPr>
                <w:noProof/>
                <w:szCs w:val="22"/>
              </w:rPr>
              <w:t>R1 4-20: UCI code-block segmentation</w:t>
            </w:r>
          </w:p>
        </w:tc>
      </w:tr>
    </w:tbl>
    <w:p w14:paraId="6CDEEDDD"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C2BDA" w14:textId="77777777" w:rsidTr="0040018C">
        <w:tc>
          <w:tcPr>
            <w:tcW w:w="14507" w:type="dxa"/>
            <w:shd w:val="clear" w:color="auto" w:fill="auto"/>
          </w:tcPr>
          <w:p w14:paraId="3F5822CF" w14:textId="77777777" w:rsidR="006635CE" w:rsidRPr="0040018C" w:rsidRDefault="006635CE" w:rsidP="006635CE">
            <w:pPr>
              <w:pStyle w:val="TAH"/>
              <w:rPr>
                <w:noProof/>
                <w:szCs w:val="22"/>
              </w:rPr>
            </w:pPr>
            <w:r w:rsidRPr="0040018C">
              <w:rPr>
                <w:i/>
                <w:noProof/>
                <w:szCs w:val="22"/>
              </w:rPr>
              <w:t>Phy-ParametersXDD-Diff field descriptions</w:t>
            </w:r>
          </w:p>
        </w:tc>
      </w:tr>
      <w:tr w:rsidR="006635CE" w14:paraId="19B1051C" w14:textId="77777777" w:rsidTr="0040018C">
        <w:tc>
          <w:tcPr>
            <w:tcW w:w="14507" w:type="dxa"/>
            <w:shd w:val="clear" w:color="auto" w:fill="auto"/>
          </w:tcPr>
          <w:p w14:paraId="266B1D11" w14:textId="77777777" w:rsidR="006635CE" w:rsidRPr="0040018C" w:rsidRDefault="006635CE" w:rsidP="006635CE">
            <w:pPr>
              <w:pStyle w:val="TAL"/>
              <w:rPr>
                <w:noProof/>
                <w:szCs w:val="22"/>
              </w:rPr>
            </w:pPr>
            <w:r w:rsidRPr="0040018C">
              <w:rPr>
                <w:b/>
                <w:i/>
                <w:noProof/>
                <w:szCs w:val="22"/>
              </w:rPr>
              <w:t>twoDifferentTPC-Loop-PUCCH</w:t>
            </w:r>
          </w:p>
          <w:p w14:paraId="7646EAF7"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6FA9F0A" w14:textId="77777777" w:rsidTr="0040018C">
        <w:tc>
          <w:tcPr>
            <w:tcW w:w="14507" w:type="dxa"/>
            <w:shd w:val="clear" w:color="auto" w:fill="auto"/>
          </w:tcPr>
          <w:p w14:paraId="371DD4EB" w14:textId="77777777" w:rsidR="006635CE" w:rsidRPr="0040018C" w:rsidRDefault="006635CE" w:rsidP="006635CE">
            <w:pPr>
              <w:pStyle w:val="TAL"/>
              <w:rPr>
                <w:noProof/>
                <w:szCs w:val="22"/>
              </w:rPr>
            </w:pPr>
            <w:r w:rsidRPr="0040018C">
              <w:rPr>
                <w:b/>
                <w:i/>
                <w:noProof/>
                <w:szCs w:val="22"/>
              </w:rPr>
              <w:t>twoDifferentTPC-Loop-PUSCH</w:t>
            </w:r>
          </w:p>
          <w:p w14:paraId="0E7E1BBB"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42358AE3" w14:textId="77777777" w:rsidTr="0040018C">
        <w:tc>
          <w:tcPr>
            <w:tcW w:w="14507" w:type="dxa"/>
            <w:shd w:val="clear" w:color="auto" w:fill="auto"/>
          </w:tcPr>
          <w:p w14:paraId="27B40EC3" w14:textId="77777777" w:rsidR="006635CE" w:rsidRPr="0040018C" w:rsidRDefault="006635CE" w:rsidP="006635CE">
            <w:pPr>
              <w:pStyle w:val="TAL"/>
              <w:rPr>
                <w:noProof/>
                <w:szCs w:val="22"/>
              </w:rPr>
            </w:pPr>
            <w:r w:rsidRPr="0040018C">
              <w:rPr>
                <w:b/>
                <w:i/>
                <w:noProof/>
                <w:szCs w:val="22"/>
              </w:rPr>
              <w:t>twoPUCCH-F0-2-ConsecSymbols</w:t>
            </w:r>
          </w:p>
          <w:p w14:paraId="41A7174C" w14:textId="77777777" w:rsidR="006635CE" w:rsidRPr="0040018C" w:rsidRDefault="006635CE" w:rsidP="006635CE">
            <w:pPr>
              <w:pStyle w:val="TAL"/>
              <w:rPr>
                <w:noProof/>
                <w:szCs w:val="22"/>
              </w:rPr>
            </w:pPr>
            <w:r w:rsidRPr="0040018C">
              <w:rPr>
                <w:noProof/>
                <w:szCs w:val="22"/>
              </w:rPr>
              <w:t>R1 4-2: 2 PUCCH of format 0 or 2 in consecutive symbols</w:t>
            </w:r>
          </w:p>
        </w:tc>
      </w:tr>
    </w:tbl>
    <w:p w14:paraId="02070FBF" w14:textId="77777777" w:rsidR="006635CE" w:rsidRPr="00F35584" w:rsidRDefault="006635CE" w:rsidP="006635CE">
      <w:pPr>
        <w:rPr>
          <w:noProof/>
        </w:rPr>
      </w:pPr>
    </w:p>
    <w:p w14:paraId="63F3C4BD" w14:textId="77777777" w:rsidR="00695679" w:rsidRPr="00F35584" w:rsidRDefault="00695679" w:rsidP="00695679">
      <w:pPr>
        <w:pStyle w:val="Heading3"/>
      </w:pPr>
      <w:bookmarkStart w:id="607" w:name="_Toc510018726"/>
      <w:r w:rsidRPr="00F35584">
        <w:t>6.3.</w:t>
      </w:r>
      <w:r w:rsidR="00447E60" w:rsidRPr="00F35584">
        <w:t>4</w:t>
      </w:r>
      <w:r w:rsidRPr="00F35584">
        <w:tab/>
        <w:t>Other information elements</w:t>
      </w:r>
      <w:bookmarkEnd w:id="607"/>
    </w:p>
    <w:p w14:paraId="19CF62E7" w14:textId="77777777" w:rsidR="00E7095A" w:rsidRPr="00F35584" w:rsidRDefault="00E7095A" w:rsidP="00E7095A">
      <w:pPr>
        <w:pStyle w:val="Heading4"/>
      </w:pPr>
      <w:bookmarkStart w:id="608" w:name="_Toc510018727"/>
      <w:r w:rsidRPr="00F35584">
        <w:t>–</w:t>
      </w:r>
      <w:r w:rsidRPr="00F35584">
        <w:tab/>
      </w:r>
      <w:r w:rsidRPr="00F35584">
        <w:rPr>
          <w:i/>
        </w:rPr>
        <w:t>RRC-TransactionIdentifier</w:t>
      </w:r>
      <w:bookmarkEnd w:id="608"/>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609" w:name="_Toc510018728"/>
      <w:r w:rsidRPr="00F35584">
        <w:t>6.4</w:t>
      </w:r>
      <w:r w:rsidRPr="00F35584">
        <w:tab/>
        <w:t>RRC multiplicity and type constraint values</w:t>
      </w:r>
      <w:bookmarkEnd w:id="609"/>
    </w:p>
    <w:p w14:paraId="0EB2D41C" w14:textId="77777777" w:rsidR="009C0E19" w:rsidRPr="00F35584" w:rsidRDefault="009C0E19" w:rsidP="009C0E19">
      <w:pPr>
        <w:pStyle w:val="Heading3"/>
      </w:pPr>
      <w:bookmarkStart w:id="610" w:name="_Toc510018729"/>
      <w:r w:rsidRPr="00F35584">
        <w:t>–</w:t>
      </w:r>
      <w:r w:rsidRPr="00F35584">
        <w:tab/>
        <w:t>Multiplicity and type constraint definitions</w:t>
      </w:r>
      <w:bookmarkEnd w:id="610"/>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77777777" w:rsidR="009C0E19" w:rsidRPr="00F35584" w:rsidRDefault="009C0E19" w:rsidP="003D18AD">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611"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611"/>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commentRangeStart w:id="612"/>
      <w:r w:rsidRPr="00F35584">
        <w:t>320</w:t>
      </w:r>
      <w:r w:rsidRPr="00F35584">
        <w:tab/>
      </w:r>
      <w:r w:rsidRPr="00F35584">
        <w:tab/>
      </w:r>
      <w:r w:rsidRPr="00F35584">
        <w:rPr>
          <w:color w:val="808080"/>
        </w:rPr>
        <w:t>-- Maximum number of slots in a 10 ms period</w:t>
      </w:r>
      <w:commentRangeEnd w:id="612"/>
      <w:r w:rsidR="009B310B">
        <w:rPr>
          <w:rStyle w:val="CommentReference"/>
          <w:rFonts w:ascii="Times New Roman" w:eastAsia="Times New Roman" w:hAnsi="Times New Roman"/>
          <w:noProof w:val="0"/>
          <w:lang w:eastAsia="ja-JP"/>
        </w:rPr>
        <w:commentReference w:id="612"/>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C7FABA4" w14:textId="77777777" w:rsidR="009C0E19" w:rsidRPr="00F35584" w:rsidRDefault="009C0E19" w:rsidP="003D18AD">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613"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613"/>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pPr>
      <w:r>
        <w:t>maxNrofNZP-CSI-RS-ResourceSets</w:t>
      </w:r>
      <w:r>
        <w:tab/>
      </w:r>
      <w:r>
        <w:tab/>
      </w:r>
      <w:r>
        <w:tab/>
        <w:t>INTEGER ::= 64</w:t>
      </w:r>
      <w:r>
        <w:tab/>
      </w:r>
      <w:r>
        <w:tab/>
        <w:t>-- Maximum number of NZP CSI-RS resources per cell</w:t>
      </w:r>
    </w:p>
    <w:p w14:paraId="649DEF42" w14:textId="77777777" w:rsidR="00F869CC" w:rsidRDefault="00F869CC" w:rsidP="00F869CC">
      <w:pPr>
        <w:pStyle w:val="PL"/>
      </w:pPr>
      <w:r>
        <w:t>maxNrofNZP-CSI-RS-ResourceSets-1</w:t>
      </w:r>
      <w:r>
        <w:tab/>
      </w:r>
      <w:r>
        <w:tab/>
        <w:t>INTEGER ::= 63</w:t>
      </w:r>
      <w:r>
        <w:tab/>
      </w:r>
      <w:r>
        <w:tab/>
        <w:t>-- Maximum number of NZP CSI-RS resources per cell minus 1</w:t>
      </w:r>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614"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614"/>
    <w:p w14:paraId="0C5000B2" w14:textId="3F3E90F5"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r w:rsidR="009047CF">
        <w:t>5</w:t>
      </w:r>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5E4BD258" w:rsidR="00B23ABF" w:rsidRPr="00F35584" w:rsidRDefault="00B23ABF" w:rsidP="003D18AD">
      <w:pPr>
        <w:pStyle w:val="PL"/>
      </w:pPr>
      <w:bookmarkStart w:id="615" w:name="_Hlk508970130"/>
      <w:r w:rsidRPr="00F35584">
        <w:t>maxNrofZP-CSI-RS-</w:t>
      </w:r>
      <w:r w:rsidR="009047CF" w:rsidRPr="009047CF">
        <w:t>Resource</w:t>
      </w:r>
      <w:r w:rsidRPr="00F35584">
        <w:t>Sets</w:t>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615"/>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pPr>
      <w:r>
        <w:t xml:space="preserve">maxNrofCSI-IM-ResourceSets </w:t>
      </w:r>
      <w:r>
        <w:tab/>
      </w:r>
      <w:r>
        <w:tab/>
      </w:r>
      <w:r>
        <w:tab/>
      </w:r>
      <w:r>
        <w:tab/>
        <w:t>INTEGER ::=</w:t>
      </w:r>
      <w:r>
        <w:tab/>
        <w:t>64</w:t>
      </w:r>
      <w:r>
        <w:tab/>
      </w:r>
      <w:r>
        <w:tab/>
        <w:t>-- Maximum number of NZP CSI-IM resources per cell</w:t>
      </w:r>
    </w:p>
    <w:p w14:paraId="6E69C445" w14:textId="77777777" w:rsidR="00F869CC" w:rsidRDefault="00F869CC" w:rsidP="00F869CC">
      <w:pPr>
        <w:pStyle w:val="PL"/>
      </w:pPr>
      <w:r>
        <w:t>maxNrofCSI-IM-ResourceSets-1</w:t>
      </w:r>
      <w:r>
        <w:tab/>
      </w:r>
      <w:r>
        <w:tab/>
      </w:r>
      <w:r>
        <w:tab/>
        <w:t>INTEGER ::=</w:t>
      </w:r>
      <w:r>
        <w:tab/>
        <w:t>63</w:t>
      </w:r>
      <w:r>
        <w:tab/>
      </w:r>
      <w:r>
        <w:tab/>
        <w:t>-- Maximum number of NZP CSI-IM resources per cell minus 1</w:t>
      </w:r>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r w:rsidR="00F869CC" w:rsidRPr="00F35584">
        <w:tab/>
      </w:r>
      <w:r w:rsidR="00F869CC" w:rsidRPr="00F35584">
        <w:tab/>
      </w:r>
      <w:r w:rsidR="00F869CC" w:rsidRPr="00F35584">
        <w:rPr>
          <w:color w:val="808080"/>
        </w:rPr>
        <w:t>-- Maximum number of SSB res</w:t>
      </w:r>
      <w:r w:rsidR="00F869CC">
        <w:rPr>
          <w:color w:val="808080"/>
        </w:rPr>
        <w:t>ources in a resource set</w:t>
      </w:r>
    </w:p>
    <w:p w14:paraId="227F747C" w14:textId="77777777" w:rsidR="00F869CC" w:rsidRDefault="00F869CC" w:rsidP="00F869CC">
      <w:pPr>
        <w:pStyle w:val="PL"/>
      </w:pPr>
      <w:r>
        <w:t xml:space="preserve">maxNrofCSI-SSB-ResourceSets </w:t>
      </w:r>
      <w:r>
        <w:tab/>
      </w:r>
      <w:r>
        <w:tab/>
      </w:r>
      <w:r>
        <w:tab/>
        <w:t>INTEGER ::=</w:t>
      </w:r>
      <w:r>
        <w:tab/>
        <w:t>64</w:t>
      </w:r>
      <w:r>
        <w:tab/>
      </w:r>
      <w:r>
        <w:tab/>
        <w:t>-- Maximum number of CSI SSB resource sets per cell</w:t>
      </w:r>
    </w:p>
    <w:p w14:paraId="65FD775B" w14:textId="77777777" w:rsidR="00F869CC" w:rsidRDefault="00F869CC" w:rsidP="00F869CC">
      <w:pPr>
        <w:pStyle w:val="PL"/>
      </w:pPr>
      <w:r>
        <w:t xml:space="preserve">maxNrofCSI-SSB-ResourceSets-1 </w:t>
      </w:r>
      <w:r>
        <w:tab/>
      </w:r>
      <w:r>
        <w:tab/>
      </w:r>
      <w:r>
        <w:tab/>
        <w:t>INTEGER ::=</w:t>
      </w:r>
      <w:r>
        <w:tab/>
        <w:t>63</w:t>
      </w:r>
      <w:r>
        <w:tab/>
      </w:r>
      <w:r>
        <w:tab/>
        <w:t>-- Maximum number of CSI SSB resource sets per cell minus 1</w:t>
      </w:r>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r w:rsidRPr="00F35584">
        <w:t>maxNrofFailureDetectionResources</w:t>
      </w:r>
      <w:r>
        <w:t>-1</w:t>
      </w:r>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616"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616"/>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617" w:name="_Hlk500855383"/>
      <w:r w:rsidRPr="00F35584">
        <w:t>maxSimultaneousBands</w:t>
      </w:r>
      <w:bookmarkEnd w:id="617"/>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77777777"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455BF9B5" w14:textId="77777777"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618"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618"/>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619" w:name="_Hlk508974106"/>
      <w:bookmarkStart w:id="620"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619"/>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620"/>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697AFAC" w14:textId="77777777"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77777777"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621"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621"/>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7399EE78" w14:textId="77777777" w:rsidR="009C0E19" w:rsidRPr="00F35584" w:rsidRDefault="009C0E19" w:rsidP="003D18AD">
      <w:pPr>
        <w:pStyle w:val="PL"/>
      </w:pPr>
    </w:p>
    <w:p w14:paraId="735E5B8A" w14:textId="38C4ACAE"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r w:rsidR="00FF0E3A">
        <w:rPr>
          <w:color w:val="808080"/>
        </w:rPr>
        <w:t>Sept</w:t>
      </w:r>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77777777" w:rsidR="008C449E" w:rsidRPr="00F35584" w:rsidRDefault="008C449E" w:rsidP="008C449E">
      <w:pPr>
        <w:pStyle w:val="PL"/>
      </w:pPr>
      <w:bookmarkStart w:id="622"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8886856" w14:textId="77777777" w:rsidR="009C0E19"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622"/>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623" w:name="_Toc510018730"/>
      <w:r w:rsidRPr="00F35584">
        <w:t>–</w:t>
      </w:r>
      <w:r w:rsidRPr="00F35584">
        <w:tab/>
        <w:t>End of NR-RRC-Definitions</w:t>
      </w:r>
      <w:bookmarkEnd w:id="623"/>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60"/>
          <w:footerReference w:type="default" r:id="rId61"/>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624" w:name="_Toc510018731"/>
      <w:r w:rsidRPr="00F35584">
        <w:t>7</w:t>
      </w:r>
      <w:r w:rsidRPr="00F35584">
        <w:tab/>
        <w:t>Variables and constants</w:t>
      </w:r>
      <w:bookmarkEnd w:id="624"/>
    </w:p>
    <w:p w14:paraId="76C01EE8" w14:textId="77777777" w:rsidR="009C0E19" w:rsidRPr="00F35584" w:rsidRDefault="009C0E19" w:rsidP="009C0E19">
      <w:pPr>
        <w:pStyle w:val="Heading2"/>
      </w:pPr>
      <w:bookmarkStart w:id="625" w:name="_Toc510018732"/>
      <w:bookmarkStart w:id="626" w:name="_Hlk507397225"/>
      <w:r w:rsidRPr="00F35584">
        <w:t>7.1</w:t>
      </w:r>
      <w:r w:rsidRPr="00F35584">
        <w:tab/>
        <w:t>Timers</w:t>
      </w:r>
      <w:bookmarkEnd w:id="625"/>
    </w:p>
    <w:p w14:paraId="436EB2F3" w14:textId="77777777" w:rsidR="009C0E19" w:rsidRPr="00F35584" w:rsidRDefault="009C0E19" w:rsidP="009C0E19">
      <w:pPr>
        <w:pStyle w:val="Heading3"/>
      </w:pPr>
      <w:bookmarkStart w:id="627" w:name="_Toc510018733"/>
      <w:r w:rsidRPr="00F35584">
        <w:t>7.1.1</w:t>
      </w:r>
      <w:r w:rsidRPr="00F35584">
        <w:tab/>
        <w:t>Timers (Informative)</w:t>
      </w:r>
      <w:bookmarkEnd w:id="627"/>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C60ED6">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C60ED6">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C60ED6">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C60ED6">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628" w:name="OLE_LINK35"/>
            <w:bookmarkStart w:id="629" w:name="OLE_LINK37"/>
            <w:r w:rsidRPr="00F35584">
              <w:rPr>
                <w:lang w:val="en-GB" w:eastAsia="en-GB"/>
              </w:rPr>
              <w:t>initiating the RRC connection re-establishment procedure</w:t>
            </w:r>
            <w:bookmarkEnd w:id="628"/>
            <w:bookmarkEnd w:id="629"/>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630" w:name="_Toc510018734"/>
      <w:r w:rsidRPr="00F35584">
        <w:t>7.1.2</w:t>
      </w:r>
      <w:r w:rsidRPr="00F35584">
        <w:tab/>
        <w:t>Timer handling</w:t>
      </w:r>
      <w:bookmarkEnd w:id="630"/>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631" w:name="_Toc510018735"/>
      <w:r w:rsidRPr="00F35584">
        <w:t>7.2</w:t>
      </w:r>
      <w:r w:rsidRPr="00F35584">
        <w:tab/>
        <w:t>Counters</w:t>
      </w:r>
      <w:bookmarkEnd w:id="63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632" w:name="_Toc510018736"/>
      <w:r w:rsidRPr="00F35584">
        <w:t>7.3</w:t>
      </w:r>
      <w:r w:rsidRPr="00F35584">
        <w:tab/>
        <w:t>Constants</w:t>
      </w:r>
      <w:bookmarkEnd w:id="63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626"/>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633" w:name="_Toc510018737"/>
      <w:r w:rsidRPr="00F35584">
        <w:rPr>
          <w:rFonts w:eastAsia="MS Mincho"/>
        </w:rPr>
        <w:t>7.4</w:t>
      </w:r>
      <w:r w:rsidRPr="00F35584">
        <w:rPr>
          <w:rFonts w:eastAsia="MS Mincho"/>
        </w:rPr>
        <w:tab/>
        <w:t>UE variables</w:t>
      </w:r>
      <w:bookmarkEnd w:id="633"/>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634" w:name="_Toc510018738"/>
      <w:r w:rsidRPr="00F35584">
        <w:rPr>
          <w:rFonts w:eastAsia="MS Mincho"/>
        </w:rPr>
        <w:t>–</w:t>
      </w:r>
      <w:r w:rsidRPr="00F35584">
        <w:rPr>
          <w:rFonts w:eastAsia="MS Mincho"/>
        </w:rPr>
        <w:tab/>
      </w:r>
      <w:r w:rsidRPr="00F35584">
        <w:rPr>
          <w:rFonts w:eastAsia="MS Mincho"/>
          <w:i/>
        </w:rPr>
        <w:t>NR-UE-Variables</w:t>
      </w:r>
      <w:bookmarkEnd w:id="634"/>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77777777"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77777777" w:rsidR="00CF2D6D" w:rsidRPr="00F35584"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635" w:name="_Toc510018739"/>
      <w:r w:rsidRPr="00F35584">
        <w:rPr>
          <w:rFonts w:eastAsia="MS Mincho"/>
        </w:rPr>
        <w:t>–</w:t>
      </w:r>
      <w:r w:rsidRPr="00F35584">
        <w:rPr>
          <w:rFonts w:eastAsia="MS Mincho"/>
        </w:rPr>
        <w:tab/>
      </w:r>
      <w:r w:rsidRPr="00F35584">
        <w:rPr>
          <w:rFonts w:eastAsia="MS Mincho"/>
          <w:i/>
        </w:rPr>
        <w:t>VarMeasConfig</w:t>
      </w:r>
      <w:bookmarkEnd w:id="635"/>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636" w:name="OLE_LINK86"/>
      <w:r w:rsidRPr="00F35584">
        <w:t>reportConfigList</w:t>
      </w:r>
      <w:bookmarkEnd w:id="636"/>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637" w:name="_Toc510018740"/>
      <w:r w:rsidRPr="00F35584">
        <w:rPr>
          <w:rFonts w:eastAsia="MS Mincho"/>
        </w:rPr>
        <w:t>–</w:t>
      </w:r>
      <w:r w:rsidRPr="00F35584">
        <w:rPr>
          <w:rFonts w:eastAsia="MS Mincho"/>
        </w:rPr>
        <w:tab/>
      </w:r>
      <w:r w:rsidRPr="00F35584">
        <w:rPr>
          <w:rFonts w:eastAsia="MS Mincho"/>
          <w:i/>
        </w:rPr>
        <w:t>VarMeasReportList</w:t>
      </w:r>
      <w:bookmarkEnd w:id="637"/>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77777777" w:rsidR="00CF2D6D" w:rsidRPr="00F35584" w:rsidRDefault="00CF2D6D" w:rsidP="00CF2D6D">
      <w:pPr>
        <w:pStyle w:val="Heading4"/>
        <w:rPr>
          <w:rFonts w:eastAsia="MS Mincho"/>
        </w:rPr>
      </w:pPr>
      <w:bookmarkStart w:id="638" w:name="_Toc510018741"/>
      <w:r w:rsidRPr="00F35584">
        <w:rPr>
          <w:rFonts w:eastAsia="MS Mincho"/>
        </w:rPr>
        <w:t>–</w:t>
      </w:r>
      <w:r w:rsidRPr="00F35584">
        <w:rPr>
          <w:rFonts w:eastAsia="MS Mincho"/>
        </w:rPr>
        <w:tab/>
        <w:t xml:space="preserve">End of </w:t>
      </w:r>
      <w:r w:rsidRPr="00F35584">
        <w:rPr>
          <w:rFonts w:eastAsia="MS Mincho"/>
          <w:i/>
        </w:rPr>
        <w:t>NR-UE-Variables</w:t>
      </w:r>
      <w:bookmarkEnd w:id="638"/>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639" w:name="_Toc510018742"/>
      <w:r w:rsidRPr="00F35584">
        <w:t>8</w:t>
      </w:r>
      <w:r w:rsidRPr="00F35584">
        <w:tab/>
        <w:t>Protocol data unit abstract syntax</w:t>
      </w:r>
      <w:bookmarkEnd w:id="639"/>
    </w:p>
    <w:p w14:paraId="56E4F318" w14:textId="77777777" w:rsidR="00F31188" w:rsidRPr="00F35584" w:rsidRDefault="00F31188" w:rsidP="00F31188">
      <w:pPr>
        <w:pStyle w:val="Heading2"/>
      </w:pPr>
      <w:bookmarkStart w:id="640" w:name="_Toc510018743"/>
      <w:r w:rsidRPr="00F35584">
        <w:t>8.1</w:t>
      </w:r>
      <w:r w:rsidRPr="00F35584">
        <w:tab/>
        <w:t>General</w:t>
      </w:r>
      <w:bookmarkEnd w:id="640"/>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641" w:name="_Toc510018744"/>
      <w:r w:rsidRPr="00F35584">
        <w:t>8.2</w:t>
      </w:r>
      <w:r w:rsidRPr="00F35584">
        <w:tab/>
        <w:t>Structure of encoded RRC messages</w:t>
      </w:r>
      <w:bookmarkEnd w:id="641"/>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642" w:name="_Toc510018745"/>
      <w:r w:rsidRPr="00F35584">
        <w:t>8.3</w:t>
      </w:r>
      <w:r w:rsidRPr="00F35584">
        <w:tab/>
        <w:t>Basic production</w:t>
      </w:r>
      <w:bookmarkEnd w:id="642"/>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643" w:name="_Toc510018746"/>
      <w:r w:rsidRPr="00F35584">
        <w:t>8.4</w:t>
      </w:r>
      <w:r w:rsidRPr="00F35584">
        <w:tab/>
        <w:t>Extension</w:t>
      </w:r>
      <w:bookmarkEnd w:id="643"/>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644" w:name="_Toc510018747"/>
      <w:r w:rsidRPr="00F35584">
        <w:t>8.5</w:t>
      </w:r>
      <w:r w:rsidRPr="00F35584">
        <w:tab/>
        <w:t>Padding</w:t>
      </w:r>
      <w:bookmarkEnd w:id="644"/>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645" w:name="_1290512447"/>
    <w:bookmarkStart w:id="646" w:name="_1290584514"/>
    <w:bookmarkStart w:id="647" w:name="_1290511162"/>
    <w:bookmarkStart w:id="648" w:name="_1290511242"/>
    <w:bookmarkStart w:id="649" w:name="_1290584814"/>
    <w:bookmarkStart w:id="650" w:name="_1290584033"/>
    <w:bookmarkStart w:id="651" w:name="_1290585950"/>
    <w:bookmarkStart w:id="652" w:name="_1290511257"/>
    <w:bookmarkEnd w:id="645"/>
    <w:bookmarkEnd w:id="646"/>
    <w:bookmarkEnd w:id="647"/>
    <w:bookmarkEnd w:id="648"/>
    <w:bookmarkEnd w:id="649"/>
    <w:bookmarkEnd w:id="650"/>
    <w:bookmarkEnd w:id="651"/>
    <w:bookmarkEnd w:id="652"/>
    <w:bookmarkStart w:id="653" w:name="_MON_1290584807"/>
    <w:bookmarkEnd w:id="653"/>
    <w:p w14:paraId="7DB596EE" w14:textId="77777777" w:rsidR="00F31188" w:rsidRPr="00F35584" w:rsidRDefault="00F31188" w:rsidP="00F31188">
      <w:pPr>
        <w:pStyle w:val="TH"/>
        <w:rPr>
          <w:lang w:val="en-GB"/>
        </w:rPr>
      </w:pPr>
      <w:r w:rsidRPr="00F35584">
        <w:rPr>
          <w:lang w:val="en-GB"/>
        </w:rPr>
        <w:object w:dxaOrig="8400" w:dyaOrig="5070" w14:anchorId="702844D7">
          <v:shape id="_x0000_i1044" type="#_x0000_t75" style="width:417.75pt;height:252pt" o:ole="">
            <v:imagedata r:id="rId62" o:title=""/>
          </v:shape>
          <o:OLEObject Type="Embed" ProgID="Word.Picture.8" ShapeID="_x0000_i1044" DrawAspect="Content" ObjectID="_1587500567" r:id="rId63"/>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654" w:name="_Toc510018748"/>
      <w:r w:rsidRPr="00F35584">
        <w:t>9</w:t>
      </w:r>
      <w:r w:rsidRPr="00F35584">
        <w:tab/>
        <w:t>Specified and default radio configurations</w:t>
      </w:r>
      <w:bookmarkEnd w:id="654"/>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655" w:name="_Hlk499062450"/>
      <w:r w:rsidRPr="00F35584">
        <w:rPr>
          <w:lang w:val="en-GB"/>
        </w:rPr>
        <w:t>FFS / FIXME</w:t>
      </w:r>
      <w:bookmarkEnd w:id="655"/>
      <w:r w:rsidRPr="00F35584">
        <w:rPr>
          <w:lang w:val="en-GB"/>
        </w:rPr>
        <w:t>: Default configurations</w:t>
      </w:r>
    </w:p>
    <w:p w14:paraId="3C597C52" w14:textId="77777777" w:rsidR="003F4601" w:rsidRPr="00F35584" w:rsidRDefault="003F4601" w:rsidP="003F4601">
      <w:pPr>
        <w:pStyle w:val="Heading2"/>
      </w:pPr>
      <w:bookmarkStart w:id="656" w:name="_Toc510018749"/>
      <w:r w:rsidRPr="00F35584">
        <w:t>9.1</w:t>
      </w:r>
      <w:r w:rsidRPr="00F35584">
        <w:tab/>
        <w:t>Specified configurations</w:t>
      </w:r>
      <w:bookmarkEnd w:id="656"/>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657" w:name="_Toc510018750"/>
      <w:r w:rsidRPr="00F35584">
        <w:t>9.1.1</w:t>
      </w:r>
      <w:r w:rsidRPr="00F35584">
        <w:tab/>
        <w:t>Logical channel configurations</w:t>
      </w:r>
      <w:bookmarkEnd w:id="657"/>
    </w:p>
    <w:p w14:paraId="48888603" w14:textId="77777777" w:rsidR="003F4601" w:rsidRPr="00F35584" w:rsidRDefault="003F4601" w:rsidP="003F4601">
      <w:pPr>
        <w:pStyle w:val="Heading3"/>
      </w:pPr>
      <w:bookmarkStart w:id="658" w:name="_Toc510018751"/>
      <w:r w:rsidRPr="00F35584">
        <w:t>9.1.2</w:t>
      </w:r>
      <w:r w:rsidRPr="00F35584">
        <w:tab/>
        <w:t>SRB configurations</w:t>
      </w:r>
      <w:bookmarkEnd w:id="658"/>
    </w:p>
    <w:p w14:paraId="388A02B9" w14:textId="77777777" w:rsidR="003F4601" w:rsidRPr="00F35584" w:rsidRDefault="003F4601" w:rsidP="003F4601">
      <w:pPr>
        <w:pStyle w:val="Heading4"/>
      </w:pPr>
      <w:bookmarkStart w:id="659" w:name="_Toc510018752"/>
      <w:r w:rsidRPr="00F35584">
        <w:t>9.1.2.1</w:t>
      </w:r>
      <w:r w:rsidRPr="00F35584">
        <w:tab/>
        <w:t>SRB1/SRB1S</w:t>
      </w:r>
      <w:bookmarkEnd w:id="659"/>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660" w:name="_Toc510018753"/>
      <w:r w:rsidRPr="00F35584">
        <w:t>9.1.2.2</w:t>
      </w:r>
      <w:r w:rsidRPr="00F35584">
        <w:tab/>
        <w:t>SRB2/SRB2S</w:t>
      </w:r>
      <w:bookmarkEnd w:id="660"/>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661" w:name="_Toc510018754"/>
      <w:r w:rsidRPr="00F35584">
        <w:t>9.1.2.3</w:t>
      </w:r>
      <w:r w:rsidRPr="00F35584">
        <w:tab/>
        <w:t>SRB3</w:t>
      </w:r>
      <w:bookmarkEnd w:id="661"/>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662" w:name="_Toc510018755"/>
      <w:r w:rsidRPr="00F35584">
        <w:t>9.2</w:t>
      </w:r>
      <w:r w:rsidRPr="00F35584">
        <w:tab/>
        <w:t>Default radio configurations</w:t>
      </w:r>
      <w:bookmarkEnd w:id="662"/>
    </w:p>
    <w:p w14:paraId="2AB73772" w14:textId="77777777" w:rsidR="003F4601" w:rsidRPr="00F35584" w:rsidRDefault="003F4601" w:rsidP="003F4601">
      <w:pPr>
        <w:pStyle w:val="Heading3"/>
      </w:pPr>
      <w:bookmarkStart w:id="663" w:name="_Toc510018756"/>
      <w:bookmarkStart w:id="664" w:name="OLE_LINK70"/>
      <w:bookmarkStart w:id="665" w:name="OLE_LINK71"/>
      <w:r w:rsidRPr="00F35584">
        <w:t>9.2.1</w:t>
      </w:r>
      <w:r w:rsidRPr="00F35584">
        <w:tab/>
        <w:t>SRB configurations</w:t>
      </w:r>
      <w:bookmarkEnd w:id="663"/>
    </w:p>
    <w:p w14:paraId="51D6D0A0" w14:textId="77777777" w:rsidR="003F4601" w:rsidRPr="00F35584" w:rsidRDefault="003F4601" w:rsidP="003F4601">
      <w:pPr>
        <w:pStyle w:val="Heading4"/>
      </w:pPr>
      <w:bookmarkStart w:id="666" w:name="_Toc510018757"/>
      <w:r w:rsidRPr="00F35584">
        <w:t>9.2.1.1</w:t>
      </w:r>
      <w:bookmarkEnd w:id="664"/>
      <w:bookmarkEnd w:id="665"/>
      <w:r w:rsidRPr="00F35584">
        <w:tab/>
        <w:t>SRB1/SRB1S</w:t>
      </w:r>
      <w:bookmarkEnd w:id="666"/>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667" w:name="_Toc510018758"/>
      <w:r w:rsidRPr="00F35584">
        <w:t>9.2.1.2</w:t>
      </w:r>
      <w:r w:rsidRPr="00F35584">
        <w:tab/>
        <w:t>SRB2/SRB2S</w:t>
      </w:r>
      <w:bookmarkEnd w:id="667"/>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668" w:name="_Toc510018759"/>
      <w:r w:rsidRPr="00F35584">
        <w:t>9.2.1.3</w:t>
      </w:r>
      <w:r w:rsidRPr="00F35584">
        <w:tab/>
        <w:t>SRB3</w:t>
      </w:r>
      <w:bookmarkEnd w:id="668"/>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669"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669"/>
    </w:tbl>
    <w:p w14:paraId="1B4EE501" w14:textId="77777777" w:rsidR="00C60ED6" w:rsidRPr="00F35584" w:rsidRDefault="00C60ED6" w:rsidP="00C60ED6"/>
    <w:p w14:paraId="3CB41C99" w14:textId="77777777" w:rsidR="00F31188" w:rsidRPr="00F35584" w:rsidRDefault="00F31188" w:rsidP="00F31188">
      <w:pPr>
        <w:pStyle w:val="Heading1"/>
      </w:pPr>
      <w:bookmarkStart w:id="670" w:name="_Toc510018760"/>
      <w:r w:rsidRPr="00F35584">
        <w:t>10</w:t>
      </w:r>
      <w:r w:rsidRPr="00F35584">
        <w:tab/>
        <w:t>Generic error handling</w:t>
      </w:r>
      <w:bookmarkEnd w:id="670"/>
    </w:p>
    <w:p w14:paraId="64B9ED20" w14:textId="77777777" w:rsidR="00F31188" w:rsidRPr="00F35584" w:rsidRDefault="00F31188" w:rsidP="00F31188">
      <w:pPr>
        <w:pStyle w:val="Heading2"/>
      </w:pPr>
      <w:bookmarkStart w:id="671" w:name="_Toc510018761"/>
      <w:r w:rsidRPr="00F35584">
        <w:t>10.1</w:t>
      </w:r>
      <w:r w:rsidRPr="00F35584">
        <w:tab/>
        <w:t>General</w:t>
      </w:r>
      <w:bookmarkEnd w:id="671"/>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672" w:name="_Toc510018762"/>
      <w:r w:rsidRPr="00F35584">
        <w:t>10.2</w:t>
      </w:r>
      <w:r w:rsidRPr="00F35584">
        <w:tab/>
        <w:t>ASN.1 violation or encoding error</w:t>
      </w:r>
      <w:bookmarkEnd w:id="672"/>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673" w:name="_Toc510018763"/>
      <w:r w:rsidRPr="00F35584">
        <w:t>10.3</w:t>
      </w:r>
      <w:r w:rsidRPr="00F35584">
        <w:tab/>
        <w:t>Field set to a not comprehended value</w:t>
      </w:r>
      <w:bookmarkEnd w:id="673"/>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674" w:name="_Toc510018764"/>
      <w:r w:rsidRPr="00F35584">
        <w:t>10.4</w:t>
      </w:r>
      <w:r w:rsidRPr="00F35584">
        <w:tab/>
        <w:t>Mandatory field missing</w:t>
      </w:r>
      <w:bookmarkEnd w:id="674"/>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675" w:name="_Toc510018765"/>
      <w:r w:rsidRPr="00F35584">
        <w:t>10.5</w:t>
      </w:r>
      <w:r w:rsidRPr="00F35584">
        <w:tab/>
        <w:t>Not comprehended field</w:t>
      </w:r>
      <w:bookmarkEnd w:id="675"/>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676" w:name="_Toc510018766"/>
      <w:r w:rsidRPr="00F35584">
        <w:t>11</w:t>
      </w:r>
      <w:r w:rsidRPr="00F35584">
        <w:tab/>
        <w:t>Radio information related interactions between network nodes</w:t>
      </w:r>
      <w:bookmarkEnd w:id="676"/>
    </w:p>
    <w:p w14:paraId="3B25786B" w14:textId="77777777" w:rsidR="005521FB" w:rsidRPr="00F35584" w:rsidRDefault="005521FB" w:rsidP="004F3DBD">
      <w:pPr>
        <w:pStyle w:val="Heading2"/>
      </w:pPr>
      <w:bookmarkStart w:id="677" w:name="_Toc510018767"/>
      <w:r w:rsidRPr="00F35584">
        <w:t>11.1</w:t>
      </w:r>
      <w:r w:rsidRPr="00F35584">
        <w:tab/>
        <w:t>General</w:t>
      </w:r>
      <w:bookmarkEnd w:id="677"/>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678" w:name="_Toc510018768"/>
      <w:r w:rsidRPr="00F35584">
        <w:t>11.2</w:t>
      </w:r>
      <w:r w:rsidRPr="00F35584">
        <w:tab/>
        <w:t>Inter-node RRC messages</w:t>
      </w:r>
      <w:bookmarkEnd w:id="678"/>
    </w:p>
    <w:p w14:paraId="5EC71B10" w14:textId="77777777" w:rsidR="005521FB" w:rsidRPr="00F35584" w:rsidRDefault="005521FB" w:rsidP="004F3DBD">
      <w:pPr>
        <w:pStyle w:val="Heading3"/>
      </w:pPr>
      <w:bookmarkStart w:id="679" w:name="_Toc510018769"/>
      <w:r w:rsidRPr="00F35584">
        <w:t>11.2.1</w:t>
      </w:r>
      <w:r w:rsidRPr="00F35584">
        <w:tab/>
        <w:t>General</w:t>
      </w:r>
      <w:bookmarkEnd w:id="679"/>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77777777" w:rsidR="0091754C" w:rsidRPr="00F35584" w:rsidRDefault="00EF2507" w:rsidP="004F3DBD">
      <w:pPr>
        <w:pStyle w:val="PL"/>
      </w:pPr>
      <w:r w:rsidRPr="00F35584">
        <w:rPr>
          <w:rFonts w:eastAsia="PMingLiU"/>
          <w:lang w:eastAsia="zh-TW"/>
        </w:rPr>
        <w:tab/>
        <w:t>maxBasebandProcComb,</w:t>
      </w:r>
    </w:p>
    <w:p w14:paraId="33024290" w14:textId="77777777" w:rsidR="005521FB" w:rsidRPr="00F35584" w:rsidRDefault="005521FB" w:rsidP="004F3DBD">
      <w:pPr>
        <w:pStyle w:val="PL"/>
      </w:pPr>
      <w:r w:rsidRPr="00F35584">
        <w:tab/>
        <w:t>maxNrofSCells,</w:t>
      </w:r>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4E64DDDF" w14:textId="77777777"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pPr>
      <w:r w:rsidRPr="00F35584">
        <w:tab/>
        <w:t>ServCellIndex,</w:t>
      </w:r>
    </w:p>
    <w:p w14:paraId="6A189E5D" w14:textId="6E18A370" w:rsidR="00CD68BB" w:rsidRPr="00F35584" w:rsidRDefault="00CD68BB" w:rsidP="004F3DBD">
      <w:pPr>
        <w:pStyle w:val="PL"/>
      </w:pPr>
      <w:r>
        <w:tab/>
        <w:t>SetupRelease,</w:t>
      </w:r>
    </w:p>
    <w:p w14:paraId="22978201" w14:textId="41E813E1" w:rsidR="005521FB" w:rsidRDefault="005521FB" w:rsidP="004F3DBD">
      <w:pPr>
        <w:pStyle w:val="PL"/>
      </w:pPr>
      <w:r w:rsidRPr="00F35584">
        <w:tab/>
        <w:t>SSB-Index,</w:t>
      </w:r>
    </w:p>
    <w:p w14:paraId="7F4F7474" w14:textId="69FF6273" w:rsidR="006C4DA7" w:rsidRPr="00F35584" w:rsidRDefault="00AC32C0" w:rsidP="004F3DBD">
      <w:pPr>
        <w:pStyle w:val="PL"/>
      </w:pPr>
      <w:r w:rsidRPr="00AC32C0">
        <w:tab/>
        <w:t>SSB-MTC,</w:t>
      </w:r>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680" w:name="_Toc510018770"/>
      <w:r w:rsidRPr="00F35584">
        <w:t>11.2.2</w:t>
      </w:r>
      <w:r w:rsidRPr="00F35584">
        <w:tab/>
        <w:t>Message definitions</w:t>
      </w:r>
      <w:bookmarkEnd w:id="680"/>
    </w:p>
    <w:p w14:paraId="277E0E4F" w14:textId="77777777" w:rsidR="005521FB" w:rsidRPr="00F35584" w:rsidRDefault="005521FB" w:rsidP="004F3DBD">
      <w:pPr>
        <w:pStyle w:val="Heading4"/>
      </w:pPr>
      <w:bookmarkStart w:id="681" w:name="_Toc510018771"/>
      <w:bookmarkStart w:id="682" w:name="_Hlk508962122"/>
      <w:r w:rsidRPr="00F35584">
        <w:t>–</w:t>
      </w:r>
      <w:r w:rsidRPr="00F35584">
        <w:tab/>
      </w:r>
      <w:bookmarkStart w:id="683" w:name="_Hlk508971789"/>
      <w:r w:rsidRPr="00F35584">
        <w:rPr>
          <w:i/>
        </w:rPr>
        <w:t>HandoverCommand</w:t>
      </w:r>
      <w:bookmarkEnd w:id="681"/>
    </w:p>
    <w:p w14:paraId="29F7A559" w14:textId="6C214F7F" w:rsidR="00CE4714" w:rsidRPr="00F35584" w:rsidRDefault="00CE4714" w:rsidP="00E222F3">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 </w:t>
      </w:r>
    </w:p>
    <w:bookmarkEnd w:id="682"/>
    <w:bookmarkEnd w:id="683"/>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684" w:name="_Toc510018772"/>
      <w:bookmarkStart w:id="685" w:name="_Hlk508962098"/>
      <w:r w:rsidRPr="00F35584">
        <w:t>–</w:t>
      </w:r>
      <w:r w:rsidRPr="00F35584">
        <w:tab/>
      </w:r>
      <w:bookmarkStart w:id="686" w:name="_Hlk508971818"/>
      <w:r w:rsidRPr="00F35584">
        <w:rPr>
          <w:i/>
        </w:rPr>
        <w:t>HandoverPreparationInformation</w:t>
      </w:r>
      <w:bookmarkEnd w:id="684"/>
    </w:p>
    <w:p w14:paraId="1AD66792" w14:textId="642EBD36" w:rsidR="00CE4714" w:rsidRPr="00F35584" w:rsidRDefault="00CE4714" w:rsidP="00CE4714">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 </w:t>
      </w:r>
    </w:p>
    <w:bookmarkEnd w:id="685"/>
    <w:bookmarkEnd w:id="686"/>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DF6110"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min2, min2s30, min3, min3s30, min4, min5, min6,</w:t>
      </w:r>
    </w:p>
    <w:p w14:paraId="55184E2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min7, min8, min9, min10, min12, min14, min17, min20,</w:t>
      </w:r>
    </w:p>
    <w:p w14:paraId="207A970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min24, min28, min33, min38, min44, min50, hr1,</w:t>
      </w:r>
    </w:p>
    <w:p w14:paraId="1A00496D"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77777777"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687" w:name="_Toc510018773"/>
      <w:r w:rsidRPr="00F35584">
        <w:t>–</w:t>
      </w:r>
      <w:r w:rsidRPr="00F35584">
        <w:tab/>
      </w:r>
      <w:r w:rsidRPr="00F35584">
        <w:rPr>
          <w:i/>
        </w:rPr>
        <w:t>CG-Config</w:t>
      </w:r>
      <w:bookmarkEnd w:id="687"/>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688"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77777777"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4C74CD" w14:textId="77777777"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6D624E76" w:rsidR="005521FB" w:rsidRPr="00F35584" w:rsidRDefault="005521FB" w:rsidP="00582DF5">
      <w:pPr>
        <w:pStyle w:val="PL"/>
      </w:pPr>
      <w:r w:rsidRPr="00F35584">
        <w:tab/>
        <w:t>measuredFrequencies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688"/>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7777777" w:rsidR="005521FB" w:rsidRPr="00F35584" w:rsidRDefault="005521FB" w:rsidP="00582DF5">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77777777" w:rsidR="005521FB" w:rsidRPr="00F35584" w:rsidRDefault="005521FB" w:rsidP="00582DF5">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3892096" w14:textId="77777777" w:rsidR="005521FB" w:rsidRPr="00F35584" w:rsidRDefault="005521FB"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768C5" w:rsidRPr="00F35584" w14:paraId="373F63F1" w14:textId="77777777" w:rsidTr="005521FB">
        <w:tc>
          <w:tcPr>
            <w:tcW w:w="14173" w:type="dxa"/>
            <w:tcBorders>
              <w:top w:val="single" w:sz="4" w:space="0" w:color="auto"/>
              <w:left w:val="single" w:sz="4" w:space="0" w:color="auto"/>
              <w:bottom w:val="single" w:sz="4" w:space="0" w:color="auto"/>
              <w:right w:val="single" w:sz="4" w:space="0" w:color="auto"/>
            </w:tcBorders>
          </w:tcPr>
          <w:p w14:paraId="668926B8" w14:textId="77777777" w:rsidR="00E768C5" w:rsidRDefault="00E768C5" w:rsidP="00E768C5">
            <w:pPr>
              <w:pStyle w:val="TAL"/>
              <w:rPr>
                <w:b/>
                <w:i/>
                <w:lang w:val="en-GB"/>
              </w:rPr>
            </w:pPr>
            <w:r w:rsidRPr="00E768C5">
              <w:rPr>
                <w:b/>
                <w:i/>
                <w:lang w:val="en-GB"/>
              </w:rPr>
              <w:t>measuredFrequencies</w:t>
            </w:r>
          </w:p>
          <w:p w14:paraId="73950721" w14:textId="29EF7EBF" w:rsidR="00E768C5" w:rsidRPr="00F35584" w:rsidRDefault="00E768C5" w:rsidP="00E768C5">
            <w:pPr>
              <w:pStyle w:val="TAL"/>
              <w:rPr>
                <w:b/>
                <w:i/>
                <w:lang w:val="en-GB"/>
              </w:rPr>
            </w:pPr>
            <w:r w:rsidRPr="00E768C5">
              <w:rPr>
                <w:lang w:val="en-GB"/>
              </w:rPr>
              <w:t>Used by SN to indicate a list of frequencies measured by the UE</w:t>
            </w:r>
            <w:r w:rsidRPr="00F35584">
              <w:rPr>
                <w:lang w:val="en-GB"/>
              </w:rPr>
              <w:t>.</w:t>
            </w:r>
          </w:p>
        </w:tc>
      </w:tr>
      <w:tr w:rsidR="00E768C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E768C5" w:rsidRPr="00F35584" w:rsidRDefault="00E768C5" w:rsidP="00E768C5">
            <w:pPr>
              <w:pStyle w:val="TAL"/>
              <w:rPr>
                <w:b/>
                <w:i/>
                <w:lang w:val="en-GB"/>
              </w:rPr>
            </w:pPr>
            <w:r w:rsidRPr="00F35584">
              <w:rPr>
                <w:b/>
                <w:i/>
                <w:lang w:val="en-GB"/>
              </w:rPr>
              <w:t>requestedP-MaxFR1</w:t>
            </w:r>
          </w:p>
          <w:p w14:paraId="7A7EBAE4" w14:textId="77777777" w:rsidR="00E768C5" w:rsidRPr="00F35584" w:rsidRDefault="00E768C5" w:rsidP="00E768C5">
            <w:pPr>
              <w:pStyle w:val="TAL"/>
              <w:rPr>
                <w:lang w:val="en-GB"/>
              </w:rPr>
            </w:pPr>
            <w:r w:rsidRPr="00F35584">
              <w:rPr>
                <w:lang w:val="en-GB"/>
              </w:rPr>
              <w:t>IRequested value for the maximum power for FR1 (see TS 38.104 [12]) the UE can use in NR SCG.</w:t>
            </w:r>
          </w:p>
        </w:tc>
      </w:tr>
      <w:tr w:rsidR="00E768C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E768C5" w:rsidRPr="00F35584" w:rsidRDefault="00E768C5" w:rsidP="00E768C5">
            <w:pPr>
              <w:pStyle w:val="TAL"/>
              <w:rPr>
                <w:b/>
                <w:bCs/>
                <w:i/>
                <w:iCs/>
                <w:lang w:val="en-GB"/>
              </w:rPr>
            </w:pPr>
            <w:r w:rsidRPr="00F35584">
              <w:rPr>
                <w:b/>
                <w:bCs/>
                <w:i/>
                <w:iCs/>
                <w:lang w:val="en-GB"/>
              </w:rPr>
              <w:t>requestedBC-MRDC</w:t>
            </w:r>
          </w:p>
          <w:p w14:paraId="3E8B52C1" w14:textId="77777777" w:rsidR="00E768C5" w:rsidRPr="00F35584" w:rsidRDefault="00E768C5" w:rsidP="00E768C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E768C5" w:rsidRPr="00F35584" w14:paraId="6ECEEAC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75B8BF" w14:textId="77777777" w:rsidR="00E768C5" w:rsidRPr="00F35584" w:rsidRDefault="00E768C5" w:rsidP="00E768C5">
            <w:pPr>
              <w:pStyle w:val="TAL"/>
              <w:rPr>
                <w:b/>
                <w:bCs/>
                <w:i/>
                <w:iCs/>
                <w:lang w:val="en-GB"/>
              </w:rPr>
            </w:pPr>
            <w:r w:rsidRPr="00F35584">
              <w:rPr>
                <w:b/>
                <w:bCs/>
                <w:i/>
                <w:iCs/>
                <w:lang w:val="en-GB"/>
              </w:rPr>
              <w:t>requestedBPC-ListMRDC</w:t>
            </w:r>
          </w:p>
          <w:p w14:paraId="153D616A" w14:textId="77777777" w:rsidR="00E768C5" w:rsidRPr="00F35584" w:rsidRDefault="00E768C5" w:rsidP="00E768C5">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E768C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E768C5" w:rsidRPr="00F35584" w:rsidRDefault="00E768C5" w:rsidP="00E768C5">
            <w:pPr>
              <w:pStyle w:val="TAL"/>
              <w:rPr>
                <w:b/>
                <w:i/>
                <w:lang w:val="en-GB"/>
              </w:rPr>
            </w:pPr>
            <w:r w:rsidRPr="00F35584">
              <w:rPr>
                <w:b/>
                <w:i/>
                <w:lang w:val="en-GB"/>
              </w:rPr>
              <w:t>scg-CellGroupConfig</w:t>
            </w:r>
          </w:p>
          <w:p w14:paraId="5977C9F6" w14:textId="77777777" w:rsidR="00E768C5" w:rsidRPr="00F35584" w:rsidRDefault="00E768C5" w:rsidP="00E768C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E768C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E768C5" w:rsidRPr="00F35584" w:rsidRDefault="00E768C5" w:rsidP="00E768C5">
            <w:pPr>
              <w:pStyle w:val="TAL"/>
              <w:rPr>
                <w:b/>
                <w:i/>
                <w:lang w:val="en-GB"/>
              </w:rPr>
            </w:pPr>
            <w:r w:rsidRPr="00F35584">
              <w:rPr>
                <w:b/>
                <w:i/>
                <w:lang w:val="en-GB"/>
              </w:rPr>
              <w:t>scg-RB-Config</w:t>
            </w:r>
          </w:p>
          <w:p w14:paraId="2815748D" w14:textId="77777777" w:rsidR="00E768C5" w:rsidRPr="00F35584" w:rsidRDefault="00E768C5" w:rsidP="00E768C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E768C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E768C5" w:rsidRPr="00F35584" w:rsidRDefault="00E768C5" w:rsidP="00E768C5">
            <w:pPr>
              <w:pStyle w:val="TAL"/>
              <w:rPr>
                <w:b/>
                <w:i/>
                <w:lang w:val="en-GB"/>
              </w:rPr>
            </w:pPr>
            <w:r w:rsidRPr="00F35584">
              <w:rPr>
                <w:b/>
                <w:i/>
                <w:lang w:val="en-GB"/>
              </w:rPr>
              <w:t>selectedBandCombinationNR</w:t>
            </w:r>
          </w:p>
          <w:p w14:paraId="4123889E" w14:textId="77777777" w:rsidR="00E768C5" w:rsidRPr="00F35584" w:rsidRDefault="00E768C5" w:rsidP="00E768C5">
            <w:pPr>
              <w:pStyle w:val="TAL"/>
              <w:rPr>
                <w:lang w:val="en-GB"/>
              </w:rPr>
            </w:pPr>
            <w:r w:rsidRPr="00F35584">
              <w:rPr>
                <w:lang w:val="en-GB"/>
              </w:rPr>
              <w:t>Indicates the band combination selected by SN for the EN-DC.</w:t>
            </w:r>
          </w:p>
        </w:tc>
      </w:tr>
      <w:tr w:rsidR="00E768C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E768C5" w:rsidRPr="00F35584" w:rsidRDefault="00E768C5" w:rsidP="00E768C5">
            <w:pPr>
              <w:pStyle w:val="TAL"/>
              <w:rPr>
                <w:b/>
                <w:i/>
                <w:lang w:val="en-GB"/>
              </w:rPr>
            </w:pPr>
            <w:r w:rsidRPr="00F35584">
              <w:rPr>
                <w:b/>
                <w:i/>
                <w:lang w:val="en-GB"/>
              </w:rPr>
              <w:t>configRestrictModReq</w:t>
            </w:r>
          </w:p>
          <w:p w14:paraId="664AC8A9" w14:textId="77777777" w:rsidR="00E768C5" w:rsidRPr="00F35584" w:rsidRDefault="00E768C5" w:rsidP="00E768C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689" w:name="_Toc510018774"/>
      <w:r w:rsidRPr="00F35584">
        <w:rPr>
          <w:i/>
        </w:rPr>
        <w:t>–</w:t>
      </w:r>
      <w:r w:rsidRPr="00F35584">
        <w:rPr>
          <w:i/>
        </w:rPr>
        <w:tab/>
        <w:t>CG-ConfigInfo</w:t>
      </w:r>
      <w:bookmarkEnd w:id="689"/>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690"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690"/>
    <w:p w14:paraId="3A9E638D" w14:textId="77777777"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77777777"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77777777" w:rsidR="005521FB" w:rsidRPr="00F35584" w:rsidRDefault="005521FB" w:rsidP="00E501D6">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77777777" w:rsidR="005521FB" w:rsidRPr="00F35584" w:rsidRDefault="005521FB" w:rsidP="00E501D6">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77777777" w:rsidR="005521FB" w:rsidRPr="00F35584" w:rsidRDefault="005521FB" w:rsidP="00E501D6">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5D06D284" w14:textId="77777777" w:rsidR="005521FB" w:rsidRPr="00F35584" w:rsidRDefault="005521FB" w:rsidP="00E501D6">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69C6F4DB" w14:textId="77777777" w:rsidR="005521FB" w:rsidRPr="00F35584" w:rsidRDefault="005521FB" w:rsidP="00E501D6">
      <w:pPr>
        <w:pStyle w:val="PL"/>
        <w:rPr>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0CD9609E" w:rsidR="005521FB" w:rsidRPr="00F35584" w:rsidRDefault="005521FB" w:rsidP="00E501D6">
      <w:pPr>
        <w:pStyle w:val="PL"/>
      </w:pPr>
      <w:r w:rsidRPr="00F35584">
        <w:tab/>
        <w:t>measGapConfig</w:t>
      </w:r>
      <w:r w:rsidRPr="00F35584">
        <w:tab/>
      </w:r>
      <w:r w:rsidRPr="00F35584">
        <w:tab/>
      </w:r>
      <w:r w:rsidRPr="00F35584">
        <w:tab/>
      </w:r>
      <w:r w:rsidRPr="00F35584">
        <w:tab/>
      </w:r>
      <w:r w:rsidRPr="00F35584">
        <w:tab/>
      </w:r>
      <w:r w:rsidR="006738BC">
        <w:t xml:space="preserve">SetupRelease { </w:t>
      </w:r>
      <w:r w:rsidRPr="00F35584">
        <w:t>GapConfig</w:t>
      </w:r>
      <w:r w:rsidR="006738BC">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DFED615" w14:textId="77777777" w:rsidR="005521FB" w:rsidRPr="00F35584" w:rsidRDefault="005521FB" w:rsidP="00E501D6">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5467B633" w14:textId="77777777" w:rsidR="005521FB" w:rsidRPr="00F35584" w:rsidRDefault="005521FB" w:rsidP="00E501D6">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77777777" w:rsidR="005521FB" w:rsidRPr="00F35584" w:rsidRDefault="005521FB" w:rsidP="00E501D6">
            <w:pPr>
              <w:pStyle w:val="TAL"/>
              <w:rPr>
                <w:lang w:val="en-GB"/>
              </w:rPr>
            </w:pPr>
            <w:r w:rsidRPr="00F35584">
              <w:rPr>
                <w:lang w:val="en-GB"/>
              </w:rPr>
              <w:t>Indicates the maximum number of allowed NR frequencies SCG should configure for measurements.</w:t>
            </w:r>
          </w:p>
        </w:tc>
      </w:tr>
      <w:tr w:rsidR="00E768C5" w:rsidRPr="00F35584" w14:paraId="5096DDFD" w14:textId="77777777" w:rsidTr="005521FB">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b/>
                <w:i/>
                <w:lang w:val="en-GB"/>
              </w:rPr>
            </w:pPr>
            <w:r w:rsidRPr="00E768C5">
              <w:rPr>
                <w:b/>
                <w:i/>
                <w:lang w:val="en-GB"/>
              </w:rPr>
              <w:t>measGapConfig</w:t>
            </w:r>
          </w:p>
          <w:p w14:paraId="3F08D317" w14:textId="3A878AC5" w:rsidR="00E768C5" w:rsidRPr="00F35584" w:rsidRDefault="00E768C5" w:rsidP="00E768C5">
            <w:pPr>
              <w:pStyle w:val="TAL"/>
              <w:rPr>
                <w:b/>
                <w:i/>
                <w:lang w:val="en-GB"/>
              </w:rPr>
            </w:pPr>
            <w:r w:rsidRPr="00E768C5">
              <w:rPr>
                <w:lang w:val="en-GB"/>
              </w:rPr>
              <w:t>Indicates the measurement gap configuration configured by MN.</w:t>
            </w:r>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77777777"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691"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691"/>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692" w:name="_Toc510018775"/>
      <w:bookmarkStart w:id="693" w:name="_Hlk508957388"/>
      <w:r w:rsidRPr="00F35584">
        <w:t>–</w:t>
      </w:r>
      <w:r w:rsidRPr="00F35584">
        <w:tab/>
      </w:r>
      <w:r w:rsidRPr="00F35584">
        <w:rPr>
          <w:i/>
        </w:rPr>
        <w:t>MeasurementTimingConfiguration</w:t>
      </w:r>
      <w:bookmarkEnd w:id="692"/>
    </w:p>
    <w:p w14:paraId="0CF8EA7A" w14:textId="0A5C4E5D" w:rsidR="00D11315" w:rsidRPr="00F35584" w:rsidRDefault="00D11315" w:rsidP="00D11315">
      <w:pPr>
        <w:pStyle w:val="EditorsNote"/>
        <w:rPr>
          <w:lang w:val="en-GB"/>
        </w:rPr>
      </w:pPr>
      <w:r w:rsidRPr="00F35584">
        <w:rPr>
          <w:lang w:val="en-GB"/>
        </w:rPr>
        <w:t xml:space="preserve">Editor’s Note: </w:t>
      </w:r>
      <w:bookmarkStart w:id="694" w:name="_Hlk512404840"/>
      <w:r w:rsidRPr="00F35584">
        <w:rPr>
          <w:lang w:val="en-GB"/>
        </w:rPr>
        <w:t xml:space="preserve">Targeted for completion in </w:t>
      </w:r>
      <w:r w:rsidR="00FF0E3A">
        <w:rPr>
          <w:lang w:val="en-GB"/>
        </w:rPr>
        <w:t>Sept</w:t>
      </w:r>
      <w:r w:rsidRPr="00F35584">
        <w:rPr>
          <w:lang w:val="en-GB"/>
        </w:rPr>
        <w:t xml:space="preserve"> 2018. </w:t>
      </w:r>
      <w:bookmarkEnd w:id="694"/>
      <w:r w:rsidR="005349F9">
        <w:rPr>
          <w:lang w:val="en-GB"/>
        </w:rPr>
        <w:t>Usage and Direction need further RAN2 discussions.</w:t>
      </w:r>
    </w:p>
    <w:bookmarkEnd w:id="693"/>
    <w:p w14:paraId="44480032" w14:textId="628279EC"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is used to convey assistance information for measurement timing betwen master eNB and secondary gNB.</w:t>
      </w:r>
    </w:p>
    <w:p w14:paraId="193C48A5" w14:textId="428C35F1" w:rsidR="005521FB" w:rsidRPr="00F35584" w:rsidRDefault="005521FB" w:rsidP="00E501D6">
      <w:pPr>
        <w:pStyle w:val="B1"/>
        <w:rPr>
          <w:lang w:val="en-GB"/>
        </w:rPr>
      </w:pPr>
      <w:r w:rsidRPr="00F35584">
        <w:rPr>
          <w:lang w:val="en-GB"/>
        </w:rPr>
        <w:t xml:space="preserve">Direction: </w:t>
      </w:r>
      <w:r w:rsidR="00AC32C0" w:rsidRPr="00AC32C0">
        <w:rPr>
          <w:lang w:val="en-GB"/>
        </w:rPr>
        <w:t>Secondary gNB to Master eNB, alternatively gNB DU to gNB CU</w:t>
      </w:r>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r w:rsidRPr="00F35584">
        <w:t xml:space="preserve">MeasTiming ::= </w:t>
      </w:r>
      <w:r w:rsidRPr="00F35584">
        <w:rPr>
          <w:color w:val="993366"/>
        </w:rPr>
        <w:t>SEQUENCE</w:t>
      </w:r>
      <w:r w:rsidRPr="00F35584">
        <w:t xml:space="preserve"> {</w:t>
      </w:r>
    </w:p>
    <w:p w14:paraId="5F9DEBBF" w14:textId="77777777"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869D7B3" w14:textId="0BDAC7A1" w:rsidR="005521FB" w:rsidRPr="00F35584" w:rsidRDefault="005521FB" w:rsidP="00E501D6">
      <w:pPr>
        <w:pStyle w:val="PL"/>
      </w:pPr>
      <w:bookmarkStart w:id="695" w:name="_Hlk508961926"/>
      <w:r w:rsidRPr="00F35584">
        <w:tab/>
        <w:t>ssb-MeasurementTimingConfiguration</w:t>
      </w:r>
      <w:r w:rsidRPr="00F35584">
        <w:tab/>
      </w:r>
      <w:r w:rsidRPr="00F35584">
        <w:tab/>
      </w:r>
      <w:r w:rsidR="00AC32C0">
        <w:t>SSB-MTC</w:t>
      </w:r>
      <w:r w:rsidRPr="00F35584">
        <w:tab/>
      </w:r>
      <w:r w:rsidRPr="00F35584">
        <w:tab/>
      </w:r>
      <w:r w:rsidRPr="00F35584">
        <w:rPr>
          <w:color w:val="993366"/>
        </w:rPr>
        <w:t>OPTIONAL</w:t>
      </w:r>
      <w:r w:rsidRPr="00F35584">
        <w:t>,</w:t>
      </w:r>
      <w:r w:rsidR="00AC32C0">
        <w:tab/>
      </w:r>
      <w:r w:rsidR="00AC32C0">
        <w:tab/>
      </w:r>
      <w:r w:rsidR="00AC32C0">
        <w:tab/>
      </w:r>
      <w:r w:rsidR="00AC32C0">
        <w:tab/>
      </w:r>
      <w:r w:rsidR="00AC32C0" w:rsidRPr="0052538C">
        <w:t>-- Cond CarrierFreq</w:t>
      </w:r>
    </w:p>
    <w:bookmarkEnd w:id="695"/>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pPr>
            <w:r w:rsidRPr="00D35B08">
              <w:rPr>
                <w:i/>
              </w:rPr>
              <w:t>M</w:t>
            </w:r>
            <w:r>
              <w:rPr>
                <w:i/>
              </w:rPr>
              <w:t>easurementTimingConfiguration</w:t>
            </w:r>
            <w:r w:rsidRPr="00F7755E">
              <w:t xml:space="preserve"> field descriptions</w:t>
            </w:r>
          </w:p>
        </w:tc>
      </w:tr>
      <w:tr w:rsidR="00AC32C0" w:rsidRPr="00F7755E" w14:paraId="3DF01B77" w14:textId="77777777" w:rsidTr="00075C2C">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b/>
                <w:i/>
              </w:rPr>
            </w:pPr>
            <w:r w:rsidRPr="00D35B08">
              <w:rPr>
                <w:b/>
                <w:i/>
              </w:rPr>
              <w:t>measTiming</w:t>
            </w:r>
          </w:p>
          <w:p w14:paraId="6DF72916" w14:textId="77777777" w:rsidR="00AC32C0" w:rsidRPr="00F7755E" w:rsidRDefault="00AC32C0" w:rsidP="00075C2C">
            <w:pPr>
              <w:pStyle w:val="TAL"/>
              <w:rPr>
                <w:szCs w:val="18"/>
              </w:rPr>
            </w:pPr>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p>
        </w:tc>
      </w:tr>
    </w:tbl>
    <w:p w14:paraId="3F5A826A" w14:textId="77777777" w:rsidR="00AC32C0" w:rsidRPr="00F35584" w:rsidRDefault="00AC32C0" w:rsidP="00AC32C0"/>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F35584" w14:paraId="458FEDB6" w14:textId="77777777" w:rsidTr="007D5813">
        <w:trPr>
          <w:cantSplit/>
          <w:tblHeader/>
        </w:trPr>
        <w:tc>
          <w:tcPr>
            <w:tcW w:w="4039" w:type="dxa"/>
            <w:tcBorders>
              <w:top w:val="single" w:sz="4" w:space="0" w:color="808080"/>
              <w:left w:val="single" w:sz="4" w:space="0" w:color="808080"/>
              <w:bottom w:val="single" w:sz="4" w:space="0" w:color="808080"/>
              <w:right w:val="single" w:sz="4" w:space="0" w:color="808080"/>
            </w:tcBorders>
            <w:hideMark/>
          </w:tcPr>
          <w:p w14:paraId="0E4A02B7" w14:textId="77777777" w:rsidR="00AC32C0" w:rsidRPr="00F35584" w:rsidRDefault="00AC32C0" w:rsidP="00075C2C">
            <w:pPr>
              <w:pStyle w:val="TAH"/>
            </w:pPr>
            <w:r w:rsidRPr="00F35584">
              <w:t>Conditional presence</w:t>
            </w:r>
          </w:p>
        </w:tc>
        <w:tc>
          <w:tcPr>
            <w:tcW w:w="10136" w:type="dxa"/>
            <w:tcBorders>
              <w:top w:val="single" w:sz="4" w:space="0" w:color="808080"/>
              <w:left w:val="single" w:sz="4" w:space="0" w:color="808080"/>
              <w:bottom w:val="single" w:sz="4" w:space="0" w:color="808080"/>
              <w:right w:val="single" w:sz="4" w:space="0" w:color="808080"/>
            </w:tcBorders>
            <w:hideMark/>
          </w:tcPr>
          <w:p w14:paraId="4856D0AA" w14:textId="77777777" w:rsidR="00AC32C0" w:rsidRPr="00F35584" w:rsidRDefault="00AC32C0" w:rsidP="00075C2C">
            <w:pPr>
              <w:pStyle w:val="TAH"/>
            </w:pPr>
            <w:r w:rsidRPr="00F35584">
              <w:t>Explanation</w:t>
            </w:r>
          </w:p>
        </w:tc>
      </w:tr>
      <w:tr w:rsidR="00AC32C0" w:rsidRPr="00F35584" w14:paraId="1C2580F7" w14:textId="77777777" w:rsidTr="007D5813">
        <w:trPr>
          <w:cantSplit/>
          <w:trHeight w:val="240"/>
        </w:trPr>
        <w:tc>
          <w:tcPr>
            <w:tcW w:w="4039" w:type="dxa"/>
            <w:tcBorders>
              <w:top w:val="single" w:sz="4" w:space="0" w:color="808080"/>
              <w:left w:val="single" w:sz="4" w:space="0" w:color="808080"/>
              <w:bottom w:val="single" w:sz="4" w:space="0" w:color="808080"/>
              <w:right w:val="single" w:sz="4" w:space="0" w:color="808080"/>
            </w:tcBorders>
            <w:hideMark/>
          </w:tcPr>
          <w:p w14:paraId="3D9F44CC" w14:textId="77777777" w:rsidR="00AC32C0" w:rsidRPr="00F35584" w:rsidRDefault="00AC32C0" w:rsidP="00075C2C">
            <w:pPr>
              <w:pStyle w:val="TAL"/>
              <w:rPr>
                <w:rFonts w:cs="Arial"/>
                <w:i/>
                <w:iCs/>
                <w:szCs w:val="18"/>
                <w:lang w:eastAsia="ja-JP"/>
              </w:rPr>
            </w:pPr>
            <w:r w:rsidRPr="004E4FB2">
              <w:rPr>
                <w:rFonts w:cs="Arial"/>
                <w:i/>
                <w:iCs/>
                <w:szCs w:val="18"/>
                <w:lang w:eastAsia="ja-JP"/>
              </w:rPr>
              <w:t>CarrierFreq</w:t>
            </w:r>
          </w:p>
        </w:tc>
        <w:tc>
          <w:tcPr>
            <w:tcW w:w="10136" w:type="dxa"/>
            <w:tcBorders>
              <w:top w:val="single" w:sz="4" w:space="0" w:color="808080"/>
              <w:left w:val="single" w:sz="4" w:space="0" w:color="808080"/>
              <w:bottom w:val="single" w:sz="4" w:space="0" w:color="808080"/>
              <w:right w:val="single" w:sz="4" w:space="0" w:color="808080"/>
            </w:tcBorders>
            <w:hideMark/>
          </w:tcPr>
          <w:p w14:paraId="221F0C3F" w14:textId="77777777" w:rsidR="00AC32C0" w:rsidRPr="00F35584" w:rsidRDefault="00AC32C0" w:rsidP="00075C2C">
            <w:pPr>
              <w:pStyle w:val="TAL"/>
              <w:rPr>
                <w:rFonts w:cs="Arial"/>
                <w:iCs/>
                <w:szCs w:val="18"/>
                <w:lang w:eastAsia="ja-JP"/>
              </w:rPr>
            </w:pPr>
            <w:r w:rsidRPr="00F35584">
              <w:rPr>
                <w:lang w:eastAsia="en-GB"/>
              </w:rPr>
              <w:t xml:space="preserve">If </w:t>
            </w:r>
            <w:r w:rsidRPr="004E4FB2">
              <w:rPr>
                <w:rFonts w:cs="Arial"/>
                <w:i/>
                <w:iCs/>
                <w:szCs w:val="18"/>
                <w:lang w:eastAsia="ja-JP"/>
              </w:rPr>
              <w:t>carrierFreq</w:t>
            </w:r>
            <w:r w:rsidRPr="00F35584">
              <w:rPr>
                <w:rFonts w:cs="Arial"/>
                <w:iCs/>
                <w:szCs w:val="18"/>
                <w:lang w:eastAsia="ja-JP"/>
              </w:rPr>
              <w:t xml:space="preserve"> is </w:t>
            </w:r>
            <w:r>
              <w:rPr>
                <w:rFonts w:cs="Arial"/>
                <w:iCs/>
                <w:szCs w:val="18"/>
                <w:lang w:eastAsia="ja-JP"/>
              </w:rPr>
              <w:t>present</w:t>
            </w:r>
            <w:r w:rsidRPr="00F35584">
              <w:rPr>
                <w:rFonts w:cs="Arial"/>
                <w:iCs/>
                <w:szCs w:val="18"/>
                <w:lang w:eastAsia="ja-JP"/>
              </w:rPr>
              <w:t>, this field is mandatory present</w:t>
            </w:r>
            <w:r>
              <w:rPr>
                <w:rFonts w:cs="Arial"/>
                <w:iCs/>
                <w:szCs w:val="18"/>
                <w:lang w:eastAsia="ja-JP"/>
              </w:rPr>
              <w:t>;</w:t>
            </w:r>
            <w:r w:rsidRPr="00F35584">
              <w:rPr>
                <w:rFonts w:cs="Arial"/>
                <w:iCs/>
                <w:szCs w:val="18"/>
                <w:lang w:eastAsia="ja-JP"/>
              </w:rPr>
              <w:t xml:space="preserve"> otherwise </w:t>
            </w:r>
            <w:r>
              <w:rPr>
                <w:rFonts w:cs="Arial"/>
                <w:iCs/>
                <w:szCs w:val="18"/>
                <w:lang w:eastAsia="ja-JP"/>
              </w:rPr>
              <w:t>the field</w:t>
            </w:r>
            <w:r w:rsidRPr="00F35584">
              <w:rPr>
                <w:rFonts w:cs="Arial"/>
                <w:iCs/>
                <w:szCs w:val="18"/>
                <w:lang w:eastAsia="ja-JP"/>
              </w:rPr>
              <w:t xml:space="preserve"> is absent.</w:t>
            </w:r>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696" w:name="_Toc510018776"/>
      <w:r w:rsidRPr="00F35584">
        <w:rPr>
          <w:noProof/>
        </w:rPr>
        <w:t>11.3</w:t>
      </w:r>
      <w:r w:rsidRPr="00F35584">
        <w:rPr>
          <w:noProof/>
        </w:rPr>
        <w:tab/>
        <w:t>Inter-node RRC information element definitions</w:t>
      </w:r>
      <w:bookmarkEnd w:id="696"/>
    </w:p>
    <w:p w14:paraId="4EAC6864" w14:textId="77777777" w:rsidR="005521FB" w:rsidRPr="00F35584" w:rsidRDefault="005521FB" w:rsidP="00E501D6">
      <w:pPr>
        <w:pStyle w:val="Heading4"/>
        <w:rPr>
          <w:noProof/>
        </w:rPr>
      </w:pPr>
      <w:bookmarkStart w:id="697" w:name="_Toc510018777"/>
      <w:r w:rsidRPr="00F35584">
        <w:rPr>
          <w:noProof/>
        </w:rPr>
        <w:t>–</w:t>
      </w:r>
      <w:r w:rsidRPr="00F35584">
        <w:rPr>
          <w:noProof/>
        </w:rPr>
        <w:tab/>
      </w:r>
      <w:r w:rsidRPr="00F35584">
        <w:rPr>
          <w:i/>
          <w:noProof/>
        </w:rPr>
        <w:t>CandidateCellInfoList</w:t>
      </w:r>
      <w:bookmarkEnd w:id="697"/>
    </w:p>
    <w:p w14:paraId="472DA18A" w14:textId="77777777"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14:paraId="3C9B0379" w14:textId="77777777"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14:paraId="21E118B8" w14:textId="77777777" w:rsidR="005521FB" w:rsidRPr="00F35584" w:rsidRDefault="005521FB" w:rsidP="00E501D6">
      <w:pPr>
        <w:pStyle w:val="PL"/>
        <w:rPr>
          <w:color w:val="808080"/>
        </w:rPr>
      </w:pPr>
      <w:r w:rsidRPr="00F35584">
        <w:rPr>
          <w:color w:val="808080"/>
        </w:rPr>
        <w:t>-- ASN1START</w:t>
      </w:r>
    </w:p>
    <w:p w14:paraId="537E0390" w14:textId="77777777" w:rsidR="005521FB" w:rsidRPr="00F35584" w:rsidRDefault="005521FB" w:rsidP="00E501D6">
      <w:pPr>
        <w:pStyle w:val="PL"/>
        <w:rPr>
          <w:color w:val="808080"/>
        </w:rPr>
      </w:pPr>
      <w:r w:rsidRPr="00F35584">
        <w:rPr>
          <w:color w:val="808080"/>
        </w:rPr>
        <w:t>-- TAG-CANDIDATE-CELL-INFO-LIST-START</w:t>
      </w:r>
    </w:p>
    <w:p w14:paraId="245B9869" w14:textId="77777777" w:rsidR="005521FB" w:rsidRPr="00F35584" w:rsidRDefault="005521FB" w:rsidP="00E501D6">
      <w:pPr>
        <w:pStyle w:val="PL"/>
      </w:pPr>
    </w:p>
    <w:p w14:paraId="68F2B99A" w14:textId="77777777"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42C73165" w14:textId="77777777" w:rsidR="005521FB" w:rsidRPr="00F35584" w:rsidRDefault="005521FB" w:rsidP="00E501D6">
      <w:pPr>
        <w:pStyle w:val="PL"/>
      </w:pPr>
    </w:p>
    <w:p w14:paraId="6EBED178" w14:textId="77777777"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2976EA5F" w14:textId="77777777"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520A0911" w14:textId="77777777"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660AA0BF" w14:textId="77777777"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14:paraId="40C5BBD8" w14:textId="77777777" w:rsidR="005521FB" w:rsidRPr="00F35584" w:rsidRDefault="005521FB" w:rsidP="00E501D6">
      <w:pPr>
        <w:pStyle w:val="PL"/>
      </w:pPr>
      <w:r w:rsidRPr="00F35584">
        <w:tab/>
        <w:t>},</w:t>
      </w:r>
    </w:p>
    <w:p w14:paraId="7CC41BFD" w14:textId="77777777"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72C6E7" w14:textId="77777777"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45477C" w14:textId="77777777"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CD44966" w14:textId="77777777" w:rsidR="005521FB" w:rsidRPr="00F35584" w:rsidRDefault="005521FB" w:rsidP="00E501D6">
      <w:pPr>
        <w:pStyle w:val="PL"/>
      </w:pPr>
      <w:r w:rsidRPr="00F35584">
        <w:tab/>
        <w:t>...</w:t>
      </w:r>
    </w:p>
    <w:p w14:paraId="67109084" w14:textId="77777777" w:rsidR="005521FB" w:rsidRPr="00F35584" w:rsidRDefault="005521FB" w:rsidP="00E501D6">
      <w:pPr>
        <w:pStyle w:val="PL"/>
      </w:pPr>
      <w:r w:rsidRPr="00F35584">
        <w:t>}</w:t>
      </w:r>
    </w:p>
    <w:p w14:paraId="0184F638" w14:textId="77777777" w:rsidR="005521FB" w:rsidRPr="00F35584" w:rsidRDefault="005521FB" w:rsidP="00E501D6">
      <w:pPr>
        <w:pStyle w:val="PL"/>
      </w:pPr>
    </w:p>
    <w:p w14:paraId="64E662C9" w14:textId="77777777"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7568ABCF" w14:textId="77777777" w:rsidR="005521FB" w:rsidRPr="00F35584" w:rsidRDefault="005521FB" w:rsidP="00E501D6">
      <w:pPr>
        <w:pStyle w:val="PL"/>
      </w:pPr>
    </w:p>
    <w:p w14:paraId="4B9413FE" w14:textId="77777777"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14:paraId="0ACFD16A" w14:textId="77777777"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14:paraId="61A196B0" w14:textId="77777777"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1ECD36" w14:textId="77777777" w:rsidR="005521FB" w:rsidRPr="00F35584" w:rsidRDefault="005521FB" w:rsidP="00E501D6">
      <w:pPr>
        <w:pStyle w:val="PL"/>
      </w:pPr>
      <w:r w:rsidRPr="00F35584">
        <w:tab/>
        <w:t>...</w:t>
      </w:r>
    </w:p>
    <w:p w14:paraId="2BB339FB" w14:textId="77777777" w:rsidR="005521FB" w:rsidRPr="00F35584" w:rsidRDefault="005521FB" w:rsidP="00E501D6">
      <w:pPr>
        <w:pStyle w:val="PL"/>
      </w:pPr>
      <w:r w:rsidRPr="00F35584">
        <w:t>}</w:t>
      </w:r>
    </w:p>
    <w:p w14:paraId="15C40FDA" w14:textId="77777777" w:rsidR="005521FB" w:rsidRPr="00F35584" w:rsidRDefault="005521FB" w:rsidP="00E501D6">
      <w:pPr>
        <w:pStyle w:val="PL"/>
      </w:pPr>
    </w:p>
    <w:p w14:paraId="1DA0E47B" w14:textId="77777777"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406A04B2" w14:textId="77777777" w:rsidR="005521FB" w:rsidRPr="00F35584" w:rsidRDefault="005521FB" w:rsidP="00E501D6">
      <w:pPr>
        <w:pStyle w:val="PL"/>
      </w:pPr>
    </w:p>
    <w:p w14:paraId="3E42FB7A" w14:textId="77777777"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14:paraId="2AB656DB" w14:textId="77777777"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302ED9BD" w14:textId="77777777"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63FAC2" w14:textId="77777777" w:rsidR="005521FB" w:rsidRPr="00F35584" w:rsidRDefault="005521FB" w:rsidP="00E501D6">
      <w:pPr>
        <w:pStyle w:val="PL"/>
      </w:pPr>
      <w:r w:rsidRPr="00F35584">
        <w:tab/>
        <w:t>...</w:t>
      </w:r>
    </w:p>
    <w:p w14:paraId="6697A8CF" w14:textId="77777777" w:rsidR="005521FB" w:rsidRPr="00F35584" w:rsidRDefault="005521FB" w:rsidP="00E501D6">
      <w:pPr>
        <w:pStyle w:val="PL"/>
      </w:pPr>
      <w:r w:rsidRPr="00F35584">
        <w:t>}</w:t>
      </w:r>
    </w:p>
    <w:p w14:paraId="63340036" w14:textId="77777777" w:rsidR="005521FB" w:rsidRPr="00F35584" w:rsidRDefault="005521FB" w:rsidP="00E501D6">
      <w:pPr>
        <w:pStyle w:val="PL"/>
      </w:pPr>
    </w:p>
    <w:p w14:paraId="5CF910DA" w14:textId="77777777" w:rsidR="005521FB" w:rsidRPr="00F35584" w:rsidRDefault="005521FB" w:rsidP="00E501D6">
      <w:pPr>
        <w:pStyle w:val="PL"/>
        <w:rPr>
          <w:color w:val="808080"/>
        </w:rPr>
      </w:pPr>
      <w:r w:rsidRPr="00F35584">
        <w:rPr>
          <w:color w:val="808080"/>
        </w:rPr>
        <w:t>-- TAG-CANDIDATE-CELL-INFO-LIST-STOP</w:t>
      </w:r>
    </w:p>
    <w:p w14:paraId="5A0850FD" w14:textId="77777777" w:rsidR="005521FB" w:rsidRPr="00F35584" w:rsidRDefault="005521FB" w:rsidP="00420141">
      <w:pPr>
        <w:pStyle w:val="PL"/>
        <w:rPr>
          <w:color w:val="808080"/>
        </w:rPr>
      </w:pPr>
      <w:r w:rsidRPr="00F35584">
        <w:rPr>
          <w:color w:val="808080"/>
        </w:rPr>
        <w:t>-- ASN1STOP</w:t>
      </w:r>
    </w:p>
    <w:p w14:paraId="0C17D2EE" w14:textId="77777777" w:rsidR="005521FB" w:rsidRPr="00F35584" w:rsidRDefault="005521FB" w:rsidP="005521FB"/>
    <w:p w14:paraId="09039FD9" w14:textId="77777777" w:rsidR="005521FB" w:rsidRPr="00F35584" w:rsidRDefault="005521FB" w:rsidP="00E501D6">
      <w:pPr>
        <w:pStyle w:val="Heading2"/>
      </w:pPr>
      <w:bookmarkStart w:id="698" w:name="_Toc510018778"/>
      <w:r w:rsidRPr="00F35584">
        <w:rPr>
          <w:noProof/>
        </w:rPr>
        <w:t>11.4</w:t>
      </w:r>
      <w:r w:rsidRPr="00F35584">
        <w:rPr>
          <w:noProof/>
        </w:rPr>
        <w:tab/>
        <w:t>Inter-node RRC</w:t>
      </w:r>
      <w:r w:rsidRPr="00F35584">
        <w:t xml:space="preserve"> multiplicity and type constraint values</w:t>
      </w:r>
      <w:bookmarkEnd w:id="698"/>
    </w:p>
    <w:p w14:paraId="6B1801D3" w14:textId="77777777" w:rsidR="005521FB" w:rsidRPr="00F35584" w:rsidRDefault="005521FB" w:rsidP="00E501D6">
      <w:pPr>
        <w:pStyle w:val="Heading4"/>
      </w:pPr>
      <w:bookmarkStart w:id="699" w:name="_Toc510018779"/>
      <w:r w:rsidRPr="00F35584">
        <w:t>–</w:t>
      </w:r>
      <w:r w:rsidRPr="00F35584">
        <w:tab/>
        <w:t>Multiplicity and type constraints definitions</w:t>
      </w:r>
      <w:bookmarkEnd w:id="699"/>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1BDCAE35" w14:textId="77777777"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700" w:name="_Toc510018780"/>
      <w:r w:rsidRPr="00F35584">
        <w:t>–</w:t>
      </w:r>
      <w:r w:rsidRPr="00F35584">
        <w:tab/>
      </w:r>
      <w:r w:rsidRPr="00F35584">
        <w:rPr>
          <w:i/>
        </w:rPr>
        <w:t xml:space="preserve">End of </w:t>
      </w:r>
      <w:r w:rsidRPr="00F35584">
        <w:rPr>
          <w:i/>
          <w:noProof/>
        </w:rPr>
        <w:t>NR-InterNodeDefinitions</w:t>
      </w:r>
      <w:bookmarkEnd w:id="700"/>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701" w:name="_Toc510018781"/>
      <w:r w:rsidR="00F31188" w:rsidRPr="00F35584">
        <w:t>12</w:t>
      </w:r>
      <w:r w:rsidR="00F31188" w:rsidRPr="00F35584">
        <w:tab/>
      </w:r>
      <w:r w:rsidR="00F31188" w:rsidRPr="00F35584">
        <w:rPr>
          <w:szCs w:val="36"/>
        </w:rPr>
        <w:t>Processing delay requirements for RRC procedures</w:t>
      </w:r>
      <w:bookmarkEnd w:id="701"/>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5" type="#_x0000_t75" style="width:410.25pt;height:136.5pt" o:ole="">
            <v:imagedata r:id="rId64" o:title=""/>
          </v:shape>
          <o:OLEObject Type="Embed" ProgID="Visio.Drawing.11" ShapeID="_x0000_i1045" DrawAspect="Content" ObjectID="_1587500568" r:id="rId65"/>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702" w:name="_Toc510018782"/>
      <w:bookmarkStart w:id="703" w:name="historyclause"/>
      <w:r w:rsidRPr="00F35584">
        <w:t>Annex A (informative):</w:t>
      </w:r>
      <w:r w:rsidRPr="00F35584">
        <w:tab/>
        <w:t>Guidelines, mainly on use of ASN.1</w:t>
      </w:r>
      <w:bookmarkEnd w:id="702"/>
    </w:p>
    <w:p w14:paraId="3EDFD01A" w14:textId="77777777" w:rsidR="00F31188" w:rsidRPr="00F35584" w:rsidRDefault="00F31188" w:rsidP="003770CA">
      <w:pPr>
        <w:pStyle w:val="Heading1"/>
      </w:pPr>
      <w:bookmarkStart w:id="704" w:name="_Toc510018783"/>
      <w:r w:rsidRPr="00F35584">
        <w:t>A.1</w:t>
      </w:r>
      <w:r w:rsidRPr="00F35584">
        <w:tab/>
        <w:t>Introduction</w:t>
      </w:r>
      <w:bookmarkEnd w:id="704"/>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705" w:name="_Toc510018784"/>
      <w:r w:rsidRPr="00F35584">
        <w:t>A.2</w:t>
      </w:r>
      <w:r w:rsidRPr="00F35584">
        <w:tab/>
        <w:t>Procedural specification</w:t>
      </w:r>
      <w:bookmarkEnd w:id="705"/>
    </w:p>
    <w:p w14:paraId="5F832564" w14:textId="77777777" w:rsidR="00F31188" w:rsidRPr="00F35584" w:rsidRDefault="00F31188" w:rsidP="003770CA">
      <w:pPr>
        <w:pStyle w:val="Heading2"/>
      </w:pPr>
      <w:bookmarkStart w:id="706" w:name="_Toc510018785"/>
      <w:r w:rsidRPr="00F35584">
        <w:t>A.2.1</w:t>
      </w:r>
      <w:r w:rsidRPr="00F35584">
        <w:tab/>
        <w:t>General principles</w:t>
      </w:r>
      <w:bookmarkEnd w:id="706"/>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707" w:name="_Toc510018786"/>
      <w:r w:rsidRPr="00F35584">
        <w:t>A.2.2</w:t>
      </w:r>
      <w:r w:rsidRPr="00F35584">
        <w:tab/>
        <w:t>More detailed aspects</w:t>
      </w:r>
      <w:bookmarkEnd w:id="707"/>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708" w:name="_Toc510018787"/>
      <w:r w:rsidRPr="00F35584">
        <w:t>A.3</w:t>
      </w:r>
      <w:r w:rsidRPr="00F35584">
        <w:tab/>
        <w:t>PDU specification</w:t>
      </w:r>
      <w:bookmarkEnd w:id="708"/>
    </w:p>
    <w:p w14:paraId="6E30ABC9" w14:textId="77777777" w:rsidR="00F31188" w:rsidRPr="00F35584" w:rsidRDefault="00F31188" w:rsidP="003770CA">
      <w:pPr>
        <w:pStyle w:val="Heading2"/>
      </w:pPr>
      <w:bookmarkStart w:id="709" w:name="_Toc510018788"/>
      <w:r w:rsidRPr="00F35584">
        <w:t>A.3.1</w:t>
      </w:r>
      <w:r w:rsidRPr="00F35584">
        <w:tab/>
        <w:t>General principles</w:t>
      </w:r>
      <w:bookmarkEnd w:id="709"/>
    </w:p>
    <w:p w14:paraId="5C3B2126" w14:textId="77777777" w:rsidR="00F31188" w:rsidRPr="00F35584" w:rsidRDefault="00F31188" w:rsidP="003770CA">
      <w:pPr>
        <w:pStyle w:val="Heading3"/>
      </w:pPr>
      <w:bookmarkStart w:id="710" w:name="_Toc510018789"/>
      <w:r w:rsidRPr="00F35584">
        <w:t>A.3.1.1</w:t>
      </w:r>
      <w:r w:rsidRPr="00F35584">
        <w:tab/>
        <w:t>ASN.1 sections</w:t>
      </w:r>
      <w:bookmarkEnd w:id="710"/>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711" w:name="_Toc510018790"/>
      <w:r w:rsidRPr="00F35584">
        <w:t>A.3.1.2</w:t>
      </w:r>
      <w:r w:rsidRPr="00F35584">
        <w:tab/>
        <w:t>ASN.1 identifier naming conventions</w:t>
      </w:r>
      <w:bookmarkEnd w:id="711"/>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712" w:name="_Toc510018791"/>
      <w:r w:rsidRPr="00F35584">
        <w:t>A.3.1.3</w:t>
      </w:r>
      <w:r w:rsidRPr="00F35584">
        <w:tab/>
        <w:t>Text references using ASN.1 identifiers</w:t>
      </w:r>
      <w:bookmarkEnd w:id="712"/>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713" w:name="_Toc510018792"/>
      <w:r w:rsidRPr="00F35584">
        <w:t>A.3.2</w:t>
      </w:r>
      <w:r w:rsidRPr="00F35584">
        <w:tab/>
        <w:t>High-level message structure</w:t>
      </w:r>
      <w:bookmarkEnd w:id="713"/>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714" w:name="_Toc510018793"/>
      <w:r w:rsidRPr="00F35584">
        <w:t>A.3.3</w:t>
      </w:r>
      <w:r w:rsidRPr="00F35584">
        <w:tab/>
        <w:t>Message definition</w:t>
      </w:r>
      <w:bookmarkEnd w:id="714"/>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715" w:name="_Toc510018794"/>
      <w:r w:rsidRPr="00F35584">
        <w:t>A.3.4</w:t>
      </w:r>
      <w:r w:rsidRPr="00F35584">
        <w:tab/>
        <w:t>Information elements</w:t>
      </w:r>
      <w:bookmarkEnd w:id="715"/>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716" w:name="_Toc510018795"/>
      <w:r w:rsidRPr="00F35584">
        <w:t>A.3.5</w:t>
      </w:r>
      <w:r w:rsidRPr="00F35584">
        <w:tab/>
        <w:t>Fields with optional presence</w:t>
      </w:r>
      <w:bookmarkEnd w:id="716"/>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717" w:name="_Toc510018796"/>
      <w:r w:rsidRPr="00F35584">
        <w:t>A.3.6</w:t>
      </w:r>
      <w:r w:rsidRPr="00F35584">
        <w:tab/>
        <w:t>Fields with conditional presence</w:t>
      </w:r>
      <w:bookmarkEnd w:id="717"/>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718" w:name="_Toc510018797"/>
      <w:r w:rsidRPr="00F35584">
        <w:t>A.3.7</w:t>
      </w:r>
      <w:r w:rsidRPr="00F35584">
        <w:tab/>
        <w:t>Guidelines on use of lists with elements of SEQUENCE type</w:t>
      </w:r>
      <w:bookmarkEnd w:id="718"/>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719" w:name="_Toc510018798"/>
      <w:r w:rsidRPr="00F35584">
        <w:rPr>
          <w:noProof/>
          <w:lang w:eastAsia="sv-SE"/>
        </w:rPr>
        <w:t>A.3.8</w:t>
      </w:r>
      <w:r w:rsidRPr="00F35584">
        <w:rPr>
          <w:noProof/>
          <w:lang w:eastAsia="sv-SE"/>
        </w:rPr>
        <w:tab/>
        <w:t>Guidelines on use of parameterised SetupRelease type</w:t>
      </w:r>
      <w:bookmarkEnd w:id="719"/>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720" w:name="_Toc510018799"/>
      <w:r w:rsidRPr="00F35584">
        <w:t>A.3.9</w:t>
      </w:r>
      <w:r w:rsidRPr="00F35584">
        <w:tab/>
        <w:t>Guidelines on use of ToAddModList and ToReleaseList</w:t>
      </w:r>
      <w:bookmarkEnd w:id="720"/>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721" w:name="_Toc510018800"/>
      <w:r w:rsidRPr="00F35584">
        <w:t>A.4</w:t>
      </w:r>
      <w:r w:rsidRPr="00F35584">
        <w:tab/>
        <w:t>Extension of the PDU specifications</w:t>
      </w:r>
      <w:bookmarkEnd w:id="721"/>
    </w:p>
    <w:p w14:paraId="7433834C" w14:textId="77777777" w:rsidR="00F31188" w:rsidRPr="00F35584" w:rsidRDefault="00F31188" w:rsidP="003770CA">
      <w:pPr>
        <w:pStyle w:val="Heading2"/>
      </w:pPr>
      <w:bookmarkStart w:id="722" w:name="_Toc510018801"/>
      <w:r w:rsidRPr="00F35584">
        <w:t>A.4.1</w:t>
      </w:r>
      <w:r w:rsidRPr="00F35584">
        <w:tab/>
        <w:t>General principles to ensure compatibility</w:t>
      </w:r>
      <w:bookmarkEnd w:id="722"/>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723" w:name="_Toc510018802"/>
      <w:r w:rsidRPr="00F35584">
        <w:t>A.4.2</w:t>
      </w:r>
      <w:r w:rsidRPr="00F35584">
        <w:tab/>
        <w:t>Critical extension of messages and fields</w:t>
      </w:r>
      <w:bookmarkEnd w:id="723"/>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724" w:name="_Toc510018803"/>
      <w:r w:rsidRPr="00F35584">
        <w:t>A.4.3</w:t>
      </w:r>
      <w:r w:rsidRPr="00F35584">
        <w:tab/>
        <w:t>Non-critical extension of messages</w:t>
      </w:r>
      <w:bookmarkEnd w:id="724"/>
    </w:p>
    <w:p w14:paraId="1CF007B0" w14:textId="77777777" w:rsidR="00F31188" w:rsidRPr="00F35584" w:rsidRDefault="00F31188" w:rsidP="003770CA">
      <w:pPr>
        <w:pStyle w:val="Heading3"/>
      </w:pPr>
      <w:bookmarkStart w:id="725" w:name="_Toc510018804"/>
      <w:r w:rsidRPr="00F35584">
        <w:t>A.4.3.1</w:t>
      </w:r>
      <w:r w:rsidRPr="00F35584">
        <w:tab/>
        <w:t>General principles</w:t>
      </w:r>
      <w:bookmarkEnd w:id="725"/>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726" w:name="_Toc510018805"/>
      <w:r w:rsidRPr="00F35584">
        <w:t>A.4.3.2</w:t>
      </w:r>
      <w:r w:rsidRPr="00F35584">
        <w:tab/>
        <w:t>Further guidelines</w:t>
      </w:r>
      <w:bookmarkEnd w:id="726"/>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727" w:name="OLE_LINK44"/>
      <w:bookmarkStart w:id="728"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727"/>
      <w:bookmarkEnd w:id="728"/>
      <w:r w:rsidR="00FF2AA2" w:rsidRPr="00F35584">
        <w:rPr>
          <w:lang w:val="en-GB"/>
        </w:rPr>
        <w:t>.</w:t>
      </w:r>
    </w:p>
    <w:p w14:paraId="6AA68A2B" w14:textId="77777777"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729" w:name="_Toc510018806"/>
      <w:r w:rsidRPr="00F35584">
        <w:t>A.4.3.3</w:t>
      </w:r>
      <w:r w:rsidRPr="00F35584">
        <w:tab/>
        <w:t>Typical example of evolution of IE with local extensions</w:t>
      </w:r>
      <w:bookmarkEnd w:id="729"/>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730" w:name="_Toc510018807"/>
      <w:r w:rsidRPr="00F35584">
        <w:t>A.4.3.4</w:t>
      </w:r>
      <w:r w:rsidRPr="00F35584">
        <w:tab/>
        <w:t>Typical examples of non critical extension at the end of a message</w:t>
      </w:r>
      <w:bookmarkEnd w:id="730"/>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731" w:name="_Toc510018808"/>
      <w:r w:rsidRPr="00F35584">
        <w:t>A.4.3.5</w:t>
      </w:r>
      <w:r w:rsidRPr="00F35584">
        <w:tab/>
        <w:t>Examples of non-critical extensions not placed at the default extension location</w:t>
      </w:r>
      <w:bookmarkEnd w:id="731"/>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732" w:name="_Toc510018809"/>
      <w:r w:rsidRPr="00F35584">
        <w:t>–</w:t>
      </w:r>
      <w:r w:rsidRPr="00F35584">
        <w:tab/>
      </w:r>
      <w:r w:rsidRPr="00F35584">
        <w:rPr>
          <w:i/>
          <w:noProof/>
        </w:rPr>
        <w:t>ParentIE-WithEM</w:t>
      </w:r>
      <w:bookmarkEnd w:id="732"/>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733" w:name="_Toc510018810"/>
      <w:r w:rsidRPr="00F35584">
        <w:rPr>
          <w:i/>
          <w:iCs/>
        </w:rPr>
        <w:t>–</w:t>
      </w:r>
      <w:r w:rsidRPr="00F35584">
        <w:rPr>
          <w:i/>
          <w:iCs/>
        </w:rPr>
        <w:tab/>
      </w:r>
      <w:r w:rsidRPr="00F35584">
        <w:rPr>
          <w:i/>
          <w:iCs/>
          <w:noProof/>
        </w:rPr>
        <w:t>ChildIE1-WithoutEM</w:t>
      </w:r>
      <w:bookmarkEnd w:id="733"/>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734" w:name="OLE_LINK12"/>
      <w:r w:rsidRPr="00F35584">
        <w:t>chIE1-NewField-rN</w:t>
      </w:r>
      <w:bookmarkEnd w:id="734"/>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735" w:name="_Toc510018811"/>
      <w:r w:rsidRPr="00F35584">
        <w:rPr>
          <w:i/>
          <w:iCs/>
        </w:rPr>
        <w:t>–</w:t>
      </w:r>
      <w:r w:rsidRPr="00F35584">
        <w:rPr>
          <w:i/>
          <w:iCs/>
        </w:rPr>
        <w:tab/>
      </w:r>
      <w:r w:rsidRPr="00F35584">
        <w:rPr>
          <w:i/>
          <w:iCs/>
          <w:noProof/>
        </w:rPr>
        <w:t>ChildIE2-WithoutEM</w:t>
      </w:r>
      <w:bookmarkEnd w:id="735"/>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736" w:name="_Toc510018812"/>
      <w:r w:rsidRPr="00F35584">
        <w:t>A.5</w:t>
      </w:r>
      <w:r w:rsidRPr="00F35584">
        <w:tab/>
        <w:t>Guidelines regarding inclusion of transaction identifiers in RRC messages</w:t>
      </w:r>
      <w:bookmarkEnd w:id="736"/>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737" w:name="_Toc510018813"/>
      <w:r w:rsidRPr="00F35584">
        <w:t>A.6</w:t>
      </w:r>
      <w:r w:rsidRPr="00F35584">
        <w:tab/>
        <w:t>Guidelines regarding use of need codes</w:t>
      </w:r>
      <w:bookmarkEnd w:id="737"/>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738" w:name="_Toc510018814"/>
      <w:r w:rsidRPr="00F35584">
        <w:t>A.7</w:t>
      </w:r>
      <w:r w:rsidRPr="00F35584">
        <w:tab/>
        <w:t>Guidelines regarding use of conditions</w:t>
      </w:r>
      <w:bookmarkEnd w:id="738"/>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739" w:name="_Toc510018815"/>
      <w:r w:rsidRPr="00F35584">
        <w:t xml:space="preserve">Annex </w:t>
      </w:r>
      <w:r w:rsidR="009A461B" w:rsidRPr="00F35584">
        <w:t>B</w:t>
      </w:r>
      <w:r w:rsidRPr="00F35584">
        <w:t xml:space="preserve"> (informative):</w:t>
      </w:r>
      <w:r w:rsidRPr="00F35584">
        <w:br/>
        <w:t>Change history</w:t>
      </w:r>
      <w:bookmarkEnd w:id="739"/>
    </w:p>
    <w:bookmarkEnd w:id="703"/>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8" w:author="Rapporteur" w:date="2018-04-30T10:09:00Z" w:initials="R">
    <w:p w14:paraId="17D1D847" w14:textId="77AF3FC9" w:rsidR="00F26C64" w:rsidRDefault="00F26C64">
      <w:pPr>
        <w:pStyle w:val="CommentText"/>
      </w:pPr>
      <w:r>
        <w:rPr>
          <w:rStyle w:val="CommentReference"/>
        </w:rPr>
        <w:annotationRef/>
      </w:r>
      <w:r>
        <w:t xml:space="preserve">The text of the CR and of the original spec was misleading as the value range of the field in MIB (which this field description is about) is always 4 bit. </w:t>
      </w:r>
    </w:p>
  </w:comment>
  <w:comment w:id="279" w:author="Rapporteur" w:date="2018-04-30T10:03:00Z" w:initials="R">
    <w:p w14:paraId="558C9784" w14:textId="38CAE9D2" w:rsidR="00F26C64" w:rsidRDefault="00F26C64">
      <w:pPr>
        <w:pStyle w:val="CommentText"/>
      </w:pPr>
      <w:r>
        <w:rPr>
          <w:rStyle w:val="CommentReference"/>
        </w:rPr>
        <w:annotationRef/>
      </w:r>
      <w:r>
        <w:t>The original text of the CR was not in-line with the RAN1 spec: Also an SSB without SIB1 may be cell-defining. As said in 38.213, the field indicates where to find a SSB with CORESET and SearcSpace.</w:t>
      </w:r>
    </w:p>
  </w:comment>
  <w:comment w:id="287" w:author="R1-1805766 L1 with RAN1 agreements" w:date="2018-04-26T09:49:00Z" w:initials="R">
    <w:p w14:paraId="1527D026" w14:textId="2D173A29" w:rsidR="00F26C64" w:rsidRDefault="00F26C64">
      <w:pPr>
        <w:pStyle w:val="CommentText"/>
      </w:pPr>
      <w:r>
        <w:rPr>
          <w:rStyle w:val="CommentReference"/>
        </w:rPr>
        <w:annotationRef/>
      </w:r>
      <w:r>
        <w:t xml:space="preserve">RAN1 agreement: </w:t>
      </w:r>
    </w:p>
    <w:p w14:paraId="6F1EFCBA" w14:textId="1C31D7D6" w:rsidR="00F26C64" w:rsidRDefault="00F26C64">
      <w:pPr>
        <w:pStyle w:val="CommentText"/>
      </w:pPr>
      <w:r>
        <w:t>"</w:t>
      </w:r>
      <w:r w:rsidRPr="000F7BB0">
        <w:t>From RAN1 perspective, the signalling of M in RMSI with parameter frequencyOffsetSSB is not necessary in Rel-15</w:t>
      </w:r>
      <w:r>
        <w:t>"</w:t>
      </w:r>
    </w:p>
  </w:comment>
  <w:comment w:id="310" w:author="Rapporteur FieldDescriptionCleanup" w:date="2018-04-23T11:25:00Z" w:initials="R">
    <w:p w14:paraId="0F570802" w14:textId="77777777" w:rsidR="00F26C64" w:rsidRDefault="00F26C64">
      <w:pPr>
        <w:pStyle w:val="CommentText"/>
      </w:pPr>
      <w:r>
        <w:rPr>
          <w:rStyle w:val="CommentReference"/>
        </w:rPr>
        <w:annotationRef/>
      </w:r>
      <w:r>
        <w:t>Moved to separate IE sections.</w:t>
      </w:r>
    </w:p>
  </w:comment>
  <w:comment w:id="325" w:author="Rapporteur FieldDescriptionCleanup" w:date="2018-04-23T13:08:00Z" w:initials="R">
    <w:p w14:paraId="7A20B19D" w14:textId="2B6BE439" w:rsidR="00F26C64" w:rsidRDefault="00F26C64">
      <w:pPr>
        <w:pStyle w:val="CommentText"/>
      </w:pPr>
      <w:r>
        <w:rPr>
          <w:rStyle w:val="CommentReference"/>
        </w:rPr>
        <w:annotationRef/>
      </w:r>
      <w:r>
        <w:t>Obsolete comment? Remove?</w:t>
      </w:r>
    </w:p>
  </w:comment>
  <w:comment w:id="327" w:author="Rapporteur FieldDescriptionCleanup" w:date="2018-04-23T13:04:00Z" w:initials="R">
    <w:p w14:paraId="278C4BF8" w14:textId="0795F7FF" w:rsidR="00F26C64" w:rsidRDefault="00F26C64">
      <w:pPr>
        <w:pStyle w:val="CommentText"/>
      </w:pPr>
      <w:r>
        <w:rPr>
          <w:rStyle w:val="CommentReference"/>
        </w:rPr>
        <w:annotationRef/>
      </w:r>
      <w:r>
        <w:t>Old table. The little additional information herein was merged into the new table extracted from ASN.1 comments (see above).</w:t>
      </w:r>
    </w:p>
  </w:comment>
  <w:comment w:id="378" w:author="Rapporteur FieldDescriptionCleanup" w:date="2018-04-23T13:51:00Z" w:initials="R">
    <w:p w14:paraId="539815E0" w14:textId="54DA25C8" w:rsidR="00F26C64" w:rsidRDefault="00F26C64">
      <w:pPr>
        <w:pStyle w:val="CommentText"/>
      </w:pPr>
      <w:r>
        <w:rPr>
          <w:rStyle w:val="CommentReference"/>
        </w:rPr>
        <w:annotationRef/>
      </w:r>
      <w:r>
        <w:t>This text was placed mistakenly at the scs-SpecificCarriers field in the FrequencyInfoUL. It should have been on the absoluteFrequencyPointA (as it is for FrequencyInfoDL).</w:t>
      </w:r>
    </w:p>
  </w:comment>
  <w:comment w:id="379" w:author="Rapporteur FieldDescriptionCleanup" w:date="2018-04-23T13:48:00Z" w:initials="R">
    <w:p w14:paraId="25F85E67" w14:textId="49FFAE1E" w:rsidR="00F26C64" w:rsidRDefault="00F26C64">
      <w:pPr>
        <w:pStyle w:val="CommentText"/>
      </w:pPr>
      <w:r>
        <w:rPr>
          <w:rStyle w:val="CommentReference"/>
        </w:rPr>
        <w:annotationRef/>
      </w:r>
      <w:r>
        <w:t>Left-over from old IE name.</w:t>
      </w:r>
    </w:p>
  </w:comment>
  <w:comment w:id="383" w:author="Rapporteur FieldDescriptionCleanup" w:date="2018-04-23T13:55:00Z" w:initials="R">
    <w:p w14:paraId="1A46D9C4" w14:textId="2CD091E6" w:rsidR="00F26C64" w:rsidRPr="00282D6C" w:rsidRDefault="00F26C64">
      <w:pPr>
        <w:pStyle w:val="CommentText"/>
        <w:rPr>
          <w:highlight w:val="yellow"/>
        </w:rPr>
      </w:pPr>
      <w:r w:rsidRPr="00282D6C">
        <w:rPr>
          <w:rStyle w:val="CommentReference"/>
          <w:highlight w:val="yellow"/>
        </w:rPr>
        <w:annotationRef/>
      </w:r>
      <w:r w:rsidRPr="00282D6C">
        <w:rPr>
          <w:highlight w:val="yellow"/>
        </w:rPr>
        <w:t xml:space="preserve">ADD AN EXTENSION MARKER </w:t>
      </w:r>
      <w:r>
        <w:rPr>
          <w:highlight w:val="yellow"/>
        </w:rPr>
        <w:t>also here within the bracket</w:t>
      </w:r>
      <w:r w:rsidRPr="00282D6C">
        <w:rPr>
          <w:highlight w:val="yellow"/>
        </w:rPr>
        <w:t>?</w:t>
      </w:r>
      <w:r>
        <w:rPr>
          <w:highlight w:val="yellow"/>
        </w:rPr>
        <w:t xml:space="preserve"> It is the most likely place where we will add fields.</w:t>
      </w:r>
    </w:p>
  </w:comment>
  <w:comment w:id="387" w:author="Rapporteur FieldDescriptionCleanup" w:date="2018-04-23T14:00:00Z" w:initials="R">
    <w:p w14:paraId="6D29FA64" w14:textId="67407438" w:rsidR="00F26C64" w:rsidRPr="00282D6C" w:rsidRDefault="00F26C64">
      <w:pPr>
        <w:pStyle w:val="CommentText"/>
        <w:rPr>
          <w:highlight w:val="yellow"/>
        </w:rPr>
      </w:pPr>
      <w:r w:rsidRPr="00282D6C">
        <w:rPr>
          <w:rStyle w:val="CommentReference"/>
          <w:highlight w:val="yellow"/>
        </w:rPr>
        <w:annotationRef/>
      </w:r>
      <w:r w:rsidRPr="00282D6C">
        <w:rPr>
          <w:highlight w:val="yellow"/>
        </w:rPr>
        <w:t>Add Extension Marker here???</w:t>
      </w:r>
    </w:p>
  </w:comment>
  <w:comment w:id="388" w:author="Rapporteur FieldDescriptionCleanup" w:date="2018-04-23T14:00:00Z" w:initials="R">
    <w:p w14:paraId="44E5B24D" w14:textId="28851DEF" w:rsidR="00F26C64" w:rsidRPr="00282D6C" w:rsidRDefault="00F26C64">
      <w:pPr>
        <w:pStyle w:val="CommentText"/>
        <w:rPr>
          <w:highlight w:val="yellow"/>
        </w:rPr>
      </w:pPr>
      <w:r w:rsidRPr="00282D6C">
        <w:rPr>
          <w:rStyle w:val="CommentReference"/>
          <w:highlight w:val="yellow"/>
        </w:rPr>
        <w:annotationRef/>
      </w:r>
      <w:r w:rsidRPr="00282D6C">
        <w:rPr>
          <w:highlight w:val="yellow"/>
        </w:rPr>
        <w:t>Remove this from IE name?</w:t>
      </w:r>
    </w:p>
  </w:comment>
  <w:comment w:id="389" w:author="Rapporteur FieldDescriptionCleanup" w:date="2018-04-23T14:03:00Z" w:initials="R">
    <w:p w14:paraId="51EF4CE1" w14:textId="0CF611C1" w:rsidR="00F26C64" w:rsidRDefault="00F26C64">
      <w:pPr>
        <w:pStyle w:val="CommentText"/>
      </w:pPr>
      <w:r>
        <w:rPr>
          <w:rStyle w:val="CommentReference"/>
        </w:rPr>
        <w:annotationRef/>
      </w:r>
      <w:r w:rsidRPr="00282D6C">
        <w:rPr>
          <w:highlight w:val="yellow"/>
        </w:rPr>
        <w:t>Add Extension Marker here???</w:t>
      </w:r>
    </w:p>
  </w:comment>
  <w:comment w:id="406" w:author="Rapporteur FieldDescriptionCleanup" w:date="2018-04-23T15:14:00Z" w:initials="R">
    <w:p w14:paraId="443F80F7" w14:textId="77777777" w:rsidR="00F26C64" w:rsidRDefault="00F26C64">
      <w:pPr>
        <w:pStyle w:val="CommentText"/>
      </w:pPr>
      <w:r>
        <w:rPr>
          <w:rStyle w:val="CommentReference"/>
        </w:rPr>
        <w:annotationRef/>
      </w:r>
      <w:r>
        <w:t xml:space="preserve">The ToAddModLists were merged into the actual white- and black lists (no need for two additional intermediate IEs). </w:t>
      </w:r>
    </w:p>
    <w:p w14:paraId="21C59B2B" w14:textId="79D0CABA" w:rsidR="00F26C64" w:rsidRDefault="00F26C64">
      <w:pPr>
        <w:pStyle w:val="CommentText"/>
      </w:pPr>
      <w:r>
        <w:t>The two AddMod elements were replaced by a PCI-RangeElement (in its own IE section) and are used in the above-mentioned white- and black lists.</w:t>
      </w:r>
    </w:p>
  </w:comment>
  <w:comment w:id="419" w:author="Rapporteur FieldDescriptionCleanup" w:date="2018-05-02T20:46:00Z" w:initials="R">
    <w:p w14:paraId="6A947E9C" w14:textId="6DC07AC2" w:rsidR="00F26C64" w:rsidRDefault="00F26C64">
      <w:pPr>
        <w:pStyle w:val="CommentText"/>
      </w:pPr>
      <w:r>
        <w:rPr>
          <w:rStyle w:val="CommentReference"/>
        </w:rPr>
        <w:annotationRef/>
      </w:r>
      <w:r>
        <w:t>Alphabetical order</w:t>
      </w:r>
    </w:p>
  </w:comment>
  <w:comment w:id="420" w:author="Rapporteur FieldDescriptionCleanup" w:date="2018-05-02T20:47:00Z" w:initials="R">
    <w:p w14:paraId="21C4C7C8" w14:textId="5183707B" w:rsidR="00F26C64" w:rsidRDefault="00F26C64">
      <w:pPr>
        <w:pStyle w:val="CommentText"/>
      </w:pPr>
      <w:r>
        <w:rPr>
          <w:rStyle w:val="CommentReference"/>
        </w:rPr>
        <w:annotationRef/>
      </w:r>
      <w:r>
        <w:t>Alphabetical order</w:t>
      </w:r>
    </w:p>
  </w:comment>
  <w:comment w:id="421" w:author="Rapporteur FieldDescriptionCleanup" w:date="2018-04-23T15:19:00Z" w:initials="R">
    <w:p w14:paraId="3E8B9867" w14:textId="4F3F4C7A" w:rsidR="00F26C64" w:rsidRPr="00ED0B38" w:rsidRDefault="00F26C64">
      <w:pPr>
        <w:pStyle w:val="CommentText"/>
        <w:rPr>
          <w:highlight w:val="yellow"/>
        </w:rPr>
      </w:pPr>
      <w:r w:rsidRPr="00ED0B38">
        <w:rPr>
          <w:rStyle w:val="CommentReference"/>
          <w:highlight w:val="yellow"/>
        </w:rPr>
        <w:annotationRef/>
      </w:r>
      <w:r w:rsidRPr="00ED0B38">
        <w:rPr>
          <w:highlight w:val="yellow"/>
        </w:rPr>
        <w:t>Need code missing.</w:t>
      </w:r>
    </w:p>
  </w:comment>
  <w:comment w:id="423" w:author="Rapporteur FieldDescriptionCleanup" w:date="2018-04-23T15:19:00Z" w:initials="R">
    <w:p w14:paraId="562B9CD3" w14:textId="45413230" w:rsidR="00F26C64" w:rsidRPr="00ED0B38" w:rsidRDefault="00F26C64">
      <w:pPr>
        <w:pStyle w:val="CommentText"/>
        <w:rPr>
          <w:highlight w:val="yellow"/>
        </w:rPr>
      </w:pPr>
      <w:r w:rsidRPr="00ED0B38">
        <w:rPr>
          <w:rStyle w:val="CommentReference"/>
          <w:highlight w:val="yellow"/>
        </w:rPr>
        <w:annotationRef/>
      </w:r>
      <w:r w:rsidRPr="00ED0B38">
        <w:rPr>
          <w:highlight w:val="yellow"/>
        </w:rPr>
        <w:t>Need code missing.</w:t>
      </w:r>
    </w:p>
  </w:comment>
  <w:comment w:id="425" w:author="Rapporteur FieldDescriptionCleanup" w:date="2018-05-02T20:47:00Z" w:initials="R">
    <w:p w14:paraId="0B420AFE" w14:textId="6E8ED9ED" w:rsidR="00F26C64" w:rsidRDefault="00F26C64">
      <w:pPr>
        <w:pStyle w:val="CommentText"/>
      </w:pPr>
      <w:r>
        <w:rPr>
          <w:rStyle w:val="CommentReference"/>
        </w:rPr>
        <w:annotationRef/>
      </w:r>
      <w:r>
        <w:t>Moved up in alphabetical order.</w:t>
      </w:r>
    </w:p>
  </w:comment>
  <w:comment w:id="426" w:author="Rapporteur FieldDescriptionCleanup" w:date="2018-05-02T20:48:00Z" w:initials="R">
    <w:p w14:paraId="10B99367" w14:textId="7AD26A77" w:rsidR="00F26C64" w:rsidRDefault="00F26C64">
      <w:pPr>
        <w:pStyle w:val="CommentText"/>
      </w:pPr>
      <w:r>
        <w:rPr>
          <w:rStyle w:val="CommentReference"/>
        </w:rPr>
        <w:annotationRef/>
      </w:r>
      <w:r>
        <w:t>Moved up in alphabetical order.</w:t>
      </w:r>
    </w:p>
  </w:comment>
  <w:comment w:id="454" w:author="Rapporteur FieldDescriptionCleanup" w:date="2018-04-23T16:03:00Z" w:initials="R">
    <w:p w14:paraId="51E15905" w14:textId="60DEC559" w:rsidR="00F26C64" w:rsidRDefault="00F26C64">
      <w:pPr>
        <w:pStyle w:val="CommentText"/>
      </w:pPr>
      <w:r>
        <w:rPr>
          <w:rStyle w:val="CommentReference"/>
        </w:rPr>
        <w:annotationRef/>
      </w:r>
      <w:r>
        <w:t>Added to distinguish fields in the two branches of the CHOICE (note: same field names are not allowed)</w:t>
      </w:r>
    </w:p>
  </w:comment>
  <w:comment w:id="465" w:author="R1-1805766 L1 with RAN1 agreements" w:date="2018-04-26T09:47:00Z" w:initials="R">
    <w:p w14:paraId="554FCDD0" w14:textId="3CB56D89" w:rsidR="00F26C64" w:rsidRDefault="00F26C64">
      <w:pPr>
        <w:pStyle w:val="CommentText"/>
      </w:pPr>
      <w:r>
        <w:rPr>
          <w:rStyle w:val="CommentReference"/>
        </w:rPr>
        <w:annotationRef/>
      </w:r>
      <w:r>
        <w:t xml:space="preserve">RAN1 agreement: </w:t>
      </w:r>
    </w:p>
    <w:p w14:paraId="1737EBDA" w14:textId="2697E103" w:rsidR="00F26C64" w:rsidRDefault="00F26C64">
      <w:pPr>
        <w:pStyle w:val="CommentText"/>
      </w:pPr>
      <w:r>
        <w:t>"</w:t>
      </w:r>
      <w:r w:rsidRPr="00104A87">
        <w:t>Remove UL VRB-to-PRB interleaver from Rel-15</w:t>
      </w:r>
      <w:r>
        <w:t>"</w:t>
      </w:r>
    </w:p>
  </w:comment>
  <w:comment w:id="466" w:author="R1-1805766 L1 with RAN1 agreements" w:date="2018-04-26T09:48:00Z" w:initials="R">
    <w:p w14:paraId="04E400A6" w14:textId="77777777" w:rsidR="00F26C64" w:rsidRDefault="00F26C64" w:rsidP="00104A87">
      <w:pPr>
        <w:pStyle w:val="CommentText"/>
      </w:pPr>
      <w:r>
        <w:rPr>
          <w:rStyle w:val="CommentReference"/>
        </w:rPr>
        <w:annotationRef/>
      </w:r>
      <w:r>
        <w:rPr>
          <w:rStyle w:val="CommentReference"/>
        </w:rPr>
        <w:annotationRef/>
      </w:r>
      <w:r>
        <w:t xml:space="preserve">RAN1 agreement: </w:t>
      </w:r>
    </w:p>
    <w:p w14:paraId="062F4A40" w14:textId="39F9943B" w:rsidR="00F26C64" w:rsidRDefault="00F26C64" w:rsidP="00104A87">
      <w:pPr>
        <w:pStyle w:val="CommentText"/>
      </w:pPr>
      <w:r>
        <w:t>"</w:t>
      </w:r>
      <w:r w:rsidRPr="00104A87">
        <w:t>Remove UL VRB-to-PRB interleaver from Rel-15</w:t>
      </w:r>
      <w:r>
        <w:t>"</w:t>
      </w:r>
    </w:p>
  </w:comment>
  <w:comment w:id="477" w:author="Rapporteur FieldDescriptionCleanup" w:date="2018-04-23T16:32:00Z" w:initials="R">
    <w:p w14:paraId="7924A418" w14:textId="3060F73F" w:rsidR="00F26C64" w:rsidRDefault="00F26C64">
      <w:pPr>
        <w:pStyle w:val="CommentText"/>
      </w:pPr>
      <w:r>
        <w:rPr>
          <w:rStyle w:val="CommentReference"/>
        </w:rPr>
        <w:annotationRef/>
      </w:r>
      <w:r>
        <w:t>Obsolete IE</w:t>
      </w:r>
    </w:p>
  </w:comment>
  <w:comment w:id="513" w:author="Rapporteur FieldDescriptionCleanup" w:date="2018-04-23T17:05:00Z" w:initials="R">
    <w:p w14:paraId="03266453" w14:textId="53B4C314" w:rsidR="00F26C64" w:rsidRDefault="00F26C64">
      <w:pPr>
        <w:pStyle w:val="CommentText"/>
      </w:pPr>
      <w:r>
        <w:rPr>
          <w:rStyle w:val="CommentReference"/>
        </w:rPr>
        <w:annotationRef/>
      </w:r>
      <w:r>
        <w:t>Moved to separate IE section (just below)</w:t>
      </w:r>
    </w:p>
  </w:comment>
  <w:comment w:id="514" w:author="Rapporteur FieldDescriptionCleanup" w:date="2018-04-23T17:03:00Z" w:initials="R">
    <w:p w14:paraId="61C44053" w14:textId="05C1E4B0" w:rsidR="00F26C64" w:rsidRDefault="00F26C64">
      <w:pPr>
        <w:pStyle w:val="CommentText"/>
      </w:pPr>
      <w:r>
        <w:rPr>
          <w:rStyle w:val="CommentReference"/>
        </w:rPr>
        <w:annotationRef/>
      </w:r>
      <w:r>
        <w:t xml:space="preserve">The resources are defined as SchedulingRequestResourceConfig which themselves refer to a PUCCH-ResourceId, which refer to an actual PUCCH resource in PUCCH-Config </w:t>
      </w:r>
      <w:r>
        <w:sym w:font="Wingdings" w:char="F0E8"/>
      </w:r>
      <w:r>
        <w:t xml:space="preserve"> No further change needed. </w:t>
      </w:r>
    </w:p>
  </w:comment>
  <w:comment w:id="533" w:author="Rapporteur FieldDescriptionCleanup" w:date="2018-04-23T17:18:00Z" w:initials="R">
    <w:p w14:paraId="007E41F6" w14:textId="4D21A50B" w:rsidR="00F26C64" w:rsidRPr="00020384" w:rsidRDefault="00F26C64">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540" w:author="Rapporteur FieldDescriptionCleanup" w:date="2018-04-23T17:19:00Z" w:initials="R">
    <w:p w14:paraId="7960B3B7" w14:textId="6374CD2C" w:rsidR="00F26C64" w:rsidRPr="00020384" w:rsidRDefault="00F26C64">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545" w:author="Rapporteur FieldDescriptionCleanup" w:date="2018-04-23T17:23:00Z" w:initials="R">
    <w:p w14:paraId="58E07830" w14:textId="56942CD1" w:rsidR="00F26C64" w:rsidRDefault="00F26C64">
      <w:pPr>
        <w:pStyle w:val="CommentText"/>
      </w:pPr>
      <w:r>
        <w:rPr>
          <w:rStyle w:val="CommentReference"/>
        </w:rPr>
        <w:annotationRef/>
      </w:r>
      <w:r>
        <w:t>Moved up to IE description text.</w:t>
      </w:r>
    </w:p>
  </w:comment>
  <w:comment w:id="560" w:author="Rapporteur" w:date="2018-04-30T11:32:00Z" w:initials="R">
    <w:p w14:paraId="5EBD3B48" w14:textId="5517FBAF" w:rsidR="00F26C64" w:rsidRPr="00423299" w:rsidRDefault="00F26C64">
      <w:pPr>
        <w:pStyle w:val="CommentText"/>
        <w:rPr>
          <w:highlight w:val="yellow"/>
        </w:rPr>
      </w:pPr>
      <w:r w:rsidRPr="00423299">
        <w:rPr>
          <w:rStyle w:val="CommentReference"/>
          <w:highlight w:val="yellow"/>
        </w:rPr>
        <w:annotationRef/>
      </w:r>
      <w:r w:rsidRPr="00423299">
        <w:rPr>
          <w:highlight w:val="yellow"/>
        </w:rPr>
        <w:t>Add extension marker here?!</w:t>
      </w:r>
    </w:p>
  </w:comment>
  <w:comment w:id="561" w:author="Rapporteur" w:date="2018-04-30T11:32:00Z" w:initials="R">
    <w:p w14:paraId="118739AC" w14:textId="19962628" w:rsidR="00F26C64" w:rsidRDefault="00F26C64">
      <w:pPr>
        <w:pStyle w:val="CommentText"/>
      </w:pPr>
      <w:r>
        <w:rPr>
          <w:rStyle w:val="CommentReference"/>
        </w:rPr>
        <w:annotationRef/>
      </w:r>
      <w:r w:rsidRPr="00423299">
        <w:rPr>
          <w:highlight w:val="yellow"/>
        </w:rPr>
        <w:t>Add extension marker here?!</w:t>
      </w:r>
    </w:p>
  </w:comment>
  <w:comment w:id="612" w:author="Rapporteur" w:date="2018-04-30T11:27:00Z" w:initials="R">
    <w:p w14:paraId="068C6798" w14:textId="77777777" w:rsidR="00F26C64" w:rsidRDefault="00F26C64">
      <w:pPr>
        <w:pStyle w:val="CommentText"/>
      </w:pPr>
      <w:r>
        <w:rPr>
          <w:rStyle w:val="CommentReference"/>
        </w:rPr>
        <w:annotationRef/>
      </w:r>
      <w:r>
        <w:t xml:space="preserve">At an SCS of 240 kHz (max allowed value), there are at most 160 slots in a 10 ms period. </w:t>
      </w:r>
    </w:p>
    <w:p w14:paraId="6CFE8CE3" w14:textId="57F01FB0" w:rsidR="00F26C64" w:rsidRDefault="00F26C64">
      <w:pPr>
        <w:pStyle w:val="CommentText"/>
      </w:pPr>
      <w:r>
        <w:t>However, possibly a period may have to cover 20 ms so that the current range would be correct again. =&gt; Wait for clarifications/corrections to TDD-UL-DL-Config.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D1D847" w15:done="0"/>
  <w15:commentEx w15:paraId="558C9784" w15:done="0"/>
  <w15:commentEx w15:paraId="6F1EFCBA" w15:done="0"/>
  <w15:commentEx w15:paraId="0F570802" w15:done="0"/>
  <w15:commentEx w15:paraId="7A20B19D" w15:done="0"/>
  <w15:commentEx w15:paraId="278C4BF8"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DA53E" w14:textId="77777777" w:rsidR="00D049A1" w:rsidRDefault="00D049A1">
      <w:pPr>
        <w:spacing w:after="0"/>
      </w:pPr>
      <w:r>
        <w:separator/>
      </w:r>
    </w:p>
  </w:endnote>
  <w:endnote w:type="continuationSeparator" w:id="0">
    <w:p w14:paraId="75885748" w14:textId="77777777" w:rsidR="00D049A1" w:rsidRDefault="00D04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EC08F" w14:textId="77777777" w:rsidR="00F26C64" w:rsidRDefault="00F26C64">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26C64" w:rsidRDefault="00F26C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F921" w14:textId="77777777" w:rsidR="00D049A1" w:rsidRDefault="00D049A1">
      <w:pPr>
        <w:spacing w:after="0"/>
      </w:pPr>
      <w:r>
        <w:separator/>
      </w:r>
    </w:p>
  </w:footnote>
  <w:footnote w:type="continuationSeparator" w:id="0">
    <w:p w14:paraId="234BF0BE" w14:textId="77777777" w:rsidR="00D049A1" w:rsidRDefault="00D049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BB0F2" w14:textId="0E7A36F3" w:rsidR="00F26C64" w:rsidRDefault="00F26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274FD63A" w:rsidR="00F26C64" w:rsidRDefault="00F26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64DC">
      <w:rPr>
        <w:rFonts w:ascii="Arial" w:hAnsi="Arial" w:cs="Arial"/>
        <w:b/>
        <w:noProof/>
        <w:sz w:val="18"/>
        <w:szCs w:val="18"/>
      </w:rPr>
      <w:t>92</w:t>
    </w:r>
    <w:r>
      <w:rPr>
        <w:rFonts w:ascii="Arial" w:hAnsi="Arial" w:cs="Arial"/>
        <w:b/>
        <w:sz w:val="18"/>
        <w:szCs w:val="18"/>
      </w:rPr>
      <w:fldChar w:fldCharType="end"/>
    </w:r>
  </w:p>
  <w:p w14:paraId="04C975F6" w14:textId="3FAE1084" w:rsidR="00F26C64" w:rsidRDefault="00F26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4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F26C64" w:rsidRDefault="00F26C64">
    <w:pPr>
      <w:pStyle w:val="Header"/>
    </w:pPr>
  </w:p>
  <w:p w14:paraId="1FDFFFDC" w14:textId="77777777" w:rsidR="00F26C64" w:rsidRDefault="00F26C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1250DB86" w:rsidR="00F26C64" w:rsidRDefault="00F26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C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4E1DF0F3" w:rsidR="00F26C64" w:rsidRDefault="00F26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C84">
      <w:rPr>
        <w:rFonts w:ascii="Arial" w:hAnsi="Arial" w:cs="Arial"/>
        <w:b/>
        <w:noProof/>
        <w:sz w:val="18"/>
        <w:szCs w:val="18"/>
      </w:rPr>
      <w:t>246</w:t>
    </w:r>
    <w:r>
      <w:rPr>
        <w:rFonts w:ascii="Arial" w:hAnsi="Arial" w:cs="Arial"/>
        <w:b/>
        <w:sz w:val="18"/>
        <w:szCs w:val="18"/>
      </w:rPr>
      <w:fldChar w:fldCharType="end"/>
    </w:r>
  </w:p>
  <w:p w14:paraId="6A216CF1" w14:textId="40D95656" w:rsidR="00F26C64" w:rsidRDefault="00F26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C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F26C64" w:rsidRDefault="00F26C64">
    <w:pPr>
      <w:pStyle w:val="Header"/>
    </w:pPr>
  </w:p>
  <w:p w14:paraId="56A8C811" w14:textId="77777777" w:rsidR="00F26C64" w:rsidRDefault="00F26C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4CCC"/>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61"/>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C66"/>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B7"/>
    <w:rsid w:val="0027511C"/>
    <w:rsid w:val="00275590"/>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EB7"/>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4DC"/>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2AD"/>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338B"/>
    <w:rsid w:val="00B93F62"/>
    <w:rsid w:val="00B94212"/>
    <w:rsid w:val="00B9450B"/>
    <w:rsid w:val="00B945E6"/>
    <w:rsid w:val="00B9466E"/>
    <w:rsid w:val="00B949E3"/>
    <w:rsid w:val="00B94C3E"/>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563"/>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747"/>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9A1"/>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366C"/>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6DB"/>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C64"/>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C8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microsoft.com/office/2016/09/relationships/commentsIds" Target="commentsIds.xml"/><Relationship Id="rId21" Type="http://schemas.openxmlformats.org/officeDocument/2006/relationships/oleObject" Target="embeddings/oleObject2.bin"/><Relationship Id="rId42" Type="http://schemas.openxmlformats.org/officeDocument/2006/relationships/image" Target="media/image15.wmf"/><Relationship Id="rId47" Type="http://schemas.openxmlformats.org/officeDocument/2006/relationships/oleObject" Target="embeddings/oleObject15.bin"/><Relationship Id="rId63" Type="http://schemas.openxmlformats.org/officeDocument/2006/relationships/oleObject" Target="embeddings/oleObject20.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comments" Target="comments.xm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oleObject" Target="embeddings/oleObject1.bin"/><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header" Target="header1.xml"/><Relationship Id="rId64" Type="http://schemas.openxmlformats.org/officeDocument/2006/relationships/image" Target="media/image23.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commentsExtended" Target="commentsExtended.xml"/><Relationship Id="rId67" Type="http://schemas.microsoft.com/office/2011/relationships/people" Target="people.xml"/><Relationship Id="rId20" Type="http://schemas.openxmlformats.org/officeDocument/2006/relationships/image" Target="media/image4.emf"/><Relationship Id="rId41" Type="http://schemas.openxmlformats.org/officeDocument/2006/relationships/oleObject" Target="embeddings/oleObject12.bin"/><Relationship Id="rId54" Type="http://schemas.openxmlformats.org/officeDocument/2006/relationships/image" Target="media/image21.emf"/><Relationship Id="rId62"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header" Target="header2.xml"/><Relationship Id="rId65"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3.emf"/><Relationship Id="rId39" Type="http://schemas.openxmlformats.org/officeDocument/2006/relationships/oleObject" Target="embeddings/oleObject11.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f166a696-7b5b-4ccd-9f0c-ffde0cceec81"/>
    <ds:schemaRef ds:uri="http://www.w3.org/XML/1998/namespace"/>
    <ds:schemaRef ds:uri="http://schemas.microsoft.com/office/2006/metadata/properties"/>
    <ds:schemaRef ds:uri="611109f9-ed58-4498-a270-1fb2086a5321"/>
    <ds:schemaRef ds:uri="http://purl.org/dc/elements/1.1/"/>
    <ds:schemaRef ds:uri="http://schemas.microsoft.com/office/2006/documentManagement/types"/>
    <ds:schemaRef ds:uri="http://purl.org/dc/terms/"/>
    <ds:schemaRef ds:uri="d8762117-8292-4133-b1c7-eab5c6487cfd"/>
    <ds:schemaRef ds:uri="http://purl.org/dc/dcmitype/"/>
    <ds:schemaRef ds:uri="http://schemas.microsoft.com/office/infopath/2007/PartnerControls"/>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A33BEB48-17B6-4194-B67B-A653DE3E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92</Pages>
  <Words>87038</Words>
  <Characters>496118</Characters>
  <Application>Microsoft Office Word</Application>
  <DocSecurity>0</DocSecurity>
  <Lines>4134</Lines>
  <Paragraphs>1163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581993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2018-05-10T21:36:00Z</dcterms:created>
  <dcterms:modified xsi:type="dcterms:W3CDTF">2018-05-10T21:36:00Z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1525988082</vt:lpwstr>
  </property>
</Properties>
</file>