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CBEDF" w14:textId="21F3BC2E" w:rsidR="009A2A5A" w:rsidRPr="009A2A5A" w:rsidRDefault="009A2A5A" w:rsidP="009A2A5A">
      <w:pPr>
        <w:pStyle w:val="3GPPHeader"/>
        <w:spacing w:after="120"/>
        <w:rPr>
          <w:rFonts w:eastAsia="MS Mincho"/>
          <w:szCs w:val="24"/>
          <w:lang w:eastAsia="x-none"/>
        </w:rPr>
      </w:pPr>
      <w:r w:rsidRPr="009A2A5A">
        <w:rPr>
          <w:rFonts w:eastAsia="MS Mincho"/>
          <w:szCs w:val="24"/>
          <w:lang w:eastAsia="x-none"/>
        </w:rPr>
        <w:t>3GPP TSG-RAN WG2 Meeting #102</w:t>
      </w:r>
      <w:r w:rsidRPr="009A2A5A">
        <w:rPr>
          <w:rFonts w:eastAsia="MS Mincho"/>
          <w:szCs w:val="24"/>
          <w:lang w:eastAsia="x-none"/>
        </w:rPr>
        <w:tab/>
      </w:r>
      <w:r w:rsidR="003A411C" w:rsidRPr="003A411C">
        <w:rPr>
          <w:rFonts w:eastAsia="MS Mincho"/>
          <w:szCs w:val="24"/>
          <w:lang w:eastAsia="x-none"/>
        </w:rPr>
        <w:t>R2-1807368</w:t>
      </w:r>
    </w:p>
    <w:p w14:paraId="46FCBEE0" w14:textId="77777777" w:rsidR="009A2A5A" w:rsidRDefault="009A2A5A" w:rsidP="009A2A5A">
      <w:pPr>
        <w:pStyle w:val="3GPPHeader"/>
        <w:rPr>
          <w:sz w:val="22"/>
          <w:szCs w:val="22"/>
          <w:lang w:val="sv-SE"/>
        </w:rPr>
      </w:pPr>
      <w:r w:rsidRPr="009A2A5A">
        <w:rPr>
          <w:rFonts w:eastAsia="MS Mincho"/>
          <w:szCs w:val="24"/>
          <w:lang w:eastAsia="x-none"/>
        </w:rPr>
        <w:t>Busan, Korea, 21st - 25th May 2018</w:t>
      </w:r>
    </w:p>
    <w:p w14:paraId="46FCBEE1" w14:textId="77777777" w:rsidR="009A2A5A" w:rsidRDefault="009A2A5A" w:rsidP="009A2A5A">
      <w:pPr>
        <w:pStyle w:val="3GPPHeader"/>
        <w:rPr>
          <w:sz w:val="22"/>
          <w:szCs w:val="22"/>
          <w:lang w:val="sv-SE"/>
        </w:rPr>
      </w:pPr>
    </w:p>
    <w:p w14:paraId="46FCBEE2" w14:textId="11018529" w:rsidR="009A2A5A" w:rsidRPr="007730BD" w:rsidRDefault="009A2A5A" w:rsidP="009A2A5A">
      <w:pPr>
        <w:pStyle w:val="3GPPHeader"/>
        <w:rPr>
          <w:sz w:val="22"/>
          <w:szCs w:val="22"/>
          <w:lang w:val="sv-SE"/>
        </w:rPr>
      </w:pPr>
      <w:r w:rsidRPr="007730BD">
        <w:rPr>
          <w:sz w:val="22"/>
          <w:szCs w:val="22"/>
          <w:lang w:val="sv-SE"/>
        </w:rPr>
        <w:t>Agenda Item:</w:t>
      </w:r>
      <w:r w:rsidRPr="007730BD">
        <w:rPr>
          <w:sz w:val="22"/>
          <w:szCs w:val="22"/>
          <w:lang w:val="sv-SE"/>
        </w:rPr>
        <w:tab/>
      </w:r>
      <w:r w:rsidR="003A411C" w:rsidRPr="003A411C">
        <w:rPr>
          <w:sz w:val="22"/>
          <w:szCs w:val="22"/>
          <w:lang w:val="sv-SE"/>
        </w:rPr>
        <w:t>10.4.1.3.8</w:t>
      </w:r>
    </w:p>
    <w:p w14:paraId="46FCBEE3" w14:textId="77777777" w:rsidR="009A2A5A" w:rsidRPr="00CE0424" w:rsidRDefault="009A2A5A" w:rsidP="009A2A5A">
      <w:pPr>
        <w:pStyle w:val="3GPPHeader"/>
        <w:rPr>
          <w:sz w:val="22"/>
          <w:szCs w:val="22"/>
        </w:rPr>
      </w:pPr>
      <w:r>
        <w:rPr>
          <w:sz w:val="22"/>
          <w:szCs w:val="22"/>
        </w:rPr>
        <w:t>Source:</w:t>
      </w:r>
      <w:r w:rsidRPr="00CE0424">
        <w:rPr>
          <w:sz w:val="22"/>
          <w:szCs w:val="22"/>
        </w:rPr>
        <w:tab/>
      </w:r>
      <w:r>
        <w:rPr>
          <w:sz w:val="22"/>
          <w:szCs w:val="22"/>
        </w:rPr>
        <w:t>Intel Corporation</w:t>
      </w:r>
    </w:p>
    <w:p w14:paraId="46FCBEE4" w14:textId="77777777" w:rsidR="009A2A5A" w:rsidRPr="00CE0424" w:rsidRDefault="009A2A5A" w:rsidP="009A2A5A">
      <w:pPr>
        <w:pStyle w:val="3GPPHeader"/>
        <w:rPr>
          <w:sz w:val="22"/>
          <w:szCs w:val="22"/>
        </w:rPr>
      </w:pPr>
      <w:r>
        <w:rPr>
          <w:sz w:val="22"/>
          <w:szCs w:val="22"/>
        </w:rPr>
        <w:t>Title:</w:t>
      </w:r>
      <w:r w:rsidRPr="00CE0424">
        <w:rPr>
          <w:sz w:val="22"/>
          <w:szCs w:val="22"/>
        </w:rPr>
        <w:tab/>
      </w:r>
      <w:r w:rsidR="00AC2209">
        <w:t>Signalling only Connection</w:t>
      </w:r>
      <w:r>
        <w:t xml:space="preserve"> </w:t>
      </w:r>
    </w:p>
    <w:p w14:paraId="46FCBEE5" w14:textId="77777777" w:rsidR="009A2A5A" w:rsidRDefault="009A2A5A" w:rsidP="009A2A5A">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p>
    <w:p w14:paraId="46FCBEE6" w14:textId="77777777" w:rsidR="00681090" w:rsidRDefault="009E1F08" w:rsidP="00B5303C">
      <w:pPr>
        <w:pStyle w:val="Heading1"/>
      </w:pPr>
      <w:r>
        <w:t>Introduction</w:t>
      </w:r>
    </w:p>
    <w:p w14:paraId="46FCBEE7" w14:textId="77777777" w:rsidR="009E1F08" w:rsidRDefault="009E1F08" w:rsidP="009E1F08">
      <w:r>
        <w:t xml:space="preserve">RAN and RAN3 [1] has been discussing the use of signalling only connection.  SA2 has now provided a response [2] on what should be supported in Rel-15.  </w:t>
      </w:r>
      <w:r w:rsidR="00201B77">
        <w:t>This decision impacts RAN2 protocols and this is discussed in further detail.</w:t>
      </w:r>
    </w:p>
    <w:p w14:paraId="46FCBEE8" w14:textId="77777777" w:rsidR="00201B77" w:rsidRDefault="00201B77" w:rsidP="00201B77">
      <w:pPr>
        <w:pStyle w:val="Heading1"/>
      </w:pPr>
      <w:r>
        <w:t>Discussion</w:t>
      </w:r>
    </w:p>
    <w:p w14:paraId="46FCBEE9" w14:textId="77777777" w:rsidR="00B5303C" w:rsidRDefault="00B5303C" w:rsidP="00B5303C"/>
    <w:p w14:paraId="46FCBEEA" w14:textId="77777777" w:rsidR="00B5303C" w:rsidRPr="00B5303C" w:rsidRDefault="00B5303C" w:rsidP="00B5303C">
      <w:pPr>
        <w:pStyle w:val="Heading2"/>
      </w:pPr>
      <w:r>
        <w:t>LTE baseline</w:t>
      </w:r>
    </w:p>
    <w:p w14:paraId="46FCBEEB" w14:textId="70A13BF1" w:rsidR="00201B77" w:rsidRDefault="00201B77" w:rsidP="00201B77">
      <w:r>
        <w:t xml:space="preserve">LTE RAN2 specifications from Rel-8 used a restriction that security establishment is always associated with </w:t>
      </w:r>
      <w:r w:rsidR="00F74F28">
        <w:t xml:space="preserve">SRB2 and at least one DRB setup.  This was also aligned with the RAN3 S1-AP where the UE initial context setup contained the security and </w:t>
      </w:r>
      <w:r w:rsidR="003A411C">
        <w:t xml:space="preserve">(mandatory) </w:t>
      </w:r>
      <w:r w:rsidR="00F74F28">
        <w:t xml:space="preserve">DRB set up together.  </w:t>
      </w:r>
    </w:p>
    <w:p w14:paraId="46FCBEEC" w14:textId="5D1CEEAE" w:rsidR="00F74F28" w:rsidRDefault="00F74F28" w:rsidP="00201B77">
      <w:r>
        <w:t>While RAN2 procedural text and ASN.1 does not in itself impose t</w:t>
      </w:r>
      <w:r w:rsidR="003A411C">
        <w:t>his tie up between SMC and SRB2/</w:t>
      </w:r>
      <w:r>
        <w:t xml:space="preserve">DRB, </w:t>
      </w:r>
      <w:r w:rsidR="00605C13">
        <w:t xml:space="preserve">there was always the underlying assumption that these are executed together.  There is also a statement about joint success/failure of the S1-AP procedure </w:t>
      </w:r>
      <w:r w:rsidR="00B5303C">
        <w:t>– in this case implies that SMC and DRB should be set up together.</w:t>
      </w:r>
    </w:p>
    <w:p w14:paraId="46FCBEED" w14:textId="6C24537C" w:rsidR="00B5303C" w:rsidRDefault="00B5303C" w:rsidP="00201B77">
      <w:r>
        <w:t xml:space="preserve">The real requirement captured in RAN2 specification </w:t>
      </w:r>
      <w:r w:rsidR="003A411C">
        <w:t xml:space="preserve">are the functions that are not supported without security.  </w:t>
      </w:r>
      <w:r>
        <w:t>HO is not supported without Security.  Measurement reporting was also prevented in a later release due to security concerns.</w:t>
      </w:r>
      <w:r w:rsidR="003A411C">
        <w:t xml:space="preserve">  SRB2/DRB setup is not supported without security.</w:t>
      </w:r>
    </w:p>
    <w:p w14:paraId="46FCBEEE" w14:textId="77777777" w:rsidR="00B5303C" w:rsidRDefault="00B5303C" w:rsidP="00B5303C">
      <w:pPr>
        <w:pStyle w:val="Heading2"/>
      </w:pPr>
      <w:r>
        <w:t>New requirements for NR</w:t>
      </w:r>
    </w:p>
    <w:p w14:paraId="46FCBEEF" w14:textId="77777777" w:rsidR="009E1F08" w:rsidRDefault="00B5303C" w:rsidP="009E1F08">
      <w:r>
        <w:t>RAN LS response [1] provided a clear requirement:</w:t>
      </w:r>
    </w:p>
    <w:p w14:paraId="46FCBEF0" w14:textId="77777777" w:rsidR="00B5303C" w:rsidRPr="00ED245F" w:rsidRDefault="00B5303C" w:rsidP="00B5303C">
      <w:pPr>
        <w:ind w:left="720"/>
        <w:rPr>
          <w:rFonts w:ascii="Arial" w:eastAsia="Times New Roman" w:hAnsi="Arial" w:cs="Arial"/>
          <w:sz w:val="20"/>
          <w:szCs w:val="20"/>
        </w:rPr>
      </w:pPr>
      <w:r w:rsidRPr="00ED245F">
        <w:rPr>
          <w:rFonts w:ascii="Arial" w:eastAsia="Times New Roman" w:hAnsi="Arial" w:cs="Arial"/>
          <w:sz w:val="20"/>
          <w:szCs w:val="20"/>
        </w:rPr>
        <w:t>RAN confirms there is a requirement to support secured signalling-only connection in Rel-15 (e.g due to RRC redirection, or logged MDT measurement reporting).</w:t>
      </w:r>
    </w:p>
    <w:p w14:paraId="46FCBEF1" w14:textId="77777777" w:rsidR="00B5303C" w:rsidRDefault="00B5303C" w:rsidP="00B5303C">
      <w:pPr>
        <w:rPr>
          <w:noProof/>
          <w:sz w:val="24"/>
          <w:szCs w:val="24"/>
        </w:rPr>
      </w:pPr>
      <w:r>
        <w:rPr>
          <w:noProof/>
          <w:sz w:val="24"/>
          <w:szCs w:val="24"/>
        </w:rPr>
        <w:t xml:space="preserve">This was confirmed </w:t>
      </w:r>
      <w:r w:rsidR="00ED245F">
        <w:rPr>
          <w:noProof/>
          <w:sz w:val="24"/>
          <w:szCs w:val="24"/>
        </w:rPr>
        <w:t>by SA2 in</w:t>
      </w:r>
      <w:r>
        <w:rPr>
          <w:noProof/>
          <w:sz w:val="24"/>
          <w:szCs w:val="24"/>
        </w:rPr>
        <w:t xml:space="preserve"> </w:t>
      </w:r>
      <w:r w:rsidR="00ED245F">
        <w:rPr>
          <w:noProof/>
          <w:sz w:val="24"/>
          <w:szCs w:val="24"/>
        </w:rPr>
        <w:t>[2]</w:t>
      </w:r>
    </w:p>
    <w:p w14:paraId="46FCBEF2" w14:textId="77777777" w:rsidR="00ED245F" w:rsidRPr="002633C1" w:rsidRDefault="00ED245F" w:rsidP="00ED245F">
      <w:pPr>
        <w:pStyle w:val="Header"/>
        <w:tabs>
          <w:tab w:val="left" w:pos="720"/>
        </w:tabs>
        <w:spacing w:after="120"/>
        <w:ind w:left="432"/>
        <w:rPr>
          <w:rFonts w:ascii="Arial" w:hAnsi="Arial" w:cs="Arial"/>
        </w:rPr>
      </w:pPr>
      <w:r>
        <w:rPr>
          <w:rFonts w:ascii="Arial" w:hAnsi="Arial" w:cs="Arial"/>
        </w:rPr>
        <w:t>SA2 confirms that there are some scenarios (e.g. redirection, MDT) to secure AS procedures for signalling-only connection (i.e. without DRB).</w:t>
      </w:r>
    </w:p>
    <w:p w14:paraId="46FCBEF3" w14:textId="77777777" w:rsidR="00ED245F" w:rsidRDefault="00ED245F" w:rsidP="00B5303C">
      <w:pPr>
        <w:rPr>
          <w:noProof/>
          <w:sz w:val="24"/>
          <w:szCs w:val="24"/>
        </w:rPr>
      </w:pPr>
    </w:p>
    <w:p w14:paraId="46FCBEF4" w14:textId="450D5F39" w:rsidR="00ED245F" w:rsidRDefault="00ED245F" w:rsidP="00B5303C">
      <w:pPr>
        <w:rPr>
          <w:noProof/>
          <w:sz w:val="24"/>
          <w:szCs w:val="24"/>
        </w:rPr>
      </w:pPr>
      <w:r>
        <w:rPr>
          <w:noProof/>
          <w:sz w:val="24"/>
          <w:szCs w:val="24"/>
        </w:rPr>
        <w:t>Based on these requirements, it is proposed that RAN2 in NR spec</w:t>
      </w:r>
      <w:r w:rsidR="001D0B0D">
        <w:rPr>
          <w:noProof/>
          <w:sz w:val="24"/>
          <w:szCs w:val="24"/>
        </w:rPr>
        <w:t>ification</w:t>
      </w:r>
      <w:r>
        <w:rPr>
          <w:noProof/>
          <w:sz w:val="24"/>
          <w:szCs w:val="24"/>
        </w:rPr>
        <w:t xml:space="preserve"> disassociate</w:t>
      </w:r>
      <w:r w:rsidR="001D0B0D">
        <w:rPr>
          <w:noProof/>
          <w:sz w:val="24"/>
          <w:szCs w:val="24"/>
        </w:rPr>
        <w:t>s</w:t>
      </w:r>
      <w:r>
        <w:rPr>
          <w:noProof/>
          <w:sz w:val="24"/>
          <w:szCs w:val="24"/>
        </w:rPr>
        <w:t xml:space="preserve"> the set up of SRB2/DRB from SMC.</w:t>
      </w:r>
      <w:r w:rsidR="0046667C">
        <w:rPr>
          <w:noProof/>
          <w:sz w:val="24"/>
          <w:szCs w:val="24"/>
        </w:rPr>
        <w:t xml:space="preserve">  Further, with the 5G QoS model, settiing up DRB </w:t>
      </w:r>
      <w:r w:rsidR="00040A9C">
        <w:rPr>
          <w:noProof/>
          <w:sz w:val="24"/>
          <w:szCs w:val="24"/>
        </w:rPr>
        <w:t>is now an AS responsibility and not controlled by S1- AP procedures, there is no joint success/failure to handle.</w:t>
      </w:r>
    </w:p>
    <w:p w14:paraId="46FCBEF5" w14:textId="77777777" w:rsidR="00ED245F" w:rsidRPr="00C56C5B" w:rsidRDefault="00ED245F" w:rsidP="00B5303C">
      <w:pPr>
        <w:rPr>
          <w:b/>
          <w:noProof/>
          <w:sz w:val="24"/>
          <w:szCs w:val="24"/>
        </w:rPr>
      </w:pPr>
      <w:r w:rsidRPr="00C56C5B">
        <w:rPr>
          <w:b/>
          <w:noProof/>
          <w:sz w:val="24"/>
          <w:szCs w:val="24"/>
        </w:rPr>
        <w:lastRenderedPageBreak/>
        <w:t xml:space="preserve">Proposal #1: </w:t>
      </w:r>
      <w:r w:rsidR="00EF4E68" w:rsidRPr="00C56C5B">
        <w:rPr>
          <w:b/>
          <w:noProof/>
          <w:sz w:val="24"/>
          <w:szCs w:val="24"/>
        </w:rPr>
        <w:t>It should be possible to set up sec</w:t>
      </w:r>
      <w:r w:rsidR="00C348D2">
        <w:rPr>
          <w:b/>
          <w:noProof/>
          <w:sz w:val="24"/>
          <w:szCs w:val="24"/>
        </w:rPr>
        <w:t>urity (SMC) without setting up S</w:t>
      </w:r>
      <w:r w:rsidR="00EF4E68" w:rsidRPr="00C56C5B">
        <w:rPr>
          <w:b/>
          <w:noProof/>
          <w:sz w:val="24"/>
          <w:szCs w:val="24"/>
        </w:rPr>
        <w:t>RB2/DRB</w:t>
      </w:r>
      <w:r w:rsidR="003D5A62" w:rsidRPr="00C56C5B">
        <w:rPr>
          <w:b/>
          <w:noProof/>
          <w:sz w:val="24"/>
          <w:szCs w:val="24"/>
        </w:rPr>
        <w:t>.</w:t>
      </w:r>
    </w:p>
    <w:p w14:paraId="46FCBEF6" w14:textId="7AEC631B" w:rsidR="00EF4E68" w:rsidRDefault="00EF4E68" w:rsidP="00B5303C">
      <w:pPr>
        <w:rPr>
          <w:noProof/>
          <w:sz w:val="24"/>
          <w:szCs w:val="24"/>
        </w:rPr>
      </w:pPr>
      <w:r>
        <w:rPr>
          <w:noProof/>
          <w:sz w:val="24"/>
          <w:szCs w:val="24"/>
        </w:rPr>
        <w:t>Since SRB2 is set up to carry mostly NAS messages and that so far no real issue has been identified from the association between SRB2 and DRB, it is proposed to keep the LTE baseline to setup SRB2 and DRB together.</w:t>
      </w:r>
      <w:r w:rsidR="003A411C">
        <w:rPr>
          <w:noProof/>
          <w:sz w:val="24"/>
          <w:szCs w:val="24"/>
        </w:rPr>
        <w:t xml:space="preserve">  However, care should be taken to ensure forward compatibility to allow SRB2 to be set up with out any DRB in a later release.</w:t>
      </w:r>
    </w:p>
    <w:p w14:paraId="46FCBEF7" w14:textId="40184759" w:rsidR="0046667C" w:rsidRDefault="00EF4E68" w:rsidP="00B5303C">
      <w:pPr>
        <w:rPr>
          <w:noProof/>
          <w:sz w:val="24"/>
          <w:szCs w:val="24"/>
        </w:rPr>
      </w:pPr>
      <w:r>
        <w:rPr>
          <w:noProof/>
          <w:sz w:val="24"/>
          <w:szCs w:val="24"/>
        </w:rPr>
        <w:t xml:space="preserve"> </w:t>
      </w:r>
      <w:r w:rsidR="003D5A62">
        <w:rPr>
          <w:noProof/>
          <w:sz w:val="24"/>
          <w:szCs w:val="24"/>
        </w:rPr>
        <w:t>Based on the scenarios identified by RAN and SA2, there does not seem to be a need to support HO with</w:t>
      </w:r>
      <w:r w:rsidR="003A411C">
        <w:rPr>
          <w:noProof/>
          <w:sz w:val="24"/>
          <w:szCs w:val="24"/>
        </w:rPr>
        <w:t>out</w:t>
      </w:r>
      <w:r w:rsidR="003D5A62">
        <w:rPr>
          <w:noProof/>
          <w:sz w:val="24"/>
          <w:szCs w:val="24"/>
        </w:rPr>
        <w:t xml:space="preserve"> SMC</w:t>
      </w:r>
      <w:r w:rsidR="003A411C">
        <w:rPr>
          <w:noProof/>
          <w:sz w:val="24"/>
          <w:szCs w:val="24"/>
        </w:rPr>
        <w:t>.  Nor is there a requirements to support HO with SMC</w:t>
      </w:r>
      <w:r w:rsidR="0046667C">
        <w:rPr>
          <w:noProof/>
          <w:sz w:val="24"/>
          <w:szCs w:val="24"/>
        </w:rPr>
        <w:t xml:space="preserve"> but without SRB2/DRB.  </w:t>
      </w:r>
    </w:p>
    <w:p w14:paraId="07D85144" w14:textId="30984B8E" w:rsidR="00605C1D" w:rsidRDefault="00605C1D" w:rsidP="00B5303C">
      <w:pPr>
        <w:rPr>
          <w:noProof/>
          <w:sz w:val="24"/>
          <w:szCs w:val="24"/>
        </w:rPr>
      </w:pPr>
      <w:r>
        <w:rPr>
          <w:noProof/>
          <w:sz w:val="24"/>
          <w:szCs w:val="24"/>
        </w:rPr>
        <w:t>LTE does not support HO without SRB2 and DRB.  Hence inter-RAT HO to LTE should also not be supported without SRB2 and DRB</w:t>
      </w:r>
      <w:r w:rsidR="001D0B0D">
        <w:rPr>
          <w:noProof/>
          <w:sz w:val="24"/>
          <w:szCs w:val="24"/>
        </w:rPr>
        <w:t>, otherwise significant impact to LTE specifications could be expected.</w:t>
      </w:r>
      <w:r>
        <w:rPr>
          <w:noProof/>
          <w:sz w:val="24"/>
          <w:szCs w:val="24"/>
        </w:rPr>
        <w:t>.</w:t>
      </w:r>
    </w:p>
    <w:p w14:paraId="46FCBEF8" w14:textId="77777777" w:rsidR="0046667C" w:rsidRDefault="0046667C" w:rsidP="00B5303C">
      <w:pPr>
        <w:rPr>
          <w:noProof/>
          <w:sz w:val="24"/>
          <w:szCs w:val="24"/>
        </w:rPr>
      </w:pPr>
      <w:r>
        <w:rPr>
          <w:noProof/>
          <w:sz w:val="24"/>
          <w:szCs w:val="24"/>
        </w:rPr>
        <w:t>It is hence proposed to keep the LTE baseline as follows:</w:t>
      </w:r>
    </w:p>
    <w:p w14:paraId="46FCBEF9" w14:textId="77777777" w:rsidR="0046667C" w:rsidRPr="00C56C5B" w:rsidRDefault="0046667C" w:rsidP="00B5303C">
      <w:pPr>
        <w:rPr>
          <w:b/>
          <w:noProof/>
          <w:sz w:val="24"/>
          <w:szCs w:val="24"/>
        </w:rPr>
      </w:pPr>
      <w:r w:rsidRPr="00C56C5B">
        <w:rPr>
          <w:b/>
          <w:noProof/>
          <w:sz w:val="24"/>
          <w:szCs w:val="24"/>
        </w:rPr>
        <w:t>Proposal #2: LTE baseline is maintained for the following:</w:t>
      </w:r>
    </w:p>
    <w:p w14:paraId="76AB9258" w14:textId="488BB930" w:rsidR="003A411C" w:rsidRPr="00590A5D" w:rsidRDefault="003A411C" w:rsidP="00590A5D">
      <w:pPr>
        <w:pStyle w:val="ListParagraph"/>
        <w:numPr>
          <w:ilvl w:val="0"/>
          <w:numId w:val="2"/>
        </w:numPr>
        <w:rPr>
          <w:noProof/>
          <w:sz w:val="24"/>
          <w:szCs w:val="24"/>
        </w:rPr>
      </w:pPr>
      <w:r w:rsidRPr="00590A5D">
        <w:rPr>
          <w:noProof/>
          <w:sz w:val="24"/>
          <w:szCs w:val="24"/>
        </w:rPr>
        <w:t xml:space="preserve">SRB2 and DRB are only set up after SMC </w:t>
      </w:r>
    </w:p>
    <w:p w14:paraId="46FCBEFA" w14:textId="334C4DB1" w:rsidR="00EF4E68" w:rsidRPr="00590A5D" w:rsidRDefault="0046667C" w:rsidP="00590A5D">
      <w:pPr>
        <w:pStyle w:val="ListParagraph"/>
        <w:numPr>
          <w:ilvl w:val="0"/>
          <w:numId w:val="2"/>
        </w:numPr>
        <w:rPr>
          <w:noProof/>
          <w:sz w:val="24"/>
          <w:szCs w:val="24"/>
        </w:rPr>
      </w:pPr>
      <w:r w:rsidRPr="00590A5D">
        <w:rPr>
          <w:noProof/>
          <w:sz w:val="24"/>
          <w:szCs w:val="24"/>
        </w:rPr>
        <w:t xml:space="preserve">SRB2 is set up together with at least one DRB. </w:t>
      </w:r>
    </w:p>
    <w:p w14:paraId="46FCBEFB" w14:textId="114D3E52" w:rsidR="00040A9C" w:rsidRPr="00590A5D" w:rsidRDefault="00040A9C" w:rsidP="00590A5D">
      <w:pPr>
        <w:pStyle w:val="ListParagraph"/>
        <w:numPr>
          <w:ilvl w:val="0"/>
          <w:numId w:val="2"/>
        </w:numPr>
        <w:rPr>
          <w:noProof/>
          <w:sz w:val="24"/>
          <w:szCs w:val="24"/>
        </w:rPr>
      </w:pPr>
      <w:r w:rsidRPr="00590A5D">
        <w:rPr>
          <w:noProof/>
          <w:sz w:val="24"/>
          <w:szCs w:val="24"/>
        </w:rPr>
        <w:t>HO is not supported without SMC</w:t>
      </w:r>
    </w:p>
    <w:p w14:paraId="7E75FDDD" w14:textId="73CD282E" w:rsidR="003A411C" w:rsidRDefault="003A411C" w:rsidP="00590A5D">
      <w:pPr>
        <w:pStyle w:val="ListParagraph"/>
        <w:numPr>
          <w:ilvl w:val="0"/>
          <w:numId w:val="2"/>
        </w:numPr>
        <w:rPr>
          <w:noProof/>
          <w:sz w:val="24"/>
          <w:szCs w:val="24"/>
        </w:rPr>
      </w:pPr>
      <w:r w:rsidRPr="00590A5D">
        <w:rPr>
          <w:noProof/>
          <w:sz w:val="24"/>
          <w:szCs w:val="24"/>
        </w:rPr>
        <w:t xml:space="preserve">HO </w:t>
      </w:r>
      <w:r w:rsidR="00605C1D">
        <w:rPr>
          <w:noProof/>
          <w:sz w:val="24"/>
          <w:szCs w:val="24"/>
        </w:rPr>
        <w:t xml:space="preserve">(intra-NR and inter-RAT) </w:t>
      </w:r>
      <w:r w:rsidRPr="00590A5D">
        <w:rPr>
          <w:noProof/>
          <w:sz w:val="24"/>
          <w:szCs w:val="24"/>
        </w:rPr>
        <w:t>is not supported without SRB2/DRB</w:t>
      </w:r>
    </w:p>
    <w:p w14:paraId="07AE8E59" w14:textId="3AEE24AB" w:rsidR="003A411C" w:rsidRPr="00590A5D" w:rsidRDefault="003A411C" w:rsidP="00590A5D">
      <w:pPr>
        <w:rPr>
          <w:b/>
          <w:noProof/>
          <w:sz w:val="24"/>
          <w:szCs w:val="24"/>
        </w:rPr>
      </w:pPr>
      <w:r w:rsidRPr="00590A5D">
        <w:rPr>
          <w:b/>
          <w:noProof/>
          <w:sz w:val="24"/>
          <w:szCs w:val="24"/>
        </w:rPr>
        <w:t>Proposal #3: Specifications should be forward compatible to allow different combinations to be supported in the future.</w:t>
      </w:r>
    </w:p>
    <w:p w14:paraId="46FCBEFC" w14:textId="48A3A207" w:rsidR="00040A9C" w:rsidRDefault="00040A9C" w:rsidP="00040A9C">
      <w:pPr>
        <w:ind w:left="720"/>
        <w:rPr>
          <w:noProof/>
          <w:sz w:val="24"/>
          <w:szCs w:val="24"/>
        </w:rPr>
      </w:pPr>
    </w:p>
    <w:p w14:paraId="46FCBEFD" w14:textId="6A57E718" w:rsidR="00040A9C" w:rsidRDefault="00040A9C" w:rsidP="00B5303C">
      <w:pPr>
        <w:rPr>
          <w:noProof/>
          <w:sz w:val="24"/>
          <w:szCs w:val="24"/>
        </w:rPr>
      </w:pPr>
      <w:r>
        <w:rPr>
          <w:noProof/>
          <w:sz w:val="24"/>
          <w:szCs w:val="24"/>
        </w:rPr>
        <w:t>Since the relationship between SMC and SRB2/DRB setup is not clearly stated in LTE RRC, to avoid misunderstanding in NR spec, it is pro</w:t>
      </w:r>
      <w:r w:rsidR="00394D33">
        <w:rPr>
          <w:noProof/>
          <w:sz w:val="24"/>
          <w:szCs w:val="24"/>
        </w:rPr>
        <w:t>po</w:t>
      </w:r>
      <w:r>
        <w:rPr>
          <w:noProof/>
          <w:sz w:val="24"/>
          <w:szCs w:val="24"/>
        </w:rPr>
        <w:t>sed to capture exp</w:t>
      </w:r>
      <w:r w:rsidR="00394D33">
        <w:rPr>
          <w:noProof/>
          <w:sz w:val="24"/>
          <w:szCs w:val="24"/>
        </w:rPr>
        <w:t>l</w:t>
      </w:r>
      <w:r>
        <w:rPr>
          <w:noProof/>
          <w:sz w:val="24"/>
          <w:szCs w:val="24"/>
        </w:rPr>
        <w:t>ic</w:t>
      </w:r>
      <w:r w:rsidR="00394D33">
        <w:rPr>
          <w:noProof/>
          <w:sz w:val="24"/>
          <w:szCs w:val="24"/>
        </w:rPr>
        <w:t>i</w:t>
      </w:r>
      <w:r>
        <w:rPr>
          <w:noProof/>
          <w:sz w:val="24"/>
          <w:szCs w:val="24"/>
        </w:rPr>
        <w:t>tly that</w:t>
      </w:r>
      <w:r w:rsidR="00C56C5B">
        <w:rPr>
          <w:noProof/>
          <w:sz w:val="24"/>
          <w:szCs w:val="24"/>
        </w:rPr>
        <w:t>:</w:t>
      </w:r>
    </w:p>
    <w:p w14:paraId="46FCBEFE" w14:textId="345D9388" w:rsidR="00C56C5B" w:rsidRPr="00C56C5B" w:rsidRDefault="00C56C5B" w:rsidP="00B5303C">
      <w:pPr>
        <w:rPr>
          <w:b/>
          <w:noProof/>
          <w:sz w:val="24"/>
          <w:szCs w:val="24"/>
        </w:rPr>
      </w:pPr>
      <w:r w:rsidRPr="00C56C5B">
        <w:rPr>
          <w:b/>
          <w:noProof/>
          <w:sz w:val="24"/>
          <w:szCs w:val="24"/>
        </w:rPr>
        <w:t>Proposal #</w:t>
      </w:r>
      <w:r w:rsidR="003A411C">
        <w:rPr>
          <w:b/>
          <w:noProof/>
          <w:sz w:val="24"/>
          <w:szCs w:val="24"/>
        </w:rPr>
        <w:t>4</w:t>
      </w:r>
      <w:r w:rsidRPr="00C56C5B">
        <w:rPr>
          <w:b/>
          <w:noProof/>
          <w:sz w:val="24"/>
          <w:szCs w:val="24"/>
        </w:rPr>
        <w:t xml:space="preserve">: </w:t>
      </w:r>
      <w:r w:rsidR="00590A5D">
        <w:rPr>
          <w:b/>
          <w:noProof/>
          <w:sz w:val="24"/>
          <w:szCs w:val="24"/>
        </w:rPr>
        <w:t xml:space="preserve">Update specifications to clarify </w:t>
      </w:r>
      <w:r w:rsidRPr="00C56C5B">
        <w:rPr>
          <w:b/>
          <w:noProof/>
          <w:sz w:val="24"/>
          <w:szCs w:val="24"/>
        </w:rPr>
        <w:t>in NR RRC spec that security can be setup without SRB2 and DRB setup.</w:t>
      </w:r>
    </w:p>
    <w:p w14:paraId="46FCBEFF" w14:textId="77777777" w:rsidR="00C56C5B" w:rsidRDefault="00C56C5B" w:rsidP="00C56C5B">
      <w:pPr>
        <w:pStyle w:val="Heading1"/>
        <w:rPr>
          <w:noProof/>
        </w:rPr>
      </w:pPr>
      <w:r>
        <w:rPr>
          <w:noProof/>
        </w:rPr>
        <w:t>Summary and proposals</w:t>
      </w:r>
    </w:p>
    <w:p w14:paraId="46FCBF00" w14:textId="77777777" w:rsidR="00C56C5B" w:rsidRDefault="00C56C5B" w:rsidP="00C56C5B">
      <w:r>
        <w:t>This document examined the consequences to RAN2 specification from the requirement from RAN plenary and SA2 to support security without DRB.  The following proposals were made:</w:t>
      </w:r>
    </w:p>
    <w:p w14:paraId="082D1968" w14:textId="77777777" w:rsidR="003A411C" w:rsidRPr="00C56C5B" w:rsidRDefault="003A411C" w:rsidP="003A411C">
      <w:pPr>
        <w:rPr>
          <w:b/>
          <w:noProof/>
          <w:sz w:val="24"/>
          <w:szCs w:val="24"/>
        </w:rPr>
      </w:pPr>
      <w:r w:rsidRPr="00C56C5B">
        <w:rPr>
          <w:b/>
          <w:noProof/>
          <w:sz w:val="24"/>
          <w:szCs w:val="24"/>
        </w:rPr>
        <w:t>Proposal #1: It should be possible to set up sec</w:t>
      </w:r>
      <w:r>
        <w:rPr>
          <w:b/>
          <w:noProof/>
          <w:sz w:val="24"/>
          <w:szCs w:val="24"/>
        </w:rPr>
        <w:t>urity (SMC) without setting up S</w:t>
      </w:r>
      <w:r w:rsidRPr="00C56C5B">
        <w:rPr>
          <w:b/>
          <w:noProof/>
          <w:sz w:val="24"/>
          <w:szCs w:val="24"/>
        </w:rPr>
        <w:t>RB2/DRB.</w:t>
      </w:r>
    </w:p>
    <w:p w14:paraId="45346F0A" w14:textId="77777777" w:rsidR="003A411C" w:rsidRPr="00C56C5B" w:rsidRDefault="003A411C" w:rsidP="003A411C">
      <w:pPr>
        <w:rPr>
          <w:b/>
          <w:noProof/>
          <w:sz w:val="24"/>
          <w:szCs w:val="24"/>
        </w:rPr>
      </w:pPr>
      <w:r w:rsidRPr="00C56C5B">
        <w:rPr>
          <w:b/>
          <w:noProof/>
          <w:sz w:val="24"/>
          <w:szCs w:val="24"/>
        </w:rPr>
        <w:t>Proposal #2: LTE baseline is maintained for the following:</w:t>
      </w:r>
    </w:p>
    <w:p w14:paraId="0794BEAF" w14:textId="2AE45AD4" w:rsidR="003A411C" w:rsidRPr="00590A5D" w:rsidRDefault="003A411C" w:rsidP="00590A5D">
      <w:pPr>
        <w:pStyle w:val="ListParagraph"/>
        <w:numPr>
          <w:ilvl w:val="0"/>
          <w:numId w:val="3"/>
        </w:numPr>
        <w:rPr>
          <w:noProof/>
          <w:sz w:val="24"/>
          <w:szCs w:val="24"/>
        </w:rPr>
      </w:pPr>
      <w:r w:rsidRPr="00590A5D">
        <w:rPr>
          <w:noProof/>
          <w:sz w:val="24"/>
          <w:szCs w:val="24"/>
        </w:rPr>
        <w:t xml:space="preserve">SRB2 and DRB are only set up after SMC </w:t>
      </w:r>
    </w:p>
    <w:p w14:paraId="7063F033" w14:textId="157D4578" w:rsidR="003A411C" w:rsidRPr="00590A5D" w:rsidRDefault="003A411C" w:rsidP="00590A5D">
      <w:pPr>
        <w:pStyle w:val="ListParagraph"/>
        <w:numPr>
          <w:ilvl w:val="0"/>
          <w:numId w:val="3"/>
        </w:numPr>
        <w:rPr>
          <w:noProof/>
          <w:sz w:val="24"/>
          <w:szCs w:val="24"/>
        </w:rPr>
      </w:pPr>
      <w:r w:rsidRPr="00590A5D">
        <w:rPr>
          <w:noProof/>
          <w:sz w:val="24"/>
          <w:szCs w:val="24"/>
        </w:rPr>
        <w:t xml:space="preserve">SRB2 is set up together with at least one DRB. </w:t>
      </w:r>
    </w:p>
    <w:p w14:paraId="4502D04F" w14:textId="01DEC6E4" w:rsidR="003A411C" w:rsidRPr="00590A5D" w:rsidRDefault="003A411C" w:rsidP="00590A5D">
      <w:pPr>
        <w:pStyle w:val="ListParagraph"/>
        <w:numPr>
          <w:ilvl w:val="0"/>
          <w:numId w:val="3"/>
        </w:numPr>
        <w:rPr>
          <w:noProof/>
          <w:sz w:val="24"/>
          <w:szCs w:val="24"/>
        </w:rPr>
      </w:pPr>
      <w:r w:rsidRPr="00590A5D">
        <w:rPr>
          <w:noProof/>
          <w:sz w:val="24"/>
          <w:szCs w:val="24"/>
        </w:rPr>
        <w:t>HO is not supported without SMC</w:t>
      </w:r>
    </w:p>
    <w:p w14:paraId="17FE433D" w14:textId="1B82D0F0" w:rsidR="003A411C" w:rsidRDefault="003A411C" w:rsidP="00590A5D">
      <w:pPr>
        <w:pStyle w:val="ListParagraph"/>
        <w:numPr>
          <w:ilvl w:val="0"/>
          <w:numId w:val="3"/>
        </w:numPr>
        <w:rPr>
          <w:noProof/>
          <w:sz w:val="24"/>
          <w:szCs w:val="24"/>
        </w:rPr>
      </w:pPr>
      <w:r w:rsidRPr="00590A5D">
        <w:rPr>
          <w:noProof/>
          <w:sz w:val="24"/>
          <w:szCs w:val="24"/>
        </w:rPr>
        <w:t xml:space="preserve">HO </w:t>
      </w:r>
      <w:r w:rsidR="00605C1D">
        <w:rPr>
          <w:noProof/>
          <w:sz w:val="24"/>
          <w:szCs w:val="24"/>
        </w:rPr>
        <w:t xml:space="preserve">(intra-NR and inter-RAT) </w:t>
      </w:r>
      <w:r w:rsidRPr="00590A5D">
        <w:rPr>
          <w:noProof/>
          <w:sz w:val="24"/>
          <w:szCs w:val="24"/>
        </w:rPr>
        <w:t>is not supported without SRB2/DRB</w:t>
      </w:r>
    </w:p>
    <w:p w14:paraId="10663B27" w14:textId="77777777" w:rsidR="003A411C" w:rsidRPr="00590A5D" w:rsidRDefault="003A411C" w:rsidP="00590A5D">
      <w:pPr>
        <w:rPr>
          <w:b/>
          <w:noProof/>
          <w:sz w:val="24"/>
          <w:szCs w:val="24"/>
        </w:rPr>
      </w:pPr>
      <w:r w:rsidRPr="00590A5D">
        <w:rPr>
          <w:b/>
          <w:noProof/>
          <w:sz w:val="24"/>
          <w:szCs w:val="24"/>
        </w:rPr>
        <w:t>Proposal #3: Specifications should be</w:t>
      </w:r>
      <w:bookmarkStart w:id="0" w:name="_GoBack"/>
      <w:bookmarkEnd w:id="0"/>
      <w:r w:rsidRPr="00590A5D">
        <w:rPr>
          <w:b/>
          <w:noProof/>
          <w:sz w:val="24"/>
          <w:szCs w:val="24"/>
        </w:rPr>
        <w:t xml:space="preserve"> forward compatible to allow different combinations to be supported in the future.</w:t>
      </w:r>
    </w:p>
    <w:p w14:paraId="41218156" w14:textId="77777777" w:rsidR="00590A5D" w:rsidRPr="00C56C5B" w:rsidRDefault="00590A5D" w:rsidP="00590A5D">
      <w:pPr>
        <w:rPr>
          <w:b/>
          <w:noProof/>
          <w:sz w:val="24"/>
          <w:szCs w:val="24"/>
        </w:rPr>
      </w:pPr>
      <w:r w:rsidRPr="00C56C5B">
        <w:rPr>
          <w:b/>
          <w:noProof/>
          <w:sz w:val="24"/>
          <w:szCs w:val="24"/>
        </w:rPr>
        <w:t>Proposal #</w:t>
      </w:r>
      <w:r>
        <w:rPr>
          <w:b/>
          <w:noProof/>
          <w:sz w:val="24"/>
          <w:szCs w:val="24"/>
        </w:rPr>
        <w:t>4</w:t>
      </w:r>
      <w:r w:rsidRPr="00C56C5B">
        <w:rPr>
          <w:b/>
          <w:noProof/>
          <w:sz w:val="24"/>
          <w:szCs w:val="24"/>
        </w:rPr>
        <w:t xml:space="preserve">: </w:t>
      </w:r>
      <w:r>
        <w:rPr>
          <w:b/>
          <w:noProof/>
          <w:sz w:val="24"/>
          <w:szCs w:val="24"/>
        </w:rPr>
        <w:t xml:space="preserve">Update specifications to clarify </w:t>
      </w:r>
      <w:r w:rsidRPr="00C56C5B">
        <w:rPr>
          <w:b/>
          <w:noProof/>
          <w:sz w:val="24"/>
          <w:szCs w:val="24"/>
        </w:rPr>
        <w:t>in NR RRC spec that security can be setup without SRB2 and DRB setup.</w:t>
      </w:r>
    </w:p>
    <w:p w14:paraId="46FCBF04" w14:textId="77777777" w:rsidR="00C56C5B" w:rsidRDefault="00C56C5B" w:rsidP="00C56C5B"/>
    <w:p w14:paraId="3CFA006F" w14:textId="421C8509" w:rsidR="00AA4798" w:rsidRDefault="00C348D2" w:rsidP="00AA4798">
      <w:pPr>
        <w:pStyle w:val="Heading1"/>
      </w:pPr>
      <w:r>
        <w:t>TP:</w:t>
      </w:r>
    </w:p>
    <w:p w14:paraId="501B1C07" w14:textId="77777777" w:rsidR="00AA4798" w:rsidRPr="008A425F" w:rsidRDefault="00AA4798" w:rsidP="00AA4798">
      <w:pPr>
        <w:pStyle w:val="Heading4"/>
        <w:numPr>
          <w:ilvl w:val="0"/>
          <w:numId w:val="0"/>
        </w:numPr>
      </w:pPr>
      <w:bookmarkStart w:id="1" w:name="_Toc503259927"/>
      <w:r w:rsidRPr="008A425F">
        <w:t>5.3.1.1</w:t>
      </w:r>
      <w:r w:rsidRPr="008A425F">
        <w:tab/>
        <w:t>RRC connection control</w:t>
      </w:r>
    </w:p>
    <w:p w14:paraId="3B0F1E85" w14:textId="77777777" w:rsidR="00AA4798" w:rsidRPr="007856CD" w:rsidRDefault="00AA4798" w:rsidP="00AA4798">
      <w:r w:rsidRPr="008A425F">
        <w:t>RRC connection establishment involves the establishment of SRB1. The network</w:t>
      </w:r>
      <w:r w:rsidRPr="00A203BC">
        <w:t xml:space="preserve"> completes RRC connection establishment prior to completing the establishment of the </w:t>
      </w:r>
      <w:r w:rsidRPr="001966F5">
        <w:t xml:space="preserve">NGconnection, i.e. prior to receiving the UE context </w:t>
      </w:r>
      <w:smartTag w:uri="urn:schemas-microsoft-com:office:smarttags" w:element="PersonName">
        <w:r w:rsidRPr="001966F5">
          <w:t>info</w:t>
        </w:r>
      </w:smartTag>
      <w:r w:rsidRPr="001966F5">
        <w:t xml:space="preserve">rmation from the </w:t>
      </w:r>
      <w:r w:rsidRPr="007856CD">
        <w:t xml:space="preserve">5GC. Consequently, AS security is not activated during the initial phase of the RRC connection. </w:t>
      </w:r>
      <w:r w:rsidRPr="00A9351C">
        <w:t xml:space="preserve">During this initial phase of the RRC connection, the </w:t>
      </w:r>
      <w:r>
        <w:t xml:space="preserve">network </w:t>
      </w:r>
      <w:r w:rsidRPr="00A9351C">
        <w:t xml:space="preserve">may configure the UE to perform measurement reporting, but the UE only sends the corresponding measurement reports after successful security activation. However, the UE only accepts a </w:t>
      </w:r>
      <w:r>
        <w:t>re-configuration with sync</w:t>
      </w:r>
      <w:r w:rsidRPr="00A9351C">
        <w:t xml:space="preserve"> message when security has been activated</w:t>
      </w:r>
      <w:r>
        <w:t>.</w:t>
      </w:r>
    </w:p>
    <w:p w14:paraId="4E12B652" w14:textId="3136693B" w:rsidR="00AA4798" w:rsidRPr="00EF5847" w:rsidRDefault="00AA4798" w:rsidP="00AA4798">
      <w:pPr>
        <w:rPr>
          <w:sz w:val="18"/>
        </w:rPr>
      </w:pPr>
      <w:r w:rsidRPr="008A425F">
        <w:t>Upon receiving the UE context from the 5G</w:t>
      </w:r>
      <w:r w:rsidRPr="00A203BC">
        <w:t>C, the RAN activates AS security (both ciphering and integrity protection) using the initial security activation procedure. The RRC messages to activate security (command and successful response) are integrity protected, while ciphering is started</w:t>
      </w:r>
      <w:r w:rsidRPr="001966F5">
        <w:t xml:space="preserve"> only after completion of the procedure.</w:t>
      </w:r>
      <w:r>
        <w:t xml:space="preserve"> </w:t>
      </w:r>
      <w:r w:rsidRPr="004E1F03">
        <w:t>That is, the response to the message used to activate security is not ciphered, while the subsequent messages (e.g. used to establish SRB2 and DRBs) are both integrity protected and ciphered.</w:t>
      </w:r>
      <w:ins w:id="2" w:author="SP" w:date="2018-05-10T10:33:00Z">
        <w:r w:rsidR="007C34AA">
          <w:t xml:space="preserve"> </w:t>
        </w:r>
      </w:ins>
      <w:r w:rsidRPr="007856CD">
        <w:t xml:space="preserve">After having initiated the initial security activation procedure, the network </w:t>
      </w:r>
      <w:ins w:id="3" w:author="SP" w:date="2018-05-10T10:33:00Z">
        <w:r w:rsidR="007C34AA">
          <w:t xml:space="preserve">may </w:t>
        </w:r>
      </w:ins>
      <w:del w:id="4" w:author="SP" w:date="2018-05-10T10:38:00Z">
        <w:r w:rsidRPr="007856CD" w:rsidDel="00BF1F1A">
          <w:delText>initiate</w:delText>
        </w:r>
      </w:del>
      <w:del w:id="5" w:author="SP" w:date="2018-05-10T10:33:00Z">
        <w:r w:rsidRPr="007856CD" w:rsidDel="007C34AA">
          <w:delText>s</w:delText>
        </w:r>
      </w:del>
      <w:del w:id="6" w:author="SP" w:date="2018-05-10T10:38:00Z">
        <w:r w:rsidRPr="007856CD" w:rsidDel="00BF1F1A">
          <w:delText xml:space="preserve"> the establishment </w:delText>
        </w:r>
      </w:del>
      <w:ins w:id="7" w:author="SP" w:date="2018-05-10T10:38:00Z">
        <w:r w:rsidR="00BF1F1A">
          <w:t xml:space="preserve">establish </w:t>
        </w:r>
      </w:ins>
      <w:del w:id="8" w:author="SP" w:date="2018-05-10T10:38:00Z">
        <w:r w:rsidRPr="007856CD" w:rsidDel="00BF1F1A">
          <w:delText xml:space="preserve">of </w:delText>
        </w:r>
      </w:del>
      <w:r w:rsidRPr="007856CD">
        <w:t>SRB2 and DRBs</w:t>
      </w:r>
      <w:ins w:id="9" w:author="SP" w:date="2018-05-10T10:34:00Z">
        <w:r w:rsidR="007C34AA">
          <w:t xml:space="preserve">.  </w:t>
        </w:r>
      </w:ins>
      <w:del w:id="10" w:author="SP" w:date="2018-05-10T10:35:00Z">
        <w:r w:rsidRPr="007856CD" w:rsidDel="007C34AA">
          <w:delText>, i.e. t</w:delText>
        </w:r>
      </w:del>
      <w:ins w:id="11" w:author="SP" w:date="2018-05-10T10:35:00Z">
        <w:r w:rsidR="007C34AA">
          <w:t>T</w:t>
        </w:r>
      </w:ins>
      <w:r w:rsidRPr="007856CD">
        <w:t xml:space="preserve">he network may </w:t>
      </w:r>
      <w:ins w:id="12" w:author="SP" w:date="2018-05-10T10:38:00Z">
        <w:r w:rsidR="00BF1F1A" w:rsidRPr="007856CD">
          <w:t xml:space="preserve">initiate </w:t>
        </w:r>
      </w:ins>
      <w:del w:id="13" w:author="SP" w:date="2018-05-10T10:38:00Z">
        <w:r w:rsidRPr="007856CD" w:rsidDel="00BF1F1A">
          <w:delText xml:space="preserve">do </w:delText>
        </w:r>
      </w:del>
      <w:r w:rsidRPr="007856CD">
        <w:t>this prior to receiving the confirmation of the initial security activation from the UE.</w:t>
      </w:r>
      <w:r>
        <w:t xml:space="preserve"> </w:t>
      </w:r>
      <w:r w:rsidRPr="004E1F03">
        <w:t xml:space="preserve">In any case, </w:t>
      </w:r>
      <w:r>
        <w:t>the network</w:t>
      </w:r>
      <w:r w:rsidRPr="004E1F03">
        <w:t xml:space="preserve"> will apply both ciphering and integrity protection for the RRC reconfiguration messages used to establish SRB2 and DRBs. </w:t>
      </w:r>
      <w:r w:rsidRPr="00861CF5">
        <w:t>The network should release the RRC connection if the initial security activation and/ or the radio bearer establishment fails</w:t>
      </w:r>
      <w:r w:rsidRPr="004E1F03">
        <w:t>.</w:t>
      </w:r>
    </w:p>
    <w:bookmarkEnd w:id="1"/>
    <w:p w14:paraId="3EE9581B" w14:textId="77777777" w:rsidR="00AA4798" w:rsidRPr="00861CF5" w:rsidRDefault="00AA4798" w:rsidP="00AA4798">
      <w:r w:rsidRPr="00861CF5">
        <w:t xml:space="preserve">The release of the RRC connection normally is initiated by the network. The procedure may be used to re-direct the UE to an NR frequency or an </w:t>
      </w:r>
      <w:r>
        <w:t>EUTRA</w:t>
      </w:r>
      <w:r w:rsidRPr="00861CF5">
        <w:t xml:space="preserve"> carrier frequency. </w:t>
      </w:r>
    </w:p>
    <w:p w14:paraId="18E5E85D" w14:textId="77777777" w:rsidR="00AA4798" w:rsidRPr="008A425F" w:rsidRDefault="00AA4798" w:rsidP="00AA4798">
      <w:pPr>
        <w:pStyle w:val="EditorsNote"/>
      </w:pPr>
      <w:r w:rsidRPr="008A425F">
        <w:t xml:space="preserve">Editor’s Note: </w:t>
      </w:r>
      <w:r>
        <w:t>FFS Details on exceptional cases where the UE (instead of the network) initiatesRRC release</w:t>
      </w:r>
      <w:r w:rsidRPr="008A425F">
        <w:t xml:space="preserve"> e.g. action leading to NAS recovery.</w:t>
      </w:r>
    </w:p>
    <w:p w14:paraId="4710087C" w14:textId="77777777" w:rsidR="00AA4798" w:rsidRPr="008A425F" w:rsidRDefault="00AA4798" w:rsidP="00AA4798">
      <w:r w:rsidRPr="008A425F">
        <w:t xml:space="preserve">The suspension of the RRC connection is initiated by the network. When the RRC connection is suspended, the UE stores the UE AS context and the </w:t>
      </w:r>
      <w:r w:rsidRPr="00784257">
        <w:t>I-RNTI</w:t>
      </w:r>
      <w:r w:rsidRPr="008A425F">
        <w:t>, and transit</w:t>
      </w:r>
      <w:r>
        <w:rPr>
          <w:rFonts w:eastAsia="SimSun" w:hint="eastAsia"/>
          <w:lang w:eastAsia="zh-CN"/>
        </w:rPr>
        <w:t>s</w:t>
      </w:r>
      <w:r w:rsidRPr="008A425F">
        <w:t xml:space="preserve"> to RRC_INACTIVE state.</w:t>
      </w:r>
      <w:r>
        <w:t xml:space="preserve"> </w:t>
      </w:r>
      <w:r w:rsidRPr="004E1F03">
        <w:t>The RRC message to suspend the RRC connection is integrity protected and ciphered.</w:t>
      </w:r>
    </w:p>
    <w:p w14:paraId="4D224893" w14:textId="77777777" w:rsidR="00AA4798" w:rsidRPr="00861CF5" w:rsidRDefault="00AA4798" w:rsidP="00AA4798">
      <w:r w:rsidRPr="001966F5">
        <w:t>The resumption of a suspended RRC connection is initiated by upper layers when the UE needs to transit from RRC_</w:t>
      </w:r>
      <w:r w:rsidRPr="007856CD">
        <w:t>INACTIVE state to RRC_CONNECTED state or by RRC layer to perform a RNA update</w:t>
      </w:r>
      <w:r>
        <w:t xml:space="preserve"> </w:t>
      </w:r>
      <w:r>
        <w:rPr>
          <w:rFonts w:eastAsia="DengXian" w:hint="eastAsia"/>
          <w:lang w:eastAsia="zh-CN"/>
        </w:rPr>
        <w:t>or by</w:t>
      </w:r>
      <w:r>
        <w:t xml:space="preserve"> </w:t>
      </w:r>
      <w:r w:rsidRPr="005A1C7C">
        <w:t>RAN paging from NG-RAN</w:t>
      </w:r>
      <w:r w:rsidRPr="007856CD">
        <w:t xml:space="preserve">. When the RRC connection is resumed, </w:t>
      </w:r>
      <w:r>
        <w:t>network</w:t>
      </w:r>
      <w:r w:rsidRPr="007856CD">
        <w:t xml:space="preserve"> configures the UE according to the RRC connection resume procedure based on the stored UE AS context </w:t>
      </w:r>
      <w:r w:rsidRPr="007856CD">
        <w:rPr>
          <w:noProof/>
          <w:lang w:eastAsia="zh-TW"/>
        </w:rPr>
        <w:t xml:space="preserve">and any RRC configuration received from the network. </w:t>
      </w:r>
      <w:r w:rsidRPr="007856CD">
        <w:t>The RRC connectio</w:t>
      </w:r>
      <w:r w:rsidRPr="00685A97">
        <w:t>n resume procedure re-activates security and re-establishes SRB(s) and DRB(s).</w:t>
      </w:r>
    </w:p>
    <w:p w14:paraId="37470CD7" w14:textId="77777777" w:rsidR="00AA4798" w:rsidRPr="00A731CB" w:rsidRDefault="00AA4798" w:rsidP="00AA4798">
      <w:r w:rsidRPr="00861CF5">
        <w:t>In response to a request to resume t</w:t>
      </w:r>
      <w:r w:rsidRPr="00A731CB">
        <w:t xml:space="preserve">he RRC connection, the network may resume the suspended RRC connection and </w:t>
      </w:r>
      <w:r>
        <w:t xml:space="preserve">send </w:t>
      </w:r>
      <w:r w:rsidRPr="00A731CB">
        <w:t>UE to RRC_CONNECTED, or reject the request to resume and send UE to RRC_INACTIVE</w:t>
      </w:r>
      <w:r>
        <w:t>(with a wait timer)</w:t>
      </w:r>
      <w:r w:rsidRPr="00A731CB">
        <w:t>, or directly re-suspend the RRC connection and send UE to RRC_INACTIVE, or directly release the RRC connection and send UE to RRC_IDLE, or instruct the UE discard the stored context and initiate NAS level recovery (in this case the network sends an RRC setup message).</w:t>
      </w:r>
    </w:p>
    <w:p w14:paraId="3BC45AFD" w14:textId="77777777" w:rsidR="00AA4798" w:rsidRDefault="00AA4798" w:rsidP="00AA4798">
      <w:pPr>
        <w:pStyle w:val="EditorsNote"/>
      </w:pPr>
      <w:r w:rsidRPr="008A425F">
        <w:t>Editor’s Note</w:t>
      </w:r>
      <w:r w:rsidRPr="008A425F">
        <w:tab/>
        <w:t>FFS NE-DC, NR-NR-DC related aspects.</w:t>
      </w:r>
    </w:p>
    <w:p w14:paraId="46FCBF08" w14:textId="77777777" w:rsidR="009E1F08" w:rsidRDefault="009E1F08" w:rsidP="009E1F08">
      <w:pPr>
        <w:pStyle w:val="Heading1"/>
      </w:pPr>
      <w:r>
        <w:t>References</w:t>
      </w:r>
    </w:p>
    <w:p w14:paraId="46FCBF09" w14:textId="77777777" w:rsidR="009E1F08" w:rsidRDefault="009E1F08" w:rsidP="009E1F08">
      <w:r>
        <w:t>[1] RP-180590 LS on secured Signalling-only connection</w:t>
      </w:r>
    </w:p>
    <w:p w14:paraId="46FCBF0A" w14:textId="77777777" w:rsidR="009E1F08" w:rsidRPr="009E1F08" w:rsidRDefault="009E1F08" w:rsidP="009E1F08">
      <w:r>
        <w:t>[2] S2-184507 Reply LS on secured Signalling-only connection</w:t>
      </w:r>
    </w:p>
    <w:sectPr w:rsidR="009E1F08" w:rsidRPr="009E1F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110937BC"/>
    <w:multiLevelType w:val="hybridMultilevel"/>
    <w:tmpl w:val="0E10C70C"/>
    <w:lvl w:ilvl="0" w:tplc="0809000F">
      <w:start w:val="1"/>
      <w:numFmt w:val="decimal"/>
      <w:lvlText w:val="%1."/>
      <w:lvlJc w:val="left"/>
      <w:pPr>
        <w:ind w:left="1440" w:hanging="360"/>
      </w:pPr>
    </w:lvl>
    <w:lvl w:ilvl="1" w:tplc="B002D8C0">
      <w:start w:val="1"/>
      <w:numFmt w:val="decimal"/>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AF720AA"/>
    <w:multiLevelType w:val="hybridMultilevel"/>
    <w:tmpl w:val="0E10C70C"/>
    <w:lvl w:ilvl="0" w:tplc="0809000F">
      <w:start w:val="1"/>
      <w:numFmt w:val="decimal"/>
      <w:lvlText w:val="%1."/>
      <w:lvlJc w:val="left"/>
      <w:pPr>
        <w:ind w:left="1440" w:hanging="360"/>
      </w:pPr>
    </w:lvl>
    <w:lvl w:ilvl="1" w:tplc="B002D8C0">
      <w:start w:val="1"/>
      <w:numFmt w:val="decimal"/>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4A69591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
    <w15:presenceInfo w15:providerId="None" w15:userId="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F08"/>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0A9C"/>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0B0D"/>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1B77"/>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4D33"/>
    <w:rsid w:val="00395782"/>
    <w:rsid w:val="00397CF5"/>
    <w:rsid w:val="003A0016"/>
    <w:rsid w:val="003A007B"/>
    <w:rsid w:val="003A065D"/>
    <w:rsid w:val="003A1C6F"/>
    <w:rsid w:val="003A33DE"/>
    <w:rsid w:val="003A411C"/>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A62"/>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667C"/>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A5D"/>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5C13"/>
    <w:rsid w:val="00605C1D"/>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012"/>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34AA"/>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3CBF"/>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2A5A"/>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1F08"/>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4798"/>
    <w:rsid w:val="00AA5338"/>
    <w:rsid w:val="00AA58A5"/>
    <w:rsid w:val="00AA7E2C"/>
    <w:rsid w:val="00AB187E"/>
    <w:rsid w:val="00AB1AFD"/>
    <w:rsid w:val="00AB1CA7"/>
    <w:rsid w:val="00AB4834"/>
    <w:rsid w:val="00AB5DAD"/>
    <w:rsid w:val="00AB5FA1"/>
    <w:rsid w:val="00AC13F0"/>
    <w:rsid w:val="00AC211B"/>
    <w:rsid w:val="00AC2209"/>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03C"/>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1F1A"/>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48D2"/>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C5B"/>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9CB"/>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45F"/>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4E68"/>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4F2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6FCBEDF"/>
  <w15:chartTrackingRefBased/>
  <w15:docId w15:val="{1CAF09AD-46A7-433E-8E0C-4B1CF7450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E1F08"/>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5303C"/>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5303C"/>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5303C"/>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5303C"/>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5303C"/>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5303C"/>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5303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5303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1F0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5303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B5303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5303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5303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5303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5303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5303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5303C"/>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rsid w:val="00ED245F"/>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ED245F"/>
    <w:rPr>
      <w:rFonts w:ascii="Times New Roman" w:eastAsia="Times New Roman" w:hAnsi="Times New Roman" w:cs="Times New Roman"/>
      <w:sz w:val="20"/>
      <w:szCs w:val="20"/>
    </w:rPr>
  </w:style>
  <w:style w:type="paragraph" w:customStyle="1" w:styleId="3GPPHeader">
    <w:name w:val="3GPP_Header"/>
    <w:basedOn w:val="Normal"/>
    <w:rsid w:val="009A2A5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styleId="BalloonText">
    <w:name w:val="Balloon Text"/>
    <w:basedOn w:val="Normal"/>
    <w:link w:val="BalloonTextChar"/>
    <w:uiPriority w:val="99"/>
    <w:semiHidden/>
    <w:unhideWhenUsed/>
    <w:rsid w:val="003A41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411C"/>
    <w:rPr>
      <w:rFonts w:ascii="Segoe UI" w:hAnsi="Segoe UI" w:cs="Segoe UI"/>
      <w:sz w:val="18"/>
      <w:szCs w:val="18"/>
    </w:rPr>
  </w:style>
  <w:style w:type="paragraph" w:styleId="ListParagraph">
    <w:name w:val="List Paragraph"/>
    <w:basedOn w:val="Normal"/>
    <w:uiPriority w:val="34"/>
    <w:qFormat/>
    <w:rsid w:val="003A411C"/>
    <w:pPr>
      <w:ind w:left="720"/>
      <w:contextualSpacing/>
    </w:pPr>
  </w:style>
  <w:style w:type="paragraph" w:customStyle="1" w:styleId="NO">
    <w:name w:val="NO"/>
    <w:basedOn w:val="Normal"/>
    <w:link w:val="NOChar"/>
    <w:qFormat/>
    <w:rsid w:val="00D009C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ja-JP"/>
    </w:rPr>
  </w:style>
  <w:style w:type="character" w:customStyle="1" w:styleId="NOChar">
    <w:name w:val="NO Char"/>
    <w:link w:val="NO"/>
    <w:qFormat/>
    <w:rsid w:val="00D009CB"/>
    <w:rPr>
      <w:rFonts w:ascii="Times New Roman" w:eastAsia="Times New Roman" w:hAnsi="Times New Roman" w:cs="Times New Roman"/>
      <w:sz w:val="20"/>
      <w:szCs w:val="20"/>
      <w:lang w:val="x-none" w:eastAsia="ja-JP"/>
    </w:rPr>
  </w:style>
  <w:style w:type="paragraph" w:customStyle="1" w:styleId="EditorsNote">
    <w:name w:val="Editor's Note"/>
    <w:basedOn w:val="NO"/>
    <w:link w:val="EditorsNoteChar"/>
    <w:rsid w:val="00D009CB"/>
    <w:rPr>
      <w:color w:val="FF0000"/>
      <w:lang w:eastAsia="x-none"/>
    </w:rPr>
  </w:style>
  <w:style w:type="character" w:customStyle="1" w:styleId="EditorsNoteChar">
    <w:name w:val="Editor's Note Char"/>
    <w:link w:val="EditorsNote"/>
    <w:rsid w:val="00D009CB"/>
    <w:rPr>
      <w:rFonts w:ascii="Times New Roman" w:eastAsia="Times New Roman" w:hAnsi="Times New Roman" w:cs="Times New Roman"/>
      <w:color w:val="FF0000"/>
      <w:sz w:val="20"/>
      <w:szCs w:val="20"/>
      <w:lang w:val="x-none" w:eastAsia="x-none"/>
    </w:rPr>
  </w:style>
  <w:style w:type="character" w:styleId="CommentReference">
    <w:name w:val="annotation reference"/>
    <w:qFormat/>
    <w:rsid w:val="00D009CB"/>
    <w:rPr>
      <w:sz w:val="16"/>
      <w:szCs w:val="16"/>
    </w:rPr>
  </w:style>
  <w:style w:type="paragraph" w:styleId="CommentText">
    <w:name w:val="annotation text"/>
    <w:basedOn w:val="Normal"/>
    <w:link w:val="CommentTextChar"/>
    <w:uiPriority w:val="99"/>
    <w:qFormat/>
    <w:rsid w:val="00D009C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x-none" w:eastAsia="ja-JP"/>
    </w:rPr>
  </w:style>
  <w:style w:type="character" w:customStyle="1" w:styleId="CommentTextChar">
    <w:name w:val="Comment Text Char"/>
    <w:basedOn w:val="DefaultParagraphFont"/>
    <w:link w:val="CommentText"/>
    <w:uiPriority w:val="99"/>
    <w:qFormat/>
    <w:rsid w:val="00D009CB"/>
    <w:rPr>
      <w:rFonts w:ascii="Times New Roman" w:eastAsia="Times New Roman" w:hAnsi="Times New Roman" w:cs="Times New Roman"/>
      <w:sz w:val="20"/>
      <w:szCs w:val="20"/>
      <w:lang w:val="x-none" w:eastAsia="ja-JP"/>
    </w:rPr>
  </w:style>
  <w:style w:type="paragraph" w:styleId="CommentSubject">
    <w:name w:val="annotation subject"/>
    <w:basedOn w:val="CommentText"/>
    <w:next w:val="CommentText"/>
    <w:link w:val="CommentSubjectChar"/>
    <w:uiPriority w:val="99"/>
    <w:semiHidden/>
    <w:unhideWhenUsed/>
    <w:rsid w:val="00394D33"/>
    <w:pPr>
      <w:overflowPunct/>
      <w:autoSpaceDE/>
      <w:autoSpaceDN/>
      <w:adjustRightInd/>
      <w:spacing w:after="160"/>
      <w:textAlignment w:val="auto"/>
    </w:pPr>
    <w:rPr>
      <w:rFonts w:asciiTheme="minorHAnsi" w:eastAsiaTheme="minorHAnsi" w:hAnsiTheme="minorHAnsi" w:cstheme="minorBidi"/>
      <w:b/>
      <w:bCs/>
      <w:lang w:val="en-GB" w:eastAsia="en-US"/>
    </w:rPr>
  </w:style>
  <w:style w:type="character" w:customStyle="1" w:styleId="CommentSubjectChar">
    <w:name w:val="Comment Subject Char"/>
    <w:basedOn w:val="CommentTextChar"/>
    <w:link w:val="CommentSubject"/>
    <w:uiPriority w:val="99"/>
    <w:semiHidden/>
    <w:rsid w:val="00394D33"/>
    <w:rPr>
      <w:rFonts w:ascii="Times New Roman" w:eastAsia="Times New Roman" w:hAnsi="Times New Roman" w:cs="Times New Roman"/>
      <w:b/>
      <w:bCs/>
      <w:sz w:val="20"/>
      <w:szCs w:val="20"/>
      <w:lang w:val="x-none" w:eastAsia="ja-JP"/>
    </w:rPr>
  </w:style>
  <w:style w:type="paragraph" w:styleId="Revision">
    <w:name w:val="Revision"/>
    <w:hidden/>
    <w:uiPriority w:val="99"/>
    <w:semiHidden/>
    <w:rsid w:val="001D0B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CA4573-E745-4F18-80EE-C2E65C2E3B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0DD707-CC20-4BF1-82D1-D2152041D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2EB20E-9E23-42C5-833B-50084EED90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1261</Words>
  <Characters>6533</Characters>
  <Application>Microsoft Office Word</Application>
  <DocSecurity>0</DocSecurity>
  <Lines>117</Lines>
  <Paragraphs>55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SP</cp:lastModifiedBy>
  <cp:revision>3</cp:revision>
  <dcterms:created xsi:type="dcterms:W3CDTF">2018-05-11T00:44:00Z</dcterms:created>
  <dcterms:modified xsi:type="dcterms:W3CDTF">2018-05-11T00:57:00Z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8a3dab91-cd20-42ed-aad5-5c43c928f556</vt:lpwstr>
  </property>
  <property fmtid="{D5CDD505-2E9C-101B-9397-08002B2CF9AE}" pid="3" name="CTP_TimeStamp">
    <vt:lpwstr>2018-05-11 00:57:49Z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