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CCC72" w14:textId="0B9B6D14" w:rsidR="005E222A" w:rsidRPr="009A2A5A" w:rsidRDefault="005E222A" w:rsidP="005E222A">
      <w:pPr>
        <w:pStyle w:val="3GPPHeader"/>
        <w:spacing w:after="120"/>
        <w:rPr>
          <w:rFonts w:eastAsia="MS Mincho"/>
          <w:szCs w:val="24"/>
          <w:lang w:eastAsia="x-none"/>
        </w:rPr>
      </w:pPr>
      <w:r w:rsidRPr="009A2A5A">
        <w:rPr>
          <w:rFonts w:eastAsia="MS Mincho"/>
          <w:szCs w:val="24"/>
          <w:lang w:eastAsia="x-none"/>
        </w:rPr>
        <w:t>3GPP TSG-RAN WG2 Meeting #102</w:t>
      </w:r>
      <w:r w:rsidRPr="009A2A5A">
        <w:rPr>
          <w:rFonts w:eastAsia="MS Mincho"/>
          <w:szCs w:val="24"/>
          <w:lang w:eastAsia="x-none"/>
        </w:rPr>
        <w:tab/>
      </w:r>
      <w:r w:rsidR="006F2557" w:rsidRPr="006F2557">
        <w:rPr>
          <w:rFonts w:eastAsia="MS Mincho"/>
          <w:szCs w:val="24"/>
          <w:lang w:eastAsia="x-none"/>
        </w:rPr>
        <w:t>R2-1807345</w:t>
      </w:r>
    </w:p>
    <w:p w14:paraId="38ECCC73" w14:textId="77777777" w:rsidR="005E222A" w:rsidRDefault="005E222A" w:rsidP="005E222A">
      <w:pPr>
        <w:pStyle w:val="3GPPHeader"/>
        <w:rPr>
          <w:sz w:val="22"/>
          <w:szCs w:val="22"/>
          <w:lang w:val="sv-SE"/>
        </w:rPr>
      </w:pPr>
      <w:r w:rsidRPr="009A2A5A">
        <w:rPr>
          <w:rFonts w:eastAsia="MS Mincho"/>
          <w:szCs w:val="24"/>
          <w:lang w:eastAsia="x-none"/>
        </w:rPr>
        <w:t>Busan, Korea, 21st - 25th May 2018</w:t>
      </w:r>
    </w:p>
    <w:p w14:paraId="38ECCC74" w14:textId="77777777" w:rsidR="005E222A" w:rsidRDefault="005E222A" w:rsidP="005E222A">
      <w:pPr>
        <w:pStyle w:val="3GPPHeader"/>
        <w:rPr>
          <w:sz w:val="22"/>
          <w:szCs w:val="22"/>
          <w:lang w:val="sv-SE"/>
        </w:rPr>
      </w:pPr>
    </w:p>
    <w:p w14:paraId="38ECCC75" w14:textId="77777777" w:rsidR="005E222A" w:rsidRPr="007730BD" w:rsidRDefault="005E222A" w:rsidP="005E222A">
      <w:pPr>
        <w:pStyle w:val="3GPPHeader"/>
        <w:rPr>
          <w:sz w:val="22"/>
          <w:szCs w:val="22"/>
          <w:lang w:val="sv-SE"/>
        </w:rPr>
      </w:pPr>
      <w:r w:rsidRPr="007730BD">
        <w:rPr>
          <w:sz w:val="22"/>
          <w:szCs w:val="22"/>
          <w:lang w:val="sv-SE"/>
        </w:rPr>
        <w:t>Agenda Item:</w:t>
      </w:r>
      <w:r w:rsidRPr="007730BD">
        <w:rPr>
          <w:sz w:val="22"/>
          <w:szCs w:val="22"/>
          <w:lang w:val="sv-SE"/>
        </w:rPr>
        <w:tab/>
      </w:r>
      <w:r w:rsidR="00F768D0" w:rsidRPr="00F768D0">
        <w:rPr>
          <w:sz w:val="22"/>
          <w:szCs w:val="22"/>
          <w:lang w:val="sv-SE"/>
        </w:rPr>
        <w:t>10.4.1.3.4</w:t>
      </w:r>
    </w:p>
    <w:p w14:paraId="38ECCC76" w14:textId="77777777" w:rsidR="005E222A" w:rsidRPr="00CE0424" w:rsidRDefault="005E222A" w:rsidP="005E222A">
      <w:pPr>
        <w:pStyle w:val="3GPPHeader"/>
        <w:rPr>
          <w:sz w:val="22"/>
          <w:szCs w:val="22"/>
        </w:rPr>
      </w:pPr>
      <w:r>
        <w:rPr>
          <w:sz w:val="22"/>
          <w:szCs w:val="22"/>
        </w:rPr>
        <w:t>Source:</w:t>
      </w:r>
      <w:r w:rsidRPr="00CE0424">
        <w:rPr>
          <w:sz w:val="22"/>
          <w:szCs w:val="22"/>
        </w:rPr>
        <w:tab/>
      </w:r>
      <w:r>
        <w:rPr>
          <w:sz w:val="22"/>
          <w:szCs w:val="22"/>
        </w:rPr>
        <w:t>Intel Corporation</w:t>
      </w:r>
    </w:p>
    <w:p w14:paraId="38ECCC77" w14:textId="77777777" w:rsidR="005E222A" w:rsidRPr="00CE0424" w:rsidRDefault="005E222A" w:rsidP="005E222A">
      <w:pPr>
        <w:pStyle w:val="3GPPHeader"/>
        <w:rPr>
          <w:sz w:val="22"/>
          <w:szCs w:val="22"/>
        </w:rPr>
      </w:pPr>
      <w:r>
        <w:rPr>
          <w:sz w:val="22"/>
          <w:szCs w:val="22"/>
        </w:rPr>
        <w:t>Title:</w:t>
      </w:r>
      <w:r w:rsidRPr="00CE0424">
        <w:rPr>
          <w:sz w:val="22"/>
          <w:szCs w:val="22"/>
        </w:rPr>
        <w:tab/>
      </w:r>
      <w:r>
        <w:rPr>
          <w:sz w:val="22"/>
          <w:szCs w:val="22"/>
        </w:rPr>
        <w:t>SDAP configuration in RRC</w:t>
      </w:r>
    </w:p>
    <w:p w14:paraId="38ECCC78" w14:textId="77777777" w:rsidR="005E222A" w:rsidRDefault="005E222A" w:rsidP="005E222A">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38ECCC79" w14:textId="77777777" w:rsidR="005E222A" w:rsidRDefault="005E222A" w:rsidP="005E222A">
      <w:pPr>
        <w:pStyle w:val="Heading1"/>
      </w:pPr>
      <w:r>
        <w:t>Introduction</w:t>
      </w:r>
    </w:p>
    <w:p w14:paraId="38ECCC7A" w14:textId="77777777" w:rsidR="00681090" w:rsidRDefault="005E222A">
      <w:r>
        <w:t xml:space="preserve">This contribution discusses the procedural text to capture </w:t>
      </w:r>
      <w:r w:rsidR="00D50945">
        <w:t>SDAP configuration also few remaining issues.</w:t>
      </w:r>
    </w:p>
    <w:p w14:paraId="38ECCC7B" w14:textId="77777777" w:rsidR="00D50945" w:rsidRDefault="00D50945" w:rsidP="00D50945">
      <w:pPr>
        <w:pStyle w:val="Heading1"/>
      </w:pPr>
      <w:r>
        <w:t>Discussion</w:t>
      </w:r>
    </w:p>
    <w:p w14:paraId="38ECCC7C" w14:textId="77777777" w:rsidR="00D50945" w:rsidRDefault="00D50945" w:rsidP="00D50945">
      <w:pPr>
        <w:pStyle w:val="Heading2"/>
      </w:pPr>
      <w:r>
        <w:t>Establishment and release of SDAP entity</w:t>
      </w:r>
    </w:p>
    <w:p w14:paraId="38ECCC7D" w14:textId="77777777" w:rsidR="00D50945" w:rsidRDefault="00D50945" w:rsidP="00D50945">
      <w:r>
        <w:t xml:space="preserve">SDAP entity has to be established when the first DRB for a PDU session is established and released when the last DRB for the PDU session is released.  It is captured in </w:t>
      </w:r>
      <w:r w:rsidR="00EA452C">
        <w:t>37.324 as follows:</w:t>
      </w:r>
    </w:p>
    <w:p w14:paraId="38ECCC7E" w14:textId="77777777" w:rsidR="00EA452C" w:rsidRPr="00DA0936" w:rsidRDefault="00EA452C" w:rsidP="00EA452C">
      <w:pPr>
        <w:pStyle w:val="Heading3"/>
        <w:numPr>
          <w:ilvl w:val="0"/>
          <w:numId w:val="0"/>
        </w:numPr>
        <w:ind w:left="720"/>
      </w:pPr>
      <w:bookmarkStart w:id="0" w:name="_Toc512605129"/>
      <w:r>
        <w:t>5.1.1</w:t>
      </w:r>
      <w:r>
        <w:tab/>
        <w:t>SDAP entity establishment</w:t>
      </w:r>
      <w:bookmarkEnd w:id="0"/>
    </w:p>
    <w:p w14:paraId="38ECCC7F" w14:textId="77777777" w:rsidR="00EA452C" w:rsidRDefault="00EA452C" w:rsidP="00EA452C">
      <w:pPr>
        <w:ind w:left="720"/>
        <w:rPr>
          <w:lang w:eastAsia="ko-KR"/>
        </w:rPr>
      </w:pPr>
      <w:r>
        <w:t>When RRC [3] requests an SDAP entity establishment for a PDU session</w:t>
      </w:r>
      <w:r w:rsidRPr="00AE2C7C">
        <w:rPr>
          <w:rFonts w:hint="eastAsia"/>
          <w:lang w:eastAsia="ko-KR"/>
        </w:rPr>
        <w:t xml:space="preserve">, </w:t>
      </w:r>
      <w:r w:rsidRPr="00AE2C7C">
        <w:rPr>
          <w:lang w:eastAsia="ko-KR"/>
        </w:rPr>
        <w:t>the</w:t>
      </w:r>
      <w:r>
        <w:rPr>
          <w:lang w:eastAsia="ko-KR"/>
        </w:rPr>
        <w:t xml:space="preserve"> UE shall:</w:t>
      </w:r>
    </w:p>
    <w:p w14:paraId="38ECCC80" w14:textId="77777777" w:rsidR="00EA452C" w:rsidRDefault="00EA452C" w:rsidP="00EA452C">
      <w:pPr>
        <w:pStyle w:val="B1"/>
        <w:ind w:left="1288"/>
        <w:rPr>
          <w:lang w:eastAsia="ko-KR"/>
        </w:rPr>
      </w:pPr>
      <w:r>
        <w:rPr>
          <w:lang w:eastAsia="ko-KR"/>
        </w:rPr>
        <w:t>-</w:t>
      </w:r>
      <w:r>
        <w:rPr>
          <w:lang w:eastAsia="ko-KR"/>
        </w:rPr>
        <w:tab/>
      </w:r>
      <w:r w:rsidRPr="00A0787E">
        <w:rPr>
          <w:lang w:eastAsia="ko-KR"/>
        </w:rPr>
        <w:t>establish an SDAP entity for the PDU session</w:t>
      </w:r>
      <w:r>
        <w:rPr>
          <w:lang w:eastAsia="ko-KR"/>
        </w:rPr>
        <w:t>;</w:t>
      </w:r>
    </w:p>
    <w:p w14:paraId="38ECCC81" w14:textId="77777777" w:rsidR="00EA452C" w:rsidRDefault="00EA452C" w:rsidP="00EA452C">
      <w:pPr>
        <w:pStyle w:val="B1"/>
        <w:ind w:left="1288"/>
        <w:rPr>
          <w:lang w:eastAsia="ko-KR"/>
        </w:rPr>
      </w:pPr>
      <w:r>
        <w:t>-</w:t>
      </w:r>
      <w:r>
        <w:tab/>
      </w:r>
      <w:r w:rsidRPr="00772322">
        <w:t>associate the SDAP entity with a default DRB</w:t>
      </w:r>
      <w:r>
        <w:rPr>
          <w:lang w:val="en-US"/>
        </w:rPr>
        <w:t>, if configured</w:t>
      </w:r>
      <w:r w:rsidRPr="00772322">
        <w:t>.</w:t>
      </w:r>
    </w:p>
    <w:p w14:paraId="38ECCC82" w14:textId="77777777" w:rsidR="00EA452C" w:rsidRDefault="00EA452C" w:rsidP="00EA452C">
      <w:pPr>
        <w:pStyle w:val="Heading3"/>
        <w:numPr>
          <w:ilvl w:val="0"/>
          <w:numId w:val="0"/>
        </w:numPr>
        <w:ind w:left="720"/>
        <w:rPr>
          <w:lang w:eastAsia="ko-KR"/>
        </w:rPr>
      </w:pPr>
      <w:bookmarkStart w:id="1" w:name="_Toc512605130"/>
      <w:r>
        <w:rPr>
          <w:lang w:eastAsia="ko-KR"/>
        </w:rPr>
        <w:t>5.1.2</w:t>
      </w:r>
      <w:r>
        <w:rPr>
          <w:lang w:eastAsia="ko-KR"/>
        </w:rPr>
        <w:tab/>
        <w:t>SDAP entity release</w:t>
      </w:r>
      <w:bookmarkEnd w:id="1"/>
    </w:p>
    <w:p w14:paraId="38ECCC83" w14:textId="77777777" w:rsidR="00EA452C" w:rsidRDefault="00EA452C" w:rsidP="00EA452C">
      <w:pPr>
        <w:ind w:left="720"/>
        <w:rPr>
          <w:lang w:eastAsia="ko-KR"/>
        </w:rPr>
      </w:pPr>
      <w:r>
        <w:t>When RRC [3] requests an SDAP entity release for a PDU session</w:t>
      </w:r>
      <w:r w:rsidRPr="00AE2C7C">
        <w:rPr>
          <w:rFonts w:hint="eastAsia"/>
          <w:lang w:eastAsia="ko-KR"/>
        </w:rPr>
        <w:t xml:space="preserve">, </w:t>
      </w:r>
      <w:r w:rsidRPr="00AE2C7C">
        <w:rPr>
          <w:lang w:eastAsia="ko-KR"/>
        </w:rPr>
        <w:t>the</w:t>
      </w:r>
      <w:r>
        <w:rPr>
          <w:lang w:eastAsia="ko-KR"/>
        </w:rPr>
        <w:t xml:space="preserve"> UE shall:</w:t>
      </w:r>
    </w:p>
    <w:p w14:paraId="38ECCC84" w14:textId="77777777" w:rsidR="00EA452C" w:rsidRPr="00096AE8" w:rsidRDefault="00EA452C" w:rsidP="00EA452C">
      <w:pPr>
        <w:pStyle w:val="B1"/>
        <w:ind w:left="1288"/>
        <w:rPr>
          <w:lang w:eastAsia="ko-KR"/>
        </w:rPr>
      </w:pPr>
      <w:r>
        <w:rPr>
          <w:lang w:eastAsia="ko-KR"/>
        </w:rPr>
        <w:t>-</w:t>
      </w:r>
      <w:r>
        <w:rPr>
          <w:lang w:eastAsia="ko-KR"/>
        </w:rPr>
        <w:tab/>
        <w:t>release the SDAP entity for the PDU session.</w:t>
      </w:r>
    </w:p>
    <w:p w14:paraId="38ECCC85" w14:textId="677D5ED9" w:rsidR="00EA452C" w:rsidRPr="00717BB0" w:rsidRDefault="00EA452C" w:rsidP="00D50945">
      <w:pPr>
        <w:rPr>
          <w:b/>
        </w:rPr>
      </w:pPr>
      <w:r w:rsidRPr="00717BB0">
        <w:rPr>
          <w:b/>
        </w:rPr>
        <w:t>Proposa</w:t>
      </w:r>
      <w:r w:rsidR="000A1DCE" w:rsidRPr="00717BB0">
        <w:rPr>
          <w:b/>
        </w:rPr>
        <w:t>l #1</w:t>
      </w:r>
      <w:r w:rsidRPr="00717BB0">
        <w:rPr>
          <w:b/>
        </w:rPr>
        <w:t xml:space="preserve">: </w:t>
      </w:r>
      <w:r w:rsidR="007B19CE">
        <w:rPr>
          <w:b/>
        </w:rPr>
        <w:t>Adopt the</w:t>
      </w:r>
      <w:r w:rsidRPr="00717BB0">
        <w:rPr>
          <w:b/>
        </w:rPr>
        <w:t xml:space="preserve"> procedural text in RRC regarding addi</w:t>
      </w:r>
      <w:r w:rsidR="005A0031" w:rsidRPr="00717BB0">
        <w:rPr>
          <w:b/>
        </w:rPr>
        <w:t xml:space="preserve">tion and release of SDAP entity as provided in </w:t>
      </w:r>
      <w:r w:rsidR="005A31C0">
        <w:rPr>
          <w:b/>
        </w:rPr>
        <w:t>Annex</w:t>
      </w:r>
      <w:r w:rsidR="005A0031" w:rsidRPr="00717BB0">
        <w:rPr>
          <w:b/>
        </w:rPr>
        <w:t>.</w:t>
      </w:r>
    </w:p>
    <w:p w14:paraId="38ECCC86" w14:textId="77777777" w:rsidR="00E94FA3" w:rsidRDefault="00291826" w:rsidP="000A1DCE">
      <w:pPr>
        <w:pStyle w:val="Heading2"/>
      </w:pPr>
      <w:r>
        <w:t>Updating of QoS flow to DRB</w:t>
      </w:r>
    </w:p>
    <w:p w14:paraId="38ECCC87" w14:textId="4FAC8B90" w:rsidR="00291826" w:rsidRDefault="00291826" w:rsidP="00291826">
      <w:r>
        <w:t>There are (at least) two main scenarios for updating the QoS flow to DRB mapping that need special attention.</w:t>
      </w:r>
    </w:p>
    <w:p w14:paraId="38ECCC88" w14:textId="77777777" w:rsidR="00291826" w:rsidRPr="00291826" w:rsidRDefault="007D3A74" w:rsidP="007D3A74">
      <w:pPr>
        <w:pStyle w:val="Heading3"/>
        <w:numPr>
          <w:ilvl w:val="0"/>
          <w:numId w:val="0"/>
        </w:numPr>
      </w:pPr>
      <w:r>
        <w:t>Hando</w:t>
      </w:r>
      <w:r w:rsidR="00291826">
        <w:t>ver</w:t>
      </w:r>
      <w:r>
        <w:t xml:space="preserve">: </w:t>
      </w:r>
    </w:p>
    <w:p w14:paraId="38ECCC89" w14:textId="77777777" w:rsidR="00527C58" w:rsidRDefault="000A1DCE" w:rsidP="007D3A74">
      <w:pPr>
        <w:ind w:left="720"/>
      </w:pPr>
      <w:r>
        <w:t>After HO</w:t>
      </w:r>
      <w:r w:rsidR="00E21995">
        <w:t xml:space="preserve">, the target gNB may want to remap a QoS flow from one DRB to another DRB.  This could be done with explicit or reflective </w:t>
      </w:r>
      <w:r w:rsidR="00102F85">
        <w:t xml:space="preserve">mapping.  However, if there is no DL data for a QoS flow, the target gNB may still wish to change the mapping using explicit signalling.  </w:t>
      </w:r>
    </w:p>
    <w:p w14:paraId="38ECCC8A" w14:textId="77777777" w:rsidR="00045390" w:rsidRDefault="00A423E3" w:rsidP="007D3A74">
      <w:pPr>
        <w:pStyle w:val="Heading3"/>
        <w:numPr>
          <w:ilvl w:val="0"/>
          <w:numId w:val="0"/>
        </w:numPr>
      </w:pPr>
      <w:r>
        <w:t>Release/Add a DRB</w:t>
      </w:r>
    </w:p>
    <w:p w14:paraId="38ECCC8B" w14:textId="77777777" w:rsidR="00A423E3" w:rsidRPr="00A423E3" w:rsidRDefault="00A423E3" w:rsidP="007D3A74">
      <w:pPr>
        <w:ind w:left="720"/>
      </w:pPr>
      <w:r>
        <w:t xml:space="preserve">In EN-DC, it is now possible to “release and add a DRB”, to perform certain reconfigurations.  From UE perspective, this is really a “new” DRB.  UE executes the procedures associated with releasing a DRB and adding a DRB.  A consequence of releasing a DRB is that all the QoS flow to DRB mappings for this DRB will be </w:t>
      </w:r>
      <w:r w:rsidR="009F4C64">
        <w:t>cleared</w:t>
      </w:r>
      <w:r>
        <w:t>.</w:t>
      </w:r>
      <w:r w:rsidR="009F4C64">
        <w:t xml:space="preserve">  All reflective mappings previously created will also be cleared.  When the new DRB is now added, it will not</w:t>
      </w:r>
      <w:r w:rsidR="00633D61">
        <w:t>,</w:t>
      </w:r>
      <w:r w:rsidR="009F4C64">
        <w:t xml:space="preserve"> by default</w:t>
      </w:r>
      <w:r w:rsidR="00633D61">
        <w:t>,</w:t>
      </w:r>
      <w:r w:rsidR="009F4C64">
        <w:t xml:space="preserve"> have any of these mappings and all the QoS flows previously on this DRB will move to the default DRB.  This may not be desirable and network should have the option to configure the QoS flow mapping to be the same for the new DRB if</w:t>
      </w:r>
      <w:r w:rsidR="00291826">
        <w:t xml:space="preserve"> it wants to.  </w:t>
      </w:r>
    </w:p>
    <w:p w14:paraId="38ECCC8C" w14:textId="77777777" w:rsidR="007D3A74" w:rsidRDefault="00291826" w:rsidP="00291826">
      <w:r>
        <w:t xml:space="preserve">For DRBs that do not have SDAP header configured for the DL, only explicit mapping is possible.  </w:t>
      </w:r>
      <w:r w:rsidR="007D3A74">
        <w:t xml:space="preserve">These can be easily remapped after HO or release and add.  </w:t>
      </w:r>
    </w:p>
    <w:p w14:paraId="38ECCC8D" w14:textId="77777777" w:rsidR="00291826" w:rsidRDefault="007D3A74" w:rsidP="00291826">
      <w:r>
        <w:t>F</w:t>
      </w:r>
      <w:r w:rsidR="00291826">
        <w:t xml:space="preserve">or DRBs </w:t>
      </w:r>
      <w:r>
        <w:t xml:space="preserve">with reflective mapping is used, (i.e., </w:t>
      </w:r>
      <w:r w:rsidR="00291826">
        <w:t xml:space="preserve">with </w:t>
      </w:r>
      <w:r>
        <w:t xml:space="preserve">DL </w:t>
      </w:r>
      <w:r w:rsidR="00291826">
        <w:t>SDAP header</w:t>
      </w:r>
      <w:r>
        <w:t>)</w:t>
      </w:r>
      <w:r w:rsidR="00291826">
        <w:t xml:space="preserve">, it seems possible to update a </w:t>
      </w:r>
      <w:r w:rsidR="00E037EE">
        <w:t xml:space="preserve">previous </w:t>
      </w:r>
      <w:r w:rsidR="00291826">
        <w:t xml:space="preserve">reflective mapping with explicit signalling.  That is, for a DRB using reflective mapping for (at least) some </w:t>
      </w:r>
      <w:r w:rsidR="00475E7E">
        <w:t xml:space="preserve">its </w:t>
      </w:r>
      <w:r w:rsidR="00291826">
        <w:t>QoS flows, it is possible to use explicit mapping for some other flows</w:t>
      </w:r>
      <w:r w:rsidR="00475E7E">
        <w:t xml:space="preserve"> carried in this DRB</w:t>
      </w:r>
      <w:r w:rsidR="00291826">
        <w:t>.  And it is also possible to update a</w:t>
      </w:r>
      <w:r w:rsidR="00475E7E">
        <w:t>n existing</w:t>
      </w:r>
      <w:r w:rsidR="00291826">
        <w:t xml:space="preserve"> reflective mapping with explicit signalling.    </w:t>
      </w:r>
    </w:p>
    <w:p w14:paraId="38ECCC8E" w14:textId="77777777" w:rsidR="00CA2B60" w:rsidRPr="001D1445" w:rsidRDefault="00475E7E" w:rsidP="00291826">
      <w:pPr>
        <w:rPr>
          <w:b/>
        </w:rPr>
      </w:pPr>
      <w:r w:rsidRPr="001D1445">
        <w:rPr>
          <w:b/>
        </w:rPr>
        <w:t>Observation #1: A DRB can support a combination of explicit and reflective mapping of QoS flows to this DRB</w:t>
      </w:r>
    </w:p>
    <w:p w14:paraId="38ECCC8F" w14:textId="77777777" w:rsidR="00475E7E" w:rsidRDefault="00475E7E" w:rsidP="00291826">
      <w:r w:rsidRPr="001D1445">
        <w:rPr>
          <w:b/>
        </w:rPr>
        <w:t xml:space="preserve">Observation #2: It is possible to </w:t>
      </w:r>
      <w:r w:rsidR="00B46852">
        <w:rPr>
          <w:b/>
        </w:rPr>
        <w:t xml:space="preserve">use explicit mapping to </w:t>
      </w:r>
      <w:r w:rsidRPr="001D1445">
        <w:rPr>
          <w:b/>
        </w:rPr>
        <w:t xml:space="preserve">update </w:t>
      </w:r>
      <w:r w:rsidR="0000631C" w:rsidRPr="001D1445">
        <w:rPr>
          <w:b/>
        </w:rPr>
        <w:t>a QoS flow mapping previously created using Reflective mapping.</w:t>
      </w:r>
    </w:p>
    <w:p w14:paraId="38ECCC90" w14:textId="77777777" w:rsidR="00045390" w:rsidRPr="00717BB0" w:rsidRDefault="00045390" w:rsidP="000A1DCE">
      <w:pPr>
        <w:rPr>
          <w:b/>
        </w:rPr>
      </w:pPr>
      <w:r w:rsidRPr="00717BB0">
        <w:rPr>
          <w:b/>
        </w:rPr>
        <w:t xml:space="preserve">Proposal </w:t>
      </w:r>
      <w:r w:rsidR="00B46852">
        <w:rPr>
          <w:b/>
        </w:rPr>
        <w:t>#</w:t>
      </w:r>
      <w:r w:rsidR="00145947">
        <w:rPr>
          <w:b/>
        </w:rPr>
        <w:t>2</w:t>
      </w:r>
      <w:r w:rsidRPr="00717BB0">
        <w:rPr>
          <w:b/>
        </w:rPr>
        <w:t>: For DRBs configured with SDAP header, QoS flow mappings created by reflective mapping can be updated with explicit signalling and vice versa.</w:t>
      </w:r>
    </w:p>
    <w:p w14:paraId="38ECCC91" w14:textId="77777777" w:rsidR="003233B3" w:rsidRDefault="003233B3" w:rsidP="003233B3">
      <w:pPr>
        <w:pStyle w:val="Heading2"/>
      </w:pPr>
      <w:r>
        <w:t>Transfer of SDAP configuration and state to target gNB during HO</w:t>
      </w:r>
    </w:p>
    <w:p w14:paraId="38ECCC92" w14:textId="77777777" w:rsidR="00FD30C8" w:rsidRPr="00717BB0" w:rsidRDefault="003233B3" w:rsidP="00632DB6">
      <w:pPr>
        <w:rPr>
          <w:b/>
        </w:rPr>
      </w:pPr>
      <w:r>
        <w:t>It was previously agreed that both the explicitly configured QoS flow to DRB mapping and reflective mapping should be transferred to target gNB.</w:t>
      </w:r>
    </w:p>
    <w:p w14:paraId="38ECCC93" w14:textId="77777777" w:rsidR="003233B3" w:rsidRDefault="003233B3" w:rsidP="003233B3">
      <w:r>
        <w:t>The current SDAP definition as below can carry the QoS flow to DRB mapping for both explicit and reflective mapping from the source to target eNB:</w:t>
      </w:r>
    </w:p>
    <w:p w14:paraId="38ECCC94" w14:textId="77777777" w:rsidR="003233B3" w:rsidRPr="00A21C0F" w:rsidRDefault="003233B3" w:rsidP="003233B3">
      <w:pPr>
        <w:pStyle w:val="PL"/>
      </w:pPr>
    </w:p>
    <w:p w14:paraId="38ECCC95" w14:textId="77777777" w:rsidR="003233B3" w:rsidRPr="00A21C0F" w:rsidRDefault="003233B3" w:rsidP="003233B3">
      <w:pPr>
        <w:pStyle w:val="PL"/>
      </w:pPr>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8ECCC96" w14:textId="77777777" w:rsidR="003233B3" w:rsidRPr="00A21C0F" w:rsidRDefault="003233B3" w:rsidP="003233B3">
      <w:pPr>
        <w:pStyle w:val="PL"/>
      </w:pPr>
      <w:r w:rsidRPr="00A21C0F">
        <w:tab/>
        <w:t>pdu-Session</w:t>
      </w:r>
      <w:r w:rsidRPr="00A21C0F">
        <w:tab/>
      </w:r>
      <w:r w:rsidRPr="00A21C0F">
        <w:tab/>
      </w:r>
      <w:r w:rsidRPr="00A21C0F">
        <w:tab/>
      </w:r>
      <w:r w:rsidRPr="00A21C0F">
        <w:tab/>
      </w:r>
      <w:r w:rsidRPr="00A21C0F">
        <w:tab/>
      </w:r>
      <w:r w:rsidRPr="00A21C0F">
        <w:tab/>
      </w:r>
      <w:r w:rsidRPr="00A21C0F">
        <w:tab/>
        <w:t>PDU-SessionID,</w:t>
      </w:r>
    </w:p>
    <w:p w14:paraId="38ECCC97" w14:textId="77777777" w:rsidR="003233B3" w:rsidRPr="00A21C0F" w:rsidRDefault="003233B3" w:rsidP="003233B3">
      <w:pPr>
        <w:pStyle w:val="PL"/>
      </w:pPr>
    </w:p>
    <w:p w14:paraId="38ECCC98" w14:textId="77777777" w:rsidR="003233B3" w:rsidRPr="00EF37E7" w:rsidRDefault="003233B3" w:rsidP="003233B3">
      <w:pPr>
        <w:pStyle w:val="PL"/>
        <w:rPr>
          <w:color w:val="808080"/>
        </w:rPr>
      </w:pPr>
      <w:r w:rsidRPr="00A21C0F">
        <w:tab/>
      </w:r>
      <w:r w:rsidRPr="00EF37E7">
        <w:rPr>
          <w:color w:val="808080"/>
        </w:rPr>
        <w:t>-- FFS: separate configuration for UL and DL</w:t>
      </w:r>
    </w:p>
    <w:p w14:paraId="38ECCC99" w14:textId="77777777" w:rsidR="003233B3" w:rsidRPr="00A21C0F" w:rsidRDefault="003233B3" w:rsidP="003233B3">
      <w:pPr>
        <w:pStyle w:val="PL"/>
      </w:pPr>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38ECCC9A" w14:textId="77777777" w:rsidR="003233B3" w:rsidRPr="00A21C0F" w:rsidRDefault="003233B3" w:rsidP="003233B3">
      <w:pPr>
        <w:pStyle w:val="PL"/>
      </w:pPr>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38ECCC9B" w14:textId="77777777" w:rsidR="003233B3" w:rsidRPr="00A21C0F" w:rsidRDefault="003233B3" w:rsidP="003233B3">
      <w:pPr>
        <w:pStyle w:val="PL"/>
      </w:pPr>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8ECCC9C" w14:textId="77777777" w:rsidR="003233B3" w:rsidRPr="00A21C0F" w:rsidRDefault="003233B3" w:rsidP="003233B3">
      <w:pPr>
        <w:pStyle w:val="PL"/>
      </w:pPr>
    </w:p>
    <w:p w14:paraId="38ECCC9D" w14:textId="77777777" w:rsidR="003233B3" w:rsidRPr="00EF37E7" w:rsidRDefault="003233B3" w:rsidP="003233B3">
      <w:pPr>
        <w:pStyle w:val="PL"/>
        <w:rPr>
          <w:color w:val="808080"/>
        </w:rPr>
      </w:pPr>
      <w:r w:rsidRPr="00A21C0F">
        <w:tab/>
      </w:r>
      <w:r w:rsidRPr="00EF37E7">
        <w:rPr>
          <w:color w:val="808080"/>
        </w:rPr>
        <w:t>-- A list of QoS-Flow-IDs that the UE shall map to the DRB of this SDAP-Config.</w:t>
      </w:r>
    </w:p>
    <w:p w14:paraId="38ECCC9E" w14:textId="77777777" w:rsidR="003233B3" w:rsidRPr="00EF37E7" w:rsidRDefault="003233B3" w:rsidP="003233B3">
      <w:pPr>
        <w:pStyle w:val="PL"/>
        <w:rPr>
          <w:color w:val="808080"/>
        </w:rPr>
      </w:pPr>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8ECCC9F" w14:textId="77777777" w:rsidR="003233B3" w:rsidRPr="00EF37E7" w:rsidRDefault="003233B3" w:rsidP="003233B3">
      <w:pPr>
        <w:pStyle w:val="PL"/>
        <w:rPr>
          <w:color w:val="808080"/>
        </w:rPr>
      </w:pPr>
      <w:r w:rsidRPr="00A21C0F">
        <w:tab/>
      </w:r>
      <w:r w:rsidRPr="00EF37E7">
        <w:rPr>
          <w:color w:val="808080"/>
        </w:rPr>
        <w:t>-- A list of QoS-Flow-IDs that the UE shall no longer map to the DRB of this SDAP-Config.</w:t>
      </w:r>
    </w:p>
    <w:p w14:paraId="38ECCCA0" w14:textId="77777777" w:rsidR="003233B3" w:rsidRPr="00EF37E7" w:rsidRDefault="003233B3" w:rsidP="003233B3">
      <w:pPr>
        <w:pStyle w:val="PL"/>
        <w:rPr>
          <w:color w:val="808080"/>
        </w:rPr>
      </w:pPr>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8ECCCA1" w14:textId="77777777" w:rsidR="003233B3" w:rsidRPr="00EC136D" w:rsidRDefault="003233B3" w:rsidP="003233B3">
      <w:pPr>
        <w:pStyle w:val="PL"/>
      </w:pPr>
      <w:r w:rsidRPr="00A21C0F">
        <w:tab/>
      </w:r>
      <w:r w:rsidRPr="00EC136D">
        <w:t>...</w:t>
      </w:r>
    </w:p>
    <w:p w14:paraId="38ECCCA2" w14:textId="77777777" w:rsidR="003233B3" w:rsidRPr="00EC136D" w:rsidRDefault="003233B3" w:rsidP="003233B3">
      <w:pPr>
        <w:pStyle w:val="PL"/>
      </w:pPr>
      <w:r w:rsidRPr="00EC136D">
        <w:t>}</w:t>
      </w:r>
    </w:p>
    <w:p w14:paraId="38ECCCA3" w14:textId="77777777" w:rsidR="003233B3" w:rsidRPr="00EC136D" w:rsidRDefault="003233B3" w:rsidP="003233B3">
      <w:pPr>
        <w:pStyle w:val="PL"/>
      </w:pPr>
    </w:p>
    <w:p w14:paraId="38ECCCA4" w14:textId="77777777" w:rsidR="003233B3" w:rsidRDefault="003233B3" w:rsidP="003233B3"/>
    <w:p w14:paraId="38ECCCA5" w14:textId="77777777" w:rsidR="003233B3" w:rsidRDefault="003233B3" w:rsidP="003233B3">
      <w:r>
        <w:t>However, it will not be possible for the target gNB to know which of these were based on explicit mapping and which were based on reflective mapping.</w:t>
      </w:r>
    </w:p>
    <w:p w14:paraId="38ECCCA6" w14:textId="29730043" w:rsidR="003233B3" w:rsidRDefault="003233B3" w:rsidP="003233B3">
      <w:pPr>
        <w:rPr>
          <w:b/>
        </w:rPr>
      </w:pPr>
      <w:r w:rsidRPr="00717BB0">
        <w:rPr>
          <w:b/>
        </w:rPr>
        <w:t>Observation #</w:t>
      </w:r>
      <w:r w:rsidR="00632DB6">
        <w:rPr>
          <w:b/>
        </w:rPr>
        <w:t>4</w:t>
      </w:r>
      <w:r w:rsidRPr="00717BB0">
        <w:rPr>
          <w:b/>
        </w:rPr>
        <w:t>: the current SDAP definition can be used to inform the target gNB about both the explicit and reflective QoS flow to DRB mapping in the UE.  However, it cannot inform the target gNB which ones were using reflective and which ones are based on explicit mapping.</w:t>
      </w:r>
    </w:p>
    <w:p w14:paraId="38ECCCA7" w14:textId="038B657B" w:rsidR="00632DB6" w:rsidRDefault="00632DB6" w:rsidP="00632DB6">
      <w:r>
        <w:t>While it does not seem essential for target to know which ones used explicit signalling, it can be useful information for the target</w:t>
      </w:r>
      <w:r w:rsidR="002C4EE2">
        <w:t xml:space="preserve"> to know what configuration was used by source in deciding its own mapping</w:t>
      </w:r>
      <w:r>
        <w:t>.</w:t>
      </w:r>
    </w:p>
    <w:p w14:paraId="38ECCCA8" w14:textId="77777777" w:rsidR="00632DB6" w:rsidRPr="001D1445" w:rsidRDefault="00632DB6" w:rsidP="00632DB6">
      <w:pPr>
        <w:rPr>
          <w:b/>
        </w:rPr>
      </w:pPr>
      <w:r w:rsidRPr="001D1445">
        <w:rPr>
          <w:b/>
        </w:rPr>
        <w:t>Observation #</w:t>
      </w:r>
      <w:r w:rsidR="00145947">
        <w:rPr>
          <w:b/>
        </w:rPr>
        <w:t>5</w:t>
      </w:r>
      <w:r w:rsidRPr="001D1445">
        <w:rPr>
          <w:b/>
        </w:rPr>
        <w:t>: It may be useful for target gNB to know whether the mappig in the source gNB was created using reflective or explicit mapping.</w:t>
      </w:r>
    </w:p>
    <w:p w14:paraId="38ECCCA9" w14:textId="77777777" w:rsidR="00632DB6" w:rsidRPr="00717BB0" w:rsidRDefault="00632DB6" w:rsidP="00632DB6">
      <w:pPr>
        <w:rPr>
          <w:b/>
        </w:rPr>
      </w:pPr>
      <w:r w:rsidRPr="00717BB0">
        <w:rPr>
          <w:b/>
        </w:rPr>
        <w:t>Proposal #</w:t>
      </w:r>
      <w:r w:rsidR="00145947">
        <w:rPr>
          <w:b/>
        </w:rPr>
        <w:t>3</w:t>
      </w:r>
      <w:r w:rsidRPr="00717BB0">
        <w:rPr>
          <w:b/>
        </w:rPr>
        <w:t>: Source RAN node should inform the target node which QoS flow mapping was explicitly signalled and which ones are based on reflective mapping.</w:t>
      </w:r>
    </w:p>
    <w:p w14:paraId="38ECCCAA" w14:textId="77777777" w:rsidR="003233B3" w:rsidRDefault="003233B3" w:rsidP="003233B3">
      <w:r>
        <w:t>If the above proposal is agreed, an additional signalling</w:t>
      </w:r>
      <w:r w:rsidR="00FD30C8">
        <w:t xml:space="preserve"> mechanism should be introduced.  There are a </w:t>
      </w:r>
      <w:r w:rsidR="00A33159">
        <w:t>few</w:t>
      </w:r>
      <w:r w:rsidR="00FD30C8">
        <w:t xml:space="preserve"> of options for this:</w:t>
      </w:r>
    </w:p>
    <w:p w14:paraId="38ECCCAB" w14:textId="77777777" w:rsidR="00FD30C8" w:rsidRDefault="00FD30C8" w:rsidP="003233B3">
      <w:r>
        <w:t xml:space="preserve">1) Extend the SDAP config to include another list of </w:t>
      </w:r>
      <w:r w:rsidRPr="00A21C0F">
        <w:t>mappedQoS-FlowsToAdd</w:t>
      </w:r>
      <w:r>
        <w:t xml:space="preserve"> for reflective mapping.  This will allow easy signalling to the target.  The problem with this approach is that UE is impacted for network node signalling – that is, this field is visible to the UE even if never used.</w:t>
      </w:r>
    </w:p>
    <w:p w14:paraId="38ECCCAD" w14:textId="3BDDC1DD" w:rsidR="00C64343" w:rsidRDefault="00B05F7B" w:rsidP="003233B3">
      <w:r>
        <w:t xml:space="preserve">2) Extend </w:t>
      </w:r>
      <w:r w:rsidR="00C64343">
        <w:t>AS-Context:  While this information does not really belong to AS-Context, it is a convenient place to introduce it from ASN.1 point of view.</w:t>
      </w:r>
    </w:p>
    <w:p w14:paraId="38ECCCAE" w14:textId="77777777" w:rsidR="00C64343" w:rsidRPr="00A21C0F" w:rsidRDefault="00C64343" w:rsidP="00C64343">
      <w:pPr>
        <w:pStyle w:val="PL"/>
      </w:pPr>
      <w:r w:rsidRPr="00A21C0F">
        <w:t xml:space="preserve">HandoverPreparationInformation-IEs ::= </w:t>
      </w:r>
      <w:r w:rsidRPr="00550202">
        <w:rPr>
          <w:color w:val="993366"/>
        </w:rPr>
        <w:t>SEQUENCE</w:t>
      </w:r>
      <w:r w:rsidRPr="00A21C0F">
        <w:t xml:space="preserve"> {</w:t>
      </w:r>
    </w:p>
    <w:p w14:paraId="38ECCCAF" w14:textId="77777777" w:rsidR="00C64343" w:rsidRPr="00A21C0F" w:rsidRDefault="00C64343" w:rsidP="00C64343">
      <w:pPr>
        <w:pStyle w:val="PL"/>
      </w:pPr>
      <w:r w:rsidRPr="00A21C0F">
        <w:tab/>
        <w:t>ue-CapabilityRAT-List</w:t>
      </w:r>
      <w:r w:rsidRPr="00A21C0F">
        <w:tab/>
      </w:r>
      <w:r w:rsidRPr="00A21C0F">
        <w:tab/>
      </w:r>
      <w:r w:rsidRPr="00A21C0F">
        <w:tab/>
      </w:r>
      <w:r w:rsidRPr="00A21C0F">
        <w:tab/>
        <w:t>UE-CapabilityRAT-ContainerList,</w:t>
      </w:r>
    </w:p>
    <w:p w14:paraId="38ECCCB0" w14:textId="77777777" w:rsidR="00C64343" w:rsidRPr="00A21C0F" w:rsidRDefault="00C64343" w:rsidP="00C64343">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OCTETSTRING</w:t>
      </w:r>
      <w:r w:rsidRPr="00A21C0F">
        <w:t xml:space="preserve"> (CONTAINING RRCReconfiguration),</w:t>
      </w:r>
    </w:p>
    <w:p w14:paraId="38ECCCB1" w14:textId="77777777" w:rsidR="00C64343" w:rsidRPr="00A21C0F" w:rsidRDefault="00C64343" w:rsidP="00C64343">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38ECCCB2" w14:textId="77777777" w:rsidR="00C64343" w:rsidRPr="00A21C0F" w:rsidRDefault="00C64343" w:rsidP="00C64343">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38ECCCB3" w14:textId="77777777" w:rsidR="00C64343" w:rsidRPr="00A21C0F" w:rsidRDefault="00C64343" w:rsidP="00C64343">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38ECCCB4" w14:textId="77777777" w:rsidR="00C64343" w:rsidRPr="00A21C0F" w:rsidRDefault="00C64343" w:rsidP="00C64343">
      <w:pPr>
        <w:pStyle w:val="PL"/>
      </w:pPr>
      <w:r w:rsidRPr="00A21C0F">
        <w:t>}</w:t>
      </w:r>
    </w:p>
    <w:p w14:paraId="38ECCCB5" w14:textId="77777777" w:rsidR="00C64343" w:rsidRPr="00A21C0F" w:rsidRDefault="00C64343" w:rsidP="00C64343">
      <w:pPr>
        <w:pStyle w:val="PL"/>
      </w:pPr>
    </w:p>
    <w:p w14:paraId="38ECCCB6" w14:textId="77777777" w:rsidR="00C64343" w:rsidRPr="00A21C0F" w:rsidRDefault="00C64343" w:rsidP="00C64343">
      <w:pPr>
        <w:pStyle w:val="PL"/>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8ECCCB7" w14:textId="77777777" w:rsidR="00C64343" w:rsidRPr="00A21C0F" w:rsidRDefault="00C64343" w:rsidP="00C64343">
      <w:pPr>
        <w:pStyle w:val="PL"/>
      </w:pPr>
      <w:r w:rsidRPr="00A21C0F">
        <w:tab/>
        <w:t>reestablishmentInfo</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8ECCCB8" w14:textId="77777777" w:rsidR="00C64343" w:rsidRPr="00A21C0F" w:rsidRDefault="00C64343" w:rsidP="00C64343">
      <w:pPr>
        <w:pStyle w:val="PL"/>
      </w:pPr>
      <w:r w:rsidRPr="00A21C0F">
        <w:tab/>
      </w:r>
      <w:r w:rsidRPr="00A21C0F">
        <w:tab/>
        <w:t>sourcePhysCellId</w:t>
      </w:r>
      <w:r w:rsidRPr="00A21C0F">
        <w:tab/>
      </w:r>
      <w:r w:rsidRPr="00A21C0F">
        <w:tab/>
      </w:r>
      <w:r w:rsidRPr="00A21C0F">
        <w:tab/>
      </w:r>
      <w:r w:rsidRPr="00A21C0F">
        <w:tab/>
      </w:r>
      <w:r w:rsidRPr="00A21C0F">
        <w:tab/>
        <w:t>PhysCellId,</w:t>
      </w:r>
    </w:p>
    <w:p w14:paraId="38ECCCB9" w14:textId="77777777" w:rsidR="00C64343" w:rsidRPr="00A21C0F" w:rsidRDefault="00C64343" w:rsidP="00C64343">
      <w:pPr>
        <w:pStyle w:val="PL"/>
      </w:pPr>
      <w:r w:rsidRPr="00A21C0F">
        <w:tab/>
      </w:r>
      <w:r w:rsidRPr="00A21C0F">
        <w:tab/>
        <w:t>targetCellShortMAC-I</w:t>
      </w:r>
      <w:r w:rsidRPr="00A21C0F">
        <w:tab/>
      </w:r>
      <w:r w:rsidRPr="00A21C0F">
        <w:tab/>
      </w:r>
      <w:r w:rsidRPr="00A21C0F">
        <w:tab/>
      </w:r>
      <w:r w:rsidRPr="00A21C0F">
        <w:tab/>
        <w:t>ShortMAC-I,</w:t>
      </w:r>
    </w:p>
    <w:p w14:paraId="38ECCCBA" w14:textId="77777777" w:rsidR="00C64343" w:rsidRPr="00A21C0F" w:rsidRDefault="00C64343" w:rsidP="00C64343">
      <w:pPr>
        <w:pStyle w:val="PL"/>
      </w:pPr>
      <w:r w:rsidRPr="00A21C0F">
        <w:tab/>
      </w:r>
      <w:r w:rsidRPr="00A21C0F">
        <w:tab/>
        <w:t>additionalReestabInfoList</w:t>
      </w:r>
      <w:r w:rsidRPr="00A21C0F">
        <w:tab/>
      </w:r>
      <w:r w:rsidRPr="00A21C0F">
        <w:tab/>
      </w:r>
      <w:r w:rsidRPr="00A21C0F">
        <w:tab/>
        <w:t>ReestabNCellInfoList</w:t>
      </w:r>
      <w:r w:rsidRPr="00A21C0F">
        <w:tab/>
      </w:r>
      <w:r w:rsidRPr="00A21C0F">
        <w:tab/>
      </w:r>
      <w:r w:rsidRPr="00A21C0F">
        <w:tab/>
      </w:r>
      <w:r w:rsidRPr="00A21C0F">
        <w:tab/>
      </w:r>
      <w:r w:rsidRPr="00A21C0F">
        <w:tab/>
      </w:r>
      <w:r w:rsidRPr="00550202">
        <w:rPr>
          <w:color w:val="993366"/>
        </w:rPr>
        <w:t>OPTIONAL</w:t>
      </w:r>
    </w:p>
    <w:p w14:paraId="38ECCCBB" w14:textId="77777777" w:rsidR="00C64343" w:rsidRPr="00A21C0F" w:rsidRDefault="00C64343" w:rsidP="00C64343">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8ECCCBC" w14:textId="77777777" w:rsidR="00C64343" w:rsidRPr="00EF37E7" w:rsidRDefault="00C64343" w:rsidP="00C64343">
      <w:pPr>
        <w:pStyle w:val="PL"/>
        <w:rPr>
          <w:color w:val="808080"/>
        </w:rPr>
      </w:pPr>
      <w:r w:rsidRPr="00A21C0F">
        <w:tab/>
      </w:r>
      <w:r w:rsidRPr="00EF37E7">
        <w:rPr>
          <w:color w:val="808080"/>
        </w:rPr>
        <w:t>-- FFS Whether to change e.g. move all re-establishment info to Xx</w:t>
      </w:r>
    </w:p>
    <w:p w14:paraId="38ECCCBD" w14:textId="77777777" w:rsidR="00C64343" w:rsidRPr="00A21C0F" w:rsidRDefault="00C64343" w:rsidP="00C64343">
      <w:pPr>
        <w:pStyle w:val="PL"/>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8ECCCBE" w14:textId="77777777" w:rsidR="00C64343" w:rsidRDefault="00C64343" w:rsidP="00C64343">
      <w:pPr>
        <w:pStyle w:val="PL"/>
        <w:rPr>
          <w:ins w:id="2" w:author="SP" w:date="2018-05-05T23:30:00Z"/>
        </w:rPr>
      </w:pPr>
      <w:r w:rsidRPr="00A21C0F">
        <w:tab/>
        <w:t>...</w:t>
      </w:r>
    </w:p>
    <w:p w14:paraId="38ECCCBF" w14:textId="77777777" w:rsidR="00C64343" w:rsidRDefault="00C64343" w:rsidP="00C64343">
      <w:pPr>
        <w:pStyle w:val="PL"/>
        <w:rPr>
          <w:ins w:id="3" w:author="SP" w:date="2018-05-05T23:30:00Z"/>
        </w:rPr>
      </w:pPr>
      <w:ins w:id="4" w:author="SP" w:date="2018-05-05T23:30:00Z">
        <w:r>
          <w:tab/>
          <w:t>[[</w:t>
        </w:r>
      </w:ins>
    </w:p>
    <w:p w14:paraId="38ECCCC0" w14:textId="77777777" w:rsidR="00C64343" w:rsidRDefault="00C64343" w:rsidP="00C64343">
      <w:pPr>
        <w:pStyle w:val="PL"/>
        <w:rPr>
          <w:ins w:id="5" w:author="SP" w:date="2018-05-05T23:31:00Z"/>
        </w:rPr>
      </w:pPr>
      <w:ins w:id="6" w:author="SP" w:date="2018-05-05T23:30:00Z">
        <w:r>
          <w:tab/>
        </w:r>
        <w:r w:rsidRPr="00A21C0F">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8ECCCC1" w14:textId="77777777" w:rsidR="00C64343" w:rsidRDefault="00C64343" w:rsidP="00C64343">
      <w:pPr>
        <w:pStyle w:val="PL"/>
        <w:rPr>
          <w:ins w:id="7" w:author="SP" w:date="2018-05-05T23:30:00Z"/>
        </w:rPr>
      </w:pPr>
      <w:ins w:id="8" w:author="SP" w:date="2018-05-05T23:31:00Z">
        <w:r>
          <w:tab/>
          <w:t>]]</w:t>
        </w:r>
      </w:ins>
    </w:p>
    <w:p w14:paraId="38ECCCC2" w14:textId="77777777" w:rsidR="00C64343" w:rsidRPr="00A21C0F" w:rsidRDefault="00C64343" w:rsidP="00C64343">
      <w:pPr>
        <w:pStyle w:val="PL"/>
      </w:pPr>
    </w:p>
    <w:p w14:paraId="38ECCCC3" w14:textId="77777777" w:rsidR="00C64343" w:rsidRPr="00A21C0F" w:rsidRDefault="00C64343" w:rsidP="00C64343">
      <w:pPr>
        <w:pStyle w:val="PL"/>
      </w:pPr>
      <w:r w:rsidRPr="00A21C0F">
        <w:t>}</w:t>
      </w:r>
    </w:p>
    <w:p w14:paraId="38ECCCC4" w14:textId="77777777" w:rsidR="00C64343" w:rsidRDefault="00C64343" w:rsidP="003233B3"/>
    <w:p w14:paraId="38ECCCC5" w14:textId="77777777" w:rsidR="00EA452C" w:rsidRDefault="009D75D9" w:rsidP="00D50945">
      <w:r>
        <w:t>3) Extend HO</w:t>
      </w:r>
      <w:ins w:id="9" w:author="SP" w:date="2018-05-05T23:32:00Z">
        <w:r>
          <w:t xml:space="preserve"> </w:t>
        </w:r>
      </w:ins>
      <w:r>
        <w:t>preparation message IEs:</w:t>
      </w:r>
      <w:r w:rsidR="003F7291">
        <w:t xml:space="preserve"> HO preparation message itself is non-critically extended to include the reflective QoS mapping as follows:</w:t>
      </w:r>
    </w:p>
    <w:p w14:paraId="38ECCCC6" w14:textId="77777777" w:rsidR="009D75D9" w:rsidRPr="00A21C0F" w:rsidRDefault="009D75D9" w:rsidP="009D75D9">
      <w:pPr>
        <w:pStyle w:val="PL"/>
      </w:pPr>
      <w:r w:rsidRPr="00A21C0F">
        <w:t xml:space="preserve">HandoverPreparationInformation-IEs ::= </w:t>
      </w:r>
      <w:r w:rsidRPr="00550202">
        <w:rPr>
          <w:color w:val="993366"/>
        </w:rPr>
        <w:t>SEQUENCE</w:t>
      </w:r>
      <w:r w:rsidRPr="00A21C0F">
        <w:t xml:space="preserve"> {</w:t>
      </w:r>
    </w:p>
    <w:p w14:paraId="38ECCCC7" w14:textId="77777777" w:rsidR="009D75D9" w:rsidRPr="00A21C0F" w:rsidRDefault="009D75D9" w:rsidP="009D75D9">
      <w:pPr>
        <w:pStyle w:val="PL"/>
      </w:pPr>
      <w:r w:rsidRPr="00A21C0F">
        <w:tab/>
        <w:t>ue-CapabilityRAT-List</w:t>
      </w:r>
      <w:r w:rsidRPr="00A21C0F">
        <w:tab/>
      </w:r>
      <w:r w:rsidRPr="00A21C0F">
        <w:tab/>
      </w:r>
      <w:r w:rsidRPr="00A21C0F">
        <w:tab/>
      </w:r>
      <w:r w:rsidRPr="00A21C0F">
        <w:tab/>
        <w:t>UE-CapabilityRAT-ContainerList,</w:t>
      </w:r>
    </w:p>
    <w:p w14:paraId="38ECCCC8" w14:textId="77777777" w:rsidR="009D75D9" w:rsidRPr="00A21C0F" w:rsidRDefault="009D75D9" w:rsidP="009D75D9">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OCTETSTRING</w:t>
      </w:r>
      <w:r w:rsidRPr="00A21C0F">
        <w:t xml:space="preserve"> (CONTAINING RRCReconfiguration),</w:t>
      </w:r>
    </w:p>
    <w:p w14:paraId="38ECCCC9" w14:textId="77777777" w:rsidR="009D75D9" w:rsidRPr="00A21C0F" w:rsidRDefault="009D75D9" w:rsidP="009D75D9">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38ECCCCA" w14:textId="77777777" w:rsidR="009D75D9" w:rsidRPr="00A21C0F" w:rsidRDefault="009D75D9" w:rsidP="009D75D9">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38ECCCCB" w14:textId="77777777" w:rsidR="00393294" w:rsidRDefault="009D75D9" w:rsidP="00393294">
      <w:pPr>
        <w:pStyle w:val="PL"/>
        <w:rPr>
          <w:ins w:id="10" w:author="SP" w:date="2018-05-05T23:34:00Z"/>
          <w:color w:val="993366"/>
        </w:rPr>
      </w:pPr>
      <w:r w:rsidRPr="00A21C0F">
        <w:tab/>
        <w:t>nonCriticalExtension</w:t>
      </w:r>
      <w:r w:rsidRPr="00A21C0F">
        <w:tab/>
      </w:r>
      <w:r w:rsidRPr="00A21C0F">
        <w:tab/>
      </w:r>
      <w:r w:rsidRPr="00A21C0F">
        <w:tab/>
      </w:r>
      <w:r w:rsidRPr="00A21C0F">
        <w:tab/>
      </w:r>
      <w:ins w:id="11" w:author="SP" w:date="2018-05-05T23:34:00Z">
        <w:r w:rsidR="00393294" w:rsidRPr="00A21C0F">
          <w:t>HandoverPreparationInformation-</w:t>
        </w:r>
        <w:r w:rsidR="00393294">
          <w:t>vxy-</w:t>
        </w:r>
        <w:r w:rsidR="00393294" w:rsidRPr="00A21C0F">
          <w:t>IEs</w:t>
        </w:r>
        <w:r w:rsidR="00393294" w:rsidRPr="00550202">
          <w:rPr>
            <w:color w:val="993366"/>
          </w:rPr>
          <w:t xml:space="preserve"> </w:t>
        </w:r>
        <w:r w:rsidR="00393294">
          <w:rPr>
            <w:color w:val="993366"/>
          </w:rPr>
          <w:t>OPTIONAL</w:t>
        </w:r>
      </w:ins>
    </w:p>
    <w:p w14:paraId="38ECCCCC" w14:textId="77777777" w:rsidR="00393294" w:rsidRDefault="00393294" w:rsidP="00393294">
      <w:pPr>
        <w:pStyle w:val="PL"/>
        <w:rPr>
          <w:ins w:id="12" w:author="SP" w:date="2018-05-05T23:34:00Z"/>
          <w:color w:val="993366"/>
        </w:rPr>
      </w:pPr>
      <w:ins w:id="13" w:author="SP" w:date="2018-05-05T23:34:00Z">
        <w:r>
          <w:rPr>
            <w:color w:val="993366"/>
          </w:rPr>
          <w:t>}</w:t>
        </w:r>
      </w:ins>
    </w:p>
    <w:p w14:paraId="38ECCCCD" w14:textId="77777777" w:rsidR="00393294" w:rsidRDefault="00393294" w:rsidP="00393294">
      <w:pPr>
        <w:pStyle w:val="PL"/>
        <w:rPr>
          <w:ins w:id="14" w:author="SP" w:date="2018-05-05T23:34:00Z"/>
          <w:color w:val="993366"/>
        </w:rPr>
      </w:pPr>
    </w:p>
    <w:p w14:paraId="38ECCCCE" w14:textId="77777777" w:rsidR="00CD4BB9" w:rsidRDefault="00CD4BB9" w:rsidP="00CD4BB9">
      <w:pPr>
        <w:pStyle w:val="PL"/>
        <w:rPr>
          <w:ins w:id="15" w:author="SP" w:date="2018-05-10T00:03:00Z"/>
        </w:rPr>
      </w:pPr>
      <w:ins w:id="16" w:author="SP" w:date="2018-05-10T00:03:00Z">
        <w:r w:rsidRPr="00A21C0F">
          <w:t>HandoverPreparationInformation-</w:t>
        </w:r>
        <w:r>
          <w:t>vxy-</w:t>
        </w:r>
        <w:r w:rsidRPr="00A21C0F">
          <w:t>IEs</w:t>
        </w:r>
        <w:r>
          <w:t xml:space="preserve"> ::= SEQUENCE {</w:t>
        </w:r>
      </w:ins>
    </w:p>
    <w:p w14:paraId="38ECCCCF" w14:textId="77777777" w:rsidR="00CD4BB9" w:rsidRPr="00F35584" w:rsidRDefault="00CD4BB9" w:rsidP="00CD4BB9">
      <w:pPr>
        <w:pStyle w:val="PL"/>
        <w:rPr>
          <w:ins w:id="17" w:author="SP" w:date="2018-05-10T00:03:00Z"/>
        </w:rPr>
      </w:pPr>
      <w:ins w:id="18" w:author="SP" w:date="2018-05-10T00:03:00Z">
        <w:r>
          <w:tab/>
        </w:r>
        <w:r w:rsidRPr="00F35584">
          <w:t>DRB-</w:t>
        </w:r>
        <w:r>
          <w:t>Flow</w:t>
        </w:r>
      </w:ins>
      <w:ins w:id="19" w:author="SP" w:date="2018-05-10T00:04:00Z">
        <w:r>
          <w:t>Mapping</w:t>
        </w:r>
      </w:ins>
      <w:ins w:id="20" w:author="SP" w:date="2018-05-10T00:03:00Z">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w:t>
        </w:r>
        <w:r>
          <w:t>Flow</w:t>
        </w:r>
      </w:ins>
      <w:ins w:id="21" w:author="SP" w:date="2018-05-10T00:04:00Z">
        <w:r>
          <w:t>Mapping</w:t>
        </w:r>
      </w:ins>
    </w:p>
    <w:p w14:paraId="38ECCCD0" w14:textId="77777777" w:rsidR="00CD4BB9" w:rsidRPr="00A21C0F" w:rsidRDefault="00CD4BB9" w:rsidP="00CD4BB9">
      <w:pPr>
        <w:pStyle w:val="PL"/>
        <w:rPr>
          <w:ins w:id="22" w:author="SP" w:date="2018-05-10T00:03:00Z"/>
        </w:rPr>
      </w:pPr>
      <w:ins w:id="23" w:author="SP" w:date="2018-05-10T00:03:00Z">
        <w:r w:rsidRPr="00A21C0F">
          <w:tab/>
          <w:t>nonCriticalExtension</w:t>
        </w:r>
        <w:r w:rsidRPr="00A21C0F">
          <w:tab/>
        </w:r>
        <w:r w:rsidRPr="00A21C0F">
          <w:tab/>
        </w:r>
        <w:r w:rsidRPr="00A21C0F">
          <w:tab/>
        </w:r>
        <w:r w:rsidRPr="00A21C0F">
          <w:tab/>
        </w:r>
        <w:r w:rsidRPr="00550202">
          <w:rPr>
            <w:color w:val="993366"/>
          </w:rPr>
          <w:t>SEQUENCE</w:t>
        </w:r>
        <w:r w:rsidRPr="00A21C0F">
          <w:t xml:space="preserve"> { }</w:t>
        </w:r>
        <w:r w:rsidRPr="00A21C0F">
          <w:tab/>
        </w:r>
        <w:r w:rsidRPr="00A21C0F">
          <w:tab/>
        </w:r>
        <w:r w:rsidRPr="00A21C0F">
          <w:tab/>
        </w:r>
        <w:r w:rsidRPr="00A21C0F">
          <w:tab/>
        </w:r>
        <w:r w:rsidRPr="00550202">
          <w:rPr>
            <w:color w:val="993366"/>
          </w:rPr>
          <w:t>OPTIONAL</w:t>
        </w:r>
      </w:ins>
    </w:p>
    <w:p w14:paraId="38ECCCD1" w14:textId="77777777" w:rsidR="00CD4BB9" w:rsidRDefault="00CD4BB9" w:rsidP="00CD4BB9">
      <w:pPr>
        <w:pStyle w:val="PL"/>
        <w:rPr>
          <w:ins w:id="24" w:author="SP" w:date="2018-05-10T00:03:00Z"/>
        </w:rPr>
      </w:pPr>
      <w:ins w:id="25" w:author="SP" w:date="2018-05-10T00:03:00Z">
        <w:r w:rsidRPr="00A21C0F">
          <w:t>}</w:t>
        </w:r>
      </w:ins>
    </w:p>
    <w:p w14:paraId="38ECCCD2" w14:textId="77777777" w:rsidR="00CD4BB9" w:rsidRDefault="00CD4BB9" w:rsidP="00CD4BB9">
      <w:pPr>
        <w:pStyle w:val="PL"/>
        <w:rPr>
          <w:ins w:id="26" w:author="SP" w:date="2018-05-10T00:03:00Z"/>
        </w:rPr>
      </w:pPr>
    </w:p>
    <w:p w14:paraId="38ECCCD3" w14:textId="77777777" w:rsidR="00CD4BB9" w:rsidRPr="00F35584" w:rsidRDefault="00CD4BB9" w:rsidP="00CD4BB9">
      <w:pPr>
        <w:pStyle w:val="PL"/>
        <w:rPr>
          <w:ins w:id="27" w:author="SP" w:date="2018-05-10T00:03:00Z"/>
        </w:rPr>
      </w:pPr>
      <w:ins w:id="28" w:author="SP" w:date="2018-05-10T00:03:00Z">
        <w:r w:rsidRPr="00F35584">
          <w:t>DRB-</w:t>
        </w:r>
        <w:r>
          <w:t>Flow</w:t>
        </w:r>
      </w:ins>
      <w:ins w:id="29" w:author="SP" w:date="2018-05-10T00:04:00Z">
        <w:r>
          <w:t>Mapping</w:t>
        </w:r>
      </w:ins>
      <w:ins w:id="30" w:author="SP" w:date="2018-05-10T00:03:00Z">
        <w:r w:rsidRPr="00F35584">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ins>
    </w:p>
    <w:p w14:paraId="38ECCCD4" w14:textId="77777777" w:rsidR="00CD4BB9" w:rsidRPr="00F35584" w:rsidRDefault="00CD4BB9" w:rsidP="00CD4BB9">
      <w:pPr>
        <w:pStyle w:val="PL"/>
        <w:rPr>
          <w:ins w:id="31" w:author="SP" w:date="2018-05-10T00:03:00Z"/>
        </w:rPr>
      </w:pPr>
      <w:ins w:id="32" w:author="SP" w:date="2018-05-10T00:03:00Z">
        <w:r w:rsidRPr="00F35584">
          <w:tab/>
          <w:t>drb-Identity</w:t>
        </w:r>
        <w:r w:rsidRPr="00F35584">
          <w:tab/>
        </w:r>
        <w:r w:rsidRPr="00F35584">
          <w:tab/>
        </w:r>
        <w:r w:rsidRPr="00F35584">
          <w:tab/>
        </w:r>
        <w:r w:rsidRPr="00F35584">
          <w:tab/>
        </w:r>
        <w:r w:rsidRPr="00F35584">
          <w:tab/>
        </w:r>
        <w:r w:rsidRPr="00F35584">
          <w:tab/>
        </w:r>
        <w:r w:rsidRPr="00F35584">
          <w:tab/>
          <w:t>DRB-Identity,</w:t>
        </w:r>
      </w:ins>
    </w:p>
    <w:p w14:paraId="38ECCCD5" w14:textId="77777777" w:rsidR="00CD4BB9" w:rsidRPr="00393294" w:rsidRDefault="00CD4BB9" w:rsidP="00CD4BB9">
      <w:pPr>
        <w:pStyle w:val="PL"/>
        <w:rPr>
          <w:ins w:id="33" w:author="SP" w:date="2018-05-10T00:03:00Z"/>
          <w:rPrChange w:id="34" w:author="SP" w:date="2018-05-05T23:34:00Z">
            <w:rPr>
              <w:ins w:id="35" w:author="SP" w:date="2018-05-10T00:03:00Z"/>
              <w:color w:val="993366"/>
            </w:rPr>
          </w:rPrChange>
        </w:rPr>
      </w:pPr>
      <w:ins w:id="36" w:author="SP" w:date="2018-05-10T00:03:00Z">
        <w:r>
          <w:tab/>
        </w:r>
        <w:r w:rsidRPr="00A21C0F">
          <w:t>mapped</w:t>
        </w:r>
        <w:r>
          <w:t>Reflective</w:t>
        </w:r>
        <w:r w:rsidRPr="00A21C0F">
          <w:t>QoS-FlowsToAdd</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8ECCCD6" w14:textId="77777777" w:rsidR="00CD4BB9" w:rsidDel="00783ADC" w:rsidRDefault="00CD4BB9" w:rsidP="00CD4BB9">
      <w:pPr>
        <w:pStyle w:val="PL"/>
        <w:rPr>
          <w:ins w:id="37" w:author="SP" w:date="2018-05-10T00:03:00Z"/>
          <w:del w:id="38" w:author="SP" w:date="2018-05-05T23:39:00Z"/>
        </w:rPr>
      </w:pPr>
      <w:ins w:id="39" w:author="SP" w:date="2018-05-10T00:03:00Z">
        <w:r>
          <w:t>}</w:t>
        </w:r>
      </w:ins>
    </w:p>
    <w:p w14:paraId="38ECCCD7" w14:textId="77777777" w:rsidR="00CD4BB9" w:rsidDel="00783ADC" w:rsidRDefault="00CD4BB9" w:rsidP="00CD4BB9">
      <w:pPr>
        <w:pStyle w:val="PL"/>
        <w:rPr>
          <w:ins w:id="40" w:author="SP" w:date="2018-05-10T00:03:00Z"/>
          <w:del w:id="41" w:author="SP" w:date="2018-05-05T23:39:00Z"/>
        </w:rPr>
      </w:pPr>
    </w:p>
    <w:p w14:paraId="38ECCCD8" w14:textId="77777777" w:rsidR="009D75D9" w:rsidRPr="00A21C0F" w:rsidRDefault="009D75D9" w:rsidP="009D75D9">
      <w:pPr>
        <w:pStyle w:val="PL"/>
      </w:pPr>
    </w:p>
    <w:p w14:paraId="38ECCCD9" w14:textId="77777777" w:rsidR="00783ADC" w:rsidRPr="00A21C0F" w:rsidRDefault="00783ADC" w:rsidP="00783ADC">
      <w:pPr>
        <w:pStyle w:val="PL"/>
      </w:pPr>
    </w:p>
    <w:p w14:paraId="38ECCCDA" w14:textId="77777777" w:rsidR="009D75D9" w:rsidRDefault="009D75D9" w:rsidP="00D50945">
      <w:pPr>
        <w:rPr>
          <w:ins w:id="42" w:author="SP" w:date="2018-05-05T23:41:00Z"/>
        </w:rPr>
      </w:pPr>
    </w:p>
    <w:p w14:paraId="38ECCCDB" w14:textId="77777777" w:rsidR="003F7291" w:rsidRPr="00717BB0" w:rsidRDefault="003F7291" w:rsidP="00D50945">
      <w:r w:rsidRPr="00717BB0">
        <w:lastRenderedPageBreak/>
        <w:t>Option 3, to non-critically extend the HO preparation message itself seems most reasonable choice.</w:t>
      </w:r>
    </w:p>
    <w:p w14:paraId="38ECCCDC" w14:textId="4563059D" w:rsidR="003F7291" w:rsidRPr="00717BB0" w:rsidRDefault="003F7291" w:rsidP="00D50945">
      <w:pPr>
        <w:rPr>
          <w:b/>
        </w:rPr>
      </w:pPr>
      <w:r w:rsidRPr="00717BB0">
        <w:rPr>
          <w:b/>
        </w:rPr>
        <w:t>Proposal</w:t>
      </w:r>
      <w:r w:rsidR="00145947">
        <w:rPr>
          <w:b/>
        </w:rPr>
        <w:t xml:space="preserve"> #4</w:t>
      </w:r>
      <w:r w:rsidRPr="00717BB0">
        <w:rPr>
          <w:b/>
        </w:rPr>
        <w:t>: HandoverPreparationInformation-IEs is non-</w:t>
      </w:r>
      <w:r w:rsidR="00145947" w:rsidRPr="00717BB0">
        <w:rPr>
          <w:b/>
        </w:rPr>
        <w:t>critically</w:t>
      </w:r>
      <w:r w:rsidRPr="00717BB0">
        <w:rPr>
          <w:b/>
        </w:rPr>
        <w:t xml:space="preserve"> extended to include the reflective QoS to DRB mapping information.  </w:t>
      </w:r>
    </w:p>
    <w:p w14:paraId="38ECCCDD" w14:textId="77777777" w:rsidR="009D75D9" w:rsidRDefault="00717BB0" w:rsidP="00717BB0">
      <w:pPr>
        <w:pStyle w:val="Heading1"/>
      </w:pPr>
      <w:r>
        <w:t>Summary and proposals:</w:t>
      </w:r>
    </w:p>
    <w:p w14:paraId="38ECCCDE" w14:textId="77777777" w:rsidR="00145947" w:rsidRDefault="00145947" w:rsidP="00717BB0">
      <w:r>
        <w:t>The document discussed the RRC specification changes needed for SDAP configuration.  The following observations and proposals were made:</w:t>
      </w:r>
    </w:p>
    <w:p w14:paraId="38ECCCDF" w14:textId="5848CB41" w:rsidR="00145947" w:rsidRPr="00717BB0" w:rsidRDefault="00145947" w:rsidP="00145947">
      <w:pPr>
        <w:rPr>
          <w:b/>
        </w:rPr>
      </w:pPr>
      <w:r w:rsidRPr="00717BB0">
        <w:rPr>
          <w:b/>
        </w:rPr>
        <w:t xml:space="preserve">Proposal #1: </w:t>
      </w:r>
      <w:r>
        <w:rPr>
          <w:b/>
        </w:rPr>
        <w:t>Adopt the</w:t>
      </w:r>
      <w:r w:rsidRPr="00717BB0">
        <w:rPr>
          <w:b/>
        </w:rPr>
        <w:t xml:space="preserve"> procedural text in RRC regarding addition and release of SDAP entity as provided in </w:t>
      </w:r>
      <w:r>
        <w:rPr>
          <w:b/>
        </w:rPr>
        <w:t>Annex</w:t>
      </w:r>
      <w:r w:rsidRPr="00717BB0">
        <w:rPr>
          <w:b/>
        </w:rPr>
        <w:t>.</w:t>
      </w:r>
    </w:p>
    <w:p w14:paraId="38ECCCE0" w14:textId="77777777" w:rsidR="00145947" w:rsidRPr="001D1445" w:rsidRDefault="00145947" w:rsidP="00145947">
      <w:pPr>
        <w:rPr>
          <w:b/>
        </w:rPr>
      </w:pPr>
      <w:r w:rsidRPr="001D1445">
        <w:rPr>
          <w:b/>
        </w:rPr>
        <w:t>Observation #1: A DRB can support a combination of explicit and reflective mapping of QoS flows to this DRB</w:t>
      </w:r>
    </w:p>
    <w:p w14:paraId="38ECCCE1" w14:textId="77777777" w:rsidR="00145947" w:rsidRDefault="00145947" w:rsidP="00145947">
      <w:r w:rsidRPr="001D1445">
        <w:rPr>
          <w:b/>
        </w:rPr>
        <w:t xml:space="preserve">Observation #2: It is possible to </w:t>
      </w:r>
      <w:r>
        <w:rPr>
          <w:b/>
        </w:rPr>
        <w:t xml:space="preserve">use explicit mapping to </w:t>
      </w:r>
      <w:r w:rsidRPr="001D1445">
        <w:rPr>
          <w:b/>
        </w:rPr>
        <w:t>update a QoS flow mapping previously created using Reflective mapping.</w:t>
      </w:r>
    </w:p>
    <w:p w14:paraId="38ECCCE2" w14:textId="77777777" w:rsidR="00145947" w:rsidRPr="00717BB0" w:rsidRDefault="00145947" w:rsidP="00145947">
      <w:pPr>
        <w:rPr>
          <w:b/>
        </w:rPr>
      </w:pPr>
      <w:r w:rsidRPr="00717BB0">
        <w:rPr>
          <w:b/>
        </w:rPr>
        <w:t xml:space="preserve">Proposal </w:t>
      </w:r>
      <w:r>
        <w:rPr>
          <w:b/>
        </w:rPr>
        <w:t>#2</w:t>
      </w:r>
      <w:r w:rsidRPr="00717BB0">
        <w:rPr>
          <w:b/>
        </w:rPr>
        <w:t>: For DRBs configured with SDAP header, QoS flow mappings created by reflective mapping can be updated with explicit signalling and vice versa.</w:t>
      </w:r>
    </w:p>
    <w:p w14:paraId="38ECCCE3" w14:textId="7BAA5F71" w:rsidR="00145947" w:rsidRDefault="00145947" w:rsidP="00145947">
      <w:pPr>
        <w:rPr>
          <w:b/>
        </w:rPr>
      </w:pPr>
      <w:r w:rsidRPr="00717BB0">
        <w:rPr>
          <w:b/>
        </w:rPr>
        <w:t>Observation #</w:t>
      </w:r>
      <w:r>
        <w:rPr>
          <w:b/>
        </w:rPr>
        <w:t>4</w:t>
      </w:r>
      <w:r w:rsidRPr="00717BB0">
        <w:rPr>
          <w:b/>
        </w:rPr>
        <w:t>: the current SDAP definition can be used to inform the target gNB about both the explicit and reflective QoS flow to DRB mapping in the UE.  However, it cannot inform the target gNB which ones were using reflective and which ones are based on explicit mapping.</w:t>
      </w:r>
    </w:p>
    <w:p w14:paraId="38ECCCE4" w14:textId="77777777" w:rsidR="00145947" w:rsidRPr="001D1445" w:rsidRDefault="00145947" w:rsidP="00145947">
      <w:pPr>
        <w:rPr>
          <w:b/>
        </w:rPr>
      </w:pPr>
      <w:r w:rsidRPr="001D1445">
        <w:rPr>
          <w:b/>
        </w:rPr>
        <w:t>Observation #</w:t>
      </w:r>
      <w:r>
        <w:rPr>
          <w:b/>
        </w:rPr>
        <w:t>5</w:t>
      </w:r>
      <w:r w:rsidRPr="001D1445">
        <w:rPr>
          <w:b/>
        </w:rPr>
        <w:t>: It may be useful for target gNB to know whether the mappig in the source gNB was created using reflective or explicit mapping.</w:t>
      </w:r>
    </w:p>
    <w:p w14:paraId="38ECCCE5" w14:textId="77777777" w:rsidR="00145947" w:rsidRPr="00717BB0" w:rsidRDefault="00145947" w:rsidP="00145947">
      <w:pPr>
        <w:rPr>
          <w:b/>
        </w:rPr>
      </w:pPr>
      <w:r w:rsidRPr="00717BB0">
        <w:rPr>
          <w:b/>
        </w:rPr>
        <w:t>Proposal #</w:t>
      </w:r>
      <w:r>
        <w:rPr>
          <w:b/>
        </w:rPr>
        <w:t>3</w:t>
      </w:r>
      <w:r w:rsidRPr="00717BB0">
        <w:rPr>
          <w:b/>
        </w:rPr>
        <w:t>: Source RAN node should inform the target node which QoS flow mapping was explicitly signalled and which ones are based on reflective mapping.</w:t>
      </w:r>
    </w:p>
    <w:p w14:paraId="38ECCCE6" w14:textId="521C624B" w:rsidR="00145947" w:rsidRPr="00717BB0" w:rsidRDefault="00145947" w:rsidP="00145947">
      <w:pPr>
        <w:rPr>
          <w:b/>
        </w:rPr>
      </w:pPr>
      <w:r w:rsidRPr="00717BB0">
        <w:rPr>
          <w:b/>
        </w:rPr>
        <w:t>Proposal</w:t>
      </w:r>
      <w:r>
        <w:rPr>
          <w:b/>
        </w:rPr>
        <w:t xml:space="preserve"> #4</w:t>
      </w:r>
      <w:r w:rsidRPr="00717BB0">
        <w:rPr>
          <w:b/>
        </w:rPr>
        <w:t xml:space="preserve">: HandoverPreparationInformation-IEs is non-critically extended to include the reflective QoS to DRB mapping information.  </w:t>
      </w:r>
    </w:p>
    <w:p w14:paraId="38ECCCE7" w14:textId="77777777" w:rsidR="00717BB0" w:rsidRDefault="00717BB0" w:rsidP="00D50945"/>
    <w:p w14:paraId="38ECCCE8" w14:textId="77777777" w:rsidR="00EA452C" w:rsidRDefault="00EA452C" w:rsidP="00EA452C">
      <w:pPr>
        <w:pStyle w:val="Heading1"/>
      </w:pPr>
      <w:r>
        <w:t>Annex: TP for SDAP configuration</w:t>
      </w:r>
    </w:p>
    <w:p w14:paraId="38ECCCE9" w14:textId="77777777" w:rsidR="00EA452C" w:rsidRDefault="005A0031" w:rsidP="005A0031">
      <w:pPr>
        <w:pStyle w:val="Heading2"/>
      </w:pPr>
      <w:r>
        <w:t>Establishment and release of SDAP entity</w:t>
      </w:r>
    </w:p>
    <w:p w14:paraId="38ECCCEA" w14:textId="77777777" w:rsidR="005A0031" w:rsidRPr="005A0031" w:rsidRDefault="005A0031" w:rsidP="005A0031"/>
    <w:p w14:paraId="38ECCCEB" w14:textId="77777777" w:rsidR="005A0031" w:rsidRPr="00A21C0F" w:rsidRDefault="005A0031" w:rsidP="005A0031">
      <w:pPr>
        <w:pStyle w:val="Heading5"/>
        <w:numPr>
          <w:ilvl w:val="0"/>
          <w:numId w:val="0"/>
        </w:numPr>
        <w:rPr>
          <w:rFonts w:eastAsia="MS Mincho"/>
        </w:rPr>
      </w:pPr>
      <w:bookmarkStart w:id="43" w:name="_Toc500942636"/>
      <w:bookmarkStart w:id="44" w:name="_Toc509405758"/>
      <w:bookmarkStart w:id="45" w:name="_Hlk505172993"/>
      <w:r w:rsidRPr="00A21C0F">
        <w:rPr>
          <w:rFonts w:eastAsia="MS Mincho"/>
        </w:rPr>
        <w:t>5.3.5.6.4</w:t>
      </w:r>
      <w:r w:rsidRPr="00A21C0F">
        <w:rPr>
          <w:rFonts w:eastAsia="MS Mincho"/>
        </w:rPr>
        <w:tab/>
        <w:t>DRB release</w:t>
      </w:r>
      <w:bookmarkEnd w:id="43"/>
      <w:bookmarkEnd w:id="44"/>
    </w:p>
    <w:p w14:paraId="38ECCCEC" w14:textId="77777777" w:rsidR="005A0031" w:rsidRPr="00A21C0F" w:rsidRDefault="005A0031" w:rsidP="005A0031">
      <w:pPr>
        <w:pStyle w:val="EditorsNote"/>
        <w:rPr>
          <w:rFonts w:eastAsia="MS Mincho"/>
        </w:rPr>
      </w:pPr>
      <w:r w:rsidRPr="00A21C0F">
        <w:t>Editor’s Note: FFS / TODO: Add handling for the new QoS concept (mapping of flows; configuration of QFI-to-DRB mapping; reflective QoS</w:t>
      </w:r>
      <w:r>
        <w:t>...</w:t>
      </w:r>
      <w:r w:rsidRPr="00A21C0F">
        <w:t>) but keep also EPS-Bearer handling for the EN-DC case</w:t>
      </w:r>
    </w:p>
    <w:p w14:paraId="38ECCCED" w14:textId="77777777" w:rsidR="005A0031" w:rsidRPr="00A21C0F" w:rsidRDefault="005A0031" w:rsidP="005A0031">
      <w:r w:rsidRPr="00A21C0F">
        <w:t>The UE shall:</w:t>
      </w:r>
    </w:p>
    <w:p w14:paraId="38ECCCEE" w14:textId="77777777" w:rsidR="005A0031" w:rsidRPr="00A21C0F" w:rsidRDefault="005A0031" w:rsidP="005A0031">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38ECCCEF" w14:textId="77777777" w:rsidR="005A0031" w:rsidRPr="00A21C0F" w:rsidRDefault="005A0031" w:rsidP="005A0031">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38ECCCF0" w14:textId="77777777" w:rsidR="005A0031" w:rsidRDefault="005A0031" w:rsidP="005A0031">
      <w:pPr>
        <w:pStyle w:val="B2"/>
        <w:rPr>
          <w:ins w:id="46" w:author="SP" w:date="2018-05-05T17:26:00Z"/>
        </w:rPr>
      </w:pPr>
      <w:r w:rsidRPr="00A21C0F">
        <w:t>2&gt;</w:t>
      </w:r>
      <w:r w:rsidRPr="00A21C0F">
        <w:tab/>
        <w:t>release the PDCP entity;</w:t>
      </w:r>
      <w:bookmarkStart w:id="47" w:name="_GoBack"/>
    </w:p>
    <w:p w14:paraId="38ECCCF1" w14:textId="77777777" w:rsidR="00480B42" w:rsidRDefault="005A0031" w:rsidP="005A0031">
      <w:pPr>
        <w:pStyle w:val="B2"/>
        <w:rPr>
          <w:ins w:id="48" w:author="SP" w:date="2018-05-09T23:16:00Z"/>
          <w:lang w:val="en-GB"/>
        </w:rPr>
      </w:pPr>
      <w:ins w:id="49" w:author="SP" w:date="2018-05-05T17:26:00Z">
        <w:r>
          <w:rPr>
            <w:lang w:val="en-GB"/>
          </w:rPr>
          <w:t>2&gt; if this is the last DRB associated with an SDAP entity</w:t>
        </w:r>
      </w:ins>
      <w:ins w:id="50" w:author="SP" w:date="2018-05-09T23:16:00Z">
        <w:r w:rsidR="00480B42">
          <w:rPr>
            <w:lang w:val="en-GB"/>
          </w:rPr>
          <w:t>:</w:t>
        </w:r>
      </w:ins>
    </w:p>
    <w:p w14:paraId="38ECCCF2" w14:textId="77777777" w:rsidR="005A0031" w:rsidRDefault="00480B42">
      <w:pPr>
        <w:pStyle w:val="B3"/>
        <w:rPr>
          <w:ins w:id="51" w:author="SP" w:date="2018-05-09T23:17:00Z"/>
        </w:rPr>
        <w:pPrChange w:id="52" w:author="SP" w:date="2018-05-09T23:17:00Z">
          <w:pPr>
            <w:pStyle w:val="B2"/>
          </w:pPr>
        </w:pPrChange>
      </w:pPr>
      <w:ins w:id="53" w:author="SP" w:date="2018-05-09T23:16:00Z">
        <w:r>
          <w:lastRenderedPageBreak/>
          <w:t xml:space="preserve">3&gt; </w:t>
        </w:r>
      </w:ins>
      <w:ins w:id="54" w:author="SP" w:date="2018-05-05T17:26:00Z">
        <w:r w:rsidR="005A0031">
          <w:t>release the SDAP entity</w:t>
        </w:r>
      </w:ins>
      <w:ins w:id="55" w:author="SP" w:date="2018-05-05T17:27:00Z">
        <w:r w:rsidR="005A0031">
          <w:t>;</w:t>
        </w:r>
      </w:ins>
      <w:ins w:id="56" w:author="SP" w:date="2018-05-05T17:26:00Z">
        <w:r w:rsidR="005A0031">
          <w:t xml:space="preserve"> </w:t>
        </w:r>
      </w:ins>
    </w:p>
    <w:p w14:paraId="38ECCCF3" w14:textId="77777777" w:rsidR="00480B42" w:rsidRDefault="00480B42">
      <w:pPr>
        <w:pStyle w:val="B2"/>
        <w:rPr>
          <w:ins w:id="57" w:author="SP" w:date="2018-05-09T23:17:00Z"/>
          <w:lang w:val="en-GB"/>
        </w:rPr>
      </w:pPr>
      <w:ins w:id="58" w:author="SP" w:date="2018-05-09T23:17:00Z">
        <w:r>
          <w:t xml:space="preserve">2&gt; </w:t>
        </w:r>
        <w:r>
          <w:rPr>
            <w:lang w:val="en-GB"/>
          </w:rPr>
          <w:t>else:</w:t>
        </w:r>
      </w:ins>
    </w:p>
    <w:p w14:paraId="38ECCCF4" w14:textId="77777777" w:rsidR="00480B42" w:rsidRPr="00480B42" w:rsidRDefault="00480B42">
      <w:pPr>
        <w:pStyle w:val="B3"/>
        <w:rPr>
          <w:lang w:val="en-GB"/>
          <w:rPrChange w:id="59" w:author="SP" w:date="2018-05-09T23:17:00Z">
            <w:rPr/>
          </w:rPrChange>
        </w:rPr>
        <w:pPrChange w:id="60" w:author="SP" w:date="2018-05-09T23:17:00Z">
          <w:pPr>
            <w:pStyle w:val="B2"/>
          </w:pPr>
        </w:pPrChange>
      </w:pPr>
      <w:ins w:id="61" w:author="SP" w:date="2018-05-09T23:17:00Z">
        <w:r>
          <w:t xml:space="preserve">3&gt; </w:t>
        </w:r>
        <w:r>
          <w:rPr>
            <w:lang w:val="en-GB"/>
          </w:rPr>
          <w:t>release all the QoS flow to DRB mappings associated with this DRB</w:t>
        </w:r>
      </w:ins>
      <w:ins w:id="62" w:author="SP" w:date="2018-05-09T23:19:00Z">
        <w:r w:rsidR="00633D61">
          <w:rPr>
            <w:lang w:val="en-GB"/>
          </w:rPr>
          <w:t xml:space="preserve"> in</w:t>
        </w:r>
      </w:ins>
      <w:ins w:id="63" w:author="SP" w:date="2018-05-09T23:18:00Z">
        <w:r w:rsidR="00633D61">
          <w:rPr>
            <w:lang w:val="en-GB"/>
          </w:rPr>
          <w:t xml:space="preserve"> the SDAP entity</w:t>
        </w:r>
      </w:ins>
      <w:ins w:id="64" w:author="SP" w:date="2018-05-09T23:17:00Z">
        <w:r>
          <w:rPr>
            <w:lang w:val="en-GB"/>
          </w:rPr>
          <w:t>;</w:t>
        </w:r>
      </w:ins>
      <w:bookmarkEnd w:id="47"/>
    </w:p>
    <w:p w14:paraId="38ECCCF5" w14:textId="77777777" w:rsidR="005A0031" w:rsidRPr="00A21C0F" w:rsidRDefault="005A0031" w:rsidP="005A0031">
      <w:pPr>
        <w:pStyle w:val="B1"/>
      </w:pPr>
      <w:r w:rsidRPr="00A21C0F">
        <w:t xml:space="preserve">1&gt; if a new bearer is not added either with NR or E-UTRA  with same </w:t>
      </w:r>
      <w:r w:rsidRPr="00A21C0F">
        <w:rPr>
          <w:i/>
        </w:rPr>
        <w:t>eps-BearerIdentity</w:t>
      </w:r>
      <w:r w:rsidRPr="00A21C0F">
        <w:t>:</w:t>
      </w:r>
    </w:p>
    <w:p w14:paraId="38ECCCF6" w14:textId="77777777" w:rsidR="005A0031" w:rsidRPr="00A21C0F" w:rsidRDefault="005A0031" w:rsidP="005A0031">
      <w:pPr>
        <w:pStyle w:val="B2"/>
      </w:pPr>
      <w:r w:rsidRPr="00A21C0F">
        <w:t>2&gt;</w:t>
      </w:r>
      <w:r w:rsidRPr="00A21C0F">
        <w:tab/>
        <w:t xml:space="preserve">if the procedure was triggered due to </w:t>
      </w:r>
      <w:r w:rsidRPr="00A21C0F">
        <w:rPr>
          <w:lang w:eastAsia="zh-CN"/>
        </w:rPr>
        <w:t>reconfiguration with sync</w:t>
      </w:r>
      <w:r w:rsidRPr="00A21C0F">
        <w:t>:</w:t>
      </w:r>
    </w:p>
    <w:p w14:paraId="38ECCCF7" w14:textId="77777777" w:rsidR="005A0031" w:rsidRPr="00A21C0F" w:rsidRDefault="005A0031" w:rsidP="005A0031">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after successful </w:t>
      </w:r>
      <w:r w:rsidRPr="00A21C0F">
        <w:rPr>
          <w:lang w:eastAsia="zh-CN"/>
        </w:rPr>
        <w:t>reconfiguration with sync</w:t>
      </w:r>
      <w:r w:rsidRPr="00A21C0F">
        <w:t>;</w:t>
      </w:r>
    </w:p>
    <w:p w14:paraId="38ECCCF8" w14:textId="77777777" w:rsidR="005A0031" w:rsidRPr="00A21C0F" w:rsidRDefault="005A0031" w:rsidP="005A0031">
      <w:pPr>
        <w:pStyle w:val="B2"/>
      </w:pPr>
      <w:r w:rsidRPr="00A21C0F">
        <w:t>2&gt;</w:t>
      </w:r>
      <w:r w:rsidRPr="00A21C0F">
        <w:tab/>
        <w:t>else:</w:t>
      </w:r>
    </w:p>
    <w:p w14:paraId="38ECCCF9" w14:textId="77777777" w:rsidR="005A0031" w:rsidRPr="00A21C0F" w:rsidRDefault="005A0031" w:rsidP="005A0031">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immediately</w:t>
      </w:r>
      <w:r>
        <w:t>.</w:t>
      </w:r>
    </w:p>
    <w:bookmarkEnd w:id="45"/>
    <w:p w14:paraId="38ECCCFA" w14:textId="77777777" w:rsidR="005A0031" w:rsidRPr="00A21C0F" w:rsidRDefault="005A0031" w:rsidP="005A0031">
      <w:pPr>
        <w:pStyle w:val="NO"/>
      </w:pPr>
      <w:r w:rsidRPr="00A21C0F">
        <w:t>NOTE:</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38ECCCFB" w14:textId="77777777" w:rsidR="005A0031" w:rsidRPr="00A21C0F" w:rsidRDefault="005A0031" w:rsidP="005A0031">
      <w:pPr>
        <w:pStyle w:val="NO"/>
      </w:pPr>
      <w:r w:rsidRPr="00A21C0F">
        <w:t>NOTE:</w:t>
      </w:r>
      <w:r w:rsidRPr="00A21C0F">
        <w:tab/>
        <w:t xml:space="preserve">Whether or not the RLC and MAC entities associated with this PDCP entity are reset or released is determined by the </w:t>
      </w:r>
      <w:r w:rsidRPr="00A21C0F">
        <w:rPr>
          <w:i/>
        </w:rPr>
        <w:t>CellGroupConfig</w:t>
      </w:r>
      <w:r w:rsidRPr="00A21C0F">
        <w:t>.</w:t>
      </w:r>
    </w:p>
    <w:p w14:paraId="38ECCCFC" w14:textId="77777777" w:rsidR="005A0031" w:rsidRPr="00A21C0F" w:rsidRDefault="005A0031" w:rsidP="005A0031">
      <w:pPr>
        <w:pStyle w:val="Heading5"/>
        <w:numPr>
          <w:ilvl w:val="0"/>
          <w:numId w:val="0"/>
        </w:numPr>
        <w:rPr>
          <w:rFonts w:eastAsia="MS Mincho"/>
        </w:rPr>
      </w:pPr>
      <w:bookmarkStart w:id="65" w:name="_5.3.5.x.x_DRB_addition/"/>
      <w:bookmarkStart w:id="66" w:name="_Toc500942637"/>
      <w:bookmarkStart w:id="67" w:name="_Toc509405759"/>
      <w:bookmarkEnd w:id="65"/>
      <w:r w:rsidRPr="00A21C0F">
        <w:rPr>
          <w:rFonts w:eastAsia="MS Mincho"/>
        </w:rPr>
        <w:t>5.3.5.6.5</w:t>
      </w:r>
      <w:r w:rsidRPr="00A21C0F">
        <w:rPr>
          <w:rFonts w:eastAsia="MS Mincho"/>
        </w:rPr>
        <w:tab/>
        <w:t>DRB addition/modification</w:t>
      </w:r>
      <w:bookmarkEnd w:id="66"/>
      <w:bookmarkEnd w:id="67"/>
    </w:p>
    <w:p w14:paraId="38ECCCFD" w14:textId="77777777" w:rsidR="00EA452C" w:rsidRPr="00A21C0F" w:rsidRDefault="00EA452C" w:rsidP="00EA452C">
      <w:pPr>
        <w:rPr>
          <w:rFonts w:eastAsia="MS Mincho"/>
        </w:rPr>
      </w:pPr>
      <w:r w:rsidRPr="00A21C0F">
        <w:t>The UE shall:</w:t>
      </w:r>
    </w:p>
    <w:p w14:paraId="38ECCCFE" w14:textId="77777777" w:rsidR="00EA452C" w:rsidRPr="00A21C0F" w:rsidRDefault="00EA452C" w:rsidP="00EA452C">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38ECCCFF" w14:textId="77777777" w:rsidR="00EA452C" w:rsidRDefault="00EA452C" w:rsidP="00EA452C">
      <w:pPr>
        <w:pStyle w:val="B2"/>
        <w:rPr>
          <w:ins w:id="68" w:author="SP" w:date="2018-05-05T18:23:00Z"/>
          <w:lang w:val="en-GB"/>
        </w:rPr>
      </w:pPr>
      <w:ins w:id="69" w:author="SP" w:date="2018-05-05T18:21:00Z">
        <w:r>
          <w:rPr>
            <w:lang w:val="en-GB"/>
          </w:rPr>
          <w:t xml:space="preserve">2&gt; if an </w:t>
        </w:r>
      </w:ins>
      <w:ins w:id="70" w:author="SP" w:date="2018-05-05T18:26:00Z">
        <w:r w:rsidRPr="008317BB">
          <w:rPr>
            <w:i/>
          </w:rPr>
          <w:t>sdap-Config</w:t>
        </w:r>
      </w:ins>
      <w:ins w:id="71" w:author="SP" w:date="2018-05-05T18:21:00Z">
        <w:r>
          <w:rPr>
            <w:lang w:val="en-GB"/>
          </w:rPr>
          <w:t xml:space="preserve"> is included</w:t>
        </w:r>
      </w:ins>
      <w:ins w:id="72" w:author="SP" w:date="2018-05-05T18:23:00Z">
        <w:r>
          <w:rPr>
            <w:lang w:val="en-GB"/>
          </w:rPr>
          <w:t>:</w:t>
        </w:r>
      </w:ins>
    </w:p>
    <w:p w14:paraId="38ECCD00" w14:textId="77777777" w:rsidR="00EA452C" w:rsidRDefault="00EA452C">
      <w:pPr>
        <w:pStyle w:val="B3"/>
        <w:rPr>
          <w:ins w:id="73" w:author="SP" w:date="2018-05-05T18:22:00Z"/>
        </w:rPr>
        <w:pPrChange w:id="74" w:author="SP" w:date="2018-05-05T18:25:00Z">
          <w:pPr>
            <w:pStyle w:val="B2"/>
          </w:pPr>
        </w:pPrChange>
      </w:pPr>
      <w:ins w:id="75" w:author="SP" w:date="2018-05-05T18:23:00Z">
        <w:r>
          <w:t xml:space="preserve">3&gt; if </w:t>
        </w:r>
      </w:ins>
      <w:ins w:id="76" w:author="SP" w:date="2018-05-05T18:22:00Z">
        <w:r>
          <w:t xml:space="preserve">an </w:t>
        </w:r>
      </w:ins>
      <w:ins w:id="77" w:author="SP" w:date="2018-05-05T18:21:00Z">
        <w:r>
          <w:t xml:space="preserve">SDAP entity </w:t>
        </w:r>
      </w:ins>
      <w:ins w:id="78" w:author="SP" w:date="2018-05-05T18:24:00Z">
        <w:r>
          <w:t xml:space="preserve">with the </w:t>
        </w:r>
      </w:ins>
      <w:ins w:id="79" w:author="SP" w:date="2018-05-10T00:10:00Z">
        <w:r w:rsidR="007E08C6">
          <w:t>received</w:t>
        </w:r>
      </w:ins>
      <w:ins w:id="80" w:author="SP" w:date="2018-05-05T18:24:00Z">
        <w:r>
          <w:t xml:space="preserve"> </w:t>
        </w:r>
        <w:r w:rsidRPr="00B0648B">
          <w:rPr>
            <w:i/>
            <w:rPrChange w:id="81" w:author="SP" w:date="2018-05-05T18:24:00Z">
              <w:rPr>
                <w:lang w:val="en-GB"/>
              </w:rPr>
            </w:rPrChange>
          </w:rPr>
          <w:t>pdu-Session</w:t>
        </w:r>
        <w:r>
          <w:t xml:space="preserve"> </w:t>
        </w:r>
      </w:ins>
      <w:ins w:id="82" w:author="SP" w:date="2018-05-05T18:22:00Z">
        <w:r>
          <w:t>does not exist:</w:t>
        </w:r>
      </w:ins>
    </w:p>
    <w:p w14:paraId="38ECCD01" w14:textId="77777777" w:rsidR="00EA452C" w:rsidRDefault="00EA452C">
      <w:pPr>
        <w:pStyle w:val="B4"/>
        <w:rPr>
          <w:ins w:id="83" w:author="SP" w:date="2018-05-05T18:23:00Z"/>
        </w:rPr>
        <w:pPrChange w:id="84" w:author="SP" w:date="2018-05-05T18:25:00Z">
          <w:pPr>
            <w:pStyle w:val="B2"/>
          </w:pPr>
        </w:pPrChange>
      </w:pPr>
      <w:ins w:id="85" w:author="SP" w:date="2018-05-05T18:23:00Z">
        <w:r>
          <w:t>4</w:t>
        </w:r>
      </w:ins>
      <w:ins w:id="86" w:author="SP" w:date="2018-05-05T18:22:00Z">
        <w:r>
          <w:t>&gt; establish an SDAP entity and configure it with the received</w:t>
        </w:r>
      </w:ins>
      <w:ins w:id="87" w:author="SP" w:date="2018-05-05T18:23:00Z">
        <w:r w:rsidRPr="00B0648B">
          <w:rPr>
            <w:i/>
            <w:rPrChange w:id="88" w:author="SP" w:date="2018-05-05T18:25:00Z">
              <w:rPr/>
            </w:rPrChange>
          </w:rPr>
          <w:t xml:space="preserve"> sdap-Config</w:t>
        </w:r>
        <w:r>
          <w:t>;</w:t>
        </w:r>
      </w:ins>
    </w:p>
    <w:p w14:paraId="38ECCD02" w14:textId="77777777" w:rsidR="00EA452C" w:rsidRPr="00B0648B" w:rsidRDefault="00EA452C">
      <w:pPr>
        <w:pStyle w:val="B3"/>
        <w:rPr>
          <w:ins w:id="89" w:author="SP" w:date="2018-05-05T18:20:00Z"/>
        </w:rPr>
        <w:pPrChange w:id="90" w:author="SP" w:date="2018-05-05T18:25:00Z">
          <w:pPr>
            <w:pStyle w:val="B2"/>
          </w:pPr>
        </w:pPrChange>
      </w:pPr>
      <w:ins w:id="91" w:author="SP" w:date="2018-05-05T18:23:00Z">
        <w:r>
          <w:t xml:space="preserve">3&gt; else configure the SDAP </w:t>
        </w:r>
      </w:ins>
      <w:ins w:id="92" w:author="SP" w:date="2018-05-05T18:24:00Z">
        <w:r>
          <w:t xml:space="preserve">entity with the received </w:t>
        </w:r>
        <w:r w:rsidRPr="00B0648B">
          <w:rPr>
            <w:i/>
            <w:rPrChange w:id="93" w:author="SP" w:date="2018-05-05T18:26:00Z">
              <w:rPr/>
            </w:rPrChange>
          </w:rPr>
          <w:t>sdap-Config</w:t>
        </w:r>
      </w:ins>
      <w:ins w:id="94" w:author="SP" w:date="2018-05-05T18:25:00Z">
        <w:r>
          <w:t>;</w:t>
        </w:r>
      </w:ins>
      <w:ins w:id="95" w:author="SP" w:date="2018-05-05T18:24:00Z">
        <w:r>
          <w:t xml:space="preserve"> </w:t>
        </w:r>
      </w:ins>
    </w:p>
    <w:p w14:paraId="38ECCD03" w14:textId="77777777" w:rsidR="00EA452C" w:rsidRPr="00A21C0F" w:rsidRDefault="00EA452C" w:rsidP="00EA452C">
      <w:pPr>
        <w:pStyle w:val="B2"/>
      </w:pPr>
      <w:r w:rsidRPr="00A21C0F">
        <w:t>2&gt;</w:t>
      </w:r>
      <w:r w:rsidRPr="00A21C0F">
        <w:tab/>
        <w:t xml:space="preserve">establish a PDCP entity and configure it in accordance with the received </w:t>
      </w:r>
      <w:r w:rsidRPr="00A21C0F">
        <w:rPr>
          <w:i/>
        </w:rPr>
        <w:t>pdcp-Config</w:t>
      </w:r>
      <w:r w:rsidRPr="00A21C0F">
        <w:t>;</w:t>
      </w:r>
    </w:p>
    <w:p w14:paraId="38ECCD04" w14:textId="77777777" w:rsidR="00EA452C" w:rsidRPr="00A21C0F" w:rsidRDefault="00EA452C" w:rsidP="00EA452C">
      <w:pPr>
        <w:pStyle w:val="B2"/>
      </w:pPr>
      <w:r w:rsidRPr="00A21C0F">
        <w:t>2&gt;</w:t>
      </w:r>
      <w:r w:rsidRPr="00A21C0F">
        <w:tab/>
        <w:t xml:space="preserve">configure the PDCP entity with the security algorithms according to </w:t>
      </w:r>
      <w:r w:rsidRPr="00A21C0F">
        <w:rPr>
          <w:i/>
        </w:rPr>
        <w:t>securityConfig</w:t>
      </w:r>
      <w:r w:rsidRPr="00A21C0F">
        <w:t xml:space="preserve"> and apply the keys (K</w:t>
      </w:r>
      <w:r w:rsidRPr="00A21C0F">
        <w:rPr>
          <w:vertAlign w:val="subscript"/>
        </w:rPr>
        <w:t>UPenc</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w:t>
      </w:r>
    </w:p>
    <w:p w14:paraId="38ECCD05" w14:textId="77777777" w:rsidR="00EA452C" w:rsidRPr="00A21C0F" w:rsidRDefault="00EA452C" w:rsidP="00EA452C">
      <w:pPr>
        <w:pStyle w:val="B2"/>
      </w:pPr>
      <w:r w:rsidRPr="00A21C0F">
        <w:t>2&gt;</w:t>
      </w:r>
      <w:r w:rsidRPr="00A21C0F">
        <w:tab/>
        <w:t xml:space="preserve">if the DRB was configured with the same </w:t>
      </w:r>
      <w:r w:rsidRPr="00A21C0F">
        <w:rPr>
          <w:i/>
        </w:rPr>
        <w:t xml:space="preserve">eps-BearerIdentity </w:t>
      </w:r>
      <w:r w:rsidRPr="00A21C0F">
        <w:t>either by NR or E-UTRA prior to receiving this reconfiguration:</w:t>
      </w:r>
    </w:p>
    <w:p w14:paraId="38ECCD06" w14:textId="77777777" w:rsidR="00EA452C" w:rsidRPr="00A21C0F" w:rsidRDefault="00EA452C" w:rsidP="00EA452C">
      <w:pPr>
        <w:pStyle w:val="B3"/>
      </w:pPr>
      <w:r w:rsidRPr="00A21C0F">
        <w:t xml:space="preserve">3&gt; associate the established DRB with the corresponding </w:t>
      </w:r>
      <w:r w:rsidRPr="00A21C0F">
        <w:rPr>
          <w:i/>
        </w:rPr>
        <w:t>eps-BearerIdentity</w:t>
      </w:r>
    </w:p>
    <w:p w14:paraId="38ECCD07" w14:textId="77777777" w:rsidR="00EA452C" w:rsidRPr="00A21C0F" w:rsidRDefault="00EA452C" w:rsidP="00EA452C">
      <w:pPr>
        <w:pStyle w:val="B2"/>
      </w:pPr>
      <w:r w:rsidRPr="00A21C0F">
        <w:t>2&gt; else:</w:t>
      </w:r>
    </w:p>
    <w:p w14:paraId="38ECCD08" w14:textId="77777777" w:rsidR="00EA452C" w:rsidRPr="00A21C0F" w:rsidRDefault="00EA452C" w:rsidP="00EA452C">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38ECCD09" w14:textId="77777777" w:rsidR="00EA452C" w:rsidRDefault="00EA452C" w:rsidP="00EA452C">
      <w:pPr>
        <w:pStyle w:val="B1"/>
        <w:rPr>
          <w:ins w:id="96" w:author="SP" w:date="2018-05-05T17:27:00Z"/>
        </w:rPr>
      </w:pPr>
    </w:p>
    <w:p w14:paraId="38ECCD0A" w14:textId="77777777" w:rsidR="00EA452C" w:rsidRPr="00A21C0F" w:rsidRDefault="00EA452C" w:rsidP="00EA452C">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38ECCD0B" w14:textId="77777777" w:rsidR="00EA452C" w:rsidRDefault="00EA452C" w:rsidP="00EA452C">
      <w:pPr>
        <w:pStyle w:val="B2"/>
        <w:rPr>
          <w:ins w:id="97" w:author="SP" w:date="2018-05-05T18:27:00Z"/>
        </w:rPr>
      </w:pPr>
      <w:bookmarkStart w:id="98" w:name="_Hlk504049923"/>
      <w:ins w:id="99" w:author="SP" w:date="2018-05-05T18:27:00Z">
        <w:r>
          <w:rPr>
            <w:lang w:val="en-GB"/>
          </w:rPr>
          <w:t xml:space="preserve">2&gt; if an </w:t>
        </w:r>
        <w:r w:rsidRPr="008317BB">
          <w:rPr>
            <w:i/>
          </w:rPr>
          <w:t>sdap-Config</w:t>
        </w:r>
        <w:r>
          <w:rPr>
            <w:lang w:val="en-GB"/>
          </w:rPr>
          <w:t xml:space="preserve"> is included,</w:t>
        </w:r>
        <w:r>
          <w:t xml:space="preserve"> configure the SDAP entity with the received </w:t>
        </w:r>
        <w:r w:rsidRPr="008317BB">
          <w:rPr>
            <w:i/>
          </w:rPr>
          <w:t>sdap-Config</w:t>
        </w:r>
        <w:r>
          <w:t>;</w:t>
        </w:r>
      </w:ins>
    </w:p>
    <w:p w14:paraId="38ECCD0C" w14:textId="77777777" w:rsidR="00EA452C" w:rsidRPr="00A21C0F" w:rsidRDefault="00EA452C" w:rsidP="00EA452C">
      <w:pPr>
        <w:pStyle w:val="B2"/>
      </w:pPr>
      <w:r w:rsidRPr="00A21C0F">
        <w:t>2&gt;</w:t>
      </w:r>
      <w:r w:rsidRPr="00A21C0F">
        <w:tab/>
        <w:t>if reestablishPDCP is set:</w:t>
      </w:r>
    </w:p>
    <w:bookmarkEnd w:id="98"/>
    <w:p w14:paraId="38ECCD0D" w14:textId="77777777" w:rsidR="00EA452C" w:rsidRPr="00A21C0F" w:rsidRDefault="00EA452C" w:rsidP="00EA452C">
      <w:pPr>
        <w:pStyle w:val="B3"/>
      </w:pPr>
      <w:r w:rsidRPr="00A21C0F">
        <w:t>3&gt;</w:t>
      </w:r>
      <w:r w:rsidRPr="00A21C0F">
        <w:tab/>
        <w:t xml:space="preserve">configure the PDCP entity of this </w:t>
      </w:r>
      <w:r w:rsidRPr="00A21C0F">
        <w:rPr>
          <w:i/>
        </w:rPr>
        <w:t>RadioBearerConfig</w:t>
      </w:r>
      <w:r w:rsidRPr="00A21C0F">
        <w:t xml:space="preserve"> to apply the ciphering algorithm and K</w:t>
      </w:r>
      <w:r w:rsidRPr="00A21C0F">
        <w:rPr>
          <w:vertAlign w:val="subscript"/>
        </w:rPr>
        <w:t>UPenc</w:t>
      </w:r>
      <w:r w:rsidRPr="00A21C0F">
        <w:t xml:space="preserve"> key associated with the KeNB/S-KgNB as indicated in </w:t>
      </w:r>
      <w:r w:rsidRPr="00A21C0F">
        <w:rPr>
          <w:i/>
        </w:rPr>
        <w:t>keyToUse</w:t>
      </w:r>
      <w:r w:rsidRPr="00A21C0F">
        <w:t>, i.e. the ciphering configuration shall be applied to all subsequent PDCP PDUs received and sent by the UE;</w:t>
      </w:r>
    </w:p>
    <w:p w14:paraId="38ECCD0E" w14:textId="77777777" w:rsidR="00EA452C" w:rsidRPr="00A21C0F" w:rsidRDefault="00EA452C" w:rsidP="00EA452C">
      <w:pPr>
        <w:pStyle w:val="B3"/>
      </w:pPr>
      <w:r w:rsidRPr="00A21C0F">
        <w:lastRenderedPageBreak/>
        <w:t>3&gt;</w:t>
      </w:r>
      <w:r w:rsidRPr="00A21C0F">
        <w:tab/>
        <w:t>re-establish the PDCP entity of this DRB as specified in 38.323 [5], section 5.1.2;</w:t>
      </w:r>
    </w:p>
    <w:p w14:paraId="38ECCD0F" w14:textId="77777777" w:rsidR="00EA452C" w:rsidRPr="00A21C0F" w:rsidRDefault="00EA452C" w:rsidP="00EA452C">
      <w:pPr>
        <w:pStyle w:val="B2"/>
      </w:pPr>
      <w:r w:rsidRPr="00A21C0F">
        <w:t>2&gt;</w:t>
      </w:r>
      <w:r w:rsidRPr="00A21C0F">
        <w:tab/>
        <w:t xml:space="preserve">else, if </w:t>
      </w:r>
      <w:r w:rsidRPr="00A21C0F">
        <w:rPr>
          <w:i/>
        </w:rPr>
        <w:t xml:space="preserve">recoverPDCP </w:t>
      </w:r>
      <w:r w:rsidRPr="00A21C0F">
        <w:t>is set:</w:t>
      </w:r>
    </w:p>
    <w:p w14:paraId="38ECCD10" w14:textId="77777777" w:rsidR="00EA452C" w:rsidRPr="00A21C0F" w:rsidRDefault="00EA452C" w:rsidP="00EA452C">
      <w:pPr>
        <w:pStyle w:val="B3"/>
      </w:pPr>
      <w:r w:rsidRPr="00A21C0F">
        <w:t>3&gt;</w:t>
      </w:r>
      <w:r w:rsidRPr="00A21C0F">
        <w:tab/>
        <w:t>trigger the PDCP entity of this DRB to perform data recovery as specified in 38.323;</w:t>
      </w:r>
    </w:p>
    <w:p w14:paraId="38ECCD11" w14:textId="77777777" w:rsidR="00EA452C" w:rsidRPr="00A21C0F" w:rsidRDefault="00EA452C" w:rsidP="00EA452C">
      <w:pPr>
        <w:pStyle w:val="B2"/>
      </w:pPr>
      <w:r w:rsidRPr="00A21C0F">
        <w:t>2&gt;</w:t>
      </w:r>
      <w:r w:rsidRPr="00A21C0F">
        <w:tab/>
        <w:t xml:space="preserve">if the </w:t>
      </w:r>
      <w:r w:rsidRPr="00A21C0F">
        <w:rPr>
          <w:i/>
        </w:rPr>
        <w:t>pdcp-Config</w:t>
      </w:r>
      <w:r w:rsidRPr="00A21C0F">
        <w:t xml:space="preserve"> is included:</w:t>
      </w:r>
    </w:p>
    <w:p w14:paraId="38ECCD12" w14:textId="77777777" w:rsidR="00EA452C" w:rsidRPr="00A21C0F" w:rsidRDefault="00EA452C" w:rsidP="00EA452C">
      <w:pPr>
        <w:pStyle w:val="B3"/>
      </w:pPr>
      <w:r w:rsidRPr="00A21C0F">
        <w:t>3&gt;</w:t>
      </w:r>
      <w:r w:rsidRPr="00A21C0F">
        <w:tab/>
        <w:t xml:space="preserve">reconfigure the PDCP entity in accordance with the received </w:t>
      </w:r>
      <w:r w:rsidRPr="00A21C0F">
        <w:rPr>
          <w:i/>
        </w:rPr>
        <w:t>pdcp-Config</w:t>
      </w:r>
      <w:r>
        <w:t>.</w:t>
      </w:r>
    </w:p>
    <w:p w14:paraId="38ECCD13" w14:textId="77777777" w:rsidR="00EA452C" w:rsidRPr="00A21C0F" w:rsidRDefault="00EA452C" w:rsidP="00EA452C">
      <w:pPr>
        <w:pStyle w:val="NO"/>
      </w:pPr>
      <w:r w:rsidRPr="00A21C0F">
        <w:t>NOTE:</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r w:rsidRPr="00A21C0F">
        <w:rPr>
          <w:i/>
        </w:rPr>
        <w:t>drb-Identity</w:t>
      </w:r>
      <w:r w:rsidRPr="00A21C0F">
        <w:t>.</w:t>
      </w:r>
    </w:p>
    <w:p w14:paraId="38ECCD14" w14:textId="77777777" w:rsidR="00EA452C" w:rsidRPr="00A21C0F" w:rsidRDefault="00EA452C" w:rsidP="00EA452C">
      <w:pPr>
        <w:pStyle w:val="NO"/>
      </w:pPr>
      <w:r w:rsidRPr="00A21C0F">
        <w:t>NOTE:</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r w:rsidRPr="00A21C0F">
        <w:rPr>
          <w:i/>
          <w:lang w:eastAsia="zh-CN"/>
        </w:rPr>
        <w:t>PDCP</w:t>
      </w:r>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38ECCD15" w14:textId="77777777" w:rsidR="00EA452C" w:rsidRPr="00A21C0F" w:rsidRDefault="00EA452C" w:rsidP="00EA452C">
      <w:pPr>
        <w:pStyle w:val="NO"/>
      </w:pPr>
      <w:r w:rsidRPr="00A21C0F">
        <w:t>NOTE:</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8ECCD16" w14:textId="77777777" w:rsidR="00EA452C" w:rsidRDefault="00EA452C" w:rsidP="00EA452C">
      <w:r w:rsidRPr="00A21C0F">
        <w:t xml:space="preserve">NOTE: </w:t>
      </w:r>
      <w:r w:rsidRPr="00A21C0F">
        <w:tab/>
        <w:t>In this specification, UE configuration refers to the parameters configured by NR RRC unless otherwise</w:t>
      </w:r>
    </w:p>
    <w:p w14:paraId="38ECCD17" w14:textId="77777777" w:rsidR="00717BB0" w:rsidRDefault="00717BB0" w:rsidP="00EA452C"/>
    <w:tbl>
      <w:tblPr>
        <w:tblStyle w:val="TableGrid"/>
        <w:tblW w:w="0" w:type="auto"/>
        <w:tblLook w:val="04A0" w:firstRow="1" w:lastRow="0" w:firstColumn="1" w:lastColumn="0" w:noHBand="0" w:noVBand="1"/>
      </w:tblPr>
      <w:tblGrid>
        <w:gridCol w:w="9016"/>
      </w:tblGrid>
      <w:tr w:rsidR="00717BB0" w:rsidRPr="00717BB0" w14:paraId="38ECCD19" w14:textId="77777777" w:rsidTr="00717BB0">
        <w:tc>
          <w:tcPr>
            <w:tcW w:w="9016" w:type="dxa"/>
          </w:tcPr>
          <w:p w14:paraId="38ECCD18" w14:textId="77777777" w:rsidR="00717BB0" w:rsidRPr="00717BB0" w:rsidRDefault="00717BB0" w:rsidP="007064AC">
            <w:pPr>
              <w:jc w:val="center"/>
            </w:pPr>
            <w:r w:rsidRPr="00717BB0">
              <w:t>***Next Change***</w:t>
            </w:r>
          </w:p>
        </w:tc>
      </w:tr>
    </w:tbl>
    <w:p w14:paraId="38ECCD1A" w14:textId="77777777" w:rsidR="00717BB0" w:rsidRDefault="00717BB0" w:rsidP="00EA452C"/>
    <w:p w14:paraId="38ECCD1B" w14:textId="77777777" w:rsidR="00717BB0" w:rsidRDefault="00717BB0" w:rsidP="003F7291">
      <w:pPr>
        <w:pStyle w:val="PL"/>
      </w:pPr>
    </w:p>
    <w:p w14:paraId="38ECCD1C" w14:textId="77777777" w:rsidR="003F7291" w:rsidRPr="00A21C0F" w:rsidRDefault="003F7291" w:rsidP="003F7291">
      <w:pPr>
        <w:pStyle w:val="PL"/>
      </w:pPr>
      <w:r w:rsidRPr="00A21C0F">
        <w:t xml:space="preserve">HandoverPreparationInformation-IEs ::= </w:t>
      </w:r>
      <w:r w:rsidRPr="00550202">
        <w:rPr>
          <w:color w:val="993366"/>
        </w:rPr>
        <w:t>SEQUENCE</w:t>
      </w:r>
      <w:r w:rsidRPr="00A21C0F">
        <w:t xml:space="preserve"> {</w:t>
      </w:r>
    </w:p>
    <w:p w14:paraId="38ECCD1D" w14:textId="77777777" w:rsidR="003F7291" w:rsidRPr="00A21C0F" w:rsidRDefault="003F7291" w:rsidP="003F7291">
      <w:pPr>
        <w:pStyle w:val="PL"/>
      </w:pPr>
      <w:r w:rsidRPr="00A21C0F">
        <w:tab/>
        <w:t>ue-CapabilityRAT-List</w:t>
      </w:r>
      <w:r w:rsidRPr="00A21C0F">
        <w:tab/>
      </w:r>
      <w:r w:rsidRPr="00A21C0F">
        <w:tab/>
      </w:r>
      <w:r w:rsidRPr="00A21C0F">
        <w:tab/>
      </w:r>
      <w:r w:rsidRPr="00A21C0F">
        <w:tab/>
        <w:t>UE-CapabilityRAT-ContainerList,</w:t>
      </w:r>
    </w:p>
    <w:p w14:paraId="38ECCD1E" w14:textId="77777777" w:rsidR="003F7291" w:rsidRPr="00A21C0F" w:rsidRDefault="003F7291" w:rsidP="003F7291">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OCTETSTRING</w:t>
      </w:r>
      <w:r w:rsidRPr="00A21C0F">
        <w:t xml:space="preserve"> (CONTAINING RRCReconfiguration),</w:t>
      </w:r>
    </w:p>
    <w:p w14:paraId="38ECCD1F" w14:textId="77777777" w:rsidR="003F7291" w:rsidRPr="00A21C0F" w:rsidRDefault="003F7291" w:rsidP="003F7291">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38ECCD20" w14:textId="77777777" w:rsidR="003F7291" w:rsidRPr="00A21C0F" w:rsidRDefault="003F7291" w:rsidP="003F7291">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38ECCD21" w14:textId="77777777" w:rsidR="003F7291" w:rsidRDefault="003F7291" w:rsidP="003F7291">
      <w:pPr>
        <w:pStyle w:val="PL"/>
        <w:rPr>
          <w:ins w:id="100" w:author="SP" w:date="2018-05-05T23:34:00Z"/>
          <w:color w:val="993366"/>
        </w:rPr>
      </w:pPr>
      <w:r w:rsidRPr="00A21C0F">
        <w:tab/>
        <w:t>nonCriticalExtension</w:t>
      </w:r>
      <w:r w:rsidRPr="00A21C0F">
        <w:tab/>
      </w:r>
      <w:r w:rsidRPr="00A21C0F">
        <w:tab/>
      </w:r>
      <w:r w:rsidRPr="00A21C0F">
        <w:tab/>
      </w:r>
      <w:r w:rsidRPr="00A21C0F">
        <w:tab/>
      </w:r>
      <w:ins w:id="101" w:author="SP" w:date="2018-05-05T23:34:00Z">
        <w:r w:rsidRPr="00A21C0F">
          <w:t>HandoverPreparationInformation-</w:t>
        </w:r>
        <w:r>
          <w:t>vxy-</w:t>
        </w:r>
        <w:r w:rsidRPr="00A21C0F">
          <w:t>IEs</w:t>
        </w:r>
        <w:r w:rsidRPr="00550202">
          <w:rPr>
            <w:color w:val="993366"/>
          </w:rPr>
          <w:t xml:space="preserve"> </w:t>
        </w:r>
        <w:r>
          <w:rPr>
            <w:color w:val="993366"/>
          </w:rPr>
          <w:t>OPTIONAL</w:t>
        </w:r>
      </w:ins>
    </w:p>
    <w:p w14:paraId="38ECCD22" w14:textId="77777777" w:rsidR="003F7291" w:rsidRDefault="003F7291" w:rsidP="003F7291">
      <w:pPr>
        <w:pStyle w:val="PL"/>
        <w:rPr>
          <w:ins w:id="102" w:author="SP" w:date="2018-05-05T23:34:00Z"/>
          <w:color w:val="993366"/>
        </w:rPr>
      </w:pPr>
      <w:ins w:id="103" w:author="SP" w:date="2018-05-05T23:34:00Z">
        <w:r>
          <w:rPr>
            <w:color w:val="993366"/>
          </w:rPr>
          <w:t>}</w:t>
        </w:r>
      </w:ins>
    </w:p>
    <w:p w14:paraId="38ECCD23" w14:textId="77777777" w:rsidR="003F7291" w:rsidRDefault="003F7291" w:rsidP="003F7291">
      <w:pPr>
        <w:pStyle w:val="PL"/>
        <w:rPr>
          <w:ins w:id="104" w:author="SP" w:date="2018-05-05T23:34:00Z"/>
          <w:color w:val="993366"/>
        </w:rPr>
      </w:pPr>
    </w:p>
    <w:p w14:paraId="38ECCD24" w14:textId="77777777" w:rsidR="005D58D9" w:rsidRDefault="005D58D9" w:rsidP="005D58D9">
      <w:pPr>
        <w:pStyle w:val="PL"/>
        <w:rPr>
          <w:ins w:id="105" w:author="SP" w:date="2018-05-10T00:03:00Z"/>
        </w:rPr>
      </w:pPr>
      <w:ins w:id="106" w:author="SP" w:date="2018-05-10T00:03:00Z">
        <w:r w:rsidRPr="00A21C0F">
          <w:t>HandoverPreparationInformation-</w:t>
        </w:r>
        <w:r>
          <w:t>vxy-</w:t>
        </w:r>
        <w:r w:rsidRPr="00A21C0F">
          <w:t>IEs</w:t>
        </w:r>
        <w:r>
          <w:t xml:space="preserve"> ::= SEQUENCE {</w:t>
        </w:r>
      </w:ins>
    </w:p>
    <w:p w14:paraId="38ECCD25" w14:textId="77777777" w:rsidR="005D58D9" w:rsidRPr="00F35584" w:rsidRDefault="005D58D9" w:rsidP="005D58D9">
      <w:pPr>
        <w:pStyle w:val="PL"/>
        <w:rPr>
          <w:ins w:id="107" w:author="SP" w:date="2018-05-10T00:03:00Z"/>
        </w:rPr>
      </w:pPr>
      <w:ins w:id="108" w:author="SP" w:date="2018-05-10T00:03:00Z">
        <w:r>
          <w:tab/>
        </w:r>
        <w:r w:rsidRPr="00F35584">
          <w:t>DRB-</w:t>
        </w:r>
        <w:r>
          <w:t>Flow</w:t>
        </w:r>
      </w:ins>
      <w:ins w:id="109" w:author="SP" w:date="2018-05-10T00:04:00Z">
        <w:r>
          <w:t>Mapping</w:t>
        </w:r>
      </w:ins>
      <w:ins w:id="110" w:author="SP" w:date="2018-05-10T00:03:00Z">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w:t>
        </w:r>
        <w:r>
          <w:t>Flow</w:t>
        </w:r>
      </w:ins>
      <w:ins w:id="111" w:author="SP" w:date="2018-05-10T00:04:00Z">
        <w:r>
          <w:t>Mapping</w:t>
        </w:r>
      </w:ins>
    </w:p>
    <w:p w14:paraId="38ECCD26" w14:textId="77777777" w:rsidR="005D58D9" w:rsidRPr="00A21C0F" w:rsidRDefault="005D58D9" w:rsidP="005D58D9">
      <w:pPr>
        <w:pStyle w:val="PL"/>
        <w:rPr>
          <w:ins w:id="112" w:author="SP" w:date="2018-05-10T00:03:00Z"/>
        </w:rPr>
      </w:pPr>
      <w:ins w:id="113" w:author="SP" w:date="2018-05-10T00:03:00Z">
        <w:r w:rsidRPr="00A21C0F">
          <w:tab/>
          <w:t>nonCriticalExtension</w:t>
        </w:r>
        <w:r w:rsidRPr="00A21C0F">
          <w:tab/>
        </w:r>
        <w:r w:rsidRPr="00A21C0F">
          <w:tab/>
        </w:r>
        <w:r w:rsidRPr="00A21C0F">
          <w:tab/>
        </w:r>
        <w:r w:rsidRPr="00A21C0F">
          <w:tab/>
        </w:r>
        <w:r w:rsidRPr="00550202">
          <w:rPr>
            <w:color w:val="993366"/>
          </w:rPr>
          <w:t>SEQUENCE</w:t>
        </w:r>
        <w:r w:rsidRPr="00A21C0F">
          <w:t xml:space="preserve"> { }</w:t>
        </w:r>
        <w:r w:rsidRPr="00A21C0F">
          <w:tab/>
        </w:r>
        <w:r w:rsidRPr="00A21C0F">
          <w:tab/>
        </w:r>
        <w:r w:rsidRPr="00A21C0F">
          <w:tab/>
        </w:r>
        <w:r w:rsidRPr="00A21C0F">
          <w:tab/>
        </w:r>
        <w:r w:rsidRPr="00550202">
          <w:rPr>
            <w:color w:val="993366"/>
          </w:rPr>
          <w:t>OPTIONAL</w:t>
        </w:r>
      </w:ins>
    </w:p>
    <w:p w14:paraId="38ECCD27" w14:textId="77777777" w:rsidR="005D58D9" w:rsidRDefault="005D58D9" w:rsidP="005D58D9">
      <w:pPr>
        <w:pStyle w:val="PL"/>
        <w:rPr>
          <w:ins w:id="114" w:author="SP" w:date="2018-05-10T00:03:00Z"/>
        </w:rPr>
      </w:pPr>
      <w:ins w:id="115" w:author="SP" w:date="2018-05-10T00:03:00Z">
        <w:r w:rsidRPr="00A21C0F">
          <w:t>}</w:t>
        </w:r>
      </w:ins>
    </w:p>
    <w:p w14:paraId="38ECCD28" w14:textId="77777777" w:rsidR="005D58D9" w:rsidRDefault="005D58D9" w:rsidP="005D58D9">
      <w:pPr>
        <w:pStyle w:val="PL"/>
        <w:rPr>
          <w:ins w:id="116" w:author="SP" w:date="2018-05-10T00:03:00Z"/>
        </w:rPr>
      </w:pPr>
    </w:p>
    <w:p w14:paraId="38ECCD29" w14:textId="77777777" w:rsidR="005D58D9" w:rsidRPr="00F35584" w:rsidRDefault="005D58D9" w:rsidP="005D58D9">
      <w:pPr>
        <w:pStyle w:val="PL"/>
        <w:rPr>
          <w:ins w:id="117" w:author="SP" w:date="2018-05-10T00:03:00Z"/>
        </w:rPr>
      </w:pPr>
      <w:ins w:id="118" w:author="SP" w:date="2018-05-10T00:03:00Z">
        <w:r w:rsidRPr="00F35584">
          <w:t>DRB-</w:t>
        </w:r>
        <w:r>
          <w:t>Flow</w:t>
        </w:r>
      </w:ins>
      <w:ins w:id="119" w:author="SP" w:date="2018-05-10T00:04:00Z">
        <w:r>
          <w:t>Mapping</w:t>
        </w:r>
      </w:ins>
      <w:ins w:id="120" w:author="SP" w:date="2018-05-10T00:03:00Z">
        <w:r w:rsidRPr="00F35584">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ins>
    </w:p>
    <w:p w14:paraId="38ECCD2A" w14:textId="77777777" w:rsidR="005D58D9" w:rsidRPr="00F35584" w:rsidRDefault="005D58D9" w:rsidP="005D58D9">
      <w:pPr>
        <w:pStyle w:val="PL"/>
        <w:rPr>
          <w:ins w:id="121" w:author="SP" w:date="2018-05-10T00:03:00Z"/>
        </w:rPr>
      </w:pPr>
      <w:ins w:id="122" w:author="SP" w:date="2018-05-10T00:03:00Z">
        <w:r w:rsidRPr="00F35584">
          <w:tab/>
          <w:t>drb-Identity</w:t>
        </w:r>
        <w:r w:rsidRPr="00F35584">
          <w:tab/>
        </w:r>
        <w:r w:rsidRPr="00F35584">
          <w:tab/>
        </w:r>
        <w:r w:rsidRPr="00F35584">
          <w:tab/>
        </w:r>
        <w:r w:rsidRPr="00F35584">
          <w:tab/>
        </w:r>
        <w:r w:rsidRPr="00F35584">
          <w:tab/>
        </w:r>
        <w:r w:rsidRPr="00F35584">
          <w:tab/>
        </w:r>
        <w:r w:rsidRPr="00F35584">
          <w:tab/>
          <w:t>DRB-Identity,</w:t>
        </w:r>
      </w:ins>
    </w:p>
    <w:p w14:paraId="38ECCD2B" w14:textId="77777777" w:rsidR="005D58D9" w:rsidRPr="00393294" w:rsidRDefault="005D58D9" w:rsidP="005D58D9">
      <w:pPr>
        <w:pStyle w:val="PL"/>
        <w:rPr>
          <w:ins w:id="123" w:author="SP" w:date="2018-05-10T00:03:00Z"/>
          <w:rPrChange w:id="124" w:author="SP" w:date="2018-05-05T23:34:00Z">
            <w:rPr>
              <w:ins w:id="125" w:author="SP" w:date="2018-05-10T00:03:00Z"/>
              <w:color w:val="993366"/>
            </w:rPr>
          </w:rPrChange>
        </w:rPr>
      </w:pPr>
      <w:ins w:id="126" w:author="SP" w:date="2018-05-10T00:03:00Z">
        <w:r>
          <w:tab/>
        </w:r>
        <w:r w:rsidRPr="00A21C0F">
          <w:t>mapped</w:t>
        </w:r>
        <w:r>
          <w:t>Reflective</w:t>
        </w:r>
        <w:r w:rsidRPr="00A21C0F">
          <w:t>QoS-FlowsToAdd</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8ECCD2C" w14:textId="77777777" w:rsidR="003F7291" w:rsidRDefault="003F7291" w:rsidP="003F7291">
      <w:pPr>
        <w:pStyle w:val="PL"/>
      </w:pPr>
      <w:r w:rsidRPr="00A21C0F">
        <w:t>}</w:t>
      </w:r>
    </w:p>
    <w:p w14:paraId="38ECCD2D" w14:textId="77777777" w:rsidR="003F7291" w:rsidRDefault="003F7291" w:rsidP="003F7291">
      <w:pPr>
        <w:pStyle w:val="PL"/>
      </w:pPr>
    </w:p>
    <w:p w14:paraId="38ECCD2E" w14:textId="77777777" w:rsidR="003F7291" w:rsidRPr="00A21C0F" w:rsidRDefault="003F7291" w:rsidP="003F7291">
      <w:pPr>
        <w:pStyle w:val="PL"/>
      </w:pPr>
    </w:p>
    <w:p w14:paraId="38ECCD2F" w14:textId="77777777" w:rsidR="003F7291" w:rsidRDefault="003F7291" w:rsidP="003F7291">
      <w:pPr>
        <w:rPr>
          <w:ins w:id="127" w:author="SP" w:date="2018-05-05T23:41:00Z"/>
        </w:rPr>
      </w:pPr>
    </w:p>
    <w:p w14:paraId="38ECCD30" w14:textId="77777777" w:rsidR="003F7291" w:rsidRPr="00D50945" w:rsidRDefault="003F7291" w:rsidP="00EA452C"/>
    <w:sectPr w:rsidR="003F7291" w:rsidRPr="00D509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7606F1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
    <w15:presenceInfo w15:providerId="None" w15:userId="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formatting="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2A"/>
    <w:rsid w:val="000020E4"/>
    <w:rsid w:val="0000259F"/>
    <w:rsid w:val="000052F6"/>
    <w:rsid w:val="00005E74"/>
    <w:rsid w:val="0000631C"/>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390"/>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1DCE"/>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2F85"/>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5947"/>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44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1826"/>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4EE2"/>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33B3"/>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3294"/>
    <w:rsid w:val="0039401E"/>
    <w:rsid w:val="00395782"/>
    <w:rsid w:val="00397CF5"/>
    <w:rsid w:val="003A0016"/>
    <w:rsid w:val="003A007B"/>
    <w:rsid w:val="003A065D"/>
    <w:rsid w:val="003A13A7"/>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91"/>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5E7E"/>
    <w:rsid w:val="00476EFD"/>
    <w:rsid w:val="0047747A"/>
    <w:rsid w:val="004774FE"/>
    <w:rsid w:val="00480210"/>
    <w:rsid w:val="00480B42"/>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27C58"/>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0031"/>
    <w:rsid w:val="005A1241"/>
    <w:rsid w:val="005A1A58"/>
    <w:rsid w:val="005A2536"/>
    <w:rsid w:val="005A31C0"/>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5D8"/>
    <w:rsid w:val="005C4607"/>
    <w:rsid w:val="005C513C"/>
    <w:rsid w:val="005C76F4"/>
    <w:rsid w:val="005D0986"/>
    <w:rsid w:val="005D0E30"/>
    <w:rsid w:val="005D2980"/>
    <w:rsid w:val="005D327E"/>
    <w:rsid w:val="005D4967"/>
    <w:rsid w:val="005D4968"/>
    <w:rsid w:val="005D58D9"/>
    <w:rsid w:val="005D74CE"/>
    <w:rsid w:val="005D7E7C"/>
    <w:rsid w:val="005E20C1"/>
    <w:rsid w:val="005E222A"/>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DB6"/>
    <w:rsid w:val="00632E32"/>
    <w:rsid w:val="00633D61"/>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2557"/>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17BB0"/>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ADC"/>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9C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3A74"/>
    <w:rsid w:val="007D5206"/>
    <w:rsid w:val="007D5C2A"/>
    <w:rsid w:val="007D600D"/>
    <w:rsid w:val="007E06C4"/>
    <w:rsid w:val="007E0832"/>
    <w:rsid w:val="007E08C6"/>
    <w:rsid w:val="007E0D2B"/>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3F32"/>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160"/>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67C5"/>
    <w:rsid w:val="009D75D9"/>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4C64"/>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159"/>
    <w:rsid w:val="00A33418"/>
    <w:rsid w:val="00A34093"/>
    <w:rsid w:val="00A366CD"/>
    <w:rsid w:val="00A370F3"/>
    <w:rsid w:val="00A37F05"/>
    <w:rsid w:val="00A406B5"/>
    <w:rsid w:val="00A41647"/>
    <w:rsid w:val="00A421BF"/>
    <w:rsid w:val="00A423E3"/>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05F7B"/>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852"/>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343"/>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B60"/>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4BB9"/>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0945"/>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74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7EE"/>
    <w:rsid w:val="00E03D34"/>
    <w:rsid w:val="00E04088"/>
    <w:rsid w:val="00E05608"/>
    <w:rsid w:val="00E0571A"/>
    <w:rsid w:val="00E066AA"/>
    <w:rsid w:val="00E066EA"/>
    <w:rsid w:val="00E07ECF"/>
    <w:rsid w:val="00E10347"/>
    <w:rsid w:val="00E115BD"/>
    <w:rsid w:val="00E12D12"/>
    <w:rsid w:val="00E151D6"/>
    <w:rsid w:val="00E167CE"/>
    <w:rsid w:val="00E16FDD"/>
    <w:rsid w:val="00E21995"/>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4FA3"/>
    <w:rsid w:val="00E967B1"/>
    <w:rsid w:val="00EA0FF6"/>
    <w:rsid w:val="00EA246E"/>
    <w:rsid w:val="00EA452C"/>
    <w:rsid w:val="00EA547F"/>
    <w:rsid w:val="00EA6190"/>
    <w:rsid w:val="00EA7519"/>
    <w:rsid w:val="00EB07DB"/>
    <w:rsid w:val="00EB1287"/>
    <w:rsid w:val="00EB3F65"/>
    <w:rsid w:val="00EB5AF6"/>
    <w:rsid w:val="00EB78F0"/>
    <w:rsid w:val="00EB7BEA"/>
    <w:rsid w:val="00EC0171"/>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68D0"/>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BC0"/>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30C8"/>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CCC72"/>
  <w15:chartTrackingRefBased/>
  <w15:docId w15:val="{8E06ADEA-CACF-4550-B2EB-071A2A1D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222A"/>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222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222A"/>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E222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E222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E222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E222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E222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E222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222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E222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5E222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E222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E222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E222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E222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E22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E222A"/>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5E222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B1">
    <w:name w:val="B1"/>
    <w:basedOn w:val="List"/>
    <w:link w:val="B1Char"/>
    <w:qFormat/>
    <w:rsid w:val="00EA452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
    <w:name w:val="B1 Char"/>
    <w:link w:val="B1"/>
    <w:rsid w:val="00EA452C"/>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EA452C"/>
    <w:pPr>
      <w:ind w:left="283" w:hanging="283"/>
      <w:contextualSpacing/>
    </w:pPr>
  </w:style>
  <w:style w:type="paragraph" w:customStyle="1" w:styleId="NO">
    <w:name w:val="NO"/>
    <w:basedOn w:val="Normal"/>
    <w:link w:val="NOChar"/>
    <w:qFormat/>
    <w:rsid w:val="00EA452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ja-JP"/>
    </w:rPr>
  </w:style>
  <w:style w:type="character" w:customStyle="1" w:styleId="NOChar">
    <w:name w:val="NO Char"/>
    <w:link w:val="NO"/>
    <w:qFormat/>
    <w:rsid w:val="00EA452C"/>
    <w:rPr>
      <w:rFonts w:ascii="Times New Roman" w:eastAsia="Times New Roman" w:hAnsi="Times New Roman" w:cs="Times New Roman"/>
      <w:sz w:val="20"/>
      <w:szCs w:val="20"/>
      <w:lang w:val="x-none" w:eastAsia="ja-JP"/>
    </w:rPr>
  </w:style>
  <w:style w:type="character" w:customStyle="1" w:styleId="B1Char1">
    <w:name w:val="B1 Char1"/>
    <w:qFormat/>
    <w:rsid w:val="00EA452C"/>
    <w:rPr>
      <w:rFonts w:eastAsia="Times New Roman"/>
      <w:lang w:eastAsia="ja-JP"/>
    </w:rPr>
  </w:style>
  <w:style w:type="paragraph" w:customStyle="1" w:styleId="B2">
    <w:name w:val="B2"/>
    <w:basedOn w:val="List2"/>
    <w:link w:val="B2Char"/>
    <w:qFormat/>
    <w:rsid w:val="00EA452C"/>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2Char">
    <w:name w:val="B2 Char"/>
    <w:link w:val="B2"/>
    <w:qFormat/>
    <w:rsid w:val="00EA452C"/>
    <w:rPr>
      <w:rFonts w:ascii="Times New Roman" w:eastAsia="Times New Roman" w:hAnsi="Times New Roman" w:cs="Times New Roman"/>
      <w:sz w:val="20"/>
      <w:szCs w:val="20"/>
      <w:lang w:val="x-none" w:eastAsia="ja-JP"/>
    </w:rPr>
  </w:style>
  <w:style w:type="paragraph" w:customStyle="1" w:styleId="B3">
    <w:name w:val="B3"/>
    <w:basedOn w:val="List3"/>
    <w:link w:val="B3Char2"/>
    <w:qFormat/>
    <w:rsid w:val="00EA452C"/>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3Char2">
    <w:name w:val="B3 Char2"/>
    <w:link w:val="B3"/>
    <w:qFormat/>
    <w:rsid w:val="00EA452C"/>
    <w:rPr>
      <w:rFonts w:ascii="Times New Roman" w:eastAsia="Times New Roman" w:hAnsi="Times New Roman" w:cs="Times New Roman"/>
      <w:sz w:val="20"/>
      <w:szCs w:val="20"/>
      <w:lang w:val="x-none" w:eastAsia="ja-JP"/>
    </w:rPr>
  </w:style>
  <w:style w:type="paragraph" w:customStyle="1" w:styleId="B4">
    <w:name w:val="B4"/>
    <w:basedOn w:val="List4"/>
    <w:link w:val="B4Char"/>
    <w:qFormat/>
    <w:rsid w:val="00EA452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EA452C"/>
    <w:rPr>
      <w:rFonts w:ascii="Times New Roman" w:eastAsia="Times New Roman" w:hAnsi="Times New Roman" w:cs="Times New Roman"/>
      <w:sz w:val="20"/>
      <w:szCs w:val="20"/>
      <w:lang w:val="x-none" w:eastAsia="ja-JP"/>
    </w:rPr>
  </w:style>
  <w:style w:type="paragraph" w:styleId="List2">
    <w:name w:val="List 2"/>
    <w:basedOn w:val="Normal"/>
    <w:uiPriority w:val="99"/>
    <w:semiHidden/>
    <w:unhideWhenUsed/>
    <w:rsid w:val="00EA452C"/>
    <w:pPr>
      <w:ind w:left="566" w:hanging="283"/>
      <w:contextualSpacing/>
    </w:pPr>
  </w:style>
  <w:style w:type="paragraph" w:styleId="List3">
    <w:name w:val="List 3"/>
    <w:basedOn w:val="Normal"/>
    <w:uiPriority w:val="99"/>
    <w:semiHidden/>
    <w:unhideWhenUsed/>
    <w:rsid w:val="00EA452C"/>
    <w:pPr>
      <w:ind w:left="849" w:hanging="283"/>
      <w:contextualSpacing/>
    </w:pPr>
  </w:style>
  <w:style w:type="paragraph" w:styleId="List4">
    <w:name w:val="List 4"/>
    <w:basedOn w:val="Normal"/>
    <w:uiPriority w:val="99"/>
    <w:semiHidden/>
    <w:unhideWhenUsed/>
    <w:rsid w:val="00EA452C"/>
    <w:pPr>
      <w:ind w:left="1132" w:hanging="283"/>
      <w:contextualSpacing/>
    </w:pPr>
  </w:style>
  <w:style w:type="paragraph" w:styleId="BalloonText">
    <w:name w:val="Balloon Text"/>
    <w:basedOn w:val="Normal"/>
    <w:link w:val="BalloonTextChar"/>
    <w:uiPriority w:val="99"/>
    <w:semiHidden/>
    <w:unhideWhenUsed/>
    <w:rsid w:val="00EA45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452C"/>
    <w:rPr>
      <w:rFonts w:ascii="Segoe UI" w:hAnsi="Segoe UI" w:cs="Segoe UI"/>
      <w:sz w:val="18"/>
      <w:szCs w:val="18"/>
    </w:rPr>
  </w:style>
  <w:style w:type="paragraph" w:customStyle="1" w:styleId="EditorsNote">
    <w:name w:val="Editor's Note"/>
    <w:basedOn w:val="NO"/>
    <w:link w:val="EditorsNoteChar"/>
    <w:rsid w:val="005A0031"/>
    <w:rPr>
      <w:color w:val="FF0000"/>
      <w:lang w:eastAsia="x-none"/>
    </w:rPr>
  </w:style>
  <w:style w:type="character" w:customStyle="1" w:styleId="EditorsNoteChar">
    <w:name w:val="Editor's Note Char"/>
    <w:link w:val="EditorsNote"/>
    <w:rsid w:val="005A0031"/>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F96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F96BC0"/>
    <w:rPr>
      <w:rFonts w:ascii="Courier New" w:eastAsia="Batang" w:hAnsi="Courier New" w:cs="Times New Roman"/>
      <w:noProof/>
      <w:sz w:val="16"/>
      <w:szCs w:val="20"/>
      <w:shd w:val="clear" w:color="auto" w:fill="E6E6E6"/>
      <w:lang w:eastAsia="sv-SE"/>
    </w:rPr>
  </w:style>
  <w:style w:type="table" w:styleId="TableGrid">
    <w:name w:val="Table Grid"/>
    <w:basedOn w:val="TableNormal"/>
    <w:uiPriority w:val="39"/>
    <w:rsid w:val="003F7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E0D2B"/>
    <w:rPr>
      <w:sz w:val="16"/>
      <w:szCs w:val="16"/>
    </w:rPr>
  </w:style>
  <w:style w:type="paragraph" w:styleId="CommentText">
    <w:name w:val="annotation text"/>
    <w:basedOn w:val="Normal"/>
    <w:link w:val="CommentTextChar"/>
    <w:uiPriority w:val="99"/>
    <w:semiHidden/>
    <w:unhideWhenUsed/>
    <w:rsid w:val="007E0D2B"/>
    <w:pPr>
      <w:spacing w:line="240" w:lineRule="auto"/>
    </w:pPr>
    <w:rPr>
      <w:sz w:val="20"/>
      <w:szCs w:val="20"/>
    </w:rPr>
  </w:style>
  <w:style w:type="character" w:customStyle="1" w:styleId="CommentTextChar">
    <w:name w:val="Comment Text Char"/>
    <w:basedOn w:val="DefaultParagraphFont"/>
    <w:link w:val="CommentText"/>
    <w:uiPriority w:val="99"/>
    <w:semiHidden/>
    <w:rsid w:val="007E0D2B"/>
    <w:rPr>
      <w:sz w:val="20"/>
      <w:szCs w:val="20"/>
    </w:rPr>
  </w:style>
  <w:style w:type="paragraph" w:styleId="CommentSubject">
    <w:name w:val="annotation subject"/>
    <w:basedOn w:val="CommentText"/>
    <w:next w:val="CommentText"/>
    <w:link w:val="CommentSubjectChar"/>
    <w:uiPriority w:val="99"/>
    <w:semiHidden/>
    <w:unhideWhenUsed/>
    <w:rsid w:val="007E0D2B"/>
    <w:rPr>
      <w:b/>
      <w:bCs/>
    </w:rPr>
  </w:style>
  <w:style w:type="character" w:customStyle="1" w:styleId="CommentSubjectChar">
    <w:name w:val="Comment Subject Char"/>
    <w:basedOn w:val="CommentTextChar"/>
    <w:link w:val="CommentSubject"/>
    <w:uiPriority w:val="99"/>
    <w:semiHidden/>
    <w:rsid w:val="007E0D2B"/>
    <w:rPr>
      <w:b/>
      <w:bCs/>
      <w:sz w:val="20"/>
      <w:szCs w:val="20"/>
    </w:rPr>
  </w:style>
  <w:style w:type="paragraph" w:styleId="Revision">
    <w:name w:val="Revision"/>
    <w:hidden/>
    <w:uiPriority w:val="99"/>
    <w:semiHidden/>
    <w:rsid w:val="007E0D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EEF818-6F7D-4D92-9F55-9A82720DF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82A6D36-A465-4C64-B579-74B375E3D5F0}">
  <ds:schemaRefs>
    <ds:schemaRef ds:uri="http://schemas.microsoft.com/sharepoint/v3/contenttype/forms"/>
  </ds:schemaRefs>
</ds:datastoreItem>
</file>

<file path=customXml/itemProps3.xml><?xml version="1.0" encoding="utf-8"?>
<ds:datastoreItem xmlns:ds="http://schemas.openxmlformats.org/officeDocument/2006/customXml" ds:itemID="{A986D595-D86E-4742-AEB1-B032A9C29EA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2286</Words>
  <Characters>11800</Characters>
  <Application>Microsoft Office Word</Application>
  <DocSecurity>0</DocSecurity>
  <Lines>240</Lines>
  <Paragraphs>176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2</cp:revision>
  <dcterms:created xsi:type="dcterms:W3CDTF">2018-05-11T00:22:00Z</dcterms:created>
  <dcterms:modified xsi:type="dcterms:W3CDTF">2018-05-11T00:22:00Z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6cec3809-458a-4cac-84e5-8e8c805099f3</vt:lpwstr>
  </property>
  <property fmtid="{D5CDD505-2E9C-101B-9397-08002B2CF9AE}" pid="3" name="CTP_TimeStamp">
    <vt:lpwstr>2018-05-10 22:17:40Z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