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F1F259" w14:textId="698788E3" w:rsidR="00371DCA" w:rsidRPr="009A2A5A" w:rsidRDefault="00371DCA" w:rsidP="00371DCA">
      <w:pPr>
        <w:pStyle w:val="3GPPHeader"/>
        <w:spacing w:after="120"/>
        <w:rPr>
          <w:rFonts w:eastAsia="MS Mincho"/>
          <w:szCs w:val="24"/>
          <w:lang w:eastAsia="x-none"/>
        </w:rPr>
      </w:pPr>
      <w:r w:rsidRPr="009A2A5A">
        <w:rPr>
          <w:rFonts w:eastAsia="MS Mincho"/>
          <w:szCs w:val="24"/>
          <w:lang w:eastAsia="x-none"/>
        </w:rPr>
        <w:t>3GPP TSG-RAN WG2 Meeting #102</w:t>
      </w:r>
      <w:r w:rsidRPr="009A2A5A">
        <w:rPr>
          <w:rFonts w:eastAsia="MS Mincho"/>
          <w:szCs w:val="24"/>
          <w:lang w:eastAsia="x-none"/>
        </w:rPr>
        <w:tab/>
      </w:r>
      <w:r w:rsidR="00D6396D" w:rsidRPr="00D6396D">
        <w:rPr>
          <w:rFonts w:eastAsia="MS Mincho"/>
          <w:szCs w:val="24"/>
          <w:lang w:eastAsia="x-none"/>
        </w:rPr>
        <w:t>R2-1807344</w:t>
      </w:r>
    </w:p>
    <w:p w14:paraId="30F1F25A" w14:textId="77777777" w:rsidR="00371DCA" w:rsidRDefault="00371DCA" w:rsidP="00371DCA">
      <w:pPr>
        <w:pStyle w:val="3GPPHeader"/>
        <w:rPr>
          <w:sz w:val="22"/>
          <w:szCs w:val="22"/>
          <w:lang w:val="sv-SE"/>
        </w:rPr>
      </w:pPr>
      <w:r w:rsidRPr="009A2A5A">
        <w:rPr>
          <w:rFonts w:eastAsia="MS Mincho"/>
          <w:szCs w:val="24"/>
          <w:lang w:eastAsia="x-none"/>
        </w:rPr>
        <w:t>Busan, Korea, 21st - 25th May 2018</w:t>
      </w:r>
    </w:p>
    <w:p w14:paraId="30F1F25B" w14:textId="77777777" w:rsidR="00371DCA" w:rsidRDefault="00371DCA" w:rsidP="00371DCA">
      <w:pPr>
        <w:pStyle w:val="3GPPHeader"/>
        <w:rPr>
          <w:sz w:val="22"/>
          <w:szCs w:val="22"/>
          <w:lang w:val="sv-SE"/>
        </w:rPr>
      </w:pPr>
    </w:p>
    <w:p w14:paraId="30F1F25C" w14:textId="770EC906" w:rsidR="00371DCA" w:rsidRPr="007730BD" w:rsidRDefault="00371DCA" w:rsidP="00371DCA">
      <w:pPr>
        <w:pStyle w:val="3GPPHeader"/>
        <w:rPr>
          <w:sz w:val="22"/>
          <w:szCs w:val="22"/>
          <w:lang w:val="sv-SE"/>
        </w:rPr>
      </w:pPr>
      <w:r w:rsidRPr="007730BD">
        <w:rPr>
          <w:sz w:val="22"/>
          <w:szCs w:val="22"/>
          <w:lang w:val="sv-SE"/>
        </w:rPr>
        <w:t>Agenda Item:</w:t>
      </w:r>
      <w:r w:rsidRPr="007730BD">
        <w:rPr>
          <w:sz w:val="22"/>
          <w:szCs w:val="22"/>
          <w:lang w:val="sv-SE"/>
        </w:rPr>
        <w:tab/>
      </w:r>
      <w:r w:rsidR="00D6396D" w:rsidRPr="00D6396D">
        <w:rPr>
          <w:sz w:val="22"/>
          <w:szCs w:val="22"/>
          <w:lang w:val="sv-SE"/>
        </w:rPr>
        <w:t>10.3.1.3</w:t>
      </w:r>
    </w:p>
    <w:p w14:paraId="30F1F25D" w14:textId="77777777" w:rsidR="00371DCA" w:rsidRPr="00CE0424" w:rsidRDefault="00371DCA" w:rsidP="00371DCA">
      <w:pPr>
        <w:pStyle w:val="3GPPHeader"/>
        <w:rPr>
          <w:sz w:val="22"/>
          <w:szCs w:val="22"/>
        </w:rPr>
      </w:pPr>
      <w:r>
        <w:rPr>
          <w:sz w:val="22"/>
          <w:szCs w:val="22"/>
        </w:rPr>
        <w:t>Source:</w:t>
      </w:r>
      <w:r w:rsidRPr="00CE0424">
        <w:rPr>
          <w:sz w:val="22"/>
          <w:szCs w:val="22"/>
        </w:rPr>
        <w:tab/>
      </w:r>
      <w:r>
        <w:rPr>
          <w:sz w:val="22"/>
          <w:szCs w:val="22"/>
        </w:rPr>
        <w:t>Intel Corporation</w:t>
      </w:r>
    </w:p>
    <w:p w14:paraId="30F1F25E" w14:textId="77777777" w:rsidR="00371DCA" w:rsidRPr="00CE0424" w:rsidRDefault="00371DCA" w:rsidP="00371DCA">
      <w:pPr>
        <w:pStyle w:val="3GPPHeader"/>
        <w:rPr>
          <w:sz w:val="22"/>
          <w:szCs w:val="22"/>
        </w:rPr>
      </w:pPr>
      <w:r>
        <w:rPr>
          <w:sz w:val="22"/>
          <w:szCs w:val="22"/>
        </w:rPr>
        <w:t>Title:</w:t>
      </w:r>
      <w:r w:rsidRPr="00CE0424">
        <w:rPr>
          <w:sz w:val="22"/>
          <w:szCs w:val="22"/>
        </w:rPr>
        <w:tab/>
      </w:r>
      <w:r>
        <w:rPr>
          <w:sz w:val="22"/>
          <w:szCs w:val="22"/>
        </w:rPr>
        <w:t xml:space="preserve">Contention resolution for different RACH msg 3 sizes </w:t>
      </w:r>
    </w:p>
    <w:p w14:paraId="30F1F25F" w14:textId="77777777" w:rsidR="00371DCA" w:rsidRDefault="00371DCA" w:rsidP="00371DCA">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p>
    <w:p w14:paraId="30F1F260" w14:textId="77777777" w:rsidR="00371DCA" w:rsidRDefault="00371DCA" w:rsidP="00371DCA">
      <w:pPr>
        <w:pStyle w:val="Heading1"/>
      </w:pPr>
      <w:r>
        <w:t>Introduction</w:t>
      </w:r>
    </w:p>
    <w:p w14:paraId="30F1F261" w14:textId="77777777" w:rsidR="00371DCA" w:rsidRDefault="00371DCA" w:rsidP="00371DCA">
      <w:r>
        <w:t>RAN1 LS [1] in their LS indicated that the NR message 3 sizes are likely to be the same as in LTE:</w:t>
      </w:r>
    </w:p>
    <w:p w14:paraId="30F1F262" w14:textId="77777777" w:rsidR="00371DCA" w:rsidRDefault="00371DCA" w:rsidP="00371DCA">
      <w:pPr>
        <w:ind w:left="720"/>
      </w:pPr>
      <w:r w:rsidRPr="004727E5">
        <w:rPr>
          <w:rFonts w:ascii="Arial" w:eastAsia="MS Mincho" w:hAnsi="Arial" w:cs="Arial" w:hint="eastAsia"/>
          <w:sz w:val="21"/>
          <w:lang w:val="en-US" w:eastAsia="ja-JP"/>
        </w:rPr>
        <w:t>Msg.3 TB size larger than 56 bits for NR has a risk of reducing the coverage of Msg.3 PUSCH compared to LTE Msg.3 PUSCH</w:t>
      </w:r>
    </w:p>
    <w:p w14:paraId="30F1F263" w14:textId="77777777" w:rsidR="00371DCA" w:rsidRDefault="00371DCA" w:rsidP="00371DCA">
      <w:r>
        <w:t>Based on this, RAN2 further discussed it and provided RAN2 considerations in an LS response to RAN1 [2]:</w:t>
      </w:r>
    </w:p>
    <w:p w14:paraId="30F1F264" w14:textId="77777777" w:rsidR="00371DCA" w:rsidRDefault="00371DCA" w:rsidP="00371DCA">
      <w:pPr>
        <w:spacing w:after="60"/>
        <w:ind w:left="720"/>
        <w:rPr>
          <w:rFonts w:ascii="Arial" w:hAnsi="Arial" w:cs="Arial"/>
          <w:lang w:val="en-US" w:eastAsia="zh-CN"/>
        </w:rPr>
      </w:pPr>
      <w:r>
        <w:rPr>
          <w:rFonts w:ascii="Arial" w:hAnsi="Arial" w:cs="Arial"/>
          <w:lang w:val="en-US" w:eastAsia="zh-CN"/>
        </w:rPr>
        <w:t>RRC Connection Request:</w:t>
      </w:r>
      <w:r>
        <w:rPr>
          <w:rFonts w:ascii="Arial" w:hAnsi="Arial" w:cs="Arial" w:hint="eastAsia"/>
          <w:lang w:val="en-US" w:eastAsia="zh-CN"/>
        </w:rPr>
        <w:t xml:space="preserve"> </w:t>
      </w:r>
      <w:r>
        <w:rPr>
          <w:rFonts w:ascii="Arial" w:hAnsi="Arial" w:cs="Arial"/>
          <w:lang w:val="en-US" w:eastAsia="zh-CN"/>
        </w:rPr>
        <w:t>56</w:t>
      </w:r>
      <w:r>
        <w:rPr>
          <w:rFonts w:ascii="Arial" w:hAnsi="Arial" w:cs="Arial" w:hint="eastAsia"/>
          <w:lang w:val="en-US" w:eastAsia="zh-CN"/>
        </w:rPr>
        <w:t xml:space="preserve"> bits </w:t>
      </w:r>
    </w:p>
    <w:p w14:paraId="30F1F265" w14:textId="77777777" w:rsidR="00371DCA" w:rsidRDefault="00371DCA" w:rsidP="00371DCA">
      <w:pPr>
        <w:ind w:left="720"/>
        <w:rPr>
          <w:rFonts w:ascii="Arial" w:hAnsi="Arial" w:cs="Arial"/>
          <w:lang w:val="en-US" w:eastAsia="zh-CN"/>
        </w:rPr>
      </w:pPr>
      <w:r>
        <w:rPr>
          <w:rFonts w:ascii="Arial" w:hAnsi="Arial" w:cs="Arial"/>
          <w:lang w:val="en-US" w:eastAsia="zh-CN"/>
        </w:rPr>
        <w:t xml:space="preserve">RRC Connection Resume Request: </w:t>
      </w:r>
      <w:r>
        <w:rPr>
          <w:rFonts w:ascii="Arial" w:hAnsi="Arial" w:cs="Arial" w:hint="eastAsia"/>
          <w:lang w:val="en-US" w:eastAsia="zh-CN"/>
        </w:rPr>
        <w:t>72 bits.</w:t>
      </w:r>
    </w:p>
    <w:p w14:paraId="30F1F266" w14:textId="77777777" w:rsidR="00371DCA" w:rsidRPr="00544CDB" w:rsidRDefault="00371DCA" w:rsidP="00371DCA">
      <w:r w:rsidRPr="00544CDB">
        <w:t>This document looks at the topic in more detail and the implications of these considerations on contention resolution MAC CE.</w:t>
      </w:r>
    </w:p>
    <w:p w14:paraId="30F1F267" w14:textId="77777777" w:rsidR="00371DCA" w:rsidRDefault="00371DCA" w:rsidP="00371DCA">
      <w:pPr>
        <w:pStyle w:val="Heading1"/>
      </w:pPr>
      <w:r>
        <w:t>Discussion</w:t>
      </w:r>
    </w:p>
    <w:p w14:paraId="30F1F268" w14:textId="77777777" w:rsidR="007006C8" w:rsidRDefault="00371DCA">
      <w:r>
        <w:t>Based on the RAN2 considerations</w:t>
      </w:r>
      <w:r w:rsidR="007006C8">
        <w:t xml:space="preserve">, two message 3 sizes </w:t>
      </w:r>
      <w:r>
        <w:t>of 56 and 72bit</w:t>
      </w:r>
      <w:r w:rsidR="007006C8">
        <w:t>s must be supported.   This has implications on the MAC Contention resolution CE.  Last RAN2 User plane discussed the impact on contention resolution from the different message 3 sizes.  It was also raised in [</w:t>
      </w:r>
      <w:r w:rsidR="00A34B24">
        <w:t>1</w:t>
      </w:r>
      <w:r w:rsidR="007006C8">
        <w:t>]</w:t>
      </w:r>
      <w:r w:rsidR="00A34B24">
        <w:t>.</w:t>
      </w:r>
    </w:p>
    <w:p w14:paraId="30F1F269" w14:textId="77777777" w:rsidR="00A34B24" w:rsidRDefault="00544CDB">
      <w:r>
        <w:t xml:space="preserve">The current definition of Contention resolution </w:t>
      </w:r>
      <w:r w:rsidR="00F2471E">
        <w:t>ID MAC CE is defined as:</w:t>
      </w:r>
    </w:p>
    <w:p w14:paraId="30F1F26A" w14:textId="77777777" w:rsidR="00F2471E" w:rsidRPr="00F2471E" w:rsidRDefault="00F2471E" w:rsidP="00F2471E">
      <w:pPr>
        <w:spacing w:after="180" w:line="240" w:lineRule="auto"/>
        <w:ind w:left="720"/>
        <w:rPr>
          <w:rFonts w:ascii="Times New Roman" w:eastAsia="Malgun Gothic" w:hAnsi="Times New Roman" w:cs="Times New Roman"/>
          <w:noProof/>
          <w:sz w:val="20"/>
          <w:szCs w:val="20"/>
        </w:rPr>
      </w:pPr>
      <w:r w:rsidRPr="00F2471E">
        <w:rPr>
          <w:rFonts w:ascii="Times New Roman" w:eastAsia="Malgun Gothic" w:hAnsi="Times New Roman" w:cs="Times New Roman"/>
          <w:noProof/>
          <w:sz w:val="20"/>
          <w:szCs w:val="20"/>
        </w:rPr>
        <w:t xml:space="preserve">This </w:t>
      </w:r>
      <w:r w:rsidRPr="00F2471E">
        <w:rPr>
          <w:rFonts w:ascii="Times New Roman" w:eastAsia="Malgun Gothic" w:hAnsi="Times New Roman" w:cs="Times New Roman"/>
          <w:noProof/>
          <w:sz w:val="20"/>
          <w:szCs w:val="20"/>
          <w:lang w:eastAsia="ko-KR"/>
        </w:rPr>
        <w:t>CE</w:t>
      </w:r>
      <w:r w:rsidRPr="00F2471E">
        <w:rPr>
          <w:rFonts w:ascii="Times New Roman" w:eastAsia="Malgun Gothic" w:hAnsi="Times New Roman" w:cs="Times New Roman"/>
          <w:noProof/>
          <w:sz w:val="20"/>
          <w:szCs w:val="20"/>
        </w:rPr>
        <w:t xml:space="preserve"> has a fixed </w:t>
      </w:r>
      <w:r w:rsidRPr="00F2471E">
        <w:rPr>
          <w:rFonts w:ascii="Times New Roman" w:eastAsia="Malgun Gothic" w:hAnsi="Times New Roman" w:cs="Times New Roman"/>
          <w:noProof/>
          <w:sz w:val="20"/>
          <w:szCs w:val="20"/>
          <w:lang w:eastAsia="ko-KR"/>
        </w:rPr>
        <w:t>48</w:t>
      </w:r>
      <w:r w:rsidRPr="00F2471E">
        <w:rPr>
          <w:rFonts w:ascii="Times New Roman" w:eastAsia="Malgun Gothic" w:hAnsi="Times New Roman" w:cs="Times New Roman"/>
          <w:noProof/>
          <w:sz w:val="20"/>
          <w:szCs w:val="20"/>
        </w:rPr>
        <w:t>-bit size and consists of a single field defined as follows (</w:t>
      </w:r>
      <w:r w:rsidRPr="00F2471E">
        <w:rPr>
          <w:rFonts w:ascii="Times New Roman" w:eastAsia="Malgun Gothic" w:hAnsi="Times New Roman" w:cs="Times New Roman"/>
          <w:noProof/>
          <w:sz w:val="20"/>
          <w:szCs w:val="20"/>
          <w:lang w:eastAsia="ko-KR"/>
        </w:rPr>
        <w:t>F</w:t>
      </w:r>
      <w:r w:rsidRPr="00F2471E">
        <w:rPr>
          <w:rFonts w:ascii="Times New Roman" w:eastAsia="Malgun Gothic" w:hAnsi="Times New Roman" w:cs="Times New Roman"/>
          <w:noProof/>
          <w:sz w:val="20"/>
          <w:szCs w:val="20"/>
        </w:rPr>
        <w:t>igure 6.1.3.</w:t>
      </w:r>
      <w:r w:rsidRPr="00F2471E">
        <w:rPr>
          <w:rFonts w:ascii="Times New Roman" w:eastAsia="Malgun Gothic" w:hAnsi="Times New Roman" w:cs="Times New Roman"/>
          <w:noProof/>
          <w:sz w:val="20"/>
          <w:szCs w:val="20"/>
          <w:lang w:eastAsia="ko-KR"/>
        </w:rPr>
        <w:t>3</w:t>
      </w:r>
      <w:r w:rsidRPr="00F2471E">
        <w:rPr>
          <w:rFonts w:ascii="Times New Roman" w:eastAsia="Malgun Gothic" w:hAnsi="Times New Roman" w:cs="Times New Roman"/>
          <w:noProof/>
          <w:sz w:val="20"/>
          <w:szCs w:val="20"/>
        </w:rPr>
        <w:t>-1)</w:t>
      </w:r>
    </w:p>
    <w:p w14:paraId="30F1F26B" w14:textId="77777777" w:rsidR="00F2471E" w:rsidRDefault="00F2471E" w:rsidP="00F2471E">
      <w:pPr>
        <w:ind w:left="720"/>
      </w:pPr>
      <w:r w:rsidRPr="00F2471E">
        <w:rPr>
          <w:rFonts w:ascii="Times New Roman" w:eastAsia="Malgun Gothic" w:hAnsi="Times New Roman" w:cs="Times New Roman"/>
          <w:noProof/>
          <w:sz w:val="20"/>
          <w:szCs w:val="20"/>
        </w:rPr>
        <w:t>-</w:t>
      </w:r>
      <w:r w:rsidRPr="00F2471E">
        <w:rPr>
          <w:rFonts w:ascii="Times New Roman" w:eastAsia="Malgun Gothic" w:hAnsi="Times New Roman" w:cs="Times New Roman"/>
          <w:noProof/>
          <w:sz w:val="20"/>
          <w:szCs w:val="20"/>
        </w:rPr>
        <w:tab/>
        <w:t xml:space="preserve">UE Contention Resolution Identity: This field contains the </w:t>
      </w:r>
      <w:r w:rsidRPr="00F2471E">
        <w:rPr>
          <w:rFonts w:ascii="Times New Roman" w:eastAsia="Malgun Gothic" w:hAnsi="Times New Roman" w:cs="Times New Roman"/>
          <w:noProof/>
          <w:sz w:val="20"/>
          <w:szCs w:val="20"/>
          <w:lang w:eastAsia="ko-KR"/>
        </w:rPr>
        <w:t>UL</w:t>
      </w:r>
      <w:r w:rsidRPr="00F2471E">
        <w:rPr>
          <w:rFonts w:ascii="Times New Roman" w:eastAsia="Malgun Gothic" w:hAnsi="Times New Roman" w:cs="Times New Roman"/>
          <w:noProof/>
          <w:sz w:val="20"/>
          <w:szCs w:val="20"/>
        </w:rPr>
        <w:t xml:space="preserve"> CCCH SDU.</w:t>
      </w:r>
      <w:r w:rsidRPr="00F2471E">
        <w:rPr>
          <w:rFonts w:ascii="Times New Roman" w:eastAsia="Malgun Gothic" w:hAnsi="Times New Roman" w:cs="Times New Roman"/>
          <w:noProof/>
          <w:sz w:val="20"/>
          <w:szCs w:val="20"/>
          <w:lang w:eastAsia="ko-KR"/>
        </w:rPr>
        <w:t xml:space="preserve"> If the UL CCCH SDU is longer than 48 bits, this field contains the first 48 bits of the UL CCCH SDU.</w:t>
      </w:r>
    </w:p>
    <w:p w14:paraId="30F1F26C" w14:textId="6031F821" w:rsidR="00A34B24" w:rsidRDefault="00F2471E">
      <w:r>
        <w:t xml:space="preserve">This size was based on LTE and goes well with the 56 bits </w:t>
      </w:r>
      <w:r w:rsidR="00FC3584">
        <w:t xml:space="preserve">msg 3 size.   The 48bits echo back the complete RRC CCCH message of 48bits.  However when a 72 bit msg 3 size </w:t>
      </w:r>
      <w:r w:rsidR="00E212C8">
        <w:t xml:space="preserve">may use </w:t>
      </w:r>
      <w:r w:rsidR="00FC3584">
        <w:t>a large</w:t>
      </w:r>
      <w:r w:rsidR="00E212C8">
        <w:t>r</w:t>
      </w:r>
      <w:r w:rsidR="00FC3584">
        <w:t xml:space="preserve"> UE ID size in RRC CCCH message, the 48bit size for MAC CE contention resolution will not provide full resolution.  </w:t>
      </w:r>
    </w:p>
    <w:p w14:paraId="30F1F26D" w14:textId="77777777" w:rsidR="0025241A" w:rsidRDefault="0025241A">
      <w:r>
        <w:t>There are then a number of options:</w:t>
      </w:r>
    </w:p>
    <w:p w14:paraId="30F1F26E" w14:textId="7808EF23" w:rsidR="0025241A" w:rsidRDefault="0025241A">
      <w:r>
        <w:t xml:space="preserve">1) Continue to use 48bit CRID MAC CE: It </w:t>
      </w:r>
      <w:r w:rsidR="00E212C8">
        <w:t xml:space="preserve">may </w:t>
      </w:r>
      <w:r>
        <w:t>not be able to resolve contention resolution for Resume</w:t>
      </w:r>
      <w:r w:rsidR="00E212C8">
        <w:t xml:space="preserve"> depending on the </w:t>
      </w:r>
      <w:r w:rsidR="004A31E0">
        <w:t>UEID</w:t>
      </w:r>
      <w:r w:rsidR="00E212C8">
        <w:t xml:space="preserve"> size in msg 3</w:t>
      </w:r>
      <w:r>
        <w:t xml:space="preserve">.  Though the collision probability is still low, when it does happen, it can </w:t>
      </w:r>
      <w:r w:rsidR="00E466C2">
        <w:t xml:space="preserve">significantly  </w:t>
      </w:r>
      <w:r>
        <w:t>increase delay randomly for some accesses</w:t>
      </w:r>
      <w:r w:rsidR="00E466C2">
        <w:t xml:space="preserve">.  </w:t>
      </w:r>
      <w:r w:rsidR="00E212C8">
        <w:t xml:space="preserve">This can be avoided very easily by increasing </w:t>
      </w:r>
      <w:r w:rsidR="00707CB1">
        <w:t xml:space="preserve">the MAC CE size.  </w:t>
      </w:r>
      <w:r w:rsidR="00E466C2">
        <w:t xml:space="preserve">There is little motivation to </w:t>
      </w:r>
      <w:r w:rsidR="00E212C8">
        <w:t xml:space="preserve">continue to </w:t>
      </w:r>
      <w:r w:rsidR="00E466C2">
        <w:t>use 48bit MAC CRID MAC CE other than to avoid impacting MAC specifications.</w:t>
      </w:r>
    </w:p>
    <w:p w14:paraId="65A6D4C0" w14:textId="025A1926" w:rsidR="00783FB4" w:rsidRPr="0053310E" w:rsidRDefault="00783FB4">
      <w:pPr>
        <w:rPr>
          <w:b/>
        </w:rPr>
      </w:pPr>
      <w:r w:rsidRPr="0053310E">
        <w:rPr>
          <w:b/>
        </w:rPr>
        <w:lastRenderedPageBreak/>
        <w:t xml:space="preserve">Observation: 48bit contention resolution ID MAC CE may not </w:t>
      </w:r>
      <w:r w:rsidR="004A31E0" w:rsidRPr="0053310E">
        <w:rPr>
          <w:b/>
        </w:rPr>
        <w:t xml:space="preserve">provide full contention resolution depending on the CCCH message size and UEID size in the CCCH message.  </w:t>
      </w:r>
    </w:p>
    <w:p w14:paraId="30F1F26F" w14:textId="4FB767E4" w:rsidR="00E466C2" w:rsidRDefault="00E466C2">
      <w:r>
        <w:t xml:space="preserve">2) Always use </w:t>
      </w:r>
      <w:r w:rsidR="003623FC">
        <w:t>64</w:t>
      </w:r>
      <w:r>
        <w:t xml:space="preserve">bit CRID MAC CE: This provides some simplicity in that only one size needs to be defined and handled.  </w:t>
      </w:r>
      <w:r w:rsidR="00707CB1">
        <w:t xml:space="preserve">It carry the full CCCH message without consideration of the UEID component in the CCCH message.  </w:t>
      </w:r>
      <w:r>
        <w:t xml:space="preserve">When the smaller CCCH message is used, the </w:t>
      </w:r>
      <w:r w:rsidR="001605EE">
        <w:t xml:space="preserve">MAC CE can be padded to </w:t>
      </w:r>
      <w:r w:rsidR="003623FC">
        <w:t>64</w:t>
      </w:r>
      <w:r w:rsidR="001605EE">
        <w:t xml:space="preserve"> bits.  </w:t>
      </w:r>
      <w:r>
        <w:t xml:space="preserve">However, it is not backward compatible.  </w:t>
      </w:r>
    </w:p>
    <w:p w14:paraId="30F1F270" w14:textId="4A197D3B" w:rsidR="001B7C27" w:rsidRDefault="001605EE">
      <w:r>
        <w:t xml:space="preserve">3) Define two CRID message sizes – of 48bits and </w:t>
      </w:r>
      <w:r w:rsidR="003623FC">
        <w:t>64</w:t>
      </w:r>
      <w:r>
        <w:t xml:space="preserve"> bits.  The choice between them can be based on indication in SIB, which can also control CCCH message size.  That is, the size of the CRID MAC CE will be the same as CCCH m</w:t>
      </w:r>
      <w:r w:rsidR="001B7C27">
        <w:t>essage size chosen for the cell.</w:t>
      </w:r>
    </w:p>
    <w:p w14:paraId="30F1F271" w14:textId="77777777" w:rsidR="001605EE" w:rsidRDefault="001B7C27">
      <w:r>
        <w:t xml:space="preserve">Between options 2 and 3, it is a matter of whether a non-backward compatible change for CRID MAC CE is considered acceptable.  </w:t>
      </w:r>
      <w:r w:rsidR="001605EE">
        <w:t xml:space="preserve">  </w:t>
      </w:r>
    </w:p>
    <w:p w14:paraId="30F1F273" w14:textId="26713862" w:rsidR="00CA3CC0" w:rsidRPr="00CA3CC0" w:rsidRDefault="003623FC" w:rsidP="00CA3CC0">
      <w:pPr>
        <w:spacing w:after="0"/>
        <w:rPr>
          <w:b/>
        </w:rPr>
      </w:pPr>
      <w:r>
        <w:rPr>
          <w:b/>
        </w:rPr>
        <w:t>64</w:t>
      </w:r>
      <w:r w:rsidR="00CA3CC0" w:rsidRPr="00CA3CC0">
        <w:rPr>
          <w:b/>
        </w:rPr>
        <w:t xml:space="preserve">Proposal #1: </w:t>
      </w:r>
    </w:p>
    <w:p w14:paraId="30F1F274" w14:textId="608CBBE6" w:rsidR="00CA3CC0" w:rsidRPr="00CA3CC0" w:rsidRDefault="00CA3CC0" w:rsidP="00CA3CC0">
      <w:pPr>
        <w:spacing w:after="0"/>
        <w:ind w:left="720"/>
        <w:rPr>
          <w:b/>
        </w:rPr>
      </w:pPr>
      <w:r w:rsidRPr="00CA3CC0">
        <w:rPr>
          <w:b/>
        </w:rPr>
        <w:t xml:space="preserve">If a non-backward compatible change is not considered acceptable, support two CRID MAC CEs of 48 and </w:t>
      </w:r>
      <w:r w:rsidR="003623FC">
        <w:rPr>
          <w:b/>
        </w:rPr>
        <w:t>64</w:t>
      </w:r>
      <w:r w:rsidRPr="00CA3CC0">
        <w:rPr>
          <w:b/>
        </w:rPr>
        <w:t xml:space="preserve"> bits, controlled by SIB; or</w:t>
      </w:r>
    </w:p>
    <w:p w14:paraId="30F1F275" w14:textId="12115E85" w:rsidR="00CA3CC0" w:rsidRPr="00CA3CC0" w:rsidRDefault="00CA3CC0" w:rsidP="00CA3CC0">
      <w:pPr>
        <w:spacing w:after="0"/>
        <w:ind w:left="720"/>
        <w:rPr>
          <w:b/>
        </w:rPr>
      </w:pPr>
      <w:r w:rsidRPr="00CA3CC0">
        <w:rPr>
          <w:b/>
        </w:rPr>
        <w:t xml:space="preserve">If a non-backward compatible change is considered acceptable, change the CRID MAC CEs to </w:t>
      </w:r>
      <w:r w:rsidR="003623FC">
        <w:rPr>
          <w:b/>
        </w:rPr>
        <w:t>64</w:t>
      </w:r>
      <w:r w:rsidRPr="00CA3CC0">
        <w:rPr>
          <w:b/>
        </w:rPr>
        <w:t xml:space="preserve"> bits.</w:t>
      </w:r>
      <w:r w:rsidR="009F0305">
        <w:rPr>
          <w:b/>
        </w:rPr>
        <w:t xml:space="preserve"> Padding is used for 48bit CCCH message.</w:t>
      </w:r>
    </w:p>
    <w:p w14:paraId="30F1F276" w14:textId="77777777" w:rsidR="00CA3CC0" w:rsidRDefault="00CA3CC0"/>
    <w:p w14:paraId="30F1F277" w14:textId="77777777" w:rsidR="00CA3CC0" w:rsidRDefault="00CA3CC0" w:rsidP="00CA3CC0">
      <w:pPr>
        <w:pStyle w:val="Heading1"/>
      </w:pPr>
      <w:r>
        <w:t>Summary and proposal</w:t>
      </w:r>
    </w:p>
    <w:p w14:paraId="56532A1E" w14:textId="77777777" w:rsidR="004A31E0" w:rsidRDefault="00783FB4" w:rsidP="00CA3CC0">
      <w:pPr>
        <w:spacing w:after="0"/>
      </w:pPr>
      <w:r>
        <w:t>This document discussed the consequences of different CCCH messages sizes on contention resolution</w:t>
      </w:r>
      <w:r w:rsidR="008E4764">
        <w:t xml:space="preserve"> ID MACE CE.</w:t>
      </w:r>
      <w:r w:rsidR="004A31E0">
        <w:t xml:space="preserve">  </w:t>
      </w:r>
    </w:p>
    <w:p w14:paraId="0A662D36" w14:textId="77777777" w:rsidR="004A31E0" w:rsidRDefault="004A31E0" w:rsidP="00CA3CC0">
      <w:pPr>
        <w:spacing w:after="0"/>
      </w:pPr>
    </w:p>
    <w:p w14:paraId="52826171" w14:textId="77777777" w:rsidR="004A31E0" w:rsidRPr="00784257" w:rsidRDefault="004A31E0" w:rsidP="004A31E0">
      <w:pPr>
        <w:rPr>
          <w:b/>
        </w:rPr>
      </w:pPr>
      <w:r w:rsidRPr="00784257">
        <w:rPr>
          <w:b/>
        </w:rPr>
        <w:t xml:space="preserve">Observation: 48bit contention resolution ID MAC CE may not provide full contention resolution depending on the CCCH message size and UEID size in the CCCH message.  </w:t>
      </w:r>
    </w:p>
    <w:p w14:paraId="47695B1F" w14:textId="77777777" w:rsidR="00783FB4" w:rsidRPr="0053310E" w:rsidRDefault="00783FB4" w:rsidP="00CA3CC0">
      <w:pPr>
        <w:spacing w:after="0"/>
      </w:pPr>
    </w:p>
    <w:p w14:paraId="30F1F279" w14:textId="77777777" w:rsidR="00CA3CC0" w:rsidRPr="00CA3CC0" w:rsidRDefault="00CA3CC0" w:rsidP="00CA3CC0">
      <w:pPr>
        <w:spacing w:after="0"/>
        <w:rPr>
          <w:b/>
        </w:rPr>
      </w:pPr>
      <w:r w:rsidRPr="00CA3CC0">
        <w:rPr>
          <w:b/>
        </w:rPr>
        <w:t xml:space="preserve">Proposal #1: </w:t>
      </w:r>
    </w:p>
    <w:p w14:paraId="30F1F27A" w14:textId="3F63C060" w:rsidR="00CA3CC0" w:rsidRPr="00CA3CC0" w:rsidRDefault="00CA3CC0" w:rsidP="00CA3CC0">
      <w:pPr>
        <w:spacing w:after="0"/>
        <w:ind w:left="720"/>
        <w:rPr>
          <w:b/>
        </w:rPr>
      </w:pPr>
      <w:r w:rsidRPr="00CA3CC0">
        <w:rPr>
          <w:b/>
        </w:rPr>
        <w:t xml:space="preserve">If a non-backward compatible change is not considered acceptable, support two CRID MAC CEs of 48 and </w:t>
      </w:r>
      <w:r w:rsidR="003623FC">
        <w:rPr>
          <w:b/>
        </w:rPr>
        <w:t>64</w:t>
      </w:r>
      <w:r w:rsidRPr="00CA3CC0">
        <w:rPr>
          <w:b/>
        </w:rPr>
        <w:t xml:space="preserve"> bits, controlled by SIB; or</w:t>
      </w:r>
    </w:p>
    <w:p w14:paraId="30F1F27B" w14:textId="70D7F538" w:rsidR="00CA3CC0" w:rsidRPr="00CA3CC0" w:rsidRDefault="00CA3CC0" w:rsidP="00CA3CC0">
      <w:pPr>
        <w:spacing w:after="0"/>
        <w:ind w:left="720"/>
        <w:rPr>
          <w:b/>
        </w:rPr>
      </w:pPr>
      <w:r w:rsidRPr="00CA3CC0">
        <w:rPr>
          <w:b/>
        </w:rPr>
        <w:t xml:space="preserve">If a non-backward compatible change is considered acceptable, change the CRID MAC CEs to </w:t>
      </w:r>
      <w:r w:rsidR="003623FC">
        <w:rPr>
          <w:b/>
        </w:rPr>
        <w:t>64</w:t>
      </w:r>
      <w:r w:rsidRPr="00CA3CC0">
        <w:rPr>
          <w:b/>
        </w:rPr>
        <w:t xml:space="preserve"> bits.</w:t>
      </w:r>
      <w:r w:rsidR="009F0305">
        <w:rPr>
          <w:b/>
        </w:rPr>
        <w:t xml:space="preserve">  Padding is used for 48bit CCCH message.</w:t>
      </w:r>
    </w:p>
    <w:p w14:paraId="30F1F27D" w14:textId="77777777" w:rsidR="007006C8" w:rsidRDefault="007006C8"/>
    <w:p w14:paraId="30F1F27E" w14:textId="77777777" w:rsidR="00A34B24" w:rsidRDefault="00A34B24" w:rsidP="00A34B24">
      <w:pPr>
        <w:pStyle w:val="Heading1"/>
      </w:pPr>
      <w:r>
        <w:t>References:</w:t>
      </w:r>
    </w:p>
    <w:p w14:paraId="30F1F27F" w14:textId="77777777" w:rsidR="00681090" w:rsidRDefault="00371DCA" w:rsidP="00A34B24">
      <w:pPr>
        <w:rPr>
          <w:i/>
        </w:rPr>
      </w:pPr>
      <w:r>
        <w:t xml:space="preserve"> </w:t>
      </w:r>
      <w:r w:rsidR="00A34B24">
        <w:t>[1] R2-1805049</w:t>
      </w:r>
      <w:r w:rsidR="00A34B24">
        <w:tab/>
        <w:t>Extending 5G-S-TMSI to 48 bits</w:t>
      </w:r>
      <w:r w:rsidR="00A34B24">
        <w:tab/>
      </w:r>
      <w:r w:rsidR="00A34B24" w:rsidRPr="00A34B24">
        <w:rPr>
          <w:i/>
        </w:rPr>
        <w:t>Intel Corporation</w:t>
      </w:r>
    </w:p>
    <w:p w14:paraId="59344480" w14:textId="27E75716" w:rsidR="007D4164" w:rsidRDefault="007D4164" w:rsidP="0053310E">
      <w:pPr>
        <w:pStyle w:val="Heading1"/>
      </w:pPr>
      <w:bookmarkStart w:id="0" w:name="_GoBack"/>
      <w:bookmarkEnd w:id="0"/>
      <w:r>
        <w:t xml:space="preserve">Annex:  TP (for </w:t>
      </w:r>
      <w:r w:rsidR="003623FC">
        <w:t>64</w:t>
      </w:r>
      <w:r>
        <w:t xml:space="preserve"> bit Contention resolution ID MAC CE)</w:t>
      </w:r>
    </w:p>
    <w:p w14:paraId="498F609B" w14:textId="77777777" w:rsidR="007D4164" w:rsidRPr="00216F88" w:rsidRDefault="007D4164" w:rsidP="007D4164">
      <w:pPr>
        <w:pStyle w:val="Heading4"/>
        <w:numPr>
          <w:ilvl w:val="0"/>
          <w:numId w:val="0"/>
        </w:numPr>
        <w:rPr>
          <w:noProof/>
          <w:lang w:eastAsia="ko-KR"/>
        </w:rPr>
      </w:pPr>
      <w:bookmarkStart w:id="1" w:name="_Toc510431918"/>
      <w:r w:rsidRPr="00216F88">
        <w:rPr>
          <w:noProof/>
        </w:rPr>
        <w:t>6.1.3.</w:t>
      </w:r>
      <w:r w:rsidRPr="00216F88">
        <w:rPr>
          <w:noProof/>
          <w:lang w:eastAsia="ko-KR"/>
        </w:rPr>
        <w:t>3</w:t>
      </w:r>
      <w:r w:rsidRPr="00216F88">
        <w:rPr>
          <w:noProof/>
        </w:rPr>
        <w:tab/>
        <w:t xml:space="preserve">UE Contention Resolution Identity MAC </w:t>
      </w:r>
      <w:r w:rsidRPr="00216F88">
        <w:rPr>
          <w:noProof/>
          <w:lang w:eastAsia="ko-KR"/>
        </w:rPr>
        <w:t>CE</w:t>
      </w:r>
      <w:bookmarkEnd w:id="1"/>
    </w:p>
    <w:p w14:paraId="1C79EF34" w14:textId="14C558D7" w:rsidR="007D4164" w:rsidRPr="00216F88" w:rsidRDefault="007D4164" w:rsidP="007D4164">
      <w:pPr>
        <w:rPr>
          <w:noProof/>
        </w:rPr>
      </w:pPr>
      <w:r w:rsidRPr="00216F88">
        <w:rPr>
          <w:noProof/>
        </w:rPr>
        <w:t xml:space="preserve">The UE Contention Resolution Identity MAC </w:t>
      </w:r>
      <w:r w:rsidRPr="00216F88">
        <w:rPr>
          <w:noProof/>
          <w:lang w:eastAsia="ko-KR"/>
        </w:rPr>
        <w:t>CE</w:t>
      </w:r>
      <w:r w:rsidRPr="00216F88">
        <w:rPr>
          <w:noProof/>
        </w:rPr>
        <w:t xml:space="preserve"> is identified by MAC PDU subheader with LCID as specified in </w:t>
      </w:r>
      <w:r w:rsidRPr="00216F88">
        <w:rPr>
          <w:noProof/>
          <w:lang w:eastAsia="ko-KR"/>
        </w:rPr>
        <w:t>T</w:t>
      </w:r>
      <w:r w:rsidRPr="00216F88">
        <w:rPr>
          <w:noProof/>
        </w:rPr>
        <w:t xml:space="preserve">able 6.2.1-1. This </w:t>
      </w:r>
      <w:r w:rsidRPr="00216F88">
        <w:rPr>
          <w:noProof/>
          <w:lang w:eastAsia="ko-KR"/>
        </w:rPr>
        <w:t>CE</w:t>
      </w:r>
      <w:r w:rsidRPr="00216F88">
        <w:rPr>
          <w:noProof/>
        </w:rPr>
        <w:t xml:space="preserve"> has a fixed </w:t>
      </w:r>
      <w:del w:id="2" w:author="SP" w:date="2018-05-10T11:36:00Z">
        <w:r w:rsidRPr="00216F88" w:rsidDel="003E6169">
          <w:rPr>
            <w:noProof/>
            <w:lang w:eastAsia="ko-KR"/>
          </w:rPr>
          <w:delText>48</w:delText>
        </w:r>
      </w:del>
      <w:ins w:id="3" w:author="Zhang, Yujian" w:date="2018-05-11T10:11:00Z">
        <w:r w:rsidR="003623FC">
          <w:rPr>
            <w:noProof/>
            <w:lang w:eastAsia="ko-KR"/>
          </w:rPr>
          <w:t>64</w:t>
        </w:r>
      </w:ins>
      <w:r w:rsidRPr="00216F88">
        <w:rPr>
          <w:noProof/>
        </w:rPr>
        <w:t>-bit size and consists of a single field defined as follows (</w:t>
      </w:r>
      <w:r w:rsidRPr="00216F88">
        <w:rPr>
          <w:noProof/>
          <w:lang w:eastAsia="ko-KR"/>
        </w:rPr>
        <w:t>F</w:t>
      </w:r>
      <w:r w:rsidRPr="00216F88">
        <w:rPr>
          <w:noProof/>
        </w:rPr>
        <w:t>igure 6.1.3.</w:t>
      </w:r>
      <w:r w:rsidRPr="00216F88">
        <w:rPr>
          <w:noProof/>
          <w:lang w:eastAsia="ko-KR"/>
        </w:rPr>
        <w:t>3</w:t>
      </w:r>
      <w:r w:rsidRPr="00216F88">
        <w:rPr>
          <w:noProof/>
        </w:rPr>
        <w:t>-1)</w:t>
      </w:r>
    </w:p>
    <w:p w14:paraId="0CDA7004" w14:textId="71EDDD36" w:rsidR="007D4164" w:rsidRPr="00216F88" w:rsidRDefault="007D4164" w:rsidP="007D4164">
      <w:pPr>
        <w:pStyle w:val="B1"/>
        <w:rPr>
          <w:noProof/>
          <w:lang w:eastAsia="ko-KR"/>
        </w:rPr>
      </w:pPr>
      <w:r w:rsidRPr="00216F88">
        <w:rPr>
          <w:noProof/>
        </w:rPr>
        <w:t>-</w:t>
      </w:r>
      <w:r w:rsidRPr="00216F88">
        <w:rPr>
          <w:noProof/>
        </w:rPr>
        <w:tab/>
        <w:t xml:space="preserve">UE Contention Resolution Identity: This field contains the </w:t>
      </w:r>
      <w:r w:rsidRPr="00216F88">
        <w:rPr>
          <w:noProof/>
          <w:lang w:eastAsia="ko-KR"/>
        </w:rPr>
        <w:t>UL</w:t>
      </w:r>
      <w:r w:rsidRPr="00216F88">
        <w:rPr>
          <w:noProof/>
        </w:rPr>
        <w:t xml:space="preserve"> CCCH SDU.</w:t>
      </w:r>
      <w:r w:rsidRPr="00216F88">
        <w:rPr>
          <w:noProof/>
          <w:lang w:eastAsia="ko-KR"/>
        </w:rPr>
        <w:t xml:space="preserve"> If the UL CCCH SDU is </w:t>
      </w:r>
      <w:del w:id="4" w:author="SP" w:date="2018-05-10T11:36:00Z">
        <w:r w:rsidRPr="00216F88" w:rsidDel="003E6169">
          <w:rPr>
            <w:noProof/>
            <w:lang w:eastAsia="ko-KR"/>
          </w:rPr>
          <w:delText xml:space="preserve">longer </w:delText>
        </w:r>
      </w:del>
      <w:ins w:id="5" w:author="SP" w:date="2018-05-10T11:36:00Z">
        <w:r>
          <w:rPr>
            <w:noProof/>
            <w:lang w:eastAsia="ko-KR"/>
          </w:rPr>
          <w:t>smaller</w:t>
        </w:r>
        <w:r w:rsidRPr="00216F88">
          <w:rPr>
            <w:noProof/>
            <w:lang w:eastAsia="ko-KR"/>
          </w:rPr>
          <w:t xml:space="preserve"> </w:t>
        </w:r>
      </w:ins>
      <w:r w:rsidRPr="00216F88">
        <w:rPr>
          <w:noProof/>
          <w:lang w:eastAsia="ko-KR"/>
        </w:rPr>
        <w:t xml:space="preserve">than </w:t>
      </w:r>
      <w:ins w:id="6" w:author="Zhang, Yujian" w:date="2018-05-11T10:11:00Z">
        <w:r w:rsidR="003623FC">
          <w:rPr>
            <w:noProof/>
            <w:lang w:eastAsia="ko-KR"/>
          </w:rPr>
          <w:t>64</w:t>
        </w:r>
      </w:ins>
      <w:del w:id="7" w:author="SP" w:date="2018-05-10T11:36:00Z">
        <w:r w:rsidRPr="00216F88" w:rsidDel="003E6169">
          <w:rPr>
            <w:noProof/>
            <w:lang w:eastAsia="ko-KR"/>
          </w:rPr>
          <w:delText>48</w:delText>
        </w:r>
      </w:del>
      <w:r w:rsidRPr="00216F88">
        <w:rPr>
          <w:noProof/>
          <w:lang w:eastAsia="ko-KR"/>
        </w:rPr>
        <w:t xml:space="preserve"> bits, </w:t>
      </w:r>
      <w:ins w:id="8" w:author="SP" w:date="2018-05-10T11:38:00Z">
        <w:r>
          <w:rPr>
            <w:noProof/>
            <w:lang w:eastAsia="ko-KR"/>
          </w:rPr>
          <w:t>the additional bits are padded with 0s.</w:t>
        </w:r>
      </w:ins>
      <w:del w:id="9" w:author="SP" w:date="2018-05-10T11:38:00Z">
        <w:r w:rsidRPr="00216F88" w:rsidDel="003E6169">
          <w:rPr>
            <w:noProof/>
            <w:lang w:eastAsia="ko-KR"/>
          </w:rPr>
          <w:delText>this field contains the first 48 bits of the UL CCCH SDU.</w:delText>
        </w:r>
      </w:del>
    </w:p>
    <w:p w14:paraId="3307FFED" w14:textId="444E72D0" w:rsidR="007D4164" w:rsidRPr="00216F88" w:rsidRDefault="00AB6650" w:rsidP="007D4164">
      <w:pPr>
        <w:pStyle w:val="TH"/>
        <w:rPr>
          <w:noProof/>
          <w:lang w:eastAsia="ko-KR"/>
        </w:rPr>
      </w:pPr>
      <w:ins w:id="10" w:author="SP" w:date="2018-05-11T03:45:00Z">
        <w:r w:rsidRPr="00216F88">
          <w:object w:dxaOrig="5712" w:dyaOrig="5220" w14:anchorId="70A6A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59.5pt" o:ole="">
              <v:imagedata r:id="rId8" o:title=""/>
            </v:shape>
            <o:OLEObject Type="Embed" ProgID="Visio.Drawing.15" ShapeID="_x0000_i1025" DrawAspect="Content" ObjectID="_1587515797" r:id="rId9"/>
          </w:object>
        </w:r>
      </w:ins>
    </w:p>
    <w:p w14:paraId="54F202F5" w14:textId="77777777" w:rsidR="007D4164" w:rsidRDefault="007D4164" w:rsidP="007D4164">
      <w:pPr>
        <w:pStyle w:val="TF"/>
        <w:rPr>
          <w:noProof/>
          <w:lang w:eastAsia="ko-KR"/>
        </w:rPr>
      </w:pPr>
      <w:r w:rsidRPr="00216F88">
        <w:rPr>
          <w:noProof/>
          <w:lang w:eastAsia="ko-KR"/>
        </w:rPr>
        <w:t>Figure 6.1.3.3-1: UE Contention Resolution Identity MAC CE</w:t>
      </w:r>
    </w:p>
    <w:p w14:paraId="6368655E" w14:textId="6C63681A" w:rsidR="007D4164" w:rsidRPr="00216F88" w:rsidRDefault="007D4164" w:rsidP="007D4164">
      <w:pPr>
        <w:pStyle w:val="TF"/>
        <w:rPr>
          <w:noProof/>
          <w:lang w:eastAsia="ko-KR"/>
        </w:rPr>
      </w:pPr>
    </w:p>
    <w:p w14:paraId="40B4215B" w14:textId="77777777" w:rsidR="007D4164" w:rsidRPr="007D4164" w:rsidRDefault="007D4164" w:rsidP="007D4164"/>
    <w:sectPr w:rsidR="007D4164" w:rsidRPr="007D41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606F1C"/>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
    <w15:presenceInfo w15:providerId="None" w15:userId="SP"/>
  </w15:person>
  <w15:person w15:author="Zhang, Yujian">
    <w15:presenceInfo w15:providerId="None" w15:userId="Zhang, 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DCA"/>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05EE"/>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B7C27"/>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241A"/>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68F"/>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023"/>
    <w:rsid w:val="003469E0"/>
    <w:rsid w:val="00351002"/>
    <w:rsid w:val="0035297C"/>
    <w:rsid w:val="0035422F"/>
    <w:rsid w:val="00356420"/>
    <w:rsid w:val="0035643F"/>
    <w:rsid w:val="00356941"/>
    <w:rsid w:val="003601E5"/>
    <w:rsid w:val="003618AB"/>
    <w:rsid w:val="003623FC"/>
    <w:rsid w:val="00363B5B"/>
    <w:rsid w:val="00365F5D"/>
    <w:rsid w:val="00366982"/>
    <w:rsid w:val="00366E42"/>
    <w:rsid w:val="00367134"/>
    <w:rsid w:val="00370E8E"/>
    <w:rsid w:val="00370FE6"/>
    <w:rsid w:val="00371359"/>
    <w:rsid w:val="00371B96"/>
    <w:rsid w:val="00371DAB"/>
    <w:rsid w:val="00371DCA"/>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31E0"/>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10E"/>
    <w:rsid w:val="0053336E"/>
    <w:rsid w:val="00533AC3"/>
    <w:rsid w:val="00533F2C"/>
    <w:rsid w:val="00535EDF"/>
    <w:rsid w:val="005377DA"/>
    <w:rsid w:val="00540EE4"/>
    <w:rsid w:val="00541413"/>
    <w:rsid w:val="00542002"/>
    <w:rsid w:val="005428F0"/>
    <w:rsid w:val="00543DF5"/>
    <w:rsid w:val="00544CDB"/>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06C8"/>
    <w:rsid w:val="0070184D"/>
    <w:rsid w:val="0070372E"/>
    <w:rsid w:val="00703D3A"/>
    <w:rsid w:val="00703E6E"/>
    <w:rsid w:val="00704556"/>
    <w:rsid w:val="00707CB1"/>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3FB4"/>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4164"/>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E4764"/>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0305"/>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4B24"/>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B6650"/>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4F16"/>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CC0"/>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396D"/>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3A82"/>
    <w:rsid w:val="00DF4E28"/>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2C8"/>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6C2"/>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471E"/>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3584"/>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0F1F259"/>
  <w15:chartTrackingRefBased/>
  <w15:docId w15:val="{0803736E-F39A-4469-82A7-C62F0FDA9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DCA"/>
  </w:style>
  <w:style w:type="paragraph" w:styleId="Heading1">
    <w:name w:val="heading 1"/>
    <w:basedOn w:val="Normal"/>
    <w:next w:val="Normal"/>
    <w:link w:val="Heading1Char"/>
    <w:uiPriority w:val="9"/>
    <w:qFormat/>
    <w:rsid w:val="00371DCA"/>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371DCA"/>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71DCA"/>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371DCA"/>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71DCA"/>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371DCA"/>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371DCA"/>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371DCA"/>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71DCA"/>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DC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371DC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371DCA"/>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371DCA"/>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371DCA"/>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371DCA"/>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371DCA"/>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371DC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71DCA"/>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Normal"/>
    <w:rsid w:val="00371D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character" w:styleId="CommentReference">
    <w:name w:val="annotation reference"/>
    <w:basedOn w:val="DefaultParagraphFont"/>
    <w:uiPriority w:val="99"/>
    <w:semiHidden/>
    <w:unhideWhenUsed/>
    <w:rsid w:val="00DF3A82"/>
    <w:rPr>
      <w:sz w:val="16"/>
      <w:szCs w:val="16"/>
    </w:rPr>
  </w:style>
  <w:style w:type="paragraph" w:styleId="CommentText">
    <w:name w:val="annotation text"/>
    <w:basedOn w:val="Normal"/>
    <w:link w:val="CommentTextChar"/>
    <w:uiPriority w:val="99"/>
    <w:semiHidden/>
    <w:unhideWhenUsed/>
    <w:rsid w:val="00DF3A82"/>
    <w:pPr>
      <w:spacing w:line="240" w:lineRule="auto"/>
    </w:pPr>
    <w:rPr>
      <w:sz w:val="20"/>
      <w:szCs w:val="20"/>
    </w:rPr>
  </w:style>
  <w:style w:type="character" w:customStyle="1" w:styleId="CommentTextChar">
    <w:name w:val="Comment Text Char"/>
    <w:basedOn w:val="DefaultParagraphFont"/>
    <w:link w:val="CommentText"/>
    <w:uiPriority w:val="99"/>
    <w:semiHidden/>
    <w:rsid w:val="00DF3A82"/>
    <w:rPr>
      <w:sz w:val="20"/>
      <w:szCs w:val="20"/>
    </w:rPr>
  </w:style>
  <w:style w:type="paragraph" w:styleId="CommentSubject">
    <w:name w:val="annotation subject"/>
    <w:basedOn w:val="CommentText"/>
    <w:next w:val="CommentText"/>
    <w:link w:val="CommentSubjectChar"/>
    <w:uiPriority w:val="99"/>
    <w:semiHidden/>
    <w:unhideWhenUsed/>
    <w:rsid w:val="00DF3A82"/>
    <w:rPr>
      <w:b/>
      <w:bCs/>
    </w:rPr>
  </w:style>
  <w:style w:type="character" w:customStyle="1" w:styleId="CommentSubjectChar">
    <w:name w:val="Comment Subject Char"/>
    <w:basedOn w:val="CommentTextChar"/>
    <w:link w:val="CommentSubject"/>
    <w:uiPriority w:val="99"/>
    <w:semiHidden/>
    <w:rsid w:val="00DF3A82"/>
    <w:rPr>
      <w:b/>
      <w:bCs/>
      <w:sz w:val="20"/>
      <w:szCs w:val="20"/>
    </w:rPr>
  </w:style>
  <w:style w:type="paragraph" w:styleId="BalloonText">
    <w:name w:val="Balloon Text"/>
    <w:basedOn w:val="Normal"/>
    <w:link w:val="BalloonTextChar"/>
    <w:uiPriority w:val="99"/>
    <w:semiHidden/>
    <w:unhideWhenUsed/>
    <w:rsid w:val="00DF3A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3A82"/>
    <w:rPr>
      <w:rFonts w:ascii="Segoe UI" w:hAnsi="Segoe UI" w:cs="Segoe UI"/>
      <w:sz w:val="18"/>
      <w:szCs w:val="18"/>
    </w:rPr>
  </w:style>
  <w:style w:type="paragraph" w:customStyle="1" w:styleId="B1">
    <w:name w:val="B1"/>
    <w:basedOn w:val="Normal"/>
    <w:link w:val="B1Char"/>
    <w:qFormat/>
    <w:rsid w:val="007D4164"/>
    <w:pPr>
      <w:spacing w:after="180" w:line="240" w:lineRule="auto"/>
      <w:ind w:left="568" w:hanging="284"/>
    </w:pPr>
    <w:rPr>
      <w:rFonts w:ascii="Times New Roman" w:eastAsia="Malgun Gothic" w:hAnsi="Times New Roman" w:cs="Times New Roman"/>
      <w:sz w:val="20"/>
      <w:szCs w:val="20"/>
    </w:rPr>
  </w:style>
  <w:style w:type="paragraph" w:customStyle="1" w:styleId="TH">
    <w:name w:val="TH"/>
    <w:basedOn w:val="Normal"/>
    <w:link w:val="THChar"/>
    <w:rsid w:val="007D4164"/>
    <w:pPr>
      <w:keepNext/>
      <w:keepLines/>
      <w:spacing w:before="60" w:after="180" w:line="240" w:lineRule="auto"/>
      <w:jc w:val="center"/>
    </w:pPr>
    <w:rPr>
      <w:rFonts w:ascii="Arial" w:eastAsia="Malgun Gothic" w:hAnsi="Arial" w:cs="Times New Roman"/>
      <w:b/>
      <w:sz w:val="20"/>
      <w:szCs w:val="20"/>
    </w:rPr>
  </w:style>
  <w:style w:type="paragraph" w:customStyle="1" w:styleId="TF">
    <w:name w:val="TF"/>
    <w:basedOn w:val="TH"/>
    <w:link w:val="TFChar"/>
    <w:rsid w:val="007D4164"/>
    <w:pPr>
      <w:keepNext w:val="0"/>
      <w:spacing w:before="0" w:after="240"/>
    </w:pPr>
  </w:style>
  <w:style w:type="character" w:customStyle="1" w:styleId="THChar">
    <w:name w:val="TH Char"/>
    <w:link w:val="TH"/>
    <w:rsid w:val="007D4164"/>
    <w:rPr>
      <w:rFonts w:ascii="Arial" w:eastAsia="Malgun Gothic" w:hAnsi="Arial" w:cs="Times New Roman"/>
      <w:b/>
      <w:sz w:val="20"/>
      <w:szCs w:val="20"/>
    </w:rPr>
  </w:style>
  <w:style w:type="character" w:customStyle="1" w:styleId="B1Char">
    <w:name w:val="B1 Char"/>
    <w:link w:val="B1"/>
    <w:rsid w:val="007D4164"/>
    <w:rPr>
      <w:rFonts w:ascii="Times New Roman" w:eastAsia="Malgun Gothic" w:hAnsi="Times New Roman" w:cs="Times New Roman"/>
      <w:sz w:val="20"/>
      <w:szCs w:val="20"/>
    </w:rPr>
  </w:style>
  <w:style w:type="character" w:customStyle="1" w:styleId="TFChar">
    <w:name w:val="TF Char"/>
    <w:link w:val="TF"/>
    <w:rsid w:val="007D4164"/>
    <w:rPr>
      <w:rFonts w:ascii="Arial" w:eastAsia="Malgun Gothic"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62DCD3-DBA7-4364-BD13-E08671F48BAF}">
  <ds:schemaRefs>
    <ds:schemaRef ds:uri="http://schemas.microsoft.com/sharepoint/v3/contenttype/forms"/>
  </ds:schemaRefs>
</ds:datastoreItem>
</file>

<file path=customXml/itemProps2.xml><?xml version="1.0" encoding="utf-8"?>
<ds:datastoreItem xmlns:ds="http://schemas.openxmlformats.org/officeDocument/2006/customXml" ds:itemID="{E0CA4480-3ED3-4865-94DF-E5F58B1EC22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0B1E63E-1D4A-46EC-93A9-485BC8CD6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754</Words>
  <Characters>3911</Characters>
  <Application>Microsoft Office Word</Application>
  <DocSecurity>0</DocSecurity>
  <Lines>71</Lines>
  <Paragraphs>39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SP</cp:lastModifiedBy>
  <cp:revision>2</cp:revision>
  <dcterms:created xsi:type="dcterms:W3CDTF">2018-05-11T02:48:00Z</dcterms:created>
  <dcterms:modified xsi:type="dcterms:W3CDTF">2018-05-11T02:48:00Z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85acbc43-a8dc-47cf-9c62-8a0ef0cecb05</vt:lpwstr>
  </property>
  <property fmtid="{D5CDD505-2E9C-101B-9397-08002B2CF9AE}" pid="3" name="CTP_TimeStamp">
    <vt:lpwstr>2018-05-11 02:13:49Z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