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5F54BF6B" w14:textId="33648DEF" w:rsidR="000E1E2B" w:rsidRPr="00E02C98" w:rsidRDefault="00E45289" w:rsidP="000E1E2B">
      <w:pPr>
        <w:tabs>
          <w:tab w:val="center" w:pos="4536"/>
          <w:tab w:val="right" w:pos="8280"/>
          <w:tab w:val="right" w:pos="9639"/>
        </w:tabs>
        <w:ind w:right="2"/>
        <w:rPr>
          <w:rFonts w:ascii="Arial" w:hAnsi="Arial" w:cs="Arial"/>
          <w:b/>
          <w:bCs/>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E02C98">
        <w:rPr>
          <w:b/>
          <w:noProof/>
          <w:sz w:val="24"/>
          <w:szCs w:val="24"/>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A5A25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E02C98">
        <w:rPr>
          <w:rFonts w:ascii="Arial" w:hAnsi="Arial" w:cs="Arial"/>
          <w:b/>
          <w:bCs/>
          <w:sz w:val="24"/>
          <w:szCs w:val="24"/>
        </w:rPr>
        <w:t xml:space="preserve">3GPP </w:t>
      </w:r>
      <w:r w:rsidR="00E02C98" w:rsidRPr="00E02C98">
        <w:rPr>
          <w:rFonts w:ascii="Arial" w:hAnsi="Arial" w:cs="Arial"/>
          <w:b/>
          <w:bCs/>
          <w:sz w:val="24"/>
          <w:szCs w:val="24"/>
        </w:rPr>
        <w:t>TSG-RAN WG2 Meeting #102</w:t>
      </w:r>
      <w:r w:rsidR="000E1E2B" w:rsidRPr="00E02C98">
        <w:rPr>
          <w:rFonts w:ascii="Arial" w:hAnsi="Arial" w:cs="Arial"/>
          <w:b/>
          <w:bCs/>
          <w:sz w:val="24"/>
          <w:szCs w:val="24"/>
        </w:rPr>
        <w:t xml:space="preserve"> </w:t>
      </w:r>
      <w:r w:rsidR="000E1E2B" w:rsidRPr="00E02C98">
        <w:rPr>
          <w:rFonts w:ascii="Arial" w:eastAsia="MS Mincho" w:hAnsi="Arial" w:cs="Arial"/>
          <w:b/>
          <w:bCs/>
          <w:sz w:val="24"/>
          <w:szCs w:val="24"/>
          <w:lang w:eastAsia="ja-JP"/>
        </w:rPr>
        <w:t xml:space="preserve">   </w:t>
      </w:r>
      <w:r w:rsidR="000E1E2B" w:rsidRPr="00E02C98">
        <w:rPr>
          <w:rFonts w:ascii="Arial" w:hAnsi="Arial" w:cs="Arial"/>
          <w:b/>
          <w:bCs/>
          <w:sz w:val="24"/>
          <w:szCs w:val="24"/>
        </w:rPr>
        <w:t xml:space="preserve">  </w:t>
      </w:r>
      <w:r w:rsidR="0044682A" w:rsidRPr="00E02C98">
        <w:rPr>
          <w:rFonts w:ascii="Arial" w:hAnsi="Arial" w:cs="Arial"/>
          <w:b/>
          <w:bCs/>
          <w:sz w:val="24"/>
          <w:szCs w:val="24"/>
        </w:rPr>
        <w:t xml:space="preserve">                              </w:t>
      </w:r>
      <w:r w:rsidR="00E02C98" w:rsidRPr="00E02C98">
        <w:rPr>
          <w:rFonts w:ascii="Arial" w:hAnsi="Arial" w:cs="Arial"/>
          <w:b/>
          <w:bCs/>
          <w:sz w:val="24"/>
          <w:szCs w:val="24"/>
        </w:rPr>
        <w:t xml:space="preserve">      </w:t>
      </w:r>
      <w:r w:rsidR="00392878">
        <w:rPr>
          <w:rFonts w:ascii="Arial" w:hAnsi="Arial" w:cs="Arial"/>
          <w:b/>
          <w:bCs/>
          <w:sz w:val="24"/>
          <w:szCs w:val="24"/>
        </w:rPr>
        <w:t xml:space="preserve">              </w:t>
      </w:r>
      <w:r w:rsidR="00162F94" w:rsidRPr="00E02C98">
        <w:rPr>
          <w:rFonts w:ascii="Arial" w:hAnsi="Arial" w:cs="Arial"/>
          <w:b/>
          <w:bCs/>
          <w:sz w:val="24"/>
          <w:szCs w:val="24"/>
        </w:rPr>
        <w:t>R2-1807069</w:t>
      </w:r>
    </w:p>
    <w:p w14:paraId="497F113D" w14:textId="2D7F806C" w:rsidR="003C346D" w:rsidRPr="00E02C98" w:rsidRDefault="00B21163" w:rsidP="000E1E2B">
      <w:pPr>
        <w:tabs>
          <w:tab w:val="center" w:pos="4536"/>
          <w:tab w:val="right" w:pos="9072"/>
        </w:tabs>
        <w:rPr>
          <w:rFonts w:ascii="Arial" w:eastAsia="MS Mincho" w:hAnsi="Arial" w:cs="Arial"/>
          <w:b/>
          <w:bCs/>
          <w:sz w:val="24"/>
          <w:szCs w:val="24"/>
          <w:lang w:eastAsia="ja-JP"/>
        </w:rPr>
      </w:pPr>
      <w:r w:rsidRPr="00E02C98">
        <w:rPr>
          <w:rFonts w:ascii="Arial" w:eastAsia="MS Mincho" w:hAnsi="Arial" w:cs="Arial"/>
          <w:b/>
          <w:bCs/>
          <w:sz w:val="24"/>
          <w:szCs w:val="24"/>
          <w:lang w:eastAsia="ja-JP"/>
        </w:rPr>
        <w:t>Busan, Korea, May 21st – 25th, 2018</w:t>
      </w:r>
    </w:p>
    <w:p w14:paraId="58658D72" w14:textId="77777777" w:rsidR="007B50DB" w:rsidRDefault="007B50DB" w:rsidP="007B50DB">
      <w:pPr>
        <w:spacing w:after="60"/>
        <w:jc w:val="left"/>
        <w:rPr>
          <w:b/>
          <w:bCs/>
          <w:sz w:val="16"/>
          <w:szCs w:val="16"/>
        </w:rPr>
      </w:pPr>
    </w:p>
    <w:p w14:paraId="6BD290DB" w14:textId="5A366D65" w:rsidR="003C346D" w:rsidRPr="00ED3549" w:rsidRDefault="003C346D" w:rsidP="007B50DB">
      <w:pPr>
        <w:spacing w:after="60"/>
        <w:jc w:val="left"/>
        <w:rPr>
          <w:rFonts w:ascii="Arial" w:hAnsi="Arial" w:cs="Arial"/>
          <w:b/>
          <w:bCs/>
          <w:sz w:val="24"/>
          <w:szCs w:val="24"/>
        </w:rPr>
      </w:pPr>
      <w:r w:rsidRPr="00ED3549">
        <w:rPr>
          <w:rFonts w:ascii="Arial" w:hAnsi="Arial" w:cs="Arial"/>
          <w:b/>
          <w:bCs/>
          <w:sz w:val="24"/>
          <w:szCs w:val="24"/>
        </w:rPr>
        <w:t>Agenda Item:</w:t>
      </w:r>
      <w:r w:rsidRPr="00ED3549">
        <w:rPr>
          <w:rFonts w:ascii="Arial" w:hAnsi="Arial" w:cs="Arial"/>
          <w:b/>
          <w:bCs/>
          <w:sz w:val="24"/>
          <w:szCs w:val="24"/>
        </w:rPr>
        <w:tab/>
      </w:r>
      <w:r w:rsidR="0039658A">
        <w:rPr>
          <w:rFonts w:ascii="Arial" w:hAnsi="Arial" w:cs="Arial"/>
          <w:b/>
          <w:bCs/>
          <w:sz w:val="24"/>
          <w:szCs w:val="24"/>
        </w:rPr>
        <w:t xml:space="preserve">    </w:t>
      </w:r>
      <w:r w:rsidR="00BB6795">
        <w:rPr>
          <w:rFonts w:ascii="Arial" w:hAnsi="Arial" w:cs="Arial"/>
          <w:b/>
          <w:bCs/>
          <w:sz w:val="24"/>
          <w:szCs w:val="24"/>
        </w:rPr>
        <w:t xml:space="preserve"> </w:t>
      </w:r>
      <w:r w:rsidR="000F5108" w:rsidRPr="00ED3549">
        <w:rPr>
          <w:rFonts w:ascii="Arial" w:hAnsi="Arial" w:cs="Arial"/>
          <w:b/>
          <w:bCs/>
          <w:sz w:val="24"/>
          <w:szCs w:val="24"/>
        </w:rPr>
        <w:t>10.4.1.3.1.1</w:t>
      </w:r>
    </w:p>
    <w:p w14:paraId="080C10FB" w14:textId="0F416117" w:rsidR="003C346D" w:rsidRPr="00ED3549" w:rsidRDefault="00997F89" w:rsidP="003C346D">
      <w:pPr>
        <w:spacing w:after="60"/>
        <w:ind w:left="1555" w:hanging="1555"/>
        <w:jc w:val="left"/>
        <w:rPr>
          <w:rFonts w:ascii="Arial" w:hAnsi="Arial" w:cs="Arial"/>
          <w:b/>
          <w:bCs/>
          <w:sz w:val="24"/>
          <w:szCs w:val="24"/>
        </w:rPr>
      </w:pPr>
      <w:r w:rsidRPr="00ED3549">
        <w:rPr>
          <w:rFonts w:ascii="Arial" w:hAnsi="Arial" w:cs="Arial"/>
          <w:b/>
          <w:bCs/>
          <w:sz w:val="24"/>
          <w:szCs w:val="24"/>
        </w:rPr>
        <w:t>Source:</w:t>
      </w:r>
      <w:r w:rsidRPr="00ED3549">
        <w:rPr>
          <w:rFonts w:ascii="Arial" w:hAnsi="Arial" w:cs="Arial"/>
          <w:b/>
          <w:bCs/>
          <w:sz w:val="24"/>
          <w:szCs w:val="24"/>
        </w:rPr>
        <w:tab/>
      </w:r>
      <w:r w:rsidR="00ED3549">
        <w:rPr>
          <w:rFonts w:ascii="Arial" w:hAnsi="Arial" w:cs="Arial"/>
          <w:b/>
          <w:bCs/>
          <w:sz w:val="24"/>
          <w:szCs w:val="24"/>
        </w:rPr>
        <w:t xml:space="preserve">  </w:t>
      </w:r>
      <w:r w:rsidR="0039658A">
        <w:rPr>
          <w:rFonts w:ascii="Arial" w:hAnsi="Arial" w:cs="Arial"/>
          <w:b/>
          <w:bCs/>
          <w:sz w:val="24"/>
          <w:szCs w:val="24"/>
        </w:rPr>
        <w:t xml:space="preserve">    </w:t>
      </w:r>
      <w:r w:rsidR="00BB6795">
        <w:rPr>
          <w:rFonts w:ascii="Arial" w:hAnsi="Arial" w:cs="Arial"/>
          <w:b/>
          <w:bCs/>
          <w:sz w:val="24"/>
          <w:szCs w:val="24"/>
        </w:rPr>
        <w:t xml:space="preserve"> </w:t>
      </w:r>
      <w:r w:rsidR="003C1CED" w:rsidRPr="00ED3549">
        <w:rPr>
          <w:rFonts w:ascii="Arial" w:hAnsi="Arial" w:cs="Arial" w:hint="eastAsia"/>
          <w:b/>
          <w:bCs/>
          <w:sz w:val="24"/>
          <w:szCs w:val="24"/>
        </w:rPr>
        <w:t>Spreadtrum Communications</w:t>
      </w:r>
    </w:p>
    <w:p w14:paraId="0D593742" w14:textId="77777777" w:rsidR="00BB6795" w:rsidRDefault="003C346D" w:rsidP="0039658A">
      <w:pPr>
        <w:spacing w:after="60"/>
        <w:jc w:val="left"/>
        <w:rPr>
          <w:rFonts w:ascii="Arial" w:hAnsi="Arial" w:cs="Arial"/>
          <w:b/>
          <w:bCs/>
          <w:sz w:val="24"/>
          <w:szCs w:val="24"/>
        </w:rPr>
      </w:pPr>
      <w:r w:rsidRPr="00ED3549">
        <w:rPr>
          <w:rFonts w:ascii="Arial" w:hAnsi="Arial" w:cs="Arial"/>
          <w:b/>
          <w:bCs/>
          <w:sz w:val="24"/>
          <w:szCs w:val="24"/>
        </w:rPr>
        <w:t>Title:</w:t>
      </w:r>
      <w:r w:rsidRPr="00ED3549">
        <w:rPr>
          <w:rFonts w:ascii="Arial" w:hAnsi="Arial" w:cs="Arial"/>
          <w:b/>
          <w:bCs/>
          <w:sz w:val="24"/>
          <w:szCs w:val="24"/>
        </w:rPr>
        <w:tab/>
      </w:r>
      <w:r w:rsidR="00ED3549">
        <w:rPr>
          <w:rFonts w:ascii="Arial" w:hAnsi="Arial" w:cs="Arial"/>
          <w:b/>
          <w:bCs/>
          <w:sz w:val="24"/>
          <w:szCs w:val="24"/>
        </w:rPr>
        <w:t xml:space="preserve">             </w:t>
      </w:r>
      <w:r w:rsidR="0039658A">
        <w:rPr>
          <w:rFonts w:ascii="Arial" w:hAnsi="Arial" w:cs="Arial"/>
          <w:b/>
          <w:bCs/>
          <w:sz w:val="24"/>
          <w:szCs w:val="24"/>
        </w:rPr>
        <w:t xml:space="preserve">    </w:t>
      </w:r>
      <w:r w:rsidR="00BB6795">
        <w:rPr>
          <w:rFonts w:ascii="Arial" w:hAnsi="Arial" w:cs="Arial"/>
          <w:b/>
          <w:bCs/>
          <w:sz w:val="24"/>
          <w:szCs w:val="24"/>
        </w:rPr>
        <w:t xml:space="preserve"> </w:t>
      </w:r>
      <w:r w:rsidR="008E3DEB" w:rsidRPr="00ED3549">
        <w:rPr>
          <w:rFonts w:ascii="Arial" w:hAnsi="Arial" w:cs="Arial"/>
          <w:b/>
          <w:bCs/>
          <w:sz w:val="24"/>
          <w:szCs w:val="24"/>
        </w:rPr>
        <w:t>Clarification on point A and carrier channel configuration</w:t>
      </w:r>
      <w:r w:rsidR="002E0141" w:rsidRPr="00ED3549">
        <w:rPr>
          <w:rFonts w:ascii="Arial" w:hAnsi="Arial" w:cs="Arial"/>
          <w:b/>
          <w:bCs/>
          <w:sz w:val="24"/>
          <w:szCs w:val="24"/>
        </w:rPr>
        <w:t xml:space="preserve"> for </w:t>
      </w:r>
    </w:p>
    <w:p w14:paraId="51F4248E" w14:textId="315B1BAC" w:rsidR="003C346D" w:rsidRPr="00ED3549" w:rsidRDefault="002E0141" w:rsidP="0039658A">
      <w:pPr>
        <w:spacing w:after="60"/>
        <w:ind w:firstLineChars="850" w:firstLine="2048"/>
        <w:jc w:val="left"/>
        <w:rPr>
          <w:rFonts w:ascii="Arial" w:hAnsi="Arial" w:cs="Arial"/>
          <w:b/>
          <w:bCs/>
          <w:sz w:val="24"/>
          <w:szCs w:val="24"/>
        </w:rPr>
      </w:pPr>
      <w:r w:rsidRPr="00ED3549">
        <w:rPr>
          <w:rFonts w:ascii="Arial" w:hAnsi="Arial" w:cs="Arial"/>
          <w:b/>
          <w:bCs/>
          <w:sz w:val="24"/>
          <w:szCs w:val="24"/>
        </w:rPr>
        <w:t>DL</w:t>
      </w:r>
      <w:r w:rsidR="008E3DEB" w:rsidRPr="00ED3549">
        <w:rPr>
          <w:rFonts w:ascii="Arial" w:hAnsi="Arial" w:cs="Arial"/>
          <w:b/>
          <w:bCs/>
          <w:sz w:val="24"/>
          <w:szCs w:val="24"/>
        </w:rPr>
        <w:t xml:space="preserve"> in SIB1</w:t>
      </w:r>
      <w:r w:rsidR="00494BF3" w:rsidRPr="00ED3549">
        <w:rPr>
          <w:rFonts w:ascii="Arial" w:hAnsi="Arial" w:cs="Arial"/>
          <w:b/>
          <w:bCs/>
          <w:sz w:val="24"/>
          <w:szCs w:val="24"/>
        </w:rPr>
        <w:t xml:space="preserve"> </w:t>
      </w:r>
    </w:p>
    <w:p w14:paraId="1E2B3E58" w14:textId="23A891CA" w:rsidR="003C346D" w:rsidRPr="00ED3549" w:rsidRDefault="003C346D" w:rsidP="003C346D">
      <w:pPr>
        <w:spacing w:after="60"/>
        <w:ind w:left="1555" w:hanging="1555"/>
        <w:jc w:val="left"/>
        <w:rPr>
          <w:rFonts w:ascii="Arial" w:hAnsi="Arial" w:cs="Arial"/>
          <w:b/>
          <w:bCs/>
          <w:sz w:val="24"/>
          <w:szCs w:val="24"/>
        </w:rPr>
      </w:pPr>
      <w:r w:rsidRPr="00ED3549">
        <w:rPr>
          <w:rFonts w:ascii="Arial" w:hAnsi="Arial" w:cs="Arial"/>
          <w:b/>
          <w:bCs/>
          <w:sz w:val="24"/>
          <w:szCs w:val="24"/>
        </w:rPr>
        <w:t>Document for:</w:t>
      </w:r>
      <w:r w:rsidRPr="00ED3549">
        <w:rPr>
          <w:rFonts w:ascii="Arial" w:hAnsi="Arial" w:cs="Arial"/>
          <w:b/>
          <w:bCs/>
          <w:sz w:val="24"/>
          <w:szCs w:val="24"/>
        </w:rPr>
        <w:tab/>
      </w:r>
      <w:r w:rsidR="0039658A">
        <w:rPr>
          <w:rFonts w:ascii="Arial" w:hAnsi="Arial" w:cs="Arial"/>
          <w:b/>
          <w:bCs/>
          <w:sz w:val="24"/>
          <w:szCs w:val="24"/>
        </w:rPr>
        <w:t xml:space="preserve">     </w:t>
      </w:r>
      <w:r w:rsidR="00D507E5" w:rsidRPr="00ED3549">
        <w:rPr>
          <w:rFonts w:ascii="Arial" w:hAnsi="Arial" w:cs="Arial"/>
          <w:b/>
          <w:bCs/>
          <w:sz w:val="24"/>
          <w:szCs w:val="24"/>
        </w:rPr>
        <w:t>Discussion</w:t>
      </w:r>
      <w:r w:rsidR="00A14304" w:rsidRPr="00ED3549">
        <w:rPr>
          <w:rFonts w:ascii="Arial" w:hAnsi="Arial" w:cs="Arial"/>
          <w:b/>
          <w:bCs/>
          <w:sz w:val="24"/>
          <w:szCs w:val="24"/>
        </w:rPr>
        <w:t xml:space="preserve"> and decision</w:t>
      </w:r>
    </w:p>
    <w:p w14:paraId="2C413172" w14:textId="77777777" w:rsidR="00B552AD" w:rsidRPr="00BB6795" w:rsidRDefault="00B552AD" w:rsidP="00BB6795">
      <w:pPr>
        <w:pStyle w:val="1"/>
        <w:keepLines/>
        <w:numPr>
          <w:ilvl w:val="0"/>
          <w:numId w:val="5"/>
        </w:numPr>
        <w:pBdr>
          <w:top w:val="single" w:sz="12" w:space="3" w:color="auto"/>
        </w:pBdr>
        <w:tabs>
          <w:tab w:val="num" w:pos="432"/>
        </w:tabs>
        <w:overflowPunct w:val="0"/>
        <w:snapToGrid/>
        <w:spacing w:before="240" w:after="180"/>
        <w:jc w:val="left"/>
        <w:textAlignment w:val="baseline"/>
        <w:rPr>
          <w:rFonts w:ascii="Arial" w:eastAsia="宋体" w:hAnsi="Arial"/>
          <w:b w:val="0"/>
          <w:bCs w:val="0"/>
          <w:sz w:val="36"/>
          <w:szCs w:val="20"/>
        </w:rPr>
      </w:pPr>
      <w:r w:rsidRPr="00BB6795">
        <w:rPr>
          <w:rFonts w:ascii="Arial" w:eastAsia="宋体" w:hAnsi="Arial"/>
          <w:b w:val="0"/>
          <w:bCs w:val="0"/>
          <w:sz w:val="36"/>
          <w:szCs w:val="20"/>
        </w:rPr>
        <w:t>Introduction</w:t>
      </w:r>
    </w:p>
    <w:p w14:paraId="326AF5BF" w14:textId="28375597" w:rsidR="00D551B2" w:rsidRPr="00EB2E62" w:rsidRDefault="00D96C6E" w:rsidP="0044682A">
      <w:pPr>
        <w:jc w:val="left"/>
        <w:rPr>
          <w:sz w:val="20"/>
          <w:szCs w:val="20"/>
          <w:lang w:eastAsia="zh-CN"/>
        </w:rPr>
      </w:pPr>
      <w:r w:rsidRPr="00EB2E62">
        <w:rPr>
          <w:rFonts w:eastAsia="宋体"/>
          <w:iCs/>
          <w:sz w:val="20"/>
          <w:szCs w:val="20"/>
          <w:lang w:eastAsia="zh-CN"/>
        </w:rPr>
        <w:t>In the contribution, we want to clarify the</w:t>
      </w:r>
      <w:r w:rsidR="002E0141">
        <w:rPr>
          <w:rFonts w:eastAsia="宋体"/>
          <w:iCs/>
          <w:sz w:val="20"/>
          <w:szCs w:val="20"/>
          <w:lang w:eastAsia="zh-CN"/>
        </w:rPr>
        <w:t xml:space="preserve"> point A and </w:t>
      </w:r>
      <w:r w:rsidRPr="00EB2E62">
        <w:rPr>
          <w:rFonts w:eastAsia="宋体"/>
          <w:iCs/>
          <w:sz w:val="20"/>
          <w:szCs w:val="20"/>
          <w:lang w:eastAsia="zh-CN"/>
        </w:rPr>
        <w:t>carrier channel configuration</w:t>
      </w:r>
      <w:r w:rsidR="002E0141">
        <w:rPr>
          <w:rFonts w:eastAsia="宋体"/>
          <w:iCs/>
          <w:sz w:val="20"/>
          <w:szCs w:val="20"/>
          <w:lang w:eastAsia="zh-CN"/>
        </w:rPr>
        <w:t xml:space="preserve"> for DL</w:t>
      </w:r>
      <w:r w:rsidRPr="00EB2E62">
        <w:rPr>
          <w:rFonts w:eastAsia="宋体"/>
          <w:iCs/>
          <w:sz w:val="20"/>
          <w:szCs w:val="20"/>
          <w:lang w:eastAsia="zh-CN"/>
        </w:rPr>
        <w:t xml:space="preserve"> in SIB1</w:t>
      </w:r>
      <w:r w:rsidR="00876F9E" w:rsidRPr="00EB2E62">
        <w:rPr>
          <w:sz w:val="20"/>
          <w:szCs w:val="20"/>
          <w:lang w:eastAsia="zh-CN"/>
        </w:rPr>
        <w:t>.</w:t>
      </w:r>
    </w:p>
    <w:p w14:paraId="153DCBAC" w14:textId="77777777" w:rsidR="00BB6795" w:rsidRPr="00BB6795" w:rsidRDefault="00BB6795" w:rsidP="00BB6795">
      <w:pPr>
        <w:pStyle w:val="1"/>
        <w:keepLines/>
        <w:numPr>
          <w:ilvl w:val="0"/>
          <w:numId w:val="5"/>
        </w:numPr>
        <w:pBdr>
          <w:top w:val="single" w:sz="12" w:space="3" w:color="auto"/>
        </w:pBdr>
        <w:tabs>
          <w:tab w:val="num" w:pos="432"/>
        </w:tabs>
        <w:overflowPunct w:val="0"/>
        <w:snapToGrid/>
        <w:spacing w:before="240" w:after="180"/>
        <w:jc w:val="left"/>
        <w:textAlignment w:val="baseline"/>
        <w:rPr>
          <w:rFonts w:ascii="Arial" w:eastAsia="宋体" w:hAnsi="Arial"/>
          <w:b w:val="0"/>
          <w:bCs w:val="0"/>
          <w:sz w:val="36"/>
          <w:szCs w:val="20"/>
        </w:rPr>
      </w:pPr>
      <w:r w:rsidRPr="00BB6795">
        <w:rPr>
          <w:rFonts w:ascii="Arial" w:eastAsia="宋体" w:hAnsi="Arial"/>
          <w:b w:val="0"/>
          <w:bCs w:val="0"/>
          <w:sz w:val="36"/>
          <w:szCs w:val="20"/>
        </w:rPr>
        <w:t>Discussion</w:t>
      </w:r>
    </w:p>
    <w:p w14:paraId="08EC2AEB" w14:textId="27A025F6" w:rsidR="001C4067" w:rsidRDefault="000E4954" w:rsidP="00E628FC">
      <w:pPr>
        <w:pStyle w:val="2"/>
        <w:rPr>
          <w:lang w:eastAsia="zh-CN"/>
        </w:rPr>
      </w:pPr>
      <w:r>
        <w:t xml:space="preserve">Carrier channel parameter in </w:t>
      </w:r>
      <w:r w:rsidRPr="000E4954">
        <w:t>SIB1</w:t>
      </w:r>
      <w:r w:rsidR="00E628FC" w:rsidRPr="000E4954">
        <w:t xml:space="preserve"> </w:t>
      </w:r>
    </w:p>
    <w:p w14:paraId="6184D381" w14:textId="302BA4AE" w:rsidR="006D1DF9" w:rsidRPr="00EB2E62" w:rsidRDefault="000A0E71" w:rsidP="006D1DF9">
      <w:pPr>
        <w:rPr>
          <w:rFonts w:eastAsia="宋体"/>
          <w:sz w:val="20"/>
          <w:szCs w:val="20"/>
          <w:lang w:eastAsia="zh-CN"/>
        </w:rPr>
      </w:pPr>
      <w:r w:rsidRPr="00EB2E62">
        <w:rPr>
          <w:rFonts w:eastAsia="宋体"/>
          <w:sz w:val="20"/>
          <w:szCs w:val="20"/>
          <w:lang w:eastAsia="zh-CN"/>
        </w:rPr>
        <w:t>RAN1 has reached the following agreements in RAN1#91 meeting</w:t>
      </w:r>
      <w:r w:rsidR="006D1DF9" w:rsidRPr="00EB2E62">
        <w:rPr>
          <w:rFonts w:eastAsia="宋体"/>
          <w:sz w:val="20"/>
          <w:szCs w:val="20"/>
          <w:lang w:eastAsia="zh-CN"/>
        </w:rPr>
        <w:t>:</w:t>
      </w:r>
    </w:p>
    <w:tbl>
      <w:tblPr>
        <w:tblStyle w:val="ac"/>
        <w:tblW w:w="0" w:type="auto"/>
        <w:tblLook w:val="04A0" w:firstRow="1" w:lastRow="0" w:firstColumn="1" w:lastColumn="0" w:noHBand="0" w:noVBand="1"/>
      </w:tblPr>
      <w:tblGrid>
        <w:gridCol w:w="9307"/>
      </w:tblGrid>
      <w:tr w:rsidR="006D1DF9" w:rsidRPr="00EB2E62" w14:paraId="0A390369" w14:textId="77777777" w:rsidTr="006D1DF9">
        <w:tc>
          <w:tcPr>
            <w:tcW w:w="9307" w:type="dxa"/>
          </w:tcPr>
          <w:p w14:paraId="3AFB3219" w14:textId="77777777" w:rsidR="009136AF" w:rsidRPr="00EB2E62" w:rsidRDefault="009136AF" w:rsidP="009136AF">
            <w:pPr>
              <w:rPr>
                <w:sz w:val="20"/>
                <w:szCs w:val="20"/>
                <w:lang w:eastAsia="zh-TW"/>
              </w:rPr>
            </w:pPr>
            <w:r w:rsidRPr="00EB2E62">
              <w:rPr>
                <w:sz w:val="20"/>
                <w:szCs w:val="20"/>
                <w:highlight w:val="green"/>
                <w:lang w:eastAsia="zh-TW"/>
              </w:rPr>
              <w:t>Agreements</w:t>
            </w:r>
            <w:r w:rsidRPr="00EB2E62">
              <w:rPr>
                <w:sz w:val="20"/>
                <w:szCs w:val="20"/>
                <w:lang w:eastAsia="zh-TW"/>
              </w:rPr>
              <w:t>:</w:t>
            </w:r>
          </w:p>
          <w:p w14:paraId="51BDB369" w14:textId="77777777" w:rsidR="009136AF" w:rsidRPr="00EB2E62" w:rsidRDefault="009136AF" w:rsidP="00D746D0">
            <w:pPr>
              <w:numPr>
                <w:ilvl w:val="0"/>
                <w:numId w:val="12"/>
              </w:numPr>
              <w:autoSpaceDE/>
              <w:autoSpaceDN/>
              <w:adjustRightInd/>
              <w:snapToGrid/>
              <w:spacing w:after="0"/>
              <w:jc w:val="left"/>
              <w:rPr>
                <w:sz w:val="20"/>
                <w:szCs w:val="20"/>
                <w:lang w:eastAsia="zh-TW"/>
              </w:rPr>
            </w:pPr>
            <w:r w:rsidRPr="00EB2E62">
              <w:rPr>
                <w:sz w:val="20"/>
                <w:szCs w:val="20"/>
                <w:lang w:eastAsia="zh-TW"/>
              </w:rPr>
              <w:t>A UE is RRC signaled with the following for common PRB indexing</w:t>
            </w:r>
          </w:p>
          <w:p w14:paraId="7598A42C" w14:textId="77777777" w:rsidR="009136AF" w:rsidRPr="00EB2E62" w:rsidRDefault="009136AF" w:rsidP="00D746D0">
            <w:pPr>
              <w:numPr>
                <w:ilvl w:val="1"/>
                <w:numId w:val="12"/>
              </w:numPr>
              <w:autoSpaceDE/>
              <w:autoSpaceDN/>
              <w:adjustRightInd/>
              <w:snapToGrid/>
              <w:spacing w:after="0"/>
              <w:jc w:val="left"/>
              <w:rPr>
                <w:sz w:val="20"/>
                <w:szCs w:val="20"/>
                <w:lang w:eastAsia="zh-TW"/>
              </w:rPr>
            </w:pPr>
            <w:r w:rsidRPr="00EB2E62">
              <w:rPr>
                <w:sz w:val="20"/>
                <w:szCs w:val="20"/>
                <w:lang w:eastAsia="zh-TW"/>
              </w:rPr>
              <w:t>Offset between a reference location and the lowest subcarrier of the reference PRB [point A] (i.e. PRB0 in previous agreements)</w:t>
            </w:r>
          </w:p>
          <w:p w14:paraId="7BDF34CD" w14:textId="77777777" w:rsidR="009136AF" w:rsidRPr="00EB2E62" w:rsidRDefault="009136AF" w:rsidP="00D746D0">
            <w:pPr>
              <w:numPr>
                <w:ilvl w:val="2"/>
                <w:numId w:val="12"/>
              </w:numPr>
              <w:autoSpaceDE/>
              <w:autoSpaceDN/>
              <w:adjustRightInd/>
              <w:snapToGrid/>
              <w:spacing w:after="0"/>
              <w:jc w:val="left"/>
              <w:rPr>
                <w:sz w:val="20"/>
                <w:szCs w:val="20"/>
                <w:lang w:eastAsia="zh-TW"/>
              </w:rPr>
            </w:pPr>
            <w:r w:rsidRPr="00996D66">
              <w:rPr>
                <w:sz w:val="20"/>
                <w:szCs w:val="20"/>
                <w:highlight w:val="yellow"/>
                <w:lang w:eastAsia="zh-TW"/>
              </w:rPr>
              <w:t>For DL in Pcell,</w:t>
            </w:r>
            <w:r w:rsidRPr="00EB2E62">
              <w:rPr>
                <w:sz w:val="20"/>
                <w:szCs w:val="20"/>
                <w:lang w:eastAsia="zh-TW"/>
              </w:rPr>
              <w:t xml:space="preserve"> the reference location is the lowest subcarrier of the lowest PRB of the cell-defining SSB after floating SSB is resolved</w:t>
            </w:r>
          </w:p>
          <w:p w14:paraId="3CF99063" w14:textId="77777777" w:rsidR="009136AF" w:rsidRPr="00EB2E62" w:rsidRDefault="009136AF" w:rsidP="00D746D0">
            <w:pPr>
              <w:numPr>
                <w:ilvl w:val="2"/>
                <w:numId w:val="12"/>
              </w:numPr>
              <w:autoSpaceDE/>
              <w:autoSpaceDN/>
              <w:adjustRightInd/>
              <w:snapToGrid/>
              <w:spacing w:after="0"/>
              <w:jc w:val="left"/>
              <w:rPr>
                <w:sz w:val="20"/>
                <w:szCs w:val="20"/>
                <w:lang w:eastAsia="zh-TW"/>
              </w:rPr>
            </w:pPr>
            <w:r w:rsidRPr="00996D66">
              <w:rPr>
                <w:sz w:val="20"/>
                <w:szCs w:val="20"/>
                <w:highlight w:val="yellow"/>
                <w:lang w:eastAsia="zh-TW"/>
              </w:rPr>
              <w:t>For UL in Pcell of paired spectrum</w:t>
            </w:r>
            <w:r w:rsidRPr="00EB2E62">
              <w:rPr>
                <w:sz w:val="20"/>
                <w:szCs w:val="20"/>
                <w:lang w:eastAsia="zh-TW"/>
              </w:rPr>
              <w:t>, the reference location is the frequency location of the UL indicated in the RMSI, which is based on ARFCN after floating ARFCN is resolved</w:t>
            </w:r>
          </w:p>
          <w:p w14:paraId="4D24FFCE" w14:textId="77777777" w:rsidR="009136AF" w:rsidRPr="00EB2E62" w:rsidRDefault="009136AF" w:rsidP="00D746D0">
            <w:pPr>
              <w:numPr>
                <w:ilvl w:val="2"/>
                <w:numId w:val="12"/>
              </w:numPr>
              <w:autoSpaceDE/>
              <w:autoSpaceDN/>
              <w:adjustRightInd/>
              <w:snapToGrid/>
              <w:spacing w:after="0"/>
              <w:jc w:val="left"/>
              <w:rPr>
                <w:sz w:val="20"/>
                <w:szCs w:val="20"/>
                <w:lang w:eastAsia="zh-TW"/>
              </w:rPr>
            </w:pPr>
            <w:r w:rsidRPr="00EB2E62">
              <w:rPr>
                <w:sz w:val="20"/>
                <w:szCs w:val="20"/>
                <w:lang w:eastAsia="zh-TW"/>
              </w:rPr>
              <w:t>For Scell, the reference location is the frequency location indicated in the SCell configuration, which is based on ARFCN after floating ARFCN is resolved</w:t>
            </w:r>
          </w:p>
          <w:p w14:paraId="1F765383" w14:textId="77777777" w:rsidR="009136AF" w:rsidRPr="00EB2E62" w:rsidRDefault="009136AF" w:rsidP="00D746D0">
            <w:pPr>
              <w:numPr>
                <w:ilvl w:val="2"/>
                <w:numId w:val="12"/>
              </w:numPr>
              <w:autoSpaceDE/>
              <w:autoSpaceDN/>
              <w:adjustRightInd/>
              <w:snapToGrid/>
              <w:spacing w:after="0"/>
              <w:jc w:val="left"/>
              <w:rPr>
                <w:sz w:val="20"/>
                <w:szCs w:val="20"/>
                <w:lang w:eastAsia="zh-TW"/>
              </w:rPr>
            </w:pPr>
            <w:r w:rsidRPr="00EB2E62">
              <w:rPr>
                <w:sz w:val="20"/>
                <w:szCs w:val="20"/>
                <w:lang w:eastAsia="zh-TW"/>
              </w:rPr>
              <w:t>For SUL, the reference location is the frequency location indicated in the SUL configuration, which is based on ARFCN after floating ARFCN is resolved</w:t>
            </w:r>
          </w:p>
          <w:p w14:paraId="196E7B9E" w14:textId="77777777" w:rsidR="009136AF" w:rsidRPr="00EB2E62" w:rsidRDefault="009136AF" w:rsidP="00D746D0">
            <w:pPr>
              <w:numPr>
                <w:ilvl w:val="2"/>
                <w:numId w:val="12"/>
              </w:numPr>
              <w:autoSpaceDE/>
              <w:autoSpaceDN/>
              <w:adjustRightInd/>
              <w:snapToGrid/>
              <w:spacing w:after="0"/>
              <w:jc w:val="left"/>
              <w:rPr>
                <w:sz w:val="20"/>
                <w:szCs w:val="20"/>
                <w:lang w:eastAsia="zh-TW"/>
              </w:rPr>
            </w:pPr>
            <w:r w:rsidRPr="00EB2E62">
              <w:rPr>
                <w:sz w:val="20"/>
                <w:szCs w:val="20"/>
                <w:lang w:eastAsia="zh-TW"/>
              </w:rPr>
              <w:t>The reference PRB is expressed based on 15KHz SCS for FR1 and 60KHz SCS for FR2</w:t>
            </w:r>
          </w:p>
          <w:p w14:paraId="3E892AA0" w14:textId="77777777" w:rsidR="009136AF" w:rsidRPr="007A556F" w:rsidRDefault="009136AF" w:rsidP="00D746D0">
            <w:pPr>
              <w:numPr>
                <w:ilvl w:val="2"/>
                <w:numId w:val="12"/>
              </w:numPr>
              <w:autoSpaceDE/>
              <w:autoSpaceDN/>
              <w:adjustRightInd/>
              <w:snapToGrid/>
              <w:spacing w:after="0"/>
              <w:jc w:val="left"/>
              <w:rPr>
                <w:sz w:val="20"/>
                <w:szCs w:val="20"/>
                <w:highlight w:val="yellow"/>
                <w:lang w:eastAsia="zh-TW"/>
              </w:rPr>
            </w:pPr>
            <w:r w:rsidRPr="007A556F">
              <w:rPr>
                <w:sz w:val="20"/>
                <w:szCs w:val="20"/>
                <w:highlight w:val="yellow"/>
                <w:lang w:eastAsia="zh-TW"/>
              </w:rPr>
              <w:t>The offset in the unit of PRB is indicated based on 15KHz SCS for FR1 and 60KHz SCS for FR2</w:t>
            </w:r>
          </w:p>
          <w:p w14:paraId="2F3507E1" w14:textId="77777777" w:rsidR="009136AF" w:rsidRPr="00EB2E62" w:rsidRDefault="009136AF" w:rsidP="00D746D0">
            <w:pPr>
              <w:numPr>
                <w:ilvl w:val="2"/>
                <w:numId w:val="12"/>
              </w:numPr>
              <w:autoSpaceDE/>
              <w:autoSpaceDN/>
              <w:adjustRightInd/>
              <w:snapToGrid/>
              <w:spacing w:after="0"/>
              <w:jc w:val="left"/>
              <w:rPr>
                <w:sz w:val="20"/>
                <w:szCs w:val="20"/>
                <w:lang w:eastAsia="zh-TW"/>
              </w:rPr>
            </w:pPr>
            <w:r w:rsidRPr="007A556F">
              <w:rPr>
                <w:sz w:val="20"/>
                <w:szCs w:val="20"/>
                <w:highlight w:val="yellow"/>
                <w:lang w:eastAsia="zh-TW"/>
              </w:rPr>
              <w:t>Common PR</w:t>
            </w:r>
            <w:r w:rsidRPr="007A556F">
              <w:rPr>
                <w:rFonts w:hint="eastAsia"/>
                <w:sz w:val="20"/>
                <w:szCs w:val="20"/>
                <w:highlight w:val="yellow"/>
                <w:lang w:eastAsia="zh-TW"/>
              </w:rPr>
              <w:t xml:space="preserve">B </w:t>
            </w:r>
            <w:r w:rsidRPr="007A556F">
              <w:rPr>
                <w:sz w:val="20"/>
                <w:szCs w:val="20"/>
                <w:highlight w:val="yellow"/>
                <w:lang w:eastAsia="zh-TW"/>
              </w:rPr>
              <w:t>with index 0 for all SCSs contains point A</w:t>
            </w:r>
          </w:p>
          <w:p w14:paraId="207C0EB8" w14:textId="77777777" w:rsidR="009136AF" w:rsidRPr="00EB2E62" w:rsidRDefault="009136AF" w:rsidP="00D746D0">
            <w:pPr>
              <w:numPr>
                <w:ilvl w:val="1"/>
                <w:numId w:val="12"/>
              </w:numPr>
              <w:autoSpaceDE/>
              <w:autoSpaceDN/>
              <w:adjustRightInd/>
              <w:snapToGrid/>
              <w:spacing w:after="0"/>
              <w:jc w:val="left"/>
              <w:rPr>
                <w:sz w:val="20"/>
                <w:szCs w:val="20"/>
                <w:highlight w:val="yellow"/>
                <w:lang w:eastAsia="zh-TW"/>
              </w:rPr>
            </w:pPr>
            <w:r w:rsidRPr="00EB2E62">
              <w:rPr>
                <w:rFonts w:hint="eastAsia"/>
                <w:sz w:val="20"/>
                <w:szCs w:val="20"/>
                <w:highlight w:val="yellow"/>
                <w:lang w:eastAsia="zh-TW"/>
              </w:rPr>
              <w:t>O</w:t>
            </w:r>
            <w:r w:rsidRPr="00EB2E62">
              <w:rPr>
                <w:sz w:val="20"/>
                <w:szCs w:val="20"/>
                <w:highlight w:val="yellow"/>
                <w:lang w:eastAsia="zh-TW"/>
              </w:rPr>
              <w:t>ffset between point A and the lowest subcarrier of the lowest usable PRB of a given SCS</w:t>
            </w:r>
          </w:p>
          <w:p w14:paraId="524D635D" w14:textId="77777777" w:rsidR="009136AF" w:rsidRPr="00EB2E62" w:rsidRDefault="009136AF" w:rsidP="00D746D0">
            <w:pPr>
              <w:numPr>
                <w:ilvl w:val="2"/>
                <w:numId w:val="12"/>
              </w:numPr>
              <w:autoSpaceDE/>
              <w:autoSpaceDN/>
              <w:adjustRightInd/>
              <w:snapToGrid/>
              <w:spacing w:after="0"/>
              <w:jc w:val="left"/>
              <w:rPr>
                <w:sz w:val="20"/>
                <w:szCs w:val="20"/>
                <w:highlight w:val="yellow"/>
                <w:lang w:eastAsia="zh-TW"/>
              </w:rPr>
            </w:pPr>
            <w:r w:rsidRPr="00EB2E62">
              <w:rPr>
                <w:sz w:val="20"/>
                <w:szCs w:val="20"/>
                <w:highlight w:val="yellow"/>
                <w:lang w:eastAsia="zh-TW"/>
              </w:rPr>
              <w:t>The offset is indicated in the unit of PRB based on the given SCS</w:t>
            </w:r>
          </w:p>
          <w:p w14:paraId="7DE9BB4D" w14:textId="77777777" w:rsidR="009136AF" w:rsidRPr="00EB2E62" w:rsidRDefault="009136AF" w:rsidP="00D746D0">
            <w:pPr>
              <w:numPr>
                <w:ilvl w:val="1"/>
                <w:numId w:val="12"/>
              </w:numPr>
              <w:autoSpaceDE/>
              <w:autoSpaceDN/>
              <w:adjustRightInd/>
              <w:snapToGrid/>
              <w:spacing w:after="0"/>
              <w:jc w:val="left"/>
              <w:rPr>
                <w:sz w:val="20"/>
                <w:szCs w:val="20"/>
                <w:highlight w:val="yellow"/>
                <w:lang w:eastAsia="zh-TW"/>
              </w:rPr>
            </w:pPr>
            <w:r w:rsidRPr="00EB2E62">
              <w:rPr>
                <w:sz w:val="20"/>
                <w:szCs w:val="20"/>
                <w:highlight w:val="yellow"/>
                <w:lang w:eastAsia="zh-TW"/>
              </w:rPr>
              <w:t>k</w:t>
            </w:r>
            <w:r w:rsidRPr="00EB2E62">
              <w:rPr>
                <w:sz w:val="20"/>
                <w:szCs w:val="20"/>
                <w:highlight w:val="yellow"/>
                <w:vertAlign w:val="subscript"/>
                <w:lang w:eastAsia="zh-TW"/>
              </w:rPr>
              <w:t>0</w:t>
            </w:r>
            <w:r w:rsidRPr="00EB2E62">
              <w:rPr>
                <w:sz w:val="20"/>
                <w:szCs w:val="20"/>
                <w:highlight w:val="yellow"/>
                <w:lang w:eastAsia="zh-TW"/>
              </w:rPr>
              <w:t xml:space="preserve"> for each SCS if k</w:t>
            </w:r>
            <w:r w:rsidRPr="00EB2E62">
              <w:rPr>
                <w:sz w:val="20"/>
                <w:szCs w:val="20"/>
                <w:highlight w:val="yellow"/>
                <w:vertAlign w:val="subscript"/>
                <w:lang w:eastAsia="zh-TW"/>
              </w:rPr>
              <w:t>0</w:t>
            </w:r>
            <w:r w:rsidRPr="00EB2E62">
              <w:rPr>
                <w:sz w:val="20"/>
                <w:szCs w:val="20"/>
                <w:highlight w:val="yellow"/>
                <w:lang w:eastAsia="zh-TW"/>
              </w:rPr>
              <w:t xml:space="preserve"> is kept in Section 5.3 of TS38.211</w:t>
            </w:r>
          </w:p>
          <w:p w14:paraId="0AC374FC" w14:textId="77777777" w:rsidR="009136AF" w:rsidRPr="00EB2E62" w:rsidRDefault="009136AF" w:rsidP="00D746D0">
            <w:pPr>
              <w:numPr>
                <w:ilvl w:val="1"/>
                <w:numId w:val="12"/>
              </w:numPr>
              <w:autoSpaceDE/>
              <w:autoSpaceDN/>
              <w:adjustRightInd/>
              <w:snapToGrid/>
              <w:spacing w:after="0"/>
              <w:jc w:val="left"/>
              <w:rPr>
                <w:sz w:val="20"/>
                <w:szCs w:val="20"/>
                <w:highlight w:val="yellow"/>
                <w:lang w:eastAsia="zh-TW"/>
              </w:rPr>
            </w:pPr>
            <w:r w:rsidRPr="00EB2E62">
              <w:rPr>
                <w:sz w:val="20"/>
                <w:szCs w:val="20"/>
                <w:highlight w:val="yellow"/>
                <w:lang w:eastAsia="zh-TW"/>
              </w:rPr>
              <w:t>Channel BW of the carrier configured to the UE</w:t>
            </w:r>
          </w:p>
          <w:p w14:paraId="076B8C57" w14:textId="77777777" w:rsidR="009136AF" w:rsidRPr="00EB2E62" w:rsidRDefault="009136AF" w:rsidP="00D746D0">
            <w:pPr>
              <w:numPr>
                <w:ilvl w:val="1"/>
                <w:numId w:val="12"/>
              </w:numPr>
              <w:autoSpaceDE/>
              <w:autoSpaceDN/>
              <w:adjustRightInd/>
              <w:snapToGrid/>
              <w:spacing w:after="0"/>
              <w:jc w:val="left"/>
              <w:rPr>
                <w:sz w:val="20"/>
                <w:szCs w:val="20"/>
                <w:lang w:eastAsia="zh-TW"/>
              </w:rPr>
            </w:pPr>
            <w:r w:rsidRPr="00EB2E62">
              <w:rPr>
                <w:sz w:val="20"/>
                <w:szCs w:val="20"/>
                <w:lang w:eastAsia="zh-TW"/>
              </w:rPr>
              <w:t>Note: the offsets defined above should cover a frequency range larger than R15 defined maximal bandwidth</w:t>
            </w:r>
          </w:p>
          <w:p w14:paraId="43F3A033" w14:textId="77777777" w:rsidR="009136AF" w:rsidRPr="00EB2E62" w:rsidRDefault="009136AF" w:rsidP="00D746D0">
            <w:pPr>
              <w:numPr>
                <w:ilvl w:val="1"/>
                <w:numId w:val="12"/>
              </w:numPr>
              <w:autoSpaceDE/>
              <w:autoSpaceDN/>
              <w:adjustRightInd/>
              <w:snapToGrid/>
              <w:spacing w:after="0"/>
              <w:jc w:val="left"/>
              <w:rPr>
                <w:sz w:val="20"/>
                <w:szCs w:val="20"/>
                <w:lang w:eastAsia="zh-TW"/>
              </w:rPr>
            </w:pPr>
            <w:r w:rsidRPr="00EB2E62">
              <w:rPr>
                <w:sz w:val="20"/>
                <w:szCs w:val="20"/>
                <w:lang w:eastAsia="zh-TW"/>
              </w:rPr>
              <w:t>The lowest subcarrier of the lowest PRB of the cell-defining SSB can be set with the granularity of channel raster after floating SSB is resolved</w:t>
            </w:r>
          </w:p>
          <w:p w14:paraId="7455A003" w14:textId="566E17E9" w:rsidR="009136AF" w:rsidRPr="00EB2E62" w:rsidRDefault="009136AF" w:rsidP="00D746D0">
            <w:pPr>
              <w:numPr>
                <w:ilvl w:val="1"/>
                <w:numId w:val="12"/>
              </w:numPr>
              <w:autoSpaceDE/>
              <w:autoSpaceDN/>
              <w:adjustRightInd/>
              <w:snapToGrid/>
              <w:spacing w:after="0"/>
              <w:jc w:val="left"/>
              <w:rPr>
                <w:sz w:val="20"/>
                <w:szCs w:val="20"/>
                <w:lang w:eastAsia="zh-TW"/>
              </w:rPr>
            </w:pPr>
            <w:r w:rsidRPr="00EB2E62">
              <w:rPr>
                <w:sz w:val="20"/>
                <w:szCs w:val="20"/>
                <w:lang w:eastAsia="zh-TW"/>
              </w:rPr>
              <w:t xml:space="preserve">From RAN1, RMSI is assumed to be always PRB-aligned with PRB grid. However, the current 4-bit PRB grid offset in PBCH with 15kHz SCS can’t ensure the above assumption when RMSI has 30kHz SCS. Therefore, for FR1, RAN1 agrees to increase from 4-bit PRB grid offset to 5-bit PRB grid offset in PBCH where the 5-bit PRB gird offset in PBCH is in unit of subcarrier based on 15kHz SCS, while for FR2, there is still 4-bit PRB grid offset and RAN1 assumes the 4-bit PRB grid offset in PBCH is in unit of subcarrier based on RMSI numerlogy.  Send LS to RAN4 – Zhenfei (Huawei) </w:t>
            </w:r>
            <w:hyperlink r:id="rId11" w:history="1">
              <w:r w:rsidRPr="00EB2E62">
                <w:rPr>
                  <w:rStyle w:val="a4"/>
                  <w:b/>
                  <w:sz w:val="20"/>
                  <w:szCs w:val="20"/>
                  <w:lang w:eastAsia="zh-TW"/>
                </w:rPr>
                <w:t>R1-1721578</w:t>
              </w:r>
            </w:hyperlink>
          </w:p>
          <w:p w14:paraId="13E88AFA" w14:textId="178168B5" w:rsidR="009136AF" w:rsidRPr="00EB2E62" w:rsidRDefault="009136AF" w:rsidP="00D746D0">
            <w:pPr>
              <w:numPr>
                <w:ilvl w:val="2"/>
                <w:numId w:val="12"/>
              </w:numPr>
              <w:autoSpaceDE/>
              <w:autoSpaceDN/>
              <w:adjustRightInd/>
              <w:snapToGrid/>
              <w:spacing w:after="0"/>
              <w:jc w:val="left"/>
              <w:rPr>
                <w:sz w:val="20"/>
                <w:szCs w:val="20"/>
                <w:lang w:eastAsia="zh-TW"/>
              </w:rPr>
            </w:pPr>
            <w:r w:rsidRPr="00EB2E62">
              <w:rPr>
                <w:sz w:val="20"/>
                <w:szCs w:val="20"/>
                <w:lang w:eastAsia="zh-TW"/>
              </w:rPr>
              <w:t xml:space="preserve">The LS in </w:t>
            </w:r>
            <w:hyperlink r:id="rId12" w:history="1">
              <w:r w:rsidRPr="00EB2E62">
                <w:rPr>
                  <w:rStyle w:val="a4"/>
                  <w:sz w:val="20"/>
                  <w:szCs w:val="20"/>
                  <w:lang w:eastAsia="zh-TW"/>
                </w:rPr>
                <w:t>R1-1721578</w:t>
              </w:r>
            </w:hyperlink>
            <w:r w:rsidRPr="00EB2E62">
              <w:rPr>
                <w:sz w:val="20"/>
                <w:szCs w:val="20"/>
                <w:lang w:eastAsia="zh-TW"/>
              </w:rPr>
              <w:t xml:space="preserve"> is approved by removing the paragraph (including the figure) after the agreements. Final LS in </w:t>
            </w:r>
            <w:hyperlink r:id="rId13" w:history="1">
              <w:r w:rsidRPr="00EB2E62">
                <w:rPr>
                  <w:rStyle w:val="a4"/>
                  <w:sz w:val="20"/>
                  <w:szCs w:val="20"/>
                  <w:highlight w:val="green"/>
                  <w:lang w:eastAsia="zh-TW"/>
                </w:rPr>
                <w:t>R1-1721669</w:t>
              </w:r>
            </w:hyperlink>
          </w:p>
          <w:p w14:paraId="5B286446" w14:textId="77777777" w:rsidR="009136AF" w:rsidRPr="00EB2E62" w:rsidRDefault="009136AF" w:rsidP="00D746D0">
            <w:pPr>
              <w:numPr>
                <w:ilvl w:val="0"/>
                <w:numId w:val="12"/>
              </w:numPr>
              <w:autoSpaceDE/>
              <w:autoSpaceDN/>
              <w:adjustRightInd/>
              <w:snapToGrid/>
              <w:spacing w:after="0"/>
              <w:jc w:val="left"/>
              <w:rPr>
                <w:sz w:val="20"/>
                <w:szCs w:val="20"/>
                <w:highlight w:val="yellow"/>
                <w:lang w:eastAsia="zh-TW"/>
              </w:rPr>
            </w:pPr>
            <w:r w:rsidRPr="00EB2E62">
              <w:rPr>
                <w:sz w:val="20"/>
                <w:szCs w:val="20"/>
                <w:highlight w:val="yellow"/>
                <w:lang w:eastAsia="zh-TW"/>
              </w:rPr>
              <w:t xml:space="preserve">For Pcell DL in paired spectrum and Pcell DL &amp; UL in unpaired spectrum, the above information is </w:t>
            </w:r>
            <w:r w:rsidRPr="00EB2E62">
              <w:rPr>
                <w:sz w:val="20"/>
                <w:szCs w:val="20"/>
                <w:highlight w:val="yellow"/>
                <w:lang w:eastAsia="zh-TW"/>
              </w:rPr>
              <w:lastRenderedPageBreak/>
              <w:t>signaled to a UE is indicated in RMSI</w:t>
            </w:r>
          </w:p>
          <w:p w14:paraId="379BA7E6" w14:textId="77777777" w:rsidR="009136AF" w:rsidRPr="00EB2E62" w:rsidRDefault="009136AF" w:rsidP="00D746D0">
            <w:pPr>
              <w:numPr>
                <w:ilvl w:val="0"/>
                <w:numId w:val="12"/>
              </w:numPr>
              <w:autoSpaceDE/>
              <w:autoSpaceDN/>
              <w:adjustRightInd/>
              <w:snapToGrid/>
              <w:spacing w:after="0"/>
              <w:jc w:val="left"/>
              <w:rPr>
                <w:sz w:val="20"/>
                <w:szCs w:val="20"/>
                <w:lang w:eastAsia="zh-TW"/>
              </w:rPr>
            </w:pPr>
            <w:r w:rsidRPr="00EB2E62">
              <w:rPr>
                <w:sz w:val="20"/>
                <w:szCs w:val="20"/>
                <w:lang w:eastAsia="zh-TW"/>
              </w:rPr>
              <w:t>For Pcell UL in paired spectrum, the above information is indicated in RMSI and it’s also used to determine the frequency location of initial active UL BWP in paired spectrum</w:t>
            </w:r>
          </w:p>
          <w:p w14:paraId="6C12043A" w14:textId="6984ED8E" w:rsidR="006D1DF9" w:rsidRPr="00EB2E62" w:rsidRDefault="009136AF" w:rsidP="00D746D0">
            <w:pPr>
              <w:numPr>
                <w:ilvl w:val="1"/>
                <w:numId w:val="12"/>
              </w:numPr>
              <w:autoSpaceDE/>
              <w:autoSpaceDN/>
              <w:adjustRightInd/>
              <w:snapToGrid/>
              <w:spacing w:after="0"/>
              <w:jc w:val="left"/>
              <w:rPr>
                <w:sz w:val="20"/>
                <w:szCs w:val="20"/>
              </w:rPr>
            </w:pPr>
            <w:r w:rsidRPr="00EB2E62">
              <w:rPr>
                <w:sz w:val="20"/>
                <w:szCs w:val="20"/>
                <w:lang w:eastAsia="zh-TW"/>
              </w:rPr>
              <w:t>The range of offset values is 0~(275*8-1), which requires 12 bits</w:t>
            </w:r>
          </w:p>
        </w:tc>
      </w:tr>
    </w:tbl>
    <w:p w14:paraId="174BD49A" w14:textId="77777777" w:rsidR="006D1DF9" w:rsidRPr="00EB2E62" w:rsidRDefault="006D1DF9" w:rsidP="006D1DF9">
      <w:pPr>
        <w:rPr>
          <w:rFonts w:eastAsia="宋体"/>
          <w:sz w:val="20"/>
          <w:szCs w:val="20"/>
          <w:lang w:eastAsia="zh-CN"/>
        </w:rPr>
      </w:pPr>
    </w:p>
    <w:p w14:paraId="120E0B5F" w14:textId="737FC81D" w:rsidR="00BC3214" w:rsidRPr="00EB2E62" w:rsidRDefault="00EA141A" w:rsidP="006D1DF9">
      <w:pPr>
        <w:rPr>
          <w:rFonts w:eastAsia="宋体"/>
          <w:sz w:val="20"/>
          <w:szCs w:val="20"/>
          <w:lang w:eastAsia="zh-CN"/>
        </w:rPr>
      </w:pPr>
      <w:r w:rsidRPr="00EB2E62">
        <w:rPr>
          <w:rFonts w:eastAsia="宋体"/>
          <w:sz w:val="20"/>
          <w:szCs w:val="20"/>
          <w:lang w:eastAsia="zh-CN"/>
        </w:rPr>
        <w:t>The above is confirmed and captured in TS38.211</w:t>
      </w:r>
      <w:r w:rsidR="00E873CA" w:rsidRPr="00EB2E62">
        <w:rPr>
          <w:rFonts w:eastAsia="宋体"/>
          <w:sz w:val="20"/>
          <w:szCs w:val="20"/>
          <w:lang w:eastAsia="zh-CN"/>
        </w:rPr>
        <w:t>:</w:t>
      </w:r>
    </w:p>
    <w:tbl>
      <w:tblPr>
        <w:tblStyle w:val="ac"/>
        <w:tblW w:w="0" w:type="auto"/>
        <w:tblLook w:val="04A0" w:firstRow="1" w:lastRow="0" w:firstColumn="1" w:lastColumn="0" w:noHBand="0" w:noVBand="1"/>
      </w:tblPr>
      <w:tblGrid>
        <w:gridCol w:w="9307"/>
      </w:tblGrid>
      <w:tr w:rsidR="00E873CA" w:rsidRPr="00E873CA" w14:paraId="44CA18E0" w14:textId="77777777" w:rsidTr="00BC3214">
        <w:tc>
          <w:tcPr>
            <w:tcW w:w="9307" w:type="dxa"/>
          </w:tcPr>
          <w:p w14:paraId="2ACD7853" w14:textId="77777777" w:rsidR="007E7D7D" w:rsidRDefault="007E7D7D" w:rsidP="007E7D7D">
            <w:pPr>
              <w:pStyle w:val="3"/>
              <w:numPr>
                <w:ilvl w:val="0"/>
                <w:numId w:val="0"/>
              </w:numPr>
              <w:ind w:left="720" w:hanging="720"/>
              <w:outlineLvl w:val="2"/>
            </w:pPr>
            <w:bookmarkStart w:id="1" w:name="_Toc510519280"/>
            <w:r>
              <w:t>4.4</w:t>
            </w:r>
            <w:r w:rsidRPr="009D24E3">
              <w:t>.</w:t>
            </w:r>
            <w:r>
              <w:t>2</w:t>
            </w:r>
            <w:r w:rsidRPr="009D24E3">
              <w:tab/>
              <w:t>Resource grid</w:t>
            </w:r>
            <w:bookmarkEnd w:id="1"/>
          </w:p>
          <w:p w14:paraId="278DCC6A" w14:textId="77777777" w:rsidR="007E7D7D" w:rsidRPr="00EB2E62" w:rsidRDefault="007E7D7D" w:rsidP="007E7D7D">
            <w:pPr>
              <w:rPr>
                <w:sz w:val="20"/>
                <w:szCs w:val="20"/>
              </w:rPr>
            </w:pPr>
            <w:r w:rsidRPr="00EB2E62">
              <w:rPr>
                <w:sz w:val="20"/>
                <w:szCs w:val="20"/>
              </w:rPr>
              <w:t xml:space="preserve">For each numerology and carrier, a resource grid of </w:t>
            </w:r>
            <w:r w:rsidRPr="00EB2E62">
              <w:rPr>
                <w:position w:val="-14"/>
                <w:sz w:val="20"/>
                <w:szCs w:val="20"/>
                <w:highlight w:val="yellow"/>
              </w:rPr>
              <w:object w:dxaOrig="980" w:dyaOrig="380" w14:anchorId="6C8833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5pt;height:19.25pt" o:ole="">
                  <v:imagedata r:id="rId14" o:title=""/>
                </v:shape>
                <o:OLEObject Type="Embed" ProgID="Equation.3" ShapeID="_x0000_i1025" DrawAspect="Content" ObjectID="_1587543221" r:id="rId15"/>
              </w:object>
            </w:r>
            <w:r w:rsidRPr="00EB2E62">
              <w:rPr>
                <w:sz w:val="20"/>
                <w:szCs w:val="20"/>
                <w:highlight w:val="yellow"/>
              </w:rPr>
              <w:t xml:space="preserve"> subcarriers</w:t>
            </w:r>
            <w:r w:rsidRPr="00EB2E62">
              <w:rPr>
                <w:color w:val="FF0000"/>
                <w:sz w:val="20"/>
                <w:szCs w:val="20"/>
              </w:rPr>
              <w:t xml:space="preserve"> </w:t>
            </w:r>
            <w:r w:rsidRPr="00EB2E62">
              <w:rPr>
                <w:sz w:val="20"/>
                <w:szCs w:val="20"/>
              </w:rPr>
              <w:t xml:space="preserve">and </w:t>
            </w:r>
            <w:r w:rsidRPr="00EB2E62">
              <w:rPr>
                <w:position w:val="-14"/>
                <w:sz w:val="20"/>
                <w:szCs w:val="20"/>
              </w:rPr>
              <w:object w:dxaOrig="900" w:dyaOrig="380" w14:anchorId="4032998F">
                <v:shape id="_x0000_i1026" type="#_x0000_t75" style="width:45.2pt;height:19.25pt" o:ole="">
                  <v:imagedata r:id="rId16" o:title=""/>
                </v:shape>
                <o:OLEObject Type="Embed" ProgID="Equation.3" ShapeID="_x0000_i1026" DrawAspect="Content" ObjectID="_1587543222" r:id="rId17"/>
              </w:object>
            </w:r>
            <w:r w:rsidRPr="00EB2E62">
              <w:rPr>
                <w:sz w:val="20"/>
                <w:szCs w:val="20"/>
              </w:rPr>
              <w:t xml:space="preserve"> OFDM symbols is defined,</w:t>
            </w:r>
            <w:r w:rsidRPr="00EB2E62">
              <w:rPr>
                <w:color w:val="FF0000"/>
                <w:sz w:val="20"/>
                <w:szCs w:val="20"/>
              </w:rPr>
              <w:t xml:space="preserve"> </w:t>
            </w:r>
            <w:r w:rsidRPr="00EB2E62">
              <w:rPr>
                <w:sz w:val="20"/>
                <w:szCs w:val="20"/>
                <w:highlight w:val="yellow"/>
              </w:rPr>
              <w:t xml:space="preserve">starting at common resource block </w:t>
            </w:r>
            <w:r w:rsidRPr="00EB2E62">
              <w:rPr>
                <w:position w:val="-14"/>
                <w:sz w:val="20"/>
                <w:szCs w:val="20"/>
                <w:highlight w:val="yellow"/>
              </w:rPr>
              <w:object w:dxaOrig="639" w:dyaOrig="380" w14:anchorId="7039E195">
                <v:shape id="_x0000_i1027" type="#_x0000_t75" style="width:31.8pt;height:19.25pt" o:ole="">
                  <v:imagedata r:id="rId18" o:title=""/>
                </v:shape>
                <o:OLEObject Type="Embed" ProgID="Equation.3" ShapeID="_x0000_i1027" DrawAspect="Content" ObjectID="_1587543223" r:id="rId19"/>
              </w:object>
            </w:r>
            <w:r w:rsidRPr="00EB2E62">
              <w:rPr>
                <w:sz w:val="20"/>
                <w:szCs w:val="20"/>
              </w:rPr>
              <w:t xml:space="preserve"> indicated by higher-layer signalling. </w:t>
            </w:r>
            <w:bookmarkStart w:id="2" w:name="_Hlk505670522"/>
            <w:r w:rsidRPr="00EB2E62">
              <w:rPr>
                <w:sz w:val="20"/>
                <w:szCs w:val="20"/>
              </w:rPr>
              <w:t xml:space="preserve">There is one set of resource grids per transmission direction (uplink or downlink) with the </w:t>
            </w:r>
            <w:bookmarkEnd w:id="2"/>
            <w:r w:rsidRPr="00EB2E62">
              <w:rPr>
                <w:sz w:val="20"/>
                <w:szCs w:val="20"/>
              </w:rPr>
              <w:t>subscript</w:t>
            </w:r>
            <w:r w:rsidRPr="00EB2E62">
              <w:rPr>
                <w:position w:val="-6"/>
                <w:sz w:val="20"/>
                <w:szCs w:val="20"/>
              </w:rPr>
              <w:object w:dxaOrig="180" w:dyaOrig="200" w14:anchorId="778FFAC6">
                <v:shape id="_x0000_i1028" type="#_x0000_t75" style="width:10.05pt;height:10.05pt" o:ole="">
                  <v:imagedata r:id="rId20" o:title=""/>
                </v:shape>
                <o:OLEObject Type="Embed" ProgID="Equation.3" ShapeID="_x0000_i1028" DrawAspect="Content" ObjectID="_1587543224" r:id="rId21"/>
              </w:object>
            </w:r>
            <w:r w:rsidRPr="00EB2E62">
              <w:rPr>
                <w:sz w:val="20"/>
                <w:szCs w:val="20"/>
              </w:rPr>
              <w:t xml:space="preserve"> set to DL and UL for downlink and uplink, respectively. When there is no risk for confusion, the subscript </w:t>
            </w:r>
            <w:r w:rsidRPr="00EB2E62">
              <w:rPr>
                <w:position w:val="-6"/>
                <w:sz w:val="20"/>
                <w:szCs w:val="20"/>
              </w:rPr>
              <w:object w:dxaOrig="180" w:dyaOrig="200" w14:anchorId="699482A0">
                <v:shape id="_x0000_i1029" type="#_x0000_t75" style="width:10.05pt;height:10.05pt" o:ole="">
                  <v:imagedata r:id="rId20" o:title=""/>
                </v:shape>
                <o:OLEObject Type="Embed" ProgID="Equation.3" ShapeID="_x0000_i1029" DrawAspect="Content" ObjectID="_1587543225" r:id="rId22"/>
              </w:object>
            </w:r>
            <w:r w:rsidRPr="00EB2E62">
              <w:rPr>
                <w:sz w:val="20"/>
                <w:szCs w:val="20"/>
              </w:rPr>
              <w:t xml:space="preserve"> may be dropped. There is one resource grid for a given antenna port </w:t>
            </w:r>
            <w:r w:rsidRPr="00EB2E62">
              <w:rPr>
                <w:position w:val="-10"/>
                <w:sz w:val="20"/>
                <w:szCs w:val="20"/>
              </w:rPr>
              <w:object w:dxaOrig="200" w:dyaOrig="240" w14:anchorId="01642858">
                <v:shape id="_x0000_i1030" type="#_x0000_t75" style="width:10.05pt;height:10.9pt" o:ole="">
                  <v:imagedata r:id="rId23" o:title=""/>
                </v:shape>
                <o:OLEObject Type="Embed" ProgID="Equation.3" ShapeID="_x0000_i1030" DrawAspect="Content" ObjectID="_1587543226" r:id="rId24"/>
              </w:object>
            </w:r>
            <w:r w:rsidRPr="00EB2E62">
              <w:rPr>
                <w:sz w:val="20"/>
                <w:szCs w:val="20"/>
              </w:rPr>
              <w:t xml:space="preserve">, subcarrier spacing configuration </w:t>
            </w:r>
            <w:r w:rsidRPr="00EB2E62">
              <w:rPr>
                <w:position w:val="-10"/>
                <w:sz w:val="20"/>
                <w:szCs w:val="20"/>
              </w:rPr>
              <w:object w:dxaOrig="220" w:dyaOrig="240" w14:anchorId="7A6C60E0">
                <v:shape id="_x0000_i1031" type="#_x0000_t75" style="width:10.9pt;height:10.9pt" o:ole="">
                  <v:imagedata r:id="rId25" o:title=""/>
                </v:shape>
                <o:OLEObject Type="Embed" ProgID="Equation.3" ShapeID="_x0000_i1031" DrawAspect="Content" ObjectID="_1587543227" r:id="rId26"/>
              </w:object>
            </w:r>
            <w:r w:rsidRPr="00EB2E62">
              <w:rPr>
                <w:sz w:val="20"/>
                <w:szCs w:val="20"/>
              </w:rPr>
              <w:t xml:space="preserve">, and transmission direction (downlink or uplink). </w:t>
            </w:r>
          </w:p>
          <w:p w14:paraId="05E7C432" w14:textId="77777777" w:rsidR="007E7D7D" w:rsidRPr="00EB2E62" w:rsidRDefault="007E7D7D" w:rsidP="007E7D7D">
            <w:pPr>
              <w:rPr>
                <w:sz w:val="20"/>
                <w:szCs w:val="20"/>
              </w:rPr>
            </w:pPr>
            <w:r w:rsidRPr="00EB2E62">
              <w:rPr>
                <w:sz w:val="20"/>
                <w:szCs w:val="20"/>
              </w:rPr>
              <w:t>The frequency location of a subcarrier refers to the center frequency of that subcarrier.</w:t>
            </w:r>
          </w:p>
          <w:p w14:paraId="716EA4F1" w14:textId="77777777" w:rsidR="001812E7" w:rsidRDefault="001812E7" w:rsidP="001812E7">
            <w:pPr>
              <w:pStyle w:val="3"/>
              <w:numPr>
                <w:ilvl w:val="0"/>
                <w:numId w:val="0"/>
              </w:numPr>
              <w:ind w:left="720" w:hanging="720"/>
              <w:outlineLvl w:val="2"/>
            </w:pPr>
            <w:bookmarkStart w:id="3" w:name="_Toc510519284"/>
            <w:r>
              <w:t>4.4.4.2</w:t>
            </w:r>
            <w:r>
              <w:tab/>
              <w:t>Point A</w:t>
            </w:r>
            <w:bookmarkEnd w:id="3"/>
          </w:p>
          <w:p w14:paraId="3CBAB27E" w14:textId="0EB20AE9" w:rsidR="001812E7" w:rsidRPr="001812E7" w:rsidRDefault="001812E7" w:rsidP="001812E7">
            <w:pPr>
              <w:rPr>
                <w:sz w:val="20"/>
                <w:szCs w:val="20"/>
              </w:rPr>
            </w:pPr>
            <w:r w:rsidRPr="001812E7">
              <w:rPr>
                <w:sz w:val="20"/>
                <w:szCs w:val="20"/>
              </w:rPr>
              <w:t>Point A serves as a common reference point for resource block grids and is obtained from</w:t>
            </w:r>
            <w:r>
              <w:rPr>
                <w:sz w:val="20"/>
                <w:szCs w:val="20"/>
              </w:rPr>
              <w:t>:</w:t>
            </w:r>
            <w:r w:rsidRPr="001812E7">
              <w:rPr>
                <w:sz w:val="20"/>
                <w:szCs w:val="20"/>
              </w:rPr>
              <w:t xml:space="preserve"> </w:t>
            </w:r>
          </w:p>
          <w:p w14:paraId="615E6D8E" w14:textId="0B681E18" w:rsidR="001812E7" w:rsidRDefault="001812E7" w:rsidP="001812E7">
            <w:pPr>
              <w:pStyle w:val="B1"/>
            </w:pPr>
            <w:r w:rsidRPr="001812E7">
              <w:t>-</w:t>
            </w:r>
            <w:r w:rsidRPr="001812E7">
              <w:tab/>
            </w:r>
            <w:r w:rsidRPr="001812E7">
              <w:rPr>
                <w:i/>
              </w:rPr>
              <w:t>offsetToPointA</w:t>
            </w:r>
            <w:r w:rsidRPr="001812E7">
              <w:t xml:space="preserve"> for a PCell downlink represents the frequency offset between point A and the lowest subcarrier of the lowest resource block of the SS/PBCH block used by the UE for initial cell selection, expressed in units of resource blocks assuming 15 kHz subcarrier spacing for FR1 and 60 kHz subcarrier spacing for FR2;</w:t>
            </w:r>
          </w:p>
          <w:p w14:paraId="39AD34A9" w14:textId="62C5F98C" w:rsidR="00BC3214" w:rsidRPr="007E7D7D" w:rsidRDefault="001812E7" w:rsidP="001812E7">
            <w:pPr>
              <w:pStyle w:val="B1"/>
              <w:rPr>
                <w:sz w:val="22"/>
                <w:szCs w:val="22"/>
                <w:lang w:val="en-US"/>
              </w:rPr>
            </w:pPr>
            <w:r>
              <w:t xml:space="preserve">-     </w:t>
            </w:r>
            <w:r w:rsidRPr="001812E7">
              <w:rPr>
                <w:i/>
              </w:rPr>
              <w:t>absoluteFrequencyPointA</w:t>
            </w:r>
            <w:r w:rsidRPr="001812E7">
              <w:t xml:space="preserve"> for all other cases where </w:t>
            </w:r>
            <w:r w:rsidRPr="001812E7">
              <w:rPr>
                <w:i/>
              </w:rPr>
              <w:t>absoluteFrequencyPointA</w:t>
            </w:r>
            <w:r w:rsidRPr="001812E7">
              <w:t xml:space="preserve"> represents the frequency-location of point A expressed as in ARFCN.</w:t>
            </w:r>
          </w:p>
        </w:tc>
      </w:tr>
    </w:tbl>
    <w:p w14:paraId="615AC83B" w14:textId="77777777" w:rsidR="00E873CA" w:rsidRDefault="00E873CA" w:rsidP="006D1DF9">
      <w:pPr>
        <w:rPr>
          <w:lang w:eastAsia="zh-CN"/>
        </w:rPr>
      </w:pPr>
    </w:p>
    <w:tbl>
      <w:tblPr>
        <w:tblStyle w:val="ac"/>
        <w:tblW w:w="0" w:type="auto"/>
        <w:tblLook w:val="04A0" w:firstRow="1" w:lastRow="0" w:firstColumn="1" w:lastColumn="0" w:noHBand="0" w:noVBand="1"/>
      </w:tblPr>
      <w:tblGrid>
        <w:gridCol w:w="9307"/>
      </w:tblGrid>
      <w:tr w:rsidR="00DF6C8C" w14:paraId="2EE9955E" w14:textId="77777777" w:rsidTr="00DF6C8C">
        <w:tc>
          <w:tcPr>
            <w:tcW w:w="9307" w:type="dxa"/>
          </w:tcPr>
          <w:p w14:paraId="14EE0207" w14:textId="29C98093" w:rsidR="00DF6C8C" w:rsidRPr="00DF6C8C" w:rsidRDefault="00DF6C8C" w:rsidP="00DF6C8C">
            <w:pPr>
              <w:pStyle w:val="1"/>
              <w:tabs>
                <w:tab w:val="left" w:pos="1134"/>
              </w:tabs>
              <w:ind w:left="432" w:hanging="432"/>
              <w:outlineLvl w:val="0"/>
              <w:rPr>
                <w:sz w:val="24"/>
                <w:szCs w:val="24"/>
              </w:rPr>
            </w:pPr>
            <w:bookmarkStart w:id="4" w:name="_Toc510987677"/>
            <w:r w:rsidRPr="00DF6C8C">
              <w:rPr>
                <w:sz w:val="24"/>
                <w:szCs w:val="24"/>
              </w:rPr>
              <w:t>12</w:t>
            </w:r>
            <w:r w:rsidRPr="00DF6C8C">
              <w:rPr>
                <w:rFonts w:hint="eastAsia"/>
                <w:sz w:val="24"/>
                <w:szCs w:val="24"/>
              </w:rPr>
              <w:tab/>
            </w:r>
            <w:r w:rsidRPr="00DF6C8C">
              <w:rPr>
                <w:sz w:val="24"/>
                <w:szCs w:val="24"/>
              </w:rPr>
              <w:t>Bandwidth part operation</w:t>
            </w:r>
            <w:bookmarkEnd w:id="4"/>
            <w:r w:rsidRPr="00DF6C8C">
              <w:rPr>
                <w:sz w:val="24"/>
                <w:szCs w:val="24"/>
              </w:rPr>
              <w:t xml:space="preserve"> </w:t>
            </w:r>
          </w:p>
          <w:p w14:paraId="58EA108C" w14:textId="77777777" w:rsidR="00DF6C8C" w:rsidRPr="00EB2E62" w:rsidRDefault="00DF6C8C" w:rsidP="00DF6C8C">
            <w:pPr>
              <w:rPr>
                <w:sz w:val="20"/>
                <w:szCs w:val="20"/>
                <w:lang w:eastAsia="zh-CN"/>
              </w:rPr>
            </w:pPr>
            <w:r w:rsidRPr="00EB2E62">
              <w:rPr>
                <w:sz w:val="20"/>
                <w:szCs w:val="20"/>
                <w:lang w:eastAsia="zh-CN"/>
              </w:rPr>
              <w:t>&lt; Omitted &gt;</w:t>
            </w:r>
          </w:p>
          <w:p w14:paraId="2689BC61" w14:textId="77777777" w:rsidR="00DF6C8C" w:rsidRPr="00EB2E62" w:rsidRDefault="00DF6C8C" w:rsidP="00DF6C8C">
            <w:pPr>
              <w:rPr>
                <w:sz w:val="20"/>
                <w:szCs w:val="20"/>
                <w:lang w:eastAsia="zh-CN"/>
              </w:rPr>
            </w:pPr>
            <w:r w:rsidRPr="00EB2E62">
              <w:rPr>
                <w:sz w:val="20"/>
                <w:szCs w:val="20"/>
                <w:lang w:eastAsia="zh-CN"/>
              </w:rPr>
              <w:t>For each DL BWP or UL BWP in a set of DL BWPs or UL BWPs, respectively, the UE is configured the following parameters for the serving cell as defined in [4, TS 38.211] or [6, TS 38.214]:</w:t>
            </w:r>
          </w:p>
          <w:p w14:paraId="0D0C8FD6" w14:textId="77777777" w:rsidR="00DF6C8C" w:rsidRPr="00EB2E62" w:rsidRDefault="00DF6C8C" w:rsidP="00D746D0">
            <w:pPr>
              <w:numPr>
                <w:ilvl w:val="0"/>
                <w:numId w:val="13"/>
              </w:numPr>
              <w:rPr>
                <w:sz w:val="20"/>
                <w:szCs w:val="20"/>
                <w:lang w:eastAsia="zh-CN"/>
              </w:rPr>
            </w:pPr>
            <w:r w:rsidRPr="00EB2E62">
              <w:rPr>
                <w:sz w:val="20"/>
                <w:szCs w:val="20"/>
                <w:lang w:eastAsia="zh-CN"/>
              </w:rPr>
              <w:t xml:space="preserve">a subcarrier spacing provided by higher layer parameter </w:t>
            </w:r>
            <w:r w:rsidRPr="00EB2E62">
              <w:rPr>
                <w:i/>
                <w:iCs/>
                <w:sz w:val="20"/>
                <w:szCs w:val="20"/>
                <w:lang w:eastAsia="zh-CN"/>
              </w:rPr>
              <w:t>DL-BWP-mu</w:t>
            </w:r>
            <w:r w:rsidRPr="00EB2E62">
              <w:rPr>
                <w:sz w:val="20"/>
                <w:szCs w:val="20"/>
                <w:lang w:eastAsia="zh-CN"/>
              </w:rPr>
              <w:t xml:space="preserve"> or </w:t>
            </w:r>
            <w:r w:rsidRPr="00EB2E62">
              <w:rPr>
                <w:i/>
                <w:iCs/>
                <w:sz w:val="20"/>
                <w:szCs w:val="20"/>
                <w:lang w:eastAsia="zh-CN"/>
              </w:rPr>
              <w:t>UL-BWP-mu</w:t>
            </w:r>
            <w:r w:rsidRPr="00EB2E62">
              <w:rPr>
                <w:sz w:val="20"/>
                <w:szCs w:val="20"/>
                <w:lang w:eastAsia="zh-CN"/>
              </w:rPr>
              <w:t>;</w:t>
            </w:r>
          </w:p>
          <w:p w14:paraId="35F6B9DE" w14:textId="77777777" w:rsidR="00DF6C8C" w:rsidRPr="00EB2E62" w:rsidRDefault="00DF6C8C" w:rsidP="00D746D0">
            <w:pPr>
              <w:numPr>
                <w:ilvl w:val="0"/>
                <w:numId w:val="13"/>
              </w:numPr>
              <w:rPr>
                <w:sz w:val="20"/>
                <w:szCs w:val="20"/>
                <w:lang w:eastAsia="zh-CN"/>
              </w:rPr>
            </w:pPr>
            <w:r w:rsidRPr="00EB2E62">
              <w:rPr>
                <w:sz w:val="20"/>
                <w:szCs w:val="20"/>
                <w:lang w:eastAsia="zh-CN"/>
              </w:rPr>
              <w:t xml:space="preserve">a cyclic prefix provided by higher layer parameter </w:t>
            </w:r>
            <w:r w:rsidRPr="00EB2E62">
              <w:rPr>
                <w:i/>
                <w:iCs/>
                <w:sz w:val="20"/>
                <w:szCs w:val="20"/>
                <w:lang w:eastAsia="zh-CN"/>
              </w:rPr>
              <w:t>DL-BWP-CP</w:t>
            </w:r>
            <w:r w:rsidRPr="00EB2E62">
              <w:rPr>
                <w:sz w:val="20"/>
                <w:szCs w:val="20"/>
                <w:lang w:eastAsia="zh-CN"/>
              </w:rPr>
              <w:t xml:space="preserve"> or </w:t>
            </w:r>
            <w:r w:rsidRPr="00EB2E62">
              <w:rPr>
                <w:i/>
                <w:iCs/>
                <w:sz w:val="20"/>
                <w:szCs w:val="20"/>
                <w:lang w:eastAsia="zh-CN"/>
              </w:rPr>
              <w:t>UL-BWP-CP</w:t>
            </w:r>
            <w:r w:rsidRPr="00EB2E62">
              <w:rPr>
                <w:sz w:val="20"/>
                <w:szCs w:val="20"/>
                <w:lang w:eastAsia="zh-CN"/>
              </w:rPr>
              <w:t>;</w:t>
            </w:r>
          </w:p>
          <w:p w14:paraId="5E61A270" w14:textId="775E87E2" w:rsidR="00DF6C8C" w:rsidRPr="00EB2E62" w:rsidRDefault="00DF6C8C" w:rsidP="00D746D0">
            <w:pPr>
              <w:numPr>
                <w:ilvl w:val="0"/>
                <w:numId w:val="13"/>
              </w:numPr>
              <w:rPr>
                <w:sz w:val="20"/>
                <w:szCs w:val="20"/>
                <w:highlight w:val="yellow"/>
                <w:lang w:eastAsia="zh-CN"/>
              </w:rPr>
            </w:pPr>
            <w:r w:rsidRPr="00EB2E62">
              <w:rPr>
                <w:sz w:val="20"/>
                <w:szCs w:val="20"/>
                <w:highlight w:val="yellow"/>
                <w:lang w:eastAsia="zh-CN"/>
              </w:rPr>
              <w:t xml:space="preserve">a starting PRB and a number of contiguous PRBs indicated by higher layer parameter </w:t>
            </w:r>
            <w:r w:rsidRPr="00EB2E62">
              <w:rPr>
                <w:i/>
                <w:iCs/>
                <w:sz w:val="20"/>
                <w:szCs w:val="20"/>
                <w:highlight w:val="yellow"/>
                <w:lang w:eastAsia="zh-CN"/>
              </w:rPr>
              <w:t xml:space="preserve">locationAndBandwidth </w:t>
            </w:r>
            <w:r w:rsidRPr="00EB2E62">
              <w:rPr>
                <w:sz w:val="20"/>
                <w:szCs w:val="20"/>
                <w:highlight w:val="yellow"/>
                <w:lang w:eastAsia="zh-CN"/>
              </w:rPr>
              <w:t xml:space="preserve">which is interpreted as RIV according to [5.1.2.2.2, TS 38.213], setting </w:t>
            </w:r>
            <w:r w:rsidRPr="00EB2E62">
              <w:rPr>
                <w:noProof/>
                <w:sz w:val="20"/>
                <w:szCs w:val="20"/>
                <w:highlight w:val="yellow"/>
                <w:lang w:eastAsia="zh-CN"/>
              </w:rPr>
              <w:drawing>
                <wp:inline distT="0" distB="0" distL="0" distR="0" wp14:anchorId="51A598F7" wp14:editId="26431A8E">
                  <wp:extent cx="381000" cy="228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B2E62">
              <w:rPr>
                <w:sz w:val="20"/>
                <w:szCs w:val="20"/>
                <w:highlight w:val="yellow"/>
                <w:lang w:eastAsia="zh-CN"/>
              </w:rPr>
              <w:t xml:space="preserve">=275 and the starting PRB is a PRB offset with respect to the PRB indicated by higher layer parameters </w:t>
            </w:r>
            <w:r w:rsidRPr="00EB2E62">
              <w:rPr>
                <w:i/>
                <w:iCs/>
                <w:sz w:val="20"/>
                <w:szCs w:val="20"/>
                <w:highlight w:val="yellow"/>
                <w:lang w:eastAsia="zh-CN"/>
              </w:rPr>
              <w:t>offsetToCarrier</w:t>
            </w:r>
            <w:r w:rsidRPr="00EB2E62">
              <w:rPr>
                <w:sz w:val="20"/>
                <w:szCs w:val="20"/>
                <w:highlight w:val="yellow"/>
                <w:lang w:eastAsia="zh-CN"/>
              </w:rPr>
              <w:t xml:space="preserve"> and </w:t>
            </w:r>
            <w:r w:rsidRPr="00EB2E62">
              <w:rPr>
                <w:i/>
                <w:iCs/>
                <w:sz w:val="20"/>
                <w:szCs w:val="20"/>
                <w:highlight w:val="yellow"/>
                <w:lang w:eastAsia="zh-CN"/>
              </w:rPr>
              <w:t>subcarrierSpacing</w:t>
            </w:r>
            <w:r w:rsidRPr="00EB2E62">
              <w:rPr>
                <w:sz w:val="20"/>
                <w:szCs w:val="20"/>
                <w:highlight w:val="yellow"/>
                <w:lang w:eastAsia="zh-CN"/>
              </w:rPr>
              <w:t>.</w:t>
            </w:r>
          </w:p>
          <w:p w14:paraId="62A17927" w14:textId="77777777" w:rsidR="00DF6C8C" w:rsidRPr="00EB2E62" w:rsidRDefault="00DF6C8C" w:rsidP="00D746D0">
            <w:pPr>
              <w:numPr>
                <w:ilvl w:val="0"/>
                <w:numId w:val="13"/>
              </w:numPr>
              <w:rPr>
                <w:sz w:val="20"/>
                <w:szCs w:val="20"/>
                <w:lang w:eastAsia="zh-CN"/>
              </w:rPr>
            </w:pPr>
            <w:r w:rsidRPr="00EB2E62">
              <w:rPr>
                <w:sz w:val="20"/>
                <w:szCs w:val="20"/>
                <w:lang w:eastAsia="zh-CN"/>
              </w:rPr>
              <w:t xml:space="preserve">an index in the set of DL BWPs or UL BWPs by respective higher layer parameters </w:t>
            </w:r>
            <w:r w:rsidRPr="00EB2E62">
              <w:rPr>
                <w:i/>
                <w:iCs/>
                <w:sz w:val="20"/>
                <w:szCs w:val="20"/>
                <w:lang w:eastAsia="zh-CN"/>
              </w:rPr>
              <w:t>DL-BWP-index</w:t>
            </w:r>
            <w:r w:rsidRPr="00EB2E62">
              <w:rPr>
                <w:sz w:val="20"/>
                <w:szCs w:val="20"/>
                <w:lang w:eastAsia="zh-CN"/>
              </w:rPr>
              <w:t xml:space="preserve"> or </w:t>
            </w:r>
            <w:r w:rsidRPr="00EB2E62">
              <w:rPr>
                <w:i/>
                <w:iCs/>
                <w:sz w:val="20"/>
                <w:szCs w:val="20"/>
                <w:lang w:eastAsia="zh-CN"/>
              </w:rPr>
              <w:t>UL-BWP-index</w:t>
            </w:r>
            <w:r w:rsidRPr="00EB2E62">
              <w:rPr>
                <w:sz w:val="20"/>
                <w:szCs w:val="20"/>
                <w:lang w:eastAsia="zh-CN"/>
              </w:rPr>
              <w:t>;</w:t>
            </w:r>
          </w:p>
          <w:p w14:paraId="67B1BE88" w14:textId="77777777" w:rsidR="00DF6C8C" w:rsidRPr="00EB2E62" w:rsidRDefault="00DF6C8C" w:rsidP="00D746D0">
            <w:pPr>
              <w:numPr>
                <w:ilvl w:val="0"/>
                <w:numId w:val="13"/>
              </w:numPr>
              <w:rPr>
                <w:sz w:val="20"/>
                <w:szCs w:val="20"/>
                <w:lang w:eastAsia="zh-CN"/>
              </w:rPr>
            </w:pPr>
            <w:r w:rsidRPr="00EB2E62">
              <w:rPr>
                <w:sz w:val="20"/>
                <w:szCs w:val="20"/>
                <w:lang w:eastAsia="zh-CN"/>
              </w:rPr>
              <w:t xml:space="preserve">DCI format 1_0 or DCI format 1_1 detection to a PDSCH reception timing values by higher layer parameter </w:t>
            </w:r>
            <w:r w:rsidRPr="00EB2E62">
              <w:rPr>
                <w:i/>
                <w:iCs/>
                <w:sz w:val="20"/>
                <w:szCs w:val="20"/>
                <w:lang w:eastAsia="zh-CN"/>
              </w:rPr>
              <w:t>DL-data-time-domain</w:t>
            </w:r>
            <w:r w:rsidRPr="00EB2E62">
              <w:rPr>
                <w:sz w:val="20"/>
                <w:szCs w:val="20"/>
                <w:lang w:eastAsia="zh-CN"/>
              </w:rPr>
              <w:t xml:space="preserve">, PDSCH reception to a HARQ-ACK transmission timing values by higher layer parameter </w:t>
            </w:r>
            <w:r w:rsidRPr="00EB2E62">
              <w:rPr>
                <w:i/>
                <w:iCs/>
                <w:sz w:val="20"/>
                <w:szCs w:val="20"/>
                <w:lang w:eastAsia="zh-CN"/>
              </w:rPr>
              <w:t>DL-data-DL-acknowledgement</w:t>
            </w:r>
            <w:r w:rsidRPr="00EB2E62">
              <w:rPr>
                <w:sz w:val="20"/>
                <w:szCs w:val="20"/>
                <w:lang w:eastAsia="zh-CN"/>
              </w:rPr>
              <w:t xml:space="preserve">, and DCI format 0_0 or DCI format 0_1 detection to a PUSCH transmission timing values by higher layer parameter </w:t>
            </w:r>
            <w:r w:rsidRPr="00EB2E62">
              <w:rPr>
                <w:i/>
                <w:iCs/>
                <w:sz w:val="20"/>
                <w:szCs w:val="20"/>
                <w:lang w:eastAsia="zh-CN"/>
              </w:rPr>
              <w:t>UL-data-time-domain</w:t>
            </w:r>
            <w:r w:rsidRPr="00EB2E62">
              <w:rPr>
                <w:sz w:val="20"/>
                <w:szCs w:val="20"/>
                <w:lang w:eastAsia="zh-CN"/>
              </w:rPr>
              <w:t xml:space="preserve">; </w:t>
            </w:r>
          </w:p>
          <w:p w14:paraId="67547A6D" w14:textId="59428EB8" w:rsidR="00DF6C8C" w:rsidRPr="00DF6C8C" w:rsidRDefault="00DF6C8C" w:rsidP="006D1DF9">
            <w:pPr>
              <w:rPr>
                <w:b/>
                <w:bCs/>
                <w:lang w:eastAsia="zh-CN"/>
              </w:rPr>
            </w:pPr>
            <w:r w:rsidRPr="00EB2E62">
              <w:rPr>
                <w:sz w:val="20"/>
                <w:szCs w:val="20"/>
                <w:lang w:eastAsia="zh-CN"/>
              </w:rPr>
              <w:t>&lt; Omitted &gt;</w:t>
            </w:r>
          </w:p>
        </w:tc>
      </w:tr>
    </w:tbl>
    <w:p w14:paraId="079265F6" w14:textId="77777777" w:rsidR="00D5776F" w:rsidRDefault="007F134B" w:rsidP="00332E26">
      <w:pPr>
        <w:spacing w:before="240"/>
        <w:rPr>
          <w:sz w:val="20"/>
          <w:szCs w:val="20"/>
          <w:lang w:eastAsia="zh-CN"/>
        </w:rPr>
      </w:pPr>
      <w:r w:rsidRPr="00EB2E62">
        <w:rPr>
          <w:sz w:val="20"/>
          <w:szCs w:val="20"/>
          <w:lang w:eastAsia="zh-CN"/>
        </w:rPr>
        <w:t xml:space="preserve">According to the agreements from RAN1, </w:t>
      </w:r>
      <w:r w:rsidR="00D5776F">
        <w:rPr>
          <w:sz w:val="20"/>
          <w:szCs w:val="20"/>
          <w:lang w:eastAsia="zh-CN"/>
        </w:rPr>
        <w:t xml:space="preserve">point A and </w:t>
      </w:r>
      <w:r w:rsidRPr="00EB2E62">
        <w:rPr>
          <w:sz w:val="20"/>
          <w:szCs w:val="20"/>
          <w:lang w:eastAsia="zh-CN"/>
        </w:rPr>
        <w:t xml:space="preserve">carrier channel related parameters </w:t>
      </w:r>
      <w:r w:rsidR="00246956" w:rsidRPr="00EB2E62">
        <w:rPr>
          <w:sz w:val="20"/>
          <w:szCs w:val="20"/>
          <w:lang w:eastAsia="zh-CN"/>
        </w:rPr>
        <w:t>should be indicated to UE by RMSI,</w:t>
      </w:r>
      <w:r w:rsidR="00EB2E62">
        <w:rPr>
          <w:sz w:val="20"/>
          <w:szCs w:val="20"/>
          <w:lang w:eastAsia="zh-CN"/>
        </w:rPr>
        <w:t xml:space="preserve"> </w:t>
      </w:r>
      <w:r w:rsidR="00D5776F">
        <w:rPr>
          <w:sz w:val="20"/>
          <w:szCs w:val="20"/>
          <w:lang w:eastAsia="zh-CN"/>
        </w:rPr>
        <w:t xml:space="preserve">and </w:t>
      </w:r>
      <w:r w:rsidR="00D5776F">
        <w:rPr>
          <w:rFonts w:eastAsia="宋体"/>
          <w:sz w:val="20"/>
          <w:szCs w:val="20"/>
          <w:lang w:eastAsia="zh-CN"/>
        </w:rPr>
        <w:t xml:space="preserve">different point A configurations and </w:t>
      </w:r>
      <w:r w:rsidR="00D5776F" w:rsidRPr="00EB2E62">
        <w:rPr>
          <w:sz w:val="20"/>
          <w:szCs w:val="20"/>
          <w:lang w:eastAsia="zh-CN"/>
        </w:rPr>
        <w:t>carrier channel related parameters</w:t>
      </w:r>
      <w:r w:rsidR="00D5776F">
        <w:rPr>
          <w:rFonts w:eastAsia="宋体"/>
          <w:sz w:val="20"/>
          <w:szCs w:val="20"/>
          <w:lang w:eastAsia="zh-CN"/>
        </w:rPr>
        <w:t xml:space="preserve"> should be signaled for DL and UL respectively. </w:t>
      </w:r>
      <w:r w:rsidR="00EB2E62">
        <w:rPr>
          <w:sz w:val="20"/>
          <w:szCs w:val="20"/>
          <w:lang w:eastAsia="zh-CN"/>
        </w:rPr>
        <w:t xml:space="preserve">UE determines the configured </w:t>
      </w:r>
      <w:r w:rsidR="00D5776F">
        <w:rPr>
          <w:sz w:val="20"/>
          <w:szCs w:val="20"/>
          <w:lang w:eastAsia="zh-CN"/>
        </w:rPr>
        <w:t xml:space="preserve">UL/DL </w:t>
      </w:r>
      <w:r w:rsidR="00EB2E62">
        <w:rPr>
          <w:sz w:val="20"/>
          <w:szCs w:val="20"/>
          <w:lang w:eastAsia="zh-CN"/>
        </w:rPr>
        <w:t xml:space="preserve">BWPs location based on </w:t>
      </w:r>
      <w:r w:rsidR="00D5776F">
        <w:rPr>
          <w:sz w:val="20"/>
          <w:szCs w:val="20"/>
          <w:lang w:eastAsia="zh-CN"/>
        </w:rPr>
        <w:t xml:space="preserve">UL/DL </w:t>
      </w:r>
      <w:r w:rsidR="00EB2E62">
        <w:rPr>
          <w:sz w:val="20"/>
          <w:szCs w:val="20"/>
          <w:lang w:eastAsia="zh-CN"/>
        </w:rPr>
        <w:t>carrier channel location</w:t>
      </w:r>
      <w:r w:rsidR="00862F45">
        <w:rPr>
          <w:sz w:val="20"/>
          <w:szCs w:val="20"/>
          <w:lang w:eastAsia="zh-CN"/>
        </w:rPr>
        <w:t xml:space="preserve"> in connected mode</w:t>
      </w:r>
      <w:r w:rsidR="00EB2E62">
        <w:rPr>
          <w:sz w:val="20"/>
          <w:szCs w:val="20"/>
          <w:lang w:eastAsia="zh-CN"/>
        </w:rPr>
        <w:t>.</w:t>
      </w:r>
      <w:r w:rsidR="00246956" w:rsidRPr="00EB2E62">
        <w:rPr>
          <w:sz w:val="20"/>
          <w:szCs w:val="20"/>
          <w:lang w:eastAsia="zh-CN"/>
        </w:rPr>
        <w:t xml:space="preserve"> </w:t>
      </w:r>
    </w:p>
    <w:p w14:paraId="3C1C7D95" w14:textId="77777777" w:rsidR="00182E72" w:rsidRDefault="00EB2E62" w:rsidP="006D1DF9">
      <w:pPr>
        <w:rPr>
          <w:rFonts w:eastAsia="宋体"/>
          <w:sz w:val="20"/>
          <w:szCs w:val="20"/>
          <w:lang w:eastAsia="zh-CN"/>
        </w:rPr>
      </w:pPr>
      <w:r w:rsidRPr="00EB2E62">
        <w:rPr>
          <w:sz w:val="20"/>
          <w:szCs w:val="20"/>
          <w:lang w:eastAsia="zh-CN"/>
        </w:rPr>
        <w:lastRenderedPageBreak/>
        <w:t>H</w:t>
      </w:r>
      <w:r w:rsidR="00246956" w:rsidRPr="00EB2E62">
        <w:rPr>
          <w:sz w:val="20"/>
          <w:szCs w:val="20"/>
          <w:lang w:eastAsia="zh-CN"/>
        </w:rPr>
        <w:t xml:space="preserve">owever, </w:t>
      </w:r>
      <w:r w:rsidR="007F134B" w:rsidRPr="00EB2E62">
        <w:rPr>
          <w:rFonts w:eastAsia="宋体"/>
          <w:sz w:val="20"/>
          <w:szCs w:val="20"/>
        </w:rPr>
        <w:t>in current SIB1</w:t>
      </w:r>
      <w:r w:rsidR="00053F58">
        <w:rPr>
          <w:rFonts w:eastAsia="宋体"/>
          <w:sz w:val="20"/>
          <w:szCs w:val="20"/>
        </w:rPr>
        <w:t xml:space="preserve"> </w:t>
      </w:r>
      <w:r w:rsidR="003E6A0D">
        <w:rPr>
          <w:rFonts w:eastAsia="宋体"/>
          <w:sz w:val="20"/>
          <w:szCs w:val="20"/>
        </w:rPr>
        <w:t xml:space="preserve">(according to the draft CR of SIB1 content from email discussion </w:t>
      </w:r>
      <w:r w:rsidR="003E6A0D" w:rsidRPr="003E6A0D">
        <w:rPr>
          <w:rFonts w:eastAsia="宋体"/>
          <w:sz w:val="20"/>
          <w:szCs w:val="20"/>
        </w:rPr>
        <w:t>[101bis#13][NR] Text Proposal on the ASN.1 for SIB content</w:t>
      </w:r>
      <w:r w:rsidR="003E6A0D">
        <w:rPr>
          <w:rFonts w:eastAsia="宋体"/>
          <w:sz w:val="20"/>
          <w:szCs w:val="20"/>
        </w:rPr>
        <w:t xml:space="preserve"> )</w:t>
      </w:r>
      <w:r w:rsidR="007F134B" w:rsidRPr="00EB2E62">
        <w:rPr>
          <w:rFonts w:eastAsia="宋体"/>
          <w:sz w:val="20"/>
          <w:szCs w:val="20"/>
        </w:rPr>
        <w:t xml:space="preserve">, </w:t>
      </w:r>
      <w:r w:rsidR="00780292">
        <w:rPr>
          <w:rFonts w:eastAsia="宋体"/>
          <w:sz w:val="20"/>
          <w:szCs w:val="20"/>
        </w:rPr>
        <w:t>poi</w:t>
      </w:r>
      <w:r w:rsidR="00B60DA9">
        <w:rPr>
          <w:rFonts w:eastAsia="宋体"/>
          <w:sz w:val="20"/>
          <w:szCs w:val="20"/>
        </w:rPr>
        <w:t xml:space="preserve">nt A configuration </w:t>
      </w:r>
      <w:r w:rsidR="00780292">
        <w:rPr>
          <w:rFonts w:eastAsia="宋体"/>
          <w:sz w:val="20"/>
          <w:szCs w:val="20"/>
        </w:rPr>
        <w:t xml:space="preserve">and carrier channel </w:t>
      </w:r>
      <w:r w:rsidR="00780292" w:rsidRPr="00EB2E62">
        <w:rPr>
          <w:rFonts w:eastAsia="宋体"/>
          <w:sz w:val="20"/>
          <w:szCs w:val="20"/>
        </w:rPr>
        <w:t>related parameters</w:t>
      </w:r>
      <w:r w:rsidR="00B60DA9">
        <w:rPr>
          <w:rFonts w:eastAsia="宋体"/>
          <w:sz w:val="20"/>
          <w:szCs w:val="20"/>
        </w:rPr>
        <w:t xml:space="preserve"> for UL</w:t>
      </w:r>
      <w:r w:rsidR="00780292">
        <w:rPr>
          <w:rFonts w:eastAsia="宋体"/>
          <w:sz w:val="20"/>
          <w:szCs w:val="20"/>
        </w:rPr>
        <w:t xml:space="preserve"> have been</w:t>
      </w:r>
      <w:r w:rsidR="00D40674">
        <w:rPr>
          <w:rFonts w:eastAsia="宋体"/>
          <w:sz w:val="20"/>
          <w:szCs w:val="20"/>
        </w:rPr>
        <w:t xml:space="preserve"> included in SIB1, which are</w:t>
      </w:r>
      <w:r w:rsidR="00780292">
        <w:rPr>
          <w:rFonts w:eastAsia="宋体"/>
          <w:sz w:val="20"/>
          <w:szCs w:val="20"/>
        </w:rPr>
        <w:t xml:space="preserve"> associated with </w:t>
      </w:r>
      <w:r w:rsidR="00780292" w:rsidRPr="009C2317">
        <w:rPr>
          <w:rFonts w:eastAsia="宋体"/>
          <w:i/>
          <w:sz w:val="20"/>
          <w:szCs w:val="20"/>
          <w:lang w:eastAsia="zh-CN"/>
        </w:rPr>
        <w:t>uplinkConfigCommon</w:t>
      </w:r>
      <w:r w:rsidR="00D40674">
        <w:rPr>
          <w:rFonts w:eastAsia="宋体"/>
          <w:sz w:val="20"/>
          <w:szCs w:val="20"/>
          <w:lang w:eastAsia="zh-CN"/>
        </w:rPr>
        <w:t xml:space="preserve">, </w:t>
      </w:r>
      <w:r w:rsidR="001F1DA6">
        <w:rPr>
          <w:rFonts w:eastAsia="宋体"/>
          <w:sz w:val="20"/>
          <w:szCs w:val="20"/>
          <w:lang w:eastAsia="zh-CN"/>
        </w:rPr>
        <w:t xml:space="preserve">where </w:t>
      </w:r>
      <w:r w:rsidR="00D40674">
        <w:rPr>
          <w:rFonts w:eastAsia="宋体"/>
          <w:sz w:val="20"/>
          <w:szCs w:val="20"/>
          <w:lang w:eastAsia="zh-CN"/>
        </w:rPr>
        <w:t xml:space="preserve">point A indicator is based on </w:t>
      </w:r>
      <w:r w:rsidR="00D40674" w:rsidRPr="00D40674">
        <w:rPr>
          <w:rFonts w:eastAsia="宋体"/>
          <w:sz w:val="20"/>
          <w:szCs w:val="20"/>
          <w:lang w:eastAsia="zh-CN"/>
        </w:rPr>
        <w:t>ARFCN</w:t>
      </w:r>
      <w:r w:rsidR="00D40674">
        <w:rPr>
          <w:rFonts w:eastAsia="宋体"/>
          <w:sz w:val="20"/>
          <w:szCs w:val="20"/>
          <w:lang w:eastAsia="zh-CN"/>
        </w:rPr>
        <w:t xml:space="preserve">, which </w:t>
      </w:r>
      <w:r w:rsidR="001F1DA6">
        <w:rPr>
          <w:rFonts w:eastAsia="宋体"/>
          <w:sz w:val="20"/>
          <w:szCs w:val="20"/>
          <w:lang w:eastAsia="zh-CN"/>
        </w:rPr>
        <w:t>is aligned with RAN1 specification</w:t>
      </w:r>
      <w:r w:rsidR="00D40674">
        <w:rPr>
          <w:rFonts w:eastAsia="宋体"/>
          <w:sz w:val="20"/>
          <w:szCs w:val="20"/>
          <w:lang w:eastAsia="zh-CN"/>
        </w:rPr>
        <w:t>.</w:t>
      </w:r>
      <w:r w:rsidR="009B633B">
        <w:rPr>
          <w:rFonts w:eastAsia="宋体"/>
          <w:sz w:val="20"/>
          <w:szCs w:val="20"/>
          <w:lang w:eastAsia="zh-CN"/>
        </w:rPr>
        <w:t xml:space="preserve"> </w:t>
      </w:r>
    </w:p>
    <w:p w14:paraId="5FD8504A" w14:textId="77777777" w:rsidR="00182E72" w:rsidRDefault="00182E72" w:rsidP="00182E72">
      <w:pPr>
        <w:pStyle w:val="PL"/>
        <w:ind w:firstLine="440"/>
      </w:pPr>
      <w:r w:rsidRPr="00B032F1">
        <w:t>ServingCellConfigCommonSIB ::=</w:t>
      </w:r>
      <w:r w:rsidRPr="00B032F1">
        <w:tab/>
      </w:r>
      <w:r w:rsidRPr="00B032F1">
        <w:tab/>
      </w:r>
      <w:r w:rsidRPr="00B032F1">
        <w:tab/>
      </w:r>
      <w:r w:rsidRPr="00B032F1">
        <w:rPr>
          <w:color w:val="993366"/>
        </w:rPr>
        <w:t>SEQUENCE</w:t>
      </w:r>
      <w:r w:rsidRPr="00B032F1">
        <w:t xml:space="preserve"> {</w:t>
      </w:r>
    </w:p>
    <w:p w14:paraId="088D0393" w14:textId="77777777" w:rsidR="00182E72" w:rsidRPr="00B032F1" w:rsidRDefault="00182E72" w:rsidP="00182E72">
      <w:pPr>
        <w:pStyle w:val="PL"/>
        <w:ind w:firstLine="440"/>
      </w:pPr>
      <w:r w:rsidRPr="00B032F1">
        <w:tab/>
        <w:t>dlConfigCommon</w:t>
      </w:r>
      <w:r w:rsidRPr="00B032F1">
        <w:tab/>
      </w:r>
      <w:r w:rsidRPr="00B032F1">
        <w:tab/>
      </w:r>
      <w:r w:rsidRPr="00B032F1">
        <w:tab/>
      </w:r>
      <w:r w:rsidRPr="00B032F1">
        <w:tab/>
      </w:r>
      <w:r w:rsidRPr="00B032F1">
        <w:tab/>
      </w:r>
      <w:r w:rsidRPr="00B032F1">
        <w:tab/>
        <w:t>DownlinkConfigCommonSIB,</w:t>
      </w:r>
    </w:p>
    <w:p w14:paraId="24CEC5F7" w14:textId="77777777" w:rsidR="00182E72" w:rsidRPr="009C2317" w:rsidRDefault="00182E72" w:rsidP="00182E72">
      <w:pPr>
        <w:pStyle w:val="PL"/>
        <w:ind w:firstLine="440"/>
        <w:rPr>
          <w:highlight w:val="yellow"/>
        </w:rPr>
      </w:pPr>
      <w:r w:rsidRPr="00B032F1">
        <w:tab/>
      </w:r>
      <w:r w:rsidRPr="009C2317">
        <w:rPr>
          <w:highlight w:val="yellow"/>
        </w:rPr>
        <w:t>uplinkConfigCommon</w:t>
      </w:r>
      <w:r w:rsidRPr="009C2317">
        <w:rPr>
          <w:highlight w:val="yellow"/>
        </w:rPr>
        <w:tab/>
      </w:r>
      <w:r w:rsidRPr="009C2317">
        <w:rPr>
          <w:highlight w:val="yellow"/>
        </w:rPr>
        <w:tab/>
      </w:r>
      <w:r w:rsidRPr="009C2317">
        <w:rPr>
          <w:highlight w:val="yellow"/>
        </w:rPr>
        <w:tab/>
      </w:r>
      <w:r w:rsidRPr="009C2317">
        <w:rPr>
          <w:highlight w:val="yellow"/>
        </w:rPr>
        <w:tab/>
      </w:r>
      <w:r w:rsidRPr="009C2317">
        <w:rPr>
          <w:highlight w:val="yellow"/>
        </w:rPr>
        <w:tab/>
        <w:t>UplinkConfigCommonSIB</w:t>
      </w:r>
      <w:r w:rsidRPr="009C2317">
        <w:rPr>
          <w:highlight w:val="yellow"/>
        </w:rPr>
        <w:tab/>
      </w:r>
      <w:r w:rsidRPr="009C2317">
        <w:rPr>
          <w:highlight w:val="yellow"/>
        </w:rPr>
        <w:tab/>
      </w:r>
      <w:r w:rsidRPr="009C2317">
        <w:rPr>
          <w:highlight w:val="yellow"/>
        </w:rPr>
        <w:tab/>
      </w:r>
      <w:r w:rsidRPr="009C2317">
        <w:rPr>
          <w:highlight w:val="yellow"/>
        </w:rPr>
        <w:tab/>
      </w:r>
      <w:r w:rsidRPr="009C2317">
        <w:rPr>
          <w:color w:val="993366"/>
          <w:highlight w:val="yellow"/>
        </w:rPr>
        <w:t>OPTIONAL</w:t>
      </w:r>
      <w:r w:rsidRPr="009C2317">
        <w:rPr>
          <w:highlight w:val="yellow"/>
        </w:rPr>
        <w:t>,</w:t>
      </w:r>
    </w:p>
    <w:p w14:paraId="2B8D6AF9" w14:textId="77777777" w:rsidR="00182E72" w:rsidRDefault="00182E72" w:rsidP="00182E72">
      <w:pPr>
        <w:pStyle w:val="PL"/>
        <w:ind w:firstLine="440"/>
      </w:pPr>
      <w:r w:rsidRPr="009C2317">
        <w:rPr>
          <w:highlight w:val="yellow"/>
        </w:rPr>
        <w:tab/>
        <w:t>supplementaryUplink</w:t>
      </w:r>
      <w:r w:rsidRPr="009C2317">
        <w:rPr>
          <w:highlight w:val="yellow"/>
        </w:rPr>
        <w:tab/>
      </w:r>
      <w:r w:rsidRPr="009C2317">
        <w:rPr>
          <w:highlight w:val="yellow"/>
        </w:rPr>
        <w:tab/>
      </w:r>
      <w:r w:rsidRPr="009C2317">
        <w:rPr>
          <w:highlight w:val="yellow"/>
        </w:rPr>
        <w:tab/>
      </w:r>
      <w:r w:rsidRPr="009C2317">
        <w:rPr>
          <w:highlight w:val="yellow"/>
        </w:rPr>
        <w:tab/>
      </w:r>
      <w:r w:rsidRPr="009C2317">
        <w:rPr>
          <w:highlight w:val="yellow"/>
        </w:rPr>
        <w:tab/>
        <w:t>UplinkConfigCommonSIB</w:t>
      </w:r>
      <w:r w:rsidRPr="00B032F1">
        <w:tab/>
      </w:r>
      <w:r w:rsidRPr="00B032F1">
        <w:rPr>
          <w:rFonts w:eastAsia="宋体"/>
          <w:lang w:val="en-US" w:eastAsia="zh-CN"/>
        </w:rPr>
        <w:tab/>
      </w:r>
      <w:r w:rsidRPr="00B032F1">
        <w:rPr>
          <w:rFonts w:eastAsia="宋体"/>
          <w:lang w:val="en-US" w:eastAsia="zh-CN"/>
        </w:rPr>
        <w:tab/>
      </w:r>
      <w:r w:rsidRPr="00B032F1">
        <w:tab/>
      </w:r>
      <w:r w:rsidRPr="00B032F1">
        <w:rPr>
          <w:color w:val="993366"/>
        </w:rPr>
        <w:t>OPTIONAL</w:t>
      </w:r>
      <w:r w:rsidRPr="00B032F1">
        <w:t xml:space="preserve"> </w:t>
      </w:r>
    </w:p>
    <w:p w14:paraId="6B4DAEEB" w14:textId="77777777" w:rsidR="00182E72" w:rsidRPr="00F35584" w:rsidRDefault="00182E72" w:rsidP="00182E72">
      <w:pPr>
        <w:pStyle w:val="PL"/>
        <w:ind w:firstLine="440"/>
      </w:pPr>
      <w:r w:rsidRPr="00F35584">
        <w:tab/>
        <w:t>ssb-PositionsInBurst</w:t>
      </w:r>
      <w:r w:rsidRPr="00F35584">
        <w:tab/>
      </w:r>
      <w:r w:rsidRPr="00F35584">
        <w:tab/>
      </w:r>
      <w:r w:rsidRPr="00F35584">
        <w:tab/>
      </w:r>
      <w:r w:rsidRPr="00F35584">
        <w:tab/>
      </w:r>
      <w:r w:rsidRPr="00F35584">
        <w:rPr>
          <w:color w:val="993366"/>
        </w:rPr>
        <w:t>CHOICE</w:t>
      </w:r>
      <w:r w:rsidRPr="00F35584">
        <w:t xml:space="preserve"> {</w:t>
      </w:r>
    </w:p>
    <w:p w14:paraId="1E3C4CC2" w14:textId="77777777" w:rsidR="00182E72" w:rsidRPr="00F35584" w:rsidRDefault="00182E72" w:rsidP="00182E72">
      <w:pPr>
        <w:pStyle w:val="PL"/>
        <w:ind w:firstLine="440"/>
      </w:pPr>
      <w:r w:rsidRPr="00F35584">
        <w:tab/>
      </w: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0A596ACC" w14:textId="77777777" w:rsidR="00182E72" w:rsidRPr="00F35584" w:rsidRDefault="00182E72" w:rsidP="00182E72">
      <w:pPr>
        <w:pStyle w:val="PL"/>
        <w:ind w:firstLine="440"/>
      </w:pPr>
      <w:r w:rsidRPr="00F35584">
        <w:tab/>
      </w: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2362D00E" w14:textId="77777777" w:rsidR="00182E72" w:rsidRPr="00F35584" w:rsidRDefault="00182E72" w:rsidP="00182E72">
      <w:pPr>
        <w:pStyle w:val="PL"/>
        <w:ind w:firstLine="440"/>
      </w:pPr>
      <w:r w:rsidRPr="00F35584">
        <w:tab/>
      </w: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20D4688D" w14:textId="77777777" w:rsidR="00182E72" w:rsidRDefault="00182E72" w:rsidP="00182E72">
      <w:pPr>
        <w:pStyle w:val="PL"/>
        <w:ind w:firstLine="440"/>
      </w:pPr>
      <w:r>
        <w:tab/>
        <w:t>},</w:t>
      </w:r>
    </w:p>
    <w:p w14:paraId="0FBBBD4C" w14:textId="77777777" w:rsidR="00182E72" w:rsidRPr="00B032F1" w:rsidRDefault="00182E72" w:rsidP="00182E72">
      <w:pPr>
        <w:pStyle w:val="PL"/>
        <w:ind w:firstLine="440"/>
      </w:pPr>
      <w:r>
        <w:tab/>
      </w:r>
      <w:r w:rsidRPr="00B032F1">
        <w:t>ssb-PeriodicityServingCell</w:t>
      </w:r>
      <w:r w:rsidRPr="00B032F1">
        <w:tab/>
      </w:r>
      <w:r>
        <w:tab/>
      </w:r>
      <w:r>
        <w:tab/>
      </w:r>
      <w:r w:rsidRPr="00B032F1">
        <w:rPr>
          <w:color w:val="993366"/>
        </w:rPr>
        <w:t>ENUMERATED</w:t>
      </w:r>
      <w:r w:rsidRPr="00B032F1">
        <w:t xml:space="preserve"> {ms5, ms10, ms20, ms40, ms80, ms160, spare1, spare2},</w:t>
      </w:r>
    </w:p>
    <w:p w14:paraId="3059B872" w14:textId="77777777" w:rsidR="00182E72" w:rsidRPr="00F35584" w:rsidRDefault="00182E72" w:rsidP="00182E72">
      <w:pPr>
        <w:pStyle w:val="PL"/>
        <w:ind w:firstLine="440"/>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7D05AADA" w14:textId="2AE7FB43" w:rsidR="00182E72" w:rsidRDefault="00182E72" w:rsidP="00785E26">
      <w:pPr>
        <w:pStyle w:val="PL"/>
        <w:ind w:firstLine="440"/>
        <w:rPr>
          <w:color w:val="808080"/>
        </w:rPr>
      </w:pPr>
      <w:r>
        <w:tab/>
        <w:t>lte-CRS-ToMatchAround</w:t>
      </w:r>
      <w:r w:rsidR="00785E26">
        <w:tab/>
      </w:r>
      <w:r w:rsidR="00785E26">
        <w:tab/>
      </w:r>
      <w:r w:rsidR="00785E26">
        <w:tab/>
      </w:r>
      <w:r w:rsidR="00785E26">
        <w:tab/>
        <w:t xml:space="preserve">RateMatchPatternLTE-CRS </w:t>
      </w:r>
      <w:r w:rsidR="00785E26">
        <w:tab/>
      </w:r>
      <w:r w:rsidR="00785E26">
        <w:tab/>
      </w:r>
      <w:r>
        <w:rPr>
          <w:color w:val="993366"/>
        </w:rPr>
        <w:t>OPTIONAL</w:t>
      </w:r>
      <w:r>
        <w:t>,</w:t>
      </w:r>
      <w:r>
        <w:tab/>
      </w:r>
      <w:r>
        <w:rPr>
          <w:color w:val="808080"/>
        </w:rPr>
        <w:t>-- Need M</w:t>
      </w:r>
    </w:p>
    <w:p w14:paraId="5D786B4C" w14:textId="77777777" w:rsidR="00182E72" w:rsidRDefault="00182E72" w:rsidP="00182E72">
      <w:pPr>
        <w:pStyle w:val="PL"/>
        <w:ind w:firstLine="440"/>
        <w:rPr>
          <w:color w:val="808080"/>
        </w:rPr>
      </w:pPr>
      <w:r>
        <w:tab/>
        <w:t>rateMatchPatternList</w:t>
      </w:r>
      <w:r>
        <w:tab/>
      </w:r>
      <w:r>
        <w:tab/>
      </w:r>
      <w:r>
        <w:tab/>
      </w:r>
      <w:r>
        <w:tab/>
      </w:r>
      <w:r>
        <w:rPr>
          <w:color w:val="993366"/>
        </w:rPr>
        <w:t>SEQUENCE</w:t>
      </w:r>
      <w:r>
        <w:t xml:space="preserve"> (</w:t>
      </w:r>
      <w:r>
        <w:rPr>
          <w:color w:val="993366"/>
        </w:rPr>
        <w:t>SIZE</w:t>
      </w:r>
      <w:r>
        <w:t xml:space="preserve"> (1..maxNrofRateMatchPatterns))</w:t>
      </w:r>
      <w:r>
        <w:rPr>
          <w:color w:val="993366"/>
        </w:rPr>
        <w:t xml:space="preserve"> OF</w:t>
      </w:r>
      <w:r>
        <w:t xml:space="preserve"> RateMatchPattern</w:t>
      </w:r>
      <w:r>
        <w:tab/>
      </w:r>
      <w:r>
        <w:tab/>
      </w:r>
      <w:r>
        <w:rPr>
          <w:color w:val="993366"/>
        </w:rPr>
        <w:t>OPTIONAL</w:t>
      </w:r>
      <w:r>
        <w:t xml:space="preserve">, </w:t>
      </w:r>
      <w:r>
        <w:rPr>
          <w:color w:val="808080"/>
        </w:rPr>
        <w:t>-- Need N</w:t>
      </w:r>
    </w:p>
    <w:p w14:paraId="6FB9376C" w14:textId="77777777" w:rsidR="00182E72" w:rsidRDefault="00182E72" w:rsidP="00182E72">
      <w:pPr>
        <w:pStyle w:val="PL"/>
        <w:ind w:firstLine="361"/>
      </w:pPr>
      <w:r w:rsidRPr="00B032F1">
        <w:tab/>
        <w:t>tdd-UL-DL-Configuration</w:t>
      </w:r>
      <w:r w:rsidRPr="00B032F1">
        <w:tab/>
      </w:r>
      <w:r w:rsidRPr="00B032F1">
        <w:tab/>
      </w:r>
      <w:r w:rsidRPr="00B032F1">
        <w:tab/>
      </w:r>
      <w:r w:rsidRPr="00B032F1">
        <w:tab/>
        <w:t>TDD-UL-DL-ConfigCommon</w:t>
      </w:r>
      <w:r w:rsidRPr="00B032F1">
        <w:tab/>
      </w:r>
      <w:r w:rsidRPr="00B032F1">
        <w:tab/>
      </w:r>
      <w:r w:rsidRPr="00B032F1">
        <w:tab/>
      </w:r>
      <w:r w:rsidRPr="00B032F1">
        <w:tab/>
      </w:r>
      <w:r w:rsidRPr="00B032F1">
        <w:rPr>
          <w:color w:val="993366"/>
        </w:rPr>
        <w:t>OPTIONAL</w:t>
      </w:r>
      <w:r w:rsidRPr="00B032F1">
        <w:t>,</w:t>
      </w:r>
      <w:r>
        <w:t xml:space="preserve"> -- Cond TDD</w:t>
      </w:r>
    </w:p>
    <w:p w14:paraId="2F900AE5" w14:textId="468F3232" w:rsidR="00182E72" w:rsidRDefault="00182E72" w:rsidP="00785E26">
      <w:pPr>
        <w:pStyle w:val="PL"/>
        <w:ind w:firstLine="440"/>
      </w:pPr>
      <w:r w:rsidRPr="00B032F1">
        <w:tab/>
        <w:t>tdd-UL-DL-configurationCom</w:t>
      </w:r>
      <w:r w:rsidR="00785E26">
        <w:t>mon2</w:t>
      </w:r>
      <w:r w:rsidR="00785E26">
        <w:tab/>
      </w:r>
      <w:r w:rsidR="00785E26">
        <w:tab/>
        <w:t>TDD-UL-DL-ConfigCommon</w:t>
      </w:r>
      <w:r w:rsidR="00785E26">
        <w:tab/>
      </w:r>
      <w:r w:rsidR="00785E26">
        <w:tab/>
      </w:r>
      <w:r w:rsidR="00785E26">
        <w:tab/>
      </w:r>
      <w:r w:rsidRPr="00B032F1">
        <w:rPr>
          <w:color w:val="993366"/>
        </w:rPr>
        <w:t>OPTIONAL</w:t>
      </w:r>
      <w:r w:rsidRPr="00B032F1">
        <w:t>,</w:t>
      </w:r>
      <w:r>
        <w:t xml:space="preserve"> -- Cond TDD</w:t>
      </w:r>
    </w:p>
    <w:p w14:paraId="43FEB2F5" w14:textId="77777777" w:rsidR="00182E72" w:rsidRDefault="00182E72" w:rsidP="00182E72">
      <w:pPr>
        <w:pStyle w:val="PL"/>
        <w:ind w:firstLine="440"/>
      </w:pPr>
      <w:r>
        <w:tab/>
        <w:t>ss-PBCH-BlockPower</w:t>
      </w:r>
      <w:r>
        <w:tab/>
      </w:r>
      <w:r>
        <w:tab/>
      </w:r>
      <w:r>
        <w:tab/>
      </w:r>
      <w:r>
        <w:tab/>
      </w:r>
      <w:r>
        <w:tab/>
        <w:t>INTEGER (-60..50),</w:t>
      </w:r>
    </w:p>
    <w:p w14:paraId="1D242A96" w14:textId="77777777" w:rsidR="00182E72" w:rsidRPr="00B032F1" w:rsidRDefault="00182E72" w:rsidP="00182E72">
      <w:pPr>
        <w:pStyle w:val="PL"/>
        <w:ind w:firstLine="440"/>
      </w:pPr>
      <w:r w:rsidRPr="00B032F1">
        <w:tab/>
        <w:t>timeAlignmentTimerCommon</w:t>
      </w:r>
      <w:r w:rsidRPr="00B032F1">
        <w:tab/>
      </w:r>
      <w:r w:rsidRPr="00B032F1">
        <w:tab/>
      </w:r>
      <w:r w:rsidRPr="00B032F1">
        <w:tab/>
        <w:t>TimeAlignmentTimer,</w:t>
      </w:r>
    </w:p>
    <w:p w14:paraId="0F827E35" w14:textId="77777777" w:rsidR="00182E72" w:rsidRPr="00B032F1" w:rsidRDefault="00182E72" w:rsidP="00182E72">
      <w:pPr>
        <w:pStyle w:val="PL"/>
        <w:ind w:firstLine="440"/>
      </w:pPr>
      <w:r w:rsidRPr="00B032F1">
        <w:tab/>
        <w:t>lateNonCriticalExtension</w:t>
      </w:r>
      <w:r w:rsidRPr="00B032F1">
        <w:tab/>
      </w:r>
      <w:r w:rsidRPr="00B032F1">
        <w:tab/>
      </w:r>
      <w:r w:rsidRPr="00B032F1">
        <w:tab/>
      </w:r>
      <w:r w:rsidRPr="00B032F1">
        <w:rPr>
          <w:color w:val="993366"/>
        </w:rPr>
        <w:t>OCTET STRING</w:t>
      </w:r>
      <w:r w:rsidRPr="00B032F1">
        <w:rPr>
          <w:color w:val="993366"/>
        </w:rPr>
        <w:tab/>
      </w:r>
      <w:r w:rsidRPr="00B032F1">
        <w:tab/>
      </w:r>
      <w:r w:rsidRPr="00B032F1">
        <w:tab/>
      </w:r>
      <w:r w:rsidRPr="00B032F1">
        <w:tab/>
      </w:r>
      <w:r w:rsidRPr="00B032F1">
        <w:tab/>
      </w:r>
      <w:r w:rsidRPr="00B032F1">
        <w:tab/>
      </w:r>
      <w:r w:rsidRPr="00B032F1">
        <w:rPr>
          <w:color w:val="993366"/>
        </w:rPr>
        <w:t>OPTIONAL</w:t>
      </w:r>
      <w:r w:rsidRPr="00B032F1">
        <w:t>,</w:t>
      </w:r>
    </w:p>
    <w:p w14:paraId="1C307632" w14:textId="77777777" w:rsidR="00182E72" w:rsidRPr="00B032F1" w:rsidRDefault="00182E72" w:rsidP="00182E72">
      <w:pPr>
        <w:pStyle w:val="PL"/>
        <w:ind w:firstLine="440"/>
      </w:pPr>
      <w:r w:rsidRPr="00B032F1">
        <w:tab/>
      </w:r>
      <w:r>
        <w:t>...</w:t>
      </w:r>
      <w:r w:rsidRPr="00B032F1">
        <w:t xml:space="preserve"> </w:t>
      </w:r>
    </w:p>
    <w:p w14:paraId="0A3325D2" w14:textId="77777777" w:rsidR="00182E72" w:rsidRDefault="00182E72" w:rsidP="00182E72">
      <w:pPr>
        <w:pStyle w:val="PL"/>
        <w:ind w:firstLine="361"/>
      </w:pPr>
      <w:r>
        <w:t>}</w:t>
      </w:r>
    </w:p>
    <w:p w14:paraId="673EB1F8" w14:textId="77777777" w:rsidR="00182E72" w:rsidRPr="00B032F1" w:rsidRDefault="00182E72" w:rsidP="00182E72">
      <w:pPr>
        <w:pStyle w:val="PL"/>
        <w:ind w:firstLine="440"/>
      </w:pPr>
      <w:r w:rsidRPr="00B032F1">
        <w:t>DownlinkConfigCommonSIB ::=</w:t>
      </w:r>
      <w:r w:rsidRPr="00B032F1">
        <w:tab/>
      </w:r>
      <w:r w:rsidRPr="00B032F1">
        <w:tab/>
      </w:r>
      <w:r w:rsidRPr="00B032F1">
        <w:rPr>
          <w:color w:val="993366"/>
        </w:rPr>
        <w:t>SEQUENCE</w:t>
      </w:r>
      <w:r w:rsidRPr="00B032F1">
        <w:t xml:space="preserve"> {</w:t>
      </w:r>
    </w:p>
    <w:p w14:paraId="6B3E5846" w14:textId="77777777" w:rsidR="00182E72" w:rsidRPr="00B032F1" w:rsidRDefault="00182E72" w:rsidP="00182E72">
      <w:pPr>
        <w:pStyle w:val="PL"/>
        <w:ind w:firstLine="440"/>
      </w:pPr>
      <w:r w:rsidRPr="00B032F1">
        <w:tab/>
      </w:r>
      <w:r w:rsidRPr="000D2BF7">
        <w:rPr>
          <w:highlight w:val="yellow"/>
        </w:rPr>
        <w:t>frequencyInfoDLSIB</w:t>
      </w:r>
      <w:r w:rsidRPr="000D2BF7">
        <w:rPr>
          <w:highlight w:val="yellow"/>
        </w:rPr>
        <w:tab/>
      </w:r>
      <w:r w:rsidRPr="000D2BF7">
        <w:rPr>
          <w:highlight w:val="yellow"/>
        </w:rPr>
        <w:tab/>
      </w:r>
      <w:r w:rsidRPr="000D2BF7">
        <w:rPr>
          <w:highlight w:val="yellow"/>
        </w:rPr>
        <w:tab/>
      </w:r>
      <w:r w:rsidRPr="000D2BF7">
        <w:rPr>
          <w:highlight w:val="yellow"/>
        </w:rPr>
        <w:tab/>
      </w:r>
      <w:r w:rsidRPr="000D2BF7">
        <w:rPr>
          <w:highlight w:val="yellow"/>
        </w:rPr>
        <w:tab/>
        <w:t>FrequencyInfoDLSIB</w:t>
      </w:r>
      <w:r w:rsidRPr="00B032F1">
        <w:rPr>
          <w:rFonts w:eastAsia="宋体"/>
          <w:lang w:val="en-US" w:eastAsia="zh-CN"/>
        </w:rPr>
        <w:t>,</w:t>
      </w:r>
    </w:p>
    <w:p w14:paraId="51CD65D2" w14:textId="351806CB" w:rsidR="00182E72" w:rsidRPr="00B032F1" w:rsidRDefault="00182E72" w:rsidP="00182E72">
      <w:pPr>
        <w:pStyle w:val="PL"/>
        <w:ind w:firstLine="440"/>
      </w:pPr>
      <w:r w:rsidRPr="00B032F1">
        <w:tab/>
        <w:t>pdcch-ConfigCommon</w:t>
      </w:r>
      <w:r w:rsidRPr="00B032F1">
        <w:tab/>
      </w:r>
      <w:r w:rsidRPr="00B032F1">
        <w:tab/>
      </w:r>
      <w:r w:rsidRPr="00B032F1">
        <w:tab/>
      </w:r>
      <w:r w:rsidRPr="00B032F1">
        <w:tab/>
      </w:r>
      <w:r w:rsidRPr="00B032F1">
        <w:tab/>
        <w:t>PDCCH-ConfigCommon</w:t>
      </w:r>
      <w:r w:rsidRPr="00B032F1">
        <w:tab/>
      </w:r>
      <w:r w:rsidRPr="00B032F1">
        <w:tab/>
      </w:r>
      <w:r w:rsidRPr="00B032F1">
        <w:tab/>
      </w:r>
      <w:r w:rsidRPr="00B032F1">
        <w:tab/>
      </w:r>
      <w:r w:rsidRPr="00B032F1">
        <w:tab/>
      </w:r>
      <w:r w:rsidRPr="00B032F1">
        <w:tab/>
      </w:r>
      <w:r w:rsidRPr="00B032F1">
        <w:tab/>
      </w:r>
      <w:r w:rsidRPr="00B032F1">
        <w:rPr>
          <w:color w:val="993366"/>
        </w:rPr>
        <w:t>OPTIONAL</w:t>
      </w:r>
      <w:r w:rsidRPr="00B032F1">
        <w:t>,</w:t>
      </w:r>
    </w:p>
    <w:p w14:paraId="4FC814CF" w14:textId="75C95D54" w:rsidR="00182E72" w:rsidRPr="00B032F1" w:rsidRDefault="00182E72" w:rsidP="00182E72">
      <w:pPr>
        <w:pStyle w:val="PL"/>
        <w:ind w:firstLine="440"/>
      </w:pPr>
      <w:r w:rsidRPr="00B032F1">
        <w:t xml:space="preserve">    pdsch-ConfigCommon</w:t>
      </w:r>
      <w:r w:rsidRPr="00B032F1">
        <w:tab/>
      </w:r>
      <w:r w:rsidRPr="00B032F1">
        <w:tab/>
      </w:r>
      <w:r w:rsidRPr="00B032F1">
        <w:tab/>
      </w:r>
      <w:r w:rsidRPr="00B032F1">
        <w:tab/>
      </w:r>
      <w:r w:rsidRPr="00B032F1">
        <w:tab/>
        <w:t>PDSCH-ConfigCommon</w:t>
      </w:r>
      <w:r w:rsidRPr="00B032F1">
        <w:tab/>
      </w:r>
      <w:r w:rsidRPr="00B032F1">
        <w:tab/>
      </w:r>
      <w:r w:rsidRPr="00B032F1">
        <w:tab/>
      </w:r>
      <w:r w:rsidRPr="00B032F1">
        <w:tab/>
      </w:r>
      <w:r w:rsidRPr="00B032F1">
        <w:tab/>
      </w:r>
      <w:r w:rsidRPr="00B032F1">
        <w:tab/>
      </w:r>
      <w:r w:rsidRPr="00B032F1">
        <w:tab/>
      </w:r>
      <w:r w:rsidRPr="00B032F1">
        <w:rPr>
          <w:color w:val="993366"/>
        </w:rPr>
        <w:t>OPTIONAL</w:t>
      </w:r>
      <w:r w:rsidRPr="00B032F1">
        <w:t>,</w:t>
      </w:r>
    </w:p>
    <w:p w14:paraId="49D33C24" w14:textId="77777777" w:rsidR="00182E72" w:rsidRPr="00B032F1" w:rsidRDefault="00182E72" w:rsidP="00182E72">
      <w:pPr>
        <w:pStyle w:val="PL"/>
        <w:ind w:firstLine="440"/>
      </w:pPr>
      <w:r w:rsidRPr="00B032F1">
        <w:tab/>
        <w:t xml:space="preserve">bcch-Config </w:t>
      </w:r>
      <w:r w:rsidRPr="00B032F1">
        <w:tab/>
      </w:r>
      <w:r w:rsidRPr="00B032F1">
        <w:tab/>
      </w:r>
      <w:r w:rsidRPr="00B032F1">
        <w:tab/>
      </w:r>
      <w:r w:rsidRPr="00B032F1">
        <w:tab/>
      </w:r>
      <w:r w:rsidRPr="00B032F1">
        <w:tab/>
      </w:r>
      <w:r w:rsidRPr="00B032F1">
        <w:tab/>
        <w:t>BCCH-Config,</w:t>
      </w:r>
    </w:p>
    <w:p w14:paraId="47B6FCFB" w14:textId="77777777" w:rsidR="00182E72" w:rsidRDefault="00182E72" w:rsidP="00182E72">
      <w:pPr>
        <w:pStyle w:val="PL"/>
        <w:ind w:firstLine="440"/>
        <w:rPr>
          <w:color w:val="808080"/>
        </w:rPr>
      </w:pPr>
      <w:r w:rsidRPr="00B032F1">
        <w:tab/>
        <w:t xml:space="preserve">pcch-Config </w:t>
      </w:r>
      <w:r w:rsidRPr="00B032F1">
        <w:tab/>
      </w:r>
      <w:r w:rsidRPr="00B032F1">
        <w:tab/>
      </w:r>
      <w:r w:rsidRPr="00B032F1">
        <w:tab/>
      </w:r>
      <w:r w:rsidRPr="00B032F1">
        <w:tab/>
      </w:r>
      <w:r w:rsidRPr="00B032F1">
        <w:tab/>
      </w:r>
      <w:r w:rsidRPr="00B032F1">
        <w:tab/>
        <w:t>PCCH-Config</w:t>
      </w:r>
      <w:r>
        <w:t>,</w:t>
      </w:r>
    </w:p>
    <w:p w14:paraId="52140319" w14:textId="77777777" w:rsidR="00182E72" w:rsidRPr="00B032F1" w:rsidRDefault="00182E72" w:rsidP="00182E72">
      <w:pPr>
        <w:pStyle w:val="PL"/>
        <w:ind w:firstLine="440"/>
      </w:pPr>
      <w:r>
        <w:tab/>
        <w:t>...</w:t>
      </w:r>
    </w:p>
    <w:p w14:paraId="64C7AEB8" w14:textId="77777777" w:rsidR="00182E72" w:rsidRDefault="00182E72" w:rsidP="00182E72">
      <w:pPr>
        <w:pStyle w:val="PL"/>
        <w:ind w:firstLine="440"/>
      </w:pPr>
      <w:r>
        <w:t>}</w:t>
      </w:r>
    </w:p>
    <w:p w14:paraId="5B86C479" w14:textId="77777777" w:rsidR="00182E72" w:rsidRPr="00582005" w:rsidRDefault="00182E72" w:rsidP="00182E72">
      <w:pPr>
        <w:pStyle w:val="PL"/>
        <w:ind w:firstLine="440"/>
        <w:rPr>
          <w:highlight w:val="yellow"/>
        </w:rPr>
      </w:pPr>
      <w:r w:rsidRPr="00582005">
        <w:rPr>
          <w:highlight w:val="yellow"/>
        </w:rPr>
        <w:t xml:space="preserve">FrequencyInfoDLSIB ::= </w:t>
      </w:r>
      <w:r w:rsidRPr="00582005">
        <w:rPr>
          <w:highlight w:val="yellow"/>
        </w:rPr>
        <w:tab/>
      </w:r>
      <w:r w:rsidRPr="00582005">
        <w:rPr>
          <w:highlight w:val="yellow"/>
        </w:rPr>
        <w:tab/>
      </w:r>
      <w:r w:rsidRPr="00582005">
        <w:rPr>
          <w:highlight w:val="yellow"/>
        </w:rPr>
        <w:tab/>
      </w:r>
      <w:r w:rsidRPr="00582005">
        <w:rPr>
          <w:highlight w:val="yellow"/>
        </w:rPr>
        <w:tab/>
      </w:r>
      <w:r w:rsidRPr="00582005">
        <w:rPr>
          <w:color w:val="993366"/>
          <w:highlight w:val="yellow"/>
        </w:rPr>
        <w:t>SEQUENCE</w:t>
      </w:r>
      <w:r w:rsidRPr="00582005">
        <w:rPr>
          <w:highlight w:val="yellow"/>
        </w:rPr>
        <w:t xml:space="preserve"> {</w:t>
      </w:r>
    </w:p>
    <w:p w14:paraId="5C2C4AEB" w14:textId="77777777" w:rsidR="00182E72" w:rsidRPr="00582005" w:rsidRDefault="00182E72" w:rsidP="00182E72">
      <w:pPr>
        <w:pStyle w:val="PL"/>
        <w:ind w:firstLine="440"/>
        <w:rPr>
          <w:highlight w:val="yellow"/>
        </w:rPr>
      </w:pPr>
      <w:r w:rsidRPr="00582005">
        <w:rPr>
          <w:highlight w:val="yellow"/>
        </w:rPr>
        <w:tab/>
        <w:t>frequencyBandList</w:t>
      </w:r>
      <w:r w:rsidRPr="00582005">
        <w:rPr>
          <w:highlight w:val="yellow"/>
        </w:rPr>
        <w:tab/>
      </w:r>
      <w:r w:rsidRPr="00582005">
        <w:rPr>
          <w:highlight w:val="yellow"/>
        </w:rPr>
        <w:tab/>
      </w:r>
      <w:r w:rsidRPr="00582005">
        <w:rPr>
          <w:highlight w:val="yellow"/>
        </w:rPr>
        <w:tab/>
      </w:r>
      <w:r w:rsidRPr="00582005">
        <w:rPr>
          <w:highlight w:val="yellow"/>
        </w:rPr>
        <w:tab/>
      </w:r>
      <w:r w:rsidRPr="00582005">
        <w:rPr>
          <w:highlight w:val="yellow"/>
        </w:rPr>
        <w:tab/>
        <w:t>MultiFrequencyBandListNR,</w:t>
      </w:r>
    </w:p>
    <w:p w14:paraId="2A4307F8" w14:textId="77777777" w:rsidR="00182E72" w:rsidRPr="00B032F1" w:rsidRDefault="00182E72" w:rsidP="00182E72">
      <w:pPr>
        <w:pStyle w:val="PL"/>
        <w:ind w:firstLine="440"/>
      </w:pPr>
      <w:r w:rsidRPr="00582005">
        <w:rPr>
          <w:highlight w:val="yellow"/>
        </w:rPr>
        <w:tab/>
        <w:t>absoluteFrequencyPointA</w:t>
      </w:r>
      <w:r w:rsidRPr="00582005">
        <w:rPr>
          <w:highlight w:val="yellow"/>
        </w:rPr>
        <w:tab/>
      </w:r>
      <w:r w:rsidRPr="00582005">
        <w:rPr>
          <w:highlight w:val="yellow"/>
        </w:rPr>
        <w:tab/>
      </w:r>
      <w:r w:rsidRPr="00582005">
        <w:rPr>
          <w:highlight w:val="yellow"/>
        </w:rPr>
        <w:tab/>
      </w:r>
      <w:r w:rsidRPr="00582005">
        <w:rPr>
          <w:highlight w:val="yellow"/>
        </w:rPr>
        <w:tab/>
      </w:r>
      <w:r w:rsidRPr="00582005">
        <w:rPr>
          <w:highlight w:val="yellow"/>
        </w:rPr>
        <w:tab/>
        <w:t>ARFCN-ValueNR</w:t>
      </w:r>
    </w:p>
    <w:p w14:paraId="68956C77" w14:textId="77777777" w:rsidR="00182E72" w:rsidRPr="00B032F1" w:rsidRDefault="00182E72" w:rsidP="00182E72">
      <w:pPr>
        <w:pStyle w:val="PL"/>
        <w:ind w:firstLine="440"/>
      </w:pPr>
      <w:r w:rsidRPr="00B032F1">
        <w:t>}</w:t>
      </w:r>
    </w:p>
    <w:p w14:paraId="476EF3FC" w14:textId="77777777" w:rsidR="00182E72" w:rsidRPr="00B032F1" w:rsidRDefault="00182E72" w:rsidP="00182E72">
      <w:pPr>
        <w:pStyle w:val="PL"/>
        <w:ind w:firstLine="440"/>
      </w:pPr>
      <w:r w:rsidRPr="00B032F1">
        <w:t>BCCH-Config ::=</w:t>
      </w:r>
      <w:r w:rsidRPr="00B032F1">
        <w:tab/>
      </w:r>
      <w:r w:rsidRPr="00B032F1">
        <w:tab/>
      </w:r>
      <w:r w:rsidRPr="00B032F1">
        <w:tab/>
      </w:r>
      <w:r w:rsidRPr="00B032F1">
        <w:tab/>
      </w:r>
      <w:r w:rsidRPr="00B032F1">
        <w:tab/>
      </w:r>
      <w:r w:rsidRPr="00B032F1">
        <w:tab/>
      </w:r>
      <w:r w:rsidRPr="00B032F1">
        <w:rPr>
          <w:color w:val="993366"/>
        </w:rPr>
        <w:t>SEQUENCE</w:t>
      </w:r>
      <w:r w:rsidRPr="00B032F1">
        <w:t xml:space="preserve"> {</w:t>
      </w:r>
    </w:p>
    <w:p w14:paraId="0692F3D3" w14:textId="77777777" w:rsidR="00182E72" w:rsidRPr="00B032F1" w:rsidRDefault="00182E72" w:rsidP="00182E72">
      <w:pPr>
        <w:pStyle w:val="PL"/>
        <w:ind w:firstLine="440"/>
      </w:pPr>
      <w:r w:rsidRPr="00B032F1">
        <w:tab/>
        <w:t>modificationPeriodCoeff</w:t>
      </w:r>
      <w:r w:rsidRPr="00B032F1">
        <w:tab/>
      </w:r>
      <w:r w:rsidRPr="00B032F1">
        <w:tab/>
      </w:r>
      <w:r w:rsidRPr="00B032F1">
        <w:tab/>
      </w:r>
      <w:r w:rsidRPr="00B032F1">
        <w:tab/>
      </w:r>
      <w:r w:rsidRPr="00B032F1">
        <w:rPr>
          <w:color w:val="993366"/>
        </w:rPr>
        <w:t>ENUMERATED</w:t>
      </w:r>
      <w:r w:rsidRPr="00B032F1">
        <w:t xml:space="preserve"> {n2, n4, n8, n16}</w:t>
      </w:r>
    </w:p>
    <w:p w14:paraId="4EA0A0FF" w14:textId="77777777" w:rsidR="00182E72" w:rsidRPr="00B032F1" w:rsidRDefault="00182E72" w:rsidP="00182E72">
      <w:pPr>
        <w:pStyle w:val="PL"/>
        <w:ind w:firstLine="440"/>
      </w:pPr>
      <w:r w:rsidRPr="00B032F1">
        <w:tab/>
        <w:t>}</w:t>
      </w:r>
    </w:p>
    <w:p w14:paraId="034D2B16" w14:textId="77777777" w:rsidR="00182E72" w:rsidRPr="00B032F1" w:rsidRDefault="00182E72" w:rsidP="00182E72">
      <w:pPr>
        <w:pStyle w:val="PL"/>
        <w:ind w:firstLine="440"/>
      </w:pPr>
      <w:r w:rsidRPr="00B032F1">
        <w:t>PCCH-Config ::=</w:t>
      </w:r>
      <w:r w:rsidRPr="00B032F1">
        <w:tab/>
      </w:r>
      <w:r w:rsidRPr="00B032F1">
        <w:tab/>
      </w:r>
      <w:r w:rsidRPr="00B032F1">
        <w:tab/>
      </w:r>
      <w:r w:rsidRPr="00B032F1">
        <w:tab/>
      </w:r>
      <w:r w:rsidRPr="00B032F1">
        <w:tab/>
      </w:r>
      <w:r w:rsidRPr="00B032F1">
        <w:rPr>
          <w:color w:val="993366"/>
        </w:rPr>
        <w:t>ENUMERATED</w:t>
      </w:r>
      <w:r w:rsidRPr="00B032F1">
        <w:t xml:space="preserve"> {ffsTypeAndValue}</w:t>
      </w:r>
      <w:r w:rsidRPr="00B032F1">
        <w:tab/>
      </w:r>
    </w:p>
    <w:p w14:paraId="427A934E" w14:textId="77777777" w:rsidR="00182E72" w:rsidRPr="00165B0A" w:rsidRDefault="00182E72" w:rsidP="00182E72">
      <w:pPr>
        <w:pStyle w:val="PL"/>
        <w:ind w:firstLine="440"/>
      </w:pPr>
      <w:r w:rsidRPr="00B032F1">
        <w:t xml:space="preserve">TimeAlignmentTimer ::= </w:t>
      </w:r>
      <w:r w:rsidRPr="00B032F1">
        <w:tab/>
      </w:r>
      <w:r w:rsidRPr="00B032F1">
        <w:tab/>
      </w:r>
      <w:r w:rsidRPr="00B032F1">
        <w:rPr>
          <w:color w:val="993366"/>
        </w:rPr>
        <w:t>ENUMERATED</w:t>
      </w:r>
      <w:r w:rsidRPr="00B032F1">
        <w:t xml:space="preserve"> {ms500, ms750, ms1280, ms1920, ms2560, ms5120, ms10240, infinity}</w:t>
      </w:r>
    </w:p>
    <w:p w14:paraId="7371E689" w14:textId="77777777" w:rsidR="00182E72" w:rsidRDefault="00182E72" w:rsidP="00182E72">
      <w:pPr>
        <w:pStyle w:val="PL"/>
        <w:ind w:firstLine="440"/>
      </w:pPr>
      <w:r w:rsidRPr="009C2317">
        <w:rPr>
          <w:highlight w:val="yellow"/>
        </w:rPr>
        <w:t>UplinkConfigCommonSIB</w:t>
      </w:r>
      <w:r>
        <w:t xml:space="preserve"> ::=</w:t>
      </w:r>
      <w:r>
        <w:tab/>
      </w:r>
      <w:r>
        <w:tab/>
      </w:r>
      <w:r>
        <w:tab/>
      </w:r>
      <w:r>
        <w:tab/>
      </w:r>
      <w:r>
        <w:rPr>
          <w:color w:val="993366"/>
        </w:rPr>
        <w:t>SEQUENCE</w:t>
      </w:r>
      <w:r>
        <w:t xml:space="preserve"> {</w:t>
      </w:r>
    </w:p>
    <w:p w14:paraId="73A60662" w14:textId="77777777" w:rsidR="00182E72" w:rsidRDefault="00182E72" w:rsidP="00182E72">
      <w:pPr>
        <w:pStyle w:val="PL"/>
        <w:ind w:firstLine="440"/>
        <w:rPr>
          <w:color w:val="808080"/>
        </w:rPr>
      </w:pPr>
      <w:r>
        <w:tab/>
        <w:t>frequencyInfoUL</w:t>
      </w:r>
      <w:r>
        <w:tab/>
      </w:r>
      <w:r>
        <w:tab/>
      </w:r>
      <w:r>
        <w:tab/>
      </w:r>
      <w:r>
        <w:tab/>
      </w:r>
      <w:r>
        <w:tab/>
      </w:r>
      <w:r>
        <w:tab/>
      </w:r>
      <w:r w:rsidRPr="009C2317">
        <w:rPr>
          <w:highlight w:val="yellow"/>
        </w:rPr>
        <w:t>FrequencyInfoUL</w:t>
      </w:r>
      <w:r w:rsidRPr="00B032F1">
        <w:rPr>
          <w:rFonts w:eastAsia="MS Mincho"/>
        </w:rPr>
        <w:tab/>
      </w:r>
      <w:r w:rsidRPr="00B032F1">
        <w:rPr>
          <w:rFonts w:eastAsia="MS Mincho"/>
        </w:rPr>
        <w:tab/>
      </w:r>
      <w:r w:rsidRPr="00B032F1">
        <w:rPr>
          <w:rFonts w:eastAsia="MS Mincho"/>
        </w:rPr>
        <w:tab/>
      </w:r>
      <w:r w:rsidRPr="00B032F1">
        <w:rPr>
          <w:rFonts w:eastAsia="MS Mincho"/>
          <w:color w:val="993366"/>
        </w:rPr>
        <w:t>OPTIONAL</w:t>
      </w:r>
      <w:r>
        <w:t xml:space="preserve">, </w:t>
      </w:r>
    </w:p>
    <w:p w14:paraId="434FDE1B" w14:textId="77777777" w:rsidR="00182E72" w:rsidRDefault="00182E72" w:rsidP="00182E72">
      <w:pPr>
        <w:pStyle w:val="PL"/>
        <w:ind w:firstLine="440"/>
        <w:rPr>
          <w:color w:val="808080"/>
        </w:rPr>
      </w:pPr>
      <w:r>
        <w:tab/>
      </w:r>
      <w:r w:rsidRPr="00F35584">
        <w:t>initialUplinkBWP</w:t>
      </w:r>
      <w:r w:rsidRPr="00F35584">
        <w:tab/>
      </w:r>
      <w:r w:rsidRPr="00F35584">
        <w:tab/>
      </w:r>
      <w:r w:rsidRPr="00F35584">
        <w:tab/>
      </w:r>
      <w:r>
        <w:tab/>
      </w:r>
      <w:r>
        <w:tab/>
      </w:r>
      <w:r w:rsidRPr="00F35584">
        <w:t>BWP-UplinkCommon</w:t>
      </w:r>
      <w:r>
        <w:tab/>
      </w:r>
      <w:r>
        <w:tab/>
      </w:r>
      <w:r w:rsidRPr="00B032F1">
        <w:rPr>
          <w:rFonts w:eastAsia="MS Mincho"/>
          <w:color w:val="993366"/>
        </w:rPr>
        <w:t>OPTIONAL</w:t>
      </w:r>
      <w:r>
        <w:t>,</w:t>
      </w:r>
    </w:p>
    <w:p w14:paraId="6A087910" w14:textId="77777777" w:rsidR="00182E72" w:rsidRDefault="00182E72" w:rsidP="00182E72">
      <w:pPr>
        <w:pStyle w:val="PL"/>
        <w:ind w:firstLine="440"/>
      </w:pPr>
      <w:r>
        <w:tab/>
        <w:t>...</w:t>
      </w:r>
    </w:p>
    <w:p w14:paraId="6219510C" w14:textId="77777777" w:rsidR="00182E72" w:rsidRPr="00090AF6" w:rsidRDefault="00182E72" w:rsidP="00182E72">
      <w:pPr>
        <w:pStyle w:val="PL"/>
        <w:ind w:firstLine="440"/>
      </w:pPr>
      <w:r>
        <w:t>}</w:t>
      </w:r>
    </w:p>
    <w:p w14:paraId="00472B54" w14:textId="77777777" w:rsidR="00182E72" w:rsidRDefault="00182E72" w:rsidP="00182E72">
      <w:pPr>
        <w:rPr>
          <w:rFonts w:eastAsia="宋体"/>
          <w:sz w:val="20"/>
          <w:szCs w:val="20"/>
          <w:lang w:eastAsia="zh-CN"/>
        </w:rPr>
      </w:pPr>
    </w:p>
    <w:p w14:paraId="450A7339" w14:textId="77777777" w:rsidR="00FA4FFB" w:rsidRPr="00F35584" w:rsidRDefault="00FA4FFB" w:rsidP="00FA4FFB">
      <w:pPr>
        <w:pStyle w:val="PL"/>
        <w:ind w:firstLine="440"/>
      </w:pPr>
      <w:r w:rsidRPr="00FA4FFB">
        <w:rPr>
          <w:highlight w:val="yellow"/>
        </w:rPr>
        <w:t>FrequencyInfoUL</w:t>
      </w:r>
      <w:r w:rsidRPr="00F35584">
        <w:t xml:space="preserve"> ::= </w:t>
      </w:r>
      <w:r w:rsidRPr="00F35584">
        <w:tab/>
      </w:r>
      <w:r w:rsidRPr="00F35584">
        <w:tab/>
      </w:r>
      <w:r w:rsidRPr="00F35584">
        <w:tab/>
      </w:r>
      <w:r w:rsidRPr="00F35584">
        <w:tab/>
      </w:r>
      <w:r w:rsidRPr="00F35584">
        <w:rPr>
          <w:color w:val="993366"/>
        </w:rPr>
        <w:t>SEQUENCE</w:t>
      </w:r>
      <w:r w:rsidRPr="00F35584">
        <w:t xml:space="preserve"> {</w:t>
      </w:r>
    </w:p>
    <w:p w14:paraId="02B85897" w14:textId="5D652079" w:rsidR="00FA4FFB" w:rsidRPr="00F35584" w:rsidRDefault="00FA4FFB" w:rsidP="00051B1A">
      <w:pPr>
        <w:pStyle w:val="PL"/>
        <w:tabs>
          <w:tab w:val="clear" w:pos="7680"/>
          <w:tab w:val="left" w:pos="7600"/>
        </w:tabs>
        <w:ind w:firstLine="440"/>
        <w:rPr>
          <w:color w:val="808080"/>
        </w:rPr>
      </w:pPr>
      <w:r w:rsidRPr="00F35584">
        <w:tab/>
        <w:t>frequencyBandList</w:t>
      </w:r>
      <w:r w:rsidRPr="00F35584">
        <w:tab/>
      </w:r>
      <w:r w:rsidRPr="00F35584">
        <w:tab/>
      </w:r>
      <w:r w:rsidRPr="00F35584">
        <w:tab/>
      </w:r>
      <w:r w:rsidRPr="00F35584">
        <w:tab/>
      </w:r>
      <w:r w:rsidRPr="00F35584">
        <w:tab/>
        <w:t>MultiFrequencyBandListNR</w:t>
      </w:r>
      <w:r w:rsidR="00051B1A">
        <w:t xml:space="preserve">  </w:t>
      </w:r>
      <w:r w:rsidRPr="00F35584">
        <w:rPr>
          <w:color w:val="993366"/>
        </w:rPr>
        <w:t>OPTIONAL</w:t>
      </w:r>
      <w:r w:rsidRPr="00F35584">
        <w:t>,</w:t>
      </w:r>
      <w:r w:rsidRPr="00F35584">
        <w:tab/>
      </w:r>
      <w:r w:rsidRPr="00F35584">
        <w:rPr>
          <w:color w:val="808080"/>
        </w:rPr>
        <w:t>-- Cond FDD-OrSUL</w:t>
      </w:r>
    </w:p>
    <w:p w14:paraId="724D9A7F" w14:textId="623B82B0" w:rsidR="00FA4FFB" w:rsidRPr="00F35584" w:rsidRDefault="00FA4FFB" w:rsidP="00051B1A">
      <w:pPr>
        <w:pStyle w:val="PL"/>
        <w:tabs>
          <w:tab w:val="clear" w:pos="6912"/>
          <w:tab w:val="clear" w:pos="7680"/>
          <w:tab w:val="left" w:pos="6685"/>
          <w:tab w:val="left" w:pos="7600"/>
        </w:tabs>
        <w:ind w:firstLine="440"/>
        <w:rPr>
          <w:color w:val="808080"/>
        </w:rPr>
      </w:pPr>
      <w:r w:rsidRPr="00F35584">
        <w:tab/>
      </w:r>
      <w:r w:rsidRPr="00FA4FFB">
        <w:rPr>
          <w:highlight w:val="yellow"/>
        </w:rPr>
        <w:t>absoluteFrequencyPointA</w:t>
      </w:r>
      <w:r>
        <w:tab/>
      </w:r>
      <w:r>
        <w:tab/>
      </w:r>
      <w:r>
        <w:tab/>
      </w:r>
      <w:r>
        <w:tab/>
      </w:r>
      <w:r>
        <w:tab/>
      </w:r>
      <w:r>
        <w:tab/>
        <w:t>ARFCN-ValueNR</w:t>
      </w:r>
      <w:r>
        <w:tab/>
      </w:r>
      <w:r>
        <w:tab/>
      </w:r>
      <w:r w:rsidRPr="00F35584">
        <w:rPr>
          <w:color w:val="993366"/>
        </w:rPr>
        <w:t>OPTIONAL</w:t>
      </w:r>
      <w:r w:rsidRPr="00F35584">
        <w:t>,</w:t>
      </w:r>
      <w:r w:rsidRPr="00F35584">
        <w:tab/>
      </w:r>
      <w:r w:rsidRPr="00F35584">
        <w:rPr>
          <w:color w:val="808080"/>
        </w:rPr>
        <w:t>-- Cond FDD-OrSUL</w:t>
      </w:r>
    </w:p>
    <w:p w14:paraId="262CF28C" w14:textId="77777777" w:rsidR="00FA4FFB" w:rsidRPr="00F35584" w:rsidRDefault="00FA4FFB" w:rsidP="00FA4FFB">
      <w:pPr>
        <w:pStyle w:val="PL"/>
        <w:ind w:firstLine="440"/>
      </w:pPr>
      <w:r w:rsidRPr="00F35584">
        <w:tab/>
      </w:r>
      <w:r w:rsidRPr="00FA4FFB">
        <w:rPr>
          <w:highlight w:val="yellow"/>
        </w:rPr>
        <w:t>scs-SpecificCarriers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(1..maxSCSs))</w:t>
      </w:r>
      <w:r w:rsidRPr="00F35584">
        <w:rPr>
          <w:color w:val="993366"/>
        </w:rPr>
        <w:t xml:space="preserve"> OF</w:t>
      </w:r>
      <w:r w:rsidRPr="00F35584">
        <w:t xml:space="preserve"> SCS-SpecificCarrier,</w:t>
      </w:r>
    </w:p>
    <w:p w14:paraId="1CC95D96" w14:textId="3FB5D492" w:rsidR="00FA4FFB" w:rsidRPr="00F35584" w:rsidRDefault="00FA4FFB" w:rsidP="00FA4FFB">
      <w:pPr>
        <w:pStyle w:val="PL"/>
        <w:tabs>
          <w:tab w:val="clear" w:pos="6912"/>
          <w:tab w:val="left" w:pos="6995"/>
        </w:tabs>
        <w:ind w:firstLine="440"/>
        <w:rPr>
          <w:color w:val="808080"/>
        </w:rPr>
      </w:pPr>
      <w:r w:rsidRPr="00F35584">
        <w:tab/>
        <w:t>additionalSpectrumEmission</w:t>
      </w:r>
      <w:r w:rsidRPr="00F35584">
        <w:tab/>
      </w:r>
      <w:r w:rsidRPr="00F35584">
        <w:tab/>
      </w:r>
      <w:r w:rsidRPr="00F35584">
        <w:tab/>
        <w:t>AdditionalSpectrumEmission</w:t>
      </w:r>
      <w:r w:rsidRPr="00F35584">
        <w:tab/>
      </w:r>
      <w:r w:rsidRPr="00F35584">
        <w:rPr>
          <w:color w:val="993366"/>
        </w:rPr>
        <w:t>OPTIONAL</w:t>
      </w:r>
      <w:r w:rsidRPr="00F35584">
        <w:t>,</w:t>
      </w:r>
      <w:r w:rsidRPr="00F35584">
        <w:tab/>
      </w:r>
      <w:r w:rsidRPr="00F35584">
        <w:rPr>
          <w:color w:val="808080"/>
        </w:rPr>
        <w:t>-- Need S</w:t>
      </w:r>
    </w:p>
    <w:p w14:paraId="74180FB1" w14:textId="43F7BE6A" w:rsidR="00FA4FFB" w:rsidRPr="00F35584" w:rsidRDefault="00FA4FFB" w:rsidP="00FA4FFB">
      <w:pPr>
        <w:pStyle w:val="PL"/>
        <w:tabs>
          <w:tab w:val="clear" w:pos="3456"/>
          <w:tab w:val="clear" w:pos="3840"/>
          <w:tab w:val="clear" w:pos="4224"/>
          <w:tab w:val="clear" w:pos="6144"/>
          <w:tab w:val="clear" w:pos="6528"/>
          <w:tab w:val="clear" w:pos="6912"/>
          <w:tab w:val="left" w:pos="4355"/>
          <w:tab w:val="left" w:pos="6980"/>
        </w:tabs>
        <w:ind w:firstLine="440"/>
        <w:rPr>
          <w:color w:val="808080"/>
        </w:rPr>
      </w:pPr>
      <w:r w:rsidRPr="00F35584">
        <w:tab/>
        <w:t>p-Max</w:t>
      </w:r>
      <w:r w:rsidRPr="00F35584">
        <w:tab/>
      </w:r>
      <w:r w:rsidRPr="00F35584">
        <w:tab/>
      </w:r>
      <w:r w:rsidRPr="00F35584">
        <w:tab/>
      </w:r>
      <w:r>
        <w:tab/>
      </w:r>
      <w:r>
        <w:tab/>
      </w:r>
      <w:r>
        <w:tab/>
      </w:r>
      <w:r w:rsidRPr="00F35584">
        <w:t>P-Max</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6FC70D82" w14:textId="361EBAC7" w:rsidR="00FA4FFB" w:rsidRPr="00F35584" w:rsidRDefault="00D353C6" w:rsidP="00D353C6">
      <w:pPr>
        <w:pStyle w:val="PL"/>
        <w:tabs>
          <w:tab w:val="clear" w:pos="384"/>
          <w:tab w:val="clear" w:pos="3456"/>
          <w:tab w:val="clear" w:pos="5760"/>
          <w:tab w:val="clear" w:pos="6912"/>
          <w:tab w:val="left" w:pos="3370"/>
          <w:tab w:val="left" w:pos="4075"/>
          <w:tab w:val="left" w:pos="6760"/>
        </w:tabs>
        <w:ind w:firstLine="440"/>
        <w:rPr>
          <w:color w:val="808080"/>
        </w:rPr>
      </w:pPr>
      <w:r>
        <w:tab/>
        <w:t>frequencyShift7p5khz</w:t>
      </w:r>
      <w:r>
        <w:tab/>
      </w:r>
      <w:r>
        <w:tab/>
      </w:r>
      <w:r w:rsidR="00FA4FFB" w:rsidRPr="00F35584">
        <w:tab/>
      </w:r>
      <w:r w:rsidR="00FA4FFB" w:rsidRPr="00F35584">
        <w:rPr>
          <w:color w:val="993366"/>
        </w:rPr>
        <w:t>ENUMERATED</w:t>
      </w:r>
      <w:r>
        <w:t xml:space="preserve"> {true}   </w:t>
      </w:r>
      <w:r w:rsidR="00FA4FFB" w:rsidRPr="00F35584">
        <w:rPr>
          <w:color w:val="993366"/>
        </w:rPr>
        <w:t>OPTIONAL</w:t>
      </w:r>
      <w:r w:rsidR="00FA4FFB" w:rsidRPr="00F35584">
        <w:t>,</w:t>
      </w:r>
      <w:r w:rsidR="00FA4FFB" w:rsidRPr="00F35584">
        <w:tab/>
      </w:r>
      <w:r w:rsidR="00FA4FFB" w:rsidRPr="00F35584">
        <w:rPr>
          <w:color w:val="808080"/>
        </w:rPr>
        <w:t>-- Cond FDD-OrSUL-Optional</w:t>
      </w:r>
    </w:p>
    <w:p w14:paraId="425E315B" w14:textId="77777777" w:rsidR="00FA4FFB" w:rsidRPr="00F35584" w:rsidRDefault="00FA4FFB" w:rsidP="00FA4FFB">
      <w:pPr>
        <w:pStyle w:val="PL"/>
        <w:ind w:firstLine="440"/>
      </w:pPr>
      <w:r w:rsidRPr="00F35584">
        <w:tab/>
        <w:t>...</w:t>
      </w:r>
    </w:p>
    <w:p w14:paraId="1951B778" w14:textId="4554B187" w:rsidR="00FA4FFB" w:rsidRPr="00F35584" w:rsidRDefault="00FA4FFB" w:rsidP="00DE1240">
      <w:pPr>
        <w:pStyle w:val="PL"/>
        <w:ind w:firstLine="440"/>
      </w:pPr>
      <w:r w:rsidRPr="00F35584">
        <w:t>}</w:t>
      </w:r>
    </w:p>
    <w:p w14:paraId="6EF82D37" w14:textId="77777777" w:rsidR="00FA4FFB" w:rsidRPr="00F35584" w:rsidRDefault="00FA4FFB" w:rsidP="00FA4FFB">
      <w:pPr>
        <w:pStyle w:val="PL"/>
        <w:ind w:firstLine="440"/>
        <w:rPr>
          <w:color w:val="808080"/>
        </w:rPr>
      </w:pPr>
      <w:r w:rsidRPr="00F35584">
        <w:rPr>
          <w:color w:val="808080"/>
        </w:rPr>
        <w:t>-- TAG-FREQUENCY-INFO-UL-STOP</w:t>
      </w:r>
    </w:p>
    <w:p w14:paraId="41EB80C8" w14:textId="77777777" w:rsidR="00FA4FFB" w:rsidRPr="00F35584" w:rsidRDefault="00FA4FFB" w:rsidP="00FA4FFB">
      <w:pPr>
        <w:pStyle w:val="PL"/>
        <w:ind w:firstLine="440"/>
        <w:rPr>
          <w:color w:val="808080"/>
        </w:rPr>
      </w:pPr>
      <w:r w:rsidRPr="00F35584">
        <w:rPr>
          <w:color w:val="808080"/>
        </w:rPr>
        <w:t>-- ASN1STOP</w:t>
      </w:r>
    </w:p>
    <w:p w14:paraId="3FFFC9AA" w14:textId="77777777" w:rsidR="00A6713F" w:rsidRPr="00F35584" w:rsidRDefault="00A6713F" w:rsidP="00A6713F">
      <w:pPr>
        <w:pStyle w:val="Doc-text2"/>
        <w:ind w:left="0" w:firstLine="0"/>
      </w:pPr>
      <w:r w:rsidRPr="00F35584">
        <w:t>–</w:t>
      </w:r>
      <w:r w:rsidRPr="00F35584">
        <w:tab/>
        <w:t>SCS-SpecificCarrier</w:t>
      </w:r>
    </w:p>
    <w:p w14:paraId="52E853E0" w14:textId="77777777" w:rsidR="00A6713F" w:rsidRPr="00C868A1" w:rsidRDefault="00A6713F" w:rsidP="00A6713F">
      <w:pPr>
        <w:rPr>
          <w:sz w:val="20"/>
          <w:szCs w:val="20"/>
        </w:rPr>
      </w:pPr>
      <w:r w:rsidRPr="00C868A1">
        <w:rPr>
          <w:sz w:val="20"/>
          <w:szCs w:val="20"/>
        </w:rPr>
        <w:t xml:space="preserve">The IE </w:t>
      </w:r>
      <w:r w:rsidRPr="00C868A1">
        <w:rPr>
          <w:i/>
          <w:sz w:val="20"/>
          <w:szCs w:val="20"/>
        </w:rPr>
        <w:t>SCS-SpecificCarrier</w:t>
      </w:r>
      <w:r w:rsidRPr="00C868A1">
        <w:rPr>
          <w:sz w:val="20"/>
          <w:szCs w:val="20"/>
        </w:rPr>
        <w:t xml:space="preserve"> provides parameters determining the location and width of the actual carrier. It is defined specifically for a numerology (subcarrier spacing (SCS)) and in relation (frequency offset) to Point A.</w:t>
      </w:r>
    </w:p>
    <w:p w14:paraId="35E69F67" w14:textId="77777777" w:rsidR="00A6713F" w:rsidRPr="00F35584" w:rsidRDefault="00A6713F" w:rsidP="00A6713F">
      <w:pPr>
        <w:pStyle w:val="PL"/>
        <w:ind w:firstLine="442"/>
        <w:rPr>
          <w:color w:val="808080"/>
        </w:rPr>
      </w:pPr>
      <w:r w:rsidRPr="00F35584">
        <w:rPr>
          <w:color w:val="808080"/>
        </w:rPr>
        <w:t>-- ASN1START</w:t>
      </w:r>
    </w:p>
    <w:p w14:paraId="6B7E02E3" w14:textId="77777777" w:rsidR="00A6713F" w:rsidRPr="00332E26" w:rsidRDefault="00A6713F" w:rsidP="00A6713F">
      <w:pPr>
        <w:pStyle w:val="PL"/>
        <w:ind w:firstLine="442"/>
        <w:rPr>
          <w:color w:val="808080"/>
        </w:rPr>
      </w:pPr>
      <w:r w:rsidRPr="00F35584">
        <w:rPr>
          <w:color w:val="808080"/>
        </w:rPr>
        <w:t>-- TAG-SCS-SPECIFIC-CARRIER-START</w:t>
      </w:r>
    </w:p>
    <w:p w14:paraId="24281F59" w14:textId="249D067E" w:rsidR="00A6713F" w:rsidRPr="00C4095E" w:rsidRDefault="00A6713F" w:rsidP="00C4095E">
      <w:pPr>
        <w:pStyle w:val="PL"/>
        <w:ind w:firstLine="442"/>
      </w:pPr>
      <w:r w:rsidRPr="00B10DDB">
        <w:rPr>
          <w:highlight w:val="yellow"/>
        </w:rPr>
        <w:t>SCS-SpecificCarrier</w:t>
      </w:r>
      <w:r w:rsidRPr="00F35584">
        <w:t xml:space="preserve"> ::=</w:t>
      </w:r>
      <w:r w:rsidRPr="00F35584">
        <w:tab/>
      </w:r>
      <w:r w:rsidRPr="00F35584">
        <w:tab/>
      </w:r>
      <w:r w:rsidRPr="00F35584">
        <w:tab/>
      </w:r>
      <w:r w:rsidRPr="00F35584">
        <w:rPr>
          <w:color w:val="993366"/>
        </w:rPr>
        <w:t>SEQUENCE</w:t>
      </w:r>
      <w:r w:rsidRPr="00F35584">
        <w:t xml:space="preserve"> {</w:t>
      </w:r>
    </w:p>
    <w:p w14:paraId="32476B14" w14:textId="77777777" w:rsidR="00A6713F" w:rsidRPr="00F35584" w:rsidRDefault="00A6713F" w:rsidP="00A6713F">
      <w:pPr>
        <w:pStyle w:val="PL"/>
        <w:ind w:firstLine="442"/>
      </w:pPr>
      <w:r w:rsidRPr="00F35584">
        <w:tab/>
        <w:t>offsetToCarrier</w:t>
      </w:r>
      <w:r w:rsidRPr="00F35584">
        <w:tab/>
      </w:r>
      <w:r w:rsidRPr="00F35584">
        <w:tab/>
      </w:r>
      <w:r w:rsidRPr="00F35584">
        <w:tab/>
      </w:r>
      <w:r w:rsidRPr="00F35584">
        <w:tab/>
      </w:r>
      <w:r w:rsidRPr="00F35584">
        <w:rPr>
          <w:color w:val="993366"/>
        </w:rPr>
        <w:t>INTEGER</w:t>
      </w:r>
      <w:r w:rsidRPr="00F35584">
        <w:t xml:space="preserve"> (0..2199),</w:t>
      </w:r>
    </w:p>
    <w:p w14:paraId="3BA80DA4" w14:textId="77777777" w:rsidR="00A6713F" w:rsidRPr="00F35584" w:rsidRDefault="00A6713F" w:rsidP="00A6713F">
      <w:pPr>
        <w:pStyle w:val="PL"/>
        <w:ind w:firstLine="442"/>
      </w:pPr>
      <w:r w:rsidRPr="00F35584">
        <w:tab/>
        <w:t>subcarrierSpacing</w:t>
      </w:r>
      <w:r w:rsidRPr="00F35584">
        <w:tab/>
      </w:r>
      <w:r w:rsidRPr="00F35584">
        <w:tab/>
      </w:r>
      <w:r w:rsidRPr="00F35584">
        <w:tab/>
      </w:r>
      <w:r w:rsidRPr="00F35584">
        <w:tab/>
      </w:r>
      <w:r w:rsidRPr="00F35584">
        <w:tab/>
        <w:t>SubcarrierSpacing,</w:t>
      </w:r>
    </w:p>
    <w:p w14:paraId="045B17B1" w14:textId="77777777" w:rsidR="00A6713F" w:rsidRPr="00F35584" w:rsidRDefault="00A6713F" w:rsidP="00A6713F">
      <w:pPr>
        <w:pStyle w:val="PL"/>
        <w:ind w:firstLine="442"/>
      </w:pPr>
      <w:r w:rsidRPr="00F35584">
        <w:tab/>
        <w:t>k0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{n-6, n0, n6}, </w:t>
      </w:r>
    </w:p>
    <w:p w14:paraId="65CA6C24" w14:textId="77777777" w:rsidR="00A6713F" w:rsidRPr="00F35584" w:rsidRDefault="00A6713F" w:rsidP="00A6713F">
      <w:pPr>
        <w:pStyle w:val="PL"/>
        <w:ind w:firstLine="442"/>
      </w:pPr>
      <w:r w:rsidRPr="00F35584">
        <w:tab/>
        <w:t>carrierBandwidth</w:t>
      </w:r>
      <w:r w:rsidRPr="00F35584">
        <w:tab/>
      </w:r>
      <w:r w:rsidRPr="00F35584">
        <w:tab/>
      </w:r>
      <w:r w:rsidRPr="00F35584">
        <w:tab/>
      </w:r>
      <w:r w:rsidRPr="00F35584">
        <w:tab/>
      </w:r>
      <w:r w:rsidRPr="00F35584">
        <w:tab/>
      </w:r>
      <w:r w:rsidRPr="00F35584">
        <w:rPr>
          <w:color w:val="993366"/>
        </w:rPr>
        <w:t>INTEGER</w:t>
      </w:r>
      <w:r w:rsidRPr="00F35584">
        <w:t xml:space="preserve"> (1..maxNrofPhysicalResourceBlocks),</w:t>
      </w:r>
    </w:p>
    <w:p w14:paraId="21A3943F" w14:textId="77777777" w:rsidR="00A6713F" w:rsidRPr="00F35584" w:rsidRDefault="00A6713F" w:rsidP="00A6713F">
      <w:pPr>
        <w:pStyle w:val="PL"/>
        <w:ind w:firstLine="442"/>
      </w:pPr>
      <w:r w:rsidRPr="00F35584">
        <w:tab/>
        <w:t>...</w:t>
      </w:r>
    </w:p>
    <w:p w14:paraId="1B7AEF55" w14:textId="77777777" w:rsidR="00A6713F" w:rsidRPr="00F35584" w:rsidRDefault="00A6713F" w:rsidP="00A6713F">
      <w:pPr>
        <w:pStyle w:val="PL"/>
        <w:ind w:firstLine="442"/>
      </w:pPr>
      <w:r w:rsidRPr="00F35584">
        <w:lastRenderedPageBreak/>
        <w:t>}</w:t>
      </w:r>
    </w:p>
    <w:p w14:paraId="563C5D6E" w14:textId="77777777" w:rsidR="00A6713F" w:rsidRDefault="00A6713F" w:rsidP="00A6713F">
      <w:pPr>
        <w:pStyle w:val="PL"/>
        <w:ind w:firstLine="442"/>
        <w:rPr>
          <w:color w:val="808080"/>
        </w:rPr>
      </w:pPr>
      <w:r w:rsidRPr="00F35584">
        <w:rPr>
          <w:color w:val="808080"/>
        </w:rPr>
        <w:t xml:space="preserve">-- TAG-SCS-SPECIFIC-CARRIER-STOP </w:t>
      </w:r>
    </w:p>
    <w:p w14:paraId="787C9045" w14:textId="427A17B1" w:rsidR="00A6713F" w:rsidRPr="00F35584" w:rsidRDefault="00A6713F" w:rsidP="00A6713F">
      <w:pPr>
        <w:pStyle w:val="PL"/>
        <w:ind w:firstLine="442"/>
        <w:rPr>
          <w:color w:val="808080"/>
        </w:rPr>
      </w:pPr>
      <w:r w:rsidRPr="00F35584">
        <w:rPr>
          <w:color w:val="808080"/>
        </w:rPr>
        <w:t>-- ASN1STOP</w:t>
      </w:r>
    </w:p>
    <w:p w14:paraId="2A493C8E" w14:textId="2A6F1A48" w:rsidR="00182E72" w:rsidRPr="00220263" w:rsidRDefault="00B74D77" w:rsidP="00A6713F">
      <w:pPr>
        <w:spacing w:before="240"/>
        <w:rPr>
          <w:rFonts w:eastAsia="宋体"/>
          <w:i/>
          <w:sz w:val="20"/>
          <w:szCs w:val="20"/>
          <w:lang w:eastAsia="zh-CN"/>
        </w:rPr>
      </w:pPr>
      <w:r w:rsidRPr="00220263">
        <w:rPr>
          <w:rFonts w:eastAsia="宋体"/>
          <w:i/>
          <w:sz w:val="20"/>
          <w:szCs w:val="20"/>
          <w:lang w:eastAsia="zh-CN"/>
        </w:rPr>
        <w:t>O</w:t>
      </w:r>
      <w:r w:rsidRPr="00220263">
        <w:rPr>
          <w:rFonts w:eastAsia="宋体" w:hint="eastAsia"/>
          <w:i/>
          <w:sz w:val="20"/>
          <w:szCs w:val="20"/>
          <w:lang w:eastAsia="zh-CN"/>
        </w:rPr>
        <w:t>bservation1</w:t>
      </w:r>
      <w:r w:rsidRPr="00220263">
        <w:rPr>
          <w:rFonts w:eastAsia="宋体"/>
          <w:i/>
          <w:sz w:val="20"/>
          <w:szCs w:val="20"/>
          <w:lang w:eastAsia="zh-CN"/>
        </w:rPr>
        <w:t xml:space="preserve">: </w:t>
      </w:r>
      <w:r w:rsidRPr="00220263">
        <w:rPr>
          <w:rFonts w:eastAsia="宋体"/>
          <w:i/>
          <w:sz w:val="20"/>
          <w:szCs w:val="20"/>
        </w:rPr>
        <w:t xml:space="preserve">point A configuration and carrier channel related parameters for UL have been included in SIB1, which are associated with </w:t>
      </w:r>
      <w:r w:rsidRPr="00220263">
        <w:rPr>
          <w:rFonts w:eastAsia="宋体"/>
          <w:i/>
          <w:sz w:val="20"/>
          <w:szCs w:val="20"/>
          <w:lang w:eastAsia="zh-CN"/>
        </w:rPr>
        <w:t>uplinkConfigCommon, where point A indicator is based on ARFCN, which is aligned with RAN1 specification.</w:t>
      </w:r>
    </w:p>
    <w:p w14:paraId="4AD1CDA0" w14:textId="02AE6614" w:rsidR="00570AEC" w:rsidRDefault="009B633B" w:rsidP="006D1DF9">
      <w:pPr>
        <w:rPr>
          <w:rFonts w:eastAsia="宋体"/>
          <w:i/>
          <w:sz w:val="20"/>
          <w:szCs w:val="20"/>
        </w:rPr>
      </w:pPr>
      <w:r>
        <w:rPr>
          <w:rFonts w:eastAsia="宋体"/>
          <w:sz w:val="20"/>
          <w:szCs w:val="20"/>
          <w:lang w:eastAsia="zh-CN"/>
        </w:rPr>
        <w:t xml:space="preserve">However, </w:t>
      </w:r>
      <w:r>
        <w:rPr>
          <w:rFonts w:eastAsia="宋体"/>
          <w:sz w:val="20"/>
          <w:szCs w:val="20"/>
        </w:rPr>
        <w:t>there is an</w:t>
      </w:r>
      <w:r w:rsidRPr="00780292">
        <w:rPr>
          <w:rFonts w:eastAsia="宋体"/>
          <w:sz w:val="20"/>
          <w:szCs w:val="20"/>
        </w:rPr>
        <w:t xml:space="preserve"> ambiguity </w:t>
      </w:r>
      <w:r>
        <w:rPr>
          <w:rFonts w:eastAsia="宋体"/>
          <w:sz w:val="20"/>
          <w:szCs w:val="20"/>
        </w:rPr>
        <w:t xml:space="preserve">on the new added </w:t>
      </w:r>
      <w:r w:rsidRPr="00780292">
        <w:rPr>
          <w:rFonts w:eastAsia="宋体"/>
          <w:i/>
          <w:sz w:val="20"/>
          <w:szCs w:val="20"/>
        </w:rPr>
        <w:t>offsetToPointA</w:t>
      </w:r>
      <w:r>
        <w:rPr>
          <w:rFonts w:eastAsia="宋体"/>
          <w:sz w:val="20"/>
          <w:szCs w:val="20"/>
        </w:rPr>
        <w:t xml:space="preserve"> parameter</w:t>
      </w:r>
      <w:r w:rsidR="00182E72">
        <w:rPr>
          <w:rFonts w:eastAsia="宋体"/>
          <w:sz w:val="20"/>
          <w:szCs w:val="20"/>
        </w:rPr>
        <w:t xml:space="preserve"> and </w:t>
      </w:r>
      <w:r w:rsidR="00182E72" w:rsidRPr="004F233D">
        <w:rPr>
          <w:rFonts w:eastAsia="宋体"/>
          <w:i/>
          <w:sz w:val="20"/>
          <w:szCs w:val="20"/>
        </w:rPr>
        <w:t>absoluteFrequencyPointA</w:t>
      </w:r>
      <w:r w:rsidR="00182E72">
        <w:rPr>
          <w:rFonts w:eastAsia="宋体"/>
          <w:sz w:val="20"/>
          <w:szCs w:val="20"/>
        </w:rPr>
        <w:t xml:space="preserve"> in </w:t>
      </w:r>
      <w:r w:rsidR="00220263" w:rsidRPr="00220263">
        <w:rPr>
          <w:rFonts w:eastAsia="宋体"/>
          <w:i/>
          <w:sz w:val="20"/>
          <w:szCs w:val="20"/>
        </w:rPr>
        <w:t>FrequencyInfoDLSIB</w:t>
      </w:r>
      <w:r w:rsidRPr="00EB2E62">
        <w:rPr>
          <w:rFonts w:eastAsia="宋体"/>
          <w:sz w:val="20"/>
          <w:szCs w:val="20"/>
        </w:rPr>
        <w:t xml:space="preserve">. </w:t>
      </w:r>
      <w:r>
        <w:rPr>
          <w:rFonts w:eastAsia="宋体"/>
          <w:sz w:val="20"/>
          <w:szCs w:val="20"/>
        </w:rPr>
        <w:t xml:space="preserve">To our understanding, the new added </w:t>
      </w:r>
      <w:r w:rsidRPr="00780292">
        <w:rPr>
          <w:rFonts w:eastAsia="宋体"/>
          <w:i/>
          <w:sz w:val="20"/>
          <w:szCs w:val="20"/>
        </w:rPr>
        <w:t>offsetToPointA</w:t>
      </w:r>
      <w:r>
        <w:rPr>
          <w:rFonts w:eastAsia="宋体"/>
          <w:sz w:val="20"/>
          <w:szCs w:val="20"/>
        </w:rPr>
        <w:t xml:space="preserve"> is only applied for DL</w:t>
      </w:r>
      <w:r w:rsidR="00473815">
        <w:rPr>
          <w:rFonts w:eastAsia="宋体"/>
          <w:i/>
          <w:sz w:val="20"/>
          <w:szCs w:val="20"/>
        </w:rPr>
        <w:t>.</w:t>
      </w:r>
    </w:p>
    <w:p w14:paraId="745ACC71" w14:textId="3D4542F0" w:rsidR="00E23949" w:rsidRPr="00473815" w:rsidRDefault="00B74D77" w:rsidP="006D1DF9">
      <w:pPr>
        <w:rPr>
          <w:rFonts w:eastAsia="宋体"/>
          <w:sz w:val="20"/>
          <w:szCs w:val="20"/>
        </w:rPr>
      </w:pPr>
      <w:r>
        <w:rPr>
          <w:rFonts w:eastAsia="宋体"/>
          <w:sz w:val="20"/>
          <w:szCs w:val="20"/>
        </w:rPr>
        <w:t xml:space="preserve">Moreover, </w:t>
      </w:r>
      <w:r w:rsidRPr="00EB2E62">
        <w:rPr>
          <w:rFonts w:eastAsia="宋体"/>
          <w:sz w:val="20"/>
          <w:szCs w:val="20"/>
        </w:rPr>
        <w:t xml:space="preserve">there is no </w:t>
      </w:r>
      <w:r>
        <w:rPr>
          <w:rFonts w:eastAsia="宋体"/>
          <w:sz w:val="20"/>
          <w:szCs w:val="20"/>
        </w:rPr>
        <w:t xml:space="preserve">DL carrier channel </w:t>
      </w:r>
      <w:r w:rsidRPr="00EB2E62">
        <w:rPr>
          <w:rFonts w:eastAsia="宋体"/>
          <w:sz w:val="20"/>
          <w:szCs w:val="20"/>
        </w:rPr>
        <w:t>related parameters</w:t>
      </w:r>
      <w:r>
        <w:rPr>
          <w:rFonts w:eastAsia="宋体"/>
          <w:sz w:val="20"/>
          <w:szCs w:val="20"/>
        </w:rPr>
        <w:t>,</w:t>
      </w:r>
      <w:r w:rsidRPr="00EB2E62">
        <w:rPr>
          <w:rFonts w:eastAsia="宋体"/>
          <w:sz w:val="20"/>
          <w:szCs w:val="20"/>
        </w:rPr>
        <w:t xml:space="preserve"> </w:t>
      </w:r>
      <w:r>
        <w:rPr>
          <w:rFonts w:eastAsia="宋体"/>
          <w:sz w:val="20"/>
          <w:szCs w:val="20"/>
        </w:rPr>
        <w:t>t</w:t>
      </w:r>
      <w:r w:rsidR="007F134B" w:rsidRPr="00EB2E62">
        <w:rPr>
          <w:rFonts w:eastAsia="宋体"/>
          <w:sz w:val="20"/>
          <w:szCs w:val="20"/>
        </w:rPr>
        <w:t xml:space="preserve">wo possible methods to </w:t>
      </w:r>
      <w:r w:rsidR="00473815">
        <w:rPr>
          <w:rFonts w:eastAsia="宋体"/>
          <w:sz w:val="20"/>
          <w:szCs w:val="20"/>
        </w:rPr>
        <w:t>add</w:t>
      </w:r>
      <w:r w:rsidR="00EE3493">
        <w:rPr>
          <w:rFonts w:eastAsia="宋体"/>
          <w:sz w:val="20"/>
          <w:szCs w:val="20"/>
        </w:rPr>
        <w:t xml:space="preserve"> carrier channel related parameters</w:t>
      </w:r>
      <w:r w:rsidR="00473815">
        <w:rPr>
          <w:rFonts w:eastAsia="宋体"/>
          <w:sz w:val="20"/>
          <w:szCs w:val="20"/>
        </w:rPr>
        <w:t xml:space="preserve"> for DL</w:t>
      </w:r>
      <w:r w:rsidR="00EE3493">
        <w:rPr>
          <w:rFonts w:eastAsia="宋体"/>
          <w:sz w:val="20"/>
          <w:szCs w:val="20"/>
        </w:rPr>
        <w:t xml:space="preserve"> </w:t>
      </w:r>
      <w:r w:rsidR="007F134B" w:rsidRPr="00EB2E62">
        <w:rPr>
          <w:rFonts w:eastAsia="宋体"/>
          <w:sz w:val="20"/>
          <w:szCs w:val="20"/>
        </w:rPr>
        <w:t>in SIB1</w:t>
      </w:r>
      <w:r w:rsidR="00D5776F">
        <w:rPr>
          <w:rFonts w:eastAsia="宋体"/>
          <w:sz w:val="20"/>
          <w:szCs w:val="20"/>
          <w:lang w:eastAsia="zh-CN"/>
        </w:rPr>
        <w:t xml:space="preserve"> as follows:</w:t>
      </w:r>
    </w:p>
    <w:p w14:paraId="620622C1" w14:textId="62EF93C7" w:rsidR="005A4F32" w:rsidRDefault="00C22DCC" w:rsidP="00220263">
      <w:pPr>
        <w:pStyle w:val="af"/>
        <w:numPr>
          <w:ilvl w:val="0"/>
          <w:numId w:val="14"/>
        </w:numPr>
        <w:ind w:firstLineChars="0"/>
        <w:rPr>
          <w:b/>
          <w:sz w:val="20"/>
          <w:szCs w:val="20"/>
          <w:lang w:eastAsia="zh-CN"/>
        </w:rPr>
      </w:pPr>
      <w:r w:rsidRPr="00EC01EC">
        <w:rPr>
          <w:b/>
          <w:sz w:val="20"/>
          <w:szCs w:val="20"/>
          <w:lang w:eastAsia="zh-CN"/>
        </w:rPr>
        <w:t xml:space="preserve">Option1: </w:t>
      </w:r>
      <w:r w:rsidR="00BC6EA8" w:rsidRPr="00EC01EC">
        <w:rPr>
          <w:b/>
          <w:sz w:val="20"/>
          <w:szCs w:val="20"/>
          <w:lang w:eastAsia="zh-CN"/>
        </w:rPr>
        <w:t xml:space="preserve">add </w:t>
      </w:r>
      <w:r w:rsidR="00220263" w:rsidRPr="00EC01EC">
        <w:rPr>
          <w:b/>
          <w:sz w:val="20"/>
          <w:szCs w:val="20"/>
          <w:lang w:eastAsia="zh-CN"/>
        </w:rPr>
        <w:t xml:space="preserve">carrier channel related </w:t>
      </w:r>
      <w:r w:rsidR="00BC6EA8" w:rsidRPr="00EC01EC">
        <w:rPr>
          <w:b/>
          <w:sz w:val="20"/>
          <w:szCs w:val="20"/>
          <w:lang w:eastAsia="zh-CN"/>
        </w:rPr>
        <w:t>IE</w:t>
      </w:r>
      <w:r w:rsidR="00220263" w:rsidRPr="00EC01EC">
        <w:rPr>
          <w:b/>
          <w:sz w:val="20"/>
          <w:szCs w:val="20"/>
          <w:lang w:eastAsia="zh-CN"/>
        </w:rPr>
        <w:t xml:space="preserve"> </w:t>
      </w:r>
      <w:r w:rsidR="00220263" w:rsidRPr="00EC01EC">
        <w:rPr>
          <w:b/>
          <w:i/>
          <w:sz w:val="20"/>
          <w:szCs w:val="20"/>
          <w:lang w:eastAsia="zh-CN"/>
        </w:rPr>
        <w:t>scs-SpecificCarriers</w:t>
      </w:r>
      <w:r w:rsidR="00BC6EA8" w:rsidRPr="00EC01EC">
        <w:rPr>
          <w:b/>
          <w:sz w:val="20"/>
          <w:szCs w:val="20"/>
          <w:lang w:eastAsia="zh-CN"/>
        </w:rPr>
        <w:t xml:space="preserve"> in </w:t>
      </w:r>
      <w:r w:rsidR="00570AEC" w:rsidRPr="00EC01EC">
        <w:rPr>
          <w:b/>
          <w:i/>
          <w:sz w:val="20"/>
          <w:szCs w:val="20"/>
          <w:lang w:eastAsia="zh-CN"/>
        </w:rPr>
        <w:t>FrequencyInfoDLSIB</w:t>
      </w:r>
      <w:r w:rsidR="00570AEC" w:rsidRPr="00EC01EC">
        <w:rPr>
          <w:b/>
          <w:sz w:val="20"/>
          <w:szCs w:val="20"/>
          <w:lang w:eastAsia="zh-CN"/>
        </w:rPr>
        <w:t xml:space="preserve"> in </w:t>
      </w:r>
      <w:r w:rsidR="00BC6EA8" w:rsidRPr="00EC01EC">
        <w:rPr>
          <w:b/>
          <w:sz w:val="20"/>
          <w:szCs w:val="20"/>
          <w:lang w:eastAsia="zh-CN"/>
        </w:rPr>
        <w:t>SIB1 which includes carrier channel related information</w:t>
      </w:r>
      <w:r w:rsidR="004A0BCB" w:rsidRPr="00EC01EC">
        <w:rPr>
          <w:b/>
          <w:sz w:val="20"/>
          <w:szCs w:val="20"/>
          <w:lang w:eastAsia="zh-CN"/>
        </w:rPr>
        <w:t>.</w:t>
      </w:r>
    </w:p>
    <w:p w14:paraId="5248A03C" w14:textId="60555E09" w:rsidR="009C4BB7" w:rsidRPr="009C4BB7" w:rsidRDefault="00E93E09" w:rsidP="009C4BB7">
      <w:pPr>
        <w:rPr>
          <w:b/>
          <w:sz w:val="20"/>
          <w:szCs w:val="20"/>
          <w:lang w:eastAsia="zh-CN"/>
        </w:rPr>
      </w:pPr>
      <w:r>
        <w:rPr>
          <w:rFonts w:eastAsia="宋体"/>
          <w:sz w:val="20"/>
          <w:szCs w:val="20"/>
        </w:rPr>
        <w:t xml:space="preserve">For option1, </w:t>
      </w:r>
      <w:r w:rsidR="009C4BB7" w:rsidRPr="004F233D">
        <w:rPr>
          <w:rFonts w:eastAsia="宋体"/>
          <w:i/>
          <w:sz w:val="20"/>
          <w:szCs w:val="20"/>
        </w:rPr>
        <w:t>absoluteFrequencyPointA</w:t>
      </w:r>
      <w:r w:rsidR="009C4BB7">
        <w:rPr>
          <w:rFonts w:eastAsia="宋体"/>
          <w:sz w:val="20"/>
          <w:szCs w:val="20"/>
        </w:rPr>
        <w:t xml:space="preserve"> in </w:t>
      </w:r>
      <w:r w:rsidR="009C4BB7" w:rsidRPr="00220263">
        <w:rPr>
          <w:rFonts w:eastAsia="宋体"/>
          <w:i/>
          <w:sz w:val="20"/>
          <w:szCs w:val="20"/>
        </w:rPr>
        <w:t>FrequencyInfoDLSIB</w:t>
      </w:r>
      <w:r w:rsidR="009C4BB7" w:rsidRPr="004F233D">
        <w:rPr>
          <w:rFonts w:eastAsia="宋体"/>
          <w:sz w:val="20"/>
          <w:szCs w:val="20"/>
        </w:rPr>
        <w:t xml:space="preserve"> </w:t>
      </w:r>
      <w:r w:rsidR="009C4BB7">
        <w:rPr>
          <w:rFonts w:eastAsia="宋体"/>
          <w:sz w:val="20"/>
          <w:szCs w:val="20"/>
        </w:rPr>
        <w:t xml:space="preserve">should be </w:t>
      </w:r>
      <w:r w:rsidR="009C4BB7">
        <w:rPr>
          <w:rFonts w:eastAsia="宋体" w:hint="eastAsia"/>
          <w:sz w:val="20"/>
          <w:szCs w:val="20"/>
          <w:lang w:eastAsia="zh-CN"/>
        </w:rPr>
        <w:t xml:space="preserve">replaced </w:t>
      </w:r>
      <w:r w:rsidR="009C4BB7">
        <w:rPr>
          <w:rFonts w:eastAsia="宋体"/>
          <w:sz w:val="20"/>
          <w:szCs w:val="20"/>
        </w:rPr>
        <w:t xml:space="preserve">by </w:t>
      </w:r>
      <w:r w:rsidR="009C4BB7" w:rsidRPr="00780292">
        <w:rPr>
          <w:rFonts w:eastAsia="宋体"/>
          <w:i/>
          <w:sz w:val="20"/>
          <w:szCs w:val="20"/>
        </w:rPr>
        <w:t>offsetToPointA</w:t>
      </w:r>
      <w:r w:rsidR="009C4BB7">
        <w:rPr>
          <w:rFonts w:eastAsia="宋体"/>
          <w:sz w:val="20"/>
          <w:szCs w:val="20"/>
        </w:rPr>
        <w:t xml:space="preserve"> because point A configuration is based on offset indicator for PCell DL for SA.</w:t>
      </w:r>
    </w:p>
    <w:p w14:paraId="0B63A457" w14:textId="77777777" w:rsidR="005A4F32" w:rsidRPr="00F35584" w:rsidRDefault="005A4F32" w:rsidP="005A4F32">
      <w:pPr>
        <w:pStyle w:val="PL"/>
        <w:ind w:firstLine="440"/>
      </w:pPr>
      <w:r w:rsidRPr="00F35584">
        <w:t>SIB1 ::=</w:t>
      </w:r>
      <w:r w:rsidRPr="00F35584">
        <w:tab/>
      </w:r>
      <w:r w:rsidRPr="00F35584">
        <w:tab/>
      </w:r>
      <w:r w:rsidRPr="00F35584">
        <w:rPr>
          <w:color w:val="993366"/>
        </w:rPr>
        <w:t>SEQUENCE</w:t>
      </w:r>
      <w:r w:rsidRPr="00F35584">
        <w:t xml:space="preserve"> {</w:t>
      </w:r>
    </w:p>
    <w:p w14:paraId="08A44193" w14:textId="77777777" w:rsidR="005A4F32" w:rsidRDefault="005A4F32" w:rsidP="005A4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ab/>
      </w:r>
      <w:r w:rsidRPr="005A4F32">
        <w:rPr>
          <w:rFonts w:ascii="Courier New" w:eastAsia="Batang" w:hAnsi="Courier New"/>
          <w:strike/>
          <w:noProof/>
          <w:color w:val="FF0000"/>
          <w:sz w:val="16"/>
          <w:lang w:eastAsia="sv-SE"/>
        </w:rPr>
        <w:t>offsetToPointA</w:t>
      </w:r>
      <w:r w:rsidRPr="005A4F32">
        <w:rPr>
          <w:rFonts w:ascii="Courier New" w:eastAsia="Batang" w:hAnsi="Courier New"/>
          <w:strike/>
          <w:noProof/>
          <w:color w:val="FF0000"/>
          <w:sz w:val="16"/>
          <w:lang w:eastAsia="sv-SE"/>
        </w:rPr>
        <w:tab/>
      </w:r>
      <w:r w:rsidRPr="005A4F32">
        <w:rPr>
          <w:rFonts w:ascii="Courier New" w:eastAsia="Batang" w:hAnsi="Courier New"/>
          <w:strike/>
          <w:noProof/>
          <w:color w:val="FF0000"/>
          <w:sz w:val="16"/>
          <w:lang w:eastAsia="sv-SE"/>
        </w:rPr>
        <w:tab/>
      </w:r>
      <w:r w:rsidRPr="005A4F32">
        <w:rPr>
          <w:rFonts w:ascii="Courier New" w:eastAsia="Batang" w:hAnsi="Courier New"/>
          <w:strike/>
          <w:noProof/>
          <w:color w:val="FF0000"/>
          <w:sz w:val="16"/>
          <w:lang w:eastAsia="sv-SE"/>
        </w:rPr>
        <w:tab/>
      </w:r>
      <w:r w:rsidRPr="005A4F32">
        <w:rPr>
          <w:rFonts w:ascii="Courier New" w:eastAsia="Batang" w:hAnsi="Courier New"/>
          <w:strike/>
          <w:noProof/>
          <w:color w:val="FF0000"/>
          <w:sz w:val="16"/>
          <w:lang w:eastAsia="sv-SE"/>
        </w:rPr>
        <w:tab/>
      </w:r>
      <w:r w:rsidRPr="005A4F32">
        <w:rPr>
          <w:rFonts w:ascii="Courier New" w:eastAsia="Batang" w:hAnsi="Courier New"/>
          <w:strike/>
          <w:noProof/>
          <w:color w:val="FF0000"/>
          <w:sz w:val="16"/>
          <w:lang w:eastAsia="sv-SE"/>
        </w:rPr>
        <w:tab/>
      </w:r>
      <w:r w:rsidRPr="005A4F32">
        <w:rPr>
          <w:rFonts w:ascii="Courier New" w:eastAsia="Batang" w:hAnsi="Courier New"/>
          <w:strike/>
          <w:noProof/>
          <w:color w:val="FF0000"/>
          <w:sz w:val="16"/>
          <w:lang w:eastAsia="sv-SE"/>
        </w:rPr>
        <w:tab/>
        <w:t>OffsetToPointA</w:t>
      </w:r>
      <w:r>
        <w:rPr>
          <w:rFonts w:ascii="Courier New" w:eastAsia="Batang" w:hAnsi="Courier New"/>
          <w:noProof/>
          <w:color w:val="993366"/>
          <w:sz w:val="16"/>
          <w:lang w:eastAsia="sv-SE"/>
        </w:rPr>
        <w:tab/>
      </w:r>
      <w:r>
        <w:rPr>
          <w:rFonts w:ascii="Courier New" w:eastAsia="Batang" w:hAnsi="Courier New"/>
          <w:noProof/>
          <w:color w:val="993366"/>
          <w:sz w:val="16"/>
          <w:lang w:eastAsia="sv-SE"/>
        </w:rPr>
        <w:tab/>
      </w:r>
      <w:r>
        <w:rPr>
          <w:rFonts w:ascii="Courier New" w:eastAsia="Batang" w:hAnsi="Courier New"/>
          <w:noProof/>
          <w:color w:val="993366"/>
          <w:sz w:val="16"/>
          <w:lang w:eastAsia="sv-SE"/>
        </w:rPr>
        <w:tab/>
      </w:r>
      <w:r>
        <w:rPr>
          <w:rFonts w:ascii="Courier New" w:eastAsia="Batang" w:hAnsi="Courier New"/>
          <w:noProof/>
          <w:color w:val="993366"/>
          <w:sz w:val="16"/>
          <w:lang w:eastAsia="sv-SE"/>
        </w:rPr>
        <w:tab/>
        <w:t>OPTIONAL</w:t>
      </w:r>
      <w:r>
        <w:rPr>
          <w:rFonts w:ascii="Courier New" w:eastAsia="Batang" w:hAnsi="Courier New"/>
          <w:noProof/>
          <w:sz w:val="16"/>
          <w:lang w:eastAsia="sv-SE"/>
        </w:rPr>
        <w:t xml:space="preserve">, </w:t>
      </w:r>
      <w:r w:rsidRPr="00211C93">
        <w:rPr>
          <w:rFonts w:ascii="Courier New" w:eastAsia="Batang" w:hAnsi="Courier New"/>
          <w:noProof/>
          <w:sz w:val="16"/>
          <w:lang w:eastAsia="sv-SE"/>
        </w:rPr>
        <w:tab/>
      </w:r>
      <w:r w:rsidRPr="00211C93">
        <w:rPr>
          <w:rFonts w:ascii="Courier New" w:eastAsia="Batang" w:hAnsi="Courier New"/>
          <w:noProof/>
          <w:sz w:val="16"/>
          <w:lang w:eastAsia="sv-SE"/>
        </w:rPr>
        <w:tab/>
      </w:r>
      <w:r w:rsidRPr="00211C93">
        <w:rPr>
          <w:rFonts w:ascii="Courier New" w:eastAsia="Batang" w:hAnsi="Courier New"/>
          <w:noProof/>
          <w:color w:val="808080"/>
          <w:sz w:val="16"/>
          <w:lang w:eastAsia="sv-SE"/>
        </w:rPr>
        <w:t>-- Need N</w:t>
      </w:r>
    </w:p>
    <w:p w14:paraId="20745F13" w14:textId="0F037C2A" w:rsidR="005A4F32" w:rsidRDefault="00785E26" w:rsidP="00785E26">
      <w:pPr>
        <w:pStyle w:val="PL"/>
        <w:ind w:firstLine="440"/>
      </w:pPr>
      <w:r>
        <w:tab/>
        <w:t>p-Max</w:t>
      </w:r>
      <w:r>
        <w:tab/>
      </w:r>
      <w:r>
        <w:tab/>
      </w:r>
      <w:r>
        <w:tab/>
      </w:r>
      <w:r>
        <w:tab/>
      </w:r>
      <w:r>
        <w:tab/>
      </w:r>
      <w:r>
        <w:tab/>
      </w:r>
      <w:r>
        <w:tab/>
      </w:r>
      <w:r>
        <w:tab/>
        <w:t>P-Max</w:t>
      </w:r>
      <w:r>
        <w:tab/>
      </w:r>
      <w:r>
        <w:tab/>
      </w:r>
      <w:r>
        <w:tab/>
      </w:r>
      <w:r>
        <w:tab/>
      </w:r>
      <w:r>
        <w:tab/>
      </w:r>
      <w:r w:rsidR="005A4F32">
        <w:rPr>
          <w:color w:val="993366"/>
        </w:rPr>
        <w:t>OPTIONAL</w:t>
      </w:r>
      <w:r w:rsidR="005A4F32">
        <w:t>,</w:t>
      </w:r>
      <w:r w:rsidR="005A4F32">
        <w:tab/>
      </w:r>
      <w:r w:rsidR="005A4F32">
        <w:tab/>
      </w:r>
      <w:r w:rsidR="005A4F32">
        <w:rPr>
          <w:color w:val="808080"/>
        </w:rPr>
        <w:t xml:space="preserve">-- </w:t>
      </w:r>
      <w:r w:rsidR="005A4F32" w:rsidRPr="00211C93">
        <w:rPr>
          <w:color w:val="808080"/>
        </w:rPr>
        <w:t>Need</w:t>
      </w:r>
      <w:r w:rsidR="005A4F32">
        <w:rPr>
          <w:color w:val="808080"/>
        </w:rPr>
        <w:t xml:space="preserve"> N</w:t>
      </w:r>
    </w:p>
    <w:p w14:paraId="2B7017FF" w14:textId="77777777" w:rsidR="005A4F32" w:rsidRDefault="005A4F32" w:rsidP="005A4F32">
      <w:pPr>
        <w:pStyle w:val="PL"/>
        <w:ind w:firstLine="440"/>
        <w:rPr>
          <w:rFonts w:eastAsia="宋体"/>
          <w:lang w:eastAsia="en-GB"/>
        </w:rPr>
      </w:pPr>
      <w:r>
        <w:rPr>
          <w:lang w:eastAsia="en-GB"/>
        </w:rPr>
        <w:tab/>
        <w:t>cellSelectionInfo</w:t>
      </w:r>
      <w:r>
        <w:rPr>
          <w:lang w:eastAsia="en-GB"/>
        </w:rPr>
        <w:tab/>
      </w:r>
      <w:r>
        <w:rPr>
          <w:lang w:eastAsia="en-GB"/>
        </w:rPr>
        <w:tab/>
      </w:r>
      <w:r>
        <w:rPr>
          <w:lang w:eastAsia="en-GB"/>
        </w:rPr>
        <w:tab/>
      </w:r>
      <w:r>
        <w:rPr>
          <w:lang w:eastAsia="en-GB"/>
        </w:rPr>
        <w:tab/>
      </w:r>
      <w:r>
        <w:rPr>
          <w:lang w:eastAsia="en-GB"/>
        </w:rPr>
        <w:tab/>
      </w:r>
      <w:r>
        <w:rPr>
          <w:color w:val="993366"/>
          <w:lang w:eastAsia="en-GB"/>
        </w:rPr>
        <w:t>SEQUENCE</w:t>
      </w:r>
      <w:r>
        <w:rPr>
          <w:lang w:eastAsia="en-GB"/>
        </w:rPr>
        <w:t xml:space="preserve"> {</w:t>
      </w:r>
    </w:p>
    <w:p w14:paraId="06555F0B" w14:textId="77777777" w:rsidR="005A4F32" w:rsidRDefault="005A4F32" w:rsidP="005A4F32">
      <w:pPr>
        <w:pStyle w:val="PL"/>
        <w:ind w:firstLine="440"/>
      </w:pPr>
      <w:r>
        <w:tab/>
      </w:r>
      <w:r>
        <w:tab/>
        <w:t>q-RxLevMin</w:t>
      </w:r>
      <w:r>
        <w:tab/>
      </w:r>
      <w:r>
        <w:tab/>
      </w:r>
      <w:r>
        <w:tab/>
      </w:r>
      <w:r>
        <w:tab/>
      </w:r>
      <w:r>
        <w:tab/>
      </w:r>
      <w:r>
        <w:tab/>
      </w:r>
      <w:r>
        <w:tab/>
        <w:t>Q-RxLevMin,</w:t>
      </w:r>
    </w:p>
    <w:p w14:paraId="142BCE77" w14:textId="77777777" w:rsidR="005A4F32" w:rsidRDefault="005A4F32" w:rsidP="005A4F32">
      <w:pPr>
        <w:pStyle w:val="PL"/>
        <w:ind w:firstLine="440"/>
      </w:pPr>
      <w:r>
        <w:tab/>
      </w:r>
      <w:r>
        <w:tab/>
        <w:t>q-RxLevMinSUL</w:t>
      </w:r>
      <w:r>
        <w:tab/>
      </w:r>
      <w:r>
        <w:tab/>
      </w:r>
      <w:r>
        <w:tab/>
      </w:r>
      <w:r>
        <w:tab/>
      </w:r>
      <w:r>
        <w:tab/>
      </w:r>
      <w:r>
        <w:tab/>
        <w:t>Q-RxLevMin</w:t>
      </w:r>
      <w:r>
        <w:tab/>
      </w:r>
      <w:r>
        <w:tab/>
      </w:r>
      <w:r>
        <w:tab/>
      </w:r>
      <w:r>
        <w:rPr>
          <w:color w:val="993366"/>
        </w:rPr>
        <w:t>OPTIONAL</w:t>
      </w:r>
      <w:r>
        <w:t>,</w:t>
      </w:r>
      <w:r w:rsidRPr="00F502ED">
        <w:t xml:space="preserve"> </w:t>
      </w:r>
      <w:r>
        <w:tab/>
      </w:r>
      <w:r>
        <w:tab/>
      </w:r>
      <w:r>
        <w:rPr>
          <w:color w:val="808080"/>
        </w:rPr>
        <w:t>-- Need N</w:t>
      </w:r>
    </w:p>
    <w:p w14:paraId="6F9C57CF" w14:textId="77777777" w:rsidR="005A4F32" w:rsidRDefault="005A4F32" w:rsidP="005A4F32">
      <w:pPr>
        <w:pStyle w:val="PL"/>
        <w:ind w:firstLine="440"/>
      </w:pPr>
      <w:r>
        <w:tab/>
      </w:r>
      <w:r>
        <w:tab/>
        <w:t>q-QualMin</w:t>
      </w:r>
      <w:r>
        <w:tab/>
      </w:r>
      <w:r>
        <w:tab/>
      </w:r>
      <w:r>
        <w:tab/>
      </w:r>
      <w:r>
        <w:tab/>
      </w:r>
      <w:r>
        <w:tab/>
      </w:r>
      <w:r>
        <w:tab/>
      </w:r>
      <w:r>
        <w:tab/>
        <w:t>Q-Qual</w:t>
      </w:r>
      <w:r>
        <w:rPr>
          <w:rFonts w:eastAsia="MS Mincho"/>
          <w:lang w:eastAsia="ja-JP"/>
        </w:rPr>
        <w:t>M</w:t>
      </w:r>
      <w:r>
        <w:t>in</w:t>
      </w:r>
      <w:r>
        <w:tab/>
      </w:r>
      <w:r>
        <w:tab/>
      </w:r>
      <w:r>
        <w:tab/>
      </w:r>
      <w:r>
        <w:rPr>
          <w:color w:val="993366"/>
        </w:rPr>
        <w:t>OPTIONAL</w:t>
      </w:r>
      <w:r>
        <w:tab/>
      </w:r>
      <w:r>
        <w:tab/>
      </w:r>
      <w:r>
        <w:rPr>
          <w:color w:val="808080"/>
        </w:rPr>
        <w:t>-- Need N</w:t>
      </w:r>
    </w:p>
    <w:p w14:paraId="5BE1A353" w14:textId="77777777" w:rsidR="005A4F32" w:rsidRDefault="005A4F32" w:rsidP="005A4F32">
      <w:pPr>
        <w:pStyle w:val="PL"/>
        <w:ind w:firstLine="440"/>
      </w:pPr>
      <w:r>
        <w:tab/>
        <w:t>}</w:t>
      </w:r>
      <w:r>
        <w:tab/>
      </w:r>
      <w:r>
        <w:tab/>
      </w:r>
      <w:r>
        <w:tab/>
      </w:r>
      <w:r>
        <w:tab/>
      </w:r>
      <w:r>
        <w:tab/>
      </w:r>
      <w:r>
        <w:tab/>
      </w:r>
      <w:r>
        <w:tab/>
      </w:r>
      <w:r>
        <w:tab/>
      </w:r>
      <w:r>
        <w:tab/>
      </w:r>
      <w:r>
        <w:tab/>
      </w:r>
      <w:r>
        <w:tab/>
      </w:r>
      <w:r>
        <w:tab/>
      </w:r>
      <w:r>
        <w:tab/>
      </w:r>
      <w:r>
        <w:tab/>
      </w:r>
      <w:r>
        <w:tab/>
      </w:r>
      <w:r>
        <w:tab/>
      </w:r>
      <w:r>
        <w:tab/>
      </w:r>
      <w:r>
        <w:tab/>
      </w:r>
      <w:r>
        <w:tab/>
      </w:r>
      <w:r>
        <w:tab/>
      </w:r>
      <w:r>
        <w:rPr>
          <w:rFonts w:eastAsia="MS Mincho"/>
          <w:color w:val="993366"/>
        </w:rPr>
        <w:t>OPTIONAL</w:t>
      </w:r>
      <w:r>
        <w:t>,</w:t>
      </w:r>
    </w:p>
    <w:p w14:paraId="7A437C31" w14:textId="77777777" w:rsidR="005A4F32" w:rsidRDefault="005A4F32" w:rsidP="005A4F32">
      <w:pPr>
        <w:pStyle w:val="PL"/>
        <w:ind w:firstLine="440"/>
      </w:pPr>
      <w:r>
        <w:tab/>
        <w:t>cellAccessRelatedInfo</w:t>
      </w:r>
      <w:r>
        <w:tab/>
      </w:r>
      <w:r>
        <w:tab/>
      </w:r>
      <w:r>
        <w:tab/>
      </w:r>
      <w:r>
        <w:tab/>
        <w:t>CellAccessRelatedInfo,</w:t>
      </w:r>
    </w:p>
    <w:p w14:paraId="0A006A3A" w14:textId="77777777" w:rsidR="005A4F32" w:rsidRDefault="005A4F32" w:rsidP="005A4F32">
      <w:pPr>
        <w:pStyle w:val="PL"/>
        <w:ind w:firstLine="440"/>
      </w:pPr>
      <w:r>
        <w:tab/>
        <w:t>si-SchedulingInfo</w:t>
      </w:r>
      <w:r>
        <w:tab/>
      </w:r>
      <w:r>
        <w:tab/>
      </w:r>
      <w:r>
        <w:tab/>
      </w:r>
      <w:r>
        <w:tab/>
      </w:r>
      <w:r>
        <w:tab/>
        <w:t>SI-SchedulingInfo</w:t>
      </w:r>
      <w:r>
        <w:tab/>
      </w:r>
      <w:r>
        <w:tab/>
      </w:r>
      <w:r>
        <w:tab/>
      </w:r>
      <w:r>
        <w:tab/>
      </w:r>
      <w:r>
        <w:tab/>
      </w:r>
      <w:r>
        <w:tab/>
      </w:r>
      <w:r>
        <w:tab/>
      </w:r>
      <w:r>
        <w:rPr>
          <w:color w:val="993366"/>
        </w:rPr>
        <w:t>OPTIONAL</w:t>
      </w:r>
      <w:r>
        <w:t>,</w:t>
      </w:r>
    </w:p>
    <w:p w14:paraId="4CF7E173" w14:textId="77777777" w:rsidR="005A4F32" w:rsidRDefault="005A4F32" w:rsidP="005A4F32">
      <w:pPr>
        <w:pStyle w:val="PL"/>
        <w:ind w:firstLine="440"/>
        <w:rPr>
          <w:lang w:eastAsia="en-US"/>
        </w:rPr>
      </w:pPr>
      <w:r>
        <w:tab/>
        <w:t>servingCellConfigCommon</w:t>
      </w:r>
      <w:r>
        <w:tab/>
      </w:r>
      <w:r>
        <w:tab/>
      </w:r>
      <w:r>
        <w:tab/>
      </w:r>
      <w:r>
        <w:tab/>
        <w:t>ServingCellConfigCommonSIB</w:t>
      </w:r>
      <w:r>
        <w:tab/>
      </w:r>
      <w:r>
        <w:tab/>
      </w:r>
      <w:r>
        <w:tab/>
      </w:r>
      <w:r>
        <w:tab/>
      </w:r>
      <w:r>
        <w:tab/>
      </w:r>
      <w:r>
        <w:rPr>
          <w:rFonts w:eastAsia="MS Mincho"/>
          <w:color w:val="993366"/>
        </w:rPr>
        <w:t>OPTIONAL</w:t>
      </w:r>
      <w:r>
        <w:t>,</w:t>
      </w:r>
    </w:p>
    <w:p w14:paraId="5C90E353" w14:textId="5D2B640E" w:rsidR="005A4F32" w:rsidRDefault="005A4F32" w:rsidP="005A4F32">
      <w:pPr>
        <w:pStyle w:val="PL"/>
        <w:ind w:firstLine="440"/>
        <w:rPr>
          <w:lang w:eastAsia="en-GB"/>
        </w:rPr>
      </w:pPr>
      <w:r>
        <w:tab/>
        <w:t>ims-EmergencySupport</w:t>
      </w:r>
      <w:r>
        <w:tab/>
      </w:r>
      <w:r>
        <w:tab/>
      </w:r>
      <w:r>
        <w:tab/>
      </w:r>
      <w:r>
        <w:tab/>
      </w:r>
      <w:r>
        <w:tab/>
      </w:r>
      <w:r>
        <w:rPr>
          <w:color w:val="993366"/>
        </w:rPr>
        <w:t>ENUMERATED</w:t>
      </w:r>
      <w:r>
        <w:t xml:space="preserve"> {true}</w:t>
      </w:r>
      <w:r>
        <w:tab/>
      </w:r>
      <w:r>
        <w:tab/>
      </w:r>
      <w:r>
        <w:tab/>
      </w:r>
      <w:r>
        <w:tab/>
      </w:r>
      <w:r>
        <w:tab/>
      </w:r>
      <w:r>
        <w:tab/>
      </w:r>
      <w:r>
        <w:rPr>
          <w:color w:val="993366"/>
        </w:rPr>
        <w:t>OPTIONAL</w:t>
      </w:r>
      <w:r>
        <w:t>,</w:t>
      </w:r>
    </w:p>
    <w:p w14:paraId="3D6DCC3B" w14:textId="64AA4905" w:rsidR="005A4F32" w:rsidRDefault="005A4F32" w:rsidP="005A4F32">
      <w:pPr>
        <w:pStyle w:val="PL"/>
        <w:ind w:firstLine="440"/>
      </w:pPr>
      <w:r>
        <w:tab/>
        <w:t>eCallOverIMS-Support</w:t>
      </w:r>
      <w:r>
        <w:tab/>
      </w:r>
      <w:r>
        <w:tab/>
      </w:r>
      <w:r>
        <w:tab/>
      </w:r>
      <w:r>
        <w:tab/>
      </w:r>
      <w:r>
        <w:tab/>
      </w:r>
      <w:r>
        <w:rPr>
          <w:color w:val="993366"/>
        </w:rPr>
        <w:t>ENUMERATED</w:t>
      </w:r>
      <w:r>
        <w:t xml:space="preserve"> {true}</w:t>
      </w:r>
      <w:r>
        <w:tab/>
      </w:r>
      <w:r>
        <w:tab/>
      </w:r>
      <w:r>
        <w:tab/>
      </w:r>
      <w:r>
        <w:tab/>
      </w:r>
      <w:r>
        <w:tab/>
      </w:r>
      <w:r>
        <w:tab/>
      </w:r>
      <w:r>
        <w:rPr>
          <w:color w:val="993366"/>
        </w:rPr>
        <w:t>OPTIONAL</w:t>
      </w:r>
      <w:r>
        <w:t>,</w:t>
      </w:r>
    </w:p>
    <w:p w14:paraId="2940A5E8" w14:textId="51446347" w:rsidR="005A4F32" w:rsidRPr="00D353C6" w:rsidRDefault="005A4F32" w:rsidP="00D353C6">
      <w:pPr>
        <w:pStyle w:val="PL"/>
        <w:ind w:firstLine="440"/>
      </w:pPr>
      <w:r>
        <w:tab/>
        <w:t>ue-TimersAndConstants</w:t>
      </w:r>
      <w:r>
        <w:tab/>
      </w:r>
      <w:r>
        <w:tab/>
      </w:r>
      <w:r>
        <w:tab/>
      </w:r>
      <w:r>
        <w:tab/>
        <w:t>UE-TimersAndConstants</w:t>
      </w:r>
      <w:r>
        <w:tab/>
      </w:r>
      <w:r>
        <w:tab/>
      </w:r>
      <w:r>
        <w:tab/>
      </w:r>
      <w:r>
        <w:tab/>
      </w:r>
      <w:r>
        <w:tab/>
      </w:r>
      <w:r>
        <w:tab/>
      </w:r>
      <w:r>
        <w:rPr>
          <w:color w:val="993366"/>
        </w:rPr>
        <w:t>OPTIONAL</w:t>
      </w:r>
      <w:r>
        <w:t>,</w:t>
      </w:r>
    </w:p>
    <w:p w14:paraId="30296EFA" w14:textId="183C0C7F" w:rsidR="005A4F32" w:rsidRPr="00F35584" w:rsidRDefault="00DE1240" w:rsidP="00DE1240">
      <w:pPr>
        <w:pStyle w:val="PL"/>
        <w:tabs>
          <w:tab w:val="clear" w:pos="3456"/>
          <w:tab w:val="clear" w:pos="7680"/>
          <w:tab w:val="left" w:pos="3680"/>
          <w:tab w:val="left" w:pos="7450"/>
        </w:tabs>
        <w:ind w:firstLine="440"/>
      </w:pPr>
      <w:r>
        <w:tab/>
        <w:t>lateNonCriticalExtension</w:t>
      </w:r>
      <w:r>
        <w:tab/>
      </w:r>
      <w:r w:rsidR="005A4F32" w:rsidRPr="00F35584">
        <w:rPr>
          <w:color w:val="993366"/>
        </w:rPr>
        <w:t>OCTET</w:t>
      </w:r>
      <w:r>
        <w:t xml:space="preserve"> </w:t>
      </w:r>
      <w:r w:rsidR="005A4F32" w:rsidRPr="00F35584">
        <w:rPr>
          <w:color w:val="993366"/>
        </w:rPr>
        <w:t>STRING</w:t>
      </w:r>
      <w:r w:rsidR="005A4F32" w:rsidRPr="00F35584">
        <w:tab/>
      </w:r>
      <w:r w:rsidR="005A4F32" w:rsidRPr="00F35584">
        <w:tab/>
      </w:r>
      <w:r w:rsidR="005A4F32" w:rsidRPr="00F35584">
        <w:tab/>
      </w:r>
      <w:r w:rsidR="005A4F32" w:rsidRPr="00F35584">
        <w:tab/>
      </w:r>
      <w:r w:rsidR="005A4F32">
        <w:tab/>
      </w:r>
      <w:r>
        <w:tab/>
      </w:r>
      <w:r>
        <w:tab/>
      </w:r>
      <w:r>
        <w:tab/>
      </w:r>
      <w:r w:rsidR="005A4F32" w:rsidRPr="00F35584">
        <w:tab/>
      </w:r>
      <w:r w:rsidR="005A4F32" w:rsidRPr="00F35584">
        <w:tab/>
      </w:r>
      <w:r w:rsidR="005A4F32" w:rsidRPr="00F35584">
        <w:rPr>
          <w:color w:val="993366"/>
        </w:rPr>
        <w:t>OPTIONAL</w:t>
      </w:r>
      <w:r w:rsidR="005A4F32" w:rsidRPr="00F35584">
        <w:t>,</w:t>
      </w:r>
    </w:p>
    <w:p w14:paraId="4093416A" w14:textId="0E75FBB7" w:rsidR="005A4F32" w:rsidRPr="00F35584" w:rsidRDefault="005A4F32" w:rsidP="005A4F32">
      <w:pPr>
        <w:pStyle w:val="PL"/>
        <w:ind w:firstLine="440"/>
      </w:pPr>
      <w:r w:rsidRPr="00F35584">
        <w:tab/>
        <w:t>nonCriticalExtension</w:t>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6C415C1E" w14:textId="77777777" w:rsidR="005A4F32" w:rsidRPr="00F35584" w:rsidRDefault="005A4F32" w:rsidP="005A4F32">
      <w:pPr>
        <w:pStyle w:val="PL"/>
        <w:ind w:firstLine="440"/>
      </w:pPr>
      <w:r w:rsidRPr="00F35584">
        <w:t>}</w:t>
      </w:r>
    </w:p>
    <w:p w14:paraId="2277D839" w14:textId="77777777" w:rsidR="005A4F32" w:rsidRPr="00F35584" w:rsidRDefault="005A4F32" w:rsidP="005A4F32">
      <w:pPr>
        <w:pStyle w:val="PL"/>
        <w:ind w:firstLine="440"/>
        <w:rPr>
          <w:color w:val="808080"/>
        </w:rPr>
      </w:pPr>
      <w:r w:rsidRPr="00F35584">
        <w:rPr>
          <w:color w:val="808080"/>
        </w:rPr>
        <w:t>-- TAG-SIB1-STOP</w:t>
      </w:r>
    </w:p>
    <w:p w14:paraId="6AAEB6C8" w14:textId="77777777" w:rsidR="005A4F32" w:rsidRPr="00F35584" w:rsidRDefault="005A4F32" w:rsidP="005A4F32">
      <w:pPr>
        <w:pStyle w:val="PL"/>
        <w:ind w:firstLine="440"/>
        <w:rPr>
          <w:color w:val="808080"/>
        </w:rPr>
      </w:pPr>
      <w:r w:rsidRPr="00F35584">
        <w:rPr>
          <w:color w:val="808080"/>
        </w:rPr>
        <w:t>-- ASN1STOP</w:t>
      </w:r>
    </w:p>
    <w:p w14:paraId="20703310" w14:textId="77777777" w:rsidR="005A4F32" w:rsidRPr="00C868A1" w:rsidRDefault="005A4F32" w:rsidP="005A4F32">
      <w:pPr>
        <w:pStyle w:val="Doc-text2"/>
        <w:ind w:left="0" w:firstLine="0"/>
      </w:pPr>
    </w:p>
    <w:p w14:paraId="6F35141F" w14:textId="77777777" w:rsidR="00885386" w:rsidRPr="00B032F1" w:rsidRDefault="00885386" w:rsidP="00885386">
      <w:pPr>
        <w:pStyle w:val="PL"/>
        <w:ind w:firstLine="440"/>
      </w:pPr>
      <w:r w:rsidRPr="00B032F1">
        <w:t>DownlinkConfigCommonSIB ::=</w:t>
      </w:r>
      <w:r w:rsidRPr="00B032F1">
        <w:tab/>
      </w:r>
      <w:r w:rsidRPr="00B032F1">
        <w:tab/>
      </w:r>
      <w:r w:rsidRPr="00B032F1">
        <w:rPr>
          <w:color w:val="993366"/>
        </w:rPr>
        <w:t>SEQUENCE</w:t>
      </w:r>
      <w:r w:rsidRPr="00B032F1">
        <w:t xml:space="preserve"> {</w:t>
      </w:r>
    </w:p>
    <w:p w14:paraId="6251D18F" w14:textId="77777777" w:rsidR="00885386" w:rsidRPr="00B032F1" w:rsidRDefault="00885386" w:rsidP="00885386">
      <w:pPr>
        <w:pStyle w:val="PL"/>
        <w:ind w:firstLine="440"/>
      </w:pPr>
      <w:r w:rsidRPr="00B032F1">
        <w:tab/>
        <w:t>frequencyInfoDLSIB</w:t>
      </w:r>
      <w:r w:rsidRPr="00B032F1">
        <w:tab/>
      </w:r>
      <w:r w:rsidRPr="00B032F1">
        <w:tab/>
      </w:r>
      <w:r w:rsidRPr="00B032F1">
        <w:tab/>
      </w:r>
      <w:r w:rsidRPr="00B032F1">
        <w:tab/>
      </w:r>
      <w:r w:rsidRPr="00B032F1">
        <w:tab/>
      </w:r>
      <w:r w:rsidRPr="00885386">
        <w:rPr>
          <w:highlight w:val="yellow"/>
        </w:rPr>
        <w:t>FrequencyInfoDLSIB</w:t>
      </w:r>
      <w:r w:rsidRPr="00B032F1">
        <w:rPr>
          <w:rFonts w:eastAsia="宋体"/>
          <w:lang w:val="en-US" w:eastAsia="zh-CN"/>
        </w:rPr>
        <w:t>,</w:t>
      </w:r>
    </w:p>
    <w:p w14:paraId="77E15527" w14:textId="5F466476" w:rsidR="00885386" w:rsidRPr="00B032F1" w:rsidRDefault="00885386" w:rsidP="00885386">
      <w:pPr>
        <w:pStyle w:val="PL"/>
        <w:ind w:firstLine="440"/>
      </w:pPr>
      <w:r w:rsidRPr="00B032F1">
        <w:tab/>
        <w:t>pdcch-ConfigCommon</w:t>
      </w:r>
      <w:r w:rsidRPr="00B032F1">
        <w:tab/>
      </w:r>
      <w:r w:rsidRPr="00B032F1">
        <w:tab/>
      </w:r>
      <w:r w:rsidRPr="00B032F1">
        <w:tab/>
      </w:r>
      <w:r w:rsidRPr="00B032F1">
        <w:tab/>
      </w:r>
      <w:r w:rsidRPr="00B032F1">
        <w:tab/>
        <w:t>PDCCH-ConfigCommon</w:t>
      </w:r>
      <w:r w:rsidRPr="00B032F1">
        <w:tab/>
      </w:r>
      <w:r w:rsidRPr="00B032F1">
        <w:tab/>
      </w:r>
      <w:r w:rsidRPr="00B032F1">
        <w:tab/>
      </w:r>
      <w:r w:rsidRPr="00B032F1">
        <w:tab/>
      </w:r>
      <w:r w:rsidRPr="00B032F1">
        <w:tab/>
      </w:r>
      <w:r w:rsidRPr="00B032F1">
        <w:tab/>
      </w:r>
      <w:r w:rsidRPr="00B032F1">
        <w:tab/>
      </w:r>
      <w:r w:rsidRPr="00B032F1">
        <w:rPr>
          <w:color w:val="993366"/>
        </w:rPr>
        <w:t>OPTIONAL</w:t>
      </w:r>
      <w:r w:rsidRPr="00B032F1">
        <w:t>,</w:t>
      </w:r>
    </w:p>
    <w:p w14:paraId="1A8CC330" w14:textId="2A88D990" w:rsidR="00885386" w:rsidRPr="00B032F1" w:rsidRDefault="00885386" w:rsidP="00885386">
      <w:pPr>
        <w:pStyle w:val="PL"/>
        <w:ind w:firstLine="440"/>
      </w:pPr>
      <w:r w:rsidRPr="00B032F1">
        <w:t xml:space="preserve">    pdsch-ConfigCommon</w:t>
      </w:r>
      <w:r w:rsidRPr="00B032F1">
        <w:tab/>
      </w:r>
      <w:r w:rsidRPr="00B032F1">
        <w:tab/>
      </w:r>
      <w:r w:rsidRPr="00B032F1">
        <w:tab/>
      </w:r>
      <w:r w:rsidRPr="00B032F1">
        <w:tab/>
      </w:r>
      <w:r w:rsidRPr="00B032F1">
        <w:tab/>
        <w:t>PDSCH-ConfigCommon</w:t>
      </w:r>
      <w:r w:rsidRPr="00B032F1">
        <w:tab/>
      </w:r>
      <w:r w:rsidRPr="00B032F1">
        <w:tab/>
      </w:r>
      <w:r w:rsidRPr="00B032F1">
        <w:tab/>
      </w:r>
      <w:r w:rsidRPr="00B032F1">
        <w:tab/>
      </w:r>
      <w:r w:rsidRPr="00B032F1">
        <w:tab/>
      </w:r>
      <w:r w:rsidRPr="00B032F1">
        <w:tab/>
      </w:r>
      <w:r w:rsidRPr="00B032F1">
        <w:tab/>
      </w:r>
      <w:r w:rsidRPr="00B032F1">
        <w:rPr>
          <w:color w:val="993366"/>
        </w:rPr>
        <w:t>OPTIONAL</w:t>
      </w:r>
      <w:r w:rsidRPr="00B032F1">
        <w:t>,</w:t>
      </w:r>
    </w:p>
    <w:p w14:paraId="2528D265" w14:textId="77777777" w:rsidR="00885386" w:rsidRPr="00B032F1" w:rsidRDefault="00885386" w:rsidP="00885386">
      <w:pPr>
        <w:pStyle w:val="PL"/>
        <w:ind w:firstLine="440"/>
      </w:pPr>
      <w:r w:rsidRPr="00B032F1">
        <w:tab/>
        <w:t xml:space="preserve">bcch-Config </w:t>
      </w:r>
      <w:r w:rsidRPr="00B032F1">
        <w:tab/>
      </w:r>
      <w:r w:rsidRPr="00B032F1">
        <w:tab/>
      </w:r>
      <w:r w:rsidRPr="00B032F1">
        <w:tab/>
      </w:r>
      <w:r w:rsidRPr="00B032F1">
        <w:tab/>
      </w:r>
      <w:r w:rsidRPr="00B032F1">
        <w:tab/>
      </w:r>
      <w:r w:rsidRPr="00B032F1">
        <w:tab/>
        <w:t>BCCH-Config,</w:t>
      </w:r>
    </w:p>
    <w:p w14:paraId="2A1C2AE2" w14:textId="77777777" w:rsidR="00885386" w:rsidRDefault="00885386" w:rsidP="00885386">
      <w:pPr>
        <w:pStyle w:val="PL"/>
        <w:ind w:firstLine="440"/>
        <w:rPr>
          <w:color w:val="808080"/>
        </w:rPr>
      </w:pPr>
      <w:r w:rsidRPr="00B032F1">
        <w:tab/>
        <w:t xml:space="preserve">pcch-Config </w:t>
      </w:r>
      <w:r w:rsidRPr="00B032F1">
        <w:tab/>
      </w:r>
      <w:r w:rsidRPr="00B032F1">
        <w:tab/>
      </w:r>
      <w:r w:rsidRPr="00B032F1">
        <w:tab/>
      </w:r>
      <w:r w:rsidRPr="00B032F1">
        <w:tab/>
      </w:r>
      <w:r w:rsidRPr="00B032F1">
        <w:tab/>
      </w:r>
      <w:r w:rsidRPr="00B032F1">
        <w:tab/>
        <w:t>PCCH-Config</w:t>
      </w:r>
      <w:r>
        <w:t>,</w:t>
      </w:r>
    </w:p>
    <w:p w14:paraId="519228D3" w14:textId="15A5F0CD" w:rsidR="00885386" w:rsidRDefault="00885386" w:rsidP="00885386">
      <w:pPr>
        <w:pStyle w:val="PL"/>
        <w:ind w:firstLine="440"/>
      </w:pPr>
      <w:r>
        <w:tab/>
        <w:t>...</w:t>
      </w:r>
    </w:p>
    <w:p w14:paraId="4141A07F" w14:textId="77777777" w:rsidR="00EB03FA" w:rsidRPr="00B032F1" w:rsidRDefault="00EB03FA" w:rsidP="00EB03FA">
      <w:pPr>
        <w:pStyle w:val="PL"/>
        <w:ind w:firstLine="440"/>
      </w:pPr>
      <w:r w:rsidRPr="00885386">
        <w:rPr>
          <w:highlight w:val="yellow"/>
        </w:rPr>
        <w:t>FrequencyInfoDLSIB</w:t>
      </w:r>
      <w:r w:rsidRPr="00B032F1">
        <w:t xml:space="preserve"> ::= </w:t>
      </w:r>
      <w:r w:rsidRPr="00B032F1">
        <w:tab/>
      </w:r>
      <w:r w:rsidRPr="00B032F1">
        <w:tab/>
      </w:r>
      <w:r w:rsidRPr="00B032F1">
        <w:tab/>
      </w:r>
      <w:r w:rsidRPr="00B032F1">
        <w:tab/>
      </w:r>
      <w:r w:rsidRPr="00B032F1">
        <w:rPr>
          <w:color w:val="993366"/>
        </w:rPr>
        <w:t>SEQUENCE</w:t>
      </w:r>
      <w:r w:rsidRPr="00B032F1">
        <w:t xml:space="preserve"> {</w:t>
      </w:r>
    </w:p>
    <w:p w14:paraId="0DB71190" w14:textId="77777777" w:rsidR="00EB03FA" w:rsidRPr="00B032F1" w:rsidRDefault="00EB03FA" w:rsidP="00EB03FA">
      <w:pPr>
        <w:pStyle w:val="PL"/>
        <w:ind w:firstLine="440"/>
      </w:pPr>
      <w:r w:rsidRPr="00B032F1">
        <w:tab/>
        <w:t>frequencyBandList</w:t>
      </w:r>
      <w:r w:rsidRPr="00B032F1">
        <w:tab/>
      </w:r>
      <w:r w:rsidRPr="00B032F1">
        <w:tab/>
      </w:r>
      <w:r w:rsidRPr="00B032F1">
        <w:tab/>
      </w:r>
      <w:r w:rsidRPr="00B032F1">
        <w:tab/>
      </w:r>
      <w:r w:rsidRPr="00B032F1">
        <w:tab/>
        <w:t>MultiFrequencyBandListNR,</w:t>
      </w:r>
    </w:p>
    <w:p w14:paraId="43298A98" w14:textId="77777777" w:rsidR="00EB03FA" w:rsidRDefault="00EB03FA" w:rsidP="00EB03FA">
      <w:pPr>
        <w:pStyle w:val="PL"/>
        <w:ind w:firstLine="440"/>
        <w:rPr>
          <w:strike/>
        </w:rPr>
      </w:pPr>
      <w:r w:rsidRPr="008D46A5">
        <w:rPr>
          <w:strike/>
        </w:rPr>
        <w:tab/>
        <w:t>absoluteFrequencyPointA</w:t>
      </w:r>
      <w:r w:rsidRPr="008D46A5">
        <w:rPr>
          <w:strike/>
        </w:rPr>
        <w:tab/>
      </w:r>
      <w:r w:rsidRPr="008D46A5">
        <w:rPr>
          <w:strike/>
        </w:rPr>
        <w:tab/>
      </w:r>
      <w:r w:rsidRPr="008D46A5">
        <w:rPr>
          <w:strike/>
        </w:rPr>
        <w:tab/>
      </w:r>
      <w:r w:rsidRPr="008D46A5">
        <w:rPr>
          <w:strike/>
        </w:rPr>
        <w:tab/>
      </w:r>
      <w:r w:rsidRPr="008D46A5">
        <w:rPr>
          <w:strike/>
        </w:rPr>
        <w:tab/>
        <w:t>ARFCN-ValueNR</w:t>
      </w:r>
    </w:p>
    <w:p w14:paraId="4D9017AB" w14:textId="6CF0E829" w:rsidR="00F03D0A" w:rsidRPr="008D46A5" w:rsidRDefault="00F03D0A" w:rsidP="00F03D0A">
      <w:pPr>
        <w:pStyle w:val="PL"/>
        <w:ind w:firstLineChars="450" w:firstLine="720"/>
        <w:rPr>
          <w:strike/>
        </w:rPr>
      </w:pPr>
      <w:ins w:id="5" w:author="Xinghang Gao(高兴航)" w:date="2018-05-09T11:31:00Z">
        <w:r w:rsidRPr="00F03D0A">
          <w:t>offsetToPointA</w:t>
        </w:r>
        <w:r w:rsidRPr="00F03D0A">
          <w:tab/>
        </w:r>
        <w:r w:rsidRPr="00F03D0A">
          <w:tab/>
        </w:r>
        <w:r w:rsidRPr="00F03D0A">
          <w:tab/>
        </w:r>
        <w:r w:rsidRPr="00F03D0A">
          <w:tab/>
        </w:r>
        <w:r w:rsidRPr="00F03D0A">
          <w:tab/>
        </w:r>
        <w:r w:rsidRPr="00F03D0A">
          <w:tab/>
          <w:t>OffsetToPointA</w:t>
        </w:r>
        <w:r>
          <w:rPr>
            <w:color w:val="993366"/>
          </w:rPr>
          <w:tab/>
        </w:r>
        <w:r>
          <w:rPr>
            <w:color w:val="993366"/>
          </w:rPr>
          <w:tab/>
        </w:r>
        <w:r>
          <w:rPr>
            <w:color w:val="993366"/>
          </w:rPr>
          <w:tab/>
        </w:r>
        <w:r>
          <w:rPr>
            <w:color w:val="993366"/>
          </w:rPr>
          <w:tab/>
          <w:t>OPTIONAL</w:t>
        </w:r>
        <w:r>
          <w:t xml:space="preserve">, </w:t>
        </w:r>
        <w:r w:rsidRPr="00211C93">
          <w:tab/>
        </w:r>
        <w:r w:rsidRPr="00211C93">
          <w:tab/>
        </w:r>
        <w:r w:rsidRPr="00211C93">
          <w:rPr>
            <w:color w:val="808080"/>
          </w:rPr>
          <w:t>-- Need N</w:t>
        </w:r>
      </w:ins>
    </w:p>
    <w:p w14:paraId="2BB6B56C" w14:textId="3BF0D8CD" w:rsidR="00EB03FA" w:rsidRPr="006A2053" w:rsidRDefault="00EB03FA" w:rsidP="00EB03FA">
      <w:pPr>
        <w:pStyle w:val="PL"/>
        <w:ind w:firstLine="440"/>
        <w:rPr>
          <w:color w:val="FF0000"/>
          <w:u w:val="single"/>
        </w:rPr>
      </w:pPr>
      <w:r>
        <w:t xml:space="preserve">   </w:t>
      </w:r>
      <w:r w:rsidRPr="006A2053">
        <w:rPr>
          <w:color w:val="FF0000"/>
          <w:u w:val="single"/>
        </w:rPr>
        <w:t>scs-SpecificCarriers</w:t>
      </w:r>
      <w:r w:rsidRPr="006A2053">
        <w:rPr>
          <w:color w:val="FF0000"/>
          <w:u w:val="single"/>
        </w:rPr>
        <w:tab/>
      </w:r>
      <w:r w:rsidRPr="006A2053">
        <w:rPr>
          <w:color w:val="FF0000"/>
          <w:u w:val="single"/>
        </w:rPr>
        <w:tab/>
      </w:r>
      <w:r w:rsidRPr="006A2053">
        <w:rPr>
          <w:color w:val="FF0000"/>
          <w:u w:val="single"/>
        </w:rPr>
        <w:tab/>
      </w:r>
      <w:r w:rsidRPr="006A2053">
        <w:rPr>
          <w:color w:val="FF0000"/>
          <w:u w:val="single"/>
        </w:rPr>
        <w:tab/>
        <w:t>SEQUENCE (SIZE (1..maxSCSs)) OF SCS-SpecificCarrier</w:t>
      </w:r>
    </w:p>
    <w:p w14:paraId="1B5ABFA9" w14:textId="77777777" w:rsidR="00EB03FA" w:rsidRDefault="00EB03FA" w:rsidP="00EB03FA">
      <w:pPr>
        <w:pStyle w:val="PL"/>
        <w:ind w:firstLine="440"/>
      </w:pPr>
      <w:r w:rsidRPr="00B032F1">
        <w:t>}</w:t>
      </w:r>
    </w:p>
    <w:p w14:paraId="055E86D0" w14:textId="77777777" w:rsidR="00716083" w:rsidRPr="00EB03FA" w:rsidRDefault="00716083" w:rsidP="00EB03FA">
      <w:pPr>
        <w:rPr>
          <w:b/>
          <w:lang w:eastAsia="zh-CN"/>
        </w:rPr>
      </w:pPr>
    </w:p>
    <w:p w14:paraId="58421D5F" w14:textId="0791D45D" w:rsidR="00A1413B" w:rsidRPr="00BF4AF2" w:rsidRDefault="00BC6EA8" w:rsidP="00AE4D19">
      <w:pPr>
        <w:pStyle w:val="af"/>
        <w:numPr>
          <w:ilvl w:val="0"/>
          <w:numId w:val="14"/>
        </w:numPr>
        <w:ind w:firstLineChars="0"/>
        <w:rPr>
          <w:b/>
          <w:sz w:val="20"/>
          <w:szCs w:val="20"/>
          <w:lang w:eastAsia="zh-CN"/>
        </w:rPr>
      </w:pPr>
      <w:r w:rsidRPr="00BF4AF2">
        <w:rPr>
          <w:b/>
          <w:sz w:val="20"/>
          <w:szCs w:val="20"/>
          <w:lang w:eastAsia="zh-CN"/>
        </w:rPr>
        <w:t>Option2:</w:t>
      </w:r>
      <w:r w:rsidR="00093EEE" w:rsidRPr="00BF4AF2">
        <w:rPr>
          <w:b/>
          <w:sz w:val="20"/>
          <w:szCs w:val="20"/>
          <w:lang w:eastAsia="zh-CN"/>
        </w:rPr>
        <w:t xml:space="preserve"> </w:t>
      </w:r>
      <w:r w:rsidR="00A1413B" w:rsidRPr="00BF4AF2">
        <w:rPr>
          <w:b/>
          <w:sz w:val="20"/>
          <w:szCs w:val="20"/>
          <w:lang w:eastAsia="zh-CN"/>
        </w:rPr>
        <w:t xml:space="preserve">modify the existed IE </w:t>
      </w:r>
      <w:r w:rsidR="000E5DFF" w:rsidRPr="00BF4AF2">
        <w:rPr>
          <w:b/>
          <w:i/>
          <w:sz w:val="20"/>
          <w:szCs w:val="20"/>
        </w:rPr>
        <w:t>F</w:t>
      </w:r>
      <w:r w:rsidR="00773DFE" w:rsidRPr="00BF4AF2">
        <w:rPr>
          <w:b/>
          <w:i/>
          <w:sz w:val="20"/>
          <w:szCs w:val="20"/>
        </w:rPr>
        <w:t>requencyInfoDLSIB</w:t>
      </w:r>
      <w:r w:rsidR="00773DFE" w:rsidRPr="00BF4AF2">
        <w:rPr>
          <w:b/>
          <w:sz w:val="20"/>
          <w:szCs w:val="20"/>
          <w:lang w:eastAsia="zh-CN"/>
        </w:rPr>
        <w:t xml:space="preserve"> to </w:t>
      </w:r>
      <w:r w:rsidR="00773DFE" w:rsidRPr="00BF4AF2">
        <w:rPr>
          <w:b/>
          <w:i/>
          <w:sz w:val="20"/>
          <w:szCs w:val="20"/>
        </w:rPr>
        <w:t>FrequencyInfoDL</w:t>
      </w:r>
      <w:r w:rsidR="00316496" w:rsidRPr="00BF4AF2">
        <w:rPr>
          <w:b/>
          <w:i/>
          <w:sz w:val="20"/>
          <w:szCs w:val="20"/>
        </w:rPr>
        <w:t>,</w:t>
      </w:r>
      <w:r w:rsidR="00AE4D19" w:rsidRPr="00BF4AF2">
        <w:rPr>
          <w:b/>
          <w:sz w:val="20"/>
          <w:szCs w:val="20"/>
        </w:rPr>
        <w:t xml:space="preserve"> </w:t>
      </w:r>
      <w:r w:rsidR="00D21EC9" w:rsidRPr="00BF4AF2">
        <w:rPr>
          <w:b/>
          <w:sz w:val="20"/>
          <w:szCs w:val="20"/>
          <w:lang w:eastAsia="zh-CN"/>
        </w:rPr>
        <w:t>add</w:t>
      </w:r>
      <w:r w:rsidR="006D07BD" w:rsidRPr="00BF4AF2">
        <w:rPr>
          <w:b/>
          <w:sz w:val="20"/>
          <w:szCs w:val="20"/>
          <w:lang w:eastAsia="zh-CN"/>
        </w:rPr>
        <w:t xml:space="preserve"> </w:t>
      </w:r>
      <w:r w:rsidR="00D21EC9" w:rsidRPr="00BF4AF2">
        <w:rPr>
          <w:b/>
          <w:sz w:val="20"/>
          <w:szCs w:val="20"/>
          <w:lang w:eastAsia="zh-CN"/>
        </w:rPr>
        <w:t>o</w:t>
      </w:r>
      <w:r w:rsidR="00D21EC9" w:rsidRPr="00BF4AF2">
        <w:rPr>
          <w:rFonts w:eastAsia="宋体"/>
          <w:b/>
          <w:i/>
          <w:sz w:val="20"/>
          <w:szCs w:val="20"/>
        </w:rPr>
        <w:t>ffsetToPointA</w:t>
      </w:r>
      <w:r w:rsidR="00D21EC9" w:rsidRPr="00BF4AF2">
        <w:rPr>
          <w:b/>
          <w:i/>
          <w:sz w:val="20"/>
          <w:szCs w:val="20"/>
        </w:rPr>
        <w:t xml:space="preserve"> </w:t>
      </w:r>
      <w:r w:rsidR="00D21EC9" w:rsidRPr="00BF4AF2">
        <w:rPr>
          <w:b/>
          <w:sz w:val="20"/>
          <w:szCs w:val="20"/>
        </w:rPr>
        <w:t>in</w:t>
      </w:r>
      <w:r w:rsidR="00D21EC9" w:rsidRPr="00BF4AF2">
        <w:rPr>
          <w:b/>
          <w:i/>
          <w:sz w:val="20"/>
          <w:szCs w:val="20"/>
        </w:rPr>
        <w:t xml:space="preserve"> </w:t>
      </w:r>
      <w:r w:rsidR="00D21EC9" w:rsidRPr="00BF4AF2">
        <w:rPr>
          <w:rFonts w:eastAsia="宋体"/>
          <w:b/>
          <w:i/>
          <w:sz w:val="20"/>
          <w:szCs w:val="20"/>
        </w:rPr>
        <w:t xml:space="preserve">FrequencyInfoDL </w:t>
      </w:r>
      <w:r w:rsidR="00D21EC9" w:rsidRPr="009C4BB7">
        <w:rPr>
          <w:rFonts w:eastAsia="宋体"/>
          <w:b/>
          <w:sz w:val="20"/>
          <w:szCs w:val="20"/>
        </w:rPr>
        <w:t>as an optional configuration</w:t>
      </w:r>
      <w:r w:rsidR="006D07BD" w:rsidRPr="009C4BB7">
        <w:rPr>
          <w:b/>
          <w:sz w:val="20"/>
          <w:szCs w:val="20"/>
          <w:lang w:eastAsia="zh-CN"/>
        </w:rPr>
        <w:t xml:space="preserve">. </w:t>
      </w:r>
    </w:p>
    <w:p w14:paraId="71110534" w14:textId="786F441F" w:rsidR="00996C95" w:rsidRDefault="000107FD" w:rsidP="006D1DF9">
      <w:pPr>
        <w:rPr>
          <w:rFonts w:eastAsia="宋体"/>
          <w:sz w:val="20"/>
          <w:szCs w:val="20"/>
          <w:lang w:eastAsia="zh-CN"/>
        </w:rPr>
      </w:pPr>
      <w:r w:rsidRPr="00C868A1">
        <w:rPr>
          <w:sz w:val="20"/>
          <w:szCs w:val="20"/>
          <w:lang w:eastAsia="zh-CN"/>
        </w:rPr>
        <w:t xml:space="preserve">In the current ASN.1, </w:t>
      </w:r>
      <w:bookmarkStart w:id="6" w:name="_Hlk505296607"/>
      <w:r w:rsidR="00E90557" w:rsidRPr="00C868A1">
        <w:rPr>
          <w:sz w:val="20"/>
          <w:szCs w:val="20"/>
          <w:lang w:eastAsia="zh-CN"/>
        </w:rPr>
        <w:t>carrier channel related informations</w:t>
      </w:r>
      <w:r w:rsidR="004F33E6">
        <w:rPr>
          <w:sz w:val="20"/>
          <w:szCs w:val="20"/>
          <w:lang w:eastAsia="zh-CN"/>
        </w:rPr>
        <w:t>,</w:t>
      </w:r>
      <w:r w:rsidR="004F33E6" w:rsidRPr="004F33E6">
        <w:rPr>
          <w:sz w:val="20"/>
          <w:szCs w:val="20"/>
        </w:rPr>
        <w:t xml:space="preserve"> </w:t>
      </w:r>
      <w:r w:rsidR="004F33E6" w:rsidRPr="004A1E84">
        <w:rPr>
          <w:sz w:val="20"/>
          <w:szCs w:val="20"/>
        </w:rPr>
        <w:t>point A</w:t>
      </w:r>
      <w:r w:rsidR="004F33E6">
        <w:rPr>
          <w:sz w:val="20"/>
          <w:szCs w:val="20"/>
        </w:rPr>
        <w:t xml:space="preserve"> configuration</w:t>
      </w:r>
      <w:r w:rsidR="004F33E6" w:rsidRPr="004A1E84">
        <w:rPr>
          <w:sz w:val="20"/>
          <w:szCs w:val="20"/>
        </w:rPr>
        <w:t xml:space="preserve"> and </w:t>
      </w:r>
      <w:r w:rsidR="004F33E6" w:rsidRPr="00B73BB0">
        <w:rPr>
          <w:i/>
          <w:sz w:val="20"/>
          <w:szCs w:val="20"/>
        </w:rPr>
        <w:t>frequencyBandList</w:t>
      </w:r>
      <w:r w:rsidR="00E90557" w:rsidRPr="00C868A1">
        <w:rPr>
          <w:sz w:val="20"/>
          <w:szCs w:val="20"/>
          <w:lang w:eastAsia="zh-CN"/>
        </w:rPr>
        <w:t xml:space="preserve"> have been included in </w:t>
      </w:r>
      <w:r w:rsidRPr="00C868A1">
        <w:rPr>
          <w:i/>
          <w:sz w:val="20"/>
          <w:szCs w:val="20"/>
        </w:rPr>
        <w:t>FrequencyInfoDL</w:t>
      </w:r>
      <w:bookmarkEnd w:id="6"/>
      <w:r w:rsidR="00F240A8" w:rsidRPr="00C868A1">
        <w:rPr>
          <w:sz w:val="20"/>
          <w:szCs w:val="20"/>
        </w:rPr>
        <w:t>.</w:t>
      </w:r>
      <w:r w:rsidR="00E90557" w:rsidRPr="00C868A1">
        <w:rPr>
          <w:sz w:val="20"/>
          <w:szCs w:val="20"/>
        </w:rPr>
        <w:t xml:space="preserve"> </w:t>
      </w:r>
      <w:r w:rsidR="00E90557" w:rsidRPr="00C868A1">
        <w:rPr>
          <w:rFonts w:eastAsia="宋体"/>
          <w:kern w:val="2"/>
          <w:sz w:val="20"/>
          <w:szCs w:val="20"/>
          <w:lang w:eastAsia="zh-CN"/>
        </w:rPr>
        <w:t xml:space="preserve">Therefore, </w:t>
      </w:r>
      <w:r w:rsidR="00885386" w:rsidRPr="00C868A1">
        <w:rPr>
          <w:rFonts w:eastAsia="宋体"/>
          <w:kern w:val="2"/>
          <w:sz w:val="20"/>
          <w:szCs w:val="20"/>
          <w:lang w:eastAsia="zh-CN"/>
        </w:rPr>
        <w:t xml:space="preserve">we can </w:t>
      </w:r>
      <w:r w:rsidR="00E50BA1">
        <w:rPr>
          <w:rFonts w:hint="eastAsia"/>
          <w:sz w:val="20"/>
          <w:szCs w:val="20"/>
          <w:lang w:eastAsia="zh-CN"/>
        </w:rPr>
        <w:t xml:space="preserve">use </w:t>
      </w:r>
      <w:r w:rsidR="00E50BA1" w:rsidRPr="00C868A1">
        <w:rPr>
          <w:i/>
          <w:sz w:val="20"/>
          <w:szCs w:val="20"/>
        </w:rPr>
        <w:t>FrequencyInfoDL</w:t>
      </w:r>
      <w:r w:rsidR="00E50BA1">
        <w:rPr>
          <w:rFonts w:hint="eastAsia"/>
          <w:i/>
          <w:sz w:val="20"/>
          <w:szCs w:val="20"/>
          <w:lang w:eastAsia="zh-CN"/>
        </w:rPr>
        <w:t xml:space="preserve"> instead of FrequecyInfoDLSIB in </w:t>
      </w:r>
      <w:r w:rsidR="00E50BA1" w:rsidRPr="00E50BA1">
        <w:rPr>
          <w:i/>
          <w:sz w:val="20"/>
          <w:szCs w:val="20"/>
        </w:rPr>
        <w:t>DownlinkConfigCommonSIB</w:t>
      </w:r>
      <w:r w:rsidR="00E50BA1">
        <w:rPr>
          <w:rFonts w:eastAsia="宋体"/>
          <w:kern w:val="2"/>
          <w:sz w:val="20"/>
          <w:szCs w:val="20"/>
          <w:lang w:eastAsia="zh-CN"/>
        </w:rPr>
        <w:t>. However, p</w:t>
      </w:r>
      <w:r w:rsidR="00B73BB0">
        <w:rPr>
          <w:rFonts w:eastAsia="宋体"/>
          <w:sz w:val="20"/>
          <w:szCs w:val="20"/>
          <w:lang w:eastAsia="zh-CN"/>
        </w:rPr>
        <w:t>oint A indicator in</w:t>
      </w:r>
      <w:r w:rsidR="00B73BB0" w:rsidRPr="00B73BB0">
        <w:rPr>
          <w:i/>
          <w:sz w:val="20"/>
          <w:szCs w:val="20"/>
        </w:rPr>
        <w:t xml:space="preserve"> </w:t>
      </w:r>
      <w:r w:rsidR="00B73BB0" w:rsidRPr="00C868A1">
        <w:rPr>
          <w:i/>
          <w:sz w:val="20"/>
          <w:szCs w:val="20"/>
        </w:rPr>
        <w:t>FrequencyInfoDL</w:t>
      </w:r>
      <w:r w:rsidR="00B73BB0">
        <w:rPr>
          <w:rFonts w:eastAsia="宋体"/>
          <w:sz w:val="20"/>
          <w:szCs w:val="20"/>
          <w:lang w:eastAsia="zh-CN"/>
        </w:rPr>
        <w:t xml:space="preserve"> is </w:t>
      </w:r>
      <w:r w:rsidR="00971C4A" w:rsidRPr="00971C4A">
        <w:rPr>
          <w:rFonts w:eastAsia="宋体"/>
          <w:sz w:val="20"/>
          <w:szCs w:val="20"/>
          <w:lang w:eastAsia="zh-CN"/>
        </w:rPr>
        <w:t xml:space="preserve">mandatory </w:t>
      </w:r>
      <w:r w:rsidR="00971C4A">
        <w:rPr>
          <w:rFonts w:eastAsia="宋体"/>
          <w:sz w:val="20"/>
          <w:szCs w:val="20"/>
          <w:lang w:eastAsia="zh-CN"/>
        </w:rPr>
        <w:t xml:space="preserve">and it is signaled </w:t>
      </w:r>
      <w:r w:rsidR="00B73BB0">
        <w:rPr>
          <w:rFonts w:eastAsia="宋体"/>
          <w:sz w:val="20"/>
          <w:szCs w:val="20"/>
          <w:lang w:eastAsia="zh-CN"/>
        </w:rPr>
        <w:t xml:space="preserve">based on </w:t>
      </w:r>
      <w:r w:rsidR="00B73BB0" w:rsidRPr="00D40674">
        <w:rPr>
          <w:rFonts w:eastAsia="宋体"/>
          <w:sz w:val="20"/>
          <w:szCs w:val="20"/>
          <w:lang w:eastAsia="zh-CN"/>
        </w:rPr>
        <w:t>ARFCN</w:t>
      </w:r>
      <w:r w:rsidR="00645D63">
        <w:rPr>
          <w:rFonts w:eastAsia="宋体"/>
          <w:sz w:val="20"/>
          <w:szCs w:val="20"/>
          <w:lang w:eastAsia="zh-CN"/>
        </w:rPr>
        <w:t xml:space="preserve">, </w:t>
      </w:r>
      <w:r w:rsidR="00E50BA1">
        <w:rPr>
          <w:rFonts w:eastAsia="宋体"/>
          <w:sz w:val="20"/>
          <w:szCs w:val="20"/>
          <w:lang w:eastAsia="zh-CN"/>
        </w:rPr>
        <w:t>a simple solution is to</w:t>
      </w:r>
      <w:r w:rsidR="004F33E6">
        <w:rPr>
          <w:rFonts w:eastAsia="宋体"/>
          <w:sz w:val="20"/>
          <w:szCs w:val="20"/>
          <w:lang w:eastAsia="zh-CN"/>
        </w:rPr>
        <w:t xml:space="preserve"> </w:t>
      </w:r>
      <w:r w:rsidR="00CA708A">
        <w:rPr>
          <w:rFonts w:eastAsia="宋体"/>
          <w:sz w:val="20"/>
          <w:szCs w:val="20"/>
          <w:lang w:eastAsia="zh-CN"/>
        </w:rPr>
        <w:t xml:space="preserve">add </w:t>
      </w:r>
      <w:r w:rsidR="00CA708A" w:rsidRPr="00CA708A">
        <w:rPr>
          <w:rFonts w:eastAsia="宋体"/>
          <w:i/>
          <w:sz w:val="20"/>
          <w:szCs w:val="20"/>
          <w:lang w:eastAsia="zh-CN"/>
        </w:rPr>
        <w:t>offsetToPointA</w:t>
      </w:r>
      <w:r w:rsidR="00CA708A">
        <w:rPr>
          <w:rFonts w:eastAsia="宋体"/>
          <w:sz w:val="20"/>
          <w:szCs w:val="20"/>
          <w:lang w:eastAsia="zh-CN"/>
        </w:rPr>
        <w:t xml:space="preserve"> into </w:t>
      </w:r>
      <w:r w:rsidR="00CA708A" w:rsidRPr="00C868A1">
        <w:rPr>
          <w:i/>
          <w:sz w:val="20"/>
          <w:szCs w:val="20"/>
        </w:rPr>
        <w:t>FrequencyInfoDL</w:t>
      </w:r>
      <w:r w:rsidR="004F33E6">
        <w:rPr>
          <w:rFonts w:eastAsia="宋体"/>
          <w:sz w:val="20"/>
          <w:szCs w:val="20"/>
          <w:lang w:eastAsia="zh-CN"/>
        </w:rPr>
        <w:t xml:space="preserve"> as </w:t>
      </w:r>
      <w:r w:rsidR="00CA708A" w:rsidRPr="00CA708A">
        <w:rPr>
          <w:rFonts w:eastAsia="宋体"/>
          <w:sz w:val="20"/>
          <w:szCs w:val="20"/>
          <w:lang w:eastAsia="zh-CN"/>
        </w:rPr>
        <w:t>an optional configuration</w:t>
      </w:r>
      <w:r w:rsidR="004F33E6">
        <w:rPr>
          <w:rFonts w:eastAsia="宋体"/>
          <w:sz w:val="20"/>
          <w:szCs w:val="20"/>
          <w:lang w:eastAsia="zh-CN"/>
        </w:rPr>
        <w:t>.</w:t>
      </w:r>
      <w:r w:rsidR="00645D63" w:rsidRPr="00645D63">
        <w:rPr>
          <w:rFonts w:eastAsia="宋体"/>
          <w:sz w:val="20"/>
          <w:szCs w:val="20"/>
          <w:lang w:eastAsia="zh-CN"/>
        </w:rPr>
        <w:t xml:space="preserve"> </w:t>
      </w:r>
      <w:r w:rsidR="00645D63">
        <w:rPr>
          <w:rFonts w:eastAsia="宋体"/>
          <w:sz w:val="20"/>
          <w:szCs w:val="20"/>
          <w:lang w:eastAsia="zh-CN"/>
        </w:rPr>
        <w:t>Moreover</w:t>
      </w:r>
      <w:r w:rsidR="00E50BA1">
        <w:rPr>
          <w:rFonts w:eastAsia="宋体"/>
          <w:sz w:val="20"/>
          <w:szCs w:val="20"/>
          <w:lang w:eastAsia="zh-CN"/>
        </w:rPr>
        <w:t>,</w:t>
      </w:r>
      <w:r w:rsidR="00645D63">
        <w:rPr>
          <w:rFonts w:eastAsia="宋体"/>
          <w:sz w:val="20"/>
          <w:szCs w:val="20"/>
          <w:lang w:eastAsia="zh-CN"/>
        </w:rPr>
        <w:t xml:space="preserve"> </w:t>
      </w:r>
      <w:r w:rsidR="00645D63" w:rsidRPr="00645D63">
        <w:rPr>
          <w:i/>
        </w:rPr>
        <w:t>absoluteFrequencySSB</w:t>
      </w:r>
      <w:r w:rsidR="00645D63">
        <w:rPr>
          <w:rFonts w:eastAsia="宋体"/>
          <w:sz w:val="20"/>
          <w:szCs w:val="20"/>
          <w:lang w:eastAsia="zh-CN"/>
        </w:rPr>
        <w:t xml:space="preserve"> and </w:t>
      </w:r>
      <w:r w:rsidR="00645D63" w:rsidRPr="00645D63">
        <w:rPr>
          <w:i/>
        </w:rPr>
        <w:t>ssb-SubcarrierOffset</w:t>
      </w:r>
      <w:r w:rsidR="00645D63">
        <w:rPr>
          <w:rFonts w:eastAsia="宋体"/>
          <w:sz w:val="20"/>
          <w:szCs w:val="20"/>
          <w:lang w:eastAsia="zh-CN"/>
        </w:rPr>
        <w:t xml:space="preserve"> in </w:t>
      </w:r>
      <w:r w:rsidR="00645D63" w:rsidRPr="00C868A1">
        <w:rPr>
          <w:i/>
          <w:sz w:val="20"/>
          <w:szCs w:val="20"/>
        </w:rPr>
        <w:t>FrequencyInfoDL</w:t>
      </w:r>
      <w:r w:rsidR="00645D63">
        <w:rPr>
          <w:i/>
          <w:sz w:val="20"/>
          <w:szCs w:val="20"/>
        </w:rPr>
        <w:t xml:space="preserve"> </w:t>
      </w:r>
      <w:r w:rsidR="00645D63" w:rsidRPr="00645D63">
        <w:rPr>
          <w:sz w:val="20"/>
          <w:szCs w:val="20"/>
        </w:rPr>
        <w:t>are not suitable for</w:t>
      </w:r>
      <w:r w:rsidR="00645D63" w:rsidRPr="00645D63">
        <w:rPr>
          <w:rFonts w:eastAsia="宋体"/>
          <w:sz w:val="20"/>
          <w:szCs w:val="20"/>
          <w:lang w:eastAsia="zh-CN"/>
        </w:rPr>
        <w:t xml:space="preserve"> </w:t>
      </w:r>
      <w:r w:rsidR="00645D63">
        <w:rPr>
          <w:rFonts w:eastAsia="宋体"/>
          <w:sz w:val="20"/>
          <w:szCs w:val="20"/>
          <w:lang w:eastAsia="zh-CN"/>
        </w:rPr>
        <w:t xml:space="preserve">PCell, the conditions when these parameters are present </w:t>
      </w:r>
      <w:r w:rsidR="00E50BA1">
        <w:rPr>
          <w:rFonts w:eastAsia="宋体"/>
          <w:sz w:val="20"/>
          <w:szCs w:val="20"/>
          <w:lang w:eastAsia="zh-CN"/>
        </w:rPr>
        <w:t xml:space="preserve">also </w:t>
      </w:r>
      <w:r w:rsidR="00645D63">
        <w:rPr>
          <w:rFonts w:eastAsia="宋体"/>
          <w:sz w:val="20"/>
          <w:szCs w:val="20"/>
          <w:lang w:eastAsia="zh-CN"/>
        </w:rPr>
        <w:t>need to be modified.</w:t>
      </w:r>
    </w:p>
    <w:p w14:paraId="542731B4" w14:textId="77777777" w:rsidR="007B5F0A" w:rsidRPr="00F35584" w:rsidRDefault="007B5F0A" w:rsidP="007B5F0A">
      <w:pPr>
        <w:pStyle w:val="PL"/>
        <w:ind w:firstLine="440"/>
      </w:pPr>
      <w:r w:rsidRPr="00F35584">
        <w:t>SIB1 ::=</w:t>
      </w:r>
      <w:r w:rsidRPr="00F35584">
        <w:tab/>
      </w:r>
      <w:r w:rsidRPr="00F35584">
        <w:tab/>
      </w:r>
      <w:r w:rsidRPr="00F35584">
        <w:rPr>
          <w:color w:val="993366"/>
        </w:rPr>
        <w:t>SEQUENCE</w:t>
      </w:r>
      <w:r w:rsidRPr="00F35584">
        <w:t xml:space="preserve"> {</w:t>
      </w:r>
    </w:p>
    <w:p w14:paraId="7EAAAAF1" w14:textId="77777777" w:rsidR="007B5F0A" w:rsidRPr="006B7DD6" w:rsidRDefault="007B5F0A" w:rsidP="007B5F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trike/>
          <w:noProof/>
          <w:sz w:val="16"/>
          <w:lang w:eastAsia="sv-SE"/>
        </w:rPr>
      </w:pPr>
      <w:r>
        <w:rPr>
          <w:rFonts w:ascii="Courier New" w:eastAsia="Batang" w:hAnsi="Courier New"/>
          <w:noProof/>
          <w:sz w:val="16"/>
          <w:lang w:eastAsia="sv-SE"/>
        </w:rPr>
        <w:tab/>
      </w:r>
      <w:r w:rsidRPr="006B7DD6">
        <w:rPr>
          <w:rFonts w:ascii="Courier New" w:eastAsia="Batang" w:hAnsi="Courier New"/>
          <w:strike/>
          <w:noProof/>
          <w:color w:val="FF0000"/>
          <w:sz w:val="16"/>
          <w:lang w:eastAsia="sv-SE"/>
        </w:rPr>
        <w:t>offsetToPointA</w:t>
      </w:r>
      <w:r w:rsidRPr="006B7DD6">
        <w:rPr>
          <w:rFonts w:ascii="Courier New" w:eastAsia="Batang" w:hAnsi="Courier New"/>
          <w:strike/>
          <w:noProof/>
          <w:color w:val="FF0000"/>
          <w:sz w:val="16"/>
          <w:lang w:eastAsia="sv-SE"/>
        </w:rPr>
        <w:tab/>
      </w:r>
      <w:r w:rsidRPr="006B7DD6">
        <w:rPr>
          <w:rFonts w:ascii="Courier New" w:eastAsia="Batang" w:hAnsi="Courier New"/>
          <w:strike/>
          <w:noProof/>
          <w:color w:val="FF0000"/>
          <w:sz w:val="16"/>
          <w:lang w:eastAsia="sv-SE"/>
        </w:rPr>
        <w:tab/>
      </w:r>
      <w:r w:rsidRPr="006B7DD6">
        <w:rPr>
          <w:rFonts w:ascii="Courier New" w:eastAsia="Batang" w:hAnsi="Courier New"/>
          <w:strike/>
          <w:noProof/>
          <w:color w:val="FF0000"/>
          <w:sz w:val="16"/>
          <w:lang w:eastAsia="sv-SE"/>
        </w:rPr>
        <w:tab/>
      </w:r>
      <w:r w:rsidRPr="006B7DD6">
        <w:rPr>
          <w:rFonts w:ascii="Courier New" w:eastAsia="Batang" w:hAnsi="Courier New"/>
          <w:strike/>
          <w:noProof/>
          <w:color w:val="FF0000"/>
          <w:sz w:val="16"/>
          <w:lang w:eastAsia="sv-SE"/>
        </w:rPr>
        <w:tab/>
      </w:r>
      <w:r w:rsidRPr="006B7DD6">
        <w:rPr>
          <w:rFonts w:ascii="Courier New" w:eastAsia="Batang" w:hAnsi="Courier New"/>
          <w:strike/>
          <w:noProof/>
          <w:color w:val="FF0000"/>
          <w:sz w:val="16"/>
          <w:lang w:eastAsia="sv-SE"/>
        </w:rPr>
        <w:tab/>
      </w:r>
      <w:r w:rsidRPr="006B7DD6">
        <w:rPr>
          <w:rFonts w:ascii="Courier New" w:eastAsia="Batang" w:hAnsi="Courier New"/>
          <w:strike/>
          <w:noProof/>
          <w:color w:val="FF0000"/>
          <w:sz w:val="16"/>
          <w:lang w:eastAsia="sv-SE"/>
        </w:rPr>
        <w:tab/>
        <w:t>OffsetToPointA</w:t>
      </w:r>
      <w:r w:rsidRPr="006B7DD6">
        <w:rPr>
          <w:rFonts w:ascii="Courier New" w:eastAsia="Batang" w:hAnsi="Courier New"/>
          <w:strike/>
          <w:noProof/>
          <w:color w:val="FF0000"/>
          <w:sz w:val="16"/>
          <w:lang w:eastAsia="sv-SE"/>
        </w:rPr>
        <w:tab/>
      </w:r>
      <w:r w:rsidRPr="006B7DD6">
        <w:rPr>
          <w:rFonts w:ascii="Courier New" w:eastAsia="Batang" w:hAnsi="Courier New"/>
          <w:strike/>
          <w:noProof/>
          <w:color w:val="993366"/>
          <w:sz w:val="16"/>
          <w:lang w:eastAsia="sv-SE"/>
        </w:rPr>
        <w:tab/>
      </w:r>
      <w:r w:rsidRPr="006B7DD6">
        <w:rPr>
          <w:rFonts w:ascii="Courier New" w:eastAsia="Batang" w:hAnsi="Courier New"/>
          <w:strike/>
          <w:noProof/>
          <w:color w:val="993366"/>
          <w:sz w:val="16"/>
          <w:lang w:eastAsia="sv-SE"/>
        </w:rPr>
        <w:tab/>
      </w:r>
      <w:r w:rsidRPr="006B7DD6">
        <w:rPr>
          <w:rFonts w:ascii="Courier New" w:eastAsia="Batang" w:hAnsi="Courier New"/>
          <w:strike/>
          <w:noProof/>
          <w:color w:val="993366"/>
          <w:sz w:val="16"/>
          <w:lang w:eastAsia="sv-SE"/>
        </w:rPr>
        <w:tab/>
        <w:t>OPTIONAL</w:t>
      </w:r>
      <w:r w:rsidRPr="006B7DD6">
        <w:rPr>
          <w:rFonts w:ascii="Courier New" w:eastAsia="Batang" w:hAnsi="Courier New"/>
          <w:strike/>
          <w:noProof/>
          <w:sz w:val="16"/>
          <w:lang w:eastAsia="sv-SE"/>
        </w:rPr>
        <w:t xml:space="preserve">, </w:t>
      </w:r>
      <w:r w:rsidRPr="006B7DD6">
        <w:rPr>
          <w:rFonts w:ascii="Courier New" w:eastAsia="Batang" w:hAnsi="Courier New"/>
          <w:strike/>
          <w:noProof/>
          <w:sz w:val="16"/>
          <w:lang w:eastAsia="sv-SE"/>
        </w:rPr>
        <w:tab/>
      </w:r>
      <w:r w:rsidRPr="006B7DD6">
        <w:rPr>
          <w:rFonts w:ascii="Courier New" w:eastAsia="Batang" w:hAnsi="Courier New"/>
          <w:strike/>
          <w:noProof/>
          <w:sz w:val="16"/>
          <w:lang w:eastAsia="sv-SE"/>
        </w:rPr>
        <w:tab/>
      </w:r>
      <w:r w:rsidRPr="006B7DD6">
        <w:rPr>
          <w:rFonts w:ascii="Courier New" w:eastAsia="Batang" w:hAnsi="Courier New"/>
          <w:strike/>
          <w:noProof/>
          <w:color w:val="808080"/>
          <w:sz w:val="16"/>
          <w:lang w:eastAsia="sv-SE"/>
        </w:rPr>
        <w:t>-- Need N</w:t>
      </w:r>
    </w:p>
    <w:p w14:paraId="746CD69C" w14:textId="77777777" w:rsidR="007B5F0A" w:rsidRDefault="007B5F0A" w:rsidP="007B5F0A">
      <w:pPr>
        <w:pStyle w:val="PL"/>
        <w:ind w:firstLine="440"/>
      </w:pPr>
      <w:r>
        <w:tab/>
        <w:t>p-Max</w:t>
      </w:r>
      <w:r>
        <w:tab/>
      </w:r>
      <w:r>
        <w:tab/>
      </w:r>
      <w:r>
        <w:tab/>
      </w:r>
      <w:r>
        <w:tab/>
      </w:r>
      <w:r>
        <w:tab/>
      </w:r>
      <w:r>
        <w:tab/>
      </w:r>
      <w:r>
        <w:tab/>
      </w:r>
      <w:r>
        <w:tab/>
        <w:t>P-Max</w:t>
      </w:r>
      <w:r>
        <w:tab/>
      </w:r>
      <w:r>
        <w:tab/>
      </w:r>
      <w:r>
        <w:tab/>
      </w:r>
      <w:r>
        <w:tab/>
      </w:r>
      <w:r>
        <w:tab/>
      </w:r>
      <w:r>
        <w:tab/>
      </w:r>
      <w:r>
        <w:rPr>
          <w:color w:val="993366"/>
        </w:rPr>
        <w:t>OPTIONAL</w:t>
      </w:r>
      <w:r>
        <w:t>,</w:t>
      </w:r>
      <w:r>
        <w:tab/>
      </w:r>
      <w:r>
        <w:tab/>
      </w:r>
      <w:r>
        <w:rPr>
          <w:color w:val="808080"/>
        </w:rPr>
        <w:t xml:space="preserve">-- </w:t>
      </w:r>
      <w:r w:rsidRPr="00211C93">
        <w:rPr>
          <w:color w:val="808080"/>
        </w:rPr>
        <w:t>Need</w:t>
      </w:r>
      <w:r>
        <w:rPr>
          <w:color w:val="808080"/>
        </w:rPr>
        <w:t xml:space="preserve"> N</w:t>
      </w:r>
    </w:p>
    <w:p w14:paraId="0E7210A4" w14:textId="77777777" w:rsidR="007B5F0A" w:rsidRDefault="007B5F0A" w:rsidP="007B5F0A">
      <w:pPr>
        <w:pStyle w:val="PL"/>
        <w:ind w:firstLine="440"/>
        <w:rPr>
          <w:rFonts w:eastAsia="宋体"/>
          <w:lang w:eastAsia="en-GB"/>
        </w:rPr>
      </w:pPr>
      <w:r>
        <w:rPr>
          <w:lang w:eastAsia="en-GB"/>
        </w:rPr>
        <w:tab/>
        <w:t>cellSelectionInfo</w:t>
      </w:r>
      <w:r>
        <w:rPr>
          <w:lang w:eastAsia="en-GB"/>
        </w:rPr>
        <w:tab/>
      </w:r>
      <w:r>
        <w:rPr>
          <w:lang w:eastAsia="en-GB"/>
        </w:rPr>
        <w:tab/>
      </w:r>
      <w:r>
        <w:rPr>
          <w:lang w:eastAsia="en-GB"/>
        </w:rPr>
        <w:tab/>
      </w:r>
      <w:r>
        <w:rPr>
          <w:lang w:eastAsia="en-GB"/>
        </w:rPr>
        <w:tab/>
      </w:r>
      <w:r>
        <w:rPr>
          <w:lang w:eastAsia="en-GB"/>
        </w:rPr>
        <w:tab/>
      </w:r>
      <w:r>
        <w:rPr>
          <w:color w:val="993366"/>
          <w:lang w:eastAsia="en-GB"/>
        </w:rPr>
        <w:t>SEQUENCE</w:t>
      </w:r>
      <w:r>
        <w:rPr>
          <w:lang w:eastAsia="en-GB"/>
        </w:rPr>
        <w:t xml:space="preserve"> {</w:t>
      </w:r>
    </w:p>
    <w:p w14:paraId="48F521B2" w14:textId="77777777" w:rsidR="007B5F0A" w:rsidRDefault="007B5F0A" w:rsidP="007B5F0A">
      <w:pPr>
        <w:pStyle w:val="PL"/>
        <w:ind w:firstLine="440"/>
      </w:pPr>
      <w:r>
        <w:tab/>
      </w:r>
      <w:r>
        <w:tab/>
        <w:t>q-RxLevMin</w:t>
      </w:r>
      <w:r>
        <w:tab/>
      </w:r>
      <w:r>
        <w:tab/>
      </w:r>
      <w:r>
        <w:tab/>
      </w:r>
      <w:r>
        <w:tab/>
      </w:r>
      <w:r>
        <w:tab/>
      </w:r>
      <w:r>
        <w:tab/>
      </w:r>
      <w:r>
        <w:tab/>
        <w:t>Q-RxLevMin,</w:t>
      </w:r>
    </w:p>
    <w:p w14:paraId="7F1A7364" w14:textId="77777777" w:rsidR="007B5F0A" w:rsidRDefault="007B5F0A" w:rsidP="007B5F0A">
      <w:pPr>
        <w:pStyle w:val="PL"/>
        <w:ind w:firstLine="440"/>
      </w:pPr>
      <w:r>
        <w:tab/>
      </w:r>
      <w:r>
        <w:tab/>
        <w:t>q-RxLevMinSUL</w:t>
      </w:r>
      <w:r>
        <w:tab/>
      </w:r>
      <w:r>
        <w:tab/>
      </w:r>
      <w:r>
        <w:tab/>
      </w:r>
      <w:r>
        <w:tab/>
      </w:r>
      <w:r>
        <w:tab/>
      </w:r>
      <w:r>
        <w:tab/>
        <w:t>Q-RxLevMin</w:t>
      </w:r>
      <w:r>
        <w:tab/>
      </w:r>
      <w:r>
        <w:tab/>
      </w:r>
      <w:r>
        <w:tab/>
      </w:r>
      <w:r>
        <w:rPr>
          <w:color w:val="993366"/>
        </w:rPr>
        <w:t>OPTIONAL</w:t>
      </w:r>
      <w:r>
        <w:t>,</w:t>
      </w:r>
      <w:r w:rsidRPr="00F502ED">
        <w:t xml:space="preserve"> </w:t>
      </w:r>
      <w:r>
        <w:tab/>
      </w:r>
      <w:r>
        <w:tab/>
      </w:r>
      <w:r>
        <w:rPr>
          <w:color w:val="808080"/>
        </w:rPr>
        <w:t>-- Need N</w:t>
      </w:r>
    </w:p>
    <w:p w14:paraId="34C9B957" w14:textId="77777777" w:rsidR="007B5F0A" w:rsidRDefault="007B5F0A" w:rsidP="007B5F0A">
      <w:pPr>
        <w:pStyle w:val="PL"/>
        <w:ind w:firstLine="440"/>
      </w:pPr>
      <w:r>
        <w:tab/>
      </w:r>
      <w:r>
        <w:tab/>
        <w:t>q-QualMin</w:t>
      </w:r>
      <w:r>
        <w:tab/>
      </w:r>
      <w:r>
        <w:tab/>
      </w:r>
      <w:r>
        <w:tab/>
      </w:r>
      <w:r>
        <w:tab/>
      </w:r>
      <w:r>
        <w:tab/>
      </w:r>
      <w:r>
        <w:tab/>
      </w:r>
      <w:r>
        <w:tab/>
        <w:t>Q-Qual</w:t>
      </w:r>
      <w:r>
        <w:rPr>
          <w:rFonts w:eastAsia="MS Mincho"/>
          <w:lang w:eastAsia="ja-JP"/>
        </w:rPr>
        <w:t>M</w:t>
      </w:r>
      <w:r>
        <w:t>in</w:t>
      </w:r>
      <w:r>
        <w:tab/>
      </w:r>
      <w:r>
        <w:tab/>
      </w:r>
      <w:r>
        <w:tab/>
      </w:r>
      <w:r>
        <w:rPr>
          <w:color w:val="993366"/>
        </w:rPr>
        <w:t>OPTIONAL</w:t>
      </w:r>
      <w:r>
        <w:tab/>
      </w:r>
      <w:r>
        <w:tab/>
      </w:r>
      <w:r>
        <w:rPr>
          <w:color w:val="808080"/>
        </w:rPr>
        <w:t>-- Need N</w:t>
      </w:r>
    </w:p>
    <w:p w14:paraId="39D81BBE" w14:textId="77777777" w:rsidR="007B5F0A" w:rsidRDefault="007B5F0A" w:rsidP="007B5F0A">
      <w:pPr>
        <w:pStyle w:val="PL"/>
        <w:ind w:firstLine="440"/>
      </w:pPr>
      <w:r>
        <w:tab/>
        <w:t>}</w:t>
      </w:r>
      <w:r>
        <w:tab/>
      </w:r>
      <w:r>
        <w:tab/>
      </w:r>
      <w:r>
        <w:tab/>
      </w:r>
      <w:r>
        <w:tab/>
      </w:r>
      <w:r>
        <w:tab/>
      </w:r>
      <w:r>
        <w:tab/>
      </w:r>
      <w:r>
        <w:tab/>
      </w:r>
      <w:r>
        <w:tab/>
      </w:r>
      <w:r>
        <w:tab/>
      </w:r>
      <w:r>
        <w:tab/>
      </w:r>
      <w:r>
        <w:tab/>
      </w:r>
      <w:r>
        <w:tab/>
      </w:r>
      <w:r>
        <w:tab/>
      </w:r>
      <w:r>
        <w:tab/>
      </w:r>
      <w:r>
        <w:tab/>
      </w:r>
      <w:r>
        <w:tab/>
      </w:r>
      <w:r>
        <w:tab/>
      </w:r>
      <w:r>
        <w:tab/>
      </w:r>
      <w:r>
        <w:tab/>
      </w:r>
      <w:r>
        <w:tab/>
      </w:r>
      <w:r>
        <w:rPr>
          <w:rFonts w:eastAsia="MS Mincho"/>
          <w:color w:val="993366"/>
        </w:rPr>
        <w:t>OPTIONAL</w:t>
      </w:r>
      <w:r>
        <w:t>,</w:t>
      </w:r>
    </w:p>
    <w:p w14:paraId="32AD1966" w14:textId="77777777" w:rsidR="007B5F0A" w:rsidRDefault="007B5F0A" w:rsidP="007B5F0A">
      <w:pPr>
        <w:pStyle w:val="PL"/>
        <w:ind w:firstLine="440"/>
      </w:pPr>
      <w:r>
        <w:lastRenderedPageBreak/>
        <w:tab/>
        <w:t>cellAccessRelatedInfo</w:t>
      </w:r>
      <w:r>
        <w:tab/>
      </w:r>
      <w:r>
        <w:tab/>
      </w:r>
      <w:r>
        <w:tab/>
      </w:r>
      <w:r>
        <w:tab/>
        <w:t>CellAccessRelatedInfo,</w:t>
      </w:r>
    </w:p>
    <w:p w14:paraId="35B41B92" w14:textId="77777777" w:rsidR="007B5F0A" w:rsidRDefault="007B5F0A" w:rsidP="007B5F0A">
      <w:pPr>
        <w:pStyle w:val="PL"/>
        <w:ind w:firstLine="440"/>
      </w:pPr>
      <w:r>
        <w:tab/>
        <w:t>si-SchedulingInfo</w:t>
      </w:r>
      <w:r>
        <w:tab/>
      </w:r>
      <w:r>
        <w:tab/>
      </w:r>
      <w:r>
        <w:tab/>
      </w:r>
      <w:r>
        <w:tab/>
      </w:r>
      <w:r>
        <w:tab/>
        <w:t>SI-SchedulingInfo</w:t>
      </w:r>
      <w:r>
        <w:tab/>
      </w:r>
      <w:r>
        <w:tab/>
      </w:r>
      <w:r>
        <w:tab/>
      </w:r>
      <w:r>
        <w:tab/>
      </w:r>
      <w:r>
        <w:tab/>
      </w:r>
      <w:r>
        <w:tab/>
      </w:r>
      <w:r>
        <w:tab/>
      </w:r>
      <w:r>
        <w:rPr>
          <w:color w:val="993366"/>
        </w:rPr>
        <w:t>OPTIONAL</w:t>
      </w:r>
      <w:r>
        <w:t>,</w:t>
      </w:r>
    </w:p>
    <w:p w14:paraId="59928EBF" w14:textId="77777777" w:rsidR="007B5F0A" w:rsidRDefault="007B5F0A" w:rsidP="007B5F0A">
      <w:pPr>
        <w:pStyle w:val="PL"/>
        <w:ind w:firstLine="440"/>
        <w:rPr>
          <w:lang w:eastAsia="en-US"/>
        </w:rPr>
      </w:pPr>
      <w:r>
        <w:tab/>
        <w:t>servingCellConfigCommon</w:t>
      </w:r>
      <w:r>
        <w:tab/>
      </w:r>
      <w:r>
        <w:tab/>
      </w:r>
      <w:r>
        <w:tab/>
      </w:r>
      <w:r>
        <w:tab/>
        <w:t>ServingCellConfigCommonSIB</w:t>
      </w:r>
      <w:r>
        <w:tab/>
      </w:r>
      <w:r>
        <w:tab/>
      </w:r>
      <w:r>
        <w:tab/>
      </w:r>
      <w:r>
        <w:tab/>
      </w:r>
      <w:r>
        <w:tab/>
      </w:r>
      <w:r>
        <w:rPr>
          <w:rFonts w:eastAsia="MS Mincho"/>
          <w:color w:val="993366"/>
        </w:rPr>
        <w:t>OPTIONAL</w:t>
      </w:r>
      <w:r>
        <w:t>,</w:t>
      </w:r>
    </w:p>
    <w:p w14:paraId="667B2600" w14:textId="13BF2004" w:rsidR="007B5F0A" w:rsidRDefault="007B5F0A" w:rsidP="007B5F0A">
      <w:pPr>
        <w:pStyle w:val="PL"/>
        <w:ind w:firstLine="440"/>
        <w:rPr>
          <w:lang w:eastAsia="en-GB"/>
        </w:rPr>
      </w:pPr>
      <w:r>
        <w:tab/>
        <w:t>ims-EmergencySupport</w:t>
      </w:r>
      <w:r>
        <w:tab/>
      </w:r>
      <w:r>
        <w:tab/>
      </w:r>
      <w:r>
        <w:tab/>
      </w:r>
      <w:r>
        <w:tab/>
      </w:r>
      <w:r>
        <w:tab/>
      </w:r>
      <w:r>
        <w:rPr>
          <w:color w:val="993366"/>
        </w:rPr>
        <w:t>ENUMERATED</w:t>
      </w:r>
      <w:r>
        <w:t xml:space="preserve"> {true}</w:t>
      </w:r>
      <w:r>
        <w:tab/>
      </w:r>
      <w:r>
        <w:tab/>
      </w:r>
      <w:r>
        <w:tab/>
      </w:r>
      <w:r>
        <w:tab/>
      </w:r>
      <w:r>
        <w:tab/>
      </w:r>
      <w:r>
        <w:tab/>
      </w:r>
      <w:r>
        <w:rPr>
          <w:color w:val="993366"/>
        </w:rPr>
        <w:t>OPTIONAL</w:t>
      </w:r>
      <w:r>
        <w:t>,</w:t>
      </w:r>
    </w:p>
    <w:p w14:paraId="1D6DCE6E" w14:textId="263BFB3E" w:rsidR="007B5F0A" w:rsidRDefault="007B5F0A" w:rsidP="007B5F0A">
      <w:pPr>
        <w:pStyle w:val="PL"/>
        <w:ind w:firstLine="440"/>
      </w:pPr>
      <w:r>
        <w:tab/>
        <w:t>eCallOverIMS-Support</w:t>
      </w:r>
      <w:r>
        <w:tab/>
      </w:r>
      <w:r>
        <w:tab/>
      </w:r>
      <w:r>
        <w:tab/>
      </w:r>
      <w:r>
        <w:tab/>
      </w:r>
      <w:r>
        <w:tab/>
      </w:r>
      <w:r>
        <w:rPr>
          <w:color w:val="993366"/>
        </w:rPr>
        <w:t>ENUMERATED</w:t>
      </w:r>
      <w:r>
        <w:t xml:space="preserve"> {true}</w:t>
      </w:r>
      <w:r>
        <w:tab/>
      </w:r>
      <w:r>
        <w:tab/>
      </w:r>
      <w:r>
        <w:tab/>
      </w:r>
      <w:r>
        <w:tab/>
      </w:r>
      <w:r>
        <w:tab/>
      </w:r>
      <w:r>
        <w:tab/>
      </w:r>
      <w:r>
        <w:rPr>
          <w:color w:val="993366"/>
        </w:rPr>
        <w:t>OPTIONAL</w:t>
      </w:r>
      <w:r>
        <w:t>,</w:t>
      </w:r>
    </w:p>
    <w:p w14:paraId="29E71560" w14:textId="103B62A7" w:rsidR="007B5F0A" w:rsidRPr="00D353C6" w:rsidRDefault="007B5F0A" w:rsidP="00D353C6">
      <w:pPr>
        <w:pStyle w:val="PL"/>
        <w:ind w:firstLine="440"/>
      </w:pPr>
      <w:r>
        <w:tab/>
        <w:t>ue-TimersAndConstants</w:t>
      </w:r>
      <w:r>
        <w:tab/>
      </w:r>
      <w:r>
        <w:tab/>
      </w:r>
      <w:r>
        <w:tab/>
      </w:r>
      <w:r>
        <w:tab/>
        <w:t>UE-TimersAndConstants</w:t>
      </w:r>
      <w:r>
        <w:tab/>
      </w:r>
      <w:r>
        <w:tab/>
      </w:r>
      <w:r>
        <w:tab/>
      </w:r>
      <w:r>
        <w:tab/>
      </w:r>
      <w:r>
        <w:tab/>
      </w:r>
      <w:r>
        <w:tab/>
      </w:r>
      <w:r>
        <w:rPr>
          <w:color w:val="993366"/>
        </w:rPr>
        <w:t>OPTIONAL</w:t>
      </w:r>
      <w:r>
        <w:t>,</w:t>
      </w:r>
    </w:p>
    <w:p w14:paraId="212BD33A" w14:textId="2FDBF87A" w:rsidR="007B5F0A" w:rsidRPr="00F35584" w:rsidRDefault="007B5F0A" w:rsidP="00785E26">
      <w:pPr>
        <w:pStyle w:val="PL"/>
        <w:tabs>
          <w:tab w:val="clear" w:pos="7296"/>
          <w:tab w:val="left" w:pos="6985"/>
        </w:tabs>
        <w:ind w:firstLine="440"/>
      </w:pPr>
      <w:r w:rsidRPr="00F35584">
        <w:tab/>
        <w:t>lateNonCriticalExtension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9531942" w14:textId="3D4A0ADC" w:rsidR="007B5F0A" w:rsidRPr="00F35584" w:rsidRDefault="007B5F0A" w:rsidP="007B5F0A">
      <w:pPr>
        <w:pStyle w:val="PL"/>
        <w:ind w:firstLine="440"/>
      </w:pPr>
      <w:r w:rsidRPr="00F35584">
        <w:tab/>
        <w:t>nonCriticalExtension</w:t>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73FCD3DD" w14:textId="77777777" w:rsidR="007B5F0A" w:rsidRPr="00F35584" w:rsidRDefault="007B5F0A" w:rsidP="007B5F0A">
      <w:pPr>
        <w:pStyle w:val="PL"/>
        <w:ind w:firstLine="440"/>
      </w:pPr>
      <w:r w:rsidRPr="00F35584">
        <w:t>}</w:t>
      </w:r>
    </w:p>
    <w:p w14:paraId="4558ABC9" w14:textId="77777777" w:rsidR="007B5F0A" w:rsidRPr="00F35584" w:rsidRDefault="007B5F0A" w:rsidP="007B5F0A">
      <w:pPr>
        <w:pStyle w:val="PL"/>
        <w:ind w:firstLine="440"/>
        <w:rPr>
          <w:color w:val="808080"/>
        </w:rPr>
      </w:pPr>
      <w:r w:rsidRPr="00F35584">
        <w:rPr>
          <w:color w:val="808080"/>
        </w:rPr>
        <w:t>-- TAG-SIB1-STOP</w:t>
      </w:r>
    </w:p>
    <w:p w14:paraId="75C32A70" w14:textId="77777777" w:rsidR="007B5F0A" w:rsidRPr="00F35584" w:rsidRDefault="007B5F0A" w:rsidP="007B5F0A">
      <w:pPr>
        <w:pStyle w:val="PL"/>
        <w:ind w:firstLine="440"/>
        <w:rPr>
          <w:color w:val="808080"/>
        </w:rPr>
      </w:pPr>
      <w:r w:rsidRPr="00F35584">
        <w:rPr>
          <w:color w:val="808080"/>
        </w:rPr>
        <w:t>-- ASN1STOP</w:t>
      </w:r>
    </w:p>
    <w:p w14:paraId="61960ABF" w14:textId="77777777" w:rsidR="007B5F0A" w:rsidRPr="004A1E84" w:rsidRDefault="007B5F0A" w:rsidP="006D1DF9">
      <w:pPr>
        <w:rPr>
          <w:sz w:val="20"/>
          <w:szCs w:val="20"/>
        </w:rPr>
      </w:pPr>
    </w:p>
    <w:p w14:paraId="0549450D" w14:textId="77777777" w:rsidR="004A1E84" w:rsidRPr="00B032F1" w:rsidRDefault="004A1E84" w:rsidP="004A1E84">
      <w:pPr>
        <w:pStyle w:val="PL"/>
        <w:ind w:firstLine="440"/>
      </w:pPr>
      <w:r w:rsidRPr="00B032F1">
        <w:t>DownlinkConfigCommonSIB ::=</w:t>
      </w:r>
      <w:r w:rsidRPr="00B032F1">
        <w:tab/>
      </w:r>
      <w:r w:rsidRPr="00B032F1">
        <w:tab/>
      </w:r>
      <w:r w:rsidRPr="00B032F1">
        <w:rPr>
          <w:color w:val="993366"/>
        </w:rPr>
        <w:t>SEQUENCE</w:t>
      </w:r>
      <w:r w:rsidRPr="00B032F1">
        <w:t xml:space="preserve"> {</w:t>
      </w:r>
    </w:p>
    <w:p w14:paraId="66EAAC42" w14:textId="22F88FDE" w:rsidR="004A1E84" w:rsidRPr="00B032F1" w:rsidRDefault="004A1E84" w:rsidP="004A1E84">
      <w:pPr>
        <w:pStyle w:val="PL"/>
        <w:ind w:firstLine="440"/>
      </w:pPr>
      <w:r w:rsidRPr="00B032F1">
        <w:tab/>
        <w:t>frequencyInfoDLSIB</w:t>
      </w:r>
      <w:r w:rsidRPr="00B032F1">
        <w:tab/>
      </w:r>
      <w:r w:rsidRPr="00B032F1">
        <w:tab/>
      </w:r>
      <w:r w:rsidRPr="00B032F1">
        <w:tab/>
      </w:r>
      <w:r w:rsidRPr="00B032F1">
        <w:tab/>
      </w:r>
      <w:r w:rsidRPr="00B032F1">
        <w:tab/>
      </w:r>
      <w:ins w:id="7" w:author="Xinghang Gao(高兴航)" w:date="2018-05-10T14:46:00Z">
        <w:r w:rsidR="00CD7F24" w:rsidRPr="00CD7F24">
          <w:rPr>
            <w:color w:val="FF0000"/>
          </w:rPr>
          <w:t>FrequencyInfoDL</w:t>
        </w:r>
      </w:ins>
      <w:del w:id="8" w:author="Xinghang Gao(高兴航)" w:date="2018-05-10T14:46:00Z">
        <w:r w:rsidRPr="00CD7F24" w:rsidDel="00CD7F24">
          <w:rPr>
            <w:color w:val="FF0000"/>
          </w:rPr>
          <w:delText>FrequencyInfoDL</w:delText>
        </w:r>
        <w:r w:rsidRPr="00CD7F24" w:rsidDel="00CD7F24">
          <w:rPr>
            <w:strike/>
            <w:color w:val="FF0000"/>
          </w:rPr>
          <w:delText>SIB</w:delText>
        </w:r>
      </w:del>
      <w:r w:rsidRPr="00B032F1">
        <w:rPr>
          <w:rFonts w:eastAsia="宋体"/>
          <w:lang w:val="en-US" w:eastAsia="zh-CN"/>
        </w:rPr>
        <w:t>,</w:t>
      </w:r>
    </w:p>
    <w:p w14:paraId="53DF4414" w14:textId="5C8F6A3E" w:rsidR="004A1E84" w:rsidRPr="00B032F1" w:rsidRDefault="004A1E84" w:rsidP="004A1E84">
      <w:pPr>
        <w:pStyle w:val="PL"/>
        <w:ind w:firstLine="440"/>
      </w:pPr>
      <w:r w:rsidRPr="00B032F1">
        <w:tab/>
        <w:t>pdcch-ConfigCommon</w:t>
      </w:r>
      <w:r w:rsidRPr="00B032F1">
        <w:tab/>
      </w:r>
      <w:r w:rsidRPr="00B032F1">
        <w:tab/>
      </w:r>
      <w:r w:rsidRPr="00B032F1">
        <w:tab/>
      </w:r>
      <w:r w:rsidRPr="00B032F1">
        <w:tab/>
      </w:r>
      <w:r w:rsidRPr="00B032F1">
        <w:tab/>
        <w:t>PDCCH-ConfigCommon</w:t>
      </w:r>
      <w:r w:rsidRPr="00B032F1">
        <w:tab/>
      </w:r>
      <w:r w:rsidRPr="00B032F1">
        <w:tab/>
      </w:r>
      <w:r w:rsidRPr="00B032F1">
        <w:tab/>
      </w:r>
      <w:r w:rsidRPr="00B032F1">
        <w:tab/>
      </w:r>
      <w:r w:rsidRPr="00B032F1">
        <w:tab/>
      </w:r>
      <w:r w:rsidRPr="00B032F1">
        <w:tab/>
      </w:r>
      <w:r w:rsidRPr="00B032F1">
        <w:tab/>
      </w:r>
      <w:r w:rsidRPr="00B032F1">
        <w:rPr>
          <w:color w:val="993366"/>
        </w:rPr>
        <w:t>OPTIONAL</w:t>
      </w:r>
      <w:r w:rsidRPr="00B032F1">
        <w:t>,</w:t>
      </w:r>
    </w:p>
    <w:p w14:paraId="3743A6E1" w14:textId="22480CA9" w:rsidR="004A1E84" w:rsidRPr="00B032F1" w:rsidRDefault="00785E26" w:rsidP="004A1E84">
      <w:pPr>
        <w:pStyle w:val="PL"/>
        <w:ind w:firstLine="440"/>
      </w:pPr>
      <w:r>
        <w:t xml:space="preserve">   </w:t>
      </w:r>
      <w:r w:rsidR="004A1E84" w:rsidRPr="00B032F1">
        <w:t>pdsch-ConfigCommon</w:t>
      </w:r>
      <w:r w:rsidR="004A1E84" w:rsidRPr="00B032F1">
        <w:tab/>
      </w:r>
      <w:r w:rsidR="004A1E84" w:rsidRPr="00B032F1">
        <w:tab/>
      </w:r>
      <w:r w:rsidR="004A1E84" w:rsidRPr="00B032F1">
        <w:tab/>
      </w:r>
      <w:r w:rsidR="004A1E84" w:rsidRPr="00B032F1">
        <w:tab/>
      </w:r>
      <w:r w:rsidR="004A1E84" w:rsidRPr="00B032F1">
        <w:tab/>
        <w:t>PDSCH-ConfigCommon</w:t>
      </w:r>
      <w:r w:rsidR="004A1E84" w:rsidRPr="00B032F1">
        <w:tab/>
      </w:r>
      <w:r w:rsidR="004A1E84" w:rsidRPr="00B032F1">
        <w:tab/>
      </w:r>
      <w:r w:rsidR="004A1E84" w:rsidRPr="00B032F1">
        <w:tab/>
      </w:r>
      <w:r w:rsidR="004A1E84" w:rsidRPr="00B032F1">
        <w:tab/>
      </w:r>
      <w:r w:rsidR="004A1E84" w:rsidRPr="00B032F1">
        <w:tab/>
      </w:r>
      <w:r w:rsidR="004A1E84" w:rsidRPr="00B032F1">
        <w:tab/>
      </w:r>
      <w:r w:rsidR="004A1E84" w:rsidRPr="00B032F1">
        <w:tab/>
      </w:r>
      <w:r w:rsidR="004A1E84" w:rsidRPr="00B032F1">
        <w:rPr>
          <w:color w:val="993366"/>
        </w:rPr>
        <w:t>OPTIONAL</w:t>
      </w:r>
      <w:r w:rsidR="004A1E84" w:rsidRPr="00B032F1">
        <w:t>,</w:t>
      </w:r>
    </w:p>
    <w:p w14:paraId="3965E9FE" w14:textId="77777777" w:rsidR="004A1E84" w:rsidRPr="00B032F1" w:rsidRDefault="004A1E84" w:rsidP="004A1E84">
      <w:pPr>
        <w:pStyle w:val="PL"/>
        <w:ind w:firstLine="440"/>
      </w:pPr>
      <w:r w:rsidRPr="00B032F1">
        <w:tab/>
        <w:t xml:space="preserve">bcch-Config </w:t>
      </w:r>
      <w:r w:rsidRPr="00B032F1">
        <w:tab/>
      </w:r>
      <w:r w:rsidRPr="00B032F1">
        <w:tab/>
      </w:r>
      <w:r w:rsidRPr="00B032F1">
        <w:tab/>
      </w:r>
      <w:r w:rsidRPr="00B032F1">
        <w:tab/>
      </w:r>
      <w:r w:rsidRPr="00B032F1">
        <w:tab/>
      </w:r>
      <w:r w:rsidRPr="00B032F1">
        <w:tab/>
        <w:t>BCCH-Config,</w:t>
      </w:r>
    </w:p>
    <w:p w14:paraId="15CE9077" w14:textId="77777777" w:rsidR="004A1E84" w:rsidRDefault="004A1E84" w:rsidP="004A1E84">
      <w:pPr>
        <w:pStyle w:val="PL"/>
        <w:ind w:firstLine="440"/>
        <w:rPr>
          <w:color w:val="808080"/>
        </w:rPr>
      </w:pPr>
      <w:r w:rsidRPr="00B032F1">
        <w:tab/>
        <w:t xml:space="preserve">pcch-Config </w:t>
      </w:r>
      <w:r w:rsidRPr="00B032F1">
        <w:tab/>
      </w:r>
      <w:r w:rsidRPr="00B032F1">
        <w:tab/>
      </w:r>
      <w:r w:rsidRPr="00B032F1">
        <w:tab/>
      </w:r>
      <w:r w:rsidRPr="00B032F1">
        <w:tab/>
      </w:r>
      <w:r w:rsidRPr="00B032F1">
        <w:tab/>
      </w:r>
      <w:r w:rsidRPr="00B032F1">
        <w:tab/>
        <w:t>PCCH-Config</w:t>
      </w:r>
      <w:r>
        <w:t>,</w:t>
      </w:r>
    </w:p>
    <w:p w14:paraId="3088DAE1" w14:textId="77777777" w:rsidR="004A1E84" w:rsidRDefault="004A1E84" w:rsidP="004A1E84">
      <w:pPr>
        <w:pStyle w:val="PL"/>
        <w:ind w:firstLine="440"/>
      </w:pPr>
      <w:r>
        <w:tab/>
        <w:t>...</w:t>
      </w:r>
    </w:p>
    <w:p w14:paraId="0D41C5AE" w14:textId="77777777" w:rsidR="004A1E84" w:rsidRPr="00CD7F24" w:rsidRDefault="004A1E84" w:rsidP="004A1E84">
      <w:pPr>
        <w:pStyle w:val="PL"/>
        <w:ind w:firstLine="440"/>
        <w:rPr>
          <w:strike/>
        </w:rPr>
      </w:pPr>
      <w:r w:rsidRPr="00CD7F24">
        <w:rPr>
          <w:strike/>
          <w:highlight w:val="yellow"/>
        </w:rPr>
        <w:t>FrequencyInfoDLSIB</w:t>
      </w:r>
      <w:r w:rsidRPr="00CD7F24">
        <w:rPr>
          <w:strike/>
        </w:rPr>
        <w:t xml:space="preserve"> ::= </w:t>
      </w:r>
      <w:r w:rsidRPr="00CD7F24">
        <w:rPr>
          <w:strike/>
        </w:rPr>
        <w:tab/>
      </w:r>
      <w:r w:rsidRPr="00CD7F24">
        <w:rPr>
          <w:strike/>
        </w:rPr>
        <w:tab/>
      </w:r>
      <w:r w:rsidRPr="00CD7F24">
        <w:rPr>
          <w:strike/>
        </w:rPr>
        <w:tab/>
      </w:r>
      <w:r w:rsidRPr="00CD7F24">
        <w:rPr>
          <w:strike/>
        </w:rPr>
        <w:tab/>
      </w:r>
      <w:r w:rsidRPr="00CD7F24">
        <w:rPr>
          <w:strike/>
          <w:color w:val="993366"/>
        </w:rPr>
        <w:t>SEQUENCE</w:t>
      </w:r>
      <w:r w:rsidRPr="00CD7F24">
        <w:rPr>
          <w:strike/>
        </w:rPr>
        <w:t xml:space="preserve"> {</w:t>
      </w:r>
    </w:p>
    <w:p w14:paraId="2F4952D1" w14:textId="77777777" w:rsidR="004A1E84" w:rsidRPr="00CD7F24" w:rsidRDefault="004A1E84" w:rsidP="004A1E84">
      <w:pPr>
        <w:pStyle w:val="PL"/>
        <w:ind w:firstLine="440"/>
        <w:rPr>
          <w:strike/>
        </w:rPr>
      </w:pPr>
      <w:r w:rsidRPr="00CD7F24">
        <w:rPr>
          <w:strike/>
        </w:rPr>
        <w:tab/>
        <w:t>frequencyBandList</w:t>
      </w:r>
      <w:r w:rsidRPr="00CD7F24">
        <w:rPr>
          <w:strike/>
        </w:rPr>
        <w:tab/>
      </w:r>
      <w:r w:rsidRPr="00CD7F24">
        <w:rPr>
          <w:strike/>
        </w:rPr>
        <w:tab/>
      </w:r>
      <w:r w:rsidRPr="00CD7F24">
        <w:rPr>
          <w:strike/>
        </w:rPr>
        <w:tab/>
      </w:r>
      <w:r w:rsidRPr="00CD7F24">
        <w:rPr>
          <w:strike/>
        </w:rPr>
        <w:tab/>
      </w:r>
      <w:r w:rsidRPr="00CD7F24">
        <w:rPr>
          <w:strike/>
        </w:rPr>
        <w:tab/>
        <w:t>MultiFrequencyBandListNR,</w:t>
      </w:r>
    </w:p>
    <w:p w14:paraId="2AFAF504" w14:textId="77777777" w:rsidR="004A1E84" w:rsidRPr="00CD7F24" w:rsidRDefault="004A1E84" w:rsidP="004A1E84">
      <w:pPr>
        <w:pStyle w:val="PL"/>
        <w:ind w:firstLine="440"/>
        <w:rPr>
          <w:strike/>
        </w:rPr>
      </w:pPr>
      <w:r w:rsidRPr="00CD7F24">
        <w:rPr>
          <w:strike/>
        </w:rPr>
        <w:tab/>
        <w:t>absoluteFrequencyPointA</w:t>
      </w:r>
      <w:r w:rsidRPr="00CD7F24">
        <w:rPr>
          <w:strike/>
        </w:rPr>
        <w:tab/>
      </w:r>
      <w:r w:rsidRPr="00CD7F24">
        <w:rPr>
          <w:strike/>
        </w:rPr>
        <w:tab/>
      </w:r>
      <w:r w:rsidRPr="00CD7F24">
        <w:rPr>
          <w:strike/>
        </w:rPr>
        <w:tab/>
      </w:r>
      <w:r w:rsidRPr="00CD7F24">
        <w:rPr>
          <w:strike/>
        </w:rPr>
        <w:tab/>
      </w:r>
      <w:r w:rsidRPr="00CD7F24">
        <w:rPr>
          <w:strike/>
        </w:rPr>
        <w:tab/>
        <w:t>ARFCN-ValueNR</w:t>
      </w:r>
    </w:p>
    <w:p w14:paraId="5CA60679" w14:textId="77777777" w:rsidR="004A1E84" w:rsidRPr="00CD7F24" w:rsidRDefault="004A1E84" w:rsidP="004A1E84">
      <w:pPr>
        <w:pStyle w:val="PL"/>
        <w:ind w:firstLine="440"/>
        <w:rPr>
          <w:strike/>
        </w:rPr>
      </w:pPr>
      <w:r w:rsidRPr="00CD7F24">
        <w:rPr>
          <w:strike/>
        </w:rPr>
        <w:t>}</w:t>
      </w:r>
    </w:p>
    <w:p w14:paraId="27E4882F" w14:textId="77777777" w:rsidR="004A1E84" w:rsidRPr="00C868A1" w:rsidRDefault="004A1E84" w:rsidP="006D1DF9">
      <w:pPr>
        <w:rPr>
          <w:sz w:val="20"/>
          <w:szCs w:val="20"/>
        </w:rPr>
      </w:pPr>
    </w:p>
    <w:tbl>
      <w:tblPr>
        <w:tblStyle w:val="ac"/>
        <w:tblW w:w="0" w:type="auto"/>
        <w:tblLook w:val="04A0" w:firstRow="1" w:lastRow="0" w:firstColumn="1" w:lastColumn="0" w:noHBand="0" w:noVBand="1"/>
      </w:tblPr>
      <w:tblGrid>
        <w:gridCol w:w="9307"/>
      </w:tblGrid>
      <w:tr w:rsidR="000107FD" w14:paraId="04449A5C" w14:textId="77777777" w:rsidTr="000107FD">
        <w:tc>
          <w:tcPr>
            <w:tcW w:w="9307" w:type="dxa"/>
          </w:tcPr>
          <w:p w14:paraId="63E7C084" w14:textId="77777777" w:rsidR="00B33078" w:rsidRPr="00F35584" w:rsidRDefault="00B33078" w:rsidP="00A6713F">
            <w:pPr>
              <w:pStyle w:val="PL"/>
              <w:spacing w:after="0"/>
              <w:ind w:firstLine="442"/>
            </w:pPr>
            <w:r w:rsidRPr="00F35584">
              <w:t xml:space="preserve">FrequencyInfoDL ::= </w:t>
            </w:r>
            <w:r w:rsidRPr="00F35584">
              <w:tab/>
            </w:r>
            <w:r w:rsidRPr="00F35584">
              <w:tab/>
            </w:r>
            <w:r w:rsidRPr="00F35584">
              <w:tab/>
            </w:r>
            <w:r w:rsidRPr="00F35584">
              <w:tab/>
            </w:r>
            <w:r w:rsidRPr="00F35584">
              <w:rPr>
                <w:color w:val="993366"/>
              </w:rPr>
              <w:t>SEQUENCE</w:t>
            </w:r>
            <w:r w:rsidRPr="00F35584">
              <w:t xml:space="preserve"> {</w:t>
            </w:r>
          </w:p>
          <w:p w14:paraId="65F4BA26" w14:textId="4330F049" w:rsidR="00B33078" w:rsidRPr="00F35584" w:rsidRDefault="00B33078" w:rsidP="00A6713F">
            <w:pPr>
              <w:pStyle w:val="PL"/>
              <w:spacing w:after="0"/>
              <w:ind w:firstLine="442"/>
            </w:pPr>
            <w:r w:rsidRPr="00F35584">
              <w:tab/>
              <w:t>absoluteFrequencySSB</w:t>
            </w:r>
            <w:r w:rsidRPr="00F35584">
              <w:tab/>
            </w:r>
            <w:r w:rsidRPr="00F35584">
              <w:tab/>
            </w:r>
            <w:r w:rsidRPr="00F35584">
              <w:tab/>
            </w:r>
            <w:r w:rsidRPr="00F35584">
              <w:tab/>
            </w:r>
            <w:r w:rsidRPr="00F35584">
              <w:tab/>
              <w:t>ARFCN-ValueNR,</w:t>
            </w:r>
            <w:r w:rsidR="00645D63">
              <w:t xml:space="preserve">      </w:t>
            </w:r>
            <w:ins w:id="9" w:author="Xinghang Gao(高兴航)" w:date="2018-05-10T18:18:00Z">
              <w:r w:rsidR="00645D63">
                <w:t>OPTIONAL,  -- Cond noPCell</w:t>
              </w:r>
            </w:ins>
          </w:p>
          <w:p w14:paraId="51E7F9C7" w14:textId="6486536D" w:rsidR="00B33078" w:rsidRPr="00F35584" w:rsidRDefault="00B33078" w:rsidP="00A6713F">
            <w:pPr>
              <w:pStyle w:val="PL"/>
              <w:spacing w:after="0"/>
              <w:ind w:firstLine="442"/>
              <w:rPr>
                <w:color w:val="808080"/>
              </w:rPr>
            </w:pPr>
            <w:bookmarkStart w:id="10" w:name="_Hlk503917613"/>
            <w:r w:rsidRPr="00F35584">
              <w:tab/>
              <w:t>ssb-SubcarrierOffset</w:t>
            </w:r>
            <w:r w:rsidRPr="00F35584">
              <w:tab/>
            </w:r>
            <w:r w:rsidRPr="00F35584">
              <w:tab/>
            </w:r>
            <w:r w:rsidRPr="00F35584">
              <w:tab/>
            </w:r>
            <w:r w:rsidRPr="00F35584">
              <w:tab/>
            </w:r>
            <w:r w:rsidRPr="00F35584">
              <w:tab/>
            </w:r>
            <w:r w:rsidRPr="00F35584">
              <w:rPr>
                <w:color w:val="993366"/>
              </w:rPr>
              <w:t>INTEGER</w:t>
            </w:r>
            <w:r w:rsidRPr="00F35584">
              <w:t>(1..23)</w:t>
            </w:r>
            <w:r w:rsidRPr="00F35584">
              <w:tab/>
            </w:r>
            <w:r w:rsidRPr="00F35584">
              <w:tab/>
            </w:r>
            <w:r w:rsidRPr="00F35584">
              <w:tab/>
            </w:r>
            <w:r w:rsidRPr="00F35584">
              <w:rPr>
                <w:color w:val="993366"/>
              </w:rPr>
              <w:t>OPTIONAL</w:t>
            </w:r>
            <w:r w:rsidRPr="00F35584">
              <w:t>,</w:t>
            </w:r>
            <w:r w:rsidRPr="00F35584">
              <w:tab/>
            </w:r>
            <w:r w:rsidRPr="00F35584">
              <w:rPr>
                <w:color w:val="808080"/>
              </w:rPr>
              <w:t>-- Need S</w:t>
            </w:r>
          </w:p>
          <w:bookmarkEnd w:id="10"/>
          <w:p w14:paraId="14F13AE2" w14:textId="77777777" w:rsidR="00B33078" w:rsidRDefault="00B33078" w:rsidP="00A6713F">
            <w:pPr>
              <w:pStyle w:val="PL"/>
              <w:spacing w:after="0"/>
              <w:ind w:firstLine="442"/>
            </w:pPr>
            <w:r w:rsidRPr="00F35584">
              <w:tab/>
              <w:t>frequencyBandList</w:t>
            </w:r>
            <w:r w:rsidRPr="00F35584">
              <w:tab/>
            </w:r>
            <w:r w:rsidRPr="00F35584">
              <w:tab/>
            </w:r>
            <w:r w:rsidRPr="00F35584">
              <w:tab/>
            </w:r>
            <w:r w:rsidRPr="00F35584">
              <w:tab/>
            </w:r>
            <w:r w:rsidRPr="00F35584">
              <w:tab/>
              <w:t>MultiFrequencyBandListNR,</w:t>
            </w:r>
          </w:p>
          <w:p w14:paraId="7F1AADEE" w14:textId="77777777" w:rsidR="005772B8" w:rsidRDefault="005772B8" w:rsidP="005772B8">
            <w:pPr>
              <w:pStyle w:val="PL"/>
              <w:spacing w:after="0"/>
              <w:ind w:firstLineChars="500" w:firstLine="800"/>
              <w:rPr>
                <w:ins w:id="11" w:author="Xinghang Gao(高兴航)" w:date="2018-05-10T16:26:00Z"/>
              </w:rPr>
            </w:pPr>
            <w:ins w:id="12" w:author="Xinghang Gao(高兴航)" w:date="2018-05-10T16:26:00Z">
              <w:r>
                <w:t>PointA indicator                    CHOICE {</w:t>
              </w:r>
            </w:ins>
          </w:p>
          <w:p w14:paraId="3D8F7AC0" w14:textId="2BF3E564" w:rsidR="005772B8" w:rsidRPr="005772B8" w:rsidRDefault="005772B8" w:rsidP="00605B5E">
            <w:pPr>
              <w:pStyle w:val="PL"/>
              <w:tabs>
                <w:tab w:val="clear" w:pos="6528"/>
                <w:tab w:val="clear" w:pos="6912"/>
                <w:tab w:val="clear" w:pos="8448"/>
                <w:tab w:val="left" w:pos="6595"/>
                <w:tab w:val="left" w:pos="6760"/>
                <w:tab w:val="left" w:pos="8140"/>
              </w:tabs>
              <w:spacing w:after="0"/>
              <w:ind w:firstLineChars="750" w:firstLine="1200"/>
              <w:rPr>
                <w:ins w:id="13" w:author="Xinghang Gao(高兴航)" w:date="2018-05-10T16:26:00Z"/>
              </w:rPr>
            </w:pPr>
            <w:ins w:id="14" w:author="Xinghang Gao(高兴航)" w:date="2018-05-10T16:26:00Z">
              <w:r w:rsidRPr="0075189B">
                <w:rPr>
                  <w:color w:val="FF0000"/>
                </w:rPr>
                <w:t>offsetToPointA</w:t>
              </w:r>
              <w:r w:rsidRPr="0075189B">
                <w:rPr>
                  <w:color w:val="FF0000"/>
                </w:rPr>
                <w:tab/>
              </w:r>
              <w:r w:rsidRPr="0075189B">
                <w:rPr>
                  <w:color w:val="FF0000"/>
                </w:rPr>
                <w:tab/>
              </w:r>
              <w:r w:rsidRPr="0075189B">
                <w:rPr>
                  <w:color w:val="FF0000"/>
                </w:rPr>
                <w:tab/>
              </w:r>
              <w:r w:rsidRPr="0075189B">
                <w:rPr>
                  <w:color w:val="FF0000"/>
                </w:rPr>
                <w:tab/>
              </w:r>
              <w:r w:rsidRPr="0075189B">
                <w:rPr>
                  <w:color w:val="FF0000"/>
                </w:rPr>
                <w:tab/>
              </w:r>
              <w:r w:rsidRPr="0075189B">
                <w:rPr>
                  <w:color w:val="FF0000"/>
                </w:rPr>
                <w:tab/>
                <w:t>OffsetToPointA</w:t>
              </w:r>
              <w:r w:rsidRPr="0075189B">
                <w:rPr>
                  <w:color w:val="FF0000"/>
                </w:rPr>
                <w:tab/>
              </w:r>
              <w:r>
                <w:rPr>
                  <w:color w:val="993366"/>
                </w:rPr>
                <w:tab/>
              </w:r>
              <w:r>
                <w:rPr>
                  <w:color w:val="993366"/>
                </w:rPr>
                <w:tab/>
              </w:r>
              <w:r w:rsidRPr="0075189B">
                <w:rPr>
                  <w:color w:val="993366"/>
                </w:rPr>
                <w:t>OPTIONAL</w:t>
              </w:r>
              <w:r w:rsidRPr="0075189B">
                <w:t xml:space="preserve">, </w:t>
              </w:r>
              <w:r w:rsidRPr="0075189B">
                <w:tab/>
              </w:r>
              <w:r w:rsidRPr="0075189B">
                <w:tab/>
              </w:r>
              <w:r w:rsidR="00605B5E">
                <w:t xml:space="preserve">Cond </w:t>
              </w:r>
            </w:ins>
            <w:ins w:id="15" w:author="Xinghang Gao(高兴航)" w:date="2018-05-10T16:56:00Z">
              <w:r w:rsidR="000B0D7E">
                <w:t>PCell</w:t>
              </w:r>
            </w:ins>
          </w:p>
          <w:p w14:paraId="4464E8E6" w14:textId="03DCEA4A" w:rsidR="005772B8" w:rsidRDefault="005772B8" w:rsidP="00605B5E">
            <w:pPr>
              <w:pStyle w:val="PL"/>
              <w:tabs>
                <w:tab w:val="clear" w:pos="768"/>
                <w:tab w:val="left" w:pos="845"/>
              </w:tabs>
              <w:spacing w:after="0"/>
              <w:ind w:firstLineChars="750" w:firstLine="1200"/>
              <w:rPr>
                <w:ins w:id="16" w:author="Xinghang Gao(高兴航)" w:date="2018-05-10T16:26:00Z"/>
              </w:rPr>
            </w:pPr>
            <w:ins w:id="17" w:author="Xinghang Gao(高兴航)" w:date="2018-05-10T16:26:00Z">
              <w:r>
                <w:t>absoluteFrequencyPointA</w:t>
              </w:r>
              <w:r>
                <w:tab/>
              </w:r>
              <w:r>
                <w:tab/>
              </w:r>
              <w:r>
                <w:tab/>
              </w:r>
              <w:r>
                <w:tab/>
              </w:r>
              <w:r w:rsidRPr="005772B8">
                <w:t>ARFCN-ValueNR,</w:t>
              </w:r>
              <w:r w:rsidR="00605B5E">
                <w:t xml:space="preserve">        </w:t>
              </w:r>
              <w:r w:rsidRPr="005772B8">
                <w:t xml:space="preserve">OPTIONAL, </w:t>
              </w:r>
              <w:r>
                <w:t xml:space="preserve">     </w:t>
              </w:r>
              <w:r w:rsidRPr="005772B8">
                <w:t>Cond N</w:t>
              </w:r>
              <w:r>
                <w:t xml:space="preserve"> </w:t>
              </w:r>
            </w:ins>
          </w:p>
          <w:p w14:paraId="6E478E87" w14:textId="77777777" w:rsidR="005772B8" w:rsidRPr="00F35584" w:rsidRDefault="005772B8" w:rsidP="005772B8">
            <w:pPr>
              <w:pStyle w:val="PL"/>
              <w:spacing w:after="0"/>
              <w:ind w:firstLineChars="500" w:firstLine="800"/>
              <w:rPr>
                <w:ins w:id="18" w:author="Xinghang Gao(高兴航)" w:date="2018-05-10T16:26:00Z"/>
              </w:rPr>
            </w:pPr>
            <w:ins w:id="19" w:author="Xinghang Gao(高兴航)" w:date="2018-05-10T16:26:00Z">
              <w:r>
                <w:t>}</w:t>
              </w:r>
            </w:ins>
          </w:p>
          <w:p w14:paraId="4CE6E80D" w14:textId="02C949A3" w:rsidR="0075189B" w:rsidRPr="00F35584" w:rsidDel="005772B8" w:rsidRDefault="005772B8" w:rsidP="005772B8">
            <w:pPr>
              <w:pStyle w:val="PL"/>
              <w:spacing w:after="0"/>
              <w:ind w:firstLineChars="500" w:firstLine="800"/>
              <w:rPr>
                <w:del w:id="20" w:author="Xinghang Gao(高兴航)" w:date="2018-05-10T16:26:00Z"/>
              </w:rPr>
            </w:pPr>
            <w:del w:id="21" w:author="Xinghang Gao(高兴航)" w:date="2018-05-10T16:26:00Z">
              <w:r w:rsidRPr="005772B8" w:rsidDel="005772B8">
                <w:delText>absoluteFrequencyPointA</w:delText>
              </w:r>
              <w:r w:rsidRPr="005772B8" w:rsidDel="005772B8">
                <w:tab/>
              </w:r>
              <w:r w:rsidRPr="005772B8" w:rsidDel="005772B8">
                <w:tab/>
              </w:r>
              <w:r w:rsidRPr="005772B8" w:rsidDel="005772B8">
                <w:tab/>
              </w:r>
              <w:r w:rsidRPr="005772B8" w:rsidDel="005772B8">
                <w:tab/>
              </w:r>
              <w:r w:rsidRPr="005772B8" w:rsidDel="005772B8">
                <w:tab/>
                <w:delText>ARFCN-ValueNR,</w:delText>
              </w:r>
            </w:del>
          </w:p>
          <w:p w14:paraId="11EBBB78" w14:textId="76539F98" w:rsidR="00B33078" w:rsidRPr="00F35584" w:rsidRDefault="00D353C6" w:rsidP="00D353C6">
            <w:pPr>
              <w:pStyle w:val="PL"/>
              <w:tabs>
                <w:tab w:val="clear" w:pos="3840"/>
                <w:tab w:val="left" w:pos="3760"/>
              </w:tabs>
              <w:spacing w:after="0"/>
              <w:ind w:firstLine="442"/>
            </w:pPr>
            <w:r>
              <w:tab/>
              <w:t>scs-SpecificCarrierList</w:t>
            </w:r>
            <w:r>
              <w:tab/>
            </w:r>
            <w:r>
              <w:tab/>
            </w:r>
            <w:r>
              <w:tab/>
            </w:r>
            <w:r w:rsidR="00B33078" w:rsidRPr="00F35584">
              <w:rPr>
                <w:color w:val="993366"/>
              </w:rPr>
              <w:t>SEQUENCE</w:t>
            </w:r>
            <w:r w:rsidR="00B33078" w:rsidRPr="00F35584">
              <w:t xml:space="preserve"> (</w:t>
            </w:r>
            <w:r w:rsidR="00B33078" w:rsidRPr="00F35584">
              <w:rPr>
                <w:color w:val="993366"/>
              </w:rPr>
              <w:t>SIZE</w:t>
            </w:r>
            <w:r w:rsidR="00B33078" w:rsidRPr="00F35584">
              <w:t xml:space="preserve"> (1..maxSCSs))</w:t>
            </w:r>
            <w:r w:rsidR="00B33078" w:rsidRPr="00F35584">
              <w:rPr>
                <w:color w:val="993366"/>
              </w:rPr>
              <w:t xml:space="preserve"> OF</w:t>
            </w:r>
            <w:r w:rsidR="00B33078" w:rsidRPr="00F35584">
              <w:t xml:space="preserve"> SCS-SpecificCarrier,</w:t>
            </w:r>
          </w:p>
          <w:p w14:paraId="1B839EE5" w14:textId="77777777" w:rsidR="00B33078" w:rsidRPr="00F35584" w:rsidRDefault="00B33078" w:rsidP="00A6713F">
            <w:pPr>
              <w:pStyle w:val="PL"/>
              <w:spacing w:after="0"/>
              <w:ind w:firstLine="442"/>
            </w:pPr>
            <w:r w:rsidRPr="00F35584">
              <w:tab/>
              <w:t>...</w:t>
            </w:r>
          </w:p>
          <w:p w14:paraId="22537FCE" w14:textId="749C7E42" w:rsidR="00B33078" w:rsidRPr="00F35584" w:rsidRDefault="00B33078" w:rsidP="00A6713F">
            <w:pPr>
              <w:pStyle w:val="PL"/>
              <w:spacing w:after="0"/>
              <w:ind w:firstLine="442"/>
            </w:pPr>
            <w:r w:rsidRPr="00F35584">
              <w:t>}</w:t>
            </w:r>
          </w:p>
          <w:p w14:paraId="785AD42E" w14:textId="77777777" w:rsidR="00B33078" w:rsidRPr="00F35584" w:rsidRDefault="00B33078" w:rsidP="00A6713F">
            <w:pPr>
              <w:pStyle w:val="PL"/>
              <w:spacing w:after="0"/>
              <w:ind w:firstLine="442"/>
              <w:rPr>
                <w:rFonts w:eastAsia="MS Mincho"/>
                <w:color w:val="808080"/>
              </w:rPr>
            </w:pPr>
            <w:r w:rsidRPr="00F35584">
              <w:rPr>
                <w:color w:val="808080"/>
              </w:rPr>
              <w:t>-- TAG-FREQUENCY-INFO-UL-STOP</w:t>
            </w:r>
          </w:p>
          <w:p w14:paraId="4F8ADA74" w14:textId="77777777" w:rsidR="00B33078" w:rsidRPr="00F35584" w:rsidRDefault="00B33078" w:rsidP="00A6713F">
            <w:pPr>
              <w:pStyle w:val="PL"/>
              <w:spacing w:after="0"/>
              <w:ind w:firstLine="442"/>
              <w:rPr>
                <w:color w:val="808080"/>
              </w:rPr>
            </w:pPr>
            <w:r w:rsidRPr="00F35584">
              <w:rPr>
                <w:rFonts w:eastAsia="MS Mincho"/>
                <w:color w:val="808080"/>
              </w:rPr>
              <w:t>-- ASN1STOP</w:t>
            </w:r>
          </w:p>
          <w:p w14:paraId="27D07C7D" w14:textId="540F9412" w:rsidR="000107FD" w:rsidRPr="00CA36F1" w:rsidRDefault="000107FD" w:rsidP="00CA36F1">
            <w:pPr>
              <w:pStyle w:val="PL"/>
              <w:spacing w:after="0"/>
              <w:ind w:firstLine="442"/>
              <w:rPr>
                <w:color w:val="808080"/>
              </w:rPr>
            </w:pPr>
          </w:p>
        </w:tc>
      </w:tr>
    </w:tbl>
    <w:p w14:paraId="20EE5CA4" w14:textId="19B377C7" w:rsidR="00072A14" w:rsidRPr="00F03035" w:rsidRDefault="00306959" w:rsidP="00650AB4">
      <w:pPr>
        <w:spacing w:before="240"/>
        <w:rPr>
          <w:rFonts w:eastAsia="宋体"/>
          <w:sz w:val="20"/>
          <w:szCs w:val="20"/>
          <w:lang w:eastAsia="zh-CN"/>
        </w:rPr>
      </w:pPr>
      <w:r>
        <w:rPr>
          <w:rFonts w:eastAsia="宋体"/>
          <w:sz w:val="20"/>
          <w:szCs w:val="20"/>
        </w:rPr>
        <w:t xml:space="preserve">Compared option1 with option2, </w:t>
      </w:r>
      <w:r w:rsidR="0067415E">
        <w:rPr>
          <w:rFonts w:eastAsia="宋体"/>
          <w:sz w:val="20"/>
          <w:szCs w:val="20"/>
        </w:rPr>
        <w:t xml:space="preserve">option1 </w:t>
      </w:r>
      <w:r w:rsidR="000903D4">
        <w:rPr>
          <w:rFonts w:eastAsia="宋体"/>
          <w:sz w:val="20"/>
          <w:szCs w:val="20"/>
        </w:rPr>
        <w:t xml:space="preserve">is simple which </w:t>
      </w:r>
      <w:r w:rsidR="0067415E">
        <w:rPr>
          <w:rFonts w:eastAsia="宋体"/>
          <w:sz w:val="20"/>
          <w:szCs w:val="20"/>
        </w:rPr>
        <w:t>needs small changes</w:t>
      </w:r>
      <w:r>
        <w:rPr>
          <w:rFonts w:eastAsia="宋体"/>
          <w:sz w:val="20"/>
          <w:szCs w:val="20"/>
        </w:rPr>
        <w:t>.</w:t>
      </w:r>
      <w:r w:rsidR="00E923FF">
        <w:rPr>
          <w:rFonts w:eastAsia="宋体"/>
          <w:sz w:val="20"/>
          <w:szCs w:val="20"/>
          <w:lang w:eastAsia="zh-CN"/>
        </w:rPr>
        <w:t xml:space="preserve"> </w:t>
      </w:r>
      <w:r>
        <w:rPr>
          <w:rFonts w:eastAsia="宋体"/>
          <w:sz w:val="20"/>
          <w:szCs w:val="20"/>
          <w:lang w:eastAsia="zh-CN"/>
        </w:rPr>
        <w:t>S</w:t>
      </w:r>
      <w:r w:rsidR="00AA2787">
        <w:rPr>
          <w:rFonts w:eastAsia="宋体"/>
          <w:sz w:val="20"/>
          <w:szCs w:val="20"/>
          <w:lang w:eastAsia="zh-CN"/>
        </w:rPr>
        <w:t xml:space="preserve">o </w:t>
      </w:r>
      <w:r w:rsidR="00CD28E6">
        <w:rPr>
          <w:rFonts w:eastAsia="宋体"/>
          <w:sz w:val="20"/>
          <w:szCs w:val="20"/>
          <w:lang w:eastAsia="zh-CN"/>
        </w:rPr>
        <w:t>w</w:t>
      </w:r>
      <w:r w:rsidR="00CD28E6" w:rsidRPr="00C868A1">
        <w:rPr>
          <w:rFonts w:eastAsia="宋体" w:hint="eastAsia"/>
          <w:sz w:val="20"/>
          <w:szCs w:val="20"/>
          <w:lang w:eastAsia="zh-CN"/>
        </w:rPr>
        <w:t xml:space="preserve">e </w:t>
      </w:r>
      <w:r w:rsidR="008052E8">
        <w:rPr>
          <w:rFonts w:eastAsia="宋体"/>
          <w:sz w:val="20"/>
          <w:szCs w:val="20"/>
          <w:lang w:eastAsia="zh-CN"/>
        </w:rPr>
        <w:t>propose</w:t>
      </w:r>
      <w:r w:rsidR="00F03035">
        <w:rPr>
          <w:rFonts w:eastAsia="宋体"/>
          <w:sz w:val="20"/>
          <w:szCs w:val="20"/>
          <w:lang w:eastAsia="zh-CN"/>
        </w:rPr>
        <w:t>.</w:t>
      </w:r>
    </w:p>
    <w:p w14:paraId="30E581D6" w14:textId="4097FF46" w:rsidR="00D633BB" w:rsidRPr="00E617A2" w:rsidRDefault="00EA6986" w:rsidP="00090AF6">
      <w:pPr>
        <w:rPr>
          <w:rFonts w:eastAsia="宋体"/>
          <w:b/>
          <w:sz w:val="20"/>
          <w:szCs w:val="20"/>
        </w:rPr>
      </w:pPr>
      <w:r>
        <w:rPr>
          <w:rFonts w:eastAsia="宋体"/>
          <w:b/>
          <w:sz w:val="20"/>
          <w:szCs w:val="20"/>
        </w:rPr>
        <w:t>Proposal</w:t>
      </w:r>
      <w:r w:rsidR="00FE6890" w:rsidRPr="00E617A2">
        <w:rPr>
          <w:rFonts w:eastAsia="宋体"/>
          <w:b/>
          <w:sz w:val="20"/>
          <w:szCs w:val="20"/>
        </w:rPr>
        <w:t xml:space="preserve">: </w:t>
      </w:r>
      <w:r w:rsidR="00B949A5" w:rsidRPr="00962424">
        <w:rPr>
          <w:rFonts w:eastAsia="宋体"/>
          <w:b/>
          <w:i/>
          <w:sz w:val="20"/>
          <w:szCs w:val="20"/>
        </w:rPr>
        <w:t>offsetToPointA</w:t>
      </w:r>
      <w:r w:rsidR="00B949A5" w:rsidRPr="00E617A2">
        <w:rPr>
          <w:rFonts w:eastAsia="宋体"/>
          <w:b/>
          <w:sz w:val="20"/>
          <w:szCs w:val="20"/>
        </w:rPr>
        <w:t xml:space="preserve"> replaces </w:t>
      </w:r>
      <w:r w:rsidR="00FE6890" w:rsidRPr="00962424">
        <w:rPr>
          <w:rFonts w:eastAsia="宋体"/>
          <w:b/>
          <w:i/>
          <w:sz w:val="20"/>
          <w:szCs w:val="20"/>
        </w:rPr>
        <w:t>absoluteFrequencyPointA</w:t>
      </w:r>
      <w:r w:rsidR="00FE6890" w:rsidRPr="00E617A2">
        <w:rPr>
          <w:rFonts w:eastAsia="宋体"/>
          <w:b/>
          <w:sz w:val="20"/>
          <w:szCs w:val="20"/>
        </w:rPr>
        <w:t xml:space="preserve"> in </w:t>
      </w:r>
      <w:r w:rsidR="00FE6890" w:rsidRPr="00962424">
        <w:rPr>
          <w:rFonts w:eastAsia="宋体"/>
          <w:b/>
          <w:i/>
          <w:sz w:val="20"/>
          <w:szCs w:val="20"/>
        </w:rPr>
        <w:t>FrequencyInfoDLSIB</w:t>
      </w:r>
      <w:r w:rsidR="00FE6890" w:rsidRPr="00E617A2">
        <w:rPr>
          <w:rFonts w:eastAsia="宋体"/>
          <w:b/>
          <w:sz w:val="20"/>
          <w:szCs w:val="20"/>
        </w:rPr>
        <w:t xml:space="preserve"> in SIB1</w:t>
      </w:r>
      <w:r w:rsidR="00B949A5" w:rsidRPr="00E617A2">
        <w:rPr>
          <w:rFonts w:eastAsia="宋体"/>
          <w:b/>
          <w:sz w:val="20"/>
          <w:szCs w:val="20"/>
        </w:rPr>
        <w:t>, meanwhile, a</w:t>
      </w:r>
      <w:r w:rsidR="00FE6890" w:rsidRPr="00E617A2">
        <w:rPr>
          <w:b/>
          <w:sz w:val="20"/>
          <w:szCs w:val="20"/>
          <w:lang w:eastAsia="zh-CN"/>
        </w:rPr>
        <w:t>dd carrier channel related IE scs-</w:t>
      </w:r>
      <w:r w:rsidR="00FE6890" w:rsidRPr="00962424">
        <w:rPr>
          <w:b/>
          <w:i/>
          <w:sz w:val="20"/>
          <w:szCs w:val="20"/>
          <w:lang w:eastAsia="zh-CN"/>
        </w:rPr>
        <w:t>SpecificCarriers</w:t>
      </w:r>
      <w:r w:rsidR="00FE6890" w:rsidRPr="00E617A2">
        <w:rPr>
          <w:b/>
          <w:sz w:val="20"/>
          <w:szCs w:val="20"/>
          <w:lang w:eastAsia="zh-CN"/>
        </w:rPr>
        <w:t xml:space="preserve"> in </w:t>
      </w:r>
      <w:r w:rsidR="00FE6890" w:rsidRPr="00962424">
        <w:rPr>
          <w:b/>
          <w:i/>
          <w:sz w:val="20"/>
          <w:szCs w:val="20"/>
          <w:lang w:eastAsia="zh-CN"/>
        </w:rPr>
        <w:t>FrequencyInfoDLSIB</w:t>
      </w:r>
      <w:r w:rsidR="00FE6890" w:rsidRPr="00E617A2">
        <w:rPr>
          <w:b/>
          <w:sz w:val="20"/>
          <w:szCs w:val="20"/>
          <w:lang w:eastAsia="zh-CN"/>
        </w:rPr>
        <w:t>.</w:t>
      </w:r>
    </w:p>
    <w:p w14:paraId="4D258228" w14:textId="5773D4CB" w:rsidR="007620B1" w:rsidRPr="00157A65" w:rsidRDefault="00E83F82" w:rsidP="00E628FC">
      <w:pPr>
        <w:rPr>
          <w:rFonts w:eastAsia="宋体"/>
          <w:lang w:eastAsia="zh-CN"/>
        </w:rPr>
      </w:pPr>
      <w:r w:rsidRPr="00CD28E6">
        <w:rPr>
          <w:rFonts w:eastAsia="宋体"/>
          <w:sz w:val="20"/>
          <w:szCs w:val="20"/>
          <w:lang w:eastAsia="zh-CN"/>
        </w:rPr>
        <w:t>T</w:t>
      </w:r>
      <w:r w:rsidR="00F03035" w:rsidRPr="00CD28E6">
        <w:rPr>
          <w:rFonts w:eastAsia="宋体"/>
          <w:sz w:val="20"/>
          <w:szCs w:val="20"/>
          <w:lang w:eastAsia="zh-CN"/>
        </w:rPr>
        <w:t>he corresponding TP for 38.331 v15.1.0 is provide in appendix</w:t>
      </w:r>
      <w:r w:rsidR="00601BBA">
        <w:rPr>
          <w:rFonts w:hint="eastAsia"/>
          <w:sz w:val="20"/>
          <w:lang w:val="en-GB"/>
        </w:rPr>
        <w:t>.</w:t>
      </w:r>
    </w:p>
    <w:p w14:paraId="099D0D29" w14:textId="77777777" w:rsidR="00E33CA4" w:rsidRPr="00E617A2" w:rsidRDefault="00E33CA4" w:rsidP="00E617A2">
      <w:pPr>
        <w:pStyle w:val="1"/>
        <w:keepLines/>
        <w:numPr>
          <w:ilvl w:val="0"/>
          <w:numId w:val="5"/>
        </w:numPr>
        <w:pBdr>
          <w:top w:val="single" w:sz="12" w:space="3" w:color="auto"/>
        </w:pBdr>
        <w:tabs>
          <w:tab w:val="num" w:pos="432"/>
        </w:tabs>
        <w:overflowPunct w:val="0"/>
        <w:snapToGrid/>
        <w:spacing w:before="240" w:after="180"/>
        <w:jc w:val="left"/>
        <w:textAlignment w:val="baseline"/>
        <w:rPr>
          <w:rFonts w:ascii="Arial" w:eastAsia="宋体" w:hAnsi="Arial"/>
          <w:b w:val="0"/>
          <w:bCs w:val="0"/>
          <w:sz w:val="36"/>
          <w:szCs w:val="20"/>
        </w:rPr>
      </w:pPr>
      <w:r w:rsidRPr="00E617A2">
        <w:rPr>
          <w:rFonts w:ascii="Arial" w:eastAsia="宋体" w:hAnsi="Arial"/>
          <w:b w:val="0"/>
          <w:bCs w:val="0"/>
          <w:sz w:val="36"/>
          <w:szCs w:val="20"/>
        </w:rPr>
        <w:t>Conclusion</w:t>
      </w:r>
    </w:p>
    <w:p w14:paraId="690E99C3" w14:textId="74969447" w:rsidR="00E33CA4" w:rsidRPr="00246DB1" w:rsidRDefault="00E33CA4" w:rsidP="00E33CA4">
      <w:pPr>
        <w:rPr>
          <w:rFonts w:eastAsia="宋体"/>
          <w:sz w:val="20"/>
          <w:szCs w:val="20"/>
          <w:lang w:eastAsia="zh-CN"/>
        </w:rPr>
      </w:pPr>
      <w:r w:rsidRPr="00246DB1">
        <w:rPr>
          <w:rFonts w:eastAsia="宋体"/>
          <w:sz w:val="20"/>
          <w:szCs w:val="20"/>
          <w:lang w:eastAsia="zh-CN"/>
        </w:rPr>
        <w:t xml:space="preserve">The paper clarifies RAN1 </w:t>
      </w:r>
      <w:r w:rsidR="00F7685F">
        <w:rPr>
          <w:rFonts w:eastAsia="宋体"/>
          <w:sz w:val="20"/>
          <w:szCs w:val="20"/>
          <w:lang w:eastAsia="zh-CN"/>
        </w:rPr>
        <w:t xml:space="preserve">pointA and </w:t>
      </w:r>
      <w:r w:rsidR="007742C5" w:rsidRPr="00246DB1">
        <w:rPr>
          <w:rFonts w:eastAsia="宋体"/>
          <w:sz w:val="20"/>
          <w:szCs w:val="20"/>
          <w:lang w:eastAsia="zh-CN"/>
        </w:rPr>
        <w:t>carrier channel related parameter</w:t>
      </w:r>
      <w:r w:rsidR="00F7685F">
        <w:rPr>
          <w:rFonts w:eastAsia="宋体"/>
          <w:sz w:val="20"/>
          <w:szCs w:val="20"/>
          <w:lang w:eastAsia="zh-CN"/>
        </w:rPr>
        <w:t xml:space="preserve"> for DL for SA</w:t>
      </w:r>
      <w:r w:rsidRPr="00246DB1">
        <w:rPr>
          <w:rFonts w:eastAsia="宋体"/>
          <w:sz w:val="20"/>
          <w:szCs w:val="20"/>
          <w:lang w:eastAsia="zh-CN"/>
        </w:rPr>
        <w:t xml:space="preserve"> and we propose:</w:t>
      </w:r>
    </w:p>
    <w:p w14:paraId="466BC363" w14:textId="1A0A4FC0" w:rsidR="00962424" w:rsidRPr="00E617A2" w:rsidRDefault="00EA6986" w:rsidP="00962424">
      <w:pPr>
        <w:rPr>
          <w:rFonts w:eastAsia="宋体"/>
          <w:b/>
          <w:sz w:val="20"/>
          <w:szCs w:val="20"/>
        </w:rPr>
      </w:pPr>
      <w:r>
        <w:rPr>
          <w:rFonts w:eastAsia="宋体"/>
          <w:b/>
          <w:sz w:val="20"/>
          <w:szCs w:val="20"/>
        </w:rPr>
        <w:t>Proposal</w:t>
      </w:r>
      <w:r w:rsidR="00962424" w:rsidRPr="00E617A2">
        <w:rPr>
          <w:rFonts w:eastAsia="宋体"/>
          <w:b/>
          <w:sz w:val="20"/>
          <w:szCs w:val="20"/>
        </w:rPr>
        <w:t xml:space="preserve">: </w:t>
      </w:r>
      <w:r w:rsidR="00962424" w:rsidRPr="00962424">
        <w:rPr>
          <w:rFonts w:eastAsia="宋体"/>
          <w:b/>
          <w:i/>
          <w:sz w:val="20"/>
          <w:szCs w:val="20"/>
        </w:rPr>
        <w:t>offsetToPointA</w:t>
      </w:r>
      <w:r w:rsidR="00962424" w:rsidRPr="00E617A2">
        <w:rPr>
          <w:rFonts w:eastAsia="宋体"/>
          <w:b/>
          <w:sz w:val="20"/>
          <w:szCs w:val="20"/>
        </w:rPr>
        <w:t xml:space="preserve"> replaces </w:t>
      </w:r>
      <w:r w:rsidR="00962424" w:rsidRPr="00962424">
        <w:rPr>
          <w:rFonts w:eastAsia="宋体"/>
          <w:b/>
          <w:i/>
          <w:sz w:val="20"/>
          <w:szCs w:val="20"/>
        </w:rPr>
        <w:t>absoluteFrequencyPointA</w:t>
      </w:r>
      <w:r w:rsidR="00962424" w:rsidRPr="00E617A2">
        <w:rPr>
          <w:rFonts w:eastAsia="宋体"/>
          <w:b/>
          <w:sz w:val="20"/>
          <w:szCs w:val="20"/>
        </w:rPr>
        <w:t xml:space="preserve"> in </w:t>
      </w:r>
      <w:r w:rsidR="00962424" w:rsidRPr="00962424">
        <w:rPr>
          <w:rFonts w:eastAsia="宋体"/>
          <w:b/>
          <w:i/>
          <w:sz w:val="20"/>
          <w:szCs w:val="20"/>
        </w:rPr>
        <w:t>FrequencyInfoDLSIB</w:t>
      </w:r>
      <w:r w:rsidR="00962424" w:rsidRPr="00E617A2">
        <w:rPr>
          <w:rFonts w:eastAsia="宋体"/>
          <w:b/>
          <w:sz w:val="20"/>
          <w:szCs w:val="20"/>
        </w:rPr>
        <w:t xml:space="preserve"> in SIB1, meanwhile, a</w:t>
      </w:r>
      <w:r w:rsidR="00962424" w:rsidRPr="00E617A2">
        <w:rPr>
          <w:b/>
          <w:sz w:val="20"/>
          <w:szCs w:val="20"/>
          <w:lang w:eastAsia="zh-CN"/>
        </w:rPr>
        <w:t>dd carrier channel related IE scs-</w:t>
      </w:r>
      <w:r w:rsidR="00962424" w:rsidRPr="00962424">
        <w:rPr>
          <w:b/>
          <w:i/>
          <w:sz w:val="20"/>
          <w:szCs w:val="20"/>
          <w:lang w:eastAsia="zh-CN"/>
        </w:rPr>
        <w:t>SpecificCarriers</w:t>
      </w:r>
      <w:r w:rsidR="00962424" w:rsidRPr="00E617A2">
        <w:rPr>
          <w:b/>
          <w:sz w:val="20"/>
          <w:szCs w:val="20"/>
          <w:lang w:eastAsia="zh-CN"/>
        </w:rPr>
        <w:t xml:space="preserve"> in </w:t>
      </w:r>
      <w:r w:rsidR="00962424" w:rsidRPr="00962424">
        <w:rPr>
          <w:b/>
          <w:i/>
          <w:sz w:val="20"/>
          <w:szCs w:val="20"/>
          <w:lang w:eastAsia="zh-CN"/>
        </w:rPr>
        <w:t>FrequencyInfoDLSIB</w:t>
      </w:r>
      <w:r w:rsidR="00962424" w:rsidRPr="00E617A2">
        <w:rPr>
          <w:b/>
          <w:sz w:val="20"/>
          <w:szCs w:val="20"/>
          <w:lang w:eastAsia="zh-CN"/>
        </w:rPr>
        <w:t>.</w:t>
      </w:r>
    </w:p>
    <w:p w14:paraId="3FEDD3A7" w14:textId="48D58CB8" w:rsidR="00EF260C" w:rsidRPr="00754CB6" w:rsidRDefault="0044682A" w:rsidP="00754CB6">
      <w:pPr>
        <w:pStyle w:val="1"/>
        <w:keepLines/>
        <w:numPr>
          <w:ilvl w:val="0"/>
          <w:numId w:val="5"/>
        </w:numPr>
        <w:pBdr>
          <w:top w:val="single" w:sz="12" w:space="3" w:color="auto"/>
        </w:pBdr>
        <w:tabs>
          <w:tab w:val="num" w:pos="432"/>
        </w:tabs>
        <w:overflowPunct w:val="0"/>
        <w:snapToGrid/>
        <w:spacing w:before="240" w:after="180"/>
        <w:jc w:val="left"/>
        <w:textAlignment w:val="baseline"/>
        <w:rPr>
          <w:rFonts w:ascii="Arial" w:eastAsia="宋体" w:hAnsi="Arial"/>
          <w:b w:val="0"/>
          <w:bCs w:val="0"/>
          <w:sz w:val="36"/>
          <w:szCs w:val="20"/>
        </w:rPr>
      </w:pPr>
      <w:r w:rsidRPr="00754CB6">
        <w:rPr>
          <w:rFonts w:ascii="Arial" w:eastAsia="宋体" w:hAnsi="Arial"/>
          <w:b w:val="0"/>
          <w:bCs w:val="0"/>
          <w:sz w:val="36"/>
          <w:szCs w:val="20"/>
        </w:rPr>
        <w:t>Reference</w:t>
      </w:r>
      <w:bookmarkStart w:id="22" w:name="_Ref494215420"/>
      <w:bookmarkStart w:id="23" w:name="_Ref502921678"/>
      <w:bookmarkStart w:id="24" w:name="_Ref502921460"/>
      <w:r w:rsidR="00EF260C" w:rsidRPr="00754CB6">
        <w:rPr>
          <w:rFonts w:ascii="Arial" w:eastAsia="宋体" w:hAnsi="Arial"/>
          <w:b w:val="0"/>
          <w:bCs w:val="0"/>
          <w:sz w:val="36"/>
          <w:szCs w:val="20"/>
        </w:rPr>
        <w:t xml:space="preserve"> </w:t>
      </w:r>
    </w:p>
    <w:p w14:paraId="1A7A5317" w14:textId="1FF9D48C" w:rsidR="009B0BDD" w:rsidRPr="004955DA" w:rsidRDefault="009B0BDD" w:rsidP="004955DA">
      <w:pPr>
        <w:numPr>
          <w:ilvl w:val="0"/>
          <w:numId w:val="15"/>
        </w:numPr>
        <w:autoSpaceDE/>
        <w:autoSpaceDN/>
        <w:adjustRightInd/>
        <w:snapToGrid/>
        <w:spacing w:after="180"/>
        <w:jc w:val="left"/>
        <w:rPr>
          <w:rFonts w:eastAsia="MS Mincho"/>
          <w:sz w:val="20"/>
          <w:szCs w:val="20"/>
          <w:lang w:eastAsia="ja-JP"/>
        </w:rPr>
      </w:pPr>
      <w:r w:rsidRPr="004955DA">
        <w:rPr>
          <w:rFonts w:eastAsia="MS Mincho" w:hint="eastAsia"/>
          <w:sz w:val="20"/>
          <w:szCs w:val="20"/>
          <w:lang w:eastAsia="ja-JP"/>
        </w:rPr>
        <w:t>3GPP TS38.</w:t>
      </w:r>
      <w:r w:rsidRPr="004955DA">
        <w:rPr>
          <w:rFonts w:eastAsia="MS Mincho"/>
          <w:sz w:val="20"/>
          <w:szCs w:val="20"/>
          <w:lang w:eastAsia="ja-JP"/>
        </w:rPr>
        <w:t>331</w:t>
      </w:r>
      <w:r w:rsidRPr="004955DA">
        <w:rPr>
          <w:rFonts w:eastAsia="MS Mincho" w:hint="eastAsia"/>
          <w:sz w:val="20"/>
          <w:szCs w:val="20"/>
          <w:lang w:eastAsia="ja-JP"/>
        </w:rPr>
        <w:t xml:space="preserve"> v15.</w:t>
      </w:r>
      <w:r w:rsidRPr="004955DA">
        <w:rPr>
          <w:rFonts w:eastAsia="MS Mincho"/>
          <w:sz w:val="20"/>
          <w:szCs w:val="20"/>
          <w:lang w:eastAsia="ja-JP"/>
        </w:rPr>
        <w:t>1</w:t>
      </w:r>
      <w:r w:rsidRPr="004955DA">
        <w:rPr>
          <w:rFonts w:eastAsia="MS Mincho" w:hint="eastAsia"/>
          <w:sz w:val="20"/>
          <w:szCs w:val="20"/>
          <w:lang w:eastAsia="ja-JP"/>
        </w:rPr>
        <w:t>.0</w:t>
      </w:r>
    </w:p>
    <w:p w14:paraId="6332C33C" w14:textId="54ADCDBF" w:rsidR="00D86A16" w:rsidRDefault="003F256D" w:rsidP="00D746D0">
      <w:pPr>
        <w:numPr>
          <w:ilvl w:val="0"/>
          <w:numId w:val="15"/>
        </w:numPr>
        <w:autoSpaceDE/>
        <w:autoSpaceDN/>
        <w:adjustRightInd/>
        <w:snapToGrid/>
        <w:spacing w:after="180"/>
        <w:jc w:val="left"/>
        <w:rPr>
          <w:rFonts w:eastAsia="MS Mincho"/>
          <w:sz w:val="20"/>
          <w:szCs w:val="20"/>
          <w:lang w:eastAsia="ja-JP"/>
        </w:rPr>
      </w:pPr>
      <w:r w:rsidRPr="00246DB1">
        <w:rPr>
          <w:rFonts w:eastAsia="MS Mincho"/>
          <w:sz w:val="20"/>
          <w:szCs w:val="20"/>
          <w:lang w:eastAsia="ja-JP"/>
        </w:rPr>
        <w:t>R</w:t>
      </w:r>
      <w:r w:rsidR="001C723E" w:rsidRPr="00246DB1">
        <w:rPr>
          <w:rFonts w:eastAsia="MS Mincho"/>
          <w:sz w:val="20"/>
          <w:szCs w:val="20"/>
          <w:lang w:eastAsia="ja-JP"/>
        </w:rPr>
        <w:t>2</w:t>
      </w:r>
      <w:r w:rsidRPr="00246DB1">
        <w:rPr>
          <w:rFonts w:eastAsia="MS Mincho"/>
          <w:sz w:val="20"/>
          <w:szCs w:val="20"/>
          <w:lang w:eastAsia="ja-JP"/>
        </w:rPr>
        <w:t>-180</w:t>
      </w:r>
      <w:r w:rsidR="001C723E" w:rsidRPr="00246DB1">
        <w:rPr>
          <w:rFonts w:eastAsia="MS Mincho"/>
          <w:sz w:val="20"/>
          <w:szCs w:val="20"/>
          <w:lang w:eastAsia="ja-JP"/>
        </w:rPr>
        <w:t>xxx</w:t>
      </w:r>
      <w:r w:rsidRPr="00246DB1">
        <w:rPr>
          <w:rFonts w:eastAsia="MS Mincho"/>
          <w:sz w:val="20"/>
          <w:szCs w:val="20"/>
          <w:lang w:eastAsia="ja-JP"/>
        </w:rPr>
        <w:t xml:space="preserve"> CR RAN1_101bis#13 NR Text Proposal on the ASN 1 for SIB content.doc</w:t>
      </w:r>
      <w:bookmarkEnd w:id="22"/>
      <w:bookmarkEnd w:id="23"/>
      <w:bookmarkEnd w:id="24"/>
    </w:p>
    <w:p w14:paraId="7A42DB26" w14:textId="0EDA4BCC" w:rsidR="00CE4F1E" w:rsidRPr="00CE4F1E" w:rsidRDefault="00CE4F1E" w:rsidP="00CE4F1E">
      <w:pPr>
        <w:widowControl w:val="0"/>
        <w:numPr>
          <w:ilvl w:val="0"/>
          <w:numId w:val="15"/>
        </w:numPr>
        <w:autoSpaceDE/>
        <w:autoSpaceDN/>
        <w:adjustRightInd/>
        <w:snapToGrid/>
        <w:rPr>
          <w:sz w:val="20"/>
          <w:szCs w:val="20"/>
        </w:rPr>
      </w:pPr>
      <w:r w:rsidRPr="00CE4F1E">
        <w:rPr>
          <w:rFonts w:eastAsia="宋体" w:cs="Arial"/>
          <w:sz w:val="20"/>
          <w:szCs w:val="20"/>
          <w:lang w:eastAsia="zh-CN"/>
        </w:rPr>
        <w:t>RAN2#101bis chairman notes</w:t>
      </w:r>
      <w:r w:rsidRPr="00CE4F1E">
        <w:rPr>
          <w:noProof/>
          <w:sz w:val="20"/>
          <w:szCs w:val="20"/>
          <w:lang w:eastAsia="ko-KR"/>
        </w:rPr>
        <w:t>.</w:t>
      </w:r>
    </w:p>
    <w:p w14:paraId="4277315B" w14:textId="47A09850" w:rsidR="00EF260C" w:rsidRPr="00754CB6" w:rsidRDefault="00EF260C" w:rsidP="00754CB6">
      <w:pPr>
        <w:pStyle w:val="1"/>
        <w:keepLines/>
        <w:numPr>
          <w:ilvl w:val="0"/>
          <w:numId w:val="5"/>
        </w:numPr>
        <w:pBdr>
          <w:top w:val="single" w:sz="12" w:space="3" w:color="auto"/>
        </w:pBdr>
        <w:tabs>
          <w:tab w:val="num" w:pos="432"/>
        </w:tabs>
        <w:overflowPunct w:val="0"/>
        <w:snapToGrid/>
        <w:spacing w:before="240" w:after="180"/>
        <w:jc w:val="left"/>
        <w:textAlignment w:val="baseline"/>
        <w:rPr>
          <w:rFonts w:ascii="Arial" w:eastAsia="宋体" w:hAnsi="Arial"/>
          <w:b w:val="0"/>
          <w:bCs w:val="0"/>
          <w:sz w:val="36"/>
          <w:szCs w:val="20"/>
        </w:rPr>
      </w:pPr>
      <w:r w:rsidRPr="00754CB6">
        <w:rPr>
          <w:rFonts w:ascii="Arial" w:eastAsia="宋体" w:hAnsi="Arial"/>
          <w:b w:val="0"/>
          <w:bCs w:val="0"/>
          <w:sz w:val="36"/>
          <w:szCs w:val="20"/>
        </w:rPr>
        <w:lastRenderedPageBreak/>
        <w:t>Appendix</w:t>
      </w:r>
      <w:r w:rsidR="00EC39A3" w:rsidRPr="00754CB6">
        <w:rPr>
          <w:rFonts w:ascii="Arial" w:eastAsia="宋体" w:hAnsi="Arial"/>
          <w:b w:val="0"/>
          <w:bCs w:val="0"/>
          <w:sz w:val="36"/>
          <w:szCs w:val="20"/>
        </w:rPr>
        <w:t>: TP for 38.331</w:t>
      </w:r>
    </w:p>
    <w:p w14:paraId="2ADE413C" w14:textId="77777777" w:rsidR="00EF260C" w:rsidRPr="00E339EB" w:rsidRDefault="00EF260C" w:rsidP="00EF260C">
      <w:pPr>
        <w:keepNext/>
        <w:keepLines/>
        <w:spacing w:before="120"/>
        <w:ind w:left="1134" w:hanging="1134"/>
        <w:outlineLvl w:val="2"/>
        <w:rPr>
          <w:rFonts w:ascii="Arial" w:hAnsi="Arial"/>
          <w:sz w:val="28"/>
        </w:rPr>
      </w:pPr>
      <w:r w:rsidRPr="00E339EB">
        <w:rPr>
          <w:rFonts w:ascii="Arial" w:hAnsi="Arial"/>
          <w:sz w:val="28"/>
        </w:rPr>
        <w:t>6.2.2</w:t>
      </w:r>
      <w:r w:rsidRPr="00E339EB">
        <w:rPr>
          <w:rFonts w:ascii="Arial" w:hAnsi="Arial"/>
          <w:sz w:val="28"/>
        </w:rPr>
        <w:tab/>
        <w:t>Message definitions</w:t>
      </w:r>
    </w:p>
    <w:p w14:paraId="2B796D4B" w14:textId="77777777" w:rsidR="00EF260C" w:rsidRDefault="00EF260C" w:rsidP="00EF260C">
      <w:pPr>
        <w:rPr>
          <w:lang w:eastAsia="zh-CN"/>
        </w:rPr>
      </w:pPr>
      <w:r>
        <w:rPr>
          <w:lang w:eastAsia="zh-CN"/>
        </w:rPr>
        <w:t>…</w:t>
      </w:r>
    </w:p>
    <w:p w14:paraId="6C62AF8F" w14:textId="77777777" w:rsidR="00EF260C" w:rsidRPr="00026C0F" w:rsidRDefault="00EF260C" w:rsidP="00EF260C">
      <w:pPr>
        <w:pStyle w:val="4"/>
        <w:numPr>
          <w:ilvl w:val="0"/>
          <w:numId w:val="0"/>
        </w:numPr>
        <w:ind w:left="864" w:hanging="864"/>
        <w:rPr>
          <w:i/>
          <w:noProof/>
          <w:sz w:val="20"/>
          <w:szCs w:val="20"/>
        </w:rPr>
      </w:pPr>
      <w:r w:rsidRPr="00026C0F">
        <w:rPr>
          <w:sz w:val="20"/>
          <w:szCs w:val="20"/>
        </w:rPr>
        <w:t>–</w:t>
      </w:r>
      <w:r w:rsidRPr="00026C0F">
        <w:rPr>
          <w:sz w:val="20"/>
          <w:szCs w:val="20"/>
        </w:rPr>
        <w:tab/>
      </w:r>
      <w:r w:rsidRPr="00026C0F">
        <w:rPr>
          <w:i/>
          <w:noProof/>
          <w:sz w:val="20"/>
          <w:szCs w:val="20"/>
        </w:rPr>
        <w:t>SIB1</w:t>
      </w:r>
    </w:p>
    <w:p w14:paraId="20F5EE92" w14:textId="77777777" w:rsidR="00EF260C" w:rsidRPr="00026C0F" w:rsidRDefault="00EF260C" w:rsidP="00EF260C">
      <w:pPr>
        <w:rPr>
          <w:sz w:val="20"/>
          <w:szCs w:val="20"/>
        </w:rPr>
      </w:pPr>
      <w:r w:rsidRPr="00026C0F">
        <w:rPr>
          <w:i/>
          <w:sz w:val="20"/>
          <w:szCs w:val="20"/>
        </w:rPr>
        <w:t>SIB1</w:t>
      </w:r>
      <w:r w:rsidRPr="00026C0F">
        <w:rPr>
          <w:sz w:val="20"/>
          <w:szCs w:val="20"/>
        </w:rPr>
        <w:t xml:space="preserve"> contains information relevant when evaluating if a UE is allowed to access a cell and defines the scheduling of other system information.</w:t>
      </w:r>
      <w:r w:rsidRPr="00026C0F">
        <w:rPr>
          <w:i/>
          <w:sz w:val="20"/>
          <w:szCs w:val="20"/>
        </w:rPr>
        <w:t xml:space="preserve"> </w:t>
      </w:r>
      <w:r w:rsidRPr="00026C0F">
        <w:rPr>
          <w:sz w:val="20"/>
          <w:szCs w:val="20"/>
        </w:rPr>
        <w:t>It also contains radio resource configuration information that is common for all UEs.</w:t>
      </w:r>
    </w:p>
    <w:p w14:paraId="15CE26FE" w14:textId="77777777" w:rsidR="00EF260C" w:rsidRPr="00026C0F" w:rsidRDefault="00EF260C" w:rsidP="00EF260C">
      <w:pPr>
        <w:pStyle w:val="B1"/>
        <w:keepNext/>
        <w:keepLines/>
      </w:pPr>
      <w:r w:rsidRPr="00026C0F">
        <w:t>Signalling radio bearer: N/A</w:t>
      </w:r>
    </w:p>
    <w:p w14:paraId="20BA8A7C" w14:textId="77777777" w:rsidR="00EF260C" w:rsidRPr="00026C0F" w:rsidRDefault="00EF260C" w:rsidP="00EF260C">
      <w:pPr>
        <w:pStyle w:val="B1"/>
        <w:keepNext/>
        <w:keepLines/>
      </w:pPr>
      <w:r w:rsidRPr="00026C0F">
        <w:t>RLC-SAP: TM</w:t>
      </w:r>
    </w:p>
    <w:p w14:paraId="2F5F70F8" w14:textId="77777777" w:rsidR="00EF260C" w:rsidRPr="00026C0F" w:rsidRDefault="00EF260C" w:rsidP="00EF260C">
      <w:pPr>
        <w:pStyle w:val="B1"/>
        <w:keepNext/>
        <w:keepLines/>
      </w:pPr>
      <w:r w:rsidRPr="00026C0F">
        <w:t>Logical channels: BCCH</w:t>
      </w:r>
    </w:p>
    <w:p w14:paraId="7B7D9D3A" w14:textId="77777777" w:rsidR="00EF260C" w:rsidRPr="00026C0F" w:rsidRDefault="00EF260C" w:rsidP="00EF260C">
      <w:pPr>
        <w:pStyle w:val="B1"/>
        <w:keepNext/>
        <w:keepLines/>
      </w:pPr>
      <w:r w:rsidRPr="00026C0F">
        <w:t>Direction: Network to UE</w:t>
      </w:r>
    </w:p>
    <w:p w14:paraId="1D05B0AF" w14:textId="77777777" w:rsidR="00EF260C" w:rsidRPr="00F35584" w:rsidRDefault="00EF260C" w:rsidP="00EF260C">
      <w:pPr>
        <w:pStyle w:val="TH"/>
        <w:rPr>
          <w:bCs/>
          <w:i/>
          <w:iCs/>
        </w:rPr>
      </w:pPr>
      <w:r w:rsidRPr="00F35584">
        <w:rPr>
          <w:bCs/>
          <w:i/>
          <w:iCs/>
        </w:rPr>
        <w:t>SIB1 message</w:t>
      </w:r>
    </w:p>
    <w:p w14:paraId="7E57F1BA" w14:textId="77777777" w:rsidR="00EF260C" w:rsidRPr="00F35584" w:rsidRDefault="00EF260C" w:rsidP="00EF260C">
      <w:pPr>
        <w:pStyle w:val="PL"/>
        <w:ind w:firstLine="440"/>
        <w:rPr>
          <w:color w:val="808080"/>
        </w:rPr>
      </w:pPr>
      <w:r w:rsidRPr="00F35584">
        <w:rPr>
          <w:color w:val="808080"/>
        </w:rPr>
        <w:t>-- ASN1START</w:t>
      </w:r>
    </w:p>
    <w:p w14:paraId="0EE169B4" w14:textId="77777777" w:rsidR="00EF260C" w:rsidRPr="00F35584" w:rsidRDefault="00EF260C" w:rsidP="00EF260C">
      <w:pPr>
        <w:pStyle w:val="PL"/>
        <w:ind w:firstLine="440"/>
        <w:rPr>
          <w:color w:val="808080"/>
        </w:rPr>
      </w:pPr>
      <w:r w:rsidRPr="00F35584">
        <w:rPr>
          <w:color w:val="808080"/>
        </w:rPr>
        <w:t>-- TAG-SIB1-START</w:t>
      </w:r>
    </w:p>
    <w:p w14:paraId="78A0DF0D" w14:textId="77777777" w:rsidR="00EF260C" w:rsidRPr="00F35584" w:rsidRDefault="00EF260C" w:rsidP="00EF260C">
      <w:pPr>
        <w:pStyle w:val="PL"/>
        <w:ind w:firstLine="440"/>
      </w:pPr>
    </w:p>
    <w:p w14:paraId="02150717" w14:textId="50944ED3" w:rsidR="00EF260C" w:rsidRPr="00F35584" w:rsidRDefault="00EF260C" w:rsidP="002E5E62">
      <w:pPr>
        <w:pStyle w:val="PL"/>
        <w:ind w:firstLine="440"/>
      </w:pPr>
      <w:r w:rsidRPr="00F35584">
        <w:t>SIB1 ::=</w:t>
      </w:r>
      <w:r w:rsidRPr="00F35584">
        <w:tab/>
      </w:r>
      <w:r w:rsidRPr="00F35584">
        <w:tab/>
      </w:r>
      <w:r w:rsidRPr="00F35584">
        <w:rPr>
          <w:color w:val="993366"/>
        </w:rPr>
        <w:t>SEQUENCE</w:t>
      </w:r>
      <w:r w:rsidRPr="00F35584">
        <w:t xml:space="preserve"> {</w:t>
      </w:r>
    </w:p>
    <w:p w14:paraId="7BBDA85C" w14:textId="77777777" w:rsidR="00EF260C" w:rsidRDefault="00EF260C" w:rsidP="00EF26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504E6">
        <w:rPr>
          <w:rFonts w:ascii="Courier New" w:eastAsia="Batang" w:hAnsi="Courier New"/>
          <w:strike/>
          <w:noProof/>
          <w:color w:val="FF0000"/>
          <w:sz w:val="16"/>
          <w:lang w:eastAsia="sv-SE"/>
        </w:rPr>
        <w:tab/>
        <w:t>offsetToPointA</w:t>
      </w:r>
      <w:r w:rsidRPr="004504E6">
        <w:rPr>
          <w:rFonts w:ascii="Courier New" w:eastAsia="Batang" w:hAnsi="Courier New"/>
          <w:strike/>
          <w:noProof/>
          <w:color w:val="FF0000"/>
          <w:sz w:val="16"/>
          <w:lang w:eastAsia="sv-SE"/>
        </w:rPr>
        <w:tab/>
      </w:r>
      <w:r w:rsidRPr="004504E6">
        <w:rPr>
          <w:rFonts w:ascii="Courier New" w:eastAsia="Batang" w:hAnsi="Courier New"/>
          <w:strike/>
          <w:noProof/>
          <w:color w:val="FF0000"/>
          <w:sz w:val="16"/>
          <w:lang w:eastAsia="sv-SE"/>
        </w:rPr>
        <w:tab/>
      </w:r>
      <w:r w:rsidRPr="004504E6">
        <w:rPr>
          <w:rFonts w:ascii="Courier New" w:eastAsia="Batang" w:hAnsi="Courier New"/>
          <w:strike/>
          <w:noProof/>
          <w:color w:val="FF0000"/>
          <w:sz w:val="16"/>
          <w:lang w:eastAsia="sv-SE"/>
        </w:rPr>
        <w:tab/>
      </w:r>
      <w:r w:rsidRPr="004504E6">
        <w:rPr>
          <w:rFonts w:ascii="Courier New" w:eastAsia="Batang" w:hAnsi="Courier New"/>
          <w:strike/>
          <w:noProof/>
          <w:color w:val="FF0000"/>
          <w:sz w:val="16"/>
          <w:lang w:eastAsia="sv-SE"/>
        </w:rPr>
        <w:tab/>
      </w:r>
      <w:r w:rsidRPr="004504E6">
        <w:rPr>
          <w:rFonts w:ascii="Courier New" w:eastAsia="Batang" w:hAnsi="Courier New"/>
          <w:strike/>
          <w:noProof/>
          <w:color w:val="FF0000"/>
          <w:sz w:val="16"/>
          <w:lang w:eastAsia="sv-SE"/>
        </w:rPr>
        <w:tab/>
      </w:r>
      <w:r w:rsidRPr="004504E6">
        <w:rPr>
          <w:rFonts w:ascii="Courier New" w:eastAsia="Batang" w:hAnsi="Courier New"/>
          <w:strike/>
          <w:noProof/>
          <w:color w:val="FF0000"/>
          <w:sz w:val="16"/>
          <w:lang w:eastAsia="sv-SE"/>
        </w:rPr>
        <w:tab/>
        <w:t>OffsetToPointA</w:t>
      </w:r>
      <w:r w:rsidRPr="004504E6">
        <w:rPr>
          <w:rFonts w:ascii="Courier New" w:eastAsia="Batang" w:hAnsi="Courier New"/>
          <w:strike/>
          <w:noProof/>
          <w:color w:val="FF0000"/>
          <w:sz w:val="16"/>
          <w:lang w:eastAsia="sv-SE"/>
        </w:rPr>
        <w:tab/>
      </w:r>
      <w:r w:rsidRPr="004504E6">
        <w:rPr>
          <w:rFonts w:ascii="Courier New" w:eastAsia="Batang" w:hAnsi="Courier New"/>
          <w:strike/>
          <w:noProof/>
          <w:color w:val="FF0000"/>
          <w:sz w:val="16"/>
          <w:lang w:eastAsia="sv-SE"/>
        </w:rPr>
        <w:tab/>
      </w:r>
      <w:r w:rsidRPr="004504E6">
        <w:rPr>
          <w:rFonts w:ascii="Courier New" w:eastAsia="Batang" w:hAnsi="Courier New"/>
          <w:strike/>
          <w:noProof/>
          <w:color w:val="FF0000"/>
          <w:sz w:val="16"/>
          <w:lang w:eastAsia="sv-SE"/>
        </w:rPr>
        <w:tab/>
      </w:r>
      <w:r w:rsidRPr="004504E6">
        <w:rPr>
          <w:rFonts w:ascii="Courier New" w:eastAsia="Batang" w:hAnsi="Courier New"/>
          <w:strike/>
          <w:noProof/>
          <w:color w:val="FF0000"/>
          <w:sz w:val="16"/>
          <w:lang w:eastAsia="sv-SE"/>
        </w:rPr>
        <w:tab/>
        <w:t xml:space="preserve">OPTIONAL, </w:t>
      </w:r>
      <w:r w:rsidRPr="004504E6">
        <w:rPr>
          <w:rFonts w:ascii="Courier New" w:eastAsia="Batang" w:hAnsi="Courier New"/>
          <w:strike/>
          <w:noProof/>
          <w:color w:val="FF0000"/>
          <w:sz w:val="16"/>
          <w:lang w:eastAsia="sv-SE"/>
        </w:rPr>
        <w:tab/>
      </w:r>
      <w:r w:rsidRPr="00211C93">
        <w:rPr>
          <w:rFonts w:ascii="Courier New" w:eastAsia="Batang" w:hAnsi="Courier New"/>
          <w:noProof/>
          <w:sz w:val="16"/>
          <w:lang w:eastAsia="sv-SE"/>
        </w:rPr>
        <w:tab/>
      </w:r>
      <w:r w:rsidRPr="00211C93">
        <w:rPr>
          <w:rFonts w:ascii="Courier New" w:eastAsia="Batang" w:hAnsi="Courier New"/>
          <w:noProof/>
          <w:color w:val="808080"/>
          <w:sz w:val="16"/>
          <w:lang w:eastAsia="sv-SE"/>
        </w:rPr>
        <w:t>-- Need N</w:t>
      </w:r>
    </w:p>
    <w:p w14:paraId="35F0DBAB" w14:textId="77777777" w:rsidR="00EF260C" w:rsidRDefault="00EF260C" w:rsidP="00EF260C">
      <w:pPr>
        <w:pStyle w:val="PL"/>
        <w:ind w:firstLine="440"/>
      </w:pPr>
      <w:r>
        <w:tab/>
        <w:t>p-Max</w:t>
      </w:r>
      <w:r>
        <w:tab/>
      </w:r>
      <w:r>
        <w:tab/>
      </w:r>
      <w:r>
        <w:tab/>
      </w:r>
      <w:r>
        <w:tab/>
      </w:r>
      <w:r>
        <w:tab/>
      </w:r>
      <w:r>
        <w:tab/>
      </w:r>
      <w:r>
        <w:tab/>
      </w:r>
      <w:r>
        <w:tab/>
        <w:t>P-Max</w:t>
      </w:r>
      <w:r>
        <w:tab/>
      </w:r>
      <w:r>
        <w:tab/>
      </w:r>
      <w:r>
        <w:tab/>
      </w:r>
      <w:r>
        <w:tab/>
      </w:r>
      <w:r>
        <w:tab/>
      </w:r>
      <w:r>
        <w:tab/>
      </w:r>
      <w:r>
        <w:rPr>
          <w:color w:val="993366"/>
        </w:rPr>
        <w:t>OPTIONAL</w:t>
      </w:r>
      <w:r>
        <w:t>,</w:t>
      </w:r>
      <w:r>
        <w:tab/>
      </w:r>
      <w:r>
        <w:tab/>
      </w:r>
      <w:r>
        <w:rPr>
          <w:color w:val="808080"/>
        </w:rPr>
        <w:t xml:space="preserve">-- </w:t>
      </w:r>
      <w:r w:rsidRPr="00211C93">
        <w:rPr>
          <w:color w:val="808080"/>
        </w:rPr>
        <w:t>Need</w:t>
      </w:r>
      <w:r>
        <w:rPr>
          <w:color w:val="808080"/>
        </w:rPr>
        <w:t xml:space="preserve"> N</w:t>
      </w:r>
    </w:p>
    <w:p w14:paraId="7427FE78" w14:textId="77777777" w:rsidR="00EF260C" w:rsidRDefault="00EF260C" w:rsidP="00EF260C">
      <w:pPr>
        <w:pStyle w:val="PL"/>
        <w:ind w:firstLine="440"/>
        <w:rPr>
          <w:rFonts w:eastAsia="宋体"/>
          <w:lang w:eastAsia="en-GB"/>
        </w:rPr>
      </w:pPr>
      <w:r>
        <w:rPr>
          <w:lang w:eastAsia="en-GB"/>
        </w:rPr>
        <w:tab/>
        <w:t>cellSelectionInfo</w:t>
      </w:r>
      <w:r>
        <w:rPr>
          <w:lang w:eastAsia="en-GB"/>
        </w:rPr>
        <w:tab/>
      </w:r>
      <w:r>
        <w:rPr>
          <w:lang w:eastAsia="en-GB"/>
        </w:rPr>
        <w:tab/>
      </w:r>
      <w:r>
        <w:rPr>
          <w:lang w:eastAsia="en-GB"/>
        </w:rPr>
        <w:tab/>
      </w:r>
      <w:r>
        <w:rPr>
          <w:lang w:eastAsia="en-GB"/>
        </w:rPr>
        <w:tab/>
      </w:r>
      <w:r>
        <w:rPr>
          <w:lang w:eastAsia="en-GB"/>
        </w:rPr>
        <w:tab/>
      </w:r>
      <w:r>
        <w:rPr>
          <w:color w:val="993366"/>
          <w:lang w:eastAsia="en-GB"/>
        </w:rPr>
        <w:t>SEQUENCE</w:t>
      </w:r>
      <w:r>
        <w:rPr>
          <w:lang w:eastAsia="en-GB"/>
        </w:rPr>
        <w:t xml:space="preserve"> {</w:t>
      </w:r>
    </w:p>
    <w:p w14:paraId="3D5A2925" w14:textId="77777777" w:rsidR="00EF260C" w:rsidRDefault="00EF260C" w:rsidP="00EF260C">
      <w:pPr>
        <w:pStyle w:val="PL"/>
        <w:ind w:firstLine="440"/>
      </w:pPr>
      <w:r>
        <w:tab/>
      </w:r>
      <w:r>
        <w:tab/>
        <w:t>q-RxLevMin</w:t>
      </w:r>
      <w:r>
        <w:tab/>
      </w:r>
      <w:r>
        <w:tab/>
      </w:r>
      <w:r>
        <w:tab/>
      </w:r>
      <w:r>
        <w:tab/>
      </w:r>
      <w:r>
        <w:tab/>
      </w:r>
      <w:r>
        <w:tab/>
      </w:r>
      <w:r>
        <w:tab/>
        <w:t>Q-RxLevMin,</w:t>
      </w:r>
    </w:p>
    <w:p w14:paraId="46E94B7B" w14:textId="77777777" w:rsidR="00EF260C" w:rsidRDefault="00EF260C" w:rsidP="00EF260C">
      <w:pPr>
        <w:pStyle w:val="PL"/>
        <w:ind w:firstLine="440"/>
      </w:pPr>
      <w:r>
        <w:tab/>
      </w:r>
      <w:r>
        <w:tab/>
        <w:t>q-RxLevMinSUL</w:t>
      </w:r>
      <w:r>
        <w:tab/>
      </w:r>
      <w:r>
        <w:tab/>
      </w:r>
      <w:r>
        <w:tab/>
      </w:r>
      <w:r>
        <w:tab/>
      </w:r>
      <w:r>
        <w:tab/>
      </w:r>
      <w:r>
        <w:tab/>
        <w:t>Q-RxLevMin</w:t>
      </w:r>
      <w:r>
        <w:tab/>
      </w:r>
      <w:r>
        <w:tab/>
      </w:r>
      <w:r>
        <w:tab/>
      </w:r>
      <w:r>
        <w:rPr>
          <w:color w:val="993366"/>
        </w:rPr>
        <w:t>OPTIONAL</w:t>
      </w:r>
      <w:r>
        <w:t>,</w:t>
      </w:r>
      <w:r w:rsidRPr="00F502ED">
        <w:t xml:space="preserve"> </w:t>
      </w:r>
      <w:r>
        <w:tab/>
      </w:r>
      <w:r>
        <w:tab/>
      </w:r>
      <w:r>
        <w:rPr>
          <w:color w:val="808080"/>
        </w:rPr>
        <w:t>-- Need N</w:t>
      </w:r>
    </w:p>
    <w:p w14:paraId="7F017BC1" w14:textId="77777777" w:rsidR="00EF260C" w:rsidRDefault="00EF260C" w:rsidP="00EF260C">
      <w:pPr>
        <w:pStyle w:val="PL"/>
        <w:ind w:firstLine="440"/>
      </w:pPr>
      <w:r>
        <w:tab/>
      </w:r>
      <w:r>
        <w:tab/>
        <w:t>q-QualMin</w:t>
      </w:r>
      <w:r>
        <w:tab/>
      </w:r>
      <w:r>
        <w:tab/>
      </w:r>
      <w:r>
        <w:tab/>
      </w:r>
      <w:r>
        <w:tab/>
      </w:r>
      <w:r>
        <w:tab/>
      </w:r>
      <w:r>
        <w:tab/>
      </w:r>
      <w:r>
        <w:tab/>
        <w:t>Q-Qual</w:t>
      </w:r>
      <w:r>
        <w:rPr>
          <w:rFonts w:eastAsia="MS Mincho"/>
          <w:lang w:eastAsia="ja-JP"/>
        </w:rPr>
        <w:t>M</w:t>
      </w:r>
      <w:r>
        <w:t>in</w:t>
      </w:r>
      <w:r>
        <w:tab/>
      </w:r>
      <w:r>
        <w:tab/>
      </w:r>
      <w:r>
        <w:tab/>
      </w:r>
      <w:r>
        <w:rPr>
          <w:color w:val="993366"/>
        </w:rPr>
        <w:t>OPTIONAL</w:t>
      </w:r>
      <w:r>
        <w:tab/>
      </w:r>
      <w:r>
        <w:tab/>
      </w:r>
      <w:r>
        <w:rPr>
          <w:color w:val="808080"/>
        </w:rPr>
        <w:t>-- Need N</w:t>
      </w:r>
    </w:p>
    <w:p w14:paraId="76F5A5A7" w14:textId="77777777" w:rsidR="00EF260C" w:rsidRDefault="00EF260C" w:rsidP="00EF260C">
      <w:pPr>
        <w:pStyle w:val="PL"/>
        <w:ind w:firstLine="440"/>
      </w:pPr>
      <w:r>
        <w:tab/>
        <w:t>}</w:t>
      </w:r>
      <w:r>
        <w:tab/>
      </w:r>
      <w:r>
        <w:tab/>
      </w:r>
      <w:r>
        <w:tab/>
      </w:r>
      <w:r>
        <w:tab/>
      </w:r>
      <w:r>
        <w:tab/>
      </w:r>
      <w:r>
        <w:tab/>
      </w:r>
      <w:r>
        <w:tab/>
      </w:r>
      <w:r>
        <w:tab/>
      </w:r>
      <w:r>
        <w:tab/>
      </w:r>
      <w:r>
        <w:tab/>
      </w:r>
      <w:r>
        <w:tab/>
      </w:r>
      <w:r>
        <w:tab/>
      </w:r>
      <w:r>
        <w:tab/>
      </w:r>
      <w:r>
        <w:tab/>
      </w:r>
      <w:r>
        <w:tab/>
      </w:r>
      <w:r>
        <w:tab/>
      </w:r>
      <w:r>
        <w:tab/>
      </w:r>
      <w:r>
        <w:tab/>
      </w:r>
      <w:r>
        <w:tab/>
      </w:r>
      <w:r>
        <w:tab/>
      </w:r>
      <w:r>
        <w:rPr>
          <w:rFonts w:eastAsia="MS Mincho"/>
          <w:color w:val="993366"/>
        </w:rPr>
        <w:t>OPTIONAL</w:t>
      </w:r>
      <w:r>
        <w:t>,</w:t>
      </w:r>
    </w:p>
    <w:p w14:paraId="48E0F253" w14:textId="77777777" w:rsidR="00EF260C" w:rsidRDefault="00EF260C" w:rsidP="00EF260C">
      <w:pPr>
        <w:pStyle w:val="PL"/>
        <w:ind w:firstLine="440"/>
      </w:pPr>
      <w:r>
        <w:tab/>
        <w:t>cellAccessRelatedInfo</w:t>
      </w:r>
      <w:r>
        <w:tab/>
      </w:r>
      <w:r>
        <w:tab/>
      </w:r>
      <w:r>
        <w:tab/>
      </w:r>
      <w:r>
        <w:tab/>
        <w:t>CellAccessRelatedInfo,</w:t>
      </w:r>
    </w:p>
    <w:p w14:paraId="78BD4153" w14:textId="77777777" w:rsidR="00EF260C" w:rsidRDefault="00EF260C" w:rsidP="00EF260C">
      <w:pPr>
        <w:pStyle w:val="PL"/>
        <w:ind w:firstLine="440"/>
      </w:pPr>
      <w:r>
        <w:tab/>
        <w:t>si-SchedulingInfo</w:t>
      </w:r>
      <w:r>
        <w:tab/>
      </w:r>
      <w:r>
        <w:tab/>
      </w:r>
      <w:r>
        <w:tab/>
      </w:r>
      <w:r>
        <w:tab/>
      </w:r>
      <w:r>
        <w:tab/>
        <w:t>SI-SchedulingInfo</w:t>
      </w:r>
      <w:r>
        <w:tab/>
      </w:r>
      <w:r>
        <w:tab/>
      </w:r>
      <w:r>
        <w:tab/>
      </w:r>
      <w:r>
        <w:tab/>
      </w:r>
      <w:r>
        <w:tab/>
      </w:r>
      <w:r>
        <w:tab/>
      </w:r>
      <w:r>
        <w:tab/>
      </w:r>
      <w:r>
        <w:rPr>
          <w:color w:val="993366"/>
        </w:rPr>
        <w:t>OPTIONAL</w:t>
      </w:r>
      <w:r>
        <w:t>,</w:t>
      </w:r>
    </w:p>
    <w:p w14:paraId="0F8011EE" w14:textId="77777777" w:rsidR="00EF260C" w:rsidRDefault="00EF260C" w:rsidP="00EF260C">
      <w:pPr>
        <w:pStyle w:val="PL"/>
        <w:ind w:firstLine="440"/>
        <w:rPr>
          <w:lang w:eastAsia="en-US"/>
        </w:rPr>
      </w:pPr>
      <w:r>
        <w:tab/>
        <w:t>servingCellConfigCommon</w:t>
      </w:r>
      <w:r>
        <w:tab/>
      </w:r>
      <w:r>
        <w:tab/>
      </w:r>
      <w:r>
        <w:tab/>
      </w:r>
      <w:r>
        <w:tab/>
      </w:r>
      <w:r w:rsidRPr="008A5090">
        <w:t>ServingCellConfigCommonSIB</w:t>
      </w:r>
      <w:r>
        <w:tab/>
      </w:r>
      <w:r>
        <w:tab/>
      </w:r>
      <w:r>
        <w:tab/>
      </w:r>
      <w:r>
        <w:tab/>
      </w:r>
      <w:r>
        <w:tab/>
      </w:r>
      <w:r>
        <w:rPr>
          <w:rFonts w:eastAsia="MS Mincho"/>
          <w:color w:val="993366"/>
        </w:rPr>
        <w:t>OPTIONAL</w:t>
      </w:r>
      <w:r>
        <w:t>,</w:t>
      </w:r>
    </w:p>
    <w:p w14:paraId="3F3C85D8" w14:textId="1944770F" w:rsidR="00EF260C" w:rsidRDefault="00EF260C" w:rsidP="00EF260C">
      <w:pPr>
        <w:pStyle w:val="PL"/>
        <w:ind w:firstLine="440"/>
        <w:rPr>
          <w:lang w:eastAsia="en-GB"/>
        </w:rPr>
      </w:pPr>
      <w:r>
        <w:tab/>
        <w:t>ims-EmergencySupport</w:t>
      </w:r>
      <w:r>
        <w:tab/>
      </w:r>
      <w:r>
        <w:tab/>
      </w:r>
      <w:r>
        <w:tab/>
      </w:r>
      <w:r>
        <w:tab/>
      </w:r>
      <w:r>
        <w:tab/>
      </w:r>
      <w:r>
        <w:rPr>
          <w:color w:val="993366"/>
        </w:rPr>
        <w:t>ENUMERATED</w:t>
      </w:r>
      <w:r>
        <w:t xml:space="preserve"> {true}</w:t>
      </w:r>
      <w:r>
        <w:tab/>
      </w:r>
      <w:r>
        <w:tab/>
      </w:r>
      <w:r>
        <w:tab/>
      </w:r>
      <w:r>
        <w:tab/>
      </w:r>
      <w:r>
        <w:tab/>
      </w:r>
      <w:r>
        <w:tab/>
      </w:r>
      <w:r>
        <w:rPr>
          <w:color w:val="993366"/>
        </w:rPr>
        <w:t>OPTIONAL</w:t>
      </w:r>
      <w:r>
        <w:t>,</w:t>
      </w:r>
    </w:p>
    <w:p w14:paraId="0FE773A8" w14:textId="7298278E" w:rsidR="00EF260C" w:rsidRDefault="00EF260C" w:rsidP="00EF260C">
      <w:pPr>
        <w:pStyle w:val="PL"/>
        <w:ind w:firstLine="440"/>
      </w:pPr>
      <w:r>
        <w:tab/>
        <w:t>eCallOverIMS-Support</w:t>
      </w:r>
      <w:r>
        <w:tab/>
      </w:r>
      <w:r>
        <w:tab/>
      </w:r>
      <w:r>
        <w:tab/>
      </w:r>
      <w:r>
        <w:tab/>
      </w:r>
      <w:r>
        <w:tab/>
      </w:r>
      <w:r>
        <w:rPr>
          <w:color w:val="993366"/>
        </w:rPr>
        <w:t>ENUMERATED</w:t>
      </w:r>
      <w:r>
        <w:t xml:space="preserve"> {true}</w:t>
      </w:r>
      <w:r>
        <w:tab/>
      </w:r>
      <w:r>
        <w:tab/>
      </w:r>
      <w:r>
        <w:tab/>
      </w:r>
      <w:r>
        <w:tab/>
      </w:r>
      <w:r>
        <w:tab/>
      </w:r>
      <w:r>
        <w:tab/>
      </w:r>
      <w:r>
        <w:rPr>
          <w:color w:val="993366"/>
        </w:rPr>
        <w:t>OPTIONAL</w:t>
      </w:r>
      <w:r>
        <w:t>,</w:t>
      </w:r>
    </w:p>
    <w:p w14:paraId="42722480" w14:textId="35B91C67" w:rsidR="00EF260C" w:rsidRPr="0071224E" w:rsidRDefault="00EF260C" w:rsidP="0071224E">
      <w:pPr>
        <w:pStyle w:val="PL"/>
        <w:ind w:firstLine="440"/>
      </w:pPr>
      <w:r>
        <w:tab/>
        <w:t>ue-TimersAndConstants</w:t>
      </w:r>
      <w:r>
        <w:tab/>
      </w:r>
      <w:r>
        <w:tab/>
      </w:r>
      <w:r>
        <w:tab/>
      </w:r>
      <w:r>
        <w:tab/>
        <w:t>UE-TimersAndConstants</w:t>
      </w:r>
      <w:r>
        <w:tab/>
      </w:r>
      <w:r>
        <w:tab/>
      </w:r>
      <w:r>
        <w:tab/>
      </w:r>
      <w:r>
        <w:tab/>
      </w:r>
      <w:r>
        <w:tab/>
      </w:r>
      <w:r>
        <w:tab/>
      </w:r>
      <w:r>
        <w:rPr>
          <w:color w:val="993366"/>
        </w:rPr>
        <w:t>OPTIONAL</w:t>
      </w:r>
      <w:r>
        <w:t>,</w:t>
      </w:r>
    </w:p>
    <w:p w14:paraId="2FEF178B" w14:textId="14B15045" w:rsidR="00EF260C" w:rsidRPr="00F35584" w:rsidRDefault="00EF260C" w:rsidP="00571C37">
      <w:pPr>
        <w:pStyle w:val="PL"/>
        <w:tabs>
          <w:tab w:val="clear" w:pos="4224"/>
          <w:tab w:val="clear" w:pos="8064"/>
          <w:tab w:val="left" w:pos="4150"/>
          <w:tab w:val="left" w:pos="7990"/>
        </w:tabs>
        <w:ind w:firstLine="440"/>
      </w:pPr>
      <w:r w:rsidRPr="00F35584">
        <w:tab/>
        <w:t>lateNonCriticalExtension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tab/>
      </w:r>
      <w:r w:rsidR="00571C37">
        <w:tab/>
      </w:r>
      <w:r w:rsidR="00571C37">
        <w:tab/>
      </w:r>
      <w:r w:rsidRPr="00F35584">
        <w:tab/>
      </w:r>
      <w:r w:rsidRPr="00F35584">
        <w:rPr>
          <w:color w:val="993366"/>
        </w:rPr>
        <w:t>OPTIONAL</w:t>
      </w:r>
      <w:r w:rsidRPr="00F35584">
        <w:t>,</w:t>
      </w:r>
    </w:p>
    <w:p w14:paraId="02670F8F" w14:textId="1B13D40D" w:rsidR="00EF260C" w:rsidRPr="00F35584" w:rsidRDefault="00EF260C" w:rsidP="00EF260C">
      <w:pPr>
        <w:pStyle w:val="PL"/>
        <w:ind w:firstLine="440"/>
      </w:pPr>
      <w:r w:rsidRPr="00F35584">
        <w:tab/>
        <w:t>nonCriticalExtension</w:t>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46CC8F2E" w14:textId="77777777" w:rsidR="00EF260C" w:rsidRPr="00F35584" w:rsidRDefault="00EF260C" w:rsidP="00EF260C">
      <w:pPr>
        <w:pStyle w:val="PL"/>
        <w:ind w:firstLine="440"/>
      </w:pPr>
      <w:r w:rsidRPr="00F35584">
        <w:t>}</w:t>
      </w:r>
    </w:p>
    <w:p w14:paraId="309DB453" w14:textId="77777777" w:rsidR="00EF260C" w:rsidRPr="00F35584" w:rsidRDefault="00EF260C" w:rsidP="00EF260C">
      <w:pPr>
        <w:pStyle w:val="PL"/>
        <w:ind w:firstLine="440"/>
      </w:pPr>
    </w:p>
    <w:p w14:paraId="2D1BB21D" w14:textId="77777777" w:rsidR="00EF260C" w:rsidRPr="00F35584" w:rsidRDefault="00EF260C" w:rsidP="00EF260C">
      <w:pPr>
        <w:pStyle w:val="PL"/>
        <w:ind w:firstLine="440"/>
        <w:rPr>
          <w:color w:val="808080"/>
        </w:rPr>
      </w:pPr>
      <w:r w:rsidRPr="00F35584">
        <w:rPr>
          <w:color w:val="808080"/>
        </w:rPr>
        <w:t>-- TAG-SIB1-STOP</w:t>
      </w:r>
    </w:p>
    <w:p w14:paraId="1A8CD3D6" w14:textId="77777777" w:rsidR="00EF260C" w:rsidRPr="00F35584" w:rsidRDefault="00EF260C" w:rsidP="00EF260C">
      <w:pPr>
        <w:pStyle w:val="PL"/>
        <w:ind w:firstLine="440"/>
        <w:rPr>
          <w:color w:val="808080"/>
        </w:rPr>
      </w:pPr>
      <w:r w:rsidRPr="00F35584">
        <w:rPr>
          <w:color w:val="808080"/>
        </w:rPr>
        <w:t>-- ASN1STOP</w:t>
      </w:r>
    </w:p>
    <w:tbl>
      <w:tblPr>
        <w:tblW w:w="9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0"/>
      </w:tblGrid>
      <w:tr w:rsidR="00EF260C" w14:paraId="123CD25D" w14:textId="77777777" w:rsidTr="003E4CBB">
        <w:trPr>
          <w:trHeight w:val="151"/>
        </w:trPr>
        <w:tc>
          <w:tcPr>
            <w:tcW w:w="9470" w:type="dxa"/>
            <w:shd w:val="clear" w:color="auto" w:fill="auto"/>
          </w:tcPr>
          <w:p w14:paraId="5D654CB6" w14:textId="77777777" w:rsidR="00EF260C" w:rsidRPr="00C84A9D" w:rsidRDefault="00EF260C" w:rsidP="00716083">
            <w:pPr>
              <w:pStyle w:val="TAH"/>
              <w:rPr>
                <w:szCs w:val="22"/>
              </w:rPr>
            </w:pPr>
            <w:r w:rsidRPr="00C84A9D">
              <w:rPr>
                <w:i/>
                <w:szCs w:val="22"/>
              </w:rPr>
              <w:t>SIB1 field descriptions</w:t>
            </w:r>
          </w:p>
        </w:tc>
      </w:tr>
      <w:tr w:rsidR="00EF260C" w14:paraId="6544FC03" w14:textId="77777777" w:rsidTr="003E4CBB">
        <w:trPr>
          <w:trHeight w:val="303"/>
        </w:trPr>
        <w:tc>
          <w:tcPr>
            <w:tcW w:w="9470" w:type="dxa"/>
            <w:shd w:val="clear" w:color="auto" w:fill="auto"/>
          </w:tcPr>
          <w:p w14:paraId="425EF102" w14:textId="1E30C6AC" w:rsidR="00EF260C" w:rsidRPr="00C84A9D" w:rsidDel="00830CDC" w:rsidRDefault="00EF260C" w:rsidP="00716083">
            <w:pPr>
              <w:pStyle w:val="TAL"/>
              <w:rPr>
                <w:del w:id="25" w:author="Xinghang Gao(高兴航)" w:date="2018-05-10T18:37:00Z"/>
                <w:szCs w:val="22"/>
              </w:rPr>
            </w:pPr>
            <w:del w:id="26" w:author="Xinghang Gao(高兴航)" w:date="2018-05-10T18:37:00Z">
              <w:r w:rsidRPr="00C84A9D" w:rsidDel="00830CDC">
                <w:rPr>
                  <w:b/>
                  <w:i/>
                  <w:szCs w:val="22"/>
                </w:rPr>
                <w:delText xml:space="preserve">offsetToPointA </w:delText>
              </w:r>
            </w:del>
          </w:p>
          <w:p w14:paraId="4F50AE8B" w14:textId="0BBEB28C" w:rsidR="00EF260C" w:rsidRPr="00C84A9D" w:rsidRDefault="00EF260C" w:rsidP="00716083">
            <w:pPr>
              <w:pStyle w:val="TAL"/>
              <w:rPr>
                <w:szCs w:val="22"/>
              </w:rPr>
            </w:pPr>
            <w:del w:id="27" w:author="Xinghang Gao(高兴航)" w:date="2018-05-10T18:37:00Z">
              <w:r w:rsidRPr="00C84A9D" w:rsidDel="00830CDC">
                <w:rPr>
                  <w:szCs w:val="22"/>
                  <w:lang w:val="en-GB"/>
                </w:rPr>
                <w:delText>T</w:delText>
              </w:r>
              <w:r w:rsidRPr="00C84A9D" w:rsidDel="00830CDC">
                <w:rPr>
                  <w:szCs w:val="22"/>
                </w:rPr>
                <w:delText>he offset in PRB between the Point A and the lowest subcarrier of the lowest PRB of the cell-defining SSB after floating SSB is resolved</w:delText>
              </w:r>
            </w:del>
          </w:p>
        </w:tc>
      </w:tr>
      <w:tr w:rsidR="00EF260C" w14:paraId="6FFDE15A" w14:textId="77777777" w:rsidTr="003E4CBB">
        <w:trPr>
          <w:trHeight w:val="303"/>
        </w:trPr>
        <w:tc>
          <w:tcPr>
            <w:tcW w:w="9470" w:type="dxa"/>
            <w:shd w:val="clear" w:color="auto" w:fill="auto"/>
          </w:tcPr>
          <w:p w14:paraId="2284E00D" w14:textId="77777777" w:rsidR="00EF260C" w:rsidRPr="00C84A9D" w:rsidRDefault="00EF260C" w:rsidP="00716083">
            <w:pPr>
              <w:pStyle w:val="TAL"/>
              <w:rPr>
                <w:b/>
                <w:bCs/>
                <w:i/>
                <w:noProof/>
                <w:szCs w:val="22"/>
                <w:lang w:eastAsia="en-GB"/>
              </w:rPr>
            </w:pPr>
            <w:r w:rsidRPr="00C84A9D">
              <w:rPr>
                <w:b/>
                <w:bCs/>
                <w:i/>
                <w:noProof/>
                <w:szCs w:val="22"/>
                <w:lang w:eastAsia="en-GB"/>
              </w:rPr>
              <w:t>p-Max</w:t>
            </w:r>
          </w:p>
          <w:p w14:paraId="5E9407D8" w14:textId="77777777" w:rsidR="00EF260C" w:rsidRPr="00C84A9D" w:rsidRDefault="00EF260C" w:rsidP="00716083">
            <w:pPr>
              <w:pStyle w:val="TAL"/>
              <w:rPr>
                <w:b/>
                <w:i/>
                <w:szCs w:val="22"/>
              </w:rPr>
            </w:pPr>
            <w:r w:rsidRPr="00C84A9D">
              <w:rPr>
                <w:iCs/>
                <w:szCs w:val="22"/>
                <w:lang w:eastAsia="en-GB"/>
              </w:rPr>
              <w:t xml:space="preserve">Value applicable for the </w:t>
            </w:r>
            <w:r w:rsidRPr="00C84A9D">
              <w:rPr>
                <w:iCs/>
                <w:szCs w:val="22"/>
                <w:lang w:val="en-GB" w:eastAsia="en-GB"/>
              </w:rPr>
              <w:t>serving</w:t>
            </w:r>
            <w:r w:rsidRPr="00C84A9D">
              <w:rPr>
                <w:iCs/>
                <w:szCs w:val="22"/>
                <w:lang w:eastAsia="en-GB"/>
              </w:rPr>
              <w:t xml:space="preserve"> cell. If absent the UE applies the maximum power according to the UE capability. [FFS Ref]</w:t>
            </w:r>
          </w:p>
        </w:tc>
      </w:tr>
      <w:tr w:rsidR="00EF260C" w14:paraId="1F614566" w14:textId="77777777" w:rsidTr="003E4CBB">
        <w:trPr>
          <w:trHeight w:val="329"/>
        </w:trPr>
        <w:tc>
          <w:tcPr>
            <w:tcW w:w="9470" w:type="dxa"/>
            <w:shd w:val="clear" w:color="auto" w:fill="auto"/>
          </w:tcPr>
          <w:p w14:paraId="79BB2B82" w14:textId="77777777" w:rsidR="00EF260C" w:rsidRPr="00C84A9D" w:rsidRDefault="00EF260C" w:rsidP="00716083">
            <w:pPr>
              <w:pStyle w:val="TAL"/>
              <w:rPr>
                <w:b/>
                <w:bCs/>
                <w:i/>
                <w:noProof/>
                <w:szCs w:val="22"/>
                <w:lang w:eastAsia="en-GB"/>
              </w:rPr>
            </w:pPr>
            <w:r w:rsidRPr="00C84A9D">
              <w:rPr>
                <w:b/>
                <w:bCs/>
                <w:i/>
                <w:noProof/>
                <w:szCs w:val="22"/>
                <w:lang w:eastAsia="en-GB"/>
              </w:rPr>
              <w:t>q-QualMin</w:t>
            </w:r>
          </w:p>
          <w:p w14:paraId="1C811722" w14:textId="77777777" w:rsidR="00EF260C" w:rsidRPr="00C84A9D" w:rsidRDefault="00EF260C" w:rsidP="00716083">
            <w:pPr>
              <w:pStyle w:val="TAL"/>
              <w:rPr>
                <w:b/>
                <w:bCs/>
                <w:i/>
                <w:noProof/>
                <w:szCs w:val="22"/>
                <w:lang w:eastAsia="en-GB"/>
              </w:rPr>
            </w:pPr>
            <w:r w:rsidRPr="00C84A9D">
              <w:rPr>
                <w:szCs w:val="22"/>
                <w:lang w:eastAsia="en-GB"/>
              </w:rPr>
              <w:t>Parameter “Q</w:t>
            </w:r>
            <w:r w:rsidRPr="00C84A9D">
              <w:rPr>
                <w:szCs w:val="22"/>
                <w:vertAlign w:val="subscript"/>
                <w:lang w:eastAsia="en-GB"/>
              </w:rPr>
              <w:t>qualmin</w:t>
            </w:r>
            <w:r w:rsidRPr="00C84A9D">
              <w:rPr>
                <w:szCs w:val="22"/>
                <w:lang w:eastAsia="en-GB"/>
              </w:rPr>
              <w:t xml:space="preserve">” in TS 38.304 [4], applicable for </w:t>
            </w:r>
            <w:r w:rsidRPr="00C84A9D">
              <w:rPr>
                <w:szCs w:val="22"/>
                <w:lang w:val="en-GB" w:eastAsia="en-GB"/>
              </w:rPr>
              <w:t>serving</w:t>
            </w:r>
            <w:r w:rsidRPr="00C84A9D">
              <w:rPr>
                <w:szCs w:val="22"/>
                <w:lang w:eastAsia="en-GB"/>
              </w:rPr>
              <w:t xml:space="preserve"> cell. If the field is not present, the UE applies the (default) value of negative infinity for Q</w:t>
            </w:r>
            <w:r w:rsidRPr="00C84A9D">
              <w:rPr>
                <w:szCs w:val="22"/>
                <w:vertAlign w:val="subscript"/>
                <w:lang w:eastAsia="en-GB"/>
              </w:rPr>
              <w:t>qualmin</w:t>
            </w:r>
            <w:r w:rsidRPr="00C84A9D">
              <w:rPr>
                <w:szCs w:val="22"/>
                <w:lang w:eastAsia="en-GB"/>
              </w:rPr>
              <w:t xml:space="preserve">.  </w:t>
            </w:r>
          </w:p>
        </w:tc>
      </w:tr>
      <w:tr w:rsidR="00EF260C" w14:paraId="0BC4708C" w14:textId="77777777" w:rsidTr="003E4CBB">
        <w:trPr>
          <w:trHeight w:val="303"/>
        </w:trPr>
        <w:tc>
          <w:tcPr>
            <w:tcW w:w="9470" w:type="dxa"/>
            <w:shd w:val="clear" w:color="auto" w:fill="auto"/>
          </w:tcPr>
          <w:p w14:paraId="71B02FEB" w14:textId="77777777" w:rsidR="00EF260C" w:rsidRPr="00C84A9D" w:rsidRDefault="00EF260C" w:rsidP="00716083">
            <w:pPr>
              <w:pStyle w:val="TAL"/>
              <w:rPr>
                <w:b/>
                <w:bCs/>
                <w:i/>
                <w:noProof/>
                <w:szCs w:val="22"/>
                <w:lang w:eastAsia="en-GB"/>
              </w:rPr>
            </w:pPr>
            <w:r w:rsidRPr="00C84A9D">
              <w:rPr>
                <w:b/>
                <w:bCs/>
                <w:i/>
                <w:noProof/>
                <w:szCs w:val="22"/>
                <w:lang w:eastAsia="en-GB"/>
              </w:rPr>
              <w:t>q-RxLevMin</w:t>
            </w:r>
          </w:p>
          <w:p w14:paraId="0F2B50B9" w14:textId="77777777" w:rsidR="00EF260C" w:rsidRPr="00C84A9D" w:rsidRDefault="00EF260C" w:rsidP="00716083">
            <w:pPr>
              <w:pStyle w:val="TAL"/>
              <w:rPr>
                <w:b/>
                <w:bCs/>
                <w:i/>
                <w:noProof/>
                <w:szCs w:val="22"/>
                <w:lang w:eastAsia="en-GB"/>
              </w:rPr>
            </w:pPr>
            <w:r w:rsidRPr="00C84A9D">
              <w:rPr>
                <w:szCs w:val="22"/>
                <w:lang w:eastAsia="en-GB"/>
              </w:rPr>
              <w:t>Parameter “Q</w:t>
            </w:r>
            <w:r w:rsidRPr="00C84A9D">
              <w:rPr>
                <w:szCs w:val="22"/>
                <w:vertAlign w:val="subscript"/>
                <w:lang w:eastAsia="en-GB"/>
              </w:rPr>
              <w:t>rxlevmin</w:t>
            </w:r>
            <w:r w:rsidRPr="00C84A9D">
              <w:rPr>
                <w:szCs w:val="22"/>
                <w:lang w:eastAsia="en-GB"/>
              </w:rPr>
              <w:t xml:space="preserve">” in TS 38.304 [4], applicable for </w:t>
            </w:r>
            <w:r w:rsidRPr="00C84A9D">
              <w:rPr>
                <w:szCs w:val="22"/>
                <w:lang w:val="en-GB" w:eastAsia="en-GB"/>
              </w:rPr>
              <w:t>serving</w:t>
            </w:r>
            <w:r w:rsidRPr="00C84A9D">
              <w:rPr>
                <w:szCs w:val="22"/>
                <w:lang w:eastAsia="en-GB"/>
              </w:rPr>
              <w:t xml:space="preserve"> cell.</w:t>
            </w:r>
          </w:p>
        </w:tc>
      </w:tr>
      <w:tr w:rsidR="00EF260C" w14:paraId="745EA22B" w14:textId="77777777" w:rsidTr="003E4CBB">
        <w:trPr>
          <w:trHeight w:val="278"/>
        </w:trPr>
        <w:tc>
          <w:tcPr>
            <w:tcW w:w="9470" w:type="dxa"/>
            <w:shd w:val="clear" w:color="auto" w:fill="auto"/>
          </w:tcPr>
          <w:p w14:paraId="0A1E6C33" w14:textId="77777777" w:rsidR="00EF260C" w:rsidRPr="00C84A9D" w:rsidRDefault="00EF260C" w:rsidP="00716083">
            <w:pPr>
              <w:pStyle w:val="TAL"/>
              <w:rPr>
                <w:b/>
                <w:bCs/>
                <w:i/>
                <w:noProof/>
                <w:szCs w:val="22"/>
                <w:lang w:eastAsia="en-GB"/>
              </w:rPr>
            </w:pPr>
            <w:r w:rsidRPr="00C84A9D">
              <w:rPr>
                <w:b/>
                <w:bCs/>
                <w:i/>
                <w:noProof/>
                <w:szCs w:val="22"/>
                <w:lang w:eastAsia="en-GB"/>
              </w:rPr>
              <w:t>q-RxLevMin</w:t>
            </w:r>
            <w:r w:rsidRPr="00C84A9D">
              <w:rPr>
                <w:b/>
                <w:bCs/>
                <w:i/>
                <w:noProof/>
                <w:szCs w:val="22"/>
                <w:lang w:val="en-GB" w:eastAsia="en-GB"/>
              </w:rPr>
              <w:t>SUL</w:t>
            </w:r>
          </w:p>
          <w:p w14:paraId="4C29A2FD" w14:textId="77777777" w:rsidR="00EF260C" w:rsidRPr="00C84A9D" w:rsidRDefault="00EF260C" w:rsidP="00716083">
            <w:pPr>
              <w:pStyle w:val="TAL"/>
              <w:rPr>
                <w:b/>
                <w:bCs/>
                <w:i/>
                <w:noProof/>
                <w:szCs w:val="22"/>
                <w:lang w:eastAsia="en-GB"/>
              </w:rPr>
            </w:pPr>
            <w:r w:rsidRPr="00C84A9D">
              <w:rPr>
                <w:szCs w:val="22"/>
                <w:lang w:eastAsia="en-GB"/>
              </w:rPr>
              <w:t>Parameter “Q</w:t>
            </w:r>
            <w:r w:rsidRPr="00C84A9D">
              <w:rPr>
                <w:szCs w:val="22"/>
                <w:vertAlign w:val="subscript"/>
                <w:lang w:eastAsia="en-GB"/>
              </w:rPr>
              <w:t>rxlevmin</w:t>
            </w:r>
            <w:r w:rsidRPr="00C84A9D">
              <w:rPr>
                <w:szCs w:val="22"/>
                <w:vertAlign w:val="subscript"/>
                <w:lang w:val="en-GB" w:eastAsia="en-GB"/>
              </w:rPr>
              <w:t>SUL</w:t>
            </w:r>
            <w:r w:rsidRPr="00C84A9D">
              <w:rPr>
                <w:szCs w:val="22"/>
                <w:lang w:eastAsia="en-GB"/>
              </w:rPr>
              <w:t xml:space="preserve">” in TS 38.304 [4], applicable for </w:t>
            </w:r>
            <w:r w:rsidRPr="00C84A9D">
              <w:rPr>
                <w:szCs w:val="22"/>
                <w:lang w:val="en-GB" w:eastAsia="en-GB"/>
              </w:rPr>
              <w:t>seeerving</w:t>
            </w:r>
            <w:r w:rsidRPr="00C84A9D">
              <w:rPr>
                <w:szCs w:val="22"/>
                <w:lang w:eastAsia="en-GB"/>
              </w:rPr>
              <w:t xml:space="preserve"> cell</w:t>
            </w:r>
          </w:p>
        </w:tc>
      </w:tr>
    </w:tbl>
    <w:p w14:paraId="4F1DAC42" w14:textId="77777777" w:rsidR="00EF260C" w:rsidRDefault="00EF260C" w:rsidP="00EF260C">
      <w:pPr>
        <w:pStyle w:val="2"/>
        <w:numPr>
          <w:ilvl w:val="0"/>
          <w:numId w:val="0"/>
        </w:numPr>
        <w:ind w:left="576" w:hanging="576"/>
      </w:pPr>
      <w:bookmarkStart w:id="28" w:name="_Toc510018573"/>
      <w:r w:rsidRPr="00F35584">
        <w:t>6.3</w:t>
      </w:r>
      <w:r w:rsidRPr="00F35584">
        <w:tab/>
        <w:t>RRC information elements</w:t>
      </w:r>
      <w:bookmarkStart w:id="29" w:name="_Toc510018577"/>
      <w:bookmarkEnd w:id="28"/>
    </w:p>
    <w:p w14:paraId="4066450E" w14:textId="77777777" w:rsidR="00EF260C" w:rsidRDefault="00EF260C" w:rsidP="00EF260C">
      <w:pPr>
        <w:pStyle w:val="3"/>
        <w:numPr>
          <w:ilvl w:val="0"/>
          <w:numId w:val="0"/>
        </w:numPr>
        <w:ind w:left="720" w:hanging="720"/>
      </w:pPr>
      <w:r w:rsidRPr="00F35584">
        <w:t>6.3.2</w:t>
      </w:r>
      <w:r w:rsidRPr="00F35584">
        <w:tab/>
        <w:t>Radio resource control information elements</w:t>
      </w:r>
      <w:bookmarkEnd w:id="29"/>
    </w:p>
    <w:p w14:paraId="2E740533" w14:textId="77777777" w:rsidR="00EF260C" w:rsidRPr="00B032F1" w:rsidRDefault="00EF260C" w:rsidP="00EF260C">
      <w:pPr>
        <w:rPr>
          <w:color w:val="FF0000"/>
          <w:highlight w:val="yellow"/>
        </w:rPr>
      </w:pPr>
      <w:r>
        <w:rPr>
          <w:color w:val="FF0000"/>
          <w:highlight w:val="yellow"/>
        </w:rPr>
        <w:t>-------- S</w:t>
      </w:r>
      <w:r w:rsidRPr="00B032F1">
        <w:rPr>
          <w:color w:val="FF0000"/>
          <w:highlight w:val="yellow"/>
        </w:rPr>
        <w:t>kip unmodified definitions -------------</w:t>
      </w:r>
    </w:p>
    <w:p w14:paraId="33F84A92" w14:textId="77777777" w:rsidR="00EF260C" w:rsidRPr="00026C0F" w:rsidRDefault="00EF260C" w:rsidP="00EF260C">
      <w:pPr>
        <w:pStyle w:val="4"/>
        <w:numPr>
          <w:ilvl w:val="0"/>
          <w:numId w:val="0"/>
        </w:numPr>
        <w:ind w:left="864" w:hanging="864"/>
        <w:rPr>
          <w:sz w:val="20"/>
          <w:szCs w:val="20"/>
        </w:rPr>
      </w:pPr>
      <w:bookmarkStart w:id="30" w:name="_Toc510018692"/>
      <w:r w:rsidRPr="00026C0F">
        <w:rPr>
          <w:sz w:val="20"/>
          <w:szCs w:val="20"/>
        </w:rPr>
        <w:t>–</w:t>
      </w:r>
      <w:r w:rsidRPr="00026C0F">
        <w:rPr>
          <w:sz w:val="20"/>
          <w:szCs w:val="20"/>
        </w:rPr>
        <w:tab/>
      </w:r>
      <w:r w:rsidRPr="00026C0F">
        <w:rPr>
          <w:i/>
          <w:sz w:val="20"/>
          <w:szCs w:val="20"/>
        </w:rPr>
        <w:t>ServingCellConfigCommon</w:t>
      </w:r>
      <w:bookmarkEnd w:id="30"/>
      <w:r w:rsidRPr="00026C0F">
        <w:rPr>
          <w:i/>
          <w:sz w:val="20"/>
          <w:szCs w:val="20"/>
        </w:rPr>
        <w:t>SIB</w:t>
      </w:r>
    </w:p>
    <w:p w14:paraId="5751A319" w14:textId="77777777" w:rsidR="00EF260C" w:rsidRPr="00026C0F" w:rsidRDefault="00EF260C" w:rsidP="00EF260C">
      <w:pPr>
        <w:rPr>
          <w:sz w:val="20"/>
          <w:szCs w:val="20"/>
        </w:rPr>
      </w:pPr>
      <w:r w:rsidRPr="00026C0F">
        <w:rPr>
          <w:sz w:val="20"/>
          <w:szCs w:val="20"/>
        </w:rPr>
        <w:t xml:space="preserve">The </w:t>
      </w:r>
      <w:r w:rsidRPr="00026C0F">
        <w:rPr>
          <w:i/>
          <w:sz w:val="20"/>
          <w:szCs w:val="20"/>
        </w:rPr>
        <w:t xml:space="preserve">ServingCellConfigCommon </w:t>
      </w:r>
      <w:r w:rsidRPr="00026C0F">
        <w:rPr>
          <w:sz w:val="20"/>
          <w:szCs w:val="20"/>
        </w:rPr>
        <w:t xml:space="preserve">IE is used to configure </w:t>
      </w:r>
      <w:r w:rsidRPr="00026C0F">
        <w:rPr>
          <w:sz w:val="20"/>
          <w:szCs w:val="20"/>
          <w:u w:val="single"/>
        </w:rPr>
        <w:t>cell specific</w:t>
      </w:r>
      <w:r w:rsidRPr="00026C0F">
        <w:rPr>
          <w:sz w:val="20"/>
          <w:szCs w:val="20"/>
        </w:rPr>
        <w:t xml:space="preserve"> parameters of a UE’s serving cell. </w:t>
      </w:r>
    </w:p>
    <w:p w14:paraId="71EACAAC" w14:textId="77777777" w:rsidR="00EF260C" w:rsidRPr="00026C0F" w:rsidRDefault="00EF260C" w:rsidP="00EF260C">
      <w:pPr>
        <w:pStyle w:val="TH"/>
        <w:rPr>
          <w:rFonts w:ascii="Times New Roman" w:hAnsi="Times New Roman"/>
        </w:rPr>
      </w:pPr>
      <w:r w:rsidRPr="00026C0F">
        <w:rPr>
          <w:rFonts w:ascii="Times New Roman" w:hAnsi="Times New Roman"/>
          <w:bCs/>
          <w:i/>
          <w:iCs/>
        </w:rPr>
        <w:lastRenderedPageBreak/>
        <w:t xml:space="preserve">ServingCellConfigCommonSIB </w:t>
      </w:r>
      <w:r w:rsidRPr="00026C0F">
        <w:rPr>
          <w:rFonts w:ascii="Times New Roman" w:hAnsi="Times New Roman"/>
        </w:rPr>
        <w:t>information element</w:t>
      </w:r>
    </w:p>
    <w:p w14:paraId="576E2B75" w14:textId="77777777" w:rsidR="00EF260C" w:rsidRPr="004E0030" w:rsidRDefault="00EF260C" w:rsidP="00EF260C">
      <w:pPr>
        <w:pStyle w:val="PL"/>
        <w:ind w:firstLine="440"/>
        <w:rPr>
          <w:color w:val="808080"/>
        </w:rPr>
      </w:pPr>
      <w:r w:rsidRPr="004E0030">
        <w:rPr>
          <w:color w:val="808080"/>
        </w:rPr>
        <w:t>-- ASN1START</w:t>
      </w:r>
    </w:p>
    <w:p w14:paraId="0AD9BD05" w14:textId="1875D818" w:rsidR="00EF260C" w:rsidRPr="00E70833" w:rsidRDefault="00EF260C" w:rsidP="00E70833">
      <w:pPr>
        <w:pStyle w:val="PL"/>
        <w:ind w:firstLine="440"/>
        <w:rPr>
          <w:color w:val="808080"/>
        </w:rPr>
      </w:pPr>
      <w:r w:rsidRPr="004E0030">
        <w:rPr>
          <w:color w:val="808080"/>
        </w:rPr>
        <w:t>-- TAG-ServingCellConfigCommonSIB-START</w:t>
      </w:r>
    </w:p>
    <w:p w14:paraId="36E1770A" w14:textId="3377DD69" w:rsidR="00EF260C" w:rsidRDefault="00EF260C" w:rsidP="00E70833">
      <w:pPr>
        <w:pStyle w:val="PL"/>
        <w:ind w:firstLine="440"/>
      </w:pPr>
      <w:r w:rsidRPr="00B032F1">
        <w:t>ServingCellConfigCommonSIB ::=</w:t>
      </w:r>
      <w:r w:rsidRPr="00B032F1">
        <w:tab/>
      </w:r>
      <w:r w:rsidRPr="00B032F1">
        <w:tab/>
      </w:r>
      <w:r w:rsidRPr="00B032F1">
        <w:tab/>
      </w:r>
      <w:r w:rsidRPr="00B032F1">
        <w:rPr>
          <w:color w:val="993366"/>
        </w:rPr>
        <w:t>SEQUENCE</w:t>
      </w:r>
      <w:r w:rsidRPr="00B032F1">
        <w:t xml:space="preserve"> {</w:t>
      </w:r>
    </w:p>
    <w:p w14:paraId="02A08B7C" w14:textId="77777777" w:rsidR="00EF260C" w:rsidRPr="00B032F1" w:rsidRDefault="00EF260C" w:rsidP="00EF260C">
      <w:pPr>
        <w:pStyle w:val="PL"/>
        <w:ind w:firstLine="440"/>
      </w:pPr>
      <w:r w:rsidRPr="00B032F1">
        <w:tab/>
        <w:t>dlConfigCommon</w:t>
      </w:r>
      <w:r w:rsidRPr="00B032F1">
        <w:tab/>
      </w:r>
      <w:r w:rsidRPr="00B032F1">
        <w:tab/>
      </w:r>
      <w:r w:rsidRPr="00B032F1">
        <w:tab/>
      </w:r>
      <w:r w:rsidRPr="00B032F1">
        <w:tab/>
      </w:r>
      <w:r w:rsidRPr="00B032F1">
        <w:tab/>
      </w:r>
      <w:r w:rsidRPr="00B032F1">
        <w:tab/>
      </w:r>
      <w:r w:rsidRPr="00B44378">
        <w:rPr>
          <w:color w:val="FF0000"/>
          <w:highlight w:val="yellow"/>
        </w:rPr>
        <w:t>DownlinkConfigCommonSIB</w:t>
      </w:r>
      <w:r w:rsidRPr="00B032F1">
        <w:t>,</w:t>
      </w:r>
    </w:p>
    <w:p w14:paraId="6413C725" w14:textId="77777777" w:rsidR="00EF260C" w:rsidRPr="00B032F1" w:rsidRDefault="00EF260C" w:rsidP="00EF260C">
      <w:pPr>
        <w:pStyle w:val="PL"/>
        <w:ind w:firstLine="440"/>
      </w:pPr>
      <w:r w:rsidRPr="00B032F1">
        <w:tab/>
        <w:t>uplinkConfigCommon</w:t>
      </w:r>
      <w:r w:rsidRPr="00B032F1">
        <w:tab/>
      </w:r>
      <w:r w:rsidRPr="00B032F1">
        <w:tab/>
      </w:r>
      <w:r w:rsidRPr="00B032F1">
        <w:tab/>
      </w:r>
      <w:r w:rsidRPr="00B032F1">
        <w:tab/>
      </w:r>
      <w:r w:rsidRPr="00B032F1">
        <w:tab/>
        <w:t>UplinkConfigCommonSIB</w:t>
      </w:r>
      <w:r w:rsidRPr="00B032F1">
        <w:tab/>
      </w:r>
      <w:r w:rsidRPr="00B032F1">
        <w:tab/>
      </w:r>
      <w:r w:rsidRPr="00B032F1">
        <w:tab/>
      </w:r>
      <w:r w:rsidRPr="00B032F1">
        <w:tab/>
      </w:r>
      <w:r w:rsidRPr="00B032F1">
        <w:rPr>
          <w:color w:val="993366"/>
        </w:rPr>
        <w:t>OPTIONAL</w:t>
      </w:r>
      <w:r w:rsidRPr="00B032F1">
        <w:t>,</w:t>
      </w:r>
    </w:p>
    <w:p w14:paraId="65CBD200" w14:textId="77777777" w:rsidR="00EF260C" w:rsidRPr="00B032F1" w:rsidRDefault="00EF260C" w:rsidP="00EF260C">
      <w:pPr>
        <w:pStyle w:val="PL"/>
        <w:ind w:firstLine="440"/>
      </w:pPr>
      <w:r w:rsidRPr="00B032F1">
        <w:tab/>
        <w:t>supplementaryUplink</w:t>
      </w:r>
      <w:r w:rsidRPr="00B032F1">
        <w:tab/>
      </w:r>
      <w:r w:rsidRPr="00B032F1">
        <w:tab/>
      </w:r>
      <w:r w:rsidRPr="00B032F1">
        <w:tab/>
      </w:r>
      <w:r w:rsidRPr="00B032F1">
        <w:tab/>
      </w:r>
      <w:r w:rsidRPr="00B032F1">
        <w:tab/>
        <w:t>UplinkConfigCommonSIB</w:t>
      </w:r>
      <w:r w:rsidRPr="00B032F1">
        <w:tab/>
      </w:r>
      <w:r w:rsidRPr="00B032F1">
        <w:rPr>
          <w:rFonts w:eastAsia="宋体"/>
          <w:lang w:val="en-US" w:eastAsia="zh-CN"/>
        </w:rPr>
        <w:tab/>
      </w:r>
      <w:r w:rsidRPr="00B032F1">
        <w:rPr>
          <w:rFonts w:eastAsia="宋体"/>
          <w:lang w:val="en-US" w:eastAsia="zh-CN"/>
        </w:rPr>
        <w:tab/>
      </w:r>
      <w:r w:rsidRPr="00B032F1">
        <w:tab/>
      </w:r>
      <w:r w:rsidRPr="00B032F1">
        <w:rPr>
          <w:color w:val="993366"/>
        </w:rPr>
        <w:t>OPTIONAL</w:t>
      </w:r>
      <w:r w:rsidRPr="00B032F1">
        <w:t xml:space="preserve"> </w:t>
      </w:r>
    </w:p>
    <w:p w14:paraId="574428A2" w14:textId="77777777" w:rsidR="00EF260C" w:rsidRDefault="00EF260C" w:rsidP="00EF260C">
      <w:pPr>
        <w:pStyle w:val="PL"/>
        <w:ind w:firstLine="440"/>
      </w:pPr>
    </w:p>
    <w:p w14:paraId="6CD7B87F" w14:textId="77777777" w:rsidR="00EF260C" w:rsidRPr="00F35584" w:rsidRDefault="00EF260C" w:rsidP="00EF260C">
      <w:pPr>
        <w:pStyle w:val="PL"/>
        <w:ind w:firstLine="440"/>
      </w:pPr>
      <w:r w:rsidRPr="00F35584">
        <w:tab/>
        <w:t>ssb-PositionsInBurst</w:t>
      </w:r>
      <w:r w:rsidRPr="00F35584">
        <w:tab/>
      </w:r>
      <w:r w:rsidRPr="00F35584">
        <w:tab/>
      </w:r>
      <w:r w:rsidRPr="00F35584">
        <w:tab/>
      </w:r>
      <w:r w:rsidRPr="00F35584">
        <w:tab/>
      </w:r>
      <w:r w:rsidRPr="00F35584">
        <w:rPr>
          <w:color w:val="993366"/>
        </w:rPr>
        <w:t>CHOICE</w:t>
      </w:r>
      <w:r w:rsidRPr="00F35584">
        <w:t xml:space="preserve"> {</w:t>
      </w:r>
    </w:p>
    <w:p w14:paraId="2ACDE4B0" w14:textId="77777777" w:rsidR="00EF260C" w:rsidRPr="00F35584" w:rsidRDefault="00EF260C" w:rsidP="00EF260C">
      <w:pPr>
        <w:pStyle w:val="PL"/>
        <w:ind w:firstLine="440"/>
      </w:pPr>
      <w:r w:rsidRPr="00F35584">
        <w:tab/>
      </w: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37CAF3DA" w14:textId="77777777" w:rsidR="00EF260C" w:rsidRPr="00F35584" w:rsidRDefault="00EF260C" w:rsidP="00EF260C">
      <w:pPr>
        <w:pStyle w:val="PL"/>
        <w:ind w:firstLine="440"/>
      </w:pPr>
      <w:r w:rsidRPr="00F35584">
        <w:tab/>
      </w: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7FF9C9B5" w14:textId="77777777" w:rsidR="00EF260C" w:rsidRPr="00F35584" w:rsidRDefault="00EF260C" w:rsidP="00EF260C">
      <w:pPr>
        <w:pStyle w:val="PL"/>
        <w:ind w:firstLine="440"/>
      </w:pPr>
      <w:r w:rsidRPr="00F35584">
        <w:tab/>
      </w: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2CBC2AF4" w14:textId="77777777" w:rsidR="00EF260C" w:rsidRDefault="00EF260C" w:rsidP="00EF260C">
      <w:pPr>
        <w:pStyle w:val="PL"/>
        <w:ind w:firstLine="440"/>
      </w:pPr>
      <w:r>
        <w:tab/>
        <w:t>},</w:t>
      </w:r>
    </w:p>
    <w:p w14:paraId="49C89268" w14:textId="77777777" w:rsidR="00EF260C" w:rsidRPr="00B032F1" w:rsidRDefault="00EF260C" w:rsidP="00EF260C">
      <w:pPr>
        <w:pStyle w:val="PL"/>
        <w:ind w:firstLine="440"/>
      </w:pPr>
      <w:r>
        <w:tab/>
      </w:r>
      <w:r w:rsidRPr="00B032F1">
        <w:t>ssb-PeriodicityServingCell</w:t>
      </w:r>
      <w:r w:rsidRPr="00B032F1">
        <w:tab/>
      </w:r>
      <w:r>
        <w:tab/>
      </w:r>
      <w:r>
        <w:tab/>
      </w:r>
      <w:r w:rsidRPr="00B032F1">
        <w:rPr>
          <w:color w:val="993366"/>
        </w:rPr>
        <w:t>ENUMERATED</w:t>
      </w:r>
      <w:r w:rsidRPr="00B032F1">
        <w:t xml:space="preserve"> {ms5, ms10, ms20, ms40, ms80, ms160, spare1, spare2},</w:t>
      </w:r>
    </w:p>
    <w:p w14:paraId="2EA5695D" w14:textId="77777777" w:rsidR="00EF260C" w:rsidRPr="00F35584" w:rsidRDefault="00EF260C" w:rsidP="00EF260C">
      <w:pPr>
        <w:pStyle w:val="PL"/>
        <w:ind w:firstLine="440"/>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1AC7D680" w14:textId="3E81ED02" w:rsidR="00EF260C" w:rsidRDefault="00EF260C" w:rsidP="00E14E76">
      <w:pPr>
        <w:pStyle w:val="PL"/>
        <w:tabs>
          <w:tab w:val="clear" w:pos="7296"/>
          <w:tab w:val="clear" w:pos="7680"/>
          <w:tab w:val="left" w:pos="7295"/>
          <w:tab w:val="left" w:pos="7375"/>
        </w:tabs>
        <w:ind w:firstLine="440"/>
        <w:rPr>
          <w:color w:val="808080"/>
        </w:rPr>
      </w:pPr>
      <w:r>
        <w:tab/>
        <w:t>lte-CRS-ToMatchAround</w:t>
      </w:r>
      <w:r>
        <w:tab/>
      </w:r>
      <w:r>
        <w:tab/>
      </w:r>
      <w:r>
        <w:tab/>
      </w:r>
      <w:r>
        <w:tab/>
        <w:t>RateMatchPatternLTE-</w:t>
      </w:r>
      <w:r w:rsidR="00E14E76">
        <w:t xml:space="preserve">CRS </w:t>
      </w:r>
      <w:r w:rsidR="00E14E76">
        <w:tab/>
      </w:r>
      <w:r w:rsidR="00E14E76">
        <w:tab/>
      </w:r>
      <w:r>
        <w:rPr>
          <w:color w:val="993366"/>
        </w:rPr>
        <w:t>OPTIONAL</w:t>
      </w:r>
      <w:r>
        <w:t>,</w:t>
      </w:r>
      <w:r>
        <w:tab/>
      </w:r>
      <w:r>
        <w:rPr>
          <w:color w:val="808080"/>
        </w:rPr>
        <w:t>-- Need M</w:t>
      </w:r>
    </w:p>
    <w:p w14:paraId="7F7CAB70" w14:textId="77777777" w:rsidR="00EF260C" w:rsidRDefault="00EF260C" w:rsidP="00EF260C">
      <w:pPr>
        <w:pStyle w:val="PL"/>
        <w:ind w:firstLine="440"/>
        <w:rPr>
          <w:color w:val="808080"/>
        </w:rPr>
      </w:pPr>
      <w:r>
        <w:tab/>
        <w:t>rateMatchPatternList</w:t>
      </w:r>
      <w:r>
        <w:tab/>
      </w:r>
      <w:r>
        <w:tab/>
      </w:r>
      <w:r>
        <w:tab/>
      </w:r>
      <w:r>
        <w:tab/>
      </w:r>
      <w:r>
        <w:rPr>
          <w:color w:val="993366"/>
        </w:rPr>
        <w:t>SEQUENCE</w:t>
      </w:r>
      <w:r>
        <w:t xml:space="preserve"> (</w:t>
      </w:r>
      <w:r>
        <w:rPr>
          <w:color w:val="993366"/>
        </w:rPr>
        <w:t>SIZE</w:t>
      </w:r>
      <w:r>
        <w:t xml:space="preserve"> (1..maxNrofRateMatchPatterns))</w:t>
      </w:r>
      <w:r>
        <w:rPr>
          <w:color w:val="993366"/>
        </w:rPr>
        <w:t xml:space="preserve"> OF</w:t>
      </w:r>
      <w:r>
        <w:t xml:space="preserve"> RateMatchPattern</w:t>
      </w:r>
      <w:r>
        <w:tab/>
      </w:r>
      <w:r>
        <w:tab/>
      </w:r>
      <w:r>
        <w:rPr>
          <w:color w:val="993366"/>
        </w:rPr>
        <w:t>OPTIONAL</w:t>
      </w:r>
      <w:r>
        <w:t xml:space="preserve">, </w:t>
      </w:r>
      <w:r>
        <w:rPr>
          <w:color w:val="808080"/>
        </w:rPr>
        <w:t>-- Need N</w:t>
      </w:r>
    </w:p>
    <w:p w14:paraId="6CC9D7B4" w14:textId="4F8883A4" w:rsidR="00EF260C" w:rsidRDefault="00EF260C" w:rsidP="00E14E76">
      <w:pPr>
        <w:pStyle w:val="PL"/>
        <w:ind w:firstLine="440"/>
      </w:pPr>
      <w:r w:rsidRPr="00B032F1">
        <w:tab/>
        <w:t>tdd-UL-DL-Configurati</w:t>
      </w:r>
      <w:r w:rsidR="00E14E76">
        <w:t>on</w:t>
      </w:r>
      <w:r w:rsidR="00E14E76">
        <w:tab/>
      </w:r>
      <w:r w:rsidR="00E14E76">
        <w:tab/>
      </w:r>
      <w:r w:rsidR="00E14E76">
        <w:tab/>
      </w:r>
      <w:r w:rsidR="00E14E76">
        <w:tab/>
        <w:t>TDD-UL-DL-ConfigCommon</w:t>
      </w:r>
      <w:r w:rsidR="00E14E76">
        <w:tab/>
      </w:r>
      <w:r w:rsidR="00E14E76">
        <w:tab/>
      </w:r>
      <w:r w:rsidR="00E14E76">
        <w:tab/>
      </w:r>
      <w:r w:rsidRPr="00B032F1">
        <w:rPr>
          <w:color w:val="993366"/>
        </w:rPr>
        <w:t>OPTIONAL</w:t>
      </w:r>
      <w:r w:rsidRPr="00B032F1">
        <w:t>,</w:t>
      </w:r>
      <w:r>
        <w:t xml:space="preserve"> -- Cond TDD</w:t>
      </w:r>
    </w:p>
    <w:p w14:paraId="16650383" w14:textId="7DF74C78" w:rsidR="00EF260C" w:rsidRDefault="00EF260C" w:rsidP="00E14E76">
      <w:pPr>
        <w:pStyle w:val="PL"/>
        <w:ind w:firstLine="440"/>
      </w:pPr>
      <w:r w:rsidRPr="00B032F1">
        <w:tab/>
        <w:t>tdd-UL-DL-configurationCommon2</w:t>
      </w:r>
      <w:r w:rsidRPr="00B032F1">
        <w:tab/>
      </w:r>
      <w:r w:rsidRPr="00B032F1">
        <w:tab/>
      </w:r>
      <w:r w:rsidR="00E14E76">
        <w:t>TDD-UL-DL-ConfigCommon</w:t>
      </w:r>
      <w:r w:rsidR="00E14E76">
        <w:tab/>
      </w:r>
      <w:r w:rsidR="00E14E76">
        <w:tab/>
      </w:r>
      <w:r w:rsidR="00E14E76">
        <w:tab/>
      </w:r>
      <w:r w:rsidRPr="00B032F1">
        <w:rPr>
          <w:color w:val="993366"/>
        </w:rPr>
        <w:t>OPTIONAL</w:t>
      </w:r>
      <w:r w:rsidRPr="00B032F1">
        <w:t>,</w:t>
      </w:r>
      <w:r>
        <w:t xml:space="preserve"> -- Cond TDD</w:t>
      </w:r>
    </w:p>
    <w:p w14:paraId="3C447A74" w14:textId="77777777" w:rsidR="00EF260C" w:rsidRDefault="00EF260C" w:rsidP="00EF260C">
      <w:pPr>
        <w:pStyle w:val="PL"/>
        <w:ind w:firstLine="440"/>
      </w:pPr>
      <w:r>
        <w:tab/>
        <w:t>ss-PBCH-BlockPower</w:t>
      </w:r>
      <w:r>
        <w:tab/>
      </w:r>
      <w:r>
        <w:tab/>
      </w:r>
      <w:r>
        <w:tab/>
      </w:r>
      <w:r>
        <w:tab/>
      </w:r>
      <w:r>
        <w:tab/>
        <w:t>INTEGER (-60..50),</w:t>
      </w:r>
    </w:p>
    <w:p w14:paraId="2A1A8105" w14:textId="77777777" w:rsidR="00EF260C" w:rsidRPr="00B032F1" w:rsidRDefault="00EF260C" w:rsidP="00EF260C">
      <w:pPr>
        <w:pStyle w:val="PL"/>
        <w:ind w:firstLine="440"/>
      </w:pPr>
      <w:r w:rsidRPr="00B032F1">
        <w:tab/>
        <w:t>timeAlignmentTimerCommon</w:t>
      </w:r>
      <w:r w:rsidRPr="00B032F1">
        <w:tab/>
      </w:r>
      <w:r w:rsidRPr="00B032F1">
        <w:tab/>
      </w:r>
      <w:r w:rsidRPr="00B032F1">
        <w:tab/>
        <w:t>TimeAlignmentTimer,</w:t>
      </w:r>
    </w:p>
    <w:p w14:paraId="55D45E3A" w14:textId="77777777" w:rsidR="00EF260C" w:rsidRPr="00B032F1" w:rsidRDefault="00EF260C" w:rsidP="00EF260C">
      <w:pPr>
        <w:pStyle w:val="PL"/>
        <w:ind w:firstLine="440"/>
      </w:pPr>
      <w:r w:rsidRPr="00B032F1">
        <w:tab/>
        <w:t>lateNonCriticalExtension</w:t>
      </w:r>
      <w:r w:rsidRPr="00B032F1">
        <w:tab/>
      </w:r>
      <w:r w:rsidRPr="00B032F1">
        <w:tab/>
      </w:r>
      <w:r w:rsidRPr="00B032F1">
        <w:tab/>
      </w:r>
      <w:r w:rsidRPr="00B032F1">
        <w:rPr>
          <w:color w:val="993366"/>
        </w:rPr>
        <w:t>OCTET STRING</w:t>
      </w:r>
      <w:r w:rsidRPr="00B032F1">
        <w:rPr>
          <w:color w:val="993366"/>
        </w:rPr>
        <w:tab/>
      </w:r>
      <w:r w:rsidRPr="00B032F1">
        <w:tab/>
      </w:r>
      <w:r w:rsidRPr="00B032F1">
        <w:tab/>
      </w:r>
      <w:r w:rsidRPr="00B032F1">
        <w:tab/>
      </w:r>
      <w:r w:rsidRPr="00B032F1">
        <w:tab/>
      </w:r>
      <w:r w:rsidRPr="00B032F1">
        <w:tab/>
      </w:r>
      <w:r w:rsidRPr="00B032F1">
        <w:rPr>
          <w:color w:val="993366"/>
        </w:rPr>
        <w:t>OPTIONAL</w:t>
      </w:r>
      <w:r w:rsidRPr="00B032F1">
        <w:t>,</w:t>
      </w:r>
    </w:p>
    <w:p w14:paraId="4F2FC6DD" w14:textId="77777777" w:rsidR="00EF260C" w:rsidRPr="00B032F1" w:rsidRDefault="00EF260C" w:rsidP="00EF260C">
      <w:pPr>
        <w:pStyle w:val="PL"/>
        <w:ind w:firstLine="440"/>
      </w:pPr>
      <w:r w:rsidRPr="00B032F1">
        <w:tab/>
      </w:r>
      <w:r>
        <w:t>...</w:t>
      </w:r>
      <w:r w:rsidRPr="00B032F1">
        <w:t xml:space="preserve"> </w:t>
      </w:r>
    </w:p>
    <w:p w14:paraId="7950AAC7" w14:textId="4C84CCD9" w:rsidR="00EF260C" w:rsidRDefault="00EF260C" w:rsidP="0072768D">
      <w:pPr>
        <w:pStyle w:val="PL"/>
        <w:ind w:firstLine="440"/>
      </w:pPr>
      <w:r>
        <w:t>}</w:t>
      </w:r>
    </w:p>
    <w:p w14:paraId="26B483B7" w14:textId="77777777" w:rsidR="00EF260C" w:rsidRPr="00B032F1" w:rsidRDefault="00EF260C" w:rsidP="00EF260C">
      <w:pPr>
        <w:pStyle w:val="PL"/>
        <w:ind w:firstLine="440"/>
      </w:pPr>
      <w:r w:rsidRPr="00B44378">
        <w:rPr>
          <w:highlight w:val="yellow"/>
        </w:rPr>
        <w:t>DownlinkConfigCommonSIB</w:t>
      </w:r>
      <w:r w:rsidRPr="00B032F1">
        <w:t xml:space="preserve"> ::=</w:t>
      </w:r>
      <w:r w:rsidRPr="00B032F1">
        <w:tab/>
      </w:r>
      <w:r w:rsidRPr="00B032F1">
        <w:tab/>
      </w:r>
      <w:r w:rsidRPr="00B032F1">
        <w:rPr>
          <w:color w:val="993366"/>
        </w:rPr>
        <w:t>SEQUENCE</w:t>
      </w:r>
      <w:r w:rsidRPr="00B032F1">
        <w:t xml:space="preserve"> {</w:t>
      </w:r>
    </w:p>
    <w:p w14:paraId="762DBAD9" w14:textId="27A720B0" w:rsidR="00EF260C" w:rsidRPr="00B032F1" w:rsidRDefault="00EF260C" w:rsidP="00EF260C">
      <w:pPr>
        <w:pStyle w:val="PL"/>
        <w:ind w:firstLine="440"/>
      </w:pPr>
      <w:r w:rsidRPr="00B032F1">
        <w:tab/>
        <w:t>frequencyInfoDLSIB</w:t>
      </w:r>
      <w:r w:rsidRPr="00B032F1">
        <w:tab/>
      </w:r>
      <w:r w:rsidRPr="00B032F1">
        <w:tab/>
      </w:r>
      <w:r w:rsidRPr="00B032F1">
        <w:tab/>
      </w:r>
      <w:r w:rsidRPr="00B032F1">
        <w:tab/>
      </w:r>
      <w:r w:rsidRPr="00B032F1">
        <w:tab/>
      </w:r>
      <w:r w:rsidRPr="00487804">
        <w:t>FrequencyInfoDLSIB</w:t>
      </w:r>
      <w:r w:rsidRPr="00487804">
        <w:rPr>
          <w:rFonts w:eastAsia="宋体"/>
          <w:lang w:val="en-US" w:eastAsia="zh-CN"/>
        </w:rPr>
        <w:t>,</w:t>
      </w:r>
    </w:p>
    <w:p w14:paraId="53661FF3" w14:textId="196E4CD5" w:rsidR="00EF260C" w:rsidRPr="00B032F1" w:rsidRDefault="00EF260C" w:rsidP="00EF260C">
      <w:pPr>
        <w:pStyle w:val="PL"/>
        <w:ind w:firstLine="440"/>
      </w:pPr>
      <w:r w:rsidRPr="00B032F1">
        <w:tab/>
        <w:t>pdcch-ConfigCommon</w:t>
      </w:r>
      <w:r w:rsidRPr="00B032F1">
        <w:tab/>
      </w:r>
      <w:r w:rsidRPr="00B032F1">
        <w:tab/>
      </w:r>
      <w:r w:rsidRPr="00B032F1">
        <w:tab/>
      </w:r>
      <w:r w:rsidRPr="00B032F1">
        <w:tab/>
      </w:r>
      <w:r w:rsidRPr="00B032F1">
        <w:tab/>
        <w:t>PDCCH-ConfigCommon</w:t>
      </w:r>
      <w:r w:rsidRPr="00B032F1">
        <w:tab/>
      </w:r>
      <w:r w:rsidRPr="00B032F1">
        <w:tab/>
      </w:r>
      <w:r w:rsidRPr="00B032F1">
        <w:tab/>
      </w:r>
      <w:r w:rsidRPr="00B032F1">
        <w:tab/>
      </w:r>
      <w:r w:rsidRPr="00B032F1">
        <w:tab/>
      </w:r>
      <w:r w:rsidRPr="00B032F1">
        <w:tab/>
      </w:r>
      <w:r w:rsidRPr="00B032F1">
        <w:tab/>
      </w:r>
      <w:r w:rsidRPr="00B032F1">
        <w:rPr>
          <w:color w:val="993366"/>
        </w:rPr>
        <w:t>OPTIONAL</w:t>
      </w:r>
      <w:r w:rsidRPr="00B032F1">
        <w:t>,</w:t>
      </w:r>
    </w:p>
    <w:p w14:paraId="0FE496B4" w14:textId="37863875" w:rsidR="00EF260C" w:rsidRPr="00B032F1" w:rsidRDefault="00EF260C" w:rsidP="00EF260C">
      <w:pPr>
        <w:pStyle w:val="PL"/>
        <w:ind w:firstLine="440"/>
      </w:pPr>
      <w:r w:rsidRPr="00B032F1">
        <w:t xml:space="preserve">    pdsch-ConfigCommon</w:t>
      </w:r>
      <w:r w:rsidRPr="00B032F1">
        <w:tab/>
      </w:r>
      <w:r w:rsidRPr="00B032F1">
        <w:tab/>
      </w:r>
      <w:r w:rsidRPr="00B032F1">
        <w:tab/>
      </w:r>
      <w:r w:rsidRPr="00B032F1">
        <w:tab/>
      </w:r>
      <w:r w:rsidRPr="00B032F1">
        <w:tab/>
        <w:t>PDSCH-ConfigCommon</w:t>
      </w:r>
      <w:r w:rsidRPr="00B032F1">
        <w:tab/>
      </w:r>
      <w:r w:rsidRPr="00B032F1">
        <w:tab/>
      </w:r>
      <w:r w:rsidRPr="00B032F1">
        <w:tab/>
      </w:r>
      <w:r w:rsidRPr="00B032F1">
        <w:tab/>
      </w:r>
      <w:r w:rsidRPr="00B032F1">
        <w:tab/>
      </w:r>
      <w:r w:rsidRPr="00B032F1">
        <w:tab/>
      </w:r>
      <w:r w:rsidRPr="00B032F1">
        <w:tab/>
      </w:r>
      <w:r w:rsidRPr="00B032F1">
        <w:rPr>
          <w:color w:val="993366"/>
        </w:rPr>
        <w:t>OPTIONAL</w:t>
      </w:r>
      <w:r w:rsidRPr="00B032F1">
        <w:t>,</w:t>
      </w:r>
    </w:p>
    <w:p w14:paraId="4F7640AB" w14:textId="77777777" w:rsidR="00EF260C" w:rsidRPr="00B032F1" w:rsidRDefault="00EF260C" w:rsidP="00EF260C">
      <w:pPr>
        <w:pStyle w:val="PL"/>
        <w:ind w:firstLine="440"/>
      </w:pPr>
      <w:r w:rsidRPr="00B032F1">
        <w:tab/>
        <w:t xml:space="preserve">bcch-Config </w:t>
      </w:r>
      <w:r w:rsidRPr="00B032F1">
        <w:tab/>
      </w:r>
      <w:r w:rsidRPr="00B032F1">
        <w:tab/>
      </w:r>
      <w:r w:rsidRPr="00B032F1">
        <w:tab/>
      </w:r>
      <w:r w:rsidRPr="00B032F1">
        <w:tab/>
      </w:r>
      <w:r w:rsidRPr="00B032F1">
        <w:tab/>
      </w:r>
      <w:r w:rsidRPr="00B032F1">
        <w:tab/>
        <w:t>BCCH-Config,</w:t>
      </w:r>
    </w:p>
    <w:p w14:paraId="069BD2B1" w14:textId="77777777" w:rsidR="00EF260C" w:rsidRDefault="00EF260C" w:rsidP="00EF260C">
      <w:pPr>
        <w:pStyle w:val="PL"/>
        <w:ind w:firstLine="440"/>
        <w:rPr>
          <w:color w:val="808080"/>
        </w:rPr>
      </w:pPr>
      <w:r w:rsidRPr="00B032F1">
        <w:tab/>
        <w:t xml:space="preserve">pcch-Config </w:t>
      </w:r>
      <w:r w:rsidRPr="00B032F1">
        <w:tab/>
      </w:r>
      <w:r w:rsidRPr="00B032F1">
        <w:tab/>
      </w:r>
      <w:r w:rsidRPr="00B032F1">
        <w:tab/>
      </w:r>
      <w:r w:rsidRPr="00B032F1">
        <w:tab/>
      </w:r>
      <w:r w:rsidRPr="00B032F1">
        <w:tab/>
      </w:r>
      <w:r w:rsidRPr="00B032F1">
        <w:tab/>
        <w:t>PCCH-Config</w:t>
      </w:r>
      <w:r>
        <w:t>,</w:t>
      </w:r>
    </w:p>
    <w:p w14:paraId="2EA17052" w14:textId="65759F63" w:rsidR="00EF260C" w:rsidRPr="00B032F1" w:rsidRDefault="00EF260C" w:rsidP="00E70833">
      <w:pPr>
        <w:pStyle w:val="PL"/>
        <w:ind w:firstLine="440"/>
      </w:pPr>
      <w:r>
        <w:tab/>
        <w:t>...</w:t>
      </w:r>
    </w:p>
    <w:p w14:paraId="025EBA4E" w14:textId="77777777" w:rsidR="00EF260C" w:rsidRDefault="00EF260C" w:rsidP="00EF260C">
      <w:pPr>
        <w:pStyle w:val="PL"/>
        <w:ind w:firstLine="440"/>
      </w:pPr>
      <w:r>
        <w:t>}</w:t>
      </w:r>
    </w:p>
    <w:p w14:paraId="071E04E0" w14:textId="43CC150A" w:rsidR="00EF260C" w:rsidRPr="00487804" w:rsidRDefault="00EF260C" w:rsidP="00EF260C">
      <w:pPr>
        <w:pStyle w:val="PL"/>
        <w:ind w:firstLine="440"/>
      </w:pPr>
      <w:r w:rsidRPr="00487804">
        <w:t xml:space="preserve">FrequencyInfoDLSIB ::= </w:t>
      </w:r>
      <w:r w:rsidRPr="00487804">
        <w:tab/>
      </w:r>
      <w:r w:rsidRPr="00487804">
        <w:tab/>
      </w:r>
      <w:r w:rsidRPr="00487804">
        <w:tab/>
      </w:r>
      <w:r w:rsidRPr="00487804">
        <w:tab/>
        <w:t>SEQUENCE {</w:t>
      </w:r>
    </w:p>
    <w:p w14:paraId="25ADC43E" w14:textId="231A9C31" w:rsidR="00EF260C" w:rsidRPr="00487804" w:rsidRDefault="00EF260C" w:rsidP="00EF260C">
      <w:pPr>
        <w:pStyle w:val="PL"/>
        <w:ind w:firstLine="440"/>
      </w:pPr>
      <w:r w:rsidRPr="00487804">
        <w:tab/>
        <w:t>frequencyBandList</w:t>
      </w:r>
      <w:r w:rsidRPr="00487804">
        <w:tab/>
      </w:r>
      <w:r w:rsidRPr="00487804">
        <w:tab/>
      </w:r>
      <w:r w:rsidRPr="00487804">
        <w:tab/>
      </w:r>
      <w:r w:rsidRPr="00487804">
        <w:tab/>
      </w:r>
      <w:r w:rsidRPr="00487804">
        <w:tab/>
        <w:t>MultiFrequencyBandListNR,</w:t>
      </w:r>
    </w:p>
    <w:p w14:paraId="2C8776AC" w14:textId="780864FE" w:rsidR="006C4E4E" w:rsidRDefault="00EF260C" w:rsidP="006C4E4E">
      <w:pPr>
        <w:pStyle w:val="PL"/>
        <w:ind w:firstLine="440"/>
        <w:rPr>
          <w:ins w:id="31" w:author="Xinghang Gao(高兴航)" w:date="2018-05-10T18:33:00Z"/>
        </w:rPr>
      </w:pPr>
      <w:r w:rsidRPr="00487804">
        <w:tab/>
      </w:r>
      <w:ins w:id="32" w:author="Xinghang Gao(高兴航)" w:date="2018-05-10T18:33:00Z">
        <w:r w:rsidR="006C4E4E" w:rsidRPr="0075189B">
          <w:rPr>
            <w:color w:val="FF0000"/>
          </w:rPr>
          <w:t>offsetToPointA</w:t>
        </w:r>
        <w:r w:rsidR="006C4E4E" w:rsidRPr="0075189B">
          <w:rPr>
            <w:color w:val="FF0000"/>
          </w:rPr>
          <w:tab/>
        </w:r>
        <w:r w:rsidR="006C4E4E" w:rsidRPr="0075189B">
          <w:rPr>
            <w:color w:val="FF0000"/>
          </w:rPr>
          <w:tab/>
        </w:r>
        <w:r w:rsidR="006C4E4E" w:rsidRPr="0075189B">
          <w:rPr>
            <w:color w:val="FF0000"/>
          </w:rPr>
          <w:tab/>
        </w:r>
        <w:r w:rsidR="006C4E4E" w:rsidRPr="0075189B">
          <w:rPr>
            <w:color w:val="FF0000"/>
          </w:rPr>
          <w:tab/>
        </w:r>
        <w:r w:rsidR="006C4E4E" w:rsidRPr="0075189B">
          <w:rPr>
            <w:color w:val="FF0000"/>
          </w:rPr>
          <w:tab/>
        </w:r>
        <w:r w:rsidR="006C4E4E" w:rsidRPr="0075189B">
          <w:rPr>
            <w:color w:val="FF0000"/>
          </w:rPr>
          <w:tab/>
          <w:t>OffsetToPointA</w:t>
        </w:r>
        <w:r w:rsidR="006C4E4E" w:rsidRPr="006C4E4E" w:rsidDel="006C4E4E">
          <w:t xml:space="preserve"> </w:t>
        </w:r>
      </w:ins>
      <w:ins w:id="33" w:author="Xinghang Gao(高兴航)" w:date="2018-05-10T18:34:00Z">
        <w:r w:rsidR="006C4E4E">
          <w:t xml:space="preserve">        </w:t>
        </w:r>
        <w:r w:rsidR="006C4E4E" w:rsidRPr="006C4E4E">
          <w:rPr>
            <w:color w:val="FF0000"/>
          </w:rPr>
          <w:t xml:space="preserve">OPTIONAL, </w:t>
        </w:r>
        <w:r w:rsidR="006C4E4E" w:rsidRPr="006C4E4E">
          <w:rPr>
            <w:color w:val="FF0000"/>
          </w:rPr>
          <w:tab/>
        </w:r>
        <w:r w:rsidR="006C4E4E" w:rsidRPr="00211C93">
          <w:tab/>
        </w:r>
        <w:r w:rsidR="006C4E4E" w:rsidRPr="00211C93">
          <w:rPr>
            <w:color w:val="808080"/>
          </w:rPr>
          <w:t>-- Need N</w:t>
        </w:r>
      </w:ins>
    </w:p>
    <w:p w14:paraId="519DC625" w14:textId="63E0672B" w:rsidR="006C4E4E" w:rsidDel="00653425" w:rsidRDefault="00EF260C" w:rsidP="006C4E4E">
      <w:pPr>
        <w:pStyle w:val="PL"/>
        <w:ind w:firstLineChars="500" w:firstLine="800"/>
        <w:rPr>
          <w:del w:id="34" w:author="Xinghang Gao(高兴航)" w:date="2018-05-10T18:33:00Z"/>
        </w:rPr>
      </w:pPr>
      <w:del w:id="35" w:author="Xinghang Gao(高兴航)" w:date="2018-05-10T18:33:00Z">
        <w:r w:rsidRPr="006C4E4E" w:rsidDel="006C4E4E">
          <w:delText>absoluteFrequencyPointA</w:delText>
        </w:r>
        <w:r w:rsidRPr="006C4E4E" w:rsidDel="006C4E4E">
          <w:tab/>
        </w:r>
        <w:r w:rsidRPr="006C4E4E" w:rsidDel="006C4E4E">
          <w:tab/>
        </w:r>
        <w:r w:rsidRPr="006C4E4E" w:rsidDel="006C4E4E">
          <w:tab/>
        </w:r>
        <w:r w:rsidRPr="006C4E4E" w:rsidDel="006C4E4E">
          <w:tab/>
        </w:r>
        <w:r w:rsidRPr="006C4E4E" w:rsidDel="006C4E4E">
          <w:tab/>
          <w:delText>ARFCN-ValueNR</w:delText>
        </w:r>
      </w:del>
    </w:p>
    <w:p w14:paraId="34936072" w14:textId="79921FD4" w:rsidR="00653425" w:rsidRPr="006C4E4E" w:rsidRDefault="00653425" w:rsidP="006C4E4E">
      <w:pPr>
        <w:pStyle w:val="PL"/>
        <w:ind w:firstLineChars="500" w:firstLine="800"/>
        <w:rPr>
          <w:ins w:id="36" w:author="Xinghang Gao(高兴航)" w:date="2018-05-10T18:34:00Z"/>
        </w:rPr>
      </w:pPr>
      <w:ins w:id="37" w:author="Xinghang Gao(高兴航)" w:date="2018-05-10T18:34:00Z">
        <w:r w:rsidRPr="006A2053">
          <w:rPr>
            <w:color w:val="FF0000"/>
            <w:u w:val="single"/>
          </w:rPr>
          <w:t>scs-SpecificCarriers</w:t>
        </w:r>
        <w:r w:rsidRPr="006A2053">
          <w:rPr>
            <w:color w:val="FF0000"/>
            <w:u w:val="single"/>
          </w:rPr>
          <w:tab/>
        </w:r>
        <w:r w:rsidRPr="006A2053">
          <w:rPr>
            <w:color w:val="FF0000"/>
            <w:u w:val="single"/>
          </w:rPr>
          <w:tab/>
        </w:r>
        <w:r w:rsidRPr="006A2053">
          <w:rPr>
            <w:color w:val="FF0000"/>
            <w:u w:val="single"/>
          </w:rPr>
          <w:tab/>
        </w:r>
        <w:r w:rsidRPr="006A2053">
          <w:rPr>
            <w:color w:val="FF0000"/>
            <w:u w:val="single"/>
          </w:rPr>
          <w:tab/>
          <w:t>SEQUENCE (SIZE (1..maxSCSs)) OF SCS-SpecificCarrier</w:t>
        </w:r>
      </w:ins>
    </w:p>
    <w:p w14:paraId="04A251DD" w14:textId="7ABEC731" w:rsidR="00EF260C" w:rsidRPr="00B032F1" w:rsidRDefault="00EF260C" w:rsidP="00E70833">
      <w:pPr>
        <w:pStyle w:val="PL"/>
        <w:ind w:firstLine="440"/>
      </w:pPr>
      <w:r w:rsidRPr="00487804">
        <w:t>}</w:t>
      </w:r>
    </w:p>
    <w:p w14:paraId="622B402F" w14:textId="77777777" w:rsidR="00EF260C" w:rsidRPr="00B032F1" w:rsidRDefault="00EF260C" w:rsidP="00EF260C">
      <w:pPr>
        <w:pStyle w:val="PL"/>
        <w:ind w:firstLine="440"/>
      </w:pPr>
      <w:r w:rsidRPr="00B032F1">
        <w:t>BCCH-Config ::=</w:t>
      </w:r>
      <w:r w:rsidRPr="00B032F1">
        <w:tab/>
      </w:r>
      <w:r w:rsidRPr="00B032F1">
        <w:tab/>
      </w:r>
      <w:r w:rsidRPr="00B032F1">
        <w:tab/>
      </w:r>
      <w:r w:rsidRPr="00B032F1">
        <w:tab/>
      </w:r>
      <w:r w:rsidRPr="00B032F1">
        <w:tab/>
      </w:r>
      <w:r w:rsidRPr="00B032F1">
        <w:tab/>
      </w:r>
      <w:r w:rsidRPr="00B032F1">
        <w:rPr>
          <w:color w:val="993366"/>
        </w:rPr>
        <w:t>SEQUENCE</w:t>
      </w:r>
      <w:r w:rsidRPr="00B032F1">
        <w:t xml:space="preserve"> {</w:t>
      </w:r>
    </w:p>
    <w:p w14:paraId="304A2E0E" w14:textId="77777777" w:rsidR="00EF260C" w:rsidRPr="00B032F1" w:rsidRDefault="00EF260C" w:rsidP="00EF260C">
      <w:pPr>
        <w:pStyle w:val="PL"/>
        <w:ind w:firstLine="440"/>
      </w:pPr>
      <w:r w:rsidRPr="00B032F1">
        <w:tab/>
        <w:t>modificationPeriodCoeff</w:t>
      </w:r>
      <w:r w:rsidRPr="00B032F1">
        <w:tab/>
      </w:r>
      <w:r w:rsidRPr="00B032F1">
        <w:tab/>
      </w:r>
      <w:r w:rsidRPr="00B032F1">
        <w:tab/>
      </w:r>
      <w:r w:rsidRPr="00B032F1">
        <w:tab/>
      </w:r>
      <w:r w:rsidRPr="00B032F1">
        <w:rPr>
          <w:color w:val="993366"/>
        </w:rPr>
        <w:t>ENUMERATED</w:t>
      </w:r>
      <w:r w:rsidRPr="00B032F1">
        <w:t xml:space="preserve"> {n2, n4, n8, n16}</w:t>
      </w:r>
    </w:p>
    <w:p w14:paraId="0C9D3AC2" w14:textId="4A467F6D" w:rsidR="00EF260C" w:rsidRPr="00B032F1" w:rsidRDefault="00EF260C" w:rsidP="00E70833">
      <w:pPr>
        <w:pStyle w:val="PL"/>
        <w:ind w:firstLine="440"/>
      </w:pPr>
      <w:r w:rsidRPr="00B032F1">
        <w:tab/>
        <w:t>}</w:t>
      </w:r>
    </w:p>
    <w:p w14:paraId="06E3DC3A" w14:textId="77777777" w:rsidR="00EF260C" w:rsidRPr="00B032F1" w:rsidRDefault="00EF260C" w:rsidP="00EF260C">
      <w:pPr>
        <w:pStyle w:val="PL"/>
        <w:ind w:firstLine="440"/>
      </w:pPr>
      <w:r w:rsidRPr="00B032F1">
        <w:t>PCCH-Config ::=</w:t>
      </w:r>
      <w:r w:rsidRPr="00B032F1">
        <w:tab/>
      </w:r>
      <w:r w:rsidRPr="00B032F1">
        <w:tab/>
      </w:r>
      <w:r w:rsidRPr="00B032F1">
        <w:tab/>
      </w:r>
      <w:r w:rsidRPr="00B032F1">
        <w:tab/>
      </w:r>
      <w:r w:rsidRPr="00B032F1">
        <w:tab/>
      </w:r>
      <w:r w:rsidRPr="00B032F1">
        <w:rPr>
          <w:color w:val="993366"/>
        </w:rPr>
        <w:t>ENUMERATED</w:t>
      </w:r>
      <w:r w:rsidRPr="00B032F1">
        <w:t xml:space="preserve"> {ffsTypeAndValue}</w:t>
      </w:r>
      <w:r w:rsidRPr="00B032F1">
        <w:tab/>
      </w:r>
    </w:p>
    <w:p w14:paraId="67A80C4B" w14:textId="3761CB79" w:rsidR="00EF260C" w:rsidRPr="009E4549" w:rsidDel="00CB69A8" w:rsidRDefault="00EF260C" w:rsidP="009E4549">
      <w:pPr>
        <w:pStyle w:val="PL"/>
        <w:ind w:firstLine="440"/>
        <w:rPr>
          <w:del w:id="38" w:author="Xinghang Gao(高兴航)" w:date="2018-05-10T16:46:00Z"/>
        </w:rPr>
      </w:pPr>
      <w:r w:rsidRPr="00B032F1">
        <w:t xml:space="preserve">TimeAlignmentTimer ::= </w:t>
      </w:r>
      <w:r w:rsidRPr="00B032F1">
        <w:tab/>
      </w:r>
      <w:r w:rsidRPr="00B032F1">
        <w:tab/>
      </w:r>
      <w:r w:rsidRPr="00B032F1">
        <w:rPr>
          <w:color w:val="993366"/>
        </w:rPr>
        <w:t>ENUMERATED</w:t>
      </w:r>
      <w:r w:rsidRPr="00B032F1">
        <w:t xml:space="preserve"> {ms500, ms750, ms1280, ms1920, ms2560, ms5120, ms10240, infinity}</w:t>
      </w:r>
    </w:p>
    <w:p w14:paraId="34EC9375" w14:textId="77777777" w:rsidR="00EF260C" w:rsidRDefault="00EF260C" w:rsidP="00EF26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color w:val="808080"/>
          <w:sz w:val="16"/>
          <w:lang w:eastAsia="zh-CN"/>
        </w:rPr>
      </w:pPr>
      <w:r>
        <w:rPr>
          <w:rFonts w:ascii="Courier New" w:eastAsia="MS Mincho" w:hAnsi="Courier New"/>
          <w:color w:val="808080"/>
          <w:sz w:val="16"/>
          <w:lang w:eastAsia="sv-SE"/>
        </w:rPr>
        <w:t>-- TAG-ServingCellConfigCommonSIB-STOP</w:t>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4"/>
      </w:tblGrid>
      <w:tr w:rsidR="0072768D" w14:paraId="46B0A350" w14:textId="77777777" w:rsidTr="003E4CBB">
        <w:trPr>
          <w:trHeight w:val="157"/>
        </w:trPr>
        <w:tc>
          <w:tcPr>
            <w:tcW w:w="9374" w:type="dxa"/>
            <w:shd w:val="clear" w:color="auto" w:fill="auto"/>
          </w:tcPr>
          <w:p w14:paraId="7421907B" w14:textId="77777777" w:rsidR="0072768D" w:rsidRPr="00F93320" w:rsidRDefault="0072768D" w:rsidP="0072768D">
            <w:pPr>
              <w:pStyle w:val="TAH"/>
              <w:rPr>
                <w:szCs w:val="22"/>
              </w:rPr>
            </w:pPr>
            <w:r w:rsidRPr="00F93320">
              <w:rPr>
                <w:i/>
                <w:szCs w:val="22"/>
              </w:rPr>
              <w:lastRenderedPageBreak/>
              <w:t>ServingCellConfigCommon field descriptions</w:t>
            </w:r>
          </w:p>
        </w:tc>
      </w:tr>
      <w:tr w:rsidR="00830CDC" w14:paraId="45528EDC" w14:textId="77777777" w:rsidTr="003E4CBB">
        <w:trPr>
          <w:trHeight w:val="315"/>
        </w:trPr>
        <w:tc>
          <w:tcPr>
            <w:tcW w:w="9374" w:type="dxa"/>
            <w:shd w:val="clear" w:color="auto" w:fill="auto"/>
          </w:tcPr>
          <w:p w14:paraId="69B43C55" w14:textId="77777777" w:rsidR="00830CDC" w:rsidRPr="00C84A9D" w:rsidRDefault="00830CDC" w:rsidP="00830CDC">
            <w:pPr>
              <w:pStyle w:val="TAL"/>
              <w:rPr>
                <w:ins w:id="39" w:author="Xinghang Gao(高兴航)" w:date="2018-05-10T18:37:00Z"/>
                <w:szCs w:val="22"/>
              </w:rPr>
            </w:pPr>
            <w:ins w:id="40" w:author="Xinghang Gao(高兴航)" w:date="2018-05-10T18:37:00Z">
              <w:r w:rsidRPr="00C84A9D">
                <w:rPr>
                  <w:b/>
                  <w:i/>
                  <w:szCs w:val="22"/>
                </w:rPr>
                <w:t xml:space="preserve">offsetToPointA </w:t>
              </w:r>
            </w:ins>
          </w:p>
          <w:p w14:paraId="65AD52E9" w14:textId="427B7E97" w:rsidR="00830CDC" w:rsidRPr="00F93320" w:rsidRDefault="00830CDC" w:rsidP="00830CDC">
            <w:pPr>
              <w:pStyle w:val="TAL"/>
              <w:rPr>
                <w:b/>
                <w:i/>
                <w:szCs w:val="22"/>
              </w:rPr>
            </w:pPr>
            <w:ins w:id="41" w:author="Xinghang Gao(高兴航)" w:date="2018-05-10T18:37:00Z">
              <w:r w:rsidRPr="00C84A9D">
                <w:rPr>
                  <w:szCs w:val="22"/>
                  <w:lang w:val="en-GB"/>
                </w:rPr>
                <w:t>T</w:t>
              </w:r>
              <w:r w:rsidRPr="00C84A9D">
                <w:rPr>
                  <w:szCs w:val="22"/>
                </w:rPr>
                <w:t>he offset in PRB between the Point A and the lowest subcarrier of the lowest PRB of the cell-defining SSB after floating SSB is resolved</w:t>
              </w:r>
            </w:ins>
          </w:p>
        </w:tc>
      </w:tr>
      <w:tr w:rsidR="0072768D" w14:paraId="766E6D4E" w14:textId="77777777" w:rsidTr="003E4CBB">
        <w:trPr>
          <w:trHeight w:val="315"/>
        </w:trPr>
        <w:tc>
          <w:tcPr>
            <w:tcW w:w="9374" w:type="dxa"/>
            <w:shd w:val="clear" w:color="auto" w:fill="auto"/>
          </w:tcPr>
          <w:p w14:paraId="01760BCF" w14:textId="77777777" w:rsidR="0072768D" w:rsidRPr="00F93320" w:rsidRDefault="0072768D" w:rsidP="0072768D">
            <w:pPr>
              <w:pStyle w:val="TAL"/>
              <w:rPr>
                <w:szCs w:val="22"/>
              </w:rPr>
            </w:pPr>
            <w:r w:rsidRPr="00F93320">
              <w:rPr>
                <w:b/>
                <w:i/>
                <w:szCs w:val="22"/>
              </w:rPr>
              <w:t>dmrs-TypeA-Position</w:t>
            </w:r>
          </w:p>
          <w:p w14:paraId="28AFAC36" w14:textId="77777777" w:rsidR="0072768D" w:rsidRPr="00F93320" w:rsidRDefault="0072768D" w:rsidP="0072768D">
            <w:pPr>
              <w:pStyle w:val="TAL"/>
              <w:rPr>
                <w:szCs w:val="22"/>
              </w:rPr>
            </w:pPr>
            <w:r w:rsidRPr="00F93320">
              <w:rPr>
                <w:szCs w:val="22"/>
              </w:rPr>
              <w:t>Position of (first) DL DM-RS (see 38.211, section 7.4.1.1.1)</w:t>
            </w:r>
          </w:p>
        </w:tc>
      </w:tr>
      <w:tr w:rsidR="0072768D" w14:paraId="37E914A2" w14:textId="77777777" w:rsidTr="003E4CBB">
        <w:trPr>
          <w:trHeight w:val="341"/>
        </w:trPr>
        <w:tc>
          <w:tcPr>
            <w:tcW w:w="9374" w:type="dxa"/>
            <w:shd w:val="clear" w:color="auto" w:fill="auto"/>
          </w:tcPr>
          <w:p w14:paraId="05643EF1" w14:textId="77777777" w:rsidR="0072768D" w:rsidRPr="00F93320" w:rsidRDefault="0072768D" w:rsidP="0072768D">
            <w:pPr>
              <w:pStyle w:val="TAL"/>
              <w:rPr>
                <w:szCs w:val="22"/>
              </w:rPr>
            </w:pPr>
            <w:r w:rsidRPr="00F93320">
              <w:rPr>
                <w:b/>
                <w:i/>
                <w:szCs w:val="22"/>
              </w:rPr>
              <w:t>initialDownlinkBWP</w:t>
            </w:r>
          </w:p>
          <w:p w14:paraId="71CF4724" w14:textId="77777777" w:rsidR="0072768D" w:rsidRPr="00F93320" w:rsidRDefault="0072768D" w:rsidP="0072768D">
            <w:pPr>
              <w:pStyle w:val="TAL"/>
              <w:rPr>
                <w:szCs w:val="22"/>
              </w:rPr>
            </w:pPr>
            <w:r w:rsidRPr="00F93320">
              <w:rPr>
                <w:szCs w:val="22"/>
              </w:rPr>
              <w:t>The initial downlink BWP configuration for a SpCell (PCell of MCG or SCG).</w:t>
            </w:r>
          </w:p>
        </w:tc>
      </w:tr>
      <w:tr w:rsidR="0072768D" w14:paraId="6258A5F7" w14:textId="77777777" w:rsidTr="003E4CBB">
        <w:trPr>
          <w:trHeight w:val="315"/>
        </w:trPr>
        <w:tc>
          <w:tcPr>
            <w:tcW w:w="9374" w:type="dxa"/>
            <w:shd w:val="clear" w:color="auto" w:fill="auto"/>
          </w:tcPr>
          <w:p w14:paraId="03C95BB4" w14:textId="77777777" w:rsidR="0072768D" w:rsidRPr="00F93320" w:rsidRDefault="0072768D" w:rsidP="0072768D">
            <w:pPr>
              <w:pStyle w:val="TAL"/>
              <w:rPr>
                <w:szCs w:val="22"/>
              </w:rPr>
            </w:pPr>
            <w:r w:rsidRPr="00F93320">
              <w:rPr>
                <w:b/>
                <w:i/>
                <w:szCs w:val="22"/>
              </w:rPr>
              <w:t>longBitmap</w:t>
            </w:r>
          </w:p>
          <w:p w14:paraId="5ECFBB7D" w14:textId="77777777" w:rsidR="0072768D" w:rsidRPr="00F93320" w:rsidRDefault="0072768D" w:rsidP="0072768D">
            <w:pPr>
              <w:pStyle w:val="TAL"/>
              <w:rPr>
                <w:szCs w:val="22"/>
              </w:rPr>
            </w:pPr>
            <w:r w:rsidRPr="00F93320">
              <w:rPr>
                <w:szCs w:val="22"/>
              </w:rPr>
              <w:t>bitmap for above 6 GHz</w:t>
            </w:r>
          </w:p>
        </w:tc>
      </w:tr>
      <w:tr w:rsidR="0072768D" w14:paraId="361ECC2C" w14:textId="77777777" w:rsidTr="003E4CBB">
        <w:trPr>
          <w:trHeight w:val="315"/>
        </w:trPr>
        <w:tc>
          <w:tcPr>
            <w:tcW w:w="9374" w:type="dxa"/>
            <w:shd w:val="clear" w:color="auto" w:fill="auto"/>
          </w:tcPr>
          <w:p w14:paraId="7DE3E2B9" w14:textId="77777777" w:rsidR="0072768D" w:rsidRPr="00F93320" w:rsidRDefault="0072768D" w:rsidP="0072768D">
            <w:pPr>
              <w:pStyle w:val="TAL"/>
              <w:rPr>
                <w:szCs w:val="22"/>
              </w:rPr>
            </w:pPr>
            <w:r w:rsidRPr="00F93320">
              <w:rPr>
                <w:b/>
                <w:i/>
                <w:szCs w:val="22"/>
              </w:rPr>
              <w:t>lte-CRS-ToMatchAround</w:t>
            </w:r>
          </w:p>
          <w:p w14:paraId="2A7DC5ED" w14:textId="77777777" w:rsidR="0072768D" w:rsidRPr="00F93320" w:rsidRDefault="0072768D" w:rsidP="0072768D">
            <w:pPr>
              <w:pStyle w:val="TAL"/>
              <w:rPr>
                <w:szCs w:val="22"/>
              </w:rPr>
            </w:pPr>
            <w:r w:rsidRPr="00F93320">
              <w:rPr>
                <w:szCs w:val="22"/>
              </w:rPr>
              <w:t>Parameters to determine an LTE CRS pattern that the UE shall rate match around.</w:t>
            </w:r>
          </w:p>
        </w:tc>
      </w:tr>
      <w:tr w:rsidR="0072768D" w14:paraId="44F20834" w14:textId="77777777" w:rsidTr="003E4CBB">
        <w:trPr>
          <w:trHeight w:val="315"/>
        </w:trPr>
        <w:tc>
          <w:tcPr>
            <w:tcW w:w="9374" w:type="dxa"/>
            <w:shd w:val="clear" w:color="auto" w:fill="auto"/>
          </w:tcPr>
          <w:p w14:paraId="568B7ADE" w14:textId="77777777" w:rsidR="0072768D" w:rsidRPr="00F93320" w:rsidRDefault="0072768D" w:rsidP="0072768D">
            <w:pPr>
              <w:pStyle w:val="TAL"/>
              <w:rPr>
                <w:szCs w:val="22"/>
              </w:rPr>
            </w:pPr>
            <w:r w:rsidRPr="00F93320">
              <w:rPr>
                <w:b/>
                <w:i/>
                <w:szCs w:val="22"/>
              </w:rPr>
              <w:t>mediumBitmap</w:t>
            </w:r>
          </w:p>
          <w:p w14:paraId="3FF56A0B" w14:textId="77777777" w:rsidR="0072768D" w:rsidRPr="00F93320" w:rsidRDefault="0072768D" w:rsidP="0072768D">
            <w:pPr>
              <w:pStyle w:val="TAL"/>
              <w:rPr>
                <w:szCs w:val="22"/>
              </w:rPr>
            </w:pPr>
            <w:r w:rsidRPr="00F93320">
              <w:rPr>
                <w:szCs w:val="22"/>
              </w:rPr>
              <w:t>bitmap for 3-6 GHz</w:t>
            </w:r>
          </w:p>
        </w:tc>
      </w:tr>
      <w:tr w:rsidR="0072768D" w14:paraId="640F1603" w14:textId="77777777" w:rsidTr="003E4CBB">
        <w:trPr>
          <w:trHeight w:val="499"/>
        </w:trPr>
        <w:tc>
          <w:tcPr>
            <w:tcW w:w="9374" w:type="dxa"/>
            <w:shd w:val="clear" w:color="auto" w:fill="auto"/>
          </w:tcPr>
          <w:p w14:paraId="1431956D" w14:textId="77777777" w:rsidR="0072768D" w:rsidRPr="00F93320" w:rsidRDefault="0072768D" w:rsidP="0072768D">
            <w:pPr>
              <w:pStyle w:val="TAL"/>
              <w:rPr>
                <w:szCs w:val="22"/>
              </w:rPr>
            </w:pPr>
            <w:r w:rsidRPr="00F93320">
              <w:rPr>
                <w:b/>
                <w:i/>
                <w:szCs w:val="22"/>
              </w:rPr>
              <w:t>rateMatchPatternToAddModList</w:t>
            </w:r>
          </w:p>
          <w:p w14:paraId="4D3E249A" w14:textId="77777777" w:rsidR="0072768D" w:rsidRPr="00F93320" w:rsidRDefault="0072768D" w:rsidP="0072768D">
            <w:pPr>
              <w:pStyle w:val="TAL"/>
              <w:rPr>
                <w:szCs w:val="22"/>
              </w:rPr>
            </w:pPr>
            <w:r w:rsidRPr="00F93320">
              <w:rPr>
                <w:szCs w:val="22"/>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'Resource-set-cekk' (see 38.214, section 5.1.2.2.3)</w:t>
            </w:r>
          </w:p>
        </w:tc>
      </w:tr>
      <w:tr w:rsidR="0072768D" w14:paraId="6304E345" w14:textId="77777777" w:rsidTr="003E4CBB">
        <w:trPr>
          <w:trHeight w:val="315"/>
        </w:trPr>
        <w:tc>
          <w:tcPr>
            <w:tcW w:w="9374" w:type="dxa"/>
            <w:shd w:val="clear" w:color="auto" w:fill="auto"/>
          </w:tcPr>
          <w:p w14:paraId="31CC6AC6" w14:textId="77777777" w:rsidR="0072768D" w:rsidRPr="00F93320" w:rsidRDefault="0072768D" w:rsidP="0072768D">
            <w:pPr>
              <w:pStyle w:val="TAL"/>
              <w:rPr>
                <w:szCs w:val="22"/>
              </w:rPr>
            </w:pPr>
            <w:r w:rsidRPr="00F93320">
              <w:rPr>
                <w:b/>
                <w:i/>
                <w:szCs w:val="22"/>
              </w:rPr>
              <w:t>shortBitmap</w:t>
            </w:r>
          </w:p>
          <w:p w14:paraId="0A29072C" w14:textId="77777777" w:rsidR="0072768D" w:rsidRPr="00F93320" w:rsidRDefault="0072768D" w:rsidP="0072768D">
            <w:pPr>
              <w:pStyle w:val="TAL"/>
              <w:rPr>
                <w:szCs w:val="22"/>
              </w:rPr>
            </w:pPr>
            <w:r w:rsidRPr="00F93320">
              <w:rPr>
                <w:szCs w:val="22"/>
              </w:rPr>
              <w:t>bitmap for sub 3 GHz</w:t>
            </w:r>
          </w:p>
        </w:tc>
      </w:tr>
      <w:tr w:rsidR="0072768D" w14:paraId="0C0D2E95" w14:textId="77777777" w:rsidTr="003E4CBB">
        <w:trPr>
          <w:trHeight w:val="315"/>
        </w:trPr>
        <w:tc>
          <w:tcPr>
            <w:tcW w:w="9374" w:type="dxa"/>
            <w:shd w:val="clear" w:color="auto" w:fill="auto"/>
          </w:tcPr>
          <w:p w14:paraId="4D8FC86C" w14:textId="77777777" w:rsidR="0072768D" w:rsidRPr="00F93320" w:rsidRDefault="0072768D" w:rsidP="0072768D">
            <w:pPr>
              <w:pStyle w:val="TAL"/>
              <w:rPr>
                <w:szCs w:val="22"/>
              </w:rPr>
            </w:pPr>
            <w:r w:rsidRPr="00F93320">
              <w:rPr>
                <w:b/>
                <w:i/>
                <w:szCs w:val="22"/>
              </w:rPr>
              <w:t>ss-PBCH-BlockPower</w:t>
            </w:r>
          </w:p>
          <w:p w14:paraId="2008C8D4" w14:textId="77777777" w:rsidR="0072768D" w:rsidRPr="00F93320" w:rsidRDefault="0072768D" w:rsidP="0072768D">
            <w:pPr>
              <w:pStyle w:val="TAL"/>
              <w:rPr>
                <w:szCs w:val="22"/>
              </w:rPr>
            </w:pPr>
            <w:r w:rsidRPr="00F93320">
              <w:rPr>
                <w:szCs w:val="22"/>
              </w:rPr>
              <w:t>TX power that the NW used for SSB transmission. The UE uses it to estimate the RA preamble TX power. (see 38.213, section 7.4)</w:t>
            </w:r>
          </w:p>
        </w:tc>
      </w:tr>
      <w:tr w:rsidR="0072768D" w14:paraId="6FB63441" w14:textId="77777777" w:rsidTr="003E4CBB">
        <w:trPr>
          <w:trHeight w:val="341"/>
        </w:trPr>
        <w:tc>
          <w:tcPr>
            <w:tcW w:w="9374" w:type="dxa"/>
            <w:shd w:val="clear" w:color="auto" w:fill="auto"/>
          </w:tcPr>
          <w:p w14:paraId="70C0BB21" w14:textId="77777777" w:rsidR="0072768D" w:rsidRPr="00F93320" w:rsidRDefault="0072768D" w:rsidP="0072768D">
            <w:pPr>
              <w:pStyle w:val="TAL"/>
              <w:rPr>
                <w:szCs w:val="22"/>
              </w:rPr>
            </w:pPr>
            <w:r w:rsidRPr="00F93320">
              <w:rPr>
                <w:b/>
                <w:i/>
                <w:szCs w:val="22"/>
              </w:rPr>
              <w:t>ssb-periodicityServingCell</w:t>
            </w:r>
          </w:p>
          <w:p w14:paraId="2CD7D940" w14:textId="77777777" w:rsidR="0072768D" w:rsidRPr="00F93320" w:rsidRDefault="0072768D" w:rsidP="0072768D">
            <w:pPr>
              <w:pStyle w:val="TAL"/>
              <w:rPr>
                <w:szCs w:val="22"/>
              </w:rPr>
            </w:pPr>
            <w:r w:rsidRPr="00F93320">
              <w:rPr>
                <w:szCs w:val="22"/>
              </w:rPr>
              <w:t>The SSB periodicity in msec for the rate matching purpose. If the field is absent, the UE applies the value ms5. (see 38.211, section [7.4.3.1])</w:t>
            </w:r>
          </w:p>
        </w:tc>
      </w:tr>
      <w:tr w:rsidR="0072768D" w14:paraId="338101CB" w14:textId="77777777" w:rsidTr="003E4CBB">
        <w:trPr>
          <w:trHeight w:val="657"/>
        </w:trPr>
        <w:tc>
          <w:tcPr>
            <w:tcW w:w="9374" w:type="dxa"/>
            <w:shd w:val="clear" w:color="auto" w:fill="auto"/>
          </w:tcPr>
          <w:p w14:paraId="3BFF90CF" w14:textId="77777777" w:rsidR="0072768D" w:rsidRPr="00F93320" w:rsidRDefault="0072768D" w:rsidP="0072768D">
            <w:pPr>
              <w:pStyle w:val="TAL"/>
              <w:rPr>
                <w:szCs w:val="22"/>
              </w:rPr>
            </w:pPr>
            <w:r w:rsidRPr="00F93320">
              <w:rPr>
                <w:b/>
                <w:i/>
                <w:szCs w:val="22"/>
              </w:rPr>
              <w:t>ssb-PositionsInBurst</w:t>
            </w:r>
          </w:p>
          <w:p w14:paraId="56631DF4" w14:textId="77777777" w:rsidR="0072768D" w:rsidRPr="00F93320" w:rsidRDefault="0072768D" w:rsidP="0072768D">
            <w:pPr>
              <w:pStyle w:val="TAL"/>
              <w:rPr>
                <w:szCs w:val="22"/>
              </w:rPr>
            </w:pPr>
            <w:r w:rsidRPr="00F93320">
              <w:rPr>
                <w:szCs w:val="22"/>
              </w:rPr>
              <w:t>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4.1)</w:t>
            </w:r>
          </w:p>
        </w:tc>
      </w:tr>
      <w:tr w:rsidR="0072768D" w14:paraId="7E3AEBBA" w14:textId="77777777" w:rsidTr="003E4CBB">
        <w:trPr>
          <w:trHeight w:val="499"/>
        </w:trPr>
        <w:tc>
          <w:tcPr>
            <w:tcW w:w="9374" w:type="dxa"/>
            <w:shd w:val="clear" w:color="auto" w:fill="auto"/>
          </w:tcPr>
          <w:p w14:paraId="772E8EA7" w14:textId="77777777" w:rsidR="0072768D" w:rsidRPr="00F93320" w:rsidRDefault="0072768D" w:rsidP="0072768D">
            <w:pPr>
              <w:pStyle w:val="TAL"/>
              <w:rPr>
                <w:szCs w:val="22"/>
              </w:rPr>
            </w:pPr>
            <w:r w:rsidRPr="00F93320">
              <w:rPr>
                <w:b/>
                <w:i/>
                <w:szCs w:val="22"/>
              </w:rPr>
              <w:t>subcarrierSpacing</w:t>
            </w:r>
          </w:p>
          <w:p w14:paraId="50238890" w14:textId="77777777" w:rsidR="0072768D" w:rsidRPr="00F93320" w:rsidRDefault="0072768D" w:rsidP="0072768D">
            <w:pPr>
              <w:pStyle w:val="TAL"/>
              <w:rPr>
                <w:szCs w:val="22"/>
              </w:rPr>
            </w:pPr>
            <w:r w:rsidRPr="00F93320">
              <w:rPr>
                <w:szCs w:val="22"/>
              </w:rPr>
              <w:t>Subcarrier spacing of SSB. Used only for non-initial access (e.g. SCells, PCell of SCG). If the field is absent the UE shall assume the default value of the band. Only the values 15 or 30 kHz (&lt;6GHz), 120 or 240 kHz (&gt;6GHz) are applicable.</w:t>
            </w:r>
          </w:p>
        </w:tc>
      </w:tr>
      <w:tr w:rsidR="0072768D" w14:paraId="50A6DC80" w14:textId="77777777" w:rsidTr="003E4CBB">
        <w:trPr>
          <w:trHeight w:val="657"/>
        </w:trPr>
        <w:tc>
          <w:tcPr>
            <w:tcW w:w="9374" w:type="dxa"/>
            <w:shd w:val="clear" w:color="auto" w:fill="auto"/>
          </w:tcPr>
          <w:p w14:paraId="35724298" w14:textId="77777777" w:rsidR="0072768D" w:rsidRPr="00F93320" w:rsidRDefault="0072768D" w:rsidP="0072768D">
            <w:pPr>
              <w:pStyle w:val="TAL"/>
              <w:rPr>
                <w:szCs w:val="22"/>
              </w:rPr>
            </w:pPr>
            <w:r w:rsidRPr="00F93320">
              <w:rPr>
                <w:b/>
                <w:i/>
                <w:szCs w:val="22"/>
              </w:rPr>
              <w:t>tdd-UL-DL-ConfigurationCommon2</w:t>
            </w:r>
          </w:p>
          <w:p w14:paraId="7B719D27" w14:textId="77777777" w:rsidR="0072768D" w:rsidRPr="00F93320" w:rsidRDefault="0072768D" w:rsidP="0072768D">
            <w:pPr>
              <w:pStyle w:val="TAL"/>
              <w:rPr>
                <w:szCs w:val="22"/>
              </w:rPr>
            </w:pPr>
            <w:r w:rsidRPr="00F93320">
              <w:rPr>
                <w:szCs w:val="22"/>
              </w:rPr>
              <w:t>A second cell-specific TDD UL/DL configuration. When tdd-UL-DL-ConfigurationCommon2 is configured, the cell specific DL/UL pattern is a concatenation of the pattern specified in tdd-UL-DL-ConfigurationCommon and the pattern specified in tdd-UL-DL-ConfigurationCommon2. Corresponds to L1 parameter 'UL-DL-configuration-common-Set2' (see 38.211, section 11.1)</w:t>
            </w:r>
          </w:p>
        </w:tc>
      </w:tr>
      <w:tr w:rsidR="0072768D" w14:paraId="04FB5110" w14:textId="77777777" w:rsidTr="003E4CBB">
        <w:trPr>
          <w:trHeight w:val="289"/>
        </w:trPr>
        <w:tc>
          <w:tcPr>
            <w:tcW w:w="9374" w:type="dxa"/>
            <w:shd w:val="clear" w:color="auto" w:fill="auto"/>
          </w:tcPr>
          <w:p w14:paraId="2C65F3BE" w14:textId="77777777" w:rsidR="0072768D" w:rsidRPr="00F93320" w:rsidRDefault="0072768D" w:rsidP="0072768D">
            <w:pPr>
              <w:pStyle w:val="TAL"/>
              <w:rPr>
                <w:szCs w:val="22"/>
              </w:rPr>
            </w:pPr>
            <w:r w:rsidRPr="00F93320">
              <w:rPr>
                <w:b/>
                <w:i/>
                <w:szCs w:val="22"/>
              </w:rPr>
              <w:t>tdd-UL-DL-ConfigurationCommon</w:t>
            </w:r>
          </w:p>
          <w:p w14:paraId="5E44804F" w14:textId="77777777" w:rsidR="0072768D" w:rsidRPr="00F93320" w:rsidRDefault="0072768D" w:rsidP="0072768D">
            <w:pPr>
              <w:pStyle w:val="TAL"/>
              <w:rPr>
                <w:szCs w:val="22"/>
              </w:rPr>
            </w:pPr>
            <w:r w:rsidRPr="00F93320">
              <w:rPr>
                <w:szCs w:val="22"/>
              </w:rPr>
              <w:t>A cell-specific TDD UL/DL configuration. Corresponds to L1 parameter 'UL-DL-configuration-common' (see 38.213, section 11.1)</w:t>
            </w:r>
          </w:p>
        </w:tc>
      </w:tr>
    </w:tbl>
    <w:p w14:paraId="386177AE" w14:textId="77777777" w:rsidR="00EF260C" w:rsidRPr="00B032F1" w:rsidRDefault="00EF260C" w:rsidP="00EF260C">
      <w:pPr>
        <w:rPr>
          <w:color w:val="FF0000"/>
          <w:highlight w:val="yellow"/>
        </w:rPr>
      </w:pPr>
    </w:p>
    <w:p w14:paraId="59739710" w14:textId="477F730F" w:rsidR="00EF260C" w:rsidRPr="005C37E7" w:rsidRDefault="00EF260C" w:rsidP="005C37E7">
      <w:pPr>
        <w:rPr>
          <w:color w:val="FF0000"/>
        </w:rPr>
      </w:pPr>
      <w:r>
        <w:rPr>
          <w:color w:val="FF0000"/>
          <w:highlight w:val="yellow"/>
        </w:rPr>
        <w:t>-------- S</w:t>
      </w:r>
      <w:r w:rsidRPr="00B032F1">
        <w:rPr>
          <w:color w:val="FF0000"/>
          <w:highlight w:val="yellow"/>
        </w:rPr>
        <w:t>kip unmodified definitions -------------</w:t>
      </w:r>
    </w:p>
    <w:sectPr w:rsidR="00EF260C" w:rsidRPr="005C37E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52581" w14:textId="77777777" w:rsidR="00ED5990" w:rsidRDefault="00ED5990">
      <w:r>
        <w:separator/>
      </w:r>
    </w:p>
  </w:endnote>
  <w:endnote w:type="continuationSeparator" w:id="0">
    <w:p w14:paraId="2DA0C6E9" w14:textId="77777777" w:rsidR="00ED5990" w:rsidRDefault="00ED5990">
      <w:r>
        <w:continuationSeparator/>
      </w:r>
    </w:p>
  </w:endnote>
  <w:endnote w:type="continuationNotice" w:id="1">
    <w:p w14:paraId="50C1BED1" w14:textId="77777777" w:rsidR="00ED5990" w:rsidRDefault="00ED59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D8D2C" w14:textId="77777777" w:rsidR="00ED5990" w:rsidRDefault="00ED5990">
      <w:r>
        <w:separator/>
      </w:r>
    </w:p>
  </w:footnote>
  <w:footnote w:type="continuationSeparator" w:id="0">
    <w:p w14:paraId="6EB828F4" w14:textId="77777777" w:rsidR="00ED5990" w:rsidRDefault="00ED5990">
      <w:r>
        <w:continuationSeparator/>
      </w:r>
    </w:p>
  </w:footnote>
  <w:footnote w:type="continuationNotice" w:id="1">
    <w:p w14:paraId="12749664" w14:textId="77777777" w:rsidR="00ED5990" w:rsidRDefault="00ED599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5">
    <w:nsid w:val="2D0B44DA"/>
    <w:multiLevelType w:val="hybridMultilevel"/>
    <w:tmpl w:val="119021D0"/>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38D21C4"/>
    <w:multiLevelType w:val="multilevel"/>
    <w:tmpl w:val="1F0682DE"/>
    <w:lvl w:ilvl="0">
      <w:start w:val="1"/>
      <w:numFmt w:val="decimal"/>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13">
    <w:nsid w:val="621926E3"/>
    <w:multiLevelType w:val="hybridMultilevel"/>
    <w:tmpl w:val="137E242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14"/>
  </w:num>
  <w:num w:numId="4">
    <w:abstractNumId w:val="15"/>
  </w:num>
  <w:num w:numId="5">
    <w:abstractNumId w:val="10"/>
  </w:num>
  <w:num w:numId="6">
    <w:abstractNumId w:val="7"/>
  </w:num>
  <w:num w:numId="7">
    <w:abstractNumId w:val="16"/>
  </w:num>
  <w:num w:numId="8">
    <w:abstractNumId w:val="0"/>
  </w:num>
  <w:num w:numId="9">
    <w:abstractNumId w:val="8"/>
  </w:num>
  <w:num w:numId="10">
    <w:abstractNumId w:val="1"/>
  </w:num>
  <w:num w:numId="11">
    <w:abstractNumId w:val="11"/>
  </w:num>
  <w:num w:numId="12">
    <w:abstractNumId w:val="5"/>
  </w:num>
  <w:num w:numId="13">
    <w:abstractNumId w:val="4"/>
  </w:num>
  <w:num w:numId="14">
    <w:abstractNumId w:val="13"/>
  </w:num>
  <w:num w:numId="15">
    <w:abstractNumId w:val="3"/>
  </w:num>
  <w:num w:numId="16">
    <w:abstractNumId w:val="10"/>
  </w:num>
  <w:num w:numId="17">
    <w:abstractNumId w:val="12"/>
  </w:num>
  <w:num w:numId="18">
    <w:abstractNumId w:val="10"/>
  </w:num>
  <w:num w:numId="19">
    <w:abstractNumId w:val="9"/>
  </w:num>
  <w:num w:numId="20">
    <w:abstractNumId w:val="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nghang Gao(高兴航)">
    <w15:presenceInfo w15:providerId="AD" w15:userId="S-1-5-21-1935655697-616249376-682003330-3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3A3"/>
    <w:rsid w:val="00003410"/>
    <w:rsid w:val="00003605"/>
    <w:rsid w:val="00003776"/>
    <w:rsid w:val="00003C56"/>
    <w:rsid w:val="00003C89"/>
    <w:rsid w:val="00003D0F"/>
    <w:rsid w:val="00003E4A"/>
    <w:rsid w:val="00003EC2"/>
    <w:rsid w:val="000040A9"/>
    <w:rsid w:val="0000413A"/>
    <w:rsid w:val="000042B8"/>
    <w:rsid w:val="0000458E"/>
    <w:rsid w:val="00004849"/>
    <w:rsid w:val="00004E70"/>
    <w:rsid w:val="000051C7"/>
    <w:rsid w:val="00005A60"/>
    <w:rsid w:val="00005D8B"/>
    <w:rsid w:val="00005DBA"/>
    <w:rsid w:val="00006517"/>
    <w:rsid w:val="00006847"/>
    <w:rsid w:val="00007116"/>
    <w:rsid w:val="000072B6"/>
    <w:rsid w:val="00007791"/>
    <w:rsid w:val="00007813"/>
    <w:rsid w:val="000078BB"/>
    <w:rsid w:val="000078C8"/>
    <w:rsid w:val="00007F78"/>
    <w:rsid w:val="000104EA"/>
    <w:rsid w:val="0001074C"/>
    <w:rsid w:val="000107FD"/>
    <w:rsid w:val="00010958"/>
    <w:rsid w:val="000109E6"/>
    <w:rsid w:val="00010A04"/>
    <w:rsid w:val="000115CF"/>
    <w:rsid w:val="00011943"/>
    <w:rsid w:val="00011C60"/>
    <w:rsid w:val="00011F67"/>
    <w:rsid w:val="00012028"/>
    <w:rsid w:val="000126BF"/>
    <w:rsid w:val="00012862"/>
    <w:rsid w:val="000128E6"/>
    <w:rsid w:val="000133CB"/>
    <w:rsid w:val="000139D8"/>
    <w:rsid w:val="00013A54"/>
    <w:rsid w:val="00013EEE"/>
    <w:rsid w:val="00014035"/>
    <w:rsid w:val="00014107"/>
    <w:rsid w:val="000145FB"/>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D8A"/>
    <w:rsid w:val="0002059E"/>
    <w:rsid w:val="00020C45"/>
    <w:rsid w:val="00020DD5"/>
    <w:rsid w:val="000210A9"/>
    <w:rsid w:val="000211EB"/>
    <w:rsid w:val="00021286"/>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C0F"/>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2056"/>
    <w:rsid w:val="000322D5"/>
    <w:rsid w:val="000327D7"/>
    <w:rsid w:val="000328CA"/>
    <w:rsid w:val="00032C0A"/>
    <w:rsid w:val="00032E40"/>
    <w:rsid w:val="000332FE"/>
    <w:rsid w:val="000334BF"/>
    <w:rsid w:val="0003376B"/>
    <w:rsid w:val="00033B2B"/>
    <w:rsid w:val="00033E7B"/>
    <w:rsid w:val="00033ED5"/>
    <w:rsid w:val="00033FB2"/>
    <w:rsid w:val="000340B6"/>
    <w:rsid w:val="000343EB"/>
    <w:rsid w:val="00034676"/>
    <w:rsid w:val="000346E6"/>
    <w:rsid w:val="00034E2C"/>
    <w:rsid w:val="000352B3"/>
    <w:rsid w:val="00035489"/>
    <w:rsid w:val="00035A04"/>
    <w:rsid w:val="00035C14"/>
    <w:rsid w:val="000363F1"/>
    <w:rsid w:val="00036787"/>
    <w:rsid w:val="000369BD"/>
    <w:rsid w:val="00036C2C"/>
    <w:rsid w:val="00036DFB"/>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E7A"/>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EFA"/>
    <w:rsid w:val="00046FED"/>
    <w:rsid w:val="00047144"/>
    <w:rsid w:val="00047225"/>
    <w:rsid w:val="000472BA"/>
    <w:rsid w:val="00047517"/>
    <w:rsid w:val="00047D5D"/>
    <w:rsid w:val="00047E60"/>
    <w:rsid w:val="0005016D"/>
    <w:rsid w:val="000512C9"/>
    <w:rsid w:val="0005131C"/>
    <w:rsid w:val="00051844"/>
    <w:rsid w:val="0005188A"/>
    <w:rsid w:val="0005195B"/>
    <w:rsid w:val="00051A61"/>
    <w:rsid w:val="00051B1A"/>
    <w:rsid w:val="00051E6D"/>
    <w:rsid w:val="0005265C"/>
    <w:rsid w:val="00052AD2"/>
    <w:rsid w:val="00052E1D"/>
    <w:rsid w:val="000530DF"/>
    <w:rsid w:val="0005380B"/>
    <w:rsid w:val="000539C2"/>
    <w:rsid w:val="00053F58"/>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685"/>
    <w:rsid w:val="00060937"/>
    <w:rsid w:val="00060C8C"/>
    <w:rsid w:val="000612E1"/>
    <w:rsid w:val="000614FE"/>
    <w:rsid w:val="00061A68"/>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934"/>
    <w:rsid w:val="00071A35"/>
    <w:rsid w:val="0007210F"/>
    <w:rsid w:val="0007224C"/>
    <w:rsid w:val="00072A14"/>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8027C"/>
    <w:rsid w:val="000809AA"/>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C4F"/>
    <w:rsid w:val="00087E9C"/>
    <w:rsid w:val="0009010F"/>
    <w:rsid w:val="000902DC"/>
    <w:rsid w:val="000903D4"/>
    <w:rsid w:val="000905C8"/>
    <w:rsid w:val="00090890"/>
    <w:rsid w:val="00090AF6"/>
    <w:rsid w:val="00090E15"/>
    <w:rsid w:val="00091056"/>
    <w:rsid w:val="000911AE"/>
    <w:rsid w:val="000911E9"/>
    <w:rsid w:val="00091325"/>
    <w:rsid w:val="0009138F"/>
    <w:rsid w:val="000922BA"/>
    <w:rsid w:val="00092409"/>
    <w:rsid w:val="000926F7"/>
    <w:rsid w:val="000929F2"/>
    <w:rsid w:val="00092A1E"/>
    <w:rsid w:val="00092D4B"/>
    <w:rsid w:val="00092DB1"/>
    <w:rsid w:val="00092FE1"/>
    <w:rsid w:val="00093697"/>
    <w:rsid w:val="00093D42"/>
    <w:rsid w:val="00093E01"/>
    <w:rsid w:val="00093EEE"/>
    <w:rsid w:val="00094A16"/>
    <w:rsid w:val="00094D40"/>
    <w:rsid w:val="00094DE6"/>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DF8"/>
    <w:rsid w:val="000A0E38"/>
    <w:rsid w:val="000A0E4D"/>
    <w:rsid w:val="000A0E71"/>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0CE8"/>
    <w:rsid w:val="000B0D7E"/>
    <w:rsid w:val="000B117A"/>
    <w:rsid w:val="000B173F"/>
    <w:rsid w:val="000B21D4"/>
    <w:rsid w:val="000B23B6"/>
    <w:rsid w:val="000B24A6"/>
    <w:rsid w:val="000B268D"/>
    <w:rsid w:val="000B27EE"/>
    <w:rsid w:val="000B288F"/>
    <w:rsid w:val="000B2954"/>
    <w:rsid w:val="000B2985"/>
    <w:rsid w:val="000B2A48"/>
    <w:rsid w:val="000B2A95"/>
    <w:rsid w:val="000B2C55"/>
    <w:rsid w:val="000B2C88"/>
    <w:rsid w:val="000B3157"/>
    <w:rsid w:val="000B3342"/>
    <w:rsid w:val="000B3648"/>
    <w:rsid w:val="000B375E"/>
    <w:rsid w:val="000B4233"/>
    <w:rsid w:val="000B4287"/>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3BC"/>
    <w:rsid w:val="000B76C5"/>
    <w:rsid w:val="000B7707"/>
    <w:rsid w:val="000B7A10"/>
    <w:rsid w:val="000C0680"/>
    <w:rsid w:val="000C07A4"/>
    <w:rsid w:val="000C0867"/>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BD1"/>
    <w:rsid w:val="000C5F91"/>
    <w:rsid w:val="000C6025"/>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BF7"/>
    <w:rsid w:val="000D320A"/>
    <w:rsid w:val="000D3682"/>
    <w:rsid w:val="000D36AE"/>
    <w:rsid w:val="000D38A1"/>
    <w:rsid w:val="000D41BE"/>
    <w:rsid w:val="000D4B31"/>
    <w:rsid w:val="000D4C4E"/>
    <w:rsid w:val="000D4DD7"/>
    <w:rsid w:val="000D5077"/>
    <w:rsid w:val="000D5362"/>
    <w:rsid w:val="000D5414"/>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0B46"/>
    <w:rsid w:val="000E1380"/>
    <w:rsid w:val="000E156A"/>
    <w:rsid w:val="000E18DF"/>
    <w:rsid w:val="000E194D"/>
    <w:rsid w:val="000E1D0F"/>
    <w:rsid w:val="000E1DAC"/>
    <w:rsid w:val="000E1E2B"/>
    <w:rsid w:val="000E1EF6"/>
    <w:rsid w:val="000E209D"/>
    <w:rsid w:val="000E2DC2"/>
    <w:rsid w:val="000E4954"/>
    <w:rsid w:val="000E4CA4"/>
    <w:rsid w:val="000E4CC0"/>
    <w:rsid w:val="000E4D08"/>
    <w:rsid w:val="000E4ECB"/>
    <w:rsid w:val="000E57F3"/>
    <w:rsid w:val="000E59A0"/>
    <w:rsid w:val="000E5ACC"/>
    <w:rsid w:val="000E5DFF"/>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302"/>
    <w:rsid w:val="000F34B3"/>
    <w:rsid w:val="000F3697"/>
    <w:rsid w:val="000F467C"/>
    <w:rsid w:val="000F4808"/>
    <w:rsid w:val="000F49E0"/>
    <w:rsid w:val="000F5108"/>
    <w:rsid w:val="000F52E2"/>
    <w:rsid w:val="000F5EFE"/>
    <w:rsid w:val="000F6581"/>
    <w:rsid w:val="000F6644"/>
    <w:rsid w:val="000F6815"/>
    <w:rsid w:val="000F6865"/>
    <w:rsid w:val="000F6894"/>
    <w:rsid w:val="000F6F8E"/>
    <w:rsid w:val="000F72A5"/>
    <w:rsid w:val="000F741D"/>
    <w:rsid w:val="000F7942"/>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64B"/>
    <w:rsid w:val="00105CC7"/>
    <w:rsid w:val="00105E14"/>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683"/>
    <w:rsid w:val="00117A6A"/>
    <w:rsid w:val="00117B4E"/>
    <w:rsid w:val="00117C85"/>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B6A"/>
    <w:rsid w:val="00130CA4"/>
    <w:rsid w:val="0013167C"/>
    <w:rsid w:val="00131A81"/>
    <w:rsid w:val="00131BB0"/>
    <w:rsid w:val="00131C56"/>
    <w:rsid w:val="00131C59"/>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7BB"/>
    <w:rsid w:val="00136A23"/>
    <w:rsid w:val="00136B99"/>
    <w:rsid w:val="00136EBA"/>
    <w:rsid w:val="00136F73"/>
    <w:rsid w:val="00136F91"/>
    <w:rsid w:val="001377A9"/>
    <w:rsid w:val="001404CA"/>
    <w:rsid w:val="0014063E"/>
    <w:rsid w:val="0014087D"/>
    <w:rsid w:val="00140AC2"/>
    <w:rsid w:val="00140E78"/>
    <w:rsid w:val="00140F74"/>
    <w:rsid w:val="00141191"/>
    <w:rsid w:val="0014159C"/>
    <w:rsid w:val="00142058"/>
    <w:rsid w:val="001420E4"/>
    <w:rsid w:val="0014225B"/>
    <w:rsid w:val="0014244E"/>
    <w:rsid w:val="00142665"/>
    <w:rsid w:val="00142F99"/>
    <w:rsid w:val="001433E4"/>
    <w:rsid w:val="0014384A"/>
    <w:rsid w:val="00143A88"/>
    <w:rsid w:val="00143B4B"/>
    <w:rsid w:val="00143E7E"/>
    <w:rsid w:val="001440D0"/>
    <w:rsid w:val="0014429A"/>
    <w:rsid w:val="001442D3"/>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B53"/>
    <w:rsid w:val="00155C26"/>
    <w:rsid w:val="00155C2D"/>
    <w:rsid w:val="0015622F"/>
    <w:rsid w:val="00156374"/>
    <w:rsid w:val="001566DC"/>
    <w:rsid w:val="00156CA6"/>
    <w:rsid w:val="00156D2C"/>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2F94"/>
    <w:rsid w:val="0016338A"/>
    <w:rsid w:val="00163E5F"/>
    <w:rsid w:val="00164C97"/>
    <w:rsid w:val="00164DAB"/>
    <w:rsid w:val="00164DB1"/>
    <w:rsid w:val="00165051"/>
    <w:rsid w:val="00165335"/>
    <w:rsid w:val="0016562A"/>
    <w:rsid w:val="001657D1"/>
    <w:rsid w:val="00165B0A"/>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371"/>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2E7"/>
    <w:rsid w:val="001815A2"/>
    <w:rsid w:val="00181623"/>
    <w:rsid w:val="00181A09"/>
    <w:rsid w:val="00181FC1"/>
    <w:rsid w:val="001822AE"/>
    <w:rsid w:val="0018233A"/>
    <w:rsid w:val="001824BC"/>
    <w:rsid w:val="00182C7A"/>
    <w:rsid w:val="00182E72"/>
    <w:rsid w:val="00183034"/>
    <w:rsid w:val="001830F7"/>
    <w:rsid w:val="00183693"/>
    <w:rsid w:val="001836DD"/>
    <w:rsid w:val="00183776"/>
    <w:rsid w:val="00183A21"/>
    <w:rsid w:val="00183CED"/>
    <w:rsid w:val="00183EE6"/>
    <w:rsid w:val="001846B7"/>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0BCA"/>
    <w:rsid w:val="001A1445"/>
    <w:rsid w:val="001A180D"/>
    <w:rsid w:val="001A1BAC"/>
    <w:rsid w:val="001A1DA2"/>
    <w:rsid w:val="001A20AC"/>
    <w:rsid w:val="001A22F1"/>
    <w:rsid w:val="001A23CE"/>
    <w:rsid w:val="001A2A8E"/>
    <w:rsid w:val="001A2C89"/>
    <w:rsid w:val="001A2EDB"/>
    <w:rsid w:val="001A3569"/>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C21"/>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2EC"/>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E3"/>
    <w:rsid w:val="001C07EC"/>
    <w:rsid w:val="001C15D2"/>
    <w:rsid w:val="001C1FCF"/>
    <w:rsid w:val="001C2378"/>
    <w:rsid w:val="001C24D2"/>
    <w:rsid w:val="001C2C9C"/>
    <w:rsid w:val="001C2F53"/>
    <w:rsid w:val="001C38A2"/>
    <w:rsid w:val="001C3985"/>
    <w:rsid w:val="001C3DA3"/>
    <w:rsid w:val="001C3EE9"/>
    <w:rsid w:val="001C3FA4"/>
    <w:rsid w:val="001C4067"/>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23E"/>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41F0"/>
    <w:rsid w:val="001E4649"/>
    <w:rsid w:val="001E483B"/>
    <w:rsid w:val="001E4E78"/>
    <w:rsid w:val="001E5007"/>
    <w:rsid w:val="001E503D"/>
    <w:rsid w:val="001E539D"/>
    <w:rsid w:val="001E5A20"/>
    <w:rsid w:val="001E5B4A"/>
    <w:rsid w:val="001E5C23"/>
    <w:rsid w:val="001E5F83"/>
    <w:rsid w:val="001E62F4"/>
    <w:rsid w:val="001E66C6"/>
    <w:rsid w:val="001E6A9F"/>
    <w:rsid w:val="001E6F4C"/>
    <w:rsid w:val="001E737B"/>
    <w:rsid w:val="001E73E5"/>
    <w:rsid w:val="001E7504"/>
    <w:rsid w:val="001E76DF"/>
    <w:rsid w:val="001F08A4"/>
    <w:rsid w:val="001F1194"/>
    <w:rsid w:val="001F1308"/>
    <w:rsid w:val="001F13F3"/>
    <w:rsid w:val="001F14F1"/>
    <w:rsid w:val="001F1525"/>
    <w:rsid w:val="001F1604"/>
    <w:rsid w:val="001F1C07"/>
    <w:rsid w:val="001F1DA6"/>
    <w:rsid w:val="001F1E87"/>
    <w:rsid w:val="001F1EB6"/>
    <w:rsid w:val="001F22B1"/>
    <w:rsid w:val="001F2519"/>
    <w:rsid w:val="001F25AF"/>
    <w:rsid w:val="001F265A"/>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98"/>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8AA"/>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0F3"/>
    <w:rsid w:val="002128DA"/>
    <w:rsid w:val="00212CB6"/>
    <w:rsid w:val="00212CDB"/>
    <w:rsid w:val="00212E37"/>
    <w:rsid w:val="00213CC4"/>
    <w:rsid w:val="002140FF"/>
    <w:rsid w:val="0021421D"/>
    <w:rsid w:val="002147FA"/>
    <w:rsid w:val="00214DAF"/>
    <w:rsid w:val="002155E6"/>
    <w:rsid w:val="00216194"/>
    <w:rsid w:val="0021643B"/>
    <w:rsid w:val="002172F4"/>
    <w:rsid w:val="0021753A"/>
    <w:rsid w:val="00217B99"/>
    <w:rsid w:val="00217C98"/>
    <w:rsid w:val="00217D6F"/>
    <w:rsid w:val="00217F39"/>
    <w:rsid w:val="00220263"/>
    <w:rsid w:val="00220575"/>
    <w:rsid w:val="00220576"/>
    <w:rsid w:val="00220894"/>
    <w:rsid w:val="002217F6"/>
    <w:rsid w:val="00221DE9"/>
    <w:rsid w:val="00221F72"/>
    <w:rsid w:val="00222241"/>
    <w:rsid w:val="002223DC"/>
    <w:rsid w:val="002228E4"/>
    <w:rsid w:val="00222E4E"/>
    <w:rsid w:val="0022355C"/>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D8"/>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956"/>
    <w:rsid w:val="00246AFC"/>
    <w:rsid w:val="00246C5B"/>
    <w:rsid w:val="00246CE5"/>
    <w:rsid w:val="00246DB1"/>
    <w:rsid w:val="00246DB7"/>
    <w:rsid w:val="00246DD1"/>
    <w:rsid w:val="00247049"/>
    <w:rsid w:val="00247103"/>
    <w:rsid w:val="002476D6"/>
    <w:rsid w:val="00247BB2"/>
    <w:rsid w:val="00247C1E"/>
    <w:rsid w:val="00247CE2"/>
    <w:rsid w:val="00250067"/>
    <w:rsid w:val="002501CA"/>
    <w:rsid w:val="0025063F"/>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887"/>
    <w:rsid w:val="00262914"/>
    <w:rsid w:val="00263808"/>
    <w:rsid w:val="00263D14"/>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4A3"/>
    <w:rsid w:val="00280608"/>
    <w:rsid w:val="00280AB1"/>
    <w:rsid w:val="00281751"/>
    <w:rsid w:val="002819CE"/>
    <w:rsid w:val="00281C2B"/>
    <w:rsid w:val="00282378"/>
    <w:rsid w:val="00282463"/>
    <w:rsid w:val="00282688"/>
    <w:rsid w:val="00283634"/>
    <w:rsid w:val="00284BAE"/>
    <w:rsid w:val="00285135"/>
    <w:rsid w:val="0028527A"/>
    <w:rsid w:val="00285673"/>
    <w:rsid w:val="002859AF"/>
    <w:rsid w:val="00285E23"/>
    <w:rsid w:val="00286AE7"/>
    <w:rsid w:val="00286D75"/>
    <w:rsid w:val="00287243"/>
    <w:rsid w:val="00287814"/>
    <w:rsid w:val="00287868"/>
    <w:rsid w:val="002878F6"/>
    <w:rsid w:val="00290013"/>
    <w:rsid w:val="002902A7"/>
    <w:rsid w:val="00290647"/>
    <w:rsid w:val="00290672"/>
    <w:rsid w:val="00290B3D"/>
    <w:rsid w:val="00290D06"/>
    <w:rsid w:val="00291385"/>
    <w:rsid w:val="00291410"/>
    <w:rsid w:val="00291422"/>
    <w:rsid w:val="00291AB3"/>
    <w:rsid w:val="00292012"/>
    <w:rsid w:val="00292016"/>
    <w:rsid w:val="00292083"/>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7DC"/>
    <w:rsid w:val="002A4989"/>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D83"/>
    <w:rsid w:val="002B48D5"/>
    <w:rsid w:val="002B4C3B"/>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D08"/>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C77FB"/>
    <w:rsid w:val="002D0439"/>
    <w:rsid w:val="002D0A0A"/>
    <w:rsid w:val="002D0AC2"/>
    <w:rsid w:val="002D0E90"/>
    <w:rsid w:val="002D0FB3"/>
    <w:rsid w:val="002D0FBB"/>
    <w:rsid w:val="002D11B7"/>
    <w:rsid w:val="002D173D"/>
    <w:rsid w:val="002D1DD6"/>
    <w:rsid w:val="002D2258"/>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193"/>
    <w:rsid w:val="002D7F17"/>
    <w:rsid w:val="002E0141"/>
    <w:rsid w:val="002E0319"/>
    <w:rsid w:val="002E0D2E"/>
    <w:rsid w:val="002E0E19"/>
    <w:rsid w:val="002E105A"/>
    <w:rsid w:val="002E1513"/>
    <w:rsid w:val="002E179B"/>
    <w:rsid w:val="002E1C9E"/>
    <w:rsid w:val="002E1DBE"/>
    <w:rsid w:val="002E1E0B"/>
    <w:rsid w:val="002E225E"/>
    <w:rsid w:val="002E23FF"/>
    <w:rsid w:val="002E257B"/>
    <w:rsid w:val="002E2C82"/>
    <w:rsid w:val="002E2D7D"/>
    <w:rsid w:val="002E3633"/>
    <w:rsid w:val="002E3C65"/>
    <w:rsid w:val="002E3DF1"/>
    <w:rsid w:val="002E3F5B"/>
    <w:rsid w:val="002E4362"/>
    <w:rsid w:val="002E4686"/>
    <w:rsid w:val="002E4D4A"/>
    <w:rsid w:val="002E5325"/>
    <w:rsid w:val="002E53FE"/>
    <w:rsid w:val="002E57C5"/>
    <w:rsid w:val="002E5BB1"/>
    <w:rsid w:val="002E5E62"/>
    <w:rsid w:val="002E6343"/>
    <w:rsid w:val="002E63D9"/>
    <w:rsid w:val="002E640E"/>
    <w:rsid w:val="002E6B89"/>
    <w:rsid w:val="002E6D66"/>
    <w:rsid w:val="002E7351"/>
    <w:rsid w:val="002E7404"/>
    <w:rsid w:val="002E7690"/>
    <w:rsid w:val="002E7699"/>
    <w:rsid w:val="002E79A9"/>
    <w:rsid w:val="002E7E22"/>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7F2"/>
    <w:rsid w:val="002F49D0"/>
    <w:rsid w:val="002F4B1B"/>
    <w:rsid w:val="002F519A"/>
    <w:rsid w:val="002F57F5"/>
    <w:rsid w:val="002F59E1"/>
    <w:rsid w:val="002F5B17"/>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2C48"/>
    <w:rsid w:val="00303440"/>
    <w:rsid w:val="00303704"/>
    <w:rsid w:val="003037F8"/>
    <w:rsid w:val="003043E7"/>
    <w:rsid w:val="0030448C"/>
    <w:rsid w:val="00304D9B"/>
    <w:rsid w:val="0030517E"/>
    <w:rsid w:val="0030529B"/>
    <w:rsid w:val="003052A4"/>
    <w:rsid w:val="00305582"/>
    <w:rsid w:val="00305765"/>
    <w:rsid w:val="00305A06"/>
    <w:rsid w:val="00305C18"/>
    <w:rsid w:val="00305EE8"/>
    <w:rsid w:val="00305FF9"/>
    <w:rsid w:val="003061BE"/>
    <w:rsid w:val="00306349"/>
    <w:rsid w:val="003063B5"/>
    <w:rsid w:val="0030677E"/>
    <w:rsid w:val="0030687E"/>
    <w:rsid w:val="00306959"/>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A4B"/>
    <w:rsid w:val="00321B3F"/>
    <w:rsid w:val="00321BD7"/>
    <w:rsid w:val="00321E8B"/>
    <w:rsid w:val="00321EE2"/>
    <w:rsid w:val="00321FE9"/>
    <w:rsid w:val="0032260F"/>
    <w:rsid w:val="003228DA"/>
    <w:rsid w:val="00322BEB"/>
    <w:rsid w:val="00322C68"/>
    <w:rsid w:val="00322CFB"/>
    <w:rsid w:val="00322DCB"/>
    <w:rsid w:val="00323605"/>
    <w:rsid w:val="00323D19"/>
    <w:rsid w:val="00323D6B"/>
    <w:rsid w:val="00323E5B"/>
    <w:rsid w:val="00323F80"/>
    <w:rsid w:val="0032419F"/>
    <w:rsid w:val="0032461A"/>
    <w:rsid w:val="0032472F"/>
    <w:rsid w:val="00324B87"/>
    <w:rsid w:val="00324DF6"/>
    <w:rsid w:val="00325ACC"/>
    <w:rsid w:val="00325B7E"/>
    <w:rsid w:val="00326957"/>
    <w:rsid w:val="00326AE2"/>
    <w:rsid w:val="00327348"/>
    <w:rsid w:val="00327578"/>
    <w:rsid w:val="00327721"/>
    <w:rsid w:val="0032779F"/>
    <w:rsid w:val="0033055C"/>
    <w:rsid w:val="00330917"/>
    <w:rsid w:val="00331420"/>
    <w:rsid w:val="0033152C"/>
    <w:rsid w:val="0033171D"/>
    <w:rsid w:val="00331DAA"/>
    <w:rsid w:val="00331FC3"/>
    <w:rsid w:val="00332177"/>
    <w:rsid w:val="003323BA"/>
    <w:rsid w:val="003325F2"/>
    <w:rsid w:val="00332C87"/>
    <w:rsid w:val="00332CA2"/>
    <w:rsid w:val="00332E26"/>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74"/>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972"/>
    <w:rsid w:val="00342A5C"/>
    <w:rsid w:val="00342BA7"/>
    <w:rsid w:val="00342C56"/>
    <w:rsid w:val="00342FDD"/>
    <w:rsid w:val="003435F1"/>
    <w:rsid w:val="00343898"/>
    <w:rsid w:val="0034429B"/>
    <w:rsid w:val="003443C5"/>
    <w:rsid w:val="0034468E"/>
    <w:rsid w:val="003446ED"/>
    <w:rsid w:val="0034477D"/>
    <w:rsid w:val="00344866"/>
    <w:rsid w:val="003449EB"/>
    <w:rsid w:val="003452EF"/>
    <w:rsid w:val="00345797"/>
    <w:rsid w:val="0034588C"/>
    <w:rsid w:val="00345A19"/>
    <w:rsid w:val="00345A74"/>
    <w:rsid w:val="00345E6A"/>
    <w:rsid w:val="003461CF"/>
    <w:rsid w:val="00346374"/>
    <w:rsid w:val="0034638C"/>
    <w:rsid w:val="003465DE"/>
    <w:rsid w:val="003466D1"/>
    <w:rsid w:val="00346F0B"/>
    <w:rsid w:val="00346F7F"/>
    <w:rsid w:val="003478A5"/>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C90"/>
    <w:rsid w:val="00352D9C"/>
    <w:rsid w:val="00352DA4"/>
    <w:rsid w:val="003530D2"/>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3D2E"/>
    <w:rsid w:val="003642B2"/>
    <w:rsid w:val="003645F8"/>
    <w:rsid w:val="0036487C"/>
    <w:rsid w:val="00364FC3"/>
    <w:rsid w:val="00365411"/>
    <w:rsid w:val="0036556D"/>
    <w:rsid w:val="00365FA2"/>
    <w:rsid w:val="0036632C"/>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BE3"/>
    <w:rsid w:val="00375E68"/>
    <w:rsid w:val="00375F44"/>
    <w:rsid w:val="00375F6C"/>
    <w:rsid w:val="0037643C"/>
    <w:rsid w:val="0037665D"/>
    <w:rsid w:val="003766FC"/>
    <w:rsid w:val="003768F2"/>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11C0"/>
    <w:rsid w:val="00391914"/>
    <w:rsid w:val="003919F3"/>
    <w:rsid w:val="00391B66"/>
    <w:rsid w:val="0039227C"/>
    <w:rsid w:val="003923E7"/>
    <w:rsid w:val="003925F0"/>
    <w:rsid w:val="00392878"/>
    <w:rsid w:val="00392AD2"/>
    <w:rsid w:val="00392CE0"/>
    <w:rsid w:val="00392F33"/>
    <w:rsid w:val="0039311C"/>
    <w:rsid w:val="00393400"/>
    <w:rsid w:val="003935F0"/>
    <w:rsid w:val="00393C7A"/>
    <w:rsid w:val="00393D0B"/>
    <w:rsid w:val="003940CE"/>
    <w:rsid w:val="00394362"/>
    <w:rsid w:val="003945BF"/>
    <w:rsid w:val="00394CD6"/>
    <w:rsid w:val="003955C3"/>
    <w:rsid w:val="00395805"/>
    <w:rsid w:val="00395E66"/>
    <w:rsid w:val="00396234"/>
    <w:rsid w:val="00396350"/>
    <w:rsid w:val="003963D2"/>
    <w:rsid w:val="003963EE"/>
    <w:rsid w:val="0039658A"/>
    <w:rsid w:val="00396737"/>
    <w:rsid w:val="00396998"/>
    <w:rsid w:val="00396C1C"/>
    <w:rsid w:val="00396F0D"/>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404F"/>
    <w:rsid w:val="003B429E"/>
    <w:rsid w:val="003B4351"/>
    <w:rsid w:val="003B4945"/>
    <w:rsid w:val="003B4FB0"/>
    <w:rsid w:val="003B50BC"/>
    <w:rsid w:val="003B515A"/>
    <w:rsid w:val="003B566E"/>
    <w:rsid w:val="003B56B0"/>
    <w:rsid w:val="003B5D97"/>
    <w:rsid w:val="003B5E11"/>
    <w:rsid w:val="003B63A4"/>
    <w:rsid w:val="003B68FE"/>
    <w:rsid w:val="003B6B48"/>
    <w:rsid w:val="003B6D7D"/>
    <w:rsid w:val="003B71B5"/>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94"/>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680"/>
    <w:rsid w:val="003E4858"/>
    <w:rsid w:val="003E4AF4"/>
    <w:rsid w:val="003E4BDA"/>
    <w:rsid w:val="003E4CBB"/>
    <w:rsid w:val="003E53A2"/>
    <w:rsid w:val="003E568F"/>
    <w:rsid w:val="003E57E1"/>
    <w:rsid w:val="003E5C40"/>
    <w:rsid w:val="003E5D4F"/>
    <w:rsid w:val="003E6316"/>
    <w:rsid w:val="003E651B"/>
    <w:rsid w:val="003E6884"/>
    <w:rsid w:val="003E6A0D"/>
    <w:rsid w:val="003E6AC5"/>
    <w:rsid w:val="003E6D8B"/>
    <w:rsid w:val="003E7088"/>
    <w:rsid w:val="003E71B9"/>
    <w:rsid w:val="003E71F7"/>
    <w:rsid w:val="003E757A"/>
    <w:rsid w:val="003E76C2"/>
    <w:rsid w:val="003E773B"/>
    <w:rsid w:val="003E7FAA"/>
    <w:rsid w:val="003F0096"/>
    <w:rsid w:val="003F0522"/>
    <w:rsid w:val="003F07B2"/>
    <w:rsid w:val="003F0850"/>
    <w:rsid w:val="003F0927"/>
    <w:rsid w:val="003F0BC1"/>
    <w:rsid w:val="003F0D12"/>
    <w:rsid w:val="003F116E"/>
    <w:rsid w:val="003F123F"/>
    <w:rsid w:val="003F160C"/>
    <w:rsid w:val="003F1E77"/>
    <w:rsid w:val="003F256D"/>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1025"/>
    <w:rsid w:val="0040126E"/>
    <w:rsid w:val="00401998"/>
    <w:rsid w:val="0040209C"/>
    <w:rsid w:val="004020D4"/>
    <w:rsid w:val="004021B6"/>
    <w:rsid w:val="00402D95"/>
    <w:rsid w:val="00402DB1"/>
    <w:rsid w:val="00403701"/>
    <w:rsid w:val="004037BF"/>
    <w:rsid w:val="004037DB"/>
    <w:rsid w:val="00403BB9"/>
    <w:rsid w:val="00403C0D"/>
    <w:rsid w:val="00403E37"/>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803"/>
    <w:rsid w:val="00412947"/>
    <w:rsid w:val="00412CA5"/>
    <w:rsid w:val="00413017"/>
    <w:rsid w:val="00413053"/>
    <w:rsid w:val="0041319C"/>
    <w:rsid w:val="0041321E"/>
    <w:rsid w:val="00413566"/>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4A"/>
    <w:rsid w:val="004208AC"/>
    <w:rsid w:val="0042105F"/>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1EB2"/>
    <w:rsid w:val="0043213A"/>
    <w:rsid w:val="004325D7"/>
    <w:rsid w:val="00432E06"/>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4DE6"/>
    <w:rsid w:val="00445462"/>
    <w:rsid w:val="00445F71"/>
    <w:rsid w:val="004461D9"/>
    <w:rsid w:val="004465D7"/>
    <w:rsid w:val="0044682A"/>
    <w:rsid w:val="00446AC6"/>
    <w:rsid w:val="0044759B"/>
    <w:rsid w:val="00447724"/>
    <w:rsid w:val="00447AC6"/>
    <w:rsid w:val="00447E0C"/>
    <w:rsid w:val="00447F54"/>
    <w:rsid w:val="004504C4"/>
    <w:rsid w:val="004504E6"/>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52"/>
    <w:rsid w:val="00456421"/>
    <w:rsid w:val="00456DAB"/>
    <w:rsid w:val="00456FE1"/>
    <w:rsid w:val="00457160"/>
    <w:rsid w:val="004571F4"/>
    <w:rsid w:val="00457255"/>
    <w:rsid w:val="00457307"/>
    <w:rsid w:val="004576CA"/>
    <w:rsid w:val="00457982"/>
    <w:rsid w:val="00457F78"/>
    <w:rsid w:val="004600AF"/>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E64"/>
    <w:rsid w:val="00464E83"/>
    <w:rsid w:val="00464EC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815"/>
    <w:rsid w:val="004741C1"/>
    <w:rsid w:val="00474220"/>
    <w:rsid w:val="004745A9"/>
    <w:rsid w:val="004752D3"/>
    <w:rsid w:val="004754E1"/>
    <w:rsid w:val="004758CB"/>
    <w:rsid w:val="00475CE0"/>
    <w:rsid w:val="00475CE2"/>
    <w:rsid w:val="00476105"/>
    <w:rsid w:val="004763DF"/>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977"/>
    <w:rsid w:val="004820BD"/>
    <w:rsid w:val="00482256"/>
    <w:rsid w:val="00482BBE"/>
    <w:rsid w:val="00482ED7"/>
    <w:rsid w:val="00483A12"/>
    <w:rsid w:val="00483BA2"/>
    <w:rsid w:val="00484A77"/>
    <w:rsid w:val="00485334"/>
    <w:rsid w:val="00485338"/>
    <w:rsid w:val="0048540F"/>
    <w:rsid w:val="00485970"/>
    <w:rsid w:val="00485C0D"/>
    <w:rsid w:val="00485C2F"/>
    <w:rsid w:val="00486575"/>
    <w:rsid w:val="004866D0"/>
    <w:rsid w:val="004866F9"/>
    <w:rsid w:val="004867F7"/>
    <w:rsid w:val="00486B65"/>
    <w:rsid w:val="00486C1A"/>
    <w:rsid w:val="00486F13"/>
    <w:rsid w:val="0048780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3D0A"/>
    <w:rsid w:val="00494242"/>
    <w:rsid w:val="00494887"/>
    <w:rsid w:val="00494A3D"/>
    <w:rsid w:val="00494BF3"/>
    <w:rsid w:val="00494DD3"/>
    <w:rsid w:val="00494E8E"/>
    <w:rsid w:val="004955BC"/>
    <w:rsid w:val="004955DA"/>
    <w:rsid w:val="004957BB"/>
    <w:rsid w:val="00495A9C"/>
    <w:rsid w:val="00495D63"/>
    <w:rsid w:val="0049648F"/>
    <w:rsid w:val="00496606"/>
    <w:rsid w:val="0049681A"/>
    <w:rsid w:val="004968F3"/>
    <w:rsid w:val="00496991"/>
    <w:rsid w:val="00496D26"/>
    <w:rsid w:val="00496DB7"/>
    <w:rsid w:val="00496F05"/>
    <w:rsid w:val="00497370"/>
    <w:rsid w:val="00497634"/>
    <w:rsid w:val="004976CA"/>
    <w:rsid w:val="00497E7A"/>
    <w:rsid w:val="004A03B8"/>
    <w:rsid w:val="004A0689"/>
    <w:rsid w:val="004A0BCB"/>
    <w:rsid w:val="004A0F39"/>
    <w:rsid w:val="004A12A6"/>
    <w:rsid w:val="004A1423"/>
    <w:rsid w:val="004A1561"/>
    <w:rsid w:val="004A1590"/>
    <w:rsid w:val="004A1C31"/>
    <w:rsid w:val="004A1E84"/>
    <w:rsid w:val="004A229E"/>
    <w:rsid w:val="004A251F"/>
    <w:rsid w:val="004A2B05"/>
    <w:rsid w:val="004A2E1B"/>
    <w:rsid w:val="004A2F9D"/>
    <w:rsid w:val="004A3045"/>
    <w:rsid w:val="004A31C9"/>
    <w:rsid w:val="004A328A"/>
    <w:rsid w:val="004A36EB"/>
    <w:rsid w:val="004A3BF1"/>
    <w:rsid w:val="004A3E42"/>
    <w:rsid w:val="004A4115"/>
    <w:rsid w:val="004A4715"/>
    <w:rsid w:val="004A471F"/>
    <w:rsid w:val="004A4915"/>
    <w:rsid w:val="004A4BF4"/>
    <w:rsid w:val="004A4C7D"/>
    <w:rsid w:val="004A4D5E"/>
    <w:rsid w:val="004A5046"/>
    <w:rsid w:val="004A555E"/>
    <w:rsid w:val="004A5647"/>
    <w:rsid w:val="004A565E"/>
    <w:rsid w:val="004A5DF3"/>
    <w:rsid w:val="004A5EBA"/>
    <w:rsid w:val="004A6134"/>
    <w:rsid w:val="004A6135"/>
    <w:rsid w:val="004A6328"/>
    <w:rsid w:val="004A6EE7"/>
    <w:rsid w:val="004A7092"/>
    <w:rsid w:val="004A778A"/>
    <w:rsid w:val="004A7DBE"/>
    <w:rsid w:val="004B0619"/>
    <w:rsid w:val="004B0BD4"/>
    <w:rsid w:val="004B0C87"/>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96A"/>
    <w:rsid w:val="004C2BE3"/>
    <w:rsid w:val="004C31B6"/>
    <w:rsid w:val="004C39AF"/>
    <w:rsid w:val="004C3C69"/>
    <w:rsid w:val="004C3D7D"/>
    <w:rsid w:val="004C3E67"/>
    <w:rsid w:val="004C45B9"/>
    <w:rsid w:val="004C463A"/>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4136"/>
    <w:rsid w:val="004D414F"/>
    <w:rsid w:val="004D4290"/>
    <w:rsid w:val="004D48A8"/>
    <w:rsid w:val="004D4C4C"/>
    <w:rsid w:val="004D4CA6"/>
    <w:rsid w:val="004D62A8"/>
    <w:rsid w:val="004D645A"/>
    <w:rsid w:val="004D6710"/>
    <w:rsid w:val="004D6E86"/>
    <w:rsid w:val="004D6F4D"/>
    <w:rsid w:val="004D6F95"/>
    <w:rsid w:val="004D7045"/>
    <w:rsid w:val="004D72FE"/>
    <w:rsid w:val="004D7452"/>
    <w:rsid w:val="004D75CD"/>
    <w:rsid w:val="004D7B2E"/>
    <w:rsid w:val="004D7C2B"/>
    <w:rsid w:val="004D7E91"/>
    <w:rsid w:val="004E003A"/>
    <w:rsid w:val="004E0386"/>
    <w:rsid w:val="004E0463"/>
    <w:rsid w:val="004E0768"/>
    <w:rsid w:val="004E142A"/>
    <w:rsid w:val="004E1A31"/>
    <w:rsid w:val="004E1C88"/>
    <w:rsid w:val="004E2300"/>
    <w:rsid w:val="004E27A1"/>
    <w:rsid w:val="004E29C4"/>
    <w:rsid w:val="004E2C56"/>
    <w:rsid w:val="004E2D7D"/>
    <w:rsid w:val="004E2DE0"/>
    <w:rsid w:val="004E3076"/>
    <w:rsid w:val="004E32E7"/>
    <w:rsid w:val="004E3443"/>
    <w:rsid w:val="004E3920"/>
    <w:rsid w:val="004E3E38"/>
    <w:rsid w:val="004E4060"/>
    <w:rsid w:val="004E409A"/>
    <w:rsid w:val="004E4407"/>
    <w:rsid w:val="004E48A4"/>
    <w:rsid w:val="004E49DB"/>
    <w:rsid w:val="004E4B93"/>
    <w:rsid w:val="004E5023"/>
    <w:rsid w:val="004E5303"/>
    <w:rsid w:val="004E632E"/>
    <w:rsid w:val="004E6459"/>
    <w:rsid w:val="004E651F"/>
    <w:rsid w:val="004E6B31"/>
    <w:rsid w:val="004E6D71"/>
    <w:rsid w:val="004E72C2"/>
    <w:rsid w:val="004F0634"/>
    <w:rsid w:val="004F0AFD"/>
    <w:rsid w:val="004F0FB9"/>
    <w:rsid w:val="004F1018"/>
    <w:rsid w:val="004F1866"/>
    <w:rsid w:val="004F1C38"/>
    <w:rsid w:val="004F1C51"/>
    <w:rsid w:val="004F1D6E"/>
    <w:rsid w:val="004F233D"/>
    <w:rsid w:val="004F2599"/>
    <w:rsid w:val="004F284E"/>
    <w:rsid w:val="004F2CC4"/>
    <w:rsid w:val="004F2E3C"/>
    <w:rsid w:val="004F2F7E"/>
    <w:rsid w:val="004F3195"/>
    <w:rsid w:val="004F3263"/>
    <w:rsid w:val="004F3276"/>
    <w:rsid w:val="004F32B5"/>
    <w:rsid w:val="004F33E6"/>
    <w:rsid w:val="004F365E"/>
    <w:rsid w:val="004F3FC2"/>
    <w:rsid w:val="004F3FF4"/>
    <w:rsid w:val="004F407E"/>
    <w:rsid w:val="004F40EF"/>
    <w:rsid w:val="004F4542"/>
    <w:rsid w:val="004F4C79"/>
    <w:rsid w:val="004F4FFB"/>
    <w:rsid w:val="004F5479"/>
    <w:rsid w:val="004F5727"/>
    <w:rsid w:val="004F697C"/>
    <w:rsid w:val="004F6BAF"/>
    <w:rsid w:val="004F6C8F"/>
    <w:rsid w:val="004F7198"/>
    <w:rsid w:val="004F71F9"/>
    <w:rsid w:val="004F7528"/>
    <w:rsid w:val="004F7BCA"/>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0A"/>
    <w:rsid w:val="00515CF8"/>
    <w:rsid w:val="0051630D"/>
    <w:rsid w:val="005163F4"/>
    <w:rsid w:val="00516817"/>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B98"/>
    <w:rsid w:val="00532C8A"/>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4E5"/>
    <w:rsid w:val="005615D8"/>
    <w:rsid w:val="005616DE"/>
    <w:rsid w:val="005617DC"/>
    <w:rsid w:val="00561F02"/>
    <w:rsid w:val="00562113"/>
    <w:rsid w:val="005626D6"/>
    <w:rsid w:val="00562B81"/>
    <w:rsid w:val="005638D0"/>
    <w:rsid w:val="005638D4"/>
    <w:rsid w:val="00563B6A"/>
    <w:rsid w:val="005644BE"/>
    <w:rsid w:val="00564AD6"/>
    <w:rsid w:val="00564B12"/>
    <w:rsid w:val="00564E74"/>
    <w:rsid w:val="00565664"/>
    <w:rsid w:val="005656ED"/>
    <w:rsid w:val="00565887"/>
    <w:rsid w:val="00565A5B"/>
    <w:rsid w:val="00565AAE"/>
    <w:rsid w:val="00566544"/>
    <w:rsid w:val="00566608"/>
    <w:rsid w:val="00566C83"/>
    <w:rsid w:val="00566F79"/>
    <w:rsid w:val="00567233"/>
    <w:rsid w:val="00567A61"/>
    <w:rsid w:val="00567A9F"/>
    <w:rsid w:val="00567B4B"/>
    <w:rsid w:val="00570032"/>
    <w:rsid w:val="005700FE"/>
    <w:rsid w:val="005704AC"/>
    <w:rsid w:val="00570AEC"/>
    <w:rsid w:val="00570CF6"/>
    <w:rsid w:val="00570DDB"/>
    <w:rsid w:val="00570E24"/>
    <w:rsid w:val="00571168"/>
    <w:rsid w:val="005717F5"/>
    <w:rsid w:val="00571C37"/>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4AB"/>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038"/>
    <w:rsid w:val="005772B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005"/>
    <w:rsid w:val="0058244D"/>
    <w:rsid w:val="005826B1"/>
    <w:rsid w:val="005827D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502"/>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CE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6F83"/>
    <w:rsid w:val="005971A4"/>
    <w:rsid w:val="0059793E"/>
    <w:rsid w:val="00597AD3"/>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4F32"/>
    <w:rsid w:val="005A60F4"/>
    <w:rsid w:val="005A6445"/>
    <w:rsid w:val="005A65FC"/>
    <w:rsid w:val="005A68E8"/>
    <w:rsid w:val="005A71C1"/>
    <w:rsid w:val="005A7858"/>
    <w:rsid w:val="005A7920"/>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32C"/>
    <w:rsid w:val="005B5D56"/>
    <w:rsid w:val="005B632B"/>
    <w:rsid w:val="005B6421"/>
    <w:rsid w:val="005B6CDA"/>
    <w:rsid w:val="005B6F09"/>
    <w:rsid w:val="005B7010"/>
    <w:rsid w:val="005B709A"/>
    <w:rsid w:val="005B7120"/>
    <w:rsid w:val="005B793E"/>
    <w:rsid w:val="005B7B26"/>
    <w:rsid w:val="005B7DD1"/>
    <w:rsid w:val="005C00A0"/>
    <w:rsid w:val="005C019A"/>
    <w:rsid w:val="005C1680"/>
    <w:rsid w:val="005C177E"/>
    <w:rsid w:val="005C17B2"/>
    <w:rsid w:val="005C1942"/>
    <w:rsid w:val="005C1AA1"/>
    <w:rsid w:val="005C2700"/>
    <w:rsid w:val="005C28FA"/>
    <w:rsid w:val="005C29ED"/>
    <w:rsid w:val="005C2BF5"/>
    <w:rsid w:val="005C2DEF"/>
    <w:rsid w:val="005C3616"/>
    <w:rsid w:val="005C37E7"/>
    <w:rsid w:val="005C38F1"/>
    <w:rsid w:val="005C3D68"/>
    <w:rsid w:val="005C3FB6"/>
    <w:rsid w:val="005C40F4"/>
    <w:rsid w:val="005C4163"/>
    <w:rsid w:val="005C43BE"/>
    <w:rsid w:val="005C44B3"/>
    <w:rsid w:val="005C44F3"/>
    <w:rsid w:val="005C477F"/>
    <w:rsid w:val="005C49DF"/>
    <w:rsid w:val="005C4DA8"/>
    <w:rsid w:val="005C59B5"/>
    <w:rsid w:val="005C5B1B"/>
    <w:rsid w:val="005C6735"/>
    <w:rsid w:val="005C687B"/>
    <w:rsid w:val="005C68B2"/>
    <w:rsid w:val="005C6B18"/>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BBA"/>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40C8"/>
    <w:rsid w:val="006041F9"/>
    <w:rsid w:val="00604321"/>
    <w:rsid w:val="00604593"/>
    <w:rsid w:val="0060465B"/>
    <w:rsid w:val="006049D6"/>
    <w:rsid w:val="00604D72"/>
    <w:rsid w:val="00604D9B"/>
    <w:rsid w:val="00604DC7"/>
    <w:rsid w:val="00604E47"/>
    <w:rsid w:val="00605163"/>
    <w:rsid w:val="006052FA"/>
    <w:rsid w:val="00605441"/>
    <w:rsid w:val="00605B5E"/>
    <w:rsid w:val="00605DB3"/>
    <w:rsid w:val="00605FBE"/>
    <w:rsid w:val="006061FE"/>
    <w:rsid w:val="00606783"/>
    <w:rsid w:val="00606970"/>
    <w:rsid w:val="00606A20"/>
    <w:rsid w:val="00606CFD"/>
    <w:rsid w:val="00606D0B"/>
    <w:rsid w:val="00606D73"/>
    <w:rsid w:val="00607298"/>
    <w:rsid w:val="006072C6"/>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9A1"/>
    <w:rsid w:val="00615E23"/>
    <w:rsid w:val="00616112"/>
    <w:rsid w:val="00616FAF"/>
    <w:rsid w:val="00616FF0"/>
    <w:rsid w:val="006177F8"/>
    <w:rsid w:val="00617913"/>
    <w:rsid w:val="00617D24"/>
    <w:rsid w:val="00617DE8"/>
    <w:rsid w:val="00617E45"/>
    <w:rsid w:val="0062035A"/>
    <w:rsid w:val="006203C2"/>
    <w:rsid w:val="006205CA"/>
    <w:rsid w:val="0062098F"/>
    <w:rsid w:val="00620CE0"/>
    <w:rsid w:val="00620E79"/>
    <w:rsid w:val="0062119B"/>
    <w:rsid w:val="00621618"/>
    <w:rsid w:val="0062186A"/>
    <w:rsid w:val="00621A2A"/>
    <w:rsid w:val="00621F53"/>
    <w:rsid w:val="00621F9E"/>
    <w:rsid w:val="00622086"/>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989"/>
    <w:rsid w:val="006349EF"/>
    <w:rsid w:val="00634ACF"/>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2E"/>
    <w:rsid w:val="006422A9"/>
    <w:rsid w:val="0064255C"/>
    <w:rsid w:val="0064271E"/>
    <w:rsid w:val="006428D4"/>
    <w:rsid w:val="006434CF"/>
    <w:rsid w:val="00643660"/>
    <w:rsid w:val="00643714"/>
    <w:rsid w:val="00643A99"/>
    <w:rsid w:val="00643E0A"/>
    <w:rsid w:val="00643E47"/>
    <w:rsid w:val="00644588"/>
    <w:rsid w:val="00644911"/>
    <w:rsid w:val="00644D01"/>
    <w:rsid w:val="00644DC9"/>
    <w:rsid w:val="00645392"/>
    <w:rsid w:val="00645D63"/>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AB4"/>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425"/>
    <w:rsid w:val="0065391E"/>
    <w:rsid w:val="00653A81"/>
    <w:rsid w:val="00653B8E"/>
    <w:rsid w:val="00654068"/>
    <w:rsid w:val="00654A7A"/>
    <w:rsid w:val="00654B38"/>
    <w:rsid w:val="00654B83"/>
    <w:rsid w:val="00654BF5"/>
    <w:rsid w:val="00654DE7"/>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594"/>
    <w:rsid w:val="006618CC"/>
    <w:rsid w:val="00661F5B"/>
    <w:rsid w:val="00661F94"/>
    <w:rsid w:val="0066210B"/>
    <w:rsid w:val="00662111"/>
    <w:rsid w:val="00662118"/>
    <w:rsid w:val="006625D2"/>
    <w:rsid w:val="00662738"/>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15E"/>
    <w:rsid w:val="0067446F"/>
    <w:rsid w:val="006746A4"/>
    <w:rsid w:val="00674CDD"/>
    <w:rsid w:val="006753DA"/>
    <w:rsid w:val="00675543"/>
    <w:rsid w:val="00675558"/>
    <w:rsid w:val="00675611"/>
    <w:rsid w:val="00675692"/>
    <w:rsid w:val="00675A60"/>
    <w:rsid w:val="0067697E"/>
    <w:rsid w:val="00676ED8"/>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5887"/>
    <w:rsid w:val="006958C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3D4"/>
    <w:rsid w:val="006A7602"/>
    <w:rsid w:val="006B049C"/>
    <w:rsid w:val="006B04F8"/>
    <w:rsid w:val="006B06BF"/>
    <w:rsid w:val="006B0883"/>
    <w:rsid w:val="006B08D0"/>
    <w:rsid w:val="006B0F90"/>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635"/>
    <w:rsid w:val="006B6B61"/>
    <w:rsid w:val="006B76CD"/>
    <w:rsid w:val="006B7823"/>
    <w:rsid w:val="006B7C3F"/>
    <w:rsid w:val="006B7D22"/>
    <w:rsid w:val="006B7D2C"/>
    <w:rsid w:val="006B7DD6"/>
    <w:rsid w:val="006B7EAC"/>
    <w:rsid w:val="006C07EC"/>
    <w:rsid w:val="006C0DDC"/>
    <w:rsid w:val="006C0EED"/>
    <w:rsid w:val="006C1019"/>
    <w:rsid w:val="006C1048"/>
    <w:rsid w:val="006C141C"/>
    <w:rsid w:val="006C143A"/>
    <w:rsid w:val="006C1B02"/>
    <w:rsid w:val="006C2BB5"/>
    <w:rsid w:val="006C2BEE"/>
    <w:rsid w:val="006C30AE"/>
    <w:rsid w:val="006C3AD8"/>
    <w:rsid w:val="006C42DB"/>
    <w:rsid w:val="006C4438"/>
    <w:rsid w:val="006C4516"/>
    <w:rsid w:val="006C453A"/>
    <w:rsid w:val="006C455E"/>
    <w:rsid w:val="006C4C3E"/>
    <w:rsid w:val="006C4E4E"/>
    <w:rsid w:val="006C5152"/>
    <w:rsid w:val="006C51C8"/>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96"/>
    <w:rsid w:val="006D0361"/>
    <w:rsid w:val="006D0677"/>
    <w:rsid w:val="006D07BD"/>
    <w:rsid w:val="006D07E0"/>
    <w:rsid w:val="006D0CC1"/>
    <w:rsid w:val="006D0D24"/>
    <w:rsid w:val="006D16B0"/>
    <w:rsid w:val="006D1B32"/>
    <w:rsid w:val="006D1DF9"/>
    <w:rsid w:val="006D214E"/>
    <w:rsid w:val="006D2182"/>
    <w:rsid w:val="006D2444"/>
    <w:rsid w:val="006D254B"/>
    <w:rsid w:val="006D2666"/>
    <w:rsid w:val="006D289B"/>
    <w:rsid w:val="006D344D"/>
    <w:rsid w:val="006D3687"/>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F58"/>
    <w:rsid w:val="006E72E7"/>
    <w:rsid w:val="006E799D"/>
    <w:rsid w:val="006E7AD6"/>
    <w:rsid w:val="006E7AFA"/>
    <w:rsid w:val="006F01CE"/>
    <w:rsid w:val="006F0593"/>
    <w:rsid w:val="006F05EF"/>
    <w:rsid w:val="006F06C8"/>
    <w:rsid w:val="006F0D33"/>
    <w:rsid w:val="006F0F1B"/>
    <w:rsid w:val="006F1064"/>
    <w:rsid w:val="006F1437"/>
    <w:rsid w:val="006F1550"/>
    <w:rsid w:val="006F1BB7"/>
    <w:rsid w:val="006F1D80"/>
    <w:rsid w:val="006F1EB7"/>
    <w:rsid w:val="006F266F"/>
    <w:rsid w:val="006F29A2"/>
    <w:rsid w:val="006F2D75"/>
    <w:rsid w:val="006F32D7"/>
    <w:rsid w:val="006F343B"/>
    <w:rsid w:val="006F39F9"/>
    <w:rsid w:val="006F3CCB"/>
    <w:rsid w:val="006F4553"/>
    <w:rsid w:val="006F4895"/>
    <w:rsid w:val="006F490B"/>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B81"/>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224E"/>
    <w:rsid w:val="007126A9"/>
    <w:rsid w:val="007126AC"/>
    <w:rsid w:val="00712B8D"/>
    <w:rsid w:val="00712C42"/>
    <w:rsid w:val="007131DC"/>
    <w:rsid w:val="007133CE"/>
    <w:rsid w:val="007134DE"/>
    <w:rsid w:val="0071395D"/>
    <w:rsid w:val="00713DE4"/>
    <w:rsid w:val="00713E3C"/>
    <w:rsid w:val="00714471"/>
    <w:rsid w:val="00714C47"/>
    <w:rsid w:val="00715EA9"/>
    <w:rsid w:val="00716083"/>
    <w:rsid w:val="00716160"/>
    <w:rsid w:val="007162B8"/>
    <w:rsid w:val="00716397"/>
    <w:rsid w:val="00716462"/>
    <w:rsid w:val="00716C4B"/>
    <w:rsid w:val="00716C4F"/>
    <w:rsid w:val="00716D56"/>
    <w:rsid w:val="00716E53"/>
    <w:rsid w:val="0071712C"/>
    <w:rsid w:val="0071744A"/>
    <w:rsid w:val="00717722"/>
    <w:rsid w:val="00717947"/>
    <w:rsid w:val="007179CA"/>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68D"/>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C9D"/>
    <w:rsid w:val="007341EC"/>
    <w:rsid w:val="00734B20"/>
    <w:rsid w:val="00734EBE"/>
    <w:rsid w:val="0073516C"/>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2D0A"/>
    <w:rsid w:val="0074360F"/>
    <w:rsid w:val="00743818"/>
    <w:rsid w:val="007439A4"/>
    <w:rsid w:val="00744048"/>
    <w:rsid w:val="00744473"/>
    <w:rsid w:val="00744632"/>
    <w:rsid w:val="007446BE"/>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D1"/>
    <w:rsid w:val="00747BAD"/>
    <w:rsid w:val="00747F48"/>
    <w:rsid w:val="00747F4C"/>
    <w:rsid w:val="0075053D"/>
    <w:rsid w:val="007505A1"/>
    <w:rsid w:val="00751091"/>
    <w:rsid w:val="0075189B"/>
    <w:rsid w:val="00751B6D"/>
    <w:rsid w:val="00751B83"/>
    <w:rsid w:val="00751CBB"/>
    <w:rsid w:val="00751D40"/>
    <w:rsid w:val="00752086"/>
    <w:rsid w:val="0075214F"/>
    <w:rsid w:val="00752BED"/>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CB6"/>
    <w:rsid w:val="00754E7A"/>
    <w:rsid w:val="00754ED3"/>
    <w:rsid w:val="00754F57"/>
    <w:rsid w:val="0075540C"/>
    <w:rsid w:val="00755AE3"/>
    <w:rsid w:val="00755DB1"/>
    <w:rsid w:val="007560DF"/>
    <w:rsid w:val="007567B5"/>
    <w:rsid w:val="00756958"/>
    <w:rsid w:val="00756B5D"/>
    <w:rsid w:val="00757368"/>
    <w:rsid w:val="0075739A"/>
    <w:rsid w:val="007574FC"/>
    <w:rsid w:val="0075790B"/>
    <w:rsid w:val="00757971"/>
    <w:rsid w:val="00757A65"/>
    <w:rsid w:val="0076010F"/>
    <w:rsid w:val="0076041A"/>
    <w:rsid w:val="0076063D"/>
    <w:rsid w:val="00760975"/>
    <w:rsid w:val="00760C3F"/>
    <w:rsid w:val="0076193A"/>
    <w:rsid w:val="00761FDA"/>
    <w:rsid w:val="0076205E"/>
    <w:rsid w:val="007620B1"/>
    <w:rsid w:val="007621FF"/>
    <w:rsid w:val="007629A0"/>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FE"/>
    <w:rsid w:val="00773F5C"/>
    <w:rsid w:val="00774045"/>
    <w:rsid w:val="007742C5"/>
    <w:rsid w:val="007746B1"/>
    <w:rsid w:val="00774889"/>
    <w:rsid w:val="007749B5"/>
    <w:rsid w:val="00774FF5"/>
    <w:rsid w:val="007750B3"/>
    <w:rsid w:val="007753B5"/>
    <w:rsid w:val="0077565C"/>
    <w:rsid w:val="007756A1"/>
    <w:rsid w:val="00775CE4"/>
    <w:rsid w:val="00775F76"/>
    <w:rsid w:val="00776034"/>
    <w:rsid w:val="007764F4"/>
    <w:rsid w:val="00776729"/>
    <w:rsid w:val="00776AEA"/>
    <w:rsid w:val="00776E37"/>
    <w:rsid w:val="007772B9"/>
    <w:rsid w:val="0077781E"/>
    <w:rsid w:val="007778A3"/>
    <w:rsid w:val="00777AE2"/>
    <w:rsid w:val="00777BA0"/>
    <w:rsid w:val="00777C62"/>
    <w:rsid w:val="00777DBF"/>
    <w:rsid w:val="00780146"/>
    <w:rsid w:val="00780292"/>
    <w:rsid w:val="007802AC"/>
    <w:rsid w:val="007803BD"/>
    <w:rsid w:val="00780490"/>
    <w:rsid w:val="00780CC3"/>
    <w:rsid w:val="00780F05"/>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5E26"/>
    <w:rsid w:val="0078657B"/>
    <w:rsid w:val="00786598"/>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2027"/>
    <w:rsid w:val="00792657"/>
    <w:rsid w:val="007928C7"/>
    <w:rsid w:val="00792DD7"/>
    <w:rsid w:val="007937C2"/>
    <w:rsid w:val="00793A3B"/>
    <w:rsid w:val="007942CD"/>
    <w:rsid w:val="00794300"/>
    <w:rsid w:val="00794371"/>
    <w:rsid w:val="007943CF"/>
    <w:rsid w:val="0079456F"/>
    <w:rsid w:val="007946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84"/>
    <w:rsid w:val="007A2703"/>
    <w:rsid w:val="007A295B"/>
    <w:rsid w:val="007A298F"/>
    <w:rsid w:val="007A2FC3"/>
    <w:rsid w:val="007A3424"/>
    <w:rsid w:val="007A35EF"/>
    <w:rsid w:val="007A3D65"/>
    <w:rsid w:val="007A42C0"/>
    <w:rsid w:val="007A43A2"/>
    <w:rsid w:val="007A4464"/>
    <w:rsid w:val="007A4C16"/>
    <w:rsid w:val="007A4D04"/>
    <w:rsid w:val="007A4E39"/>
    <w:rsid w:val="007A5554"/>
    <w:rsid w:val="007A556F"/>
    <w:rsid w:val="007A58D9"/>
    <w:rsid w:val="007A596E"/>
    <w:rsid w:val="007A599B"/>
    <w:rsid w:val="007A5B7F"/>
    <w:rsid w:val="007A5E36"/>
    <w:rsid w:val="007A690F"/>
    <w:rsid w:val="007A6C01"/>
    <w:rsid w:val="007A7A96"/>
    <w:rsid w:val="007A7DFD"/>
    <w:rsid w:val="007A7E75"/>
    <w:rsid w:val="007A7EF5"/>
    <w:rsid w:val="007A7F6A"/>
    <w:rsid w:val="007B01FA"/>
    <w:rsid w:val="007B03AF"/>
    <w:rsid w:val="007B04E6"/>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3F86"/>
    <w:rsid w:val="007B400F"/>
    <w:rsid w:val="007B43CE"/>
    <w:rsid w:val="007B452F"/>
    <w:rsid w:val="007B4962"/>
    <w:rsid w:val="007B50DB"/>
    <w:rsid w:val="007B513F"/>
    <w:rsid w:val="007B52CD"/>
    <w:rsid w:val="007B56BA"/>
    <w:rsid w:val="007B58F4"/>
    <w:rsid w:val="007B5C03"/>
    <w:rsid w:val="007B5F0A"/>
    <w:rsid w:val="007B6222"/>
    <w:rsid w:val="007B6409"/>
    <w:rsid w:val="007B71FA"/>
    <w:rsid w:val="007B74E7"/>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4FE"/>
    <w:rsid w:val="007C3598"/>
    <w:rsid w:val="007C3FA8"/>
    <w:rsid w:val="007C44DF"/>
    <w:rsid w:val="007C4605"/>
    <w:rsid w:val="007C50E4"/>
    <w:rsid w:val="007C5B3E"/>
    <w:rsid w:val="007C5E48"/>
    <w:rsid w:val="007C5FE6"/>
    <w:rsid w:val="007C61F7"/>
    <w:rsid w:val="007C68DA"/>
    <w:rsid w:val="007C6B2B"/>
    <w:rsid w:val="007C6D5B"/>
    <w:rsid w:val="007C6F91"/>
    <w:rsid w:val="007C6FA8"/>
    <w:rsid w:val="007C7CA1"/>
    <w:rsid w:val="007C7DD7"/>
    <w:rsid w:val="007C7E59"/>
    <w:rsid w:val="007D08E6"/>
    <w:rsid w:val="007D0F8C"/>
    <w:rsid w:val="007D1C71"/>
    <w:rsid w:val="007D229A"/>
    <w:rsid w:val="007D2B32"/>
    <w:rsid w:val="007D2DA2"/>
    <w:rsid w:val="007D2E0D"/>
    <w:rsid w:val="007D2F44"/>
    <w:rsid w:val="007D2F4D"/>
    <w:rsid w:val="007D34C5"/>
    <w:rsid w:val="007D3D39"/>
    <w:rsid w:val="007D4178"/>
    <w:rsid w:val="007D4461"/>
    <w:rsid w:val="007D4D33"/>
    <w:rsid w:val="007D4F13"/>
    <w:rsid w:val="007D51DD"/>
    <w:rsid w:val="007D5248"/>
    <w:rsid w:val="007D5257"/>
    <w:rsid w:val="007D5398"/>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E0"/>
    <w:rsid w:val="007E324A"/>
    <w:rsid w:val="007E3294"/>
    <w:rsid w:val="007E3296"/>
    <w:rsid w:val="007E3644"/>
    <w:rsid w:val="007E36EE"/>
    <w:rsid w:val="007E3912"/>
    <w:rsid w:val="007E3B6D"/>
    <w:rsid w:val="007E409F"/>
    <w:rsid w:val="007E4AC3"/>
    <w:rsid w:val="007E4C88"/>
    <w:rsid w:val="007E4FFD"/>
    <w:rsid w:val="007E5816"/>
    <w:rsid w:val="007E585E"/>
    <w:rsid w:val="007E6CDB"/>
    <w:rsid w:val="007E7067"/>
    <w:rsid w:val="007E7717"/>
    <w:rsid w:val="007E781D"/>
    <w:rsid w:val="007E7D7D"/>
    <w:rsid w:val="007E7DDF"/>
    <w:rsid w:val="007F00BC"/>
    <w:rsid w:val="007F05B8"/>
    <w:rsid w:val="007F11C8"/>
    <w:rsid w:val="007F134B"/>
    <w:rsid w:val="007F13F0"/>
    <w:rsid w:val="007F14C6"/>
    <w:rsid w:val="007F1A74"/>
    <w:rsid w:val="007F1CFB"/>
    <w:rsid w:val="007F1F29"/>
    <w:rsid w:val="007F2073"/>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B92"/>
    <w:rsid w:val="00804D8D"/>
    <w:rsid w:val="00804E21"/>
    <w:rsid w:val="00804E67"/>
    <w:rsid w:val="00805092"/>
    <w:rsid w:val="008052E8"/>
    <w:rsid w:val="00805B99"/>
    <w:rsid w:val="00805CC4"/>
    <w:rsid w:val="00806179"/>
    <w:rsid w:val="00806377"/>
    <w:rsid w:val="00806AAF"/>
    <w:rsid w:val="00806C4B"/>
    <w:rsid w:val="00806E1A"/>
    <w:rsid w:val="00806EB4"/>
    <w:rsid w:val="008070AC"/>
    <w:rsid w:val="00807F62"/>
    <w:rsid w:val="0081006E"/>
    <w:rsid w:val="0081010B"/>
    <w:rsid w:val="008101FD"/>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2C1"/>
    <w:rsid w:val="0081735F"/>
    <w:rsid w:val="00817477"/>
    <w:rsid w:val="008177C3"/>
    <w:rsid w:val="00817893"/>
    <w:rsid w:val="00817B71"/>
    <w:rsid w:val="00817D32"/>
    <w:rsid w:val="00817D9A"/>
    <w:rsid w:val="00820184"/>
    <w:rsid w:val="00820244"/>
    <w:rsid w:val="00820CC3"/>
    <w:rsid w:val="00820F07"/>
    <w:rsid w:val="00821D7F"/>
    <w:rsid w:val="008221B3"/>
    <w:rsid w:val="0082248E"/>
    <w:rsid w:val="00822508"/>
    <w:rsid w:val="00822565"/>
    <w:rsid w:val="0082281A"/>
    <w:rsid w:val="008228EA"/>
    <w:rsid w:val="00822B23"/>
    <w:rsid w:val="00824B8C"/>
    <w:rsid w:val="00824FDF"/>
    <w:rsid w:val="00825125"/>
    <w:rsid w:val="008257CC"/>
    <w:rsid w:val="00825C78"/>
    <w:rsid w:val="00826156"/>
    <w:rsid w:val="00826290"/>
    <w:rsid w:val="0082661D"/>
    <w:rsid w:val="008267C4"/>
    <w:rsid w:val="0082692D"/>
    <w:rsid w:val="00826BA4"/>
    <w:rsid w:val="008274BF"/>
    <w:rsid w:val="00827D27"/>
    <w:rsid w:val="00830721"/>
    <w:rsid w:val="00830CDC"/>
    <w:rsid w:val="00830DC3"/>
    <w:rsid w:val="0083100A"/>
    <w:rsid w:val="0083140F"/>
    <w:rsid w:val="00831555"/>
    <w:rsid w:val="008319F4"/>
    <w:rsid w:val="00831F52"/>
    <w:rsid w:val="00832154"/>
    <w:rsid w:val="00832256"/>
    <w:rsid w:val="00832299"/>
    <w:rsid w:val="00832DEA"/>
    <w:rsid w:val="00832F5C"/>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37F0E"/>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50A"/>
    <w:rsid w:val="00855914"/>
    <w:rsid w:val="00855CAD"/>
    <w:rsid w:val="00855CDE"/>
    <w:rsid w:val="0085619F"/>
    <w:rsid w:val="00856833"/>
    <w:rsid w:val="00856840"/>
    <w:rsid w:val="00856ABF"/>
    <w:rsid w:val="0085703F"/>
    <w:rsid w:val="00857210"/>
    <w:rsid w:val="0085767E"/>
    <w:rsid w:val="008579BB"/>
    <w:rsid w:val="00857B92"/>
    <w:rsid w:val="00857BD7"/>
    <w:rsid w:val="00857F0B"/>
    <w:rsid w:val="0086007C"/>
    <w:rsid w:val="0086087C"/>
    <w:rsid w:val="00860A0F"/>
    <w:rsid w:val="00860AD6"/>
    <w:rsid w:val="00860CCD"/>
    <w:rsid w:val="00860CE2"/>
    <w:rsid w:val="00860D8E"/>
    <w:rsid w:val="008611A7"/>
    <w:rsid w:val="00861703"/>
    <w:rsid w:val="008618A5"/>
    <w:rsid w:val="00861AB8"/>
    <w:rsid w:val="00861DF7"/>
    <w:rsid w:val="00861E91"/>
    <w:rsid w:val="00862087"/>
    <w:rsid w:val="008622B7"/>
    <w:rsid w:val="0086275E"/>
    <w:rsid w:val="0086296A"/>
    <w:rsid w:val="00862F45"/>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3E2"/>
    <w:rsid w:val="0088276C"/>
    <w:rsid w:val="00882A77"/>
    <w:rsid w:val="00882B80"/>
    <w:rsid w:val="008833E8"/>
    <w:rsid w:val="008838D5"/>
    <w:rsid w:val="00883A6B"/>
    <w:rsid w:val="00883F6D"/>
    <w:rsid w:val="00884268"/>
    <w:rsid w:val="00884B2C"/>
    <w:rsid w:val="00884B5E"/>
    <w:rsid w:val="00885386"/>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2AD"/>
    <w:rsid w:val="0089444E"/>
    <w:rsid w:val="008945CB"/>
    <w:rsid w:val="0089473D"/>
    <w:rsid w:val="008949DF"/>
    <w:rsid w:val="008950FE"/>
    <w:rsid w:val="008951DB"/>
    <w:rsid w:val="008952E6"/>
    <w:rsid w:val="00895865"/>
    <w:rsid w:val="00896322"/>
    <w:rsid w:val="00896735"/>
    <w:rsid w:val="00896C81"/>
    <w:rsid w:val="00896D83"/>
    <w:rsid w:val="008970BF"/>
    <w:rsid w:val="008974AC"/>
    <w:rsid w:val="008975E6"/>
    <w:rsid w:val="00897A1B"/>
    <w:rsid w:val="00897AEC"/>
    <w:rsid w:val="00897C63"/>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090"/>
    <w:rsid w:val="008A5159"/>
    <w:rsid w:val="008A51AC"/>
    <w:rsid w:val="008A5940"/>
    <w:rsid w:val="008A59BC"/>
    <w:rsid w:val="008A5B54"/>
    <w:rsid w:val="008A5D0A"/>
    <w:rsid w:val="008A66D9"/>
    <w:rsid w:val="008A6A8A"/>
    <w:rsid w:val="008A6C83"/>
    <w:rsid w:val="008A73B2"/>
    <w:rsid w:val="008A7560"/>
    <w:rsid w:val="008A7888"/>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4E9B"/>
    <w:rsid w:val="008B5299"/>
    <w:rsid w:val="008B5A5F"/>
    <w:rsid w:val="008B5AB0"/>
    <w:rsid w:val="008B6054"/>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7BA"/>
    <w:rsid w:val="008C4924"/>
    <w:rsid w:val="008C4C7E"/>
    <w:rsid w:val="008C4EE5"/>
    <w:rsid w:val="008C4EFB"/>
    <w:rsid w:val="008C532A"/>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4F4"/>
    <w:rsid w:val="008D1511"/>
    <w:rsid w:val="008D1A81"/>
    <w:rsid w:val="008D210D"/>
    <w:rsid w:val="008D2CD3"/>
    <w:rsid w:val="008D2E96"/>
    <w:rsid w:val="008D32DF"/>
    <w:rsid w:val="008D33A8"/>
    <w:rsid w:val="008D35E9"/>
    <w:rsid w:val="008D38CA"/>
    <w:rsid w:val="008D3959"/>
    <w:rsid w:val="008D3966"/>
    <w:rsid w:val="008D4352"/>
    <w:rsid w:val="008D4461"/>
    <w:rsid w:val="008D46A5"/>
    <w:rsid w:val="008D4825"/>
    <w:rsid w:val="008D4FDE"/>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DEB"/>
    <w:rsid w:val="008E3EEC"/>
    <w:rsid w:val="008E4304"/>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896"/>
    <w:rsid w:val="00900930"/>
    <w:rsid w:val="00900C07"/>
    <w:rsid w:val="00900D7F"/>
    <w:rsid w:val="00900F9D"/>
    <w:rsid w:val="00901110"/>
    <w:rsid w:val="009013EE"/>
    <w:rsid w:val="0090172E"/>
    <w:rsid w:val="009017ED"/>
    <w:rsid w:val="00901AA8"/>
    <w:rsid w:val="00902016"/>
    <w:rsid w:val="00902190"/>
    <w:rsid w:val="00902317"/>
    <w:rsid w:val="00902420"/>
    <w:rsid w:val="00902A0A"/>
    <w:rsid w:val="0090325F"/>
    <w:rsid w:val="00903336"/>
    <w:rsid w:val="00903802"/>
    <w:rsid w:val="009044A6"/>
    <w:rsid w:val="00904587"/>
    <w:rsid w:val="00904735"/>
    <w:rsid w:val="00904AF3"/>
    <w:rsid w:val="00904D38"/>
    <w:rsid w:val="009050A2"/>
    <w:rsid w:val="009052E1"/>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6AF"/>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6FE0"/>
    <w:rsid w:val="00917236"/>
    <w:rsid w:val="009172B7"/>
    <w:rsid w:val="00917B3F"/>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B2F"/>
    <w:rsid w:val="00930F64"/>
    <w:rsid w:val="009310B8"/>
    <w:rsid w:val="0093117D"/>
    <w:rsid w:val="00931CCE"/>
    <w:rsid w:val="00931EF1"/>
    <w:rsid w:val="00932091"/>
    <w:rsid w:val="00932166"/>
    <w:rsid w:val="00932381"/>
    <w:rsid w:val="009328C7"/>
    <w:rsid w:val="00933184"/>
    <w:rsid w:val="009336EC"/>
    <w:rsid w:val="00933776"/>
    <w:rsid w:val="00933E69"/>
    <w:rsid w:val="00933F31"/>
    <w:rsid w:val="00933F56"/>
    <w:rsid w:val="00934439"/>
    <w:rsid w:val="009349D6"/>
    <w:rsid w:val="00934C13"/>
    <w:rsid w:val="00935228"/>
    <w:rsid w:val="009354A4"/>
    <w:rsid w:val="009355A2"/>
    <w:rsid w:val="00935ACA"/>
    <w:rsid w:val="00935C6B"/>
    <w:rsid w:val="00935F9E"/>
    <w:rsid w:val="0093609F"/>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143"/>
    <w:rsid w:val="00942C80"/>
    <w:rsid w:val="00942CF3"/>
    <w:rsid w:val="00943197"/>
    <w:rsid w:val="009435F2"/>
    <w:rsid w:val="009439BA"/>
    <w:rsid w:val="00943C23"/>
    <w:rsid w:val="00943F2C"/>
    <w:rsid w:val="009443EA"/>
    <w:rsid w:val="00944CF5"/>
    <w:rsid w:val="00944D11"/>
    <w:rsid w:val="00945180"/>
    <w:rsid w:val="0094590C"/>
    <w:rsid w:val="009459DF"/>
    <w:rsid w:val="00945CD8"/>
    <w:rsid w:val="00945F4D"/>
    <w:rsid w:val="00946355"/>
    <w:rsid w:val="00946684"/>
    <w:rsid w:val="009468B7"/>
    <w:rsid w:val="009469A2"/>
    <w:rsid w:val="00946BD0"/>
    <w:rsid w:val="00946CDD"/>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5FDE"/>
    <w:rsid w:val="00956011"/>
    <w:rsid w:val="00956330"/>
    <w:rsid w:val="00956ABD"/>
    <w:rsid w:val="00956AC2"/>
    <w:rsid w:val="00956ADA"/>
    <w:rsid w:val="00956E3E"/>
    <w:rsid w:val="00957749"/>
    <w:rsid w:val="00957E78"/>
    <w:rsid w:val="0096018E"/>
    <w:rsid w:val="00960382"/>
    <w:rsid w:val="00960464"/>
    <w:rsid w:val="00960961"/>
    <w:rsid w:val="00960B91"/>
    <w:rsid w:val="00960E4A"/>
    <w:rsid w:val="00960F74"/>
    <w:rsid w:val="0096107C"/>
    <w:rsid w:val="00961288"/>
    <w:rsid w:val="009612B7"/>
    <w:rsid w:val="00961C59"/>
    <w:rsid w:val="00961E72"/>
    <w:rsid w:val="00962424"/>
    <w:rsid w:val="009626B9"/>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1C4A"/>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6F57"/>
    <w:rsid w:val="00977091"/>
    <w:rsid w:val="009771DA"/>
    <w:rsid w:val="0097775D"/>
    <w:rsid w:val="009778B6"/>
    <w:rsid w:val="0097791F"/>
    <w:rsid w:val="009779A8"/>
    <w:rsid w:val="00977BA7"/>
    <w:rsid w:val="00977CF1"/>
    <w:rsid w:val="0098092F"/>
    <w:rsid w:val="009809CE"/>
    <w:rsid w:val="0098194F"/>
    <w:rsid w:val="009819AC"/>
    <w:rsid w:val="00981ACB"/>
    <w:rsid w:val="00981C99"/>
    <w:rsid w:val="009822D8"/>
    <w:rsid w:val="009826C8"/>
    <w:rsid w:val="00982BA6"/>
    <w:rsid w:val="009836E4"/>
    <w:rsid w:val="00983994"/>
    <w:rsid w:val="00983E12"/>
    <w:rsid w:val="00983E9C"/>
    <w:rsid w:val="009840EC"/>
    <w:rsid w:val="0098412F"/>
    <w:rsid w:val="00984748"/>
    <w:rsid w:val="00984A8E"/>
    <w:rsid w:val="00984CD7"/>
    <w:rsid w:val="009856C8"/>
    <w:rsid w:val="00985892"/>
    <w:rsid w:val="00985E22"/>
    <w:rsid w:val="00985F28"/>
    <w:rsid w:val="00985F70"/>
    <w:rsid w:val="0098608B"/>
    <w:rsid w:val="00986149"/>
    <w:rsid w:val="00986176"/>
    <w:rsid w:val="009863C9"/>
    <w:rsid w:val="00986735"/>
    <w:rsid w:val="0098693D"/>
    <w:rsid w:val="00986E7F"/>
    <w:rsid w:val="00987257"/>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D66"/>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2FC"/>
    <w:rsid w:val="009A6033"/>
    <w:rsid w:val="009A60CC"/>
    <w:rsid w:val="009A65FD"/>
    <w:rsid w:val="009A6A44"/>
    <w:rsid w:val="009A6A6B"/>
    <w:rsid w:val="009A6B08"/>
    <w:rsid w:val="009A6DA0"/>
    <w:rsid w:val="009A6DEB"/>
    <w:rsid w:val="009A6FE5"/>
    <w:rsid w:val="009A7177"/>
    <w:rsid w:val="009A745C"/>
    <w:rsid w:val="009A7D66"/>
    <w:rsid w:val="009B081F"/>
    <w:rsid w:val="009B0976"/>
    <w:rsid w:val="009B0BDD"/>
    <w:rsid w:val="009B0E89"/>
    <w:rsid w:val="009B0FDC"/>
    <w:rsid w:val="009B12A1"/>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3B"/>
    <w:rsid w:val="009B689D"/>
    <w:rsid w:val="009B7204"/>
    <w:rsid w:val="009B7937"/>
    <w:rsid w:val="009B7B5F"/>
    <w:rsid w:val="009B7DA4"/>
    <w:rsid w:val="009C0074"/>
    <w:rsid w:val="009C0564"/>
    <w:rsid w:val="009C0ACC"/>
    <w:rsid w:val="009C1449"/>
    <w:rsid w:val="009C19A9"/>
    <w:rsid w:val="009C2151"/>
    <w:rsid w:val="009C2317"/>
    <w:rsid w:val="009C2384"/>
    <w:rsid w:val="009C2685"/>
    <w:rsid w:val="009C2A20"/>
    <w:rsid w:val="009C3101"/>
    <w:rsid w:val="009C3110"/>
    <w:rsid w:val="009C34F9"/>
    <w:rsid w:val="009C3908"/>
    <w:rsid w:val="009C395B"/>
    <w:rsid w:val="009C39BC"/>
    <w:rsid w:val="009C3AEC"/>
    <w:rsid w:val="009C3D22"/>
    <w:rsid w:val="009C3DDC"/>
    <w:rsid w:val="009C4039"/>
    <w:rsid w:val="009C44AD"/>
    <w:rsid w:val="009C4BB7"/>
    <w:rsid w:val="009C4BC2"/>
    <w:rsid w:val="009C4D22"/>
    <w:rsid w:val="009C4E26"/>
    <w:rsid w:val="009C52FA"/>
    <w:rsid w:val="009C534D"/>
    <w:rsid w:val="009C5CCA"/>
    <w:rsid w:val="009C5D9F"/>
    <w:rsid w:val="009C5DE1"/>
    <w:rsid w:val="009C62DA"/>
    <w:rsid w:val="009C67A8"/>
    <w:rsid w:val="009C69E5"/>
    <w:rsid w:val="009C6D03"/>
    <w:rsid w:val="009C6F8D"/>
    <w:rsid w:val="009C731C"/>
    <w:rsid w:val="009C7320"/>
    <w:rsid w:val="009C7340"/>
    <w:rsid w:val="009C76BE"/>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19A2"/>
    <w:rsid w:val="009E1C0B"/>
    <w:rsid w:val="009E1EC2"/>
    <w:rsid w:val="009E2671"/>
    <w:rsid w:val="009E2807"/>
    <w:rsid w:val="009E2974"/>
    <w:rsid w:val="009E2B38"/>
    <w:rsid w:val="009E2D34"/>
    <w:rsid w:val="009E3AFD"/>
    <w:rsid w:val="009E3CDD"/>
    <w:rsid w:val="009E3D2F"/>
    <w:rsid w:val="009E3D50"/>
    <w:rsid w:val="009E4549"/>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96"/>
    <w:rsid w:val="009F10AD"/>
    <w:rsid w:val="009F10DE"/>
    <w:rsid w:val="009F134A"/>
    <w:rsid w:val="009F14F2"/>
    <w:rsid w:val="009F150E"/>
    <w:rsid w:val="009F16FD"/>
    <w:rsid w:val="009F1D83"/>
    <w:rsid w:val="009F1E48"/>
    <w:rsid w:val="009F1ED5"/>
    <w:rsid w:val="009F27AD"/>
    <w:rsid w:val="009F2921"/>
    <w:rsid w:val="009F3DF7"/>
    <w:rsid w:val="009F3FB5"/>
    <w:rsid w:val="009F4709"/>
    <w:rsid w:val="009F49E0"/>
    <w:rsid w:val="009F4A59"/>
    <w:rsid w:val="009F4A60"/>
    <w:rsid w:val="009F521F"/>
    <w:rsid w:val="009F524D"/>
    <w:rsid w:val="009F553C"/>
    <w:rsid w:val="009F56F9"/>
    <w:rsid w:val="009F59F8"/>
    <w:rsid w:val="009F612B"/>
    <w:rsid w:val="009F6151"/>
    <w:rsid w:val="009F62B2"/>
    <w:rsid w:val="009F62EB"/>
    <w:rsid w:val="009F649E"/>
    <w:rsid w:val="009F6548"/>
    <w:rsid w:val="009F7830"/>
    <w:rsid w:val="009F7A54"/>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482"/>
    <w:rsid w:val="00A0362E"/>
    <w:rsid w:val="00A03670"/>
    <w:rsid w:val="00A03882"/>
    <w:rsid w:val="00A03A22"/>
    <w:rsid w:val="00A04616"/>
    <w:rsid w:val="00A04634"/>
    <w:rsid w:val="00A04802"/>
    <w:rsid w:val="00A0498A"/>
    <w:rsid w:val="00A04DE8"/>
    <w:rsid w:val="00A04E7E"/>
    <w:rsid w:val="00A0536E"/>
    <w:rsid w:val="00A0556D"/>
    <w:rsid w:val="00A06119"/>
    <w:rsid w:val="00A06DDD"/>
    <w:rsid w:val="00A07278"/>
    <w:rsid w:val="00A07677"/>
    <w:rsid w:val="00A07896"/>
    <w:rsid w:val="00A079A9"/>
    <w:rsid w:val="00A07A48"/>
    <w:rsid w:val="00A07BB2"/>
    <w:rsid w:val="00A07C4D"/>
    <w:rsid w:val="00A07FF9"/>
    <w:rsid w:val="00A10554"/>
    <w:rsid w:val="00A10678"/>
    <w:rsid w:val="00A108EE"/>
    <w:rsid w:val="00A10943"/>
    <w:rsid w:val="00A109A1"/>
    <w:rsid w:val="00A10B5A"/>
    <w:rsid w:val="00A10BB8"/>
    <w:rsid w:val="00A10C4C"/>
    <w:rsid w:val="00A10D59"/>
    <w:rsid w:val="00A10F29"/>
    <w:rsid w:val="00A11213"/>
    <w:rsid w:val="00A11295"/>
    <w:rsid w:val="00A113DD"/>
    <w:rsid w:val="00A118B7"/>
    <w:rsid w:val="00A1271F"/>
    <w:rsid w:val="00A12866"/>
    <w:rsid w:val="00A12B5B"/>
    <w:rsid w:val="00A12C58"/>
    <w:rsid w:val="00A130D7"/>
    <w:rsid w:val="00A131F6"/>
    <w:rsid w:val="00A13687"/>
    <w:rsid w:val="00A137E4"/>
    <w:rsid w:val="00A1399F"/>
    <w:rsid w:val="00A13A57"/>
    <w:rsid w:val="00A13B00"/>
    <w:rsid w:val="00A13F2A"/>
    <w:rsid w:val="00A1413B"/>
    <w:rsid w:val="00A1420F"/>
    <w:rsid w:val="00A14304"/>
    <w:rsid w:val="00A1448F"/>
    <w:rsid w:val="00A144CB"/>
    <w:rsid w:val="00A14813"/>
    <w:rsid w:val="00A1566A"/>
    <w:rsid w:val="00A15E76"/>
    <w:rsid w:val="00A1601C"/>
    <w:rsid w:val="00A162D7"/>
    <w:rsid w:val="00A16471"/>
    <w:rsid w:val="00A165BF"/>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2E42"/>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182"/>
    <w:rsid w:val="00A42EB2"/>
    <w:rsid w:val="00A43157"/>
    <w:rsid w:val="00A4348E"/>
    <w:rsid w:val="00A4376F"/>
    <w:rsid w:val="00A43BBB"/>
    <w:rsid w:val="00A444C1"/>
    <w:rsid w:val="00A44729"/>
    <w:rsid w:val="00A44772"/>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80E"/>
    <w:rsid w:val="00A55C38"/>
    <w:rsid w:val="00A55CFE"/>
    <w:rsid w:val="00A561DD"/>
    <w:rsid w:val="00A5660E"/>
    <w:rsid w:val="00A5684D"/>
    <w:rsid w:val="00A5697F"/>
    <w:rsid w:val="00A569D4"/>
    <w:rsid w:val="00A57032"/>
    <w:rsid w:val="00A57059"/>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7E1"/>
    <w:rsid w:val="00A628EF"/>
    <w:rsid w:val="00A62E3E"/>
    <w:rsid w:val="00A630A2"/>
    <w:rsid w:val="00A632B8"/>
    <w:rsid w:val="00A636ED"/>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13F"/>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3D6A"/>
    <w:rsid w:val="00A74A92"/>
    <w:rsid w:val="00A74ADF"/>
    <w:rsid w:val="00A74BF9"/>
    <w:rsid w:val="00A75CC1"/>
    <w:rsid w:val="00A75E88"/>
    <w:rsid w:val="00A7664A"/>
    <w:rsid w:val="00A76AA9"/>
    <w:rsid w:val="00A76AF7"/>
    <w:rsid w:val="00A8056E"/>
    <w:rsid w:val="00A80C74"/>
    <w:rsid w:val="00A8149E"/>
    <w:rsid w:val="00A81833"/>
    <w:rsid w:val="00A819D1"/>
    <w:rsid w:val="00A81B29"/>
    <w:rsid w:val="00A81BE2"/>
    <w:rsid w:val="00A81D3D"/>
    <w:rsid w:val="00A81E8D"/>
    <w:rsid w:val="00A824CF"/>
    <w:rsid w:val="00A82681"/>
    <w:rsid w:val="00A82860"/>
    <w:rsid w:val="00A82D58"/>
    <w:rsid w:val="00A8307C"/>
    <w:rsid w:val="00A8336E"/>
    <w:rsid w:val="00A8395D"/>
    <w:rsid w:val="00A8399D"/>
    <w:rsid w:val="00A83B1B"/>
    <w:rsid w:val="00A83C7E"/>
    <w:rsid w:val="00A83DF6"/>
    <w:rsid w:val="00A83E3D"/>
    <w:rsid w:val="00A84411"/>
    <w:rsid w:val="00A8443A"/>
    <w:rsid w:val="00A8479C"/>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DC1"/>
    <w:rsid w:val="00A922A2"/>
    <w:rsid w:val="00A9327B"/>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46F"/>
    <w:rsid w:val="00A965AA"/>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3E5"/>
    <w:rsid w:val="00AA24A6"/>
    <w:rsid w:val="00AA26E3"/>
    <w:rsid w:val="00AA2787"/>
    <w:rsid w:val="00AA27BD"/>
    <w:rsid w:val="00AA2AC8"/>
    <w:rsid w:val="00AA31EE"/>
    <w:rsid w:val="00AA3842"/>
    <w:rsid w:val="00AA39CB"/>
    <w:rsid w:val="00AA3DB7"/>
    <w:rsid w:val="00AA40AB"/>
    <w:rsid w:val="00AA4F18"/>
    <w:rsid w:val="00AA505A"/>
    <w:rsid w:val="00AA50EB"/>
    <w:rsid w:val="00AA51F5"/>
    <w:rsid w:val="00AA59BE"/>
    <w:rsid w:val="00AA5CB9"/>
    <w:rsid w:val="00AA5E3B"/>
    <w:rsid w:val="00AA601F"/>
    <w:rsid w:val="00AA62FD"/>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721B"/>
    <w:rsid w:val="00AB725F"/>
    <w:rsid w:val="00AB7328"/>
    <w:rsid w:val="00AB758C"/>
    <w:rsid w:val="00AB7601"/>
    <w:rsid w:val="00AB771D"/>
    <w:rsid w:val="00AB7EF6"/>
    <w:rsid w:val="00AB7FCB"/>
    <w:rsid w:val="00AC006D"/>
    <w:rsid w:val="00AC0095"/>
    <w:rsid w:val="00AC068F"/>
    <w:rsid w:val="00AC0705"/>
    <w:rsid w:val="00AC0F3F"/>
    <w:rsid w:val="00AC109B"/>
    <w:rsid w:val="00AC12BC"/>
    <w:rsid w:val="00AC144D"/>
    <w:rsid w:val="00AC194E"/>
    <w:rsid w:val="00AC22FA"/>
    <w:rsid w:val="00AC268E"/>
    <w:rsid w:val="00AC2EC3"/>
    <w:rsid w:val="00AC32FC"/>
    <w:rsid w:val="00AC3639"/>
    <w:rsid w:val="00AC37DF"/>
    <w:rsid w:val="00AC3E0A"/>
    <w:rsid w:val="00AC419C"/>
    <w:rsid w:val="00AC42BF"/>
    <w:rsid w:val="00AC4903"/>
    <w:rsid w:val="00AC4A22"/>
    <w:rsid w:val="00AC5243"/>
    <w:rsid w:val="00AC5548"/>
    <w:rsid w:val="00AC63D7"/>
    <w:rsid w:val="00AC680E"/>
    <w:rsid w:val="00AC6B0F"/>
    <w:rsid w:val="00AC6F14"/>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60F6"/>
    <w:rsid w:val="00AD6609"/>
    <w:rsid w:val="00AD6A9C"/>
    <w:rsid w:val="00AD71D5"/>
    <w:rsid w:val="00AD72EB"/>
    <w:rsid w:val="00AD7305"/>
    <w:rsid w:val="00AD7745"/>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9FC"/>
    <w:rsid w:val="00AE2F3F"/>
    <w:rsid w:val="00AE303D"/>
    <w:rsid w:val="00AE322D"/>
    <w:rsid w:val="00AE324B"/>
    <w:rsid w:val="00AE328B"/>
    <w:rsid w:val="00AE3793"/>
    <w:rsid w:val="00AE39F7"/>
    <w:rsid w:val="00AE3A70"/>
    <w:rsid w:val="00AE3AC3"/>
    <w:rsid w:val="00AE3B4E"/>
    <w:rsid w:val="00AE3CA4"/>
    <w:rsid w:val="00AE3D13"/>
    <w:rsid w:val="00AE4026"/>
    <w:rsid w:val="00AE465C"/>
    <w:rsid w:val="00AE46CE"/>
    <w:rsid w:val="00AE4720"/>
    <w:rsid w:val="00AE4A7D"/>
    <w:rsid w:val="00AE4D19"/>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0DDB"/>
    <w:rsid w:val="00B1109C"/>
    <w:rsid w:val="00B11500"/>
    <w:rsid w:val="00B11EE8"/>
    <w:rsid w:val="00B1236F"/>
    <w:rsid w:val="00B126FC"/>
    <w:rsid w:val="00B12FCC"/>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163"/>
    <w:rsid w:val="00B21290"/>
    <w:rsid w:val="00B21730"/>
    <w:rsid w:val="00B21850"/>
    <w:rsid w:val="00B218E6"/>
    <w:rsid w:val="00B21C92"/>
    <w:rsid w:val="00B22137"/>
    <w:rsid w:val="00B22294"/>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6FF3"/>
    <w:rsid w:val="00B2700A"/>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078"/>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5FB"/>
    <w:rsid w:val="00B36664"/>
    <w:rsid w:val="00B36BB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8C6"/>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4D2"/>
    <w:rsid w:val="00B574DA"/>
    <w:rsid w:val="00B57771"/>
    <w:rsid w:val="00B57777"/>
    <w:rsid w:val="00B577A7"/>
    <w:rsid w:val="00B578F1"/>
    <w:rsid w:val="00B57A17"/>
    <w:rsid w:val="00B57E48"/>
    <w:rsid w:val="00B57F2E"/>
    <w:rsid w:val="00B57F63"/>
    <w:rsid w:val="00B603D5"/>
    <w:rsid w:val="00B60579"/>
    <w:rsid w:val="00B60DA9"/>
    <w:rsid w:val="00B611C5"/>
    <w:rsid w:val="00B61564"/>
    <w:rsid w:val="00B616DC"/>
    <w:rsid w:val="00B61843"/>
    <w:rsid w:val="00B61A1C"/>
    <w:rsid w:val="00B61BE2"/>
    <w:rsid w:val="00B62060"/>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61"/>
    <w:rsid w:val="00B725C2"/>
    <w:rsid w:val="00B72660"/>
    <w:rsid w:val="00B72E8A"/>
    <w:rsid w:val="00B73671"/>
    <w:rsid w:val="00B73B22"/>
    <w:rsid w:val="00B73BB0"/>
    <w:rsid w:val="00B7408D"/>
    <w:rsid w:val="00B74163"/>
    <w:rsid w:val="00B7432E"/>
    <w:rsid w:val="00B746C6"/>
    <w:rsid w:val="00B7487E"/>
    <w:rsid w:val="00B74CAE"/>
    <w:rsid w:val="00B74D77"/>
    <w:rsid w:val="00B7522F"/>
    <w:rsid w:val="00B7537B"/>
    <w:rsid w:val="00B75639"/>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45"/>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FBF"/>
    <w:rsid w:val="00B942E1"/>
    <w:rsid w:val="00B9448C"/>
    <w:rsid w:val="00B949A5"/>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1E9F"/>
    <w:rsid w:val="00BA271B"/>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E4"/>
    <w:rsid w:val="00BA6CA0"/>
    <w:rsid w:val="00BA6E34"/>
    <w:rsid w:val="00BA6EF6"/>
    <w:rsid w:val="00BA7241"/>
    <w:rsid w:val="00BA734F"/>
    <w:rsid w:val="00BA7D43"/>
    <w:rsid w:val="00BB05DF"/>
    <w:rsid w:val="00BB0684"/>
    <w:rsid w:val="00BB0771"/>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893"/>
    <w:rsid w:val="00BB4D92"/>
    <w:rsid w:val="00BB4FE3"/>
    <w:rsid w:val="00BB51DE"/>
    <w:rsid w:val="00BB531B"/>
    <w:rsid w:val="00BB55BB"/>
    <w:rsid w:val="00BB5FCB"/>
    <w:rsid w:val="00BB604B"/>
    <w:rsid w:val="00BB62E9"/>
    <w:rsid w:val="00BB6795"/>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12FB"/>
    <w:rsid w:val="00BC1A96"/>
    <w:rsid w:val="00BC1C3C"/>
    <w:rsid w:val="00BC1D12"/>
    <w:rsid w:val="00BC2275"/>
    <w:rsid w:val="00BC228A"/>
    <w:rsid w:val="00BC2C70"/>
    <w:rsid w:val="00BC2DB9"/>
    <w:rsid w:val="00BC307F"/>
    <w:rsid w:val="00BC3159"/>
    <w:rsid w:val="00BC3214"/>
    <w:rsid w:val="00BC3257"/>
    <w:rsid w:val="00BC337B"/>
    <w:rsid w:val="00BC398E"/>
    <w:rsid w:val="00BC39DB"/>
    <w:rsid w:val="00BC3A32"/>
    <w:rsid w:val="00BC4020"/>
    <w:rsid w:val="00BC410E"/>
    <w:rsid w:val="00BC46EF"/>
    <w:rsid w:val="00BC4740"/>
    <w:rsid w:val="00BC4876"/>
    <w:rsid w:val="00BC4A15"/>
    <w:rsid w:val="00BC66B9"/>
    <w:rsid w:val="00BC67CB"/>
    <w:rsid w:val="00BC6A5F"/>
    <w:rsid w:val="00BC6EA8"/>
    <w:rsid w:val="00BC6FD6"/>
    <w:rsid w:val="00BC7C94"/>
    <w:rsid w:val="00BD008E"/>
    <w:rsid w:val="00BD033E"/>
    <w:rsid w:val="00BD0582"/>
    <w:rsid w:val="00BD09B1"/>
    <w:rsid w:val="00BD12B3"/>
    <w:rsid w:val="00BD16F6"/>
    <w:rsid w:val="00BD1781"/>
    <w:rsid w:val="00BD17CD"/>
    <w:rsid w:val="00BD1C75"/>
    <w:rsid w:val="00BD2205"/>
    <w:rsid w:val="00BD25DD"/>
    <w:rsid w:val="00BD28F1"/>
    <w:rsid w:val="00BD2AD9"/>
    <w:rsid w:val="00BD2B45"/>
    <w:rsid w:val="00BD2F3B"/>
    <w:rsid w:val="00BD3297"/>
    <w:rsid w:val="00BD3372"/>
    <w:rsid w:val="00BD3430"/>
    <w:rsid w:val="00BD3F4B"/>
    <w:rsid w:val="00BD4675"/>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23A"/>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9CE"/>
    <w:rsid w:val="00BF2B6F"/>
    <w:rsid w:val="00BF3080"/>
    <w:rsid w:val="00BF319D"/>
    <w:rsid w:val="00BF326C"/>
    <w:rsid w:val="00BF351A"/>
    <w:rsid w:val="00BF3914"/>
    <w:rsid w:val="00BF397A"/>
    <w:rsid w:val="00BF39CD"/>
    <w:rsid w:val="00BF3B56"/>
    <w:rsid w:val="00BF3E3D"/>
    <w:rsid w:val="00BF4123"/>
    <w:rsid w:val="00BF49B1"/>
    <w:rsid w:val="00BF4AF2"/>
    <w:rsid w:val="00BF5285"/>
    <w:rsid w:val="00BF532A"/>
    <w:rsid w:val="00BF5552"/>
    <w:rsid w:val="00BF5633"/>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B4B"/>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F0D"/>
    <w:rsid w:val="00C203D5"/>
    <w:rsid w:val="00C20A00"/>
    <w:rsid w:val="00C20BA3"/>
    <w:rsid w:val="00C20D47"/>
    <w:rsid w:val="00C210AB"/>
    <w:rsid w:val="00C21179"/>
    <w:rsid w:val="00C21673"/>
    <w:rsid w:val="00C216C8"/>
    <w:rsid w:val="00C21C7A"/>
    <w:rsid w:val="00C21E07"/>
    <w:rsid w:val="00C2208E"/>
    <w:rsid w:val="00C22507"/>
    <w:rsid w:val="00C22859"/>
    <w:rsid w:val="00C22DCC"/>
    <w:rsid w:val="00C22F92"/>
    <w:rsid w:val="00C23130"/>
    <w:rsid w:val="00C2330E"/>
    <w:rsid w:val="00C23A5B"/>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361"/>
    <w:rsid w:val="00C325F0"/>
    <w:rsid w:val="00C32B82"/>
    <w:rsid w:val="00C32CE6"/>
    <w:rsid w:val="00C33691"/>
    <w:rsid w:val="00C33DE7"/>
    <w:rsid w:val="00C3400F"/>
    <w:rsid w:val="00C34289"/>
    <w:rsid w:val="00C349BA"/>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BA"/>
    <w:rsid w:val="00C37873"/>
    <w:rsid w:val="00C37CBD"/>
    <w:rsid w:val="00C37E2C"/>
    <w:rsid w:val="00C40373"/>
    <w:rsid w:val="00C40682"/>
    <w:rsid w:val="00C4082D"/>
    <w:rsid w:val="00C4095E"/>
    <w:rsid w:val="00C40AE6"/>
    <w:rsid w:val="00C40CBC"/>
    <w:rsid w:val="00C40F93"/>
    <w:rsid w:val="00C40FFA"/>
    <w:rsid w:val="00C4101B"/>
    <w:rsid w:val="00C411AF"/>
    <w:rsid w:val="00C4138D"/>
    <w:rsid w:val="00C416CB"/>
    <w:rsid w:val="00C4179A"/>
    <w:rsid w:val="00C418BB"/>
    <w:rsid w:val="00C41E3A"/>
    <w:rsid w:val="00C42031"/>
    <w:rsid w:val="00C423FF"/>
    <w:rsid w:val="00C4278D"/>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01D"/>
    <w:rsid w:val="00C74055"/>
    <w:rsid w:val="00C74A5A"/>
    <w:rsid w:val="00C750CF"/>
    <w:rsid w:val="00C751FE"/>
    <w:rsid w:val="00C75539"/>
    <w:rsid w:val="00C75812"/>
    <w:rsid w:val="00C758F8"/>
    <w:rsid w:val="00C7594D"/>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A1"/>
    <w:rsid w:val="00C868D2"/>
    <w:rsid w:val="00C86FAE"/>
    <w:rsid w:val="00C877E4"/>
    <w:rsid w:val="00C8793A"/>
    <w:rsid w:val="00C9004F"/>
    <w:rsid w:val="00C90519"/>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A8D"/>
    <w:rsid w:val="00C97B02"/>
    <w:rsid w:val="00CA02A1"/>
    <w:rsid w:val="00CA0532"/>
    <w:rsid w:val="00CA07C0"/>
    <w:rsid w:val="00CA0B09"/>
    <w:rsid w:val="00CA0BA2"/>
    <w:rsid w:val="00CA133C"/>
    <w:rsid w:val="00CA141D"/>
    <w:rsid w:val="00CA156B"/>
    <w:rsid w:val="00CA1A11"/>
    <w:rsid w:val="00CA2241"/>
    <w:rsid w:val="00CA243C"/>
    <w:rsid w:val="00CA276D"/>
    <w:rsid w:val="00CA2E36"/>
    <w:rsid w:val="00CA31C2"/>
    <w:rsid w:val="00CA34EE"/>
    <w:rsid w:val="00CA3509"/>
    <w:rsid w:val="00CA36F1"/>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08A"/>
    <w:rsid w:val="00CA711A"/>
    <w:rsid w:val="00CA738A"/>
    <w:rsid w:val="00CA76FD"/>
    <w:rsid w:val="00CA77AF"/>
    <w:rsid w:val="00CA799F"/>
    <w:rsid w:val="00CB008E"/>
    <w:rsid w:val="00CB0138"/>
    <w:rsid w:val="00CB01FA"/>
    <w:rsid w:val="00CB0737"/>
    <w:rsid w:val="00CB097A"/>
    <w:rsid w:val="00CB0A3A"/>
    <w:rsid w:val="00CB10F6"/>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9A8"/>
    <w:rsid w:val="00CB7683"/>
    <w:rsid w:val="00CB787A"/>
    <w:rsid w:val="00CB7BC1"/>
    <w:rsid w:val="00CB7D07"/>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8E6"/>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7F2"/>
    <w:rsid w:val="00CD7F24"/>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413C"/>
    <w:rsid w:val="00CE46E5"/>
    <w:rsid w:val="00CE485A"/>
    <w:rsid w:val="00CE4E26"/>
    <w:rsid w:val="00CE4F1E"/>
    <w:rsid w:val="00CE5125"/>
    <w:rsid w:val="00CE526C"/>
    <w:rsid w:val="00CE5279"/>
    <w:rsid w:val="00CE52CE"/>
    <w:rsid w:val="00CE53AB"/>
    <w:rsid w:val="00CE5524"/>
    <w:rsid w:val="00CE5A78"/>
    <w:rsid w:val="00CE5C59"/>
    <w:rsid w:val="00CE5F96"/>
    <w:rsid w:val="00CE5FA1"/>
    <w:rsid w:val="00CE5FCF"/>
    <w:rsid w:val="00CE613E"/>
    <w:rsid w:val="00CE66CA"/>
    <w:rsid w:val="00CE66D3"/>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0F10"/>
    <w:rsid w:val="00CF11E3"/>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5045"/>
    <w:rsid w:val="00D05132"/>
    <w:rsid w:val="00D05E2B"/>
    <w:rsid w:val="00D05EA9"/>
    <w:rsid w:val="00D060CC"/>
    <w:rsid w:val="00D061ED"/>
    <w:rsid w:val="00D063F1"/>
    <w:rsid w:val="00D064D3"/>
    <w:rsid w:val="00D0676F"/>
    <w:rsid w:val="00D06B86"/>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AB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EC9"/>
    <w:rsid w:val="00D22342"/>
    <w:rsid w:val="00D22ABA"/>
    <w:rsid w:val="00D22C56"/>
    <w:rsid w:val="00D22CEE"/>
    <w:rsid w:val="00D230E4"/>
    <w:rsid w:val="00D233F1"/>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3C6"/>
    <w:rsid w:val="00D35513"/>
    <w:rsid w:val="00D35672"/>
    <w:rsid w:val="00D36234"/>
    <w:rsid w:val="00D36371"/>
    <w:rsid w:val="00D36A61"/>
    <w:rsid w:val="00D3786D"/>
    <w:rsid w:val="00D37A2E"/>
    <w:rsid w:val="00D37B77"/>
    <w:rsid w:val="00D37F2B"/>
    <w:rsid w:val="00D40246"/>
    <w:rsid w:val="00D404C3"/>
    <w:rsid w:val="00D404F3"/>
    <w:rsid w:val="00D40674"/>
    <w:rsid w:val="00D409BF"/>
    <w:rsid w:val="00D40F00"/>
    <w:rsid w:val="00D40F74"/>
    <w:rsid w:val="00D4135C"/>
    <w:rsid w:val="00D4162F"/>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801"/>
    <w:rsid w:val="00D53E69"/>
    <w:rsid w:val="00D5416A"/>
    <w:rsid w:val="00D54202"/>
    <w:rsid w:val="00D54255"/>
    <w:rsid w:val="00D547AE"/>
    <w:rsid w:val="00D548F1"/>
    <w:rsid w:val="00D54921"/>
    <w:rsid w:val="00D54F0E"/>
    <w:rsid w:val="00D54F9F"/>
    <w:rsid w:val="00D55072"/>
    <w:rsid w:val="00D551B2"/>
    <w:rsid w:val="00D551B5"/>
    <w:rsid w:val="00D55AAC"/>
    <w:rsid w:val="00D55C6C"/>
    <w:rsid w:val="00D563AE"/>
    <w:rsid w:val="00D56B94"/>
    <w:rsid w:val="00D56DB2"/>
    <w:rsid w:val="00D56DDB"/>
    <w:rsid w:val="00D571E4"/>
    <w:rsid w:val="00D5747F"/>
    <w:rsid w:val="00D57495"/>
    <w:rsid w:val="00D574FA"/>
    <w:rsid w:val="00D5776F"/>
    <w:rsid w:val="00D60463"/>
    <w:rsid w:val="00D60C8D"/>
    <w:rsid w:val="00D61018"/>
    <w:rsid w:val="00D61341"/>
    <w:rsid w:val="00D61374"/>
    <w:rsid w:val="00D6168A"/>
    <w:rsid w:val="00D616A5"/>
    <w:rsid w:val="00D61FF0"/>
    <w:rsid w:val="00D6211D"/>
    <w:rsid w:val="00D623AB"/>
    <w:rsid w:val="00D626CD"/>
    <w:rsid w:val="00D62C97"/>
    <w:rsid w:val="00D62DF0"/>
    <w:rsid w:val="00D633BB"/>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691"/>
    <w:rsid w:val="00D72E92"/>
    <w:rsid w:val="00D72F28"/>
    <w:rsid w:val="00D732E5"/>
    <w:rsid w:val="00D7356F"/>
    <w:rsid w:val="00D73587"/>
    <w:rsid w:val="00D73A8F"/>
    <w:rsid w:val="00D73BA8"/>
    <w:rsid w:val="00D73EBB"/>
    <w:rsid w:val="00D7403B"/>
    <w:rsid w:val="00D74059"/>
    <w:rsid w:val="00D746D0"/>
    <w:rsid w:val="00D74D66"/>
    <w:rsid w:val="00D74E1D"/>
    <w:rsid w:val="00D74EB0"/>
    <w:rsid w:val="00D751FB"/>
    <w:rsid w:val="00D754D6"/>
    <w:rsid w:val="00D755EB"/>
    <w:rsid w:val="00D76066"/>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1A5A"/>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D98"/>
    <w:rsid w:val="00D93F43"/>
    <w:rsid w:val="00D95034"/>
    <w:rsid w:val="00D95104"/>
    <w:rsid w:val="00D95600"/>
    <w:rsid w:val="00D9566D"/>
    <w:rsid w:val="00D95E34"/>
    <w:rsid w:val="00D96219"/>
    <w:rsid w:val="00D9635E"/>
    <w:rsid w:val="00D96443"/>
    <w:rsid w:val="00D964F8"/>
    <w:rsid w:val="00D9683C"/>
    <w:rsid w:val="00D96B85"/>
    <w:rsid w:val="00D96C6E"/>
    <w:rsid w:val="00D96ECB"/>
    <w:rsid w:val="00D96FB7"/>
    <w:rsid w:val="00D97635"/>
    <w:rsid w:val="00D97884"/>
    <w:rsid w:val="00D979CD"/>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591"/>
    <w:rsid w:val="00DA3B05"/>
    <w:rsid w:val="00DA3CA5"/>
    <w:rsid w:val="00DA3E7A"/>
    <w:rsid w:val="00DA4276"/>
    <w:rsid w:val="00DA430C"/>
    <w:rsid w:val="00DA4843"/>
    <w:rsid w:val="00DA4988"/>
    <w:rsid w:val="00DA4A10"/>
    <w:rsid w:val="00DA4AFA"/>
    <w:rsid w:val="00DA4B81"/>
    <w:rsid w:val="00DA55FB"/>
    <w:rsid w:val="00DA5CAF"/>
    <w:rsid w:val="00DA5CCF"/>
    <w:rsid w:val="00DA5D1A"/>
    <w:rsid w:val="00DA60F3"/>
    <w:rsid w:val="00DA615D"/>
    <w:rsid w:val="00DA6494"/>
    <w:rsid w:val="00DA6598"/>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8F8"/>
    <w:rsid w:val="00DB19F8"/>
    <w:rsid w:val="00DB1B50"/>
    <w:rsid w:val="00DB1BD5"/>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62E"/>
    <w:rsid w:val="00DB6795"/>
    <w:rsid w:val="00DB6D4E"/>
    <w:rsid w:val="00DB6F41"/>
    <w:rsid w:val="00DB701B"/>
    <w:rsid w:val="00DB7892"/>
    <w:rsid w:val="00DB7CFD"/>
    <w:rsid w:val="00DB7E9F"/>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0BCC"/>
    <w:rsid w:val="00DD110A"/>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463"/>
    <w:rsid w:val="00DE0761"/>
    <w:rsid w:val="00DE0C69"/>
    <w:rsid w:val="00DE0E43"/>
    <w:rsid w:val="00DE0E59"/>
    <w:rsid w:val="00DE0F6C"/>
    <w:rsid w:val="00DE10BC"/>
    <w:rsid w:val="00DE1240"/>
    <w:rsid w:val="00DE1963"/>
    <w:rsid w:val="00DE1BCE"/>
    <w:rsid w:val="00DE2020"/>
    <w:rsid w:val="00DE219B"/>
    <w:rsid w:val="00DE22DA"/>
    <w:rsid w:val="00DE2521"/>
    <w:rsid w:val="00DE2AC3"/>
    <w:rsid w:val="00DE2F3C"/>
    <w:rsid w:val="00DE338C"/>
    <w:rsid w:val="00DE376F"/>
    <w:rsid w:val="00DE3FD6"/>
    <w:rsid w:val="00DE4451"/>
    <w:rsid w:val="00DE46DA"/>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CB0"/>
    <w:rsid w:val="00DF3F2D"/>
    <w:rsid w:val="00DF4455"/>
    <w:rsid w:val="00DF4572"/>
    <w:rsid w:val="00DF4640"/>
    <w:rsid w:val="00DF4658"/>
    <w:rsid w:val="00DF4999"/>
    <w:rsid w:val="00DF4E81"/>
    <w:rsid w:val="00DF4EFB"/>
    <w:rsid w:val="00DF54D1"/>
    <w:rsid w:val="00DF55CB"/>
    <w:rsid w:val="00DF561C"/>
    <w:rsid w:val="00DF5E6F"/>
    <w:rsid w:val="00DF62F8"/>
    <w:rsid w:val="00DF64B7"/>
    <w:rsid w:val="00DF669D"/>
    <w:rsid w:val="00DF6976"/>
    <w:rsid w:val="00DF6C52"/>
    <w:rsid w:val="00DF6C8B"/>
    <w:rsid w:val="00DF6C8C"/>
    <w:rsid w:val="00DF6F17"/>
    <w:rsid w:val="00DF6FBA"/>
    <w:rsid w:val="00DF6FCB"/>
    <w:rsid w:val="00DF7451"/>
    <w:rsid w:val="00DF78FA"/>
    <w:rsid w:val="00DF7CF3"/>
    <w:rsid w:val="00DF7F13"/>
    <w:rsid w:val="00E002C3"/>
    <w:rsid w:val="00E002F1"/>
    <w:rsid w:val="00E0082C"/>
    <w:rsid w:val="00E00F5D"/>
    <w:rsid w:val="00E01359"/>
    <w:rsid w:val="00E013B0"/>
    <w:rsid w:val="00E014EC"/>
    <w:rsid w:val="00E0167F"/>
    <w:rsid w:val="00E01765"/>
    <w:rsid w:val="00E01C05"/>
    <w:rsid w:val="00E01DAA"/>
    <w:rsid w:val="00E01EAA"/>
    <w:rsid w:val="00E01F06"/>
    <w:rsid w:val="00E021C5"/>
    <w:rsid w:val="00E023E5"/>
    <w:rsid w:val="00E02432"/>
    <w:rsid w:val="00E02543"/>
    <w:rsid w:val="00E02838"/>
    <w:rsid w:val="00E02C9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36A"/>
    <w:rsid w:val="00E11654"/>
    <w:rsid w:val="00E11730"/>
    <w:rsid w:val="00E12CBA"/>
    <w:rsid w:val="00E13466"/>
    <w:rsid w:val="00E13A42"/>
    <w:rsid w:val="00E14028"/>
    <w:rsid w:val="00E14A7E"/>
    <w:rsid w:val="00E14BFA"/>
    <w:rsid w:val="00E14E76"/>
    <w:rsid w:val="00E14F4F"/>
    <w:rsid w:val="00E1504F"/>
    <w:rsid w:val="00E151E1"/>
    <w:rsid w:val="00E153A6"/>
    <w:rsid w:val="00E15CC0"/>
    <w:rsid w:val="00E163D4"/>
    <w:rsid w:val="00E16DBC"/>
    <w:rsid w:val="00E17619"/>
    <w:rsid w:val="00E17805"/>
    <w:rsid w:val="00E201B1"/>
    <w:rsid w:val="00E202CC"/>
    <w:rsid w:val="00E2034A"/>
    <w:rsid w:val="00E20DD9"/>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D"/>
    <w:rsid w:val="00E233BE"/>
    <w:rsid w:val="00E23455"/>
    <w:rsid w:val="00E23949"/>
    <w:rsid w:val="00E239E7"/>
    <w:rsid w:val="00E23A11"/>
    <w:rsid w:val="00E23B10"/>
    <w:rsid w:val="00E23DC1"/>
    <w:rsid w:val="00E23FB7"/>
    <w:rsid w:val="00E2463F"/>
    <w:rsid w:val="00E24A27"/>
    <w:rsid w:val="00E24D06"/>
    <w:rsid w:val="00E24DE1"/>
    <w:rsid w:val="00E25626"/>
    <w:rsid w:val="00E25911"/>
    <w:rsid w:val="00E25C31"/>
    <w:rsid w:val="00E25CFA"/>
    <w:rsid w:val="00E25CFB"/>
    <w:rsid w:val="00E25F89"/>
    <w:rsid w:val="00E26080"/>
    <w:rsid w:val="00E26597"/>
    <w:rsid w:val="00E273CB"/>
    <w:rsid w:val="00E2745B"/>
    <w:rsid w:val="00E276B4"/>
    <w:rsid w:val="00E27F60"/>
    <w:rsid w:val="00E30022"/>
    <w:rsid w:val="00E30719"/>
    <w:rsid w:val="00E30CF5"/>
    <w:rsid w:val="00E30E5A"/>
    <w:rsid w:val="00E30EBD"/>
    <w:rsid w:val="00E3115F"/>
    <w:rsid w:val="00E3138F"/>
    <w:rsid w:val="00E31491"/>
    <w:rsid w:val="00E31D1C"/>
    <w:rsid w:val="00E31FB9"/>
    <w:rsid w:val="00E32274"/>
    <w:rsid w:val="00E32377"/>
    <w:rsid w:val="00E3271D"/>
    <w:rsid w:val="00E32D62"/>
    <w:rsid w:val="00E339DC"/>
    <w:rsid w:val="00E33A5E"/>
    <w:rsid w:val="00E33CA4"/>
    <w:rsid w:val="00E33DDF"/>
    <w:rsid w:val="00E33E15"/>
    <w:rsid w:val="00E340B5"/>
    <w:rsid w:val="00E343B7"/>
    <w:rsid w:val="00E3477A"/>
    <w:rsid w:val="00E3538B"/>
    <w:rsid w:val="00E3543A"/>
    <w:rsid w:val="00E354DD"/>
    <w:rsid w:val="00E355F3"/>
    <w:rsid w:val="00E3561A"/>
    <w:rsid w:val="00E35C7D"/>
    <w:rsid w:val="00E361B8"/>
    <w:rsid w:val="00E3648A"/>
    <w:rsid w:val="00E36527"/>
    <w:rsid w:val="00E365B2"/>
    <w:rsid w:val="00E36707"/>
    <w:rsid w:val="00E369EE"/>
    <w:rsid w:val="00E36A1B"/>
    <w:rsid w:val="00E36ABB"/>
    <w:rsid w:val="00E3735D"/>
    <w:rsid w:val="00E37602"/>
    <w:rsid w:val="00E37665"/>
    <w:rsid w:val="00E37E5C"/>
    <w:rsid w:val="00E37E69"/>
    <w:rsid w:val="00E405A7"/>
    <w:rsid w:val="00E40847"/>
    <w:rsid w:val="00E40AD5"/>
    <w:rsid w:val="00E40B47"/>
    <w:rsid w:val="00E40D91"/>
    <w:rsid w:val="00E40E0F"/>
    <w:rsid w:val="00E41A78"/>
    <w:rsid w:val="00E41E2C"/>
    <w:rsid w:val="00E42024"/>
    <w:rsid w:val="00E42040"/>
    <w:rsid w:val="00E429ED"/>
    <w:rsid w:val="00E43124"/>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BA1"/>
    <w:rsid w:val="00E513F0"/>
    <w:rsid w:val="00E51A78"/>
    <w:rsid w:val="00E51DDD"/>
    <w:rsid w:val="00E51FDD"/>
    <w:rsid w:val="00E52041"/>
    <w:rsid w:val="00E523EA"/>
    <w:rsid w:val="00E52435"/>
    <w:rsid w:val="00E52731"/>
    <w:rsid w:val="00E52AB0"/>
    <w:rsid w:val="00E53122"/>
    <w:rsid w:val="00E5351B"/>
    <w:rsid w:val="00E53941"/>
    <w:rsid w:val="00E53AC6"/>
    <w:rsid w:val="00E53CAC"/>
    <w:rsid w:val="00E53FA9"/>
    <w:rsid w:val="00E5414C"/>
    <w:rsid w:val="00E547B3"/>
    <w:rsid w:val="00E54B68"/>
    <w:rsid w:val="00E54C33"/>
    <w:rsid w:val="00E55064"/>
    <w:rsid w:val="00E5577C"/>
    <w:rsid w:val="00E55A4B"/>
    <w:rsid w:val="00E5604D"/>
    <w:rsid w:val="00E564E4"/>
    <w:rsid w:val="00E5680D"/>
    <w:rsid w:val="00E56DD6"/>
    <w:rsid w:val="00E57071"/>
    <w:rsid w:val="00E5733D"/>
    <w:rsid w:val="00E579CE"/>
    <w:rsid w:val="00E57AFC"/>
    <w:rsid w:val="00E57B3A"/>
    <w:rsid w:val="00E57CF6"/>
    <w:rsid w:val="00E60103"/>
    <w:rsid w:val="00E60534"/>
    <w:rsid w:val="00E60961"/>
    <w:rsid w:val="00E60A29"/>
    <w:rsid w:val="00E60DC5"/>
    <w:rsid w:val="00E60F30"/>
    <w:rsid w:val="00E6148D"/>
    <w:rsid w:val="00E61778"/>
    <w:rsid w:val="00E617A2"/>
    <w:rsid w:val="00E619AF"/>
    <w:rsid w:val="00E61A85"/>
    <w:rsid w:val="00E61CC0"/>
    <w:rsid w:val="00E62614"/>
    <w:rsid w:val="00E6277B"/>
    <w:rsid w:val="00E628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E23"/>
    <w:rsid w:val="00E70016"/>
    <w:rsid w:val="00E702F9"/>
    <w:rsid w:val="00E7043B"/>
    <w:rsid w:val="00E70747"/>
    <w:rsid w:val="00E70833"/>
    <w:rsid w:val="00E70B7F"/>
    <w:rsid w:val="00E70BC7"/>
    <w:rsid w:val="00E70D71"/>
    <w:rsid w:val="00E70F9A"/>
    <w:rsid w:val="00E70FBC"/>
    <w:rsid w:val="00E71A2D"/>
    <w:rsid w:val="00E71EF6"/>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6D2"/>
    <w:rsid w:val="00E75814"/>
    <w:rsid w:val="00E75A8A"/>
    <w:rsid w:val="00E75DF2"/>
    <w:rsid w:val="00E75EBA"/>
    <w:rsid w:val="00E7611A"/>
    <w:rsid w:val="00E762A3"/>
    <w:rsid w:val="00E762DD"/>
    <w:rsid w:val="00E763B4"/>
    <w:rsid w:val="00E77296"/>
    <w:rsid w:val="00E77571"/>
    <w:rsid w:val="00E77690"/>
    <w:rsid w:val="00E77848"/>
    <w:rsid w:val="00E77DE3"/>
    <w:rsid w:val="00E77F7B"/>
    <w:rsid w:val="00E80514"/>
    <w:rsid w:val="00E80A4B"/>
    <w:rsid w:val="00E80E5B"/>
    <w:rsid w:val="00E81144"/>
    <w:rsid w:val="00E816C5"/>
    <w:rsid w:val="00E81837"/>
    <w:rsid w:val="00E81CE0"/>
    <w:rsid w:val="00E81E7C"/>
    <w:rsid w:val="00E82077"/>
    <w:rsid w:val="00E8224D"/>
    <w:rsid w:val="00E82862"/>
    <w:rsid w:val="00E82C7D"/>
    <w:rsid w:val="00E83032"/>
    <w:rsid w:val="00E8332C"/>
    <w:rsid w:val="00E833A7"/>
    <w:rsid w:val="00E834B1"/>
    <w:rsid w:val="00E83752"/>
    <w:rsid w:val="00E83F82"/>
    <w:rsid w:val="00E84CD6"/>
    <w:rsid w:val="00E84E7E"/>
    <w:rsid w:val="00E8519F"/>
    <w:rsid w:val="00E852A2"/>
    <w:rsid w:val="00E852F9"/>
    <w:rsid w:val="00E85CC3"/>
    <w:rsid w:val="00E85E8D"/>
    <w:rsid w:val="00E86372"/>
    <w:rsid w:val="00E8644A"/>
    <w:rsid w:val="00E86A5B"/>
    <w:rsid w:val="00E86DCC"/>
    <w:rsid w:val="00E86E3C"/>
    <w:rsid w:val="00E86E6D"/>
    <w:rsid w:val="00E87057"/>
    <w:rsid w:val="00E871C3"/>
    <w:rsid w:val="00E87248"/>
    <w:rsid w:val="00E873CA"/>
    <w:rsid w:val="00E90279"/>
    <w:rsid w:val="00E90557"/>
    <w:rsid w:val="00E90635"/>
    <w:rsid w:val="00E909A1"/>
    <w:rsid w:val="00E90BFF"/>
    <w:rsid w:val="00E9140B"/>
    <w:rsid w:val="00E919A7"/>
    <w:rsid w:val="00E91A77"/>
    <w:rsid w:val="00E91B1A"/>
    <w:rsid w:val="00E91B79"/>
    <w:rsid w:val="00E91C9B"/>
    <w:rsid w:val="00E91F04"/>
    <w:rsid w:val="00E91F35"/>
    <w:rsid w:val="00E92239"/>
    <w:rsid w:val="00E923FF"/>
    <w:rsid w:val="00E92843"/>
    <w:rsid w:val="00E92C94"/>
    <w:rsid w:val="00E93043"/>
    <w:rsid w:val="00E93C5B"/>
    <w:rsid w:val="00E93E09"/>
    <w:rsid w:val="00E9410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41A"/>
    <w:rsid w:val="00EA1A54"/>
    <w:rsid w:val="00EA1B7A"/>
    <w:rsid w:val="00EA2226"/>
    <w:rsid w:val="00EA23DA"/>
    <w:rsid w:val="00EA25F7"/>
    <w:rsid w:val="00EA26FC"/>
    <w:rsid w:val="00EA28A3"/>
    <w:rsid w:val="00EA2D9D"/>
    <w:rsid w:val="00EA2FDA"/>
    <w:rsid w:val="00EA322B"/>
    <w:rsid w:val="00EA3B3F"/>
    <w:rsid w:val="00EA3B5A"/>
    <w:rsid w:val="00EA3E5B"/>
    <w:rsid w:val="00EA410E"/>
    <w:rsid w:val="00EA41D0"/>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986"/>
    <w:rsid w:val="00EA6A48"/>
    <w:rsid w:val="00EA6E19"/>
    <w:rsid w:val="00EA73FC"/>
    <w:rsid w:val="00EA7500"/>
    <w:rsid w:val="00EA7925"/>
    <w:rsid w:val="00EA7C37"/>
    <w:rsid w:val="00EA7E86"/>
    <w:rsid w:val="00EA7FCF"/>
    <w:rsid w:val="00EB03FA"/>
    <w:rsid w:val="00EB0877"/>
    <w:rsid w:val="00EB0CA3"/>
    <w:rsid w:val="00EB104F"/>
    <w:rsid w:val="00EB1287"/>
    <w:rsid w:val="00EB1B27"/>
    <w:rsid w:val="00EB1BDA"/>
    <w:rsid w:val="00EB1DA8"/>
    <w:rsid w:val="00EB268B"/>
    <w:rsid w:val="00EB2703"/>
    <w:rsid w:val="00EB2ABA"/>
    <w:rsid w:val="00EB2B53"/>
    <w:rsid w:val="00EB2CF1"/>
    <w:rsid w:val="00EB2E62"/>
    <w:rsid w:val="00EB3037"/>
    <w:rsid w:val="00EB30FD"/>
    <w:rsid w:val="00EB36F8"/>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1EC"/>
    <w:rsid w:val="00EC0783"/>
    <w:rsid w:val="00EC100B"/>
    <w:rsid w:val="00EC12A2"/>
    <w:rsid w:val="00EC1837"/>
    <w:rsid w:val="00EC2BDC"/>
    <w:rsid w:val="00EC2D80"/>
    <w:rsid w:val="00EC2E2D"/>
    <w:rsid w:val="00EC34C3"/>
    <w:rsid w:val="00EC37EB"/>
    <w:rsid w:val="00EC39A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549"/>
    <w:rsid w:val="00ED3E70"/>
    <w:rsid w:val="00ED3F7B"/>
    <w:rsid w:val="00ED445A"/>
    <w:rsid w:val="00ED46A8"/>
    <w:rsid w:val="00ED482B"/>
    <w:rsid w:val="00ED57AA"/>
    <w:rsid w:val="00ED57D7"/>
    <w:rsid w:val="00ED5990"/>
    <w:rsid w:val="00ED5C55"/>
    <w:rsid w:val="00ED5FE4"/>
    <w:rsid w:val="00ED60A9"/>
    <w:rsid w:val="00ED6CFA"/>
    <w:rsid w:val="00ED6FF5"/>
    <w:rsid w:val="00ED7164"/>
    <w:rsid w:val="00ED71C5"/>
    <w:rsid w:val="00ED770B"/>
    <w:rsid w:val="00EE00E6"/>
    <w:rsid w:val="00EE0A04"/>
    <w:rsid w:val="00EE0D10"/>
    <w:rsid w:val="00EE0FEF"/>
    <w:rsid w:val="00EE1498"/>
    <w:rsid w:val="00EE169E"/>
    <w:rsid w:val="00EE16FA"/>
    <w:rsid w:val="00EE1716"/>
    <w:rsid w:val="00EE1DA0"/>
    <w:rsid w:val="00EE1ECC"/>
    <w:rsid w:val="00EE2012"/>
    <w:rsid w:val="00EE2683"/>
    <w:rsid w:val="00EE2B29"/>
    <w:rsid w:val="00EE2DDA"/>
    <w:rsid w:val="00EE2F67"/>
    <w:rsid w:val="00EE30F4"/>
    <w:rsid w:val="00EE3493"/>
    <w:rsid w:val="00EE3C42"/>
    <w:rsid w:val="00EE3D4F"/>
    <w:rsid w:val="00EE432C"/>
    <w:rsid w:val="00EE4390"/>
    <w:rsid w:val="00EE444B"/>
    <w:rsid w:val="00EE4456"/>
    <w:rsid w:val="00EE4B3C"/>
    <w:rsid w:val="00EE4B6D"/>
    <w:rsid w:val="00EE534D"/>
    <w:rsid w:val="00EE5560"/>
    <w:rsid w:val="00EE5714"/>
    <w:rsid w:val="00EE58A4"/>
    <w:rsid w:val="00EE5FF0"/>
    <w:rsid w:val="00EE643A"/>
    <w:rsid w:val="00EE673C"/>
    <w:rsid w:val="00EE6745"/>
    <w:rsid w:val="00EE6756"/>
    <w:rsid w:val="00EE683D"/>
    <w:rsid w:val="00EE699C"/>
    <w:rsid w:val="00EE6F1E"/>
    <w:rsid w:val="00EE780E"/>
    <w:rsid w:val="00EF01B3"/>
    <w:rsid w:val="00EF0348"/>
    <w:rsid w:val="00EF04F2"/>
    <w:rsid w:val="00EF0744"/>
    <w:rsid w:val="00EF0DB6"/>
    <w:rsid w:val="00EF0E00"/>
    <w:rsid w:val="00EF0EEB"/>
    <w:rsid w:val="00EF1543"/>
    <w:rsid w:val="00EF1F9C"/>
    <w:rsid w:val="00EF20F4"/>
    <w:rsid w:val="00EF260C"/>
    <w:rsid w:val="00EF2E01"/>
    <w:rsid w:val="00EF30A3"/>
    <w:rsid w:val="00EF3107"/>
    <w:rsid w:val="00EF3DFA"/>
    <w:rsid w:val="00EF4170"/>
    <w:rsid w:val="00EF4366"/>
    <w:rsid w:val="00EF4CD6"/>
    <w:rsid w:val="00EF4CEE"/>
    <w:rsid w:val="00EF4EE0"/>
    <w:rsid w:val="00EF50DE"/>
    <w:rsid w:val="00EF5458"/>
    <w:rsid w:val="00EF55A0"/>
    <w:rsid w:val="00EF60B7"/>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7BA"/>
    <w:rsid w:val="00F02E8A"/>
    <w:rsid w:val="00F02F1A"/>
    <w:rsid w:val="00F03035"/>
    <w:rsid w:val="00F030B4"/>
    <w:rsid w:val="00F031CA"/>
    <w:rsid w:val="00F03508"/>
    <w:rsid w:val="00F0374C"/>
    <w:rsid w:val="00F03D0A"/>
    <w:rsid w:val="00F03D84"/>
    <w:rsid w:val="00F03DC6"/>
    <w:rsid w:val="00F03E79"/>
    <w:rsid w:val="00F03EDA"/>
    <w:rsid w:val="00F03F72"/>
    <w:rsid w:val="00F04273"/>
    <w:rsid w:val="00F0469B"/>
    <w:rsid w:val="00F046F3"/>
    <w:rsid w:val="00F04EBD"/>
    <w:rsid w:val="00F0512D"/>
    <w:rsid w:val="00F0545C"/>
    <w:rsid w:val="00F05A1B"/>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285A"/>
    <w:rsid w:val="00F12E85"/>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8C6"/>
    <w:rsid w:val="00F229A0"/>
    <w:rsid w:val="00F22D87"/>
    <w:rsid w:val="00F2380E"/>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D4F"/>
    <w:rsid w:val="00F33EDB"/>
    <w:rsid w:val="00F33FA8"/>
    <w:rsid w:val="00F3443E"/>
    <w:rsid w:val="00F346A0"/>
    <w:rsid w:val="00F34805"/>
    <w:rsid w:val="00F34BB7"/>
    <w:rsid w:val="00F34CD6"/>
    <w:rsid w:val="00F35466"/>
    <w:rsid w:val="00F35873"/>
    <w:rsid w:val="00F35920"/>
    <w:rsid w:val="00F364C3"/>
    <w:rsid w:val="00F366A5"/>
    <w:rsid w:val="00F36C5F"/>
    <w:rsid w:val="00F36E8C"/>
    <w:rsid w:val="00F37259"/>
    <w:rsid w:val="00F375D1"/>
    <w:rsid w:val="00F401A9"/>
    <w:rsid w:val="00F405A4"/>
    <w:rsid w:val="00F40D2E"/>
    <w:rsid w:val="00F41767"/>
    <w:rsid w:val="00F419C5"/>
    <w:rsid w:val="00F41B6A"/>
    <w:rsid w:val="00F41BAC"/>
    <w:rsid w:val="00F41F05"/>
    <w:rsid w:val="00F41FD2"/>
    <w:rsid w:val="00F420CB"/>
    <w:rsid w:val="00F42BEB"/>
    <w:rsid w:val="00F42F0E"/>
    <w:rsid w:val="00F433BD"/>
    <w:rsid w:val="00F435B5"/>
    <w:rsid w:val="00F43C29"/>
    <w:rsid w:val="00F43F0C"/>
    <w:rsid w:val="00F43F5C"/>
    <w:rsid w:val="00F44016"/>
    <w:rsid w:val="00F44363"/>
    <w:rsid w:val="00F446DB"/>
    <w:rsid w:val="00F44D95"/>
    <w:rsid w:val="00F44EC5"/>
    <w:rsid w:val="00F44EFB"/>
    <w:rsid w:val="00F4528F"/>
    <w:rsid w:val="00F45F46"/>
    <w:rsid w:val="00F45F9C"/>
    <w:rsid w:val="00F47498"/>
    <w:rsid w:val="00F5036E"/>
    <w:rsid w:val="00F503EA"/>
    <w:rsid w:val="00F505D9"/>
    <w:rsid w:val="00F512B2"/>
    <w:rsid w:val="00F5144F"/>
    <w:rsid w:val="00F51863"/>
    <w:rsid w:val="00F51A40"/>
    <w:rsid w:val="00F52506"/>
    <w:rsid w:val="00F5283D"/>
    <w:rsid w:val="00F52A01"/>
    <w:rsid w:val="00F52ABA"/>
    <w:rsid w:val="00F52BC7"/>
    <w:rsid w:val="00F52CBC"/>
    <w:rsid w:val="00F52F8A"/>
    <w:rsid w:val="00F530AE"/>
    <w:rsid w:val="00F53524"/>
    <w:rsid w:val="00F53BF4"/>
    <w:rsid w:val="00F54266"/>
    <w:rsid w:val="00F54441"/>
    <w:rsid w:val="00F5499B"/>
    <w:rsid w:val="00F54B09"/>
    <w:rsid w:val="00F54F1A"/>
    <w:rsid w:val="00F5502A"/>
    <w:rsid w:val="00F55043"/>
    <w:rsid w:val="00F55BDE"/>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E88"/>
    <w:rsid w:val="00F641FC"/>
    <w:rsid w:val="00F647F7"/>
    <w:rsid w:val="00F64EB0"/>
    <w:rsid w:val="00F65742"/>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1D6D"/>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85F"/>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B8"/>
    <w:rsid w:val="00F937DF"/>
    <w:rsid w:val="00F93D72"/>
    <w:rsid w:val="00F93E65"/>
    <w:rsid w:val="00F93F4B"/>
    <w:rsid w:val="00F94070"/>
    <w:rsid w:val="00F94076"/>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97D"/>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4FFB"/>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0E6F"/>
    <w:rsid w:val="00FB0FB6"/>
    <w:rsid w:val="00FB1527"/>
    <w:rsid w:val="00FB2537"/>
    <w:rsid w:val="00FB2AB5"/>
    <w:rsid w:val="00FB2F89"/>
    <w:rsid w:val="00FB30D3"/>
    <w:rsid w:val="00FB33DC"/>
    <w:rsid w:val="00FB3B2B"/>
    <w:rsid w:val="00FB3F4F"/>
    <w:rsid w:val="00FB4338"/>
    <w:rsid w:val="00FB454F"/>
    <w:rsid w:val="00FB477E"/>
    <w:rsid w:val="00FB4C9C"/>
    <w:rsid w:val="00FB4E66"/>
    <w:rsid w:val="00FB5D6D"/>
    <w:rsid w:val="00FB6165"/>
    <w:rsid w:val="00FB61F8"/>
    <w:rsid w:val="00FB62B4"/>
    <w:rsid w:val="00FB64D6"/>
    <w:rsid w:val="00FB7849"/>
    <w:rsid w:val="00FB7BB2"/>
    <w:rsid w:val="00FB7F75"/>
    <w:rsid w:val="00FC0077"/>
    <w:rsid w:val="00FC0150"/>
    <w:rsid w:val="00FC03AB"/>
    <w:rsid w:val="00FC0BED"/>
    <w:rsid w:val="00FC1024"/>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9C5"/>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7DF9"/>
    <w:rsid w:val="00FE0B51"/>
    <w:rsid w:val="00FE0B78"/>
    <w:rsid w:val="00FE0C5A"/>
    <w:rsid w:val="00FE0CBC"/>
    <w:rsid w:val="00FE0ED4"/>
    <w:rsid w:val="00FE10DA"/>
    <w:rsid w:val="00FE1DE4"/>
    <w:rsid w:val="00FE1EAB"/>
    <w:rsid w:val="00FE2302"/>
    <w:rsid w:val="00FE2AC8"/>
    <w:rsid w:val="00FE2B2C"/>
    <w:rsid w:val="00FE2E39"/>
    <w:rsid w:val="00FE3465"/>
    <w:rsid w:val="00FE3D62"/>
    <w:rsid w:val="00FE3E00"/>
    <w:rsid w:val="00FE45D0"/>
    <w:rsid w:val="00FE4B1A"/>
    <w:rsid w:val="00FE4B85"/>
    <w:rsid w:val="00FE4ED2"/>
    <w:rsid w:val="00FE4FC2"/>
    <w:rsid w:val="00FE5205"/>
    <w:rsid w:val="00FE526B"/>
    <w:rsid w:val="00FE5953"/>
    <w:rsid w:val="00FE5F34"/>
    <w:rsid w:val="00FE6031"/>
    <w:rsid w:val="00FE6548"/>
    <w:rsid w:val="00FE67CF"/>
    <w:rsid w:val="00FE6890"/>
    <w:rsid w:val="00FE6D20"/>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A78009B9-BE99-4C10-AA3C-214EDCB71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Heading 1 3GPP"/>
    <w:basedOn w:val="a"/>
    <w:next w:val="a"/>
    <w:link w:val="1Char"/>
    <w:qFormat/>
    <w:rsid w:val="000B06DB"/>
    <w:pPr>
      <w:keepNext/>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uiPriority w:val="99"/>
    <w:qFormat/>
    <w:rsid w:val="00722F66"/>
    <w:rPr>
      <w:sz w:val="16"/>
      <w:szCs w:val="16"/>
    </w:rPr>
  </w:style>
  <w:style w:type="paragraph" w:styleId="af1">
    <w:name w:val="annotation text"/>
    <w:basedOn w:val="a"/>
    <w:link w:val="Char4"/>
    <w:qFormat/>
    <w:rsid w:val="00722F66"/>
    <w:rPr>
      <w:sz w:val="20"/>
      <w:szCs w:val="20"/>
    </w:rPr>
  </w:style>
  <w:style w:type="character" w:customStyle="1" w:styleId="Char4">
    <w:name w:val="批注文字 Char"/>
    <w:basedOn w:val="a0"/>
    <w:link w:val="af1"/>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Heading 1 3GPP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rsid w:val="0092031C"/>
    <w:rPr>
      <w:lang w:eastAsia="en-US"/>
    </w:rPr>
  </w:style>
  <w:style w:type="character" w:customStyle="1" w:styleId="B2Char">
    <w:name w:val="B2 Char"/>
    <w:link w:val="B2"/>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TAL">
    <w:name w:val="TAL"/>
    <w:basedOn w:val="a"/>
    <w:link w:val="TALCar"/>
    <w:rsid w:val="00EF260C"/>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EF260C"/>
    <w:rPr>
      <w:rFonts w:ascii="Arial" w:eastAsia="Times New Roman" w:hAnsi="Arial"/>
      <w:sz w:val="18"/>
      <w:lang w:val="x-none" w:eastAsia="x-none"/>
    </w:rPr>
  </w:style>
  <w:style w:type="character" w:customStyle="1" w:styleId="B1Char1">
    <w:name w:val="B1 Char1"/>
    <w:qFormat/>
    <w:rsid w:val="00EF260C"/>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75">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18830768">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8724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9583346">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2453148">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6002751">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0114017">
      <w:bodyDiv w:val="1"/>
      <w:marLeft w:val="0"/>
      <w:marRight w:val="0"/>
      <w:marTop w:val="0"/>
      <w:marBottom w:val="0"/>
      <w:divBdr>
        <w:top w:val="none" w:sz="0" w:space="0" w:color="auto"/>
        <w:left w:val="none" w:sz="0" w:space="0" w:color="auto"/>
        <w:bottom w:val="none" w:sz="0" w:space="0" w:color="auto"/>
        <w:right w:val="none" w:sz="0" w:space="0" w:color="auto"/>
      </w:divBdr>
    </w:div>
    <w:div w:id="125181501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18881902">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91624056">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59433327">
      <w:bodyDiv w:val="1"/>
      <w:marLeft w:val="0"/>
      <w:marRight w:val="0"/>
      <w:marTop w:val="0"/>
      <w:marBottom w:val="0"/>
      <w:divBdr>
        <w:top w:val="none" w:sz="0" w:space="0" w:color="auto"/>
        <w:left w:val="none" w:sz="0" w:space="0" w:color="auto"/>
        <w:bottom w:val="none" w:sz="0" w:space="0" w:color="auto"/>
        <w:right w:val="none" w:sz="0" w:space="0" w:color="auto"/>
      </w:divBdr>
    </w:div>
    <w:div w:id="206853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xinghang.gao\AppData\Roaming\Microsoft\R1-1721669.zip" TargetMode="External"/><Relationship Id="rId18" Type="http://schemas.openxmlformats.org/officeDocument/2006/relationships/image" Target="media/image3.wmf"/><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file:///C:\Users\xinghang.gao\AppData\Roaming\Microsoft\R1-1721578.zip" TargetMode="External"/><Relationship Id="rId17" Type="http://schemas.openxmlformats.org/officeDocument/2006/relationships/oleObject" Target="embeddings/oleObject2.bin"/><Relationship Id="rId25"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xinghang.gao\AppData\Roaming\Microsoft\R1-1721578.zip" TargetMode="External"/><Relationship Id="rId24" Type="http://schemas.openxmlformats.org/officeDocument/2006/relationships/oleObject" Target="embeddings/oleObject6.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B3C58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92F01-6051-42E3-89E0-58B7928022FF}">
  <ds:schemaRefs>
    <ds:schemaRef ds:uri="http://schemas.openxmlformats.org/officeDocument/2006/bibliography"/>
  </ds:schemaRefs>
</ds:datastoreItem>
</file>

<file path=customXml/itemProps2.xml><?xml version="1.0" encoding="utf-8"?>
<ds:datastoreItem xmlns:ds="http://schemas.openxmlformats.org/officeDocument/2006/customXml" ds:itemID="{A2C31D4C-ACB9-48E6-8D77-38BF1A8FB706}">
  <ds:schemaRefs>
    <ds:schemaRef ds:uri="http://schemas.openxmlformats.org/officeDocument/2006/bibliography"/>
  </ds:schemaRefs>
</ds:datastoreItem>
</file>

<file path=customXml/itemProps3.xml><?xml version="1.0" encoding="utf-8"?>
<ds:datastoreItem xmlns:ds="http://schemas.openxmlformats.org/officeDocument/2006/customXml" ds:itemID="{14E20498-0A0B-4197-A95C-7037C8CE88CA}">
  <ds:schemaRefs>
    <ds:schemaRef ds:uri="http://schemas.openxmlformats.org/officeDocument/2006/bibliography"/>
  </ds:schemaRefs>
</ds:datastoreItem>
</file>

<file path=customXml/itemProps4.xml><?xml version="1.0" encoding="utf-8"?>
<ds:datastoreItem xmlns:ds="http://schemas.openxmlformats.org/officeDocument/2006/customXml" ds:itemID="{793FFE70-8AB2-4102-8D07-9F4AE78ED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3317</Words>
  <Characters>18912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Xinghang Gao(高兴航)</cp:lastModifiedBy>
  <cp:revision>2</cp:revision>
  <cp:lastPrinted>2015-03-27T14:25:00Z</cp:lastPrinted>
  <dcterms:created xsi:type="dcterms:W3CDTF">2018-05-11T03:27:00Z</dcterms:created>
  <dcterms:modified xsi:type="dcterms:W3CDTF">2018-05-11T03:27:00Z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