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60079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>RAN WG2</w:t>
      </w:r>
      <w:r w:rsidR="00D16FA9">
        <w:rPr>
          <w:rFonts w:eastAsia="宋体" w:hint="eastAsia"/>
          <w:b/>
          <w:noProof/>
          <w:sz w:val="24"/>
          <w:lang w:eastAsia="zh-CN"/>
        </w:rPr>
        <w:t>#10</w:t>
      </w:r>
      <w:r w:rsidR="00D16FA9">
        <w:rPr>
          <w:rFonts w:eastAsia="宋体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2EE6" w:rsidRPr="00CC7734">
        <w:rPr>
          <w:b/>
          <w:noProof/>
          <w:sz w:val="28"/>
          <w:lang w:eastAsia="ko-KR"/>
        </w:rPr>
        <w:t>R2-180</w:t>
      </w:r>
      <w:r w:rsidR="000C7BA7" w:rsidRPr="00CC7734">
        <w:rPr>
          <w:b/>
          <w:noProof/>
          <w:sz w:val="28"/>
          <w:lang w:eastAsia="ko-KR"/>
        </w:rPr>
        <w:t>6992</w:t>
      </w:r>
    </w:p>
    <w:p w:rsidR="001E41F3" w:rsidRDefault="00D16FA9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  <w:lang w:eastAsia="zh-CN"/>
        </w:rPr>
        <w:t>Busan</w:t>
      </w:r>
      <w:r w:rsidR="004D4C2A" w:rsidRPr="004D4C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4D4C2A" w:rsidRPr="004D4C2A">
        <w:rPr>
          <w:b/>
          <w:noProof/>
          <w:sz w:val="24"/>
        </w:rPr>
        <w:t xml:space="preserve">, </w:t>
      </w:r>
      <w:r>
        <w:rPr>
          <w:rFonts w:eastAsia="宋体"/>
          <w:b/>
          <w:noProof/>
          <w:sz w:val="24"/>
          <w:lang w:eastAsia="zh-CN"/>
        </w:rPr>
        <w:t>21</w:t>
      </w:r>
      <w:r w:rsidR="004D4C2A" w:rsidRPr="005E0BEC">
        <w:rPr>
          <w:rFonts w:hint="eastAsia"/>
          <w:b/>
          <w:noProof/>
          <w:sz w:val="24"/>
          <w:vertAlign w:val="superscript"/>
        </w:rPr>
        <w:t>th</w:t>
      </w:r>
      <w:r w:rsidR="004D4C2A" w:rsidRPr="004D4C2A">
        <w:rPr>
          <w:rFonts w:hint="eastAsia"/>
          <w:b/>
          <w:noProof/>
          <w:sz w:val="24"/>
        </w:rPr>
        <w:t>-</w:t>
      </w:r>
      <w:r w:rsidR="00266187" w:rsidRPr="00A0464B">
        <w:rPr>
          <w:rFonts w:eastAsia="宋体" w:hint="eastAsia"/>
          <w:b/>
          <w:noProof/>
          <w:sz w:val="24"/>
          <w:lang w:eastAsia="zh-CN"/>
        </w:rPr>
        <w:t>2</w:t>
      </w:r>
      <w:r>
        <w:rPr>
          <w:rFonts w:eastAsia="宋体"/>
          <w:b/>
          <w:noProof/>
          <w:sz w:val="24"/>
          <w:lang w:eastAsia="zh-CN"/>
        </w:rPr>
        <w:t>5</w:t>
      </w:r>
      <w:r w:rsidR="00266187" w:rsidRPr="005E0BEC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5E0BEC">
        <w:rPr>
          <w:rFonts w:eastAsia="宋体" w:hint="eastAsia"/>
          <w:b/>
          <w:noProof/>
          <w:sz w:val="24"/>
          <w:lang w:eastAsia="zh-CN"/>
        </w:rPr>
        <w:t xml:space="preserve"> </w:t>
      </w:r>
      <w:r>
        <w:rPr>
          <w:rFonts w:eastAsia="宋体"/>
          <w:b/>
          <w:noProof/>
          <w:sz w:val="24"/>
          <w:lang w:eastAsia="zh-CN"/>
        </w:rPr>
        <w:t>May</w:t>
      </w:r>
      <w:r w:rsidR="004D4C2A" w:rsidRPr="004D4C2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0602" w:rsidRDefault="00CC7734" w:rsidP="005564E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0C7BA7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D16FA9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5E0BEC" w:rsidRPr="00986846">
              <w:rPr>
                <w:rFonts w:eastAsia="宋体" w:hint="eastAsia"/>
                <w:b/>
                <w:noProof/>
                <w:sz w:val="32"/>
                <w:lang w:eastAsia="zh-CN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D16FA9" w:rsidP="00246BE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16FA9">
              <w:rPr>
                <w:rFonts w:eastAsia="宋体"/>
                <w:noProof/>
                <w:lang w:eastAsia="zh-CN"/>
              </w:rPr>
              <w:t>Further corrections with switching of bandwidth part and random access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6762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6762A9" w:rsidRPr="00272A87">
              <w:rPr>
                <w:rFonts w:eastAsia="宋体" w:hint="eastAsia"/>
                <w:noProof/>
                <w:lang w:eastAsia="zh-CN"/>
              </w:rPr>
              <w:t>2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6762A9" w:rsidRPr="00272A87">
              <w:rPr>
                <w:rFonts w:eastAsia="宋体" w:hint="eastAsia"/>
                <w:noProof/>
                <w:lang w:eastAsia="zh-CN"/>
              </w:rPr>
              <w:t>08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5564E7" w:rsidRDefault="00D16FA9" w:rsidP="00CA5A81">
            <w:pPr>
              <w:pStyle w:val="CRCoverPage"/>
              <w:spacing w:after="0"/>
            </w:pPr>
            <w:r w:rsidRPr="00D16FA9">
              <w:t>The latest agreed CR defining UE’s behaviour regarding BWP switching upon Random Access procedure initiation a</w:t>
            </w:r>
            <w:r>
              <w:t xml:space="preserve">pplies equally to CBRA and CFRA. However, </w:t>
            </w:r>
            <w:r w:rsidR="003E0D09">
              <w:t>it</w:t>
            </w:r>
            <w:r>
              <w:t xml:space="preserve"> should </w:t>
            </w:r>
            <w:r>
              <w:rPr>
                <w:rFonts w:eastAsia="MS Mincho"/>
                <w:lang w:eastAsia="zh-CN"/>
              </w:rPr>
              <w:t xml:space="preserve">not apply to a Random Access procedure triggered by the beam failure recovery procedure, since </w:t>
            </w:r>
            <w:proofErr w:type="spellStart"/>
            <w:r w:rsidRPr="00D16FA9">
              <w:rPr>
                <w:rFonts w:eastAsia="MS Mincho"/>
                <w:i/>
                <w:lang w:eastAsia="zh-CN"/>
              </w:rPr>
              <w:t>BeamFailureRecoveryConfig</w:t>
            </w:r>
            <w:proofErr w:type="spellEnd"/>
            <w:r w:rsidRPr="00D16FA9">
              <w:rPr>
                <w:rFonts w:eastAsia="MS Mincho"/>
                <w:lang w:eastAsia="zh-CN"/>
              </w:rPr>
              <w:t xml:space="preserve"> I.E. can configure</w:t>
            </w:r>
            <w:r>
              <w:rPr>
                <w:rFonts w:eastAsia="MS Mincho"/>
                <w:lang w:eastAsia="zh-CN"/>
              </w:rPr>
              <w:t>,</w:t>
            </w:r>
            <w:r w:rsidRPr="00D16FA9">
              <w:rPr>
                <w:rFonts w:eastAsia="MS Mincho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paired spectrum,</w:t>
            </w:r>
            <w:r w:rsidRPr="00D16FA9">
              <w:rPr>
                <w:rFonts w:eastAsia="MS Mincho"/>
                <w:lang w:eastAsia="zh-CN"/>
              </w:rPr>
              <w:t xml:space="preserve"> a DL BWP for running the BFR procedure </w:t>
            </w:r>
            <w:r>
              <w:rPr>
                <w:rFonts w:eastAsia="MS Mincho"/>
                <w:lang w:eastAsia="zh-CN"/>
              </w:rPr>
              <w:t xml:space="preserve">(via explicitly </w:t>
            </w:r>
            <w:r>
              <w:t xml:space="preserve">search space and CORESET where to monitor the </w:t>
            </w:r>
            <w:proofErr w:type="spellStart"/>
            <w:r>
              <w:t>gNB</w:t>
            </w:r>
            <w:proofErr w:type="spellEnd"/>
            <w:r>
              <w:t xml:space="preserve"> response</w:t>
            </w:r>
            <w:r>
              <w:rPr>
                <w:rFonts w:eastAsia="MS Mincho"/>
                <w:lang w:eastAsia="zh-CN"/>
              </w:rPr>
              <w:t xml:space="preserve">) </w:t>
            </w:r>
            <w:r w:rsidRPr="00D16FA9">
              <w:rPr>
                <w:rFonts w:eastAsia="MS Mincho"/>
                <w:lang w:eastAsia="zh-CN"/>
              </w:rPr>
              <w:t>with a different BWP index than the active UL BWP</w:t>
            </w:r>
            <w:r>
              <w:rPr>
                <w:rFonts w:eastAsia="MS Mincho"/>
                <w:lang w:eastAsia="zh-CN"/>
              </w:rPr>
              <w:t xml:space="preserve">. </w:t>
            </w:r>
            <w:r w:rsidR="00CA5A81">
              <w:rPr>
                <w:rFonts w:eastAsiaTheme="minorEastAsia" w:hint="eastAsia"/>
                <w:lang w:eastAsia="zh-CN"/>
              </w:rPr>
              <w:t>It</w:t>
            </w:r>
            <w:r>
              <w:rPr>
                <w:rFonts w:eastAsia="MS Mincho"/>
                <w:lang w:eastAsia="zh-CN"/>
              </w:rPr>
              <w:t xml:space="preserve"> </w:t>
            </w:r>
            <w:r>
              <w:t xml:space="preserve">makes sense since there is no point in requesting the UE with on-going DL activity to switch its DL BWP for the only purpose of monitoring the </w:t>
            </w:r>
            <w:proofErr w:type="spellStart"/>
            <w:r>
              <w:t>gNB</w:t>
            </w:r>
            <w:proofErr w:type="spellEnd"/>
            <w:r>
              <w:t xml:space="preserve"> response to BFR.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2813" w:rsidRDefault="00D124E6" w:rsidP="005011FC">
            <w:pPr>
              <w:pStyle w:val="af3"/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Section 5.</w:t>
            </w:r>
            <w:r w:rsidR="00DE2813">
              <w:rPr>
                <w:rFonts w:eastAsia="宋体"/>
                <w:noProof/>
                <w:lang w:eastAsia="zh-CN"/>
              </w:rPr>
              <w:t xml:space="preserve">15, </w:t>
            </w:r>
            <w:r w:rsidR="00DE2813" w:rsidRPr="00DE2813">
              <w:rPr>
                <w:rFonts w:eastAsia="宋体"/>
                <w:noProof/>
                <w:lang w:eastAsia="zh-CN"/>
              </w:rPr>
              <w:t>switch</w:t>
            </w:r>
            <w:r w:rsidR="00DE2813">
              <w:rPr>
                <w:rFonts w:eastAsia="宋体"/>
                <w:noProof/>
                <w:lang w:eastAsia="zh-CN"/>
              </w:rPr>
              <w:t>ing</w:t>
            </w:r>
            <w:r w:rsidR="00DE2813" w:rsidRPr="00DE2813">
              <w:rPr>
                <w:rFonts w:eastAsia="宋体"/>
                <w:noProof/>
                <w:lang w:eastAsia="zh-CN"/>
              </w:rPr>
              <w:t xml:space="preserve"> the active DL BWP to the DL BWP with the same bwp-Id as the active UL BWP </w:t>
            </w:r>
            <w:r w:rsidR="00DE2813">
              <w:rPr>
                <w:rFonts w:eastAsia="宋体"/>
                <w:noProof/>
                <w:lang w:eastAsia="zh-CN"/>
              </w:rPr>
              <w:t>is not performed if the Random Access procedure was initiated for beam failure recocery.</w:t>
            </w:r>
            <w:bookmarkStart w:id="2" w:name="_GoBack"/>
            <w:bookmarkEnd w:id="2"/>
          </w:p>
          <w:p w:rsidR="000B55EA" w:rsidRPr="00555751" w:rsidRDefault="000B55EA" w:rsidP="000B55E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6F2A68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BWP operation</w:t>
            </w:r>
            <w:r w:rsidR="00BC7E63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6F2A68" w:rsidRPr="006F2A68" w:rsidRDefault="002A1E75" w:rsidP="002A1E7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E1782B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6F2A68">
              <w:rPr>
                <w:rFonts w:eastAsiaTheme="minorEastAsia"/>
                <w:noProof/>
                <w:lang w:eastAsia="zh-CN"/>
              </w:rPr>
              <w:t xml:space="preserve">NW restricts its configuration flexibility by </w:t>
            </w:r>
            <w:r w:rsidR="006F2A68">
              <w:rPr>
                <w:rFonts w:eastAsia="宋体"/>
                <w:noProof/>
                <w:lang w:eastAsia="zh-CN"/>
              </w:rPr>
              <w:t>configuring</w:t>
            </w:r>
            <w:r w:rsidR="00EA0042">
              <w:rPr>
                <w:rFonts w:eastAsia="宋体"/>
                <w:noProof/>
                <w:lang w:eastAsia="zh-CN"/>
              </w:rPr>
              <w:t>,</w:t>
            </w:r>
            <w:r w:rsidR="006F2A68">
              <w:rPr>
                <w:rFonts w:eastAsia="宋体"/>
                <w:noProof/>
                <w:lang w:eastAsia="zh-CN"/>
              </w:rPr>
              <w:t xml:space="preserve"> </w:t>
            </w:r>
            <w:r w:rsidR="00EA0042">
              <w:rPr>
                <w:rFonts w:eastAsia="宋体"/>
                <w:noProof/>
                <w:lang w:eastAsia="zh-CN"/>
              </w:rPr>
              <w:t xml:space="preserve">for such UEs, </w:t>
            </w:r>
            <w:r w:rsidR="006F2A68">
              <w:rPr>
                <w:rFonts w:eastAsia="宋体"/>
                <w:noProof/>
                <w:lang w:eastAsia="zh-CN"/>
              </w:rPr>
              <w:t xml:space="preserve">the </w:t>
            </w:r>
            <w:r w:rsidR="006F2A68">
              <w:t xml:space="preserve">search space and CORESET where to monitor the </w:t>
            </w:r>
            <w:proofErr w:type="spellStart"/>
            <w:r w:rsidR="006F2A68">
              <w:t>gNB</w:t>
            </w:r>
            <w:proofErr w:type="spellEnd"/>
            <w:r w:rsidR="006F2A68">
              <w:t xml:space="preserve"> response</w:t>
            </w:r>
            <w:r w:rsidR="006F2A68">
              <w:rPr>
                <w:rFonts w:eastAsia="宋体"/>
                <w:noProof/>
                <w:lang w:eastAsia="zh-CN"/>
              </w:rPr>
              <w:t xml:space="preserve"> in the DL BWP with same index as the active UL BWP.</w:t>
            </w:r>
          </w:p>
          <w:p w:rsidR="000B55EA" w:rsidRPr="009B4944" w:rsidRDefault="002A1E75" w:rsidP="006F2A68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>If the UE is implemented according to the CR and the network is not, the</w:t>
            </w:r>
            <w:r w:rsidR="00AC2580">
              <w:rPr>
                <w:noProof/>
              </w:rPr>
              <w:t>re is no impact since the</w:t>
            </w:r>
            <w:r w:rsidRPr="007A571E">
              <w:rPr>
                <w:noProof/>
              </w:rPr>
              <w:t xml:space="preserve"> network </w:t>
            </w:r>
            <w:r w:rsidR="006F2A68">
              <w:rPr>
                <w:rFonts w:eastAsia="宋体"/>
                <w:noProof/>
                <w:lang w:eastAsia="zh-CN"/>
              </w:rPr>
              <w:t xml:space="preserve">can only configure the </w:t>
            </w:r>
            <w:r w:rsidR="006F2A68">
              <w:t xml:space="preserve">search space and CORESET where to monitor the </w:t>
            </w:r>
            <w:proofErr w:type="spellStart"/>
            <w:r w:rsidR="006F2A68">
              <w:t>gNB</w:t>
            </w:r>
            <w:proofErr w:type="spellEnd"/>
            <w:r w:rsidR="006F2A68">
              <w:t xml:space="preserve"> response</w:t>
            </w:r>
            <w:r w:rsidR="006F2A68">
              <w:rPr>
                <w:rFonts w:eastAsia="宋体"/>
                <w:noProof/>
                <w:lang w:eastAsia="zh-CN"/>
              </w:rPr>
              <w:t xml:space="preserve"> in the DL BWP with same index as the active UL BWP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  <w:p w:rsid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:rsidR="00243C3E" w:rsidRP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386B92" w:rsidRDefault="003E0D09" w:rsidP="006F2A6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 xml:space="preserve">A UE operating in paired spectrum in an active DL BWP with a different index than the active UL BWP is unnecessarily forced to switch its </w:t>
            </w:r>
            <w:r w:rsidR="00D16FA9">
              <w:rPr>
                <w:rFonts w:eastAsia="宋体"/>
                <w:noProof/>
                <w:lang w:eastAsia="zh-CN"/>
              </w:rPr>
              <w:t xml:space="preserve">DL </w:t>
            </w:r>
            <w:r>
              <w:rPr>
                <w:rFonts w:eastAsia="宋体"/>
                <w:noProof/>
                <w:lang w:eastAsia="zh-CN"/>
              </w:rPr>
              <w:t xml:space="preserve">BWP upon BFR trigger although it may have some on-going DL activity and NW has no ambiguity about </w:t>
            </w:r>
            <w:r>
              <w:rPr>
                <w:rFonts w:eastAsia="宋体"/>
                <w:noProof/>
                <w:lang w:eastAsia="zh-CN"/>
              </w:rPr>
              <w:lastRenderedPageBreak/>
              <w:t>its current active DL BWP.</w:t>
            </w:r>
            <w:r w:rsidR="006F2A68">
              <w:rPr>
                <w:rFonts w:eastAsia="宋体"/>
                <w:noProof/>
                <w:lang w:eastAsia="zh-CN"/>
              </w:rPr>
              <w:t xml:space="preserve"> Also NW can only configure the </w:t>
            </w:r>
            <w:r w:rsidR="006F2A68">
              <w:t xml:space="preserve">search space and CORESET where to monitor the </w:t>
            </w:r>
            <w:proofErr w:type="spellStart"/>
            <w:r w:rsidR="006F2A68">
              <w:t>gNB</w:t>
            </w:r>
            <w:proofErr w:type="spellEnd"/>
            <w:r w:rsidR="006F2A68">
              <w:t xml:space="preserve"> response</w:t>
            </w:r>
            <w:r w:rsidR="006F2A68">
              <w:rPr>
                <w:rFonts w:eastAsia="宋体"/>
                <w:noProof/>
                <w:lang w:eastAsia="zh-CN"/>
              </w:rPr>
              <w:t xml:space="preserve"> in the DL BWP with same index as the active UL BWP.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E23CAB" w:rsidP="00AF64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77270">
              <w:rPr>
                <w:rFonts w:eastAsia="宋体" w:hint="eastAsia"/>
                <w:noProof/>
                <w:lang w:eastAsia="zh-CN"/>
              </w:rPr>
              <w:t>5.</w:t>
            </w:r>
            <w:r w:rsidR="00EA0042">
              <w:rPr>
                <w:rFonts w:eastAsia="宋体"/>
                <w:noProof/>
                <w:lang w:eastAsia="zh-CN"/>
              </w:rPr>
              <w:t>15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0C7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implemented on top of rapporteur’s latest running CR 57 rev2 in R2-1806229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宋体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92775E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510431863"/>
            <w:bookmarkStart w:id="4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  <w:bookmarkEnd w:id="3"/>
      <w:bookmarkEnd w:id="4"/>
    </w:tbl>
    <w:p w:rsidR="004A2564" w:rsidRDefault="004A2564" w:rsidP="004A2564">
      <w:pPr>
        <w:pStyle w:val="B2"/>
        <w:rPr>
          <w:lang w:eastAsia="ko-KR"/>
        </w:rPr>
      </w:pPr>
    </w:p>
    <w:p w:rsidR="0064667D" w:rsidRDefault="0064667D" w:rsidP="00303600">
      <w:pPr>
        <w:pStyle w:val="2"/>
        <w:rPr>
          <w:lang w:eastAsia="ko-KR"/>
        </w:rPr>
      </w:pPr>
      <w:r>
        <w:rPr>
          <w:lang w:eastAsia="ko-KR"/>
        </w:rPr>
        <w:t>5.</w:t>
      </w:r>
      <w:r>
        <w:rPr>
          <w:rFonts w:hint="eastAsia"/>
          <w:lang w:eastAsia="ko-KR"/>
        </w:rPr>
        <w:t>15</w:t>
      </w:r>
      <w:r>
        <w:rPr>
          <w:rFonts w:hint="eastAsia"/>
          <w:lang w:eastAsia="ko-KR"/>
        </w:rPr>
        <w:tab/>
      </w:r>
      <w:r w:rsidRPr="001B540F">
        <w:rPr>
          <w:lang w:eastAsia="ko-KR"/>
        </w:rPr>
        <w:t>Bandwidth Part (BWP) operation</w:t>
      </w:r>
    </w:p>
    <w:p w:rsidR="0064667D" w:rsidRDefault="0064667D" w:rsidP="00303600">
      <w:pPr>
        <w:rPr>
          <w:lang w:eastAsia="ko-KR"/>
        </w:rPr>
      </w:pPr>
      <w:r w:rsidRPr="0061694C">
        <w:rPr>
          <w:lang w:eastAsia="ko-KR"/>
        </w:rPr>
        <w:t xml:space="preserve">In addition to clause 12 of TS 38.213 [6], this </w:t>
      </w:r>
      <w:proofErr w:type="spellStart"/>
      <w:r w:rsidRPr="0061694C">
        <w:rPr>
          <w:lang w:eastAsia="ko-KR"/>
        </w:rPr>
        <w:t>subclause</w:t>
      </w:r>
      <w:proofErr w:type="spellEnd"/>
      <w:r w:rsidRPr="0061694C">
        <w:rPr>
          <w:lang w:eastAsia="ko-KR"/>
        </w:rPr>
        <w:t xml:space="preserve"> specifies requirements on BWP operation.</w:t>
      </w:r>
    </w:p>
    <w:p w:rsidR="0064667D" w:rsidRDefault="0064667D" w:rsidP="00303600">
      <w:pPr>
        <w:rPr>
          <w:lang w:eastAsia="ko-KR"/>
        </w:rPr>
      </w:pPr>
      <w:r>
        <w:rPr>
          <w:lang w:eastAsia="ko-KR"/>
        </w:rPr>
        <w:t xml:space="preserve">A Serving Cell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be configured with </w:t>
      </w:r>
      <w:r w:rsidRPr="0061694C">
        <w:rPr>
          <w:lang w:eastAsia="ko-KR"/>
        </w:rPr>
        <w:t>one or multiple</w:t>
      </w:r>
      <w:r>
        <w:rPr>
          <w:lang w:eastAsia="ko-KR"/>
        </w:rPr>
        <w:t xml:space="preserve"> BWPs, and </w:t>
      </w:r>
      <w:r w:rsidRPr="0061694C">
        <w:rPr>
          <w:lang w:eastAsia="ko-KR"/>
        </w:rPr>
        <w:t>the maximum number of BWP per Serving Cell is specified in TS 38.213 [6]</w:t>
      </w:r>
      <w:r>
        <w:rPr>
          <w:lang w:eastAsia="ko-KR"/>
        </w:rPr>
        <w:t>.</w:t>
      </w:r>
    </w:p>
    <w:p w:rsidR="0064667D" w:rsidRDefault="0064667D" w:rsidP="00303600">
      <w:pPr>
        <w:rPr>
          <w:lang w:eastAsia="ko-KR"/>
        </w:rPr>
      </w:pPr>
      <w:r>
        <w:rPr>
          <w:lang w:eastAsia="ko-KR"/>
        </w:rPr>
        <w:t>The BWP switching for a Serving Cell is used to activate an inactive BWP and deactivate an active BWP at a time</w:t>
      </w:r>
      <w:r w:rsidRPr="005E501B">
        <w:rPr>
          <w:lang w:eastAsia="ko-KR"/>
        </w:rPr>
        <w:t xml:space="preserve">. The BWP switching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controlled by the PDCCH indicating a downlink assignment or an uplink grant</w:t>
      </w:r>
      <w:r w:rsidRPr="005E501B">
        <w:rPr>
          <w:lang w:eastAsia="ko-KR"/>
        </w:rPr>
        <w:t xml:space="preserve">, by the </w:t>
      </w:r>
      <w:proofErr w:type="spellStart"/>
      <w:r w:rsidRPr="00C17CA2">
        <w:rPr>
          <w:i/>
          <w:lang w:eastAsia="ko-KR"/>
        </w:rPr>
        <w:t>bandwidthPartInactivityTimer</w:t>
      </w:r>
      <w:proofErr w:type="spellEnd"/>
      <w:r w:rsidRPr="005E501B">
        <w:rPr>
          <w:lang w:eastAsia="ko-KR"/>
        </w:rPr>
        <w:t>, or by the MAC entity itself upon initiation of Random Access procedure</w:t>
      </w:r>
      <w:r>
        <w:rPr>
          <w:lang w:eastAsia="ko-KR"/>
        </w:rPr>
        <w:t xml:space="preserve">. Upon addition of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or activation of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, one BWP is initially active without receiving PDCCH indicating a downlink assignment or an uplink grant. The active BWP for a Serving Cell is indicated by </w:t>
      </w:r>
      <w:r>
        <w:rPr>
          <w:rFonts w:hint="eastAsia"/>
          <w:lang w:eastAsia="ko-KR"/>
        </w:rPr>
        <w:t xml:space="preserve">either </w:t>
      </w:r>
      <w:r>
        <w:rPr>
          <w:lang w:eastAsia="ko-KR"/>
        </w:rPr>
        <w:t>RRC or PDCCH (as specified in TS 38.213 [6]).</w:t>
      </w:r>
      <w:r>
        <w:rPr>
          <w:rFonts w:hint="eastAsia"/>
          <w:lang w:eastAsia="ko-KR"/>
        </w:rPr>
        <w:t xml:space="preserve"> </w:t>
      </w:r>
      <w:r w:rsidRPr="00F322A5">
        <w:rPr>
          <w:lang w:eastAsia="ko-KR"/>
        </w:rPr>
        <w:t>For unpaired spectrum, a DL BWP is paired with a UL BWP</w:t>
      </w:r>
      <w:r>
        <w:rPr>
          <w:rFonts w:hint="eastAsia"/>
          <w:lang w:eastAsia="ko-KR"/>
        </w:rPr>
        <w:t>,</w:t>
      </w:r>
      <w:r w:rsidRPr="00F322A5">
        <w:rPr>
          <w:lang w:eastAsia="ko-KR"/>
        </w:rPr>
        <w:t xml:space="preserve"> and BWP switching is common for both UL and DL.</w:t>
      </w:r>
    </w:p>
    <w:p w:rsidR="0064667D" w:rsidRDefault="0064667D" w:rsidP="00303600">
      <w:pPr>
        <w:rPr>
          <w:lang w:eastAsia="ko-KR"/>
        </w:rPr>
      </w:pPr>
      <w:r>
        <w:rPr>
          <w:rFonts w:hint="eastAsia"/>
          <w:lang w:eastAsia="ko-KR"/>
        </w:rPr>
        <w:t>O</w:t>
      </w:r>
      <w:r w:rsidRPr="00AD28BC">
        <w:rPr>
          <w:lang w:eastAsia="ko-KR"/>
        </w:rPr>
        <w:t>n the active BWP for each activated Serving Cell configured with a BWP</w:t>
      </w:r>
      <w:r>
        <w:rPr>
          <w:rFonts w:hint="eastAsia"/>
          <w:lang w:eastAsia="ko-KR"/>
        </w:rPr>
        <w:t>, t</w:t>
      </w:r>
      <w:r>
        <w:rPr>
          <w:lang w:eastAsia="ko-KR"/>
        </w:rPr>
        <w:t xml:space="preserve">he MAC entity shall </w:t>
      </w:r>
      <w:r>
        <w:rPr>
          <w:rFonts w:hint="eastAsia"/>
          <w:lang w:eastAsia="ko-KR"/>
        </w:rPr>
        <w:t>apply normal operations including</w:t>
      </w:r>
      <w:r>
        <w:rPr>
          <w:lang w:eastAsia="ko-KR"/>
        </w:rPr>
        <w:t>: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 xml:space="preserve">transmit on UL-SCH; 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transmit on RACH;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monitor the PDCCH;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transmit PUCCH;</w:t>
      </w:r>
    </w:p>
    <w:p w:rsidR="0064667D" w:rsidRDefault="0064667D" w:rsidP="0030360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transmit SRS;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receive DL-SCH</w:t>
      </w:r>
      <w:r>
        <w:rPr>
          <w:rFonts w:hint="eastAsia"/>
          <w:lang w:eastAsia="ko-KR"/>
        </w:rPr>
        <w:t>;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 w:rsidRPr="0069609C">
        <w:rPr>
          <w:lang w:eastAsia="ko-KR"/>
        </w:rPr>
        <w:t xml:space="preserve">(re-)initialize any suspended configured uplink grants of configured grant Type 1 according to the stored configuration, if any, and to start in the symbol according to rules in </w:t>
      </w:r>
      <w:proofErr w:type="spellStart"/>
      <w:r w:rsidRPr="0069609C">
        <w:rPr>
          <w:lang w:eastAsia="ko-KR"/>
        </w:rPr>
        <w:t>subclause</w:t>
      </w:r>
      <w:proofErr w:type="spellEnd"/>
      <w:r w:rsidRPr="0069609C">
        <w:rPr>
          <w:lang w:eastAsia="ko-KR"/>
        </w:rPr>
        <w:t xml:space="preserve"> 5.8.2.</w:t>
      </w:r>
    </w:p>
    <w:p w:rsidR="0064667D" w:rsidRDefault="0064667D" w:rsidP="00303600">
      <w:pPr>
        <w:rPr>
          <w:lang w:eastAsia="ko-KR"/>
        </w:rPr>
      </w:pPr>
      <w:r>
        <w:rPr>
          <w:rFonts w:hint="eastAsia"/>
          <w:lang w:eastAsia="ko-KR"/>
        </w:rPr>
        <w:t>O</w:t>
      </w:r>
      <w:r w:rsidRPr="00AD28BC">
        <w:rPr>
          <w:lang w:eastAsia="ko-KR"/>
        </w:rPr>
        <w:t>n the inactive BWP for each activated Serving Cell configured with a BWP</w:t>
      </w:r>
      <w:r>
        <w:rPr>
          <w:rFonts w:hint="eastAsia"/>
          <w:lang w:eastAsia="ko-KR"/>
        </w:rPr>
        <w:t>, t</w:t>
      </w:r>
      <w:r>
        <w:rPr>
          <w:lang w:eastAsia="ko-KR"/>
        </w:rPr>
        <w:t>he MAC entity shall: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transmit on UL-SCH;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transmit on RACH;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monitor the PDCCH;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transmit PUCCH;</w:t>
      </w:r>
    </w:p>
    <w:p w:rsidR="0064667D" w:rsidRDefault="0064667D" w:rsidP="0030360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transmit SRS;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receive DL-SCH</w:t>
      </w:r>
      <w:r>
        <w:rPr>
          <w:rFonts w:hint="eastAsia"/>
          <w:lang w:eastAsia="ko-KR"/>
        </w:rPr>
        <w:t>;</w:t>
      </w:r>
    </w:p>
    <w:p w:rsidR="0064667D" w:rsidRDefault="0064667D" w:rsidP="0030360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>clear any configured downlink assignment and configured uplink grant of configured grant Type 2;</w:t>
      </w:r>
    </w:p>
    <w:p w:rsidR="0064667D" w:rsidRDefault="0064667D" w:rsidP="0030360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>suspend any configured uplink grant of configured Type 1.</w:t>
      </w:r>
    </w:p>
    <w:p w:rsidR="0064667D" w:rsidRDefault="0064667D" w:rsidP="00303600">
      <w:pPr>
        <w:rPr>
          <w:lang w:eastAsia="ko-KR"/>
        </w:rPr>
      </w:pPr>
      <w:r>
        <w:rPr>
          <w:lang w:eastAsia="ko-KR"/>
        </w:rPr>
        <w:t xml:space="preserve">Upon initiation of </w:t>
      </w:r>
      <w:r>
        <w:rPr>
          <w:rFonts w:hint="eastAsia"/>
          <w:lang w:eastAsia="ko-KR"/>
        </w:rPr>
        <w:t>the 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>ccess procedure,</w:t>
      </w:r>
      <w:r>
        <w:rPr>
          <w:rFonts w:hint="eastAsia"/>
          <w:lang w:eastAsia="ko-KR"/>
        </w:rPr>
        <w:t xml:space="preserve"> the MAC entity shall:</w:t>
      </w:r>
    </w:p>
    <w:p w:rsidR="0064667D" w:rsidDel="000661F7" w:rsidRDefault="0064667D" w:rsidP="00303600">
      <w:pPr>
        <w:pStyle w:val="B1"/>
        <w:rPr>
          <w:del w:id="5" w:author="Ericsson" w:date="2018-04-02T13:52:00Z"/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PRACH </w:t>
      </w:r>
      <w:r w:rsidRPr="005E501B">
        <w:rPr>
          <w:lang w:eastAsia="ko-KR"/>
        </w:rPr>
        <w:t>occasions</w:t>
      </w:r>
      <w:r>
        <w:rPr>
          <w:lang w:eastAsia="ko-KR"/>
        </w:rPr>
        <w:t xml:space="preserve"> are </w:t>
      </w:r>
      <w:del w:id="6" w:author="Ericsson" w:date="2018-04-02T13:52:00Z">
        <w:r w:rsidDel="000661F7">
          <w:rPr>
            <w:lang w:eastAsia="ko-KR"/>
          </w:rPr>
          <w:delText>configured for the active UL BWP</w:delText>
        </w:r>
        <w:r w:rsidDel="000661F7">
          <w:rPr>
            <w:rFonts w:hint="eastAsia"/>
            <w:lang w:eastAsia="ko-KR"/>
          </w:rPr>
          <w:delText>:</w:delText>
        </w:r>
      </w:del>
    </w:p>
    <w:p w:rsidR="0064667D" w:rsidDel="000661F7" w:rsidRDefault="0064667D">
      <w:pPr>
        <w:pStyle w:val="B1"/>
        <w:rPr>
          <w:del w:id="7" w:author="Ericsson" w:date="2018-04-02T13:52:00Z"/>
          <w:lang w:eastAsia="ko-KR"/>
        </w:rPr>
        <w:pPrChange w:id="8" w:author="Ericsson" w:date="2018-04-02T13:52:00Z">
          <w:pPr>
            <w:pStyle w:val="B2"/>
          </w:pPr>
        </w:pPrChange>
      </w:pPr>
      <w:del w:id="9" w:author="Ericsson" w:date="2018-04-02T13:52:00Z">
        <w:r w:rsidDel="000661F7">
          <w:rPr>
            <w:rFonts w:hint="eastAsia"/>
            <w:lang w:eastAsia="ko-KR"/>
          </w:rPr>
          <w:delText>2&gt;</w:delText>
        </w:r>
        <w:r w:rsidDel="000661F7">
          <w:rPr>
            <w:rFonts w:hint="eastAsia"/>
            <w:lang w:eastAsia="ko-KR"/>
          </w:rPr>
          <w:tab/>
        </w:r>
        <w:r w:rsidDel="000661F7">
          <w:rPr>
            <w:lang w:eastAsia="ko-KR"/>
          </w:rPr>
          <w:delText xml:space="preserve">perform the Random Access procedure on the active </w:delText>
        </w:r>
        <w:r w:rsidDel="000661F7">
          <w:rPr>
            <w:rFonts w:hint="eastAsia"/>
            <w:lang w:eastAsia="ko-KR"/>
          </w:rPr>
          <w:delText xml:space="preserve">DL </w:delText>
        </w:r>
        <w:r w:rsidDel="000661F7">
          <w:rPr>
            <w:lang w:eastAsia="ko-KR"/>
          </w:rPr>
          <w:delText>BWP</w:delText>
        </w:r>
        <w:r w:rsidDel="000661F7">
          <w:rPr>
            <w:rFonts w:hint="eastAsia"/>
            <w:lang w:eastAsia="ko-KR"/>
          </w:rPr>
          <w:delText xml:space="preserve"> and UL BWP</w:delText>
        </w:r>
        <w:r w:rsidDel="000661F7">
          <w:rPr>
            <w:lang w:eastAsia="ko-KR"/>
          </w:rPr>
          <w:delText>.</w:delText>
        </w:r>
      </w:del>
    </w:p>
    <w:p w:rsidR="0064667D" w:rsidRDefault="0064667D" w:rsidP="00303600">
      <w:pPr>
        <w:pStyle w:val="B1"/>
        <w:rPr>
          <w:lang w:eastAsia="ko-KR"/>
        </w:rPr>
      </w:pPr>
      <w:del w:id="10" w:author="Ericsson" w:date="2018-04-02T13:52:00Z">
        <w:r w:rsidDel="000661F7">
          <w:rPr>
            <w:rFonts w:hint="eastAsia"/>
            <w:lang w:eastAsia="ko-KR"/>
          </w:rPr>
          <w:delText>1&gt;</w:delText>
        </w:r>
        <w:r w:rsidDel="000661F7">
          <w:rPr>
            <w:rFonts w:hint="eastAsia"/>
            <w:lang w:eastAsia="ko-KR"/>
          </w:rPr>
          <w:tab/>
          <w:delText xml:space="preserve">else (i.e. PRACH </w:delText>
        </w:r>
        <w:r w:rsidRPr="005E501B" w:rsidDel="000661F7">
          <w:rPr>
            <w:lang w:eastAsia="ko-KR"/>
          </w:rPr>
          <w:delText xml:space="preserve">occasions </w:delText>
        </w:r>
        <w:r w:rsidDel="000661F7">
          <w:rPr>
            <w:rFonts w:hint="eastAsia"/>
            <w:lang w:eastAsia="ko-KR"/>
          </w:rPr>
          <w:delText xml:space="preserve">are </w:delText>
        </w:r>
      </w:del>
      <w:proofErr w:type="gramStart"/>
      <w:r>
        <w:rPr>
          <w:rFonts w:hint="eastAsia"/>
          <w:lang w:eastAsia="ko-KR"/>
        </w:rPr>
        <w:t>not</w:t>
      </w:r>
      <w:proofErr w:type="gramEnd"/>
      <w:r>
        <w:rPr>
          <w:rFonts w:hint="eastAsia"/>
          <w:lang w:eastAsia="ko-KR"/>
        </w:rPr>
        <w:t xml:space="preserve"> configured for the active UL BWP):</w:t>
      </w:r>
    </w:p>
    <w:p w:rsidR="0064667D" w:rsidRDefault="0064667D" w:rsidP="00303600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switch to initial DL </w:t>
      </w:r>
      <w:r>
        <w:rPr>
          <w:rFonts w:hint="eastAsia"/>
          <w:lang w:eastAsia="ko-KR"/>
        </w:rPr>
        <w:t xml:space="preserve">BWP </w:t>
      </w:r>
      <w:r>
        <w:rPr>
          <w:lang w:eastAsia="ko-KR"/>
        </w:rPr>
        <w:t>and UL BWP</w:t>
      </w:r>
      <w:r>
        <w:rPr>
          <w:rFonts w:hint="eastAsia"/>
          <w:lang w:eastAsia="ko-KR"/>
        </w:rPr>
        <w:t>;</w:t>
      </w:r>
    </w:p>
    <w:p w:rsidR="0064667D" w:rsidRDefault="0064667D">
      <w:pPr>
        <w:pStyle w:val="B1"/>
        <w:rPr>
          <w:ins w:id="11" w:author="Ericsson" w:date="2018-04-02T13:53:00Z"/>
          <w:lang w:eastAsia="ko-KR"/>
        </w:rPr>
        <w:pPrChange w:id="12" w:author="Ericsson" w:date="2018-04-02T13:53:00Z">
          <w:pPr>
            <w:pStyle w:val="B2"/>
          </w:pPr>
        </w:pPrChange>
      </w:pPr>
      <w:ins w:id="13" w:author="Ericsson" w:date="2018-04-02T13:53:00Z">
        <w:r>
          <w:rPr>
            <w:lang w:eastAsia="ko-KR"/>
          </w:rPr>
          <w:t>1&gt; else:</w:t>
        </w:r>
      </w:ins>
    </w:p>
    <w:p w:rsidR="00DE2813" w:rsidRDefault="0064667D" w:rsidP="00303600">
      <w:pPr>
        <w:pStyle w:val="B2"/>
        <w:rPr>
          <w:ins w:id="14" w:author="Pierre Bertrand" w:date="2018-05-07T16:12:00Z"/>
          <w:lang w:eastAsia="ko-KR"/>
        </w:rPr>
      </w:pPr>
      <w:ins w:id="15" w:author="Ericsson" w:date="2018-04-02T13:53:00Z">
        <w:r>
          <w:rPr>
            <w:lang w:eastAsia="ko-KR"/>
          </w:rPr>
          <w:lastRenderedPageBreak/>
          <w:t xml:space="preserve">2&gt; </w:t>
        </w:r>
        <w:r w:rsidRPr="00430F17">
          <w:t>if</w:t>
        </w:r>
        <w:r>
          <w:rPr>
            <w:lang w:eastAsia="ko-KR"/>
          </w:rPr>
          <w:t xml:space="preserve"> the active DL BWP does not have the same </w:t>
        </w:r>
      </w:ins>
      <w:proofErr w:type="spellStart"/>
      <w:ins w:id="16" w:author="Ericsson" w:date="2018-04-02T13:54:00Z">
        <w:r w:rsidRPr="00AD140D">
          <w:rPr>
            <w:i/>
            <w:lang w:eastAsia="ko-KR"/>
          </w:rPr>
          <w:t>bwp</w:t>
        </w:r>
        <w:proofErr w:type="spellEnd"/>
        <w:r w:rsidRPr="00AD140D">
          <w:rPr>
            <w:i/>
            <w:lang w:eastAsia="ko-KR"/>
          </w:rPr>
          <w:t>-Id</w:t>
        </w:r>
      </w:ins>
      <w:ins w:id="17" w:author="Ericsson" w:date="2018-04-02T13:53:00Z">
        <w:r>
          <w:rPr>
            <w:lang w:eastAsia="ko-KR"/>
          </w:rPr>
          <w:t xml:space="preserve"> as the active UL BWP</w:t>
        </w:r>
      </w:ins>
      <w:ins w:id="18" w:author="Pierre Bertrand" w:date="2018-05-07T16:12:00Z">
        <w:r w:rsidR="00DE2813">
          <w:rPr>
            <w:lang w:eastAsia="ko-KR"/>
          </w:rPr>
          <w:t>;</w:t>
        </w:r>
      </w:ins>
      <w:ins w:id="19" w:author="Pierre Bertrand" w:date="2018-05-07T16:13:00Z">
        <w:r w:rsidR="00DE2813">
          <w:rPr>
            <w:lang w:eastAsia="ko-KR"/>
          </w:rPr>
          <w:t xml:space="preserve"> </w:t>
        </w:r>
      </w:ins>
      <w:ins w:id="20" w:author="Pierre Bertrand" w:date="2018-05-07T16:12:00Z">
        <w:r w:rsidR="00DE2813">
          <w:rPr>
            <w:lang w:eastAsia="ko-KR"/>
          </w:rPr>
          <w:t>and</w:t>
        </w:r>
      </w:ins>
    </w:p>
    <w:p w:rsidR="0064667D" w:rsidRDefault="00DE2813" w:rsidP="00303600">
      <w:pPr>
        <w:pStyle w:val="B2"/>
        <w:rPr>
          <w:ins w:id="21" w:author="Ericsson" w:date="2018-04-02T13:53:00Z"/>
          <w:lang w:eastAsia="ko-KR"/>
        </w:rPr>
      </w:pPr>
      <w:ins w:id="22" w:author="Pierre Bertrand" w:date="2018-05-07T16:12:00Z">
        <w:r>
          <w:rPr>
            <w:lang w:eastAsia="ko-KR"/>
          </w:rPr>
          <w:t xml:space="preserve">2&gt; the Random Access was not </w:t>
        </w:r>
      </w:ins>
      <w:ins w:id="23" w:author="Pierre Bertrand" w:date="2018-05-07T16:17:00Z">
        <w:r>
          <w:rPr>
            <w:lang w:eastAsia="ko-KR"/>
          </w:rPr>
          <w:t xml:space="preserve">initiated </w:t>
        </w:r>
      </w:ins>
      <w:ins w:id="24" w:author="Pierre Bertrand" w:date="2018-05-07T16:12:00Z">
        <w:r>
          <w:rPr>
            <w:lang w:eastAsia="ko-KR"/>
          </w:rPr>
          <w:t>for beam failure recovery</w:t>
        </w:r>
      </w:ins>
      <w:ins w:id="25" w:author="Pierre Bertrand" w:date="2018-05-07T16:17:00Z">
        <w:r>
          <w:rPr>
            <w:lang w:eastAsia="ko-KR"/>
          </w:rPr>
          <w:t xml:space="preserve"> </w:t>
        </w:r>
        <w:r w:rsidRPr="00216F88">
          <w:rPr>
            <w:lang w:eastAsia="ko-KR"/>
          </w:rPr>
          <w:t xml:space="preserve">(as specified in </w:t>
        </w:r>
        <w:proofErr w:type="spellStart"/>
        <w:r w:rsidRPr="00216F88">
          <w:rPr>
            <w:lang w:eastAsia="ko-KR"/>
          </w:rPr>
          <w:t>subclause</w:t>
        </w:r>
        <w:proofErr w:type="spellEnd"/>
        <w:r w:rsidRPr="00216F88">
          <w:rPr>
            <w:lang w:eastAsia="ko-KR"/>
          </w:rPr>
          <w:t xml:space="preserve"> 5.17)</w:t>
        </w:r>
      </w:ins>
      <w:ins w:id="26" w:author="Ericsson" w:date="2018-04-02T13:53:00Z">
        <w:r w:rsidR="0064667D">
          <w:rPr>
            <w:lang w:eastAsia="ko-KR"/>
          </w:rPr>
          <w:t>:</w:t>
        </w:r>
      </w:ins>
    </w:p>
    <w:p w:rsidR="0064667D" w:rsidRDefault="0064667D" w:rsidP="00303600">
      <w:pPr>
        <w:pStyle w:val="B3"/>
        <w:rPr>
          <w:ins w:id="27" w:author="Ericsson" w:date="2018-04-02T13:53:00Z"/>
          <w:lang w:eastAsia="ko-KR"/>
        </w:rPr>
      </w:pPr>
      <w:ins w:id="28" w:author="Ericsson" w:date="2018-04-02T13:53:00Z">
        <w:r>
          <w:rPr>
            <w:lang w:eastAsia="ko-KR"/>
          </w:rPr>
          <w:t xml:space="preserve">3&gt; switch the active DL BWP to the DL BWP with the same </w:t>
        </w:r>
      </w:ins>
      <w:proofErr w:type="spellStart"/>
      <w:ins w:id="29" w:author="Ericsson" w:date="2018-04-02T13:54:00Z">
        <w:r>
          <w:rPr>
            <w:i/>
            <w:lang w:eastAsia="ko-KR"/>
          </w:rPr>
          <w:t>bwp</w:t>
        </w:r>
        <w:proofErr w:type="spellEnd"/>
        <w:r>
          <w:rPr>
            <w:i/>
            <w:lang w:eastAsia="ko-KR"/>
          </w:rPr>
          <w:t>-Id</w:t>
        </w:r>
      </w:ins>
      <w:ins w:id="30" w:author="Ericsson" w:date="2018-04-02T13:53:00Z">
        <w:r>
          <w:rPr>
            <w:lang w:eastAsia="ko-KR"/>
          </w:rPr>
          <w:t xml:space="preserve"> as the active UL BWP;</w:t>
        </w:r>
      </w:ins>
    </w:p>
    <w:p w:rsidR="0064667D" w:rsidRDefault="0064667D">
      <w:pPr>
        <w:pStyle w:val="B1"/>
        <w:rPr>
          <w:lang w:eastAsia="ko-KR"/>
        </w:rPr>
        <w:pPrChange w:id="31" w:author="Ericsson" w:date="2018-04-02T13:53:00Z">
          <w:pPr>
            <w:pStyle w:val="B2"/>
          </w:pPr>
        </w:pPrChange>
      </w:pPr>
      <w:ins w:id="32" w:author="Ericsson" w:date="2018-04-02T13:53:00Z">
        <w:r>
          <w:rPr>
            <w:lang w:eastAsia="ko-KR"/>
          </w:rPr>
          <w:t>1</w:t>
        </w:r>
      </w:ins>
      <w:del w:id="33" w:author="Ericsson" w:date="2018-04-02T13:53:00Z">
        <w:r w:rsidDel="00430F17">
          <w:rPr>
            <w:rFonts w:hint="eastAsia"/>
            <w:lang w:eastAsia="ko-KR"/>
          </w:rPr>
          <w:delText>2</w:delText>
        </w:r>
      </w:del>
      <w:r>
        <w:rPr>
          <w:rFonts w:hint="eastAsia"/>
          <w:lang w:eastAsia="ko-KR"/>
        </w:rPr>
        <w:t>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perform </w:t>
      </w:r>
      <w:r>
        <w:rPr>
          <w:rFonts w:hint="eastAsia"/>
          <w:lang w:eastAsia="ko-KR"/>
        </w:rPr>
        <w:t>the 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ccess procedure on </w:t>
      </w:r>
      <w:r>
        <w:rPr>
          <w:rFonts w:hint="eastAsia"/>
          <w:lang w:eastAsia="ko-KR"/>
        </w:rPr>
        <w:t xml:space="preserve">the </w:t>
      </w:r>
      <w:del w:id="34" w:author="Pierre Bertrand" w:date="2018-05-07T16:11:00Z">
        <w:r w:rsidDel="00DE2813">
          <w:rPr>
            <w:lang w:eastAsia="ko-KR"/>
          </w:rPr>
          <w:delText xml:space="preserve">initial </w:delText>
        </w:r>
      </w:del>
      <w:ins w:id="35" w:author="Pierre Bertrand" w:date="2018-05-07T16:11:00Z">
        <w:r w:rsidR="00DE2813">
          <w:rPr>
            <w:lang w:eastAsia="ko-KR"/>
          </w:rPr>
          <w:t xml:space="preserve">active </w:t>
        </w:r>
      </w:ins>
      <w:r>
        <w:rPr>
          <w:lang w:eastAsia="ko-KR"/>
        </w:rPr>
        <w:t xml:space="preserve">DL </w:t>
      </w:r>
      <w:r>
        <w:rPr>
          <w:rFonts w:hint="eastAsia"/>
          <w:lang w:eastAsia="ko-KR"/>
        </w:rPr>
        <w:t xml:space="preserve">BWP </w:t>
      </w:r>
      <w:r>
        <w:rPr>
          <w:lang w:eastAsia="ko-KR"/>
        </w:rPr>
        <w:t>and UL BWP</w:t>
      </w:r>
      <w:r>
        <w:rPr>
          <w:rFonts w:hint="eastAsia"/>
          <w:lang w:eastAsia="ko-KR"/>
        </w:rPr>
        <w:t>.</w:t>
      </w:r>
    </w:p>
    <w:p w:rsidR="0064667D" w:rsidRDefault="0064667D" w:rsidP="00303600">
      <w:pPr>
        <w:rPr>
          <w:lang w:eastAsia="ko-KR"/>
        </w:rPr>
      </w:pPr>
      <w:r>
        <w:rPr>
          <w:lang w:eastAsia="ko-KR"/>
        </w:rPr>
        <w:t>If the MAC entity receives a PDCCH for BWP switching of a serving cell, the MAC entity shall:</w:t>
      </w:r>
    </w:p>
    <w:p w:rsidR="0064667D" w:rsidRDefault="0064667D" w:rsidP="0030360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there is no </w:t>
      </w:r>
      <w:proofErr w:type="spellStart"/>
      <w:r>
        <w:rPr>
          <w:lang w:eastAsia="ko-KR"/>
        </w:rPr>
        <w:t>ongoing</w:t>
      </w:r>
      <w:proofErr w:type="spellEnd"/>
      <w:r>
        <w:rPr>
          <w:lang w:eastAsia="ko-KR"/>
        </w:rPr>
        <w:t xml:space="preserve"> Random Access procedure associated with this Serving Cell; or</w:t>
      </w:r>
    </w:p>
    <w:p w:rsidR="0064667D" w:rsidRDefault="0064667D" w:rsidP="0030360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lang w:eastAsia="ko-KR"/>
        </w:rPr>
        <w:t>ongoing</w:t>
      </w:r>
      <w:proofErr w:type="spellEnd"/>
      <w:r>
        <w:rPr>
          <w:lang w:eastAsia="ko-KR"/>
        </w:rPr>
        <w:t xml:space="preserve"> Random Access procedure associated with this Serving Cell is successfully completed upon reception of this PDCCH addressed to C-RNTI (as specified in </w:t>
      </w:r>
      <w:proofErr w:type="spellStart"/>
      <w:r>
        <w:rPr>
          <w:lang w:eastAsia="ko-KR"/>
        </w:rPr>
        <w:t>subclauses</w:t>
      </w:r>
      <w:proofErr w:type="spellEnd"/>
      <w:r>
        <w:rPr>
          <w:lang w:eastAsia="ko-KR"/>
        </w:rPr>
        <w:t xml:space="preserve"> 5.1.4 and 5.1.5):</w:t>
      </w:r>
    </w:p>
    <w:p w:rsidR="0064667D" w:rsidRDefault="0064667D" w:rsidP="0030360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perform BWP switching to a BWP indicated by the PDCCH.</w:t>
      </w:r>
    </w:p>
    <w:p w:rsidR="0064667D" w:rsidRPr="00731B49" w:rsidRDefault="0064667D" w:rsidP="00303600">
      <w:pPr>
        <w:rPr>
          <w:lang w:eastAsia="ko-KR"/>
        </w:rPr>
      </w:pPr>
      <w:r w:rsidRPr="00731B49">
        <w:rPr>
          <w:lang w:eastAsia="ko-KR"/>
        </w:rPr>
        <w:t xml:space="preserve">If the MAC entity receives a PDCCH for BWP switching while a Random Access procedure is </w:t>
      </w:r>
      <w:proofErr w:type="spellStart"/>
      <w:r w:rsidRPr="00731B49">
        <w:rPr>
          <w:lang w:eastAsia="ko-KR"/>
        </w:rPr>
        <w:t>ongoing</w:t>
      </w:r>
      <w:proofErr w:type="spellEnd"/>
      <w:r w:rsidRPr="00731B49">
        <w:rPr>
          <w:lang w:eastAsia="ko-KR"/>
        </w:rPr>
        <w:t xml:space="preserve"> in the MAC entity, it is up to UE implementation whether to </w:t>
      </w:r>
      <w:r>
        <w:rPr>
          <w:rFonts w:hint="eastAsia"/>
          <w:lang w:eastAsia="ko-KR"/>
        </w:rPr>
        <w:t>switch</w:t>
      </w:r>
      <w:r w:rsidRPr="00731B49">
        <w:rPr>
          <w:lang w:eastAsia="ko-KR"/>
        </w:rPr>
        <w:t xml:space="preserve"> BWP or ignore the PDCCH for BWP switching</w:t>
      </w:r>
      <w:r w:rsidRPr="005E501B">
        <w:rPr>
          <w:lang w:eastAsia="ko-KR"/>
        </w:rPr>
        <w:t xml:space="preserve">, except for the PDCCH reception for BWP switching addressed to the C-RNTI for successful Random Access procedure completion (as specified in </w:t>
      </w:r>
      <w:proofErr w:type="spellStart"/>
      <w:r w:rsidRPr="005E501B">
        <w:rPr>
          <w:lang w:eastAsia="ko-KR"/>
        </w:rPr>
        <w:t>subclauses</w:t>
      </w:r>
      <w:proofErr w:type="spellEnd"/>
      <w:r w:rsidRPr="005E501B">
        <w:rPr>
          <w:lang w:eastAsia="ko-KR"/>
        </w:rPr>
        <w:t xml:space="preserve"> 5.1.4 and 5.1.5) in which case the UE shall perform BWP switching to a BWP indicated by the PDCCH. Upon reception of the PDCCH for BWP switching other than successful contention resolution,</w:t>
      </w:r>
      <w:r w:rsidRPr="00731B49">
        <w:rPr>
          <w:lang w:eastAsia="ko-KR"/>
        </w:rPr>
        <w:t xml:space="preserve"> </w:t>
      </w:r>
      <w:r w:rsidRPr="005E501B">
        <w:rPr>
          <w:lang w:eastAsia="ko-KR"/>
        </w:rPr>
        <w:t>i</w:t>
      </w:r>
      <w:r w:rsidRPr="00731B49">
        <w:rPr>
          <w:rFonts w:hint="eastAsia"/>
          <w:lang w:eastAsia="ko-KR"/>
        </w:rPr>
        <w:t xml:space="preserve">f </w:t>
      </w:r>
      <w:r w:rsidRPr="00731B49">
        <w:rPr>
          <w:lang w:eastAsia="ko-KR"/>
        </w:rPr>
        <w:t xml:space="preserve">the MAC entity decides to perform BWP switching, the MAC entity shall stop the </w:t>
      </w:r>
      <w:proofErr w:type="spellStart"/>
      <w:r w:rsidRPr="00731B49">
        <w:rPr>
          <w:lang w:eastAsia="ko-KR"/>
        </w:rPr>
        <w:t>ongoing</w:t>
      </w:r>
      <w:proofErr w:type="spellEnd"/>
      <w:r w:rsidRPr="00731B49">
        <w:rPr>
          <w:lang w:eastAsia="ko-KR"/>
        </w:rPr>
        <w:t xml:space="preserve"> Random Access procedure and initiate a Random Access procedure on the new activated BWP</w:t>
      </w:r>
      <w:r>
        <w:rPr>
          <w:lang w:eastAsia="ko-KR"/>
        </w:rPr>
        <w:t>;</w:t>
      </w:r>
      <w:r w:rsidRPr="00731B49">
        <w:rPr>
          <w:lang w:eastAsia="ko-KR"/>
        </w:rPr>
        <w:t xml:space="preserve"> </w:t>
      </w:r>
      <w:r w:rsidRPr="005E501B">
        <w:rPr>
          <w:lang w:eastAsia="ko-KR"/>
        </w:rPr>
        <w:t>i</w:t>
      </w:r>
      <w:r w:rsidRPr="00731B49">
        <w:rPr>
          <w:rFonts w:hint="eastAsia"/>
          <w:lang w:eastAsia="ko-KR"/>
        </w:rPr>
        <w:t xml:space="preserve">f </w:t>
      </w:r>
      <w:r w:rsidRPr="00731B49">
        <w:rPr>
          <w:lang w:eastAsia="ko-KR"/>
        </w:rPr>
        <w:t xml:space="preserve">the MAC </w:t>
      </w:r>
      <w:r w:rsidRPr="00731B49">
        <w:rPr>
          <w:rFonts w:hint="eastAsia"/>
          <w:lang w:eastAsia="ko-KR"/>
        </w:rPr>
        <w:t xml:space="preserve">decides </w:t>
      </w:r>
      <w:r w:rsidRPr="00731B49">
        <w:rPr>
          <w:lang w:eastAsia="ko-KR"/>
        </w:rPr>
        <w:t xml:space="preserve">to ignore the PDCCH for BWP switching, the MAC entity shall continue with the </w:t>
      </w:r>
      <w:proofErr w:type="spellStart"/>
      <w:r w:rsidRPr="00731B49">
        <w:rPr>
          <w:lang w:eastAsia="ko-KR"/>
        </w:rPr>
        <w:t>ongoing</w:t>
      </w:r>
      <w:proofErr w:type="spellEnd"/>
      <w:r w:rsidRPr="00731B49">
        <w:rPr>
          <w:lang w:eastAsia="ko-KR"/>
        </w:rPr>
        <w:t xml:space="preserve"> Random Access procedure on the active BWP.</w:t>
      </w:r>
    </w:p>
    <w:p w:rsidR="0064667D" w:rsidRPr="00731B49" w:rsidRDefault="0064667D" w:rsidP="00303600">
      <w:pPr>
        <w:rPr>
          <w:lang w:eastAsia="ko-KR"/>
        </w:rPr>
      </w:pPr>
      <w:r w:rsidRPr="00731B49">
        <w:rPr>
          <w:lang w:eastAsia="ko-KR"/>
        </w:rPr>
        <w:t>If</w:t>
      </w:r>
      <w:r w:rsidRPr="005E501B">
        <w:rPr>
          <w:lang w:eastAsia="ko-KR"/>
        </w:rPr>
        <w:t xml:space="preserve"> the</w:t>
      </w:r>
      <w:r w:rsidRPr="00731B49">
        <w:rPr>
          <w:lang w:eastAsia="ko-KR"/>
        </w:rPr>
        <w:t xml:space="preserve"> </w:t>
      </w:r>
      <w:proofErr w:type="spellStart"/>
      <w:r w:rsidRPr="00C17CA2">
        <w:rPr>
          <w:i/>
          <w:lang w:eastAsia="ko-KR"/>
        </w:rPr>
        <w:t>bwp-InactivityTimer</w:t>
      </w:r>
      <w:proofErr w:type="spellEnd"/>
      <w:r w:rsidRPr="00731B49">
        <w:rPr>
          <w:lang w:eastAsia="ko-KR"/>
        </w:rPr>
        <w:t xml:space="preserve"> is configured, the MAC entity shall for </w:t>
      </w:r>
      <w:r>
        <w:rPr>
          <w:rFonts w:hint="eastAsia"/>
          <w:lang w:eastAsia="ko-KR"/>
        </w:rPr>
        <w:t>each</w:t>
      </w:r>
      <w:r w:rsidRPr="00731B49">
        <w:rPr>
          <w:lang w:eastAsia="ko-KR"/>
        </w:rPr>
        <w:t xml:space="preserve"> activated Serving Cell: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 xml:space="preserve">if </w:t>
      </w:r>
      <w:r w:rsidRPr="009036DF">
        <w:rPr>
          <w:lang w:eastAsia="ko-KR"/>
        </w:rPr>
        <w:t xml:space="preserve">the </w:t>
      </w:r>
      <w:r w:rsidRPr="00C17CA2">
        <w:rPr>
          <w:i/>
          <w:lang w:eastAsia="ko-KR"/>
        </w:rPr>
        <w:t>default-DL-BWP</w:t>
      </w:r>
      <w:r w:rsidRPr="009036DF">
        <w:rPr>
          <w:lang w:eastAsia="ko-KR"/>
        </w:rPr>
        <w:t xml:space="preserve"> is configured</w:t>
      </w:r>
      <w:r>
        <w:rPr>
          <w:rFonts w:hint="eastAsia"/>
          <w:lang w:eastAsia="ko-KR"/>
        </w:rPr>
        <w:t xml:space="preserve">, and </w:t>
      </w:r>
      <w:r w:rsidRPr="009036DF">
        <w:rPr>
          <w:lang w:eastAsia="ko-KR"/>
        </w:rPr>
        <w:t xml:space="preserve">the active DL BWP is not the BWP indicated by the </w:t>
      </w:r>
      <w:r w:rsidRPr="00C17CA2">
        <w:rPr>
          <w:i/>
          <w:lang w:eastAsia="ko-KR"/>
        </w:rPr>
        <w:t>default-DL-BWP</w:t>
      </w:r>
      <w:r>
        <w:rPr>
          <w:rFonts w:hint="eastAsia"/>
          <w:lang w:eastAsia="ko-KR"/>
        </w:rPr>
        <w:t>; or</w:t>
      </w:r>
    </w:p>
    <w:p w:rsidR="0064667D" w:rsidRDefault="0064667D" w:rsidP="00303600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 w:rsidRPr="009036DF">
        <w:rPr>
          <w:lang w:eastAsia="ko-KR"/>
        </w:rPr>
        <w:t xml:space="preserve">if the </w:t>
      </w:r>
      <w:r w:rsidRPr="00C17CA2">
        <w:rPr>
          <w:i/>
          <w:lang w:eastAsia="ko-KR"/>
        </w:rPr>
        <w:t>default-DL-BWP</w:t>
      </w:r>
      <w:r w:rsidRPr="009036DF">
        <w:rPr>
          <w:lang w:eastAsia="ko-KR"/>
        </w:rPr>
        <w:t xml:space="preserve"> is not configured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and</w:t>
      </w:r>
      <w:r>
        <w:rPr>
          <w:rFonts w:hint="eastAsia"/>
          <w:lang w:eastAsia="ko-KR"/>
        </w:rPr>
        <w:t xml:space="preserve"> </w:t>
      </w:r>
      <w:r w:rsidRPr="009036DF">
        <w:rPr>
          <w:lang w:eastAsia="ko-KR"/>
        </w:rPr>
        <w:t>the active DL BWP is not the initial BWP</w:t>
      </w:r>
      <w:r>
        <w:rPr>
          <w:rFonts w:hint="eastAsia"/>
          <w:lang w:eastAsia="ko-KR"/>
        </w:rPr>
        <w:t>:</w:t>
      </w:r>
    </w:p>
    <w:p w:rsidR="0064667D" w:rsidRPr="00731B49" w:rsidRDefault="0064667D" w:rsidP="00303600">
      <w:pPr>
        <w:pStyle w:val="B2"/>
        <w:rPr>
          <w:lang w:eastAsia="ko-KR"/>
        </w:rPr>
      </w:pPr>
      <w:r>
        <w:rPr>
          <w:rFonts w:hint="eastAsia"/>
          <w:lang w:eastAsia="ko-KR"/>
        </w:rPr>
        <w:t>2</w:t>
      </w:r>
      <w:r w:rsidRPr="00731B49">
        <w:rPr>
          <w:lang w:eastAsia="ko-KR"/>
        </w:rPr>
        <w:t>&gt;</w:t>
      </w:r>
      <w:r w:rsidRPr="00731B49">
        <w:rPr>
          <w:lang w:eastAsia="ko-KR"/>
        </w:rPr>
        <w:tab/>
        <w:t xml:space="preserve">if a PDCCH </w:t>
      </w:r>
      <w:r w:rsidRPr="005E501B">
        <w:rPr>
          <w:lang w:eastAsia="ko-KR"/>
        </w:rPr>
        <w:t xml:space="preserve">addressed to C-RNTI or CS-RNTI </w:t>
      </w:r>
      <w:r w:rsidRPr="00731B49">
        <w:rPr>
          <w:lang w:eastAsia="ko-KR"/>
        </w:rPr>
        <w:t xml:space="preserve">indicating downlink assignment </w:t>
      </w:r>
      <w:r w:rsidRPr="005E501B">
        <w:rPr>
          <w:lang w:eastAsia="ko-KR"/>
        </w:rPr>
        <w:t xml:space="preserve">or uplink grant </w:t>
      </w:r>
      <w:r w:rsidRPr="00731B49">
        <w:rPr>
          <w:lang w:eastAsia="ko-KR"/>
        </w:rPr>
        <w:t>is received on the active BWP; or</w:t>
      </w:r>
    </w:p>
    <w:p w:rsidR="0064667D" w:rsidRDefault="0064667D" w:rsidP="0030360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a MAC PDU is transmitted in a configured uplink grant or received in a configured downlink assignment:</w:t>
      </w:r>
    </w:p>
    <w:p w:rsidR="0064667D" w:rsidRDefault="0064667D" w:rsidP="0030360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there is no </w:t>
      </w:r>
      <w:proofErr w:type="spellStart"/>
      <w:r>
        <w:rPr>
          <w:lang w:eastAsia="ko-KR"/>
        </w:rPr>
        <w:t>ongoing</w:t>
      </w:r>
      <w:proofErr w:type="spellEnd"/>
      <w:r>
        <w:rPr>
          <w:lang w:eastAsia="ko-KR"/>
        </w:rPr>
        <w:t xml:space="preserve"> random access procedure associated with this Serving Cell; or</w:t>
      </w:r>
    </w:p>
    <w:p w:rsidR="0064667D" w:rsidRDefault="0064667D" w:rsidP="0030360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</w:t>
      </w:r>
      <w:proofErr w:type="spellStart"/>
      <w:r>
        <w:rPr>
          <w:lang w:eastAsia="ko-KR"/>
        </w:rPr>
        <w:t>ongoing</w:t>
      </w:r>
      <w:proofErr w:type="spellEnd"/>
      <w:r>
        <w:rPr>
          <w:lang w:eastAsia="ko-KR"/>
        </w:rPr>
        <w:t xml:space="preserve"> Random Access procedure associated with this Serving Cell is successfully completed upon reception of this PDCCH addressed to C-RNTI (as specified in </w:t>
      </w:r>
      <w:proofErr w:type="spellStart"/>
      <w:r>
        <w:rPr>
          <w:lang w:eastAsia="ko-KR"/>
        </w:rPr>
        <w:t>subclauses</w:t>
      </w:r>
      <w:proofErr w:type="spellEnd"/>
      <w:r>
        <w:rPr>
          <w:lang w:eastAsia="ko-KR"/>
        </w:rPr>
        <w:t xml:space="preserve"> 5.1.4 and 5.1.5):</w:t>
      </w:r>
    </w:p>
    <w:p w:rsidR="0064667D" w:rsidRDefault="0064667D" w:rsidP="0030360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or restart the </w:t>
      </w:r>
      <w:proofErr w:type="spellStart"/>
      <w:r w:rsidRPr="00C17CA2">
        <w:rPr>
          <w:i/>
          <w:lang w:eastAsia="ko-KR"/>
        </w:rPr>
        <w:t>bandwidthPartInactivityTimer</w:t>
      </w:r>
      <w:proofErr w:type="spellEnd"/>
      <w:r>
        <w:rPr>
          <w:lang w:eastAsia="ko-KR"/>
        </w:rPr>
        <w:t xml:space="preserve"> associated with the active DL BWP.</w:t>
      </w:r>
    </w:p>
    <w:p w:rsidR="0064667D" w:rsidRPr="00E302E6" w:rsidRDefault="0064667D" w:rsidP="00303600">
      <w:pPr>
        <w:pStyle w:val="B2"/>
        <w:rPr>
          <w:lang w:eastAsia="ko-KR"/>
        </w:rPr>
      </w:pPr>
      <w:r>
        <w:rPr>
          <w:rFonts w:hint="eastAsia"/>
          <w:lang w:eastAsia="ko-KR"/>
        </w:rPr>
        <w:t>2</w:t>
      </w:r>
      <w:r w:rsidRPr="00731B49">
        <w:rPr>
          <w:lang w:eastAsia="ko-KR"/>
        </w:rPr>
        <w:t>&gt;</w:t>
      </w:r>
      <w:r w:rsidRPr="00731B49">
        <w:rPr>
          <w:lang w:eastAsia="ko-KR"/>
        </w:rPr>
        <w:tab/>
        <w:t>if a PDCCH for BWP switching is received on the active DL BWP</w:t>
      </w:r>
      <w:r>
        <w:rPr>
          <w:rFonts w:hint="eastAsia"/>
          <w:lang w:eastAsia="ko-KR"/>
        </w:rPr>
        <w:t xml:space="preserve">, </w:t>
      </w:r>
      <w:r w:rsidRPr="004E0D60">
        <w:rPr>
          <w:lang w:eastAsia="ko-KR"/>
        </w:rPr>
        <w:t>and the MAC entity switches the active BWP</w:t>
      </w:r>
      <w:r w:rsidRPr="00731B49">
        <w:rPr>
          <w:lang w:eastAsia="ko-KR"/>
        </w:rPr>
        <w:t>:</w:t>
      </w:r>
    </w:p>
    <w:p w:rsidR="0064667D" w:rsidRDefault="0064667D" w:rsidP="00303600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>start or restart the</w:t>
      </w:r>
      <w:r w:rsidRPr="00087A44">
        <w:rPr>
          <w:lang w:eastAsia="ko-KR"/>
        </w:rPr>
        <w:t xml:space="preserve"> </w:t>
      </w:r>
      <w:proofErr w:type="spellStart"/>
      <w:r w:rsidRPr="003A614C">
        <w:rPr>
          <w:i/>
          <w:lang w:eastAsia="ko-KR"/>
        </w:rPr>
        <w:t>bwp-InactivityTimer</w:t>
      </w:r>
      <w:proofErr w:type="spellEnd"/>
      <w:r>
        <w:rPr>
          <w:lang w:eastAsia="ko-KR"/>
        </w:rPr>
        <w:t xml:space="preserve"> associated with the active DL BWP.</w:t>
      </w:r>
    </w:p>
    <w:p w:rsidR="0064667D" w:rsidRDefault="0064667D" w:rsidP="00303600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>ccess procedure is initiated</w:t>
      </w:r>
      <w:r w:rsidRPr="005E501B">
        <w:rPr>
          <w:lang w:eastAsia="ko-KR"/>
        </w:rPr>
        <w:t xml:space="preserve"> on this Serving Cell</w:t>
      </w:r>
      <w:r>
        <w:rPr>
          <w:lang w:eastAsia="ko-KR"/>
        </w:rPr>
        <w:t>:</w:t>
      </w:r>
    </w:p>
    <w:p w:rsidR="0064667D" w:rsidRDefault="0064667D" w:rsidP="00303600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stop the </w:t>
      </w:r>
      <w:proofErr w:type="spellStart"/>
      <w:r w:rsidRPr="003A614C">
        <w:rPr>
          <w:i/>
          <w:lang w:eastAsia="ko-KR"/>
        </w:rPr>
        <w:t>bwp-InactivityTimer</w:t>
      </w:r>
      <w:proofErr w:type="spellEnd"/>
      <w:r w:rsidRPr="00C17CA2">
        <w:rPr>
          <w:lang w:eastAsia="ko-KR"/>
        </w:rPr>
        <w:t xml:space="preserve"> </w:t>
      </w:r>
      <w:r w:rsidRPr="003A614C">
        <w:rPr>
          <w:lang w:eastAsia="ko-KR"/>
        </w:rPr>
        <w:t>associated with the active DL BWP of this Serving Cell</w:t>
      </w:r>
      <w:r>
        <w:rPr>
          <w:lang w:eastAsia="ko-KR"/>
        </w:rPr>
        <w:t>.</w:t>
      </w:r>
    </w:p>
    <w:p w:rsidR="0064667D" w:rsidRDefault="0064667D" w:rsidP="0030360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Serving Cell is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(other than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):</w:t>
      </w:r>
    </w:p>
    <w:p w:rsidR="0064667D" w:rsidRDefault="0064667D" w:rsidP="0030360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stop the </w:t>
      </w:r>
      <w:proofErr w:type="spellStart"/>
      <w:r w:rsidRPr="003A614C">
        <w:rPr>
          <w:i/>
          <w:lang w:eastAsia="ko-KR"/>
        </w:rPr>
        <w:t>bwp-InactivityTimer</w:t>
      </w:r>
      <w:proofErr w:type="spellEnd"/>
      <w:r>
        <w:rPr>
          <w:lang w:eastAsia="ko-KR"/>
        </w:rPr>
        <w:t xml:space="preserve"> associated with the active DL BWP of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>, if running.</w:t>
      </w:r>
    </w:p>
    <w:p w:rsidR="0064667D" w:rsidRDefault="0064667D" w:rsidP="00303600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the </w:t>
      </w:r>
      <w:proofErr w:type="spellStart"/>
      <w:r w:rsidRPr="003A614C">
        <w:rPr>
          <w:i/>
          <w:lang w:eastAsia="ko-KR"/>
        </w:rPr>
        <w:t>bwp-InactivityTimer</w:t>
      </w:r>
      <w:proofErr w:type="spellEnd"/>
      <w:r w:rsidDel="005E501B">
        <w:rPr>
          <w:lang w:eastAsia="ko-KR"/>
        </w:rPr>
        <w:t xml:space="preserve"> </w:t>
      </w:r>
      <w:r>
        <w:rPr>
          <w:lang w:eastAsia="ko-KR"/>
        </w:rPr>
        <w:t>associated with the active DL BWP expires:</w:t>
      </w:r>
    </w:p>
    <w:p w:rsidR="0064667D" w:rsidRDefault="0064667D" w:rsidP="00303600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 w:rsidRPr="00AD28BC">
        <w:rPr>
          <w:lang w:eastAsia="ko-KR"/>
        </w:rPr>
        <w:t xml:space="preserve">if </w:t>
      </w:r>
      <w:r>
        <w:rPr>
          <w:rFonts w:hint="eastAsia"/>
          <w:lang w:eastAsia="ko-KR"/>
        </w:rPr>
        <w:t xml:space="preserve">the </w:t>
      </w:r>
      <w:r w:rsidRPr="003A614C">
        <w:rPr>
          <w:i/>
          <w:lang w:eastAsia="ko-KR"/>
        </w:rPr>
        <w:t>default-DL-BWP</w:t>
      </w:r>
      <w:r w:rsidRPr="00AD28BC">
        <w:rPr>
          <w:lang w:eastAsia="ko-KR"/>
        </w:rPr>
        <w:t xml:space="preserve"> is configured</w:t>
      </w:r>
      <w:r>
        <w:rPr>
          <w:rFonts w:hint="eastAsia"/>
          <w:lang w:eastAsia="ko-KR"/>
        </w:rPr>
        <w:t>:</w:t>
      </w:r>
    </w:p>
    <w:p w:rsidR="0064667D" w:rsidRDefault="0064667D" w:rsidP="00303600">
      <w:pPr>
        <w:pStyle w:val="B4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&gt;</w:t>
      </w:r>
      <w:r>
        <w:rPr>
          <w:lang w:eastAsia="ko-KR"/>
        </w:rPr>
        <w:tab/>
        <w:t xml:space="preserve">perform BWP switching to a BWP indicated by </w:t>
      </w:r>
      <w:r>
        <w:rPr>
          <w:rFonts w:hint="eastAsia"/>
          <w:lang w:eastAsia="ko-KR"/>
        </w:rPr>
        <w:t xml:space="preserve">the </w:t>
      </w:r>
      <w:r w:rsidRPr="003A614C">
        <w:rPr>
          <w:i/>
          <w:lang w:eastAsia="ko-KR"/>
        </w:rPr>
        <w:t>default-DL-BWP</w:t>
      </w:r>
      <w:r>
        <w:rPr>
          <w:lang w:eastAsia="ko-KR"/>
        </w:rPr>
        <w:t>.</w:t>
      </w:r>
    </w:p>
    <w:p w:rsidR="0064667D" w:rsidRDefault="0064667D" w:rsidP="00303600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  <w:t>else:</w:t>
      </w:r>
    </w:p>
    <w:p w:rsidR="0064667D" w:rsidRPr="00AC5316" w:rsidRDefault="0064667D" w:rsidP="0064667D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rFonts w:hint="eastAsia"/>
          <w:lang w:eastAsia="ko-KR"/>
        </w:rPr>
        <w:tab/>
      </w:r>
      <w:r w:rsidRPr="00AD28BC">
        <w:t xml:space="preserve">perform BWP switching to </w:t>
      </w:r>
      <w:r>
        <w:rPr>
          <w:rFonts w:hint="eastAsia"/>
          <w:lang w:eastAsia="ko-KR"/>
        </w:rPr>
        <w:t xml:space="preserve">the </w:t>
      </w:r>
      <w:r w:rsidRPr="00AD28BC">
        <w:t>initial DL BWP</w:t>
      </w:r>
      <w:r>
        <w:rPr>
          <w:rFonts w:hint="eastAsia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7BD5" w:rsidTr="002837D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07BD5" w:rsidRDefault="00D07BD5" w:rsidP="002837D4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lastRenderedPageBreak/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D07BD5" w:rsidRDefault="00D07BD5" w:rsidP="00D07BD5">
      <w:pPr>
        <w:pStyle w:val="B2"/>
        <w:rPr>
          <w:lang w:eastAsia="ko-KR"/>
        </w:rPr>
      </w:pPr>
    </w:p>
    <w:p w:rsidR="005564E7" w:rsidRPr="00216F88" w:rsidRDefault="005564E7" w:rsidP="004A2564">
      <w:pPr>
        <w:pStyle w:val="B2"/>
        <w:rPr>
          <w:lang w:eastAsia="ko-KR"/>
        </w:rPr>
      </w:pPr>
    </w:p>
    <w:sectPr w:rsidR="005564E7" w:rsidRPr="00216F88" w:rsidSect="00D451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EDB" w:rsidRDefault="00B61EDB">
      <w:r>
        <w:separator/>
      </w:r>
    </w:p>
  </w:endnote>
  <w:endnote w:type="continuationSeparator" w:id="0">
    <w:p w:rsidR="00B61EDB" w:rsidRDefault="00B6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Pr="000B503B" w:rsidRDefault="00243C3E" w:rsidP="000B503B">
    <w:pPr>
      <w:tabs>
        <w:tab w:val="left" w:pos="2552"/>
        <w:tab w:val="center" w:pos="4153"/>
        <w:tab w:val="right" w:pos="8306"/>
      </w:tabs>
      <w:snapToGrid w:val="0"/>
      <w:spacing w:after="0"/>
      <w:rPr>
        <w:rFonts w:eastAsia="宋体"/>
        <w:sz w:val="18"/>
        <w:szCs w:val="18"/>
        <w:lang w:val="en-US" w:eastAsia="zh-CN"/>
      </w:rPr>
    </w:pPr>
    <w:r>
      <w:rPr>
        <w:rFonts w:eastAsia="宋体"/>
        <w:sz w:val="18"/>
        <w:szCs w:val="18"/>
        <w:lang w:val="en-US" w:eastAsia="zh-CN"/>
      </w:rPr>
      <w:t>R</w:t>
    </w:r>
    <w:r w:rsidR="000C7BA7">
      <w:rPr>
        <w:rFonts w:eastAsia="宋体"/>
        <w:sz w:val="18"/>
        <w:szCs w:val="18"/>
        <w:lang w:val="en-US" w:eastAsia="zh-CN"/>
      </w:rPr>
      <w:t>2-1806992</w:t>
    </w:r>
  </w:p>
  <w:p w:rsidR="000B503B" w:rsidRDefault="000B503B" w:rsidP="000B503B">
    <w:pPr>
      <w:pStyle w:val="a9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EDB" w:rsidRDefault="00B61EDB">
      <w:r>
        <w:separator/>
      </w:r>
    </w:p>
  </w:footnote>
  <w:footnote w:type="continuationSeparator" w:id="0">
    <w:p w:rsidR="00B61EDB" w:rsidRDefault="00B61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02716">
      <w:fldChar w:fldCharType="begin"/>
    </w:r>
    <w:r w:rsidR="00F02716">
      <w:instrText>PAGE</w:instrText>
    </w:r>
    <w:r w:rsidR="00F02716">
      <w:fldChar w:fldCharType="separate"/>
    </w:r>
    <w:r>
      <w:rPr>
        <w:noProof/>
      </w:rPr>
      <w:t>1</w:t>
    </w:r>
    <w:r w:rsidR="00F0271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2684"/>
    <w:rsid w:val="00032BCB"/>
    <w:rsid w:val="000504C8"/>
    <w:rsid w:val="00053F04"/>
    <w:rsid w:val="0005616A"/>
    <w:rsid w:val="00057AD7"/>
    <w:rsid w:val="0006570C"/>
    <w:rsid w:val="00066EBF"/>
    <w:rsid w:val="00084C83"/>
    <w:rsid w:val="00090A2B"/>
    <w:rsid w:val="000930DD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695D"/>
    <w:rsid w:val="00231F35"/>
    <w:rsid w:val="002364D5"/>
    <w:rsid w:val="00243C3E"/>
    <w:rsid w:val="00243F9F"/>
    <w:rsid w:val="00244096"/>
    <w:rsid w:val="00244673"/>
    <w:rsid w:val="002457BF"/>
    <w:rsid w:val="00246BEA"/>
    <w:rsid w:val="00250964"/>
    <w:rsid w:val="0026004D"/>
    <w:rsid w:val="00266187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6BF3"/>
    <w:rsid w:val="00364ABC"/>
    <w:rsid w:val="00364B28"/>
    <w:rsid w:val="00367E45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369F"/>
    <w:rsid w:val="00453E19"/>
    <w:rsid w:val="00453EB8"/>
    <w:rsid w:val="004557F4"/>
    <w:rsid w:val="00456748"/>
    <w:rsid w:val="00473D06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564E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749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98D"/>
    <w:rsid w:val="00672A73"/>
    <w:rsid w:val="00673C16"/>
    <w:rsid w:val="00675C37"/>
    <w:rsid w:val="006762A9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72B"/>
    <w:rsid w:val="006E178C"/>
    <w:rsid w:val="006E21FB"/>
    <w:rsid w:val="006E7132"/>
    <w:rsid w:val="006F2A68"/>
    <w:rsid w:val="006F2F8E"/>
    <w:rsid w:val="00700523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7262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75EF"/>
    <w:rsid w:val="008F3177"/>
    <w:rsid w:val="008F5285"/>
    <w:rsid w:val="008F686C"/>
    <w:rsid w:val="00901CC8"/>
    <w:rsid w:val="0091018D"/>
    <w:rsid w:val="009209A0"/>
    <w:rsid w:val="00921404"/>
    <w:rsid w:val="00922A39"/>
    <w:rsid w:val="00924414"/>
    <w:rsid w:val="00925417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972AA"/>
    <w:rsid w:val="00A97311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580"/>
    <w:rsid w:val="00AC2BF8"/>
    <w:rsid w:val="00AD1CD8"/>
    <w:rsid w:val="00AD2D23"/>
    <w:rsid w:val="00AE0DF3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42B2"/>
    <w:rsid w:val="00B15245"/>
    <w:rsid w:val="00B22FE9"/>
    <w:rsid w:val="00B258BB"/>
    <w:rsid w:val="00B3574A"/>
    <w:rsid w:val="00B37781"/>
    <w:rsid w:val="00B460B8"/>
    <w:rsid w:val="00B54AF0"/>
    <w:rsid w:val="00B5515B"/>
    <w:rsid w:val="00B618AE"/>
    <w:rsid w:val="00B61EDB"/>
    <w:rsid w:val="00B67B97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61AB4"/>
    <w:rsid w:val="00C631DB"/>
    <w:rsid w:val="00C70ABF"/>
    <w:rsid w:val="00C80E31"/>
    <w:rsid w:val="00C84E84"/>
    <w:rsid w:val="00C934C5"/>
    <w:rsid w:val="00C95985"/>
    <w:rsid w:val="00CA3023"/>
    <w:rsid w:val="00CA5A81"/>
    <w:rsid w:val="00CB0B0D"/>
    <w:rsid w:val="00CB3854"/>
    <w:rsid w:val="00CB3D0B"/>
    <w:rsid w:val="00CB42A8"/>
    <w:rsid w:val="00CB53F0"/>
    <w:rsid w:val="00CB65E7"/>
    <w:rsid w:val="00CC5026"/>
    <w:rsid w:val="00CC5FC5"/>
    <w:rsid w:val="00CC7734"/>
    <w:rsid w:val="00CD3890"/>
    <w:rsid w:val="00CD436A"/>
    <w:rsid w:val="00CD4961"/>
    <w:rsid w:val="00CF014F"/>
    <w:rsid w:val="00CF1A69"/>
    <w:rsid w:val="00CF2D4C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5352"/>
    <w:rsid w:val="00D85CC7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357CF"/>
    <w:rsid w:val="00E37771"/>
    <w:rsid w:val="00E42B37"/>
    <w:rsid w:val="00E46C58"/>
    <w:rsid w:val="00E5131E"/>
    <w:rsid w:val="00E63293"/>
    <w:rsid w:val="00E719E9"/>
    <w:rsid w:val="00E71A4D"/>
    <w:rsid w:val="00E86F34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7B25"/>
    <w:rsid w:val="00EC189D"/>
    <w:rsid w:val="00ED1115"/>
    <w:rsid w:val="00ED3D20"/>
    <w:rsid w:val="00ED7C58"/>
    <w:rsid w:val="00EE1D8E"/>
    <w:rsid w:val="00EE7D7C"/>
    <w:rsid w:val="00EF2810"/>
    <w:rsid w:val="00F0218D"/>
    <w:rsid w:val="00F02716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7E45"/>
    <w:rsid w:val="00FA0F3D"/>
    <w:rsid w:val="00FB4E7F"/>
    <w:rsid w:val="00FB6386"/>
    <w:rsid w:val="00FB7FF1"/>
    <w:rsid w:val="00FC4E1A"/>
    <w:rsid w:val="00FC6E51"/>
    <w:rsid w:val="00FC7F8E"/>
    <w:rsid w:val="00FD2CDE"/>
    <w:rsid w:val="00FD54CC"/>
    <w:rsid w:val="00FE3081"/>
    <w:rsid w:val="00FE423C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62EEA-BECE-4EC9-AF28-CB97F0F4E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1332</Words>
  <Characters>7594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4</cp:revision>
  <cp:lastPrinted>1900-12-31T22:00:00Z</cp:lastPrinted>
  <dcterms:created xsi:type="dcterms:W3CDTF">2018-05-10T16:02:00Z</dcterms:created>
  <dcterms:modified xsi:type="dcterms:W3CDTF">2018-05-11T06:29:00Z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