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A34" w:rsidRDefault="0070790F">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#101</w:t>
      </w:r>
      <w:r>
        <w:rPr>
          <w:rFonts w:hint="eastAsia"/>
          <w:sz w:val="24"/>
          <w:lang w:eastAsia="zh-CN"/>
        </w:rPr>
        <w:t>bis</w:t>
      </w:r>
      <w:r>
        <w:rPr>
          <w:sz w:val="24"/>
          <w:lang w:eastAsia="zh-CN"/>
        </w:rPr>
        <w:t xml:space="preserve">  </w:t>
      </w:r>
      <w:r>
        <w:rPr>
          <w:bCs/>
          <w:sz w:val="24"/>
        </w:rPr>
        <w:t xml:space="preserve">                           </w:t>
      </w:r>
      <w:r w:rsidR="007B297C">
        <w:rPr>
          <w:bCs/>
          <w:sz w:val="24"/>
        </w:rPr>
        <w:t xml:space="preserve">                       </w:t>
      </w:r>
      <w:bookmarkStart w:id="1" w:name="_GoBack"/>
      <w:r w:rsidR="007B297C" w:rsidRPr="007B297C">
        <w:rPr>
          <w:sz w:val="24"/>
          <w:lang w:eastAsia="zh-CN"/>
        </w:rPr>
        <w:t>R2-1804615</w:t>
      </w:r>
      <w:bookmarkEnd w:id="1"/>
      <w:r w:rsidRPr="007B297C">
        <w:rPr>
          <w:sz w:val="24"/>
          <w:lang w:eastAsia="zh-CN"/>
        </w:rPr>
        <w:t xml:space="preserve">                </w:t>
      </w:r>
      <w:r w:rsidRPr="007B297C">
        <w:rPr>
          <w:rFonts w:hint="eastAsia"/>
          <w:sz w:val="24"/>
          <w:lang w:eastAsia="zh-CN"/>
        </w:rPr>
        <w:t xml:space="preserve">                                  </w:t>
      </w:r>
      <w:r w:rsidR="00737AE8" w:rsidRPr="007B297C">
        <w:rPr>
          <w:rFonts w:hint="eastAsia"/>
          <w:sz w:val="24"/>
          <w:lang w:eastAsia="zh-CN"/>
        </w:rPr>
        <w:t xml:space="preserve">                           </w:t>
      </w:r>
    </w:p>
    <w:p w:rsidR="00E50A34" w:rsidRDefault="0070790F">
      <w:pPr>
        <w:tabs>
          <w:tab w:val="left" w:pos="1985"/>
        </w:tabs>
        <w:rPr>
          <w:rFonts w:ascii="Arial" w:hAnsi="Arial"/>
          <w:b/>
          <w:sz w:val="24"/>
        </w:rPr>
      </w:pPr>
      <w:r>
        <w:rPr>
          <w:rFonts w:ascii="Arial" w:hAnsi="Arial" w:hint="eastAsia"/>
          <w:b/>
          <w:sz w:val="24"/>
        </w:rPr>
        <w:t>Sanya</w:t>
      </w:r>
      <w:r>
        <w:rPr>
          <w:rFonts w:ascii="Arial" w:hAnsi="Arial"/>
          <w:b/>
          <w:sz w:val="24"/>
        </w:rPr>
        <w:t xml:space="preserve">, </w:t>
      </w:r>
      <w:r>
        <w:rPr>
          <w:rFonts w:ascii="Arial" w:hAnsi="Arial" w:hint="eastAsia"/>
          <w:b/>
          <w:sz w:val="24"/>
        </w:rPr>
        <w:t>China</w:t>
      </w:r>
      <w:r>
        <w:rPr>
          <w:rFonts w:ascii="Arial" w:hAnsi="Arial"/>
          <w:b/>
          <w:sz w:val="24"/>
        </w:rPr>
        <w:t xml:space="preserve">, </w:t>
      </w:r>
      <w:r>
        <w:rPr>
          <w:rFonts w:ascii="Arial" w:hAnsi="Arial" w:hint="eastAsia"/>
          <w:b/>
          <w:sz w:val="24"/>
        </w:rPr>
        <w:t>16</w:t>
      </w:r>
      <w:r>
        <w:rPr>
          <w:rFonts w:ascii="Arial" w:hAnsi="Arial"/>
          <w:b/>
          <w:sz w:val="24"/>
        </w:rPr>
        <w:t xml:space="preserve"> – 2</w:t>
      </w:r>
      <w:r>
        <w:rPr>
          <w:rFonts w:ascii="Arial" w:hAnsi="Arial" w:hint="eastAsia"/>
          <w:b/>
          <w:sz w:val="24"/>
        </w:rPr>
        <w:t>0</w:t>
      </w:r>
      <w:r>
        <w:rPr>
          <w:rFonts w:ascii="Arial" w:hAnsi="Arial"/>
          <w:b/>
          <w:sz w:val="24"/>
        </w:rPr>
        <w:t xml:space="preserve"> </w:t>
      </w:r>
      <w:r>
        <w:rPr>
          <w:rFonts w:ascii="Arial" w:hAnsi="Arial" w:hint="eastAsia"/>
          <w:b/>
          <w:sz w:val="24"/>
        </w:rPr>
        <w:t>April</w:t>
      </w:r>
      <w:r>
        <w:rPr>
          <w:rFonts w:ascii="Arial" w:hAnsi="Arial"/>
          <w:b/>
          <w:sz w:val="24"/>
        </w:rPr>
        <w:t xml:space="preserve"> 2018 </w:t>
      </w:r>
    </w:p>
    <w:p w:rsidR="00E50A34" w:rsidRDefault="00E50A34">
      <w:pPr>
        <w:pStyle w:val="a0"/>
        <w:rPr>
          <w:bCs/>
          <w:sz w:val="24"/>
          <w:lang w:eastAsia="ja-JP"/>
        </w:rPr>
      </w:pPr>
    </w:p>
    <w:p w:rsidR="00E50A34" w:rsidRPr="008F1117" w:rsidRDefault="00737AE8">
      <w:pPr>
        <w:pStyle w:val="CRCoverPage"/>
        <w:rPr>
          <w:rFonts w:eastAsiaTheme="minorEastAsia" w:cs="Arial"/>
          <w:b/>
          <w:bCs/>
          <w:sz w:val="24"/>
          <w:szCs w:val="22"/>
          <w:lang w:val="en-US" w:eastAsia="zh-CN"/>
        </w:rPr>
      </w:pPr>
      <w:r>
        <w:rPr>
          <w:rFonts w:cs="Arial"/>
          <w:b/>
          <w:bCs/>
          <w:sz w:val="24"/>
          <w:lang w:val="en-US"/>
        </w:rPr>
        <w:t xml:space="preserve">Agenda item:         </w:t>
      </w:r>
      <w:r w:rsidRPr="00737AE8">
        <w:rPr>
          <w:rFonts w:eastAsiaTheme="minorEastAsia" w:cs="Arial"/>
          <w:b/>
          <w:bCs/>
          <w:sz w:val="24"/>
          <w:szCs w:val="22"/>
          <w:lang w:val="en-US" w:eastAsia="zh-CN"/>
        </w:rPr>
        <w:t>10.4.1.5.3</w:t>
      </w:r>
    </w:p>
    <w:p w:rsidR="00E50A34" w:rsidRPr="008F1117" w:rsidRDefault="0070790F">
      <w:pPr>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000F011F" w:rsidRPr="008F1117">
        <w:rPr>
          <w:rFonts w:ascii="Arial" w:hAnsi="Arial" w:cs="Arial"/>
          <w:b/>
          <w:bCs/>
          <w:sz w:val="24"/>
        </w:rPr>
        <w:t>Mediatek Inc.</w:t>
      </w:r>
    </w:p>
    <w:p w:rsidR="00E50A34" w:rsidRPr="008F1117" w:rsidRDefault="0070790F">
      <w:pPr>
        <w:tabs>
          <w:tab w:val="left" w:pos="1985"/>
        </w:tabs>
        <w:ind w:left="2160" w:hanging="2160"/>
        <w:rPr>
          <w:rFonts w:ascii="Arial" w:hAnsi="Arial" w:cs="Arial"/>
          <w:b/>
          <w:bCs/>
          <w:sz w:val="24"/>
        </w:rPr>
      </w:pPr>
      <w:r>
        <w:rPr>
          <w:rFonts w:ascii="Arial" w:hAnsi="Arial" w:cs="Arial"/>
          <w:b/>
          <w:bCs/>
          <w:sz w:val="24"/>
        </w:rPr>
        <w:t>Title:</w:t>
      </w:r>
      <w:r w:rsidRPr="008F1117">
        <w:rPr>
          <w:rFonts w:ascii="Arial" w:hAnsi="Arial" w:cs="Arial"/>
          <w:b/>
          <w:bCs/>
          <w:sz w:val="24"/>
        </w:rPr>
        <w:t xml:space="preserve">  </w:t>
      </w:r>
      <w:r w:rsidRPr="008F1117">
        <w:rPr>
          <w:rFonts w:ascii="Arial" w:hAnsi="Arial" w:cs="Arial"/>
          <w:b/>
          <w:bCs/>
          <w:sz w:val="24"/>
        </w:rPr>
        <w:tab/>
      </w:r>
      <w:r w:rsidRPr="008F1117">
        <w:rPr>
          <w:rFonts w:ascii="Arial" w:hAnsi="Arial" w:cs="Arial"/>
          <w:b/>
          <w:bCs/>
          <w:sz w:val="24"/>
        </w:rPr>
        <w:tab/>
      </w:r>
      <w:r w:rsidR="00737AE8">
        <w:rPr>
          <w:rFonts w:ascii="Arial" w:hAnsi="Arial" w:cs="Arial"/>
          <w:b/>
          <w:bCs/>
          <w:sz w:val="24"/>
        </w:rPr>
        <w:t>Required Procedure</w:t>
      </w:r>
      <w:r w:rsidR="007B297C">
        <w:rPr>
          <w:rFonts w:ascii="Arial" w:hAnsi="Arial" w:cs="Arial"/>
          <w:b/>
          <w:bCs/>
          <w:sz w:val="24"/>
        </w:rPr>
        <w:t>s</w:t>
      </w:r>
      <w:r w:rsidR="00737AE8">
        <w:rPr>
          <w:rFonts w:ascii="Arial" w:hAnsi="Arial" w:cs="Arial"/>
          <w:b/>
          <w:bCs/>
          <w:sz w:val="24"/>
        </w:rPr>
        <w:t xml:space="preserve"> to Support </w:t>
      </w:r>
      <w:r w:rsidR="00B018E8">
        <w:rPr>
          <w:rFonts w:ascii="Arial" w:hAnsi="Arial" w:cs="Arial"/>
          <w:b/>
          <w:bCs/>
          <w:sz w:val="24"/>
        </w:rPr>
        <w:t>Basic Handover</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sidR="008F1117">
        <w:rPr>
          <w:rFonts w:ascii="Arial" w:hAnsi="Arial" w:cs="Arial"/>
          <w:b/>
          <w:bCs/>
          <w:sz w:val="24"/>
        </w:rPr>
        <w:t>Discussion</w:t>
      </w:r>
    </w:p>
    <w:p w:rsidR="00E50A34" w:rsidRDefault="0070790F">
      <w:pPr>
        <w:pStyle w:val="1"/>
      </w:pPr>
      <w:bookmarkStart w:id="2" w:name="_Ref429645891"/>
      <w:r>
        <w:t>Introduction</w:t>
      </w:r>
      <w:bookmarkStart w:id="3" w:name="Proposal_Pattern_Length"/>
      <w:bookmarkEnd w:id="2"/>
    </w:p>
    <w:p w:rsidR="00887BBE" w:rsidRPr="003C2C1C" w:rsidRDefault="00887BBE" w:rsidP="00887BBE">
      <w:pPr>
        <w:rPr>
          <w:rFonts w:ascii="Times New Roman" w:hAnsi="Times New Roman" w:cs="Times New Roman"/>
          <w:sz w:val="20"/>
          <w:szCs w:val="20"/>
        </w:rPr>
      </w:pPr>
      <w:r w:rsidRPr="003C2C1C">
        <w:rPr>
          <w:rFonts w:ascii="Times New Roman" w:hAnsi="Times New Roman" w:cs="Times New Roman"/>
          <w:sz w:val="20"/>
          <w:szCs w:val="20"/>
        </w:rPr>
        <w:t xml:space="preserve">In this paper, we discuss the missing procedures </w:t>
      </w:r>
      <w:r w:rsidR="004B610C" w:rsidRPr="003C2C1C">
        <w:rPr>
          <w:rFonts w:ascii="Times New Roman" w:hAnsi="Times New Roman" w:cs="Times New Roman"/>
          <w:sz w:val="20"/>
          <w:szCs w:val="20"/>
        </w:rPr>
        <w:t xml:space="preserve">and the required changes </w:t>
      </w:r>
      <w:r w:rsidRPr="003C2C1C">
        <w:rPr>
          <w:rFonts w:ascii="Times New Roman" w:hAnsi="Times New Roman" w:cs="Times New Roman"/>
          <w:sz w:val="20"/>
          <w:szCs w:val="20"/>
        </w:rPr>
        <w:t xml:space="preserve">to support basic HO based on </w:t>
      </w:r>
      <w:r w:rsidR="004B610C" w:rsidRPr="003C2C1C">
        <w:rPr>
          <w:rFonts w:ascii="Times New Roman" w:hAnsi="Times New Roman" w:cs="Times New Roman"/>
          <w:sz w:val="20"/>
          <w:szCs w:val="20"/>
        </w:rPr>
        <w:t>the latest version of TS38.331, which</w:t>
      </w:r>
      <w:r w:rsidR="00B018E8" w:rsidRPr="003C2C1C">
        <w:rPr>
          <w:rFonts w:ascii="Times New Roman" w:hAnsi="Times New Roman" w:cs="Times New Roman"/>
          <w:sz w:val="20"/>
          <w:szCs w:val="20"/>
        </w:rPr>
        <w:t xml:space="preserve"> including f</w:t>
      </w:r>
      <w:r w:rsidR="004B610C" w:rsidRPr="003C2C1C">
        <w:rPr>
          <w:rFonts w:ascii="Times New Roman" w:hAnsi="Times New Roman" w:cs="Times New Roman"/>
          <w:sz w:val="20"/>
          <w:szCs w:val="20"/>
        </w:rPr>
        <w:t>ull configuration,</w:t>
      </w:r>
      <w:r w:rsidR="00626CF0" w:rsidRPr="003C2C1C">
        <w:rPr>
          <w:rFonts w:ascii="Times New Roman" w:hAnsi="Times New Roman" w:cs="Times New Roman"/>
          <w:sz w:val="20"/>
          <w:szCs w:val="20"/>
        </w:rPr>
        <w:t xml:space="preserve"> security update, MCG configuration, </w:t>
      </w:r>
      <w:r w:rsidR="004B610C" w:rsidRPr="003C2C1C">
        <w:rPr>
          <w:rFonts w:ascii="Times New Roman" w:hAnsi="Times New Roman" w:cs="Times New Roman"/>
          <w:sz w:val="20"/>
          <w:szCs w:val="20"/>
        </w:rPr>
        <w:t xml:space="preserve">and HO failure handling. </w:t>
      </w:r>
    </w:p>
    <w:p w:rsidR="00E50A34" w:rsidRDefault="00626CF0">
      <w:pPr>
        <w:pStyle w:val="1"/>
        <w:rPr>
          <w:rFonts w:eastAsia="宋体"/>
          <w:lang w:val="en-US"/>
        </w:rPr>
      </w:pPr>
      <w:r>
        <w:rPr>
          <w:rFonts w:eastAsia="宋体"/>
          <w:lang w:val="en-US"/>
        </w:rPr>
        <w:t>Discussion</w:t>
      </w:r>
    </w:p>
    <w:p w:rsidR="00175E7E" w:rsidRDefault="00175E7E" w:rsidP="00175E7E">
      <w:pPr>
        <w:pStyle w:val="20"/>
      </w:pPr>
      <w:r>
        <w:t>MCG Configuration</w:t>
      </w:r>
    </w:p>
    <w:p w:rsidR="00267A89" w:rsidRPr="003C2C1C" w:rsidRDefault="00175E7E" w:rsidP="00175E7E">
      <w:pPr>
        <w:jc w:val="both"/>
        <w:rPr>
          <w:rFonts w:ascii="Times New Roman" w:hAnsi="Times New Roman" w:cs="Times New Roman"/>
          <w:sz w:val="20"/>
          <w:szCs w:val="20"/>
        </w:rPr>
      </w:pPr>
      <w:r w:rsidRPr="003C2C1C">
        <w:rPr>
          <w:rFonts w:ascii="Times New Roman" w:hAnsi="Times New Roman" w:cs="Times New Roman"/>
          <w:sz w:val="20"/>
          <w:szCs w:val="20"/>
          <w:lang w:val="en-GB"/>
        </w:rPr>
        <w:t xml:space="preserve">Although </w:t>
      </w:r>
      <w:r w:rsidR="009B4114" w:rsidRPr="003C2C1C">
        <w:rPr>
          <w:rFonts w:ascii="Times New Roman" w:hAnsi="Times New Roman" w:cs="Times New Roman"/>
          <w:sz w:val="20"/>
          <w:szCs w:val="20"/>
          <w:lang w:val="en-GB"/>
        </w:rPr>
        <w:t>RRC reconfiguration</w:t>
      </w:r>
      <w:r w:rsidRPr="003C2C1C">
        <w:rPr>
          <w:rFonts w:ascii="Times New Roman" w:hAnsi="Times New Roman" w:cs="Times New Roman"/>
          <w:sz w:val="20"/>
          <w:szCs w:val="20"/>
          <w:lang w:val="en-GB"/>
        </w:rPr>
        <w:t xml:space="preserve"> procedure is generally harmonized for both MCG and SCG</w:t>
      </w:r>
      <w:r w:rsidR="00ED756A" w:rsidRPr="003C2C1C">
        <w:rPr>
          <w:rFonts w:ascii="Times New Roman" w:hAnsi="Times New Roman" w:cs="Times New Roman"/>
          <w:sz w:val="20"/>
          <w:szCs w:val="20"/>
          <w:lang w:val="en-GB"/>
        </w:rPr>
        <w:t xml:space="preserve"> configuration and RRC reconfiguration with sync is intended to support both SCG change and HO, </w:t>
      </w:r>
      <w:r w:rsidRPr="003C2C1C">
        <w:rPr>
          <w:rFonts w:ascii="Times New Roman" w:hAnsi="Times New Roman" w:cs="Times New Roman"/>
          <w:sz w:val="20"/>
          <w:szCs w:val="20"/>
          <w:lang w:val="en-GB"/>
        </w:rPr>
        <w:t xml:space="preserve"> the corresponding signalling and procedure description for MCG </w:t>
      </w:r>
      <w:r w:rsidR="007718D7" w:rsidRPr="003C2C1C">
        <w:rPr>
          <w:rFonts w:ascii="Times New Roman" w:hAnsi="Times New Roman" w:cs="Times New Roman"/>
          <w:sz w:val="20"/>
          <w:szCs w:val="20"/>
          <w:lang w:val="en-GB"/>
        </w:rPr>
        <w:t xml:space="preserve">is empty for SA NR. </w:t>
      </w:r>
      <w:r w:rsidR="009B4114" w:rsidRPr="003C2C1C">
        <w:rPr>
          <w:rFonts w:ascii="Times New Roman" w:hAnsi="Times New Roman" w:cs="Times New Roman"/>
          <w:sz w:val="20"/>
          <w:szCs w:val="20"/>
          <w:lang w:val="en-GB"/>
        </w:rPr>
        <w:t xml:space="preserve">For example, there is no IE in </w:t>
      </w:r>
      <w:r w:rsidR="009B4114" w:rsidRPr="003C2C1C">
        <w:rPr>
          <w:rFonts w:ascii="Times New Roman" w:hAnsi="Times New Roman" w:cs="Times New Roman"/>
          <w:i/>
          <w:sz w:val="20"/>
          <w:szCs w:val="20"/>
          <w:lang w:val="en-GB"/>
        </w:rPr>
        <w:t>RRCReconfiguration</w:t>
      </w:r>
      <w:r w:rsidR="009B4114" w:rsidRPr="003C2C1C">
        <w:rPr>
          <w:rFonts w:ascii="Times New Roman" w:hAnsi="Times New Roman" w:cs="Times New Roman"/>
          <w:sz w:val="20"/>
          <w:szCs w:val="20"/>
          <w:lang w:val="en-GB"/>
        </w:rPr>
        <w:t xml:space="preserve"> for MCG configuration and no procedure description for </w:t>
      </w:r>
      <w:r w:rsidR="009B4114" w:rsidRPr="003C2C1C">
        <w:rPr>
          <w:rFonts w:ascii="Times New Roman" w:hAnsi="Times New Roman" w:cs="Times New Roman"/>
          <w:i/>
          <w:sz w:val="20"/>
          <w:szCs w:val="20"/>
        </w:rPr>
        <w:t xml:space="preserve">RRCReconfigurationComplete </w:t>
      </w:r>
      <w:r w:rsidR="009B4114" w:rsidRPr="003C2C1C">
        <w:rPr>
          <w:rFonts w:ascii="Times New Roman" w:hAnsi="Times New Roman" w:cs="Times New Roman"/>
          <w:sz w:val="20"/>
          <w:szCs w:val="20"/>
          <w:lang w:val="en-GB"/>
        </w:rPr>
        <w:t>transmission over NR MCG</w:t>
      </w:r>
      <w:r w:rsidR="009B4114" w:rsidRPr="003C2C1C">
        <w:rPr>
          <w:rFonts w:ascii="Times New Roman" w:hAnsi="Times New Roman" w:cs="Times New Roman"/>
          <w:i/>
          <w:sz w:val="20"/>
          <w:szCs w:val="20"/>
        </w:rPr>
        <w:t xml:space="preserve">. </w:t>
      </w:r>
      <w:r w:rsidR="009B4114" w:rsidRPr="003C2C1C">
        <w:rPr>
          <w:rFonts w:ascii="Times New Roman" w:hAnsi="Times New Roman" w:cs="Times New Roman"/>
          <w:sz w:val="20"/>
          <w:szCs w:val="20"/>
          <w:lang w:val="en-GB"/>
        </w:rPr>
        <w:t xml:space="preserve">So one IE </w:t>
      </w:r>
      <w:r w:rsidR="009B4114" w:rsidRPr="003C2C1C">
        <w:rPr>
          <w:rFonts w:ascii="Times New Roman" w:hAnsi="Times New Roman" w:cs="Times New Roman"/>
          <w:i/>
          <w:sz w:val="20"/>
          <w:szCs w:val="20"/>
        </w:rPr>
        <w:t>MasterCellGroup</w:t>
      </w:r>
      <w:r w:rsidR="009B4114" w:rsidRPr="003C2C1C">
        <w:rPr>
          <w:rFonts w:ascii="Times New Roman" w:hAnsi="Times New Roman" w:cs="Times New Roman"/>
          <w:sz w:val="20"/>
          <w:szCs w:val="20"/>
          <w:lang w:val="en-GB"/>
        </w:rPr>
        <w:t xml:space="preserve"> should be added in </w:t>
      </w:r>
      <w:r w:rsidR="009B4114" w:rsidRPr="003C2C1C">
        <w:rPr>
          <w:rFonts w:ascii="Times New Roman" w:hAnsi="Times New Roman" w:cs="Times New Roman"/>
          <w:i/>
          <w:sz w:val="20"/>
          <w:szCs w:val="20"/>
          <w:lang w:val="en-GB"/>
        </w:rPr>
        <w:t>RRCReconfiguration</w:t>
      </w:r>
      <w:r w:rsidR="009B4114" w:rsidRPr="003C2C1C">
        <w:rPr>
          <w:rFonts w:ascii="Times New Roman" w:hAnsi="Times New Roman" w:cs="Times New Roman"/>
          <w:sz w:val="20"/>
          <w:szCs w:val="20"/>
          <w:lang w:val="en-GB"/>
        </w:rPr>
        <w:t xml:space="preserve"> for MCG configuration</w:t>
      </w:r>
      <w:r w:rsidR="00267A89" w:rsidRPr="003C2C1C">
        <w:rPr>
          <w:rFonts w:ascii="Times New Roman" w:hAnsi="Times New Roman" w:cs="Times New Roman"/>
          <w:sz w:val="20"/>
          <w:szCs w:val="20"/>
          <w:lang w:val="en-GB"/>
        </w:rPr>
        <w:t xml:space="preserve"> and the corresponding behaviour on MCG upon</w:t>
      </w:r>
      <w:r w:rsidR="009B4114" w:rsidRPr="003C2C1C">
        <w:rPr>
          <w:rFonts w:ascii="Times New Roman" w:hAnsi="Times New Roman" w:cs="Times New Roman"/>
          <w:sz w:val="20"/>
          <w:szCs w:val="20"/>
          <w:lang w:val="en-GB"/>
        </w:rPr>
        <w:t xml:space="preserve"> </w:t>
      </w:r>
      <w:r w:rsidR="00267A89" w:rsidRPr="003C2C1C">
        <w:rPr>
          <w:rFonts w:ascii="Times New Roman" w:eastAsia="MS Mincho" w:hAnsi="Times New Roman" w:cs="Times New Roman"/>
          <w:sz w:val="20"/>
          <w:szCs w:val="20"/>
        </w:rPr>
        <w:t xml:space="preserve">reception of an </w:t>
      </w:r>
      <w:r w:rsidR="00267A89" w:rsidRPr="003C2C1C">
        <w:rPr>
          <w:rFonts w:ascii="Times New Roman" w:eastAsia="MS Mincho" w:hAnsi="Times New Roman" w:cs="Times New Roman"/>
          <w:i/>
          <w:sz w:val="20"/>
          <w:szCs w:val="20"/>
        </w:rPr>
        <w:t>RRCReconfiguration</w:t>
      </w:r>
      <w:r w:rsidR="00267A89" w:rsidRPr="003C2C1C">
        <w:rPr>
          <w:rFonts w:ascii="Times New Roman" w:hAnsi="Times New Roman" w:cs="Times New Roman"/>
          <w:sz w:val="20"/>
          <w:szCs w:val="20"/>
        </w:rPr>
        <w:t xml:space="preserve"> should be captured. </w:t>
      </w:r>
      <w:r w:rsidR="0081388F" w:rsidRPr="003C2C1C">
        <w:rPr>
          <w:rFonts w:ascii="Times New Roman" w:hAnsi="Times New Roman" w:cs="Times New Roman"/>
          <w:sz w:val="20"/>
          <w:szCs w:val="20"/>
        </w:rPr>
        <w:t xml:space="preserve">For HO, random access on Pcell is initiated if </w:t>
      </w:r>
      <w:r w:rsidR="0081388F" w:rsidRPr="003C2C1C">
        <w:rPr>
          <w:rFonts w:ascii="Times New Roman" w:hAnsi="Times New Roman" w:cs="Times New Roman"/>
          <w:i/>
          <w:sz w:val="20"/>
          <w:szCs w:val="20"/>
        </w:rPr>
        <w:t>reconfigurationWithSync</w:t>
      </w:r>
      <w:r w:rsidR="0081388F" w:rsidRPr="003C2C1C">
        <w:rPr>
          <w:rFonts w:ascii="Times New Roman" w:hAnsi="Times New Roman" w:cs="Times New Roman"/>
          <w:sz w:val="20"/>
          <w:szCs w:val="20"/>
        </w:rPr>
        <w:t xml:space="preserve"> was included in spCellConfig of MCG. </w:t>
      </w:r>
    </w:p>
    <w:p w:rsidR="00ED756A" w:rsidRPr="003C2C1C" w:rsidRDefault="009B4114" w:rsidP="00175E7E">
      <w:p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 xml:space="preserve">Proposal 1: </w:t>
      </w:r>
      <w:r w:rsidR="00267A89" w:rsidRPr="003C2C1C">
        <w:rPr>
          <w:rFonts w:ascii="Times New Roman" w:hAnsi="Times New Roman" w:cs="Times New Roman"/>
          <w:b/>
          <w:sz w:val="20"/>
          <w:szCs w:val="20"/>
          <w:lang w:val="en-GB"/>
        </w:rPr>
        <w:t xml:space="preserve">Add one IE </w:t>
      </w:r>
      <w:r w:rsidR="00267A89" w:rsidRPr="003C2C1C">
        <w:rPr>
          <w:rFonts w:ascii="Times New Roman" w:hAnsi="Times New Roman" w:cs="Times New Roman"/>
          <w:b/>
          <w:i/>
          <w:sz w:val="20"/>
          <w:szCs w:val="20"/>
        </w:rPr>
        <w:t xml:space="preserve">MasterCellGroup </w:t>
      </w:r>
      <w:r w:rsidR="00267A89" w:rsidRPr="003C2C1C">
        <w:rPr>
          <w:rFonts w:ascii="Times New Roman" w:hAnsi="Times New Roman" w:cs="Times New Roman"/>
          <w:b/>
          <w:sz w:val="20"/>
          <w:szCs w:val="20"/>
        </w:rPr>
        <w:t>in</w:t>
      </w:r>
      <w:r w:rsidR="00267A89" w:rsidRPr="003C2C1C">
        <w:rPr>
          <w:rFonts w:ascii="Times New Roman" w:hAnsi="Times New Roman" w:cs="Times New Roman"/>
          <w:b/>
          <w:i/>
          <w:sz w:val="20"/>
          <w:szCs w:val="20"/>
        </w:rPr>
        <w:t xml:space="preserve"> </w:t>
      </w:r>
      <w:r w:rsidR="00267A89" w:rsidRPr="003C2C1C">
        <w:rPr>
          <w:rFonts w:ascii="Times New Roman" w:hAnsi="Times New Roman" w:cs="Times New Roman"/>
          <w:b/>
          <w:i/>
          <w:sz w:val="20"/>
          <w:szCs w:val="20"/>
          <w:lang w:val="en-GB"/>
        </w:rPr>
        <w:t xml:space="preserve">RRCReconfiguration </w:t>
      </w:r>
      <w:r w:rsidR="00267A89" w:rsidRPr="003C2C1C">
        <w:rPr>
          <w:rFonts w:ascii="Times New Roman" w:hAnsi="Times New Roman" w:cs="Times New Roman"/>
          <w:b/>
          <w:sz w:val="20"/>
          <w:szCs w:val="20"/>
        </w:rPr>
        <w:t>for</w:t>
      </w:r>
      <w:r w:rsidR="00267A89" w:rsidRPr="003C2C1C">
        <w:rPr>
          <w:rFonts w:ascii="Times New Roman" w:hAnsi="Times New Roman" w:cs="Times New Roman"/>
          <w:b/>
          <w:i/>
          <w:sz w:val="20"/>
          <w:szCs w:val="20"/>
          <w:lang w:val="en-GB"/>
        </w:rPr>
        <w:t xml:space="preserve"> </w:t>
      </w:r>
      <w:r w:rsidR="00267A89" w:rsidRPr="003C2C1C">
        <w:rPr>
          <w:rFonts w:ascii="Times New Roman" w:hAnsi="Times New Roman" w:cs="Times New Roman"/>
          <w:b/>
          <w:sz w:val="20"/>
          <w:szCs w:val="20"/>
          <w:lang w:val="en-GB"/>
        </w:rPr>
        <w:t>MCG configuration</w:t>
      </w:r>
      <w:r w:rsidR="0081388F" w:rsidRPr="003C2C1C">
        <w:rPr>
          <w:rFonts w:ascii="Times New Roman" w:hAnsi="Times New Roman" w:cs="Times New Roman"/>
          <w:b/>
          <w:sz w:val="20"/>
          <w:szCs w:val="20"/>
          <w:lang w:val="en-GB"/>
        </w:rPr>
        <w:t xml:space="preserve">. </w:t>
      </w:r>
    </w:p>
    <w:p w:rsidR="0081388F" w:rsidRPr="003C2C1C" w:rsidRDefault="0081388F" w:rsidP="00175E7E">
      <w:p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 xml:space="preserve">Proposal 2: </w:t>
      </w:r>
      <w:r w:rsidR="003621C1" w:rsidRPr="003C2C1C">
        <w:rPr>
          <w:rFonts w:ascii="Times New Roman" w:hAnsi="Times New Roman" w:cs="Times New Roman"/>
          <w:b/>
          <w:sz w:val="20"/>
          <w:szCs w:val="20"/>
          <w:lang w:val="en-GB"/>
        </w:rPr>
        <w:t xml:space="preserve">Complete the reception of </w:t>
      </w:r>
      <w:r w:rsidR="003621C1" w:rsidRPr="003C2C1C">
        <w:rPr>
          <w:rFonts w:ascii="Times New Roman" w:hAnsi="Times New Roman" w:cs="Times New Roman"/>
          <w:b/>
          <w:i/>
          <w:sz w:val="20"/>
          <w:szCs w:val="20"/>
          <w:lang w:val="en-GB"/>
        </w:rPr>
        <w:t>RRCReconfiguration</w:t>
      </w:r>
      <w:r w:rsidR="003621C1" w:rsidRPr="003C2C1C">
        <w:rPr>
          <w:rFonts w:ascii="Times New Roman" w:hAnsi="Times New Roman" w:cs="Times New Roman"/>
          <w:b/>
          <w:sz w:val="20"/>
          <w:szCs w:val="20"/>
          <w:lang w:val="en-GB"/>
        </w:rPr>
        <w:t xml:space="preserve"> procedure for MCG configuration. </w:t>
      </w:r>
    </w:p>
    <w:p w:rsidR="003621C1" w:rsidRPr="003C2C1C" w:rsidRDefault="003621C1" w:rsidP="003621C1">
      <w:pPr>
        <w:pStyle w:val="af2"/>
        <w:numPr>
          <w:ilvl w:val="0"/>
          <w:numId w:val="24"/>
        </w:numPr>
        <w:jc w:val="both"/>
        <w:rPr>
          <w:rFonts w:ascii="Times New Roman" w:hAnsi="Times New Roman" w:cs="Times New Roman"/>
          <w:b/>
          <w:i/>
          <w:sz w:val="20"/>
          <w:szCs w:val="20"/>
        </w:rPr>
      </w:pPr>
      <w:r w:rsidRPr="003C2C1C">
        <w:rPr>
          <w:rFonts w:ascii="Times New Roman" w:hAnsi="Times New Roman" w:cs="Times New Roman"/>
          <w:b/>
          <w:sz w:val="20"/>
          <w:szCs w:val="20"/>
          <w:lang w:val="en-GB"/>
        </w:rPr>
        <w:t xml:space="preserve">Preform the cell group configuration for the MCG if </w:t>
      </w:r>
      <w:r w:rsidRPr="003C2C1C">
        <w:rPr>
          <w:rFonts w:ascii="Times New Roman" w:hAnsi="Times New Roman" w:cs="Times New Roman"/>
          <w:b/>
          <w:i/>
          <w:sz w:val="20"/>
          <w:szCs w:val="20"/>
          <w:lang w:val="en-GB"/>
        </w:rPr>
        <w:t xml:space="preserve">RRCReconfiguration </w:t>
      </w:r>
      <w:r w:rsidRPr="003C2C1C">
        <w:rPr>
          <w:rFonts w:ascii="Times New Roman" w:hAnsi="Times New Roman" w:cs="Times New Roman"/>
          <w:b/>
          <w:sz w:val="20"/>
          <w:szCs w:val="20"/>
          <w:lang w:val="en-GB"/>
        </w:rPr>
        <w:t>includes</w:t>
      </w:r>
      <w:r w:rsidRPr="003C2C1C">
        <w:rPr>
          <w:rFonts w:ascii="Times New Roman" w:hAnsi="Times New Roman" w:cs="Times New Roman"/>
          <w:b/>
          <w:i/>
          <w:sz w:val="20"/>
          <w:szCs w:val="20"/>
          <w:lang w:val="en-GB"/>
        </w:rPr>
        <w:t xml:space="preserve"> </w:t>
      </w:r>
      <w:r w:rsidRPr="003C2C1C">
        <w:rPr>
          <w:rFonts w:ascii="Times New Roman" w:hAnsi="Times New Roman" w:cs="Times New Roman"/>
          <w:b/>
          <w:i/>
          <w:sz w:val="20"/>
          <w:szCs w:val="20"/>
        </w:rPr>
        <w:t>masterCellGroup;</w:t>
      </w:r>
    </w:p>
    <w:p w:rsidR="003621C1" w:rsidRPr="003C2C1C" w:rsidRDefault="003621C1" w:rsidP="00175E7E">
      <w:pPr>
        <w:pStyle w:val="af2"/>
        <w:numPr>
          <w:ilvl w:val="0"/>
          <w:numId w:val="24"/>
        </w:numPr>
        <w:jc w:val="both"/>
        <w:rPr>
          <w:rFonts w:ascii="Times New Roman" w:hAnsi="Times New Roman" w:cs="Times New Roman"/>
          <w:b/>
          <w:sz w:val="20"/>
          <w:szCs w:val="20"/>
          <w:lang w:val="en-GB"/>
        </w:rPr>
      </w:pPr>
      <w:r w:rsidRPr="003C2C1C">
        <w:rPr>
          <w:rFonts w:ascii="Times New Roman" w:hAnsi="Times New Roman" w:cs="Times New Roman"/>
          <w:b/>
          <w:sz w:val="20"/>
          <w:szCs w:val="20"/>
        </w:rPr>
        <w:t>Initiate the random procedure on the SpCell if</w:t>
      </w:r>
      <w:r w:rsidRPr="003C2C1C">
        <w:rPr>
          <w:rFonts w:ascii="Times New Roman" w:hAnsi="Times New Roman" w:cs="Times New Roman"/>
          <w:b/>
          <w:i/>
          <w:sz w:val="20"/>
          <w:szCs w:val="20"/>
        </w:rPr>
        <w:t xml:space="preserve"> reconfigurationWithSync</w:t>
      </w:r>
      <w:r w:rsidRPr="003C2C1C">
        <w:rPr>
          <w:rFonts w:ascii="Times New Roman" w:hAnsi="Times New Roman" w:cs="Times New Roman"/>
          <w:b/>
          <w:sz w:val="20"/>
          <w:szCs w:val="20"/>
        </w:rPr>
        <w:t xml:space="preserve"> was included in </w:t>
      </w:r>
      <w:r w:rsidRPr="003C2C1C">
        <w:rPr>
          <w:rFonts w:ascii="Times New Roman" w:hAnsi="Times New Roman" w:cs="Times New Roman"/>
          <w:b/>
          <w:i/>
          <w:sz w:val="20"/>
          <w:szCs w:val="20"/>
        </w:rPr>
        <w:t>spCellConfig</w:t>
      </w:r>
      <w:r w:rsidRPr="003C2C1C">
        <w:rPr>
          <w:rFonts w:ascii="Times New Roman" w:hAnsi="Times New Roman" w:cs="Times New Roman"/>
          <w:b/>
          <w:sz w:val="20"/>
          <w:szCs w:val="20"/>
        </w:rPr>
        <w:t xml:space="preserve"> of MCG. </w:t>
      </w:r>
    </w:p>
    <w:p w:rsidR="003621C1" w:rsidRDefault="003621C1" w:rsidP="003621C1">
      <w:pPr>
        <w:pStyle w:val="20"/>
      </w:pPr>
      <w:r w:rsidRPr="00B872AB">
        <w:t>Security Update</w:t>
      </w:r>
    </w:p>
    <w:p w:rsidR="003621C1" w:rsidRPr="003C2C1C" w:rsidRDefault="003621C1" w:rsidP="003621C1">
      <w:pPr>
        <w:jc w:val="both"/>
        <w:rPr>
          <w:rFonts w:ascii="Times New Roman" w:hAnsi="Times New Roman" w:cs="Times New Roman"/>
          <w:sz w:val="20"/>
          <w:szCs w:val="20"/>
          <w:lang w:eastAsia="ko-KR"/>
        </w:rPr>
      </w:pPr>
      <w:r w:rsidRPr="003C2C1C">
        <w:rPr>
          <w:rFonts w:ascii="Times New Roman" w:hAnsi="Times New Roman" w:cs="Times New Roman"/>
          <w:sz w:val="20"/>
          <w:szCs w:val="20"/>
          <w:lang w:eastAsia="ko-KR"/>
        </w:rPr>
        <w:t xml:space="preserve">In LTE, </w:t>
      </w:r>
      <w:r w:rsidRPr="003C2C1C">
        <w:rPr>
          <w:rFonts w:ascii="Times New Roman" w:hAnsi="Times New Roman" w:cs="Times New Roman"/>
          <w:sz w:val="20"/>
          <w:szCs w:val="20"/>
        </w:rPr>
        <w:t>UE and the eNB use the K</w:t>
      </w:r>
      <w:r w:rsidRPr="003C2C1C">
        <w:rPr>
          <w:rFonts w:ascii="Times New Roman" w:hAnsi="Times New Roman" w:cs="Times New Roman"/>
          <w:sz w:val="20"/>
          <w:szCs w:val="20"/>
          <w:vertAlign w:val="subscript"/>
        </w:rPr>
        <w:t>eNB</w:t>
      </w:r>
      <w:r w:rsidRPr="003C2C1C">
        <w:rPr>
          <w:rFonts w:ascii="Times New Roman" w:hAnsi="Times New Roman" w:cs="Times New Roman"/>
          <w:sz w:val="20"/>
          <w:szCs w:val="20"/>
        </w:rPr>
        <w:t xml:space="preserve"> to secure the communication between each other. </w:t>
      </w:r>
      <w:r w:rsidRPr="003C2C1C">
        <w:rPr>
          <w:rFonts w:ascii="Times New Roman" w:hAnsi="Times New Roman" w:cs="Times New Roman"/>
          <w:sz w:val="20"/>
          <w:szCs w:val="20"/>
          <w:lang w:eastAsia="ko-KR"/>
        </w:rPr>
        <w:t xml:space="preserve"> </w:t>
      </w:r>
      <w:r w:rsidRPr="003C2C1C">
        <w:rPr>
          <w:rFonts w:ascii="Times New Roman" w:hAnsi="Times New Roman" w:cs="Times New Roman"/>
          <w:sz w:val="20"/>
          <w:szCs w:val="20"/>
        </w:rPr>
        <w:t>The K</w:t>
      </w:r>
      <w:r w:rsidRPr="003C2C1C">
        <w:rPr>
          <w:rFonts w:ascii="Times New Roman" w:hAnsi="Times New Roman" w:cs="Times New Roman"/>
          <w:sz w:val="20"/>
          <w:szCs w:val="20"/>
          <w:vertAlign w:val="subscript"/>
        </w:rPr>
        <w:t>eNB</w:t>
      </w:r>
      <w:r w:rsidRPr="003C2C1C">
        <w:rPr>
          <w:rFonts w:ascii="Times New Roman" w:hAnsi="Times New Roman" w:cs="Times New Roman"/>
          <w:sz w:val="20"/>
          <w:szCs w:val="20"/>
        </w:rPr>
        <w:t xml:space="preserve"> and the NH are derived from the K</w:t>
      </w:r>
      <w:r w:rsidRPr="003C2C1C">
        <w:rPr>
          <w:rFonts w:ascii="Times New Roman" w:hAnsi="Times New Roman" w:cs="Times New Roman"/>
          <w:sz w:val="20"/>
          <w:szCs w:val="20"/>
          <w:vertAlign w:val="subscript"/>
        </w:rPr>
        <w:t>ASME</w:t>
      </w:r>
      <w:r w:rsidRPr="003C2C1C">
        <w:rPr>
          <w:rFonts w:ascii="Times New Roman" w:hAnsi="Times New Roman" w:cs="Times New Roman"/>
          <w:sz w:val="20"/>
          <w:szCs w:val="20"/>
        </w:rPr>
        <w:t>. NCC is associated with each K</w:t>
      </w:r>
      <w:r w:rsidRPr="003C2C1C">
        <w:rPr>
          <w:rFonts w:ascii="Times New Roman" w:hAnsi="Times New Roman" w:cs="Times New Roman"/>
          <w:sz w:val="20"/>
          <w:szCs w:val="20"/>
          <w:vertAlign w:val="subscript"/>
        </w:rPr>
        <w:t>eNB</w:t>
      </w:r>
      <w:r w:rsidRPr="003C2C1C">
        <w:rPr>
          <w:rFonts w:ascii="Times New Roman" w:hAnsi="Times New Roman" w:cs="Times New Roman"/>
          <w:sz w:val="20"/>
          <w:szCs w:val="20"/>
        </w:rPr>
        <w:t xml:space="preserve"> and NH parameter. </w:t>
      </w:r>
      <w:r w:rsidRPr="003C2C1C">
        <w:rPr>
          <w:rFonts w:ascii="Times New Roman" w:hAnsi="Times New Roman" w:cs="Times New Roman"/>
          <w:sz w:val="20"/>
          <w:szCs w:val="20"/>
          <w:lang w:eastAsia="ko-KR"/>
        </w:rPr>
        <w:t xml:space="preserve">During handover, the UE needs to refresh the security key based on </w:t>
      </w:r>
      <w:r w:rsidRPr="003C2C1C">
        <w:rPr>
          <w:rFonts w:ascii="Times New Roman" w:hAnsi="Times New Roman" w:cs="Times New Roman"/>
          <w:sz w:val="20"/>
          <w:szCs w:val="20"/>
        </w:rPr>
        <w:t>active K</w:t>
      </w:r>
      <w:r w:rsidRPr="003C2C1C">
        <w:rPr>
          <w:rFonts w:ascii="Times New Roman" w:hAnsi="Times New Roman" w:cs="Times New Roman"/>
          <w:sz w:val="20"/>
          <w:szCs w:val="20"/>
          <w:vertAlign w:val="subscript"/>
        </w:rPr>
        <w:t>eNB</w:t>
      </w:r>
      <w:r w:rsidRPr="003C2C1C">
        <w:rPr>
          <w:rFonts w:ascii="Times New Roman" w:hAnsi="Times New Roman" w:cs="Times New Roman"/>
          <w:sz w:val="20"/>
          <w:szCs w:val="20"/>
        </w:rPr>
        <w:t xml:space="preserve"> or from the NH parameter</w:t>
      </w:r>
      <w:r w:rsidRPr="003C2C1C">
        <w:rPr>
          <w:rFonts w:ascii="Times New Roman" w:hAnsi="Times New Roman" w:cs="Times New Roman"/>
          <w:sz w:val="20"/>
          <w:szCs w:val="20"/>
          <w:lang w:eastAsia="ko-KR"/>
        </w:rPr>
        <w:t xml:space="preserve">. </w:t>
      </w:r>
      <w:r w:rsidRPr="003C2C1C">
        <w:rPr>
          <w:rFonts w:ascii="Times New Roman" w:hAnsi="Times New Roman" w:cs="Times New Roman"/>
          <w:sz w:val="20"/>
          <w:szCs w:val="20"/>
        </w:rPr>
        <w:t xml:space="preserve">Two parameters, namely the </w:t>
      </w:r>
      <w:r w:rsidRPr="003C2C1C">
        <w:rPr>
          <w:rFonts w:ascii="Times New Roman" w:hAnsi="Times New Roman" w:cs="Times New Roman"/>
          <w:i/>
          <w:sz w:val="20"/>
          <w:szCs w:val="20"/>
        </w:rPr>
        <w:t>keyChangeIndicator</w:t>
      </w:r>
      <w:r w:rsidRPr="003C2C1C">
        <w:rPr>
          <w:rFonts w:ascii="Times New Roman" w:hAnsi="Times New Roman" w:cs="Times New Roman"/>
          <w:sz w:val="20"/>
          <w:szCs w:val="20"/>
        </w:rPr>
        <w:t xml:space="preserve"> and the </w:t>
      </w:r>
      <w:r w:rsidRPr="003C2C1C">
        <w:rPr>
          <w:rFonts w:ascii="Times New Roman" w:hAnsi="Times New Roman" w:cs="Times New Roman"/>
          <w:i/>
          <w:sz w:val="20"/>
          <w:szCs w:val="20"/>
          <w:lang w:eastAsia="ko-KR"/>
        </w:rPr>
        <w:t xml:space="preserve">nextHopChainingCount </w:t>
      </w:r>
      <w:r w:rsidRPr="003C2C1C">
        <w:rPr>
          <w:rFonts w:ascii="Times New Roman" w:hAnsi="Times New Roman" w:cs="Times New Roman"/>
          <w:sz w:val="20"/>
          <w:szCs w:val="20"/>
          <w:lang w:eastAsia="ko-KR"/>
        </w:rPr>
        <w:t xml:space="preserve">are signaled to UE for security update during HO. </w:t>
      </w:r>
    </w:p>
    <w:p w:rsidR="009F70E1" w:rsidRPr="003C2C1C" w:rsidRDefault="003621C1" w:rsidP="00E17C34">
      <w:pPr>
        <w:jc w:val="both"/>
        <w:rPr>
          <w:rFonts w:ascii="Times New Roman" w:hAnsi="Times New Roman" w:cs="Times New Roman"/>
          <w:sz w:val="20"/>
          <w:szCs w:val="20"/>
        </w:rPr>
      </w:pPr>
      <w:r w:rsidRPr="003C2C1C">
        <w:rPr>
          <w:rFonts w:ascii="Times New Roman" w:hAnsi="Times New Roman" w:cs="Times New Roman"/>
          <w:sz w:val="20"/>
          <w:szCs w:val="20"/>
          <w:lang w:val="en-GB"/>
        </w:rPr>
        <w:t xml:space="preserve">In SA NR, the same operation for security key update during HO should be same as LTE. </w:t>
      </w:r>
      <w:r w:rsidRPr="003C2C1C">
        <w:rPr>
          <w:rFonts w:ascii="Times New Roman" w:hAnsi="Times New Roman" w:cs="Times New Roman"/>
          <w:sz w:val="20"/>
          <w:szCs w:val="20"/>
        </w:rPr>
        <w:t xml:space="preserve">The </w:t>
      </w:r>
      <w:r w:rsidRPr="003C2C1C">
        <w:rPr>
          <w:rFonts w:ascii="Times New Roman" w:hAnsi="Times New Roman" w:cs="Times New Roman"/>
          <w:i/>
          <w:sz w:val="20"/>
          <w:szCs w:val="20"/>
        </w:rPr>
        <w:t>keyChangeIndicator</w:t>
      </w:r>
      <w:r w:rsidRPr="003C2C1C">
        <w:rPr>
          <w:rFonts w:ascii="Times New Roman" w:hAnsi="Times New Roman" w:cs="Times New Roman"/>
          <w:sz w:val="20"/>
          <w:szCs w:val="20"/>
        </w:rPr>
        <w:t xml:space="preserve"> is used to indicate whether the UE should use the keys associated with the </w:t>
      </w:r>
      <w:r w:rsidRPr="003C2C1C">
        <w:rPr>
          <w:rFonts w:ascii="Times New Roman" w:hAnsi="Times New Roman" w:cs="Times New Roman"/>
          <w:noProof/>
          <w:sz w:val="20"/>
          <w:szCs w:val="20"/>
        </w:rPr>
        <w:t>K</w:t>
      </w:r>
      <w:r w:rsidRPr="003C2C1C">
        <w:rPr>
          <w:rFonts w:ascii="Times New Roman" w:hAnsi="Times New Roman" w:cs="Times New Roman"/>
          <w:noProof/>
          <w:sz w:val="20"/>
          <w:szCs w:val="20"/>
          <w:vertAlign w:val="subscript"/>
        </w:rPr>
        <w:t>ASME</w:t>
      </w:r>
      <w:r w:rsidRPr="003C2C1C">
        <w:rPr>
          <w:rFonts w:ascii="Times New Roman" w:hAnsi="Times New Roman" w:cs="Times New Roman"/>
          <w:sz w:val="20"/>
          <w:szCs w:val="20"/>
        </w:rPr>
        <w:t xml:space="preserve"> </w:t>
      </w:r>
      <w:r w:rsidRPr="003C2C1C">
        <w:rPr>
          <w:rFonts w:ascii="Times New Roman" w:hAnsi="Times New Roman" w:cs="Times New Roman"/>
          <w:noProof/>
          <w:sz w:val="20"/>
          <w:szCs w:val="20"/>
        </w:rPr>
        <w:t>key in the latest successful NAS SMC procedure</w:t>
      </w:r>
      <w:r w:rsidRPr="003C2C1C">
        <w:rPr>
          <w:rFonts w:ascii="Times New Roman" w:hAnsi="Times New Roman" w:cs="Times New Roman"/>
          <w:sz w:val="20"/>
          <w:szCs w:val="20"/>
        </w:rPr>
        <w:t xml:space="preserve">. The parameter </w:t>
      </w:r>
      <w:r w:rsidRPr="003C2C1C">
        <w:rPr>
          <w:rFonts w:ascii="Times New Roman" w:hAnsi="Times New Roman" w:cs="Times New Roman"/>
          <w:i/>
          <w:sz w:val="20"/>
          <w:szCs w:val="20"/>
          <w:lang w:eastAsia="ko-KR"/>
        </w:rPr>
        <w:t xml:space="preserve">nextHopChainingCount </w:t>
      </w:r>
      <w:r w:rsidRPr="003C2C1C">
        <w:rPr>
          <w:rFonts w:ascii="Times New Roman" w:hAnsi="Times New Roman" w:cs="Times New Roman"/>
          <w:sz w:val="20"/>
          <w:szCs w:val="20"/>
          <w:lang w:eastAsia="ko-KR"/>
        </w:rPr>
        <w:t>is used to update</w:t>
      </w:r>
      <w:r w:rsidRPr="003C2C1C">
        <w:rPr>
          <w:rFonts w:ascii="Times New Roman" w:hAnsi="Times New Roman" w:cs="Times New Roman"/>
          <w:i/>
          <w:sz w:val="20"/>
          <w:szCs w:val="20"/>
          <w:lang w:eastAsia="ko-KR"/>
        </w:rPr>
        <w:t xml:space="preserve"> K</w:t>
      </w:r>
      <w:r w:rsidRPr="003C2C1C">
        <w:rPr>
          <w:rFonts w:ascii="Times New Roman" w:hAnsi="Times New Roman" w:cs="Times New Roman"/>
          <w:sz w:val="20"/>
          <w:szCs w:val="20"/>
          <w:vertAlign w:val="subscript"/>
        </w:rPr>
        <w:t>gNB</w:t>
      </w:r>
      <w:r w:rsidRPr="003C2C1C">
        <w:rPr>
          <w:rFonts w:ascii="Times New Roman" w:hAnsi="Times New Roman" w:cs="Times New Roman"/>
          <w:sz w:val="20"/>
          <w:szCs w:val="20"/>
          <w:lang w:val="en-GB"/>
        </w:rPr>
        <w:t xml:space="preserve"> based on the current K</w:t>
      </w:r>
      <w:r w:rsidRPr="003C2C1C">
        <w:rPr>
          <w:rFonts w:ascii="Times New Roman" w:hAnsi="Times New Roman" w:cs="Times New Roman"/>
          <w:sz w:val="20"/>
          <w:szCs w:val="20"/>
          <w:vertAlign w:val="subscript"/>
          <w:lang w:val="en-GB"/>
        </w:rPr>
        <w:t>gNB</w:t>
      </w:r>
      <w:r w:rsidRPr="003C2C1C">
        <w:rPr>
          <w:rFonts w:ascii="Times New Roman" w:hAnsi="Times New Roman" w:cs="Times New Roman"/>
          <w:sz w:val="20"/>
          <w:szCs w:val="20"/>
          <w:lang w:val="en-GB"/>
        </w:rPr>
        <w:t xml:space="preserve"> or the NH.  Those two parameters should be included in </w:t>
      </w:r>
      <w:r w:rsidRPr="003C2C1C">
        <w:rPr>
          <w:rFonts w:ascii="Times New Roman" w:hAnsi="Times New Roman" w:cs="Times New Roman"/>
          <w:i/>
          <w:sz w:val="20"/>
          <w:szCs w:val="20"/>
        </w:rPr>
        <w:t>SecurityConfig</w:t>
      </w:r>
      <w:r w:rsidRPr="003C2C1C">
        <w:rPr>
          <w:rFonts w:ascii="Times New Roman" w:hAnsi="Times New Roman" w:cs="Times New Roman"/>
          <w:sz w:val="20"/>
          <w:szCs w:val="20"/>
        </w:rPr>
        <w:t xml:space="preserve"> within </w:t>
      </w:r>
      <w:r w:rsidR="009F70E1" w:rsidRPr="003C2C1C">
        <w:rPr>
          <w:rFonts w:ascii="Times New Roman" w:hAnsi="Times New Roman" w:cs="Times New Roman"/>
          <w:i/>
          <w:sz w:val="20"/>
          <w:szCs w:val="20"/>
        </w:rPr>
        <w:t>RadioBearerConfig</w:t>
      </w:r>
      <w:r w:rsidRPr="003C2C1C">
        <w:rPr>
          <w:rFonts w:ascii="Times New Roman" w:hAnsi="Times New Roman" w:cs="Times New Roman"/>
          <w:sz w:val="20"/>
          <w:szCs w:val="20"/>
        </w:rPr>
        <w:t xml:space="preserve">. </w:t>
      </w:r>
      <w:r w:rsidR="009F70E1" w:rsidRPr="003C2C1C">
        <w:rPr>
          <w:rFonts w:ascii="Times New Roman" w:hAnsi="Times New Roman" w:cs="Times New Roman"/>
          <w:sz w:val="20"/>
          <w:szCs w:val="20"/>
        </w:rPr>
        <w:t xml:space="preserve">The UE derives </w:t>
      </w:r>
      <w:r w:rsidR="00E17C34" w:rsidRPr="003C2C1C">
        <w:rPr>
          <w:rFonts w:ascii="Times New Roman" w:hAnsi="Times New Roman" w:cs="Times New Roman"/>
          <w:sz w:val="20"/>
          <w:szCs w:val="20"/>
        </w:rPr>
        <w:t>K</w:t>
      </w:r>
      <w:r w:rsidR="00E17C34" w:rsidRPr="003C2C1C">
        <w:rPr>
          <w:rFonts w:ascii="Times New Roman" w:hAnsi="Times New Roman" w:cs="Times New Roman"/>
          <w:sz w:val="20"/>
          <w:szCs w:val="20"/>
          <w:vertAlign w:val="subscript"/>
        </w:rPr>
        <w:t>RRCenc</w:t>
      </w:r>
      <w:r w:rsidR="00E17C34" w:rsidRPr="003C2C1C">
        <w:rPr>
          <w:rFonts w:ascii="Times New Roman" w:hAnsi="Times New Roman" w:cs="Times New Roman"/>
          <w:sz w:val="20"/>
          <w:szCs w:val="20"/>
        </w:rPr>
        <w:t>/K</w:t>
      </w:r>
      <w:r w:rsidR="00E17C34" w:rsidRPr="003C2C1C">
        <w:rPr>
          <w:rFonts w:ascii="Times New Roman" w:hAnsi="Times New Roman" w:cs="Times New Roman"/>
          <w:sz w:val="20"/>
          <w:szCs w:val="20"/>
          <w:vertAlign w:val="subscript"/>
        </w:rPr>
        <w:t xml:space="preserve">UPenc </w:t>
      </w:r>
      <w:r w:rsidR="00E17C34" w:rsidRPr="003C2C1C">
        <w:rPr>
          <w:rFonts w:ascii="Times New Roman" w:hAnsi="Times New Roman" w:cs="Times New Roman"/>
          <w:sz w:val="20"/>
          <w:szCs w:val="20"/>
        </w:rPr>
        <w:t>and</w:t>
      </w:r>
      <w:r w:rsidR="00E17C34" w:rsidRPr="003C2C1C">
        <w:rPr>
          <w:rFonts w:ascii="Times New Roman" w:hAnsi="Times New Roman" w:cs="Times New Roman"/>
          <w:sz w:val="20"/>
          <w:szCs w:val="20"/>
          <w:lang w:val="en-GB"/>
        </w:rPr>
        <w:t xml:space="preserve"> </w:t>
      </w:r>
      <w:r w:rsidR="00E17C34" w:rsidRPr="003C2C1C">
        <w:rPr>
          <w:rFonts w:ascii="Times New Roman" w:hAnsi="Times New Roman" w:cs="Times New Roman"/>
          <w:sz w:val="20"/>
          <w:szCs w:val="20"/>
        </w:rPr>
        <w:t>K</w:t>
      </w:r>
      <w:r w:rsidR="00E17C34" w:rsidRPr="003C2C1C">
        <w:rPr>
          <w:rFonts w:ascii="Times New Roman" w:hAnsi="Times New Roman" w:cs="Times New Roman"/>
          <w:sz w:val="20"/>
          <w:szCs w:val="20"/>
          <w:vertAlign w:val="subscript"/>
        </w:rPr>
        <w:t>RRCint</w:t>
      </w:r>
      <w:r w:rsidR="00E17C34" w:rsidRPr="003C2C1C">
        <w:rPr>
          <w:rFonts w:ascii="Times New Roman" w:hAnsi="Times New Roman" w:cs="Times New Roman"/>
          <w:sz w:val="20"/>
          <w:szCs w:val="20"/>
        </w:rPr>
        <w:t xml:space="preserve"> /K</w:t>
      </w:r>
      <w:r w:rsidR="00E17C34" w:rsidRPr="003C2C1C">
        <w:rPr>
          <w:rFonts w:ascii="Times New Roman" w:hAnsi="Times New Roman" w:cs="Times New Roman"/>
          <w:sz w:val="20"/>
          <w:szCs w:val="20"/>
          <w:vertAlign w:val="subscript"/>
        </w:rPr>
        <w:t>UPint</w:t>
      </w:r>
      <w:r w:rsidR="00E17C34" w:rsidRPr="003C2C1C">
        <w:rPr>
          <w:rFonts w:ascii="Times New Roman" w:hAnsi="Times New Roman" w:cs="Times New Roman"/>
          <w:sz w:val="20"/>
          <w:szCs w:val="20"/>
        </w:rPr>
        <w:t xml:space="preserve"> based on the associated </w:t>
      </w:r>
      <w:r w:rsidR="00E17C34" w:rsidRPr="003C2C1C">
        <w:rPr>
          <w:rFonts w:ascii="Times New Roman" w:hAnsi="Times New Roman" w:cs="Times New Roman"/>
          <w:i/>
          <w:sz w:val="20"/>
          <w:szCs w:val="20"/>
        </w:rPr>
        <w:t>integrityProtAlgorithm</w:t>
      </w:r>
      <w:r w:rsidR="00E17C34" w:rsidRPr="003C2C1C">
        <w:rPr>
          <w:rFonts w:ascii="Times New Roman" w:hAnsi="Times New Roman" w:cs="Times New Roman"/>
          <w:sz w:val="20"/>
          <w:szCs w:val="20"/>
        </w:rPr>
        <w:t xml:space="preserve"> and </w:t>
      </w:r>
      <w:r w:rsidR="00E17C34" w:rsidRPr="003C2C1C">
        <w:rPr>
          <w:rFonts w:ascii="Times New Roman" w:hAnsi="Times New Roman" w:cs="Times New Roman"/>
          <w:i/>
          <w:sz w:val="20"/>
          <w:szCs w:val="20"/>
        </w:rPr>
        <w:t>cipheringAltorithm</w:t>
      </w:r>
      <w:r w:rsidR="00E17C34" w:rsidRPr="003C2C1C">
        <w:rPr>
          <w:rFonts w:ascii="Times New Roman" w:hAnsi="Times New Roman" w:cs="Times New Roman"/>
          <w:sz w:val="20"/>
          <w:szCs w:val="20"/>
        </w:rPr>
        <w:t xml:space="preserve"> </w:t>
      </w:r>
      <w:r w:rsidR="009F70E1" w:rsidRPr="003C2C1C">
        <w:rPr>
          <w:rFonts w:ascii="Times New Roman" w:hAnsi="Times New Roman" w:cs="Times New Roman"/>
          <w:sz w:val="20"/>
          <w:szCs w:val="20"/>
        </w:rPr>
        <w:t xml:space="preserve">in </w:t>
      </w:r>
      <w:r w:rsidR="009F70E1" w:rsidRPr="003C2C1C">
        <w:rPr>
          <w:rFonts w:ascii="Times New Roman" w:hAnsi="Times New Roman" w:cs="Times New Roman"/>
          <w:i/>
          <w:sz w:val="20"/>
          <w:szCs w:val="20"/>
        </w:rPr>
        <w:t>SecurityConfig</w:t>
      </w:r>
      <w:r w:rsidR="00E17C34" w:rsidRPr="003C2C1C">
        <w:rPr>
          <w:rFonts w:ascii="Times New Roman" w:hAnsi="Times New Roman" w:cs="Times New Roman"/>
          <w:i/>
          <w:sz w:val="20"/>
          <w:szCs w:val="20"/>
        </w:rPr>
        <w:t xml:space="preserve"> </w:t>
      </w:r>
      <w:r w:rsidR="00E17C34" w:rsidRPr="003C2C1C">
        <w:rPr>
          <w:rFonts w:ascii="Times New Roman" w:hAnsi="Times New Roman" w:cs="Times New Roman"/>
          <w:sz w:val="20"/>
          <w:szCs w:val="20"/>
        </w:rPr>
        <w:t>respectively</w:t>
      </w:r>
      <w:r w:rsidR="00E17C34" w:rsidRPr="003C2C1C">
        <w:rPr>
          <w:rFonts w:ascii="Times New Roman" w:hAnsi="Times New Roman" w:cs="Times New Roman"/>
          <w:i/>
          <w:sz w:val="20"/>
          <w:szCs w:val="20"/>
        </w:rPr>
        <w:t xml:space="preserve">. </w:t>
      </w:r>
    </w:p>
    <w:p w:rsidR="009F70E1" w:rsidRPr="003C2C1C" w:rsidRDefault="009F70E1" w:rsidP="009F70E1">
      <w:pPr>
        <w:jc w:val="both"/>
        <w:rPr>
          <w:rFonts w:ascii="Times New Roman" w:hAnsi="Times New Roman" w:cs="Times New Roman"/>
          <w:b/>
          <w:sz w:val="20"/>
          <w:szCs w:val="20"/>
        </w:rPr>
      </w:pPr>
      <w:r w:rsidRPr="003C2C1C">
        <w:rPr>
          <w:rFonts w:ascii="Times New Roman" w:hAnsi="Times New Roman" w:cs="Times New Roman"/>
          <w:b/>
          <w:sz w:val="20"/>
          <w:szCs w:val="20"/>
        </w:rPr>
        <w:t xml:space="preserve">Proposal 3: Include the two parameters </w:t>
      </w:r>
      <w:r w:rsidRPr="003C2C1C">
        <w:rPr>
          <w:rFonts w:ascii="Times New Roman" w:hAnsi="Times New Roman" w:cs="Times New Roman"/>
          <w:b/>
          <w:i/>
          <w:sz w:val="20"/>
          <w:szCs w:val="20"/>
        </w:rPr>
        <w:t xml:space="preserve">keyChangeIndicator </w:t>
      </w:r>
      <w:r w:rsidRPr="003C2C1C">
        <w:rPr>
          <w:rFonts w:ascii="Times New Roman" w:hAnsi="Times New Roman" w:cs="Times New Roman"/>
          <w:b/>
          <w:sz w:val="20"/>
          <w:szCs w:val="20"/>
        </w:rPr>
        <w:t>and</w:t>
      </w:r>
      <w:r w:rsidRPr="003C2C1C">
        <w:rPr>
          <w:rFonts w:ascii="Times New Roman" w:hAnsi="Times New Roman" w:cs="Times New Roman"/>
          <w:b/>
          <w:i/>
          <w:sz w:val="20"/>
          <w:szCs w:val="20"/>
        </w:rPr>
        <w:t xml:space="preserve"> </w:t>
      </w:r>
      <w:r w:rsidRPr="003C2C1C">
        <w:rPr>
          <w:rFonts w:ascii="Times New Roman" w:hAnsi="Times New Roman" w:cs="Times New Roman"/>
          <w:b/>
          <w:i/>
          <w:sz w:val="20"/>
          <w:szCs w:val="20"/>
          <w:lang w:eastAsia="ko-KR"/>
        </w:rPr>
        <w:t xml:space="preserve">nextHopChainingCount </w:t>
      </w:r>
      <w:r w:rsidRPr="003C2C1C">
        <w:rPr>
          <w:rFonts w:ascii="Times New Roman" w:hAnsi="Times New Roman" w:cs="Times New Roman"/>
          <w:b/>
          <w:sz w:val="20"/>
          <w:szCs w:val="20"/>
          <w:lang w:eastAsia="ko-KR"/>
        </w:rPr>
        <w:t>in</w:t>
      </w:r>
      <w:r w:rsidRPr="003C2C1C">
        <w:rPr>
          <w:rFonts w:ascii="Times New Roman" w:hAnsi="Times New Roman" w:cs="Times New Roman"/>
          <w:b/>
          <w:i/>
          <w:sz w:val="20"/>
          <w:szCs w:val="20"/>
          <w:lang w:eastAsia="ko-KR"/>
        </w:rPr>
        <w:t xml:space="preserve"> </w:t>
      </w:r>
      <w:r w:rsidRPr="003C2C1C">
        <w:rPr>
          <w:rFonts w:ascii="Times New Roman" w:hAnsi="Times New Roman" w:cs="Times New Roman"/>
          <w:b/>
          <w:i/>
          <w:sz w:val="20"/>
          <w:szCs w:val="20"/>
        </w:rPr>
        <w:t>SecurityConfig</w:t>
      </w:r>
      <w:r w:rsidRPr="003C2C1C">
        <w:rPr>
          <w:rFonts w:ascii="Times New Roman" w:hAnsi="Times New Roman" w:cs="Times New Roman"/>
          <w:b/>
          <w:sz w:val="20"/>
          <w:szCs w:val="20"/>
        </w:rPr>
        <w:t xml:space="preserve"> within </w:t>
      </w:r>
      <w:r w:rsidRPr="003C2C1C">
        <w:rPr>
          <w:rFonts w:ascii="Times New Roman" w:hAnsi="Times New Roman" w:cs="Times New Roman"/>
          <w:b/>
          <w:i/>
          <w:sz w:val="20"/>
          <w:szCs w:val="20"/>
        </w:rPr>
        <w:t>RadioBearerConfig</w:t>
      </w:r>
      <w:r w:rsidRPr="003C2C1C">
        <w:rPr>
          <w:rFonts w:ascii="Times New Roman" w:hAnsi="Times New Roman" w:cs="Times New Roman"/>
          <w:b/>
          <w:sz w:val="20"/>
          <w:szCs w:val="20"/>
        </w:rPr>
        <w:t xml:space="preserve"> for MCG security configuration. </w:t>
      </w:r>
    </w:p>
    <w:p w:rsidR="009F70E1" w:rsidRPr="003C2C1C" w:rsidRDefault="009F70E1" w:rsidP="009F70E1">
      <w:pPr>
        <w:jc w:val="both"/>
        <w:rPr>
          <w:rFonts w:ascii="Times New Roman" w:hAnsi="Times New Roman" w:cs="Times New Roman"/>
          <w:b/>
          <w:sz w:val="20"/>
          <w:szCs w:val="20"/>
          <w:lang w:val="en-GB"/>
        </w:rPr>
      </w:pPr>
      <w:r w:rsidRPr="003C2C1C">
        <w:rPr>
          <w:rFonts w:ascii="Times New Roman" w:hAnsi="Times New Roman" w:cs="Times New Roman"/>
          <w:b/>
          <w:sz w:val="20"/>
          <w:szCs w:val="20"/>
        </w:rPr>
        <w:lastRenderedPageBreak/>
        <w:t xml:space="preserve">Proposal 4: </w:t>
      </w:r>
      <w:r w:rsidRPr="003C2C1C">
        <w:rPr>
          <w:rFonts w:ascii="Times New Roman" w:hAnsi="Times New Roman" w:cs="Times New Roman"/>
          <w:b/>
          <w:sz w:val="20"/>
          <w:szCs w:val="20"/>
          <w:lang w:val="en-GB"/>
        </w:rPr>
        <w:t>The procedure for security update during HO in NR should be captured considering LTE operations as baseline:</w:t>
      </w:r>
    </w:p>
    <w:p w:rsidR="00E17C34" w:rsidRPr="003C2C1C" w:rsidRDefault="00E17C34" w:rsidP="00E17C34">
      <w:pPr>
        <w:pStyle w:val="af2"/>
        <w:numPr>
          <w:ilvl w:val="0"/>
          <w:numId w:val="25"/>
        </w:numPr>
        <w:jc w:val="both"/>
        <w:rPr>
          <w:rFonts w:ascii="Times New Roman" w:hAnsi="Times New Roman" w:cs="Times New Roman"/>
          <w:b/>
          <w:sz w:val="20"/>
          <w:szCs w:val="20"/>
        </w:rPr>
      </w:pPr>
      <w:r w:rsidRPr="003C2C1C">
        <w:rPr>
          <w:rFonts w:ascii="Times New Roman" w:hAnsi="Times New Roman" w:cs="Times New Roman"/>
          <w:b/>
          <w:sz w:val="20"/>
          <w:szCs w:val="20"/>
        </w:rPr>
        <w:t>Update K</w:t>
      </w:r>
      <w:r w:rsidRPr="003C2C1C">
        <w:rPr>
          <w:rFonts w:ascii="Times New Roman" w:hAnsi="Times New Roman" w:cs="Times New Roman"/>
          <w:b/>
          <w:sz w:val="20"/>
          <w:szCs w:val="20"/>
          <w:vertAlign w:val="subscript"/>
        </w:rPr>
        <w:t xml:space="preserve">gNB </w:t>
      </w:r>
      <w:r w:rsidRPr="003C2C1C">
        <w:rPr>
          <w:rFonts w:ascii="Times New Roman" w:hAnsi="Times New Roman" w:cs="Times New Roman"/>
          <w:b/>
          <w:sz w:val="20"/>
          <w:szCs w:val="20"/>
        </w:rPr>
        <w:t>based on</w:t>
      </w:r>
      <w:r w:rsidRPr="003C2C1C">
        <w:rPr>
          <w:rFonts w:ascii="Times New Roman" w:hAnsi="Times New Roman" w:cs="Times New Roman"/>
          <w:b/>
          <w:sz w:val="20"/>
          <w:szCs w:val="20"/>
          <w:vertAlign w:val="subscript"/>
        </w:rPr>
        <w:t xml:space="preserve"> </w:t>
      </w:r>
      <w:r w:rsidRPr="003C2C1C">
        <w:rPr>
          <w:rFonts w:ascii="Times New Roman" w:hAnsi="Times New Roman" w:cs="Times New Roman"/>
          <w:b/>
          <w:noProof/>
          <w:sz w:val="20"/>
          <w:szCs w:val="20"/>
        </w:rPr>
        <w:t>K</w:t>
      </w:r>
      <w:r w:rsidRPr="003C2C1C">
        <w:rPr>
          <w:rFonts w:ascii="Times New Roman" w:hAnsi="Times New Roman" w:cs="Times New Roman"/>
          <w:b/>
          <w:noProof/>
          <w:sz w:val="20"/>
          <w:szCs w:val="20"/>
          <w:vertAlign w:val="subscript"/>
        </w:rPr>
        <w:t>ASME</w:t>
      </w:r>
      <w:r w:rsidRPr="003C2C1C">
        <w:rPr>
          <w:rFonts w:ascii="Times New Roman" w:hAnsi="Times New Roman" w:cs="Times New Roman"/>
          <w:b/>
          <w:sz w:val="20"/>
          <w:szCs w:val="20"/>
        </w:rPr>
        <w:t xml:space="preserve"> </w:t>
      </w:r>
      <w:r w:rsidRPr="003C2C1C">
        <w:rPr>
          <w:rFonts w:ascii="Times New Roman" w:hAnsi="Times New Roman" w:cs="Times New Roman"/>
          <w:b/>
          <w:noProof/>
          <w:sz w:val="20"/>
          <w:szCs w:val="20"/>
        </w:rPr>
        <w:t xml:space="preserve">key in the latest successful NAS SMC procedure if </w:t>
      </w:r>
      <w:r w:rsidR="009F70E1" w:rsidRPr="003C2C1C">
        <w:rPr>
          <w:rFonts w:ascii="Times New Roman" w:hAnsi="Times New Roman" w:cs="Times New Roman"/>
          <w:b/>
          <w:i/>
          <w:sz w:val="20"/>
          <w:szCs w:val="20"/>
        </w:rPr>
        <w:t>keyChangeIndicator</w:t>
      </w:r>
      <w:r w:rsidR="009F70E1" w:rsidRPr="003C2C1C">
        <w:rPr>
          <w:rFonts w:ascii="Times New Roman" w:hAnsi="Times New Roman" w:cs="Times New Roman"/>
          <w:b/>
          <w:sz w:val="20"/>
          <w:szCs w:val="20"/>
        </w:rPr>
        <w:t xml:space="preserve"> </w:t>
      </w:r>
      <w:r w:rsidRPr="003C2C1C">
        <w:rPr>
          <w:rFonts w:ascii="Times New Roman" w:hAnsi="Times New Roman" w:cs="Times New Roman"/>
          <w:b/>
          <w:sz w:val="20"/>
          <w:szCs w:val="20"/>
        </w:rPr>
        <w:t>set to TURE;</w:t>
      </w:r>
    </w:p>
    <w:p w:rsidR="009F70E1" w:rsidRPr="003C2C1C" w:rsidRDefault="00E17C34" w:rsidP="00E17C34">
      <w:pPr>
        <w:pStyle w:val="af2"/>
        <w:numPr>
          <w:ilvl w:val="0"/>
          <w:numId w:val="25"/>
        </w:numPr>
        <w:jc w:val="both"/>
        <w:rPr>
          <w:rFonts w:ascii="Times New Roman" w:hAnsi="Times New Roman" w:cs="Times New Roman"/>
          <w:b/>
          <w:i/>
          <w:sz w:val="20"/>
          <w:szCs w:val="20"/>
          <w:lang w:eastAsia="ko-KR"/>
        </w:rPr>
      </w:pPr>
      <w:r w:rsidRPr="003C2C1C">
        <w:rPr>
          <w:rFonts w:ascii="Times New Roman" w:hAnsi="Times New Roman" w:cs="Times New Roman"/>
          <w:b/>
          <w:sz w:val="20"/>
          <w:szCs w:val="20"/>
        </w:rPr>
        <w:t>Update K</w:t>
      </w:r>
      <w:r w:rsidRPr="003C2C1C">
        <w:rPr>
          <w:rFonts w:ascii="Times New Roman" w:hAnsi="Times New Roman" w:cs="Times New Roman"/>
          <w:b/>
          <w:sz w:val="20"/>
          <w:szCs w:val="20"/>
          <w:vertAlign w:val="subscript"/>
        </w:rPr>
        <w:t xml:space="preserve">gNB </w:t>
      </w:r>
      <w:r w:rsidR="009F70E1" w:rsidRPr="003C2C1C">
        <w:rPr>
          <w:rFonts w:ascii="Times New Roman" w:hAnsi="Times New Roman" w:cs="Times New Roman"/>
          <w:b/>
          <w:sz w:val="20"/>
          <w:szCs w:val="20"/>
          <w:lang w:val="en-GB"/>
        </w:rPr>
        <w:t>based on the current K</w:t>
      </w:r>
      <w:r w:rsidR="009F70E1" w:rsidRPr="003C2C1C">
        <w:rPr>
          <w:rFonts w:ascii="Times New Roman" w:hAnsi="Times New Roman" w:cs="Times New Roman"/>
          <w:b/>
          <w:sz w:val="20"/>
          <w:szCs w:val="20"/>
          <w:vertAlign w:val="subscript"/>
          <w:lang w:val="en-GB"/>
        </w:rPr>
        <w:t>gNB</w:t>
      </w:r>
      <w:r w:rsidR="009F70E1" w:rsidRPr="003C2C1C">
        <w:rPr>
          <w:rFonts w:ascii="Times New Roman" w:hAnsi="Times New Roman" w:cs="Times New Roman"/>
          <w:b/>
          <w:sz w:val="20"/>
          <w:szCs w:val="20"/>
          <w:lang w:val="en-GB"/>
        </w:rPr>
        <w:t xml:space="preserve"> or the NH</w:t>
      </w:r>
      <w:r w:rsidRPr="003C2C1C">
        <w:rPr>
          <w:rFonts w:ascii="Times New Roman" w:hAnsi="Times New Roman" w:cs="Times New Roman"/>
          <w:b/>
          <w:sz w:val="20"/>
          <w:szCs w:val="20"/>
          <w:lang w:val="en-GB"/>
        </w:rPr>
        <w:t xml:space="preserve"> using the </w:t>
      </w:r>
      <w:r w:rsidRPr="003C2C1C">
        <w:rPr>
          <w:rFonts w:ascii="Times New Roman" w:hAnsi="Times New Roman" w:cs="Times New Roman"/>
          <w:b/>
          <w:i/>
          <w:sz w:val="20"/>
          <w:szCs w:val="20"/>
          <w:lang w:eastAsia="ko-KR"/>
        </w:rPr>
        <w:t xml:space="preserve">nextHopChainingCount </w:t>
      </w:r>
      <w:r w:rsidRPr="003C2C1C">
        <w:rPr>
          <w:rFonts w:ascii="Times New Roman" w:hAnsi="Times New Roman" w:cs="Times New Roman"/>
          <w:b/>
          <w:sz w:val="20"/>
          <w:szCs w:val="20"/>
          <w:lang w:eastAsia="ko-KR"/>
        </w:rPr>
        <w:t>value</w:t>
      </w:r>
      <w:r w:rsidRPr="003C2C1C">
        <w:rPr>
          <w:rFonts w:ascii="Times New Roman" w:hAnsi="Times New Roman" w:cs="Times New Roman"/>
          <w:b/>
          <w:i/>
          <w:sz w:val="20"/>
          <w:szCs w:val="20"/>
          <w:lang w:eastAsia="ko-KR"/>
        </w:rPr>
        <w:t>;</w:t>
      </w:r>
    </w:p>
    <w:p w:rsidR="00175E7E" w:rsidRPr="003C2C1C" w:rsidRDefault="00E17C34" w:rsidP="00175E7E">
      <w:pPr>
        <w:pStyle w:val="af2"/>
        <w:numPr>
          <w:ilvl w:val="0"/>
          <w:numId w:val="25"/>
        </w:numPr>
        <w:jc w:val="both"/>
        <w:rPr>
          <w:sz w:val="20"/>
          <w:szCs w:val="20"/>
        </w:rPr>
      </w:pPr>
      <w:r w:rsidRPr="003C2C1C">
        <w:rPr>
          <w:rFonts w:ascii="Times New Roman" w:hAnsi="Times New Roman" w:cs="Times New Roman"/>
          <w:b/>
          <w:sz w:val="20"/>
          <w:szCs w:val="20"/>
        </w:rPr>
        <w:t>Derive K</w:t>
      </w:r>
      <w:r w:rsidRPr="003C2C1C">
        <w:rPr>
          <w:rFonts w:ascii="Times New Roman" w:hAnsi="Times New Roman" w:cs="Times New Roman"/>
          <w:b/>
          <w:sz w:val="20"/>
          <w:szCs w:val="20"/>
          <w:vertAlign w:val="subscript"/>
        </w:rPr>
        <w:t>RRCenc</w:t>
      </w:r>
      <w:r w:rsidRPr="003C2C1C">
        <w:rPr>
          <w:rFonts w:ascii="Times New Roman" w:hAnsi="Times New Roman" w:cs="Times New Roman"/>
          <w:b/>
          <w:sz w:val="20"/>
          <w:szCs w:val="20"/>
        </w:rPr>
        <w:t>/K</w:t>
      </w:r>
      <w:r w:rsidRPr="003C2C1C">
        <w:rPr>
          <w:rFonts w:ascii="Times New Roman" w:hAnsi="Times New Roman" w:cs="Times New Roman"/>
          <w:b/>
          <w:sz w:val="20"/>
          <w:szCs w:val="20"/>
          <w:vertAlign w:val="subscript"/>
        </w:rPr>
        <w:t xml:space="preserve">UPenc </w:t>
      </w:r>
      <w:r w:rsidRPr="003C2C1C">
        <w:rPr>
          <w:rFonts w:ascii="Times New Roman" w:hAnsi="Times New Roman" w:cs="Times New Roman"/>
          <w:b/>
          <w:sz w:val="20"/>
          <w:szCs w:val="20"/>
        </w:rPr>
        <w:t>and</w:t>
      </w:r>
      <w:r w:rsidRPr="003C2C1C">
        <w:rPr>
          <w:rFonts w:ascii="Times New Roman" w:hAnsi="Times New Roman" w:cs="Times New Roman"/>
          <w:b/>
          <w:sz w:val="20"/>
          <w:szCs w:val="20"/>
          <w:lang w:val="en-GB"/>
        </w:rPr>
        <w:t xml:space="preserve"> </w:t>
      </w:r>
      <w:r w:rsidRPr="003C2C1C">
        <w:rPr>
          <w:rFonts w:ascii="Times New Roman" w:hAnsi="Times New Roman" w:cs="Times New Roman"/>
          <w:b/>
          <w:sz w:val="20"/>
          <w:szCs w:val="20"/>
        </w:rPr>
        <w:t>K</w:t>
      </w:r>
      <w:r w:rsidRPr="003C2C1C">
        <w:rPr>
          <w:rFonts w:ascii="Times New Roman" w:hAnsi="Times New Roman" w:cs="Times New Roman"/>
          <w:b/>
          <w:sz w:val="20"/>
          <w:szCs w:val="20"/>
          <w:vertAlign w:val="subscript"/>
        </w:rPr>
        <w:t>RRCint</w:t>
      </w:r>
      <w:r w:rsidRPr="003C2C1C">
        <w:rPr>
          <w:rFonts w:ascii="Times New Roman" w:hAnsi="Times New Roman" w:cs="Times New Roman"/>
          <w:b/>
          <w:sz w:val="20"/>
          <w:szCs w:val="20"/>
        </w:rPr>
        <w:t xml:space="preserve"> /K</w:t>
      </w:r>
      <w:r w:rsidRPr="003C2C1C">
        <w:rPr>
          <w:rFonts w:ascii="Times New Roman" w:hAnsi="Times New Roman" w:cs="Times New Roman"/>
          <w:b/>
          <w:sz w:val="20"/>
          <w:szCs w:val="20"/>
          <w:vertAlign w:val="subscript"/>
        </w:rPr>
        <w:t>UPint</w:t>
      </w:r>
      <w:r w:rsidRPr="003C2C1C">
        <w:rPr>
          <w:rFonts w:ascii="Times New Roman" w:hAnsi="Times New Roman" w:cs="Times New Roman"/>
          <w:b/>
          <w:sz w:val="20"/>
          <w:szCs w:val="20"/>
        </w:rPr>
        <w:t xml:space="preserve"> based on the associated </w:t>
      </w:r>
      <w:r w:rsidRPr="003C2C1C">
        <w:rPr>
          <w:rFonts w:ascii="Times New Roman" w:hAnsi="Times New Roman" w:cs="Times New Roman"/>
          <w:b/>
          <w:i/>
          <w:sz w:val="20"/>
          <w:szCs w:val="20"/>
        </w:rPr>
        <w:t>integrityProtAlgorithm</w:t>
      </w:r>
      <w:r w:rsidRPr="003C2C1C">
        <w:rPr>
          <w:rFonts w:ascii="Times New Roman" w:hAnsi="Times New Roman" w:cs="Times New Roman"/>
          <w:b/>
          <w:sz w:val="20"/>
          <w:szCs w:val="20"/>
        </w:rPr>
        <w:t xml:space="preserve"> and </w:t>
      </w:r>
      <w:r w:rsidRPr="003C2C1C">
        <w:rPr>
          <w:rFonts w:ascii="Times New Roman" w:hAnsi="Times New Roman" w:cs="Times New Roman"/>
          <w:b/>
          <w:i/>
          <w:sz w:val="20"/>
          <w:szCs w:val="20"/>
        </w:rPr>
        <w:t>cipheringAltorithm</w:t>
      </w:r>
      <w:r w:rsidRPr="003C2C1C">
        <w:rPr>
          <w:rFonts w:ascii="Times New Roman" w:hAnsi="Times New Roman" w:cs="Times New Roman"/>
          <w:b/>
          <w:sz w:val="20"/>
          <w:szCs w:val="20"/>
        </w:rPr>
        <w:t xml:space="preserve"> in </w:t>
      </w:r>
      <w:r w:rsidRPr="003C2C1C">
        <w:rPr>
          <w:rFonts w:ascii="Times New Roman" w:hAnsi="Times New Roman" w:cs="Times New Roman"/>
          <w:b/>
          <w:i/>
          <w:sz w:val="20"/>
          <w:szCs w:val="20"/>
        </w:rPr>
        <w:t xml:space="preserve">SecurityConfig </w:t>
      </w:r>
      <w:r w:rsidRPr="003C2C1C">
        <w:rPr>
          <w:rFonts w:ascii="Times New Roman" w:hAnsi="Times New Roman" w:cs="Times New Roman"/>
          <w:b/>
          <w:sz w:val="20"/>
          <w:szCs w:val="20"/>
        </w:rPr>
        <w:t>respectively;</w:t>
      </w:r>
    </w:p>
    <w:p w:rsidR="006A3383" w:rsidRDefault="00626CF0" w:rsidP="00033FF9">
      <w:pPr>
        <w:pStyle w:val="20"/>
      </w:pPr>
      <w:r>
        <w:t>Full Configuration</w:t>
      </w:r>
    </w:p>
    <w:p w:rsidR="007C7E05" w:rsidRPr="003C2C1C" w:rsidRDefault="007C7E05" w:rsidP="004765AD">
      <w:pPr>
        <w:jc w:val="both"/>
        <w:rPr>
          <w:rFonts w:ascii="Times New Roman" w:hAnsi="Times New Roman" w:cs="Times New Roman"/>
          <w:sz w:val="20"/>
          <w:szCs w:val="20"/>
          <w:lang w:val="en-GB"/>
        </w:rPr>
      </w:pPr>
      <w:r w:rsidRPr="003C2C1C">
        <w:rPr>
          <w:rFonts w:ascii="Times New Roman" w:hAnsi="Times New Roman" w:cs="Times New Roman"/>
          <w:sz w:val="20"/>
          <w:szCs w:val="20"/>
          <w:lang w:val="en-GB"/>
        </w:rPr>
        <w:t>In LTE, the concept of delta configuration</w:t>
      </w:r>
      <w:r w:rsidR="004765AD" w:rsidRPr="003C2C1C">
        <w:rPr>
          <w:rFonts w:ascii="Times New Roman" w:hAnsi="Times New Roman" w:cs="Times New Roman"/>
          <w:sz w:val="20"/>
          <w:szCs w:val="20"/>
          <w:lang w:val="en-GB"/>
        </w:rPr>
        <w:t xml:space="preserve"> is used in RRC specification</w:t>
      </w:r>
      <w:r w:rsidRPr="003C2C1C">
        <w:rPr>
          <w:rFonts w:ascii="Times New Roman" w:hAnsi="Times New Roman" w:cs="Times New Roman"/>
          <w:sz w:val="20"/>
          <w:szCs w:val="20"/>
          <w:lang w:val="en-GB"/>
        </w:rPr>
        <w:t xml:space="preserve">. During </w:t>
      </w:r>
      <w:r w:rsidR="004765AD" w:rsidRPr="003C2C1C">
        <w:rPr>
          <w:rFonts w:ascii="Times New Roman" w:hAnsi="Times New Roman" w:cs="Times New Roman"/>
          <w:sz w:val="20"/>
          <w:szCs w:val="20"/>
          <w:lang w:val="en-GB"/>
        </w:rPr>
        <w:t>HO</w:t>
      </w:r>
      <w:r w:rsidRPr="003C2C1C">
        <w:rPr>
          <w:rFonts w:ascii="Times New Roman" w:hAnsi="Times New Roman" w:cs="Times New Roman"/>
          <w:sz w:val="20"/>
          <w:szCs w:val="20"/>
          <w:lang w:val="en-GB"/>
        </w:rPr>
        <w:t>, the target reconfigures the UE using delta configuration towards the current UE configuration. This principle however can create some issues with respect to backward compatibility when the target eNB is from an earlier release or does not support the configuration used in the source cell. So ‘full configuration’ is used</w:t>
      </w:r>
      <w:r w:rsidR="004765AD" w:rsidRPr="003C2C1C">
        <w:rPr>
          <w:rFonts w:ascii="Times New Roman" w:hAnsi="Times New Roman" w:cs="Times New Roman"/>
          <w:sz w:val="20"/>
          <w:szCs w:val="20"/>
          <w:lang w:val="en-GB"/>
        </w:rPr>
        <w:t xml:space="preserve"> to solve the problem</w:t>
      </w:r>
      <w:r w:rsidRPr="003C2C1C">
        <w:rPr>
          <w:rFonts w:ascii="Times New Roman" w:hAnsi="Times New Roman" w:cs="Times New Roman"/>
          <w:sz w:val="20"/>
          <w:szCs w:val="20"/>
          <w:lang w:val="en-GB"/>
        </w:rPr>
        <w:t xml:space="preserve">, i.e. the target provides a “full configuration” indication and performs full configuration in the HO command.  </w:t>
      </w:r>
    </w:p>
    <w:p w:rsidR="004765AD" w:rsidRPr="003C2C1C" w:rsidRDefault="004765AD" w:rsidP="004765AD">
      <w:pPr>
        <w:jc w:val="both"/>
        <w:rPr>
          <w:rFonts w:ascii="Times New Roman" w:hAnsi="Times New Roman" w:cs="Times New Roman"/>
          <w:sz w:val="20"/>
          <w:szCs w:val="20"/>
          <w:lang w:val="en-GB"/>
        </w:rPr>
      </w:pPr>
      <w:r w:rsidRPr="003C2C1C">
        <w:rPr>
          <w:rFonts w:ascii="Times New Roman" w:hAnsi="Times New Roman" w:cs="Times New Roman"/>
          <w:sz w:val="20"/>
          <w:szCs w:val="20"/>
          <w:lang w:val="en-GB"/>
        </w:rPr>
        <w:t xml:space="preserve">Same as LTE HO, </w:t>
      </w:r>
      <w:r w:rsidR="00B134C6" w:rsidRPr="003C2C1C">
        <w:rPr>
          <w:rFonts w:ascii="Times New Roman" w:hAnsi="Times New Roman" w:cs="Times New Roman"/>
          <w:sz w:val="20"/>
          <w:szCs w:val="20"/>
          <w:lang w:val="en-GB"/>
        </w:rPr>
        <w:t xml:space="preserve">both full configuration and delta configuration is supported for HO and SN change in EN-DC due to mobility. </w:t>
      </w:r>
      <w:r w:rsidR="00746CFC" w:rsidRPr="003C2C1C">
        <w:rPr>
          <w:rFonts w:ascii="Times New Roman" w:hAnsi="Times New Roman" w:cs="Times New Roman"/>
          <w:sz w:val="20"/>
          <w:szCs w:val="20"/>
          <w:lang w:val="en-GB"/>
        </w:rPr>
        <w:t xml:space="preserve">In RAN2#97 meeting, it was agreed that </w:t>
      </w:r>
      <w:r w:rsidR="00B134C6" w:rsidRPr="003C2C1C">
        <w:rPr>
          <w:rFonts w:ascii="Times New Roman" w:hAnsi="Times New Roman" w:cs="Times New Roman"/>
          <w:sz w:val="20"/>
          <w:szCs w:val="20"/>
          <w:lang w:val="en-GB"/>
        </w:rPr>
        <w:t>HO with full configuration shall be supported</w:t>
      </w:r>
      <w:r w:rsidR="0020352C" w:rsidRPr="003C2C1C">
        <w:rPr>
          <w:rFonts w:ascii="Times New Roman" w:hAnsi="Times New Roman" w:cs="Times New Roman"/>
          <w:sz w:val="20"/>
          <w:szCs w:val="20"/>
          <w:lang w:val="en-GB"/>
        </w:rPr>
        <w:t xml:space="preserve">. </w:t>
      </w:r>
    </w:p>
    <w:p w:rsidR="00C26ADA" w:rsidRPr="003C2C1C" w:rsidRDefault="0020352C" w:rsidP="00227C25">
      <w:pPr>
        <w:jc w:val="both"/>
        <w:rPr>
          <w:rFonts w:ascii="Times New Roman" w:hAnsi="Times New Roman" w:cs="Times New Roman"/>
          <w:sz w:val="20"/>
          <w:szCs w:val="20"/>
        </w:rPr>
      </w:pPr>
      <w:r w:rsidRPr="003C2C1C">
        <w:rPr>
          <w:rFonts w:ascii="Times New Roman" w:hAnsi="Times New Roman" w:cs="Times New Roman"/>
          <w:sz w:val="20"/>
          <w:szCs w:val="20"/>
          <w:lang w:val="en-GB"/>
        </w:rPr>
        <w:t xml:space="preserve">In LTE, the full configuration first deletes the current configuration and applies of the new configuration provided by the target eNB. But the security configuration and algorithm is retained for RRC connection re-establishment. </w:t>
      </w:r>
      <w:r w:rsidR="00C26ADA" w:rsidRPr="003C2C1C">
        <w:rPr>
          <w:rFonts w:ascii="Times New Roman" w:hAnsi="Times New Roman" w:cs="Times New Roman"/>
          <w:sz w:val="20"/>
          <w:szCs w:val="20"/>
          <w:lang w:val="en-GB"/>
        </w:rPr>
        <w:t xml:space="preserve">The default configurations are applied lower layers and SRBs are reconfigured.  </w:t>
      </w:r>
      <w:r w:rsidR="00227C25" w:rsidRPr="003C2C1C">
        <w:rPr>
          <w:rFonts w:ascii="Times New Roman" w:hAnsi="Times New Roman" w:cs="Times New Roman"/>
          <w:sz w:val="20"/>
          <w:szCs w:val="20"/>
        </w:rPr>
        <w:t xml:space="preserve">If a DRB is included in the </w:t>
      </w:r>
      <w:r w:rsidR="00227C25" w:rsidRPr="003C2C1C">
        <w:rPr>
          <w:rFonts w:ascii="Times New Roman" w:hAnsi="Times New Roman" w:cs="Times New Roman"/>
          <w:i/>
          <w:sz w:val="20"/>
          <w:szCs w:val="20"/>
        </w:rPr>
        <w:t>drb-ToAddModList</w:t>
      </w:r>
      <w:r w:rsidR="00227C25" w:rsidRPr="003C2C1C">
        <w:rPr>
          <w:rFonts w:ascii="Times New Roman" w:hAnsi="Times New Roman" w:cs="Times New Roman"/>
          <w:sz w:val="20"/>
          <w:szCs w:val="20"/>
          <w:lang w:val="en-GB"/>
        </w:rPr>
        <w:t xml:space="preserve">, </w:t>
      </w:r>
      <w:r w:rsidR="00C26ADA" w:rsidRPr="003C2C1C">
        <w:rPr>
          <w:rFonts w:ascii="Times New Roman" w:hAnsi="Times New Roman" w:cs="Times New Roman"/>
          <w:sz w:val="20"/>
          <w:szCs w:val="20"/>
          <w:lang w:val="en-GB"/>
        </w:rPr>
        <w:t>DRBs are released and re-setup using new configuration using eps-bearer</w:t>
      </w:r>
      <w:r w:rsidR="00227C25" w:rsidRPr="003C2C1C">
        <w:rPr>
          <w:rFonts w:ascii="Times New Roman" w:hAnsi="Times New Roman" w:cs="Times New Roman"/>
          <w:sz w:val="20"/>
          <w:szCs w:val="20"/>
          <w:lang w:val="en-GB"/>
        </w:rPr>
        <w:t>-</w:t>
      </w:r>
      <w:r w:rsidR="00C26ADA" w:rsidRPr="003C2C1C">
        <w:rPr>
          <w:rFonts w:ascii="Times New Roman" w:hAnsi="Times New Roman" w:cs="Times New Roman"/>
          <w:sz w:val="20"/>
          <w:szCs w:val="20"/>
          <w:lang w:val="en-GB"/>
        </w:rPr>
        <w:t>id as the anchor without involving the NAS</w:t>
      </w:r>
      <w:r w:rsidR="00227C25" w:rsidRPr="003C2C1C">
        <w:rPr>
          <w:rFonts w:ascii="Times New Roman" w:hAnsi="Times New Roman" w:cs="Times New Roman"/>
          <w:sz w:val="20"/>
          <w:szCs w:val="20"/>
          <w:lang w:val="en-GB"/>
        </w:rPr>
        <w:t xml:space="preserve">. </w:t>
      </w:r>
      <w:r w:rsidR="00227C25" w:rsidRPr="003C2C1C">
        <w:rPr>
          <w:rFonts w:ascii="Times New Roman" w:hAnsi="Times New Roman" w:cs="Times New Roman"/>
          <w:sz w:val="20"/>
          <w:szCs w:val="20"/>
        </w:rPr>
        <w:t xml:space="preserve">If a DRB is not included in the </w:t>
      </w:r>
      <w:r w:rsidR="00227C25" w:rsidRPr="003C2C1C">
        <w:rPr>
          <w:rFonts w:ascii="Times New Roman" w:hAnsi="Times New Roman" w:cs="Times New Roman"/>
          <w:i/>
          <w:sz w:val="20"/>
          <w:szCs w:val="20"/>
        </w:rPr>
        <w:t>drb-ToAddModList</w:t>
      </w:r>
      <w:r w:rsidR="00227C25" w:rsidRPr="003C2C1C">
        <w:rPr>
          <w:rFonts w:ascii="Times New Roman" w:hAnsi="Times New Roman" w:cs="Times New Roman"/>
          <w:sz w:val="20"/>
          <w:szCs w:val="20"/>
        </w:rPr>
        <w:t xml:space="preserve">, the DRB will be released. </w:t>
      </w:r>
    </w:p>
    <w:p w:rsidR="00B702A7" w:rsidRPr="003C2C1C" w:rsidRDefault="00B702A7" w:rsidP="00227C25">
      <w:pPr>
        <w:jc w:val="both"/>
        <w:rPr>
          <w:rFonts w:ascii="Times New Roman" w:hAnsi="Times New Roman" w:cs="Times New Roman"/>
          <w:sz w:val="20"/>
          <w:szCs w:val="20"/>
          <w:lang w:val="en-GB"/>
        </w:rPr>
      </w:pPr>
      <w:r w:rsidRPr="003C2C1C">
        <w:rPr>
          <w:rFonts w:ascii="Times New Roman" w:hAnsi="Times New Roman" w:cs="Times New Roman"/>
          <w:sz w:val="20"/>
          <w:szCs w:val="20"/>
          <w:lang w:val="en-GB"/>
        </w:rPr>
        <w:t xml:space="preserve">In SA NR, the basic operation of full configuration in HO should be similar as LTE and one section for full configuration is needed in NR RRC specification. </w:t>
      </w:r>
      <w:r w:rsidR="00434CC9" w:rsidRPr="003C2C1C">
        <w:rPr>
          <w:rFonts w:ascii="Times New Roman" w:hAnsi="Times New Roman" w:cs="Times New Roman"/>
          <w:sz w:val="20"/>
          <w:szCs w:val="20"/>
          <w:lang w:val="en-GB"/>
        </w:rPr>
        <w:t xml:space="preserve">One indicator </w:t>
      </w:r>
      <w:r w:rsidR="00434CC9" w:rsidRPr="003C2C1C">
        <w:rPr>
          <w:rFonts w:ascii="Times New Roman" w:hAnsi="Times New Roman" w:cs="Times New Roman"/>
          <w:i/>
          <w:sz w:val="20"/>
          <w:szCs w:val="20"/>
          <w:lang w:val="en-GB"/>
        </w:rPr>
        <w:t>fullConfig</w:t>
      </w:r>
      <w:r w:rsidR="00434CC9" w:rsidRPr="003C2C1C">
        <w:rPr>
          <w:rFonts w:ascii="Times New Roman" w:hAnsi="Times New Roman" w:cs="Times New Roman"/>
          <w:b/>
          <w:i/>
          <w:sz w:val="20"/>
          <w:szCs w:val="20"/>
          <w:lang w:val="en-GB"/>
        </w:rPr>
        <w:t xml:space="preserve"> </w:t>
      </w:r>
      <w:r w:rsidR="00434CC9" w:rsidRPr="003C2C1C">
        <w:rPr>
          <w:rFonts w:ascii="Times New Roman" w:hAnsi="Times New Roman" w:cs="Times New Roman"/>
          <w:sz w:val="20"/>
          <w:szCs w:val="20"/>
          <w:lang w:val="en-GB"/>
        </w:rPr>
        <w:t xml:space="preserve">should be used to indicate whether to perform full configuration. The question is where to include this IE.  Since full configuration </w:t>
      </w:r>
      <w:r w:rsidR="00344EF5" w:rsidRPr="003C2C1C">
        <w:rPr>
          <w:rFonts w:ascii="Times New Roman" w:hAnsi="Times New Roman" w:cs="Times New Roman"/>
          <w:sz w:val="20"/>
          <w:szCs w:val="20"/>
          <w:lang w:val="en-GB"/>
        </w:rPr>
        <w:t>has impact on both lower layer configuration and radio bearer configuration</w:t>
      </w:r>
      <w:r w:rsidR="00434CC9" w:rsidRPr="003C2C1C">
        <w:rPr>
          <w:rFonts w:ascii="Times New Roman" w:hAnsi="Times New Roman" w:cs="Times New Roman"/>
          <w:sz w:val="20"/>
          <w:szCs w:val="20"/>
          <w:lang w:val="en-GB"/>
        </w:rPr>
        <w:t xml:space="preserve">, it can be included in </w:t>
      </w:r>
      <w:r w:rsidR="003749A5" w:rsidRPr="003C2C1C">
        <w:rPr>
          <w:rFonts w:ascii="Times New Roman" w:hAnsi="Times New Roman" w:cs="Times New Roman"/>
          <w:i/>
          <w:sz w:val="20"/>
          <w:szCs w:val="20"/>
          <w:lang w:val="en-GB"/>
        </w:rPr>
        <w:t>RRCReconfiguration</w:t>
      </w:r>
      <w:r w:rsidR="00434CC9" w:rsidRPr="003C2C1C">
        <w:rPr>
          <w:rFonts w:ascii="Times New Roman" w:hAnsi="Times New Roman" w:cs="Times New Roman"/>
          <w:sz w:val="20"/>
          <w:szCs w:val="20"/>
          <w:lang w:val="en-GB"/>
        </w:rPr>
        <w:t>.</w:t>
      </w:r>
    </w:p>
    <w:p w:rsidR="00434CC9" w:rsidRPr="003C2C1C" w:rsidRDefault="00434CC9" w:rsidP="00227C25">
      <w:pPr>
        <w:jc w:val="both"/>
        <w:rPr>
          <w:rFonts w:ascii="Times New Roman" w:hAnsi="Times New Roman" w:cs="Times New Roman"/>
          <w:sz w:val="20"/>
          <w:szCs w:val="20"/>
        </w:rPr>
      </w:pPr>
      <w:r w:rsidRPr="003C2C1C">
        <w:rPr>
          <w:rFonts w:ascii="Times New Roman" w:hAnsi="Times New Roman" w:cs="Times New Roman"/>
          <w:b/>
          <w:sz w:val="20"/>
          <w:szCs w:val="20"/>
        </w:rPr>
        <w:t xml:space="preserve">Proposal </w:t>
      </w:r>
      <w:r w:rsidR="00391339" w:rsidRPr="003C2C1C">
        <w:rPr>
          <w:rFonts w:ascii="Times New Roman" w:hAnsi="Times New Roman" w:cs="Times New Roman"/>
          <w:b/>
          <w:sz w:val="20"/>
          <w:szCs w:val="20"/>
        </w:rPr>
        <w:t>5</w:t>
      </w:r>
      <w:r w:rsidRPr="003C2C1C">
        <w:rPr>
          <w:rFonts w:ascii="Times New Roman" w:hAnsi="Times New Roman" w:cs="Times New Roman"/>
          <w:b/>
          <w:sz w:val="20"/>
          <w:szCs w:val="20"/>
        </w:rPr>
        <w:t xml:space="preserve">: </w:t>
      </w:r>
      <w:r w:rsidRPr="003C2C1C">
        <w:rPr>
          <w:rFonts w:ascii="Times New Roman" w:hAnsi="Times New Roman" w:cs="Times New Roman"/>
          <w:b/>
          <w:sz w:val="20"/>
          <w:szCs w:val="20"/>
          <w:lang w:val="en-GB"/>
        </w:rPr>
        <w:t xml:space="preserve">Add </w:t>
      </w:r>
      <w:r w:rsidRPr="003C2C1C">
        <w:rPr>
          <w:rFonts w:ascii="Times New Roman" w:hAnsi="Times New Roman" w:cs="Times New Roman"/>
          <w:b/>
          <w:i/>
          <w:sz w:val="20"/>
          <w:szCs w:val="20"/>
          <w:lang w:val="en-GB"/>
        </w:rPr>
        <w:t>fullConfig</w:t>
      </w:r>
      <w:r w:rsidRPr="003C2C1C">
        <w:rPr>
          <w:rFonts w:ascii="Times New Roman" w:hAnsi="Times New Roman" w:cs="Times New Roman"/>
          <w:b/>
          <w:sz w:val="20"/>
          <w:szCs w:val="20"/>
          <w:lang w:val="en-GB"/>
        </w:rPr>
        <w:t xml:space="preserve"> in </w:t>
      </w:r>
      <w:r w:rsidR="00344EF5" w:rsidRPr="003C2C1C">
        <w:rPr>
          <w:rFonts w:ascii="Times New Roman" w:hAnsi="Times New Roman" w:cs="Times New Roman"/>
          <w:b/>
          <w:i/>
          <w:sz w:val="20"/>
          <w:szCs w:val="20"/>
          <w:lang w:val="en-GB"/>
        </w:rPr>
        <w:t xml:space="preserve">RRCReconfiguration </w:t>
      </w:r>
      <w:r w:rsidRPr="003C2C1C">
        <w:rPr>
          <w:rFonts w:ascii="Times New Roman" w:hAnsi="Times New Roman" w:cs="Times New Roman"/>
          <w:b/>
          <w:sz w:val="20"/>
          <w:szCs w:val="20"/>
          <w:lang w:val="en-GB"/>
        </w:rPr>
        <w:t xml:space="preserve">indicating whether to perform full configuration. </w:t>
      </w:r>
    </w:p>
    <w:p w:rsidR="00B702A7" w:rsidRPr="003C2C1C" w:rsidRDefault="00B702A7" w:rsidP="00227C25">
      <w:p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 xml:space="preserve">Proposal </w:t>
      </w:r>
      <w:r w:rsidR="00391339" w:rsidRPr="003C2C1C">
        <w:rPr>
          <w:rFonts w:ascii="Times New Roman" w:hAnsi="Times New Roman" w:cs="Times New Roman"/>
          <w:b/>
          <w:sz w:val="20"/>
          <w:szCs w:val="20"/>
          <w:lang w:val="en-GB"/>
        </w:rPr>
        <w:t>6</w:t>
      </w:r>
      <w:r w:rsidRPr="003C2C1C">
        <w:rPr>
          <w:rFonts w:ascii="Times New Roman" w:hAnsi="Times New Roman" w:cs="Times New Roman"/>
          <w:b/>
          <w:sz w:val="20"/>
          <w:szCs w:val="20"/>
          <w:lang w:val="en-GB"/>
        </w:rPr>
        <w:t xml:space="preserve">: </w:t>
      </w:r>
      <w:r w:rsidR="00BC01E5" w:rsidRPr="003C2C1C">
        <w:rPr>
          <w:rFonts w:ascii="Times New Roman" w:hAnsi="Times New Roman" w:cs="Times New Roman"/>
          <w:b/>
          <w:sz w:val="20"/>
          <w:szCs w:val="20"/>
          <w:lang w:val="en-GB"/>
        </w:rPr>
        <w:t>The procedure for full configuration in NR should be captured considering LTE operations as baseline:</w:t>
      </w:r>
    </w:p>
    <w:p w:rsidR="00BC01E5" w:rsidRPr="003C2C1C" w:rsidRDefault="00391339" w:rsidP="00B872AB">
      <w:pPr>
        <w:pStyle w:val="af2"/>
        <w:numPr>
          <w:ilvl w:val="0"/>
          <w:numId w:val="19"/>
        </w:num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R</w:t>
      </w:r>
      <w:r w:rsidR="00BC01E5" w:rsidRPr="003C2C1C">
        <w:rPr>
          <w:rFonts w:ascii="Times New Roman" w:hAnsi="Times New Roman" w:cs="Times New Roman"/>
          <w:b/>
          <w:sz w:val="20"/>
          <w:szCs w:val="20"/>
          <w:lang w:val="en-GB"/>
        </w:rPr>
        <w:t>elease the current configuration except security configuration;</w:t>
      </w:r>
    </w:p>
    <w:p w:rsidR="00BC01E5" w:rsidRPr="003C2C1C" w:rsidRDefault="00391339" w:rsidP="00B872AB">
      <w:pPr>
        <w:pStyle w:val="af2"/>
        <w:numPr>
          <w:ilvl w:val="0"/>
          <w:numId w:val="19"/>
        </w:num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A</w:t>
      </w:r>
      <w:r w:rsidR="00BC01E5" w:rsidRPr="003C2C1C">
        <w:rPr>
          <w:rFonts w:ascii="Times New Roman" w:hAnsi="Times New Roman" w:cs="Times New Roman"/>
          <w:b/>
          <w:sz w:val="20"/>
          <w:szCs w:val="20"/>
          <w:lang w:val="en-GB"/>
        </w:rPr>
        <w:t>pply the default configurations for lower layers;</w:t>
      </w:r>
    </w:p>
    <w:p w:rsidR="00BC01E5" w:rsidRPr="003C2C1C" w:rsidRDefault="00391339" w:rsidP="00B872AB">
      <w:pPr>
        <w:pStyle w:val="af2"/>
        <w:numPr>
          <w:ilvl w:val="0"/>
          <w:numId w:val="19"/>
        </w:num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R</w:t>
      </w:r>
      <w:r w:rsidR="00BC01E5" w:rsidRPr="003C2C1C">
        <w:rPr>
          <w:rFonts w:ascii="Times New Roman" w:hAnsi="Times New Roman" w:cs="Times New Roman"/>
          <w:b/>
          <w:sz w:val="20"/>
          <w:szCs w:val="20"/>
          <w:lang w:val="en-GB"/>
        </w:rPr>
        <w:t>econfigure SRBs;</w:t>
      </w:r>
    </w:p>
    <w:p w:rsidR="00BC01E5" w:rsidRPr="003C2C1C" w:rsidRDefault="00391339" w:rsidP="00B872AB">
      <w:pPr>
        <w:pStyle w:val="af2"/>
        <w:numPr>
          <w:ilvl w:val="0"/>
          <w:numId w:val="19"/>
        </w:numPr>
        <w:jc w:val="both"/>
        <w:rPr>
          <w:rFonts w:ascii="Times New Roman" w:hAnsi="Times New Roman" w:cs="Times New Roman"/>
          <w:b/>
          <w:i/>
          <w:sz w:val="20"/>
          <w:szCs w:val="20"/>
        </w:rPr>
      </w:pPr>
      <w:r w:rsidRPr="003C2C1C">
        <w:rPr>
          <w:rFonts w:ascii="Times New Roman" w:hAnsi="Times New Roman" w:cs="Times New Roman"/>
          <w:b/>
          <w:sz w:val="20"/>
          <w:szCs w:val="20"/>
          <w:lang w:val="en-GB"/>
        </w:rPr>
        <w:t>R</w:t>
      </w:r>
      <w:r w:rsidR="00BC01E5" w:rsidRPr="003C2C1C">
        <w:rPr>
          <w:rFonts w:ascii="Times New Roman" w:hAnsi="Times New Roman" w:cs="Times New Roman"/>
          <w:b/>
          <w:sz w:val="20"/>
          <w:szCs w:val="20"/>
          <w:lang w:val="en-GB"/>
        </w:rPr>
        <w:t xml:space="preserve">elease and re-setup DRBs if included </w:t>
      </w:r>
      <w:r w:rsidR="00BC01E5" w:rsidRPr="003C2C1C">
        <w:rPr>
          <w:rFonts w:ascii="Times New Roman" w:hAnsi="Times New Roman" w:cs="Times New Roman"/>
          <w:b/>
          <w:sz w:val="20"/>
          <w:szCs w:val="20"/>
        </w:rPr>
        <w:t xml:space="preserve">in the </w:t>
      </w:r>
      <w:r w:rsidR="00BC01E5" w:rsidRPr="003C2C1C">
        <w:rPr>
          <w:rFonts w:ascii="Times New Roman" w:hAnsi="Times New Roman" w:cs="Times New Roman"/>
          <w:b/>
          <w:i/>
          <w:sz w:val="20"/>
          <w:szCs w:val="20"/>
        </w:rPr>
        <w:t>drb-ToAddModList;</w:t>
      </w:r>
    </w:p>
    <w:p w:rsidR="00BC01E5" w:rsidRPr="003C2C1C" w:rsidRDefault="00391339" w:rsidP="00B872AB">
      <w:pPr>
        <w:pStyle w:val="af2"/>
        <w:numPr>
          <w:ilvl w:val="0"/>
          <w:numId w:val="19"/>
        </w:num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R</w:t>
      </w:r>
      <w:r w:rsidR="00BC01E5" w:rsidRPr="003C2C1C">
        <w:rPr>
          <w:rFonts w:ascii="Times New Roman" w:hAnsi="Times New Roman" w:cs="Times New Roman"/>
          <w:b/>
          <w:sz w:val="20"/>
          <w:szCs w:val="20"/>
          <w:lang w:val="en-GB"/>
        </w:rPr>
        <w:t>elease</w:t>
      </w:r>
      <w:r w:rsidR="00BC01E5" w:rsidRPr="003C2C1C">
        <w:rPr>
          <w:rFonts w:ascii="Times New Roman" w:hAnsi="Times New Roman" w:cs="Times New Roman"/>
          <w:b/>
          <w:i/>
          <w:sz w:val="20"/>
          <w:szCs w:val="20"/>
        </w:rPr>
        <w:t xml:space="preserve"> </w:t>
      </w:r>
      <w:r w:rsidR="00BC01E5" w:rsidRPr="003C2C1C">
        <w:rPr>
          <w:rFonts w:ascii="Times New Roman" w:hAnsi="Times New Roman" w:cs="Times New Roman"/>
          <w:b/>
          <w:sz w:val="20"/>
          <w:szCs w:val="20"/>
          <w:lang w:val="en-GB"/>
        </w:rPr>
        <w:t xml:space="preserve">DRBs if not included </w:t>
      </w:r>
      <w:r w:rsidR="00BC01E5" w:rsidRPr="003C2C1C">
        <w:rPr>
          <w:rFonts w:ascii="Times New Roman" w:hAnsi="Times New Roman" w:cs="Times New Roman"/>
          <w:b/>
          <w:sz w:val="20"/>
          <w:szCs w:val="20"/>
        </w:rPr>
        <w:t xml:space="preserve">in the </w:t>
      </w:r>
      <w:r w:rsidR="00BC01E5" w:rsidRPr="003C2C1C">
        <w:rPr>
          <w:rFonts w:ascii="Times New Roman" w:hAnsi="Times New Roman" w:cs="Times New Roman"/>
          <w:b/>
          <w:i/>
          <w:sz w:val="20"/>
          <w:szCs w:val="20"/>
        </w:rPr>
        <w:t xml:space="preserve">drb-ToAddModList. </w:t>
      </w:r>
    </w:p>
    <w:p w:rsidR="00BC01E5" w:rsidRDefault="00460AB1" w:rsidP="00B872AB">
      <w:pPr>
        <w:pStyle w:val="20"/>
      </w:pPr>
      <w:r>
        <w:t>HO Failure</w:t>
      </w:r>
    </w:p>
    <w:p w:rsidR="00460AB1" w:rsidRPr="003C2C1C" w:rsidRDefault="00460AB1" w:rsidP="00460AB1">
      <w:pPr>
        <w:jc w:val="both"/>
        <w:rPr>
          <w:rFonts w:ascii="Times New Roman" w:hAnsi="Times New Roman" w:cs="Times New Roman"/>
          <w:sz w:val="20"/>
          <w:szCs w:val="20"/>
          <w:lang w:val="en-GB"/>
        </w:rPr>
      </w:pPr>
      <w:r w:rsidRPr="003C2C1C">
        <w:rPr>
          <w:rFonts w:ascii="Times New Roman" w:hAnsi="Times New Roman" w:cs="Times New Roman"/>
          <w:sz w:val="20"/>
          <w:szCs w:val="20"/>
          <w:lang w:val="en-GB"/>
        </w:rPr>
        <w:t xml:space="preserve">In current NR RRC specification, </w:t>
      </w:r>
      <w:r w:rsidR="00833D5F" w:rsidRPr="003C2C1C">
        <w:rPr>
          <w:rFonts w:ascii="Times New Roman" w:hAnsi="Times New Roman" w:cs="Times New Roman"/>
          <w:sz w:val="20"/>
          <w:szCs w:val="20"/>
          <w:lang w:val="en-GB"/>
        </w:rPr>
        <w:t>T304 expiry only covers SCG failure, which triggers SCG failure report. The HO failure handling is not available. In LTE, when HO failure occurs upon T304 expiry, RRC connection re-establishment is initiated. The same principle is also applicable for SA NR. Upon HO failure, UE revert</w:t>
      </w:r>
      <w:r w:rsidR="003C2C1C" w:rsidRPr="003C2C1C">
        <w:rPr>
          <w:rFonts w:ascii="Times New Roman" w:hAnsi="Times New Roman" w:cs="Times New Roman"/>
          <w:sz w:val="20"/>
          <w:szCs w:val="20"/>
          <w:lang w:val="en-GB"/>
        </w:rPr>
        <w:t>s</w:t>
      </w:r>
      <w:r w:rsidR="00833D5F" w:rsidRPr="003C2C1C">
        <w:rPr>
          <w:rFonts w:ascii="Times New Roman" w:hAnsi="Times New Roman" w:cs="Times New Roman"/>
          <w:sz w:val="20"/>
          <w:szCs w:val="20"/>
          <w:lang w:val="en-GB"/>
        </w:rPr>
        <w:t xml:space="preserve"> back to the configuration used in the source Pcell excluding the configuration for physicalConfigDedicated, man-MainConfig and sps-Config and initiate RRC connection re-establishment procedure. It is FFS whether </w:t>
      </w:r>
      <w:r w:rsidR="00391339" w:rsidRPr="003C2C1C">
        <w:rPr>
          <w:rFonts w:ascii="Times New Roman" w:hAnsi="Times New Roman" w:cs="Times New Roman"/>
          <w:sz w:val="20"/>
          <w:szCs w:val="20"/>
          <w:lang w:val="en-GB"/>
        </w:rPr>
        <w:t xml:space="preserve">to store the HO failure information in VarRLF-Report. </w:t>
      </w:r>
      <w:r w:rsidR="003C2C1C" w:rsidRPr="003C2C1C">
        <w:rPr>
          <w:rFonts w:ascii="Times New Roman" w:hAnsi="Times New Roman" w:cs="Times New Roman"/>
          <w:sz w:val="20"/>
          <w:szCs w:val="20"/>
        </w:rPr>
        <w:t>The</w:t>
      </w:r>
      <w:r w:rsidR="003C2C1C" w:rsidRPr="003C2C1C">
        <w:rPr>
          <w:rFonts w:ascii="Times New Roman" w:hAnsi="Times New Roman" w:cs="Times New Roman"/>
          <w:sz w:val="20"/>
          <w:szCs w:val="20"/>
        </w:rPr>
        <w:t xml:space="preserve"> RRC message and procedure harmonization for resume/re-establishment is still under discussion</w:t>
      </w:r>
      <w:r w:rsidR="003C2C1C" w:rsidRPr="003C2C1C">
        <w:rPr>
          <w:rFonts w:ascii="Times New Roman" w:hAnsi="Times New Roman" w:cs="Times New Roman"/>
          <w:sz w:val="20"/>
          <w:szCs w:val="20"/>
          <w:lang w:val="en-GB"/>
        </w:rPr>
        <w:t xml:space="preserve">. Resume procedure will be initiated if the two procedures are harmonized. </w:t>
      </w:r>
    </w:p>
    <w:p w:rsidR="00391339" w:rsidRPr="003C2C1C" w:rsidRDefault="00391339" w:rsidP="00391339">
      <w:pPr>
        <w:jc w:val="both"/>
        <w:rPr>
          <w:rFonts w:ascii="Times New Roman" w:hAnsi="Times New Roman" w:cs="Times New Roman"/>
          <w:b/>
          <w:sz w:val="20"/>
          <w:szCs w:val="20"/>
          <w:lang w:val="en-GB"/>
        </w:rPr>
      </w:pPr>
      <w:r w:rsidRPr="003C2C1C">
        <w:rPr>
          <w:rFonts w:ascii="Times New Roman" w:hAnsi="Times New Roman" w:cs="Times New Roman"/>
          <w:b/>
          <w:sz w:val="20"/>
          <w:szCs w:val="20"/>
        </w:rPr>
        <w:t xml:space="preserve">Proposal 7: </w:t>
      </w:r>
      <w:r w:rsidRPr="003C2C1C">
        <w:rPr>
          <w:rFonts w:ascii="Times New Roman" w:hAnsi="Times New Roman" w:cs="Times New Roman"/>
          <w:b/>
          <w:sz w:val="20"/>
          <w:szCs w:val="20"/>
          <w:lang w:val="en-GB"/>
        </w:rPr>
        <w:t>The procedure for HO failure handling in NR should be captured considering LTE operations as baseline:</w:t>
      </w:r>
    </w:p>
    <w:p w:rsidR="00391339" w:rsidRPr="003C2C1C" w:rsidRDefault="00391339" w:rsidP="00391339">
      <w:pPr>
        <w:pStyle w:val="af2"/>
        <w:numPr>
          <w:ilvl w:val="0"/>
          <w:numId w:val="26"/>
        </w:num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Revert back to the configuration used in the source Pcell;</w:t>
      </w:r>
    </w:p>
    <w:p w:rsidR="00460AB1" w:rsidRPr="003C2C1C" w:rsidRDefault="00391339" w:rsidP="00391339">
      <w:pPr>
        <w:pStyle w:val="af2"/>
        <w:numPr>
          <w:ilvl w:val="0"/>
          <w:numId w:val="26"/>
        </w:numPr>
        <w:jc w:val="both"/>
        <w:rPr>
          <w:sz w:val="20"/>
          <w:szCs w:val="20"/>
          <w:lang w:val="en-GB"/>
        </w:rPr>
      </w:pPr>
      <w:r w:rsidRPr="003C2C1C">
        <w:rPr>
          <w:rFonts w:ascii="Times New Roman" w:hAnsi="Times New Roman" w:cs="Times New Roman"/>
          <w:b/>
          <w:sz w:val="20"/>
          <w:szCs w:val="20"/>
          <w:lang w:val="en-GB"/>
        </w:rPr>
        <w:t>Initiate RRC connection re-establishment</w:t>
      </w:r>
      <w:r w:rsidR="003C2C1C" w:rsidRPr="003C2C1C">
        <w:rPr>
          <w:rFonts w:ascii="Times New Roman" w:hAnsi="Times New Roman" w:cs="Times New Roman"/>
          <w:b/>
          <w:sz w:val="20"/>
          <w:szCs w:val="20"/>
          <w:lang w:val="en-GB"/>
        </w:rPr>
        <w:t xml:space="preserve"> (resume)</w:t>
      </w:r>
      <w:r w:rsidRPr="003C2C1C">
        <w:rPr>
          <w:rFonts w:ascii="Times New Roman" w:hAnsi="Times New Roman" w:cs="Times New Roman"/>
          <w:b/>
          <w:sz w:val="20"/>
          <w:szCs w:val="20"/>
          <w:lang w:val="en-GB"/>
        </w:rPr>
        <w:t xml:space="preserve"> procedure. </w:t>
      </w:r>
    </w:p>
    <w:bookmarkEnd w:id="3"/>
    <w:p w:rsidR="00E50A34" w:rsidRDefault="00355BD9">
      <w:pPr>
        <w:pStyle w:val="1"/>
        <w:jc w:val="both"/>
      </w:pPr>
      <w:r>
        <w:lastRenderedPageBreak/>
        <w:t>Conclusion</w:t>
      </w:r>
    </w:p>
    <w:p w:rsidR="00E50A34" w:rsidRPr="003C2C1C" w:rsidRDefault="00355BD9" w:rsidP="000E6F09">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bookmarkStart w:id="4" w:name="_Toc494187378"/>
      <w:bookmarkEnd w:id="4"/>
      <w:r w:rsidRPr="003C2C1C">
        <w:rPr>
          <w:rFonts w:ascii="Times New Roman" w:hAnsi="Times New Roman" w:cs="Times New Roman"/>
          <w:sz w:val="20"/>
          <w:szCs w:val="20"/>
          <w:lang w:val="en-GB"/>
        </w:rPr>
        <w:t xml:space="preserve">In this contribution, we discuss </w:t>
      </w:r>
      <w:r w:rsidR="00391339" w:rsidRPr="003C2C1C">
        <w:rPr>
          <w:rFonts w:ascii="Times New Roman" w:hAnsi="Times New Roman" w:cs="Times New Roman"/>
          <w:sz w:val="20"/>
          <w:szCs w:val="20"/>
        </w:rPr>
        <w:t>the missing procedures to support basic HO</w:t>
      </w:r>
      <w:r w:rsidR="00391339" w:rsidRPr="003C2C1C">
        <w:rPr>
          <w:rFonts w:ascii="Times New Roman" w:hAnsi="Times New Roman" w:cs="Times New Roman"/>
          <w:sz w:val="20"/>
          <w:szCs w:val="20"/>
          <w:lang w:val="en-GB"/>
        </w:rPr>
        <w:t xml:space="preserve"> and have following proposals to complete the basic HO procedure. </w:t>
      </w:r>
    </w:p>
    <w:p w:rsidR="003C2C1C" w:rsidRPr="003C2C1C" w:rsidRDefault="003C2C1C" w:rsidP="003C2C1C">
      <w:pPr>
        <w:jc w:val="both"/>
        <w:rPr>
          <w:rFonts w:ascii="Times New Roman" w:hAnsi="Times New Roman" w:cs="Times New Roman"/>
          <w:b/>
          <w:sz w:val="20"/>
          <w:szCs w:val="20"/>
          <w:lang w:val="en-GB"/>
        </w:rPr>
      </w:pPr>
      <w:bookmarkStart w:id="5" w:name="_Ref483233501"/>
      <w:r w:rsidRPr="003C2C1C">
        <w:rPr>
          <w:rFonts w:ascii="Times New Roman" w:hAnsi="Times New Roman" w:cs="Times New Roman"/>
          <w:b/>
          <w:sz w:val="20"/>
          <w:szCs w:val="20"/>
          <w:lang w:val="en-GB"/>
        </w:rPr>
        <w:t xml:space="preserve">Proposal 1: Add one IE </w:t>
      </w:r>
      <w:r w:rsidRPr="003C2C1C">
        <w:rPr>
          <w:rFonts w:ascii="Times New Roman" w:hAnsi="Times New Roman" w:cs="Times New Roman"/>
          <w:b/>
          <w:i/>
          <w:sz w:val="20"/>
          <w:szCs w:val="20"/>
        </w:rPr>
        <w:t xml:space="preserve">MasterCellGroup </w:t>
      </w:r>
      <w:r w:rsidRPr="003C2C1C">
        <w:rPr>
          <w:rFonts w:ascii="Times New Roman" w:hAnsi="Times New Roman" w:cs="Times New Roman"/>
          <w:b/>
          <w:sz w:val="20"/>
          <w:szCs w:val="20"/>
        </w:rPr>
        <w:t>in</w:t>
      </w:r>
      <w:r w:rsidRPr="003C2C1C">
        <w:rPr>
          <w:rFonts w:ascii="Times New Roman" w:hAnsi="Times New Roman" w:cs="Times New Roman"/>
          <w:b/>
          <w:i/>
          <w:sz w:val="20"/>
          <w:szCs w:val="20"/>
        </w:rPr>
        <w:t xml:space="preserve"> </w:t>
      </w:r>
      <w:r w:rsidRPr="003C2C1C">
        <w:rPr>
          <w:rFonts w:ascii="Times New Roman" w:hAnsi="Times New Roman" w:cs="Times New Roman"/>
          <w:b/>
          <w:i/>
          <w:sz w:val="20"/>
          <w:szCs w:val="20"/>
          <w:lang w:val="en-GB"/>
        </w:rPr>
        <w:t xml:space="preserve">RRCReconfiguration </w:t>
      </w:r>
      <w:r w:rsidRPr="003C2C1C">
        <w:rPr>
          <w:rFonts w:ascii="Times New Roman" w:hAnsi="Times New Roman" w:cs="Times New Roman"/>
          <w:b/>
          <w:sz w:val="20"/>
          <w:szCs w:val="20"/>
        </w:rPr>
        <w:t>for</w:t>
      </w:r>
      <w:r w:rsidRPr="003C2C1C">
        <w:rPr>
          <w:rFonts w:ascii="Times New Roman" w:hAnsi="Times New Roman" w:cs="Times New Roman"/>
          <w:b/>
          <w:i/>
          <w:sz w:val="20"/>
          <w:szCs w:val="20"/>
          <w:lang w:val="en-GB"/>
        </w:rPr>
        <w:t xml:space="preserve"> </w:t>
      </w:r>
      <w:r w:rsidRPr="003C2C1C">
        <w:rPr>
          <w:rFonts w:ascii="Times New Roman" w:hAnsi="Times New Roman" w:cs="Times New Roman"/>
          <w:b/>
          <w:sz w:val="20"/>
          <w:szCs w:val="20"/>
          <w:lang w:val="en-GB"/>
        </w:rPr>
        <w:t xml:space="preserve">MCG configuration. </w:t>
      </w:r>
    </w:p>
    <w:p w:rsidR="003C2C1C" w:rsidRPr="003C2C1C" w:rsidRDefault="003C2C1C" w:rsidP="003C2C1C">
      <w:p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 xml:space="preserve">Proposal 2: Complete the reception of </w:t>
      </w:r>
      <w:r w:rsidRPr="003C2C1C">
        <w:rPr>
          <w:rFonts w:ascii="Times New Roman" w:hAnsi="Times New Roman" w:cs="Times New Roman"/>
          <w:b/>
          <w:i/>
          <w:sz w:val="20"/>
          <w:szCs w:val="20"/>
          <w:lang w:val="en-GB"/>
        </w:rPr>
        <w:t>RRCReconfiguration</w:t>
      </w:r>
      <w:r w:rsidRPr="003C2C1C">
        <w:rPr>
          <w:rFonts w:ascii="Times New Roman" w:hAnsi="Times New Roman" w:cs="Times New Roman"/>
          <w:b/>
          <w:sz w:val="20"/>
          <w:szCs w:val="20"/>
          <w:lang w:val="en-GB"/>
        </w:rPr>
        <w:t xml:space="preserve"> procedure for MCG configuration. </w:t>
      </w:r>
    </w:p>
    <w:p w:rsidR="003C2C1C" w:rsidRPr="003C2C1C" w:rsidRDefault="003C2C1C" w:rsidP="003C2C1C">
      <w:pPr>
        <w:pStyle w:val="af2"/>
        <w:numPr>
          <w:ilvl w:val="0"/>
          <w:numId w:val="24"/>
        </w:numPr>
        <w:jc w:val="both"/>
        <w:rPr>
          <w:rFonts w:ascii="Times New Roman" w:hAnsi="Times New Roman" w:cs="Times New Roman"/>
          <w:b/>
          <w:i/>
          <w:sz w:val="20"/>
          <w:szCs w:val="20"/>
        </w:rPr>
      </w:pPr>
      <w:r w:rsidRPr="003C2C1C">
        <w:rPr>
          <w:rFonts w:ascii="Times New Roman" w:hAnsi="Times New Roman" w:cs="Times New Roman"/>
          <w:b/>
          <w:sz w:val="20"/>
          <w:szCs w:val="20"/>
          <w:lang w:val="en-GB"/>
        </w:rPr>
        <w:t xml:space="preserve">Preform the cell group configuration for the MCG if </w:t>
      </w:r>
      <w:r w:rsidRPr="003C2C1C">
        <w:rPr>
          <w:rFonts w:ascii="Times New Roman" w:hAnsi="Times New Roman" w:cs="Times New Roman"/>
          <w:b/>
          <w:i/>
          <w:sz w:val="20"/>
          <w:szCs w:val="20"/>
          <w:lang w:val="en-GB"/>
        </w:rPr>
        <w:t xml:space="preserve">RRCReconfiguration </w:t>
      </w:r>
      <w:r w:rsidRPr="003C2C1C">
        <w:rPr>
          <w:rFonts w:ascii="Times New Roman" w:hAnsi="Times New Roman" w:cs="Times New Roman"/>
          <w:b/>
          <w:sz w:val="20"/>
          <w:szCs w:val="20"/>
          <w:lang w:val="en-GB"/>
        </w:rPr>
        <w:t>includes</w:t>
      </w:r>
      <w:r w:rsidRPr="003C2C1C">
        <w:rPr>
          <w:rFonts w:ascii="Times New Roman" w:hAnsi="Times New Roman" w:cs="Times New Roman"/>
          <w:b/>
          <w:i/>
          <w:sz w:val="20"/>
          <w:szCs w:val="20"/>
          <w:lang w:val="en-GB"/>
        </w:rPr>
        <w:t xml:space="preserve"> </w:t>
      </w:r>
      <w:r w:rsidRPr="003C2C1C">
        <w:rPr>
          <w:rFonts w:ascii="Times New Roman" w:hAnsi="Times New Roman" w:cs="Times New Roman"/>
          <w:b/>
          <w:i/>
          <w:sz w:val="20"/>
          <w:szCs w:val="20"/>
        </w:rPr>
        <w:t>masterCellGroup;</w:t>
      </w:r>
    </w:p>
    <w:p w:rsidR="003C2C1C" w:rsidRPr="003C2C1C" w:rsidRDefault="003C2C1C" w:rsidP="003C2C1C">
      <w:pPr>
        <w:pStyle w:val="af2"/>
        <w:numPr>
          <w:ilvl w:val="0"/>
          <w:numId w:val="24"/>
        </w:numPr>
        <w:jc w:val="both"/>
        <w:rPr>
          <w:rFonts w:ascii="Times New Roman" w:hAnsi="Times New Roman" w:cs="Times New Roman"/>
          <w:b/>
          <w:sz w:val="20"/>
          <w:szCs w:val="20"/>
          <w:lang w:val="en-GB"/>
        </w:rPr>
      </w:pPr>
      <w:r w:rsidRPr="003C2C1C">
        <w:rPr>
          <w:rFonts w:ascii="Times New Roman" w:hAnsi="Times New Roman" w:cs="Times New Roman"/>
          <w:b/>
          <w:sz w:val="20"/>
          <w:szCs w:val="20"/>
        </w:rPr>
        <w:t>Initiate the random procedure on the SpCell if</w:t>
      </w:r>
      <w:r w:rsidRPr="003C2C1C">
        <w:rPr>
          <w:rFonts w:ascii="Times New Roman" w:hAnsi="Times New Roman" w:cs="Times New Roman"/>
          <w:b/>
          <w:i/>
          <w:sz w:val="20"/>
          <w:szCs w:val="20"/>
        </w:rPr>
        <w:t xml:space="preserve"> reconfigurationWithSync</w:t>
      </w:r>
      <w:r w:rsidRPr="003C2C1C">
        <w:rPr>
          <w:rFonts w:ascii="Times New Roman" w:hAnsi="Times New Roman" w:cs="Times New Roman"/>
          <w:b/>
          <w:sz w:val="20"/>
          <w:szCs w:val="20"/>
        </w:rPr>
        <w:t xml:space="preserve"> was included in </w:t>
      </w:r>
      <w:r w:rsidRPr="003C2C1C">
        <w:rPr>
          <w:rFonts w:ascii="Times New Roman" w:hAnsi="Times New Roman" w:cs="Times New Roman"/>
          <w:b/>
          <w:i/>
          <w:sz w:val="20"/>
          <w:szCs w:val="20"/>
        </w:rPr>
        <w:t>spCellConfig</w:t>
      </w:r>
      <w:r w:rsidRPr="003C2C1C">
        <w:rPr>
          <w:rFonts w:ascii="Times New Roman" w:hAnsi="Times New Roman" w:cs="Times New Roman"/>
          <w:b/>
          <w:sz w:val="20"/>
          <w:szCs w:val="20"/>
        </w:rPr>
        <w:t xml:space="preserve"> of MCG. </w:t>
      </w:r>
    </w:p>
    <w:p w:rsidR="003C2C1C" w:rsidRPr="003C2C1C" w:rsidRDefault="003C2C1C" w:rsidP="003C2C1C">
      <w:pPr>
        <w:jc w:val="both"/>
        <w:rPr>
          <w:rFonts w:ascii="Times New Roman" w:hAnsi="Times New Roman" w:cs="Times New Roman"/>
          <w:b/>
          <w:sz w:val="20"/>
          <w:szCs w:val="20"/>
        </w:rPr>
      </w:pPr>
      <w:r w:rsidRPr="003C2C1C">
        <w:rPr>
          <w:rFonts w:ascii="Times New Roman" w:hAnsi="Times New Roman" w:cs="Times New Roman"/>
          <w:b/>
          <w:sz w:val="20"/>
          <w:szCs w:val="20"/>
        </w:rPr>
        <w:t xml:space="preserve">Proposal 3: Include the two parameters </w:t>
      </w:r>
      <w:r w:rsidRPr="003C2C1C">
        <w:rPr>
          <w:rFonts w:ascii="Times New Roman" w:hAnsi="Times New Roman" w:cs="Times New Roman"/>
          <w:b/>
          <w:i/>
          <w:sz w:val="20"/>
          <w:szCs w:val="20"/>
        </w:rPr>
        <w:t xml:space="preserve">keyChangeIndicator </w:t>
      </w:r>
      <w:r w:rsidRPr="003C2C1C">
        <w:rPr>
          <w:rFonts w:ascii="Times New Roman" w:hAnsi="Times New Roman" w:cs="Times New Roman"/>
          <w:b/>
          <w:sz w:val="20"/>
          <w:szCs w:val="20"/>
        </w:rPr>
        <w:t>and</w:t>
      </w:r>
      <w:r w:rsidRPr="003C2C1C">
        <w:rPr>
          <w:rFonts w:ascii="Times New Roman" w:hAnsi="Times New Roman" w:cs="Times New Roman"/>
          <w:b/>
          <w:i/>
          <w:sz w:val="20"/>
          <w:szCs w:val="20"/>
        </w:rPr>
        <w:t xml:space="preserve"> </w:t>
      </w:r>
      <w:r w:rsidRPr="003C2C1C">
        <w:rPr>
          <w:rFonts w:ascii="Times New Roman" w:hAnsi="Times New Roman" w:cs="Times New Roman"/>
          <w:b/>
          <w:i/>
          <w:sz w:val="20"/>
          <w:szCs w:val="20"/>
          <w:lang w:eastAsia="ko-KR"/>
        </w:rPr>
        <w:t xml:space="preserve">nextHopChainingCount </w:t>
      </w:r>
      <w:r w:rsidRPr="003C2C1C">
        <w:rPr>
          <w:rFonts w:ascii="Times New Roman" w:hAnsi="Times New Roman" w:cs="Times New Roman"/>
          <w:b/>
          <w:sz w:val="20"/>
          <w:szCs w:val="20"/>
          <w:lang w:eastAsia="ko-KR"/>
        </w:rPr>
        <w:t>in</w:t>
      </w:r>
      <w:r w:rsidRPr="003C2C1C">
        <w:rPr>
          <w:rFonts w:ascii="Times New Roman" w:hAnsi="Times New Roman" w:cs="Times New Roman"/>
          <w:b/>
          <w:i/>
          <w:sz w:val="20"/>
          <w:szCs w:val="20"/>
          <w:lang w:eastAsia="ko-KR"/>
        </w:rPr>
        <w:t xml:space="preserve"> </w:t>
      </w:r>
      <w:r w:rsidRPr="003C2C1C">
        <w:rPr>
          <w:rFonts w:ascii="Times New Roman" w:hAnsi="Times New Roman" w:cs="Times New Roman"/>
          <w:b/>
          <w:i/>
          <w:sz w:val="20"/>
          <w:szCs w:val="20"/>
        </w:rPr>
        <w:t>SecurityConfig</w:t>
      </w:r>
      <w:r w:rsidRPr="003C2C1C">
        <w:rPr>
          <w:rFonts w:ascii="Times New Roman" w:hAnsi="Times New Roman" w:cs="Times New Roman"/>
          <w:b/>
          <w:sz w:val="20"/>
          <w:szCs w:val="20"/>
        </w:rPr>
        <w:t xml:space="preserve"> within </w:t>
      </w:r>
      <w:r w:rsidRPr="003C2C1C">
        <w:rPr>
          <w:rFonts w:ascii="Times New Roman" w:hAnsi="Times New Roman" w:cs="Times New Roman"/>
          <w:b/>
          <w:i/>
          <w:sz w:val="20"/>
          <w:szCs w:val="20"/>
        </w:rPr>
        <w:t>RadioBearerConfig</w:t>
      </w:r>
      <w:r w:rsidRPr="003C2C1C">
        <w:rPr>
          <w:rFonts w:ascii="Times New Roman" w:hAnsi="Times New Roman" w:cs="Times New Roman"/>
          <w:b/>
          <w:sz w:val="20"/>
          <w:szCs w:val="20"/>
        </w:rPr>
        <w:t xml:space="preserve"> for MCG security configuration. </w:t>
      </w:r>
    </w:p>
    <w:p w:rsidR="003C2C1C" w:rsidRPr="003C2C1C" w:rsidRDefault="003C2C1C" w:rsidP="003C2C1C">
      <w:pPr>
        <w:jc w:val="both"/>
        <w:rPr>
          <w:rFonts w:ascii="Times New Roman" w:hAnsi="Times New Roman" w:cs="Times New Roman"/>
          <w:b/>
          <w:sz w:val="20"/>
          <w:szCs w:val="20"/>
          <w:lang w:val="en-GB"/>
        </w:rPr>
      </w:pPr>
      <w:r w:rsidRPr="003C2C1C">
        <w:rPr>
          <w:rFonts w:ascii="Times New Roman" w:hAnsi="Times New Roman" w:cs="Times New Roman"/>
          <w:b/>
          <w:sz w:val="20"/>
          <w:szCs w:val="20"/>
        </w:rPr>
        <w:t xml:space="preserve">Proposal 4: </w:t>
      </w:r>
      <w:r w:rsidRPr="003C2C1C">
        <w:rPr>
          <w:rFonts w:ascii="Times New Roman" w:hAnsi="Times New Roman" w:cs="Times New Roman"/>
          <w:b/>
          <w:sz w:val="20"/>
          <w:szCs w:val="20"/>
          <w:lang w:val="en-GB"/>
        </w:rPr>
        <w:t>The procedure for security update during HO in NR should be captured considering LTE operations as baseline:</w:t>
      </w:r>
    </w:p>
    <w:p w:rsidR="003C2C1C" w:rsidRPr="003C2C1C" w:rsidRDefault="003C2C1C" w:rsidP="003C2C1C">
      <w:pPr>
        <w:pStyle w:val="af2"/>
        <w:numPr>
          <w:ilvl w:val="0"/>
          <w:numId w:val="25"/>
        </w:numPr>
        <w:jc w:val="both"/>
        <w:rPr>
          <w:rFonts w:ascii="Times New Roman" w:hAnsi="Times New Roman" w:cs="Times New Roman"/>
          <w:b/>
          <w:sz w:val="20"/>
          <w:szCs w:val="20"/>
        </w:rPr>
      </w:pPr>
      <w:r w:rsidRPr="003C2C1C">
        <w:rPr>
          <w:rFonts w:ascii="Times New Roman" w:hAnsi="Times New Roman" w:cs="Times New Roman"/>
          <w:b/>
          <w:sz w:val="20"/>
          <w:szCs w:val="20"/>
        </w:rPr>
        <w:t>Update K</w:t>
      </w:r>
      <w:r w:rsidRPr="003C2C1C">
        <w:rPr>
          <w:rFonts w:ascii="Times New Roman" w:hAnsi="Times New Roman" w:cs="Times New Roman"/>
          <w:b/>
          <w:sz w:val="20"/>
          <w:szCs w:val="20"/>
          <w:vertAlign w:val="subscript"/>
        </w:rPr>
        <w:t xml:space="preserve">gNB </w:t>
      </w:r>
      <w:r w:rsidRPr="003C2C1C">
        <w:rPr>
          <w:rFonts w:ascii="Times New Roman" w:hAnsi="Times New Roman" w:cs="Times New Roman"/>
          <w:b/>
          <w:sz w:val="20"/>
          <w:szCs w:val="20"/>
        </w:rPr>
        <w:t>based on</w:t>
      </w:r>
      <w:r w:rsidRPr="003C2C1C">
        <w:rPr>
          <w:rFonts w:ascii="Times New Roman" w:hAnsi="Times New Roman" w:cs="Times New Roman"/>
          <w:b/>
          <w:sz w:val="20"/>
          <w:szCs w:val="20"/>
          <w:vertAlign w:val="subscript"/>
        </w:rPr>
        <w:t xml:space="preserve"> </w:t>
      </w:r>
      <w:r w:rsidRPr="003C2C1C">
        <w:rPr>
          <w:rFonts w:ascii="Times New Roman" w:hAnsi="Times New Roman" w:cs="Times New Roman"/>
          <w:b/>
          <w:noProof/>
          <w:sz w:val="20"/>
          <w:szCs w:val="20"/>
        </w:rPr>
        <w:t>K</w:t>
      </w:r>
      <w:r w:rsidRPr="003C2C1C">
        <w:rPr>
          <w:rFonts w:ascii="Times New Roman" w:hAnsi="Times New Roman" w:cs="Times New Roman"/>
          <w:b/>
          <w:noProof/>
          <w:sz w:val="20"/>
          <w:szCs w:val="20"/>
          <w:vertAlign w:val="subscript"/>
        </w:rPr>
        <w:t>ASME</w:t>
      </w:r>
      <w:r w:rsidRPr="003C2C1C">
        <w:rPr>
          <w:rFonts w:ascii="Times New Roman" w:hAnsi="Times New Roman" w:cs="Times New Roman"/>
          <w:b/>
          <w:sz w:val="20"/>
          <w:szCs w:val="20"/>
        </w:rPr>
        <w:t xml:space="preserve"> </w:t>
      </w:r>
      <w:r w:rsidRPr="003C2C1C">
        <w:rPr>
          <w:rFonts w:ascii="Times New Roman" w:hAnsi="Times New Roman" w:cs="Times New Roman"/>
          <w:b/>
          <w:noProof/>
          <w:sz w:val="20"/>
          <w:szCs w:val="20"/>
        </w:rPr>
        <w:t xml:space="preserve">key in the latest successful NAS SMC procedure if </w:t>
      </w:r>
      <w:r w:rsidRPr="003C2C1C">
        <w:rPr>
          <w:rFonts w:ascii="Times New Roman" w:hAnsi="Times New Roman" w:cs="Times New Roman"/>
          <w:b/>
          <w:i/>
          <w:sz w:val="20"/>
          <w:szCs w:val="20"/>
        </w:rPr>
        <w:t>keyChangeIndicator</w:t>
      </w:r>
      <w:r w:rsidRPr="003C2C1C">
        <w:rPr>
          <w:rFonts w:ascii="Times New Roman" w:hAnsi="Times New Roman" w:cs="Times New Roman"/>
          <w:b/>
          <w:sz w:val="20"/>
          <w:szCs w:val="20"/>
        </w:rPr>
        <w:t xml:space="preserve"> set to TURE;</w:t>
      </w:r>
    </w:p>
    <w:p w:rsidR="003C2C1C" w:rsidRPr="003C2C1C" w:rsidRDefault="003C2C1C" w:rsidP="003C2C1C">
      <w:pPr>
        <w:pStyle w:val="af2"/>
        <w:numPr>
          <w:ilvl w:val="0"/>
          <w:numId w:val="25"/>
        </w:numPr>
        <w:jc w:val="both"/>
        <w:rPr>
          <w:rFonts w:ascii="Times New Roman" w:hAnsi="Times New Roman" w:cs="Times New Roman"/>
          <w:b/>
          <w:i/>
          <w:sz w:val="20"/>
          <w:szCs w:val="20"/>
          <w:lang w:eastAsia="ko-KR"/>
        </w:rPr>
      </w:pPr>
      <w:r w:rsidRPr="003C2C1C">
        <w:rPr>
          <w:rFonts w:ascii="Times New Roman" w:hAnsi="Times New Roman" w:cs="Times New Roman"/>
          <w:b/>
          <w:sz w:val="20"/>
          <w:szCs w:val="20"/>
        </w:rPr>
        <w:t>Update K</w:t>
      </w:r>
      <w:r w:rsidRPr="003C2C1C">
        <w:rPr>
          <w:rFonts w:ascii="Times New Roman" w:hAnsi="Times New Roman" w:cs="Times New Roman"/>
          <w:b/>
          <w:sz w:val="20"/>
          <w:szCs w:val="20"/>
          <w:vertAlign w:val="subscript"/>
        </w:rPr>
        <w:t xml:space="preserve">gNB </w:t>
      </w:r>
      <w:r w:rsidRPr="003C2C1C">
        <w:rPr>
          <w:rFonts w:ascii="Times New Roman" w:hAnsi="Times New Roman" w:cs="Times New Roman"/>
          <w:b/>
          <w:sz w:val="20"/>
          <w:szCs w:val="20"/>
          <w:lang w:val="en-GB"/>
        </w:rPr>
        <w:t>based on the current K</w:t>
      </w:r>
      <w:r w:rsidRPr="003C2C1C">
        <w:rPr>
          <w:rFonts w:ascii="Times New Roman" w:hAnsi="Times New Roman" w:cs="Times New Roman"/>
          <w:b/>
          <w:sz w:val="20"/>
          <w:szCs w:val="20"/>
          <w:vertAlign w:val="subscript"/>
          <w:lang w:val="en-GB"/>
        </w:rPr>
        <w:t>gNB</w:t>
      </w:r>
      <w:r w:rsidRPr="003C2C1C">
        <w:rPr>
          <w:rFonts w:ascii="Times New Roman" w:hAnsi="Times New Roman" w:cs="Times New Roman"/>
          <w:b/>
          <w:sz w:val="20"/>
          <w:szCs w:val="20"/>
          <w:lang w:val="en-GB"/>
        </w:rPr>
        <w:t xml:space="preserve"> or the NH using the </w:t>
      </w:r>
      <w:r w:rsidRPr="003C2C1C">
        <w:rPr>
          <w:rFonts w:ascii="Times New Roman" w:hAnsi="Times New Roman" w:cs="Times New Roman"/>
          <w:b/>
          <w:i/>
          <w:sz w:val="20"/>
          <w:szCs w:val="20"/>
          <w:lang w:eastAsia="ko-KR"/>
        </w:rPr>
        <w:t xml:space="preserve">nextHopChainingCount </w:t>
      </w:r>
      <w:r w:rsidRPr="003C2C1C">
        <w:rPr>
          <w:rFonts w:ascii="Times New Roman" w:hAnsi="Times New Roman" w:cs="Times New Roman"/>
          <w:b/>
          <w:sz w:val="20"/>
          <w:szCs w:val="20"/>
          <w:lang w:eastAsia="ko-KR"/>
        </w:rPr>
        <w:t>value</w:t>
      </w:r>
      <w:r w:rsidRPr="003C2C1C">
        <w:rPr>
          <w:rFonts w:ascii="Times New Roman" w:hAnsi="Times New Roman" w:cs="Times New Roman"/>
          <w:b/>
          <w:i/>
          <w:sz w:val="20"/>
          <w:szCs w:val="20"/>
          <w:lang w:eastAsia="ko-KR"/>
        </w:rPr>
        <w:t>;</w:t>
      </w:r>
    </w:p>
    <w:p w:rsidR="003C2C1C" w:rsidRPr="003C2C1C" w:rsidRDefault="003C2C1C" w:rsidP="003C2C1C">
      <w:pPr>
        <w:pStyle w:val="af2"/>
        <w:numPr>
          <w:ilvl w:val="0"/>
          <w:numId w:val="25"/>
        </w:numPr>
        <w:jc w:val="both"/>
        <w:rPr>
          <w:sz w:val="20"/>
          <w:szCs w:val="20"/>
        </w:rPr>
      </w:pPr>
      <w:r w:rsidRPr="003C2C1C">
        <w:rPr>
          <w:rFonts w:ascii="Times New Roman" w:hAnsi="Times New Roman" w:cs="Times New Roman"/>
          <w:b/>
          <w:sz w:val="20"/>
          <w:szCs w:val="20"/>
        </w:rPr>
        <w:t>Derive K</w:t>
      </w:r>
      <w:r w:rsidRPr="003C2C1C">
        <w:rPr>
          <w:rFonts w:ascii="Times New Roman" w:hAnsi="Times New Roman" w:cs="Times New Roman"/>
          <w:b/>
          <w:sz w:val="20"/>
          <w:szCs w:val="20"/>
          <w:vertAlign w:val="subscript"/>
        </w:rPr>
        <w:t>RRCenc</w:t>
      </w:r>
      <w:r w:rsidRPr="003C2C1C">
        <w:rPr>
          <w:rFonts w:ascii="Times New Roman" w:hAnsi="Times New Roman" w:cs="Times New Roman"/>
          <w:b/>
          <w:sz w:val="20"/>
          <w:szCs w:val="20"/>
        </w:rPr>
        <w:t>/K</w:t>
      </w:r>
      <w:r w:rsidRPr="003C2C1C">
        <w:rPr>
          <w:rFonts w:ascii="Times New Roman" w:hAnsi="Times New Roman" w:cs="Times New Roman"/>
          <w:b/>
          <w:sz w:val="20"/>
          <w:szCs w:val="20"/>
          <w:vertAlign w:val="subscript"/>
        </w:rPr>
        <w:t xml:space="preserve">UPenc </w:t>
      </w:r>
      <w:r w:rsidRPr="003C2C1C">
        <w:rPr>
          <w:rFonts w:ascii="Times New Roman" w:hAnsi="Times New Roman" w:cs="Times New Roman"/>
          <w:b/>
          <w:sz w:val="20"/>
          <w:szCs w:val="20"/>
        </w:rPr>
        <w:t>and</w:t>
      </w:r>
      <w:r w:rsidRPr="003C2C1C">
        <w:rPr>
          <w:rFonts w:ascii="Times New Roman" w:hAnsi="Times New Roman" w:cs="Times New Roman"/>
          <w:b/>
          <w:sz w:val="20"/>
          <w:szCs w:val="20"/>
          <w:lang w:val="en-GB"/>
        </w:rPr>
        <w:t xml:space="preserve"> </w:t>
      </w:r>
      <w:r w:rsidRPr="003C2C1C">
        <w:rPr>
          <w:rFonts w:ascii="Times New Roman" w:hAnsi="Times New Roman" w:cs="Times New Roman"/>
          <w:b/>
          <w:sz w:val="20"/>
          <w:szCs w:val="20"/>
        </w:rPr>
        <w:t>K</w:t>
      </w:r>
      <w:r w:rsidRPr="003C2C1C">
        <w:rPr>
          <w:rFonts w:ascii="Times New Roman" w:hAnsi="Times New Roman" w:cs="Times New Roman"/>
          <w:b/>
          <w:sz w:val="20"/>
          <w:szCs w:val="20"/>
          <w:vertAlign w:val="subscript"/>
        </w:rPr>
        <w:t>RRCint</w:t>
      </w:r>
      <w:r w:rsidRPr="003C2C1C">
        <w:rPr>
          <w:rFonts w:ascii="Times New Roman" w:hAnsi="Times New Roman" w:cs="Times New Roman"/>
          <w:b/>
          <w:sz w:val="20"/>
          <w:szCs w:val="20"/>
        </w:rPr>
        <w:t xml:space="preserve"> /K</w:t>
      </w:r>
      <w:r w:rsidRPr="003C2C1C">
        <w:rPr>
          <w:rFonts w:ascii="Times New Roman" w:hAnsi="Times New Roman" w:cs="Times New Roman"/>
          <w:b/>
          <w:sz w:val="20"/>
          <w:szCs w:val="20"/>
          <w:vertAlign w:val="subscript"/>
        </w:rPr>
        <w:t>UPint</w:t>
      </w:r>
      <w:r w:rsidRPr="003C2C1C">
        <w:rPr>
          <w:rFonts w:ascii="Times New Roman" w:hAnsi="Times New Roman" w:cs="Times New Roman"/>
          <w:b/>
          <w:sz w:val="20"/>
          <w:szCs w:val="20"/>
        </w:rPr>
        <w:t xml:space="preserve"> based on the associated </w:t>
      </w:r>
      <w:r w:rsidRPr="003C2C1C">
        <w:rPr>
          <w:rFonts w:ascii="Times New Roman" w:hAnsi="Times New Roman" w:cs="Times New Roman"/>
          <w:b/>
          <w:i/>
          <w:sz w:val="20"/>
          <w:szCs w:val="20"/>
        </w:rPr>
        <w:t>integrityProtAlgorithm</w:t>
      </w:r>
      <w:r w:rsidRPr="003C2C1C">
        <w:rPr>
          <w:rFonts w:ascii="Times New Roman" w:hAnsi="Times New Roman" w:cs="Times New Roman"/>
          <w:b/>
          <w:sz w:val="20"/>
          <w:szCs w:val="20"/>
        </w:rPr>
        <w:t xml:space="preserve"> and </w:t>
      </w:r>
      <w:r w:rsidRPr="003C2C1C">
        <w:rPr>
          <w:rFonts w:ascii="Times New Roman" w:hAnsi="Times New Roman" w:cs="Times New Roman"/>
          <w:b/>
          <w:i/>
          <w:sz w:val="20"/>
          <w:szCs w:val="20"/>
        </w:rPr>
        <w:t>cipheringAltorithm</w:t>
      </w:r>
      <w:r w:rsidRPr="003C2C1C">
        <w:rPr>
          <w:rFonts w:ascii="Times New Roman" w:hAnsi="Times New Roman" w:cs="Times New Roman"/>
          <w:b/>
          <w:sz w:val="20"/>
          <w:szCs w:val="20"/>
        </w:rPr>
        <w:t xml:space="preserve"> in </w:t>
      </w:r>
      <w:r w:rsidRPr="003C2C1C">
        <w:rPr>
          <w:rFonts w:ascii="Times New Roman" w:hAnsi="Times New Roman" w:cs="Times New Roman"/>
          <w:b/>
          <w:i/>
          <w:sz w:val="20"/>
          <w:szCs w:val="20"/>
        </w:rPr>
        <w:t xml:space="preserve">SecurityConfig </w:t>
      </w:r>
      <w:r w:rsidRPr="003C2C1C">
        <w:rPr>
          <w:rFonts w:ascii="Times New Roman" w:hAnsi="Times New Roman" w:cs="Times New Roman"/>
          <w:b/>
          <w:sz w:val="20"/>
          <w:szCs w:val="20"/>
        </w:rPr>
        <w:t>respectively;</w:t>
      </w:r>
    </w:p>
    <w:p w:rsidR="003C2C1C" w:rsidRPr="003C2C1C" w:rsidRDefault="003C2C1C" w:rsidP="003C2C1C">
      <w:pPr>
        <w:jc w:val="both"/>
        <w:rPr>
          <w:rFonts w:ascii="Times New Roman" w:hAnsi="Times New Roman" w:cs="Times New Roman"/>
          <w:sz w:val="20"/>
          <w:szCs w:val="20"/>
        </w:rPr>
      </w:pPr>
      <w:r w:rsidRPr="003C2C1C">
        <w:rPr>
          <w:rFonts w:ascii="Times New Roman" w:hAnsi="Times New Roman" w:cs="Times New Roman"/>
          <w:b/>
          <w:sz w:val="20"/>
          <w:szCs w:val="20"/>
        </w:rPr>
        <w:t xml:space="preserve">Proposal 5: </w:t>
      </w:r>
      <w:r w:rsidRPr="003C2C1C">
        <w:rPr>
          <w:rFonts w:ascii="Times New Roman" w:hAnsi="Times New Roman" w:cs="Times New Roman"/>
          <w:b/>
          <w:sz w:val="20"/>
          <w:szCs w:val="20"/>
          <w:lang w:val="en-GB"/>
        </w:rPr>
        <w:t xml:space="preserve">Add </w:t>
      </w:r>
      <w:r w:rsidRPr="003C2C1C">
        <w:rPr>
          <w:rFonts w:ascii="Times New Roman" w:hAnsi="Times New Roman" w:cs="Times New Roman"/>
          <w:b/>
          <w:i/>
          <w:sz w:val="20"/>
          <w:szCs w:val="20"/>
          <w:lang w:val="en-GB"/>
        </w:rPr>
        <w:t>fullConfig</w:t>
      </w:r>
      <w:r w:rsidRPr="003C2C1C">
        <w:rPr>
          <w:rFonts w:ascii="Times New Roman" w:hAnsi="Times New Roman" w:cs="Times New Roman"/>
          <w:b/>
          <w:sz w:val="20"/>
          <w:szCs w:val="20"/>
          <w:lang w:val="en-GB"/>
        </w:rPr>
        <w:t xml:space="preserve"> in </w:t>
      </w:r>
      <w:r w:rsidRPr="003C2C1C">
        <w:rPr>
          <w:rFonts w:ascii="Times New Roman" w:hAnsi="Times New Roman" w:cs="Times New Roman"/>
          <w:b/>
          <w:i/>
          <w:sz w:val="20"/>
          <w:szCs w:val="20"/>
          <w:lang w:val="en-GB"/>
        </w:rPr>
        <w:t xml:space="preserve">RRCReconfiguration </w:t>
      </w:r>
      <w:r w:rsidRPr="003C2C1C">
        <w:rPr>
          <w:rFonts w:ascii="Times New Roman" w:hAnsi="Times New Roman" w:cs="Times New Roman"/>
          <w:b/>
          <w:sz w:val="20"/>
          <w:szCs w:val="20"/>
          <w:lang w:val="en-GB"/>
        </w:rPr>
        <w:t xml:space="preserve">indicating whether to perform full configuration. </w:t>
      </w:r>
    </w:p>
    <w:p w:rsidR="003C2C1C" w:rsidRPr="003C2C1C" w:rsidRDefault="003C2C1C" w:rsidP="003C2C1C">
      <w:p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Proposal 6: The procedure for full configuration in NR should be captured considering LTE operations as baseline:</w:t>
      </w:r>
    </w:p>
    <w:p w:rsidR="003C2C1C" w:rsidRPr="003C2C1C" w:rsidRDefault="003C2C1C" w:rsidP="003C2C1C">
      <w:pPr>
        <w:pStyle w:val="af2"/>
        <w:numPr>
          <w:ilvl w:val="0"/>
          <w:numId w:val="19"/>
        </w:num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Release the current configuration except security configuration;</w:t>
      </w:r>
    </w:p>
    <w:p w:rsidR="003C2C1C" w:rsidRPr="003C2C1C" w:rsidRDefault="003C2C1C" w:rsidP="003C2C1C">
      <w:pPr>
        <w:pStyle w:val="af2"/>
        <w:numPr>
          <w:ilvl w:val="0"/>
          <w:numId w:val="19"/>
        </w:num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Apply the default configurations for lower layers;</w:t>
      </w:r>
    </w:p>
    <w:p w:rsidR="003C2C1C" w:rsidRPr="003C2C1C" w:rsidRDefault="003C2C1C" w:rsidP="003C2C1C">
      <w:pPr>
        <w:pStyle w:val="af2"/>
        <w:numPr>
          <w:ilvl w:val="0"/>
          <w:numId w:val="19"/>
        </w:num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Reconfigure SRBs;</w:t>
      </w:r>
    </w:p>
    <w:p w:rsidR="003C2C1C" w:rsidRPr="003C2C1C" w:rsidRDefault="003C2C1C" w:rsidP="003C2C1C">
      <w:pPr>
        <w:pStyle w:val="af2"/>
        <w:numPr>
          <w:ilvl w:val="0"/>
          <w:numId w:val="19"/>
        </w:numPr>
        <w:jc w:val="both"/>
        <w:rPr>
          <w:rFonts w:ascii="Times New Roman" w:hAnsi="Times New Roman" w:cs="Times New Roman"/>
          <w:b/>
          <w:i/>
          <w:sz w:val="20"/>
          <w:szCs w:val="20"/>
        </w:rPr>
      </w:pPr>
      <w:r w:rsidRPr="003C2C1C">
        <w:rPr>
          <w:rFonts w:ascii="Times New Roman" w:hAnsi="Times New Roman" w:cs="Times New Roman"/>
          <w:b/>
          <w:sz w:val="20"/>
          <w:szCs w:val="20"/>
          <w:lang w:val="en-GB"/>
        </w:rPr>
        <w:t xml:space="preserve">Release and re-setup DRBs if included </w:t>
      </w:r>
      <w:r w:rsidRPr="003C2C1C">
        <w:rPr>
          <w:rFonts w:ascii="Times New Roman" w:hAnsi="Times New Roman" w:cs="Times New Roman"/>
          <w:b/>
          <w:sz w:val="20"/>
          <w:szCs w:val="20"/>
        </w:rPr>
        <w:t xml:space="preserve">in the </w:t>
      </w:r>
      <w:r w:rsidRPr="003C2C1C">
        <w:rPr>
          <w:rFonts w:ascii="Times New Roman" w:hAnsi="Times New Roman" w:cs="Times New Roman"/>
          <w:b/>
          <w:i/>
          <w:sz w:val="20"/>
          <w:szCs w:val="20"/>
        </w:rPr>
        <w:t>drb-ToAddModList;</w:t>
      </w:r>
    </w:p>
    <w:p w:rsidR="003C2C1C" w:rsidRPr="003C2C1C" w:rsidRDefault="003C2C1C" w:rsidP="003C2C1C">
      <w:pPr>
        <w:pStyle w:val="af2"/>
        <w:numPr>
          <w:ilvl w:val="0"/>
          <w:numId w:val="19"/>
        </w:num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Release</w:t>
      </w:r>
      <w:r w:rsidRPr="003C2C1C">
        <w:rPr>
          <w:rFonts w:ascii="Times New Roman" w:hAnsi="Times New Roman" w:cs="Times New Roman"/>
          <w:b/>
          <w:i/>
          <w:sz w:val="20"/>
          <w:szCs w:val="20"/>
        </w:rPr>
        <w:t xml:space="preserve"> </w:t>
      </w:r>
      <w:r w:rsidRPr="003C2C1C">
        <w:rPr>
          <w:rFonts w:ascii="Times New Roman" w:hAnsi="Times New Roman" w:cs="Times New Roman"/>
          <w:b/>
          <w:sz w:val="20"/>
          <w:szCs w:val="20"/>
          <w:lang w:val="en-GB"/>
        </w:rPr>
        <w:t xml:space="preserve">DRBs if not included </w:t>
      </w:r>
      <w:r w:rsidRPr="003C2C1C">
        <w:rPr>
          <w:rFonts w:ascii="Times New Roman" w:hAnsi="Times New Roman" w:cs="Times New Roman"/>
          <w:b/>
          <w:sz w:val="20"/>
          <w:szCs w:val="20"/>
        </w:rPr>
        <w:t xml:space="preserve">in the </w:t>
      </w:r>
      <w:r w:rsidRPr="003C2C1C">
        <w:rPr>
          <w:rFonts w:ascii="Times New Roman" w:hAnsi="Times New Roman" w:cs="Times New Roman"/>
          <w:b/>
          <w:i/>
          <w:sz w:val="20"/>
          <w:szCs w:val="20"/>
        </w:rPr>
        <w:t xml:space="preserve">drb-ToAddModList. </w:t>
      </w:r>
    </w:p>
    <w:p w:rsidR="003C2C1C" w:rsidRPr="003C2C1C" w:rsidRDefault="003C2C1C" w:rsidP="003C2C1C">
      <w:pPr>
        <w:jc w:val="both"/>
        <w:rPr>
          <w:rFonts w:ascii="Times New Roman" w:hAnsi="Times New Roman" w:cs="Times New Roman"/>
          <w:b/>
          <w:sz w:val="20"/>
          <w:szCs w:val="20"/>
          <w:lang w:val="en-GB"/>
        </w:rPr>
      </w:pPr>
      <w:r w:rsidRPr="003C2C1C">
        <w:rPr>
          <w:rFonts w:ascii="Times New Roman" w:hAnsi="Times New Roman" w:cs="Times New Roman"/>
          <w:b/>
          <w:sz w:val="20"/>
          <w:szCs w:val="20"/>
        </w:rPr>
        <w:t xml:space="preserve">Proposal 7: </w:t>
      </w:r>
      <w:r w:rsidRPr="003C2C1C">
        <w:rPr>
          <w:rFonts w:ascii="Times New Roman" w:hAnsi="Times New Roman" w:cs="Times New Roman"/>
          <w:b/>
          <w:sz w:val="20"/>
          <w:szCs w:val="20"/>
          <w:lang w:val="en-GB"/>
        </w:rPr>
        <w:t>The procedure for HO failure handling in NR should be captured considering LTE operations as baseline:</w:t>
      </w:r>
    </w:p>
    <w:p w:rsidR="003C2C1C" w:rsidRPr="003C2C1C" w:rsidRDefault="003C2C1C" w:rsidP="003C2C1C">
      <w:pPr>
        <w:pStyle w:val="af2"/>
        <w:numPr>
          <w:ilvl w:val="0"/>
          <w:numId w:val="26"/>
        </w:numPr>
        <w:jc w:val="both"/>
        <w:rPr>
          <w:rFonts w:ascii="Times New Roman" w:hAnsi="Times New Roman" w:cs="Times New Roman"/>
          <w:b/>
          <w:sz w:val="20"/>
          <w:szCs w:val="20"/>
          <w:lang w:val="en-GB"/>
        </w:rPr>
      </w:pPr>
      <w:r w:rsidRPr="003C2C1C">
        <w:rPr>
          <w:rFonts w:ascii="Times New Roman" w:hAnsi="Times New Roman" w:cs="Times New Roman"/>
          <w:b/>
          <w:sz w:val="20"/>
          <w:szCs w:val="20"/>
          <w:lang w:val="en-GB"/>
        </w:rPr>
        <w:t>Revert back to the configuration used in the source Pcell;</w:t>
      </w:r>
    </w:p>
    <w:p w:rsidR="003C2C1C" w:rsidRPr="003C2C1C" w:rsidRDefault="003C2C1C" w:rsidP="003C2C1C">
      <w:pPr>
        <w:pStyle w:val="af2"/>
        <w:numPr>
          <w:ilvl w:val="0"/>
          <w:numId w:val="26"/>
        </w:numPr>
        <w:jc w:val="both"/>
        <w:rPr>
          <w:sz w:val="20"/>
          <w:szCs w:val="20"/>
          <w:lang w:val="en-GB"/>
        </w:rPr>
      </w:pPr>
      <w:r w:rsidRPr="003C2C1C">
        <w:rPr>
          <w:rFonts w:ascii="Times New Roman" w:hAnsi="Times New Roman" w:cs="Times New Roman"/>
          <w:b/>
          <w:sz w:val="20"/>
          <w:szCs w:val="20"/>
          <w:lang w:val="en-GB"/>
        </w:rPr>
        <w:t xml:space="preserve">Initiate RRC connection re-establishment (resume) procedure. </w:t>
      </w:r>
    </w:p>
    <w:p w:rsidR="000E6F09" w:rsidRPr="003C2C1C" w:rsidRDefault="000E6F09" w:rsidP="000E6F09">
      <w:p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GB"/>
        </w:rPr>
      </w:pPr>
      <w:r w:rsidRPr="003C2C1C">
        <w:rPr>
          <w:rFonts w:ascii="Times New Roman" w:hAnsi="Times New Roman" w:cs="Times New Roman"/>
          <w:sz w:val="20"/>
          <w:szCs w:val="20"/>
          <w:lang w:val="en-GB"/>
        </w:rPr>
        <w:t>The TP is provided in the Appendix.</w:t>
      </w:r>
    </w:p>
    <w:p w:rsidR="000E6F09" w:rsidRDefault="00391339" w:rsidP="000E6F09">
      <w:pPr>
        <w:pStyle w:val="1"/>
        <w:jc w:val="both"/>
      </w:pPr>
      <w:r>
        <w:lastRenderedPageBreak/>
        <w:t>Appendix</w:t>
      </w:r>
      <w:bookmarkStart w:id="6" w:name="_Ref492034341"/>
      <w:bookmarkEnd w:id="5"/>
    </w:p>
    <w:p w:rsidR="000B1FBB" w:rsidRPr="00F35584" w:rsidRDefault="000B1FBB" w:rsidP="000B1FBB">
      <w:pPr>
        <w:pStyle w:val="3"/>
        <w:numPr>
          <w:ilvl w:val="0"/>
          <w:numId w:val="0"/>
        </w:numPr>
        <w:ind w:left="720" w:hanging="720"/>
        <w:rPr>
          <w:rFonts w:eastAsia="MS Mincho"/>
        </w:rPr>
      </w:pPr>
      <w:r w:rsidRPr="00F35584">
        <w:rPr>
          <w:rFonts w:eastAsia="MS Mincho"/>
        </w:rPr>
        <w:t>5.3.5</w:t>
      </w:r>
      <w:r w:rsidRPr="00F35584">
        <w:rPr>
          <w:rFonts w:eastAsia="MS Mincho"/>
        </w:rPr>
        <w:tab/>
        <w:t>RRC reconfiguration</w:t>
      </w:r>
    </w:p>
    <w:p w:rsidR="000B1FBB" w:rsidRPr="000B1FBB" w:rsidRDefault="000B1FBB" w:rsidP="000B1FBB">
      <w:pPr>
        <w:keepNext/>
        <w:keepLines/>
        <w:overflowPunct w:val="0"/>
        <w:autoSpaceDE w:val="0"/>
        <w:autoSpaceDN w:val="0"/>
        <w:adjustRightInd w:val="0"/>
        <w:spacing w:before="120" w:after="180" w:line="240" w:lineRule="auto"/>
        <w:textAlignment w:val="baseline"/>
        <w:outlineLvl w:val="3"/>
        <w:rPr>
          <w:rFonts w:ascii="Arial" w:eastAsia="MS Mincho" w:hAnsi="Arial" w:cs="Times New Roman"/>
          <w:sz w:val="24"/>
          <w:szCs w:val="20"/>
          <w:lang w:val="en-GB" w:eastAsia="ja-JP"/>
        </w:rPr>
      </w:pPr>
      <w:r w:rsidRPr="000B1FBB">
        <w:rPr>
          <w:rFonts w:ascii="Arial" w:eastAsia="MS Mincho" w:hAnsi="Arial" w:cs="Times New Roman"/>
          <w:sz w:val="24"/>
          <w:szCs w:val="20"/>
          <w:lang w:val="en-GB" w:eastAsia="ja-JP"/>
        </w:rPr>
        <w:t>5.3.5.1</w:t>
      </w:r>
      <w:r w:rsidRPr="000B1FBB">
        <w:rPr>
          <w:rFonts w:ascii="Arial" w:eastAsia="MS Mincho" w:hAnsi="Arial" w:cs="Times New Roman"/>
          <w:sz w:val="24"/>
          <w:szCs w:val="20"/>
          <w:lang w:val="en-GB" w:eastAsia="ja-JP"/>
        </w:rPr>
        <w:tab/>
        <w:t>General</w:t>
      </w:r>
    </w:p>
    <w:p w:rsidR="000B1FBB" w:rsidRPr="000B1FBB" w:rsidRDefault="000B1FBB" w:rsidP="000B1FB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B1FBB">
        <w:rPr>
          <w:rFonts w:ascii="Arial" w:eastAsia="MS Mincho" w:hAnsi="Arial" w:cs="Times New Roman"/>
          <w:b/>
          <w:sz w:val="20"/>
          <w:szCs w:val="20"/>
          <w:lang w:val="en-GB" w:eastAsia="x-none"/>
        </w:rPr>
        <w:object w:dxaOrig="7050" w:dyaOrig="2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121.65pt">
            <v:imagedata r:id="rId12" o:title=""/>
          </v:shape>
        </w:object>
      </w:r>
    </w:p>
    <w:p w:rsidR="000B1FBB" w:rsidRPr="000B1FBB" w:rsidRDefault="000B1FBB" w:rsidP="000B1FB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x-none"/>
        </w:rPr>
      </w:pPr>
      <w:r w:rsidRPr="000B1FBB">
        <w:rPr>
          <w:rFonts w:ascii="Arial" w:eastAsia="Times New Roman" w:hAnsi="Arial" w:cs="Times New Roman"/>
          <w:b/>
          <w:sz w:val="20"/>
          <w:szCs w:val="20"/>
          <w:lang w:val="en-GB" w:eastAsia="x-none"/>
        </w:rPr>
        <w:t>Figure 5.3.5.1-1: RRC reconfiguration, successful</w:t>
      </w:r>
    </w:p>
    <w:p w:rsidR="000B1FBB" w:rsidRPr="000B1FBB" w:rsidRDefault="000B1FBB" w:rsidP="000B1FB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B1FBB">
        <w:rPr>
          <w:rFonts w:ascii="Arial" w:eastAsia="MS Mincho" w:hAnsi="Arial" w:cs="Times New Roman"/>
          <w:b/>
          <w:sz w:val="20"/>
          <w:szCs w:val="20"/>
          <w:lang w:val="en-GB" w:eastAsia="x-none"/>
        </w:rPr>
        <w:object w:dxaOrig="7050" w:dyaOrig="2430">
          <v:shape id="_x0000_i1026" type="#_x0000_t75" style="width:352.35pt;height:121.65pt">
            <v:imagedata r:id="rId13" o:title=""/>
          </v:shape>
        </w:object>
      </w:r>
    </w:p>
    <w:p w:rsidR="000B1FBB" w:rsidRPr="000B1FBB" w:rsidRDefault="000B1FBB" w:rsidP="000B1FB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x-none"/>
        </w:rPr>
      </w:pPr>
      <w:r w:rsidRPr="000B1FBB">
        <w:rPr>
          <w:rFonts w:ascii="Arial" w:eastAsia="Times New Roman" w:hAnsi="Arial" w:cs="Times New Roman"/>
          <w:b/>
          <w:sz w:val="20"/>
          <w:szCs w:val="20"/>
          <w:lang w:val="en-GB" w:eastAsia="x-none"/>
        </w:rPr>
        <w:t>Figure 5.3.5.1-2: RRC reconfiguration, failure</w:t>
      </w:r>
    </w:p>
    <w:p w:rsidR="000B1FBB" w:rsidRPr="000B1FBB" w:rsidRDefault="000B1FBB" w:rsidP="000B1F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rsidR="000B1FBB" w:rsidRPr="000B1FBB" w:rsidRDefault="000B1FBB" w:rsidP="000B1F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In EN-DC, SRB3 can be used to configure measurements, MAC, RLC, PDCP, physical layer and RLF timers and constants.</w:t>
      </w:r>
    </w:p>
    <w:p w:rsidR="000B1FBB" w:rsidRPr="000B1FBB" w:rsidRDefault="000B1FBB" w:rsidP="000B1FBB">
      <w:pPr>
        <w:keepNext/>
        <w:keepLines/>
        <w:overflowPunct w:val="0"/>
        <w:autoSpaceDE w:val="0"/>
        <w:autoSpaceDN w:val="0"/>
        <w:adjustRightInd w:val="0"/>
        <w:spacing w:before="120" w:after="180" w:line="240" w:lineRule="auto"/>
        <w:textAlignment w:val="baseline"/>
        <w:outlineLvl w:val="3"/>
        <w:rPr>
          <w:rFonts w:ascii="Arial" w:eastAsia="MS Mincho" w:hAnsi="Arial" w:cs="Times New Roman"/>
          <w:sz w:val="24"/>
          <w:szCs w:val="20"/>
          <w:lang w:val="en-GB" w:eastAsia="ja-JP"/>
        </w:rPr>
      </w:pPr>
      <w:r w:rsidRPr="000B1FBB">
        <w:rPr>
          <w:rFonts w:ascii="Arial" w:eastAsia="MS Mincho" w:hAnsi="Arial" w:cs="Times New Roman"/>
          <w:sz w:val="24"/>
          <w:szCs w:val="20"/>
          <w:lang w:val="en-GB" w:eastAsia="ja-JP"/>
        </w:rPr>
        <w:t>5.3.5.2</w:t>
      </w:r>
      <w:r w:rsidRPr="000B1FBB">
        <w:rPr>
          <w:rFonts w:ascii="Arial" w:eastAsia="MS Mincho" w:hAnsi="Arial" w:cs="Times New Roman"/>
          <w:sz w:val="24"/>
          <w:szCs w:val="20"/>
          <w:lang w:val="en-GB" w:eastAsia="ja-JP"/>
        </w:rPr>
        <w:tab/>
        <w:t>Initiation</w:t>
      </w:r>
    </w:p>
    <w:p w:rsidR="000B1FBB" w:rsidRPr="000B1FBB" w:rsidRDefault="000B1FBB" w:rsidP="000B1F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The Network may initiate the RRC reconfiguration procedure to a UE in RRC_CONNECTED. The Network applies the procedure as follows:</w:t>
      </w:r>
    </w:p>
    <w:p w:rsidR="000B1FBB" w:rsidRPr="000B1FBB" w:rsidRDefault="000B1FBB" w:rsidP="000B1FB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w:t>
      </w:r>
      <w:r w:rsidRPr="000B1FBB">
        <w:rPr>
          <w:rFonts w:ascii="Times New Roman" w:eastAsia="Times New Roman" w:hAnsi="Times New Roman" w:cs="Times New Roman"/>
          <w:sz w:val="20"/>
          <w:szCs w:val="20"/>
          <w:lang w:val="en-GB" w:eastAsia="ja-JP"/>
        </w:rPr>
        <w:tab/>
        <w:t>the establishment of RBs (other than SRB1, that is established during RRC connection establishment) is performed only when AS security has been activated;</w:t>
      </w:r>
    </w:p>
    <w:p w:rsidR="000B1FBB" w:rsidRPr="000B1FBB" w:rsidRDefault="000B1FBB" w:rsidP="000B1FB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w:t>
      </w:r>
      <w:r w:rsidRPr="000B1FBB">
        <w:rPr>
          <w:rFonts w:ascii="Times New Roman" w:eastAsia="Times New Roman" w:hAnsi="Times New Roman" w:cs="Times New Roman"/>
          <w:sz w:val="20"/>
          <w:szCs w:val="20"/>
          <w:lang w:val="en-GB" w:eastAsia="ja-JP"/>
        </w:rPr>
        <w:tab/>
        <w:t>the addition of Secondary Cell Group and SCells is performed only when AS security has been activated;</w:t>
      </w:r>
    </w:p>
    <w:p w:rsidR="000B1FBB" w:rsidRDefault="000B1FBB" w:rsidP="000B1FBB">
      <w:pPr>
        <w:overflowPunct w:val="0"/>
        <w:autoSpaceDE w:val="0"/>
        <w:autoSpaceDN w:val="0"/>
        <w:adjustRightInd w:val="0"/>
        <w:spacing w:after="180" w:line="240" w:lineRule="auto"/>
        <w:ind w:left="568" w:hanging="284"/>
        <w:textAlignment w:val="baseline"/>
        <w:rPr>
          <w:ins w:id="7" w:author="YuanY Zhang (张园园)" w:date="2018-04-04T19:49:00Z"/>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w:t>
      </w:r>
      <w:r w:rsidRPr="000B1FBB">
        <w:rPr>
          <w:rFonts w:ascii="Times New Roman" w:eastAsia="Times New Roman" w:hAnsi="Times New Roman" w:cs="Times New Roman"/>
          <w:sz w:val="20"/>
          <w:szCs w:val="20"/>
          <w:lang w:val="en-GB" w:eastAsia="ja-JP"/>
        </w:rPr>
        <w:tab/>
        <w:t xml:space="preserve">the </w:t>
      </w:r>
      <w:r w:rsidRPr="000B1FBB">
        <w:rPr>
          <w:rFonts w:ascii="Times New Roman" w:eastAsia="Times New Roman" w:hAnsi="Times New Roman" w:cs="Times New Roman"/>
          <w:i/>
          <w:sz w:val="20"/>
          <w:szCs w:val="20"/>
          <w:lang w:val="en-GB" w:eastAsia="ja-JP"/>
        </w:rPr>
        <w:t>reconfigurationWithSync</w:t>
      </w:r>
      <w:r w:rsidRPr="000B1FBB">
        <w:rPr>
          <w:rFonts w:ascii="Times New Roman" w:eastAsia="Times New Roman" w:hAnsi="Times New Roman" w:cs="Times New Roman"/>
          <w:sz w:val="20"/>
          <w:szCs w:val="20"/>
          <w:lang w:val="en-GB" w:eastAsia="ja-JP"/>
        </w:rPr>
        <w:t xml:space="preserve"> is included in </w:t>
      </w:r>
      <w:r w:rsidRPr="000B1FBB">
        <w:rPr>
          <w:rFonts w:ascii="Times New Roman" w:eastAsia="Times New Roman" w:hAnsi="Times New Roman" w:cs="Times New Roman"/>
          <w:i/>
          <w:sz w:val="20"/>
          <w:szCs w:val="20"/>
          <w:lang w:val="en-GB" w:eastAsia="ja-JP"/>
        </w:rPr>
        <w:t>secondaryCellGroup</w:t>
      </w:r>
      <w:r w:rsidRPr="000B1FBB">
        <w:rPr>
          <w:rFonts w:ascii="Times New Roman" w:eastAsia="Times New Roman" w:hAnsi="Times New Roman" w:cs="Times New Roman"/>
          <w:sz w:val="20"/>
          <w:szCs w:val="20"/>
          <w:lang w:val="en-GB" w:eastAsia="ja-JP"/>
        </w:rPr>
        <w:t xml:space="preserve"> only when at least one DRB is setup in SCG</w:t>
      </w:r>
      <w:del w:id="8" w:author="YuanY Zhang (张园园)" w:date="2018-04-04T19:48:00Z">
        <w:r w:rsidRPr="000B1FBB" w:rsidDel="00C62460">
          <w:rPr>
            <w:rFonts w:ascii="Times New Roman" w:eastAsia="Times New Roman" w:hAnsi="Times New Roman" w:cs="Times New Roman"/>
            <w:sz w:val="20"/>
            <w:szCs w:val="20"/>
            <w:lang w:val="en-GB" w:eastAsia="ja-JP"/>
          </w:rPr>
          <w:delText>.</w:delText>
        </w:r>
      </w:del>
    </w:p>
    <w:p w:rsidR="00C62460" w:rsidRPr="000B1FBB" w:rsidRDefault="00C62460" w:rsidP="000B1FB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ins w:id="9" w:author="YuanY Zhang (张园园)" w:date="2018-04-04T19:50:00Z">
        <w:r w:rsidRPr="00C62460">
          <w:rPr>
            <w:rFonts w:ascii="Times New Roman" w:eastAsia="Batang" w:hAnsi="Times New Roman" w:cs="Times New Roman"/>
            <w:noProof/>
            <w:sz w:val="20"/>
            <w:szCs w:val="20"/>
            <w:lang w:val="en-GB" w:eastAsia="en-US"/>
          </w:rPr>
          <w:t>-</w:t>
        </w:r>
        <w:r w:rsidRPr="00C62460">
          <w:rPr>
            <w:rFonts w:ascii="Times New Roman" w:eastAsia="Batang" w:hAnsi="Times New Roman" w:cs="Times New Roman"/>
            <w:noProof/>
            <w:sz w:val="20"/>
            <w:szCs w:val="20"/>
            <w:lang w:val="en-GB" w:eastAsia="en-US"/>
          </w:rPr>
          <w:tab/>
          <w:t xml:space="preserve">the </w:t>
        </w:r>
        <w:r w:rsidRPr="00C62460">
          <w:rPr>
            <w:rFonts w:ascii="Times New Roman" w:eastAsia="Batang" w:hAnsi="Times New Roman" w:cs="Times New Roman"/>
            <w:i/>
            <w:noProof/>
            <w:sz w:val="20"/>
            <w:szCs w:val="20"/>
            <w:lang w:val="en-GB" w:eastAsia="en-US"/>
          </w:rPr>
          <w:t>reconfigurationWithSync</w:t>
        </w:r>
        <w:r w:rsidRPr="00C62460">
          <w:rPr>
            <w:rFonts w:ascii="Times New Roman" w:eastAsia="Batang" w:hAnsi="Times New Roman" w:cs="Times New Roman"/>
            <w:noProof/>
            <w:sz w:val="20"/>
            <w:szCs w:val="20"/>
            <w:lang w:val="en-GB" w:eastAsia="en-US"/>
          </w:rPr>
          <w:t xml:space="preserve"> is included in </w:t>
        </w:r>
        <w:r w:rsidRPr="00C62460">
          <w:rPr>
            <w:rFonts w:ascii="Times New Roman" w:eastAsia="Batang" w:hAnsi="Times New Roman" w:cs="Times New Roman"/>
            <w:i/>
            <w:noProof/>
            <w:sz w:val="20"/>
            <w:szCs w:val="20"/>
            <w:lang w:val="en-GB" w:eastAsia="en-US"/>
          </w:rPr>
          <w:t>masterCellGroup</w:t>
        </w:r>
        <w:r w:rsidRPr="00C62460">
          <w:rPr>
            <w:rFonts w:ascii="Times New Roman" w:eastAsia="Batang" w:hAnsi="Times New Roman" w:cs="Times New Roman"/>
            <w:noProof/>
            <w:sz w:val="20"/>
            <w:szCs w:val="20"/>
            <w:lang w:val="en-GB" w:eastAsia="en-US"/>
          </w:rPr>
          <w:t xml:space="preserve"> only when AS-security has been activated, and SRB2 with at least one DRB are setup and not suspended</w:t>
        </w:r>
        <w:r>
          <w:rPr>
            <w:rFonts w:ascii="Times New Roman" w:eastAsia="Batang" w:hAnsi="Times New Roman" w:cs="Times New Roman"/>
            <w:noProof/>
            <w:sz w:val="20"/>
            <w:szCs w:val="20"/>
            <w:lang w:val="en-GB" w:eastAsia="en-US"/>
          </w:rPr>
          <w:t>.</w:t>
        </w:r>
      </w:ins>
    </w:p>
    <w:p w:rsidR="000B1FBB" w:rsidRPr="000B1FBB" w:rsidRDefault="000B1FBB" w:rsidP="000B1FBB">
      <w:pPr>
        <w:keepNext/>
        <w:keepLines/>
        <w:overflowPunct w:val="0"/>
        <w:autoSpaceDE w:val="0"/>
        <w:autoSpaceDN w:val="0"/>
        <w:adjustRightInd w:val="0"/>
        <w:spacing w:before="120" w:after="180" w:line="240" w:lineRule="auto"/>
        <w:textAlignment w:val="baseline"/>
        <w:outlineLvl w:val="3"/>
        <w:rPr>
          <w:rFonts w:ascii="Arial" w:eastAsia="MS Mincho" w:hAnsi="Arial" w:cs="Times New Roman"/>
          <w:sz w:val="24"/>
          <w:szCs w:val="20"/>
          <w:lang w:val="en-GB" w:eastAsia="ja-JP"/>
        </w:rPr>
      </w:pPr>
      <w:r w:rsidRPr="000B1FBB">
        <w:rPr>
          <w:rFonts w:ascii="Arial" w:eastAsia="MS Mincho" w:hAnsi="Arial" w:cs="Times New Roman"/>
          <w:sz w:val="24"/>
          <w:szCs w:val="20"/>
          <w:lang w:val="en-GB" w:eastAsia="ja-JP"/>
        </w:rPr>
        <w:t>5.3.5.3</w:t>
      </w:r>
      <w:r w:rsidRPr="000B1FBB">
        <w:rPr>
          <w:rFonts w:ascii="Arial" w:eastAsia="MS Mincho" w:hAnsi="Arial" w:cs="Times New Roman"/>
          <w:sz w:val="24"/>
          <w:szCs w:val="20"/>
          <w:lang w:val="en-GB" w:eastAsia="ja-JP"/>
        </w:rPr>
        <w:tab/>
        <w:t xml:space="preserve">Reception of an </w:t>
      </w:r>
      <w:r w:rsidRPr="000B1FBB">
        <w:rPr>
          <w:rFonts w:ascii="Arial" w:eastAsia="MS Mincho" w:hAnsi="Arial" w:cs="Times New Roman"/>
          <w:i/>
          <w:sz w:val="24"/>
          <w:szCs w:val="20"/>
          <w:lang w:val="en-GB" w:eastAsia="ja-JP"/>
        </w:rPr>
        <w:t>RRCReconfiguration</w:t>
      </w:r>
      <w:r w:rsidRPr="000B1FBB">
        <w:rPr>
          <w:rFonts w:ascii="Arial" w:eastAsia="MS Mincho" w:hAnsi="Arial" w:cs="Times New Roman"/>
          <w:sz w:val="24"/>
          <w:szCs w:val="20"/>
          <w:lang w:val="en-GB" w:eastAsia="ja-JP"/>
        </w:rPr>
        <w:t xml:space="preserve"> by the UE</w:t>
      </w:r>
    </w:p>
    <w:p w:rsidR="000B1FBB" w:rsidRDefault="000B1FBB" w:rsidP="000B1FBB">
      <w:pPr>
        <w:overflowPunct w:val="0"/>
        <w:autoSpaceDE w:val="0"/>
        <w:autoSpaceDN w:val="0"/>
        <w:adjustRightInd w:val="0"/>
        <w:spacing w:after="180" w:line="240" w:lineRule="auto"/>
        <w:textAlignment w:val="baseline"/>
        <w:rPr>
          <w:ins w:id="10" w:author="YuanY Zhang (张园园)" w:date="2018-04-04T19:51:00Z"/>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 xml:space="preserve">The UE shall perform the following actions upon reception of the </w:t>
      </w:r>
      <w:r w:rsidRPr="000B1FBB">
        <w:rPr>
          <w:rFonts w:ascii="Times New Roman" w:eastAsia="Times New Roman" w:hAnsi="Times New Roman" w:cs="Times New Roman"/>
          <w:i/>
          <w:sz w:val="20"/>
          <w:szCs w:val="20"/>
          <w:lang w:val="en-GB" w:eastAsia="ja-JP"/>
        </w:rPr>
        <w:t>RRCReconfiguration</w:t>
      </w:r>
      <w:r w:rsidRPr="000B1FBB">
        <w:rPr>
          <w:rFonts w:ascii="Times New Roman" w:eastAsia="Times New Roman" w:hAnsi="Times New Roman" w:cs="Times New Roman"/>
          <w:sz w:val="20"/>
          <w:szCs w:val="20"/>
          <w:lang w:val="en-GB" w:eastAsia="ja-JP"/>
        </w:rPr>
        <w:t>:</w:t>
      </w:r>
    </w:p>
    <w:p w:rsidR="00C62460" w:rsidRPr="00C62460" w:rsidRDefault="00C62460" w:rsidP="00C62460">
      <w:pPr>
        <w:spacing w:after="180" w:line="240" w:lineRule="auto"/>
        <w:ind w:left="568" w:hanging="284"/>
        <w:rPr>
          <w:ins w:id="11" w:author="YuanY Zhang (张园园)" w:date="2018-04-04T19:52:00Z"/>
          <w:rFonts w:ascii="Times New Roman" w:eastAsia="Batang" w:hAnsi="Times New Roman" w:cs="Times New Roman"/>
          <w:noProof/>
          <w:sz w:val="20"/>
          <w:szCs w:val="20"/>
          <w:lang w:val="en-GB" w:eastAsia="en-US"/>
        </w:rPr>
      </w:pPr>
      <w:ins w:id="12" w:author="YuanY Zhang (张园园)" w:date="2018-04-04T19:52:00Z">
        <w:r w:rsidRPr="00C62460">
          <w:rPr>
            <w:rFonts w:ascii="Times New Roman" w:eastAsia="Batang" w:hAnsi="Times New Roman" w:cs="Times New Roman"/>
            <w:noProof/>
            <w:sz w:val="20"/>
            <w:szCs w:val="20"/>
            <w:lang w:val="en-GB" w:eastAsia="en-US"/>
          </w:rPr>
          <w:lastRenderedPageBreak/>
          <w:t>1&gt;</w:t>
        </w:r>
        <w:r w:rsidRPr="00C62460">
          <w:rPr>
            <w:rFonts w:ascii="Times New Roman" w:eastAsia="Batang" w:hAnsi="Times New Roman" w:cs="Times New Roman"/>
            <w:noProof/>
            <w:sz w:val="20"/>
            <w:szCs w:val="20"/>
            <w:lang w:val="en-GB" w:eastAsia="en-US"/>
          </w:rPr>
          <w:tab/>
          <w:t xml:space="preserve">if the RRCReconfiguration includes the </w:t>
        </w:r>
        <w:r w:rsidRPr="00C62460">
          <w:rPr>
            <w:rFonts w:ascii="Times New Roman" w:eastAsia="Batang" w:hAnsi="Times New Roman" w:cs="Times New Roman"/>
            <w:i/>
            <w:noProof/>
            <w:sz w:val="20"/>
            <w:szCs w:val="20"/>
            <w:lang w:val="en-GB" w:eastAsia="en-US"/>
          </w:rPr>
          <w:t>masterCellGroup</w:t>
        </w:r>
        <w:r w:rsidRPr="00C62460">
          <w:rPr>
            <w:rFonts w:ascii="Times New Roman" w:eastAsia="Batang" w:hAnsi="Times New Roman" w:cs="Times New Roman"/>
            <w:noProof/>
            <w:sz w:val="20"/>
            <w:szCs w:val="20"/>
            <w:lang w:val="en-GB" w:eastAsia="en-US"/>
          </w:rPr>
          <w:t>:</w:t>
        </w:r>
      </w:ins>
    </w:p>
    <w:p w:rsidR="00C62460" w:rsidRPr="00C62460" w:rsidRDefault="00C62460" w:rsidP="00C62460">
      <w:pPr>
        <w:spacing w:after="180" w:line="240" w:lineRule="auto"/>
        <w:ind w:left="851" w:hanging="284"/>
        <w:rPr>
          <w:rFonts w:ascii="Times New Roman" w:eastAsia="Batang" w:hAnsi="Times New Roman" w:cs="Times New Roman"/>
          <w:noProof/>
          <w:sz w:val="20"/>
          <w:szCs w:val="20"/>
          <w:lang w:val="en-GB" w:eastAsia="en-US"/>
        </w:rPr>
      </w:pPr>
      <w:ins w:id="13" w:author="YuanY Zhang (张园园)" w:date="2018-04-04T19:52:00Z">
        <w:r w:rsidRPr="00C62460">
          <w:rPr>
            <w:rFonts w:ascii="Times New Roman" w:eastAsia="Batang" w:hAnsi="Times New Roman" w:cs="Times New Roman"/>
            <w:noProof/>
            <w:sz w:val="20"/>
            <w:szCs w:val="20"/>
            <w:lang w:val="en-GB" w:eastAsia="en-US"/>
          </w:rPr>
          <w:t>2&gt;</w:t>
        </w:r>
        <w:r w:rsidRPr="00C62460">
          <w:rPr>
            <w:rFonts w:ascii="Times New Roman" w:eastAsia="Batang" w:hAnsi="Times New Roman" w:cs="Times New Roman"/>
            <w:noProof/>
            <w:sz w:val="20"/>
            <w:szCs w:val="20"/>
            <w:lang w:val="en-GB" w:eastAsia="en-US"/>
          </w:rPr>
          <w:tab/>
          <w:t>perform the cell group configuration for the MCG according to 5.3.5.5;</w:t>
        </w:r>
      </w:ins>
    </w:p>
    <w:p w:rsidR="000B1FBB" w:rsidRPr="000B1FBB" w:rsidRDefault="000B1FBB" w:rsidP="000B1FB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1&gt;</w:t>
      </w:r>
      <w:r w:rsidRPr="000B1FBB">
        <w:rPr>
          <w:rFonts w:ascii="Times New Roman" w:eastAsia="Times New Roman" w:hAnsi="Times New Roman" w:cs="Times New Roman"/>
          <w:sz w:val="20"/>
          <w:szCs w:val="20"/>
          <w:lang w:val="en-GB" w:eastAsia="ja-JP"/>
        </w:rPr>
        <w:tab/>
        <w:t>if the RRCReconfiguration includes the secondaryCellGroup:</w:t>
      </w:r>
    </w:p>
    <w:p w:rsidR="000B1FBB" w:rsidRPr="000B1FBB" w:rsidRDefault="000B1FBB" w:rsidP="000B1FB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2&gt;</w:t>
      </w:r>
      <w:r w:rsidRPr="000B1FBB">
        <w:rPr>
          <w:rFonts w:ascii="Times New Roman" w:eastAsia="Times New Roman" w:hAnsi="Times New Roman" w:cs="Times New Roman"/>
          <w:sz w:val="20"/>
          <w:szCs w:val="20"/>
          <w:lang w:val="en-GB" w:eastAsia="ja-JP"/>
        </w:rPr>
        <w:tab/>
        <w:t>perform the cell group configuration for the SCG according to 5.3.5.5;</w:t>
      </w:r>
    </w:p>
    <w:p w:rsidR="000B1FBB" w:rsidRPr="000B1FBB" w:rsidRDefault="000B1FBB" w:rsidP="000B1FB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1&gt;</w:t>
      </w:r>
      <w:r w:rsidRPr="000B1FBB">
        <w:rPr>
          <w:rFonts w:ascii="Times New Roman" w:eastAsia="Times New Roman" w:hAnsi="Times New Roman" w:cs="Times New Roman"/>
          <w:sz w:val="20"/>
          <w:szCs w:val="20"/>
          <w:lang w:val="en-GB" w:eastAsia="ja-JP"/>
        </w:rPr>
        <w:tab/>
        <w:t>if the RRCReconfiguration message contains the radioBearerConfig:</w:t>
      </w:r>
    </w:p>
    <w:p w:rsidR="000B1FBB" w:rsidRPr="000B1FBB" w:rsidRDefault="000B1FBB" w:rsidP="000B1FB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2&gt;</w:t>
      </w:r>
      <w:r w:rsidRPr="000B1FBB">
        <w:rPr>
          <w:rFonts w:ascii="Times New Roman" w:eastAsia="Times New Roman" w:hAnsi="Times New Roman" w:cs="Times New Roman"/>
          <w:sz w:val="20"/>
          <w:szCs w:val="20"/>
          <w:lang w:val="en-GB" w:eastAsia="ja-JP"/>
        </w:rPr>
        <w:tab/>
        <w:t>perform the radio bearer configuration according to 5.3.5.6;</w:t>
      </w:r>
    </w:p>
    <w:p w:rsidR="000B1FBB" w:rsidRPr="000B1FBB" w:rsidRDefault="000B1FBB" w:rsidP="000B1FB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1&gt;</w:t>
      </w:r>
      <w:r w:rsidRPr="000B1FBB">
        <w:rPr>
          <w:rFonts w:ascii="Times New Roman" w:eastAsia="Times New Roman" w:hAnsi="Times New Roman" w:cs="Times New Roman"/>
          <w:sz w:val="20"/>
          <w:szCs w:val="20"/>
          <w:lang w:val="en-GB" w:eastAsia="ja-JP"/>
        </w:rPr>
        <w:tab/>
        <w:t xml:space="preserve">if the </w:t>
      </w:r>
      <w:r w:rsidRPr="000B1FBB">
        <w:rPr>
          <w:rFonts w:ascii="Times New Roman" w:eastAsia="Times New Roman" w:hAnsi="Times New Roman" w:cs="Times New Roman"/>
          <w:i/>
          <w:sz w:val="20"/>
          <w:szCs w:val="20"/>
          <w:lang w:val="en-GB" w:eastAsia="ja-JP"/>
        </w:rPr>
        <w:t>RRCReconfiguration</w:t>
      </w:r>
      <w:r w:rsidRPr="000B1FBB">
        <w:rPr>
          <w:rFonts w:ascii="Times New Roman" w:eastAsia="Times New Roman" w:hAnsi="Times New Roman" w:cs="Times New Roman"/>
          <w:sz w:val="20"/>
          <w:szCs w:val="20"/>
          <w:lang w:val="en-GB" w:eastAsia="ja-JP"/>
        </w:rPr>
        <w:t xml:space="preserve"> message includes the </w:t>
      </w:r>
      <w:r w:rsidRPr="000B1FBB">
        <w:rPr>
          <w:rFonts w:ascii="Times New Roman" w:eastAsia="Times New Roman" w:hAnsi="Times New Roman" w:cs="Times New Roman"/>
          <w:i/>
          <w:sz w:val="20"/>
          <w:szCs w:val="20"/>
          <w:lang w:val="en-GB" w:eastAsia="ja-JP"/>
        </w:rPr>
        <w:t>measConfig</w:t>
      </w:r>
      <w:r w:rsidRPr="000B1FBB">
        <w:rPr>
          <w:rFonts w:ascii="Times New Roman" w:eastAsia="Times New Roman" w:hAnsi="Times New Roman" w:cs="Times New Roman"/>
          <w:sz w:val="20"/>
          <w:szCs w:val="20"/>
          <w:lang w:val="en-GB" w:eastAsia="ja-JP"/>
        </w:rPr>
        <w:t>:</w:t>
      </w:r>
    </w:p>
    <w:p w:rsidR="000B1FBB" w:rsidRDefault="000B1FBB" w:rsidP="000B1FB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2&gt;</w:t>
      </w:r>
      <w:r w:rsidRPr="000B1FBB">
        <w:rPr>
          <w:rFonts w:ascii="Times New Roman" w:eastAsia="Times New Roman" w:hAnsi="Times New Roman" w:cs="Times New Roman"/>
          <w:sz w:val="20"/>
          <w:szCs w:val="20"/>
          <w:lang w:val="en-GB" w:eastAsia="ja-JP"/>
        </w:rPr>
        <w:tab/>
        <w:t>perform the measurement configuration procedure as specified in 5.5.2;</w:t>
      </w:r>
    </w:p>
    <w:p w:rsidR="00B27D77" w:rsidRPr="004951EF" w:rsidRDefault="00B27D77" w:rsidP="00B27D77">
      <w:pPr>
        <w:spacing w:after="180" w:line="240" w:lineRule="auto"/>
        <w:ind w:left="568" w:hanging="284"/>
        <w:rPr>
          <w:ins w:id="14" w:author="YuanY Zhang (张园园)" w:date="2018-04-04T19:59:00Z"/>
          <w:rFonts w:ascii="Times New Roman" w:eastAsia="Batang" w:hAnsi="Times New Roman" w:cs="Times New Roman"/>
          <w:noProof/>
          <w:sz w:val="20"/>
          <w:szCs w:val="20"/>
          <w:lang w:val="en-GB" w:eastAsia="en-US"/>
        </w:rPr>
      </w:pPr>
      <w:ins w:id="15" w:author="YuanY Zhang (张园园)" w:date="2018-04-04T19:59:00Z">
        <w:r w:rsidRPr="004951EF">
          <w:rPr>
            <w:rFonts w:ascii="Times New Roman" w:eastAsia="Batang" w:hAnsi="Times New Roman" w:cs="Times New Roman"/>
            <w:noProof/>
            <w:sz w:val="20"/>
            <w:szCs w:val="20"/>
            <w:lang w:val="en-GB" w:eastAsia="en-US"/>
          </w:rPr>
          <w:t>1&gt;</w:t>
        </w:r>
        <w:r w:rsidRPr="004951EF">
          <w:rPr>
            <w:rFonts w:ascii="Times New Roman" w:eastAsia="Batang" w:hAnsi="Times New Roman" w:cs="Times New Roman"/>
            <w:noProof/>
            <w:sz w:val="20"/>
            <w:szCs w:val="20"/>
            <w:lang w:val="en-GB" w:eastAsia="en-US"/>
          </w:rPr>
          <w:tab/>
        </w:r>
      </w:ins>
      <w:ins w:id="16" w:author="YuanY Zhang (张园园)" w:date="2018-04-04T23:11:00Z">
        <w:r w:rsidRPr="000B1FBB">
          <w:rPr>
            <w:rFonts w:ascii="Times New Roman" w:eastAsia="Times New Roman" w:hAnsi="Times New Roman" w:cs="Times New Roman"/>
            <w:sz w:val="20"/>
            <w:szCs w:val="20"/>
            <w:lang w:val="en-GB" w:eastAsia="ja-JP"/>
          </w:rPr>
          <w:t xml:space="preserve">if the </w:t>
        </w:r>
        <w:r w:rsidRPr="000B1FBB">
          <w:rPr>
            <w:rFonts w:ascii="Times New Roman" w:eastAsia="Times New Roman" w:hAnsi="Times New Roman" w:cs="Times New Roman"/>
            <w:i/>
            <w:sz w:val="20"/>
            <w:szCs w:val="20"/>
            <w:lang w:val="en-GB" w:eastAsia="ja-JP"/>
          </w:rPr>
          <w:t>RRCReconfiguration</w:t>
        </w:r>
        <w:r w:rsidRPr="000B1FBB">
          <w:rPr>
            <w:rFonts w:ascii="Times New Roman" w:eastAsia="Times New Roman" w:hAnsi="Times New Roman" w:cs="Times New Roman"/>
            <w:sz w:val="20"/>
            <w:szCs w:val="20"/>
            <w:lang w:val="en-GB" w:eastAsia="ja-JP"/>
          </w:rPr>
          <w:t xml:space="preserve"> message </w:t>
        </w:r>
      </w:ins>
      <w:ins w:id="17" w:author="YuanY Zhang (张园园)" w:date="2018-04-04T19:59:00Z">
        <w:r w:rsidRPr="004951EF">
          <w:rPr>
            <w:rFonts w:ascii="Times New Roman" w:eastAsia="Batang" w:hAnsi="Times New Roman" w:cs="Times New Roman"/>
            <w:noProof/>
            <w:sz w:val="20"/>
            <w:szCs w:val="20"/>
            <w:lang w:val="en-GB" w:eastAsia="en-US"/>
          </w:rPr>
          <w:t xml:space="preserve">includes the </w:t>
        </w:r>
        <w:r w:rsidRPr="004951EF">
          <w:rPr>
            <w:rFonts w:ascii="Times New Roman" w:eastAsia="Batang" w:hAnsi="Times New Roman" w:cs="Times New Roman"/>
            <w:i/>
            <w:noProof/>
            <w:sz w:val="20"/>
            <w:szCs w:val="20"/>
            <w:lang w:val="en-GB" w:eastAsia="en-US"/>
          </w:rPr>
          <w:t>fullConfig</w:t>
        </w:r>
        <w:r w:rsidRPr="004951EF">
          <w:rPr>
            <w:rFonts w:ascii="Times New Roman" w:eastAsia="Batang" w:hAnsi="Times New Roman" w:cs="Times New Roman"/>
            <w:noProof/>
            <w:sz w:val="20"/>
            <w:szCs w:val="20"/>
            <w:lang w:val="en-GB" w:eastAsia="en-US"/>
          </w:rPr>
          <w:t>:</w:t>
        </w:r>
      </w:ins>
    </w:p>
    <w:p w:rsidR="00B27D77" w:rsidRPr="003C2C1C" w:rsidRDefault="00B27D77" w:rsidP="003C2C1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x-none"/>
        </w:rPr>
      </w:pPr>
      <w:ins w:id="18" w:author="YuanY Zhang (张园园)" w:date="2018-04-04T19:59:00Z">
        <w:r>
          <w:rPr>
            <w:rFonts w:ascii="Times New Roman" w:eastAsia="Batang" w:hAnsi="Times New Roman" w:cs="Times New Roman"/>
            <w:noProof/>
            <w:sz w:val="20"/>
            <w:szCs w:val="20"/>
            <w:lang w:val="en-GB" w:eastAsia="en-US"/>
          </w:rPr>
          <w:t xml:space="preserve">      </w:t>
        </w:r>
        <w:r w:rsidRPr="004951EF">
          <w:rPr>
            <w:rFonts w:ascii="Times New Roman" w:eastAsia="Batang" w:hAnsi="Times New Roman" w:cs="Times New Roman"/>
            <w:noProof/>
            <w:sz w:val="20"/>
            <w:szCs w:val="20"/>
            <w:lang w:val="en-GB" w:eastAsia="en-US"/>
          </w:rPr>
          <w:t>2&gt;</w:t>
        </w:r>
        <w:r w:rsidRPr="004951EF">
          <w:rPr>
            <w:rFonts w:ascii="Times New Roman" w:eastAsia="Batang" w:hAnsi="Times New Roman" w:cs="Times New Roman"/>
            <w:noProof/>
            <w:sz w:val="20"/>
            <w:szCs w:val="20"/>
            <w:lang w:val="en-GB" w:eastAsia="en-US"/>
          </w:rPr>
          <w:tab/>
          <w:t>perform the radio configuration procedure as specified in 5.3.5.</w:t>
        </w:r>
      </w:ins>
      <w:ins w:id="19" w:author="YuanY Zhang (张园园)" w:date="2018-04-04T20:04:00Z">
        <w:r>
          <w:rPr>
            <w:rFonts w:ascii="Times New Roman" w:eastAsia="Batang" w:hAnsi="Times New Roman" w:cs="Times New Roman"/>
            <w:noProof/>
            <w:sz w:val="20"/>
            <w:szCs w:val="20"/>
            <w:lang w:val="en-GB" w:eastAsia="en-US"/>
          </w:rPr>
          <w:t>11</w:t>
        </w:r>
      </w:ins>
      <w:ins w:id="20" w:author="YuanY Zhang (张园园)" w:date="2018-04-04T19:59:00Z">
        <w:r w:rsidRPr="004951EF">
          <w:rPr>
            <w:rFonts w:ascii="Times New Roman" w:eastAsia="Batang" w:hAnsi="Times New Roman" w:cs="Times New Roman"/>
            <w:noProof/>
            <w:sz w:val="20"/>
            <w:szCs w:val="20"/>
            <w:lang w:val="en-GB" w:eastAsia="en-US"/>
          </w:rPr>
          <w:t>;</w:t>
        </w:r>
      </w:ins>
    </w:p>
    <w:p w:rsidR="000B1FBB" w:rsidRPr="000B1FBB" w:rsidRDefault="000B1FBB" w:rsidP="000B1FB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 xml:space="preserve">1&gt;  if the UE is configured with E-UTRA </w:t>
      </w:r>
      <w:r w:rsidRPr="000B1FBB">
        <w:rPr>
          <w:rFonts w:ascii="Times New Roman" w:eastAsia="Times New Roman" w:hAnsi="Times New Roman" w:cs="Times New Roman"/>
          <w:i/>
          <w:sz w:val="20"/>
          <w:szCs w:val="20"/>
          <w:lang w:val="en-GB" w:eastAsia="ja-JP"/>
        </w:rPr>
        <w:t>nr-SecondaryCellGroupConfig</w:t>
      </w:r>
      <w:r w:rsidRPr="000B1FBB">
        <w:rPr>
          <w:rFonts w:ascii="Times New Roman" w:eastAsia="Times New Roman" w:hAnsi="Times New Roman" w:cs="Times New Roman"/>
          <w:sz w:val="20"/>
          <w:szCs w:val="20"/>
          <w:lang w:val="en-GB" w:eastAsia="ja-JP"/>
        </w:rPr>
        <w:t xml:space="preserve"> (MCG is E-UTRA):</w:t>
      </w:r>
    </w:p>
    <w:p w:rsidR="000B1FBB" w:rsidRPr="000B1FBB" w:rsidRDefault="000B1FBB" w:rsidP="000B1FB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 xml:space="preserve">2&gt; if </w:t>
      </w:r>
      <w:r w:rsidRPr="000B1FBB">
        <w:rPr>
          <w:rFonts w:ascii="Times New Roman" w:eastAsia="Times New Roman" w:hAnsi="Times New Roman" w:cs="Times New Roman"/>
          <w:i/>
          <w:sz w:val="20"/>
          <w:szCs w:val="20"/>
          <w:lang w:val="en-GB" w:eastAsia="ja-JP"/>
        </w:rPr>
        <w:t>RRCReconfiguration</w:t>
      </w:r>
      <w:r w:rsidRPr="000B1FBB">
        <w:rPr>
          <w:rFonts w:ascii="Times New Roman" w:eastAsia="Times New Roman" w:hAnsi="Times New Roman" w:cs="Times New Roman"/>
          <w:sz w:val="20"/>
          <w:szCs w:val="20"/>
          <w:lang w:val="en-GB" w:eastAsia="ja-JP"/>
        </w:rPr>
        <w:t xml:space="preserve"> was received via SRB1:</w:t>
      </w:r>
    </w:p>
    <w:p w:rsidR="000B1FBB" w:rsidRPr="000B1FBB" w:rsidRDefault="000B1FBB" w:rsidP="000B1FB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 xml:space="preserve">3&gt; construct </w:t>
      </w:r>
      <w:r w:rsidRPr="000B1FBB">
        <w:rPr>
          <w:rFonts w:ascii="Times New Roman" w:eastAsia="Times New Roman" w:hAnsi="Times New Roman" w:cs="Times New Roman"/>
          <w:i/>
          <w:sz w:val="20"/>
          <w:szCs w:val="20"/>
          <w:lang w:val="en-GB" w:eastAsia="ja-JP"/>
        </w:rPr>
        <w:t>RRCReconfigurationComplete</w:t>
      </w:r>
      <w:r w:rsidRPr="000B1FBB">
        <w:rPr>
          <w:rFonts w:ascii="Times New Roman" w:eastAsia="Times New Roman" w:hAnsi="Times New Roman" w:cs="Times New Roman"/>
          <w:sz w:val="20"/>
          <w:szCs w:val="20"/>
          <w:lang w:val="en-GB" w:eastAsia="ja-JP"/>
        </w:rPr>
        <w:t xml:space="preserve"> message and submit it via the EUTRA MCG embedded in E-UTRA RRC message </w:t>
      </w:r>
      <w:r w:rsidRPr="000B1FBB">
        <w:rPr>
          <w:rFonts w:ascii="Times New Roman" w:eastAsia="Times New Roman" w:hAnsi="Times New Roman" w:cs="Times New Roman"/>
          <w:i/>
          <w:sz w:val="20"/>
          <w:szCs w:val="20"/>
          <w:lang w:val="en-GB" w:eastAsia="ja-JP"/>
        </w:rPr>
        <w:t>RRCConnectionReconfigurationComplete</w:t>
      </w:r>
      <w:r w:rsidRPr="000B1FBB">
        <w:rPr>
          <w:rFonts w:ascii="Times New Roman" w:eastAsia="Times New Roman" w:hAnsi="Times New Roman" w:cs="Times New Roman"/>
          <w:sz w:val="20"/>
          <w:szCs w:val="20"/>
          <w:lang w:val="en-GB" w:eastAsia="ja-JP"/>
        </w:rPr>
        <w:t xml:space="preserve"> as specified in TS 36.331 [10];</w:t>
      </w:r>
    </w:p>
    <w:p w:rsidR="000B1FBB" w:rsidRPr="000B1FBB" w:rsidRDefault="000B1FBB" w:rsidP="000B1FB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3&gt; if reconfigurationWithSync was included in spCellConfig of an SCG:</w:t>
      </w:r>
    </w:p>
    <w:p w:rsidR="000B1FBB" w:rsidRPr="000B1FBB" w:rsidRDefault="000B1FBB" w:rsidP="000B1FB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4&gt; initiate the random access procedure on the SpCell, as specified in TS 38.321 [3];</w:t>
      </w:r>
    </w:p>
    <w:p w:rsidR="000B1FBB" w:rsidRPr="000B1FBB" w:rsidRDefault="000B1FBB" w:rsidP="000B1FB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2&gt; else (</w:t>
      </w:r>
      <w:r w:rsidRPr="000B1FBB">
        <w:rPr>
          <w:rFonts w:ascii="Times New Roman" w:eastAsia="Times New Roman" w:hAnsi="Times New Roman" w:cs="Times New Roman"/>
          <w:i/>
          <w:sz w:val="20"/>
          <w:szCs w:val="20"/>
          <w:lang w:val="en-GB" w:eastAsia="ja-JP"/>
        </w:rPr>
        <w:t>RRCReconfiguration</w:t>
      </w:r>
      <w:r w:rsidRPr="000B1FBB">
        <w:rPr>
          <w:rFonts w:ascii="Times New Roman" w:eastAsia="Times New Roman" w:hAnsi="Times New Roman" w:cs="Times New Roman"/>
          <w:sz w:val="20"/>
          <w:szCs w:val="20"/>
          <w:lang w:val="en-GB" w:eastAsia="ja-JP"/>
        </w:rPr>
        <w:t xml:space="preserve"> was received via SRB3):</w:t>
      </w:r>
    </w:p>
    <w:p w:rsidR="000B1FBB" w:rsidRPr="000B1FBB" w:rsidRDefault="000B1FBB" w:rsidP="000B1FB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 xml:space="preserve">3&gt; submit the </w:t>
      </w:r>
      <w:r w:rsidRPr="000B1FBB">
        <w:rPr>
          <w:rFonts w:ascii="Times New Roman" w:eastAsia="Times New Roman" w:hAnsi="Times New Roman" w:cs="Times New Roman"/>
          <w:i/>
          <w:sz w:val="20"/>
          <w:szCs w:val="20"/>
          <w:lang w:val="en-GB" w:eastAsia="ja-JP"/>
        </w:rPr>
        <w:t>RRCReconfigurationComplete</w:t>
      </w:r>
      <w:r w:rsidRPr="000B1FBB">
        <w:rPr>
          <w:rFonts w:ascii="Times New Roman" w:eastAsia="Times New Roman" w:hAnsi="Times New Roman" w:cs="Times New Roman"/>
          <w:sz w:val="20"/>
          <w:szCs w:val="20"/>
          <w:lang w:val="en-GB" w:eastAsia="ja-JP"/>
        </w:rPr>
        <w:t xml:space="preserve"> message via SRB3 to lower layers for transmission using the new configuration;</w:t>
      </w:r>
    </w:p>
    <w:p w:rsidR="000B1FBB" w:rsidRDefault="000B1FBB" w:rsidP="000B1FBB">
      <w:pPr>
        <w:keepLines/>
        <w:overflowPunct w:val="0"/>
        <w:autoSpaceDE w:val="0"/>
        <w:autoSpaceDN w:val="0"/>
        <w:adjustRightInd w:val="0"/>
        <w:spacing w:after="180" w:line="240" w:lineRule="auto"/>
        <w:ind w:left="1135" w:hanging="851"/>
        <w:textAlignment w:val="baseline"/>
        <w:rPr>
          <w:ins w:id="21" w:author="YuanY Zhang (张园园)" w:date="2018-04-04T19:55:00Z"/>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NOTE:</w:t>
      </w:r>
      <w:r w:rsidRPr="000B1FBB">
        <w:rPr>
          <w:rFonts w:ascii="Times New Roman" w:eastAsia="Times New Roman" w:hAnsi="Times New Roman" w:cs="Times New Roman"/>
          <w:sz w:val="20"/>
          <w:szCs w:val="20"/>
          <w:lang w:val="en-GB" w:eastAsia="ja-JP"/>
        </w:rPr>
        <w:tab/>
        <w:t xml:space="preserve">In the case of SRB1, the random access is triggered by RRC layer itself as there is not necessarily other UL transmission. In the case of SRB3, the random access is triggered by the MAC layer due to arrival of </w:t>
      </w:r>
      <w:r w:rsidRPr="000B1FBB">
        <w:rPr>
          <w:rFonts w:ascii="Times New Roman" w:eastAsia="Times New Roman" w:hAnsi="Times New Roman" w:cs="Times New Roman"/>
          <w:i/>
          <w:sz w:val="20"/>
          <w:szCs w:val="20"/>
          <w:lang w:val="en-GB" w:eastAsia="ja-JP"/>
        </w:rPr>
        <w:t>RRCReconfigurationComplete</w:t>
      </w:r>
      <w:r w:rsidRPr="000B1FBB">
        <w:rPr>
          <w:rFonts w:ascii="Times New Roman" w:eastAsia="Times New Roman" w:hAnsi="Times New Roman" w:cs="Times New Roman"/>
          <w:sz w:val="20"/>
          <w:szCs w:val="20"/>
          <w:lang w:val="en-GB" w:eastAsia="ja-JP"/>
        </w:rPr>
        <w:t>.</w:t>
      </w:r>
    </w:p>
    <w:p w:rsidR="004951EF" w:rsidRPr="004951EF" w:rsidRDefault="004951EF" w:rsidP="004951EF">
      <w:pPr>
        <w:spacing w:after="180" w:line="240" w:lineRule="auto"/>
        <w:ind w:left="568" w:hanging="284"/>
        <w:rPr>
          <w:ins w:id="22" w:author="YuanY Zhang (张园园)" w:date="2018-04-04T19:55:00Z"/>
          <w:rFonts w:ascii="Times New Roman" w:eastAsia="Batang" w:hAnsi="Times New Roman" w:cs="Times New Roman"/>
          <w:noProof/>
          <w:sz w:val="20"/>
          <w:szCs w:val="20"/>
          <w:lang w:val="en-GB" w:eastAsia="en-US"/>
        </w:rPr>
      </w:pPr>
      <w:ins w:id="23" w:author="YuanY Zhang (张园园)" w:date="2018-04-04T19:55:00Z">
        <w:r w:rsidRPr="004951EF">
          <w:rPr>
            <w:rFonts w:ascii="Times New Roman" w:eastAsia="Batang" w:hAnsi="Times New Roman" w:cs="Times New Roman"/>
            <w:noProof/>
            <w:sz w:val="20"/>
            <w:szCs w:val="20"/>
            <w:lang w:val="en-GB" w:eastAsia="en-US"/>
          </w:rPr>
          <w:t xml:space="preserve">1&gt;  else (MCG is NR): </w:t>
        </w:r>
      </w:ins>
    </w:p>
    <w:p w:rsidR="004951EF" w:rsidRPr="004951EF" w:rsidRDefault="004951EF" w:rsidP="004951EF">
      <w:pPr>
        <w:spacing w:after="180" w:line="240" w:lineRule="auto"/>
        <w:ind w:left="851" w:hanging="284"/>
        <w:rPr>
          <w:ins w:id="24" w:author="YuanY Zhang (张园园)" w:date="2018-04-04T19:55:00Z"/>
          <w:rFonts w:ascii="Times New Roman" w:eastAsia="Batang" w:hAnsi="Times New Roman" w:cs="Times New Roman"/>
          <w:noProof/>
          <w:sz w:val="20"/>
          <w:szCs w:val="20"/>
          <w:lang w:val="en-GB" w:eastAsia="en-US"/>
        </w:rPr>
      </w:pPr>
      <w:ins w:id="25" w:author="YuanY Zhang (张园园)" w:date="2018-04-04T19:55:00Z">
        <w:r w:rsidRPr="004951EF">
          <w:rPr>
            <w:rFonts w:ascii="Times New Roman" w:eastAsia="Batang" w:hAnsi="Times New Roman" w:cs="Times New Roman"/>
            <w:noProof/>
            <w:sz w:val="20"/>
            <w:szCs w:val="20"/>
            <w:lang w:val="en-GB" w:eastAsia="en-US"/>
          </w:rPr>
          <w:t xml:space="preserve">2&gt; if </w:t>
        </w:r>
        <w:r w:rsidRPr="004951EF">
          <w:rPr>
            <w:rFonts w:ascii="Times New Roman" w:eastAsia="Batang" w:hAnsi="Times New Roman" w:cs="Times New Roman"/>
            <w:i/>
            <w:noProof/>
            <w:sz w:val="20"/>
            <w:szCs w:val="20"/>
            <w:lang w:val="en-GB" w:eastAsia="en-US"/>
          </w:rPr>
          <w:t>RRCReconfiguration</w:t>
        </w:r>
        <w:r w:rsidRPr="004951EF">
          <w:rPr>
            <w:rFonts w:ascii="Times New Roman" w:eastAsia="Batang" w:hAnsi="Times New Roman" w:cs="Times New Roman"/>
            <w:noProof/>
            <w:sz w:val="20"/>
            <w:szCs w:val="20"/>
            <w:lang w:val="en-GB" w:eastAsia="en-US"/>
          </w:rPr>
          <w:t xml:space="preserve"> was received via SRB1:</w:t>
        </w:r>
      </w:ins>
    </w:p>
    <w:p w:rsidR="004951EF" w:rsidRPr="004951EF" w:rsidRDefault="004951EF" w:rsidP="004951EF">
      <w:pPr>
        <w:spacing w:after="180" w:line="240" w:lineRule="auto"/>
        <w:ind w:left="1135" w:hanging="284"/>
        <w:rPr>
          <w:ins w:id="26" w:author="YuanY Zhang (张园园)" w:date="2018-04-04T19:55:00Z"/>
          <w:rFonts w:ascii="Times New Roman" w:eastAsia="Batang" w:hAnsi="Times New Roman" w:cs="Times New Roman"/>
          <w:noProof/>
          <w:sz w:val="20"/>
          <w:szCs w:val="20"/>
          <w:lang w:val="en-GB" w:eastAsia="en-US"/>
        </w:rPr>
      </w:pPr>
      <w:ins w:id="27" w:author="YuanY Zhang (张园园)" w:date="2018-04-04T19:55:00Z">
        <w:r w:rsidRPr="004951EF">
          <w:rPr>
            <w:rFonts w:ascii="Times New Roman" w:eastAsia="Batang" w:hAnsi="Times New Roman" w:cs="Times New Roman"/>
            <w:noProof/>
            <w:sz w:val="20"/>
            <w:szCs w:val="20"/>
            <w:lang w:val="en-GB" w:eastAsia="en-US"/>
          </w:rPr>
          <w:t xml:space="preserve">3&gt; construct </w:t>
        </w:r>
        <w:r w:rsidRPr="004951EF">
          <w:rPr>
            <w:rFonts w:ascii="Times New Roman" w:eastAsia="Batang" w:hAnsi="Times New Roman" w:cs="Times New Roman"/>
            <w:i/>
            <w:noProof/>
            <w:sz w:val="20"/>
            <w:szCs w:val="20"/>
            <w:lang w:val="en-GB" w:eastAsia="en-US"/>
          </w:rPr>
          <w:t>RRCReconfigurationComplete</w:t>
        </w:r>
        <w:r w:rsidRPr="004951EF">
          <w:rPr>
            <w:rFonts w:ascii="Times New Roman" w:eastAsia="Batang" w:hAnsi="Times New Roman" w:cs="Times New Roman"/>
            <w:noProof/>
            <w:sz w:val="20"/>
            <w:szCs w:val="20"/>
            <w:lang w:val="en-GB" w:eastAsia="en-US"/>
          </w:rPr>
          <w:t xml:space="preserve"> message and submit it via SRB1 to lower layers for transmission using the new configuration;</w:t>
        </w:r>
      </w:ins>
    </w:p>
    <w:p w:rsidR="004951EF" w:rsidRPr="004951EF" w:rsidRDefault="004951EF" w:rsidP="004951EF">
      <w:pPr>
        <w:spacing w:after="180" w:line="240" w:lineRule="auto"/>
        <w:ind w:left="1135" w:hanging="284"/>
        <w:rPr>
          <w:ins w:id="28" w:author="YuanY Zhang (张园园)" w:date="2018-04-04T19:55:00Z"/>
          <w:rFonts w:ascii="Times New Roman" w:eastAsia="Batang" w:hAnsi="Times New Roman" w:cs="Times New Roman"/>
          <w:noProof/>
          <w:sz w:val="20"/>
          <w:szCs w:val="20"/>
          <w:lang w:val="en-GB" w:eastAsia="en-US"/>
        </w:rPr>
      </w:pPr>
      <w:ins w:id="29" w:author="YuanY Zhang (张园园)" w:date="2018-04-04T19:55:00Z">
        <w:r w:rsidRPr="004951EF">
          <w:rPr>
            <w:rFonts w:ascii="Times New Roman" w:eastAsia="Batang" w:hAnsi="Times New Roman" w:cs="Times New Roman"/>
            <w:noProof/>
            <w:sz w:val="20"/>
            <w:szCs w:val="20"/>
            <w:lang w:val="en-GB" w:eastAsia="en-US"/>
          </w:rPr>
          <w:t>3&gt; if reconfigurationWithSync was included in spCellConfig of the MCG:</w:t>
        </w:r>
      </w:ins>
    </w:p>
    <w:p w:rsidR="004951EF" w:rsidRPr="004951EF" w:rsidRDefault="004951EF" w:rsidP="004951EF">
      <w:pPr>
        <w:spacing w:after="180" w:line="240" w:lineRule="auto"/>
        <w:ind w:left="1418" w:hanging="284"/>
        <w:rPr>
          <w:rFonts w:ascii="Times New Roman" w:eastAsia="Times New Roman" w:hAnsi="Times New Roman" w:cs="Times New Roman"/>
          <w:sz w:val="20"/>
          <w:szCs w:val="20"/>
          <w:lang w:val="x-none" w:eastAsia="ja-JP"/>
        </w:rPr>
      </w:pPr>
      <w:ins w:id="30" w:author="YuanY Zhang (张园园)" w:date="2018-04-04T19:55:00Z">
        <w:r w:rsidRPr="004951EF">
          <w:rPr>
            <w:rFonts w:ascii="Times New Roman" w:eastAsia="Batang" w:hAnsi="Times New Roman" w:cs="Times New Roman"/>
            <w:noProof/>
            <w:sz w:val="20"/>
            <w:szCs w:val="20"/>
            <w:lang w:val="en-GB" w:eastAsia="en-US"/>
          </w:rPr>
          <w:t>4&gt; initiate the random access procedure on the SpCell, as specified in TS 38.321 [3];</w:t>
        </w:r>
      </w:ins>
    </w:p>
    <w:p w:rsidR="000B1FBB" w:rsidRPr="000B1FBB" w:rsidRDefault="000B1FBB" w:rsidP="000B1FB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1&gt;  if MAC of an NR cell group successfully completes a random access procedure triggered above;</w:t>
      </w:r>
    </w:p>
    <w:p w:rsidR="000B1FBB" w:rsidRPr="000B1FBB" w:rsidRDefault="000B1FBB" w:rsidP="000B1FB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2&gt;  stop timer T304 for that cell group;</w:t>
      </w:r>
    </w:p>
    <w:p w:rsidR="000B1FBB" w:rsidRPr="000B1FBB" w:rsidRDefault="000B1FBB" w:rsidP="000B1FB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2&gt;  apply the parts of the CQI reporting configuration, the scheduling request configuration and the sounding RS configuration that do not require the UE to know the SFN of the respective target SpCell, if any;</w:t>
      </w:r>
    </w:p>
    <w:p w:rsidR="000B1FBB" w:rsidRPr="000B1FBB" w:rsidRDefault="000B1FBB" w:rsidP="000B1FB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B1FBB">
        <w:rPr>
          <w:rFonts w:ascii="Times New Roman" w:eastAsia="Times New Roman" w:hAnsi="Times New Roman" w:cs="Times New Roman"/>
          <w:sz w:val="20"/>
          <w:szCs w:val="20"/>
          <w:lang w:val="en-GB" w:eastAsia="ja-JP"/>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E50A34" w:rsidRDefault="000B1FBB" w:rsidP="000B1FBB">
      <w:pPr>
        <w:overflowPunct w:val="0"/>
        <w:autoSpaceDE w:val="0"/>
        <w:autoSpaceDN w:val="0"/>
        <w:adjustRightInd w:val="0"/>
        <w:spacing w:after="180" w:line="240" w:lineRule="auto"/>
        <w:ind w:left="851" w:hanging="284"/>
        <w:textAlignment w:val="baseline"/>
        <w:rPr>
          <w:lang w:val="en-GB"/>
        </w:rPr>
      </w:pPr>
      <w:r w:rsidRPr="000B1FBB">
        <w:rPr>
          <w:rFonts w:ascii="Times New Roman" w:eastAsia="Times New Roman" w:hAnsi="Times New Roman" w:cs="Times New Roman"/>
          <w:sz w:val="20"/>
          <w:szCs w:val="20"/>
          <w:lang w:val="en-GB" w:eastAsia="ja-JP"/>
        </w:rPr>
        <w:t>2&gt;  the procedure ends.</w:t>
      </w:r>
      <w:bookmarkEnd w:id="6"/>
    </w:p>
    <w:p w:rsidR="00301D1B" w:rsidRPr="00301D1B" w:rsidRDefault="00301D1B" w:rsidP="00301D1B">
      <w:pPr>
        <w:pStyle w:val="4"/>
        <w:numPr>
          <w:ilvl w:val="0"/>
          <w:numId w:val="0"/>
        </w:numPr>
        <w:ind w:left="864" w:hanging="864"/>
        <w:rPr>
          <w:rFonts w:ascii="Arial" w:hAnsi="Arial" w:cs="Times New Roman"/>
          <w:b w:val="0"/>
          <w:bCs w:val="0"/>
          <w:sz w:val="24"/>
          <w:szCs w:val="20"/>
          <w:lang w:val="en-GB" w:eastAsia="ja-JP"/>
        </w:rPr>
      </w:pPr>
      <w:bookmarkStart w:id="31" w:name="_Toc510018495"/>
      <w:r w:rsidRPr="00301D1B">
        <w:rPr>
          <w:rFonts w:ascii="Arial" w:hAnsi="Arial" w:cs="Times New Roman"/>
          <w:b w:val="0"/>
          <w:bCs w:val="0"/>
          <w:sz w:val="24"/>
          <w:szCs w:val="20"/>
          <w:lang w:val="en-GB" w:eastAsia="ja-JP"/>
        </w:rPr>
        <w:lastRenderedPageBreak/>
        <w:t>5.3.5.7</w:t>
      </w:r>
      <w:r w:rsidRPr="00301D1B">
        <w:rPr>
          <w:rFonts w:ascii="Arial" w:hAnsi="Arial" w:cs="Times New Roman"/>
          <w:b w:val="0"/>
          <w:bCs w:val="0"/>
          <w:sz w:val="24"/>
          <w:szCs w:val="20"/>
          <w:lang w:val="en-GB" w:eastAsia="ja-JP"/>
        </w:rPr>
        <w:tab/>
        <w:t xml:space="preserve">Security key update </w:t>
      </w:r>
    </w:p>
    <w:p w:rsidR="00301D1B" w:rsidRPr="00301D1B" w:rsidRDefault="00301D1B" w:rsidP="00301D1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ins w:id="32" w:author="YuanY Zhang (张园园)" w:date="2018-04-04T20:08:00Z">
        <w:r>
          <w:rPr>
            <w:rFonts w:ascii="Times New Roman" w:eastAsia="Times New Roman" w:hAnsi="Times New Roman" w:cs="Times New Roman"/>
            <w:sz w:val="20"/>
            <w:szCs w:val="20"/>
            <w:lang w:val="en-GB" w:eastAsia="ja-JP"/>
          </w:rPr>
          <w:t xml:space="preserve">For SCG security key update, </w:t>
        </w:r>
      </w:ins>
      <w:del w:id="33" w:author="YuanY Zhang (张园园)" w:date="2018-04-04T20:08:00Z">
        <w:r w:rsidRPr="00301D1B" w:rsidDel="00301D1B">
          <w:rPr>
            <w:rFonts w:ascii="Times New Roman" w:eastAsia="Times New Roman" w:hAnsi="Times New Roman" w:cs="Times New Roman"/>
            <w:sz w:val="20"/>
            <w:szCs w:val="20"/>
            <w:lang w:val="en-GB" w:eastAsia="ja-JP"/>
          </w:rPr>
          <w:delText>U</w:delText>
        </w:r>
      </w:del>
      <w:ins w:id="34" w:author="YuanY Zhang (张园园)" w:date="2018-04-04T20:08:00Z">
        <w:r>
          <w:rPr>
            <w:rFonts w:ascii="Times New Roman" w:eastAsia="Times New Roman" w:hAnsi="Times New Roman" w:cs="Times New Roman"/>
            <w:sz w:val="20"/>
            <w:szCs w:val="20"/>
            <w:lang w:val="en-GB" w:eastAsia="ja-JP"/>
          </w:rPr>
          <w:t>u</w:t>
        </w:r>
      </w:ins>
      <w:r w:rsidRPr="00301D1B">
        <w:rPr>
          <w:rFonts w:ascii="Times New Roman" w:eastAsia="Times New Roman" w:hAnsi="Times New Roman" w:cs="Times New Roman"/>
          <w:sz w:val="20"/>
          <w:szCs w:val="20"/>
          <w:lang w:val="en-GB" w:eastAsia="ja-JP"/>
        </w:rPr>
        <w:t xml:space="preserve">pon reception of </w:t>
      </w:r>
      <w:r w:rsidRPr="00301D1B">
        <w:rPr>
          <w:rFonts w:ascii="Times New Roman" w:eastAsia="Times New Roman" w:hAnsi="Times New Roman" w:cs="Times New Roman"/>
          <w:i/>
          <w:sz w:val="20"/>
          <w:szCs w:val="20"/>
          <w:lang w:val="en-GB" w:eastAsia="ja-JP"/>
        </w:rPr>
        <w:t>sk-Counter</w:t>
      </w:r>
      <w:r w:rsidRPr="00301D1B">
        <w:rPr>
          <w:rFonts w:ascii="Times New Roman" w:eastAsia="Times New Roman" w:hAnsi="Times New Roman" w:cs="Times New Roman"/>
          <w:sz w:val="20"/>
          <w:szCs w:val="20"/>
          <w:lang w:val="en-GB" w:eastAsia="ja-JP"/>
        </w:rPr>
        <w:t xml:space="preserve"> as specified in TS 36.331 [10] the UE shall:</w:t>
      </w:r>
    </w:p>
    <w:p w:rsidR="00301D1B" w:rsidRPr="00301D1B" w:rsidRDefault="00301D1B" w:rsidP="00301D1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301D1B">
        <w:rPr>
          <w:rFonts w:ascii="Times New Roman" w:eastAsia="Times New Roman" w:hAnsi="Times New Roman" w:cs="Times New Roman"/>
          <w:sz w:val="20"/>
          <w:szCs w:val="20"/>
          <w:lang w:val="en-GB" w:eastAsia="ja-JP"/>
        </w:rPr>
        <w:t>1&gt;</w:t>
      </w:r>
      <w:r w:rsidRPr="00301D1B">
        <w:rPr>
          <w:rFonts w:ascii="Times New Roman" w:eastAsia="Times New Roman" w:hAnsi="Times New Roman" w:cs="Times New Roman"/>
          <w:sz w:val="20"/>
          <w:szCs w:val="20"/>
          <w:lang w:val="en-GB" w:eastAsia="ja-JP"/>
        </w:rPr>
        <w:tab/>
        <w:t>update the S-K</w:t>
      </w:r>
      <w:r w:rsidRPr="00301D1B">
        <w:rPr>
          <w:rFonts w:ascii="Times New Roman" w:eastAsia="Times New Roman" w:hAnsi="Times New Roman" w:cs="Times New Roman"/>
          <w:sz w:val="20"/>
          <w:szCs w:val="20"/>
          <w:vertAlign w:val="subscript"/>
          <w:lang w:val="en-GB" w:eastAsia="ja-JP"/>
        </w:rPr>
        <w:t>gNB</w:t>
      </w:r>
      <w:r w:rsidRPr="00301D1B">
        <w:rPr>
          <w:rFonts w:ascii="Times New Roman" w:eastAsia="Times New Roman" w:hAnsi="Times New Roman" w:cs="Times New Roman"/>
          <w:sz w:val="20"/>
          <w:szCs w:val="20"/>
          <w:lang w:val="en-GB" w:eastAsia="ja-JP"/>
        </w:rPr>
        <w:t xml:space="preserve"> key based on the K</w:t>
      </w:r>
      <w:r w:rsidRPr="00301D1B">
        <w:rPr>
          <w:rFonts w:ascii="Times New Roman" w:eastAsia="Times New Roman" w:hAnsi="Times New Roman" w:cs="Times New Roman"/>
          <w:sz w:val="20"/>
          <w:szCs w:val="20"/>
          <w:vertAlign w:val="subscript"/>
          <w:lang w:val="en-GB" w:eastAsia="ja-JP"/>
        </w:rPr>
        <w:t>eNB</w:t>
      </w:r>
      <w:r w:rsidRPr="00301D1B">
        <w:rPr>
          <w:rFonts w:ascii="Times New Roman" w:eastAsia="Times New Roman" w:hAnsi="Times New Roman" w:cs="Times New Roman"/>
          <w:sz w:val="20"/>
          <w:szCs w:val="20"/>
          <w:lang w:val="en-GB" w:eastAsia="ja-JP"/>
        </w:rPr>
        <w:t xml:space="preserve"> key and using the received </w:t>
      </w:r>
      <w:r w:rsidRPr="00301D1B">
        <w:rPr>
          <w:rFonts w:ascii="Times New Roman" w:eastAsia="Times New Roman" w:hAnsi="Times New Roman" w:cs="Times New Roman"/>
          <w:i/>
          <w:sz w:val="20"/>
          <w:szCs w:val="20"/>
          <w:lang w:val="en-GB" w:eastAsia="ja-JP"/>
        </w:rPr>
        <w:t>sk-Counter</w:t>
      </w:r>
      <w:r w:rsidRPr="00301D1B">
        <w:rPr>
          <w:rFonts w:ascii="Times New Roman" w:eastAsia="Times New Roman" w:hAnsi="Times New Roman" w:cs="Times New Roman"/>
          <w:sz w:val="20"/>
          <w:szCs w:val="20"/>
          <w:lang w:val="en-GB" w:eastAsia="ja-JP"/>
        </w:rPr>
        <w:t xml:space="preserve"> value, as specified in TS 33.501 [11];</w:t>
      </w:r>
    </w:p>
    <w:p w:rsidR="00301D1B" w:rsidRPr="00301D1B" w:rsidRDefault="00301D1B" w:rsidP="00301D1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301D1B">
        <w:rPr>
          <w:rFonts w:ascii="Times New Roman" w:eastAsia="Times New Roman" w:hAnsi="Times New Roman" w:cs="Times New Roman"/>
          <w:sz w:val="20"/>
          <w:szCs w:val="20"/>
          <w:lang w:val="en-GB" w:eastAsia="ja-JP"/>
        </w:rPr>
        <w:t>1&gt;</w:t>
      </w:r>
      <w:r w:rsidRPr="00301D1B">
        <w:rPr>
          <w:rFonts w:ascii="Times New Roman" w:eastAsia="Times New Roman" w:hAnsi="Times New Roman" w:cs="Times New Roman"/>
          <w:sz w:val="20"/>
          <w:szCs w:val="20"/>
          <w:lang w:val="en-GB" w:eastAsia="ja-JP"/>
        </w:rPr>
        <w:tab/>
        <w:t>derive K</w:t>
      </w:r>
      <w:r w:rsidRPr="00301D1B">
        <w:rPr>
          <w:rFonts w:ascii="Times New Roman" w:eastAsia="Times New Roman" w:hAnsi="Times New Roman" w:cs="Times New Roman"/>
          <w:sz w:val="20"/>
          <w:szCs w:val="20"/>
          <w:vertAlign w:val="subscript"/>
          <w:lang w:val="en-GB" w:eastAsia="ja-JP"/>
        </w:rPr>
        <w:t>RRCenc</w:t>
      </w:r>
      <w:r w:rsidRPr="00301D1B">
        <w:rPr>
          <w:rFonts w:ascii="Times New Roman" w:eastAsia="Times New Roman" w:hAnsi="Times New Roman" w:cs="Times New Roman"/>
          <w:sz w:val="20"/>
          <w:szCs w:val="20"/>
          <w:lang w:val="en-GB" w:eastAsia="ja-JP"/>
        </w:rPr>
        <w:t xml:space="preserve"> and K</w:t>
      </w:r>
      <w:r w:rsidRPr="00301D1B">
        <w:rPr>
          <w:rFonts w:ascii="Times New Roman" w:eastAsia="Times New Roman" w:hAnsi="Times New Roman" w:cs="Times New Roman"/>
          <w:sz w:val="20"/>
          <w:szCs w:val="20"/>
          <w:vertAlign w:val="subscript"/>
          <w:lang w:val="en-GB" w:eastAsia="ja-JP"/>
        </w:rPr>
        <w:t>UPenc</w:t>
      </w:r>
      <w:r w:rsidRPr="00301D1B">
        <w:rPr>
          <w:rFonts w:ascii="Times New Roman" w:eastAsia="Times New Roman" w:hAnsi="Times New Roman" w:cs="Times New Roman"/>
          <w:sz w:val="20"/>
          <w:szCs w:val="20"/>
          <w:lang w:val="en-GB" w:eastAsia="ja-JP"/>
        </w:rPr>
        <w:t xml:space="preserve"> key as specified in TS 33.501 [11];</w:t>
      </w:r>
    </w:p>
    <w:p w:rsidR="000B1FBB" w:rsidRDefault="00301D1B" w:rsidP="00301D1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301D1B">
        <w:rPr>
          <w:rFonts w:ascii="Times New Roman" w:eastAsia="Times New Roman" w:hAnsi="Times New Roman" w:cs="Times New Roman"/>
          <w:sz w:val="20"/>
          <w:szCs w:val="20"/>
          <w:lang w:val="en-GB" w:eastAsia="ja-JP"/>
        </w:rPr>
        <w:t>1&gt;</w:t>
      </w:r>
      <w:r w:rsidRPr="00301D1B">
        <w:rPr>
          <w:rFonts w:ascii="Times New Roman" w:eastAsia="Times New Roman" w:hAnsi="Times New Roman" w:cs="Times New Roman"/>
          <w:sz w:val="20"/>
          <w:szCs w:val="20"/>
          <w:lang w:val="en-GB" w:eastAsia="ja-JP"/>
        </w:rPr>
        <w:tab/>
        <w:t>derive the K</w:t>
      </w:r>
      <w:r w:rsidRPr="00301D1B">
        <w:rPr>
          <w:rFonts w:ascii="Times New Roman" w:eastAsia="Times New Roman" w:hAnsi="Times New Roman" w:cs="Times New Roman"/>
          <w:sz w:val="20"/>
          <w:szCs w:val="20"/>
          <w:vertAlign w:val="subscript"/>
          <w:lang w:val="en-GB" w:eastAsia="ja-JP"/>
        </w:rPr>
        <w:t>RRCint</w:t>
      </w:r>
      <w:r w:rsidRPr="00301D1B">
        <w:rPr>
          <w:rFonts w:ascii="Times New Roman" w:eastAsia="Times New Roman" w:hAnsi="Times New Roman" w:cs="Times New Roman"/>
          <w:sz w:val="20"/>
          <w:szCs w:val="20"/>
          <w:lang w:val="en-GB" w:eastAsia="ja-JP"/>
        </w:rPr>
        <w:t xml:space="preserve"> </w:t>
      </w:r>
      <w:r w:rsidRPr="00301D1B">
        <w:rPr>
          <w:rFonts w:ascii="Times New Roman" w:eastAsia="Times New Roman" w:hAnsi="Times New Roman" w:cs="Times New Roman"/>
          <w:sz w:val="20"/>
          <w:szCs w:val="20"/>
          <w:lang w:val="en-GB"/>
        </w:rPr>
        <w:t>and K</w:t>
      </w:r>
      <w:r w:rsidRPr="00301D1B">
        <w:rPr>
          <w:rFonts w:ascii="Times New Roman" w:eastAsia="Times New Roman" w:hAnsi="Times New Roman" w:cs="Times New Roman"/>
          <w:sz w:val="20"/>
          <w:szCs w:val="20"/>
          <w:vertAlign w:val="subscript"/>
          <w:lang w:val="en-GB"/>
        </w:rPr>
        <w:t>UPint</w:t>
      </w:r>
      <w:r w:rsidRPr="00301D1B">
        <w:rPr>
          <w:rFonts w:ascii="Times New Roman" w:eastAsia="Times New Roman" w:hAnsi="Times New Roman" w:cs="Times New Roman"/>
          <w:sz w:val="20"/>
          <w:szCs w:val="20"/>
          <w:lang w:val="en-GB" w:eastAsia="ja-JP"/>
        </w:rPr>
        <w:t xml:space="preserve"> key as specified in TS 33.501 [11].</w:t>
      </w:r>
      <w:bookmarkEnd w:id="31"/>
    </w:p>
    <w:p w:rsidR="00301D1B" w:rsidRPr="00301D1B" w:rsidRDefault="00301D1B" w:rsidP="00301D1B">
      <w:pPr>
        <w:pStyle w:val="B1"/>
        <w:ind w:left="0" w:firstLine="0"/>
        <w:rPr>
          <w:ins w:id="35" w:author="YuanY Zhang (张园园)" w:date="2018-04-04T20:08:00Z"/>
          <w:rFonts w:ascii="Times New Roman" w:eastAsia="Batang" w:hAnsi="Times New Roman" w:cs="Times New Roman"/>
          <w:noProof/>
          <w:sz w:val="20"/>
          <w:szCs w:val="20"/>
          <w:lang w:eastAsia="en-US"/>
        </w:rPr>
      </w:pPr>
      <w:ins w:id="36" w:author="YuanY Zhang (张园园)" w:date="2018-04-04T20:08:00Z">
        <w:r w:rsidRPr="00301D1B">
          <w:rPr>
            <w:rFonts w:ascii="Times New Roman" w:eastAsia="Batang" w:hAnsi="Times New Roman" w:cs="Times New Roman"/>
            <w:noProof/>
            <w:sz w:val="20"/>
            <w:szCs w:val="20"/>
            <w:lang w:eastAsia="en-US"/>
          </w:rPr>
          <w:t xml:space="preserve">For </w:t>
        </w:r>
      </w:ins>
      <w:ins w:id="37" w:author="YuanY Zhang (张园园)" w:date="2018-04-04T20:09:00Z">
        <w:r>
          <w:rPr>
            <w:rFonts w:ascii="Times New Roman" w:eastAsia="Batang" w:hAnsi="Times New Roman" w:cs="Times New Roman"/>
            <w:noProof/>
            <w:sz w:val="20"/>
            <w:szCs w:val="20"/>
            <w:lang w:eastAsia="en-US"/>
          </w:rPr>
          <w:t>MCG security key update</w:t>
        </w:r>
      </w:ins>
      <w:ins w:id="38" w:author="YuanY Zhang (张园园)" w:date="2018-04-04T20:08:00Z">
        <w:r w:rsidRPr="00301D1B">
          <w:rPr>
            <w:rFonts w:ascii="Times New Roman" w:eastAsia="Batang" w:hAnsi="Times New Roman" w:cs="Times New Roman"/>
            <w:noProof/>
            <w:sz w:val="20"/>
            <w:szCs w:val="20"/>
            <w:lang w:eastAsia="en-US"/>
          </w:rPr>
          <w:t xml:space="preserve">, </w:t>
        </w:r>
      </w:ins>
    </w:p>
    <w:p w:rsidR="00301D1B" w:rsidRPr="00301D1B" w:rsidRDefault="00301D1B" w:rsidP="00301D1B">
      <w:pPr>
        <w:spacing w:after="180" w:line="240" w:lineRule="auto"/>
        <w:ind w:left="568" w:hanging="284"/>
        <w:rPr>
          <w:ins w:id="39" w:author="YuanY Zhang (张园园)" w:date="2018-04-04T20:08:00Z"/>
          <w:rFonts w:ascii="Times New Roman" w:eastAsia="Batang" w:hAnsi="Times New Roman" w:cs="Times New Roman"/>
          <w:noProof/>
          <w:sz w:val="20"/>
          <w:szCs w:val="20"/>
          <w:lang w:val="en-GB" w:eastAsia="en-US"/>
        </w:rPr>
      </w:pPr>
      <w:ins w:id="40" w:author="YuanY Zhang (张园园)" w:date="2018-04-04T20:08:00Z">
        <w:r w:rsidRPr="00301D1B">
          <w:rPr>
            <w:rFonts w:ascii="Times New Roman" w:eastAsia="Batang" w:hAnsi="Times New Roman" w:cs="Times New Roman"/>
            <w:noProof/>
            <w:sz w:val="20"/>
            <w:szCs w:val="20"/>
            <w:lang w:val="en-GB" w:eastAsia="en-US"/>
          </w:rPr>
          <w:t>1&gt;</w:t>
        </w:r>
        <w:r w:rsidRPr="00301D1B">
          <w:rPr>
            <w:rFonts w:ascii="Times New Roman" w:eastAsia="Batang" w:hAnsi="Times New Roman" w:cs="Times New Roman"/>
            <w:noProof/>
            <w:sz w:val="20"/>
            <w:szCs w:val="20"/>
            <w:lang w:val="en-GB" w:eastAsia="en-US"/>
          </w:rPr>
          <w:tab/>
          <w:t xml:space="preserve">if the </w:t>
        </w:r>
        <w:r w:rsidRPr="00301D1B">
          <w:rPr>
            <w:rFonts w:ascii="Times New Roman" w:eastAsia="Batang" w:hAnsi="Times New Roman" w:cs="Times New Roman"/>
            <w:i/>
            <w:iCs/>
            <w:noProof/>
            <w:sz w:val="20"/>
            <w:szCs w:val="20"/>
            <w:lang w:val="en-GB" w:eastAsia="en-US"/>
          </w:rPr>
          <w:t>keyChangeIndicator</w:t>
        </w:r>
        <w:r w:rsidRPr="00301D1B">
          <w:rPr>
            <w:rFonts w:ascii="Times New Roman" w:eastAsia="Batang" w:hAnsi="Times New Roman" w:cs="Times New Roman"/>
            <w:noProof/>
            <w:sz w:val="20"/>
            <w:szCs w:val="20"/>
            <w:lang w:val="en-GB" w:eastAsia="en-US"/>
          </w:rPr>
          <w:t xml:space="preserve"> received in the </w:t>
        </w:r>
        <w:r w:rsidRPr="00301D1B">
          <w:rPr>
            <w:rFonts w:ascii="Times New Roman" w:eastAsia="Batang" w:hAnsi="Times New Roman" w:cs="Times New Roman"/>
            <w:i/>
            <w:iCs/>
            <w:noProof/>
            <w:sz w:val="20"/>
            <w:szCs w:val="20"/>
            <w:lang w:val="en-GB" w:eastAsia="en-US"/>
          </w:rPr>
          <w:t>securityConfig</w:t>
        </w:r>
        <w:r w:rsidRPr="00301D1B">
          <w:rPr>
            <w:rFonts w:ascii="Times New Roman" w:eastAsia="Batang" w:hAnsi="Times New Roman" w:cs="Times New Roman"/>
            <w:noProof/>
            <w:sz w:val="20"/>
            <w:szCs w:val="20"/>
            <w:lang w:val="en-GB" w:eastAsia="en-US"/>
          </w:rPr>
          <w:t xml:space="preserve"> is set to </w:t>
        </w:r>
        <w:r w:rsidRPr="00301D1B">
          <w:rPr>
            <w:rFonts w:ascii="Times New Roman" w:eastAsia="Batang" w:hAnsi="Times New Roman" w:cs="Times New Roman"/>
            <w:i/>
            <w:iCs/>
            <w:noProof/>
            <w:sz w:val="20"/>
            <w:szCs w:val="20"/>
            <w:lang w:val="en-GB" w:eastAsia="en-US"/>
          </w:rPr>
          <w:t>TRUE</w:t>
        </w:r>
        <w:r w:rsidRPr="00301D1B">
          <w:rPr>
            <w:rFonts w:ascii="Times New Roman" w:eastAsia="Batang" w:hAnsi="Times New Roman" w:cs="Times New Roman"/>
            <w:noProof/>
            <w:sz w:val="20"/>
            <w:szCs w:val="20"/>
            <w:lang w:val="en-GB" w:eastAsia="en-US"/>
          </w:rPr>
          <w:t>:</w:t>
        </w:r>
      </w:ins>
    </w:p>
    <w:p w:rsidR="00301D1B" w:rsidRPr="00301D1B" w:rsidRDefault="00301D1B" w:rsidP="00301D1B">
      <w:pPr>
        <w:spacing w:after="180" w:line="240" w:lineRule="auto"/>
        <w:ind w:left="851" w:hanging="284"/>
        <w:rPr>
          <w:ins w:id="41" w:author="YuanY Zhang (张园园)" w:date="2018-04-04T20:08:00Z"/>
          <w:rFonts w:ascii="Times New Roman" w:eastAsia="Batang" w:hAnsi="Times New Roman" w:cs="Times New Roman"/>
          <w:noProof/>
          <w:sz w:val="20"/>
          <w:szCs w:val="20"/>
          <w:lang w:val="en-GB" w:eastAsia="en-US"/>
        </w:rPr>
      </w:pPr>
      <w:ins w:id="42" w:author="YuanY Zhang (张园园)" w:date="2018-04-04T20:08:00Z">
        <w:r w:rsidRPr="00301D1B">
          <w:rPr>
            <w:rFonts w:ascii="Times New Roman" w:eastAsia="Batang" w:hAnsi="Times New Roman" w:cs="Times New Roman"/>
            <w:noProof/>
            <w:sz w:val="20"/>
            <w:szCs w:val="20"/>
            <w:lang w:val="en-GB" w:eastAsia="en-US"/>
          </w:rPr>
          <w:t>2&gt;</w:t>
        </w:r>
        <w:r w:rsidRPr="00301D1B">
          <w:rPr>
            <w:rFonts w:ascii="Times New Roman" w:eastAsia="Batang" w:hAnsi="Times New Roman" w:cs="Times New Roman"/>
            <w:noProof/>
            <w:sz w:val="20"/>
            <w:szCs w:val="20"/>
            <w:lang w:val="en-GB" w:eastAsia="en-US"/>
          </w:rPr>
          <w:tab/>
          <w:t>update the K</w:t>
        </w:r>
        <w:r w:rsidRPr="00301D1B">
          <w:rPr>
            <w:rFonts w:ascii="Times New Roman" w:eastAsia="Batang" w:hAnsi="Times New Roman" w:cs="Times New Roman"/>
            <w:noProof/>
            <w:sz w:val="20"/>
            <w:szCs w:val="20"/>
            <w:vertAlign w:val="subscript"/>
            <w:lang w:val="en-GB" w:eastAsia="en-US"/>
          </w:rPr>
          <w:t>gNB</w:t>
        </w:r>
        <w:r w:rsidRPr="00301D1B">
          <w:rPr>
            <w:rFonts w:ascii="Times New Roman" w:eastAsia="Batang" w:hAnsi="Times New Roman" w:cs="Times New Roman"/>
            <w:noProof/>
            <w:sz w:val="20"/>
            <w:szCs w:val="20"/>
            <w:lang w:val="en-GB" w:eastAsia="en-US"/>
          </w:rPr>
          <w:t xml:space="preserve"> key based on the K</w:t>
        </w:r>
        <w:r w:rsidRPr="00301D1B">
          <w:rPr>
            <w:rFonts w:ascii="Times New Roman" w:eastAsia="Batang" w:hAnsi="Times New Roman" w:cs="Times New Roman"/>
            <w:noProof/>
            <w:sz w:val="20"/>
            <w:szCs w:val="20"/>
            <w:vertAlign w:val="subscript"/>
            <w:lang w:val="en-GB" w:eastAsia="en-US"/>
          </w:rPr>
          <w:t>ASME</w:t>
        </w:r>
        <w:r w:rsidRPr="00301D1B">
          <w:rPr>
            <w:rFonts w:ascii="Times New Roman" w:eastAsia="Batang" w:hAnsi="Times New Roman" w:cs="Times New Roman"/>
            <w:noProof/>
            <w:sz w:val="20"/>
            <w:szCs w:val="20"/>
            <w:lang w:val="en-GB" w:eastAsia="en-US"/>
          </w:rPr>
          <w:t xml:space="preserve"> key taken into use with the latest successful NAS SMC procedure, as specified in TS 33.401 [32];</w:t>
        </w:r>
      </w:ins>
    </w:p>
    <w:p w:rsidR="00301D1B" w:rsidRPr="00301D1B" w:rsidRDefault="00301D1B" w:rsidP="00301D1B">
      <w:pPr>
        <w:spacing w:after="180" w:line="240" w:lineRule="auto"/>
        <w:ind w:left="568" w:hanging="284"/>
        <w:rPr>
          <w:ins w:id="43" w:author="YuanY Zhang (张园园)" w:date="2018-04-04T20:08:00Z"/>
          <w:rFonts w:ascii="Times New Roman" w:eastAsia="Batang" w:hAnsi="Times New Roman" w:cs="Times New Roman"/>
          <w:noProof/>
          <w:sz w:val="20"/>
          <w:szCs w:val="20"/>
          <w:lang w:val="en-GB" w:eastAsia="en-US"/>
        </w:rPr>
      </w:pPr>
      <w:ins w:id="44" w:author="YuanY Zhang (张园园)" w:date="2018-04-04T20:08:00Z">
        <w:r w:rsidRPr="00301D1B">
          <w:rPr>
            <w:rFonts w:ascii="Times New Roman" w:eastAsia="Batang" w:hAnsi="Times New Roman" w:cs="Times New Roman"/>
            <w:noProof/>
            <w:sz w:val="20"/>
            <w:szCs w:val="20"/>
            <w:lang w:val="en-GB" w:eastAsia="en-US"/>
          </w:rPr>
          <w:t>1&gt;</w:t>
        </w:r>
        <w:r w:rsidRPr="00301D1B">
          <w:rPr>
            <w:rFonts w:ascii="Times New Roman" w:eastAsia="Batang" w:hAnsi="Times New Roman" w:cs="Times New Roman"/>
            <w:noProof/>
            <w:sz w:val="20"/>
            <w:szCs w:val="20"/>
            <w:lang w:val="en-GB" w:eastAsia="en-US"/>
          </w:rPr>
          <w:tab/>
          <w:t>else:</w:t>
        </w:r>
      </w:ins>
    </w:p>
    <w:p w:rsidR="00301D1B" w:rsidRPr="00301D1B" w:rsidRDefault="00301D1B" w:rsidP="00301D1B">
      <w:pPr>
        <w:spacing w:after="180" w:line="240" w:lineRule="auto"/>
        <w:ind w:left="851" w:hanging="284"/>
        <w:rPr>
          <w:ins w:id="45" w:author="YuanY Zhang (张园园)" w:date="2018-04-04T20:08:00Z"/>
          <w:rFonts w:ascii="Times New Roman" w:eastAsia="Batang" w:hAnsi="Times New Roman" w:cs="Times New Roman"/>
          <w:noProof/>
          <w:sz w:val="20"/>
          <w:szCs w:val="20"/>
          <w:lang w:val="en-GB" w:eastAsia="en-US"/>
        </w:rPr>
      </w:pPr>
      <w:ins w:id="46" w:author="YuanY Zhang (张园园)" w:date="2018-04-04T20:08:00Z">
        <w:r w:rsidRPr="00301D1B">
          <w:rPr>
            <w:rFonts w:ascii="Times New Roman" w:eastAsia="Batang" w:hAnsi="Times New Roman" w:cs="Times New Roman"/>
            <w:noProof/>
            <w:sz w:val="20"/>
            <w:szCs w:val="20"/>
            <w:lang w:val="en-GB" w:eastAsia="en-US"/>
          </w:rPr>
          <w:t>2&gt;</w:t>
        </w:r>
        <w:r w:rsidRPr="00301D1B">
          <w:rPr>
            <w:rFonts w:ascii="Times New Roman" w:eastAsia="Batang" w:hAnsi="Times New Roman" w:cs="Times New Roman"/>
            <w:noProof/>
            <w:sz w:val="20"/>
            <w:szCs w:val="20"/>
            <w:lang w:val="en-GB" w:eastAsia="en-US"/>
          </w:rPr>
          <w:tab/>
          <w:t>update the K</w:t>
        </w:r>
        <w:r w:rsidRPr="00301D1B">
          <w:rPr>
            <w:rFonts w:ascii="Times New Roman" w:eastAsia="Batang" w:hAnsi="Times New Roman" w:cs="Times New Roman"/>
            <w:noProof/>
            <w:sz w:val="20"/>
            <w:szCs w:val="20"/>
            <w:vertAlign w:val="subscript"/>
            <w:lang w:val="en-GB" w:eastAsia="en-US"/>
          </w:rPr>
          <w:t>gNB</w:t>
        </w:r>
        <w:r w:rsidRPr="00301D1B">
          <w:rPr>
            <w:rFonts w:ascii="Times New Roman" w:eastAsia="Batang" w:hAnsi="Times New Roman" w:cs="Times New Roman"/>
            <w:noProof/>
            <w:sz w:val="20"/>
            <w:szCs w:val="20"/>
            <w:lang w:val="en-GB" w:eastAsia="en-US"/>
          </w:rPr>
          <w:t xml:space="preserve"> key based on the </w:t>
        </w:r>
        <w:r w:rsidRPr="00301D1B">
          <w:rPr>
            <w:rFonts w:ascii="Times New Roman" w:eastAsia="MS Mincho" w:hAnsi="Times New Roman" w:cs="Times New Roman"/>
            <w:noProof/>
            <w:sz w:val="20"/>
            <w:szCs w:val="20"/>
            <w:lang w:val="en-GB" w:eastAsia="en-US"/>
          </w:rPr>
          <w:t>current K</w:t>
        </w:r>
        <w:r w:rsidRPr="00301D1B">
          <w:rPr>
            <w:rFonts w:ascii="Times New Roman" w:eastAsia="MS Mincho" w:hAnsi="Times New Roman" w:cs="Times New Roman"/>
            <w:noProof/>
            <w:sz w:val="20"/>
            <w:szCs w:val="20"/>
            <w:vertAlign w:val="subscript"/>
            <w:lang w:val="en-GB" w:eastAsia="en-US"/>
          </w:rPr>
          <w:t>gNB</w:t>
        </w:r>
        <w:r w:rsidRPr="00301D1B">
          <w:rPr>
            <w:rFonts w:ascii="Times New Roman" w:eastAsia="MS Mincho" w:hAnsi="Times New Roman" w:cs="Times New Roman"/>
            <w:noProof/>
            <w:sz w:val="20"/>
            <w:szCs w:val="20"/>
            <w:lang w:val="en-GB" w:eastAsia="en-US"/>
          </w:rPr>
          <w:t xml:space="preserve"> or the NH</w:t>
        </w:r>
        <w:r w:rsidRPr="00301D1B">
          <w:rPr>
            <w:rFonts w:ascii="Times New Roman" w:eastAsia="Batang" w:hAnsi="Times New Roman" w:cs="Times New Roman"/>
            <w:noProof/>
            <w:sz w:val="20"/>
            <w:szCs w:val="20"/>
            <w:lang w:val="en-GB" w:eastAsia="en-US"/>
          </w:rPr>
          <w:t xml:space="preserve">, using the </w:t>
        </w:r>
        <w:r w:rsidRPr="00301D1B">
          <w:rPr>
            <w:rFonts w:ascii="Times New Roman" w:eastAsia="Batang" w:hAnsi="Times New Roman" w:cs="Times New Roman"/>
            <w:i/>
            <w:noProof/>
            <w:sz w:val="20"/>
            <w:szCs w:val="20"/>
            <w:lang w:val="en-GB" w:eastAsia="en-US"/>
          </w:rPr>
          <w:t>nextHopChainingCount</w:t>
        </w:r>
        <w:r w:rsidRPr="00301D1B">
          <w:rPr>
            <w:rFonts w:ascii="Times New Roman" w:eastAsia="Batang" w:hAnsi="Times New Roman" w:cs="Times New Roman"/>
            <w:noProof/>
            <w:sz w:val="20"/>
            <w:szCs w:val="20"/>
            <w:lang w:val="en-GB" w:eastAsia="en-US"/>
          </w:rPr>
          <w:t xml:space="preserve"> value indicated in the </w:t>
        </w:r>
        <w:r w:rsidRPr="00301D1B">
          <w:rPr>
            <w:rFonts w:ascii="Times New Roman" w:eastAsia="Batang" w:hAnsi="Times New Roman" w:cs="Times New Roman"/>
            <w:i/>
            <w:noProof/>
            <w:sz w:val="20"/>
            <w:szCs w:val="20"/>
            <w:lang w:val="en-GB" w:eastAsia="en-US"/>
          </w:rPr>
          <w:t>securityConfigHO</w:t>
        </w:r>
        <w:r w:rsidRPr="00301D1B">
          <w:rPr>
            <w:rFonts w:ascii="Times New Roman" w:eastAsia="Batang" w:hAnsi="Times New Roman" w:cs="Times New Roman"/>
            <w:noProof/>
            <w:sz w:val="20"/>
            <w:szCs w:val="20"/>
            <w:lang w:val="en-GB" w:eastAsia="en-US"/>
          </w:rPr>
          <w:t>, as specified in TS 33.401 [32];</w:t>
        </w:r>
      </w:ins>
    </w:p>
    <w:p w:rsidR="00301D1B" w:rsidRPr="00301D1B" w:rsidRDefault="00301D1B" w:rsidP="00301D1B">
      <w:pPr>
        <w:spacing w:after="180" w:line="240" w:lineRule="auto"/>
        <w:ind w:left="568" w:hanging="284"/>
        <w:rPr>
          <w:ins w:id="47" w:author="YuanY Zhang (张园园)" w:date="2018-04-04T20:08:00Z"/>
          <w:rFonts w:ascii="Times New Roman" w:eastAsia="Batang" w:hAnsi="Times New Roman" w:cs="Times New Roman"/>
          <w:noProof/>
          <w:sz w:val="20"/>
          <w:szCs w:val="20"/>
          <w:lang w:val="en-GB" w:eastAsia="en-US"/>
        </w:rPr>
      </w:pPr>
      <w:ins w:id="48" w:author="YuanY Zhang (张园园)" w:date="2018-04-04T20:08:00Z">
        <w:r w:rsidRPr="00301D1B">
          <w:rPr>
            <w:rFonts w:ascii="Times New Roman" w:eastAsia="Batang" w:hAnsi="Times New Roman" w:cs="Times New Roman"/>
            <w:noProof/>
            <w:sz w:val="20"/>
            <w:szCs w:val="20"/>
            <w:lang w:val="en-GB" w:eastAsia="en-US"/>
          </w:rPr>
          <w:t>1&gt;</w:t>
        </w:r>
        <w:r w:rsidRPr="00301D1B">
          <w:rPr>
            <w:rFonts w:ascii="Times New Roman" w:eastAsia="Batang" w:hAnsi="Times New Roman" w:cs="Times New Roman"/>
            <w:noProof/>
            <w:sz w:val="20"/>
            <w:szCs w:val="20"/>
            <w:lang w:val="en-GB" w:eastAsia="en-US"/>
          </w:rPr>
          <w:tab/>
          <w:t xml:space="preserve">store the </w:t>
        </w:r>
        <w:r w:rsidRPr="00301D1B">
          <w:rPr>
            <w:rFonts w:ascii="Times New Roman" w:eastAsia="Batang" w:hAnsi="Times New Roman" w:cs="Times New Roman"/>
            <w:i/>
            <w:iCs/>
            <w:noProof/>
            <w:sz w:val="20"/>
            <w:szCs w:val="20"/>
            <w:lang w:val="en-GB" w:eastAsia="en-US"/>
          </w:rPr>
          <w:t>nextHopChainingCount</w:t>
        </w:r>
        <w:r w:rsidRPr="00301D1B">
          <w:rPr>
            <w:rFonts w:ascii="Times New Roman" w:eastAsia="Batang" w:hAnsi="Times New Roman" w:cs="Times New Roman"/>
            <w:noProof/>
            <w:sz w:val="20"/>
            <w:szCs w:val="20"/>
            <w:lang w:val="en-GB" w:eastAsia="en-US"/>
          </w:rPr>
          <w:t xml:space="preserve"> value;</w:t>
        </w:r>
      </w:ins>
    </w:p>
    <w:p w:rsidR="00301D1B" w:rsidRPr="00301D1B" w:rsidRDefault="00301D1B" w:rsidP="00301D1B">
      <w:pPr>
        <w:spacing w:after="180" w:line="240" w:lineRule="auto"/>
        <w:ind w:left="568" w:hanging="284"/>
        <w:rPr>
          <w:ins w:id="49" w:author="YuanY Zhang (张园园)" w:date="2018-04-04T20:08:00Z"/>
          <w:rFonts w:ascii="Times New Roman" w:eastAsia="Batang" w:hAnsi="Times New Roman" w:cs="Times New Roman"/>
          <w:noProof/>
          <w:sz w:val="20"/>
          <w:szCs w:val="20"/>
          <w:lang w:val="en-GB" w:eastAsia="en-US"/>
        </w:rPr>
      </w:pPr>
      <w:ins w:id="50" w:author="YuanY Zhang (张园园)" w:date="2018-04-04T20:08:00Z">
        <w:r w:rsidRPr="00301D1B">
          <w:rPr>
            <w:rFonts w:ascii="Times New Roman" w:eastAsia="Batang" w:hAnsi="Times New Roman" w:cs="Times New Roman"/>
            <w:noProof/>
            <w:sz w:val="20"/>
            <w:szCs w:val="20"/>
            <w:lang w:val="en-GB" w:eastAsia="en-US"/>
          </w:rPr>
          <w:t>1&gt;</w:t>
        </w:r>
        <w:r w:rsidRPr="00301D1B">
          <w:rPr>
            <w:rFonts w:ascii="Times New Roman" w:eastAsia="Batang" w:hAnsi="Times New Roman" w:cs="Times New Roman"/>
            <w:noProof/>
            <w:sz w:val="20"/>
            <w:szCs w:val="20"/>
            <w:lang w:val="en-GB" w:eastAsia="en-US"/>
          </w:rPr>
          <w:tab/>
          <w:t xml:space="preserve">if the </w:t>
        </w:r>
        <w:r w:rsidRPr="00301D1B">
          <w:rPr>
            <w:rFonts w:ascii="Times New Roman" w:eastAsia="Batang" w:hAnsi="Times New Roman" w:cs="Times New Roman"/>
            <w:i/>
            <w:iCs/>
            <w:noProof/>
            <w:sz w:val="20"/>
            <w:szCs w:val="20"/>
            <w:lang w:val="en-GB" w:eastAsia="en-US"/>
          </w:rPr>
          <w:t>securityAlgorithmConfig</w:t>
        </w:r>
        <w:r w:rsidRPr="00301D1B">
          <w:rPr>
            <w:rFonts w:ascii="Times New Roman" w:eastAsia="Batang" w:hAnsi="Times New Roman" w:cs="Times New Roman"/>
            <w:noProof/>
            <w:sz w:val="20"/>
            <w:szCs w:val="20"/>
            <w:lang w:val="en-GB" w:eastAsia="en-US"/>
          </w:rPr>
          <w:t xml:space="preserve"> is included in the </w:t>
        </w:r>
        <w:r w:rsidRPr="00301D1B">
          <w:rPr>
            <w:rFonts w:ascii="Times New Roman" w:eastAsia="Batang" w:hAnsi="Times New Roman" w:cs="Times New Roman"/>
            <w:i/>
            <w:iCs/>
            <w:noProof/>
            <w:sz w:val="20"/>
            <w:szCs w:val="20"/>
            <w:lang w:val="en-GB" w:eastAsia="en-US"/>
          </w:rPr>
          <w:t>securityConfig</w:t>
        </w:r>
        <w:r w:rsidRPr="00301D1B">
          <w:rPr>
            <w:rFonts w:ascii="Times New Roman" w:eastAsia="Batang" w:hAnsi="Times New Roman" w:cs="Times New Roman"/>
            <w:noProof/>
            <w:sz w:val="20"/>
            <w:szCs w:val="20"/>
            <w:lang w:val="en-GB" w:eastAsia="en-US"/>
          </w:rPr>
          <w:t>:</w:t>
        </w:r>
      </w:ins>
    </w:p>
    <w:p w:rsidR="00301D1B" w:rsidRPr="00301D1B" w:rsidRDefault="00301D1B" w:rsidP="00301D1B">
      <w:pPr>
        <w:spacing w:after="180" w:line="240" w:lineRule="auto"/>
        <w:ind w:left="851" w:hanging="284"/>
        <w:rPr>
          <w:ins w:id="51" w:author="YuanY Zhang (张园园)" w:date="2018-04-04T20:08:00Z"/>
          <w:rFonts w:ascii="Times New Roman" w:eastAsia="Batang" w:hAnsi="Times New Roman" w:cs="Times New Roman"/>
          <w:noProof/>
          <w:sz w:val="20"/>
          <w:szCs w:val="20"/>
          <w:lang w:val="en-GB" w:eastAsia="en-US"/>
        </w:rPr>
      </w:pPr>
      <w:ins w:id="52" w:author="YuanY Zhang (张园园)" w:date="2018-04-04T20:08:00Z">
        <w:r w:rsidRPr="00301D1B">
          <w:rPr>
            <w:rFonts w:ascii="Times New Roman" w:eastAsia="Batang" w:hAnsi="Times New Roman" w:cs="Times New Roman"/>
            <w:noProof/>
            <w:sz w:val="20"/>
            <w:szCs w:val="20"/>
            <w:lang w:val="en-GB" w:eastAsia="en-US"/>
          </w:rPr>
          <w:t>2&gt;</w:t>
        </w:r>
        <w:r w:rsidRPr="00301D1B">
          <w:rPr>
            <w:rFonts w:ascii="Times New Roman" w:eastAsia="Batang" w:hAnsi="Times New Roman" w:cs="Times New Roman"/>
            <w:noProof/>
            <w:sz w:val="20"/>
            <w:szCs w:val="20"/>
            <w:lang w:val="en-GB" w:eastAsia="en-US"/>
          </w:rPr>
          <w:tab/>
          <w:t>derive the K</w:t>
        </w:r>
        <w:r w:rsidRPr="00301D1B">
          <w:rPr>
            <w:rFonts w:ascii="Times New Roman" w:eastAsia="Batang" w:hAnsi="Times New Roman" w:cs="Times New Roman"/>
            <w:noProof/>
            <w:sz w:val="20"/>
            <w:szCs w:val="20"/>
            <w:vertAlign w:val="subscript"/>
            <w:lang w:val="en-GB" w:eastAsia="en-US"/>
          </w:rPr>
          <w:t xml:space="preserve">RRCint </w:t>
        </w:r>
        <w:r w:rsidRPr="00301D1B">
          <w:rPr>
            <w:rFonts w:ascii="Times New Roman" w:eastAsia="Batang" w:hAnsi="Times New Roman" w:cs="Times New Roman"/>
            <w:noProof/>
            <w:sz w:val="20"/>
            <w:szCs w:val="20"/>
            <w:lang w:val="en-GB"/>
          </w:rPr>
          <w:t xml:space="preserve">and </w:t>
        </w:r>
        <w:r w:rsidRPr="00301D1B">
          <w:rPr>
            <w:rFonts w:ascii="Times New Roman" w:eastAsia="Batang" w:hAnsi="Times New Roman" w:cs="Times New Roman"/>
            <w:noProof/>
            <w:sz w:val="20"/>
            <w:szCs w:val="20"/>
            <w:lang w:val="en-GB" w:eastAsia="en-US"/>
          </w:rPr>
          <w:t>K</w:t>
        </w:r>
        <w:r w:rsidRPr="00301D1B">
          <w:rPr>
            <w:rFonts w:ascii="Times New Roman" w:eastAsia="Batang" w:hAnsi="Times New Roman" w:cs="Times New Roman"/>
            <w:noProof/>
            <w:sz w:val="20"/>
            <w:szCs w:val="20"/>
            <w:vertAlign w:val="subscript"/>
            <w:lang w:val="en-GB" w:eastAsia="en-US"/>
          </w:rPr>
          <w:t>UPint</w:t>
        </w:r>
        <w:r w:rsidRPr="00301D1B">
          <w:rPr>
            <w:rFonts w:ascii="Times New Roman" w:eastAsia="Batang" w:hAnsi="Times New Roman" w:cs="Times New Roman"/>
            <w:noProof/>
            <w:sz w:val="20"/>
            <w:szCs w:val="20"/>
            <w:lang w:val="en-GB" w:eastAsia="en-US"/>
          </w:rPr>
          <w:t xml:space="preserve"> key associated with the </w:t>
        </w:r>
        <w:r w:rsidRPr="00301D1B">
          <w:rPr>
            <w:rFonts w:ascii="Times New Roman" w:eastAsia="Batang" w:hAnsi="Times New Roman" w:cs="Times New Roman"/>
            <w:i/>
            <w:iCs/>
            <w:noProof/>
            <w:sz w:val="20"/>
            <w:szCs w:val="20"/>
            <w:lang w:val="en-GB" w:eastAsia="en-US"/>
          </w:rPr>
          <w:t>integrityProtAlgorithm</w:t>
        </w:r>
        <w:r w:rsidRPr="00301D1B">
          <w:rPr>
            <w:rFonts w:ascii="Times New Roman" w:eastAsia="Batang" w:hAnsi="Times New Roman" w:cs="Times New Roman"/>
            <w:noProof/>
            <w:sz w:val="20"/>
            <w:szCs w:val="20"/>
            <w:lang w:val="en-GB" w:eastAsia="en-US"/>
          </w:rPr>
          <w:t>, as specified in TS 33.401 [32];</w:t>
        </w:r>
      </w:ins>
    </w:p>
    <w:p w:rsidR="00301D1B" w:rsidRPr="00301D1B" w:rsidRDefault="00301D1B" w:rsidP="00301D1B">
      <w:pPr>
        <w:spacing w:after="180" w:line="240" w:lineRule="auto"/>
        <w:ind w:left="851" w:hanging="284"/>
        <w:rPr>
          <w:ins w:id="53" w:author="YuanY Zhang (张园园)" w:date="2018-04-04T20:08:00Z"/>
          <w:rFonts w:ascii="Times New Roman" w:eastAsia="Batang" w:hAnsi="Times New Roman" w:cs="Times New Roman"/>
          <w:noProof/>
          <w:sz w:val="20"/>
          <w:szCs w:val="20"/>
          <w:lang w:val="en-GB"/>
        </w:rPr>
      </w:pPr>
      <w:ins w:id="54" w:author="YuanY Zhang (张园园)" w:date="2018-04-04T20:08:00Z">
        <w:r w:rsidRPr="00301D1B">
          <w:rPr>
            <w:rFonts w:ascii="Times New Roman" w:eastAsia="Batang" w:hAnsi="Times New Roman" w:cs="Times New Roman"/>
            <w:noProof/>
            <w:sz w:val="20"/>
            <w:szCs w:val="20"/>
            <w:lang w:val="en-GB" w:eastAsia="en-US"/>
          </w:rPr>
          <w:t>2&gt;</w:t>
        </w:r>
        <w:r w:rsidRPr="00301D1B">
          <w:rPr>
            <w:rFonts w:ascii="Times New Roman" w:eastAsia="Batang" w:hAnsi="Times New Roman" w:cs="Times New Roman"/>
            <w:noProof/>
            <w:sz w:val="20"/>
            <w:szCs w:val="20"/>
            <w:lang w:val="en-GB" w:eastAsia="en-US"/>
          </w:rPr>
          <w:tab/>
          <w:t>derive the K</w:t>
        </w:r>
        <w:r w:rsidRPr="00301D1B">
          <w:rPr>
            <w:rFonts w:ascii="Times New Roman" w:eastAsia="Batang" w:hAnsi="Times New Roman" w:cs="Times New Roman"/>
            <w:noProof/>
            <w:sz w:val="20"/>
            <w:szCs w:val="20"/>
            <w:vertAlign w:val="subscript"/>
            <w:lang w:val="en-GB" w:eastAsia="en-US"/>
          </w:rPr>
          <w:t>RRCenc</w:t>
        </w:r>
        <w:r w:rsidRPr="00301D1B">
          <w:rPr>
            <w:rFonts w:ascii="Times New Roman" w:eastAsia="Batang" w:hAnsi="Times New Roman" w:cs="Times New Roman"/>
            <w:noProof/>
            <w:sz w:val="20"/>
            <w:szCs w:val="20"/>
            <w:lang w:val="en-GB" w:eastAsia="en-US"/>
          </w:rPr>
          <w:t xml:space="preserve"> key </w:t>
        </w:r>
        <w:r w:rsidRPr="00301D1B">
          <w:rPr>
            <w:rFonts w:ascii="Times New Roman" w:eastAsia="Batang" w:hAnsi="Times New Roman" w:cs="Times New Roman"/>
            <w:noProof/>
            <w:sz w:val="20"/>
            <w:szCs w:val="20"/>
            <w:lang w:val="en-GB"/>
          </w:rPr>
          <w:t xml:space="preserve">and the </w:t>
        </w:r>
        <w:r w:rsidRPr="00301D1B">
          <w:rPr>
            <w:rFonts w:ascii="Times New Roman" w:eastAsia="Batang" w:hAnsi="Times New Roman" w:cs="Times New Roman"/>
            <w:noProof/>
            <w:sz w:val="20"/>
            <w:szCs w:val="20"/>
            <w:lang w:val="en-GB" w:eastAsia="en-US"/>
          </w:rPr>
          <w:t>K</w:t>
        </w:r>
        <w:r w:rsidRPr="00301D1B">
          <w:rPr>
            <w:rFonts w:ascii="Times New Roman" w:eastAsia="Batang" w:hAnsi="Times New Roman" w:cs="Times New Roman"/>
            <w:noProof/>
            <w:sz w:val="20"/>
            <w:szCs w:val="20"/>
            <w:vertAlign w:val="subscript"/>
            <w:lang w:val="en-GB" w:eastAsia="en-US"/>
          </w:rPr>
          <w:t>UPenc</w:t>
        </w:r>
        <w:r w:rsidRPr="00301D1B">
          <w:rPr>
            <w:rFonts w:ascii="Times New Roman" w:eastAsia="Batang" w:hAnsi="Times New Roman" w:cs="Times New Roman"/>
            <w:noProof/>
            <w:sz w:val="20"/>
            <w:szCs w:val="20"/>
            <w:lang w:val="en-GB"/>
          </w:rPr>
          <w:t xml:space="preserve"> key</w:t>
        </w:r>
        <w:r w:rsidRPr="00301D1B">
          <w:rPr>
            <w:rFonts w:ascii="Times New Roman" w:eastAsia="Batang" w:hAnsi="Times New Roman" w:cs="Times New Roman"/>
            <w:noProof/>
            <w:sz w:val="20"/>
            <w:szCs w:val="20"/>
            <w:lang w:val="en-GB" w:eastAsia="en-US"/>
          </w:rPr>
          <w:t xml:space="preserve"> associated with the </w:t>
        </w:r>
        <w:r w:rsidRPr="00301D1B">
          <w:rPr>
            <w:rFonts w:ascii="Times New Roman" w:eastAsia="Batang" w:hAnsi="Times New Roman" w:cs="Times New Roman"/>
            <w:i/>
            <w:noProof/>
            <w:sz w:val="20"/>
            <w:szCs w:val="20"/>
            <w:lang w:val="en-GB" w:eastAsia="en-US"/>
          </w:rPr>
          <w:t>cipheringAlgorithm</w:t>
        </w:r>
        <w:r w:rsidRPr="00301D1B">
          <w:rPr>
            <w:rFonts w:ascii="Times New Roman" w:eastAsia="Batang" w:hAnsi="Times New Roman" w:cs="Times New Roman"/>
            <w:noProof/>
            <w:sz w:val="20"/>
            <w:szCs w:val="20"/>
            <w:lang w:val="en-GB" w:eastAsia="en-US"/>
          </w:rPr>
          <w:t>, as specified in TS 33.401 [32];</w:t>
        </w:r>
      </w:ins>
    </w:p>
    <w:p w:rsidR="00301D1B" w:rsidRPr="00301D1B" w:rsidRDefault="00301D1B" w:rsidP="00301D1B">
      <w:pPr>
        <w:spacing w:after="180" w:line="240" w:lineRule="auto"/>
        <w:ind w:left="568" w:hanging="284"/>
        <w:rPr>
          <w:ins w:id="55" w:author="YuanY Zhang (张园园)" w:date="2018-04-04T20:08:00Z"/>
          <w:rFonts w:ascii="Times New Roman" w:eastAsia="Batang" w:hAnsi="Times New Roman" w:cs="Times New Roman"/>
          <w:noProof/>
          <w:sz w:val="20"/>
          <w:szCs w:val="20"/>
          <w:lang w:val="en-GB" w:eastAsia="en-US"/>
        </w:rPr>
      </w:pPr>
      <w:ins w:id="56" w:author="YuanY Zhang (张园园)" w:date="2018-04-04T20:08:00Z">
        <w:r w:rsidRPr="00301D1B">
          <w:rPr>
            <w:rFonts w:ascii="Times New Roman" w:eastAsia="Batang" w:hAnsi="Times New Roman" w:cs="Times New Roman"/>
            <w:noProof/>
            <w:sz w:val="20"/>
            <w:szCs w:val="20"/>
            <w:lang w:val="en-GB" w:eastAsia="en-US"/>
          </w:rPr>
          <w:t>1&gt;</w:t>
        </w:r>
        <w:r w:rsidRPr="00301D1B">
          <w:rPr>
            <w:rFonts w:ascii="Times New Roman" w:eastAsia="Batang" w:hAnsi="Times New Roman" w:cs="Times New Roman"/>
            <w:noProof/>
            <w:sz w:val="20"/>
            <w:szCs w:val="20"/>
            <w:lang w:val="en-GB" w:eastAsia="en-US"/>
          </w:rPr>
          <w:tab/>
          <w:t>else:</w:t>
        </w:r>
      </w:ins>
    </w:p>
    <w:p w:rsidR="00301D1B" w:rsidRPr="00301D1B" w:rsidRDefault="00301D1B" w:rsidP="00301D1B">
      <w:pPr>
        <w:spacing w:after="180" w:line="240" w:lineRule="auto"/>
        <w:ind w:left="851" w:hanging="284"/>
        <w:rPr>
          <w:ins w:id="57" w:author="YuanY Zhang (张园园)" w:date="2018-04-04T20:08:00Z"/>
          <w:rFonts w:ascii="Times New Roman" w:eastAsia="Batang" w:hAnsi="Times New Roman" w:cs="Times New Roman"/>
          <w:noProof/>
          <w:sz w:val="20"/>
          <w:szCs w:val="20"/>
          <w:lang w:val="en-GB" w:eastAsia="en-US"/>
        </w:rPr>
      </w:pPr>
      <w:ins w:id="58" w:author="YuanY Zhang (张园园)" w:date="2018-04-04T20:08:00Z">
        <w:r w:rsidRPr="00301D1B">
          <w:rPr>
            <w:rFonts w:ascii="Times New Roman" w:eastAsia="Batang" w:hAnsi="Times New Roman" w:cs="Times New Roman"/>
            <w:noProof/>
            <w:sz w:val="20"/>
            <w:szCs w:val="20"/>
            <w:lang w:val="en-GB" w:eastAsia="en-US"/>
          </w:rPr>
          <w:t>2&gt;</w:t>
        </w:r>
        <w:r w:rsidRPr="00301D1B">
          <w:rPr>
            <w:rFonts w:ascii="Times New Roman" w:eastAsia="Batang" w:hAnsi="Times New Roman" w:cs="Times New Roman"/>
            <w:noProof/>
            <w:sz w:val="20"/>
            <w:szCs w:val="20"/>
            <w:lang w:val="en-GB" w:eastAsia="en-US"/>
          </w:rPr>
          <w:tab/>
          <w:t>derive the K</w:t>
        </w:r>
        <w:r w:rsidRPr="00301D1B">
          <w:rPr>
            <w:rFonts w:ascii="Times New Roman" w:eastAsia="Batang" w:hAnsi="Times New Roman" w:cs="Times New Roman"/>
            <w:noProof/>
            <w:sz w:val="20"/>
            <w:szCs w:val="20"/>
            <w:vertAlign w:val="subscript"/>
            <w:lang w:val="en-GB" w:eastAsia="en-US"/>
          </w:rPr>
          <w:t xml:space="preserve">RRCint </w:t>
        </w:r>
        <w:r w:rsidRPr="00301D1B">
          <w:rPr>
            <w:rFonts w:ascii="Times New Roman" w:eastAsia="Batang" w:hAnsi="Times New Roman" w:cs="Times New Roman"/>
            <w:noProof/>
            <w:sz w:val="20"/>
            <w:szCs w:val="20"/>
            <w:lang w:val="en-GB"/>
          </w:rPr>
          <w:t>key</w:t>
        </w:r>
        <w:r w:rsidRPr="00301D1B">
          <w:rPr>
            <w:rFonts w:ascii="Times New Roman" w:eastAsia="Batang" w:hAnsi="Times New Roman" w:cs="Times New Roman"/>
            <w:noProof/>
            <w:sz w:val="20"/>
            <w:szCs w:val="20"/>
            <w:lang w:val="en-GB" w:eastAsia="en-US"/>
          </w:rPr>
          <w:t xml:space="preserve"> </w:t>
        </w:r>
        <w:r w:rsidRPr="00301D1B">
          <w:rPr>
            <w:rFonts w:ascii="Times New Roman" w:eastAsia="Batang" w:hAnsi="Times New Roman" w:cs="Times New Roman"/>
            <w:noProof/>
            <w:sz w:val="20"/>
            <w:szCs w:val="20"/>
            <w:lang w:val="en-GB"/>
          </w:rPr>
          <w:t xml:space="preserve">and </w:t>
        </w:r>
        <w:r w:rsidRPr="00301D1B">
          <w:rPr>
            <w:rFonts w:ascii="Times New Roman" w:eastAsia="Batang" w:hAnsi="Times New Roman" w:cs="Times New Roman"/>
            <w:noProof/>
            <w:sz w:val="20"/>
            <w:szCs w:val="20"/>
            <w:lang w:val="en-GB" w:eastAsia="en-US"/>
          </w:rPr>
          <w:t>K</w:t>
        </w:r>
        <w:r w:rsidRPr="00301D1B">
          <w:rPr>
            <w:rFonts w:ascii="Times New Roman" w:eastAsia="Batang" w:hAnsi="Times New Roman" w:cs="Times New Roman"/>
            <w:noProof/>
            <w:sz w:val="20"/>
            <w:szCs w:val="20"/>
            <w:vertAlign w:val="subscript"/>
            <w:lang w:val="en-GB" w:eastAsia="en-US"/>
          </w:rPr>
          <w:t>UPint</w:t>
        </w:r>
        <w:r w:rsidRPr="00301D1B">
          <w:rPr>
            <w:rFonts w:ascii="Times New Roman" w:eastAsia="Batang" w:hAnsi="Times New Roman" w:cs="Times New Roman"/>
            <w:noProof/>
            <w:sz w:val="20"/>
            <w:szCs w:val="20"/>
            <w:lang w:val="en-GB" w:eastAsia="en-US"/>
          </w:rPr>
          <w:t xml:space="preserve"> </w:t>
        </w:r>
        <w:r w:rsidRPr="00301D1B">
          <w:rPr>
            <w:rFonts w:ascii="Times New Roman" w:eastAsia="Batang" w:hAnsi="Times New Roman" w:cs="Times New Roman"/>
            <w:noProof/>
            <w:sz w:val="20"/>
            <w:szCs w:val="20"/>
            <w:lang w:val="en-GB"/>
          </w:rPr>
          <w:t>key</w:t>
        </w:r>
        <w:r w:rsidRPr="00301D1B">
          <w:rPr>
            <w:rFonts w:ascii="Times New Roman" w:eastAsia="Batang" w:hAnsi="Times New Roman" w:cs="Times New Roman"/>
            <w:noProof/>
            <w:sz w:val="20"/>
            <w:szCs w:val="20"/>
            <w:lang w:val="en-GB" w:eastAsia="en-US"/>
          </w:rPr>
          <w:t xml:space="preserve"> associated with the current integrity algorithm, as specified in TS 33.401 [32];</w:t>
        </w:r>
      </w:ins>
    </w:p>
    <w:p w:rsidR="00301D1B" w:rsidRPr="00301D1B" w:rsidRDefault="00301D1B" w:rsidP="00301D1B">
      <w:pPr>
        <w:spacing w:after="180" w:line="240" w:lineRule="auto"/>
        <w:ind w:left="851" w:hanging="284"/>
        <w:rPr>
          <w:ins w:id="59" w:author="YuanY Zhang (张园园)" w:date="2018-04-04T20:08:00Z"/>
          <w:rFonts w:ascii="Times New Roman" w:eastAsia="Batang" w:hAnsi="Times New Roman" w:cs="Times New Roman"/>
          <w:noProof/>
          <w:sz w:val="20"/>
          <w:szCs w:val="20"/>
          <w:lang w:val="en-GB" w:eastAsia="en-US"/>
        </w:rPr>
      </w:pPr>
      <w:ins w:id="60" w:author="YuanY Zhang (张园园)" w:date="2018-04-04T20:08:00Z">
        <w:r w:rsidRPr="00301D1B">
          <w:rPr>
            <w:rFonts w:ascii="Times New Roman" w:eastAsia="Batang" w:hAnsi="Times New Roman" w:cs="Times New Roman"/>
            <w:noProof/>
            <w:sz w:val="20"/>
            <w:szCs w:val="20"/>
            <w:lang w:val="en-GB" w:eastAsia="en-US"/>
          </w:rPr>
          <w:t>2&gt;</w:t>
        </w:r>
        <w:r w:rsidRPr="00301D1B">
          <w:rPr>
            <w:rFonts w:ascii="Times New Roman" w:eastAsia="Batang" w:hAnsi="Times New Roman" w:cs="Times New Roman"/>
            <w:noProof/>
            <w:sz w:val="20"/>
            <w:szCs w:val="20"/>
            <w:lang w:val="en-GB" w:eastAsia="en-US"/>
          </w:rPr>
          <w:tab/>
          <w:t>derive the K</w:t>
        </w:r>
        <w:r w:rsidRPr="00301D1B">
          <w:rPr>
            <w:rFonts w:ascii="Times New Roman" w:eastAsia="Batang" w:hAnsi="Times New Roman" w:cs="Times New Roman"/>
            <w:noProof/>
            <w:sz w:val="20"/>
            <w:szCs w:val="20"/>
            <w:vertAlign w:val="subscript"/>
            <w:lang w:val="en-GB" w:eastAsia="en-US"/>
          </w:rPr>
          <w:t>RRCenc</w:t>
        </w:r>
        <w:r w:rsidRPr="00301D1B">
          <w:rPr>
            <w:rFonts w:ascii="Times New Roman" w:eastAsia="Batang" w:hAnsi="Times New Roman" w:cs="Times New Roman"/>
            <w:noProof/>
            <w:sz w:val="20"/>
            <w:szCs w:val="20"/>
            <w:lang w:val="en-GB" w:eastAsia="en-US"/>
          </w:rPr>
          <w:t xml:space="preserve"> key </w:t>
        </w:r>
        <w:r w:rsidRPr="00301D1B">
          <w:rPr>
            <w:rFonts w:ascii="Times New Roman" w:eastAsia="Batang" w:hAnsi="Times New Roman" w:cs="Times New Roman"/>
            <w:noProof/>
            <w:sz w:val="20"/>
            <w:szCs w:val="20"/>
            <w:lang w:val="en-GB"/>
          </w:rPr>
          <w:t xml:space="preserve">and the </w:t>
        </w:r>
        <w:r w:rsidRPr="00301D1B">
          <w:rPr>
            <w:rFonts w:ascii="Times New Roman" w:eastAsia="Batang" w:hAnsi="Times New Roman" w:cs="Times New Roman"/>
            <w:noProof/>
            <w:sz w:val="20"/>
            <w:szCs w:val="20"/>
            <w:lang w:val="en-GB" w:eastAsia="en-US"/>
          </w:rPr>
          <w:t>K</w:t>
        </w:r>
        <w:r w:rsidRPr="00301D1B">
          <w:rPr>
            <w:rFonts w:ascii="Times New Roman" w:eastAsia="Batang" w:hAnsi="Times New Roman" w:cs="Times New Roman"/>
            <w:noProof/>
            <w:sz w:val="20"/>
            <w:szCs w:val="20"/>
            <w:vertAlign w:val="subscript"/>
            <w:lang w:val="en-GB" w:eastAsia="en-US"/>
          </w:rPr>
          <w:t>UPenc</w:t>
        </w:r>
        <w:r w:rsidRPr="00301D1B">
          <w:rPr>
            <w:rFonts w:ascii="Times New Roman" w:eastAsia="Batang" w:hAnsi="Times New Roman" w:cs="Times New Roman"/>
            <w:noProof/>
            <w:sz w:val="20"/>
            <w:szCs w:val="20"/>
            <w:lang w:val="en-GB"/>
          </w:rPr>
          <w:t xml:space="preserve"> key</w:t>
        </w:r>
        <w:r w:rsidRPr="00301D1B">
          <w:rPr>
            <w:rFonts w:ascii="Times New Roman" w:eastAsia="Batang" w:hAnsi="Times New Roman" w:cs="Times New Roman"/>
            <w:noProof/>
            <w:sz w:val="20"/>
            <w:szCs w:val="20"/>
            <w:lang w:val="en-GB" w:eastAsia="en-US"/>
          </w:rPr>
          <w:t xml:space="preserve"> associated with the current ciphering algorithm, as specified in TS 33.401 [32];</w:t>
        </w:r>
      </w:ins>
    </w:p>
    <w:p w:rsidR="00301D1B" w:rsidRPr="00301D1B" w:rsidRDefault="00301D1B" w:rsidP="00301D1B">
      <w:pPr>
        <w:spacing w:after="180" w:line="240" w:lineRule="auto"/>
        <w:ind w:left="568" w:hanging="284"/>
        <w:rPr>
          <w:ins w:id="61" w:author="YuanY Zhang (张园园)" w:date="2018-04-04T20:08:00Z"/>
          <w:rFonts w:ascii="Times New Roman" w:eastAsia="Batang" w:hAnsi="Times New Roman" w:cs="Times New Roman"/>
          <w:noProof/>
          <w:sz w:val="20"/>
          <w:szCs w:val="20"/>
          <w:lang w:val="en-GB" w:eastAsia="en-US"/>
        </w:rPr>
      </w:pPr>
      <w:ins w:id="62" w:author="YuanY Zhang (张园园)" w:date="2018-04-04T20:08:00Z">
        <w:r w:rsidRPr="00301D1B">
          <w:rPr>
            <w:rFonts w:ascii="Times New Roman" w:eastAsia="Batang" w:hAnsi="Times New Roman" w:cs="Times New Roman"/>
            <w:noProof/>
            <w:sz w:val="20"/>
            <w:szCs w:val="20"/>
            <w:lang w:val="en-GB" w:eastAsia="en-US"/>
          </w:rPr>
          <w:t>1&gt;</w:t>
        </w:r>
        <w:r w:rsidRPr="00301D1B">
          <w:rPr>
            <w:rFonts w:ascii="Times New Roman" w:eastAsia="Batang" w:hAnsi="Times New Roman" w:cs="Times New Roman"/>
            <w:noProof/>
            <w:sz w:val="20"/>
            <w:szCs w:val="20"/>
            <w:lang w:val="en-GB" w:eastAsia="en-US"/>
          </w:rPr>
          <w:tab/>
          <w:t>configure lower layers to apply the integrity protection algorithm and the K</w:t>
        </w:r>
        <w:r w:rsidRPr="00301D1B">
          <w:rPr>
            <w:rFonts w:ascii="Times New Roman" w:eastAsia="Batang" w:hAnsi="Times New Roman" w:cs="Times New Roman"/>
            <w:noProof/>
            <w:sz w:val="20"/>
            <w:szCs w:val="20"/>
            <w:vertAlign w:val="subscript"/>
            <w:lang w:val="en-GB" w:eastAsia="en-US"/>
          </w:rPr>
          <w:t>RRCint</w:t>
        </w:r>
        <w:r w:rsidRPr="00301D1B">
          <w:rPr>
            <w:rFonts w:ascii="Times New Roman" w:eastAsia="Batang" w:hAnsi="Times New Roman" w:cs="Times New Roman"/>
            <w:noProof/>
            <w:sz w:val="20"/>
            <w:szCs w:val="20"/>
            <w:lang w:val="en-GB" w:eastAsia="en-US"/>
          </w:rPr>
          <w:t xml:space="preserve"> key </w:t>
        </w:r>
        <w:r w:rsidRPr="00301D1B">
          <w:rPr>
            <w:rFonts w:ascii="Times New Roman" w:eastAsia="Batang" w:hAnsi="Times New Roman" w:cs="Times New Roman"/>
            <w:noProof/>
            <w:sz w:val="20"/>
            <w:szCs w:val="20"/>
            <w:lang w:val="en-GB"/>
          </w:rPr>
          <w:t xml:space="preserve">and </w:t>
        </w:r>
        <w:r w:rsidRPr="00301D1B">
          <w:rPr>
            <w:rFonts w:ascii="Times New Roman" w:eastAsia="Batang" w:hAnsi="Times New Roman" w:cs="Times New Roman"/>
            <w:noProof/>
            <w:sz w:val="20"/>
            <w:szCs w:val="20"/>
            <w:lang w:val="en-GB" w:eastAsia="en-US"/>
          </w:rPr>
          <w:t>K</w:t>
        </w:r>
        <w:r w:rsidRPr="00301D1B">
          <w:rPr>
            <w:rFonts w:ascii="Times New Roman" w:eastAsia="Batang" w:hAnsi="Times New Roman" w:cs="Times New Roman"/>
            <w:noProof/>
            <w:sz w:val="20"/>
            <w:szCs w:val="20"/>
            <w:vertAlign w:val="subscript"/>
            <w:lang w:val="en-GB" w:eastAsia="en-US"/>
          </w:rPr>
          <w:t>UPint</w:t>
        </w:r>
        <w:r w:rsidRPr="00301D1B">
          <w:rPr>
            <w:rFonts w:ascii="Times New Roman" w:eastAsia="Batang" w:hAnsi="Times New Roman" w:cs="Times New Roman"/>
            <w:noProof/>
            <w:sz w:val="20"/>
            <w:szCs w:val="20"/>
            <w:lang w:val="en-GB" w:eastAsia="en-US"/>
          </w:rPr>
          <w:t xml:space="preserve"> </w:t>
        </w:r>
        <w:r w:rsidRPr="00301D1B">
          <w:rPr>
            <w:rFonts w:ascii="Times New Roman" w:eastAsia="Batang" w:hAnsi="Times New Roman" w:cs="Times New Roman"/>
            <w:noProof/>
            <w:sz w:val="20"/>
            <w:szCs w:val="20"/>
            <w:lang w:val="en-GB"/>
          </w:rPr>
          <w:t>key</w:t>
        </w:r>
        <w:r w:rsidRPr="00301D1B">
          <w:rPr>
            <w:rFonts w:ascii="Times New Roman" w:eastAsia="Batang" w:hAnsi="Times New Roman" w:cs="Times New Roman"/>
            <w:noProof/>
            <w:sz w:val="20"/>
            <w:szCs w:val="20"/>
            <w:lang w:val="en-GB" w:eastAsia="en-US"/>
          </w:rPr>
          <w:t>, i.e. the integrity protection configuration shall be applied to all subsequent messages received and sent by the UE, including the message used to indicate the successful completion of the procedure;</w:t>
        </w:r>
      </w:ins>
    </w:p>
    <w:p w:rsidR="00301D1B" w:rsidRPr="00301D1B" w:rsidRDefault="00301D1B" w:rsidP="00301D1B">
      <w:pPr>
        <w:spacing w:after="180" w:line="240" w:lineRule="auto"/>
        <w:ind w:left="568" w:hanging="284"/>
        <w:rPr>
          <w:ins w:id="63" w:author="YuanY Zhang (张园园)" w:date="2018-04-04T20:08:00Z"/>
          <w:rFonts w:ascii="Times New Roman" w:eastAsia="Batang" w:hAnsi="Times New Roman" w:cs="Times New Roman"/>
          <w:noProof/>
          <w:sz w:val="20"/>
          <w:szCs w:val="20"/>
          <w:lang w:val="en-GB" w:eastAsia="en-US"/>
        </w:rPr>
      </w:pPr>
      <w:ins w:id="64" w:author="YuanY Zhang (张园园)" w:date="2018-04-04T20:08:00Z">
        <w:r w:rsidRPr="00301D1B">
          <w:rPr>
            <w:rFonts w:ascii="Times New Roman" w:eastAsia="Batang" w:hAnsi="Times New Roman" w:cs="Times New Roman"/>
            <w:noProof/>
            <w:sz w:val="20"/>
            <w:szCs w:val="20"/>
            <w:lang w:val="en-GB" w:eastAsia="en-US"/>
          </w:rPr>
          <w:t>1&gt;</w:t>
        </w:r>
        <w:r w:rsidRPr="00301D1B">
          <w:rPr>
            <w:rFonts w:ascii="Times New Roman" w:eastAsia="Batang" w:hAnsi="Times New Roman" w:cs="Times New Roman"/>
            <w:noProof/>
            <w:sz w:val="20"/>
            <w:szCs w:val="20"/>
            <w:lang w:val="en-GB" w:eastAsia="en-US"/>
          </w:rPr>
          <w:tab/>
          <w:t>configure lower layers to apply the ciphering algorithm</w:t>
        </w:r>
        <w:r w:rsidRPr="00301D1B">
          <w:rPr>
            <w:rFonts w:ascii="Times New Roman" w:eastAsia="Batang" w:hAnsi="Times New Roman" w:cs="Times New Roman"/>
            <w:noProof/>
            <w:sz w:val="20"/>
            <w:szCs w:val="20"/>
            <w:lang w:val="en-GB"/>
          </w:rPr>
          <w:t xml:space="preserve">, the </w:t>
        </w:r>
        <w:r w:rsidRPr="00301D1B">
          <w:rPr>
            <w:rFonts w:ascii="Times New Roman" w:eastAsia="Batang" w:hAnsi="Times New Roman" w:cs="Times New Roman"/>
            <w:noProof/>
            <w:sz w:val="20"/>
            <w:szCs w:val="20"/>
            <w:lang w:val="en-GB" w:eastAsia="en-US"/>
          </w:rPr>
          <w:t>K</w:t>
        </w:r>
        <w:r w:rsidRPr="00301D1B">
          <w:rPr>
            <w:rFonts w:ascii="Times New Roman" w:eastAsia="Batang" w:hAnsi="Times New Roman" w:cs="Times New Roman"/>
            <w:noProof/>
            <w:sz w:val="20"/>
            <w:szCs w:val="20"/>
            <w:vertAlign w:val="subscript"/>
            <w:lang w:val="en-GB" w:eastAsia="en-US"/>
          </w:rPr>
          <w:t>RRCenc</w:t>
        </w:r>
        <w:r w:rsidRPr="00301D1B">
          <w:rPr>
            <w:rFonts w:ascii="Times New Roman" w:eastAsia="Batang" w:hAnsi="Times New Roman" w:cs="Times New Roman"/>
            <w:noProof/>
            <w:sz w:val="20"/>
            <w:szCs w:val="20"/>
            <w:lang w:val="en-GB" w:eastAsia="en-US"/>
          </w:rPr>
          <w:t xml:space="preserve"> key</w:t>
        </w:r>
        <w:r w:rsidRPr="00301D1B">
          <w:rPr>
            <w:rFonts w:ascii="Times New Roman" w:eastAsia="Batang" w:hAnsi="Times New Roman" w:cs="Times New Roman"/>
            <w:noProof/>
            <w:sz w:val="20"/>
            <w:szCs w:val="20"/>
            <w:lang w:val="en-GB"/>
          </w:rPr>
          <w:t xml:space="preserve"> and the </w:t>
        </w:r>
        <w:r w:rsidRPr="00301D1B">
          <w:rPr>
            <w:rFonts w:ascii="Times New Roman" w:eastAsia="Batang" w:hAnsi="Times New Roman" w:cs="Times New Roman"/>
            <w:noProof/>
            <w:sz w:val="20"/>
            <w:szCs w:val="20"/>
            <w:lang w:val="en-GB" w:eastAsia="en-US"/>
          </w:rPr>
          <w:t>K</w:t>
        </w:r>
        <w:r w:rsidRPr="00301D1B">
          <w:rPr>
            <w:rFonts w:ascii="Times New Roman" w:eastAsia="Batang" w:hAnsi="Times New Roman" w:cs="Times New Roman"/>
            <w:noProof/>
            <w:sz w:val="20"/>
            <w:szCs w:val="20"/>
            <w:vertAlign w:val="subscript"/>
            <w:lang w:val="en-GB" w:eastAsia="en-US"/>
          </w:rPr>
          <w:t>UPenc</w:t>
        </w:r>
        <w:r w:rsidRPr="00301D1B">
          <w:rPr>
            <w:rFonts w:ascii="Times New Roman" w:eastAsia="Batang" w:hAnsi="Times New Roman" w:cs="Times New Roman"/>
            <w:noProof/>
            <w:sz w:val="20"/>
            <w:szCs w:val="20"/>
            <w:lang w:val="en-GB"/>
          </w:rPr>
          <w:t xml:space="preserve"> key</w:t>
        </w:r>
        <w:r w:rsidRPr="00301D1B">
          <w:rPr>
            <w:rFonts w:ascii="Times New Roman" w:eastAsia="Batang" w:hAnsi="Times New Roman" w:cs="Times New Roman"/>
            <w:noProof/>
            <w:sz w:val="20"/>
            <w:szCs w:val="20"/>
            <w:lang w:val="en-GB" w:eastAsia="en-US"/>
          </w:rPr>
          <w:t>, i.e. the ciphering configuration shall be applied to all subsequent messages received and sent by the UE, including the message used to indicate the successful completion of the procedure;</w:t>
        </w:r>
      </w:ins>
    </w:p>
    <w:p w:rsidR="00301D1B" w:rsidRPr="00301D1B" w:rsidRDefault="00301D1B" w:rsidP="00301D1B">
      <w:pPr>
        <w:pStyle w:val="4"/>
        <w:numPr>
          <w:ilvl w:val="0"/>
          <w:numId w:val="0"/>
        </w:numPr>
        <w:ind w:left="864" w:hanging="864"/>
        <w:rPr>
          <w:rFonts w:ascii="Arial" w:eastAsia="宋体" w:hAnsi="Arial" w:cs="Times New Roman"/>
          <w:b w:val="0"/>
          <w:bCs w:val="0"/>
          <w:sz w:val="24"/>
          <w:szCs w:val="20"/>
          <w:lang w:val="en-GB"/>
        </w:rPr>
      </w:pPr>
      <w:bookmarkStart w:id="65" w:name="_Toc510018496"/>
      <w:r w:rsidRPr="00301D1B">
        <w:rPr>
          <w:rFonts w:ascii="Arial" w:eastAsia="宋体" w:hAnsi="Arial" w:cs="Times New Roman"/>
          <w:b w:val="0"/>
          <w:bCs w:val="0"/>
          <w:sz w:val="24"/>
          <w:szCs w:val="20"/>
          <w:lang w:val="en-GB"/>
        </w:rPr>
        <w:t>5.3.5.8</w:t>
      </w:r>
      <w:r w:rsidRPr="00301D1B">
        <w:rPr>
          <w:rFonts w:ascii="Arial" w:eastAsia="宋体" w:hAnsi="Arial" w:cs="Times New Roman"/>
          <w:b w:val="0"/>
          <w:bCs w:val="0"/>
          <w:sz w:val="24"/>
          <w:szCs w:val="20"/>
          <w:lang w:val="en-GB"/>
        </w:rPr>
        <w:tab/>
        <w:t>Reconfiguration failure</w:t>
      </w:r>
    </w:p>
    <w:p w:rsidR="00301D1B" w:rsidRPr="00301D1B" w:rsidRDefault="00301D1B" w:rsidP="00301D1B">
      <w:pPr>
        <w:keepNext/>
        <w:keepLines/>
        <w:overflowPunct w:val="0"/>
        <w:autoSpaceDE w:val="0"/>
        <w:autoSpaceDN w:val="0"/>
        <w:adjustRightInd w:val="0"/>
        <w:spacing w:before="120" w:after="180" w:line="240" w:lineRule="auto"/>
        <w:textAlignment w:val="baseline"/>
        <w:outlineLvl w:val="4"/>
        <w:rPr>
          <w:rFonts w:ascii="Arial" w:eastAsia="宋体" w:hAnsi="Arial" w:cs="Times New Roman"/>
          <w:szCs w:val="20"/>
          <w:lang w:val="en-GB"/>
        </w:rPr>
      </w:pPr>
      <w:r w:rsidRPr="00301D1B">
        <w:rPr>
          <w:rFonts w:ascii="Arial" w:eastAsia="宋体" w:hAnsi="Arial" w:cs="Times New Roman"/>
          <w:szCs w:val="20"/>
          <w:lang w:val="en-GB"/>
        </w:rPr>
        <w:t>5.3.5.8.1</w:t>
      </w:r>
      <w:r w:rsidRPr="00301D1B">
        <w:rPr>
          <w:rFonts w:ascii="Arial" w:eastAsia="宋体" w:hAnsi="Arial" w:cs="Times New Roman"/>
          <w:szCs w:val="20"/>
          <w:lang w:val="en-GB"/>
        </w:rPr>
        <w:tab/>
        <w:t>Integrity check failure</w:t>
      </w:r>
    </w:p>
    <w:p w:rsidR="00301D1B" w:rsidRPr="00301D1B" w:rsidRDefault="00301D1B" w:rsidP="00301D1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rPr>
      </w:pPr>
      <w:r w:rsidRPr="00301D1B">
        <w:rPr>
          <w:rFonts w:ascii="Times New Roman" w:eastAsia="Times New Roman" w:hAnsi="Times New Roman" w:cs="Times New Roman"/>
          <w:color w:val="FF0000"/>
          <w:sz w:val="20"/>
          <w:szCs w:val="20"/>
          <w:lang w:val="en-GB"/>
        </w:rPr>
        <w:t>Editor’s Note: Removed "SIB3" from heading so that this sub-section can easily be expanded to stand-alone case (if considered necessary). FFS_Standalone</w:t>
      </w:r>
    </w:p>
    <w:p w:rsidR="00301D1B" w:rsidRPr="00301D1B" w:rsidRDefault="00301D1B" w:rsidP="00301D1B">
      <w:pPr>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rPr>
      </w:pPr>
      <w:r w:rsidRPr="00301D1B">
        <w:rPr>
          <w:rFonts w:ascii="Times New Roman" w:eastAsia="宋体" w:hAnsi="Times New Roman" w:cs="Times New Roman"/>
          <w:sz w:val="20"/>
          <w:szCs w:val="20"/>
          <w:lang w:val="en-GB"/>
        </w:rPr>
        <w:t>The UE shall:</w:t>
      </w:r>
    </w:p>
    <w:p w:rsidR="00301D1B" w:rsidRPr="00301D1B" w:rsidRDefault="00301D1B" w:rsidP="00301D1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301D1B">
        <w:rPr>
          <w:rFonts w:ascii="Times New Roman" w:eastAsia="Times New Roman" w:hAnsi="Times New Roman" w:cs="Times New Roman"/>
          <w:sz w:val="20"/>
          <w:szCs w:val="20"/>
          <w:lang w:val="en-GB"/>
        </w:rPr>
        <w:t>1&gt;</w:t>
      </w:r>
      <w:r w:rsidRPr="00301D1B">
        <w:rPr>
          <w:rFonts w:ascii="Times New Roman" w:eastAsia="Times New Roman" w:hAnsi="Times New Roman" w:cs="Times New Roman"/>
          <w:sz w:val="20"/>
          <w:szCs w:val="20"/>
          <w:lang w:val="en-GB"/>
        </w:rPr>
        <w:tab/>
        <w:t>upon integrity check failure indication from NR lower layers for SRB3:</w:t>
      </w:r>
    </w:p>
    <w:p w:rsidR="00301D1B" w:rsidRDefault="00301D1B" w:rsidP="00301D1B">
      <w:pPr>
        <w:overflowPunct w:val="0"/>
        <w:autoSpaceDE w:val="0"/>
        <w:autoSpaceDN w:val="0"/>
        <w:adjustRightInd w:val="0"/>
        <w:spacing w:after="180" w:line="240" w:lineRule="auto"/>
        <w:ind w:left="851" w:hanging="284"/>
        <w:textAlignment w:val="baseline"/>
        <w:rPr>
          <w:ins w:id="66" w:author="YuanY Zhang (张园园)" w:date="2018-04-04T20:54:00Z"/>
          <w:rFonts w:ascii="Times New Roman" w:eastAsia="Times New Roman" w:hAnsi="Times New Roman" w:cs="Times New Roman"/>
          <w:sz w:val="20"/>
          <w:szCs w:val="20"/>
          <w:lang w:val="en-GB"/>
        </w:rPr>
      </w:pPr>
      <w:r w:rsidRPr="00301D1B">
        <w:rPr>
          <w:rFonts w:ascii="Times New Roman" w:eastAsia="Times New Roman" w:hAnsi="Times New Roman" w:cs="Times New Roman"/>
          <w:sz w:val="20"/>
          <w:szCs w:val="20"/>
          <w:lang w:val="en-GB"/>
        </w:rPr>
        <w:t>2&gt;</w:t>
      </w:r>
      <w:r w:rsidRPr="00301D1B">
        <w:rPr>
          <w:rFonts w:ascii="Times New Roman" w:eastAsia="Times New Roman" w:hAnsi="Times New Roman" w:cs="Times New Roman"/>
          <w:sz w:val="20"/>
          <w:szCs w:val="20"/>
          <w:lang w:val="en-GB"/>
        </w:rPr>
        <w:tab/>
        <w:t>initiate the SCG failure information procedure as specified in subclause 5.7.3 to report SRB3 integrity check failure.</w:t>
      </w:r>
    </w:p>
    <w:p w:rsidR="001C3235" w:rsidRDefault="001C3235" w:rsidP="001C3235">
      <w:pPr>
        <w:overflowPunct w:val="0"/>
        <w:autoSpaceDE w:val="0"/>
        <w:autoSpaceDN w:val="0"/>
        <w:adjustRightInd w:val="0"/>
        <w:spacing w:after="180" w:line="240" w:lineRule="auto"/>
        <w:textAlignment w:val="baseline"/>
        <w:rPr>
          <w:ins w:id="67" w:author="YuanY Zhang (张园园)" w:date="2018-04-04T20:56:00Z"/>
          <w:rFonts w:ascii="Times New Roman" w:eastAsia="Times New Roman" w:hAnsi="Times New Roman" w:cs="Times New Roman"/>
          <w:sz w:val="20"/>
          <w:szCs w:val="20"/>
          <w:lang w:val="en-GB" w:eastAsia="ja-JP"/>
        </w:rPr>
      </w:pPr>
      <w:ins w:id="68" w:author="YuanY Zhang (张园园)" w:date="2018-04-04T20:54:00Z">
        <w:r>
          <w:rPr>
            <w:rFonts w:ascii="Times New Roman" w:eastAsia="Times New Roman" w:hAnsi="Times New Roman" w:cs="Times New Roman"/>
            <w:sz w:val="20"/>
            <w:szCs w:val="20"/>
            <w:lang w:val="en-GB"/>
          </w:rPr>
          <w:t xml:space="preserve">      </w:t>
        </w:r>
      </w:ins>
      <w:ins w:id="69" w:author="YuanY Zhang (张园园)" w:date="2018-04-04T20:55:00Z">
        <w:r w:rsidRPr="001C3235">
          <w:rPr>
            <w:rFonts w:ascii="Times New Roman" w:eastAsia="Times New Roman" w:hAnsi="Times New Roman" w:cs="Times New Roman"/>
            <w:sz w:val="20"/>
            <w:szCs w:val="20"/>
            <w:lang w:val="en-GB" w:eastAsia="ja-JP"/>
          </w:rPr>
          <w:t>1&gt;</w:t>
        </w:r>
        <w:r w:rsidRPr="001C3235">
          <w:rPr>
            <w:rFonts w:ascii="Times New Roman" w:eastAsia="Times New Roman" w:hAnsi="Times New Roman" w:cs="Times New Roman"/>
            <w:sz w:val="20"/>
            <w:szCs w:val="20"/>
            <w:lang w:val="en-GB" w:eastAsia="ja-JP"/>
          </w:rPr>
          <w:tab/>
          <w:t xml:space="preserve">upon integrity check failure indication from lower layers concerning SRB1 or SRB2; </w:t>
        </w:r>
      </w:ins>
    </w:p>
    <w:p w:rsidR="001C3235" w:rsidRDefault="001C3235" w:rsidP="001C3235">
      <w:pPr>
        <w:overflowPunct w:val="0"/>
        <w:autoSpaceDE w:val="0"/>
        <w:autoSpaceDN w:val="0"/>
        <w:adjustRightInd w:val="0"/>
        <w:spacing w:after="180" w:line="240" w:lineRule="auto"/>
        <w:textAlignment w:val="baseline"/>
        <w:rPr>
          <w:ins w:id="70" w:author="YuanY Zhang (张园园)" w:date="2018-04-04T20:55:00Z"/>
          <w:rFonts w:ascii="Times New Roman" w:eastAsia="Times New Roman" w:hAnsi="Times New Roman" w:cs="Times New Roman"/>
          <w:sz w:val="20"/>
          <w:szCs w:val="20"/>
          <w:lang w:val="en-GB" w:eastAsia="ja-JP"/>
        </w:rPr>
      </w:pPr>
      <w:ins w:id="71" w:author="YuanY Zhang (张园园)" w:date="2018-04-04T20:56:00Z">
        <w:r>
          <w:rPr>
            <w:rFonts w:ascii="Times New Roman" w:eastAsia="Times New Roman" w:hAnsi="Times New Roman" w:cs="Times New Roman"/>
            <w:sz w:val="20"/>
            <w:szCs w:val="20"/>
            <w:lang w:val="en-GB" w:eastAsia="ja-JP"/>
          </w:rPr>
          <w:lastRenderedPageBreak/>
          <w:t xml:space="preserve">            </w:t>
        </w:r>
        <w:r>
          <w:rPr>
            <w:rFonts w:ascii="Times New Roman" w:eastAsia="Batang" w:hAnsi="Times New Roman" w:cs="Times New Roman"/>
            <w:noProof/>
            <w:sz w:val="20"/>
            <w:szCs w:val="20"/>
            <w:lang w:val="en-GB" w:eastAsia="en-US"/>
          </w:rPr>
          <w:t xml:space="preserve">2&gt; </w:t>
        </w:r>
        <w:r w:rsidRPr="00301D1B">
          <w:rPr>
            <w:rFonts w:ascii="Times New Roman" w:eastAsia="Batang" w:hAnsi="Times New Roman" w:cs="Times New Roman"/>
            <w:noProof/>
            <w:sz w:val="20"/>
            <w:szCs w:val="20"/>
            <w:lang w:val="en-GB" w:eastAsia="en-US"/>
          </w:rPr>
          <w:t xml:space="preserve">initiate the connection re-establishment </w:t>
        </w:r>
        <w:r>
          <w:rPr>
            <w:rFonts w:ascii="Times New Roman" w:eastAsia="Batang" w:hAnsi="Times New Roman" w:cs="Times New Roman"/>
            <w:noProof/>
            <w:sz w:val="20"/>
            <w:szCs w:val="20"/>
            <w:lang w:val="en-GB" w:eastAsia="en-US"/>
          </w:rPr>
          <w:t>procedure as specified in 5.3.7.</w:t>
        </w:r>
      </w:ins>
    </w:p>
    <w:p w:rsidR="00B23622" w:rsidRPr="002842B3" w:rsidRDefault="00B23622" w:rsidP="00B23622">
      <w:pPr>
        <w:spacing w:after="180" w:line="240" w:lineRule="auto"/>
        <w:ind w:left="284" w:hanging="284"/>
        <w:rPr>
          <w:ins w:id="72" w:author="YuanY Zhang (张园园)" w:date="2018-04-04T20:14:00Z"/>
          <w:rFonts w:ascii="Times New Roman" w:eastAsia="Batang" w:hAnsi="Times New Roman" w:cs="Times New Roman"/>
          <w:i/>
          <w:noProof/>
          <w:sz w:val="20"/>
          <w:szCs w:val="20"/>
          <w:lang w:val="en-GB" w:eastAsia="en-US"/>
        </w:rPr>
      </w:pPr>
      <w:ins w:id="73" w:author="YuanY Zhang (张园园)" w:date="2018-04-04T20:46:00Z">
        <w:r w:rsidRPr="002842B3">
          <w:rPr>
            <w:rFonts w:ascii="Times New Roman" w:eastAsia="Batang" w:hAnsi="Times New Roman" w:cs="Times New Roman"/>
            <w:i/>
            <w:noProof/>
            <w:sz w:val="20"/>
            <w:szCs w:val="20"/>
            <w:lang w:val="en-GB" w:eastAsia="en-US"/>
          </w:rPr>
          <w:t>Editor notes</w:t>
        </w:r>
        <w:r w:rsidRPr="002842B3">
          <w:rPr>
            <w:rFonts w:ascii="Times New Roman" w:eastAsia="Batang" w:hAnsi="Times New Roman" w:cs="Times New Roman" w:hint="eastAsia"/>
            <w:i/>
            <w:noProof/>
            <w:sz w:val="20"/>
            <w:szCs w:val="20"/>
            <w:lang w:val="en-GB" w:eastAsia="en-US"/>
          </w:rPr>
          <w:t>: it</w:t>
        </w:r>
        <w:r w:rsidRPr="002842B3">
          <w:rPr>
            <w:rFonts w:ascii="Times New Roman" w:eastAsia="Batang" w:hAnsi="Times New Roman" w:cs="Times New Roman"/>
            <w:i/>
            <w:noProof/>
            <w:sz w:val="20"/>
            <w:szCs w:val="20"/>
            <w:lang w:val="en-GB" w:eastAsia="en-US"/>
          </w:rPr>
          <w:t xml:space="preserve">’s FFS </w:t>
        </w:r>
      </w:ins>
      <w:ins w:id="74" w:author="YuanY Zhang (张园园)" w:date="2018-04-04T20:47:00Z">
        <w:r w:rsidRPr="002842B3">
          <w:rPr>
            <w:rFonts w:ascii="Times New Roman" w:eastAsia="Batang" w:hAnsi="Times New Roman" w:cs="Times New Roman"/>
            <w:i/>
            <w:noProof/>
            <w:sz w:val="20"/>
            <w:szCs w:val="20"/>
            <w:lang w:val="en-GB" w:eastAsia="en-US"/>
          </w:rPr>
          <w:t xml:space="preserve">whether to initiate the connection re-establishment or resume procedure based on the outcome discussion on RRC procedure/message harmonization. </w:t>
        </w:r>
      </w:ins>
    </w:p>
    <w:p w:rsidR="001C3235" w:rsidRPr="00301D1B" w:rsidRDefault="001C3235" w:rsidP="00301D1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p>
    <w:p w:rsidR="00301D1B" w:rsidRPr="00301D1B" w:rsidRDefault="00301D1B" w:rsidP="00301D1B">
      <w:pPr>
        <w:keepNext/>
        <w:keepLines/>
        <w:overflowPunct w:val="0"/>
        <w:autoSpaceDE w:val="0"/>
        <w:autoSpaceDN w:val="0"/>
        <w:adjustRightInd w:val="0"/>
        <w:spacing w:before="120" w:after="180" w:line="240" w:lineRule="auto"/>
        <w:textAlignment w:val="baseline"/>
        <w:outlineLvl w:val="4"/>
        <w:rPr>
          <w:rFonts w:ascii="Arial" w:eastAsia="宋体" w:hAnsi="Arial" w:cs="Times New Roman"/>
          <w:szCs w:val="20"/>
          <w:lang w:val="en-GB"/>
        </w:rPr>
      </w:pPr>
      <w:r w:rsidRPr="00301D1B">
        <w:rPr>
          <w:rFonts w:ascii="Arial" w:eastAsia="宋体" w:hAnsi="Arial" w:cs="Times New Roman"/>
          <w:szCs w:val="20"/>
          <w:lang w:val="en-GB"/>
        </w:rPr>
        <w:t>5.3.5.8.3</w:t>
      </w:r>
      <w:r w:rsidRPr="00301D1B">
        <w:rPr>
          <w:rFonts w:ascii="Arial" w:eastAsia="宋体" w:hAnsi="Arial" w:cs="Times New Roman"/>
          <w:szCs w:val="20"/>
          <w:lang w:val="en-GB"/>
        </w:rPr>
        <w:tab/>
        <w:t>T304 expiry (Reconfiguration with sync Failure)</w:t>
      </w:r>
    </w:p>
    <w:p w:rsidR="00301D1B" w:rsidRPr="00301D1B" w:rsidRDefault="00301D1B" w:rsidP="00301D1B">
      <w:pPr>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rPr>
      </w:pPr>
      <w:r w:rsidRPr="00301D1B">
        <w:rPr>
          <w:rFonts w:ascii="Times New Roman" w:eastAsia="宋体" w:hAnsi="Times New Roman" w:cs="Times New Roman"/>
          <w:sz w:val="20"/>
          <w:szCs w:val="20"/>
          <w:lang w:val="en-GB"/>
        </w:rPr>
        <w:t>The UE shall:</w:t>
      </w:r>
    </w:p>
    <w:p w:rsidR="00301D1B" w:rsidRPr="00301D1B" w:rsidRDefault="00301D1B" w:rsidP="00301D1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301D1B">
        <w:rPr>
          <w:rFonts w:ascii="Times New Roman" w:eastAsia="Times New Roman" w:hAnsi="Times New Roman" w:cs="Times New Roman"/>
          <w:sz w:val="20"/>
          <w:szCs w:val="20"/>
          <w:lang w:val="en-GB"/>
        </w:rPr>
        <w:t>1&gt;</w:t>
      </w:r>
      <w:r w:rsidRPr="00301D1B">
        <w:rPr>
          <w:rFonts w:ascii="Times New Roman" w:eastAsia="Times New Roman" w:hAnsi="Times New Roman" w:cs="Times New Roman"/>
          <w:sz w:val="20"/>
          <w:szCs w:val="20"/>
          <w:lang w:val="en-GB"/>
        </w:rPr>
        <w:tab/>
        <w:t>if T304 of a secondary cell group expires:</w:t>
      </w:r>
    </w:p>
    <w:p w:rsidR="00301D1B" w:rsidRPr="00301D1B" w:rsidRDefault="00301D1B" w:rsidP="00301D1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301D1B">
        <w:rPr>
          <w:rFonts w:ascii="Times New Roman" w:eastAsia="Times New Roman" w:hAnsi="Times New Roman" w:cs="Times New Roman"/>
          <w:sz w:val="20"/>
          <w:szCs w:val="20"/>
          <w:lang w:val="en-GB" w:eastAsia="ja-JP"/>
        </w:rPr>
        <w:t>2&gt;  release rach-ConfigDedicated;</w:t>
      </w:r>
    </w:p>
    <w:p w:rsidR="002842B3" w:rsidRPr="00301D1B" w:rsidRDefault="00301D1B" w:rsidP="002842B3">
      <w:pPr>
        <w:spacing w:after="180" w:line="240" w:lineRule="auto"/>
        <w:ind w:left="851" w:hanging="284"/>
        <w:rPr>
          <w:ins w:id="75" w:author="YuanY Zhang (张园园)" w:date="2018-04-04T20:44:00Z"/>
          <w:rFonts w:ascii="Times New Roman" w:eastAsia="Batang" w:hAnsi="Times New Roman" w:cs="Times New Roman"/>
          <w:noProof/>
          <w:sz w:val="20"/>
          <w:szCs w:val="20"/>
          <w:lang w:val="en-GB" w:eastAsia="en-US"/>
        </w:rPr>
      </w:pPr>
      <w:r w:rsidRPr="00301D1B">
        <w:rPr>
          <w:rFonts w:ascii="Times New Roman" w:eastAsia="Times New Roman" w:hAnsi="Times New Roman" w:cs="Times New Roman"/>
          <w:sz w:val="20"/>
          <w:szCs w:val="20"/>
          <w:lang w:val="en-GB"/>
        </w:rPr>
        <w:t>2&gt;</w:t>
      </w:r>
      <w:r w:rsidRPr="00301D1B">
        <w:rPr>
          <w:rFonts w:ascii="Times New Roman" w:eastAsia="Times New Roman" w:hAnsi="Times New Roman" w:cs="Times New Roman"/>
          <w:sz w:val="20"/>
          <w:szCs w:val="20"/>
          <w:lang w:val="en-GB"/>
        </w:rPr>
        <w:tab/>
        <w:t>initiate the SCG failure information procedure as specified in subclause 5.7.3 to report SCG reconfiguration with sync failure</w:t>
      </w:r>
      <w:del w:id="76" w:author="YuanY Zhang (张园园)" w:date="2018-04-04T20:44:00Z">
        <w:r w:rsidRPr="00301D1B" w:rsidDel="002842B3">
          <w:rPr>
            <w:rFonts w:ascii="Times New Roman" w:eastAsia="Times New Roman" w:hAnsi="Times New Roman" w:cs="Times New Roman"/>
            <w:sz w:val="20"/>
            <w:szCs w:val="20"/>
            <w:lang w:val="en-GB"/>
          </w:rPr>
          <w:delText>.</w:delText>
        </w:r>
      </w:del>
      <w:ins w:id="77" w:author="YuanY Zhang (张园园)" w:date="2018-04-04T20:44:00Z">
        <w:r w:rsidR="002842B3">
          <w:rPr>
            <w:rFonts w:ascii="Times New Roman" w:eastAsia="Times New Roman" w:hAnsi="Times New Roman" w:cs="Times New Roman"/>
            <w:sz w:val="20"/>
            <w:szCs w:val="20"/>
            <w:lang w:val="en-GB"/>
          </w:rPr>
          <w:t xml:space="preserve">, </w:t>
        </w:r>
        <w:r w:rsidR="002842B3" w:rsidRPr="00301D1B">
          <w:rPr>
            <w:rFonts w:ascii="Times New Roman" w:eastAsia="Batang" w:hAnsi="Times New Roman" w:cs="Times New Roman"/>
            <w:noProof/>
            <w:sz w:val="20"/>
            <w:szCs w:val="20"/>
            <w:lang w:val="en-GB" w:eastAsia="en-US"/>
          </w:rPr>
          <w:t>upon which the RRC connection reconfiguration procedure ends;</w:t>
        </w:r>
      </w:ins>
    </w:p>
    <w:p w:rsidR="00301D1B" w:rsidRPr="00301D1B" w:rsidRDefault="00301D1B" w:rsidP="00301D1B">
      <w:pPr>
        <w:pStyle w:val="B1"/>
        <w:rPr>
          <w:ins w:id="78" w:author="YuanY Zhang (张园园)" w:date="2018-04-04T20:14:00Z"/>
          <w:rFonts w:ascii="Times New Roman" w:eastAsia="Batang" w:hAnsi="Times New Roman" w:cs="Times New Roman"/>
          <w:noProof/>
          <w:sz w:val="20"/>
          <w:szCs w:val="20"/>
        </w:rPr>
      </w:pPr>
      <w:ins w:id="79" w:author="YuanY Zhang (张园园)" w:date="2018-04-04T20:14:00Z">
        <w:r w:rsidRPr="00301D1B">
          <w:rPr>
            <w:rFonts w:ascii="Times New Roman" w:eastAsia="Batang" w:hAnsi="Times New Roman" w:cs="Times New Roman"/>
            <w:noProof/>
            <w:sz w:val="20"/>
            <w:szCs w:val="20"/>
          </w:rPr>
          <w:t>1&gt;</w:t>
        </w:r>
        <w:r w:rsidRPr="00301D1B">
          <w:rPr>
            <w:rFonts w:ascii="Times New Roman" w:eastAsia="Batang" w:hAnsi="Times New Roman" w:cs="Times New Roman"/>
            <w:noProof/>
            <w:sz w:val="20"/>
            <w:szCs w:val="20"/>
          </w:rPr>
          <w:tab/>
          <w:t>if T304 of a master cell group expires:</w:t>
        </w:r>
      </w:ins>
    </w:p>
    <w:p w:rsidR="00301D1B" w:rsidRPr="00301D1B" w:rsidRDefault="00301D1B" w:rsidP="00301D1B">
      <w:pPr>
        <w:spacing w:after="180" w:line="240" w:lineRule="auto"/>
        <w:ind w:left="851" w:hanging="284"/>
        <w:rPr>
          <w:ins w:id="80" w:author="YuanY Zhang (张园园)" w:date="2018-04-04T20:14:00Z"/>
          <w:rFonts w:ascii="Times New Roman" w:eastAsia="Batang" w:hAnsi="Times New Roman" w:cs="Times New Roman"/>
          <w:noProof/>
          <w:sz w:val="20"/>
          <w:szCs w:val="20"/>
          <w:lang w:val="en-GB" w:eastAsia="en-US"/>
        </w:rPr>
      </w:pPr>
      <w:ins w:id="81" w:author="YuanY Zhang (张园园)" w:date="2018-04-04T20:14:00Z">
        <w:r w:rsidRPr="00301D1B">
          <w:rPr>
            <w:rFonts w:ascii="Times New Roman" w:eastAsia="Batang" w:hAnsi="Times New Roman" w:cs="Times New Roman"/>
            <w:noProof/>
            <w:sz w:val="20"/>
            <w:szCs w:val="20"/>
            <w:lang w:val="en-GB" w:eastAsia="en-US"/>
          </w:rPr>
          <w:t>2&gt;</w:t>
        </w:r>
        <w:r w:rsidRPr="00301D1B">
          <w:rPr>
            <w:rFonts w:ascii="Times New Roman" w:eastAsia="Batang" w:hAnsi="Times New Roman" w:cs="Times New Roman"/>
            <w:noProof/>
            <w:sz w:val="20"/>
            <w:szCs w:val="20"/>
            <w:lang w:val="en-GB" w:eastAsia="en-US"/>
          </w:rPr>
          <w:tab/>
          <w:t xml:space="preserve">revert back to the configuration used in the source PCell, excluding the configuration configured by the </w:t>
        </w:r>
        <w:r w:rsidRPr="00301D1B">
          <w:rPr>
            <w:rFonts w:ascii="Times New Roman" w:eastAsia="Batang" w:hAnsi="Times New Roman" w:cs="Times New Roman"/>
            <w:i/>
            <w:noProof/>
            <w:sz w:val="20"/>
            <w:szCs w:val="20"/>
            <w:lang w:val="en-GB" w:eastAsia="en-US"/>
          </w:rPr>
          <w:t>physicalConfigDedicated</w:t>
        </w:r>
        <w:r w:rsidRPr="00301D1B">
          <w:rPr>
            <w:rFonts w:ascii="Times New Roman" w:eastAsia="Batang" w:hAnsi="Times New Roman" w:cs="Times New Roman"/>
            <w:noProof/>
            <w:sz w:val="20"/>
            <w:szCs w:val="20"/>
            <w:lang w:val="en-GB" w:eastAsia="en-US"/>
          </w:rPr>
          <w:t>,</w:t>
        </w:r>
        <w:r w:rsidRPr="00301D1B">
          <w:rPr>
            <w:rFonts w:ascii="Times New Roman" w:eastAsia="Batang" w:hAnsi="Times New Roman" w:cs="Times New Roman"/>
            <w:i/>
            <w:noProof/>
            <w:sz w:val="20"/>
            <w:szCs w:val="20"/>
            <w:lang w:val="en-GB" w:eastAsia="en-US"/>
          </w:rPr>
          <w:t xml:space="preserve"> </w:t>
        </w:r>
        <w:r w:rsidRPr="00301D1B">
          <w:rPr>
            <w:rFonts w:ascii="Times New Roman" w:eastAsia="Batang" w:hAnsi="Times New Roman" w:cs="Times New Roman"/>
            <w:noProof/>
            <w:sz w:val="20"/>
            <w:szCs w:val="20"/>
            <w:lang w:val="en-GB" w:eastAsia="en-US"/>
          </w:rPr>
          <w:t xml:space="preserve">the </w:t>
        </w:r>
        <w:r w:rsidRPr="00301D1B">
          <w:rPr>
            <w:rFonts w:ascii="Times New Roman" w:eastAsia="Batang" w:hAnsi="Times New Roman" w:cs="Times New Roman"/>
            <w:i/>
            <w:noProof/>
            <w:sz w:val="20"/>
            <w:szCs w:val="20"/>
            <w:lang w:val="en-GB" w:eastAsia="en-US"/>
          </w:rPr>
          <w:t>mac-MainConfig</w:t>
        </w:r>
        <w:r w:rsidRPr="00301D1B">
          <w:rPr>
            <w:rFonts w:ascii="Times New Roman" w:eastAsia="Batang" w:hAnsi="Times New Roman" w:cs="Times New Roman"/>
            <w:noProof/>
            <w:sz w:val="20"/>
            <w:szCs w:val="20"/>
            <w:lang w:val="en-GB" w:eastAsia="en-US"/>
          </w:rPr>
          <w:t xml:space="preserve"> and the </w:t>
        </w:r>
        <w:r w:rsidRPr="00301D1B">
          <w:rPr>
            <w:rFonts w:ascii="Times New Roman" w:eastAsia="Batang" w:hAnsi="Times New Roman" w:cs="Times New Roman"/>
            <w:i/>
            <w:noProof/>
            <w:sz w:val="20"/>
            <w:szCs w:val="20"/>
            <w:lang w:val="en-GB" w:eastAsia="en-US"/>
          </w:rPr>
          <w:t>sps-Config</w:t>
        </w:r>
        <w:r w:rsidRPr="00301D1B">
          <w:rPr>
            <w:rFonts w:ascii="Times New Roman" w:eastAsia="Batang" w:hAnsi="Times New Roman" w:cs="Times New Roman"/>
            <w:noProof/>
            <w:sz w:val="20"/>
            <w:szCs w:val="20"/>
            <w:lang w:val="en-GB" w:eastAsia="en-US"/>
          </w:rPr>
          <w:t>;</w:t>
        </w:r>
      </w:ins>
    </w:p>
    <w:p w:rsidR="00301D1B" w:rsidRDefault="00301D1B" w:rsidP="00301D1B">
      <w:pPr>
        <w:spacing w:after="180" w:line="240" w:lineRule="auto"/>
        <w:ind w:left="851" w:hanging="284"/>
        <w:rPr>
          <w:ins w:id="82" w:author="YuanY Zhang (张园园)" w:date="2018-04-04T20:14:00Z"/>
          <w:rFonts w:ascii="Times New Roman" w:eastAsia="Batang" w:hAnsi="Times New Roman" w:cs="Times New Roman"/>
          <w:noProof/>
          <w:sz w:val="20"/>
          <w:szCs w:val="20"/>
          <w:lang w:val="en-GB" w:eastAsia="en-US"/>
        </w:rPr>
      </w:pPr>
      <w:ins w:id="83" w:author="YuanY Zhang (张园园)" w:date="2018-04-04T20:14:00Z">
        <w:r w:rsidRPr="00301D1B">
          <w:rPr>
            <w:rFonts w:ascii="Times New Roman" w:eastAsia="Batang" w:hAnsi="Times New Roman" w:cs="Times New Roman"/>
            <w:noProof/>
            <w:sz w:val="20"/>
            <w:szCs w:val="20"/>
            <w:lang w:val="en-GB" w:eastAsia="en-US"/>
          </w:rPr>
          <w:t>2&gt;</w:t>
        </w:r>
        <w:r w:rsidRPr="00301D1B">
          <w:rPr>
            <w:rFonts w:ascii="Times New Roman" w:eastAsia="Batang" w:hAnsi="Times New Roman" w:cs="Times New Roman"/>
            <w:noProof/>
            <w:sz w:val="20"/>
            <w:szCs w:val="20"/>
            <w:lang w:val="en-GB" w:eastAsia="en-US"/>
          </w:rPr>
          <w:tab/>
          <w:t>initiate the connection re-establishment procedure as specified in 5.3.7, upon which the RRC connection</w:t>
        </w:r>
        <w:r w:rsidR="002842B3">
          <w:rPr>
            <w:rFonts w:ascii="Times New Roman" w:eastAsia="Batang" w:hAnsi="Times New Roman" w:cs="Times New Roman"/>
            <w:noProof/>
            <w:sz w:val="20"/>
            <w:szCs w:val="20"/>
            <w:lang w:val="en-GB" w:eastAsia="en-US"/>
          </w:rPr>
          <w:t xml:space="preserve"> reconfiguration procedure ends.</w:t>
        </w:r>
      </w:ins>
    </w:p>
    <w:p w:rsidR="002842B3" w:rsidRPr="002842B3" w:rsidRDefault="002842B3" w:rsidP="002842B3">
      <w:pPr>
        <w:spacing w:after="180" w:line="240" w:lineRule="auto"/>
        <w:ind w:left="284" w:hanging="284"/>
        <w:rPr>
          <w:ins w:id="84" w:author="YuanY Zhang (张园园)" w:date="2018-04-04T20:46:00Z"/>
          <w:rFonts w:ascii="Times New Roman" w:eastAsia="Batang" w:hAnsi="Times New Roman" w:cs="Times New Roman"/>
          <w:i/>
          <w:noProof/>
          <w:sz w:val="20"/>
          <w:szCs w:val="20"/>
          <w:lang w:val="en-GB" w:eastAsia="en-US"/>
        </w:rPr>
      </w:pPr>
      <w:ins w:id="85" w:author="YuanY Zhang (张园园)" w:date="2018-04-04T20:45:00Z">
        <w:r w:rsidRPr="002842B3">
          <w:rPr>
            <w:rFonts w:ascii="Times New Roman" w:eastAsia="Batang" w:hAnsi="Times New Roman" w:cs="Times New Roman"/>
            <w:i/>
            <w:noProof/>
            <w:sz w:val="20"/>
            <w:szCs w:val="20"/>
            <w:lang w:val="en-GB" w:eastAsia="en-US"/>
          </w:rPr>
          <w:t>Editor notes</w:t>
        </w:r>
        <w:r w:rsidRPr="002842B3">
          <w:rPr>
            <w:rFonts w:ascii="Times New Roman" w:eastAsia="Batang" w:hAnsi="Times New Roman" w:cs="Times New Roman" w:hint="eastAsia"/>
            <w:i/>
            <w:noProof/>
            <w:sz w:val="20"/>
            <w:szCs w:val="20"/>
            <w:lang w:val="en-GB" w:eastAsia="en-US"/>
          </w:rPr>
          <w:t>: it</w:t>
        </w:r>
        <w:r w:rsidRPr="002842B3">
          <w:rPr>
            <w:rFonts w:ascii="Times New Roman" w:eastAsia="Batang" w:hAnsi="Times New Roman" w:cs="Times New Roman"/>
            <w:i/>
            <w:noProof/>
            <w:sz w:val="20"/>
            <w:szCs w:val="20"/>
            <w:lang w:val="en-GB" w:eastAsia="en-US"/>
          </w:rPr>
          <w:t xml:space="preserve">’s FFS whether to support </w:t>
        </w:r>
      </w:ins>
      <w:ins w:id="86" w:author="YuanY Zhang (张园园)" w:date="2018-04-04T20:46:00Z">
        <w:r w:rsidRPr="002842B3">
          <w:rPr>
            <w:rFonts w:ascii="Times New Roman" w:eastAsia="Batang" w:hAnsi="Times New Roman" w:cs="Times New Roman"/>
            <w:i/>
            <w:noProof/>
            <w:sz w:val="20"/>
            <w:szCs w:val="20"/>
            <w:lang w:val="en-GB" w:eastAsia="en-US"/>
          </w:rPr>
          <w:t xml:space="preserve">VarRLF-Report and how to support. </w:t>
        </w:r>
      </w:ins>
    </w:p>
    <w:p w:rsidR="00B23622" w:rsidDel="00B23622" w:rsidRDefault="002842B3" w:rsidP="00B23622">
      <w:pPr>
        <w:spacing w:after="180" w:line="240" w:lineRule="auto"/>
        <w:ind w:left="284" w:hanging="284"/>
        <w:rPr>
          <w:del w:id="87" w:author="YuanY Zhang (张园园)" w:date="2018-04-06T11:52:00Z"/>
          <w:rFonts w:ascii="Times New Roman" w:eastAsia="Times New Roman" w:hAnsi="Times New Roman" w:cs="Times New Roman"/>
          <w:sz w:val="20"/>
          <w:szCs w:val="20"/>
          <w:lang w:val="en-GB"/>
        </w:rPr>
      </w:pPr>
      <w:ins w:id="88" w:author="YuanY Zhang (张园园)" w:date="2018-04-04T20:46:00Z">
        <w:r w:rsidRPr="002842B3">
          <w:rPr>
            <w:rFonts w:ascii="Times New Roman" w:eastAsia="Batang" w:hAnsi="Times New Roman" w:cs="Times New Roman"/>
            <w:i/>
            <w:noProof/>
            <w:sz w:val="20"/>
            <w:szCs w:val="20"/>
            <w:lang w:val="en-GB" w:eastAsia="en-US"/>
          </w:rPr>
          <w:t>Editor notes</w:t>
        </w:r>
        <w:r w:rsidRPr="002842B3">
          <w:rPr>
            <w:rFonts w:ascii="Times New Roman" w:eastAsia="Batang" w:hAnsi="Times New Roman" w:cs="Times New Roman" w:hint="eastAsia"/>
            <w:i/>
            <w:noProof/>
            <w:sz w:val="20"/>
            <w:szCs w:val="20"/>
            <w:lang w:val="en-GB" w:eastAsia="en-US"/>
          </w:rPr>
          <w:t>: it</w:t>
        </w:r>
        <w:r w:rsidRPr="002842B3">
          <w:rPr>
            <w:rFonts w:ascii="Times New Roman" w:eastAsia="Batang" w:hAnsi="Times New Roman" w:cs="Times New Roman"/>
            <w:i/>
            <w:noProof/>
            <w:sz w:val="20"/>
            <w:szCs w:val="20"/>
            <w:lang w:val="en-GB" w:eastAsia="en-US"/>
          </w:rPr>
          <w:t xml:space="preserve">’s FFS </w:t>
        </w:r>
      </w:ins>
      <w:ins w:id="89" w:author="YuanY Zhang (张园园)" w:date="2018-04-04T20:47:00Z">
        <w:r w:rsidRPr="002842B3">
          <w:rPr>
            <w:rFonts w:ascii="Times New Roman" w:eastAsia="Batang" w:hAnsi="Times New Roman" w:cs="Times New Roman"/>
            <w:i/>
            <w:noProof/>
            <w:sz w:val="20"/>
            <w:szCs w:val="20"/>
            <w:lang w:val="en-GB" w:eastAsia="en-US"/>
          </w:rPr>
          <w:t xml:space="preserve">whether to initiate the connection re-establishment or resume procedure based on the outcome discussion on RRC procedure/message harmonization. </w:t>
        </w:r>
      </w:ins>
    </w:p>
    <w:p w:rsidR="00B23622" w:rsidRPr="00B23622" w:rsidRDefault="00B23622" w:rsidP="00B23622">
      <w:pPr>
        <w:pStyle w:val="4"/>
        <w:numPr>
          <w:ilvl w:val="0"/>
          <w:numId w:val="0"/>
        </w:numPr>
        <w:ind w:left="864" w:hanging="864"/>
        <w:rPr>
          <w:ins w:id="90" w:author="YuanY Zhang (张园园)" w:date="2018-04-06T11:52:00Z"/>
          <w:rFonts w:ascii="Arial" w:eastAsia="宋体" w:hAnsi="Arial" w:cs="Times New Roman"/>
          <w:b w:val="0"/>
          <w:bCs w:val="0"/>
          <w:sz w:val="24"/>
          <w:szCs w:val="20"/>
          <w:lang w:val="en-GB"/>
        </w:rPr>
      </w:pPr>
      <w:bookmarkStart w:id="91" w:name="_Toc503259968"/>
      <w:ins w:id="92" w:author="YuanY Zhang (张园园)" w:date="2018-04-06T11:52:00Z">
        <w:r w:rsidRPr="00B23622">
          <w:rPr>
            <w:rFonts w:ascii="Arial" w:eastAsia="宋体" w:hAnsi="Arial" w:cs="Times New Roman"/>
            <w:b w:val="0"/>
            <w:bCs w:val="0"/>
            <w:sz w:val="24"/>
            <w:szCs w:val="20"/>
            <w:lang w:val="en-GB"/>
          </w:rPr>
          <w:t>5.3.5.11</w:t>
        </w:r>
        <w:r w:rsidRPr="00B23622">
          <w:rPr>
            <w:rFonts w:ascii="Arial" w:eastAsia="宋体" w:hAnsi="Arial" w:cs="Times New Roman"/>
            <w:b w:val="0"/>
            <w:bCs w:val="0"/>
            <w:sz w:val="24"/>
            <w:szCs w:val="20"/>
            <w:lang w:val="en-GB"/>
          </w:rPr>
          <w:tab/>
          <w:t>Radio Configuration involving full configuration option</w:t>
        </w:r>
      </w:ins>
    </w:p>
    <w:p w:rsidR="00B23622" w:rsidRPr="00B23622" w:rsidRDefault="00B23622" w:rsidP="00B23622">
      <w:pPr>
        <w:overflowPunct w:val="0"/>
        <w:autoSpaceDE w:val="0"/>
        <w:autoSpaceDN w:val="0"/>
        <w:adjustRightInd w:val="0"/>
        <w:spacing w:after="180" w:line="240" w:lineRule="auto"/>
        <w:textAlignment w:val="baseline"/>
        <w:rPr>
          <w:ins w:id="93" w:author="YuanY Zhang (张园园)" w:date="2018-04-06T11:52:00Z"/>
          <w:rFonts w:ascii="Times New Roman" w:eastAsia="Times New Roman" w:hAnsi="Times New Roman" w:cs="Times New Roman"/>
          <w:sz w:val="20"/>
          <w:szCs w:val="20"/>
          <w:lang w:val="en-GB" w:eastAsia="ja-JP"/>
        </w:rPr>
      </w:pPr>
      <w:ins w:id="94" w:author="YuanY Zhang (张园园)" w:date="2018-04-06T11:52:00Z">
        <w:r w:rsidRPr="00B23622">
          <w:rPr>
            <w:rFonts w:ascii="Times New Roman" w:eastAsia="Times New Roman" w:hAnsi="Times New Roman" w:cs="Times New Roman"/>
            <w:sz w:val="20"/>
            <w:szCs w:val="20"/>
            <w:lang w:val="en-GB" w:eastAsia="ja-JP"/>
          </w:rPr>
          <w:t>The UE shall:</w:t>
        </w:r>
      </w:ins>
    </w:p>
    <w:p w:rsidR="00B23622" w:rsidRDefault="00B23622" w:rsidP="00A437E6">
      <w:pPr>
        <w:pStyle w:val="af2"/>
        <w:numPr>
          <w:ilvl w:val="0"/>
          <w:numId w:val="30"/>
        </w:numPr>
        <w:overflowPunct w:val="0"/>
        <w:autoSpaceDE w:val="0"/>
        <w:autoSpaceDN w:val="0"/>
        <w:adjustRightInd w:val="0"/>
        <w:spacing w:after="180" w:line="240" w:lineRule="auto"/>
        <w:textAlignment w:val="baseline"/>
        <w:rPr>
          <w:ins w:id="95" w:author="YuanY Zhang (张园园)" w:date="2018-04-06T12:13:00Z"/>
          <w:rFonts w:ascii="Times New Roman" w:eastAsia="Times New Roman" w:hAnsi="Times New Roman" w:cs="Times New Roman"/>
          <w:sz w:val="20"/>
          <w:szCs w:val="20"/>
          <w:lang w:val="en-GB" w:eastAsia="x-none"/>
        </w:rPr>
      </w:pPr>
      <w:ins w:id="96" w:author="YuanY Zhang (张园园)" w:date="2018-04-06T11:52:00Z">
        <w:r w:rsidRPr="00A437E6">
          <w:rPr>
            <w:rFonts w:ascii="Times New Roman" w:eastAsia="Times New Roman" w:hAnsi="Times New Roman" w:cs="Times New Roman"/>
            <w:sz w:val="20"/>
            <w:szCs w:val="20"/>
            <w:lang w:val="en-GB" w:eastAsia="x-none"/>
          </w:rPr>
          <w:t>release/ clear all current dedicated radio configurations except the MCG C-RNTI, the MCG security configuration and the PDCP, RLC, logical channel configurations for the RBs;</w:t>
        </w:r>
      </w:ins>
    </w:p>
    <w:p w:rsidR="00A437E6" w:rsidRPr="00A437E6" w:rsidRDefault="00A437E6" w:rsidP="00A437E6">
      <w:pPr>
        <w:overflowPunct w:val="0"/>
        <w:autoSpaceDE w:val="0"/>
        <w:autoSpaceDN w:val="0"/>
        <w:adjustRightInd w:val="0"/>
        <w:spacing w:after="180" w:line="240" w:lineRule="auto"/>
        <w:ind w:left="284"/>
        <w:textAlignment w:val="baseline"/>
        <w:rPr>
          <w:ins w:id="97" w:author="YuanY Zhang (张园园)" w:date="2018-04-06T11:52:00Z"/>
          <w:rFonts w:ascii="Times New Roman" w:eastAsia="Times New Roman" w:hAnsi="Times New Roman" w:cs="Times New Roman"/>
          <w:sz w:val="20"/>
          <w:szCs w:val="20"/>
          <w:lang w:val="en-GB" w:eastAsia="x-none"/>
        </w:rPr>
      </w:pPr>
      <w:ins w:id="98" w:author="YuanY Zhang (张园园)" w:date="2018-04-06T12:13:00Z">
        <w:r w:rsidRPr="00A437E6">
          <w:rPr>
            <w:lang w:val="en-GB" w:eastAsia="ja-JP"/>
          </w:rPr>
          <w:t>1&gt;</w:t>
        </w:r>
        <w:r w:rsidRPr="00A437E6">
          <w:rPr>
            <w:lang w:val="en-GB" w:eastAsia="ja-JP"/>
          </w:rPr>
          <w:tab/>
        </w:r>
      </w:ins>
      <w:ins w:id="99" w:author="YuanY Zhang (张园园)" w:date="2018-04-06T12:15:00Z">
        <w:r w:rsidRPr="00A437E6">
          <w:rPr>
            <w:rFonts w:ascii="Times New Roman" w:eastAsia="Times New Roman" w:hAnsi="Times New Roman" w:cs="Times New Roman"/>
            <w:sz w:val="20"/>
            <w:szCs w:val="20"/>
            <w:lang w:val="en-GB" w:eastAsia="ja-JP"/>
          </w:rPr>
          <w:t>if the CellGroupConfig contains the spCellConfig with reconfigurationWithSync</w:t>
        </w:r>
        <w:r>
          <w:rPr>
            <w:lang w:val="en-GB"/>
          </w:rPr>
          <w:t>:</w:t>
        </w:r>
      </w:ins>
    </w:p>
    <w:p w:rsidR="00B23622" w:rsidRPr="00B23622" w:rsidRDefault="00A437E6" w:rsidP="00A437E6">
      <w:pPr>
        <w:overflowPunct w:val="0"/>
        <w:autoSpaceDE w:val="0"/>
        <w:autoSpaceDN w:val="0"/>
        <w:adjustRightInd w:val="0"/>
        <w:spacing w:after="180" w:line="240" w:lineRule="auto"/>
        <w:ind w:left="851" w:hanging="284"/>
        <w:textAlignment w:val="baseline"/>
        <w:rPr>
          <w:ins w:id="100" w:author="YuanY Zhang (张园园)" w:date="2018-04-06T11:52:00Z"/>
          <w:rFonts w:ascii="Times New Roman" w:eastAsia="Times New Roman" w:hAnsi="Times New Roman" w:cs="Times New Roman"/>
          <w:sz w:val="20"/>
          <w:szCs w:val="20"/>
          <w:lang w:val="en-GB" w:eastAsia="x-none"/>
        </w:rPr>
      </w:pPr>
      <w:ins w:id="101" w:author="YuanY Zhang (张园园)" w:date="2018-04-06T12:15:00Z">
        <w:r>
          <w:rPr>
            <w:rFonts w:ascii="Times New Roman" w:eastAsia="Times New Roman" w:hAnsi="Times New Roman" w:cs="Times New Roman"/>
            <w:sz w:val="20"/>
            <w:szCs w:val="20"/>
            <w:lang w:val="en-GB" w:eastAsia="x-none"/>
          </w:rPr>
          <w:t>2</w:t>
        </w:r>
      </w:ins>
      <w:ins w:id="102" w:author="YuanY Zhang (张园园)" w:date="2018-04-06T11:52:00Z">
        <w:r w:rsidR="00B23622" w:rsidRPr="00B23622">
          <w:rPr>
            <w:rFonts w:ascii="Times New Roman" w:eastAsia="Times New Roman" w:hAnsi="Times New Roman" w:cs="Times New Roman"/>
            <w:sz w:val="20"/>
            <w:szCs w:val="20"/>
            <w:lang w:val="en-GB" w:eastAsia="x-none"/>
          </w:rPr>
          <w:t>&gt;</w:t>
        </w:r>
        <w:r w:rsidR="00B23622" w:rsidRPr="00B23622">
          <w:rPr>
            <w:rFonts w:ascii="Times New Roman" w:eastAsia="Times New Roman" w:hAnsi="Times New Roman" w:cs="Times New Roman"/>
            <w:sz w:val="20"/>
            <w:szCs w:val="20"/>
            <w:lang w:val="en-GB" w:eastAsia="x-none"/>
          </w:rPr>
          <w:tab/>
          <w:t xml:space="preserve">apply the default physical channel configuration as specified in </w:t>
        </w:r>
      </w:ins>
      <w:ins w:id="103" w:author="YuanY Zhang (张园园)" w:date="2018-04-06T12:06:00Z">
        <w:r w:rsidR="009663AE">
          <w:rPr>
            <w:rFonts w:ascii="Times New Roman" w:eastAsia="Times New Roman" w:hAnsi="Times New Roman" w:cs="Times New Roman"/>
            <w:sz w:val="20"/>
            <w:szCs w:val="20"/>
            <w:lang w:val="en-GB" w:eastAsia="x-none"/>
          </w:rPr>
          <w:t>[x.x.x]</w:t>
        </w:r>
      </w:ins>
      <w:ins w:id="104" w:author="YuanY Zhang (张园园)" w:date="2018-04-06T11:52:00Z">
        <w:r w:rsidR="00B23622" w:rsidRPr="00B23622">
          <w:rPr>
            <w:rFonts w:ascii="Times New Roman" w:eastAsia="Times New Roman" w:hAnsi="Times New Roman" w:cs="Times New Roman"/>
            <w:sz w:val="20"/>
            <w:szCs w:val="20"/>
            <w:lang w:val="en-GB" w:eastAsia="x-none"/>
          </w:rPr>
          <w:t>;</w:t>
        </w:r>
      </w:ins>
    </w:p>
    <w:p w:rsidR="00B23622" w:rsidRPr="00B23622" w:rsidRDefault="00A437E6" w:rsidP="00A437E6">
      <w:pPr>
        <w:overflowPunct w:val="0"/>
        <w:autoSpaceDE w:val="0"/>
        <w:autoSpaceDN w:val="0"/>
        <w:adjustRightInd w:val="0"/>
        <w:spacing w:after="180" w:line="240" w:lineRule="auto"/>
        <w:ind w:left="851" w:hanging="284"/>
        <w:textAlignment w:val="baseline"/>
        <w:rPr>
          <w:ins w:id="105" w:author="YuanY Zhang (张园园)" w:date="2018-04-06T11:52:00Z"/>
          <w:rFonts w:ascii="Times New Roman" w:eastAsia="Times New Roman" w:hAnsi="Times New Roman" w:cs="Times New Roman"/>
          <w:sz w:val="20"/>
          <w:szCs w:val="20"/>
          <w:lang w:val="en-GB" w:eastAsia="x-none"/>
        </w:rPr>
      </w:pPr>
      <w:ins w:id="106" w:author="YuanY Zhang (张园园)" w:date="2018-04-06T12:15:00Z">
        <w:r>
          <w:rPr>
            <w:rFonts w:ascii="Times New Roman" w:eastAsia="Times New Roman" w:hAnsi="Times New Roman" w:cs="Times New Roman"/>
            <w:sz w:val="20"/>
            <w:szCs w:val="20"/>
            <w:lang w:val="en-GB" w:eastAsia="x-none"/>
          </w:rPr>
          <w:t>2</w:t>
        </w:r>
      </w:ins>
      <w:ins w:id="107" w:author="YuanY Zhang (张园园)" w:date="2018-04-06T11:52:00Z">
        <w:r w:rsidR="00B23622" w:rsidRPr="00B23622">
          <w:rPr>
            <w:rFonts w:ascii="Times New Roman" w:eastAsia="Times New Roman" w:hAnsi="Times New Roman" w:cs="Times New Roman"/>
            <w:sz w:val="20"/>
            <w:szCs w:val="20"/>
            <w:lang w:val="en-GB" w:eastAsia="x-none"/>
          </w:rPr>
          <w:t>&gt;</w:t>
        </w:r>
        <w:r w:rsidR="00B23622" w:rsidRPr="00B23622">
          <w:rPr>
            <w:rFonts w:ascii="Times New Roman" w:eastAsia="Times New Roman" w:hAnsi="Times New Roman" w:cs="Times New Roman"/>
            <w:sz w:val="20"/>
            <w:szCs w:val="20"/>
            <w:lang w:val="en-GB" w:eastAsia="x-none"/>
          </w:rPr>
          <w:tab/>
          <w:t xml:space="preserve">apply the default semi-persistent scheduling configuration as specified in </w:t>
        </w:r>
      </w:ins>
      <w:ins w:id="108" w:author="YuanY Zhang (张园园)" w:date="2018-04-06T12:06:00Z">
        <w:r w:rsidR="009663AE">
          <w:rPr>
            <w:rFonts w:ascii="Times New Roman" w:eastAsia="Times New Roman" w:hAnsi="Times New Roman" w:cs="Times New Roman"/>
            <w:sz w:val="20"/>
            <w:szCs w:val="20"/>
            <w:lang w:val="en-GB" w:eastAsia="x-none"/>
          </w:rPr>
          <w:t>[x.x.x]</w:t>
        </w:r>
      </w:ins>
      <w:ins w:id="109" w:author="YuanY Zhang (张园园)" w:date="2018-04-06T11:52:00Z">
        <w:r w:rsidR="00B23622" w:rsidRPr="00B23622">
          <w:rPr>
            <w:rFonts w:ascii="Times New Roman" w:eastAsia="Times New Roman" w:hAnsi="Times New Roman" w:cs="Times New Roman"/>
            <w:sz w:val="20"/>
            <w:szCs w:val="20"/>
            <w:lang w:val="en-GB" w:eastAsia="x-none"/>
          </w:rPr>
          <w:t>;</w:t>
        </w:r>
      </w:ins>
    </w:p>
    <w:p w:rsidR="00B23622" w:rsidRPr="00B23622" w:rsidRDefault="00A437E6" w:rsidP="00A437E6">
      <w:pPr>
        <w:overflowPunct w:val="0"/>
        <w:autoSpaceDE w:val="0"/>
        <w:autoSpaceDN w:val="0"/>
        <w:adjustRightInd w:val="0"/>
        <w:spacing w:after="180" w:line="240" w:lineRule="auto"/>
        <w:ind w:left="851" w:hanging="284"/>
        <w:textAlignment w:val="baseline"/>
        <w:rPr>
          <w:ins w:id="110" w:author="YuanY Zhang (张园园)" w:date="2018-04-06T11:52:00Z"/>
          <w:rFonts w:ascii="Times New Roman" w:eastAsia="Times New Roman" w:hAnsi="Times New Roman" w:cs="Times New Roman"/>
          <w:sz w:val="20"/>
          <w:szCs w:val="20"/>
          <w:lang w:val="en-GB" w:eastAsia="x-none"/>
        </w:rPr>
      </w:pPr>
      <w:ins w:id="111" w:author="YuanY Zhang (张园园)" w:date="2018-04-06T12:16:00Z">
        <w:r>
          <w:rPr>
            <w:rFonts w:ascii="Times New Roman" w:eastAsia="Times New Roman" w:hAnsi="Times New Roman" w:cs="Times New Roman"/>
            <w:sz w:val="20"/>
            <w:szCs w:val="20"/>
            <w:lang w:val="en-GB" w:eastAsia="x-none"/>
          </w:rPr>
          <w:t>2</w:t>
        </w:r>
      </w:ins>
      <w:ins w:id="112" w:author="YuanY Zhang (张园园)" w:date="2018-04-06T11:52:00Z">
        <w:r w:rsidR="00B23622" w:rsidRPr="00B23622">
          <w:rPr>
            <w:rFonts w:ascii="Times New Roman" w:eastAsia="Times New Roman" w:hAnsi="Times New Roman" w:cs="Times New Roman"/>
            <w:sz w:val="20"/>
            <w:szCs w:val="20"/>
            <w:lang w:val="en-GB" w:eastAsia="x-none"/>
          </w:rPr>
          <w:t>&gt;</w:t>
        </w:r>
        <w:r w:rsidR="00B23622" w:rsidRPr="00B23622">
          <w:rPr>
            <w:rFonts w:ascii="Times New Roman" w:eastAsia="Times New Roman" w:hAnsi="Times New Roman" w:cs="Times New Roman"/>
            <w:sz w:val="20"/>
            <w:szCs w:val="20"/>
            <w:lang w:val="en-GB" w:eastAsia="x-none"/>
          </w:rPr>
          <w:tab/>
          <w:t xml:space="preserve">apply the default MAC main configuration as specified in </w:t>
        </w:r>
      </w:ins>
      <w:ins w:id="113" w:author="YuanY Zhang (张园园)" w:date="2018-04-06T12:06:00Z">
        <w:r w:rsidR="009663AE">
          <w:rPr>
            <w:rFonts w:ascii="Times New Roman" w:eastAsia="Times New Roman" w:hAnsi="Times New Roman" w:cs="Times New Roman"/>
            <w:sz w:val="20"/>
            <w:szCs w:val="20"/>
            <w:lang w:val="en-GB" w:eastAsia="x-none"/>
          </w:rPr>
          <w:t>[</w:t>
        </w:r>
      </w:ins>
      <w:ins w:id="114" w:author="YuanY Zhang (张园园)" w:date="2018-04-06T12:07:00Z">
        <w:r w:rsidR="009663AE">
          <w:rPr>
            <w:rFonts w:ascii="Times New Roman" w:eastAsia="Times New Roman" w:hAnsi="Times New Roman" w:cs="Times New Roman"/>
            <w:sz w:val="20"/>
            <w:szCs w:val="20"/>
            <w:lang w:val="en-GB" w:eastAsia="x-none"/>
          </w:rPr>
          <w:t>x.x.x</w:t>
        </w:r>
      </w:ins>
      <w:ins w:id="115" w:author="YuanY Zhang (张园园)" w:date="2018-04-06T12:06:00Z">
        <w:r w:rsidR="009663AE">
          <w:rPr>
            <w:rFonts w:ascii="Times New Roman" w:eastAsia="Times New Roman" w:hAnsi="Times New Roman" w:cs="Times New Roman"/>
            <w:sz w:val="20"/>
            <w:szCs w:val="20"/>
            <w:lang w:val="en-GB" w:eastAsia="x-none"/>
          </w:rPr>
          <w:t>]</w:t>
        </w:r>
      </w:ins>
      <w:ins w:id="116" w:author="YuanY Zhang (张园园)" w:date="2018-04-06T11:52:00Z">
        <w:r w:rsidR="00B23622" w:rsidRPr="00B23622">
          <w:rPr>
            <w:rFonts w:ascii="Times New Roman" w:eastAsia="Times New Roman" w:hAnsi="Times New Roman" w:cs="Times New Roman"/>
            <w:sz w:val="20"/>
            <w:szCs w:val="20"/>
            <w:lang w:val="en-GB" w:eastAsia="x-none"/>
          </w:rPr>
          <w:t>;</w:t>
        </w:r>
      </w:ins>
    </w:p>
    <w:p w:rsidR="00B23622" w:rsidRPr="00B23622" w:rsidRDefault="00B23622" w:rsidP="00B23622">
      <w:pPr>
        <w:overflowPunct w:val="0"/>
        <w:autoSpaceDE w:val="0"/>
        <w:autoSpaceDN w:val="0"/>
        <w:adjustRightInd w:val="0"/>
        <w:spacing w:after="180" w:line="240" w:lineRule="auto"/>
        <w:ind w:left="568" w:hanging="284"/>
        <w:textAlignment w:val="baseline"/>
        <w:rPr>
          <w:ins w:id="117" w:author="YuanY Zhang (张园园)" w:date="2018-04-06T11:52:00Z"/>
          <w:rFonts w:ascii="Times New Roman" w:eastAsia="Times New Roman" w:hAnsi="Times New Roman" w:cs="Times New Roman"/>
          <w:sz w:val="20"/>
          <w:szCs w:val="20"/>
          <w:lang w:val="en-GB" w:eastAsia="x-none"/>
        </w:rPr>
      </w:pPr>
      <w:ins w:id="118" w:author="YuanY Zhang (张园园)" w:date="2018-04-06T11:52:00Z">
        <w:r w:rsidRPr="00B23622">
          <w:rPr>
            <w:rFonts w:ascii="Times New Roman" w:eastAsia="Times New Roman" w:hAnsi="Times New Roman" w:cs="Times New Roman"/>
            <w:sz w:val="20"/>
            <w:szCs w:val="20"/>
            <w:lang w:val="en-GB" w:eastAsia="x-none"/>
          </w:rPr>
          <w:t>1&gt;</w:t>
        </w:r>
        <w:r w:rsidRPr="00B23622">
          <w:rPr>
            <w:rFonts w:ascii="Times New Roman" w:eastAsia="Times New Roman" w:hAnsi="Times New Roman" w:cs="Times New Roman"/>
            <w:sz w:val="20"/>
            <w:szCs w:val="20"/>
            <w:lang w:val="en-GB" w:eastAsia="x-none"/>
          </w:rPr>
          <w:tab/>
          <w:t xml:space="preserve">for each </w:t>
        </w:r>
        <w:r w:rsidRPr="00B23622">
          <w:rPr>
            <w:rFonts w:ascii="Times New Roman" w:eastAsia="Times New Roman" w:hAnsi="Times New Roman" w:cs="Times New Roman"/>
            <w:i/>
            <w:sz w:val="20"/>
            <w:szCs w:val="20"/>
            <w:lang w:val="en-GB" w:eastAsia="x-none"/>
          </w:rPr>
          <w:t>srb-Identity</w:t>
        </w:r>
        <w:r w:rsidRPr="00B23622">
          <w:rPr>
            <w:rFonts w:ascii="Times New Roman" w:eastAsia="Times New Roman" w:hAnsi="Times New Roman" w:cs="Times New Roman"/>
            <w:sz w:val="20"/>
            <w:szCs w:val="20"/>
            <w:lang w:val="en-GB" w:eastAsia="x-none"/>
          </w:rPr>
          <w:t xml:space="preserve"> value included in the </w:t>
        </w:r>
        <w:r w:rsidRPr="00B23622">
          <w:rPr>
            <w:rFonts w:ascii="Times New Roman" w:eastAsia="Times New Roman" w:hAnsi="Times New Roman" w:cs="Times New Roman"/>
            <w:i/>
            <w:sz w:val="20"/>
            <w:szCs w:val="20"/>
            <w:lang w:val="en-GB" w:eastAsia="x-none"/>
          </w:rPr>
          <w:t xml:space="preserve">srb-ToAddModList </w:t>
        </w:r>
        <w:r w:rsidRPr="00B23622">
          <w:rPr>
            <w:rFonts w:ascii="Times New Roman" w:eastAsia="Times New Roman" w:hAnsi="Times New Roman" w:cs="Times New Roman"/>
            <w:sz w:val="20"/>
            <w:szCs w:val="20"/>
            <w:lang w:val="en-GB" w:eastAsia="x-none"/>
          </w:rPr>
          <w:t>(SRB reconfiguration):</w:t>
        </w:r>
      </w:ins>
    </w:p>
    <w:p w:rsidR="00B23622" w:rsidRPr="00B23622" w:rsidRDefault="00B23622" w:rsidP="00B23622">
      <w:pPr>
        <w:overflowPunct w:val="0"/>
        <w:autoSpaceDE w:val="0"/>
        <w:autoSpaceDN w:val="0"/>
        <w:adjustRightInd w:val="0"/>
        <w:spacing w:after="180" w:line="240" w:lineRule="auto"/>
        <w:ind w:left="851" w:hanging="284"/>
        <w:textAlignment w:val="baseline"/>
        <w:rPr>
          <w:ins w:id="119" w:author="YuanY Zhang (张园园)" w:date="2018-04-06T11:52:00Z"/>
          <w:rFonts w:ascii="Times New Roman" w:eastAsia="Times New Roman" w:hAnsi="Times New Roman" w:cs="Times New Roman"/>
          <w:sz w:val="20"/>
          <w:szCs w:val="20"/>
          <w:lang w:val="en-GB" w:eastAsia="x-none"/>
        </w:rPr>
      </w:pPr>
      <w:ins w:id="120" w:author="YuanY Zhang (张园园)" w:date="2018-04-06T11:52:00Z">
        <w:r w:rsidRPr="00B23622">
          <w:rPr>
            <w:rFonts w:ascii="Times New Roman" w:eastAsia="Times New Roman" w:hAnsi="Times New Roman" w:cs="Times New Roman"/>
            <w:sz w:val="20"/>
            <w:szCs w:val="20"/>
            <w:lang w:val="en-GB" w:eastAsia="x-none"/>
          </w:rPr>
          <w:t>2&gt;</w:t>
        </w:r>
        <w:r w:rsidRPr="00B23622">
          <w:rPr>
            <w:rFonts w:ascii="Times New Roman" w:eastAsia="Times New Roman" w:hAnsi="Times New Roman" w:cs="Times New Roman"/>
            <w:sz w:val="20"/>
            <w:szCs w:val="20"/>
            <w:lang w:val="en-GB" w:eastAsia="x-none"/>
          </w:rPr>
          <w:tab/>
          <w:t>apply the specified configuration defined in 9.1.2 for the corresponding SRB;</w:t>
        </w:r>
      </w:ins>
    </w:p>
    <w:p w:rsidR="00B23622" w:rsidRPr="00B23622" w:rsidRDefault="00B23622" w:rsidP="00B23622">
      <w:pPr>
        <w:overflowPunct w:val="0"/>
        <w:autoSpaceDE w:val="0"/>
        <w:autoSpaceDN w:val="0"/>
        <w:adjustRightInd w:val="0"/>
        <w:spacing w:after="180" w:line="240" w:lineRule="auto"/>
        <w:ind w:left="851" w:hanging="284"/>
        <w:textAlignment w:val="baseline"/>
        <w:rPr>
          <w:ins w:id="121" w:author="YuanY Zhang (张园园)" w:date="2018-04-06T11:52:00Z"/>
          <w:rFonts w:ascii="Times New Roman" w:eastAsia="Times New Roman" w:hAnsi="Times New Roman" w:cs="Times New Roman"/>
          <w:sz w:val="20"/>
          <w:szCs w:val="20"/>
          <w:lang w:val="en-GB" w:eastAsia="x-none"/>
        </w:rPr>
      </w:pPr>
      <w:ins w:id="122" w:author="YuanY Zhang (张园园)" w:date="2018-04-06T11:52:00Z">
        <w:r w:rsidRPr="00B23622">
          <w:rPr>
            <w:rFonts w:ascii="Times New Roman" w:eastAsia="Times New Roman" w:hAnsi="Times New Roman" w:cs="Times New Roman"/>
            <w:sz w:val="20"/>
            <w:szCs w:val="20"/>
            <w:lang w:val="en-GB" w:eastAsia="x-none"/>
          </w:rPr>
          <w:t>2&gt;</w:t>
        </w:r>
        <w:r w:rsidRPr="00B23622">
          <w:rPr>
            <w:rFonts w:ascii="Times New Roman" w:eastAsia="Times New Roman" w:hAnsi="Times New Roman" w:cs="Times New Roman"/>
            <w:sz w:val="20"/>
            <w:szCs w:val="20"/>
            <w:lang w:val="en-GB" w:eastAsia="x-none"/>
          </w:rPr>
          <w:tab/>
          <w:t>apply the corresponding default RLC configuration for the SRB specified in 9.2.1.1 for SRB1 or in 9.2.1.2 for SRB2;</w:t>
        </w:r>
      </w:ins>
    </w:p>
    <w:p w:rsidR="00B23622" w:rsidRPr="00B23622" w:rsidRDefault="00B23622" w:rsidP="00B23622">
      <w:pPr>
        <w:overflowPunct w:val="0"/>
        <w:autoSpaceDE w:val="0"/>
        <w:autoSpaceDN w:val="0"/>
        <w:adjustRightInd w:val="0"/>
        <w:spacing w:after="180" w:line="240" w:lineRule="auto"/>
        <w:ind w:left="851" w:hanging="284"/>
        <w:textAlignment w:val="baseline"/>
        <w:rPr>
          <w:ins w:id="123" w:author="YuanY Zhang (张园园)" w:date="2018-04-06T11:52:00Z"/>
          <w:rFonts w:ascii="Times New Roman" w:eastAsia="Times New Roman" w:hAnsi="Times New Roman" w:cs="Times New Roman"/>
          <w:sz w:val="20"/>
          <w:szCs w:val="20"/>
          <w:lang w:val="en-GB" w:eastAsia="x-none"/>
        </w:rPr>
      </w:pPr>
      <w:ins w:id="124" w:author="YuanY Zhang (张园园)" w:date="2018-04-06T11:52:00Z">
        <w:r w:rsidRPr="00B23622">
          <w:rPr>
            <w:rFonts w:ascii="Times New Roman" w:eastAsia="Times New Roman" w:hAnsi="Times New Roman" w:cs="Times New Roman"/>
            <w:sz w:val="20"/>
            <w:szCs w:val="20"/>
            <w:lang w:val="en-GB" w:eastAsia="x-none"/>
          </w:rPr>
          <w:t>2&gt;</w:t>
        </w:r>
        <w:r w:rsidRPr="00B23622">
          <w:rPr>
            <w:rFonts w:ascii="Times New Roman" w:eastAsia="Times New Roman" w:hAnsi="Times New Roman" w:cs="Times New Roman"/>
            <w:sz w:val="20"/>
            <w:szCs w:val="20"/>
            <w:lang w:val="en-GB" w:eastAsia="x-none"/>
          </w:rPr>
          <w:tab/>
          <w:t>apply the corresponding default logical channel configuration for the SRB as specified in 9.2.1.1 for SRB1 or in 9.2.1.2 for SRB2;</w:t>
        </w:r>
      </w:ins>
    </w:p>
    <w:p w:rsidR="00B23622" w:rsidRPr="00B23622" w:rsidRDefault="00B23622" w:rsidP="00B23622">
      <w:pPr>
        <w:keepLines/>
        <w:overflowPunct w:val="0"/>
        <w:autoSpaceDE w:val="0"/>
        <w:autoSpaceDN w:val="0"/>
        <w:adjustRightInd w:val="0"/>
        <w:spacing w:after="180" w:line="240" w:lineRule="auto"/>
        <w:ind w:left="1135" w:hanging="851"/>
        <w:textAlignment w:val="baseline"/>
        <w:rPr>
          <w:ins w:id="125" w:author="YuanY Zhang (张园园)" w:date="2018-04-06T11:52:00Z"/>
          <w:rFonts w:ascii="Times New Roman" w:eastAsia="Times New Roman" w:hAnsi="Times New Roman" w:cs="Times New Roman"/>
          <w:sz w:val="20"/>
          <w:szCs w:val="20"/>
          <w:lang w:val="en-GB" w:eastAsia="x-none"/>
        </w:rPr>
      </w:pPr>
      <w:ins w:id="126" w:author="YuanY Zhang (张园园)" w:date="2018-04-06T11:52:00Z">
        <w:r w:rsidRPr="00B23622">
          <w:rPr>
            <w:rFonts w:ascii="Times New Roman" w:eastAsia="Times New Roman" w:hAnsi="Times New Roman" w:cs="Times New Roman"/>
            <w:sz w:val="20"/>
            <w:szCs w:val="20"/>
            <w:lang w:val="en-GB" w:eastAsia="x-none"/>
          </w:rPr>
          <w:t xml:space="preserve">NOTE </w:t>
        </w:r>
      </w:ins>
      <w:ins w:id="127" w:author="YuanY Zhang (张园园)" w:date="2018-04-06T12:17:00Z">
        <w:r w:rsidR="00A437E6">
          <w:rPr>
            <w:rFonts w:ascii="Times New Roman" w:eastAsia="Times New Roman" w:hAnsi="Times New Roman" w:cs="Times New Roman"/>
            <w:sz w:val="20"/>
            <w:szCs w:val="20"/>
            <w:lang w:val="en-GB" w:eastAsia="x-none"/>
          </w:rPr>
          <w:t>1</w:t>
        </w:r>
      </w:ins>
      <w:ins w:id="128" w:author="YuanY Zhang (张园园)" w:date="2018-04-06T11:52:00Z">
        <w:r w:rsidRPr="00B23622">
          <w:rPr>
            <w:rFonts w:ascii="Times New Roman" w:eastAsia="Times New Roman" w:hAnsi="Times New Roman" w:cs="Times New Roman"/>
            <w:sz w:val="20"/>
            <w:szCs w:val="20"/>
            <w:lang w:val="en-GB" w:eastAsia="x-none"/>
          </w:rPr>
          <w:t xml:space="preserve">: </w:t>
        </w:r>
        <w:r w:rsidRPr="00B23622">
          <w:rPr>
            <w:rFonts w:ascii="Times New Roman" w:eastAsia="Times New Roman" w:hAnsi="Times New Roman" w:cs="Times New Roman"/>
            <w:sz w:val="20"/>
            <w:szCs w:val="20"/>
            <w:lang w:val="en-GB" w:eastAsia="x-none"/>
          </w:rPr>
          <w:tab/>
          <w:t>This is to get the SRBs (SRB1 and SRB2 for handover and SRB2 for reconfiguration after reestablishment) to a known state from which the reconfiguration message can do further configuration.</w:t>
        </w:r>
      </w:ins>
    </w:p>
    <w:p w:rsidR="00B23622" w:rsidRPr="00B23622" w:rsidRDefault="00B23622" w:rsidP="00B23622">
      <w:pPr>
        <w:overflowPunct w:val="0"/>
        <w:autoSpaceDE w:val="0"/>
        <w:autoSpaceDN w:val="0"/>
        <w:adjustRightInd w:val="0"/>
        <w:spacing w:after="180" w:line="240" w:lineRule="auto"/>
        <w:ind w:left="568" w:hanging="284"/>
        <w:textAlignment w:val="baseline"/>
        <w:rPr>
          <w:ins w:id="129" w:author="YuanY Zhang (张园园)" w:date="2018-04-06T11:52:00Z"/>
          <w:rFonts w:ascii="Times New Roman" w:eastAsia="Times New Roman" w:hAnsi="Times New Roman" w:cs="Times New Roman"/>
          <w:sz w:val="20"/>
          <w:szCs w:val="20"/>
          <w:lang w:val="en-GB" w:eastAsia="x-none"/>
        </w:rPr>
      </w:pPr>
      <w:ins w:id="130" w:author="YuanY Zhang (张园园)" w:date="2018-04-06T11:52:00Z">
        <w:r w:rsidRPr="00B23622">
          <w:rPr>
            <w:rFonts w:ascii="Times New Roman" w:eastAsia="Times New Roman" w:hAnsi="Times New Roman" w:cs="Times New Roman"/>
            <w:sz w:val="20"/>
            <w:szCs w:val="20"/>
            <w:lang w:val="en-GB" w:eastAsia="x-none"/>
          </w:rPr>
          <w:t>1&gt;</w:t>
        </w:r>
        <w:r w:rsidRPr="00B23622">
          <w:rPr>
            <w:rFonts w:ascii="Times New Roman" w:eastAsia="Times New Roman" w:hAnsi="Times New Roman" w:cs="Times New Roman"/>
            <w:sz w:val="20"/>
            <w:szCs w:val="20"/>
            <w:lang w:val="en-GB" w:eastAsia="x-none"/>
          </w:rPr>
          <w:tab/>
          <w:t xml:space="preserve">for each </w:t>
        </w:r>
        <w:r w:rsidRPr="00B23622">
          <w:rPr>
            <w:rFonts w:ascii="Times New Roman" w:eastAsia="Times New Roman" w:hAnsi="Times New Roman" w:cs="Times New Roman"/>
            <w:i/>
            <w:iCs/>
            <w:sz w:val="20"/>
            <w:szCs w:val="20"/>
            <w:lang w:val="en-GB" w:eastAsia="x-none"/>
          </w:rPr>
          <w:t>eps-BearerIdentity</w:t>
        </w:r>
        <w:r w:rsidRPr="00B23622">
          <w:rPr>
            <w:rFonts w:ascii="Times New Roman" w:eastAsia="Times New Roman" w:hAnsi="Times New Roman" w:cs="Times New Roman"/>
            <w:sz w:val="20"/>
            <w:szCs w:val="20"/>
            <w:lang w:val="en-GB" w:eastAsia="x-none"/>
          </w:rPr>
          <w:t xml:space="preserve"> value included in the </w:t>
        </w:r>
        <w:r w:rsidRPr="00B23622">
          <w:rPr>
            <w:rFonts w:ascii="Times New Roman" w:eastAsia="Times New Roman" w:hAnsi="Times New Roman" w:cs="Times New Roman"/>
            <w:i/>
            <w:sz w:val="20"/>
            <w:szCs w:val="20"/>
            <w:lang w:val="en-GB" w:eastAsia="x-none"/>
          </w:rPr>
          <w:t xml:space="preserve">drb-ToAddModList </w:t>
        </w:r>
        <w:r w:rsidRPr="00B23622">
          <w:rPr>
            <w:rFonts w:ascii="Times New Roman" w:eastAsia="Times New Roman" w:hAnsi="Times New Roman" w:cs="Times New Roman"/>
            <w:sz w:val="20"/>
            <w:szCs w:val="20"/>
            <w:lang w:val="en-GB" w:eastAsia="x-none"/>
          </w:rPr>
          <w:t>that is part of the current UE configuration:</w:t>
        </w:r>
      </w:ins>
    </w:p>
    <w:p w:rsidR="00B23622" w:rsidRPr="00B23622" w:rsidRDefault="00B23622" w:rsidP="00B23622">
      <w:pPr>
        <w:overflowPunct w:val="0"/>
        <w:autoSpaceDE w:val="0"/>
        <w:autoSpaceDN w:val="0"/>
        <w:adjustRightInd w:val="0"/>
        <w:spacing w:after="180" w:line="240" w:lineRule="auto"/>
        <w:ind w:left="851" w:hanging="284"/>
        <w:textAlignment w:val="baseline"/>
        <w:rPr>
          <w:ins w:id="131" w:author="YuanY Zhang (张园园)" w:date="2018-04-06T11:52:00Z"/>
          <w:rFonts w:ascii="Times New Roman" w:eastAsia="Times New Roman" w:hAnsi="Times New Roman" w:cs="Times New Roman"/>
          <w:sz w:val="20"/>
          <w:szCs w:val="20"/>
          <w:lang w:val="en-GB" w:eastAsia="x-none"/>
        </w:rPr>
      </w:pPr>
      <w:ins w:id="132" w:author="YuanY Zhang (张园园)" w:date="2018-04-06T11:52:00Z">
        <w:r w:rsidRPr="00B23622">
          <w:rPr>
            <w:rFonts w:ascii="Times New Roman" w:eastAsia="Times New Roman" w:hAnsi="Times New Roman" w:cs="Times New Roman"/>
            <w:sz w:val="20"/>
            <w:szCs w:val="20"/>
            <w:lang w:val="en-GB" w:eastAsia="x-none"/>
          </w:rPr>
          <w:t>2&gt;</w:t>
        </w:r>
        <w:r w:rsidRPr="00B23622">
          <w:rPr>
            <w:rFonts w:ascii="Times New Roman" w:eastAsia="Times New Roman" w:hAnsi="Times New Roman" w:cs="Times New Roman"/>
            <w:sz w:val="20"/>
            <w:szCs w:val="20"/>
            <w:lang w:val="en-GB" w:eastAsia="x-none"/>
          </w:rPr>
          <w:tab/>
          <w:t>release the PDCP entity;</w:t>
        </w:r>
      </w:ins>
    </w:p>
    <w:p w:rsidR="00B23622" w:rsidRPr="00B23622" w:rsidRDefault="00B23622" w:rsidP="00B23622">
      <w:pPr>
        <w:overflowPunct w:val="0"/>
        <w:autoSpaceDE w:val="0"/>
        <w:autoSpaceDN w:val="0"/>
        <w:adjustRightInd w:val="0"/>
        <w:spacing w:after="180" w:line="240" w:lineRule="auto"/>
        <w:ind w:left="851" w:hanging="284"/>
        <w:textAlignment w:val="baseline"/>
        <w:rPr>
          <w:ins w:id="133" w:author="YuanY Zhang (张园园)" w:date="2018-04-06T11:52:00Z"/>
          <w:rFonts w:ascii="Times New Roman" w:eastAsia="Times New Roman" w:hAnsi="Times New Roman" w:cs="Times New Roman"/>
          <w:sz w:val="20"/>
          <w:szCs w:val="20"/>
          <w:lang w:val="en-GB" w:eastAsia="x-none"/>
        </w:rPr>
      </w:pPr>
      <w:ins w:id="134" w:author="YuanY Zhang (张园园)" w:date="2018-04-06T11:52:00Z">
        <w:r w:rsidRPr="00B23622">
          <w:rPr>
            <w:rFonts w:ascii="Times New Roman" w:eastAsia="Times New Roman" w:hAnsi="Times New Roman" w:cs="Times New Roman"/>
            <w:sz w:val="20"/>
            <w:szCs w:val="20"/>
            <w:lang w:val="en-GB" w:eastAsia="x-none"/>
          </w:rPr>
          <w:lastRenderedPageBreak/>
          <w:t>2&gt;</w:t>
        </w:r>
        <w:r w:rsidRPr="00B23622">
          <w:rPr>
            <w:rFonts w:ascii="Times New Roman" w:eastAsia="Times New Roman" w:hAnsi="Times New Roman" w:cs="Times New Roman"/>
            <w:sz w:val="20"/>
            <w:szCs w:val="20"/>
            <w:lang w:val="en-GB" w:eastAsia="x-none"/>
          </w:rPr>
          <w:tab/>
          <w:t>release the RLC entity or entities;</w:t>
        </w:r>
      </w:ins>
    </w:p>
    <w:p w:rsidR="00B23622" w:rsidRPr="00B23622" w:rsidRDefault="00B23622" w:rsidP="00B23622">
      <w:pPr>
        <w:overflowPunct w:val="0"/>
        <w:autoSpaceDE w:val="0"/>
        <w:autoSpaceDN w:val="0"/>
        <w:adjustRightInd w:val="0"/>
        <w:spacing w:after="180" w:line="240" w:lineRule="auto"/>
        <w:ind w:left="851" w:hanging="284"/>
        <w:textAlignment w:val="baseline"/>
        <w:rPr>
          <w:ins w:id="135" w:author="YuanY Zhang (张园园)" w:date="2018-04-06T11:52:00Z"/>
          <w:rFonts w:ascii="Times New Roman" w:eastAsia="Times New Roman" w:hAnsi="Times New Roman" w:cs="Times New Roman"/>
          <w:sz w:val="20"/>
          <w:szCs w:val="20"/>
          <w:lang w:val="en-GB" w:eastAsia="x-none"/>
        </w:rPr>
      </w:pPr>
      <w:ins w:id="136" w:author="YuanY Zhang (张园园)" w:date="2018-04-06T11:52:00Z">
        <w:r w:rsidRPr="00B23622">
          <w:rPr>
            <w:rFonts w:ascii="Times New Roman" w:eastAsia="Times New Roman" w:hAnsi="Times New Roman" w:cs="Times New Roman"/>
            <w:sz w:val="20"/>
            <w:szCs w:val="20"/>
            <w:lang w:val="en-GB" w:eastAsia="x-none"/>
          </w:rPr>
          <w:t>2&gt;</w:t>
        </w:r>
        <w:r w:rsidRPr="00B23622">
          <w:rPr>
            <w:rFonts w:ascii="Times New Roman" w:eastAsia="Times New Roman" w:hAnsi="Times New Roman" w:cs="Times New Roman"/>
            <w:sz w:val="20"/>
            <w:szCs w:val="20"/>
            <w:lang w:val="en-GB" w:eastAsia="x-none"/>
          </w:rPr>
          <w:tab/>
          <w:t>release the DTCH logical channel;</w:t>
        </w:r>
      </w:ins>
    </w:p>
    <w:p w:rsidR="00B23622" w:rsidRPr="00B23622" w:rsidRDefault="00B23622" w:rsidP="00B23622">
      <w:pPr>
        <w:overflowPunct w:val="0"/>
        <w:autoSpaceDE w:val="0"/>
        <w:autoSpaceDN w:val="0"/>
        <w:adjustRightInd w:val="0"/>
        <w:spacing w:after="180" w:line="240" w:lineRule="auto"/>
        <w:ind w:left="851" w:hanging="284"/>
        <w:textAlignment w:val="baseline"/>
        <w:rPr>
          <w:ins w:id="137" w:author="YuanY Zhang (张园园)" w:date="2018-04-06T11:52:00Z"/>
          <w:rFonts w:ascii="Times New Roman" w:eastAsia="Times New Roman" w:hAnsi="Times New Roman" w:cs="Times New Roman"/>
          <w:sz w:val="20"/>
          <w:szCs w:val="20"/>
          <w:lang w:val="en-GB" w:eastAsia="x-none"/>
        </w:rPr>
      </w:pPr>
      <w:ins w:id="138" w:author="YuanY Zhang (张园园)" w:date="2018-04-06T11:52:00Z">
        <w:r w:rsidRPr="00B23622">
          <w:rPr>
            <w:rFonts w:ascii="Times New Roman" w:eastAsia="Times New Roman" w:hAnsi="Times New Roman" w:cs="Times New Roman"/>
            <w:sz w:val="20"/>
            <w:szCs w:val="20"/>
            <w:lang w:val="en-GB" w:eastAsia="x-none"/>
          </w:rPr>
          <w:t>2&gt;</w:t>
        </w:r>
        <w:r w:rsidRPr="00B23622">
          <w:rPr>
            <w:rFonts w:ascii="Times New Roman" w:eastAsia="Times New Roman" w:hAnsi="Times New Roman" w:cs="Times New Roman"/>
            <w:sz w:val="20"/>
            <w:szCs w:val="20"/>
            <w:lang w:val="en-GB" w:eastAsia="x-none"/>
          </w:rPr>
          <w:tab/>
          <w:t xml:space="preserve">release the </w:t>
        </w:r>
        <w:r w:rsidRPr="00B23622">
          <w:rPr>
            <w:rFonts w:ascii="Times New Roman" w:eastAsia="Times New Roman" w:hAnsi="Times New Roman" w:cs="Times New Roman"/>
            <w:i/>
            <w:sz w:val="20"/>
            <w:szCs w:val="20"/>
            <w:lang w:val="en-GB" w:eastAsia="x-none"/>
          </w:rPr>
          <w:t>drb-identity</w:t>
        </w:r>
        <w:r w:rsidRPr="00B23622">
          <w:rPr>
            <w:rFonts w:ascii="Times New Roman" w:eastAsia="Times New Roman" w:hAnsi="Times New Roman" w:cs="Times New Roman"/>
            <w:sz w:val="20"/>
            <w:szCs w:val="20"/>
            <w:lang w:val="en-GB" w:eastAsia="x-none"/>
          </w:rPr>
          <w:t>;</w:t>
        </w:r>
      </w:ins>
    </w:p>
    <w:p w:rsidR="00B23622" w:rsidRPr="00B23622" w:rsidRDefault="00B23622" w:rsidP="00B23622">
      <w:pPr>
        <w:keepLines/>
        <w:overflowPunct w:val="0"/>
        <w:autoSpaceDE w:val="0"/>
        <w:autoSpaceDN w:val="0"/>
        <w:adjustRightInd w:val="0"/>
        <w:spacing w:after="180" w:line="240" w:lineRule="auto"/>
        <w:ind w:left="1135" w:hanging="851"/>
        <w:textAlignment w:val="baseline"/>
        <w:rPr>
          <w:ins w:id="139" w:author="YuanY Zhang (张园园)" w:date="2018-04-06T11:52:00Z"/>
          <w:rFonts w:ascii="Times New Roman" w:eastAsia="Times New Roman" w:hAnsi="Times New Roman" w:cs="Times New Roman"/>
          <w:sz w:val="20"/>
          <w:szCs w:val="20"/>
          <w:lang w:val="en-GB" w:eastAsia="x-none"/>
        </w:rPr>
      </w:pPr>
      <w:ins w:id="140" w:author="YuanY Zhang (张园园)" w:date="2018-04-06T11:52:00Z">
        <w:r w:rsidRPr="00B23622">
          <w:rPr>
            <w:rFonts w:ascii="Times New Roman" w:eastAsia="Times New Roman" w:hAnsi="Times New Roman" w:cs="Times New Roman"/>
            <w:sz w:val="20"/>
            <w:szCs w:val="20"/>
            <w:lang w:val="en-GB" w:eastAsia="x-none"/>
          </w:rPr>
          <w:t xml:space="preserve">NOTE </w:t>
        </w:r>
      </w:ins>
      <w:ins w:id="141" w:author="YuanY Zhang (张园园)" w:date="2018-04-06T12:17:00Z">
        <w:r w:rsidR="00A437E6">
          <w:rPr>
            <w:rFonts w:ascii="Times New Roman" w:eastAsia="Times New Roman" w:hAnsi="Times New Roman" w:cs="Times New Roman"/>
            <w:sz w:val="20"/>
            <w:szCs w:val="20"/>
            <w:lang w:val="en-GB" w:eastAsia="x-none"/>
          </w:rPr>
          <w:t>2</w:t>
        </w:r>
      </w:ins>
      <w:ins w:id="142" w:author="YuanY Zhang (张园园)" w:date="2018-04-06T11:52:00Z">
        <w:r w:rsidRPr="00B23622">
          <w:rPr>
            <w:rFonts w:ascii="Times New Roman" w:eastAsia="Times New Roman" w:hAnsi="Times New Roman" w:cs="Times New Roman"/>
            <w:sz w:val="20"/>
            <w:szCs w:val="20"/>
            <w:lang w:val="en-GB" w:eastAsia="x-none"/>
          </w:rPr>
          <w:t>:</w:t>
        </w:r>
        <w:r w:rsidRPr="00B23622">
          <w:rPr>
            <w:rFonts w:ascii="Times New Roman" w:eastAsia="Times New Roman" w:hAnsi="Times New Roman" w:cs="Times New Roman"/>
            <w:sz w:val="20"/>
            <w:szCs w:val="20"/>
            <w:lang w:val="en-GB" w:eastAsia="x-none"/>
          </w:rPr>
          <w:tab/>
          <w:t xml:space="preserve">This will retain the </w:t>
        </w:r>
        <w:r w:rsidRPr="00B23622">
          <w:rPr>
            <w:rFonts w:ascii="Times New Roman" w:eastAsia="Times New Roman" w:hAnsi="Times New Roman" w:cs="Times New Roman"/>
            <w:i/>
            <w:sz w:val="20"/>
            <w:szCs w:val="20"/>
            <w:lang w:val="en-GB" w:eastAsia="x-none"/>
          </w:rPr>
          <w:t>eps-bearerIdentity</w:t>
        </w:r>
        <w:r w:rsidRPr="00B23622">
          <w:rPr>
            <w:rFonts w:ascii="Times New Roman" w:eastAsia="Times New Roman" w:hAnsi="Times New Roman" w:cs="Times New Roman"/>
            <w:sz w:val="20"/>
            <w:szCs w:val="20"/>
            <w:lang w:val="en-GB" w:eastAsia="x-none"/>
          </w:rPr>
          <w:t xml:space="preserve"> but remove the DRBs including </w:t>
        </w:r>
        <w:r w:rsidRPr="00B23622">
          <w:rPr>
            <w:rFonts w:ascii="Times New Roman" w:eastAsia="Times New Roman" w:hAnsi="Times New Roman" w:cs="Times New Roman"/>
            <w:i/>
            <w:sz w:val="20"/>
            <w:szCs w:val="20"/>
            <w:lang w:val="en-GB" w:eastAsia="x-none"/>
          </w:rPr>
          <w:t>drb-identity</w:t>
        </w:r>
        <w:r w:rsidRPr="00B23622">
          <w:rPr>
            <w:rFonts w:ascii="Times New Roman" w:eastAsia="Times New Roman" w:hAnsi="Times New Roman" w:cs="Times New Roman"/>
            <w:sz w:val="20"/>
            <w:szCs w:val="20"/>
            <w:lang w:val="en-GB" w:eastAsia="x-none"/>
          </w:rPr>
          <w:t xml:space="preserve"> of these bearers from the current UE configuration and trigger the setup of the DRBs within the AS in Section </w:t>
        </w:r>
      </w:ins>
      <w:ins w:id="143" w:author="YuanY Zhang (张园园)" w:date="2018-04-06T12:41:00Z">
        <w:r w:rsidR="00C30D91" w:rsidRPr="00C30D91">
          <w:rPr>
            <w:rFonts w:ascii="Times New Roman" w:eastAsia="MS Mincho" w:hAnsi="Times New Roman" w:cs="Times New Roman"/>
            <w:sz w:val="20"/>
            <w:szCs w:val="20"/>
            <w:lang w:val="en-GB" w:eastAsia="ja-JP"/>
          </w:rPr>
          <w:t>5.3.5.6.5</w:t>
        </w:r>
        <w:r w:rsidR="00C30D91">
          <w:rPr>
            <w:rFonts w:eastAsia="MS Mincho"/>
          </w:rPr>
          <w:t xml:space="preserve"> </w:t>
        </w:r>
      </w:ins>
      <w:ins w:id="144" w:author="YuanY Zhang (张园园)" w:date="2018-04-06T11:52:00Z">
        <w:r w:rsidRPr="00B23622">
          <w:rPr>
            <w:rFonts w:ascii="Times New Roman" w:eastAsia="Times New Roman" w:hAnsi="Times New Roman" w:cs="Times New Roman"/>
            <w:sz w:val="20"/>
            <w:szCs w:val="20"/>
            <w:lang w:val="en-GB" w:eastAsia="x-none"/>
          </w:rPr>
          <w:t xml:space="preserve">using the new configuration. The </w:t>
        </w:r>
        <w:r w:rsidRPr="00B23622">
          <w:rPr>
            <w:rFonts w:ascii="Times New Roman" w:eastAsia="Times New Roman" w:hAnsi="Times New Roman" w:cs="Times New Roman"/>
            <w:i/>
            <w:sz w:val="20"/>
            <w:szCs w:val="20"/>
            <w:lang w:val="en-GB" w:eastAsia="x-none"/>
          </w:rPr>
          <w:t xml:space="preserve">eps-bearerIdentity </w:t>
        </w:r>
        <w:r w:rsidRPr="00B23622">
          <w:rPr>
            <w:rFonts w:ascii="Times New Roman" w:eastAsia="Times New Roman" w:hAnsi="Times New Roman" w:cs="Times New Roman"/>
            <w:sz w:val="20"/>
            <w:szCs w:val="20"/>
            <w:lang w:val="en-GB" w:eastAsia="x-none"/>
          </w:rPr>
          <w:t>acts as the anchor for associating the released and re-setup DRB. In the AS the DRB re-setup is equivalent with a new DRB setup (including new PDCP and logical channel configurations).</w:t>
        </w:r>
      </w:ins>
    </w:p>
    <w:p w:rsidR="00B23622" w:rsidRPr="00B23622" w:rsidRDefault="00B23622" w:rsidP="00B23622">
      <w:pPr>
        <w:overflowPunct w:val="0"/>
        <w:autoSpaceDE w:val="0"/>
        <w:autoSpaceDN w:val="0"/>
        <w:adjustRightInd w:val="0"/>
        <w:spacing w:after="180" w:line="240" w:lineRule="auto"/>
        <w:ind w:left="568" w:hanging="284"/>
        <w:textAlignment w:val="baseline"/>
        <w:rPr>
          <w:ins w:id="145" w:author="YuanY Zhang (张园园)" w:date="2018-04-06T11:52:00Z"/>
          <w:rFonts w:ascii="Times New Roman" w:eastAsia="Times New Roman" w:hAnsi="Times New Roman" w:cs="Times New Roman"/>
          <w:i/>
          <w:sz w:val="20"/>
          <w:szCs w:val="20"/>
          <w:lang w:val="en-GB" w:eastAsia="x-none"/>
        </w:rPr>
      </w:pPr>
      <w:ins w:id="146" w:author="YuanY Zhang (张园园)" w:date="2018-04-06T11:52:00Z">
        <w:r w:rsidRPr="00B23622">
          <w:rPr>
            <w:rFonts w:ascii="Times New Roman" w:eastAsia="Times New Roman" w:hAnsi="Times New Roman" w:cs="Times New Roman"/>
            <w:sz w:val="20"/>
            <w:szCs w:val="20"/>
            <w:lang w:val="en-GB" w:eastAsia="x-none"/>
          </w:rPr>
          <w:t>1&gt;</w:t>
        </w:r>
        <w:r w:rsidRPr="00B23622">
          <w:rPr>
            <w:rFonts w:ascii="Times New Roman" w:eastAsia="Times New Roman" w:hAnsi="Times New Roman" w:cs="Times New Roman"/>
            <w:sz w:val="20"/>
            <w:szCs w:val="20"/>
            <w:lang w:val="en-GB" w:eastAsia="x-none"/>
          </w:rPr>
          <w:tab/>
          <w:t xml:space="preserve">for each </w:t>
        </w:r>
        <w:r w:rsidRPr="00B23622">
          <w:rPr>
            <w:rFonts w:ascii="Times New Roman" w:eastAsia="Times New Roman" w:hAnsi="Times New Roman" w:cs="Times New Roman"/>
            <w:i/>
            <w:iCs/>
            <w:sz w:val="20"/>
            <w:szCs w:val="20"/>
            <w:lang w:val="en-GB" w:eastAsia="x-none"/>
          </w:rPr>
          <w:t>eps-BearerIdentity</w:t>
        </w:r>
        <w:r w:rsidRPr="00B23622">
          <w:rPr>
            <w:rFonts w:ascii="Times New Roman" w:eastAsia="Times New Roman" w:hAnsi="Times New Roman" w:cs="Times New Roman"/>
            <w:sz w:val="20"/>
            <w:szCs w:val="20"/>
            <w:lang w:val="en-GB" w:eastAsia="x-none"/>
          </w:rPr>
          <w:t xml:space="preserve"> value that is part of the current UE configuration but not part of the </w:t>
        </w:r>
        <w:r w:rsidRPr="00B23622">
          <w:rPr>
            <w:rFonts w:ascii="Times New Roman" w:eastAsia="Times New Roman" w:hAnsi="Times New Roman" w:cs="Times New Roman"/>
            <w:i/>
            <w:sz w:val="20"/>
            <w:szCs w:val="20"/>
            <w:lang w:val="en-GB" w:eastAsia="x-none"/>
          </w:rPr>
          <w:t>drb-ToAddModList:</w:t>
        </w:r>
      </w:ins>
    </w:p>
    <w:p w:rsidR="00B23622" w:rsidDel="00A437E6" w:rsidRDefault="00B23622" w:rsidP="00A437E6">
      <w:pPr>
        <w:overflowPunct w:val="0"/>
        <w:autoSpaceDE w:val="0"/>
        <w:autoSpaceDN w:val="0"/>
        <w:adjustRightInd w:val="0"/>
        <w:spacing w:after="180" w:line="240" w:lineRule="auto"/>
        <w:ind w:left="851" w:hanging="284"/>
        <w:textAlignment w:val="baseline"/>
        <w:rPr>
          <w:del w:id="147" w:author="YuanY Zhang (张园园)" w:date="2018-04-06T11:52:00Z"/>
          <w:rFonts w:ascii="Times New Roman" w:eastAsia="Times New Roman" w:hAnsi="Times New Roman" w:cs="Times New Roman"/>
          <w:sz w:val="20"/>
          <w:szCs w:val="20"/>
          <w:lang w:val="en-GB" w:eastAsia="x-none"/>
        </w:rPr>
      </w:pPr>
      <w:ins w:id="148" w:author="YuanY Zhang (张园园)" w:date="2018-04-06T11:52:00Z">
        <w:r w:rsidRPr="00B23622">
          <w:rPr>
            <w:rFonts w:ascii="Times New Roman" w:eastAsia="Times New Roman" w:hAnsi="Times New Roman" w:cs="Times New Roman"/>
            <w:sz w:val="20"/>
            <w:szCs w:val="20"/>
            <w:lang w:val="en-GB" w:eastAsia="x-none"/>
          </w:rPr>
          <w:t>2&gt;</w:t>
        </w:r>
        <w:r w:rsidRPr="00B23622">
          <w:rPr>
            <w:rFonts w:ascii="Times New Roman" w:eastAsia="Times New Roman" w:hAnsi="Times New Roman" w:cs="Times New Roman"/>
            <w:sz w:val="20"/>
            <w:szCs w:val="20"/>
            <w:lang w:val="en-GB" w:eastAsia="x-none"/>
          </w:rPr>
          <w:tab/>
          <w:t xml:space="preserve">perform DRB release as specified in </w:t>
        </w:r>
      </w:ins>
      <w:ins w:id="149" w:author="YuanY Zhang (张园园)" w:date="2018-04-06T12:32:00Z">
        <w:r w:rsidR="00C30D91" w:rsidRPr="00C30D91">
          <w:rPr>
            <w:rFonts w:ascii="Times New Roman" w:eastAsia="MS Mincho" w:hAnsi="Times New Roman" w:cs="Times New Roman"/>
            <w:sz w:val="20"/>
            <w:szCs w:val="20"/>
            <w:lang w:val="en-GB" w:eastAsia="ja-JP"/>
          </w:rPr>
          <w:t>5.3.5.6.4</w:t>
        </w:r>
      </w:ins>
      <w:ins w:id="150" w:author="YuanY Zhang (张园园)" w:date="2018-04-06T11:52:00Z">
        <w:r w:rsidRPr="00B23622">
          <w:rPr>
            <w:rFonts w:ascii="Times New Roman" w:eastAsia="Times New Roman" w:hAnsi="Times New Roman" w:cs="Times New Roman"/>
            <w:sz w:val="20"/>
            <w:szCs w:val="20"/>
            <w:lang w:val="en-GB" w:eastAsia="x-none"/>
          </w:rPr>
          <w:t>;</w:t>
        </w:r>
      </w:ins>
      <w:bookmarkEnd w:id="91"/>
    </w:p>
    <w:p w:rsidR="00A437E6" w:rsidRPr="00A437E6" w:rsidRDefault="00A437E6" w:rsidP="00A437E6">
      <w:pPr>
        <w:pStyle w:val="B1"/>
        <w:ind w:left="0" w:firstLine="0"/>
        <w:rPr>
          <w:ins w:id="151" w:author="YuanY Zhang (张园园)" w:date="2018-04-06T12:13:00Z"/>
          <w:color w:val="000000"/>
        </w:rPr>
      </w:pPr>
    </w:p>
    <w:p w:rsidR="00C30D91" w:rsidRPr="00C30D91" w:rsidRDefault="00C30D91" w:rsidP="00C30D91">
      <w:pPr>
        <w:keepNext/>
        <w:keepLines/>
        <w:overflowPunct w:val="0"/>
        <w:autoSpaceDE w:val="0"/>
        <w:autoSpaceDN w:val="0"/>
        <w:adjustRightInd w:val="0"/>
        <w:spacing w:before="120" w:after="180" w:line="240" w:lineRule="auto"/>
        <w:textAlignment w:val="baseline"/>
        <w:outlineLvl w:val="4"/>
        <w:rPr>
          <w:rFonts w:ascii="Arial" w:eastAsia="MS Mincho" w:hAnsi="Arial" w:cs="Times New Roman"/>
          <w:szCs w:val="20"/>
          <w:lang w:val="en-GB" w:eastAsia="ja-JP"/>
        </w:rPr>
      </w:pPr>
      <w:bookmarkStart w:id="152" w:name="_Hlk505172993"/>
      <w:bookmarkStart w:id="153" w:name="_Toc510018493"/>
      <w:r w:rsidRPr="00C30D91">
        <w:rPr>
          <w:rFonts w:ascii="Arial" w:eastAsia="MS Mincho" w:hAnsi="Arial" w:cs="Times New Roman"/>
          <w:szCs w:val="20"/>
          <w:lang w:val="en-GB" w:eastAsia="ja-JP"/>
        </w:rPr>
        <w:t>5.3.5.6.4</w:t>
      </w:r>
      <w:r w:rsidRPr="00C30D91">
        <w:rPr>
          <w:rFonts w:ascii="Arial" w:eastAsia="MS Mincho" w:hAnsi="Arial" w:cs="Times New Roman"/>
          <w:szCs w:val="20"/>
          <w:lang w:val="en-GB" w:eastAsia="ja-JP"/>
        </w:rPr>
        <w:tab/>
        <w:t>DRB release</w:t>
      </w:r>
    </w:p>
    <w:p w:rsidR="00C30D91" w:rsidRPr="00C30D91" w:rsidRDefault="00C30D91" w:rsidP="00C30D91">
      <w:pPr>
        <w:keepLines/>
        <w:overflowPunct w:val="0"/>
        <w:autoSpaceDE w:val="0"/>
        <w:autoSpaceDN w:val="0"/>
        <w:adjustRightInd w:val="0"/>
        <w:spacing w:after="180" w:line="240" w:lineRule="auto"/>
        <w:ind w:left="1135" w:hanging="851"/>
        <w:textAlignment w:val="baseline"/>
        <w:rPr>
          <w:rFonts w:ascii="Times New Roman" w:eastAsia="MS Mincho" w:hAnsi="Times New Roman" w:cs="Times New Roman"/>
          <w:color w:val="FF0000"/>
          <w:sz w:val="20"/>
          <w:szCs w:val="20"/>
          <w:lang w:val="en-GB" w:eastAsia="x-none"/>
        </w:rPr>
      </w:pPr>
      <w:r w:rsidRPr="00C30D91">
        <w:rPr>
          <w:rFonts w:ascii="Times New Roman" w:eastAsia="Times New Roman" w:hAnsi="Times New Roman" w:cs="Times New Roman"/>
          <w:color w:val="FF0000"/>
          <w:sz w:val="20"/>
          <w:szCs w:val="20"/>
          <w:lang w:val="en-GB" w:eastAsia="x-none"/>
        </w:rPr>
        <w:t>Editor’s Note: FFS / TODO: Add handling for the new QoS concept (mapping of flows; configuration of QFI-to-DRB mapping; reflective QoS...) but keep also EPS-Bearer handling for the EN-DC case</w:t>
      </w:r>
    </w:p>
    <w:p w:rsidR="00C30D91" w:rsidRPr="00C30D91" w:rsidRDefault="00C30D91" w:rsidP="00C30D9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C30D91">
        <w:rPr>
          <w:rFonts w:ascii="Times New Roman" w:eastAsia="Times New Roman" w:hAnsi="Times New Roman" w:cs="Times New Roman"/>
          <w:sz w:val="20"/>
          <w:szCs w:val="20"/>
          <w:lang w:val="en-GB" w:eastAsia="ja-JP"/>
        </w:rPr>
        <w:t>The UE shall:</w:t>
      </w:r>
    </w:p>
    <w:p w:rsidR="00C30D91" w:rsidRPr="00C30D91" w:rsidRDefault="00C30D91" w:rsidP="00C30D9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C30D91">
        <w:rPr>
          <w:rFonts w:ascii="Times New Roman" w:eastAsia="Times New Roman" w:hAnsi="Times New Roman" w:cs="Times New Roman"/>
          <w:sz w:val="20"/>
          <w:szCs w:val="20"/>
          <w:lang w:val="en-GB" w:eastAsia="ja-JP"/>
        </w:rPr>
        <w:t>1&gt;</w:t>
      </w:r>
      <w:r w:rsidRPr="00C30D91">
        <w:rPr>
          <w:rFonts w:ascii="Times New Roman" w:eastAsia="Times New Roman" w:hAnsi="Times New Roman" w:cs="Times New Roman"/>
          <w:sz w:val="20"/>
          <w:szCs w:val="20"/>
          <w:lang w:val="en-GB" w:eastAsia="ja-JP"/>
        </w:rPr>
        <w:tab/>
        <w:t xml:space="preserve">for each </w:t>
      </w:r>
      <w:r w:rsidRPr="00C30D91">
        <w:rPr>
          <w:rFonts w:ascii="Times New Roman" w:eastAsia="Times New Roman" w:hAnsi="Times New Roman" w:cs="Times New Roman"/>
          <w:i/>
          <w:sz w:val="20"/>
          <w:szCs w:val="20"/>
          <w:lang w:val="en-GB" w:eastAsia="ja-JP"/>
        </w:rPr>
        <w:t>drb-Identity</w:t>
      </w:r>
      <w:r w:rsidRPr="00C30D91">
        <w:rPr>
          <w:rFonts w:ascii="Times New Roman" w:eastAsia="Times New Roman" w:hAnsi="Times New Roman" w:cs="Times New Roman"/>
          <w:sz w:val="20"/>
          <w:szCs w:val="20"/>
          <w:lang w:val="en-GB" w:eastAsia="ja-JP"/>
        </w:rPr>
        <w:t xml:space="preserve"> value included in the </w:t>
      </w:r>
      <w:r w:rsidRPr="00C30D91">
        <w:rPr>
          <w:rFonts w:ascii="Times New Roman" w:eastAsia="Times New Roman" w:hAnsi="Times New Roman" w:cs="Times New Roman"/>
          <w:i/>
          <w:sz w:val="20"/>
          <w:szCs w:val="20"/>
          <w:lang w:val="en-GB" w:eastAsia="ja-JP"/>
        </w:rPr>
        <w:t>drb-ToReleaseList</w:t>
      </w:r>
      <w:r w:rsidRPr="00C30D91">
        <w:rPr>
          <w:rFonts w:ascii="Times New Roman" w:eastAsia="Times New Roman" w:hAnsi="Times New Roman" w:cs="Times New Roman"/>
          <w:sz w:val="20"/>
          <w:szCs w:val="20"/>
          <w:lang w:val="en-GB" w:eastAsia="ja-JP"/>
        </w:rPr>
        <w:t xml:space="preserve"> that is part of the current UE configuration (DRB release), or</w:t>
      </w:r>
    </w:p>
    <w:p w:rsidR="00C30D91" w:rsidRPr="00C30D91" w:rsidRDefault="00C30D91" w:rsidP="00C30D9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C30D91">
        <w:rPr>
          <w:rFonts w:ascii="Times New Roman" w:eastAsia="Times New Roman" w:hAnsi="Times New Roman" w:cs="Times New Roman"/>
          <w:sz w:val="20"/>
          <w:szCs w:val="20"/>
          <w:lang w:val="en-GB" w:eastAsia="ja-JP"/>
        </w:rPr>
        <w:t>1&gt;</w:t>
      </w:r>
      <w:r w:rsidRPr="00C30D91">
        <w:rPr>
          <w:rFonts w:ascii="Times New Roman" w:eastAsia="Times New Roman" w:hAnsi="Times New Roman" w:cs="Times New Roman"/>
          <w:sz w:val="20"/>
          <w:szCs w:val="20"/>
          <w:lang w:val="en-GB" w:eastAsia="ja-JP"/>
        </w:rPr>
        <w:tab/>
        <w:t xml:space="preserve">for each </w:t>
      </w:r>
      <w:r w:rsidRPr="00C30D91">
        <w:rPr>
          <w:rFonts w:ascii="Times New Roman" w:eastAsia="Times New Roman" w:hAnsi="Times New Roman" w:cs="Times New Roman"/>
          <w:i/>
          <w:sz w:val="20"/>
          <w:szCs w:val="20"/>
          <w:lang w:val="en-GB" w:eastAsia="ja-JP"/>
        </w:rPr>
        <w:t>drb-identity</w:t>
      </w:r>
      <w:r w:rsidRPr="00C30D91">
        <w:rPr>
          <w:rFonts w:ascii="Times New Roman" w:eastAsia="Times New Roman" w:hAnsi="Times New Roman" w:cs="Times New Roman"/>
          <w:sz w:val="20"/>
          <w:szCs w:val="20"/>
          <w:lang w:val="en-GB" w:eastAsia="ja-JP"/>
        </w:rPr>
        <w:t xml:space="preserve"> value that is to be released as the result of full configuration option according to 5.3.5.</w:t>
      </w:r>
      <w:del w:id="154" w:author="YuanY Zhang (张园园)" w:date="2018-04-06T12:35:00Z">
        <w:r w:rsidRPr="00C30D91" w:rsidDel="00C30D91">
          <w:rPr>
            <w:rFonts w:ascii="Times New Roman" w:eastAsia="Times New Roman" w:hAnsi="Times New Roman" w:cs="Times New Roman"/>
            <w:sz w:val="20"/>
            <w:szCs w:val="20"/>
            <w:lang w:val="en-GB" w:eastAsia="ja-JP"/>
          </w:rPr>
          <w:delText>7</w:delText>
        </w:r>
      </w:del>
      <w:ins w:id="155" w:author="YuanY Zhang (张园园)" w:date="2018-04-06T12:35:00Z">
        <w:r>
          <w:rPr>
            <w:rFonts w:ascii="Times New Roman" w:eastAsia="Times New Roman" w:hAnsi="Times New Roman" w:cs="Times New Roman"/>
            <w:sz w:val="20"/>
            <w:szCs w:val="20"/>
            <w:lang w:val="en-GB" w:eastAsia="ja-JP"/>
          </w:rPr>
          <w:t>11</w:t>
        </w:r>
      </w:ins>
      <w:r w:rsidRPr="00C30D91">
        <w:rPr>
          <w:rFonts w:ascii="Times New Roman" w:eastAsia="Times New Roman" w:hAnsi="Times New Roman" w:cs="Times New Roman"/>
          <w:sz w:val="20"/>
          <w:szCs w:val="20"/>
          <w:lang w:val="en-GB" w:eastAsia="ja-JP"/>
        </w:rPr>
        <w:t>:</w:t>
      </w:r>
    </w:p>
    <w:p w:rsidR="00C30D91" w:rsidRDefault="00C30D91" w:rsidP="00C30D91">
      <w:pPr>
        <w:overflowPunct w:val="0"/>
        <w:autoSpaceDE w:val="0"/>
        <w:autoSpaceDN w:val="0"/>
        <w:adjustRightInd w:val="0"/>
        <w:spacing w:after="180" w:line="240" w:lineRule="auto"/>
        <w:ind w:left="851" w:hanging="284"/>
        <w:textAlignment w:val="baseline"/>
        <w:rPr>
          <w:ins w:id="156" w:author="YuanY Zhang (张园园)" w:date="2018-04-06T12:37:00Z"/>
          <w:rFonts w:ascii="Times New Roman" w:eastAsia="Times New Roman" w:hAnsi="Times New Roman" w:cs="Times New Roman"/>
          <w:sz w:val="20"/>
          <w:szCs w:val="20"/>
          <w:lang w:val="en-GB" w:eastAsia="ja-JP"/>
        </w:rPr>
      </w:pPr>
      <w:r w:rsidRPr="00C30D91">
        <w:rPr>
          <w:rFonts w:ascii="Times New Roman" w:eastAsia="Times New Roman" w:hAnsi="Times New Roman" w:cs="Times New Roman"/>
          <w:sz w:val="20"/>
          <w:szCs w:val="20"/>
          <w:lang w:val="en-GB" w:eastAsia="ja-JP"/>
        </w:rPr>
        <w:t>2&gt;</w:t>
      </w:r>
      <w:r w:rsidRPr="00C30D91">
        <w:rPr>
          <w:rFonts w:ascii="Times New Roman" w:eastAsia="Times New Roman" w:hAnsi="Times New Roman" w:cs="Times New Roman"/>
          <w:sz w:val="20"/>
          <w:szCs w:val="20"/>
          <w:lang w:val="en-GB" w:eastAsia="ja-JP"/>
        </w:rPr>
        <w:tab/>
        <w:t>release the PDCP entity;</w:t>
      </w:r>
    </w:p>
    <w:p w:rsidR="00C30D91" w:rsidRPr="00C30D91" w:rsidRDefault="00C30D91" w:rsidP="00C30D91">
      <w:pPr>
        <w:overflowPunct w:val="0"/>
        <w:autoSpaceDE w:val="0"/>
        <w:autoSpaceDN w:val="0"/>
        <w:adjustRightInd w:val="0"/>
        <w:spacing w:after="180" w:line="240" w:lineRule="auto"/>
        <w:ind w:left="851" w:hanging="284"/>
        <w:textAlignment w:val="baseline"/>
        <w:rPr>
          <w:ins w:id="157" w:author="YuanY Zhang (张园园)" w:date="2018-04-06T12:37:00Z"/>
          <w:rFonts w:ascii="Times New Roman" w:eastAsia="Times New Roman" w:hAnsi="Times New Roman" w:cs="Times New Roman"/>
          <w:sz w:val="20"/>
          <w:szCs w:val="20"/>
          <w:lang w:val="en-GB" w:eastAsia="ja-JP"/>
        </w:rPr>
      </w:pPr>
      <w:ins w:id="158" w:author="YuanY Zhang (张园园)" w:date="2018-04-06T12:37:00Z">
        <w:r w:rsidRPr="00C30D91">
          <w:rPr>
            <w:rFonts w:ascii="Times New Roman" w:eastAsia="Times New Roman" w:hAnsi="Times New Roman" w:cs="Times New Roman"/>
            <w:sz w:val="20"/>
            <w:szCs w:val="20"/>
            <w:lang w:val="en-GB" w:eastAsia="ja-JP"/>
          </w:rPr>
          <w:t>2&gt;</w:t>
        </w:r>
        <w:r w:rsidRPr="00C30D91">
          <w:rPr>
            <w:rFonts w:ascii="Times New Roman" w:eastAsia="Times New Roman" w:hAnsi="Times New Roman" w:cs="Times New Roman"/>
            <w:sz w:val="20"/>
            <w:szCs w:val="20"/>
            <w:lang w:val="en-GB" w:eastAsia="ja-JP"/>
          </w:rPr>
          <w:tab/>
          <w:t>release the RLC entity or entities;</w:t>
        </w:r>
      </w:ins>
    </w:p>
    <w:p w:rsidR="00C30D91" w:rsidRPr="00C30D91" w:rsidDel="00C30D91" w:rsidRDefault="00C30D91" w:rsidP="00C30D91">
      <w:pPr>
        <w:overflowPunct w:val="0"/>
        <w:autoSpaceDE w:val="0"/>
        <w:autoSpaceDN w:val="0"/>
        <w:adjustRightInd w:val="0"/>
        <w:spacing w:after="180" w:line="240" w:lineRule="auto"/>
        <w:ind w:left="851" w:hanging="284"/>
        <w:textAlignment w:val="baseline"/>
        <w:rPr>
          <w:del w:id="159" w:author="YuanY Zhang (张园园)" w:date="2018-04-06T12:37:00Z"/>
          <w:rFonts w:ascii="Times New Roman" w:eastAsia="Times New Roman" w:hAnsi="Times New Roman" w:cs="Times New Roman"/>
          <w:sz w:val="20"/>
          <w:szCs w:val="20"/>
          <w:lang w:val="en-GB" w:eastAsia="ja-JP"/>
        </w:rPr>
      </w:pPr>
      <w:ins w:id="160" w:author="YuanY Zhang (张园园)" w:date="2018-04-06T12:37:00Z">
        <w:r w:rsidRPr="00C30D91">
          <w:rPr>
            <w:rFonts w:ascii="Times New Roman" w:eastAsia="Times New Roman" w:hAnsi="Times New Roman" w:cs="Times New Roman"/>
            <w:sz w:val="20"/>
            <w:szCs w:val="20"/>
            <w:lang w:val="en-GB" w:eastAsia="ja-JP"/>
          </w:rPr>
          <w:t>2&gt;</w:t>
        </w:r>
        <w:r w:rsidRPr="00C30D91">
          <w:rPr>
            <w:rFonts w:ascii="Times New Roman" w:eastAsia="Times New Roman" w:hAnsi="Times New Roman" w:cs="Times New Roman"/>
            <w:sz w:val="20"/>
            <w:szCs w:val="20"/>
            <w:lang w:val="en-GB" w:eastAsia="ja-JP"/>
          </w:rPr>
          <w:tab/>
          <w:t>release the DTCH logical channel;</w:t>
        </w:r>
      </w:ins>
    </w:p>
    <w:p w:rsidR="00C30D91" w:rsidRPr="00C30D91" w:rsidRDefault="00C30D91" w:rsidP="00C30D9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C30D91">
        <w:rPr>
          <w:rFonts w:ascii="Times New Roman" w:eastAsia="Times New Roman" w:hAnsi="Times New Roman" w:cs="Times New Roman"/>
          <w:sz w:val="20"/>
          <w:szCs w:val="20"/>
          <w:lang w:val="en-GB" w:eastAsia="ja-JP"/>
        </w:rPr>
        <w:t xml:space="preserve">1&gt; if a new bearer is not added either with NR or E-UTRA  with same </w:t>
      </w:r>
      <w:r w:rsidRPr="00C30D91">
        <w:rPr>
          <w:rFonts w:ascii="Times New Roman" w:eastAsia="Times New Roman" w:hAnsi="Times New Roman" w:cs="Times New Roman"/>
          <w:i/>
          <w:sz w:val="20"/>
          <w:szCs w:val="20"/>
          <w:lang w:val="en-GB" w:eastAsia="ja-JP"/>
        </w:rPr>
        <w:t>eps-BearerIdentity</w:t>
      </w:r>
      <w:r w:rsidRPr="00C30D91">
        <w:rPr>
          <w:rFonts w:ascii="Times New Roman" w:eastAsia="Times New Roman" w:hAnsi="Times New Roman" w:cs="Times New Roman"/>
          <w:sz w:val="20"/>
          <w:szCs w:val="20"/>
          <w:lang w:val="en-GB" w:eastAsia="ja-JP"/>
        </w:rPr>
        <w:t>:</w:t>
      </w:r>
    </w:p>
    <w:p w:rsidR="00C30D91" w:rsidRPr="00C30D91" w:rsidRDefault="00C30D91" w:rsidP="00C30D9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C30D91">
        <w:rPr>
          <w:rFonts w:ascii="Times New Roman" w:eastAsia="Times New Roman" w:hAnsi="Times New Roman" w:cs="Times New Roman"/>
          <w:sz w:val="20"/>
          <w:szCs w:val="20"/>
          <w:lang w:val="en-GB" w:eastAsia="ja-JP"/>
        </w:rPr>
        <w:t>2&gt;</w:t>
      </w:r>
      <w:r w:rsidRPr="00C30D91">
        <w:rPr>
          <w:rFonts w:ascii="Times New Roman" w:eastAsia="Times New Roman" w:hAnsi="Times New Roman" w:cs="Times New Roman"/>
          <w:sz w:val="20"/>
          <w:szCs w:val="20"/>
          <w:lang w:val="en-GB" w:eastAsia="ja-JP"/>
        </w:rPr>
        <w:tab/>
        <w:t xml:space="preserve">if the procedure was triggered due to </w:t>
      </w:r>
      <w:r w:rsidRPr="00C30D91">
        <w:rPr>
          <w:rFonts w:ascii="Times New Roman" w:eastAsia="Times New Roman" w:hAnsi="Times New Roman" w:cs="Times New Roman"/>
          <w:sz w:val="20"/>
          <w:szCs w:val="20"/>
          <w:lang w:val="en-GB"/>
        </w:rPr>
        <w:t>reconfiguration with sync</w:t>
      </w:r>
      <w:r w:rsidRPr="00C30D91">
        <w:rPr>
          <w:rFonts w:ascii="Times New Roman" w:eastAsia="Times New Roman" w:hAnsi="Times New Roman" w:cs="Times New Roman"/>
          <w:sz w:val="20"/>
          <w:szCs w:val="20"/>
          <w:lang w:val="en-GB" w:eastAsia="ja-JP"/>
        </w:rPr>
        <w:t>:</w:t>
      </w:r>
    </w:p>
    <w:p w:rsidR="00C30D91" w:rsidRPr="00C30D91" w:rsidRDefault="00C30D91" w:rsidP="00C30D9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C30D91">
        <w:rPr>
          <w:rFonts w:ascii="Times New Roman" w:eastAsia="Times New Roman" w:hAnsi="Times New Roman" w:cs="Times New Roman"/>
          <w:sz w:val="20"/>
          <w:szCs w:val="20"/>
          <w:lang w:val="en-GB" w:eastAsia="ja-JP"/>
        </w:rPr>
        <w:t>3&gt;</w:t>
      </w:r>
      <w:r w:rsidRPr="00C30D91">
        <w:rPr>
          <w:rFonts w:ascii="Times New Roman" w:eastAsia="Times New Roman" w:hAnsi="Times New Roman" w:cs="Times New Roman"/>
          <w:sz w:val="20"/>
          <w:szCs w:val="20"/>
          <w:lang w:val="en-GB" w:eastAsia="ja-JP"/>
        </w:rPr>
        <w:tab/>
        <w:t xml:space="preserve">indicate the release of the DRB and the </w:t>
      </w:r>
      <w:r w:rsidRPr="00C30D91">
        <w:rPr>
          <w:rFonts w:ascii="Times New Roman" w:eastAsia="Times New Roman" w:hAnsi="Times New Roman" w:cs="Times New Roman"/>
          <w:i/>
          <w:sz w:val="20"/>
          <w:szCs w:val="20"/>
          <w:lang w:val="en-GB" w:eastAsia="ja-JP"/>
        </w:rPr>
        <w:t>eps-BearerIdentity</w:t>
      </w:r>
      <w:r w:rsidRPr="00C30D91">
        <w:rPr>
          <w:rFonts w:ascii="Times New Roman" w:eastAsia="Times New Roman" w:hAnsi="Times New Roman" w:cs="Times New Roman"/>
          <w:sz w:val="20"/>
          <w:szCs w:val="20"/>
          <w:lang w:val="en-GB" w:eastAsia="ja-JP"/>
        </w:rPr>
        <w:t xml:space="preserve"> of the released DRB to upper layers after successful </w:t>
      </w:r>
      <w:r w:rsidRPr="00C30D91">
        <w:rPr>
          <w:rFonts w:ascii="Times New Roman" w:eastAsia="Times New Roman" w:hAnsi="Times New Roman" w:cs="Times New Roman"/>
          <w:sz w:val="20"/>
          <w:szCs w:val="20"/>
          <w:lang w:val="en-GB"/>
        </w:rPr>
        <w:t>reconfiguration with sync</w:t>
      </w:r>
      <w:r w:rsidRPr="00C30D91">
        <w:rPr>
          <w:rFonts w:ascii="Times New Roman" w:eastAsia="Times New Roman" w:hAnsi="Times New Roman" w:cs="Times New Roman"/>
          <w:sz w:val="20"/>
          <w:szCs w:val="20"/>
          <w:lang w:val="en-GB" w:eastAsia="ja-JP"/>
        </w:rPr>
        <w:t>;</w:t>
      </w:r>
    </w:p>
    <w:p w:rsidR="00C30D91" w:rsidRPr="00C30D91" w:rsidRDefault="00C30D91" w:rsidP="00C30D9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C30D91">
        <w:rPr>
          <w:rFonts w:ascii="Times New Roman" w:eastAsia="Times New Roman" w:hAnsi="Times New Roman" w:cs="Times New Roman"/>
          <w:sz w:val="20"/>
          <w:szCs w:val="20"/>
          <w:lang w:val="en-GB" w:eastAsia="ja-JP"/>
        </w:rPr>
        <w:t>2&gt;</w:t>
      </w:r>
      <w:r w:rsidRPr="00C30D91">
        <w:rPr>
          <w:rFonts w:ascii="Times New Roman" w:eastAsia="Times New Roman" w:hAnsi="Times New Roman" w:cs="Times New Roman"/>
          <w:sz w:val="20"/>
          <w:szCs w:val="20"/>
          <w:lang w:val="en-GB" w:eastAsia="ja-JP"/>
        </w:rPr>
        <w:tab/>
        <w:t>else:</w:t>
      </w:r>
    </w:p>
    <w:p w:rsidR="00C30D91" w:rsidRPr="00C30D91" w:rsidRDefault="00C30D91" w:rsidP="00C30D9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C30D91">
        <w:rPr>
          <w:rFonts w:ascii="Times New Roman" w:eastAsia="Times New Roman" w:hAnsi="Times New Roman" w:cs="Times New Roman"/>
          <w:sz w:val="20"/>
          <w:szCs w:val="20"/>
          <w:lang w:val="en-GB" w:eastAsia="ja-JP"/>
        </w:rPr>
        <w:t>3&gt;</w:t>
      </w:r>
      <w:r w:rsidRPr="00C30D91">
        <w:rPr>
          <w:rFonts w:ascii="Times New Roman" w:eastAsia="Times New Roman" w:hAnsi="Times New Roman" w:cs="Times New Roman"/>
          <w:sz w:val="20"/>
          <w:szCs w:val="20"/>
          <w:lang w:val="en-GB" w:eastAsia="ja-JP"/>
        </w:rPr>
        <w:tab/>
        <w:t xml:space="preserve">indicate the release of the DRB and the </w:t>
      </w:r>
      <w:r w:rsidRPr="00C30D91">
        <w:rPr>
          <w:rFonts w:ascii="Times New Roman" w:eastAsia="Times New Roman" w:hAnsi="Times New Roman" w:cs="Times New Roman"/>
          <w:i/>
          <w:sz w:val="20"/>
          <w:szCs w:val="20"/>
          <w:lang w:val="en-GB" w:eastAsia="ja-JP"/>
        </w:rPr>
        <w:t>eps-BearerIdentity</w:t>
      </w:r>
      <w:r w:rsidRPr="00C30D91">
        <w:rPr>
          <w:rFonts w:ascii="Times New Roman" w:eastAsia="Times New Roman" w:hAnsi="Times New Roman" w:cs="Times New Roman"/>
          <w:sz w:val="20"/>
          <w:szCs w:val="20"/>
          <w:lang w:val="en-GB" w:eastAsia="ja-JP"/>
        </w:rPr>
        <w:t xml:space="preserve"> of the released DRB to upper layers immediately.</w:t>
      </w:r>
    </w:p>
    <w:p w:rsidR="00C30D91" w:rsidRPr="00C30D91" w:rsidRDefault="00C30D91" w:rsidP="00C30D9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C30D91">
        <w:rPr>
          <w:rFonts w:ascii="Times New Roman" w:eastAsia="Times New Roman" w:hAnsi="Times New Roman" w:cs="Times New Roman"/>
          <w:sz w:val="20"/>
          <w:szCs w:val="20"/>
          <w:lang w:val="en-GB" w:eastAsia="ja-JP"/>
        </w:rPr>
        <w:t>NOTE 1:</w:t>
      </w:r>
      <w:r w:rsidRPr="00C30D91">
        <w:rPr>
          <w:rFonts w:ascii="Times New Roman" w:eastAsia="Times New Roman" w:hAnsi="Times New Roman" w:cs="Times New Roman"/>
          <w:sz w:val="20"/>
          <w:szCs w:val="20"/>
          <w:lang w:val="en-GB" w:eastAsia="ja-JP"/>
        </w:rPr>
        <w:tab/>
        <w:t xml:space="preserve">The UE does not consider the message as erroneous if the </w:t>
      </w:r>
      <w:r w:rsidRPr="00C30D91">
        <w:rPr>
          <w:rFonts w:ascii="Times New Roman" w:eastAsia="Times New Roman" w:hAnsi="Times New Roman" w:cs="Times New Roman"/>
          <w:i/>
          <w:sz w:val="20"/>
          <w:szCs w:val="20"/>
          <w:lang w:val="en-GB" w:eastAsia="ja-JP"/>
        </w:rPr>
        <w:t>drb-ToReleaseList</w:t>
      </w:r>
      <w:r w:rsidRPr="00C30D91">
        <w:rPr>
          <w:rFonts w:ascii="Times New Roman" w:eastAsia="Times New Roman" w:hAnsi="Times New Roman" w:cs="Times New Roman"/>
          <w:sz w:val="20"/>
          <w:szCs w:val="20"/>
          <w:lang w:val="en-GB" w:eastAsia="ja-JP"/>
        </w:rPr>
        <w:t xml:space="preserve"> includes any </w:t>
      </w:r>
      <w:r w:rsidRPr="00C30D91">
        <w:rPr>
          <w:rFonts w:ascii="Times New Roman" w:eastAsia="Times New Roman" w:hAnsi="Times New Roman" w:cs="Times New Roman"/>
          <w:i/>
          <w:sz w:val="20"/>
          <w:szCs w:val="20"/>
          <w:lang w:val="en-GB" w:eastAsia="ja-JP"/>
        </w:rPr>
        <w:t>drb-Identity</w:t>
      </w:r>
      <w:r w:rsidRPr="00C30D91">
        <w:rPr>
          <w:rFonts w:ascii="Times New Roman" w:eastAsia="Times New Roman" w:hAnsi="Times New Roman" w:cs="Times New Roman"/>
          <w:sz w:val="20"/>
          <w:szCs w:val="20"/>
          <w:lang w:val="en-GB" w:eastAsia="ja-JP"/>
        </w:rPr>
        <w:t xml:space="preserve"> value that is not part of the current UE configuration.</w:t>
      </w:r>
    </w:p>
    <w:p w:rsidR="00C30D91" w:rsidRPr="00C30D91" w:rsidRDefault="00C30D91" w:rsidP="00C30D9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C30D91">
        <w:rPr>
          <w:rFonts w:ascii="Times New Roman" w:eastAsia="Times New Roman" w:hAnsi="Times New Roman" w:cs="Times New Roman"/>
          <w:sz w:val="20"/>
          <w:szCs w:val="20"/>
          <w:lang w:val="en-GB" w:eastAsia="ja-JP"/>
        </w:rPr>
        <w:t>NOTE 2:</w:t>
      </w:r>
      <w:r w:rsidRPr="00C30D91">
        <w:rPr>
          <w:rFonts w:ascii="Times New Roman" w:eastAsia="Times New Roman" w:hAnsi="Times New Roman" w:cs="Times New Roman"/>
          <w:sz w:val="20"/>
          <w:szCs w:val="20"/>
          <w:lang w:val="en-GB" w:eastAsia="ja-JP"/>
        </w:rPr>
        <w:tab/>
        <w:t xml:space="preserve">Whether or not the RLC and MAC entities associated with this PDCP entity are reset or released is determined by the </w:t>
      </w:r>
      <w:r w:rsidRPr="00C30D91">
        <w:rPr>
          <w:rFonts w:ascii="Times New Roman" w:eastAsia="Times New Roman" w:hAnsi="Times New Roman" w:cs="Times New Roman"/>
          <w:i/>
          <w:sz w:val="20"/>
          <w:szCs w:val="20"/>
          <w:lang w:val="en-GB" w:eastAsia="ja-JP"/>
        </w:rPr>
        <w:t>CellGroupConfig</w:t>
      </w:r>
      <w:r w:rsidRPr="00C30D91">
        <w:rPr>
          <w:rFonts w:ascii="Times New Roman" w:eastAsia="Times New Roman" w:hAnsi="Times New Roman" w:cs="Times New Roman"/>
          <w:sz w:val="20"/>
          <w:szCs w:val="20"/>
          <w:lang w:val="en-GB" w:eastAsia="ja-JP"/>
        </w:rPr>
        <w:t>.</w:t>
      </w:r>
    </w:p>
    <w:bookmarkEnd w:id="152"/>
    <w:bookmarkEnd w:id="153"/>
    <w:p w:rsidR="00C30D91" w:rsidRPr="00F35584" w:rsidRDefault="00C30D91" w:rsidP="00C30D91">
      <w:pPr>
        <w:pStyle w:val="NO"/>
      </w:pPr>
    </w:p>
    <w:p w:rsidR="00A437E6" w:rsidRDefault="00A437E6" w:rsidP="00827351">
      <w:pPr>
        <w:overflowPunct w:val="0"/>
        <w:autoSpaceDE w:val="0"/>
        <w:autoSpaceDN w:val="0"/>
        <w:adjustRightInd w:val="0"/>
        <w:spacing w:after="180" w:line="240" w:lineRule="auto"/>
        <w:textAlignment w:val="baseline"/>
        <w:rPr>
          <w:ins w:id="161" w:author="YuanY Zhang (张园园)" w:date="2018-04-06T12:13:00Z"/>
          <w:rFonts w:ascii="Times New Roman" w:eastAsia="Times New Roman" w:hAnsi="Times New Roman" w:cs="Times New Roman"/>
          <w:sz w:val="20"/>
          <w:szCs w:val="20"/>
          <w:lang w:val="en-GB"/>
        </w:rPr>
        <w:sectPr w:rsidR="00A437E6" w:rsidSect="007178FE">
          <w:pgSz w:w="12240" w:h="15840"/>
          <w:pgMar w:top="672" w:right="1440" w:bottom="1440" w:left="1440" w:header="720" w:footer="720" w:gutter="0"/>
          <w:cols w:space="720"/>
          <w:docGrid w:linePitch="360"/>
        </w:sectPr>
      </w:pPr>
    </w:p>
    <w:p w:rsidR="00AA6DD4" w:rsidRPr="00F35584" w:rsidRDefault="00AA6DD4" w:rsidP="00827351">
      <w:pPr>
        <w:pStyle w:val="3"/>
        <w:numPr>
          <w:ilvl w:val="0"/>
          <w:numId w:val="0"/>
        </w:numPr>
      </w:pPr>
      <w:bookmarkStart w:id="162" w:name="_Toc510018567"/>
      <w:bookmarkEnd w:id="65"/>
      <w:r w:rsidRPr="00F35584">
        <w:lastRenderedPageBreak/>
        <w:t>6.2.2</w:t>
      </w:r>
      <w:r w:rsidRPr="00F35584">
        <w:tab/>
        <w:t>Message definitions</w:t>
      </w:r>
      <w:bookmarkEnd w:id="162"/>
    </w:p>
    <w:p w:rsidR="00827351" w:rsidRPr="00827351" w:rsidRDefault="00827351" w:rsidP="00827351">
      <w:pPr>
        <w:keepNext/>
        <w:keepLines/>
        <w:numPr>
          <w:ilvl w:val="0"/>
          <w:numId w:val="23"/>
        </w:num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163" w:name="_Toc510018570"/>
      <w:r w:rsidRPr="00827351">
        <w:rPr>
          <w:rFonts w:ascii="Arial" w:eastAsia="Times New Roman" w:hAnsi="Arial" w:cs="Times New Roman"/>
          <w:sz w:val="24"/>
          <w:szCs w:val="20"/>
          <w:lang w:val="en-GB" w:eastAsia="ja-JP"/>
        </w:rPr>
        <w:t>–</w:t>
      </w:r>
      <w:r w:rsidRPr="00827351">
        <w:rPr>
          <w:rFonts w:ascii="Arial" w:eastAsia="Times New Roman" w:hAnsi="Arial" w:cs="Times New Roman"/>
          <w:sz w:val="24"/>
          <w:szCs w:val="20"/>
          <w:lang w:val="en-GB" w:eastAsia="ja-JP"/>
        </w:rPr>
        <w:tab/>
      </w:r>
      <w:r w:rsidRPr="00827351">
        <w:rPr>
          <w:rFonts w:ascii="Arial" w:eastAsia="Times New Roman" w:hAnsi="Arial" w:cs="Times New Roman"/>
          <w:i/>
          <w:noProof/>
          <w:sz w:val="24"/>
          <w:szCs w:val="20"/>
          <w:lang w:val="en-GB" w:eastAsia="ja-JP"/>
        </w:rPr>
        <w:t>RRCReconfiguration</w:t>
      </w:r>
    </w:p>
    <w:p w:rsidR="00827351" w:rsidRPr="00827351" w:rsidRDefault="00827351" w:rsidP="0082735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827351">
        <w:rPr>
          <w:rFonts w:ascii="Times New Roman" w:eastAsia="Times New Roman" w:hAnsi="Times New Roman" w:cs="Times New Roman"/>
          <w:sz w:val="20"/>
          <w:szCs w:val="20"/>
          <w:lang w:val="en-GB" w:eastAsia="ja-JP"/>
        </w:rPr>
        <w:t xml:space="preserve">The </w:t>
      </w:r>
      <w:r w:rsidRPr="00827351">
        <w:rPr>
          <w:rFonts w:ascii="Times New Roman" w:eastAsia="Times New Roman" w:hAnsi="Times New Roman" w:cs="Times New Roman"/>
          <w:i/>
          <w:sz w:val="20"/>
          <w:szCs w:val="20"/>
          <w:lang w:val="en-GB" w:eastAsia="ja-JP"/>
        </w:rPr>
        <w:t xml:space="preserve">RRCReconfiguration </w:t>
      </w:r>
      <w:r w:rsidRPr="00827351">
        <w:rPr>
          <w:rFonts w:ascii="Times New Roman" w:eastAsia="Times New Roman" w:hAnsi="Times New Roman" w:cs="Times New Roman"/>
          <w:sz w:val="20"/>
          <w:szCs w:val="20"/>
          <w:lang w:val="en-GB" w:eastAsia="ja-JP"/>
        </w:rPr>
        <w:t>message is the command to modify an RRC connection. It may convey information for measurement configuration, mobility control, radio resource configuration (including RBs, MAC main configuration and physical channel configuration) including and security configuration.</w:t>
      </w:r>
    </w:p>
    <w:p w:rsidR="00827351" w:rsidRPr="00827351" w:rsidRDefault="00827351" w:rsidP="00827351">
      <w:pPr>
        <w:keepNext/>
        <w:keepLines/>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827351">
        <w:rPr>
          <w:rFonts w:ascii="Times New Roman" w:eastAsia="Times New Roman" w:hAnsi="Times New Roman" w:cs="Times New Roman"/>
          <w:sz w:val="20"/>
          <w:szCs w:val="20"/>
          <w:lang w:val="en-GB" w:eastAsia="ja-JP"/>
        </w:rPr>
        <w:t>Signalling radio bearer: SRB1 or SRB3</w:t>
      </w:r>
    </w:p>
    <w:p w:rsidR="00827351" w:rsidRPr="00827351" w:rsidRDefault="00827351" w:rsidP="00827351">
      <w:pPr>
        <w:keepNext/>
        <w:keepLines/>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827351">
        <w:rPr>
          <w:rFonts w:ascii="Times New Roman" w:eastAsia="Times New Roman" w:hAnsi="Times New Roman" w:cs="Times New Roman"/>
          <w:sz w:val="20"/>
          <w:szCs w:val="20"/>
          <w:lang w:val="en-GB" w:eastAsia="ja-JP"/>
        </w:rPr>
        <w:t>RLC-SAP: AM</w:t>
      </w:r>
    </w:p>
    <w:p w:rsidR="00827351" w:rsidRPr="00827351" w:rsidRDefault="00827351" w:rsidP="00827351">
      <w:pPr>
        <w:keepNext/>
        <w:keepLines/>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827351">
        <w:rPr>
          <w:rFonts w:ascii="Times New Roman" w:eastAsia="Times New Roman" w:hAnsi="Times New Roman" w:cs="Times New Roman"/>
          <w:sz w:val="20"/>
          <w:szCs w:val="20"/>
          <w:lang w:val="en-GB" w:eastAsia="ja-JP"/>
        </w:rPr>
        <w:t>Logical channel: DCCH</w:t>
      </w:r>
    </w:p>
    <w:p w:rsidR="00827351" w:rsidRPr="00827351" w:rsidRDefault="00827351" w:rsidP="00827351">
      <w:pPr>
        <w:keepNext/>
        <w:keepLines/>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827351">
        <w:rPr>
          <w:rFonts w:ascii="Times New Roman" w:eastAsia="Times New Roman" w:hAnsi="Times New Roman" w:cs="Times New Roman"/>
          <w:sz w:val="20"/>
          <w:szCs w:val="20"/>
          <w:lang w:val="en-GB" w:eastAsia="ja-JP"/>
        </w:rPr>
        <w:t>Direction: Network to UE</w:t>
      </w:r>
    </w:p>
    <w:p w:rsidR="00827351" w:rsidRPr="00827351" w:rsidRDefault="00827351" w:rsidP="0082735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i/>
          <w:iCs/>
          <w:sz w:val="20"/>
          <w:szCs w:val="20"/>
          <w:lang w:val="en-GB" w:eastAsia="x-none"/>
        </w:rPr>
      </w:pPr>
      <w:r w:rsidRPr="00827351">
        <w:rPr>
          <w:rFonts w:ascii="Arial" w:eastAsia="Times New Roman" w:hAnsi="Arial" w:cs="Times New Roman"/>
          <w:b/>
          <w:bCs/>
          <w:i/>
          <w:iCs/>
          <w:sz w:val="20"/>
          <w:szCs w:val="20"/>
          <w:lang w:val="en-GB" w:eastAsia="x-none"/>
        </w:rPr>
        <w:t>RRCReconfiguration message</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827351">
        <w:rPr>
          <w:rFonts w:ascii="Courier New" w:eastAsia="Batang" w:hAnsi="Courier New" w:cs="Times New Roman"/>
          <w:noProof/>
          <w:color w:val="808080"/>
          <w:sz w:val="16"/>
          <w:szCs w:val="20"/>
          <w:lang w:val="en-GB" w:eastAsia="sv-SE"/>
        </w:rPr>
        <w:t>-- ASN1START</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827351">
        <w:rPr>
          <w:rFonts w:ascii="Courier New" w:eastAsia="Batang" w:hAnsi="Courier New" w:cs="Times New Roman"/>
          <w:noProof/>
          <w:color w:val="808080"/>
          <w:sz w:val="16"/>
          <w:szCs w:val="20"/>
          <w:lang w:val="en-GB" w:eastAsia="sv-SE"/>
        </w:rPr>
        <w:t>-- TAG-RRCRECONFIGURATION-START</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827351">
        <w:rPr>
          <w:rFonts w:ascii="Courier New" w:eastAsia="Batang" w:hAnsi="Courier New" w:cs="Times New Roman"/>
          <w:noProof/>
          <w:sz w:val="16"/>
          <w:szCs w:val="20"/>
          <w:lang w:val="en-GB" w:eastAsia="sv-SE"/>
        </w:rPr>
        <w:t xml:space="preserve">RRCReconfiguration ::= </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993366"/>
          <w:sz w:val="16"/>
          <w:szCs w:val="20"/>
          <w:lang w:val="en-GB" w:eastAsia="sv-SE"/>
        </w:rPr>
        <w:t>SEQUENCE</w:t>
      </w:r>
      <w:r w:rsidRPr="00827351">
        <w:rPr>
          <w:rFonts w:ascii="Courier New" w:eastAsia="Batang" w:hAnsi="Courier New" w:cs="Times New Roman"/>
          <w:noProof/>
          <w:sz w:val="16"/>
          <w:szCs w:val="20"/>
          <w:lang w:val="en-GB" w:eastAsia="sv-SE"/>
        </w:rPr>
        <w:t xml:space="preserve"> {</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827351">
        <w:rPr>
          <w:rFonts w:ascii="Courier New" w:eastAsia="Batang" w:hAnsi="Courier New" w:cs="Times New Roman"/>
          <w:noProof/>
          <w:sz w:val="16"/>
          <w:szCs w:val="20"/>
          <w:lang w:val="en-GB" w:eastAsia="sv-SE"/>
        </w:rPr>
        <w:tab/>
        <w:t>rrc-TransactionIdentifier</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t>RRC-TransactionIdentifier,</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827351">
        <w:rPr>
          <w:rFonts w:ascii="Courier New" w:eastAsia="Batang" w:hAnsi="Courier New" w:cs="Times New Roman"/>
          <w:noProof/>
          <w:sz w:val="16"/>
          <w:szCs w:val="20"/>
          <w:lang w:val="en-GB" w:eastAsia="sv-SE"/>
        </w:rPr>
        <w:tab/>
        <w:t>criticalExtensions</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993366"/>
          <w:sz w:val="16"/>
          <w:szCs w:val="20"/>
          <w:lang w:val="en-GB" w:eastAsia="sv-SE"/>
        </w:rPr>
        <w:t>CHOICE</w:t>
      </w:r>
      <w:r w:rsidRPr="00827351">
        <w:rPr>
          <w:rFonts w:ascii="Courier New" w:eastAsia="Batang" w:hAnsi="Courier New" w:cs="Times New Roman"/>
          <w:noProof/>
          <w:sz w:val="16"/>
          <w:szCs w:val="20"/>
          <w:lang w:val="en-GB" w:eastAsia="sv-SE"/>
        </w:rPr>
        <w:t xml:space="preserve"> {</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t>rrcReconfiguration</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t>RRCReconfiguration</w:t>
      </w:r>
      <w:r w:rsidRPr="00827351" w:rsidDel="007969C0">
        <w:rPr>
          <w:rFonts w:ascii="Courier New" w:eastAsia="Batang" w:hAnsi="Courier New" w:cs="Times New Roman"/>
          <w:noProof/>
          <w:sz w:val="16"/>
          <w:szCs w:val="20"/>
          <w:lang w:val="en-GB" w:eastAsia="sv-SE"/>
        </w:rPr>
        <w:t>-</w:t>
      </w:r>
      <w:r w:rsidRPr="00827351">
        <w:rPr>
          <w:rFonts w:ascii="Courier New" w:eastAsia="Batang" w:hAnsi="Courier New" w:cs="Times New Roman"/>
          <w:noProof/>
          <w:sz w:val="16"/>
          <w:szCs w:val="20"/>
          <w:lang w:val="en-GB" w:eastAsia="sv-SE"/>
        </w:rPr>
        <w:t>IEs,</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t>criticalExtensionsFuture</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993366"/>
          <w:sz w:val="16"/>
          <w:szCs w:val="20"/>
          <w:lang w:val="en-GB" w:eastAsia="sv-SE"/>
        </w:rPr>
        <w:t>SEQUENCE</w:t>
      </w:r>
      <w:r w:rsidRPr="00827351">
        <w:rPr>
          <w:rFonts w:ascii="Courier New" w:eastAsia="Batang" w:hAnsi="Courier New" w:cs="Times New Roman"/>
          <w:noProof/>
          <w:sz w:val="16"/>
          <w:szCs w:val="20"/>
          <w:lang w:val="en-GB" w:eastAsia="sv-SE"/>
        </w:rPr>
        <w:t xml:space="preserve"> {}</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827351">
        <w:rPr>
          <w:rFonts w:ascii="Courier New" w:eastAsia="Batang" w:hAnsi="Courier New" w:cs="Times New Roman"/>
          <w:noProof/>
          <w:sz w:val="16"/>
          <w:szCs w:val="20"/>
          <w:lang w:val="en-GB" w:eastAsia="sv-SE"/>
        </w:rPr>
        <w:tab/>
        <w:t>}</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827351">
        <w:rPr>
          <w:rFonts w:ascii="Courier New" w:eastAsia="Batang" w:hAnsi="Courier New" w:cs="Times New Roman"/>
          <w:noProof/>
          <w:sz w:val="16"/>
          <w:szCs w:val="20"/>
          <w:lang w:val="en-GB" w:eastAsia="sv-SE"/>
        </w:rPr>
        <w:t>}</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827351">
        <w:rPr>
          <w:rFonts w:ascii="Courier New" w:eastAsia="Batang" w:hAnsi="Courier New" w:cs="Times New Roman"/>
          <w:noProof/>
          <w:sz w:val="16"/>
          <w:szCs w:val="20"/>
          <w:lang w:val="en-GB" w:eastAsia="sv-SE"/>
        </w:rPr>
        <w:t xml:space="preserve">RRCReconfiguration-IEs ::= </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993366"/>
          <w:sz w:val="16"/>
          <w:szCs w:val="20"/>
          <w:lang w:val="en-GB" w:eastAsia="sv-SE"/>
        </w:rPr>
        <w:t>SEQUENCE</w:t>
      </w:r>
      <w:r w:rsidRPr="00827351">
        <w:rPr>
          <w:rFonts w:ascii="Courier New" w:eastAsia="Batang" w:hAnsi="Courier New" w:cs="Times New Roman"/>
          <w:noProof/>
          <w:sz w:val="16"/>
          <w:szCs w:val="20"/>
          <w:lang w:val="en-GB" w:eastAsia="sv-SE"/>
        </w:rPr>
        <w:t xml:space="preserve"> {</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808080"/>
          <w:sz w:val="16"/>
          <w:szCs w:val="20"/>
          <w:lang w:val="en-GB" w:eastAsia="sv-SE"/>
        </w:rPr>
        <w:t xml:space="preserve">-- Configuration of Radio Bearers (DRBs, SRBs) including SDAP/PDCP. </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827351">
        <w:rPr>
          <w:rFonts w:ascii="Courier New" w:eastAsia="Batang" w:hAnsi="Courier New" w:cs="Times New Roman"/>
          <w:noProof/>
          <w:sz w:val="16"/>
          <w:szCs w:val="20"/>
          <w:lang w:val="en-GB" w:eastAsia="sv-SE"/>
        </w:rPr>
        <w:t xml:space="preserve">    </w:t>
      </w:r>
      <w:r w:rsidRPr="00827351">
        <w:rPr>
          <w:rFonts w:ascii="Courier New" w:eastAsia="Batang" w:hAnsi="Courier New" w:cs="Times New Roman"/>
          <w:noProof/>
          <w:color w:val="808080"/>
          <w:sz w:val="16"/>
          <w:szCs w:val="20"/>
          <w:lang w:val="en-GB" w:eastAsia="sv-SE"/>
        </w:rPr>
        <w:t>-- In EN-DC this field may only be present if the RRCReconfiguration</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808080"/>
          <w:sz w:val="16"/>
          <w:szCs w:val="20"/>
          <w:lang w:val="en-GB" w:eastAsia="sv-SE"/>
        </w:rPr>
        <w:t xml:space="preserve">-- is transmitted over SRB3. </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827351">
        <w:rPr>
          <w:rFonts w:ascii="Courier New" w:eastAsia="Batang" w:hAnsi="Courier New" w:cs="Times New Roman"/>
          <w:noProof/>
          <w:sz w:val="16"/>
          <w:szCs w:val="20"/>
          <w:lang w:val="en-GB" w:eastAsia="sv-SE"/>
        </w:rPr>
        <w:tab/>
        <w:t>radioBearerConfig</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t xml:space="preserve">RadioBearerConfig </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993366"/>
          <w:sz w:val="16"/>
          <w:szCs w:val="20"/>
          <w:lang w:val="en-GB" w:eastAsia="sv-SE"/>
        </w:rPr>
        <w:t>OPTIONAL</w:t>
      </w:r>
      <w:r w:rsidRPr="00827351">
        <w:rPr>
          <w:rFonts w:ascii="Courier New" w:eastAsia="Batang" w:hAnsi="Courier New" w:cs="Times New Roman"/>
          <w:noProof/>
          <w:sz w:val="16"/>
          <w:szCs w:val="20"/>
          <w:lang w:val="en-GB" w:eastAsia="sv-SE"/>
        </w:rPr>
        <w:t xml:space="preserve">, </w:t>
      </w:r>
      <w:r w:rsidRPr="00827351">
        <w:rPr>
          <w:rFonts w:ascii="Courier New" w:eastAsia="Batang" w:hAnsi="Courier New" w:cs="Times New Roman"/>
          <w:noProof/>
          <w:color w:val="808080"/>
          <w:sz w:val="16"/>
          <w:szCs w:val="20"/>
          <w:lang w:val="en-GB" w:eastAsia="sv-SE"/>
        </w:rPr>
        <w:t>-- Need M</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808080"/>
          <w:sz w:val="16"/>
          <w:szCs w:val="20"/>
          <w:lang w:val="en-GB" w:eastAsia="sv-SE"/>
        </w:rPr>
        <w:t>-- Configuration of secondary cell group (EN-DC):</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827351">
        <w:rPr>
          <w:rFonts w:ascii="Courier New" w:eastAsia="Batang" w:hAnsi="Courier New" w:cs="Times New Roman"/>
          <w:noProof/>
          <w:sz w:val="16"/>
          <w:szCs w:val="20"/>
          <w:lang w:val="en-GB" w:eastAsia="sv-SE"/>
        </w:rPr>
        <w:tab/>
        <w:t>secondaryCellGroup</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993366"/>
          <w:sz w:val="16"/>
          <w:szCs w:val="20"/>
          <w:lang w:val="en-GB" w:eastAsia="sv-SE"/>
        </w:rPr>
        <w:t>OCTET</w:t>
      </w:r>
      <w:r w:rsidRPr="00827351">
        <w:rPr>
          <w:rFonts w:ascii="Courier New" w:eastAsia="Batang" w:hAnsi="Courier New" w:cs="Times New Roman"/>
          <w:noProof/>
          <w:sz w:val="16"/>
          <w:szCs w:val="20"/>
          <w:lang w:val="en-GB" w:eastAsia="sv-SE"/>
        </w:rPr>
        <w:t xml:space="preserve"> </w:t>
      </w:r>
      <w:r w:rsidRPr="00827351">
        <w:rPr>
          <w:rFonts w:ascii="Courier New" w:eastAsia="Batang" w:hAnsi="Courier New" w:cs="Times New Roman"/>
          <w:noProof/>
          <w:color w:val="993366"/>
          <w:sz w:val="16"/>
          <w:szCs w:val="20"/>
          <w:lang w:val="en-GB" w:eastAsia="sv-SE"/>
        </w:rPr>
        <w:t>STRING</w:t>
      </w:r>
      <w:r w:rsidRPr="00827351">
        <w:rPr>
          <w:rFonts w:ascii="Courier New" w:eastAsia="Batang" w:hAnsi="Courier New" w:cs="Times New Roman"/>
          <w:noProof/>
          <w:sz w:val="16"/>
          <w:szCs w:val="20"/>
          <w:lang w:val="en-GB" w:eastAsia="sv-SE"/>
        </w:rPr>
        <w:t xml:space="preserve"> (CONTAINING CellGroupConfig)</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993366"/>
          <w:sz w:val="16"/>
          <w:szCs w:val="20"/>
          <w:lang w:val="en-GB" w:eastAsia="sv-SE"/>
        </w:rPr>
        <w:t>OPTIONAL</w:t>
      </w:r>
      <w:r w:rsidRPr="00827351">
        <w:rPr>
          <w:rFonts w:ascii="Courier New" w:eastAsia="Batang" w:hAnsi="Courier New" w:cs="Times New Roman"/>
          <w:noProof/>
          <w:sz w:val="16"/>
          <w:szCs w:val="20"/>
          <w:lang w:val="en-GB" w:eastAsia="sv-SE"/>
        </w:rPr>
        <w:t xml:space="preserve">, </w:t>
      </w:r>
      <w:r w:rsidRPr="00827351">
        <w:rPr>
          <w:rFonts w:ascii="Courier New" w:eastAsia="Batang" w:hAnsi="Courier New" w:cs="Times New Roman"/>
          <w:noProof/>
          <w:color w:val="808080"/>
          <w:sz w:val="16"/>
          <w:szCs w:val="20"/>
          <w:lang w:val="en-GB" w:eastAsia="sv-SE"/>
        </w:rPr>
        <w:t>-- Need M</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ins w:id="164" w:author="YuanY Zhang (张园园)" w:date="2018-04-04T22:20:00Z"/>
          <w:rFonts w:ascii="Courier New" w:eastAsia="Batang" w:hAnsi="Courier New" w:cs="Times New Roman"/>
          <w:noProof/>
          <w:color w:val="808080"/>
          <w:sz w:val="16"/>
          <w:szCs w:val="20"/>
          <w:lang w:val="en-GB" w:eastAsia="sv-SE"/>
        </w:rPr>
      </w:pPr>
      <w:r w:rsidRPr="00827351">
        <w:rPr>
          <w:rFonts w:ascii="Courier New" w:eastAsia="Batang" w:hAnsi="Courier New" w:cs="Times New Roman"/>
          <w:noProof/>
          <w:sz w:val="16"/>
          <w:szCs w:val="20"/>
          <w:lang w:val="en-GB" w:eastAsia="sv-SE"/>
        </w:rPr>
        <w:tab/>
        <w:t>measConfig</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t>MeasConfig</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993366"/>
          <w:sz w:val="16"/>
          <w:szCs w:val="20"/>
          <w:lang w:val="en-GB" w:eastAsia="sv-SE"/>
        </w:rPr>
        <w:t>OPTIONAL</w:t>
      </w:r>
      <w:r w:rsidRPr="00827351">
        <w:rPr>
          <w:rFonts w:ascii="Courier New" w:eastAsia="Batang" w:hAnsi="Courier New" w:cs="Times New Roman"/>
          <w:noProof/>
          <w:sz w:val="16"/>
          <w:szCs w:val="20"/>
          <w:lang w:val="en-GB" w:eastAsia="sv-SE"/>
        </w:rPr>
        <w:t xml:space="preserve">, </w:t>
      </w:r>
      <w:r w:rsidRPr="00827351">
        <w:rPr>
          <w:rFonts w:ascii="Courier New" w:eastAsia="Batang" w:hAnsi="Courier New" w:cs="Times New Roman"/>
          <w:noProof/>
          <w:color w:val="808080"/>
          <w:sz w:val="16"/>
          <w:szCs w:val="20"/>
          <w:lang w:val="en-GB" w:eastAsia="sv-SE"/>
        </w:rPr>
        <w:t>-- Need M</w:t>
      </w:r>
    </w:p>
    <w:p w:rsidR="00827351" w:rsidRPr="00827351" w:rsidRDefault="00F40916"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ins w:id="165" w:author="YuanY Zhang (张园园)" w:date="2018-04-04T22:20:00Z">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sz w:val="16"/>
            <w:szCs w:val="20"/>
            <w:lang w:val="en-GB" w:eastAsia="sv-SE"/>
          </w:rPr>
          <w:t>fullCon</w:t>
        </w:r>
        <w:r w:rsidRPr="00F40916">
          <w:rPr>
            <w:rFonts w:ascii="Courier New" w:eastAsia="Batang" w:hAnsi="Courier New" w:cs="Times New Roman"/>
            <w:noProof/>
            <w:sz w:val="16"/>
            <w:szCs w:val="20"/>
            <w:lang w:val="en-GB" w:eastAsia="sv-SE"/>
          </w:rPr>
          <w:t>fig</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ins>
      <w:ins w:id="166" w:author="YuanY Zhang (张园园)" w:date="2018-04-04T22:21:00Z">
        <w:r w:rsidRPr="00F40916">
          <w:rPr>
            <w:rFonts w:ascii="Courier New" w:eastAsia="Batang" w:hAnsi="Courier New" w:cs="Times New Roman"/>
            <w:noProof/>
            <w:sz w:val="16"/>
            <w:szCs w:val="20"/>
            <w:lang w:val="en-GB" w:eastAsia="sv-SE"/>
          </w:rPr>
          <w:t xml:space="preserve">        </w:t>
        </w:r>
      </w:ins>
      <w:ins w:id="167" w:author="YuanY Zhang (张园园)" w:date="2018-04-04T22:20:00Z">
        <w:r w:rsidRPr="00F40916">
          <w:rPr>
            <w:rFonts w:ascii="Courier New" w:eastAsia="Batang" w:hAnsi="Courier New" w:cs="Times New Roman"/>
            <w:noProof/>
            <w:sz w:val="16"/>
            <w:szCs w:val="20"/>
            <w:lang w:val="en-GB" w:eastAsia="sv-SE"/>
          </w:rPr>
          <w:t>ENUMERATED {true}</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ins>
      <w:ins w:id="168" w:author="YuanY Zhang (张园园)" w:date="2018-04-04T22:21:00Z">
        <w:r>
          <w:rPr>
            <w:rFonts w:ascii="Courier New" w:eastAsia="Batang" w:hAnsi="Courier New" w:cs="Times New Roman"/>
            <w:noProof/>
            <w:sz w:val="16"/>
            <w:szCs w:val="20"/>
            <w:lang w:val="en-GB" w:eastAsia="sv-SE"/>
          </w:rPr>
          <w:t xml:space="preserve">                                      </w:t>
        </w:r>
      </w:ins>
      <w:ins w:id="169" w:author="YuanY Zhang (张园园)" w:date="2018-04-04T22:20:00Z">
        <w:r w:rsidRPr="00F40916">
          <w:rPr>
            <w:rFonts w:ascii="Courier New" w:eastAsia="Batang" w:hAnsi="Courier New" w:cs="Times New Roman"/>
            <w:noProof/>
            <w:sz w:val="16"/>
            <w:szCs w:val="20"/>
            <w:lang w:val="en-GB" w:eastAsia="sv-SE"/>
          </w:rPr>
          <w:t>OPTIONAL,</w:t>
        </w:r>
        <w:r w:rsidRPr="00F40916">
          <w:rPr>
            <w:rFonts w:ascii="Courier New" w:eastAsia="Batang" w:hAnsi="Courier New" w:cs="Times New Roman"/>
            <w:noProof/>
            <w:sz w:val="16"/>
            <w:szCs w:val="20"/>
            <w:lang w:val="en-GB" w:eastAsia="sv-SE"/>
          </w:rPr>
          <w:tab/>
          <w:t>-- Cond HO-Reestab</w:t>
        </w:r>
        <w:r w:rsidRPr="00F40916">
          <w:rPr>
            <w:rFonts w:ascii="Courier New" w:eastAsia="Batang" w:hAnsi="Courier New" w:cs="Times New Roman"/>
            <w:noProof/>
            <w:sz w:val="16"/>
            <w:szCs w:val="20"/>
            <w:lang w:val="en-GB" w:eastAsia="sv-SE"/>
          </w:rPr>
          <w:t xml:space="preserve">   </w:t>
        </w:r>
      </w:ins>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827351">
        <w:rPr>
          <w:rFonts w:ascii="Courier New" w:eastAsia="Batang" w:hAnsi="Courier New" w:cs="Times New Roman"/>
          <w:noProof/>
          <w:sz w:val="16"/>
          <w:szCs w:val="20"/>
          <w:lang w:val="en-GB" w:eastAsia="sv-SE"/>
        </w:rPr>
        <w:tab/>
        <w:t>lateNonCriticalExtension</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993366"/>
          <w:sz w:val="16"/>
          <w:szCs w:val="20"/>
          <w:lang w:val="en-GB" w:eastAsia="sv-SE"/>
        </w:rPr>
        <w:t>OCTET</w:t>
      </w:r>
      <w:r w:rsidRPr="00827351">
        <w:rPr>
          <w:rFonts w:ascii="Courier New" w:eastAsia="Batang" w:hAnsi="Courier New" w:cs="Times New Roman"/>
          <w:noProof/>
          <w:sz w:val="16"/>
          <w:szCs w:val="20"/>
          <w:lang w:val="en-GB" w:eastAsia="sv-SE"/>
        </w:rPr>
        <w:t xml:space="preserve"> </w:t>
      </w:r>
      <w:r w:rsidRPr="00827351">
        <w:rPr>
          <w:rFonts w:ascii="Courier New" w:eastAsia="Batang" w:hAnsi="Courier New" w:cs="Times New Roman"/>
          <w:noProof/>
          <w:color w:val="993366"/>
          <w:sz w:val="16"/>
          <w:szCs w:val="20"/>
          <w:lang w:val="en-GB" w:eastAsia="sv-SE"/>
        </w:rPr>
        <w:t>STRING</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993366"/>
          <w:sz w:val="16"/>
          <w:szCs w:val="20"/>
          <w:lang w:val="en-GB" w:eastAsia="sv-SE"/>
        </w:rPr>
        <w:t>OPTIONAL</w:t>
      </w:r>
      <w:r w:rsidRPr="00827351">
        <w:rPr>
          <w:rFonts w:ascii="Courier New" w:eastAsia="Batang" w:hAnsi="Courier New" w:cs="Times New Roman"/>
          <w:noProof/>
          <w:sz w:val="16"/>
          <w:szCs w:val="20"/>
          <w:lang w:val="en-GB" w:eastAsia="sv-SE"/>
        </w:rPr>
        <w:t>,</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827351">
        <w:rPr>
          <w:rFonts w:ascii="Courier New" w:eastAsia="Batang" w:hAnsi="Courier New" w:cs="Times New Roman"/>
          <w:noProof/>
          <w:sz w:val="16"/>
          <w:szCs w:val="20"/>
          <w:lang w:val="en-GB" w:eastAsia="sv-SE"/>
        </w:rPr>
        <w:tab/>
        <w:t>nonCriticalExtension</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993366"/>
          <w:sz w:val="16"/>
          <w:szCs w:val="20"/>
          <w:lang w:val="en-GB" w:eastAsia="sv-SE"/>
        </w:rPr>
        <w:t>SEQUENCE</w:t>
      </w:r>
      <w:r w:rsidRPr="00827351">
        <w:rPr>
          <w:rFonts w:ascii="Courier New" w:eastAsia="Batang" w:hAnsi="Courier New" w:cs="Times New Roman"/>
          <w:noProof/>
          <w:sz w:val="16"/>
          <w:szCs w:val="20"/>
          <w:lang w:val="en-GB" w:eastAsia="sv-SE"/>
        </w:rPr>
        <w:t xml:space="preserve"> {}</w:t>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sz w:val="16"/>
          <w:szCs w:val="20"/>
          <w:lang w:val="en-GB" w:eastAsia="sv-SE"/>
        </w:rPr>
        <w:tab/>
      </w:r>
      <w:r w:rsidRPr="00827351">
        <w:rPr>
          <w:rFonts w:ascii="Courier New" w:eastAsia="Batang" w:hAnsi="Courier New" w:cs="Times New Roman"/>
          <w:noProof/>
          <w:color w:val="993366"/>
          <w:sz w:val="16"/>
          <w:szCs w:val="20"/>
          <w:lang w:val="en-GB" w:eastAsia="sv-SE"/>
        </w:rPr>
        <w:t>OPTIONAL</w:t>
      </w:r>
      <w:r w:rsidRPr="00827351" w:rsidDel="00FA2854">
        <w:rPr>
          <w:rFonts w:ascii="Courier New" w:eastAsia="Batang" w:hAnsi="Courier New" w:cs="Times New Roman"/>
          <w:noProof/>
          <w:sz w:val="16"/>
          <w:szCs w:val="20"/>
          <w:lang w:val="en-GB" w:eastAsia="sv-SE"/>
        </w:rPr>
        <w:t xml:space="preserve"> </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827351">
        <w:rPr>
          <w:rFonts w:ascii="Courier New" w:eastAsia="Batang" w:hAnsi="Courier New" w:cs="Times New Roman"/>
          <w:noProof/>
          <w:sz w:val="16"/>
          <w:szCs w:val="20"/>
          <w:lang w:val="en-GB" w:eastAsia="sv-SE"/>
        </w:rPr>
        <w:t>}</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827351">
        <w:rPr>
          <w:rFonts w:ascii="Courier New" w:eastAsia="Batang" w:hAnsi="Courier New" w:cs="Times New Roman"/>
          <w:noProof/>
          <w:color w:val="808080"/>
          <w:sz w:val="16"/>
          <w:szCs w:val="20"/>
          <w:lang w:val="en-GB" w:eastAsia="sv-SE"/>
        </w:rPr>
        <w:t>-- TAG-RRCRECONFIGURATION-STOP</w:t>
      </w:r>
    </w:p>
    <w:p w:rsidR="00827351" w:rsidRPr="00827351" w:rsidRDefault="00827351" w:rsidP="0082735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827351">
        <w:rPr>
          <w:rFonts w:ascii="Courier New" w:eastAsia="Batang" w:hAnsi="Courier New" w:cs="Times New Roman"/>
          <w:noProof/>
          <w:color w:val="808080"/>
          <w:sz w:val="16"/>
          <w:szCs w:val="20"/>
          <w:lang w:val="en-GB" w:eastAsia="sv-SE"/>
        </w:rPr>
        <w:t>-- ASN1STOP</w:t>
      </w:r>
    </w:p>
    <w:p w:rsidR="00F40916" w:rsidRPr="00F40916" w:rsidRDefault="00F40916" w:rsidP="00F4091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bookmarkStart w:id="170" w:name="_Toc510018666"/>
      <w:bookmarkEnd w:id="163"/>
      <w:r w:rsidRPr="00F40916">
        <w:rPr>
          <w:rFonts w:ascii="Arial" w:eastAsia="Times New Roman" w:hAnsi="Arial" w:cs="Times New Roman"/>
          <w:sz w:val="24"/>
          <w:szCs w:val="20"/>
          <w:lang w:val="en-GB" w:eastAsia="ja-JP"/>
        </w:rPr>
        <w:lastRenderedPageBreak/>
        <w:t>–</w:t>
      </w:r>
      <w:r w:rsidRPr="00F40916">
        <w:rPr>
          <w:rFonts w:ascii="Arial" w:eastAsia="Times New Roman" w:hAnsi="Arial" w:cs="Times New Roman"/>
          <w:sz w:val="24"/>
          <w:szCs w:val="20"/>
          <w:lang w:val="en-GB" w:eastAsia="ja-JP"/>
        </w:rPr>
        <w:tab/>
      </w:r>
      <w:r w:rsidRPr="00F40916">
        <w:rPr>
          <w:rFonts w:ascii="Arial" w:eastAsia="Times New Roman" w:hAnsi="Arial" w:cs="Times New Roman"/>
          <w:i/>
          <w:sz w:val="24"/>
          <w:szCs w:val="20"/>
          <w:lang w:val="en-GB" w:eastAsia="ja-JP"/>
        </w:rPr>
        <w:t>RadioBearerConfig</w:t>
      </w:r>
    </w:p>
    <w:p w:rsidR="00F40916" w:rsidRPr="00F40916" w:rsidRDefault="00F40916" w:rsidP="00F409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F40916">
        <w:rPr>
          <w:rFonts w:ascii="Times New Roman" w:eastAsia="Times New Roman" w:hAnsi="Times New Roman" w:cs="Times New Roman"/>
          <w:sz w:val="20"/>
          <w:szCs w:val="20"/>
          <w:lang w:val="en-GB" w:eastAsia="ja-JP"/>
        </w:rPr>
        <w:t xml:space="preserve">The IE </w:t>
      </w:r>
      <w:r w:rsidRPr="00F40916">
        <w:rPr>
          <w:rFonts w:ascii="Times New Roman" w:eastAsia="Times New Roman" w:hAnsi="Times New Roman" w:cs="Times New Roman"/>
          <w:i/>
          <w:sz w:val="20"/>
          <w:szCs w:val="20"/>
          <w:lang w:val="en-GB" w:eastAsia="ja-JP"/>
        </w:rPr>
        <w:t xml:space="preserve">RadioBearerConfig </w:t>
      </w:r>
      <w:r w:rsidRPr="00F40916">
        <w:rPr>
          <w:rFonts w:ascii="Times New Roman" w:eastAsia="Times New Roman" w:hAnsi="Times New Roman" w:cs="Times New Roman"/>
          <w:sz w:val="20"/>
          <w:szCs w:val="20"/>
          <w:lang w:val="en-GB" w:eastAsia="ja-JP"/>
        </w:rPr>
        <w:t>is used to add, modify and release signalling and/or data radio bearers. Specifically, this IE carries the parameters for PDCP and, if applicable, SDAP entities for the radio bearers.</w:t>
      </w:r>
    </w:p>
    <w:p w:rsidR="00F40916" w:rsidRPr="00F40916" w:rsidRDefault="00F40916" w:rsidP="00F4091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F40916">
        <w:rPr>
          <w:rFonts w:ascii="Arial" w:eastAsia="Times New Roman" w:hAnsi="Arial" w:cs="Times New Roman"/>
          <w:b/>
          <w:bCs/>
          <w:i/>
          <w:iCs/>
          <w:sz w:val="20"/>
          <w:szCs w:val="20"/>
          <w:lang w:val="en-GB" w:eastAsia="x-none"/>
        </w:rPr>
        <w:t xml:space="preserve">RadioBearerConfig </w:t>
      </w:r>
      <w:r w:rsidRPr="00F40916">
        <w:rPr>
          <w:rFonts w:ascii="Arial" w:eastAsia="Times New Roman" w:hAnsi="Arial" w:cs="Times New Roman"/>
          <w:b/>
          <w:sz w:val="20"/>
          <w:szCs w:val="20"/>
          <w:lang w:val="en-GB" w:eastAsia="x-none"/>
        </w:rPr>
        <w:t>information element</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color w:val="808080"/>
          <w:sz w:val="16"/>
          <w:szCs w:val="20"/>
          <w:lang w:val="en-GB" w:eastAsia="sv-SE"/>
        </w:rPr>
        <w:t>-- ASN1START</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color w:val="808080"/>
          <w:sz w:val="16"/>
          <w:szCs w:val="20"/>
          <w:lang w:val="en-GB" w:eastAsia="sv-SE"/>
        </w:rPr>
        <w:t>-- TAG-RADIO-BEARER-CONFIG-START</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RadioBearerConfig ::=</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SEQUENCE</w:t>
      </w:r>
      <w:r w:rsidRPr="00F40916">
        <w:rPr>
          <w:rFonts w:ascii="Courier New" w:eastAsia="Batang" w:hAnsi="Courier New" w:cs="Times New Roman"/>
          <w:noProof/>
          <w:sz w:val="16"/>
          <w:szCs w:val="20"/>
          <w:lang w:val="en-GB" w:eastAsia="sv-SE"/>
        </w:rPr>
        <w:t xml:space="preserve"> {</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napToGrid w:val="0"/>
          <w:sz w:val="16"/>
          <w:szCs w:val="20"/>
          <w:lang w:val="en-GB" w:eastAsia="sv-SE"/>
        </w:rPr>
        <w:t>srb-ToAddModList</w:t>
      </w:r>
      <w:r w:rsidRPr="00F40916">
        <w:rPr>
          <w:rFonts w:ascii="Courier New" w:eastAsia="Batang" w:hAnsi="Courier New" w:cs="Times New Roman"/>
          <w:noProof/>
          <w:snapToGrid w:val="0"/>
          <w:sz w:val="16"/>
          <w:szCs w:val="20"/>
          <w:lang w:val="en-GB" w:eastAsia="sv-SE"/>
        </w:rPr>
        <w:tab/>
      </w:r>
      <w:r w:rsidRPr="00F40916">
        <w:rPr>
          <w:rFonts w:ascii="Courier New" w:eastAsia="Batang" w:hAnsi="Courier New" w:cs="Times New Roman"/>
          <w:noProof/>
          <w:snapToGrid w:val="0"/>
          <w:sz w:val="16"/>
          <w:szCs w:val="20"/>
          <w:lang w:val="en-GB" w:eastAsia="sv-SE"/>
        </w:rPr>
        <w:tab/>
      </w:r>
      <w:r w:rsidRPr="00F40916">
        <w:rPr>
          <w:rFonts w:ascii="Courier New" w:eastAsia="Batang" w:hAnsi="Courier New" w:cs="Times New Roman"/>
          <w:noProof/>
          <w:snapToGrid w:val="0"/>
          <w:sz w:val="16"/>
          <w:szCs w:val="20"/>
          <w:lang w:val="en-GB" w:eastAsia="sv-SE"/>
        </w:rPr>
        <w:tab/>
      </w:r>
      <w:r w:rsidRPr="00F40916">
        <w:rPr>
          <w:rFonts w:ascii="Courier New" w:eastAsia="Batang" w:hAnsi="Courier New" w:cs="Times New Roman"/>
          <w:noProof/>
          <w:snapToGrid w:val="0"/>
          <w:sz w:val="16"/>
          <w:szCs w:val="20"/>
          <w:lang w:val="en-GB" w:eastAsia="sv-SE"/>
        </w:rPr>
        <w:tab/>
      </w:r>
      <w:r w:rsidRPr="00F40916">
        <w:rPr>
          <w:rFonts w:ascii="Courier New" w:eastAsia="Batang" w:hAnsi="Courier New" w:cs="Times New Roman"/>
          <w:noProof/>
          <w:snapToGrid w:val="0"/>
          <w:sz w:val="16"/>
          <w:szCs w:val="20"/>
          <w:lang w:val="en-GB" w:eastAsia="sv-SE"/>
        </w:rPr>
        <w:tab/>
      </w:r>
      <w:r w:rsidRPr="00F40916">
        <w:rPr>
          <w:rFonts w:ascii="Courier New" w:eastAsia="Batang" w:hAnsi="Courier New" w:cs="Times New Roman"/>
          <w:noProof/>
          <w:snapToGrid w:val="0"/>
          <w:sz w:val="16"/>
          <w:szCs w:val="20"/>
          <w:lang w:val="en-GB" w:eastAsia="sv-SE"/>
        </w:rPr>
        <w:tab/>
        <w:t>SRB-ToAddModList</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color w:val="808080"/>
          <w:sz w:val="16"/>
          <w:szCs w:val="20"/>
          <w:lang w:val="en-GB" w:eastAsia="sv-SE"/>
        </w:rPr>
        <w:t>-- Need N</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napToGrid w:val="0"/>
          <w:sz w:val="16"/>
          <w:szCs w:val="20"/>
          <w:lang w:val="en-GB" w:eastAsia="sv-SE"/>
        </w:rPr>
        <w:t>srb3-ToRelease</w:t>
      </w:r>
      <w:r w:rsidRPr="00F40916">
        <w:rPr>
          <w:rFonts w:ascii="Courier New" w:eastAsia="Batang" w:hAnsi="Courier New" w:cs="Times New Roman"/>
          <w:noProof/>
          <w:snapToGrid w:val="0"/>
          <w:sz w:val="16"/>
          <w:szCs w:val="20"/>
          <w:lang w:val="en-GB" w:eastAsia="sv-SE"/>
        </w:rPr>
        <w:tab/>
      </w:r>
      <w:r w:rsidRPr="00F40916">
        <w:rPr>
          <w:rFonts w:ascii="Courier New" w:eastAsia="Batang" w:hAnsi="Courier New" w:cs="Times New Roman"/>
          <w:noProof/>
          <w:snapToGrid w:val="0"/>
          <w:sz w:val="16"/>
          <w:szCs w:val="20"/>
          <w:lang w:val="en-GB" w:eastAsia="sv-SE"/>
        </w:rPr>
        <w:tab/>
      </w:r>
      <w:r w:rsidRPr="00F40916">
        <w:rPr>
          <w:rFonts w:ascii="Courier New" w:eastAsia="Batang" w:hAnsi="Courier New" w:cs="Times New Roman"/>
          <w:noProof/>
          <w:snapToGrid w:val="0"/>
          <w:sz w:val="16"/>
          <w:szCs w:val="20"/>
          <w:lang w:val="en-GB" w:eastAsia="sv-SE"/>
        </w:rPr>
        <w:tab/>
      </w:r>
      <w:r w:rsidRPr="00F40916">
        <w:rPr>
          <w:rFonts w:ascii="Courier New" w:eastAsia="Batang" w:hAnsi="Courier New" w:cs="Times New Roman"/>
          <w:noProof/>
          <w:snapToGrid w:val="0"/>
          <w:sz w:val="16"/>
          <w:szCs w:val="20"/>
          <w:lang w:val="en-GB" w:eastAsia="sv-SE"/>
        </w:rPr>
        <w:tab/>
      </w:r>
      <w:r w:rsidRPr="00F40916">
        <w:rPr>
          <w:rFonts w:ascii="Courier New" w:eastAsia="Batang" w:hAnsi="Courier New" w:cs="Times New Roman"/>
          <w:noProof/>
          <w:snapToGrid w:val="0"/>
          <w:sz w:val="16"/>
          <w:szCs w:val="20"/>
          <w:lang w:val="en-GB" w:eastAsia="sv-SE"/>
        </w:rPr>
        <w:tab/>
      </w:r>
      <w:r w:rsidRPr="00F40916">
        <w:rPr>
          <w:rFonts w:ascii="Courier New" w:eastAsia="Batang" w:hAnsi="Courier New" w:cs="Times New Roman"/>
          <w:noProof/>
          <w:snapToGrid w:val="0"/>
          <w:sz w:val="16"/>
          <w:szCs w:val="20"/>
          <w:lang w:val="en-GB" w:eastAsia="sv-SE"/>
        </w:rPr>
        <w:tab/>
      </w:r>
      <w:r w:rsidRPr="00F40916">
        <w:rPr>
          <w:rFonts w:ascii="Courier New" w:eastAsia="Batang" w:hAnsi="Courier New" w:cs="Times New Roman"/>
          <w:noProof/>
          <w:snapToGrid w:val="0"/>
          <w:sz w:val="16"/>
          <w:szCs w:val="20"/>
          <w:lang w:val="en-GB" w:eastAsia="sv-SE"/>
        </w:rPr>
        <w:tab/>
      </w:r>
      <w:r w:rsidRPr="00F40916">
        <w:rPr>
          <w:rFonts w:ascii="Courier New" w:eastAsia="Batang" w:hAnsi="Courier New" w:cs="Times New Roman"/>
          <w:noProof/>
          <w:color w:val="993366"/>
          <w:sz w:val="16"/>
          <w:szCs w:val="20"/>
          <w:lang w:val="en-GB" w:eastAsia="sv-SE"/>
        </w:rPr>
        <w:t>ENUMERATED</w:t>
      </w:r>
      <w:r w:rsidRPr="00F40916">
        <w:rPr>
          <w:rFonts w:ascii="Courier New" w:eastAsia="Batang" w:hAnsi="Courier New" w:cs="Times New Roman"/>
          <w:noProof/>
          <w:sz w:val="16"/>
          <w:szCs w:val="20"/>
          <w:lang w:val="en-GB" w:eastAsia="sv-SE"/>
        </w:rPr>
        <w:t>{true}</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color w:val="808080"/>
          <w:sz w:val="16"/>
          <w:szCs w:val="20"/>
          <w:lang w:val="en-GB" w:eastAsia="sv-SE"/>
        </w:rPr>
        <w:t>-- Need N</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t>drb-</w:t>
      </w:r>
      <w:r w:rsidRPr="00F40916">
        <w:rPr>
          <w:rFonts w:ascii="Courier New" w:eastAsia="Batang" w:hAnsi="Courier New" w:cs="Times New Roman"/>
          <w:noProof/>
          <w:snapToGrid w:val="0"/>
          <w:sz w:val="16"/>
          <w:szCs w:val="20"/>
          <w:lang w:val="en-GB" w:eastAsia="sv-SE"/>
        </w:rPr>
        <w:t>ToAddMod</w:t>
      </w:r>
      <w:r w:rsidRPr="00F40916">
        <w:rPr>
          <w:rFonts w:ascii="Courier New" w:eastAsia="Batang" w:hAnsi="Courier New" w:cs="Times New Roman"/>
          <w:noProof/>
          <w:sz w:val="16"/>
          <w:szCs w:val="20"/>
          <w:lang w:val="en-GB" w:eastAsia="sv-SE"/>
        </w:rPr>
        <w:t>List</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t>DRB-</w:t>
      </w:r>
      <w:r w:rsidRPr="00F40916">
        <w:rPr>
          <w:rFonts w:ascii="Courier New" w:eastAsia="Batang" w:hAnsi="Courier New" w:cs="Times New Roman"/>
          <w:noProof/>
          <w:snapToGrid w:val="0"/>
          <w:sz w:val="16"/>
          <w:szCs w:val="20"/>
          <w:lang w:val="en-GB" w:eastAsia="sv-SE"/>
        </w:rPr>
        <w:t>ToAddMod</w:t>
      </w:r>
      <w:r w:rsidRPr="00F40916">
        <w:rPr>
          <w:rFonts w:ascii="Courier New" w:eastAsia="Batang" w:hAnsi="Courier New" w:cs="Times New Roman"/>
          <w:noProof/>
          <w:sz w:val="16"/>
          <w:szCs w:val="20"/>
          <w:lang w:val="en-GB" w:eastAsia="sv-SE"/>
        </w:rPr>
        <w:t>List</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color w:val="808080"/>
          <w:sz w:val="16"/>
          <w:szCs w:val="20"/>
          <w:lang w:val="en-GB" w:eastAsia="sv-SE"/>
        </w:rPr>
        <w:t>-- Need N</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t>drb-</w:t>
      </w:r>
      <w:r w:rsidRPr="00F40916">
        <w:rPr>
          <w:rFonts w:ascii="Courier New" w:eastAsia="Batang" w:hAnsi="Courier New" w:cs="Times New Roman"/>
          <w:noProof/>
          <w:snapToGrid w:val="0"/>
          <w:sz w:val="16"/>
          <w:szCs w:val="20"/>
          <w:lang w:val="en-GB" w:eastAsia="sv-SE"/>
        </w:rPr>
        <w:t>ToRelease</w:t>
      </w:r>
      <w:r w:rsidRPr="00F40916">
        <w:rPr>
          <w:rFonts w:ascii="Courier New" w:eastAsia="Batang" w:hAnsi="Courier New" w:cs="Times New Roman"/>
          <w:noProof/>
          <w:sz w:val="16"/>
          <w:szCs w:val="20"/>
          <w:lang w:val="en-GB" w:eastAsia="sv-SE"/>
        </w:rPr>
        <w:t>List</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t>DRB-</w:t>
      </w:r>
      <w:r w:rsidRPr="00F40916">
        <w:rPr>
          <w:rFonts w:ascii="Courier New" w:eastAsia="Batang" w:hAnsi="Courier New" w:cs="Times New Roman"/>
          <w:noProof/>
          <w:snapToGrid w:val="0"/>
          <w:sz w:val="16"/>
          <w:szCs w:val="20"/>
          <w:lang w:val="en-GB" w:eastAsia="sv-SE"/>
        </w:rPr>
        <w:t>ToRelease</w:t>
      </w:r>
      <w:r w:rsidRPr="00F40916">
        <w:rPr>
          <w:rFonts w:ascii="Courier New" w:eastAsia="Batang" w:hAnsi="Courier New" w:cs="Times New Roman"/>
          <w:noProof/>
          <w:sz w:val="16"/>
          <w:szCs w:val="20"/>
          <w:lang w:val="en-GB" w:eastAsia="sv-SE"/>
        </w:rPr>
        <w:t>List</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color w:val="808080"/>
          <w:sz w:val="16"/>
          <w:szCs w:val="20"/>
          <w:lang w:val="en-GB" w:eastAsia="sv-SE"/>
        </w:rPr>
        <w:t>-- Need N</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t xml:space="preserve">securityConfig </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t>SecurityConfig</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color w:val="808080"/>
          <w:sz w:val="16"/>
          <w:szCs w:val="20"/>
          <w:lang w:val="en-GB" w:eastAsia="sv-SE"/>
        </w:rPr>
        <w:t>-- Cond M</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ab/>
        <w:t>...</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SRB-ToAddModList ::=</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SEQUENCE</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color w:val="993366"/>
          <w:sz w:val="16"/>
          <w:szCs w:val="20"/>
          <w:lang w:val="en-GB" w:eastAsia="sv-SE"/>
        </w:rPr>
        <w:t>SIZE</w:t>
      </w:r>
      <w:r w:rsidRPr="00F40916">
        <w:rPr>
          <w:rFonts w:ascii="Courier New" w:eastAsia="Batang" w:hAnsi="Courier New" w:cs="Times New Roman"/>
          <w:noProof/>
          <w:sz w:val="16"/>
          <w:szCs w:val="20"/>
          <w:lang w:val="en-GB" w:eastAsia="sv-SE"/>
        </w:rPr>
        <w:t xml:space="preserve"> (1..2))</w:t>
      </w:r>
      <w:r w:rsidRPr="00F40916">
        <w:rPr>
          <w:rFonts w:ascii="Courier New" w:eastAsia="Batang" w:hAnsi="Courier New" w:cs="Times New Roman"/>
          <w:noProof/>
          <w:color w:val="993366"/>
          <w:sz w:val="16"/>
          <w:szCs w:val="20"/>
          <w:lang w:val="en-GB" w:eastAsia="sv-SE"/>
        </w:rPr>
        <w:t xml:space="preserve"> OF</w:t>
      </w:r>
      <w:r w:rsidRPr="00F40916">
        <w:rPr>
          <w:rFonts w:ascii="Courier New" w:eastAsia="Batang" w:hAnsi="Courier New" w:cs="Times New Roman"/>
          <w:noProof/>
          <w:sz w:val="16"/>
          <w:szCs w:val="20"/>
          <w:lang w:val="en-GB" w:eastAsia="sv-SE"/>
        </w:rPr>
        <w:t xml:space="preserve"> SRB-ToAddMod</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SRB-ToAddMod ::=</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SEQUENCE</w:t>
      </w:r>
      <w:r w:rsidRPr="00F40916">
        <w:rPr>
          <w:rFonts w:ascii="Courier New" w:eastAsia="Batang" w:hAnsi="Courier New" w:cs="Times New Roman"/>
          <w:noProof/>
          <w:sz w:val="16"/>
          <w:szCs w:val="20"/>
          <w:lang w:val="en-GB" w:eastAsia="sv-SE"/>
        </w:rPr>
        <w:t xml:space="preserve"> {</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ab/>
        <w:t>srb-Identity</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t>SRB-Identity,</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 may only be set if the cell groups of all linked logical channels are reset or released</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t>reestablishPDCP</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ENUMERATED</w:t>
      </w:r>
      <w:r w:rsidRPr="00F40916">
        <w:rPr>
          <w:rFonts w:ascii="Courier New" w:eastAsia="Batang" w:hAnsi="Courier New" w:cs="Times New Roman"/>
          <w:noProof/>
          <w:sz w:val="16"/>
          <w:szCs w:val="20"/>
          <w:lang w:val="en-GB" w:eastAsia="sv-SE"/>
        </w:rPr>
        <w:t>{true}</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 Need N</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t xml:space="preserve">discardOnPDCP                           </w:t>
      </w:r>
      <w:r w:rsidRPr="00F40916">
        <w:rPr>
          <w:rFonts w:ascii="Courier New" w:eastAsia="Batang" w:hAnsi="Courier New" w:cs="Times New Roman"/>
          <w:noProof/>
          <w:color w:val="993366"/>
          <w:sz w:val="16"/>
          <w:szCs w:val="20"/>
          <w:lang w:val="en-GB" w:eastAsia="sv-SE"/>
        </w:rPr>
        <w:t>ENUMERATED</w:t>
      </w:r>
      <w:r w:rsidRPr="00F40916">
        <w:rPr>
          <w:rFonts w:ascii="Courier New" w:eastAsia="Batang" w:hAnsi="Courier New" w:cs="Times New Roman"/>
          <w:noProof/>
          <w:sz w:val="16"/>
          <w:szCs w:val="20"/>
          <w:lang w:val="en-GB" w:eastAsia="sv-SE"/>
        </w:rPr>
        <w:t>{true}</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 Need N</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t>pdcp-Config</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t>PDCP-Config</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 Cond PDCP</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ab/>
        <w:t>...</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DRB-ToAddModList ::=</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SEQUENCE</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color w:val="993366"/>
          <w:sz w:val="16"/>
          <w:szCs w:val="20"/>
          <w:lang w:val="en-GB" w:eastAsia="sv-SE"/>
        </w:rPr>
        <w:t>SIZE</w:t>
      </w:r>
      <w:r w:rsidRPr="00F40916">
        <w:rPr>
          <w:rFonts w:ascii="Courier New" w:eastAsia="Batang" w:hAnsi="Courier New" w:cs="Times New Roman"/>
          <w:noProof/>
          <w:sz w:val="16"/>
          <w:szCs w:val="20"/>
          <w:lang w:val="en-GB" w:eastAsia="sv-SE"/>
        </w:rPr>
        <w:t xml:space="preserve"> (1..maxDRB))</w:t>
      </w:r>
      <w:r w:rsidRPr="00F40916">
        <w:rPr>
          <w:rFonts w:ascii="Courier New" w:eastAsia="Batang" w:hAnsi="Courier New" w:cs="Times New Roman"/>
          <w:noProof/>
          <w:color w:val="993366"/>
          <w:sz w:val="16"/>
          <w:szCs w:val="20"/>
          <w:lang w:val="en-GB" w:eastAsia="sv-SE"/>
        </w:rPr>
        <w:t xml:space="preserve"> OF</w:t>
      </w:r>
      <w:r w:rsidRPr="00F40916">
        <w:rPr>
          <w:rFonts w:ascii="Courier New" w:eastAsia="Batang" w:hAnsi="Courier New" w:cs="Times New Roman"/>
          <w:noProof/>
          <w:sz w:val="16"/>
          <w:szCs w:val="20"/>
          <w:lang w:val="en-GB" w:eastAsia="sv-SE"/>
        </w:rPr>
        <w:t xml:space="preserve"> DRB-ToAddMod</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DRB-ToAddMod ::=</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SEQUENCE</w:t>
      </w:r>
      <w:r w:rsidRPr="00F40916">
        <w:rPr>
          <w:rFonts w:ascii="Courier New" w:eastAsia="Batang" w:hAnsi="Courier New" w:cs="Times New Roman"/>
          <w:noProof/>
          <w:sz w:val="16"/>
          <w:szCs w:val="20"/>
          <w:lang w:val="en-GB" w:eastAsia="sv-SE"/>
        </w:rPr>
        <w:t xml:space="preserve"> {</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ab/>
        <w:t>cnAssociation</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CHOICE</w:t>
      </w:r>
      <w:r w:rsidRPr="00F40916">
        <w:rPr>
          <w:rFonts w:ascii="Courier New" w:eastAsia="Batang" w:hAnsi="Courier New" w:cs="Times New Roman"/>
          <w:noProof/>
          <w:sz w:val="16"/>
          <w:szCs w:val="20"/>
          <w:lang w:val="en-GB" w:eastAsia="sv-SE"/>
        </w:rPr>
        <w:t xml:space="preserve"> {</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 The EPS bearer ID determines the EPS bearer when NR connects to EPC using EN-DC</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t>eps-BearerIdentity</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INTEGER</w:t>
      </w:r>
      <w:r w:rsidRPr="00F40916">
        <w:rPr>
          <w:rFonts w:ascii="Courier New" w:eastAsia="Batang" w:hAnsi="Courier New" w:cs="Times New Roman"/>
          <w:noProof/>
          <w:sz w:val="16"/>
          <w:szCs w:val="20"/>
          <w:lang w:val="en-GB" w:eastAsia="sv-SE"/>
        </w:rPr>
        <w:t xml:space="preserve"> (0..15),</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 EPS-DRB-Setup</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w:t>
      </w:r>
      <w:r w:rsidRPr="00F40916">
        <w:rPr>
          <w:rFonts w:ascii="Courier New" w:eastAsia="Batang" w:hAnsi="Courier New" w:cs="Times New Roman"/>
          <w:noProof/>
          <w:color w:val="808080"/>
          <w:sz w:val="16"/>
          <w:szCs w:val="20"/>
          <w:lang w:val="en-GB" w:eastAsia="sv-SE"/>
        </w:rPr>
        <w:tab/>
        <w:t>The SDAP configuration determines how to map QoS flows to DRBs when NR connects to the 5GC</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t>sdap-Config</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t>SDAP-Config</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-- 5GC</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t xml:space="preserve">} </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color w:val="808080"/>
          <w:sz w:val="16"/>
          <w:szCs w:val="20"/>
          <w:lang w:val="en-GB" w:eastAsia="sv-SE"/>
        </w:rPr>
        <w:t>-- Cond DRBSetup</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ab/>
        <w:t>drb-Identity</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t>DRB-Identity,</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 may only be set if the cell groups of all linked logical channels are reset or released</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t>reestablishPDCP</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ENUMERATED</w:t>
      </w:r>
      <w:r w:rsidRPr="00F40916">
        <w:rPr>
          <w:rFonts w:ascii="Courier New" w:eastAsia="Batang" w:hAnsi="Courier New" w:cs="Times New Roman"/>
          <w:noProof/>
          <w:sz w:val="16"/>
          <w:szCs w:val="20"/>
          <w:lang w:val="en-GB" w:eastAsia="sv-SE"/>
        </w:rPr>
        <w:t>{true}</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 Need N</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t>recoverPDCP</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ENUMERATED</w:t>
      </w:r>
      <w:r w:rsidRPr="00F40916">
        <w:rPr>
          <w:rFonts w:ascii="Courier New" w:eastAsia="Batang" w:hAnsi="Courier New" w:cs="Times New Roman"/>
          <w:noProof/>
          <w:sz w:val="16"/>
          <w:szCs w:val="20"/>
          <w:lang w:val="en-GB" w:eastAsia="sv-SE"/>
        </w:rPr>
        <w:t>{true}</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 Need N</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t>pdcp-Config</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t>PDCP-Config</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 Cond PDCP</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ab/>
        <w:t>...</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DRB-</w:t>
      </w:r>
      <w:r w:rsidRPr="00F40916">
        <w:rPr>
          <w:rFonts w:ascii="Courier New" w:eastAsia="Batang" w:hAnsi="Courier New" w:cs="Times New Roman"/>
          <w:noProof/>
          <w:snapToGrid w:val="0"/>
          <w:sz w:val="16"/>
          <w:szCs w:val="20"/>
          <w:lang w:val="en-GB" w:eastAsia="sv-SE"/>
        </w:rPr>
        <w:t>ToRelease</w:t>
      </w:r>
      <w:r w:rsidRPr="00F40916">
        <w:rPr>
          <w:rFonts w:ascii="Courier New" w:eastAsia="Batang" w:hAnsi="Courier New" w:cs="Times New Roman"/>
          <w:noProof/>
          <w:sz w:val="16"/>
          <w:szCs w:val="20"/>
          <w:lang w:val="en-GB" w:eastAsia="sv-SE"/>
        </w:rPr>
        <w:t>List ::=</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SEQUENCE</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color w:val="993366"/>
          <w:sz w:val="16"/>
          <w:szCs w:val="20"/>
          <w:lang w:val="en-GB" w:eastAsia="sv-SE"/>
        </w:rPr>
        <w:t>SIZE</w:t>
      </w:r>
      <w:r w:rsidRPr="00F40916">
        <w:rPr>
          <w:rFonts w:ascii="Courier New" w:eastAsia="Batang" w:hAnsi="Courier New" w:cs="Times New Roman"/>
          <w:noProof/>
          <w:sz w:val="16"/>
          <w:szCs w:val="20"/>
          <w:lang w:val="en-GB" w:eastAsia="sv-SE"/>
        </w:rPr>
        <w:t xml:space="preserve"> (1..maxDRB))</w:t>
      </w:r>
      <w:r w:rsidRPr="00F40916">
        <w:rPr>
          <w:rFonts w:ascii="Courier New" w:eastAsia="Batang" w:hAnsi="Courier New" w:cs="Times New Roman"/>
          <w:noProof/>
          <w:color w:val="993366"/>
          <w:sz w:val="16"/>
          <w:szCs w:val="20"/>
          <w:lang w:val="en-GB" w:eastAsia="sv-SE"/>
        </w:rPr>
        <w:t xml:space="preserve"> OF</w:t>
      </w:r>
      <w:r w:rsidRPr="00F40916">
        <w:rPr>
          <w:rFonts w:ascii="Courier New" w:eastAsia="Batang" w:hAnsi="Courier New" w:cs="Times New Roman"/>
          <w:noProof/>
          <w:sz w:val="16"/>
          <w:szCs w:val="20"/>
          <w:lang w:val="en-GB" w:eastAsia="sv-SE"/>
        </w:rPr>
        <w:t xml:space="preserve"> DRB-Identity</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lastRenderedPageBreak/>
        <w:t>SecurityConfig ::=</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SEQUENCE</w:t>
      </w:r>
      <w:r w:rsidRPr="00F40916">
        <w:rPr>
          <w:rFonts w:ascii="Courier New" w:eastAsia="Batang" w:hAnsi="Courier New" w:cs="Times New Roman"/>
          <w:noProof/>
          <w:sz w:val="16"/>
          <w:szCs w:val="20"/>
          <w:lang w:val="en-GB" w:eastAsia="sv-SE"/>
        </w:rPr>
        <w:t xml:space="preserve"> {</w:t>
      </w:r>
      <w:r w:rsidRPr="00F40916">
        <w:rPr>
          <w:rFonts w:ascii="Courier New" w:eastAsia="Batang" w:hAnsi="Courier New" w:cs="Times New Roman"/>
          <w:noProof/>
          <w:sz w:val="16"/>
          <w:szCs w:val="20"/>
          <w:lang w:val="en-GB" w:eastAsia="sv-SE"/>
        </w:rPr>
        <w:tab/>
      </w:r>
    </w:p>
    <w:p w:rsidR="0033181D" w:rsidDel="004E44DE"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del w:id="171" w:author="YuanY Zhang (张园园)" w:date="2018-04-04T22:58:00Z"/>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sz w:val="16"/>
          <w:szCs w:val="20"/>
          <w:lang w:val="en-GB" w:eastAsia="sv-SE"/>
        </w:rPr>
        <w:tab/>
        <w:t>securityAlgorithmConfig</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t>SecurityAlgorithmConfig</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993366"/>
          <w:sz w:val="16"/>
          <w:szCs w:val="20"/>
          <w:lang w:val="en-GB" w:eastAsia="sv-SE"/>
        </w:rPr>
        <w:t>OPTIONAL</w:t>
      </w:r>
      <w:r w:rsidRPr="00F40916">
        <w:rPr>
          <w:rFonts w:ascii="Courier New" w:eastAsia="Batang" w:hAnsi="Courier New" w:cs="Times New Roman"/>
          <w:noProof/>
          <w:sz w:val="16"/>
          <w:szCs w:val="20"/>
          <w:lang w:val="en-GB" w:eastAsia="sv-SE"/>
        </w:rPr>
        <w:t>,</w:t>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color w:val="808080"/>
          <w:sz w:val="16"/>
          <w:szCs w:val="20"/>
          <w:lang w:val="en-GB" w:eastAsia="sv-SE"/>
        </w:rPr>
        <w:t>-- Cond RBTermChange</w:t>
      </w:r>
    </w:p>
    <w:p w:rsidR="0033181D" w:rsidRPr="00F40916" w:rsidDel="004E44DE" w:rsidRDefault="0033181D"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del w:id="172" w:author="YuanY Zhang (张园园)" w:date="2018-04-04T22:58:00Z"/>
          <w:rFonts w:ascii="Courier New" w:eastAsia="Batang" w:hAnsi="Courier New" w:cs="Times New Roman"/>
          <w:noProof/>
          <w:color w:val="808080"/>
          <w:sz w:val="16"/>
          <w:szCs w:val="20"/>
          <w:lang w:val="en-GB" w:eastAsia="sv-SE"/>
        </w:rPr>
      </w:pPr>
    </w:p>
    <w:p w:rsidR="004E44DE"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ins w:id="173" w:author="YuanY Zhang (张园园)" w:date="2018-04-04T23:02:00Z"/>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ab/>
        <w:t>keyToUse</w:t>
      </w:r>
      <w:ins w:id="174" w:author="YuanY Zhang (张园园)" w:date="2018-04-04T23:02:00Z">
        <w:r w:rsidR="004E44DE">
          <w:rPr>
            <w:rFonts w:ascii="Courier New" w:eastAsia="Batang" w:hAnsi="Courier New" w:cs="Times New Roman"/>
            <w:noProof/>
            <w:sz w:val="16"/>
            <w:szCs w:val="20"/>
            <w:lang w:val="en-GB" w:eastAsia="sv-SE"/>
          </w:rPr>
          <w:t xml:space="preserve"> ::=</w:t>
        </w:r>
      </w:ins>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r w:rsidRPr="00F40916">
        <w:rPr>
          <w:rFonts w:ascii="Courier New" w:eastAsia="Batang" w:hAnsi="Courier New" w:cs="Times New Roman"/>
          <w:noProof/>
          <w:sz w:val="16"/>
          <w:szCs w:val="20"/>
          <w:lang w:val="en-GB" w:eastAsia="sv-SE"/>
        </w:rPr>
        <w:tab/>
      </w:r>
      <w:ins w:id="175" w:author="YuanY Zhang (张园园)" w:date="2018-04-04T23:02:00Z">
        <w:r w:rsidR="004E44DE">
          <w:rPr>
            <w:rFonts w:ascii="Courier New" w:eastAsia="Batang" w:hAnsi="Courier New" w:cs="Times New Roman"/>
            <w:noProof/>
            <w:sz w:val="16"/>
            <w:szCs w:val="20"/>
            <w:lang w:val="en-GB" w:eastAsia="sv-SE"/>
          </w:rPr>
          <w:t>CHOICE{</w:t>
        </w:r>
      </w:ins>
    </w:p>
    <w:p w:rsidR="004E44DE" w:rsidRDefault="004E44DE" w:rsidP="004E44DE">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ins w:id="176" w:author="YuanY Zhang (张园园)" w:date="2018-04-04T23:03:00Z"/>
          <w:rFonts w:ascii="Courier New" w:eastAsia="Batang" w:hAnsi="Courier New" w:cs="Times New Roman"/>
          <w:noProof/>
          <w:color w:val="808080"/>
          <w:sz w:val="16"/>
          <w:szCs w:val="20"/>
          <w:lang w:val="en-GB" w:eastAsia="sv-SE"/>
        </w:rPr>
      </w:pPr>
      <w:ins w:id="177" w:author="YuanY Zhang (张园园)" w:date="2018-04-04T23:03:00Z">
        <w:r>
          <w:rPr>
            <w:rFonts w:ascii="Courier New" w:eastAsia="Batang" w:hAnsi="Courier New" w:cs="Times New Roman"/>
            <w:noProof/>
            <w:color w:val="808080"/>
            <w:sz w:val="16"/>
            <w:szCs w:val="20"/>
            <w:lang w:val="en-GB" w:eastAsia="sv-SE"/>
          </w:rPr>
          <w:tab/>
        </w:r>
        <w:r>
          <w:rPr>
            <w:rFonts w:ascii="Courier New" w:eastAsia="Batang" w:hAnsi="Courier New" w:cs="Times New Roman"/>
            <w:noProof/>
            <w:color w:val="808080"/>
            <w:sz w:val="16"/>
            <w:szCs w:val="20"/>
            <w:lang w:val="en-GB" w:eastAsia="sv-SE"/>
          </w:rPr>
          <w:tab/>
          <w:t xml:space="preserve">  </w:t>
        </w:r>
        <w:r>
          <w:rPr>
            <w:rFonts w:ascii="Courier New" w:eastAsia="Batang" w:hAnsi="Courier New" w:cs="Times New Roman"/>
            <w:noProof/>
            <w:color w:val="808080"/>
            <w:sz w:val="16"/>
            <w:szCs w:val="20"/>
            <w:lang w:val="en-GB" w:eastAsia="sv-SE"/>
          </w:rPr>
          <w:t xml:space="preserve">keyToUseMCG                    </w:t>
        </w:r>
      </w:ins>
      <w:ins w:id="178" w:author="YuanY Zhang (张园园)" w:date="2018-04-04T23:04:00Z">
        <w:r>
          <w:rPr>
            <w:rFonts w:ascii="Courier New" w:eastAsia="Batang" w:hAnsi="Courier New" w:cs="Times New Roman"/>
            <w:noProof/>
            <w:color w:val="808080"/>
            <w:sz w:val="16"/>
            <w:szCs w:val="20"/>
            <w:lang w:val="en-GB" w:eastAsia="sv-SE"/>
          </w:rPr>
          <w:t xml:space="preserve">    </w:t>
        </w:r>
      </w:ins>
      <w:ins w:id="179" w:author="YuanY Zhang (张园园)" w:date="2018-04-04T23:03:00Z">
        <w:r w:rsidRPr="0033181D">
          <w:rPr>
            <w:rFonts w:ascii="Courier New" w:eastAsia="Batang" w:hAnsi="Courier New" w:cs="Times New Roman"/>
            <w:noProof/>
            <w:color w:val="808080"/>
            <w:sz w:val="16"/>
            <w:szCs w:val="20"/>
            <w:lang w:val="en-GB" w:eastAsia="sv-SE"/>
          </w:rPr>
          <w:t>SEQUENCE {</w:t>
        </w:r>
      </w:ins>
    </w:p>
    <w:p w:rsidR="004E44DE" w:rsidRPr="0033181D" w:rsidRDefault="004E44DE" w:rsidP="004E44DE">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ins w:id="180" w:author="YuanY Zhang (张园园)" w:date="2018-04-04T23:03:00Z"/>
          <w:rFonts w:ascii="Courier New" w:eastAsia="Batang" w:hAnsi="Courier New" w:cs="Times New Roman"/>
          <w:noProof/>
          <w:color w:val="808080"/>
          <w:sz w:val="16"/>
          <w:szCs w:val="20"/>
          <w:lang w:val="en-GB" w:eastAsia="sv-SE"/>
        </w:rPr>
      </w:pPr>
      <w:ins w:id="181" w:author="YuanY Zhang (张园园)" w:date="2018-04-04T23:03:00Z">
        <w:r w:rsidRPr="0033181D">
          <w:rPr>
            <w:rFonts w:ascii="Courier New" w:eastAsia="Batang" w:hAnsi="Courier New" w:cs="Times New Roman"/>
            <w:noProof/>
            <w:color w:val="808080"/>
            <w:sz w:val="16"/>
            <w:szCs w:val="20"/>
            <w:lang w:val="en-GB" w:eastAsia="sv-SE"/>
          </w:rPr>
          <w:t xml:space="preserve">                   </w:t>
        </w:r>
        <w:r>
          <w:rPr>
            <w:rFonts w:ascii="Courier New" w:eastAsia="Batang" w:hAnsi="Courier New" w:cs="Times New Roman"/>
            <w:noProof/>
            <w:color w:val="808080"/>
            <w:sz w:val="16"/>
            <w:szCs w:val="20"/>
            <w:lang w:val="en-GB" w:eastAsia="sv-SE"/>
          </w:rPr>
          <w:t>keyChangeIndicator</w:t>
        </w:r>
        <w:r>
          <w:rPr>
            <w:rFonts w:ascii="Courier New" w:eastAsia="Batang" w:hAnsi="Courier New" w:cs="Times New Roman"/>
            <w:noProof/>
            <w:color w:val="808080"/>
            <w:sz w:val="16"/>
            <w:szCs w:val="20"/>
            <w:lang w:val="en-GB" w:eastAsia="sv-SE"/>
          </w:rPr>
          <w:tab/>
        </w:r>
        <w:r>
          <w:rPr>
            <w:rFonts w:ascii="Courier New" w:eastAsia="Batang" w:hAnsi="Courier New" w:cs="Times New Roman"/>
            <w:noProof/>
            <w:color w:val="808080"/>
            <w:sz w:val="16"/>
            <w:szCs w:val="20"/>
            <w:lang w:val="en-GB" w:eastAsia="sv-SE"/>
          </w:rPr>
          <w:tab/>
        </w:r>
        <w:r>
          <w:rPr>
            <w:rFonts w:ascii="Courier New" w:eastAsia="Batang" w:hAnsi="Courier New" w:cs="Times New Roman"/>
            <w:noProof/>
            <w:color w:val="808080"/>
            <w:sz w:val="16"/>
            <w:szCs w:val="20"/>
            <w:lang w:val="en-GB" w:eastAsia="sv-SE"/>
          </w:rPr>
          <w:tab/>
        </w:r>
        <w:r>
          <w:rPr>
            <w:rFonts w:ascii="Courier New" w:eastAsia="Batang" w:hAnsi="Courier New" w:cs="Times New Roman"/>
            <w:noProof/>
            <w:color w:val="808080"/>
            <w:sz w:val="16"/>
            <w:szCs w:val="20"/>
            <w:lang w:val="en-GB" w:eastAsia="sv-SE"/>
          </w:rPr>
          <w:tab/>
        </w:r>
        <w:r w:rsidRPr="0033181D">
          <w:rPr>
            <w:rFonts w:ascii="Courier New" w:eastAsia="Batang" w:hAnsi="Courier New" w:cs="Times New Roman"/>
            <w:noProof/>
            <w:color w:val="808080"/>
            <w:sz w:val="16"/>
            <w:szCs w:val="20"/>
            <w:lang w:val="en-GB" w:eastAsia="sv-SE"/>
          </w:rPr>
          <w:t>BOOLEAN,</w:t>
        </w:r>
      </w:ins>
    </w:p>
    <w:p w:rsidR="004E44DE" w:rsidRPr="0033181D" w:rsidRDefault="004E44DE" w:rsidP="004E44DE">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ins w:id="182" w:author="YuanY Zhang (张园园)" w:date="2018-04-04T23:03:00Z"/>
          <w:rFonts w:ascii="Courier New" w:eastAsia="Batang" w:hAnsi="Courier New" w:cs="Times New Roman"/>
          <w:noProof/>
          <w:color w:val="808080"/>
          <w:sz w:val="16"/>
          <w:szCs w:val="20"/>
          <w:lang w:val="en-GB" w:eastAsia="sv-SE"/>
        </w:rPr>
      </w:pPr>
      <w:ins w:id="183" w:author="YuanY Zhang (张园园)" w:date="2018-04-04T23:03:00Z">
        <w:r w:rsidRPr="0033181D">
          <w:rPr>
            <w:rFonts w:ascii="Courier New" w:eastAsia="Batang" w:hAnsi="Courier New" w:cs="Times New Roman"/>
            <w:noProof/>
            <w:color w:val="808080"/>
            <w:sz w:val="16"/>
            <w:szCs w:val="20"/>
            <w:lang w:val="en-GB" w:eastAsia="sv-SE"/>
          </w:rPr>
          <w:tab/>
        </w:r>
        <w:r w:rsidRPr="0033181D">
          <w:rPr>
            <w:rFonts w:ascii="Courier New" w:eastAsia="Batang" w:hAnsi="Courier New" w:cs="Times New Roman"/>
            <w:noProof/>
            <w:color w:val="808080"/>
            <w:sz w:val="16"/>
            <w:szCs w:val="20"/>
            <w:lang w:val="en-GB" w:eastAsia="sv-SE"/>
          </w:rPr>
          <w:tab/>
        </w:r>
        <w:r w:rsidRPr="0033181D">
          <w:rPr>
            <w:rFonts w:ascii="Courier New" w:eastAsia="Batang" w:hAnsi="Courier New" w:cs="Times New Roman"/>
            <w:noProof/>
            <w:color w:val="808080"/>
            <w:sz w:val="16"/>
            <w:szCs w:val="20"/>
            <w:lang w:val="en-GB" w:eastAsia="sv-SE"/>
          </w:rPr>
          <w:tab/>
        </w:r>
        <w:r>
          <w:rPr>
            <w:rFonts w:ascii="Courier New" w:eastAsia="Batang" w:hAnsi="Courier New" w:cs="Times New Roman"/>
            <w:noProof/>
            <w:color w:val="808080"/>
            <w:sz w:val="16"/>
            <w:szCs w:val="20"/>
            <w:lang w:val="en-GB" w:eastAsia="sv-SE"/>
          </w:rPr>
          <w:t xml:space="preserve">   </w:t>
        </w:r>
        <w:r w:rsidRPr="0033181D">
          <w:rPr>
            <w:rFonts w:ascii="Courier New" w:eastAsia="Batang" w:hAnsi="Courier New" w:cs="Times New Roman"/>
            <w:noProof/>
            <w:color w:val="808080"/>
            <w:sz w:val="16"/>
            <w:szCs w:val="20"/>
            <w:lang w:val="en-GB" w:eastAsia="sv-SE"/>
          </w:rPr>
          <w:t>nextHopChainingCount</w:t>
        </w:r>
        <w:r w:rsidRPr="0033181D">
          <w:rPr>
            <w:rFonts w:ascii="Courier New" w:eastAsia="Batang" w:hAnsi="Courier New" w:cs="Times New Roman"/>
            <w:noProof/>
            <w:color w:val="808080"/>
            <w:sz w:val="16"/>
            <w:szCs w:val="20"/>
            <w:lang w:val="en-GB" w:eastAsia="sv-SE"/>
          </w:rPr>
          <w:tab/>
        </w:r>
        <w:r w:rsidRPr="0033181D">
          <w:rPr>
            <w:rFonts w:ascii="Courier New" w:eastAsia="Batang" w:hAnsi="Courier New" w:cs="Times New Roman"/>
            <w:noProof/>
            <w:color w:val="808080"/>
            <w:sz w:val="16"/>
            <w:szCs w:val="20"/>
            <w:lang w:val="en-GB" w:eastAsia="sv-SE"/>
          </w:rPr>
          <w:tab/>
        </w:r>
        <w:r w:rsidRPr="0033181D">
          <w:rPr>
            <w:rFonts w:ascii="Courier New" w:eastAsia="Batang" w:hAnsi="Courier New" w:cs="Times New Roman"/>
            <w:noProof/>
            <w:color w:val="808080"/>
            <w:sz w:val="16"/>
            <w:szCs w:val="20"/>
            <w:lang w:val="en-GB" w:eastAsia="sv-SE"/>
          </w:rPr>
          <w:tab/>
        </w:r>
        <w:r w:rsidRPr="0033181D">
          <w:rPr>
            <w:rFonts w:ascii="Courier New" w:eastAsia="Batang" w:hAnsi="Courier New" w:cs="Times New Roman"/>
            <w:noProof/>
            <w:color w:val="808080"/>
            <w:sz w:val="16"/>
            <w:szCs w:val="20"/>
            <w:lang w:val="en-GB" w:eastAsia="sv-SE"/>
          </w:rPr>
          <w:tab/>
          <w:t>NextHopChainingCount</w:t>
        </w:r>
      </w:ins>
    </w:p>
    <w:p w:rsidR="004E44DE" w:rsidRDefault="004E44DE" w:rsidP="004E44DE">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ins w:id="184" w:author="YuanY Zhang (张园园)" w:date="2018-04-04T23:03:00Z"/>
          <w:rFonts w:ascii="Courier New" w:eastAsia="Batang" w:hAnsi="Courier New" w:cs="Times New Roman"/>
          <w:noProof/>
          <w:color w:val="808080"/>
          <w:sz w:val="16"/>
          <w:szCs w:val="20"/>
          <w:lang w:val="en-GB" w:eastAsia="sv-SE"/>
        </w:rPr>
      </w:pPr>
      <w:ins w:id="185" w:author="YuanY Zhang (张园园)" w:date="2018-04-04T23:03:00Z">
        <w:r>
          <w:rPr>
            <w:rFonts w:ascii="Courier New" w:eastAsia="Batang" w:hAnsi="Courier New" w:cs="Times New Roman"/>
            <w:noProof/>
            <w:color w:val="808080"/>
            <w:sz w:val="16"/>
            <w:szCs w:val="20"/>
            <w:lang w:val="en-GB" w:eastAsia="sv-SE"/>
          </w:rPr>
          <w:t xml:space="preserve">          </w:t>
        </w:r>
      </w:ins>
      <w:ins w:id="186" w:author="YuanY Zhang (张园园)" w:date="2018-04-04T23:05:00Z">
        <w:r>
          <w:rPr>
            <w:rFonts w:ascii="Courier New" w:eastAsia="Batang" w:hAnsi="Courier New" w:cs="Times New Roman"/>
            <w:noProof/>
            <w:color w:val="808080"/>
            <w:sz w:val="16"/>
            <w:szCs w:val="20"/>
            <w:lang w:val="en-GB" w:eastAsia="sv-SE"/>
          </w:rPr>
          <w:t xml:space="preserve">   </w:t>
        </w:r>
      </w:ins>
      <w:ins w:id="187" w:author="YuanY Zhang (张园园)" w:date="2018-04-04T23:03:00Z">
        <w:r>
          <w:rPr>
            <w:rFonts w:ascii="Courier New" w:eastAsia="Batang" w:hAnsi="Courier New" w:cs="Times New Roman"/>
            <w:noProof/>
            <w:color w:val="808080"/>
            <w:sz w:val="16"/>
            <w:szCs w:val="20"/>
            <w:lang w:val="en-GB" w:eastAsia="sv-SE"/>
          </w:rPr>
          <w:t xml:space="preserve"> }</w:t>
        </w:r>
      </w:ins>
    </w:p>
    <w:p w:rsidR="00F40916" w:rsidRDefault="004E44DE"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ins w:id="188" w:author="YuanY Zhang (张园园)" w:date="2018-04-04T22:59:00Z"/>
          <w:rFonts w:ascii="Courier New" w:eastAsia="Batang" w:hAnsi="Courier New" w:cs="Times New Roman"/>
          <w:noProof/>
          <w:color w:val="808080"/>
          <w:sz w:val="16"/>
          <w:szCs w:val="20"/>
          <w:lang w:val="en-GB" w:eastAsia="sv-SE"/>
        </w:rPr>
      </w:pPr>
      <w:ins w:id="189" w:author="YuanY Zhang (张园园)" w:date="2018-04-04T23:05:00Z">
        <w:r>
          <w:rPr>
            <w:rFonts w:ascii="Courier New" w:eastAsia="Batang" w:hAnsi="Courier New" w:cs="Times New Roman"/>
            <w:noProof/>
            <w:sz w:val="16"/>
            <w:szCs w:val="20"/>
            <w:lang w:val="en-GB" w:eastAsia="sv-SE"/>
          </w:rPr>
          <w:t xml:space="preserve">              </w:t>
        </w:r>
        <w:r>
          <w:rPr>
            <w:rFonts w:ascii="Courier New" w:eastAsia="Batang" w:hAnsi="Courier New" w:cs="Times New Roman"/>
            <w:noProof/>
            <w:color w:val="808080"/>
            <w:sz w:val="16"/>
            <w:szCs w:val="20"/>
            <w:lang w:val="en-GB" w:eastAsia="sv-SE"/>
          </w:rPr>
          <w:t>keyToUse</w:t>
        </w:r>
        <w:r>
          <w:rPr>
            <w:rFonts w:ascii="Courier New" w:eastAsia="Batang" w:hAnsi="Courier New" w:cs="Times New Roman"/>
            <w:noProof/>
            <w:color w:val="808080"/>
            <w:sz w:val="16"/>
            <w:szCs w:val="20"/>
            <w:lang w:val="en-GB" w:eastAsia="sv-SE"/>
          </w:rPr>
          <w:t>S</w:t>
        </w:r>
        <w:r>
          <w:rPr>
            <w:rFonts w:ascii="Courier New" w:eastAsia="Batang" w:hAnsi="Courier New" w:cs="Times New Roman"/>
            <w:noProof/>
            <w:color w:val="808080"/>
            <w:sz w:val="16"/>
            <w:szCs w:val="20"/>
            <w:lang w:val="en-GB" w:eastAsia="sv-SE"/>
          </w:rPr>
          <w:t>CG</w:t>
        </w:r>
        <w:r>
          <w:rPr>
            <w:rFonts w:ascii="Courier New" w:eastAsia="Batang" w:hAnsi="Courier New" w:cs="Times New Roman"/>
            <w:noProof/>
            <w:color w:val="808080"/>
            <w:sz w:val="16"/>
            <w:szCs w:val="20"/>
            <w:lang w:val="en-GB" w:eastAsia="sv-SE"/>
          </w:rPr>
          <w:t xml:space="preserve">                   </w:t>
        </w:r>
      </w:ins>
      <w:r w:rsidR="00F40916" w:rsidRPr="00F40916">
        <w:rPr>
          <w:rFonts w:ascii="Courier New" w:eastAsia="Batang" w:hAnsi="Courier New" w:cs="Times New Roman"/>
          <w:noProof/>
          <w:sz w:val="16"/>
          <w:szCs w:val="20"/>
          <w:lang w:val="en-GB" w:eastAsia="sv-SE"/>
        </w:rPr>
        <w:tab/>
      </w:r>
      <w:r w:rsidR="00F40916" w:rsidRPr="00F40916">
        <w:rPr>
          <w:rFonts w:ascii="Courier New" w:eastAsia="Batang" w:hAnsi="Courier New" w:cs="Times New Roman"/>
          <w:noProof/>
          <w:color w:val="993366"/>
          <w:sz w:val="16"/>
          <w:szCs w:val="20"/>
          <w:lang w:val="en-GB" w:eastAsia="sv-SE"/>
        </w:rPr>
        <w:t>ENUMERATED</w:t>
      </w:r>
      <w:r w:rsidR="00F40916" w:rsidRPr="00F40916">
        <w:rPr>
          <w:rFonts w:ascii="Courier New" w:eastAsia="Batang" w:hAnsi="Courier New" w:cs="Times New Roman"/>
          <w:noProof/>
          <w:sz w:val="16"/>
          <w:szCs w:val="20"/>
          <w:lang w:val="en-GB" w:eastAsia="sv-SE"/>
        </w:rPr>
        <w:t>{keNB, s-KgNB}</w:t>
      </w:r>
      <w:r w:rsidR="00F40916" w:rsidRPr="00F40916">
        <w:rPr>
          <w:rFonts w:ascii="Courier New" w:eastAsia="Batang" w:hAnsi="Courier New" w:cs="Times New Roman"/>
          <w:noProof/>
          <w:sz w:val="16"/>
          <w:szCs w:val="20"/>
          <w:lang w:val="en-GB" w:eastAsia="sv-SE"/>
        </w:rPr>
        <w:tab/>
      </w:r>
      <w:r w:rsidR="00F40916" w:rsidRPr="00F40916">
        <w:rPr>
          <w:rFonts w:ascii="Courier New" w:eastAsia="Batang" w:hAnsi="Courier New" w:cs="Times New Roman"/>
          <w:noProof/>
          <w:sz w:val="16"/>
          <w:szCs w:val="20"/>
          <w:lang w:val="en-GB" w:eastAsia="sv-SE"/>
        </w:rPr>
        <w:tab/>
      </w:r>
      <w:r w:rsidR="00F40916" w:rsidRPr="00F40916">
        <w:rPr>
          <w:rFonts w:ascii="Courier New" w:eastAsia="Batang" w:hAnsi="Courier New" w:cs="Times New Roman"/>
          <w:noProof/>
          <w:sz w:val="16"/>
          <w:szCs w:val="20"/>
          <w:lang w:val="en-GB" w:eastAsia="sv-SE"/>
        </w:rPr>
        <w:tab/>
      </w:r>
      <w:r w:rsidR="00F40916" w:rsidRPr="00F40916">
        <w:rPr>
          <w:rFonts w:ascii="Courier New" w:eastAsia="Batang" w:hAnsi="Courier New" w:cs="Times New Roman"/>
          <w:noProof/>
          <w:sz w:val="16"/>
          <w:szCs w:val="20"/>
          <w:lang w:val="en-GB" w:eastAsia="sv-SE"/>
        </w:rPr>
        <w:tab/>
      </w:r>
      <w:r w:rsidR="00F40916" w:rsidRPr="00F40916">
        <w:rPr>
          <w:rFonts w:ascii="Courier New" w:eastAsia="Batang" w:hAnsi="Courier New" w:cs="Times New Roman"/>
          <w:noProof/>
          <w:sz w:val="16"/>
          <w:szCs w:val="20"/>
          <w:lang w:val="en-GB" w:eastAsia="sv-SE"/>
        </w:rPr>
        <w:tab/>
      </w:r>
      <w:r w:rsidR="00F40916" w:rsidRPr="00F40916">
        <w:rPr>
          <w:rFonts w:ascii="Courier New" w:eastAsia="Batang" w:hAnsi="Courier New" w:cs="Times New Roman"/>
          <w:noProof/>
          <w:sz w:val="16"/>
          <w:szCs w:val="20"/>
          <w:lang w:val="en-GB" w:eastAsia="sv-SE"/>
        </w:rPr>
        <w:tab/>
      </w:r>
      <w:r w:rsidR="00F40916" w:rsidRPr="00F40916">
        <w:rPr>
          <w:rFonts w:ascii="Courier New" w:eastAsia="Batang" w:hAnsi="Courier New" w:cs="Times New Roman"/>
          <w:noProof/>
          <w:sz w:val="16"/>
          <w:szCs w:val="20"/>
          <w:lang w:val="en-GB" w:eastAsia="sv-SE"/>
        </w:rPr>
        <w:tab/>
      </w:r>
      <w:r w:rsidR="00F40916" w:rsidRPr="00F40916">
        <w:rPr>
          <w:rFonts w:ascii="Courier New" w:eastAsia="Batang" w:hAnsi="Courier New" w:cs="Times New Roman"/>
          <w:noProof/>
          <w:sz w:val="16"/>
          <w:szCs w:val="20"/>
          <w:lang w:val="en-GB" w:eastAsia="sv-SE"/>
        </w:rPr>
        <w:tab/>
      </w:r>
      <w:r w:rsidR="00F40916" w:rsidRPr="00F40916">
        <w:rPr>
          <w:rFonts w:ascii="Courier New" w:eastAsia="Batang" w:hAnsi="Courier New" w:cs="Times New Roman"/>
          <w:noProof/>
          <w:color w:val="993366"/>
          <w:sz w:val="16"/>
          <w:szCs w:val="20"/>
          <w:lang w:val="en-GB" w:eastAsia="sv-SE"/>
        </w:rPr>
        <w:t>OPTIONAL</w:t>
      </w:r>
      <w:r w:rsidR="00F40916" w:rsidRPr="00F40916">
        <w:rPr>
          <w:rFonts w:ascii="Courier New" w:eastAsia="Batang" w:hAnsi="Courier New" w:cs="Times New Roman"/>
          <w:noProof/>
          <w:sz w:val="16"/>
          <w:szCs w:val="20"/>
          <w:lang w:val="en-GB" w:eastAsia="sv-SE"/>
        </w:rPr>
        <w:t>,</w:t>
      </w:r>
      <w:r w:rsidR="00F40916" w:rsidRPr="00F40916">
        <w:rPr>
          <w:rFonts w:ascii="Courier New" w:eastAsia="Batang" w:hAnsi="Courier New" w:cs="Times New Roman"/>
          <w:noProof/>
          <w:sz w:val="16"/>
          <w:szCs w:val="20"/>
          <w:lang w:val="en-GB" w:eastAsia="sv-SE"/>
        </w:rPr>
        <w:tab/>
      </w:r>
      <w:r w:rsidR="00F40916" w:rsidRPr="00F40916">
        <w:rPr>
          <w:rFonts w:ascii="Courier New" w:eastAsia="Batang" w:hAnsi="Courier New" w:cs="Times New Roman"/>
          <w:noProof/>
          <w:color w:val="808080"/>
          <w:sz w:val="16"/>
          <w:szCs w:val="20"/>
          <w:lang w:val="en-GB" w:eastAsia="sv-SE"/>
        </w:rPr>
        <w:t>-- Cond RBTermChange</w:t>
      </w:r>
    </w:p>
    <w:p w:rsidR="004E44DE" w:rsidRPr="00F40916" w:rsidDel="004E44DE" w:rsidRDefault="004E44DE"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del w:id="190" w:author="YuanY Zhang (张园园)" w:date="2018-04-04T23:06:00Z"/>
          <w:rFonts w:ascii="Courier New" w:eastAsia="Batang" w:hAnsi="Courier New" w:cs="Times New Roman"/>
          <w:noProof/>
          <w:color w:val="808080"/>
          <w:sz w:val="16"/>
          <w:szCs w:val="20"/>
          <w:lang w:val="en-GB" w:eastAsia="sv-SE"/>
        </w:rPr>
      </w:pPr>
      <w:ins w:id="191" w:author="YuanY Zhang (张园园)" w:date="2018-04-04T23:05:00Z">
        <w:r>
          <w:rPr>
            <w:rFonts w:ascii="Courier New" w:eastAsia="Batang" w:hAnsi="Courier New" w:cs="Times New Roman"/>
            <w:noProof/>
            <w:color w:val="808080"/>
            <w:sz w:val="16"/>
            <w:szCs w:val="20"/>
            <w:lang w:val="en-GB" w:eastAsia="sv-SE"/>
          </w:rPr>
          <w:t xml:space="preserve">        }</w:t>
        </w:r>
      </w:ins>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ab/>
        <w:t>...</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F40916">
        <w:rPr>
          <w:rFonts w:ascii="Courier New" w:eastAsia="Batang" w:hAnsi="Courier New" w:cs="Times New Roman"/>
          <w:noProof/>
          <w:sz w:val="16"/>
          <w:szCs w:val="20"/>
          <w:lang w:val="en-GB" w:eastAsia="sv-SE"/>
        </w:rPr>
        <w:t>}</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color w:val="808080"/>
          <w:sz w:val="16"/>
          <w:szCs w:val="20"/>
          <w:lang w:val="en-GB" w:eastAsia="sv-SE"/>
        </w:rPr>
        <w:t>-- TAG-RADIO-BEARER-CONFIG-STOP</w:t>
      </w:r>
    </w:p>
    <w:p w:rsidR="00F40916" w:rsidRPr="00F40916" w:rsidRDefault="00F40916" w:rsidP="00F4091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F40916">
        <w:rPr>
          <w:rFonts w:ascii="Courier New" w:eastAsia="Batang" w:hAnsi="Courier New" w:cs="Times New Roman"/>
          <w:noProof/>
          <w:color w:val="808080"/>
          <w:sz w:val="16"/>
          <w:szCs w:val="20"/>
          <w:lang w:val="en-GB" w:eastAsia="sv-SE"/>
        </w:rPr>
        <w:t>-- ASN1STOP</w:t>
      </w:r>
      <w:bookmarkEnd w:id="170"/>
    </w:p>
    <w:sectPr w:rsidR="00F40916" w:rsidRPr="00F40916" w:rsidSect="00827351">
      <w:pgSz w:w="15840" w:h="12240" w:orient="landscape"/>
      <w:pgMar w:top="1440" w:right="67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3FB" w:rsidRDefault="006963FB"/>
  </w:endnote>
  <w:endnote w:type="continuationSeparator" w:id="0">
    <w:p w:rsidR="006963FB" w:rsidRDefault="0069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3FB" w:rsidRDefault="006963FB"/>
  </w:footnote>
  <w:footnote w:type="continuationSeparator" w:id="0">
    <w:p w:rsidR="006963FB" w:rsidRDefault="006963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814B2FC"/>
    <w:multiLevelType w:val="singleLevel"/>
    <w:tmpl w:val="E814B2FC"/>
    <w:lvl w:ilvl="0">
      <w:start w:val="1"/>
      <w:numFmt w:val="decimal"/>
      <w:lvlText w:val="(%1)"/>
      <w:lvlJc w:val="left"/>
      <w:pPr>
        <w:tabs>
          <w:tab w:val="left" w:pos="312"/>
        </w:tabs>
      </w:pPr>
    </w:lvl>
  </w:abstractNum>
  <w:abstractNum w:abstractNumId="2"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6D1EB6"/>
    <w:multiLevelType w:val="hybridMultilevel"/>
    <w:tmpl w:val="D980A636"/>
    <w:lvl w:ilvl="0" w:tplc="04090017">
      <w:start w:val="1"/>
      <w:numFmt w:val="lowerLetter"/>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434ECE"/>
    <w:multiLevelType w:val="hybridMultilevel"/>
    <w:tmpl w:val="E92038AC"/>
    <w:lvl w:ilvl="0" w:tplc="DF124C6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7A57C8"/>
    <w:multiLevelType w:val="hybridMultilevel"/>
    <w:tmpl w:val="DDEA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997CF9"/>
    <w:multiLevelType w:val="hybridMultilevel"/>
    <w:tmpl w:val="0058975E"/>
    <w:lvl w:ilvl="0" w:tplc="1040CE9E">
      <w:start w:val="1"/>
      <w:numFmt w:val="decimal"/>
      <w:pStyle w:val="2"/>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2" w15:restartNumberingAfterBreak="0">
    <w:nsid w:val="452975CE"/>
    <w:multiLevelType w:val="multilevel"/>
    <w:tmpl w:val="452975C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EA5A41"/>
    <w:multiLevelType w:val="hybridMultilevel"/>
    <w:tmpl w:val="78CEF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9558EE"/>
    <w:multiLevelType w:val="hybridMultilevel"/>
    <w:tmpl w:val="CD78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6323326"/>
    <w:multiLevelType w:val="hybridMultilevel"/>
    <w:tmpl w:val="0D3AB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9C2D24"/>
    <w:multiLevelType w:val="hybridMultilevel"/>
    <w:tmpl w:val="DADA7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A765594"/>
    <w:multiLevelType w:val="hybridMultilevel"/>
    <w:tmpl w:val="CF442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lvlOverride w:ilvl="0">
      <w:startOverride w:val="1"/>
    </w:lvlOverride>
  </w:num>
  <w:num w:numId="3">
    <w:abstractNumId w:val="3"/>
  </w:num>
  <w:num w:numId="4">
    <w:abstractNumId w:val="19"/>
  </w:num>
  <w:num w:numId="5">
    <w:abstractNumId w:val="4"/>
  </w:num>
  <w:num w:numId="6">
    <w:abstractNumId w:val="8"/>
  </w:num>
  <w:num w:numId="7">
    <w:abstractNumId w:val="2"/>
  </w:num>
  <w:num w:numId="8">
    <w:abstractNumId w:val="16"/>
  </w:num>
  <w:num w:numId="9">
    <w:abstractNumId w:val="6"/>
  </w:num>
  <w:num w:numId="10">
    <w:abstractNumId w:val="14"/>
  </w:num>
  <w:num w:numId="11">
    <w:abstractNumId w:val="13"/>
  </w:num>
  <w:num w:numId="12">
    <w:abstractNumId w:val="15"/>
  </w:num>
  <w:num w:numId="13">
    <w:abstractNumId w:val="1"/>
  </w:num>
  <w:num w:numId="14">
    <w:abstractNumId w:val="22"/>
  </w:num>
  <w:num w:numId="15">
    <w:abstractNumId w:val="20"/>
  </w:num>
  <w:num w:numId="16">
    <w:abstractNumId w:val="12"/>
  </w:num>
  <w:num w:numId="17">
    <w:abstractNumId w:val="18"/>
  </w:num>
  <w:num w:numId="18">
    <w:abstractNumId w:val="11"/>
  </w:num>
  <w:num w:numId="19">
    <w:abstractNumId w:val="10"/>
  </w:num>
  <w:num w:numId="20">
    <w:abstractNumId w:val="12"/>
  </w:num>
  <w:num w:numId="21">
    <w:abstractNumId w:val="25"/>
  </w:num>
  <w:num w:numId="22">
    <w:abstractNumId w:val="5"/>
  </w:num>
  <w:num w:numId="23">
    <w:abstractNumId w:val="0"/>
  </w:num>
  <w:num w:numId="24">
    <w:abstractNumId w:val="21"/>
  </w:num>
  <w:num w:numId="25">
    <w:abstractNumId w:val="26"/>
  </w:num>
  <w:num w:numId="26">
    <w:abstractNumId w:val="24"/>
  </w:num>
  <w:num w:numId="27">
    <w:abstractNumId w:val="7"/>
  </w:num>
  <w:num w:numId="29">
    <w:abstractNumId w:val="12"/>
  </w:num>
  <w:num w:numId="3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3654"/>
    <w:rsid w:val="00033E0A"/>
    <w:rsid w:val="00033FF9"/>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4309"/>
    <w:rsid w:val="00074616"/>
    <w:rsid w:val="00074BAF"/>
    <w:rsid w:val="00074D1E"/>
    <w:rsid w:val="000756E8"/>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07D"/>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1FBB"/>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6F09"/>
    <w:rsid w:val="000E7258"/>
    <w:rsid w:val="000E7351"/>
    <w:rsid w:val="000E736B"/>
    <w:rsid w:val="000F011F"/>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19B"/>
    <w:rsid w:val="0015728B"/>
    <w:rsid w:val="00157CD9"/>
    <w:rsid w:val="001602BF"/>
    <w:rsid w:val="001609F7"/>
    <w:rsid w:val="00160B48"/>
    <w:rsid w:val="00160C48"/>
    <w:rsid w:val="0016115D"/>
    <w:rsid w:val="001616D2"/>
    <w:rsid w:val="00161D14"/>
    <w:rsid w:val="00161E61"/>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2257"/>
    <w:rsid w:val="00193279"/>
    <w:rsid w:val="0019344B"/>
    <w:rsid w:val="0019397A"/>
    <w:rsid w:val="00194267"/>
    <w:rsid w:val="00194807"/>
    <w:rsid w:val="00194B8F"/>
    <w:rsid w:val="001950B6"/>
    <w:rsid w:val="0019527C"/>
    <w:rsid w:val="00195F50"/>
    <w:rsid w:val="001961DC"/>
    <w:rsid w:val="0019669E"/>
    <w:rsid w:val="001967A3"/>
    <w:rsid w:val="00197460"/>
    <w:rsid w:val="00197479"/>
    <w:rsid w:val="00197C44"/>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2193"/>
    <w:rsid w:val="001C2FF9"/>
    <w:rsid w:val="001C3235"/>
    <w:rsid w:val="001C3B9A"/>
    <w:rsid w:val="001C3E4C"/>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63A"/>
    <w:rsid w:val="001E068E"/>
    <w:rsid w:val="001E0891"/>
    <w:rsid w:val="001E0C06"/>
    <w:rsid w:val="001E0E3A"/>
    <w:rsid w:val="001E1B88"/>
    <w:rsid w:val="001E2660"/>
    <w:rsid w:val="001E2D74"/>
    <w:rsid w:val="001E38A2"/>
    <w:rsid w:val="001E46A4"/>
    <w:rsid w:val="001E49EC"/>
    <w:rsid w:val="001E5100"/>
    <w:rsid w:val="001E5CC3"/>
    <w:rsid w:val="001E62FA"/>
    <w:rsid w:val="001E66ED"/>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52C"/>
    <w:rsid w:val="00203C0C"/>
    <w:rsid w:val="0020471E"/>
    <w:rsid w:val="00205868"/>
    <w:rsid w:val="00205D84"/>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27C25"/>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B2A"/>
    <w:rsid w:val="00251BE5"/>
    <w:rsid w:val="00251D64"/>
    <w:rsid w:val="002521F5"/>
    <w:rsid w:val="0025305B"/>
    <w:rsid w:val="0025312B"/>
    <w:rsid w:val="00253CE2"/>
    <w:rsid w:val="00253D1B"/>
    <w:rsid w:val="002542F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67A89"/>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2B3"/>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5113"/>
    <w:rsid w:val="0029512A"/>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968"/>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1D1B"/>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1D"/>
    <w:rsid w:val="003318B1"/>
    <w:rsid w:val="00331936"/>
    <w:rsid w:val="0033199D"/>
    <w:rsid w:val="00331D6E"/>
    <w:rsid w:val="0033399D"/>
    <w:rsid w:val="00333EFA"/>
    <w:rsid w:val="0033445A"/>
    <w:rsid w:val="003349A6"/>
    <w:rsid w:val="00334F31"/>
    <w:rsid w:val="00335950"/>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4EF5"/>
    <w:rsid w:val="003455D1"/>
    <w:rsid w:val="003461FA"/>
    <w:rsid w:val="00346A55"/>
    <w:rsid w:val="003475BC"/>
    <w:rsid w:val="00347671"/>
    <w:rsid w:val="00347C33"/>
    <w:rsid w:val="003503B3"/>
    <w:rsid w:val="00350BF1"/>
    <w:rsid w:val="00350D1B"/>
    <w:rsid w:val="0035108A"/>
    <w:rsid w:val="0035162D"/>
    <w:rsid w:val="003519C6"/>
    <w:rsid w:val="00351A9A"/>
    <w:rsid w:val="00351B27"/>
    <w:rsid w:val="00352969"/>
    <w:rsid w:val="00352EA4"/>
    <w:rsid w:val="00353CEA"/>
    <w:rsid w:val="00354241"/>
    <w:rsid w:val="003548C1"/>
    <w:rsid w:val="00354C2E"/>
    <w:rsid w:val="00355AE0"/>
    <w:rsid w:val="00355B28"/>
    <w:rsid w:val="00355BD9"/>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1"/>
    <w:rsid w:val="003621CC"/>
    <w:rsid w:val="00362FD0"/>
    <w:rsid w:val="003630F0"/>
    <w:rsid w:val="00363357"/>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9A5"/>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39"/>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4489"/>
    <w:rsid w:val="003A4B6E"/>
    <w:rsid w:val="003A4DE5"/>
    <w:rsid w:val="003A5991"/>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2C1C"/>
    <w:rsid w:val="003C3110"/>
    <w:rsid w:val="003C49A8"/>
    <w:rsid w:val="003C534D"/>
    <w:rsid w:val="003C56FA"/>
    <w:rsid w:val="003C5C06"/>
    <w:rsid w:val="003C5D3F"/>
    <w:rsid w:val="003C64A6"/>
    <w:rsid w:val="003C6859"/>
    <w:rsid w:val="003C694E"/>
    <w:rsid w:val="003C77B1"/>
    <w:rsid w:val="003D0235"/>
    <w:rsid w:val="003D0A4F"/>
    <w:rsid w:val="003D1392"/>
    <w:rsid w:val="003D1D30"/>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9A9"/>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81B"/>
    <w:rsid w:val="004058EC"/>
    <w:rsid w:val="00405A10"/>
    <w:rsid w:val="004070FC"/>
    <w:rsid w:val="004071DB"/>
    <w:rsid w:val="00407515"/>
    <w:rsid w:val="00407C09"/>
    <w:rsid w:val="00410E50"/>
    <w:rsid w:val="00411478"/>
    <w:rsid w:val="004115ED"/>
    <w:rsid w:val="00411BA7"/>
    <w:rsid w:val="00411C18"/>
    <w:rsid w:val="0041379C"/>
    <w:rsid w:val="00414BDC"/>
    <w:rsid w:val="00415148"/>
    <w:rsid w:val="00415674"/>
    <w:rsid w:val="0041672D"/>
    <w:rsid w:val="00416A2F"/>
    <w:rsid w:val="00417429"/>
    <w:rsid w:val="00417442"/>
    <w:rsid w:val="00417642"/>
    <w:rsid w:val="00417762"/>
    <w:rsid w:val="00417849"/>
    <w:rsid w:val="00417ACE"/>
    <w:rsid w:val="00421DFB"/>
    <w:rsid w:val="0042210E"/>
    <w:rsid w:val="00422711"/>
    <w:rsid w:val="004228E4"/>
    <w:rsid w:val="00422F10"/>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C9"/>
    <w:rsid w:val="00435998"/>
    <w:rsid w:val="004374F9"/>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AB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5AD"/>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2181"/>
    <w:rsid w:val="0049223F"/>
    <w:rsid w:val="00492F58"/>
    <w:rsid w:val="00493F3E"/>
    <w:rsid w:val="0049422B"/>
    <w:rsid w:val="00494D05"/>
    <w:rsid w:val="004950D3"/>
    <w:rsid w:val="0049519B"/>
    <w:rsid w:val="004951EF"/>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2F"/>
    <w:rsid w:val="004B42F6"/>
    <w:rsid w:val="004B5502"/>
    <w:rsid w:val="004B5C3A"/>
    <w:rsid w:val="004B610C"/>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4DE"/>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50C27"/>
    <w:rsid w:val="00551938"/>
    <w:rsid w:val="00551E2C"/>
    <w:rsid w:val="00551FFD"/>
    <w:rsid w:val="00552862"/>
    <w:rsid w:val="00552DE9"/>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6D8"/>
    <w:rsid w:val="00564B3C"/>
    <w:rsid w:val="00565623"/>
    <w:rsid w:val="0056563D"/>
    <w:rsid w:val="00565FB4"/>
    <w:rsid w:val="0056615B"/>
    <w:rsid w:val="005661D8"/>
    <w:rsid w:val="00566418"/>
    <w:rsid w:val="005665B4"/>
    <w:rsid w:val="00566714"/>
    <w:rsid w:val="00567012"/>
    <w:rsid w:val="00567ADA"/>
    <w:rsid w:val="005704CE"/>
    <w:rsid w:val="00570F20"/>
    <w:rsid w:val="00572539"/>
    <w:rsid w:val="0057299A"/>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6A3"/>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C7FCC"/>
    <w:rsid w:val="005D0666"/>
    <w:rsid w:val="005D074A"/>
    <w:rsid w:val="005D0D82"/>
    <w:rsid w:val="005D10A7"/>
    <w:rsid w:val="005D1444"/>
    <w:rsid w:val="005D1539"/>
    <w:rsid w:val="005D209F"/>
    <w:rsid w:val="005D226D"/>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3BD"/>
    <w:rsid w:val="005E24BA"/>
    <w:rsid w:val="005E24DD"/>
    <w:rsid w:val="005E2C1A"/>
    <w:rsid w:val="005E2CAD"/>
    <w:rsid w:val="005E2F3D"/>
    <w:rsid w:val="005E2FE4"/>
    <w:rsid w:val="005E2FF9"/>
    <w:rsid w:val="005E31DD"/>
    <w:rsid w:val="005E358E"/>
    <w:rsid w:val="005E3679"/>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6CF0"/>
    <w:rsid w:val="0062711B"/>
    <w:rsid w:val="006272B0"/>
    <w:rsid w:val="006275CB"/>
    <w:rsid w:val="006276B7"/>
    <w:rsid w:val="00627E87"/>
    <w:rsid w:val="0063005B"/>
    <w:rsid w:val="00630505"/>
    <w:rsid w:val="00630E16"/>
    <w:rsid w:val="00630FE5"/>
    <w:rsid w:val="00631181"/>
    <w:rsid w:val="006326B5"/>
    <w:rsid w:val="00632B32"/>
    <w:rsid w:val="00633803"/>
    <w:rsid w:val="00633939"/>
    <w:rsid w:val="006344DF"/>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658"/>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E8B"/>
    <w:rsid w:val="006636D1"/>
    <w:rsid w:val="00664E42"/>
    <w:rsid w:val="0066502C"/>
    <w:rsid w:val="006658EF"/>
    <w:rsid w:val="006660B8"/>
    <w:rsid w:val="00666141"/>
    <w:rsid w:val="00666389"/>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3FB"/>
    <w:rsid w:val="00696502"/>
    <w:rsid w:val="00696AEB"/>
    <w:rsid w:val="00696DC9"/>
    <w:rsid w:val="00697541"/>
    <w:rsid w:val="00697A36"/>
    <w:rsid w:val="00697A4E"/>
    <w:rsid w:val="006A1249"/>
    <w:rsid w:val="006A1B37"/>
    <w:rsid w:val="006A1E8C"/>
    <w:rsid w:val="006A23F7"/>
    <w:rsid w:val="006A254F"/>
    <w:rsid w:val="006A27C6"/>
    <w:rsid w:val="006A3383"/>
    <w:rsid w:val="006A457C"/>
    <w:rsid w:val="006A48B9"/>
    <w:rsid w:val="006A50CD"/>
    <w:rsid w:val="006A5815"/>
    <w:rsid w:val="006A5B5F"/>
    <w:rsid w:val="006A5EA0"/>
    <w:rsid w:val="006A6016"/>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C1C"/>
    <w:rsid w:val="00707CBD"/>
    <w:rsid w:val="00710069"/>
    <w:rsid w:val="007103E7"/>
    <w:rsid w:val="007103F4"/>
    <w:rsid w:val="00710E25"/>
    <w:rsid w:val="00710F04"/>
    <w:rsid w:val="00710F8C"/>
    <w:rsid w:val="00711220"/>
    <w:rsid w:val="007117C9"/>
    <w:rsid w:val="0071253C"/>
    <w:rsid w:val="00713B16"/>
    <w:rsid w:val="007149FE"/>
    <w:rsid w:val="007150E2"/>
    <w:rsid w:val="007159DC"/>
    <w:rsid w:val="007164D6"/>
    <w:rsid w:val="00717033"/>
    <w:rsid w:val="0071718B"/>
    <w:rsid w:val="0071741D"/>
    <w:rsid w:val="007178FE"/>
    <w:rsid w:val="007210C8"/>
    <w:rsid w:val="00721160"/>
    <w:rsid w:val="007212D7"/>
    <w:rsid w:val="00721BE9"/>
    <w:rsid w:val="00722DEC"/>
    <w:rsid w:val="0072313B"/>
    <w:rsid w:val="0072332A"/>
    <w:rsid w:val="007233B0"/>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1E92"/>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37AE8"/>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6CFC"/>
    <w:rsid w:val="00747A44"/>
    <w:rsid w:val="00747CCA"/>
    <w:rsid w:val="007509E3"/>
    <w:rsid w:val="00750AC1"/>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1051"/>
    <w:rsid w:val="007718D7"/>
    <w:rsid w:val="00771BFB"/>
    <w:rsid w:val="00771C9B"/>
    <w:rsid w:val="007725C7"/>
    <w:rsid w:val="00772B30"/>
    <w:rsid w:val="00772C3D"/>
    <w:rsid w:val="00772CAA"/>
    <w:rsid w:val="00773127"/>
    <w:rsid w:val="00774073"/>
    <w:rsid w:val="00774B36"/>
    <w:rsid w:val="00774F89"/>
    <w:rsid w:val="00775A95"/>
    <w:rsid w:val="00776760"/>
    <w:rsid w:val="00776851"/>
    <w:rsid w:val="007770E1"/>
    <w:rsid w:val="007775D6"/>
    <w:rsid w:val="00777F71"/>
    <w:rsid w:val="00780322"/>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290"/>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297C"/>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C7E05"/>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4FEB"/>
    <w:rsid w:val="007E5058"/>
    <w:rsid w:val="007E507B"/>
    <w:rsid w:val="007E55C5"/>
    <w:rsid w:val="007E5ADD"/>
    <w:rsid w:val="007E5B8F"/>
    <w:rsid w:val="007E6242"/>
    <w:rsid w:val="007E6A7C"/>
    <w:rsid w:val="007E7924"/>
    <w:rsid w:val="007F0C0C"/>
    <w:rsid w:val="007F0E88"/>
    <w:rsid w:val="007F0EDD"/>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88F"/>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87D"/>
    <w:rsid w:val="00822A5C"/>
    <w:rsid w:val="00822EC2"/>
    <w:rsid w:val="00823046"/>
    <w:rsid w:val="0082305B"/>
    <w:rsid w:val="00823AC7"/>
    <w:rsid w:val="00824556"/>
    <w:rsid w:val="00825651"/>
    <w:rsid w:val="008259FD"/>
    <w:rsid w:val="0082630C"/>
    <w:rsid w:val="00826785"/>
    <w:rsid w:val="00826C49"/>
    <w:rsid w:val="00826CF9"/>
    <w:rsid w:val="0082702F"/>
    <w:rsid w:val="00827351"/>
    <w:rsid w:val="008273CF"/>
    <w:rsid w:val="00827B46"/>
    <w:rsid w:val="0083035B"/>
    <w:rsid w:val="0083062C"/>
    <w:rsid w:val="00830D45"/>
    <w:rsid w:val="008316A9"/>
    <w:rsid w:val="008316C8"/>
    <w:rsid w:val="0083196C"/>
    <w:rsid w:val="00831F7F"/>
    <w:rsid w:val="00832454"/>
    <w:rsid w:val="00832BC5"/>
    <w:rsid w:val="00832E6E"/>
    <w:rsid w:val="008330C2"/>
    <w:rsid w:val="00833200"/>
    <w:rsid w:val="008335FD"/>
    <w:rsid w:val="00833BAC"/>
    <w:rsid w:val="00833D5F"/>
    <w:rsid w:val="00834329"/>
    <w:rsid w:val="0083488A"/>
    <w:rsid w:val="00835096"/>
    <w:rsid w:val="008360BC"/>
    <w:rsid w:val="00836C87"/>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01"/>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87BBE"/>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16"/>
    <w:rsid w:val="008C159F"/>
    <w:rsid w:val="008C1710"/>
    <w:rsid w:val="008C1B17"/>
    <w:rsid w:val="008C26DC"/>
    <w:rsid w:val="008C2FC5"/>
    <w:rsid w:val="008C344A"/>
    <w:rsid w:val="008C3689"/>
    <w:rsid w:val="008C37F8"/>
    <w:rsid w:val="008C3889"/>
    <w:rsid w:val="008C3CF1"/>
    <w:rsid w:val="008C44B6"/>
    <w:rsid w:val="008C5C7C"/>
    <w:rsid w:val="008C6330"/>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117"/>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E47"/>
    <w:rsid w:val="00904A93"/>
    <w:rsid w:val="009053E2"/>
    <w:rsid w:val="0090570F"/>
    <w:rsid w:val="009059A8"/>
    <w:rsid w:val="00905F8B"/>
    <w:rsid w:val="009064DA"/>
    <w:rsid w:val="0090694B"/>
    <w:rsid w:val="00906E23"/>
    <w:rsid w:val="00907344"/>
    <w:rsid w:val="009076FE"/>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3AE"/>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114"/>
    <w:rsid w:val="009B4283"/>
    <w:rsid w:val="009B5605"/>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FB4"/>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0E1"/>
    <w:rsid w:val="009F755A"/>
    <w:rsid w:val="009F757D"/>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2AA9"/>
    <w:rsid w:val="00A42BD2"/>
    <w:rsid w:val="00A42EF9"/>
    <w:rsid w:val="00A43338"/>
    <w:rsid w:val="00A437E6"/>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154"/>
    <w:rsid w:val="00A63987"/>
    <w:rsid w:val="00A64A27"/>
    <w:rsid w:val="00A64F05"/>
    <w:rsid w:val="00A65549"/>
    <w:rsid w:val="00A65590"/>
    <w:rsid w:val="00A655B0"/>
    <w:rsid w:val="00A66706"/>
    <w:rsid w:val="00A66CC2"/>
    <w:rsid w:val="00A66E5B"/>
    <w:rsid w:val="00A66FE9"/>
    <w:rsid w:val="00A66FF6"/>
    <w:rsid w:val="00A6709D"/>
    <w:rsid w:val="00A673F7"/>
    <w:rsid w:val="00A676AD"/>
    <w:rsid w:val="00A67A4B"/>
    <w:rsid w:val="00A700D2"/>
    <w:rsid w:val="00A7051C"/>
    <w:rsid w:val="00A70733"/>
    <w:rsid w:val="00A71161"/>
    <w:rsid w:val="00A71225"/>
    <w:rsid w:val="00A71B5C"/>
    <w:rsid w:val="00A72066"/>
    <w:rsid w:val="00A7249D"/>
    <w:rsid w:val="00A724AB"/>
    <w:rsid w:val="00A72AA0"/>
    <w:rsid w:val="00A72BF5"/>
    <w:rsid w:val="00A7373D"/>
    <w:rsid w:val="00A73B74"/>
    <w:rsid w:val="00A748E8"/>
    <w:rsid w:val="00A75276"/>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6A7"/>
    <w:rsid w:val="00A92B6E"/>
    <w:rsid w:val="00A947BE"/>
    <w:rsid w:val="00A94B95"/>
    <w:rsid w:val="00A94C7E"/>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C63"/>
    <w:rsid w:val="00AA6DD4"/>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C7F60"/>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18E8"/>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4C6"/>
    <w:rsid w:val="00B13825"/>
    <w:rsid w:val="00B14EEB"/>
    <w:rsid w:val="00B155DD"/>
    <w:rsid w:val="00B15F09"/>
    <w:rsid w:val="00B16027"/>
    <w:rsid w:val="00B17290"/>
    <w:rsid w:val="00B17A61"/>
    <w:rsid w:val="00B205C6"/>
    <w:rsid w:val="00B20644"/>
    <w:rsid w:val="00B20A24"/>
    <w:rsid w:val="00B21ADC"/>
    <w:rsid w:val="00B21BB2"/>
    <w:rsid w:val="00B21DEC"/>
    <w:rsid w:val="00B221F6"/>
    <w:rsid w:val="00B23622"/>
    <w:rsid w:val="00B23743"/>
    <w:rsid w:val="00B23F05"/>
    <w:rsid w:val="00B26297"/>
    <w:rsid w:val="00B262E6"/>
    <w:rsid w:val="00B2650D"/>
    <w:rsid w:val="00B2681D"/>
    <w:rsid w:val="00B2699F"/>
    <w:rsid w:val="00B2719B"/>
    <w:rsid w:val="00B27220"/>
    <w:rsid w:val="00B27701"/>
    <w:rsid w:val="00B27B7C"/>
    <w:rsid w:val="00B27D77"/>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A7"/>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5388"/>
    <w:rsid w:val="00B85B1A"/>
    <w:rsid w:val="00B86622"/>
    <w:rsid w:val="00B86FB6"/>
    <w:rsid w:val="00B872AB"/>
    <w:rsid w:val="00B87FB6"/>
    <w:rsid w:val="00B9078F"/>
    <w:rsid w:val="00B90AA0"/>
    <w:rsid w:val="00B90E73"/>
    <w:rsid w:val="00B9119E"/>
    <w:rsid w:val="00B91F88"/>
    <w:rsid w:val="00B9207E"/>
    <w:rsid w:val="00B9216D"/>
    <w:rsid w:val="00B9233E"/>
    <w:rsid w:val="00B92B78"/>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42C"/>
    <w:rsid w:val="00BA2724"/>
    <w:rsid w:val="00BA2C5E"/>
    <w:rsid w:val="00BA2E60"/>
    <w:rsid w:val="00BA30C3"/>
    <w:rsid w:val="00BA343C"/>
    <w:rsid w:val="00BA3DF7"/>
    <w:rsid w:val="00BA45BD"/>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1E5"/>
    <w:rsid w:val="00BC0E1F"/>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ADE"/>
    <w:rsid w:val="00BF6EBD"/>
    <w:rsid w:val="00BF70C1"/>
    <w:rsid w:val="00BF720F"/>
    <w:rsid w:val="00C00449"/>
    <w:rsid w:val="00C0071F"/>
    <w:rsid w:val="00C00ECB"/>
    <w:rsid w:val="00C01061"/>
    <w:rsid w:val="00C01D58"/>
    <w:rsid w:val="00C0212B"/>
    <w:rsid w:val="00C0217A"/>
    <w:rsid w:val="00C02CD0"/>
    <w:rsid w:val="00C03073"/>
    <w:rsid w:val="00C03551"/>
    <w:rsid w:val="00C03C68"/>
    <w:rsid w:val="00C03F31"/>
    <w:rsid w:val="00C04615"/>
    <w:rsid w:val="00C04E1D"/>
    <w:rsid w:val="00C05383"/>
    <w:rsid w:val="00C05A8A"/>
    <w:rsid w:val="00C05EAE"/>
    <w:rsid w:val="00C0619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6ADA"/>
    <w:rsid w:val="00C27626"/>
    <w:rsid w:val="00C27821"/>
    <w:rsid w:val="00C3024F"/>
    <w:rsid w:val="00C30306"/>
    <w:rsid w:val="00C3046E"/>
    <w:rsid w:val="00C30763"/>
    <w:rsid w:val="00C30D91"/>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813"/>
    <w:rsid w:val="00C400F6"/>
    <w:rsid w:val="00C4017E"/>
    <w:rsid w:val="00C402B4"/>
    <w:rsid w:val="00C4033D"/>
    <w:rsid w:val="00C4042A"/>
    <w:rsid w:val="00C408CB"/>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788"/>
    <w:rsid w:val="00C56F81"/>
    <w:rsid w:val="00C573E2"/>
    <w:rsid w:val="00C5754C"/>
    <w:rsid w:val="00C57CB2"/>
    <w:rsid w:val="00C604BA"/>
    <w:rsid w:val="00C607AA"/>
    <w:rsid w:val="00C608F4"/>
    <w:rsid w:val="00C60D24"/>
    <w:rsid w:val="00C60EBA"/>
    <w:rsid w:val="00C61749"/>
    <w:rsid w:val="00C61B7B"/>
    <w:rsid w:val="00C61B8B"/>
    <w:rsid w:val="00C62460"/>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B94"/>
    <w:rsid w:val="00CD5D16"/>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15C0"/>
    <w:rsid w:val="00D01952"/>
    <w:rsid w:val="00D02602"/>
    <w:rsid w:val="00D029D8"/>
    <w:rsid w:val="00D02FFE"/>
    <w:rsid w:val="00D03B3B"/>
    <w:rsid w:val="00D03CFB"/>
    <w:rsid w:val="00D05095"/>
    <w:rsid w:val="00D05BB3"/>
    <w:rsid w:val="00D05E7F"/>
    <w:rsid w:val="00D06663"/>
    <w:rsid w:val="00D06A66"/>
    <w:rsid w:val="00D07127"/>
    <w:rsid w:val="00D071A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128"/>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217"/>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323"/>
    <w:rsid w:val="00D453CF"/>
    <w:rsid w:val="00D4613A"/>
    <w:rsid w:val="00D4639E"/>
    <w:rsid w:val="00D46A95"/>
    <w:rsid w:val="00D47030"/>
    <w:rsid w:val="00D47AD4"/>
    <w:rsid w:val="00D47EB4"/>
    <w:rsid w:val="00D5096B"/>
    <w:rsid w:val="00D51180"/>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34B4"/>
    <w:rsid w:val="00D7621D"/>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A40"/>
    <w:rsid w:val="00DE6804"/>
    <w:rsid w:val="00DE7A47"/>
    <w:rsid w:val="00DF0149"/>
    <w:rsid w:val="00DF0DE4"/>
    <w:rsid w:val="00DF13A9"/>
    <w:rsid w:val="00DF1B16"/>
    <w:rsid w:val="00DF1CB3"/>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17B4E"/>
    <w:rsid w:val="00E17C34"/>
    <w:rsid w:val="00E20382"/>
    <w:rsid w:val="00E2054C"/>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78C5"/>
    <w:rsid w:val="00E27CB3"/>
    <w:rsid w:val="00E300C6"/>
    <w:rsid w:val="00E308B7"/>
    <w:rsid w:val="00E30A2C"/>
    <w:rsid w:val="00E3160B"/>
    <w:rsid w:val="00E3168B"/>
    <w:rsid w:val="00E31A85"/>
    <w:rsid w:val="00E32582"/>
    <w:rsid w:val="00E32A51"/>
    <w:rsid w:val="00E32EE2"/>
    <w:rsid w:val="00E334DC"/>
    <w:rsid w:val="00E3351E"/>
    <w:rsid w:val="00E338F1"/>
    <w:rsid w:val="00E34A45"/>
    <w:rsid w:val="00E35A25"/>
    <w:rsid w:val="00E36319"/>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D7"/>
    <w:rsid w:val="00E46360"/>
    <w:rsid w:val="00E47173"/>
    <w:rsid w:val="00E505C8"/>
    <w:rsid w:val="00E50A34"/>
    <w:rsid w:val="00E5139D"/>
    <w:rsid w:val="00E52756"/>
    <w:rsid w:val="00E52B3C"/>
    <w:rsid w:val="00E534E6"/>
    <w:rsid w:val="00E539E0"/>
    <w:rsid w:val="00E54EDE"/>
    <w:rsid w:val="00E54FEB"/>
    <w:rsid w:val="00E57A7A"/>
    <w:rsid w:val="00E60027"/>
    <w:rsid w:val="00E601AF"/>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56A"/>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1DAB"/>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16"/>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E07"/>
    <w:rsid w:val="00F56F3C"/>
    <w:rsid w:val="00F57935"/>
    <w:rsid w:val="00F57BAE"/>
    <w:rsid w:val="00F57D06"/>
    <w:rsid w:val="00F603B7"/>
    <w:rsid w:val="00F60EBD"/>
    <w:rsid w:val="00F610E2"/>
    <w:rsid w:val="00F61841"/>
    <w:rsid w:val="00F61FB9"/>
    <w:rsid w:val="00F62641"/>
    <w:rsid w:val="00F62B12"/>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FDC"/>
    <w:rsid w:val="00FF1887"/>
    <w:rsid w:val="00FF19DD"/>
    <w:rsid w:val="00FF1EAB"/>
    <w:rsid w:val="00FF2864"/>
    <w:rsid w:val="00FF2922"/>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4A92597-21FB-41F9-8461-52DBC9B9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s="Calibri"/>
      <w:sz w:val="22"/>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0">
    <w:name w:val="heading 2"/>
    <w:basedOn w:val="1"/>
    <w:next w:val="a"/>
    <w:link w:val="2Char"/>
    <w:uiPriority w:val="9"/>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
    <w:name w:val="heading 4"/>
    <w:basedOn w:val="a"/>
    <w:next w:val="a"/>
    <w:link w:val="4Char"/>
    <w:uiPriority w:val="9"/>
    <w:qFormat/>
    <w:pPr>
      <w:keepNext/>
      <w:numPr>
        <w:ilvl w:val="3"/>
        <w:numId w:val="1"/>
      </w:numPr>
      <w:spacing w:before="240" w:after="60"/>
      <w:outlineLvl w:val="3"/>
    </w:pPr>
    <w:rPr>
      <w:rFonts w:eastAsia="Times New Roman"/>
      <w:b/>
      <w:bCs/>
      <w:sz w:val="28"/>
      <w:szCs w:val="28"/>
      <w:lang w:val="zh-CN"/>
    </w:rPr>
  </w:style>
  <w:style w:type="paragraph" w:styleId="5">
    <w:name w:val="heading 5"/>
    <w:basedOn w:val="a"/>
    <w:next w:val="a"/>
    <w:link w:val="5Char"/>
    <w:uiPriority w:val="9"/>
    <w:qFormat/>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unhideWhenUsed/>
    <w:qFormat/>
    <w:pPr>
      <w:ind w:left="1080" w:hanging="36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iPriority w:val="99"/>
    <w:unhideWhenUsed/>
    <w:qFormat/>
    <w:rPr>
      <w:lang w:val="zh-CN"/>
    </w:rPr>
  </w:style>
  <w:style w:type="paragraph" w:styleId="a6">
    <w:name w:val="caption"/>
    <w:basedOn w:val="a"/>
    <w:next w:val="a"/>
    <w:uiPriority w:val="35"/>
    <w:qFormat/>
    <w:rPr>
      <w:b/>
      <w:bCs/>
    </w:rPr>
  </w:style>
  <w:style w:type="paragraph" w:styleId="a7">
    <w:name w:val="Document Map"/>
    <w:basedOn w:val="a"/>
    <w:link w:val="Char2"/>
    <w:uiPriority w:val="99"/>
    <w:unhideWhenUsed/>
    <w:qFormat/>
    <w:rPr>
      <w:rFonts w:ascii="宋体"/>
      <w:sz w:val="18"/>
      <w:szCs w:val="18"/>
      <w:lang w:val="zh-CN"/>
    </w:rPr>
  </w:style>
  <w:style w:type="paragraph" w:styleId="a8">
    <w:name w:val="Body Text"/>
    <w:basedOn w:val="a"/>
    <w:link w:val="Char3"/>
    <w:unhideWhenUsed/>
    <w:qFormat/>
    <w:pPr>
      <w:spacing w:after="120"/>
    </w:pPr>
    <w:rPr>
      <w:lang w:val="en-GB"/>
    </w:rPr>
  </w:style>
  <w:style w:type="paragraph" w:styleId="21">
    <w:name w:val="List 2"/>
    <w:basedOn w:val="a"/>
    <w:uiPriority w:val="99"/>
    <w:unhideWhenUsed/>
    <w:qFormat/>
    <w:pPr>
      <w:ind w:left="720" w:hanging="360"/>
      <w:contextualSpacing/>
    </w:pPr>
  </w:style>
  <w:style w:type="paragraph" w:styleId="32">
    <w:name w:val="toc 3"/>
    <w:basedOn w:val="a"/>
    <w:next w:val="a"/>
    <w:uiPriority w:val="39"/>
    <w:unhideWhenUsed/>
    <w:qFormat/>
    <w:pPr>
      <w:spacing w:after="100"/>
      <w:ind w:left="400"/>
    </w:pPr>
  </w:style>
  <w:style w:type="paragraph" w:styleId="a9">
    <w:name w:val="Balloon Text"/>
    <w:basedOn w:val="a"/>
    <w:link w:val="Char4"/>
    <w:uiPriority w:val="99"/>
    <w:unhideWhenUsed/>
    <w:qFormat/>
    <w:rPr>
      <w:rFonts w:ascii="Tahoma" w:hAnsi="Tahoma"/>
      <w:sz w:val="16"/>
      <w:szCs w:val="16"/>
      <w:lang w:val="zh-CN"/>
    </w:rPr>
  </w:style>
  <w:style w:type="paragraph" w:styleId="aa">
    <w:name w:val="footer"/>
    <w:basedOn w:val="a"/>
    <w:link w:val="Char5"/>
    <w:uiPriority w:val="99"/>
    <w:unhideWhenUsed/>
    <w:qFormat/>
    <w:pPr>
      <w:tabs>
        <w:tab w:val="center" w:pos="4680"/>
        <w:tab w:val="right" w:pos="9360"/>
      </w:tabs>
    </w:pPr>
    <w:rPr>
      <w:lang w:val="zh-CN"/>
    </w:rPr>
  </w:style>
  <w:style w:type="paragraph" w:styleId="10">
    <w:name w:val="toc 1"/>
    <w:basedOn w:val="a"/>
    <w:next w:val="a"/>
    <w:uiPriority w:val="39"/>
    <w:unhideWhenUsed/>
    <w:qFormat/>
    <w:pPr>
      <w:tabs>
        <w:tab w:val="left" w:pos="1418"/>
        <w:tab w:val="right" w:leader="dot" w:pos="9350"/>
      </w:tabs>
    </w:pPr>
  </w:style>
  <w:style w:type="paragraph" w:styleId="40">
    <w:name w:val="toc 4"/>
    <w:basedOn w:val="32"/>
    <w:next w:val="a"/>
    <w:semiHidden/>
    <w:qFormat/>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pPr>
      <w:ind w:left="360" w:hanging="360"/>
      <w:contextualSpacing/>
    </w:pPr>
  </w:style>
  <w:style w:type="paragraph" w:styleId="ac">
    <w:name w:val="Normal (Web)"/>
    <w:basedOn w:val="a"/>
    <w:uiPriority w:val="99"/>
    <w:unhideWhenUsed/>
    <w:qFormat/>
    <w:pPr>
      <w:spacing w:before="100" w:beforeAutospacing="1" w:after="100" w:afterAutospacing="1"/>
    </w:pPr>
    <w:rPr>
      <w:rFonts w:eastAsia="Times New Roman"/>
      <w:sz w:val="24"/>
      <w:szCs w:val="24"/>
    </w:rPr>
  </w:style>
  <w:style w:type="character" w:styleId="ad">
    <w:name w:val="Strong"/>
    <w:uiPriority w:val="22"/>
    <w:qFormat/>
    <w:rPr>
      <w:b/>
      <w:bCs/>
    </w:rPr>
  </w:style>
  <w:style w:type="character" w:styleId="ae">
    <w:name w:val="FollowedHyperlink"/>
    <w:uiPriority w:val="99"/>
    <w:unhideWhenUsed/>
    <w:qFormat/>
    <w:rPr>
      <w:color w:val="800080"/>
      <w:u w:val="single"/>
    </w:rPr>
  </w:style>
  <w:style w:type="character" w:styleId="af">
    <w:name w:val="Hyperlink"/>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eastAsia="Arial" w:hAnsi="Arial"/>
      <w:sz w:val="36"/>
      <w:lang w:val="en-GB" w:eastAsia="zh-CN"/>
    </w:rPr>
  </w:style>
  <w:style w:type="character" w:customStyle="1" w:styleId="2Char">
    <w:name w:val="标题 2 Char"/>
    <w:link w:val="20"/>
    <w:uiPriority w:val="9"/>
    <w:qFormat/>
    <w:rPr>
      <w:rFonts w:ascii="Arial" w:eastAsia="Arial" w:hAnsi="Arial"/>
      <w:sz w:val="32"/>
      <w:lang w:val="en-GB" w:eastAsia="zh-CN"/>
    </w:rPr>
  </w:style>
  <w:style w:type="character" w:customStyle="1" w:styleId="3Char">
    <w:name w:val="标题 3 Char"/>
    <w:link w:val="3"/>
    <w:qFormat/>
    <w:rPr>
      <w:rFonts w:ascii="Arial" w:eastAsia="Arial" w:hAnsi="Arial"/>
      <w:sz w:val="28"/>
      <w:lang w:val="en-GB" w:eastAsia="zh-CN"/>
    </w:rPr>
  </w:style>
  <w:style w:type="character" w:customStyle="1" w:styleId="Char">
    <w:name w:val="页眉 Char"/>
    <w:link w:val="a0"/>
    <w:qFormat/>
    <w:rPr>
      <w:rFonts w:ascii="Arial" w:eastAsia="宋体" w:hAnsi="Arial"/>
      <w:b/>
      <w:sz w:val="18"/>
      <w:lang w:val="en-US" w:eastAsia="en-US" w:bidi="ar-SA"/>
    </w:rPr>
  </w:style>
  <w:style w:type="character" w:customStyle="1" w:styleId="Char3">
    <w:name w:val="正文文本 Char"/>
    <w:link w:val="a8"/>
    <w:qFormat/>
    <w:rPr>
      <w:rFonts w:ascii="Times New Roman" w:eastAsia="宋体" w:hAnsi="Times New Roman" w:cs="Times New Roman"/>
      <w:sz w:val="20"/>
      <w:szCs w:val="20"/>
      <w:lang w:val="en-GB"/>
    </w:rPr>
  </w:style>
  <w:style w:type="paragraph" w:customStyle="1" w:styleId="CRCoverPage">
    <w:name w:val="CR Cover Page"/>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Pr>
      <w:rFonts w:ascii="Tahoma" w:eastAsia="宋体" w:hAnsi="Tahoma" w:cs="Tahoma"/>
      <w:sz w:val="16"/>
      <w:szCs w:val="16"/>
    </w:rPr>
  </w:style>
  <w:style w:type="paragraph" w:customStyle="1" w:styleId="MediumGrid1-Accent21">
    <w:name w:val="Medium Grid 1 - Accent 21"/>
    <w:basedOn w:val="a"/>
    <w:link w:val="MediumGrid1-Accent2Char"/>
    <w:uiPriority w:val="34"/>
    <w:qFormat/>
    <w:pPr>
      <w:ind w:left="720"/>
      <w:contextualSpacing/>
    </w:pPr>
    <w:rPr>
      <w:lang w:val="zh-CN"/>
    </w:rPr>
  </w:style>
  <w:style w:type="character" w:customStyle="1" w:styleId="Char1">
    <w:name w:val="批注文字 Char"/>
    <w:link w:val="a5"/>
    <w:uiPriority w:val="99"/>
    <w:qFormat/>
    <w:rPr>
      <w:rFonts w:ascii="Times New Roman" w:eastAsia="宋体" w:hAnsi="Times New Roman" w:cs="Times New Roman"/>
      <w:sz w:val="20"/>
      <w:szCs w:val="20"/>
    </w:rPr>
  </w:style>
  <w:style w:type="character" w:customStyle="1" w:styleId="Char0">
    <w:name w:val="批注主题 Char"/>
    <w:link w:val="a4"/>
    <w:uiPriority w:val="99"/>
    <w:semiHidden/>
    <w:qFormat/>
    <w:rPr>
      <w:rFonts w:ascii="Times New Roman" w:eastAsia="宋体" w:hAnsi="Times New Roman" w:cs="Times New Roman"/>
      <w:b/>
      <w:bCs/>
      <w:sz w:val="20"/>
      <w:szCs w:val="20"/>
    </w:rPr>
  </w:style>
  <w:style w:type="paragraph" w:customStyle="1" w:styleId="doc-title">
    <w:name w:val="doc-title"/>
    <w:basedOn w:val="a"/>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宋体" w:hAnsi="Times New Roman"/>
      <w:lang w:eastAsia="en-US"/>
    </w:rPr>
  </w:style>
  <w:style w:type="character" w:customStyle="1" w:styleId="5Char">
    <w:name w:val="标题 5 Char"/>
    <w:link w:val="5"/>
    <w:uiPriority w:val="9"/>
    <w:qFormat/>
    <w:rPr>
      <w:rFonts w:ascii="Cambria" w:eastAsia="宋体" w:hAnsi="Cambria"/>
      <w:b/>
      <w:color w:val="243F60"/>
      <w:sz w:val="24"/>
      <w:lang w:val="zh-CN" w:eastAsia="zh-CN"/>
    </w:rPr>
  </w:style>
  <w:style w:type="paragraph" w:customStyle="1" w:styleId="Doc-title0">
    <w:name w:val="Doc-title"/>
    <w:basedOn w:val="a"/>
    <w:next w:val="a"/>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页脚 Char"/>
    <w:link w:val="aa"/>
    <w:uiPriority w:val="99"/>
    <w:qFormat/>
    <w:rPr>
      <w:rFonts w:ascii="Times New Roman" w:eastAsia="宋体" w:hAnsi="Times New Roman"/>
    </w:rPr>
  </w:style>
  <w:style w:type="paragraph" w:customStyle="1" w:styleId="00BodyText">
    <w:name w:val="00 BodyText"/>
    <w:basedOn w:val="a"/>
    <w:qFormat/>
    <w:pPr>
      <w:spacing w:after="220"/>
    </w:pPr>
    <w:rPr>
      <w:rFonts w:ascii="Arial" w:eastAsia="Times New Roman"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a"/>
    <w:qFormat/>
    <w:pPr>
      <w:numPr>
        <w:ilvl w:val="2"/>
        <w:numId w:val="3"/>
      </w:numPr>
    </w:pPr>
    <w:rPr>
      <w:rFonts w:eastAsia="Times New Roman"/>
      <w:szCs w:val="24"/>
    </w:rPr>
  </w:style>
  <w:style w:type="paragraph" w:customStyle="1" w:styleId="TAC">
    <w:name w:val="TAC"/>
    <w:basedOn w:val="a"/>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4Char">
    <w:name w:val="标题 4 Char"/>
    <w:link w:val="4"/>
    <w:uiPriority w:val="9"/>
    <w:qFormat/>
    <w:rPr>
      <w:rFonts w:eastAsia="Times New Roman"/>
      <w:b/>
      <w:bCs/>
      <w:sz w:val="28"/>
      <w:szCs w:val="28"/>
      <w:lang w:val="zh-CN" w:eastAsia="zh-CN"/>
    </w:rPr>
  </w:style>
  <w:style w:type="character" w:customStyle="1" w:styleId="6Char">
    <w:name w:val="标题 6 Char"/>
    <w:link w:val="6"/>
    <w:uiPriority w:val="9"/>
    <w:qFormat/>
    <w:rPr>
      <w:rFonts w:eastAsia="Times New Roman"/>
      <w:b/>
      <w:bCs/>
      <w:sz w:val="22"/>
      <w:szCs w:val="22"/>
      <w:lang w:val="zh-CN" w:eastAsia="zh-CN"/>
    </w:rPr>
  </w:style>
  <w:style w:type="character" w:customStyle="1" w:styleId="7Char">
    <w:name w:val="标题 7 Char"/>
    <w:link w:val="7"/>
    <w:uiPriority w:val="9"/>
    <w:qFormat/>
    <w:rPr>
      <w:rFonts w:eastAsia="Times New Roman"/>
      <w:sz w:val="24"/>
      <w:szCs w:val="24"/>
      <w:lang w:val="zh-CN" w:eastAsia="zh-CN"/>
    </w:rPr>
  </w:style>
  <w:style w:type="character" w:customStyle="1" w:styleId="8Char">
    <w:name w:val="标题 8 Char"/>
    <w:link w:val="8"/>
    <w:uiPriority w:val="9"/>
    <w:qFormat/>
    <w:rPr>
      <w:rFonts w:eastAsia="Times New Roman"/>
      <w:i/>
      <w:iCs/>
      <w:sz w:val="24"/>
      <w:szCs w:val="24"/>
      <w:lang w:val="zh-CN" w:eastAsia="zh-CN"/>
    </w:rPr>
  </w:style>
  <w:style w:type="character" w:customStyle="1" w:styleId="9Char">
    <w:name w:val="标题 9 Char"/>
    <w:link w:val="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
    <w:qFormat/>
    <w:rPr>
      <w:rFonts w:eastAsia="Times New Roman"/>
      <w:sz w:val="22"/>
      <w:szCs w:val="22"/>
      <w:lang w:val="en-GB" w:eastAsia="ko-KR"/>
    </w:rPr>
  </w:style>
  <w:style w:type="character" w:customStyle="1" w:styleId="Char2">
    <w:name w:val="文档结构图 Char"/>
    <w:link w:val="a7"/>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ab"/>
    <w:link w:val="B1Char1"/>
    <w:qFormat/>
    <w:pPr>
      <w:ind w:left="568" w:hanging="284"/>
      <w:contextualSpacing w:val="0"/>
    </w:pPr>
    <w:rPr>
      <w:rFonts w:eastAsia="Times New Roman"/>
      <w:lang w:val="en-GB"/>
    </w:rPr>
  </w:style>
  <w:style w:type="paragraph" w:customStyle="1" w:styleId="B2">
    <w:name w:val="B2"/>
    <w:basedOn w:val="21"/>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31"/>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a"/>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宋体" w:hAnsi="Times New Roman"/>
      <w:lang w:val="en-GB" w:eastAsia="zh-CN"/>
    </w:rPr>
  </w:style>
  <w:style w:type="paragraph" w:customStyle="1" w:styleId="FFS-proposal">
    <w:name w:val="FFS-proposal"/>
    <w:basedOn w:val="a"/>
    <w:link w:val="FFS-proposalChar"/>
    <w:qFormat/>
    <w:pPr>
      <w:numPr>
        <w:numId w:val="7"/>
      </w:numPr>
    </w:pPr>
    <w:rPr>
      <w:lang w:val="en-GB"/>
    </w:rPr>
  </w:style>
  <w:style w:type="character" w:customStyle="1" w:styleId="Discuss-ProposalChar">
    <w:name w:val="Discuss-Proposal Char"/>
    <w:link w:val="Discuss-Proposal"/>
    <w:qFormat/>
    <w:rPr>
      <w:rFonts w:ascii="Times New Roman" w:eastAsia="宋体" w:hAnsi="Times New Roman"/>
      <w:lang w:val="zh-CN" w:eastAsia="zh-CN"/>
    </w:rPr>
  </w:style>
  <w:style w:type="paragraph" w:customStyle="1" w:styleId="EmailDiscussion">
    <w:name w:val="EmailDiscussion"/>
    <w:basedOn w:val="a"/>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宋体"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宋体" w:hAnsi="Times New Roman"/>
      <w:lang w:eastAsia="en-US"/>
    </w:rPr>
  </w:style>
  <w:style w:type="character" w:customStyle="1" w:styleId="EmailDisc-proposalChar">
    <w:name w:val="EmailDisc-proposal Char"/>
    <w:link w:val="EmailDisc-proposal"/>
    <w:qFormat/>
    <w:rPr>
      <w:rFonts w:ascii="Times New Roman" w:eastAsia="宋体" w:hAnsi="Times New Roman"/>
      <w:lang w:val="zh-CN" w:eastAsia="zh-CN"/>
    </w:rPr>
  </w:style>
  <w:style w:type="paragraph" w:customStyle="1" w:styleId="Style2">
    <w:name w:val="Style2"/>
    <w:basedOn w:val="4"/>
    <w:link w:val="Style2Char"/>
    <w:qFormat/>
    <w:pPr>
      <w:jc w:val="both"/>
    </w:pPr>
    <w:rPr>
      <w:lang w:val="en-US"/>
    </w:rPr>
  </w:style>
  <w:style w:type="paragraph" w:customStyle="1" w:styleId="Reference">
    <w:name w:val="Reference"/>
    <w:basedOn w:val="a"/>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a"/>
    <w:uiPriority w:val="63"/>
    <w:qFormat/>
    <w:pPr>
      <w:ind w:left="720"/>
    </w:pPr>
  </w:style>
  <w:style w:type="paragraph" w:customStyle="1" w:styleId="EditorsNote">
    <w:name w:val="Editor's Note"/>
    <w:basedOn w:val="a"/>
    <w:link w:val="EditorsNoteChar"/>
    <w:qFormat/>
    <w:pPr>
      <w:keepLines/>
      <w:ind w:left="1135" w:hanging="851"/>
    </w:pPr>
    <w:rPr>
      <w:rFonts w:eastAsia="MS Mincho"/>
      <w:color w:val="FF0000"/>
      <w:lang w:val="en-GB"/>
    </w:rPr>
  </w:style>
  <w:style w:type="paragraph" w:customStyle="1" w:styleId="ListParagraph1">
    <w:name w:val="List Paragraph1"/>
    <w:basedOn w:val="a"/>
    <w:uiPriority w:val="99"/>
    <w:qFormat/>
    <w:pPr>
      <w:ind w:left="720"/>
      <w:contextualSpacing/>
    </w:pPr>
  </w:style>
  <w:style w:type="paragraph" w:customStyle="1" w:styleId="ListParagraph2">
    <w:name w:val="List Paragraph2"/>
    <w:basedOn w:val="a"/>
    <w:uiPriority w:val="99"/>
    <w:qFormat/>
    <w:pPr>
      <w:ind w:left="720"/>
      <w:contextualSpacing/>
    </w:pPr>
  </w:style>
  <w:style w:type="paragraph" w:customStyle="1" w:styleId="Revision1">
    <w:name w:val="Revision1"/>
    <w:hidden/>
    <w:uiPriority w:val="99"/>
    <w:semiHidden/>
    <w:qFormat/>
    <w:rPr>
      <w:rFonts w:ascii="Times New Roman" w:eastAsia="宋体" w:hAnsi="Times New Roman"/>
      <w:lang w:eastAsia="en-US"/>
    </w:rPr>
  </w:style>
  <w:style w:type="paragraph" w:styleId="af2">
    <w:name w:val="List Paragraph"/>
    <w:aliases w:val="- Bullets,Lista1,?? ??,?????,????"/>
    <w:basedOn w:val="a"/>
    <w:link w:val="Char6"/>
    <w:uiPriority w:val="34"/>
    <w:qFormat/>
    <w:pPr>
      <w:ind w:left="720"/>
      <w:contextualSpacing/>
    </w:pPr>
  </w:style>
  <w:style w:type="paragraph" w:customStyle="1" w:styleId="Revision2">
    <w:name w:val="Revision2"/>
    <w:hidden/>
    <w:uiPriority w:val="99"/>
    <w:semiHidden/>
    <w:qFormat/>
    <w:rPr>
      <w:rFonts w:ascii="Times New Roman" w:eastAsia="宋体" w:hAnsi="Times New Roman"/>
      <w:lang w:eastAsia="en-US"/>
    </w:rPr>
  </w:style>
  <w:style w:type="paragraph" w:customStyle="1" w:styleId="Proposal">
    <w:name w:val="Proposal"/>
    <w:basedOn w:val="a"/>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eastAsia="zh-CN"/>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宋体"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character" w:customStyle="1" w:styleId="Char6">
    <w:name w:val="列出段落 Char"/>
    <w:aliases w:val="- Bullets Char,Lista1 Char,?? ?? Char,????? Char,???? Char"/>
    <w:link w:val="af2"/>
    <w:uiPriority w:val="34"/>
    <w:qFormat/>
    <w:locked/>
    <w:rsid w:val="007178FE"/>
    <w:rPr>
      <w:rFonts w:eastAsiaTheme="minorEastAsia" w:cs="Calibri"/>
      <w:sz w:val="22"/>
      <w:szCs w:val="22"/>
    </w:rPr>
  </w:style>
  <w:style w:type="paragraph" w:styleId="30">
    <w:name w:val="List Bullet 3"/>
    <w:basedOn w:val="2"/>
    <w:rsid w:val="004765AD"/>
    <w:pPr>
      <w:numPr>
        <w:numId w:val="17"/>
      </w:numPr>
      <w:tabs>
        <w:tab w:val="clear" w:pos="1077"/>
      </w:tabs>
      <w:overflowPunct w:val="0"/>
      <w:autoSpaceDE w:val="0"/>
      <w:autoSpaceDN w:val="0"/>
      <w:adjustRightInd w:val="0"/>
      <w:spacing w:after="120" w:line="240" w:lineRule="auto"/>
      <w:ind w:left="360" w:hanging="360"/>
      <w:contextualSpacing w:val="0"/>
      <w:jc w:val="both"/>
      <w:textAlignment w:val="baseline"/>
    </w:pPr>
    <w:rPr>
      <w:rFonts w:ascii="Arial" w:eastAsia="Times New Roman" w:hAnsi="Arial" w:cs="Times New Roman"/>
      <w:sz w:val="20"/>
      <w:szCs w:val="20"/>
      <w:lang w:val="en-GB"/>
    </w:rPr>
  </w:style>
  <w:style w:type="paragraph" w:styleId="2">
    <w:name w:val="List Bullet 2"/>
    <w:basedOn w:val="a"/>
    <w:uiPriority w:val="99"/>
    <w:semiHidden/>
    <w:unhideWhenUsed/>
    <w:rsid w:val="004765AD"/>
    <w:pPr>
      <w:numPr>
        <w:numId w:val="18"/>
      </w:numPr>
      <w:contextualSpacing/>
    </w:pPr>
  </w:style>
  <w:style w:type="paragraph" w:customStyle="1" w:styleId="B4">
    <w:name w:val="B4"/>
    <w:basedOn w:val="41"/>
    <w:link w:val="B4Char"/>
    <w:qFormat/>
    <w:rsid w:val="000B1FBB"/>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4Char">
    <w:name w:val="B4 Char"/>
    <w:link w:val="B4"/>
    <w:qFormat/>
    <w:rsid w:val="000B1FBB"/>
    <w:rPr>
      <w:rFonts w:ascii="Times New Roman" w:eastAsia="Times New Roman" w:hAnsi="Times New Roman"/>
      <w:lang w:val="x-none" w:eastAsia="ja-JP"/>
    </w:rPr>
  </w:style>
  <w:style w:type="paragraph" w:styleId="41">
    <w:name w:val="List 4"/>
    <w:basedOn w:val="a"/>
    <w:uiPriority w:val="99"/>
    <w:semiHidden/>
    <w:unhideWhenUsed/>
    <w:rsid w:val="000B1FBB"/>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447011">
      <w:bodyDiv w:val="1"/>
      <w:marLeft w:val="0"/>
      <w:marRight w:val="0"/>
      <w:marTop w:val="0"/>
      <w:marBottom w:val="0"/>
      <w:divBdr>
        <w:top w:val="none" w:sz="0" w:space="0" w:color="auto"/>
        <w:left w:val="none" w:sz="0" w:space="0" w:color="auto"/>
        <w:bottom w:val="none" w:sz="0" w:space="0" w:color="auto"/>
        <w:right w:val="none" w:sz="0" w:space="0" w:color="auto"/>
      </w:divBdr>
      <w:divsChild>
        <w:div w:id="2019382349">
          <w:marLeft w:val="0"/>
          <w:marRight w:val="75"/>
          <w:marTop w:val="0"/>
          <w:marBottom w:val="0"/>
          <w:divBdr>
            <w:top w:val="none" w:sz="0" w:space="0" w:color="auto"/>
            <w:left w:val="none" w:sz="0" w:space="0" w:color="auto"/>
            <w:bottom w:val="none" w:sz="0" w:space="0" w:color="auto"/>
            <w:right w:val="none" w:sz="0" w:space="0" w:color="auto"/>
          </w:divBdr>
        </w:div>
        <w:div w:id="1453206339">
          <w:marLeft w:val="0"/>
          <w:marRight w:val="0"/>
          <w:marTop w:val="0"/>
          <w:marBottom w:val="0"/>
          <w:divBdr>
            <w:top w:val="none" w:sz="0" w:space="0" w:color="auto"/>
            <w:left w:val="none" w:sz="0" w:space="0" w:color="auto"/>
            <w:bottom w:val="none" w:sz="0" w:space="0" w:color="auto"/>
            <w:right w:val="none" w:sz="0" w:space="0" w:color="auto"/>
          </w:divBdr>
          <w:divsChild>
            <w:div w:id="75374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88D131E-43FB-4BFE-BF67-600A2D280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3532</Words>
  <Characters>20138</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23623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YuanY Zhang (张园园)</cp:lastModifiedBy>
  <cp:revision>2</cp:revision>
  <cp:lastPrinted>2017-11-01T19:13:00Z</cp:lastPrinted>
  <dcterms:created xsi:type="dcterms:W3CDTF">2018-04-06T04:42:00Z</dcterms:created>
  <dcterms:modified xsi:type="dcterms:W3CDTF">2018-04-06T04:42:00Z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