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C1D3" w14:textId="3C711506" w:rsidR="00D61711" w:rsidRDefault="00D61711" w:rsidP="00D61711">
      <w:pPr>
        <w:pStyle w:val="CRCoverPage"/>
        <w:tabs>
          <w:tab w:val="right" w:pos="9639"/>
        </w:tabs>
        <w:spacing w:after="0"/>
        <w:rPr>
          <w:b/>
          <w:i/>
          <w:noProof/>
          <w:sz w:val="28"/>
        </w:rPr>
      </w:pPr>
      <w:r>
        <w:rPr>
          <w:b/>
          <w:noProof/>
          <w:sz w:val="24"/>
        </w:rPr>
        <w:t>3GPP TSG-RAN WG2#101</w:t>
      </w:r>
      <w:r>
        <w:rPr>
          <w:b/>
          <w:i/>
          <w:noProof/>
          <w:sz w:val="28"/>
        </w:rPr>
        <w:tab/>
      </w:r>
      <w:r w:rsidRPr="002B51E5">
        <w:rPr>
          <w:b/>
          <w:i/>
          <w:noProof/>
          <w:sz w:val="28"/>
        </w:rPr>
        <w:t>R2-1</w:t>
      </w:r>
      <w:r>
        <w:rPr>
          <w:b/>
          <w:i/>
          <w:noProof/>
          <w:sz w:val="28"/>
        </w:rPr>
        <w:t>80</w:t>
      </w:r>
      <w:r w:rsidR="00C24F3C">
        <w:rPr>
          <w:b/>
          <w:i/>
          <w:noProof/>
          <w:sz w:val="28"/>
        </w:rPr>
        <w:t>4026</w:t>
      </w:r>
    </w:p>
    <w:p w14:paraId="26D65D39" w14:textId="77777777" w:rsidR="00D61711" w:rsidRDefault="00D61711" w:rsidP="00D61711">
      <w:pPr>
        <w:pStyle w:val="CRCoverPage"/>
        <w:outlineLvl w:val="0"/>
        <w:rPr>
          <w:b/>
          <w:noProof/>
          <w:sz w:val="24"/>
        </w:rPr>
      </w:pPr>
      <w:r>
        <w:rPr>
          <w:b/>
          <w:noProof/>
          <w:sz w:val="24"/>
        </w:rPr>
        <w:t>Athens</w:t>
      </w:r>
      <w:r w:rsidRPr="00242DAB">
        <w:rPr>
          <w:b/>
          <w:noProof/>
          <w:sz w:val="24"/>
        </w:rPr>
        <w:t xml:space="preserve">, </w:t>
      </w:r>
      <w:r>
        <w:rPr>
          <w:b/>
          <w:noProof/>
          <w:sz w:val="24"/>
        </w:rPr>
        <w:t>Greece</w:t>
      </w:r>
      <w:r w:rsidRPr="00242DAB">
        <w:rPr>
          <w:b/>
          <w:noProof/>
          <w:sz w:val="24"/>
        </w:rPr>
        <w:t>, 2</w:t>
      </w:r>
      <w:r>
        <w:rPr>
          <w:b/>
          <w:noProof/>
          <w:sz w:val="24"/>
        </w:rPr>
        <w:t>6</w:t>
      </w:r>
      <w:r w:rsidRPr="004B658A">
        <w:rPr>
          <w:b/>
          <w:noProof/>
          <w:sz w:val="24"/>
          <w:vertAlign w:val="superscript"/>
        </w:rPr>
        <w:t>th</w:t>
      </w:r>
      <w:r>
        <w:rPr>
          <w:b/>
          <w:noProof/>
          <w:sz w:val="24"/>
        </w:rPr>
        <w:t xml:space="preserve"> Feb.</w:t>
      </w:r>
      <w:r w:rsidRPr="00242DAB">
        <w:rPr>
          <w:b/>
          <w:noProof/>
          <w:sz w:val="24"/>
        </w:rPr>
        <w:t xml:space="preserve"> </w:t>
      </w:r>
      <w:r>
        <w:rPr>
          <w:b/>
          <w:noProof/>
          <w:sz w:val="24"/>
        </w:rPr>
        <w:t>–</w:t>
      </w:r>
      <w:r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Pr="00242DAB">
        <w:rPr>
          <w:b/>
          <w:noProof/>
          <w:sz w:val="24"/>
        </w:rPr>
        <w:t>2</w:t>
      </w:r>
      <w:bookmarkStart w:id="0" w:name="_GoBack"/>
      <w:bookmarkEnd w:id="0"/>
      <w:r w:rsidRPr="00242DAB">
        <w:rPr>
          <w:b/>
          <w:noProof/>
          <w:sz w:val="24"/>
        </w:rPr>
        <w:t>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1711" w14:paraId="3F1F65EB" w14:textId="77777777" w:rsidTr="00F452B6">
        <w:tc>
          <w:tcPr>
            <w:tcW w:w="9641" w:type="dxa"/>
            <w:gridSpan w:val="9"/>
            <w:tcBorders>
              <w:top w:val="single" w:sz="4" w:space="0" w:color="auto"/>
              <w:left w:val="single" w:sz="4" w:space="0" w:color="auto"/>
              <w:right w:val="single" w:sz="4" w:space="0" w:color="auto"/>
            </w:tcBorders>
          </w:tcPr>
          <w:p w14:paraId="08C31593" w14:textId="77777777" w:rsidR="00D61711" w:rsidRDefault="00D61711" w:rsidP="00F452B6">
            <w:pPr>
              <w:pStyle w:val="CRCoverPage"/>
              <w:spacing w:after="0"/>
              <w:jc w:val="right"/>
              <w:rPr>
                <w:i/>
                <w:noProof/>
              </w:rPr>
            </w:pPr>
            <w:r>
              <w:rPr>
                <w:i/>
                <w:noProof/>
                <w:sz w:val="14"/>
              </w:rPr>
              <w:t>CR-Form-v11.2</w:t>
            </w:r>
          </w:p>
        </w:tc>
      </w:tr>
      <w:tr w:rsidR="00D61711" w14:paraId="37033AE2" w14:textId="77777777" w:rsidTr="00F452B6">
        <w:tc>
          <w:tcPr>
            <w:tcW w:w="9641" w:type="dxa"/>
            <w:gridSpan w:val="9"/>
            <w:tcBorders>
              <w:left w:val="single" w:sz="4" w:space="0" w:color="auto"/>
              <w:right w:val="single" w:sz="4" w:space="0" w:color="auto"/>
            </w:tcBorders>
          </w:tcPr>
          <w:p w14:paraId="3295C715" w14:textId="77777777" w:rsidR="00D61711" w:rsidRDefault="00D61711" w:rsidP="00F452B6">
            <w:pPr>
              <w:pStyle w:val="CRCoverPage"/>
              <w:spacing w:after="0"/>
              <w:jc w:val="center"/>
              <w:rPr>
                <w:noProof/>
              </w:rPr>
            </w:pPr>
            <w:r>
              <w:rPr>
                <w:b/>
                <w:noProof/>
                <w:sz w:val="32"/>
              </w:rPr>
              <w:t>CHANGE REQUEST</w:t>
            </w:r>
          </w:p>
        </w:tc>
      </w:tr>
      <w:tr w:rsidR="00D61711" w14:paraId="43B693D6" w14:textId="77777777" w:rsidTr="00F452B6">
        <w:tc>
          <w:tcPr>
            <w:tcW w:w="9641" w:type="dxa"/>
            <w:gridSpan w:val="9"/>
            <w:tcBorders>
              <w:left w:val="single" w:sz="4" w:space="0" w:color="auto"/>
              <w:right w:val="single" w:sz="4" w:space="0" w:color="auto"/>
            </w:tcBorders>
          </w:tcPr>
          <w:p w14:paraId="11F6CA2B" w14:textId="77777777" w:rsidR="00D61711" w:rsidRDefault="00D61711" w:rsidP="00F452B6">
            <w:pPr>
              <w:pStyle w:val="CRCoverPage"/>
              <w:spacing w:after="0"/>
              <w:rPr>
                <w:noProof/>
                <w:sz w:val="8"/>
                <w:szCs w:val="8"/>
              </w:rPr>
            </w:pPr>
          </w:p>
        </w:tc>
      </w:tr>
      <w:tr w:rsidR="00D61711" w14:paraId="395B36EF" w14:textId="77777777" w:rsidTr="00F452B6">
        <w:tc>
          <w:tcPr>
            <w:tcW w:w="142" w:type="dxa"/>
            <w:tcBorders>
              <w:left w:val="single" w:sz="4" w:space="0" w:color="auto"/>
            </w:tcBorders>
          </w:tcPr>
          <w:p w14:paraId="4E5245C5" w14:textId="77777777" w:rsidR="00D61711" w:rsidRDefault="00D61711" w:rsidP="00F452B6">
            <w:pPr>
              <w:pStyle w:val="CRCoverPage"/>
              <w:spacing w:after="0"/>
              <w:jc w:val="right"/>
              <w:rPr>
                <w:noProof/>
              </w:rPr>
            </w:pPr>
          </w:p>
        </w:tc>
        <w:tc>
          <w:tcPr>
            <w:tcW w:w="2126" w:type="dxa"/>
            <w:shd w:val="pct30" w:color="FFFF00" w:fill="auto"/>
          </w:tcPr>
          <w:p w14:paraId="454B65EA" w14:textId="77777777" w:rsidR="00D61711" w:rsidRDefault="00D61711" w:rsidP="00F452B6">
            <w:pPr>
              <w:pStyle w:val="CRCoverPage"/>
              <w:spacing w:after="0"/>
              <w:rPr>
                <w:b/>
                <w:noProof/>
                <w:sz w:val="28"/>
              </w:rPr>
            </w:pPr>
            <w:r>
              <w:rPr>
                <w:b/>
                <w:noProof/>
                <w:sz w:val="28"/>
              </w:rPr>
              <w:t>38.331</w:t>
            </w:r>
          </w:p>
        </w:tc>
        <w:tc>
          <w:tcPr>
            <w:tcW w:w="709" w:type="dxa"/>
          </w:tcPr>
          <w:p w14:paraId="7891A98E" w14:textId="77777777" w:rsidR="00D61711" w:rsidRDefault="00D61711" w:rsidP="00F452B6">
            <w:pPr>
              <w:pStyle w:val="CRCoverPage"/>
              <w:spacing w:after="0"/>
              <w:jc w:val="center"/>
              <w:rPr>
                <w:noProof/>
              </w:rPr>
            </w:pPr>
            <w:r>
              <w:rPr>
                <w:b/>
                <w:noProof/>
                <w:sz w:val="28"/>
              </w:rPr>
              <w:t>CR</w:t>
            </w:r>
          </w:p>
        </w:tc>
        <w:tc>
          <w:tcPr>
            <w:tcW w:w="1276" w:type="dxa"/>
            <w:shd w:val="pct30" w:color="FFFF00" w:fill="auto"/>
          </w:tcPr>
          <w:p w14:paraId="0722ADD7" w14:textId="77777777" w:rsidR="00D61711" w:rsidRPr="00F82F76" w:rsidRDefault="00D61711" w:rsidP="00F452B6">
            <w:pPr>
              <w:pStyle w:val="CRCoverPage"/>
              <w:spacing w:after="0"/>
              <w:rPr>
                <w:b/>
                <w:noProof/>
                <w:sz w:val="28"/>
                <w:szCs w:val="28"/>
              </w:rPr>
            </w:pPr>
            <w:r w:rsidRPr="00F82F76">
              <w:rPr>
                <w:b/>
                <w:noProof/>
                <w:sz w:val="28"/>
                <w:szCs w:val="28"/>
              </w:rPr>
              <w:t>0005</w:t>
            </w:r>
          </w:p>
        </w:tc>
        <w:tc>
          <w:tcPr>
            <w:tcW w:w="709" w:type="dxa"/>
          </w:tcPr>
          <w:p w14:paraId="5873D151" w14:textId="77777777" w:rsidR="00D61711" w:rsidRDefault="00D61711" w:rsidP="00F452B6">
            <w:pPr>
              <w:pStyle w:val="CRCoverPage"/>
              <w:tabs>
                <w:tab w:val="right" w:pos="625"/>
              </w:tabs>
              <w:spacing w:after="0"/>
              <w:jc w:val="center"/>
              <w:rPr>
                <w:noProof/>
              </w:rPr>
            </w:pPr>
            <w:r>
              <w:rPr>
                <w:b/>
                <w:bCs/>
                <w:noProof/>
                <w:sz w:val="28"/>
              </w:rPr>
              <w:t>rev</w:t>
            </w:r>
          </w:p>
        </w:tc>
        <w:tc>
          <w:tcPr>
            <w:tcW w:w="425" w:type="dxa"/>
            <w:shd w:val="pct30" w:color="FFFF00" w:fill="auto"/>
          </w:tcPr>
          <w:p w14:paraId="6E3203D0" w14:textId="17D3979A" w:rsidR="00D61711" w:rsidRPr="00EA2DAA" w:rsidRDefault="00C24F3C" w:rsidP="00F452B6">
            <w:pPr>
              <w:pStyle w:val="CRCoverPage"/>
              <w:spacing w:after="0"/>
              <w:jc w:val="center"/>
              <w:rPr>
                <w:b/>
                <w:noProof/>
                <w:sz w:val="28"/>
                <w:szCs w:val="28"/>
              </w:rPr>
            </w:pPr>
            <w:r>
              <w:rPr>
                <w:b/>
                <w:noProof/>
                <w:sz w:val="28"/>
                <w:szCs w:val="28"/>
              </w:rPr>
              <w:t>3</w:t>
            </w:r>
          </w:p>
        </w:tc>
        <w:tc>
          <w:tcPr>
            <w:tcW w:w="2693" w:type="dxa"/>
          </w:tcPr>
          <w:p w14:paraId="0FC93847" w14:textId="77777777" w:rsidR="00D61711" w:rsidRDefault="00D61711" w:rsidP="00F452B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80BD0E" w14:textId="77777777" w:rsidR="00D61711" w:rsidRDefault="00D61711" w:rsidP="00F452B6">
            <w:pPr>
              <w:pStyle w:val="CRCoverPage"/>
              <w:spacing w:after="0"/>
              <w:jc w:val="center"/>
              <w:rPr>
                <w:noProof/>
              </w:rPr>
            </w:pPr>
            <w:r>
              <w:rPr>
                <w:b/>
                <w:noProof/>
                <w:sz w:val="28"/>
              </w:rPr>
              <w:t>15.0.1</w:t>
            </w:r>
          </w:p>
        </w:tc>
        <w:tc>
          <w:tcPr>
            <w:tcW w:w="143" w:type="dxa"/>
            <w:tcBorders>
              <w:right w:val="single" w:sz="4" w:space="0" w:color="auto"/>
            </w:tcBorders>
          </w:tcPr>
          <w:p w14:paraId="26E1A3F2" w14:textId="77777777" w:rsidR="00D61711" w:rsidRDefault="00D61711" w:rsidP="00F452B6">
            <w:pPr>
              <w:pStyle w:val="CRCoverPage"/>
              <w:spacing w:after="0"/>
              <w:rPr>
                <w:noProof/>
              </w:rPr>
            </w:pPr>
          </w:p>
        </w:tc>
      </w:tr>
      <w:tr w:rsidR="00D61711" w14:paraId="5BA2F4EC" w14:textId="77777777" w:rsidTr="00F452B6">
        <w:tc>
          <w:tcPr>
            <w:tcW w:w="9641" w:type="dxa"/>
            <w:gridSpan w:val="9"/>
            <w:tcBorders>
              <w:left w:val="single" w:sz="4" w:space="0" w:color="auto"/>
              <w:right w:val="single" w:sz="4" w:space="0" w:color="auto"/>
            </w:tcBorders>
          </w:tcPr>
          <w:p w14:paraId="7B573541" w14:textId="77777777" w:rsidR="00D61711" w:rsidRDefault="00D61711" w:rsidP="00F452B6">
            <w:pPr>
              <w:pStyle w:val="CRCoverPage"/>
              <w:spacing w:after="0"/>
              <w:rPr>
                <w:noProof/>
              </w:rPr>
            </w:pPr>
          </w:p>
        </w:tc>
      </w:tr>
      <w:tr w:rsidR="00D61711" w14:paraId="75923246" w14:textId="77777777" w:rsidTr="00F452B6">
        <w:tc>
          <w:tcPr>
            <w:tcW w:w="9641" w:type="dxa"/>
            <w:gridSpan w:val="9"/>
            <w:tcBorders>
              <w:top w:val="single" w:sz="4" w:space="0" w:color="auto"/>
            </w:tcBorders>
          </w:tcPr>
          <w:p w14:paraId="159AFABF" w14:textId="77777777" w:rsidR="00D61711" w:rsidRPr="00F25D98" w:rsidRDefault="00D61711" w:rsidP="00F452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61711" w14:paraId="77E9B1E5" w14:textId="77777777" w:rsidTr="00F452B6">
        <w:tc>
          <w:tcPr>
            <w:tcW w:w="9641" w:type="dxa"/>
            <w:gridSpan w:val="9"/>
          </w:tcPr>
          <w:p w14:paraId="049F8CD0" w14:textId="77777777" w:rsidR="00D61711" w:rsidRDefault="00D61711" w:rsidP="00F452B6">
            <w:pPr>
              <w:pStyle w:val="CRCoverPage"/>
              <w:spacing w:after="0"/>
              <w:rPr>
                <w:noProof/>
                <w:sz w:val="8"/>
                <w:szCs w:val="8"/>
              </w:rPr>
            </w:pPr>
          </w:p>
        </w:tc>
      </w:tr>
    </w:tbl>
    <w:p w14:paraId="5B5A9015" w14:textId="77777777" w:rsidR="00D61711" w:rsidRDefault="00D61711" w:rsidP="00D6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711" w14:paraId="58D0B92A" w14:textId="77777777" w:rsidTr="00F452B6">
        <w:tc>
          <w:tcPr>
            <w:tcW w:w="2835" w:type="dxa"/>
          </w:tcPr>
          <w:p w14:paraId="3C565311" w14:textId="77777777" w:rsidR="00D61711" w:rsidRDefault="00D61711" w:rsidP="00F452B6">
            <w:pPr>
              <w:pStyle w:val="CRCoverPage"/>
              <w:tabs>
                <w:tab w:val="right" w:pos="2751"/>
              </w:tabs>
              <w:spacing w:after="0"/>
              <w:rPr>
                <w:b/>
                <w:i/>
                <w:noProof/>
              </w:rPr>
            </w:pPr>
            <w:r>
              <w:rPr>
                <w:b/>
                <w:i/>
                <w:noProof/>
              </w:rPr>
              <w:t>Proposed change affects:</w:t>
            </w:r>
          </w:p>
        </w:tc>
        <w:tc>
          <w:tcPr>
            <w:tcW w:w="1418" w:type="dxa"/>
          </w:tcPr>
          <w:p w14:paraId="56BD7A0F" w14:textId="77777777" w:rsidR="00D61711" w:rsidRDefault="00D61711" w:rsidP="00F452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64D8" w14:textId="77777777" w:rsidR="00D61711" w:rsidRDefault="00D61711" w:rsidP="00F452B6">
            <w:pPr>
              <w:pStyle w:val="CRCoverPage"/>
              <w:spacing w:after="0"/>
              <w:jc w:val="center"/>
              <w:rPr>
                <w:b/>
                <w:caps/>
                <w:noProof/>
              </w:rPr>
            </w:pPr>
          </w:p>
        </w:tc>
        <w:tc>
          <w:tcPr>
            <w:tcW w:w="709" w:type="dxa"/>
            <w:tcBorders>
              <w:left w:val="single" w:sz="4" w:space="0" w:color="auto"/>
            </w:tcBorders>
          </w:tcPr>
          <w:p w14:paraId="302992AE" w14:textId="77777777" w:rsidR="00D61711" w:rsidRDefault="00D61711" w:rsidP="00F452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CD961" w14:textId="77777777" w:rsidR="00D61711" w:rsidRDefault="00D61711" w:rsidP="00F452B6">
            <w:pPr>
              <w:pStyle w:val="CRCoverPage"/>
              <w:spacing w:after="0"/>
              <w:jc w:val="center"/>
              <w:rPr>
                <w:b/>
                <w:caps/>
                <w:noProof/>
              </w:rPr>
            </w:pPr>
            <w:r>
              <w:rPr>
                <w:b/>
                <w:caps/>
                <w:noProof/>
              </w:rPr>
              <w:t>x</w:t>
            </w:r>
          </w:p>
        </w:tc>
        <w:tc>
          <w:tcPr>
            <w:tcW w:w="2126" w:type="dxa"/>
          </w:tcPr>
          <w:p w14:paraId="2A5C329C" w14:textId="77777777" w:rsidR="00D61711" w:rsidRDefault="00D61711" w:rsidP="00F452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E5261" w14:textId="77777777" w:rsidR="00D61711" w:rsidRDefault="00D61711" w:rsidP="00F452B6">
            <w:pPr>
              <w:pStyle w:val="CRCoverPage"/>
              <w:spacing w:after="0"/>
              <w:jc w:val="center"/>
              <w:rPr>
                <w:b/>
                <w:caps/>
                <w:noProof/>
              </w:rPr>
            </w:pPr>
            <w:r>
              <w:rPr>
                <w:b/>
                <w:caps/>
                <w:noProof/>
              </w:rPr>
              <w:t>x</w:t>
            </w:r>
          </w:p>
        </w:tc>
        <w:tc>
          <w:tcPr>
            <w:tcW w:w="1418" w:type="dxa"/>
            <w:tcBorders>
              <w:left w:val="nil"/>
            </w:tcBorders>
          </w:tcPr>
          <w:p w14:paraId="767B268E" w14:textId="77777777" w:rsidR="00D61711" w:rsidRDefault="00D61711" w:rsidP="00F452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31530" w14:textId="77777777" w:rsidR="00D61711" w:rsidRDefault="00D61711" w:rsidP="00F452B6">
            <w:pPr>
              <w:pStyle w:val="CRCoverPage"/>
              <w:spacing w:after="0"/>
              <w:jc w:val="center"/>
              <w:rPr>
                <w:b/>
                <w:bCs/>
                <w:caps/>
                <w:noProof/>
              </w:rPr>
            </w:pPr>
          </w:p>
        </w:tc>
      </w:tr>
    </w:tbl>
    <w:p w14:paraId="5A5C5B4B" w14:textId="77777777" w:rsidR="00D61711" w:rsidRDefault="00D61711" w:rsidP="00D6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1711" w14:paraId="10E95DC2" w14:textId="77777777" w:rsidTr="00F452B6">
        <w:tc>
          <w:tcPr>
            <w:tcW w:w="9641" w:type="dxa"/>
            <w:gridSpan w:val="11"/>
          </w:tcPr>
          <w:p w14:paraId="242740B0" w14:textId="77777777" w:rsidR="00D61711" w:rsidRDefault="00D61711" w:rsidP="00F452B6">
            <w:pPr>
              <w:pStyle w:val="CRCoverPage"/>
              <w:spacing w:after="0"/>
              <w:rPr>
                <w:noProof/>
                <w:sz w:val="8"/>
                <w:szCs w:val="8"/>
              </w:rPr>
            </w:pPr>
          </w:p>
        </w:tc>
      </w:tr>
      <w:tr w:rsidR="00D61711" w14:paraId="7367E8A6" w14:textId="77777777" w:rsidTr="00F452B6">
        <w:tc>
          <w:tcPr>
            <w:tcW w:w="1843" w:type="dxa"/>
            <w:tcBorders>
              <w:top w:val="single" w:sz="4" w:space="0" w:color="auto"/>
              <w:left w:val="single" w:sz="4" w:space="0" w:color="auto"/>
            </w:tcBorders>
          </w:tcPr>
          <w:p w14:paraId="63BE8955" w14:textId="77777777" w:rsidR="00D61711" w:rsidRDefault="00D61711" w:rsidP="00F452B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FA76204" w14:textId="77777777" w:rsidR="00D61711" w:rsidRDefault="00D61711" w:rsidP="00F452B6">
            <w:pPr>
              <w:pStyle w:val="CRCoverPage"/>
              <w:spacing w:after="0"/>
              <w:ind w:left="100"/>
              <w:rPr>
                <w:noProof/>
              </w:rPr>
            </w:pPr>
            <w:r>
              <w:rPr>
                <w:noProof/>
              </w:rPr>
              <w:t>Updates on UE capabilities</w:t>
            </w:r>
          </w:p>
        </w:tc>
      </w:tr>
      <w:tr w:rsidR="00D61711" w14:paraId="0DA6C2DC" w14:textId="77777777" w:rsidTr="00F452B6">
        <w:tc>
          <w:tcPr>
            <w:tcW w:w="1843" w:type="dxa"/>
            <w:tcBorders>
              <w:left w:val="single" w:sz="4" w:space="0" w:color="auto"/>
            </w:tcBorders>
          </w:tcPr>
          <w:p w14:paraId="7455272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01CC174E" w14:textId="77777777" w:rsidR="00D61711" w:rsidRDefault="00D61711" w:rsidP="00F452B6">
            <w:pPr>
              <w:pStyle w:val="CRCoverPage"/>
              <w:spacing w:after="0"/>
              <w:rPr>
                <w:noProof/>
                <w:sz w:val="8"/>
                <w:szCs w:val="8"/>
              </w:rPr>
            </w:pPr>
          </w:p>
        </w:tc>
      </w:tr>
      <w:tr w:rsidR="00D61711" w14:paraId="1A7CD8E9" w14:textId="77777777" w:rsidTr="00F452B6">
        <w:tc>
          <w:tcPr>
            <w:tcW w:w="1843" w:type="dxa"/>
            <w:tcBorders>
              <w:left w:val="single" w:sz="4" w:space="0" w:color="auto"/>
            </w:tcBorders>
          </w:tcPr>
          <w:p w14:paraId="518E3C41" w14:textId="77777777" w:rsidR="00D61711" w:rsidRDefault="00D61711" w:rsidP="00F452B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AA5B49" w14:textId="77777777" w:rsidR="00D61711" w:rsidRDefault="00D61711" w:rsidP="00F452B6">
            <w:pPr>
              <w:pStyle w:val="CRCoverPage"/>
              <w:spacing w:after="0"/>
              <w:ind w:left="100"/>
              <w:rPr>
                <w:noProof/>
              </w:rPr>
            </w:pPr>
            <w:r>
              <w:rPr>
                <w:noProof/>
              </w:rPr>
              <w:t>Intel Corporation</w:t>
            </w:r>
          </w:p>
        </w:tc>
      </w:tr>
      <w:tr w:rsidR="00D61711" w14:paraId="4777792E" w14:textId="77777777" w:rsidTr="00F452B6">
        <w:tc>
          <w:tcPr>
            <w:tcW w:w="1843" w:type="dxa"/>
            <w:tcBorders>
              <w:left w:val="single" w:sz="4" w:space="0" w:color="auto"/>
            </w:tcBorders>
          </w:tcPr>
          <w:p w14:paraId="429A30DF" w14:textId="77777777" w:rsidR="00D61711" w:rsidRDefault="00D61711" w:rsidP="00F452B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51A6C4" w14:textId="77777777" w:rsidR="00D61711" w:rsidRDefault="00D61711" w:rsidP="00F452B6">
            <w:pPr>
              <w:pStyle w:val="CRCoverPage"/>
              <w:spacing w:after="0"/>
              <w:ind w:left="100"/>
              <w:rPr>
                <w:noProof/>
              </w:rPr>
            </w:pPr>
            <w:r>
              <w:rPr>
                <w:noProof/>
              </w:rPr>
              <w:t>R2</w:t>
            </w:r>
          </w:p>
        </w:tc>
      </w:tr>
      <w:tr w:rsidR="00D61711" w14:paraId="0CEE814F" w14:textId="77777777" w:rsidTr="00F452B6">
        <w:tc>
          <w:tcPr>
            <w:tcW w:w="1843" w:type="dxa"/>
            <w:tcBorders>
              <w:left w:val="single" w:sz="4" w:space="0" w:color="auto"/>
            </w:tcBorders>
          </w:tcPr>
          <w:p w14:paraId="4D70BA9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78B32DBC" w14:textId="77777777" w:rsidR="00D61711" w:rsidRDefault="00D61711" w:rsidP="00F452B6">
            <w:pPr>
              <w:pStyle w:val="CRCoverPage"/>
              <w:spacing w:after="0"/>
              <w:rPr>
                <w:noProof/>
                <w:sz w:val="8"/>
                <w:szCs w:val="8"/>
              </w:rPr>
            </w:pPr>
          </w:p>
        </w:tc>
      </w:tr>
      <w:tr w:rsidR="00D61711" w14:paraId="72F24C00" w14:textId="77777777" w:rsidTr="00F452B6">
        <w:tc>
          <w:tcPr>
            <w:tcW w:w="1843" w:type="dxa"/>
            <w:tcBorders>
              <w:left w:val="single" w:sz="4" w:space="0" w:color="auto"/>
            </w:tcBorders>
          </w:tcPr>
          <w:p w14:paraId="34E3587D" w14:textId="77777777" w:rsidR="00D61711" w:rsidRDefault="00D61711" w:rsidP="00F452B6">
            <w:pPr>
              <w:pStyle w:val="CRCoverPage"/>
              <w:tabs>
                <w:tab w:val="right" w:pos="1759"/>
              </w:tabs>
              <w:spacing w:after="0"/>
              <w:rPr>
                <w:b/>
                <w:i/>
                <w:noProof/>
              </w:rPr>
            </w:pPr>
            <w:r>
              <w:rPr>
                <w:b/>
                <w:i/>
                <w:noProof/>
              </w:rPr>
              <w:t>Work item code:</w:t>
            </w:r>
          </w:p>
        </w:tc>
        <w:tc>
          <w:tcPr>
            <w:tcW w:w="3260" w:type="dxa"/>
            <w:gridSpan w:val="5"/>
            <w:shd w:val="pct30" w:color="FFFF00" w:fill="auto"/>
          </w:tcPr>
          <w:p w14:paraId="10C6945F" w14:textId="77777777" w:rsidR="00D61711" w:rsidRDefault="00D61711" w:rsidP="00F452B6">
            <w:pPr>
              <w:pStyle w:val="CRCoverPage"/>
              <w:spacing w:after="0"/>
              <w:ind w:left="100"/>
              <w:rPr>
                <w:noProof/>
              </w:rPr>
            </w:pPr>
            <w:r w:rsidRPr="002B51E5">
              <w:rPr>
                <w:noProof/>
              </w:rPr>
              <w:t>NR_newRAT-Core</w:t>
            </w:r>
          </w:p>
        </w:tc>
        <w:tc>
          <w:tcPr>
            <w:tcW w:w="994" w:type="dxa"/>
            <w:gridSpan w:val="2"/>
            <w:tcBorders>
              <w:left w:val="nil"/>
            </w:tcBorders>
          </w:tcPr>
          <w:p w14:paraId="2D36B5A3" w14:textId="77777777" w:rsidR="00D61711" w:rsidRDefault="00D61711" w:rsidP="00F452B6">
            <w:pPr>
              <w:pStyle w:val="CRCoverPage"/>
              <w:spacing w:after="0"/>
              <w:ind w:right="100"/>
              <w:rPr>
                <w:noProof/>
              </w:rPr>
            </w:pPr>
          </w:p>
        </w:tc>
        <w:tc>
          <w:tcPr>
            <w:tcW w:w="1417" w:type="dxa"/>
            <w:gridSpan w:val="2"/>
            <w:tcBorders>
              <w:left w:val="nil"/>
            </w:tcBorders>
          </w:tcPr>
          <w:p w14:paraId="26E2FFBD" w14:textId="77777777" w:rsidR="00D61711" w:rsidRDefault="00D61711" w:rsidP="00F452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C11C" w14:textId="77777777" w:rsidR="00D61711" w:rsidRDefault="00D61711" w:rsidP="00F452B6">
            <w:pPr>
              <w:pStyle w:val="CRCoverPage"/>
              <w:spacing w:after="0"/>
              <w:ind w:left="100"/>
              <w:rPr>
                <w:noProof/>
              </w:rPr>
            </w:pPr>
            <w:r>
              <w:rPr>
                <w:noProof/>
              </w:rPr>
              <w:t>2018-02-02</w:t>
            </w:r>
          </w:p>
        </w:tc>
      </w:tr>
      <w:tr w:rsidR="00D61711" w14:paraId="77A25ED9" w14:textId="77777777" w:rsidTr="00F452B6">
        <w:tc>
          <w:tcPr>
            <w:tcW w:w="1843" w:type="dxa"/>
            <w:tcBorders>
              <w:left w:val="single" w:sz="4" w:space="0" w:color="auto"/>
            </w:tcBorders>
          </w:tcPr>
          <w:p w14:paraId="545A8D84" w14:textId="77777777" w:rsidR="00D61711" w:rsidRDefault="00D61711" w:rsidP="00F452B6">
            <w:pPr>
              <w:pStyle w:val="CRCoverPage"/>
              <w:spacing w:after="0"/>
              <w:rPr>
                <w:b/>
                <w:i/>
                <w:noProof/>
                <w:sz w:val="8"/>
                <w:szCs w:val="8"/>
              </w:rPr>
            </w:pPr>
          </w:p>
        </w:tc>
        <w:tc>
          <w:tcPr>
            <w:tcW w:w="1560" w:type="dxa"/>
            <w:gridSpan w:val="4"/>
          </w:tcPr>
          <w:p w14:paraId="30F3E1FD" w14:textId="77777777" w:rsidR="00D61711" w:rsidRDefault="00D61711" w:rsidP="00F452B6">
            <w:pPr>
              <w:pStyle w:val="CRCoverPage"/>
              <w:spacing w:after="0"/>
              <w:rPr>
                <w:noProof/>
                <w:sz w:val="8"/>
                <w:szCs w:val="8"/>
              </w:rPr>
            </w:pPr>
          </w:p>
        </w:tc>
        <w:tc>
          <w:tcPr>
            <w:tcW w:w="2694" w:type="dxa"/>
            <w:gridSpan w:val="3"/>
          </w:tcPr>
          <w:p w14:paraId="17316301" w14:textId="77777777" w:rsidR="00D61711" w:rsidRDefault="00D61711" w:rsidP="00F452B6">
            <w:pPr>
              <w:pStyle w:val="CRCoverPage"/>
              <w:spacing w:after="0"/>
              <w:rPr>
                <w:noProof/>
                <w:sz w:val="8"/>
                <w:szCs w:val="8"/>
              </w:rPr>
            </w:pPr>
          </w:p>
        </w:tc>
        <w:tc>
          <w:tcPr>
            <w:tcW w:w="1417" w:type="dxa"/>
            <w:gridSpan w:val="2"/>
          </w:tcPr>
          <w:p w14:paraId="5CAFEAC3" w14:textId="77777777" w:rsidR="00D61711" w:rsidRDefault="00D61711" w:rsidP="00F452B6">
            <w:pPr>
              <w:pStyle w:val="CRCoverPage"/>
              <w:spacing w:after="0"/>
              <w:rPr>
                <w:noProof/>
                <w:sz w:val="8"/>
                <w:szCs w:val="8"/>
              </w:rPr>
            </w:pPr>
          </w:p>
        </w:tc>
        <w:tc>
          <w:tcPr>
            <w:tcW w:w="2127" w:type="dxa"/>
            <w:tcBorders>
              <w:right w:val="single" w:sz="4" w:space="0" w:color="auto"/>
            </w:tcBorders>
          </w:tcPr>
          <w:p w14:paraId="63CE2D07" w14:textId="77777777" w:rsidR="00D61711" w:rsidRDefault="00D61711" w:rsidP="00F452B6">
            <w:pPr>
              <w:pStyle w:val="CRCoverPage"/>
              <w:spacing w:after="0"/>
              <w:rPr>
                <w:noProof/>
                <w:sz w:val="8"/>
                <w:szCs w:val="8"/>
              </w:rPr>
            </w:pPr>
          </w:p>
        </w:tc>
      </w:tr>
      <w:tr w:rsidR="00D61711" w14:paraId="2F61C86D" w14:textId="77777777" w:rsidTr="00F452B6">
        <w:trPr>
          <w:cantSplit/>
        </w:trPr>
        <w:tc>
          <w:tcPr>
            <w:tcW w:w="1843" w:type="dxa"/>
            <w:tcBorders>
              <w:left w:val="single" w:sz="4" w:space="0" w:color="auto"/>
            </w:tcBorders>
          </w:tcPr>
          <w:p w14:paraId="2B1DADF5" w14:textId="77777777" w:rsidR="00D61711" w:rsidRDefault="00D61711" w:rsidP="00F452B6">
            <w:pPr>
              <w:pStyle w:val="CRCoverPage"/>
              <w:tabs>
                <w:tab w:val="right" w:pos="1759"/>
              </w:tabs>
              <w:spacing w:after="0"/>
              <w:rPr>
                <w:b/>
                <w:i/>
                <w:noProof/>
              </w:rPr>
            </w:pPr>
            <w:r>
              <w:rPr>
                <w:b/>
                <w:i/>
                <w:noProof/>
              </w:rPr>
              <w:t>Category:</w:t>
            </w:r>
          </w:p>
        </w:tc>
        <w:tc>
          <w:tcPr>
            <w:tcW w:w="425" w:type="dxa"/>
            <w:shd w:val="pct30" w:color="FFFF00" w:fill="auto"/>
          </w:tcPr>
          <w:p w14:paraId="2CA7650D" w14:textId="77777777" w:rsidR="00D61711" w:rsidRDefault="00D61711" w:rsidP="00F452B6">
            <w:pPr>
              <w:pStyle w:val="CRCoverPage"/>
              <w:spacing w:after="0"/>
              <w:ind w:left="100"/>
              <w:rPr>
                <w:b/>
                <w:noProof/>
              </w:rPr>
            </w:pPr>
            <w:r>
              <w:rPr>
                <w:b/>
                <w:noProof/>
              </w:rPr>
              <w:t>F</w:t>
            </w:r>
          </w:p>
        </w:tc>
        <w:tc>
          <w:tcPr>
            <w:tcW w:w="3829" w:type="dxa"/>
            <w:gridSpan w:val="6"/>
            <w:tcBorders>
              <w:left w:val="nil"/>
            </w:tcBorders>
          </w:tcPr>
          <w:p w14:paraId="2CDC5D6B" w14:textId="77777777" w:rsidR="00D61711" w:rsidRDefault="00D61711" w:rsidP="00F452B6">
            <w:pPr>
              <w:pStyle w:val="CRCoverPage"/>
              <w:spacing w:after="0"/>
              <w:rPr>
                <w:noProof/>
              </w:rPr>
            </w:pPr>
          </w:p>
        </w:tc>
        <w:tc>
          <w:tcPr>
            <w:tcW w:w="1417" w:type="dxa"/>
            <w:gridSpan w:val="2"/>
            <w:tcBorders>
              <w:left w:val="nil"/>
            </w:tcBorders>
          </w:tcPr>
          <w:p w14:paraId="1CF8A678" w14:textId="77777777" w:rsidR="00D61711" w:rsidRDefault="00D61711" w:rsidP="00F452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6FFD8" w14:textId="77777777" w:rsidR="00D61711" w:rsidRDefault="00D61711" w:rsidP="00F452B6">
            <w:pPr>
              <w:pStyle w:val="CRCoverPage"/>
              <w:spacing w:after="0"/>
              <w:ind w:left="100"/>
              <w:rPr>
                <w:noProof/>
              </w:rPr>
            </w:pPr>
            <w:r>
              <w:rPr>
                <w:noProof/>
              </w:rPr>
              <w:t>Rel-15</w:t>
            </w:r>
          </w:p>
        </w:tc>
      </w:tr>
      <w:tr w:rsidR="00D61711" w14:paraId="720A24CA" w14:textId="77777777" w:rsidTr="00F452B6">
        <w:tc>
          <w:tcPr>
            <w:tcW w:w="1843" w:type="dxa"/>
            <w:tcBorders>
              <w:left w:val="single" w:sz="4" w:space="0" w:color="auto"/>
              <w:bottom w:val="single" w:sz="4" w:space="0" w:color="auto"/>
            </w:tcBorders>
          </w:tcPr>
          <w:p w14:paraId="5552D7F6" w14:textId="77777777" w:rsidR="00D61711" w:rsidRDefault="00D61711" w:rsidP="00F452B6">
            <w:pPr>
              <w:pStyle w:val="CRCoverPage"/>
              <w:spacing w:after="0"/>
              <w:rPr>
                <w:b/>
                <w:i/>
                <w:noProof/>
              </w:rPr>
            </w:pPr>
          </w:p>
        </w:tc>
        <w:tc>
          <w:tcPr>
            <w:tcW w:w="4678" w:type="dxa"/>
            <w:gridSpan w:val="8"/>
            <w:tcBorders>
              <w:bottom w:val="single" w:sz="4" w:space="0" w:color="auto"/>
            </w:tcBorders>
          </w:tcPr>
          <w:p w14:paraId="6633D474" w14:textId="77777777" w:rsidR="00D61711" w:rsidRDefault="00D61711" w:rsidP="00F452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A490B" w14:textId="77777777" w:rsidR="00D61711" w:rsidRDefault="00D61711" w:rsidP="00F452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2236" w14:textId="77777777" w:rsidR="00D61711" w:rsidRPr="007C2097" w:rsidRDefault="00D61711" w:rsidP="00F452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711" w14:paraId="22F73400" w14:textId="77777777" w:rsidTr="00F452B6">
        <w:tc>
          <w:tcPr>
            <w:tcW w:w="1843" w:type="dxa"/>
          </w:tcPr>
          <w:p w14:paraId="0A325BE9" w14:textId="77777777" w:rsidR="00D61711" w:rsidRDefault="00D61711" w:rsidP="00F452B6">
            <w:pPr>
              <w:pStyle w:val="CRCoverPage"/>
              <w:spacing w:after="0"/>
              <w:rPr>
                <w:b/>
                <w:i/>
                <w:noProof/>
                <w:sz w:val="8"/>
                <w:szCs w:val="8"/>
              </w:rPr>
            </w:pPr>
          </w:p>
        </w:tc>
        <w:tc>
          <w:tcPr>
            <w:tcW w:w="7798" w:type="dxa"/>
            <w:gridSpan w:val="10"/>
          </w:tcPr>
          <w:p w14:paraId="48FCBD4E" w14:textId="77777777" w:rsidR="00D61711" w:rsidRDefault="00D61711" w:rsidP="00F452B6">
            <w:pPr>
              <w:pStyle w:val="CRCoverPage"/>
              <w:spacing w:after="0"/>
              <w:rPr>
                <w:noProof/>
                <w:sz w:val="8"/>
                <w:szCs w:val="8"/>
              </w:rPr>
            </w:pPr>
          </w:p>
        </w:tc>
      </w:tr>
      <w:tr w:rsidR="00D61711" w14:paraId="772A5624" w14:textId="77777777" w:rsidTr="00F452B6">
        <w:tc>
          <w:tcPr>
            <w:tcW w:w="2268" w:type="dxa"/>
            <w:gridSpan w:val="2"/>
            <w:tcBorders>
              <w:top w:val="single" w:sz="4" w:space="0" w:color="auto"/>
              <w:left w:val="single" w:sz="4" w:space="0" w:color="auto"/>
            </w:tcBorders>
          </w:tcPr>
          <w:p w14:paraId="0092B59A" w14:textId="77777777" w:rsidR="00D61711" w:rsidRDefault="00D61711" w:rsidP="00F452B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4D8102" w14:textId="7B363AAA" w:rsidR="00D61711" w:rsidRDefault="00D61711" w:rsidP="00F452B6">
            <w:pPr>
              <w:pStyle w:val="CRCoverPage"/>
              <w:spacing w:after="0"/>
              <w:ind w:left="100"/>
              <w:rPr>
                <w:noProof/>
              </w:rPr>
            </w:pPr>
            <w:r>
              <w:rPr>
                <w:noProof/>
              </w:rPr>
              <w:t>Update UE capabilities according to the fol</w:t>
            </w:r>
            <w:r w:rsidR="00EF1889">
              <w:rPr>
                <w:noProof/>
              </w:rPr>
              <w:t>lowing agreements (RAN2 NR AH):</w:t>
            </w:r>
          </w:p>
          <w:p w14:paraId="135AD5B7" w14:textId="77777777" w:rsidR="00D61711" w:rsidRDefault="00D61711" w:rsidP="00F452B6">
            <w:pPr>
              <w:pStyle w:val="CRCoverPage"/>
              <w:numPr>
                <w:ilvl w:val="0"/>
                <w:numId w:val="2"/>
              </w:numPr>
              <w:spacing w:after="0"/>
              <w:rPr>
                <w:noProof/>
              </w:rPr>
            </w:pPr>
            <w:r>
              <w:rPr>
                <w:noProof/>
              </w:rPr>
              <w:t>Linking MR-DC BCs to BPCs (R2-1800909)</w:t>
            </w:r>
          </w:p>
          <w:p w14:paraId="1EC57E00" w14:textId="77777777" w:rsidR="00D61711" w:rsidRDefault="00D61711" w:rsidP="00F452B6">
            <w:pPr>
              <w:pStyle w:val="CRCoverPage"/>
              <w:numPr>
                <w:ilvl w:val="0"/>
                <w:numId w:val="2"/>
              </w:numPr>
              <w:spacing w:after="0"/>
              <w:rPr>
                <w:noProof/>
              </w:rPr>
            </w:pPr>
            <w:r>
              <w:rPr>
                <w:noProof/>
              </w:rPr>
              <w:t>BC structure with UL and DL decoupling (R2-181620)</w:t>
            </w:r>
          </w:p>
          <w:p w14:paraId="197F7DC9" w14:textId="77777777" w:rsidR="00D61711" w:rsidRDefault="00D61711" w:rsidP="00F452B6">
            <w:pPr>
              <w:pStyle w:val="CRCoverPage"/>
              <w:numPr>
                <w:ilvl w:val="0"/>
                <w:numId w:val="2"/>
              </w:numPr>
              <w:spacing w:after="0"/>
              <w:rPr>
                <w:noProof/>
              </w:rPr>
            </w:pPr>
            <w:r>
              <w:rPr>
                <w:noProof/>
              </w:rPr>
              <w:t>Clarifications on BPC capabilities (R2-1801532)</w:t>
            </w:r>
          </w:p>
          <w:p w14:paraId="4B09578E" w14:textId="77777777" w:rsidR="00D61711" w:rsidRDefault="00D61711" w:rsidP="00F452B6">
            <w:pPr>
              <w:pStyle w:val="CRCoverPage"/>
              <w:numPr>
                <w:ilvl w:val="0"/>
                <w:numId w:val="2"/>
              </w:numPr>
              <w:spacing w:after="0"/>
              <w:rPr>
                <w:noProof/>
              </w:rPr>
            </w:pPr>
            <w:r>
              <w:rPr>
                <w:noProof/>
              </w:rPr>
              <w:t>UE capabilities on dynamic power sharing (R2-1801520)</w:t>
            </w:r>
          </w:p>
          <w:p w14:paraId="4070C860" w14:textId="77777777" w:rsidR="00D61711" w:rsidRDefault="00D61711" w:rsidP="00F452B6">
            <w:pPr>
              <w:pStyle w:val="CRCoverPage"/>
              <w:numPr>
                <w:ilvl w:val="0"/>
                <w:numId w:val="2"/>
              </w:numPr>
              <w:spacing w:after="0"/>
              <w:rPr>
                <w:noProof/>
              </w:rPr>
            </w:pPr>
            <w:r>
              <w:rPr>
                <w:noProof/>
              </w:rPr>
              <w:t>L2/3 capabilities (R2-1801608)</w:t>
            </w:r>
          </w:p>
          <w:p w14:paraId="41C3EEAE" w14:textId="77777777" w:rsidR="00D61711" w:rsidRDefault="00D61711" w:rsidP="00F452B6">
            <w:pPr>
              <w:pStyle w:val="CRCoverPage"/>
              <w:numPr>
                <w:ilvl w:val="0"/>
                <w:numId w:val="2"/>
              </w:numPr>
              <w:spacing w:after="0"/>
              <w:rPr>
                <w:noProof/>
              </w:rPr>
            </w:pPr>
            <w:r>
              <w:rPr>
                <w:noProof/>
              </w:rPr>
              <w:t>I.044 (R2-1800955)</w:t>
            </w:r>
          </w:p>
          <w:p w14:paraId="14A860F4" w14:textId="77777777" w:rsidR="00D61711" w:rsidRDefault="00D61711" w:rsidP="00F452B6">
            <w:pPr>
              <w:pStyle w:val="CRCoverPage"/>
              <w:numPr>
                <w:ilvl w:val="0"/>
                <w:numId w:val="2"/>
              </w:numPr>
              <w:spacing w:after="0"/>
              <w:rPr>
                <w:noProof/>
              </w:rPr>
            </w:pPr>
            <w:r>
              <w:rPr>
                <w:noProof/>
              </w:rPr>
              <w:t xml:space="preserve">N.037, N.038, N.040, N.045, N.046, N.221, N.222 (R2-1800831) </w:t>
            </w:r>
          </w:p>
          <w:p w14:paraId="5BD3B338" w14:textId="77777777" w:rsidR="00D61711" w:rsidRPr="00EF1889" w:rsidRDefault="00D61711" w:rsidP="00F452B6">
            <w:pPr>
              <w:pStyle w:val="CRCoverPage"/>
              <w:numPr>
                <w:ilvl w:val="0"/>
                <w:numId w:val="2"/>
              </w:numPr>
              <w:spacing w:after="0"/>
              <w:rPr>
                <w:rFonts w:eastAsiaTheme="minorEastAsia"/>
                <w:noProof/>
                <w:lang w:eastAsia="ko-KR"/>
              </w:rPr>
            </w:pPr>
            <w:r>
              <w:rPr>
                <w:noProof/>
              </w:rPr>
              <w:t>5.6, 5.7 to 5.7.1 (E.027), 6.3.3 (C.033, M.052, M.054, Z.078, I.078, I.083. H.277) in RIL 38.331</w:t>
            </w:r>
          </w:p>
          <w:p w14:paraId="638F49D4" w14:textId="77777777" w:rsidR="00EF1889" w:rsidRDefault="00EF1889" w:rsidP="00EF1889">
            <w:pPr>
              <w:pStyle w:val="CRCoverPage"/>
              <w:spacing w:after="0"/>
              <w:ind w:left="100"/>
              <w:rPr>
                <w:noProof/>
              </w:rPr>
            </w:pPr>
          </w:p>
          <w:p w14:paraId="0B1025BB" w14:textId="6080C457" w:rsidR="00EF1889" w:rsidRPr="002716D8" w:rsidRDefault="00EF1889" w:rsidP="00EF1889">
            <w:pPr>
              <w:pStyle w:val="CRCoverPage"/>
              <w:spacing w:after="0"/>
              <w:ind w:left="100"/>
              <w:rPr>
                <w:noProof/>
              </w:rPr>
            </w:pPr>
            <w:r w:rsidRPr="002716D8">
              <w:rPr>
                <w:noProof/>
              </w:rPr>
              <w:t>Update UE capabilities according to the following agreements (RAN2#101):</w:t>
            </w:r>
          </w:p>
          <w:p w14:paraId="071DEB0E" w14:textId="7CFF3291" w:rsidR="00473525" w:rsidRPr="002716D8" w:rsidRDefault="00473525" w:rsidP="00473525">
            <w:pPr>
              <w:pStyle w:val="CRCoverPage"/>
              <w:numPr>
                <w:ilvl w:val="0"/>
                <w:numId w:val="2"/>
              </w:numPr>
              <w:spacing w:after="0"/>
              <w:rPr>
                <w:rFonts w:eastAsiaTheme="minorEastAsia"/>
                <w:noProof/>
                <w:lang w:eastAsia="ko-KR"/>
              </w:rPr>
            </w:pPr>
            <w:r w:rsidRPr="002716D8">
              <w:rPr>
                <w:rFonts w:eastAsiaTheme="minorEastAsia"/>
                <w:noProof/>
                <w:lang w:eastAsia="ko-KR"/>
              </w:rPr>
              <w:t xml:space="preserve">Add </w:t>
            </w:r>
            <w:r w:rsidR="00EF1889" w:rsidRPr="002716D8">
              <w:rPr>
                <w:rFonts w:eastAsiaTheme="minorEastAsia"/>
                <w:noProof/>
                <w:lang w:eastAsia="ko-KR"/>
              </w:rPr>
              <w:t>ENUMERATED {supported} for multipleSR-Configurations and multipleConfiguredGrantConfigurations</w:t>
            </w:r>
            <w:r w:rsidRPr="002716D8">
              <w:rPr>
                <w:rFonts w:eastAsiaTheme="minorEastAsia"/>
                <w:noProof/>
                <w:lang w:eastAsia="ko-KR"/>
              </w:rPr>
              <w:t>.</w:t>
            </w:r>
          </w:p>
          <w:p w14:paraId="47E73A34" w14:textId="2BD3F232" w:rsidR="00473525" w:rsidRPr="002716D8" w:rsidRDefault="00EF1889" w:rsidP="00473525">
            <w:pPr>
              <w:pStyle w:val="CRCoverPage"/>
              <w:numPr>
                <w:ilvl w:val="0"/>
                <w:numId w:val="2"/>
              </w:numPr>
              <w:spacing w:after="0"/>
              <w:rPr>
                <w:rFonts w:eastAsiaTheme="minorEastAsia"/>
                <w:noProof/>
                <w:lang w:eastAsia="ko-KR"/>
              </w:rPr>
            </w:pPr>
            <w:r w:rsidRPr="002716D8">
              <w:rPr>
                <w:rFonts w:eastAsiaTheme="minorEastAsia"/>
                <w:noProof/>
                <w:lang w:eastAsia="ko-KR"/>
              </w:rPr>
              <w:t>Remov</w:t>
            </w:r>
            <w:r w:rsidR="00473525" w:rsidRPr="002716D8">
              <w:rPr>
                <w:rFonts w:eastAsiaTheme="minorEastAsia"/>
                <w:noProof/>
                <w:lang w:eastAsia="ko-KR"/>
              </w:rPr>
              <w:t>e</w:t>
            </w:r>
            <w:r w:rsidRPr="002716D8">
              <w:rPr>
                <w:rFonts w:eastAsiaTheme="minorEastAsia"/>
                <w:noProof/>
                <w:lang w:eastAsia="ko-KR"/>
              </w:rPr>
              <w:t xml:space="preserve"> directSN-Addition and dataRateDRB-IP</w:t>
            </w:r>
            <w:r w:rsidR="00473525" w:rsidRPr="002716D8">
              <w:rPr>
                <w:rFonts w:eastAsiaTheme="minorEastAsia"/>
                <w:noProof/>
                <w:lang w:eastAsia="ko-KR"/>
              </w:rPr>
              <w:t>.</w:t>
            </w:r>
          </w:p>
          <w:p w14:paraId="1E10ED63" w14:textId="77777777" w:rsidR="00EF1889" w:rsidRDefault="00473525" w:rsidP="00473525">
            <w:pPr>
              <w:pStyle w:val="CRCoverPage"/>
              <w:numPr>
                <w:ilvl w:val="0"/>
                <w:numId w:val="2"/>
              </w:numPr>
              <w:spacing w:after="0"/>
              <w:rPr>
                <w:rFonts w:eastAsiaTheme="minorEastAsia"/>
                <w:noProof/>
                <w:lang w:eastAsia="ko-KR"/>
              </w:rPr>
            </w:pPr>
            <w:r w:rsidRPr="002716D8">
              <w:rPr>
                <w:rFonts w:eastAsiaTheme="minorEastAsia"/>
                <w:noProof/>
                <w:lang w:eastAsia="ko-KR"/>
              </w:rPr>
              <w:t>A</w:t>
            </w:r>
            <w:r w:rsidR="00EF1889" w:rsidRPr="002716D8">
              <w:rPr>
                <w:rFonts w:eastAsiaTheme="minorEastAsia"/>
                <w:noProof/>
                <w:lang w:eastAsia="ko-KR"/>
              </w:rPr>
              <w:t>dd splitDRB-withUL-Both-MCG-SCG into UE-MRDC-Capability.</w:t>
            </w:r>
          </w:p>
          <w:p w14:paraId="4D9AA6F6" w14:textId="77777777" w:rsidR="002716D8" w:rsidRDefault="002716D8" w:rsidP="002716D8">
            <w:pPr>
              <w:pStyle w:val="CRCoverPage"/>
              <w:spacing w:after="0"/>
              <w:ind w:left="100"/>
              <w:rPr>
                <w:rFonts w:eastAsiaTheme="minorEastAsia"/>
                <w:noProof/>
                <w:lang w:eastAsia="ko-KR"/>
              </w:rPr>
            </w:pPr>
          </w:p>
          <w:p w14:paraId="518DBC55" w14:textId="321547B6" w:rsidR="002716D8" w:rsidRPr="002716D8" w:rsidRDefault="002716D8" w:rsidP="002716D8">
            <w:pPr>
              <w:pStyle w:val="CRCoverPage"/>
              <w:spacing w:after="0"/>
              <w:ind w:left="100"/>
              <w:rPr>
                <w:rFonts w:eastAsiaTheme="minorEastAsia"/>
                <w:noProof/>
                <w:lang w:eastAsia="ko-KR"/>
              </w:rPr>
            </w:pPr>
            <w:r w:rsidRPr="002716D8">
              <w:rPr>
                <w:rFonts w:eastAsiaTheme="minorEastAsia"/>
                <w:noProof/>
                <w:highlight w:val="yellow"/>
                <w:lang w:eastAsia="ko-KR"/>
              </w:rPr>
              <w:t>Update UE capabilities according to the following agreements (ASN.1 review Part 7 – UE capabilities):</w:t>
            </w:r>
          </w:p>
          <w:p w14:paraId="1C4BDD58" w14:textId="77777777" w:rsidR="009D55F0" w:rsidRPr="002716D8" w:rsidRDefault="009D55F0" w:rsidP="00473525">
            <w:pPr>
              <w:pStyle w:val="CRCoverPage"/>
              <w:numPr>
                <w:ilvl w:val="0"/>
                <w:numId w:val="2"/>
              </w:numPr>
              <w:spacing w:after="0"/>
              <w:rPr>
                <w:rFonts w:eastAsiaTheme="minorEastAsia"/>
                <w:noProof/>
                <w:highlight w:val="yellow"/>
                <w:lang w:eastAsia="ko-KR"/>
              </w:rPr>
            </w:pPr>
            <w:r w:rsidRPr="002716D8">
              <w:rPr>
                <w:rFonts w:eastAsiaTheme="minorEastAsia"/>
                <w:noProof/>
                <w:highlight w:val="yellow"/>
                <w:lang w:eastAsia="ko-KR"/>
              </w:rPr>
              <w:t xml:space="preserve">Add UECapabilityInformation. </w:t>
            </w:r>
          </w:p>
          <w:p w14:paraId="1A9C3F05" w14:textId="723270FE" w:rsidR="002716D8" w:rsidRPr="00DC70CB" w:rsidRDefault="002716D8" w:rsidP="00473525">
            <w:pPr>
              <w:pStyle w:val="CRCoverPage"/>
              <w:numPr>
                <w:ilvl w:val="0"/>
                <w:numId w:val="2"/>
              </w:numPr>
              <w:spacing w:after="0"/>
              <w:rPr>
                <w:rFonts w:eastAsiaTheme="minorEastAsia"/>
                <w:noProof/>
                <w:lang w:eastAsia="ko-KR"/>
              </w:rPr>
            </w:pPr>
            <w:r w:rsidRPr="002716D8">
              <w:rPr>
                <w:rFonts w:eastAsiaTheme="minorEastAsia"/>
                <w:noProof/>
                <w:highlight w:val="yellow"/>
                <w:lang w:eastAsia="ko-KR"/>
              </w:rPr>
              <w:t xml:space="preserve">Move </w:t>
            </w:r>
            <w:proofErr w:type="spellStart"/>
            <w:r w:rsidRPr="002716D8">
              <w:rPr>
                <w:rFonts w:eastAsia="Malgun Gothic"/>
                <w:highlight w:val="yellow"/>
              </w:rPr>
              <w:t>tdm</w:t>
            </w:r>
            <w:proofErr w:type="spellEnd"/>
            <w:r w:rsidRPr="002716D8">
              <w:rPr>
                <w:rFonts w:eastAsia="Malgun Gothic"/>
                <w:highlight w:val="yellow"/>
              </w:rPr>
              <w:t>-Pattern</w:t>
            </w:r>
            <w:r w:rsidRPr="002716D8">
              <w:rPr>
                <w:rFonts w:eastAsia="Malgun Gothic"/>
                <w:highlight w:val="yellow"/>
              </w:rPr>
              <w:t xml:space="preserve"> from UE-EUTRA-Capability to UE-MRDC-Capability.</w:t>
            </w:r>
          </w:p>
        </w:tc>
      </w:tr>
      <w:tr w:rsidR="00D61711" w14:paraId="5AA3E2A8" w14:textId="77777777" w:rsidTr="00F452B6">
        <w:tc>
          <w:tcPr>
            <w:tcW w:w="2268" w:type="dxa"/>
            <w:gridSpan w:val="2"/>
            <w:tcBorders>
              <w:left w:val="single" w:sz="4" w:space="0" w:color="auto"/>
            </w:tcBorders>
          </w:tcPr>
          <w:p w14:paraId="2E378D2E" w14:textId="7F1CAC3A"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242FD8FB" w14:textId="77777777" w:rsidR="00D61711" w:rsidRDefault="00D61711" w:rsidP="00F452B6">
            <w:pPr>
              <w:pStyle w:val="CRCoverPage"/>
              <w:spacing w:after="0"/>
              <w:rPr>
                <w:noProof/>
                <w:sz w:val="8"/>
                <w:szCs w:val="8"/>
              </w:rPr>
            </w:pPr>
          </w:p>
        </w:tc>
      </w:tr>
      <w:tr w:rsidR="00D61711" w14:paraId="584BC61D" w14:textId="77777777" w:rsidTr="00F452B6">
        <w:tc>
          <w:tcPr>
            <w:tcW w:w="2268" w:type="dxa"/>
            <w:gridSpan w:val="2"/>
            <w:tcBorders>
              <w:left w:val="single" w:sz="4" w:space="0" w:color="auto"/>
            </w:tcBorders>
          </w:tcPr>
          <w:p w14:paraId="5C3B4030" w14:textId="77777777" w:rsidR="00D61711" w:rsidRDefault="00D61711" w:rsidP="00F452B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1A66A0" w14:textId="77777777" w:rsidR="00D61711" w:rsidRDefault="00D61711" w:rsidP="00F452B6">
            <w:pPr>
              <w:pStyle w:val="CRCoverPage"/>
              <w:numPr>
                <w:ilvl w:val="0"/>
                <w:numId w:val="1"/>
              </w:numPr>
              <w:spacing w:after="0"/>
              <w:rPr>
                <w:noProof/>
              </w:rPr>
            </w:pPr>
            <w:r>
              <w:rPr>
                <w:noProof/>
              </w:rPr>
              <w:t xml:space="preserve">Remove “FFS </w:t>
            </w:r>
            <w:r w:rsidRPr="009D3E3D">
              <w:rPr>
                <w:noProof/>
              </w:rPr>
              <w:t>if supportedBasebandProcessingCombination-MRDC is included here or BandCombinationList</w:t>
            </w:r>
            <w:r>
              <w:rPr>
                <w:noProof/>
              </w:rPr>
              <w:t>” in the ASN.1.</w:t>
            </w:r>
          </w:p>
          <w:p w14:paraId="57DFE542" w14:textId="77777777" w:rsidR="00D61711" w:rsidRDefault="00D61711" w:rsidP="00F452B6">
            <w:pPr>
              <w:pStyle w:val="CRCoverPage"/>
              <w:numPr>
                <w:ilvl w:val="0"/>
                <w:numId w:val="1"/>
              </w:numPr>
              <w:spacing w:after="0"/>
              <w:rPr>
                <w:noProof/>
              </w:rPr>
            </w:pPr>
            <w:r>
              <w:rPr>
                <w:noProof/>
              </w:rPr>
              <w:t>Fill in the blanks of BandCombinationList with UL and DL decoupling.</w:t>
            </w:r>
          </w:p>
          <w:p w14:paraId="436B0CB6" w14:textId="77777777" w:rsidR="00D61711" w:rsidRDefault="00D61711" w:rsidP="00F452B6">
            <w:pPr>
              <w:pStyle w:val="CRCoverPage"/>
              <w:numPr>
                <w:ilvl w:val="0"/>
                <w:numId w:val="1"/>
              </w:numPr>
              <w:spacing w:after="0"/>
              <w:rPr>
                <w:noProof/>
              </w:rPr>
            </w:pPr>
            <w:r>
              <w:rPr>
                <w:noProof/>
              </w:rPr>
              <w:t>Updates supportedBW-PerCC and modulationOrder as per CC capability.</w:t>
            </w:r>
          </w:p>
          <w:p w14:paraId="7CD385FE" w14:textId="77777777" w:rsidR="00D61711" w:rsidRDefault="00D61711" w:rsidP="00F452B6">
            <w:pPr>
              <w:pStyle w:val="CRCoverPage"/>
              <w:numPr>
                <w:ilvl w:val="0"/>
                <w:numId w:val="1"/>
              </w:numPr>
              <w:spacing w:after="0"/>
              <w:rPr>
                <w:noProof/>
              </w:rPr>
            </w:pPr>
            <w:r>
              <w:rPr>
                <w:noProof/>
              </w:rPr>
              <w:t>Add dynamicPowerSharing in MR-DC container.</w:t>
            </w:r>
          </w:p>
          <w:p w14:paraId="59C86658" w14:textId="77777777" w:rsidR="00D61711" w:rsidRDefault="00D61711" w:rsidP="00F452B6">
            <w:pPr>
              <w:pStyle w:val="CRCoverPage"/>
              <w:numPr>
                <w:ilvl w:val="0"/>
                <w:numId w:val="1"/>
              </w:numPr>
              <w:spacing w:after="0"/>
              <w:rPr>
                <w:noProof/>
              </w:rPr>
            </w:pPr>
            <w:r>
              <w:rPr>
                <w:noProof/>
              </w:rPr>
              <w:t xml:space="preserve">Update L2/3 capabilities: </w:t>
            </w:r>
          </w:p>
          <w:p w14:paraId="780B2E95" w14:textId="77777777" w:rsidR="00D61711" w:rsidRDefault="00D61711" w:rsidP="00F452B6">
            <w:pPr>
              <w:pStyle w:val="CRCoverPage"/>
              <w:numPr>
                <w:ilvl w:val="0"/>
                <w:numId w:val="3"/>
              </w:numPr>
              <w:spacing w:after="0"/>
              <w:rPr>
                <w:noProof/>
              </w:rPr>
            </w:pPr>
            <w:r>
              <w:rPr>
                <w:noProof/>
              </w:rPr>
              <w:t>Relocate intraBandAsyncFDD into RF-Parameters in MR-DC container.</w:t>
            </w:r>
          </w:p>
          <w:p w14:paraId="60070A8E" w14:textId="77777777" w:rsidR="00D61711" w:rsidRDefault="00D61711" w:rsidP="00F452B6">
            <w:pPr>
              <w:pStyle w:val="CRCoverPage"/>
              <w:numPr>
                <w:ilvl w:val="0"/>
                <w:numId w:val="3"/>
              </w:numPr>
              <w:spacing w:after="0"/>
              <w:rPr>
                <w:noProof/>
              </w:rPr>
            </w:pPr>
            <w:r>
              <w:rPr>
                <w:noProof/>
              </w:rPr>
              <w:t>Add intraAndInterF-MeasAndReport and eventA-MeasAndReport into MeasParameters in UE-NR-Capability.</w:t>
            </w:r>
          </w:p>
          <w:p w14:paraId="092CD051" w14:textId="77777777" w:rsidR="00D61711" w:rsidRDefault="00D61711" w:rsidP="00F452B6">
            <w:pPr>
              <w:pStyle w:val="CRCoverPage"/>
              <w:numPr>
                <w:ilvl w:val="0"/>
                <w:numId w:val="3"/>
              </w:numPr>
              <w:spacing w:after="0"/>
              <w:rPr>
                <w:noProof/>
              </w:rPr>
            </w:pPr>
            <w:r>
              <w:rPr>
                <w:noProof/>
              </w:rPr>
              <w:lastRenderedPageBreak/>
              <w:t>Add splitSRB-WithOneUL-Path and directSN-Addition into generalParameters in MR-DC container.</w:t>
            </w:r>
          </w:p>
          <w:p w14:paraId="17406807" w14:textId="77777777" w:rsidR="00D61711" w:rsidRDefault="00D61711" w:rsidP="00F452B6">
            <w:pPr>
              <w:pStyle w:val="CRCoverPage"/>
              <w:numPr>
                <w:ilvl w:val="0"/>
                <w:numId w:val="3"/>
              </w:numPr>
              <w:spacing w:after="0"/>
              <w:rPr>
                <w:noProof/>
              </w:rPr>
            </w:pPr>
            <w:r>
              <w:rPr>
                <w:noProof/>
              </w:rPr>
              <w:t>Add fdd-UE-MRDC-Capability, tdd-UE-MRDC-Capability, fdd-UE-NR-Capability, and tdd-UE-NR-Capability.</w:t>
            </w:r>
          </w:p>
          <w:p w14:paraId="1CE39BA7" w14:textId="77777777" w:rsidR="00D61711" w:rsidRDefault="00D61711" w:rsidP="00F452B6">
            <w:pPr>
              <w:pStyle w:val="CRCoverPage"/>
              <w:numPr>
                <w:ilvl w:val="0"/>
                <w:numId w:val="3"/>
              </w:numPr>
              <w:spacing w:after="0"/>
              <w:rPr>
                <w:noProof/>
              </w:rPr>
            </w:pPr>
            <w:r>
              <w:rPr>
                <w:noProof/>
              </w:rPr>
              <w:t>Remove “</w:t>
            </w:r>
            <w:r w:rsidRPr="00FB533F">
              <w:rPr>
                <w:noProof/>
              </w:rPr>
              <w:t>FFS utra, geran-cs, geran-ps and cdma2000-1XRTT</w:t>
            </w:r>
            <w:r>
              <w:rPr>
                <w:noProof/>
              </w:rPr>
              <w:t>”</w:t>
            </w:r>
          </w:p>
          <w:p w14:paraId="62D7179A" w14:textId="77777777" w:rsidR="00D61711" w:rsidRDefault="00D61711" w:rsidP="00F452B6">
            <w:pPr>
              <w:pStyle w:val="CRCoverPage"/>
              <w:numPr>
                <w:ilvl w:val="0"/>
                <w:numId w:val="1"/>
              </w:numPr>
              <w:spacing w:after="0"/>
              <w:rPr>
                <w:noProof/>
              </w:rPr>
            </w:pPr>
            <w:r>
              <w:rPr>
                <w:noProof/>
              </w:rPr>
              <w:t>Remove volteOverNR-PDCP from NR ASN.1</w:t>
            </w:r>
          </w:p>
          <w:p w14:paraId="70B16927" w14:textId="77777777" w:rsidR="00D61711" w:rsidRDefault="00D61711" w:rsidP="00F452B6">
            <w:pPr>
              <w:pStyle w:val="CRCoverPage"/>
              <w:numPr>
                <w:ilvl w:val="0"/>
                <w:numId w:val="1"/>
              </w:numPr>
              <w:spacing w:after="0"/>
              <w:rPr>
                <w:noProof/>
              </w:rPr>
            </w:pPr>
            <w:r>
              <w:rPr>
                <w:noProof/>
              </w:rPr>
              <w:t xml:space="preserve">Change MR-DC to eutra-nr in RAT-Type, add FreqBandList IE and replace requestedFreqBandList by FreqBandList in 5.6.1.4. </w:t>
            </w:r>
          </w:p>
          <w:p w14:paraId="611BE0D2" w14:textId="77777777" w:rsidR="00D61711" w:rsidRDefault="00D61711" w:rsidP="00F452B6">
            <w:pPr>
              <w:pStyle w:val="CRCoverPage"/>
              <w:numPr>
                <w:ilvl w:val="0"/>
                <w:numId w:val="1"/>
              </w:numPr>
              <w:spacing w:after="0"/>
              <w:rPr>
                <w:noProof/>
              </w:rPr>
            </w:pPr>
            <w:r>
              <w:rPr>
                <w:noProof/>
              </w:rPr>
              <w:t>Update the following changes:</w:t>
            </w:r>
          </w:p>
          <w:p w14:paraId="058CC89C" w14:textId="77777777" w:rsidR="00D61711" w:rsidRDefault="00D61711" w:rsidP="00F452B6">
            <w:pPr>
              <w:pStyle w:val="CRCoverPage"/>
              <w:numPr>
                <w:ilvl w:val="0"/>
                <w:numId w:val="3"/>
              </w:numPr>
              <w:spacing w:after="0"/>
              <w:rPr>
                <w:noProof/>
              </w:rPr>
            </w:pPr>
            <w:r>
              <w:rPr>
                <w:noProof/>
              </w:rPr>
              <w:t>Change sentence to “if FreqBandList is received:” in 5.6.1.4.</w:t>
            </w:r>
          </w:p>
          <w:p w14:paraId="04F8C6DE" w14:textId="77777777" w:rsidR="00D61711" w:rsidRDefault="00D61711" w:rsidP="00F452B6">
            <w:pPr>
              <w:pStyle w:val="CRCoverPage"/>
              <w:numPr>
                <w:ilvl w:val="0"/>
                <w:numId w:val="3"/>
              </w:numPr>
              <w:spacing w:after="0"/>
              <w:rPr>
                <w:noProof/>
              </w:rPr>
            </w:pPr>
            <w:r>
              <w:rPr>
                <w:noProof/>
              </w:rPr>
              <w:t>Change maxSimultaneousBands to maxRequestedBands.</w:t>
            </w:r>
          </w:p>
          <w:p w14:paraId="56F1DCFB" w14:textId="77777777" w:rsidR="00D61711" w:rsidRDefault="00D61711" w:rsidP="00F452B6">
            <w:pPr>
              <w:pStyle w:val="CRCoverPage"/>
              <w:numPr>
                <w:ilvl w:val="0"/>
                <w:numId w:val="3"/>
              </w:numPr>
              <w:spacing w:after="0"/>
              <w:rPr>
                <w:noProof/>
              </w:rPr>
            </w:pPr>
            <w:r>
              <w:rPr>
                <w:noProof/>
              </w:rPr>
              <w:t>Add “MN” and “SN” into each basebandProcessingCombinationIndex in LinkedBasebandProcessingCombination.</w:t>
            </w:r>
          </w:p>
          <w:p w14:paraId="17B77B14" w14:textId="77777777" w:rsidR="00D61711" w:rsidRDefault="00D61711" w:rsidP="00F452B6">
            <w:pPr>
              <w:pStyle w:val="CRCoverPage"/>
              <w:numPr>
                <w:ilvl w:val="0"/>
                <w:numId w:val="3"/>
              </w:numPr>
              <w:spacing w:after="0"/>
              <w:rPr>
                <w:noProof/>
              </w:rPr>
            </w:pPr>
            <w:r>
              <w:rPr>
                <w:noProof/>
              </w:rPr>
              <w:t>Change maxServCell to maxNrofCC.</w:t>
            </w:r>
          </w:p>
          <w:p w14:paraId="74F96556" w14:textId="77777777" w:rsidR="00D61711" w:rsidRDefault="00D61711" w:rsidP="00F452B6">
            <w:pPr>
              <w:pStyle w:val="CRCoverPage"/>
              <w:numPr>
                <w:ilvl w:val="0"/>
                <w:numId w:val="3"/>
              </w:numPr>
              <w:spacing w:after="0"/>
              <w:rPr>
                <w:noProof/>
              </w:rPr>
            </w:pPr>
            <w:r>
              <w:rPr>
                <w:noProof/>
              </w:rPr>
              <w:t>Change subCarrierSpacing to supportedSubCarrierSpacingList.</w:t>
            </w:r>
          </w:p>
          <w:p w14:paraId="1EB1817D" w14:textId="77777777" w:rsidR="00D61711" w:rsidRDefault="00D61711" w:rsidP="00F452B6">
            <w:pPr>
              <w:pStyle w:val="CRCoverPage"/>
              <w:numPr>
                <w:ilvl w:val="0"/>
                <w:numId w:val="3"/>
              </w:numPr>
              <w:spacing w:after="0"/>
              <w:rPr>
                <w:noProof/>
              </w:rPr>
            </w:pPr>
            <w:r>
              <w:rPr>
                <w:noProof/>
              </w:rPr>
              <w:t>Clarify maxRateDRB-IP is removed.</w:t>
            </w:r>
          </w:p>
          <w:p w14:paraId="1AC16BF5" w14:textId="5CCAC1CC" w:rsidR="00D61711" w:rsidRDefault="00D61711" w:rsidP="00F452B6">
            <w:pPr>
              <w:pStyle w:val="CRCoverPage"/>
              <w:numPr>
                <w:ilvl w:val="0"/>
                <w:numId w:val="3"/>
              </w:numPr>
              <w:spacing w:after="0"/>
              <w:rPr>
                <w:noProof/>
              </w:rPr>
            </w:pPr>
            <w:r>
              <w:rPr>
                <w:noProof/>
              </w:rPr>
              <w:t>Remove SupportedBandCombination ::= SEQUENCE (SIZE (1..maxBandComb)) OF BandCombination</w:t>
            </w:r>
            <w:r w:rsidR="002716D8">
              <w:rPr>
                <w:noProof/>
              </w:rPr>
              <w:t>.</w:t>
            </w:r>
            <w:r>
              <w:rPr>
                <w:noProof/>
              </w:rPr>
              <w:t xml:space="preserve"> </w:t>
            </w:r>
          </w:p>
          <w:p w14:paraId="1358AA95" w14:textId="69799D2D" w:rsidR="00EF1889" w:rsidRDefault="00D61711" w:rsidP="00EF1889">
            <w:pPr>
              <w:pStyle w:val="CRCoverPage"/>
              <w:numPr>
                <w:ilvl w:val="0"/>
                <w:numId w:val="3"/>
              </w:numPr>
              <w:spacing w:after="0"/>
              <w:rPr>
                <w:noProof/>
              </w:rPr>
            </w:pPr>
            <w:r>
              <w:rPr>
                <w:noProof/>
              </w:rPr>
              <w:t>Update field description to remove E-UTRA in RAT-Type</w:t>
            </w:r>
            <w:r w:rsidR="002716D8">
              <w:rPr>
                <w:noProof/>
              </w:rPr>
              <w:t>.</w:t>
            </w:r>
          </w:p>
          <w:p w14:paraId="77B5C24E" w14:textId="386A3046" w:rsidR="00D61711" w:rsidRDefault="00EF1889" w:rsidP="00EF1889">
            <w:pPr>
              <w:pStyle w:val="CRCoverPage"/>
              <w:numPr>
                <w:ilvl w:val="0"/>
                <w:numId w:val="1"/>
              </w:numPr>
              <w:spacing w:after="0"/>
              <w:rPr>
                <w:noProof/>
              </w:rPr>
            </w:pPr>
            <w:r w:rsidRPr="002716D8">
              <w:rPr>
                <w:noProof/>
              </w:rPr>
              <w:t xml:space="preserve">Update </w:t>
            </w:r>
            <w:r w:rsidR="009D55F0" w:rsidRPr="002716D8">
              <w:rPr>
                <w:noProof/>
              </w:rPr>
              <w:t>according to 9 – 1</w:t>
            </w:r>
            <w:r w:rsidR="002716D8" w:rsidRPr="002716D8">
              <w:rPr>
                <w:noProof/>
              </w:rPr>
              <w:t>1</w:t>
            </w:r>
            <w:r w:rsidR="002716D8">
              <w:rPr>
                <w:noProof/>
              </w:rPr>
              <w:t xml:space="preserve"> in the reason for change.</w:t>
            </w:r>
          </w:p>
          <w:p w14:paraId="798FC107" w14:textId="0A49C637" w:rsidR="002716D8" w:rsidRPr="002716D8" w:rsidRDefault="002716D8" w:rsidP="00EF1889">
            <w:pPr>
              <w:pStyle w:val="CRCoverPage"/>
              <w:numPr>
                <w:ilvl w:val="0"/>
                <w:numId w:val="1"/>
              </w:numPr>
              <w:spacing w:after="0"/>
              <w:rPr>
                <w:noProof/>
                <w:highlight w:val="yellow"/>
              </w:rPr>
            </w:pPr>
            <w:r w:rsidRPr="002716D8">
              <w:rPr>
                <w:noProof/>
                <w:highlight w:val="yellow"/>
              </w:rPr>
              <w:t>Update according to 12 – 13 in the reason for change.</w:t>
            </w:r>
          </w:p>
          <w:p w14:paraId="0873A9F5" w14:textId="77777777" w:rsidR="00D61711" w:rsidRDefault="00D61711" w:rsidP="002102B8">
            <w:pPr>
              <w:pStyle w:val="CRCoverPage"/>
              <w:spacing w:after="0"/>
              <w:rPr>
                <w:noProof/>
              </w:rPr>
            </w:pPr>
          </w:p>
        </w:tc>
      </w:tr>
      <w:tr w:rsidR="00D61711" w14:paraId="73DE37A7" w14:textId="77777777" w:rsidTr="00F452B6">
        <w:tc>
          <w:tcPr>
            <w:tcW w:w="2268" w:type="dxa"/>
            <w:gridSpan w:val="2"/>
            <w:tcBorders>
              <w:left w:val="single" w:sz="4" w:space="0" w:color="auto"/>
            </w:tcBorders>
          </w:tcPr>
          <w:p w14:paraId="6DFC2385" w14:textId="7ED82BBD"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7CEB8F1D" w14:textId="77777777" w:rsidR="00D61711" w:rsidRDefault="00D61711" w:rsidP="00F452B6">
            <w:pPr>
              <w:pStyle w:val="CRCoverPage"/>
              <w:spacing w:after="0"/>
              <w:rPr>
                <w:noProof/>
                <w:sz w:val="8"/>
                <w:szCs w:val="8"/>
              </w:rPr>
            </w:pPr>
          </w:p>
        </w:tc>
      </w:tr>
      <w:tr w:rsidR="00D61711" w14:paraId="07DCB1B7" w14:textId="77777777" w:rsidTr="00F452B6">
        <w:tc>
          <w:tcPr>
            <w:tcW w:w="2268" w:type="dxa"/>
            <w:gridSpan w:val="2"/>
            <w:tcBorders>
              <w:left w:val="single" w:sz="4" w:space="0" w:color="auto"/>
              <w:bottom w:val="single" w:sz="4" w:space="0" w:color="auto"/>
            </w:tcBorders>
          </w:tcPr>
          <w:p w14:paraId="2F0A0611" w14:textId="77777777" w:rsidR="00D61711" w:rsidRDefault="00D61711" w:rsidP="00F452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979285" w14:textId="77777777" w:rsidR="00D61711" w:rsidRDefault="00D61711" w:rsidP="00F452B6">
            <w:pPr>
              <w:pStyle w:val="CRCoverPage"/>
              <w:spacing w:after="0"/>
              <w:ind w:left="100"/>
              <w:rPr>
                <w:noProof/>
              </w:rPr>
            </w:pPr>
            <w:r>
              <w:rPr>
                <w:noProof/>
              </w:rPr>
              <w:t xml:space="preserve">Specification is incomplete. </w:t>
            </w:r>
          </w:p>
        </w:tc>
      </w:tr>
      <w:tr w:rsidR="00D61711" w14:paraId="0490EE96" w14:textId="77777777" w:rsidTr="00F452B6">
        <w:tc>
          <w:tcPr>
            <w:tcW w:w="2268" w:type="dxa"/>
            <w:gridSpan w:val="2"/>
          </w:tcPr>
          <w:p w14:paraId="389A7234" w14:textId="77777777" w:rsidR="00D61711" w:rsidRDefault="00D61711" w:rsidP="00F452B6">
            <w:pPr>
              <w:pStyle w:val="CRCoverPage"/>
              <w:spacing w:after="0"/>
              <w:rPr>
                <w:b/>
                <w:i/>
                <w:noProof/>
                <w:sz w:val="8"/>
                <w:szCs w:val="8"/>
              </w:rPr>
            </w:pPr>
          </w:p>
        </w:tc>
        <w:tc>
          <w:tcPr>
            <w:tcW w:w="7373" w:type="dxa"/>
            <w:gridSpan w:val="9"/>
          </w:tcPr>
          <w:p w14:paraId="181BFBA0" w14:textId="77777777" w:rsidR="00D61711" w:rsidRDefault="00D61711" w:rsidP="00F452B6">
            <w:pPr>
              <w:pStyle w:val="CRCoverPage"/>
              <w:spacing w:after="0"/>
              <w:rPr>
                <w:noProof/>
                <w:sz w:val="8"/>
                <w:szCs w:val="8"/>
              </w:rPr>
            </w:pPr>
          </w:p>
        </w:tc>
      </w:tr>
      <w:tr w:rsidR="00D61711" w14:paraId="3BD30B46" w14:textId="77777777" w:rsidTr="00F452B6">
        <w:tc>
          <w:tcPr>
            <w:tcW w:w="2268" w:type="dxa"/>
            <w:gridSpan w:val="2"/>
            <w:tcBorders>
              <w:top w:val="single" w:sz="4" w:space="0" w:color="auto"/>
              <w:left w:val="single" w:sz="4" w:space="0" w:color="auto"/>
            </w:tcBorders>
          </w:tcPr>
          <w:p w14:paraId="471DB294" w14:textId="77777777" w:rsidR="00D61711" w:rsidRDefault="00D61711" w:rsidP="00F452B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58B98C" w14:textId="77777777" w:rsidR="00D61711" w:rsidRDefault="00D61711" w:rsidP="00F452B6">
            <w:pPr>
              <w:pStyle w:val="CRCoverPage"/>
              <w:spacing w:after="0"/>
              <w:ind w:left="100"/>
              <w:rPr>
                <w:noProof/>
              </w:rPr>
            </w:pPr>
          </w:p>
        </w:tc>
      </w:tr>
      <w:tr w:rsidR="00D61711" w14:paraId="08ABD85C" w14:textId="77777777" w:rsidTr="00F452B6">
        <w:tc>
          <w:tcPr>
            <w:tcW w:w="2268" w:type="dxa"/>
            <w:gridSpan w:val="2"/>
            <w:tcBorders>
              <w:left w:val="single" w:sz="4" w:space="0" w:color="auto"/>
            </w:tcBorders>
          </w:tcPr>
          <w:p w14:paraId="2A6446FC" w14:textId="77777777"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6404011E" w14:textId="77777777" w:rsidR="00D61711" w:rsidRDefault="00D61711" w:rsidP="00F452B6">
            <w:pPr>
              <w:pStyle w:val="CRCoverPage"/>
              <w:spacing w:after="0"/>
              <w:rPr>
                <w:noProof/>
                <w:sz w:val="8"/>
                <w:szCs w:val="8"/>
              </w:rPr>
            </w:pPr>
          </w:p>
        </w:tc>
      </w:tr>
      <w:tr w:rsidR="00D61711" w14:paraId="2EE51F10" w14:textId="77777777" w:rsidTr="00F452B6">
        <w:tc>
          <w:tcPr>
            <w:tcW w:w="2268" w:type="dxa"/>
            <w:gridSpan w:val="2"/>
            <w:tcBorders>
              <w:left w:val="single" w:sz="4" w:space="0" w:color="auto"/>
            </w:tcBorders>
          </w:tcPr>
          <w:p w14:paraId="4397E995" w14:textId="77777777" w:rsidR="00D61711" w:rsidRDefault="00D61711" w:rsidP="00F45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8E0C1" w14:textId="77777777" w:rsidR="00D61711" w:rsidRDefault="00D61711" w:rsidP="00F45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32DF8" w14:textId="77777777" w:rsidR="00D61711" w:rsidRDefault="00D61711" w:rsidP="00F452B6">
            <w:pPr>
              <w:pStyle w:val="CRCoverPage"/>
              <w:spacing w:after="0"/>
              <w:jc w:val="center"/>
              <w:rPr>
                <w:b/>
                <w:caps/>
                <w:noProof/>
              </w:rPr>
            </w:pPr>
            <w:r>
              <w:rPr>
                <w:b/>
                <w:caps/>
                <w:noProof/>
              </w:rPr>
              <w:t>N</w:t>
            </w:r>
          </w:p>
        </w:tc>
        <w:tc>
          <w:tcPr>
            <w:tcW w:w="2977" w:type="dxa"/>
            <w:gridSpan w:val="3"/>
          </w:tcPr>
          <w:p w14:paraId="0F07657A" w14:textId="77777777" w:rsidR="00D61711" w:rsidRDefault="00D61711" w:rsidP="00F452B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CCBFC1" w14:textId="77777777" w:rsidR="00D61711" w:rsidRDefault="00D61711" w:rsidP="00F452B6">
            <w:pPr>
              <w:pStyle w:val="CRCoverPage"/>
              <w:spacing w:after="0"/>
              <w:ind w:left="99"/>
              <w:rPr>
                <w:noProof/>
              </w:rPr>
            </w:pPr>
          </w:p>
        </w:tc>
      </w:tr>
      <w:tr w:rsidR="00D61711" w14:paraId="318B33B0" w14:textId="77777777" w:rsidTr="00F452B6">
        <w:tc>
          <w:tcPr>
            <w:tcW w:w="2268" w:type="dxa"/>
            <w:gridSpan w:val="2"/>
            <w:tcBorders>
              <w:left w:val="single" w:sz="4" w:space="0" w:color="auto"/>
            </w:tcBorders>
          </w:tcPr>
          <w:p w14:paraId="26E57B63" w14:textId="77777777" w:rsidR="00D61711" w:rsidRDefault="00D61711" w:rsidP="00F45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B3EE2"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4D9A" w14:textId="77777777" w:rsidR="00D61711" w:rsidRDefault="00D61711" w:rsidP="00F452B6">
            <w:pPr>
              <w:pStyle w:val="CRCoverPage"/>
              <w:spacing w:after="0"/>
              <w:jc w:val="center"/>
              <w:rPr>
                <w:b/>
                <w:caps/>
                <w:noProof/>
              </w:rPr>
            </w:pPr>
            <w:r>
              <w:rPr>
                <w:b/>
                <w:caps/>
                <w:noProof/>
              </w:rPr>
              <w:t>x</w:t>
            </w:r>
          </w:p>
        </w:tc>
        <w:tc>
          <w:tcPr>
            <w:tcW w:w="2977" w:type="dxa"/>
            <w:gridSpan w:val="3"/>
          </w:tcPr>
          <w:p w14:paraId="2A75DD32" w14:textId="77777777" w:rsidR="00D61711" w:rsidRDefault="00D61711" w:rsidP="00F452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B38F40" w14:textId="77777777" w:rsidR="00D61711" w:rsidRDefault="00D61711" w:rsidP="00F452B6">
            <w:pPr>
              <w:pStyle w:val="CRCoverPage"/>
              <w:spacing w:after="0"/>
              <w:ind w:left="99"/>
              <w:rPr>
                <w:noProof/>
              </w:rPr>
            </w:pPr>
            <w:r>
              <w:rPr>
                <w:noProof/>
              </w:rPr>
              <w:t xml:space="preserve">TS/TR ... CR ... </w:t>
            </w:r>
          </w:p>
        </w:tc>
      </w:tr>
      <w:tr w:rsidR="00D61711" w14:paraId="5DE84E5D" w14:textId="77777777" w:rsidTr="00F452B6">
        <w:tc>
          <w:tcPr>
            <w:tcW w:w="2268" w:type="dxa"/>
            <w:gridSpan w:val="2"/>
            <w:tcBorders>
              <w:left w:val="single" w:sz="4" w:space="0" w:color="auto"/>
            </w:tcBorders>
          </w:tcPr>
          <w:p w14:paraId="444AAB92" w14:textId="77777777" w:rsidR="00D61711" w:rsidRDefault="00D61711" w:rsidP="00F45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E88F"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AC50F" w14:textId="77777777" w:rsidR="00D61711" w:rsidRDefault="00D61711" w:rsidP="00F452B6">
            <w:pPr>
              <w:pStyle w:val="CRCoverPage"/>
              <w:spacing w:after="0"/>
              <w:jc w:val="center"/>
              <w:rPr>
                <w:b/>
                <w:caps/>
                <w:noProof/>
              </w:rPr>
            </w:pPr>
            <w:r>
              <w:rPr>
                <w:b/>
                <w:caps/>
                <w:noProof/>
              </w:rPr>
              <w:t>x</w:t>
            </w:r>
          </w:p>
        </w:tc>
        <w:tc>
          <w:tcPr>
            <w:tcW w:w="2977" w:type="dxa"/>
            <w:gridSpan w:val="3"/>
          </w:tcPr>
          <w:p w14:paraId="24E6CE41" w14:textId="77777777" w:rsidR="00D61711" w:rsidRDefault="00D61711" w:rsidP="00F452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836C8E" w14:textId="77777777" w:rsidR="00D61711" w:rsidRDefault="00D61711" w:rsidP="00F452B6">
            <w:pPr>
              <w:pStyle w:val="CRCoverPage"/>
              <w:spacing w:after="0"/>
              <w:ind w:left="99"/>
              <w:rPr>
                <w:noProof/>
              </w:rPr>
            </w:pPr>
            <w:r>
              <w:rPr>
                <w:noProof/>
              </w:rPr>
              <w:t xml:space="preserve">TS/TR ... CR ... </w:t>
            </w:r>
          </w:p>
        </w:tc>
      </w:tr>
      <w:tr w:rsidR="00D61711" w14:paraId="65C2D8D8" w14:textId="77777777" w:rsidTr="00F452B6">
        <w:tc>
          <w:tcPr>
            <w:tcW w:w="2268" w:type="dxa"/>
            <w:gridSpan w:val="2"/>
            <w:tcBorders>
              <w:left w:val="single" w:sz="4" w:space="0" w:color="auto"/>
            </w:tcBorders>
          </w:tcPr>
          <w:p w14:paraId="34132A44" w14:textId="77777777" w:rsidR="00D61711" w:rsidRDefault="00D61711" w:rsidP="00F45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493C6E"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3DF9" w14:textId="77777777" w:rsidR="00D61711" w:rsidRDefault="00D61711" w:rsidP="00F452B6">
            <w:pPr>
              <w:pStyle w:val="CRCoverPage"/>
              <w:spacing w:after="0"/>
              <w:jc w:val="center"/>
              <w:rPr>
                <w:b/>
                <w:caps/>
                <w:noProof/>
              </w:rPr>
            </w:pPr>
            <w:r>
              <w:rPr>
                <w:b/>
                <w:caps/>
                <w:noProof/>
              </w:rPr>
              <w:t>x</w:t>
            </w:r>
          </w:p>
        </w:tc>
        <w:tc>
          <w:tcPr>
            <w:tcW w:w="2977" w:type="dxa"/>
            <w:gridSpan w:val="3"/>
          </w:tcPr>
          <w:p w14:paraId="30765685" w14:textId="77777777" w:rsidR="00D61711" w:rsidRDefault="00D61711" w:rsidP="00F452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6E1F6B8" w14:textId="77777777" w:rsidR="00D61711" w:rsidRDefault="00D61711" w:rsidP="00F452B6">
            <w:pPr>
              <w:pStyle w:val="CRCoverPage"/>
              <w:spacing w:after="0"/>
              <w:ind w:left="99"/>
              <w:rPr>
                <w:noProof/>
              </w:rPr>
            </w:pPr>
            <w:r>
              <w:rPr>
                <w:noProof/>
              </w:rPr>
              <w:t xml:space="preserve">TS/TR ... CR ... </w:t>
            </w:r>
          </w:p>
        </w:tc>
      </w:tr>
      <w:tr w:rsidR="00D61711" w14:paraId="32E81F7E" w14:textId="77777777" w:rsidTr="00F452B6">
        <w:tc>
          <w:tcPr>
            <w:tcW w:w="2268" w:type="dxa"/>
            <w:gridSpan w:val="2"/>
            <w:tcBorders>
              <w:left w:val="single" w:sz="4" w:space="0" w:color="auto"/>
            </w:tcBorders>
          </w:tcPr>
          <w:p w14:paraId="7F05B4CD" w14:textId="77777777" w:rsidR="00D61711" w:rsidRDefault="00D61711" w:rsidP="00F452B6">
            <w:pPr>
              <w:pStyle w:val="CRCoverPage"/>
              <w:spacing w:after="0"/>
              <w:rPr>
                <w:b/>
                <w:i/>
                <w:noProof/>
              </w:rPr>
            </w:pPr>
          </w:p>
        </w:tc>
        <w:tc>
          <w:tcPr>
            <w:tcW w:w="7373" w:type="dxa"/>
            <w:gridSpan w:val="9"/>
            <w:tcBorders>
              <w:right w:val="single" w:sz="4" w:space="0" w:color="auto"/>
            </w:tcBorders>
          </w:tcPr>
          <w:p w14:paraId="18F6109D" w14:textId="77777777" w:rsidR="00D61711" w:rsidRDefault="00D61711" w:rsidP="00F452B6">
            <w:pPr>
              <w:pStyle w:val="CRCoverPage"/>
              <w:spacing w:after="0"/>
              <w:rPr>
                <w:noProof/>
              </w:rPr>
            </w:pPr>
          </w:p>
        </w:tc>
      </w:tr>
      <w:tr w:rsidR="00D61711" w14:paraId="065C80F0" w14:textId="77777777" w:rsidTr="00F452B6">
        <w:tc>
          <w:tcPr>
            <w:tcW w:w="2268" w:type="dxa"/>
            <w:gridSpan w:val="2"/>
            <w:tcBorders>
              <w:left w:val="single" w:sz="4" w:space="0" w:color="auto"/>
              <w:bottom w:val="single" w:sz="4" w:space="0" w:color="auto"/>
            </w:tcBorders>
          </w:tcPr>
          <w:p w14:paraId="0E0CF10E" w14:textId="77777777" w:rsidR="00D61711" w:rsidRDefault="00D61711" w:rsidP="00F452B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88561E" w14:textId="77777777" w:rsidR="00D61711" w:rsidRDefault="00D61711" w:rsidP="00F452B6">
            <w:pPr>
              <w:pStyle w:val="CRCoverPage"/>
              <w:spacing w:after="0"/>
              <w:ind w:left="100"/>
              <w:rPr>
                <w:noProof/>
              </w:rPr>
            </w:pPr>
          </w:p>
        </w:tc>
      </w:tr>
    </w:tbl>
    <w:p w14:paraId="25CB27F8" w14:textId="77777777" w:rsidR="00D61711" w:rsidRDefault="00D61711" w:rsidP="00D61711">
      <w:pPr>
        <w:pStyle w:val="CRCoverPage"/>
        <w:spacing w:after="0"/>
        <w:rPr>
          <w:noProof/>
          <w:sz w:val="8"/>
          <w:szCs w:val="8"/>
        </w:rPr>
      </w:pPr>
    </w:p>
    <w:p w14:paraId="7DC91215" w14:textId="77777777" w:rsidR="00D61711" w:rsidRDefault="00D61711" w:rsidP="00D61711">
      <w:pPr>
        <w:pStyle w:val="CRCoverPage"/>
        <w:spacing w:after="0"/>
        <w:rPr>
          <w:noProof/>
          <w:sz w:val="8"/>
          <w:szCs w:val="8"/>
        </w:rPr>
      </w:pPr>
    </w:p>
    <w:p w14:paraId="25C7AA4A" w14:textId="77777777" w:rsidR="00D61711" w:rsidRDefault="00D61711" w:rsidP="00D61711">
      <w:pPr>
        <w:pStyle w:val="CRCoverPage"/>
        <w:spacing w:after="0"/>
        <w:rPr>
          <w:noProof/>
        </w:rPr>
      </w:pPr>
    </w:p>
    <w:p w14:paraId="77DC99B1" w14:textId="77777777" w:rsidR="00D61711" w:rsidRDefault="00D61711" w:rsidP="00D61711">
      <w:pPr>
        <w:pStyle w:val="CRCoverPage"/>
        <w:spacing w:after="0"/>
        <w:rPr>
          <w:noProof/>
        </w:rPr>
      </w:pPr>
    </w:p>
    <w:p w14:paraId="2A496CF6" w14:textId="77777777" w:rsidR="00E512CF" w:rsidRDefault="00E512CF">
      <w:pPr>
        <w:pStyle w:val="CRCoverPage"/>
        <w:spacing w:after="0"/>
        <w:rPr>
          <w:noProof/>
        </w:rPr>
      </w:pPr>
    </w:p>
    <w:p w14:paraId="5DE5EA23" w14:textId="77777777" w:rsidR="00E512CF" w:rsidRDefault="00E512CF">
      <w:pPr>
        <w:pStyle w:val="CRCoverPage"/>
        <w:spacing w:after="0"/>
        <w:rPr>
          <w:noProof/>
        </w:rPr>
      </w:pPr>
    </w:p>
    <w:p w14:paraId="58543993" w14:textId="77777777" w:rsidR="00E512CF" w:rsidRDefault="00E512CF">
      <w:pPr>
        <w:pStyle w:val="CRCoverPage"/>
        <w:spacing w:after="0"/>
        <w:rPr>
          <w:noProof/>
        </w:rPr>
      </w:pPr>
    </w:p>
    <w:p w14:paraId="323195B8" w14:textId="77777777" w:rsidR="00E512CF" w:rsidRDefault="00E512CF">
      <w:pPr>
        <w:pStyle w:val="CRCoverPage"/>
        <w:spacing w:after="0"/>
        <w:rPr>
          <w:noProof/>
        </w:rPr>
      </w:pPr>
    </w:p>
    <w:p w14:paraId="33497B1A" w14:textId="77777777" w:rsidR="00E512CF" w:rsidRDefault="00E512CF">
      <w:pPr>
        <w:pStyle w:val="CRCoverPage"/>
        <w:spacing w:after="0"/>
        <w:rPr>
          <w:noProof/>
        </w:rPr>
      </w:pPr>
    </w:p>
    <w:p w14:paraId="25046452" w14:textId="77777777" w:rsidR="00E512CF" w:rsidRDefault="00E512CF">
      <w:pPr>
        <w:pStyle w:val="CRCoverPage"/>
        <w:spacing w:after="0"/>
        <w:rPr>
          <w:noProof/>
        </w:rPr>
      </w:pPr>
    </w:p>
    <w:p w14:paraId="34896965" w14:textId="77777777" w:rsidR="00E512CF" w:rsidRDefault="00E512CF">
      <w:pPr>
        <w:pStyle w:val="CRCoverPage"/>
        <w:spacing w:after="0"/>
        <w:rPr>
          <w:noProof/>
        </w:rPr>
      </w:pPr>
    </w:p>
    <w:p w14:paraId="169D05BC" w14:textId="77777777" w:rsidR="00E512CF" w:rsidRDefault="00E512CF">
      <w:pPr>
        <w:pStyle w:val="CRCoverPage"/>
        <w:spacing w:after="0"/>
        <w:rPr>
          <w:noProof/>
        </w:rPr>
      </w:pPr>
    </w:p>
    <w:p w14:paraId="20F1C00F" w14:textId="77777777" w:rsidR="00E512CF" w:rsidRDefault="00E512CF">
      <w:pPr>
        <w:pStyle w:val="CRCoverPage"/>
        <w:spacing w:after="0"/>
        <w:rPr>
          <w:noProof/>
        </w:rPr>
      </w:pPr>
    </w:p>
    <w:p w14:paraId="7561D337" w14:textId="77777777" w:rsidR="00E512CF" w:rsidRDefault="00E512CF">
      <w:pPr>
        <w:pStyle w:val="CRCoverPage"/>
        <w:spacing w:after="0"/>
        <w:rPr>
          <w:noProof/>
        </w:rPr>
      </w:pPr>
    </w:p>
    <w:p w14:paraId="44F0E808" w14:textId="77777777" w:rsidR="00E512CF" w:rsidRDefault="00E512CF">
      <w:pPr>
        <w:pStyle w:val="CRCoverPage"/>
        <w:spacing w:after="0"/>
        <w:rPr>
          <w:noProof/>
        </w:rPr>
      </w:pPr>
    </w:p>
    <w:p w14:paraId="690248E8" w14:textId="77777777" w:rsidR="00E512CF" w:rsidRDefault="00E512CF">
      <w:pPr>
        <w:pStyle w:val="CRCoverPage"/>
        <w:spacing w:after="0"/>
        <w:rPr>
          <w:noProof/>
        </w:rPr>
      </w:pPr>
    </w:p>
    <w:p w14:paraId="17B3C97F" w14:textId="77777777" w:rsidR="00E512CF" w:rsidRDefault="00E512CF">
      <w:pPr>
        <w:pStyle w:val="CRCoverPage"/>
        <w:spacing w:after="0"/>
        <w:rPr>
          <w:noProof/>
        </w:rPr>
      </w:pPr>
    </w:p>
    <w:p w14:paraId="6745BF1D" w14:textId="77777777" w:rsidR="00E512CF" w:rsidRDefault="00E512CF">
      <w:pPr>
        <w:pStyle w:val="CRCoverPage"/>
        <w:spacing w:after="0"/>
        <w:rPr>
          <w:noProof/>
        </w:rPr>
      </w:pPr>
    </w:p>
    <w:p w14:paraId="79C19B4A" w14:textId="77777777" w:rsidR="00E512CF" w:rsidRDefault="00E512CF">
      <w:pPr>
        <w:pStyle w:val="CRCoverPage"/>
        <w:spacing w:after="0"/>
        <w:rPr>
          <w:noProof/>
        </w:rPr>
      </w:pPr>
    </w:p>
    <w:p w14:paraId="136F6B55" w14:textId="77777777" w:rsidR="00E512CF" w:rsidRDefault="00E512CF">
      <w:pPr>
        <w:pStyle w:val="CRCoverPage"/>
        <w:spacing w:after="0"/>
        <w:rPr>
          <w:noProof/>
        </w:rPr>
      </w:pPr>
    </w:p>
    <w:p w14:paraId="347562B0" w14:textId="77777777" w:rsidR="00E512CF" w:rsidRDefault="00E512CF">
      <w:pPr>
        <w:pStyle w:val="CRCoverPage"/>
        <w:spacing w:after="0"/>
        <w:rPr>
          <w:noProof/>
        </w:rPr>
      </w:pPr>
    </w:p>
    <w:p w14:paraId="1657C65E" w14:textId="77777777" w:rsidR="00E512CF" w:rsidRDefault="00E512CF">
      <w:pPr>
        <w:pStyle w:val="CRCoverPage"/>
        <w:spacing w:after="0"/>
        <w:rPr>
          <w:noProof/>
        </w:rPr>
      </w:pPr>
    </w:p>
    <w:p w14:paraId="4061C21D" w14:textId="77777777" w:rsidR="00E512CF" w:rsidRDefault="00E512CF">
      <w:pPr>
        <w:pStyle w:val="CRCoverPage"/>
        <w:spacing w:after="0"/>
        <w:rPr>
          <w:noProof/>
        </w:rPr>
      </w:pPr>
    </w:p>
    <w:p w14:paraId="0160B4B2" w14:textId="77777777" w:rsidR="00E512CF" w:rsidRDefault="00E512CF">
      <w:pPr>
        <w:pStyle w:val="CRCoverPage"/>
        <w:spacing w:after="0"/>
        <w:rPr>
          <w:noProof/>
        </w:rPr>
      </w:pPr>
    </w:p>
    <w:p w14:paraId="7600C230" w14:textId="77777777" w:rsidR="00E512CF" w:rsidRDefault="00E512CF">
      <w:pPr>
        <w:pStyle w:val="CRCoverPage"/>
        <w:spacing w:after="0"/>
        <w:rPr>
          <w:noProof/>
        </w:rPr>
      </w:pPr>
    </w:p>
    <w:p w14:paraId="1626AE1E" w14:textId="77777777" w:rsidR="00E512CF" w:rsidRPr="0031139A" w:rsidRDefault="00E512CF">
      <w:pPr>
        <w:pStyle w:val="CRCoverPage"/>
        <w:spacing w:after="0"/>
        <w:rPr>
          <w:noProof/>
        </w:rPr>
      </w:pPr>
    </w:p>
    <w:p w14:paraId="64F26B85" w14:textId="77777777" w:rsidR="0031139A" w:rsidRDefault="0031139A">
      <w:pPr>
        <w:pStyle w:val="CRCoverPage"/>
        <w:spacing w:after="0"/>
        <w:rPr>
          <w:noProof/>
        </w:rPr>
      </w:pPr>
    </w:p>
    <w:p w14:paraId="4A56C577" w14:textId="77777777" w:rsidR="008F2F27" w:rsidRDefault="008F2F27">
      <w:pPr>
        <w:pStyle w:val="CRCoverPage"/>
        <w:spacing w:after="0"/>
        <w:rPr>
          <w:noProof/>
        </w:rPr>
      </w:pPr>
    </w:p>
    <w:p w14:paraId="7DE241CA" w14:textId="77777777" w:rsidR="008F2F27" w:rsidRPr="0031139A" w:rsidRDefault="008F2F27">
      <w:pPr>
        <w:pStyle w:val="CRCoverPage"/>
        <w:spacing w:after="0"/>
        <w:rPr>
          <w:noProof/>
        </w:rPr>
      </w:pPr>
    </w:p>
    <w:p w14:paraId="4313B71E" w14:textId="77777777" w:rsidR="0031139A" w:rsidRDefault="0031139A">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r w:rsidRPr="00C13507">
              <w:rPr>
                <w:rFonts w:hint="eastAsia"/>
                <w:noProof/>
                <w:sz w:val="28"/>
                <w:szCs w:val="28"/>
                <w:lang w:eastAsia="ja-JP"/>
              </w:rPr>
              <w:lastRenderedPageBreak/>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02572221"/>
      <w:r w:rsidRPr="0031139A">
        <w:rPr>
          <w:rFonts w:ascii="Arial" w:hAnsi="Arial"/>
          <w:sz w:val="32"/>
          <w:lang w:eastAsia="ja-JP"/>
        </w:rPr>
        <w:t>5.6</w:t>
      </w:r>
      <w:r w:rsidRPr="0031139A">
        <w:rPr>
          <w:rFonts w:ascii="Arial" w:hAnsi="Arial"/>
          <w:sz w:val="32"/>
          <w:lang w:eastAsia="ja-JP"/>
        </w:rPr>
        <w:tab/>
        <w:t>UE capabilities</w:t>
      </w:r>
      <w:bookmarkEnd w:id="3"/>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502572222"/>
      <w:r w:rsidRPr="0031139A">
        <w:rPr>
          <w:rFonts w:ascii="Arial" w:hAnsi="Arial"/>
          <w:sz w:val="28"/>
          <w:lang w:eastAsia="ja-JP"/>
        </w:rPr>
        <w:t>5.6.1</w:t>
      </w:r>
      <w:r w:rsidRPr="0031139A">
        <w:rPr>
          <w:rFonts w:ascii="Arial" w:hAnsi="Arial"/>
          <w:sz w:val="28"/>
          <w:lang w:eastAsia="ja-JP"/>
        </w:rPr>
        <w:tab/>
        <w:t>UE capability transfer</w:t>
      </w:r>
      <w:bookmarkEnd w:id="4"/>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5.6.1.1</w:t>
      </w:r>
      <w:r w:rsidRPr="0031139A">
        <w:rPr>
          <w:rFonts w:ascii="Arial" w:eastAsia="MS Mincho" w:hAnsi="Arial" w:hint="eastAsia"/>
          <w:sz w:val="24"/>
          <w:lang w:eastAsia="ja-JP"/>
        </w:rPr>
        <w:tab/>
        <w:t>General</w:t>
      </w:r>
    </w:p>
    <w:p w14:paraId="580A028C" w14:textId="77777777" w:rsidR="00C46CDF" w:rsidRPr="00C46CDF" w:rsidRDefault="0031139A" w:rsidP="0031139A">
      <w:pPr>
        <w:keepNext/>
        <w:keepLines/>
        <w:overflowPunct w:val="0"/>
        <w:autoSpaceDE w:val="0"/>
        <w:autoSpaceDN w:val="0"/>
        <w:adjustRightInd w:val="0"/>
        <w:spacing w:before="120"/>
        <w:textAlignment w:val="baseline"/>
        <w:outlineLvl w:val="3"/>
        <w:rPr>
          <w:ins w:id="5" w:author="KYEONGIN1" w:date="2018-02-16T07:10:00Z"/>
          <w:color w:val="FF0000"/>
          <w:lang w:eastAsia="ja-JP"/>
          <w:rPrChange w:id="6" w:author="KYEONGIN1" w:date="2018-02-16T07:11:00Z">
            <w:rPr>
              <w:ins w:id="7" w:author="KYEONGIN1" w:date="2018-02-16T07:10:00Z"/>
              <w:lang w:eastAsia="ja-JP"/>
            </w:rPr>
          </w:rPrChange>
        </w:rPr>
      </w:pPr>
      <w:commentRangeStart w:id="8"/>
      <w:commentRangeStart w:id="9"/>
      <w:r w:rsidRPr="00C46CDF">
        <w:rPr>
          <w:color w:val="FF0000"/>
          <w:lang w:eastAsia="ja-JP"/>
          <w:rPrChange w:id="10" w:author="KYEONGIN1" w:date="2018-02-16T07:11:00Z">
            <w:rPr>
              <w:lang w:eastAsia="ja-JP"/>
            </w:rPr>
          </w:rPrChange>
        </w:rPr>
        <w:t>Editor’s Note: Targeted for completion in June 2018</w:t>
      </w:r>
      <w:ins w:id="11" w:author="INTEL" w:date="2018-02-27T06:09:00Z">
        <w:r w:rsidR="006C6378">
          <w:rPr>
            <w:color w:val="FF0000"/>
            <w:lang w:eastAsia="ja-JP"/>
          </w:rPr>
          <w:t>.</w:t>
        </w:r>
      </w:ins>
      <w:commentRangeEnd w:id="8"/>
      <w:r w:rsidR="00537259">
        <w:rPr>
          <w:rStyle w:val="CommentReference"/>
        </w:rPr>
        <w:commentReference w:id="8"/>
      </w:r>
      <w:commentRangeEnd w:id="9"/>
      <w:r w:rsidR="00537259">
        <w:rPr>
          <w:rStyle w:val="CommentReference"/>
        </w:rPr>
        <w:commentReference w:id="9"/>
      </w:r>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5.6.1.2</w:t>
      </w:r>
      <w:r w:rsidRPr="0031139A">
        <w:rPr>
          <w:rFonts w:ascii="Arial" w:eastAsia="MS Mincho" w:hAnsi="Arial" w:hint="eastAsia"/>
          <w:sz w:val="24"/>
          <w:lang w:eastAsia="ja-JP"/>
        </w:rPr>
        <w:tab/>
        <w:t>Initiation</w:t>
      </w:r>
    </w:p>
    <w:p w14:paraId="008F348D" w14:textId="77777777" w:rsidR="0031139A" w:rsidRPr="0031139A" w:rsidRDefault="0031139A">
      <w:pPr>
        <w:keepLines/>
        <w:overflowPunct w:val="0"/>
        <w:autoSpaceDE w:val="0"/>
        <w:autoSpaceDN w:val="0"/>
        <w:adjustRightInd w:val="0"/>
        <w:textAlignment w:val="baseline"/>
        <w:rPr>
          <w:color w:val="FF0000"/>
          <w:lang w:val="x-none" w:eastAsia="x-none"/>
        </w:rPr>
        <w:pPrChange w:id="12"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5.6.1.3</w:t>
      </w:r>
      <w:r w:rsidRPr="0031139A">
        <w:rPr>
          <w:rFonts w:ascii="Arial" w:eastAsia="MS Mincho" w:hAnsi="Arial" w:hint="eastAsia"/>
          <w:sz w:val="24"/>
          <w:lang w:eastAsia="ja-JP"/>
        </w:rPr>
        <w:tab/>
        <w:t xml:space="preserve">Reception of the </w:t>
      </w:r>
      <w:proofErr w:type="spellStart"/>
      <w:r w:rsidRPr="0031139A">
        <w:rPr>
          <w:rFonts w:ascii="Arial" w:eastAsia="MS Mincho" w:hAnsi="Arial" w:hint="eastAsia"/>
          <w:i/>
          <w:sz w:val="24"/>
          <w:lang w:eastAsia="ja-JP"/>
        </w:rPr>
        <w:t>UECapabilityEnquiry</w:t>
      </w:r>
      <w:proofErr w:type="spellEnd"/>
      <w:r w:rsidRPr="0031139A">
        <w:rPr>
          <w:rFonts w:ascii="Arial" w:eastAsia="MS Mincho" w:hAnsi="Arial" w:hint="eastAsia"/>
          <w:sz w:val="24"/>
          <w:lang w:eastAsia="ja-JP"/>
        </w:rPr>
        <w:t xml:space="preserve"> by the UE</w:t>
      </w:r>
    </w:p>
    <w:p w14:paraId="737548E9" w14:textId="77777777" w:rsidR="0031139A" w:rsidRPr="0031139A" w:rsidRDefault="0031139A">
      <w:pPr>
        <w:keepLines/>
        <w:overflowPunct w:val="0"/>
        <w:autoSpaceDE w:val="0"/>
        <w:autoSpaceDN w:val="0"/>
        <w:adjustRightInd w:val="0"/>
        <w:textAlignment w:val="baseline"/>
        <w:rPr>
          <w:color w:val="FF0000"/>
          <w:lang w:val="x-none" w:eastAsia="x-none"/>
        </w:rPr>
        <w:pPrChange w:id="13"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5.6.1.4</w:t>
      </w:r>
      <w:r w:rsidRPr="0031139A">
        <w:rPr>
          <w:rFonts w:ascii="Arial" w:eastAsia="MS Mincho"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hint="eastAsia"/>
          <w:lang w:eastAsia="ja-JP"/>
        </w:rPr>
        <w:t>The UE shall:</w:t>
      </w:r>
    </w:p>
    <w:p w14:paraId="3784C385" w14:textId="77777777" w:rsidR="0031139A" w:rsidRPr="0031139A" w:rsidRDefault="0031139A" w:rsidP="0031139A">
      <w:pPr>
        <w:overflowPunct w:val="0"/>
        <w:autoSpaceDE w:val="0"/>
        <w:autoSpaceDN w:val="0"/>
        <w:adjustRightInd w:val="0"/>
        <w:ind w:left="568" w:hanging="284"/>
        <w:textAlignment w:val="baseline"/>
        <w:rPr>
          <w:rFonts w:eastAsia="MS Mincho"/>
          <w:lang w:val="x-none" w:eastAsia="ja-JP"/>
        </w:rPr>
      </w:pPr>
      <w:r w:rsidRPr="0031139A">
        <w:rPr>
          <w:rFonts w:eastAsia="MS Mincho" w:hint="eastAsia"/>
          <w:lang w:eastAsia="ja-JP"/>
        </w:rPr>
        <w:t>1&gt;</w:t>
      </w:r>
      <w:r w:rsidRPr="0031139A">
        <w:rPr>
          <w:rFonts w:eastAsia="MS Mincho" w:hint="eastAsia"/>
          <w:lang w:eastAsia="ja-JP"/>
        </w:rPr>
        <w:tab/>
        <w:t xml:space="preserve">if </w:t>
      </w:r>
      <w:del w:id="14" w:author="KYEONGIN1" w:date="2018-02-06T00:12:00Z">
        <w:r w:rsidRPr="0031139A" w:rsidDel="00361A58">
          <w:rPr>
            <w:rFonts w:eastAsia="MS Mincho"/>
            <w:lang w:eastAsia="ja-JP"/>
          </w:rPr>
          <w:delText xml:space="preserve">includes </w:delText>
        </w:r>
      </w:del>
      <w:del w:id="15" w:author="KYEONGIN1" w:date="2018-02-06T00:20:00Z">
        <w:r w:rsidRPr="0031139A" w:rsidDel="00361A58">
          <w:rPr>
            <w:rFonts w:eastAsia="MS Mincho"/>
            <w:i/>
            <w:lang w:eastAsia="ja-JP"/>
          </w:rPr>
          <w:delText>requested</w:delText>
        </w:r>
      </w:del>
      <w:proofErr w:type="spellStart"/>
      <w:r w:rsidRPr="0031139A">
        <w:rPr>
          <w:rFonts w:eastAsia="MS Mincho"/>
          <w:i/>
          <w:lang w:eastAsia="ja-JP"/>
        </w:rPr>
        <w:t>FreqBandList</w:t>
      </w:r>
      <w:proofErr w:type="spellEnd"/>
      <w:ins w:id="16" w:author="KYEONGIN1" w:date="2018-02-06T00:12:00Z">
        <w:r w:rsidR="00361A58" w:rsidRPr="00361A58">
          <w:rPr>
            <w:rFonts w:eastAsia="MS Mincho"/>
            <w:lang w:eastAsia="ja-JP"/>
            <w:rPrChange w:id="17" w:author="KYEONGIN1" w:date="2018-02-06T00:13:00Z">
              <w:rPr>
                <w:rFonts w:eastAsia="MS Mincho"/>
                <w:i/>
                <w:lang w:eastAsia="ja-JP"/>
              </w:rPr>
            </w:rPrChange>
          </w:rPr>
          <w:t xml:space="preserve"> is received</w:t>
        </w:r>
      </w:ins>
      <w:r w:rsidRPr="0031139A">
        <w:rPr>
          <w:rFonts w:eastAsia="MS Mincho"/>
          <w:lang w:eastAsia="ja-JP"/>
        </w:rPr>
        <w:t>:</w:t>
      </w:r>
    </w:p>
    <w:p w14:paraId="7B4D8F58"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ja-JP"/>
        </w:rPr>
      </w:pPr>
      <w:r w:rsidRPr="0031139A">
        <w:rPr>
          <w:rFonts w:eastAsia="MS Mincho"/>
          <w:lang w:val="x-none" w:eastAsia="ja-JP"/>
        </w:rPr>
        <w:t>2&gt;</w:t>
      </w:r>
      <w:r w:rsidRPr="0031139A">
        <w:rPr>
          <w:rFonts w:eastAsia="MS Mincho"/>
          <w:lang w:val="x-none" w:eastAsia="ja-JP"/>
        </w:rPr>
        <w:tab/>
        <w:t>compile a list of band combinations</w:t>
      </w:r>
      <w:r w:rsidRPr="0031139A">
        <w:rPr>
          <w:lang w:val="x-none" w:eastAsia="x-none"/>
        </w:rPr>
        <w:t xml:space="preserve">, candidate for inclusion in the </w:t>
      </w:r>
      <w:proofErr w:type="spellStart"/>
      <w:r w:rsidRPr="0031139A">
        <w:rPr>
          <w:i/>
          <w:lang w:val="x-none" w:eastAsia="x-none"/>
        </w:rPr>
        <w:t>UECapabilityInformation</w:t>
      </w:r>
      <w:proofErr w:type="spellEnd"/>
      <w:r w:rsidRPr="0031139A">
        <w:rPr>
          <w:lang w:val="x-none" w:eastAsia="x-none"/>
        </w:rPr>
        <w:t xml:space="preserve"> message, </w:t>
      </w:r>
      <w:r w:rsidRPr="0031139A">
        <w:rPr>
          <w:rFonts w:eastAsia="MS Mincho"/>
          <w:lang w:val="x-none" w:eastAsia="ja-JP"/>
        </w:rPr>
        <w:t xml:space="preserve"> </w:t>
      </w:r>
      <w:r w:rsidRPr="0031139A">
        <w:rPr>
          <w:lang w:val="x-none" w:eastAsia="x-none"/>
        </w:rPr>
        <w:t xml:space="preserve">only consisting of bands </w:t>
      </w:r>
      <w:r w:rsidRPr="00671F30">
        <w:rPr>
          <w:lang w:val="x-none" w:eastAsia="x-none"/>
        </w:rPr>
        <w:t xml:space="preserve">included in </w:t>
      </w:r>
      <w:del w:id="18" w:author="KYEONGIN1" w:date="2018-02-06T00:21:00Z">
        <w:r w:rsidRPr="00C93AEF" w:rsidDel="00361A58">
          <w:rPr>
            <w:i/>
            <w:lang w:val="x-none" w:eastAsia="x-none"/>
          </w:rPr>
          <w:delText>requested</w:delText>
        </w:r>
      </w:del>
      <w:proofErr w:type="spellStart"/>
      <w:r w:rsidRPr="00C93AEF">
        <w:rPr>
          <w:i/>
          <w:lang w:val="x-none" w:eastAsia="x-none"/>
        </w:rPr>
        <w:t>FreqBandList</w:t>
      </w:r>
      <w:proofErr w:type="spellEnd"/>
      <w:r w:rsidRPr="00671F30">
        <w:rPr>
          <w:lang w:val="x-none" w:eastAsia="x-none"/>
        </w:rPr>
        <w:t xml:space="preserve">, and prioritized in the order of </w:t>
      </w:r>
      <w:del w:id="19" w:author="KYEONGIN1" w:date="2018-02-06T00:21:00Z">
        <w:r w:rsidRPr="00C93AEF" w:rsidDel="00361A58">
          <w:rPr>
            <w:i/>
            <w:lang w:val="x-none" w:eastAsia="x-none"/>
          </w:rPr>
          <w:delText>requested</w:delText>
        </w:r>
      </w:del>
      <w:proofErr w:type="spellStart"/>
      <w:r w:rsidRPr="00C93AEF">
        <w:rPr>
          <w:i/>
          <w:lang w:val="x-none" w:eastAsia="x-none"/>
        </w:rPr>
        <w:t>Fre</w:t>
      </w:r>
      <w:ins w:id="20" w:author="KYEONGIN1" w:date="2018-02-06T00:21:00Z">
        <w:r w:rsidR="00361A58" w:rsidRPr="00C93AEF">
          <w:rPr>
            <w:i/>
            <w:lang w:val="x-none" w:eastAsia="x-none"/>
          </w:rPr>
          <w:t>q</w:t>
        </w:r>
      </w:ins>
      <w:r w:rsidRPr="00C93AEF">
        <w:rPr>
          <w:i/>
          <w:lang w:val="x-none" w:eastAsia="x-none"/>
        </w:rPr>
        <w:t>BandList</w:t>
      </w:r>
      <w:proofErr w:type="spellEnd"/>
      <w:r w:rsidRPr="00671F30">
        <w:rPr>
          <w:lang w:val="x-none" w:eastAsia="x-none"/>
        </w:rPr>
        <w:t>, (i.e. first include remaining band combinations containing the first-listed band, then include remaining band combinations</w:t>
      </w:r>
      <w:r w:rsidRPr="0031139A">
        <w:rPr>
          <w:lang w:val="x-none" w:eastAsia="x-none"/>
        </w:rPr>
        <w:t xml:space="preserve">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x-none"/>
        </w:rPr>
      </w:pPr>
      <w:r w:rsidRPr="0031139A">
        <w:rPr>
          <w:rFonts w:eastAsia="MS Mincho"/>
          <w:lang w:val="x-none" w:eastAsia="x-none"/>
        </w:rPr>
        <w:t>2&gt;</w:t>
      </w:r>
      <w:r w:rsidRPr="0031139A">
        <w:rPr>
          <w:rFonts w:eastAsia="MS Mincho"/>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rFonts w:eastAsia="MS Mincho"/>
          <w:lang w:val="x-none" w:eastAsia="ja-JP"/>
        </w:rPr>
      </w:pPr>
      <w:r w:rsidRPr="0031139A">
        <w:rPr>
          <w:rFonts w:eastAsia="MS Mincho"/>
          <w:lang w:val="x-none" w:eastAsia="ja-JP"/>
        </w:rPr>
        <w:t>3&gt;</w:t>
      </w:r>
      <w:r w:rsidRPr="0031139A">
        <w:rPr>
          <w:rFonts w:eastAsia="MS Mincho"/>
          <w:lang w:eastAsia="ja-JP"/>
        </w:rPr>
        <w:tab/>
      </w:r>
      <w:r w:rsidRPr="0031139A">
        <w:rPr>
          <w:rFonts w:eastAsia="MS Mincho"/>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rFonts w:eastAsia="MS Mincho"/>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rFonts w:eastAsia="MS Mincho"/>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rFonts w:eastAsia="MS Mincho"/>
          <w:lang w:eastAsia="x-none"/>
        </w:rPr>
      </w:pPr>
      <w:r w:rsidRPr="0031139A">
        <w:rPr>
          <w:rFonts w:eastAsia="MS Mincho"/>
          <w:lang w:val="x-none" w:eastAsia="x-none"/>
        </w:rPr>
        <w:t>2&gt;</w:t>
      </w:r>
      <w:r w:rsidRPr="0031139A">
        <w:rPr>
          <w:rFonts w:eastAsia="MS Mincho"/>
          <w:lang w:val="x-none" w:eastAsia="x-none"/>
        </w:rPr>
        <w:tab/>
        <w:t xml:space="preserve">include all band combinations in the candidate list into </w:t>
      </w:r>
      <w:proofErr w:type="spellStart"/>
      <w:r w:rsidRPr="0031139A">
        <w:rPr>
          <w:rFonts w:eastAsia="MS Mincho"/>
          <w:i/>
          <w:lang w:val="x-none" w:eastAsia="x-none"/>
        </w:rPr>
        <w:t>supportedBandCombination</w:t>
      </w:r>
      <w:proofErr w:type="spellEnd"/>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rFonts w:eastAsia="MS Mincho"/>
          <w:lang w:eastAsia="ja-JP"/>
        </w:rPr>
      </w:pPr>
      <w:r w:rsidRPr="0031139A">
        <w:rPr>
          <w:rFonts w:eastAsia="MS Mincho" w:hint="eastAsia"/>
          <w:lang w:eastAsia="ja-JP"/>
        </w:rPr>
        <w:t>1&gt;</w:t>
      </w:r>
      <w:r w:rsidRPr="0031139A">
        <w:rPr>
          <w:rFonts w:eastAsia="MS Mincho" w:hint="eastAsia"/>
          <w:lang w:eastAsia="ja-JP"/>
        </w:rPr>
        <w:tab/>
      </w:r>
      <w:r w:rsidRPr="0031139A">
        <w:rPr>
          <w:rFonts w:eastAsia="MS Mincho"/>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rFonts w:eastAsia="MS Mincho"/>
          <w:i/>
          <w:lang w:eastAsia="ja-JP"/>
        </w:rPr>
      </w:pPr>
      <w:r w:rsidRPr="0031139A">
        <w:rPr>
          <w:rFonts w:eastAsia="MS Mincho"/>
          <w:lang w:eastAsia="ja-JP"/>
        </w:rPr>
        <w:t>2&gt;</w:t>
      </w:r>
      <w:r w:rsidRPr="0031139A">
        <w:rPr>
          <w:rFonts w:eastAsia="MS Mincho"/>
          <w:lang w:eastAsia="ja-JP"/>
        </w:rPr>
        <w:tab/>
        <w:t>include all band combinations supported by the UE into</w:t>
      </w:r>
      <w:r w:rsidRPr="0031139A">
        <w:rPr>
          <w:rFonts w:eastAsia="MS Mincho"/>
          <w:i/>
          <w:lang w:eastAsia="ja-JP"/>
        </w:rPr>
        <w:t xml:space="preserve"> </w:t>
      </w:r>
      <w:proofErr w:type="spellStart"/>
      <w:r w:rsidRPr="0031139A">
        <w:rPr>
          <w:rFonts w:eastAsia="MS Mincho"/>
          <w:i/>
          <w:lang w:eastAsia="ja-JP"/>
        </w:rPr>
        <w:t>supportedBandCombination</w:t>
      </w:r>
      <w:proofErr w:type="spellEnd"/>
      <w:r w:rsidRPr="0031139A">
        <w:rPr>
          <w:rFonts w:eastAsia="MS Mincho"/>
          <w:i/>
          <w:lang w:eastAsia="ja-JP"/>
        </w:rPr>
        <w:t xml:space="preserve">, </w:t>
      </w:r>
      <w:r w:rsidRPr="0031139A">
        <w:rPr>
          <w:rFonts w:eastAsia="MS Mincho"/>
          <w:lang w:eastAsia="ja-JP"/>
        </w:rPr>
        <w:t xml:space="preserve">excluding </w:t>
      </w:r>
      <w:proofErr w:type="spellStart"/>
      <w:r w:rsidRPr="0031139A">
        <w:rPr>
          <w:rFonts w:eastAsia="MS Mincho"/>
          <w:lang w:eastAsia="ja-JP"/>
        </w:rPr>
        <w:t>fallback</w:t>
      </w:r>
      <w:proofErr w:type="spellEnd"/>
      <w:r w:rsidRPr="0031139A">
        <w:rPr>
          <w:rFonts w:eastAsia="MS Mincho"/>
          <w:lang w:eastAsia="ja-JP"/>
        </w:rPr>
        <w:t xml:space="preserve"> band combinations with the same capabilities of another band combination included in the list of band combinations supported by the UE</w:t>
      </w:r>
      <w:r w:rsidR="006C6378" w:rsidRPr="0031139A">
        <w:rPr>
          <w:lang w:val="x-none" w:eastAsia="x-none"/>
        </w:rPr>
        <w:t>;</w:t>
      </w:r>
    </w:p>
    <w:p w14:paraId="51E64FD1"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sz w:val="24"/>
          <w:lang w:eastAsia="ja-JP"/>
        </w:rPr>
        <w:t>5.6.1.5</w:t>
      </w:r>
      <w:r w:rsidRPr="0031139A">
        <w:rPr>
          <w:rFonts w:ascii="Arial" w:eastAsia="MS Mincho" w:hAnsi="Arial"/>
          <w:sz w:val="24"/>
          <w:lang w:eastAsia="ja-JP"/>
        </w:rPr>
        <w:tab/>
        <w:t>Compilation of baseband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proofErr w:type="spellStart"/>
      <w:r w:rsidRPr="0031139A">
        <w:rPr>
          <w:rFonts w:eastAsia="Malgun Gothic"/>
          <w:i/>
          <w:lang w:eastAsia="x-none"/>
        </w:rPr>
        <w:t>supportedBandCombination</w:t>
      </w:r>
      <w:proofErr w:type="spellEnd"/>
      <w:r w:rsidRPr="0031139A">
        <w:rPr>
          <w:rFonts w:eastAsia="Malgun Gothic"/>
          <w:lang w:eastAsia="x-none"/>
        </w:rPr>
        <w:t>:</w:t>
      </w:r>
    </w:p>
    <w:p w14:paraId="5AE3E786"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t>2&gt;</w:t>
      </w:r>
      <w:r w:rsidRPr="0031139A">
        <w:rPr>
          <w:rFonts w:eastAsia="Malgun Gothic"/>
          <w:lang w:eastAsia="x-none"/>
        </w:rPr>
        <w:tab/>
      </w:r>
      <w:r w:rsidRPr="0031139A">
        <w:rPr>
          <w:lang w:eastAsia="ja-JP"/>
        </w:rPr>
        <w:t xml:space="preserve">include the baseband processing combination supported for the band combination into </w:t>
      </w:r>
      <w:proofErr w:type="spellStart"/>
      <w:r w:rsidRPr="0031139A">
        <w:rPr>
          <w:i/>
          <w:lang w:eastAsia="ja-JP"/>
        </w:rPr>
        <w:t>supportedBasebandProcessingCombination</w:t>
      </w:r>
      <w:proofErr w:type="spellEnd"/>
      <w:r w:rsidRPr="0031139A">
        <w:rPr>
          <w:lang w:eastAsia="ja-JP"/>
        </w:rPr>
        <w:t>, unless it is already included;</w:t>
      </w:r>
    </w:p>
    <w:p w14:paraId="7435F311" w14:textId="77777777" w:rsidR="0031139A" w:rsidRPr="00671F30"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 xml:space="preserve">if there are the </w:t>
      </w:r>
      <w:proofErr w:type="spellStart"/>
      <w:r w:rsidRPr="0031139A">
        <w:rPr>
          <w:lang w:eastAsia="ja-JP"/>
        </w:rPr>
        <w:t>fallback</w:t>
      </w:r>
      <w:proofErr w:type="spellEnd"/>
      <w:r w:rsidRPr="0031139A">
        <w:rPr>
          <w:lang w:eastAsia="ja-JP"/>
        </w:rPr>
        <w:t xml:space="preserve"> baseband processing combinations of this baseband processing combination as </w:t>
      </w:r>
      <w:r w:rsidRPr="00671F30">
        <w:rPr>
          <w:lang w:eastAsia="ja-JP"/>
        </w:rPr>
        <w:t>specified in TS 38.306 [xx] for which supported baseband capabilities are different from this baseband processing combination:</w:t>
      </w:r>
    </w:p>
    <w:p w14:paraId="54BAC8E3" w14:textId="77777777" w:rsidR="0031139A" w:rsidRDefault="0031139A" w:rsidP="0031139A">
      <w:pPr>
        <w:overflowPunct w:val="0"/>
        <w:autoSpaceDE w:val="0"/>
        <w:autoSpaceDN w:val="0"/>
        <w:adjustRightInd w:val="0"/>
        <w:ind w:left="1135" w:hanging="284"/>
        <w:textAlignment w:val="baseline"/>
        <w:rPr>
          <w:lang w:val="x-none" w:eastAsia="x-none"/>
        </w:rPr>
      </w:pPr>
      <w:r w:rsidRPr="00671F30">
        <w:rPr>
          <w:rFonts w:eastAsia="Malgun Gothic"/>
          <w:lang w:eastAsia="x-none"/>
        </w:rPr>
        <w:t>3&gt;</w:t>
      </w:r>
      <w:r w:rsidRPr="00671F30">
        <w:rPr>
          <w:rFonts w:eastAsia="Malgun Gothic"/>
          <w:lang w:eastAsia="x-none"/>
        </w:rPr>
        <w:tab/>
        <w:t xml:space="preserve">include </w:t>
      </w:r>
      <w:commentRangeStart w:id="21"/>
      <w:commentRangeStart w:id="22"/>
      <w:del w:id="23" w:author="KYEONGIN1" w:date="2018-02-16T07:12:00Z">
        <w:r w:rsidRPr="00C93AEF" w:rsidDel="00C46CDF">
          <w:rPr>
            <w:rFonts w:eastAsia="Malgun Gothic"/>
            <w:lang w:eastAsia="x-none"/>
          </w:rPr>
          <w:delText xml:space="preserve">the fallback </w:delText>
        </w:r>
      </w:del>
      <w:commentRangeEnd w:id="21"/>
      <w:r w:rsidR="00537259" w:rsidRPr="00671F30">
        <w:rPr>
          <w:rStyle w:val="CommentReference"/>
        </w:rPr>
        <w:commentReference w:id="21"/>
      </w:r>
      <w:commentRangeEnd w:id="22"/>
      <w:r w:rsidR="00537259" w:rsidRPr="00671F30">
        <w:rPr>
          <w:rStyle w:val="CommentReference"/>
        </w:rPr>
        <w:commentReference w:id="22"/>
      </w:r>
      <w:ins w:id="24" w:author="KYEONGIN1" w:date="2018-02-16T07:13:00Z">
        <w:r w:rsidR="00C46CDF" w:rsidRPr="00C93AEF">
          <w:rPr>
            <w:rFonts w:eastAsia="Malgun Gothic"/>
            <w:lang w:eastAsia="x-none"/>
          </w:rPr>
          <w:t>only these</w:t>
        </w:r>
        <w:r w:rsidR="00C46CDF" w:rsidRPr="00671F30">
          <w:rPr>
            <w:rFonts w:eastAsia="Malgun Gothic"/>
            <w:lang w:eastAsia="x-none"/>
          </w:rPr>
          <w:t xml:space="preserve"> </w:t>
        </w:r>
      </w:ins>
      <w:r w:rsidRPr="00671F30">
        <w:rPr>
          <w:rFonts w:eastAsia="Malgun Gothic"/>
          <w:lang w:eastAsia="x-none"/>
        </w:rPr>
        <w:t>baseband</w:t>
      </w:r>
      <w:r w:rsidRPr="0031139A">
        <w:rPr>
          <w:rFonts w:eastAsia="Malgun Gothic"/>
          <w:lang w:eastAsia="x-none"/>
        </w:rPr>
        <w:t xml:space="preserve"> processing combinations into </w:t>
      </w:r>
      <w:proofErr w:type="spellStart"/>
      <w:r w:rsidRPr="0031139A">
        <w:rPr>
          <w:rFonts w:eastAsia="Malgun Gothic"/>
          <w:i/>
          <w:lang w:eastAsia="x-none"/>
        </w:rPr>
        <w:t>supportedBasebandProcessingCombination</w:t>
      </w:r>
      <w:proofErr w:type="spellEnd"/>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8F2F27" w:rsidRPr="00C13507" w14:paraId="396E15A8" w14:textId="77777777" w:rsidTr="008F2F27">
        <w:tc>
          <w:tcPr>
            <w:tcW w:w="9521" w:type="dxa"/>
          </w:tcPr>
          <w:p w14:paraId="56ACACCD" w14:textId="77777777" w:rsidR="008F2F27" w:rsidRPr="00C13507" w:rsidRDefault="008F2F27" w:rsidP="008F2F27">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3BE86DDD" w14:textId="77777777" w:rsidR="008F2F27" w:rsidRDefault="008F2F27" w:rsidP="008F2F27">
      <w:pPr>
        <w:keepNext/>
        <w:keepLines/>
        <w:spacing w:before="180"/>
        <w:ind w:left="1134" w:hanging="1134"/>
        <w:outlineLvl w:val="1"/>
        <w:rPr>
          <w:rFonts w:ascii="Arial" w:hAnsi="Arial"/>
          <w:sz w:val="32"/>
        </w:rPr>
        <w:sectPr w:rsidR="008F2F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5" w:name="_Toc491180895"/>
      <w:bookmarkStart w:id="26" w:name="_Toc493510594"/>
      <w:bookmarkStart w:id="27" w:name="_Toc500942698"/>
      <w:bookmarkStart w:id="28" w:name="_Toc505697514"/>
    </w:p>
    <w:p w14:paraId="2260EE41" w14:textId="4B920576" w:rsidR="008F2F27" w:rsidRPr="008F2F27" w:rsidRDefault="008F2F27" w:rsidP="008F2F27">
      <w:pPr>
        <w:keepNext/>
        <w:keepLines/>
        <w:spacing w:before="180"/>
        <w:ind w:left="1134" w:hanging="1134"/>
        <w:outlineLvl w:val="1"/>
        <w:rPr>
          <w:rFonts w:ascii="Arial" w:hAnsi="Arial"/>
          <w:sz w:val="32"/>
        </w:rPr>
      </w:pPr>
      <w:r w:rsidRPr="008F2F27">
        <w:rPr>
          <w:rFonts w:ascii="Arial" w:hAnsi="Arial"/>
          <w:sz w:val="32"/>
        </w:rPr>
        <w:lastRenderedPageBreak/>
        <w:t>6.2</w:t>
      </w:r>
      <w:r w:rsidRPr="008F2F27">
        <w:rPr>
          <w:rFonts w:ascii="Arial" w:hAnsi="Arial"/>
          <w:sz w:val="32"/>
        </w:rPr>
        <w:tab/>
        <w:t>RRC messages</w:t>
      </w:r>
      <w:bookmarkEnd w:id="25"/>
      <w:bookmarkEnd w:id="26"/>
      <w:bookmarkEnd w:id="27"/>
      <w:bookmarkEnd w:id="28"/>
    </w:p>
    <w:p w14:paraId="7BA0F4B9" w14:textId="77777777" w:rsidR="008F2F27" w:rsidRPr="008F2F27" w:rsidRDefault="008F2F27" w:rsidP="008F2F27">
      <w:pPr>
        <w:keepNext/>
        <w:keepLines/>
        <w:spacing w:before="120"/>
        <w:ind w:left="1134" w:hanging="1134"/>
        <w:outlineLvl w:val="2"/>
        <w:rPr>
          <w:rFonts w:ascii="Arial" w:hAnsi="Arial"/>
          <w:sz w:val="28"/>
        </w:rPr>
      </w:pPr>
      <w:bookmarkStart w:id="29" w:name="_Toc491180896"/>
      <w:bookmarkStart w:id="30" w:name="_Toc493510595"/>
      <w:bookmarkStart w:id="31" w:name="_Toc500942699"/>
      <w:bookmarkStart w:id="32" w:name="_Toc505697515"/>
      <w:r w:rsidRPr="008F2F27">
        <w:rPr>
          <w:rFonts w:ascii="Arial" w:hAnsi="Arial"/>
          <w:sz w:val="28"/>
        </w:rPr>
        <w:t>6.2.1</w:t>
      </w:r>
      <w:r w:rsidRPr="008F2F27">
        <w:rPr>
          <w:rFonts w:ascii="Arial" w:hAnsi="Arial"/>
          <w:sz w:val="28"/>
        </w:rPr>
        <w:tab/>
        <w:t>General message structure</w:t>
      </w:r>
      <w:bookmarkEnd w:id="29"/>
      <w:bookmarkEnd w:id="30"/>
      <w:bookmarkEnd w:id="31"/>
      <w:bookmarkEnd w:id="32"/>
    </w:p>
    <w:p w14:paraId="68D9577D" w14:textId="77777777" w:rsidR="008F2F27" w:rsidRPr="008F2F27" w:rsidRDefault="008F2F27" w:rsidP="008F2F27">
      <w:pPr>
        <w:keepNext/>
        <w:keepLines/>
        <w:spacing w:before="120"/>
        <w:ind w:left="1418" w:hanging="1418"/>
        <w:outlineLvl w:val="3"/>
        <w:rPr>
          <w:rFonts w:ascii="Arial" w:hAnsi="Arial"/>
          <w:i/>
          <w:iCs/>
          <w:noProof/>
          <w:sz w:val="24"/>
          <w:lang w:eastAsia="zh-CN"/>
        </w:rPr>
      </w:pPr>
      <w:bookmarkStart w:id="33" w:name="_Toc477882436"/>
      <w:bookmarkStart w:id="34" w:name="_Toc493510596"/>
      <w:bookmarkStart w:id="35" w:name="_Toc500942700"/>
      <w:bookmarkStart w:id="36" w:name="_Toc505697516"/>
      <w:r w:rsidRPr="008F2F27">
        <w:rPr>
          <w:rFonts w:ascii="Arial" w:hAnsi="Arial"/>
          <w:i/>
          <w:iCs/>
          <w:sz w:val="24"/>
          <w:lang w:eastAsia="zh-CN"/>
        </w:rPr>
        <w:t>–</w:t>
      </w:r>
      <w:r w:rsidRPr="008F2F27">
        <w:rPr>
          <w:rFonts w:ascii="Arial" w:hAnsi="Arial"/>
          <w:i/>
          <w:iCs/>
          <w:sz w:val="24"/>
          <w:lang w:eastAsia="zh-CN"/>
        </w:rPr>
        <w:tab/>
      </w:r>
      <w:r w:rsidRPr="008F2F27">
        <w:rPr>
          <w:rFonts w:ascii="Arial" w:hAnsi="Arial"/>
          <w:i/>
          <w:iCs/>
          <w:noProof/>
          <w:sz w:val="24"/>
          <w:lang w:eastAsia="zh-CN"/>
        </w:rPr>
        <w:t>NR-RRC-Definitions</w:t>
      </w:r>
      <w:bookmarkEnd w:id="33"/>
      <w:bookmarkEnd w:id="34"/>
      <w:bookmarkEnd w:id="35"/>
      <w:bookmarkEnd w:id="36"/>
    </w:p>
    <w:p w14:paraId="74FE4108" w14:textId="77777777" w:rsidR="008F2F27" w:rsidRPr="008F2F27" w:rsidRDefault="008F2F27" w:rsidP="008F2F27">
      <w:pPr>
        <w:overflowPunct w:val="0"/>
        <w:autoSpaceDE w:val="0"/>
        <w:autoSpaceDN w:val="0"/>
        <w:adjustRightInd w:val="0"/>
        <w:spacing w:after="120"/>
        <w:jc w:val="both"/>
        <w:textAlignment w:val="baseline"/>
        <w:rPr>
          <w:rFonts w:ascii="Arial" w:hAnsi="Arial"/>
          <w:lang w:eastAsia="zh-CN"/>
        </w:rPr>
      </w:pPr>
      <w:r w:rsidRPr="008F2F27">
        <w:rPr>
          <w:rFonts w:ascii="Arial" w:hAnsi="Arial"/>
          <w:lang w:eastAsia="zh-CN"/>
        </w:rPr>
        <w:t>This ASN.1 segment is the start of the NR RRC PDU definitions.</w:t>
      </w:r>
    </w:p>
    <w:p w14:paraId="5911BBF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186456C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TAG-NR-RRC-DEFINITIONSSTART</w:t>
      </w:r>
    </w:p>
    <w:p w14:paraId="5C621A0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A8CB96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NR-RRC-Definitions DEFINITIONS AUTOMATIC TAGS ::=</w:t>
      </w:r>
    </w:p>
    <w:p w14:paraId="43B0CBB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0838FD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BEGIN</w:t>
      </w:r>
    </w:p>
    <w:p w14:paraId="0231B73F"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84FAFD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TAG-NR-RRC-DEFINITIONS-STOP</w:t>
      </w:r>
    </w:p>
    <w:p w14:paraId="3419E80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60E66CD7" w14:textId="77777777" w:rsidR="008F2F27" w:rsidRPr="008F2F27" w:rsidRDefault="008F2F27" w:rsidP="008F2F27"/>
    <w:p w14:paraId="02EA6553" w14:textId="77777777" w:rsidR="008F2F27" w:rsidRPr="008F2F27" w:rsidRDefault="008F2F27" w:rsidP="008F2F27">
      <w:pPr>
        <w:keepNext/>
        <w:keepLines/>
        <w:spacing w:before="120"/>
        <w:ind w:left="1418" w:hanging="1418"/>
        <w:outlineLvl w:val="3"/>
        <w:rPr>
          <w:rFonts w:ascii="Arial" w:hAnsi="Arial"/>
          <w:i/>
          <w:iCs/>
          <w:sz w:val="24"/>
        </w:rPr>
      </w:pPr>
      <w:bookmarkStart w:id="37" w:name="_Toc477882437"/>
      <w:bookmarkStart w:id="38" w:name="_Toc491180897"/>
      <w:bookmarkStart w:id="39" w:name="_Toc493510597"/>
      <w:bookmarkStart w:id="40" w:name="_Toc500942701"/>
      <w:bookmarkStart w:id="41" w:name="_Toc505697517"/>
      <w:r w:rsidRPr="008F2F27">
        <w:rPr>
          <w:rFonts w:ascii="Arial" w:hAnsi="Arial"/>
          <w:i/>
          <w:iCs/>
          <w:sz w:val="24"/>
        </w:rPr>
        <w:t>–</w:t>
      </w:r>
      <w:r w:rsidRPr="008F2F27">
        <w:rPr>
          <w:rFonts w:ascii="Arial" w:hAnsi="Arial"/>
          <w:i/>
          <w:iCs/>
          <w:sz w:val="24"/>
        </w:rPr>
        <w:tab/>
        <w:t>BCCH-BCH-Message</w:t>
      </w:r>
      <w:bookmarkEnd w:id="37"/>
      <w:bookmarkEnd w:id="38"/>
      <w:bookmarkEnd w:id="39"/>
      <w:bookmarkEnd w:id="40"/>
      <w:bookmarkEnd w:id="41"/>
    </w:p>
    <w:p w14:paraId="753DE63C" w14:textId="77777777" w:rsidR="008F2F27" w:rsidRPr="008F2F27" w:rsidRDefault="008F2F27" w:rsidP="008F2F27">
      <w:r w:rsidRPr="008F2F27">
        <w:t xml:space="preserve">The </w:t>
      </w:r>
      <w:r w:rsidRPr="008F2F27">
        <w:rPr>
          <w:i/>
          <w:noProof/>
        </w:rPr>
        <w:t>BCCH-BCH-Message</w:t>
      </w:r>
      <w:r w:rsidRPr="008F2F27">
        <w:t xml:space="preserve"> class is the set of RRC messages that may be sent from the network to the UE via BCH on the BCCH logical channel.</w:t>
      </w:r>
    </w:p>
    <w:p w14:paraId="62B677C5"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0D1DA79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TAG-BCCH-BCH-MESSAGE-START</w:t>
      </w:r>
    </w:p>
    <w:p w14:paraId="45B342B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125D4A"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BCCH-BCH-Message ::= </w:t>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2091A35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BCCH-BCH-MessageType</w:t>
      </w:r>
    </w:p>
    <w:p w14:paraId="0E33468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602646D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p>
    <w:p w14:paraId="3777B79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napToGrid w:val="0"/>
          <w:sz w:val="16"/>
          <w:lang w:eastAsia="sv-SE"/>
        </w:rPr>
        <w:t xml:space="preserve">BCCH-BCH-MessageType ::= </w:t>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06CAD268"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mib</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MIB,</w:t>
      </w:r>
    </w:p>
    <w:p w14:paraId="2DF69C40"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messageClassExtension</w:t>
      </w:r>
      <w:r w:rsidRPr="008F2F27">
        <w:rPr>
          <w:rFonts w:ascii="Courier New" w:hAnsi="Courier New"/>
          <w:noProof/>
          <w:sz w:val="16"/>
          <w:lang w:eastAsia="sv-SE"/>
        </w:rPr>
        <w:tab/>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68D50D2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5065889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354438"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TAG-BCCH-BCH-MESSAGE-STOP</w:t>
      </w:r>
    </w:p>
    <w:p w14:paraId="308709D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47921DE1" w14:textId="77777777" w:rsidR="008F2F27" w:rsidRPr="008F2F27" w:rsidRDefault="008F2F27" w:rsidP="008F2F27"/>
    <w:p w14:paraId="4B911C3A" w14:textId="77777777" w:rsidR="008F2F27" w:rsidRPr="008F2F27" w:rsidRDefault="008F2F27" w:rsidP="008F2F27">
      <w:pPr>
        <w:keepNext/>
        <w:keepLines/>
        <w:spacing w:before="120"/>
        <w:ind w:left="1418" w:hanging="1418"/>
        <w:outlineLvl w:val="3"/>
        <w:rPr>
          <w:rFonts w:ascii="Arial" w:hAnsi="Arial"/>
          <w:i/>
          <w:iCs/>
          <w:sz w:val="24"/>
        </w:rPr>
      </w:pPr>
      <w:bookmarkStart w:id="42" w:name="_Toc477882443"/>
      <w:bookmarkStart w:id="43" w:name="_Toc491180898"/>
      <w:bookmarkStart w:id="44" w:name="_Toc493510598"/>
      <w:bookmarkStart w:id="45" w:name="_Toc500942702"/>
      <w:bookmarkStart w:id="46" w:name="_Toc505697518"/>
      <w:r w:rsidRPr="008F2F27">
        <w:rPr>
          <w:rFonts w:ascii="Arial" w:hAnsi="Arial"/>
          <w:i/>
          <w:iCs/>
          <w:sz w:val="24"/>
        </w:rPr>
        <w:t>–</w:t>
      </w:r>
      <w:r w:rsidRPr="008F2F27">
        <w:rPr>
          <w:rFonts w:ascii="Arial" w:hAnsi="Arial"/>
          <w:i/>
          <w:iCs/>
          <w:sz w:val="24"/>
        </w:rPr>
        <w:tab/>
      </w:r>
      <w:r w:rsidRPr="008F2F27">
        <w:rPr>
          <w:rFonts w:ascii="Arial" w:hAnsi="Arial"/>
          <w:i/>
          <w:iCs/>
          <w:noProof/>
          <w:sz w:val="24"/>
        </w:rPr>
        <w:t>DL-DCCH-Message</w:t>
      </w:r>
      <w:bookmarkEnd w:id="42"/>
      <w:bookmarkEnd w:id="43"/>
      <w:bookmarkEnd w:id="44"/>
      <w:bookmarkEnd w:id="45"/>
      <w:bookmarkEnd w:id="46"/>
    </w:p>
    <w:p w14:paraId="18F4AE98" w14:textId="77777777" w:rsidR="008F2F27" w:rsidRPr="008F2F27" w:rsidRDefault="008F2F27" w:rsidP="008F2F27">
      <w:r w:rsidRPr="008F2F27">
        <w:t xml:space="preserve">The </w:t>
      </w:r>
      <w:r w:rsidRPr="008F2F27">
        <w:rPr>
          <w:i/>
          <w:noProof/>
        </w:rPr>
        <w:t>DL-DCCH-Message</w:t>
      </w:r>
      <w:r w:rsidRPr="008F2F27">
        <w:t xml:space="preserve"> class is the set of RRC messages that may be sent from the network to the UE on the downlink DCCH logical channel.</w:t>
      </w:r>
    </w:p>
    <w:p w14:paraId="7DDAC8A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4D5144F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TAG-DL-DCCH-MESSAGE-START</w:t>
      </w:r>
    </w:p>
    <w:p w14:paraId="41CF0FC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p>
    <w:p w14:paraId="3F9DBFB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DL-DCCH-Message ::= </w:t>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21D037E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DL-DCCH-MessageType</w:t>
      </w:r>
    </w:p>
    <w:p w14:paraId="4BFC844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lastRenderedPageBreak/>
        <w:t>}</w:t>
      </w:r>
    </w:p>
    <w:p w14:paraId="316AC9C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8CC473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DL-DCCH-MessageType ::= </w:t>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7FD4D3F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c1</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22D53D9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rrcReconfiguration</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RRCReconfiguration,</w:t>
      </w:r>
    </w:p>
    <w:p w14:paraId="69A7C767"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 xml:space="preserve">spare15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spare14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spare13 </w:t>
      </w:r>
      <w:r w:rsidRPr="008F2F27">
        <w:rPr>
          <w:rFonts w:ascii="Courier New" w:hAnsi="Courier New"/>
          <w:noProof/>
          <w:color w:val="993366"/>
          <w:sz w:val="16"/>
          <w:lang w:eastAsia="sv-SE"/>
        </w:rPr>
        <w:t>NULL</w:t>
      </w:r>
      <w:r w:rsidRPr="008F2F27">
        <w:rPr>
          <w:rFonts w:ascii="Courier New" w:hAnsi="Courier New"/>
          <w:noProof/>
          <w:sz w:val="16"/>
          <w:lang w:eastAsia="sv-SE"/>
        </w:rPr>
        <w:t>,</w:t>
      </w:r>
    </w:p>
    <w:p w14:paraId="6499B18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val="sv-SE" w:eastAsia="sv-SE"/>
        </w:rPr>
        <w:t xml:space="preserve">spare12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spare11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spare10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773D671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spare9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spare8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spare7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09A869F2"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spare6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spare5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spare4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1CF5302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spare3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spare2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 </w:t>
      </w:r>
      <w:r w:rsidRPr="008F2F27">
        <w:rPr>
          <w:rFonts w:ascii="Courier New" w:hAnsi="Courier New"/>
          <w:noProof/>
          <w:color w:val="993366"/>
          <w:sz w:val="16"/>
          <w:lang w:val="sv-SE" w:eastAsia="sv-SE"/>
        </w:rPr>
        <w:t>NULL</w:t>
      </w:r>
    </w:p>
    <w:p w14:paraId="0545D7D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val="sv-SE" w:eastAsia="sv-SE"/>
        </w:rPr>
        <w:tab/>
      </w:r>
      <w:r w:rsidRPr="008F2F27">
        <w:rPr>
          <w:rFonts w:ascii="Courier New" w:hAnsi="Courier New"/>
          <w:noProof/>
          <w:sz w:val="16"/>
          <w:lang w:eastAsia="sv-SE"/>
        </w:rPr>
        <w:t>},</w:t>
      </w:r>
    </w:p>
    <w:p w14:paraId="6376DE8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messageClassExtension</w:t>
      </w:r>
      <w:r w:rsidRPr="008F2F27">
        <w:rPr>
          <w:rFonts w:ascii="Courier New" w:hAnsi="Courier New"/>
          <w:noProof/>
          <w:sz w:val="16"/>
          <w:lang w:eastAsia="sv-SE"/>
        </w:rPr>
        <w:tab/>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62439F15"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573AD1C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68DACE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TAG-DL-DCCH-MESSAGE-STOP</w:t>
      </w:r>
    </w:p>
    <w:p w14:paraId="042E36CB"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7BF8B14E" w14:textId="77777777" w:rsidR="008F2F27" w:rsidRPr="008F2F27" w:rsidRDefault="008F2F27" w:rsidP="008F2F27"/>
    <w:p w14:paraId="0EB6F9F2" w14:textId="77777777" w:rsidR="008F2F27" w:rsidRPr="008F2F27" w:rsidRDefault="008F2F27" w:rsidP="008F2F27">
      <w:pPr>
        <w:keepNext/>
        <w:keepLines/>
        <w:spacing w:before="120"/>
        <w:ind w:left="1418" w:hanging="1418"/>
        <w:outlineLvl w:val="3"/>
        <w:rPr>
          <w:rFonts w:ascii="Arial" w:hAnsi="Arial"/>
          <w:i/>
          <w:iCs/>
          <w:sz w:val="24"/>
        </w:rPr>
      </w:pPr>
      <w:bookmarkStart w:id="47" w:name="_Toc477882445"/>
      <w:bookmarkStart w:id="48" w:name="_Toc491180899"/>
      <w:bookmarkStart w:id="49" w:name="_Toc493510599"/>
      <w:bookmarkStart w:id="50" w:name="_Toc500942703"/>
      <w:bookmarkStart w:id="51" w:name="_Toc505697519"/>
      <w:r w:rsidRPr="008F2F27">
        <w:rPr>
          <w:rFonts w:ascii="Arial" w:hAnsi="Arial"/>
          <w:i/>
          <w:iCs/>
          <w:sz w:val="24"/>
        </w:rPr>
        <w:t>–</w:t>
      </w:r>
      <w:r w:rsidRPr="008F2F27">
        <w:rPr>
          <w:rFonts w:ascii="Arial" w:hAnsi="Arial"/>
          <w:i/>
          <w:iCs/>
          <w:sz w:val="24"/>
        </w:rPr>
        <w:tab/>
      </w:r>
      <w:r w:rsidRPr="008F2F27">
        <w:rPr>
          <w:rFonts w:ascii="Arial" w:hAnsi="Arial"/>
          <w:i/>
          <w:iCs/>
          <w:noProof/>
          <w:sz w:val="24"/>
        </w:rPr>
        <w:t>UL-DCCH-Message</w:t>
      </w:r>
      <w:bookmarkEnd w:id="47"/>
      <w:bookmarkEnd w:id="48"/>
      <w:bookmarkEnd w:id="49"/>
      <w:bookmarkEnd w:id="50"/>
      <w:bookmarkEnd w:id="51"/>
    </w:p>
    <w:p w14:paraId="1C9F6F17" w14:textId="77777777" w:rsidR="008F2F27" w:rsidRPr="008F2F27" w:rsidRDefault="008F2F27" w:rsidP="008F2F27">
      <w:r w:rsidRPr="008F2F27">
        <w:t xml:space="preserve">The </w:t>
      </w:r>
      <w:r w:rsidRPr="008F2F27">
        <w:rPr>
          <w:i/>
          <w:noProof/>
        </w:rPr>
        <w:t>UL-DCCH-Message</w:t>
      </w:r>
      <w:r w:rsidRPr="008F2F27">
        <w:t xml:space="preserve"> class is the set of RRC messages that may be sent from the UE to the network on the uplink DCCH logical channel.</w:t>
      </w:r>
    </w:p>
    <w:p w14:paraId="2B758559"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ASN1START</w:t>
      </w:r>
    </w:p>
    <w:p w14:paraId="56895F7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TAG-UL-DCCH-MESSAGE-START</w:t>
      </w:r>
    </w:p>
    <w:p w14:paraId="6F1FC0DA"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03651A0"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UL-DCCH-Message ::= </w:t>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2EE6264A"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UL-DCCH-MessageType</w:t>
      </w:r>
    </w:p>
    <w:p w14:paraId="4E57C371"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17F1A8B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CE2F03E"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 xml:space="preserve">UL-DCCH-MessageType ::= </w:t>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192739FE"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c1</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color w:val="993366"/>
          <w:sz w:val="16"/>
          <w:lang w:eastAsia="sv-SE"/>
        </w:rPr>
        <w:t>CHOICE</w:t>
      </w:r>
      <w:r w:rsidRPr="008F2F27">
        <w:rPr>
          <w:rFonts w:ascii="Courier New" w:hAnsi="Courier New"/>
          <w:noProof/>
          <w:sz w:val="16"/>
          <w:lang w:eastAsia="sv-SE"/>
        </w:rPr>
        <w:t xml:space="preserve"> {</w:t>
      </w:r>
    </w:p>
    <w:p w14:paraId="10E872F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measurementReport</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MeasurementReport,</w:t>
      </w:r>
    </w:p>
    <w:p w14:paraId="2E8C3504" w14:textId="156FEC6C" w:rsidR="005C08A8"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KYEONGIN" w:date="2018-03-02T11:45:00Z"/>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t>rrcReconfigurationComplete</w:t>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eastAsia="sv-SE"/>
        </w:rPr>
        <w:tab/>
        <w:t>RRCReconfigurationComplete,</w:t>
      </w:r>
    </w:p>
    <w:p w14:paraId="01CDAB74" w14:textId="4D99233E" w:rsidR="005C08A8" w:rsidRPr="008F2F27" w:rsidRDefault="005C08A8"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53" w:author="KYEONGIN" w:date="2018-03-02T11:45:00Z">
        <w:r>
          <w:rPr>
            <w:rFonts w:ascii="Courier New" w:hAnsi="Courier New"/>
            <w:noProof/>
            <w:sz w:val="16"/>
            <w:lang w:eastAsia="sv-SE"/>
          </w:rPr>
          <w:tab/>
        </w:r>
        <w:r>
          <w:rPr>
            <w:rFonts w:ascii="Courier New" w:hAnsi="Courier New"/>
            <w:noProof/>
            <w:sz w:val="16"/>
            <w:lang w:eastAsia="sv-SE"/>
          </w:rPr>
          <w:tab/>
        </w:r>
        <w:r w:rsidRPr="005C08A8">
          <w:rPr>
            <w:rFonts w:ascii="Courier New" w:hAnsi="Courier New"/>
            <w:noProof/>
            <w:sz w:val="16"/>
            <w:highlight w:val="yellow"/>
            <w:lang w:eastAsia="sv-SE"/>
            <w:rPrChange w:id="54" w:author="KYEONGIN" w:date="2018-03-02T11:46:00Z">
              <w:rPr>
                <w:rFonts w:ascii="Courier New" w:hAnsi="Courier New"/>
                <w:noProof/>
                <w:sz w:val="16"/>
                <w:lang w:eastAsia="sv-SE"/>
              </w:rPr>
            </w:rPrChange>
          </w:rPr>
          <w:t>ueCapabilityInformation</w:t>
        </w:r>
        <w:r w:rsidRPr="005C08A8">
          <w:rPr>
            <w:rFonts w:ascii="Courier New" w:hAnsi="Courier New"/>
            <w:noProof/>
            <w:sz w:val="16"/>
            <w:highlight w:val="yellow"/>
            <w:lang w:eastAsia="sv-SE"/>
            <w:rPrChange w:id="55"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6"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7"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8"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59" w:author="KYEONGIN" w:date="2018-03-02T11:46:00Z">
              <w:rPr>
                <w:rFonts w:ascii="Courier New" w:hAnsi="Courier New"/>
                <w:noProof/>
                <w:sz w:val="16"/>
                <w:lang w:eastAsia="sv-SE"/>
              </w:rPr>
            </w:rPrChange>
          </w:rPr>
          <w:tab/>
        </w:r>
        <w:r w:rsidRPr="005C08A8">
          <w:rPr>
            <w:rFonts w:ascii="Courier New" w:hAnsi="Courier New"/>
            <w:noProof/>
            <w:sz w:val="16"/>
            <w:highlight w:val="yellow"/>
            <w:lang w:eastAsia="sv-SE"/>
            <w:rPrChange w:id="60" w:author="KYEONGIN" w:date="2018-03-02T11:46:00Z">
              <w:rPr>
                <w:rFonts w:ascii="Courier New" w:hAnsi="Courier New"/>
                <w:noProof/>
                <w:sz w:val="16"/>
                <w:lang w:eastAsia="sv-SE"/>
              </w:rPr>
            </w:rPrChange>
          </w:rPr>
          <w:tab/>
          <w:t>UECapabilityInformation,</w:t>
        </w:r>
      </w:ins>
    </w:p>
    <w:p w14:paraId="6993420A" w14:textId="052F9BC6"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r>
      <w:r w:rsidRPr="008F2F27">
        <w:rPr>
          <w:rFonts w:ascii="Courier New" w:hAnsi="Courier New"/>
          <w:noProof/>
          <w:sz w:val="16"/>
          <w:lang w:eastAsia="sv-SE"/>
        </w:rPr>
        <w:tab/>
      </w:r>
      <w:del w:id="61" w:author="KYEONGIN" w:date="2018-03-02T11:46:00Z">
        <w:r w:rsidRPr="005C08A8" w:rsidDel="005C08A8">
          <w:rPr>
            <w:rFonts w:ascii="Courier New" w:hAnsi="Courier New"/>
            <w:noProof/>
            <w:sz w:val="16"/>
            <w:highlight w:val="yellow"/>
            <w:lang w:eastAsia="sv-SE"/>
            <w:rPrChange w:id="62" w:author="KYEONGIN" w:date="2018-03-02T11:46:00Z">
              <w:rPr>
                <w:rFonts w:ascii="Courier New" w:hAnsi="Courier New"/>
                <w:noProof/>
                <w:sz w:val="16"/>
                <w:lang w:eastAsia="sv-SE"/>
              </w:rPr>
            </w:rPrChange>
          </w:rPr>
          <w:delText xml:space="preserve">spare14 </w:delText>
        </w:r>
        <w:r w:rsidRPr="005C08A8" w:rsidDel="005C08A8">
          <w:rPr>
            <w:rFonts w:ascii="Courier New" w:hAnsi="Courier New"/>
            <w:noProof/>
            <w:color w:val="993366"/>
            <w:sz w:val="16"/>
            <w:highlight w:val="yellow"/>
            <w:lang w:eastAsia="sv-SE"/>
            <w:rPrChange w:id="63" w:author="KYEONGIN" w:date="2018-03-02T11:46:00Z">
              <w:rPr>
                <w:rFonts w:ascii="Courier New" w:hAnsi="Courier New"/>
                <w:noProof/>
                <w:color w:val="993366"/>
                <w:sz w:val="16"/>
                <w:lang w:eastAsia="sv-SE"/>
              </w:rPr>
            </w:rPrChange>
          </w:rPr>
          <w:delText>NULL</w:delText>
        </w:r>
        <w:r w:rsidRPr="005C08A8" w:rsidDel="005C08A8">
          <w:rPr>
            <w:rFonts w:ascii="Courier New" w:hAnsi="Courier New"/>
            <w:noProof/>
            <w:sz w:val="16"/>
            <w:highlight w:val="yellow"/>
            <w:lang w:eastAsia="sv-SE"/>
            <w:rPrChange w:id="64" w:author="KYEONGIN" w:date="2018-03-02T11:46:00Z">
              <w:rPr>
                <w:rFonts w:ascii="Courier New" w:hAnsi="Courier New"/>
                <w:noProof/>
                <w:sz w:val="16"/>
                <w:lang w:eastAsia="sv-SE"/>
              </w:rPr>
            </w:rPrChange>
          </w:rPr>
          <w:delText>,</w:delText>
        </w:r>
        <w:r w:rsidRPr="008F2F27" w:rsidDel="005C08A8">
          <w:rPr>
            <w:rFonts w:ascii="Courier New" w:hAnsi="Courier New"/>
            <w:noProof/>
            <w:sz w:val="16"/>
            <w:lang w:eastAsia="sv-SE"/>
          </w:rPr>
          <w:delText xml:space="preserve"> </w:delText>
        </w:r>
      </w:del>
      <w:r w:rsidRPr="008F2F27">
        <w:rPr>
          <w:rFonts w:ascii="Courier New" w:hAnsi="Courier New"/>
          <w:noProof/>
          <w:sz w:val="16"/>
          <w:lang w:eastAsia="sv-SE"/>
        </w:rPr>
        <w:t xml:space="preserve">spare13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spare12 </w:t>
      </w:r>
      <w:r w:rsidRPr="008F2F27">
        <w:rPr>
          <w:rFonts w:ascii="Courier New" w:hAnsi="Courier New"/>
          <w:noProof/>
          <w:color w:val="993366"/>
          <w:sz w:val="16"/>
          <w:lang w:eastAsia="sv-SE"/>
        </w:rPr>
        <w:t>NULL</w:t>
      </w:r>
      <w:r w:rsidRPr="008F2F27">
        <w:rPr>
          <w:rFonts w:ascii="Courier New" w:hAnsi="Courier New"/>
          <w:noProof/>
          <w:sz w:val="16"/>
          <w:lang w:eastAsia="sv-SE"/>
        </w:rPr>
        <w:t>,</w:t>
      </w:r>
    </w:p>
    <w:p w14:paraId="515977B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eastAsia="sv-SE"/>
        </w:rPr>
        <w:tab/>
      </w:r>
      <w:r w:rsidRPr="008F2F27">
        <w:rPr>
          <w:rFonts w:ascii="Courier New" w:hAnsi="Courier New"/>
          <w:noProof/>
          <w:sz w:val="16"/>
          <w:lang w:eastAsia="sv-SE"/>
        </w:rPr>
        <w:tab/>
      </w:r>
      <w:r w:rsidRPr="008F2F27">
        <w:rPr>
          <w:rFonts w:ascii="Courier New" w:hAnsi="Courier New"/>
          <w:noProof/>
          <w:sz w:val="16"/>
          <w:lang w:val="sv-SE" w:eastAsia="sv-SE"/>
        </w:rPr>
        <w:t xml:space="preserve">spare11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spare10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spare9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70535C08"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spare8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spare7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spare6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48FE9EF5"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t xml:space="preserve">spare5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spare4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 xml:space="preserve">, spare3 </w:t>
      </w:r>
      <w:r w:rsidRPr="008F2F27">
        <w:rPr>
          <w:rFonts w:ascii="Courier New" w:hAnsi="Courier New"/>
          <w:noProof/>
          <w:color w:val="993366"/>
          <w:sz w:val="16"/>
          <w:lang w:val="sv-SE" w:eastAsia="sv-SE"/>
        </w:rPr>
        <w:t>NULL</w:t>
      </w:r>
      <w:r w:rsidRPr="008F2F27">
        <w:rPr>
          <w:rFonts w:ascii="Courier New" w:hAnsi="Courier New"/>
          <w:noProof/>
          <w:sz w:val="16"/>
          <w:lang w:val="sv-SE" w:eastAsia="sv-SE"/>
        </w:rPr>
        <w:t>,</w:t>
      </w:r>
    </w:p>
    <w:p w14:paraId="6B25072D"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val="sv-SE" w:eastAsia="sv-SE"/>
        </w:rPr>
        <w:tab/>
      </w:r>
      <w:r w:rsidRPr="008F2F27">
        <w:rPr>
          <w:rFonts w:ascii="Courier New" w:hAnsi="Courier New"/>
          <w:noProof/>
          <w:sz w:val="16"/>
          <w:lang w:val="sv-SE" w:eastAsia="sv-SE"/>
        </w:rPr>
        <w:tab/>
      </w:r>
      <w:r w:rsidRPr="008F2F27">
        <w:rPr>
          <w:rFonts w:ascii="Courier New" w:hAnsi="Courier New"/>
          <w:noProof/>
          <w:sz w:val="16"/>
          <w:lang w:eastAsia="sv-SE"/>
        </w:rPr>
        <w:t xml:space="preserve">spare2 </w:t>
      </w:r>
      <w:r w:rsidRPr="008F2F27">
        <w:rPr>
          <w:rFonts w:ascii="Courier New" w:hAnsi="Courier New"/>
          <w:noProof/>
          <w:color w:val="993366"/>
          <w:sz w:val="16"/>
          <w:lang w:eastAsia="sv-SE"/>
        </w:rPr>
        <w:t>NULL</w:t>
      </w:r>
      <w:r w:rsidRPr="008F2F27">
        <w:rPr>
          <w:rFonts w:ascii="Courier New" w:hAnsi="Courier New"/>
          <w:noProof/>
          <w:sz w:val="16"/>
          <w:lang w:eastAsia="sv-SE"/>
        </w:rPr>
        <w:t xml:space="preserve">, spare1 </w:t>
      </w:r>
      <w:r w:rsidRPr="008F2F27">
        <w:rPr>
          <w:rFonts w:ascii="Courier New" w:hAnsi="Courier New"/>
          <w:noProof/>
          <w:color w:val="993366"/>
          <w:sz w:val="16"/>
          <w:lang w:eastAsia="sv-SE"/>
        </w:rPr>
        <w:t>NULL</w:t>
      </w:r>
    </w:p>
    <w:p w14:paraId="069131F4"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w:t>
      </w:r>
    </w:p>
    <w:p w14:paraId="0B3600A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ab/>
        <w:t>messageClassExtension</w:t>
      </w:r>
      <w:r w:rsidRPr="008F2F27">
        <w:rPr>
          <w:rFonts w:ascii="Courier New" w:hAnsi="Courier New"/>
          <w:noProof/>
          <w:sz w:val="16"/>
          <w:lang w:eastAsia="sv-SE"/>
        </w:rPr>
        <w:tab/>
      </w:r>
      <w:r w:rsidRPr="008F2F27">
        <w:rPr>
          <w:rFonts w:ascii="Courier New" w:hAnsi="Courier New"/>
          <w:noProof/>
          <w:color w:val="993366"/>
          <w:sz w:val="16"/>
          <w:lang w:eastAsia="sv-SE"/>
        </w:rPr>
        <w:t>SEQUENCE</w:t>
      </w:r>
      <w:r w:rsidRPr="008F2F27">
        <w:rPr>
          <w:rFonts w:ascii="Courier New" w:hAnsi="Courier New"/>
          <w:noProof/>
          <w:sz w:val="16"/>
          <w:lang w:eastAsia="sv-SE"/>
        </w:rPr>
        <w:t xml:space="preserve"> {}</w:t>
      </w:r>
    </w:p>
    <w:p w14:paraId="31C31A06"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F2F27">
        <w:rPr>
          <w:rFonts w:ascii="Courier New" w:hAnsi="Courier New"/>
          <w:noProof/>
          <w:sz w:val="16"/>
          <w:lang w:eastAsia="sv-SE"/>
        </w:rPr>
        <w:t>}</w:t>
      </w:r>
    </w:p>
    <w:p w14:paraId="24CA237C"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C0149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TAG-UL-DCCH-MESSAGE-STOP</w:t>
      </w:r>
    </w:p>
    <w:p w14:paraId="58E24503" w14:textId="77777777" w:rsidR="008F2F27" w:rsidRPr="008F2F27" w:rsidRDefault="008F2F27" w:rsidP="008F2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F2F27">
        <w:rPr>
          <w:rFonts w:ascii="Courier New" w:hAnsi="Courier New"/>
          <w:noProof/>
          <w:color w:val="808080"/>
          <w:sz w:val="16"/>
          <w:lang w:eastAsia="sv-SE"/>
        </w:rPr>
        <w:t>-- ASN1STOP</w:t>
      </w:r>
    </w:p>
    <w:p w14:paraId="005AA091" w14:textId="77777777" w:rsidR="008F2F27" w:rsidRDefault="008F2F27" w:rsidP="008F2F27">
      <w:pPr>
        <w:overflowPunct w:val="0"/>
        <w:autoSpaceDE w:val="0"/>
        <w:autoSpaceDN w:val="0"/>
        <w:adjustRightInd w:val="0"/>
        <w:textAlignment w:val="baseline"/>
        <w:rPr>
          <w:rFonts w:eastAsia="Malgun Gothic"/>
          <w:lang w:val="x-none" w:eastAsia="x-none"/>
        </w:rPr>
      </w:pPr>
    </w:p>
    <w:tbl>
      <w:tblPr>
        <w:tblW w:w="14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7"/>
      </w:tblGrid>
      <w:tr w:rsidR="00881922" w:rsidRPr="00C13507" w14:paraId="70C7D2CE" w14:textId="77777777" w:rsidTr="005E1473">
        <w:tc>
          <w:tcPr>
            <w:tcW w:w="14197" w:type="dxa"/>
          </w:tcPr>
          <w:p w14:paraId="25134EEE" w14:textId="77777777" w:rsidR="00881922" w:rsidRPr="00C13507" w:rsidRDefault="00881922" w:rsidP="005E1473">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283AE275" w14:textId="77777777" w:rsidR="00881922" w:rsidRPr="00881922" w:rsidRDefault="00881922" w:rsidP="00881922">
      <w:pPr>
        <w:keepNext/>
        <w:keepLines/>
        <w:spacing w:before="120"/>
        <w:ind w:left="1134" w:hanging="1134"/>
        <w:outlineLvl w:val="2"/>
        <w:rPr>
          <w:rFonts w:ascii="Arial" w:hAnsi="Arial"/>
          <w:sz w:val="28"/>
        </w:rPr>
      </w:pPr>
      <w:bookmarkStart w:id="65" w:name="_Toc491180900"/>
      <w:bookmarkStart w:id="66" w:name="_Toc493510600"/>
      <w:bookmarkStart w:id="67" w:name="_Toc500942704"/>
      <w:bookmarkStart w:id="68" w:name="_Toc505697520"/>
      <w:r w:rsidRPr="00881922">
        <w:rPr>
          <w:rFonts w:ascii="Arial" w:hAnsi="Arial"/>
          <w:sz w:val="28"/>
        </w:rPr>
        <w:lastRenderedPageBreak/>
        <w:t>6.2.2</w:t>
      </w:r>
      <w:r w:rsidRPr="00881922">
        <w:rPr>
          <w:rFonts w:ascii="Arial" w:hAnsi="Arial"/>
          <w:sz w:val="28"/>
        </w:rPr>
        <w:tab/>
        <w:t>Message definitions</w:t>
      </w:r>
      <w:bookmarkEnd w:id="65"/>
      <w:bookmarkEnd w:id="66"/>
      <w:bookmarkEnd w:id="67"/>
      <w:bookmarkEnd w:id="68"/>
    </w:p>
    <w:p w14:paraId="213B9661" w14:textId="77777777" w:rsidR="00881922" w:rsidRPr="007F0E60" w:rsidRDefault="00881922" w:rsidP="00881922">
      <w:pPr>
        <w:keepNext/>
        <w:keepLines/>
        <w:spacing w:before="120"/>
        <w:outlineLvl w:val="2"/>
        <w:rPr>
          <w:rFonts w:ascii="Arial" w:hAnsi="Arial"/>
          <w:sz w:val="28"/>
        </w:rPr>
      </w:pPr>
      <w:r w:rsidRPr="007F0E60">
        <w:rPr>
          <w:rFonts w:hint="eastAsia"/>
          <w:highlight w:val="yellow"/>
          <w:lang w:eastAsia="ja-JP"/>
        </w:rPr>
        <w:t xml:space="preserve">&lt;&lt; </w:t>
      </w:r>
      <w:proofErr w:type="gramStart"/>
      <w:r w:rsidRPr="007F0E60">
        <w:rPr>
          <w:rFonts w:hint="eastAsia"/>
          <w:highlight w:val="yellow"/>
          <w:lang w:eastAsia="ja-JP"/>
        </w:rPr>
        <w:t>skip</w:t>
      </w:r>
      <w:proofErr w:type="gramEnd"/>
      <w:r w:rsidRPr="007F0E60">
        <w:rPr>
          <w:rFonts w:hint="eastAsia"/>
          <w:highlight w:val="yellow"/>
          <w:lang w:eastAsia="ja-JP"/>
        </w:rPr>
        <w:t xml:space="preserve"> </w:t>
      </w:r>
      <w:r w:rsidRPr="007F0E60">
        <w:rPr>
          <w:highlight w:val="yellow"/>
          <w:lang w:eastAsia="ja-JP"/>
        </w:rPr>
        <w:t>ir</w:t>
      </w:r>
      <w:r w:rsidRPr="007F0E60">
        <w:rPr>
          <w:rFonts w:hint="eastAsia"/>
          <w:highlight w:val="yellow"/>
          <w:lang w:eastAsia="ja-JP"/>
        </w:rPr>
        <w:t>relevant part &gt;&gt;</w:t>
      </w:r>
    </w:p>
    <w:p w14:paraId="58CD24F6" w14:textId="77777777" w:rsidR="00881922" w:rsidRPr="00881922" w:rsidRDefault="00881922" w:rsidP="00881922">
      <w:pPr>
        <w:keepNext/>
        <w:keepLines/>
        <w:overflowPunct w:val="0"/>
        <w:autoSpaceDE w:val="0"/>
        <w:autoSpaceDN w:val="0"/>
        <w:adjustRightInd w:val="0"/>
        <w:spacing w:before="120"/>
        <w:ind w:left="1418" w:hanging="1418"/>
        <w:textAlignment w:val="baseline"/>
        <w:outlineLvl w:val="3"/>
        <w:rPr>
          <w:ins w:id="69" w:author="KYEONGIN" w:date="2018-03-02T11:48:00Z"/>
          <w:rFonts w:ascii="Arial" w:hAnsi="Arial"/>
          <w:sz w:val="24"/>
          <w:highlight w:val="yellow"/>
          <w:lang w:eastAsia="x-none"/>
          <w:rPrChange w:id="70" w:author="KYEONGIN" w:date="2018-03-02T11:49:00Z">
            <w:rPr>
              <w:ins w:id="71" w:author="KYEONGIN" w:date="2018-03-02T11:48:00Z"/>
              <w:rFonts w:ascii="Arial" w:hAnsi="Arial"/>
              <w:sz w:val="24"/>
              <w:lang w:eastAsia="x-none"/>
            </w:rPr>
          </w:rPrChange>
        </w:rPr>
      </w:pPr>
      <w:bookmarkStart w:id="72" w:name="_Toc487673502"/>
      <w:ins w:id="73" w:author="KYEONGIN" w:date="2018-03-02T11:48:00Z">
        <w:r w:rsidRPr="00881922">
          <w:rPr>
            <w:rFonts w:ascii="Arial" w:hAnsi="Arial"/>
            <w:sz w:val="24"/>
            <w:highlight w:val="yellow"/>
            <w:lang w:eastAsia="x-none"/>
            <w:rPrChange w:id="74" w:author="KYEONGIN" w:date="2018-03-02T11:49:00Z">
              <w:rPr>
                <w:rFonts w:ascii="Arial" w:hAnsi="Arial"/>
                <w:sz w:val="24"/>
                <w:lang w:eastAsia="x-none"/>
              </w:rPr>
            </w:rPrChange>
          </w:rPr>
          <w:t>–</w:t>
        </w:r>
        <w:r w:rsidRPr="00881922">
          <w:rPr>
            <w:rFonts w:ascii="Arial" w:hAnsi="Arial"/>
            <w:sz w:val="24"/>
            <w:highlight w:val="yellow"/>
            <w:lang w:eastAsia="x-none"/>
            <w:rPrChange w:id="75" w:author="KYEONGIN" w:date="2018-03-02T11:49:00Z">
              <w:rPr>
                <w:rFonts w:ascii="Arial" w:hAnsi="Arial"/>
                <w:sz w:val="24"/>
                <w:lang w:eastAsia="x-none"/>
              </w:rPr>
            </w:rPrChange>
          </w:rPr>
          <w:tab/>
        </w:r>
        <w:r w:rsidRPr="00881922">
          <w:rPr>
            <w:rFonts w:ascii="Arial" w:hAnsi="Arial"/>
            <w:i/>
            <w:noProof/>
            <w:sz w:val="24"/>
            <w:highlight w:val="yellow"/>
            <w:lang w:eastAsia="x-none"/>
            <w:rPrChange w:id="76" w:author="KYEONGIN" w:date="2018-03-02T11:49:00Z">
              <w:rPr>
                <w:rFonts w:ascii="Arial" w:hAnsi="Arial"/>
                <w:i/>
                <w:noProof/>
                <w:sz w:val="24"/>
                <w:lang w:eastAsia="x-none"/>
              </w:rPr>
            </w:rPrChange>
          </w:rPr>
          <w:t>UECapabilityInformation</w:t>
        </w:r>
        <w:bookmarkEnd w:id="72"/>
      </w:ins>
    </w:p>
    <w:p w14:paraId="510FC656" w14:textId="77777777" w:rsidR="00881922" w:rsidRPr="00881922" w:rsidRDefault="00881922" w:rsidP="00881922">
      <w:pPr>
        <w:overflowPunct w:val="0"/>
        <w:autoSpaceDE w:val="0"/>
        <w:autoSpaceDN w:val="0"/>
        <w:adjustRightInd w:val="0"/>
        <w:textAlignment w:val="baseline"/>
        <w:rPr>
          <w:ins w:id="77" w:author="KYEONGIN" w:date="2018-03-02T11:48:00Z"/>
          <w:highlight w:val="yellow"/>
          <w:lang w:eastAsia="ja-JP"/>
          <w:rPrChange w:id="78" w:author="KYEONGIN" w:date="2018-03-02T11:49:00Z">
            <w:rPr>
              <w:ins w:id="79" w:author="KYEONGIN" w:date="2018-03-02T11:48:00Z"/>
              <w:lang w:eastAsia="ja-JP"/>
            </w:rPr>
          </w:rPrChange>
        </w:rPr>
      </w:pPr>
      <w:ins w:id="80" w:author="KYEONGIN" w:date="2018-03-02T11:48:00Z">
        <w:r w:rsidRPr="00881922">
          <w:rPr>
            <w:highlight w:val="yellow"/>
            <w:lang w:eastAsia="ja-JP"/>
            <w:rPrChange w:id="81" w:author="KYEONGIN" w:date="2018-03-02T11:49:00Z">
              <w:rPr>
                <w:lang w:eastAsia="ja-JP"/>
              </w:rPr>
            </w:rPrChange>
          </w:rPr>
          <w:t xml:space="preserve">The </w:t>
        </w:r>
        <w:r w:rsidRPr="00881922">
          <w:rPr>
            <w:i/>
            <w:noProof/>
            <w:highlight w:val="yellow"/>
            <w:lang w:eastAsia="ja-JP"/>
            <w:rPrChange w:id="82" w:author="KYEONGIN" w:date="2018-03-02T11:49:00Z">
              <w:rPr>
                <w:i/>
                <w:noProof/>
                <w:lang w:eastAsia="ja-JP"/>
              </w:rPr>
            </w:rPrChange>
          </w:rPr>
          <w:t>UECapabilityInformation</w:t>
        </w:r>
        <w:r w:rsidRPr="00881922">
          <w:rPr>
            <w:highlight w:val="yellow"/>
            <w:lang w:eastAsia="ja-JP"/>
            <w:rPrChange w:id="83" w:author="KYEONGIN" w:date="2018-03-02T11:49:00Z">
              <w:rPr>
                <w:lang w:eastAsia="ja-JP"/>
              </w:rPr>
            </w:rPrChange>
          </w:rPr>
          <w:t xml:space="preserve"> message is used to transfer of UE radio access capabilities requested by the </w:t>
        </w:r>
        <w:r w:rsidRPr="00881922">
          <w:rPr>
            <w:rFonts w:eastAsia="MS Mincho" w:hint="eastAsia"/>
            <w:highlight w:val="yellow"/>
            <w:lang w:eastAsia="ja-JP"/>
            <w:rPrChange w:id="84" w:author="KYEONGIN" w:date="2018-03-02T11:49:00Z">
              <w:rPr>
                <w:rFonts w:eastAsia="MS Mincho" w:hint="eastAsia"/>
                <w:lang w:eastAsia="ja-JP"/>
              </w:rPr>
            </w:rPrChange>
          </w:rPr>
          <w:t>NG</w:t>
        </w:r>
        <w:r w:rsidRPr="00881922">
          <w:rPr>
            <w:highlight w:val="yellow"/>
            <w:lang w:eastAsia="ja-JP"/>
            <w:rPrChange w:id="85" w:author="KYEONGIN" w:date="2018-03-02T11:49:00Z">
              <w:rPr>
                <w:lang w:eastAsia="ja-JP"/>
              </w:rPr>
            </w:rPrChange>
          </w:rPr>
          <w:noBreakHyphen/>
          <w:t>RAN.</w:t>
        </w:r>
      </w:ins>
    </w:p>
    <w:p w14:paraId="6538AA54" w14:textId="77777777" w:rsidR="00881922" w:rsidRPr="00881922" w:rsidRDefault="00881922" w:rsidP="00881922">
      <w:pPr>
        <w:keepNext/>
        <w:keepLines/>
        <w:overflowPunct w:val="0"/>
        <w:autoSpaceDE w:val="0"/>
        <w:autoSpaceDN w:val="0"/>
        <w:adjustRightInd w:val="0"/>
        <w:ind w:left="568" w:hanging="284"/>
        <w:textAlignment w:val="baseline"/>
        <w:rPr>
          <w:ins w:id="86" w:author="KYEONGIN" w:date="2018-03-02T11:48:00Z"/>
          <w:highlight w:val="yellow"/>
          <w:lang w:eastAsia="x-none"/>
          <w:rPrChange w:id="87" w:author="KYEONGIN" w:date="2018-03-02T11:49:00Z">
            <w:rPr>
              <w:ins w:id="88" w:author="KYEONGIN" w:date="2018-03-02T11:48:00Z"/>
              <w:lang w:eastAsia="x-none"/>
            </w:rPr>
          </w:rPrChange>
        </w:rPr>
      </w:pPr>
      <w:ins w:id="89" w:author="KYEONGIN" w:date="2018-03-02T11:48:00Z">
        <w:r w:rsidRPr="00881922">
          <w:rPr>
            <w:highlight w:val="yellow"/>
            <w:lang w:eastAsia="x-none"/>
            <w:rPrChange w:id="90" w:author="KYEONGIN" w:date="2018-03-02T11:49:00Z">
              <w:rPr>
                <w:lang w:eastAsia="x-none"/>
              </w:rPr>
            </w:rPrChange>
          </w:rPr>
          <w:t>Signalling radio bearer: SRB1</w:t>
        </w:r>
      </w:ins>
    </w:p>
    <w:p w14:paraId="49EB5798" w14:textId="77777777" w:rsidR="00881922" w:rsidRPr="00881922" w:rsidRDefault="00881922" w:rsidP="00881922">
      <w:pPr>
        <w:keepNext/>
        <w:keepLines/>
        <w:overflowPunct w:val="0"/>
        <w:autoSpaceDE w:val="0"/>
        <w:autoSpaceDN w:val="0"/>
        <w:adjustRightInd w:val="0"/>
        <w:ind w:left="568" w:hanging="284"/>
        <w:textAlignment w:val="baseline"/>
        <w:rPr>
          <w:ins w:id="91" w:author="KYEONGIN" w:date="2018-03-02T11:48:00Z"/>
          <w:highlight w:val="yellow"/>
          <w:lang w:eastAsia="x-none"/>
          <w:rPrChange w:id="92" w:author="KYEONGIN" w:date="2018-03-02T11:49:00Z">
            <w:rPr>
              <w:ins w:id="93" w:author="KYEONGIN" w:date="2018-03-02T11:48:00Z"/>
              <w:lang w:eastAsia="x-none"/>
            </w:rPr>
          </w:rPrChange>
        </w:rPr>
      </w:pPr>
      <w:ins w:id="94" w:author="KYEONGIN" w:date="2018-03-02T11:48:00Z">
        <w:r w:rsidRPr="00881922">
          <w:rPr>
            <w:highlight w:val="yellow"/>
            <w:lang w:eastAsia="x-none"/>
            <w:rPrChange w:id="95" w:author="KYEONGIN" w:date="2018-03-02T11:49:00Z">
              <w:rPr>
                <w:lang w:eastAsia="x-none"/>
              </w:rPr>
            </w:rPrChange>
          </w:rPr>
          <w:t>RLC-SAP: AM</w:t>
        </w:r>
      </w:ins>
    </w:p>
    <w:p w14:paraId="648C3E74" w14:textId="77777777" w:rsidR="00881922" w:rsidRPr="00881922" w:rsidRDefault="00881922" w:rsidP="00881922">
      <w:pPr>
        <w:keepNext/>
        <w:keepLines/>
        <w:overflowPunct w:val="0"/>
        <w:autoSpaceDE w:val="0"/>
        <w:autoSpaceDN w:val="0"/>
        <w:adjustRightInd w:val="0"/>
        <w:ind w:left="568" w:hanging="284"/>
        <w:textAlignment w:val="baseline"/>
        <w:rPr>
          <w:ins w:id="96" w:author="KYEONGIN" w:date="2018-03-02T11:48:00Z"/>
          <w:highlight w:val="yellow"/>
          <w:lang w:eastAsia="x-none"/>
          <w:rPrChange w:id="97" w:author="KYEONGIN" w:date="2018-03-02T11:49:00Z">
            <w:rPr>
              <w:ins w:id="98" w:author="KYEONGIN" w:date="2018-03-02T11:48:00Z"/>
              <w:lang w:eastAsia="x-none"/>
            </w:rPr>
          </w:rPrChange>
        </w:rPr>
      </w:pPr>
      <w:ins w:id="99" w:author="KYEONGIN" w:date="2018-03-02T11:48:00Z">
        <w:r w:rsidRPr="00881922">
          <w:rPr>
            <w:highlight w:val="yellow"/>
            <w:lang w:eastAsia="x-none"/>
            <w:rPrChange w:id="100" w:author="KYEONGIN" w:date="2018-03-02T11:49:00Z">
              <w:rPr>
                <w:lang w:eastAsia="x-none"/>
              </w:rPr>
            </w:rPrChange>
          </w:rPr>
          <w:t>Logical channel: DCCH</w:t>
        </w:r>
      </w:ins>
    </w:p>
    <w:p w14:paraId="7344D8FB" w14:textId="77777777" w:rsidR="00881922" w:rsidRPr="00881922" w:rsidRDefault="00881922" w:rsidP="00881922">
      <w:pPr>
        <w:keepNext/>
        <w:keepLines/>
        <w:overflowPunct w:val="0"/>
        <w:autoSpaceDE w:val="0"/>
        <w:autoSpaceDN w:val="0"/>
        <w:adjustRightInd w:val="0"/>
        <w:ind w:left="568" w:hanging="284"/>
        <w:textAlignment w:val="baseline"/>
        <w:rPr>
          <w:ins w:id="101" w:author="KYEONGIN" w:date="2018-03-02T11:48:00Z"/>
          <w:highlight w:val="yellow"/>
          <w:lang w:eastAsia="x-none"/>
          <w:rPrChange w:id="102" w:author="KYEONGIN" w:date="2018-03-02T11:49:00Z">
            <w:rPr>
              <w:ins w:id="103" w:author="KYEONGIN" w:date="2018-03-02T11:48:00Z"/>
              <w:lang w:eastAsia="x-none"/>
            </w:rPr>
          </w:rPrChange>
        </w:rPr>
      </w:pPr>
      <w:ins w:id="104" w:author="KYEONGIN" w:date="2018-03-02T11:48:00Z">
        <w:r w:rsidRPr="00881922">
          <w:rPr>
            <w:highlight w:val="yellow"/>
            <w:lang w:eastAsia="x-none"/>
            <w:rPrChange w:id="105" w:author="KYEONGIN" w:date="2018-03-02T11:49:00Z">
              <w:rPr>
                <w:lang w:eastAsia="x-none"/>
              </w:rPr>
            </w:rPrChange>
          </w:rPr>
          <w:t xml:space="preserve">Direction: UE to </w:t>
        </w:r>
        <w:r w:rsidRPr="00881922">
          <w:rPr>
            <w:rFonts w:eastAsia="MS Mincho" w:hint="eastAsia"/>
            <w:highlight w:val="yellow"/>
            <w:lang w:eastAsia="ja-JP"/>
            <w:rPrChange w:id="106" w:author="KYEONGIN" w:date="2018-03-02T11:49:00Z">
              <w:rPr>
                <w:rFonts w:eastAsia="MS Mincho" w:hint="eastAsia"/>
                <w:lang w:eastAsia="ja-JP"/>
              </w:rPr>
            </w:rPrChange>
          </w:rPr>
          <w:t>NG-</w:t>
        </w:r>
        <w:r w:rsidRPr="00881922">
          <w:rPr>
            <w:highlight w:val="yellow"/>
            <w:lang w:eastAsia="x-none"/>
            <w:rPrChange w:id="107" w:author="KYEONGIN" w:date="2018-03-02T11:49:00Z">
              <w:rPr>
                <w:lang w:eastAsia="x-none"/>
              </w:rPr>
            </w:rPrChange>
          </w:rPr>
          <w:t>RAN</w:t>
        </w:r>
      </w:ins>
    </w:p>
    <w:p w14:paraId="33450427" w14:textId="77777777" w:rsidR="00881922" w:rsidRPr="00881922" w:rsidRDefault="00881922" w:rsidP="00881922">
      <w:pPr>
        <w:keepNext/>
        <w:keepLines/>
        <w:overflowPunct w:val="0"/>
        <w:autoSpaceDE w:val="0"/>
        <w:autoSpaceDN w:val="0"/>
        <w:adjustRightInd w:val="0"/>
        <w:spacing w:before="60"/>
        <w:jc w:val="center"/>
        <w:textAlignment w:val="baseline"/>
        <w:rPr>
          <w:ins w:id="108" w:author="KYEONGIN" w:date="2018-03-02T11:48:00Z"/>
          <w:rFonts w:ascii="Arial" w:hAnsi="Arial"/>
          <w:b/>
          <w:bCs/>
          <w:i/>
          <w:iCs/>
          <w:highlight w:val="yellow"/>
          <w:lang w:eastAsia="x-none"/>
          <w:rPrChange w:id="109" w:author="KYEONGIN" w:date="2018-03-02T11:49:00Z">
            <w:rPr>
              <w:ins w:id="110" w:author="KYEONGIN" w:date="2018-03-02T11:48:00Z"/>
              <w:rFonts w:ascii="Arial" w:hAnsi="Arial"/>
              <w:b/>
              <w:bCs/>
              <w:i/>
              <w:iCs/>
              <w:lang w:eastAsia="x-none"/>
            </w:rPr>
          </w:rPrChange>
        </w:rPr>
      </w:pPr>
      <w:ins w:id="111" w:author="KYEONGIN" w:date="2018-03-02T11:48:00Z">
        <w:r w:rsidRPr="00881922">
          <w:rPr>
            <w:rFonts w:ascii="Arial" w:hAnsi="Arial"/>
            <w:b/>
            <w:bCs/>
            <w:i/>
            <w:iCs/>
            <w:noProof/>
            <w:highlight w:val="yellow"/>
            <w:lang w:eastAsia="x-none"/>
            <w:rPrChange w:id="112" w:author="KYEONGIN" w:date="2018-03-02T11:49:00Z">
              <w:rPr>
                <w:rFonts w:ascii="Arial" w:hAnsi="Arial"/>
                <w:b/>
                <w:bCs/>
                <w:i/>
                <w:iCs/>
                <w:noProof/>
                <w:lang w:eastAsia="x-none"/>
              </w:rPr>
            </w:rPrChange>
          </w:rPr>
          <w:t>UECapabilityInformation message</w:t>
        </w:r>
      </w:ins>
    </w:p>
    <w:p w14:paraId="79BD2674"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KYEONGIN" w:date="2018-03-02T11:48:00Z"/>
          <w:rFonts w:ascii="Courier New" w:eastAsia="MS Mincho" w:hAnsi="Courier New"/>
          <w:noProof/>
          <w:sz w:val="16"/>
          <w:highlight w:val="yellow"/>
          <w:rPrChange w:id="114" w:author="KYEONGIN" w:date="2018-03-02T11:49:00Z">
            <w:rPr>
              <w:ins w:id="115" w:author="KYEONGIN" w:date="2018-03-02T11:48:00Z"/>
              <w:rFonts w:ascii="Courier New" w:eastAsia="MS Mincho" w:hAnsi="Courier New"/>
              <w:noProof/>
              <w:sz w:val="16"/>
            </w:rPr>
          </w:rPrChange>
        </w:rPr>
      </w:pPr>
      <w:ins w:id="116" w:author="KYEONGIN" w:date="2018-03-02T11:48:00Z">
        <w:r w:rsidRPr="00881922">
          <w:rPr>
            <w:rFonts w:ascii="Courier New" w:eastAsia="MS Mincho" w:hAnsi="Courier New"/>
            <w:noProof/>
            <w:sz w:val="16"/>
            <w:highlight w:val="yellow"/>
            <w:rPrChange w:id="117" w:author="KYEONGIN" w:date="2018-03-02T11:49:00Z">
              <w:rPr>
                <w:rFonts w:ascii="Courier New" w:eastAsia="MS Mincho" w:hAnsi="Courier New"/>
                <w:noProof/>
                <w:sz w:val="16"/>
              </w:rPr>
            </w:rPrChange>
          </w:rPr>
          <w:t>-- ASN1STA</w:t>
        </w:r>
        <w:smartTag w:uri="urn:schemas-microsoft-com:office:smarttags" w:element="PersonName">
          <w:r w:rsidRPr="00881922">
            <w:rPr>
              <w:rFonts w:ascii="Courier New" w:eastAsia="MS Mincho" w:hAnsi="Courier New"/>
              <w:noProof/>
              <w:sz w:val="16"/>
              <w:highlight w:val="yellow"/>
              <w:rPrChange w:id="118" w:author="KYEONGIN" w:date="2018-03-02T11:49:00Z">
                <w:rPr>
                  <w:rFonts w:ascii="Courier New" w:eastAsia="MS Mincho" w:hAnsi="Courier New"/>
                  <w:noProof/>
                  <w:sz w:val="16"/>
                </w:rPr>
              </w:rPrChange>
            </w:rPr>
            <w:t>RT</w:t>
          </w:r>
        </w:smartTag>
      </w:ins>
    </w:p>
    <w:p w14:paraId="68792B9F"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KYEONGIN" w:date="2018-03-02T11:48:00Z"/>
          <w:rFonts w:ascii="Courier New" w:eastAsia="MS Mincho" w:hAnsi="Courier New"/>
          <w:noProof/>
          <w:sz w:val="16"/>
          <w:highlight w:val="yellow"/>
          <w:lang w:eastAsia="ja-JP"/>
          <w:rPrChange w:id="120" w:author="KYEONGIN" w:date="2018-03-02T11:49:00Z">
            <w:rPr>
              <w:ins w:id="121" w:author="KYEONGIN" w:date="2018-03-02T11:48:00Z"/>
              <w:rFonts w:ascii="Courier New" w:eastAsia="MS Mincho" w:hAnsi="Courier New"/>
              <w:noProof/>
              <w:sz w:val="16"/>
              <w:lang w:eastAsia="ja-JP"/>
            </w:rPr>
          </w:rPrChange>
        </w:rPr>
      </w:pPr>
      <w:ins w:id="122" w:author="KYEONGIN" w:date="2018-03-02T11:48:00Z">
        <w:r w:rsidRPr="00881922">
          <w:rPr>
            <w:rFonts w:ascii="Courier New" w:eastAsia="MS Mincho" w:hAnsi="Courier New" w:hint="eastAsia"/>
            <w:noProof/>
            <w:sz w:val="16"/>
            <w:highlight w:val="yellow"/>
            <w:lang w:eastAsia="ja-JP"/>
            <w:rPrChange w:id="123" w:author="KYEONGIN" w:date="2018-03-02T11:49:00Z">
              <w:rPr>
                <w:rFonts w:ascii="Courier New" w:eastAsia="MS Mincho" w:hAnsi="Courier New" w:hint="eastAsia"/>
                <w:noProof/>
                <w:sz w:val="16"/>
                <w:lang w:eastAsia="ja-JP"/>
              </w:rPr>
            </w:rPrChange>
          </w:rPr>
          <w:t>-- TAG-UECAPABILITYINFORMATION-START</w:t>
        </w:r>
      </w:ins>
    </w:p>
    <w:p w14:paraId="0B8B59CB"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KYEONGIN" w:date="2018-03-02T11:48:00Z"/>
          <w:rFonts w:ascii="Courier New" w:eastAsia="MS Mincho" w:hAnsi="Courier New"/>
          <w:noProof/>
          <w:sz w:val="16"/>
          <w:highlight w:val="yellow"/>
          <w:lang w:eastAsia="ja-JP"/>
          <w:rPrChange w:id="125" w:author="KYEONGIN" w:date="2018-03-02T11:49:00Z">
            <w:rPr>
              <w:ins w:id="126" w:author="KYEONGIN" w:date="2018-03-02T11:48:00Z"/>
              <w:rFonts w:ascii="Courier New" w:eastAsia="MS Mincho" w:hAnsi="Courier New"/>
              <w:noProof/>
              <w:sz w:val="16"/>
              <w:lang w:eastAsia="ja-JP"/>
            </w:rPr>
          </w:rPrChange>
        </w:rPr>
      </w:pPr>
    </w:p>
    <w:p w14:paraId="7C006ADA"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KYEONGIN" w:date="2018-03-02T11:48:00Z"/>
          <w:rFonts w:ascii="Courier New" w:eastAsia="MS Mincho" w:hAnsi="Courier New"/>
          <w:noProof/>
          <w:sz w:val="16"/>
          <w:highlight w:val="yellow"/>
          <w:rPrChange w:id="128" w:author="KYEONGIN" w:date="2018-03-02T11:49:00Z">
            <w:rPr>
              <w:ins w:id="129" w:author="KYEONGIN" w:date="2018-03-02T11:48:00Z"/>
              <w:rFonts w:ascii="Courier New" w:eastAsia="MS Mincho" w:hAnsi="Courier New"/>
              <w:noProof/>
              <w:sz w:val="16"/>
            </w:rPr>
          </w:rPrChange>
        </w:rPr>
      </w:pPr>
      <w:ins w:id="130" w:author="KYEONGIN" w:date="2018-03-02T11:48:00Z">
        <w:r w:rsidRPr="00881922">
          <w:rPr>
            <w:rFonts w:ascii="Courier New" w:eastAsia="MS Mincho" w:hAnsi="Courier New"/>
            <w:noProof/>
            <w:sz w:val="16"/>
            <w:highlight w:val="yellow"/>
            <w:rPrChange w:id="131" w:author="KYEONGIN" w:date="2018-03-02T11:49:00Z">
              <w:rPr>
                <w:rFonts w:ascii="Courier New" w:eastAsia="MS Mincho" w:hAnsi="Courier New"/>
                <w:noProof/>
                <w:sz w:val="16"/>
              </w:rPr>
            </w:rPrChange>
          </w:rPr>
          <w:t>UECapabilityInformation ::=</w:t>
        </w:r>
        <w:r w:rsidRPr="00881922">
          <w:rPr>
            <w:rFonts w:ascii="Courier New" w:eastAsia="MS Mincho" w:hAnsi="Courier New"/>
            <w:noProof/>
            <w:sz w:val="16"/>
            <w:highlight w:val="yellow"/>
            <w:rPrChange w:id="132"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33"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34" w:author="KYEONGIN" w:date="2018-03-02T11:49:00Z">
              <w:rPr>
                <w:rFonts w:ascii="Courier New" w:eastAsia="MS Mincho" w:hAnsi="Courier New"/>
                <w:noProof/>
                <w:sz w:val="16"/>
              </w:rPr>
            </w:rPrChange>
          </w:rPr>
          <w:tab/>
          <w:t>SEQUENCE {</w:t>
        </w:r>
      </w:ins>
    </w:p>
    <w:p w14:paraId="3710308C"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KYEONGIN" w:date="2018-03-02T11:48:00Z"/>
          <w:rFonts w:ascii="Courier New" w:eastAsia="MS Mincho" w:hAnsi="Courier New"/>
          <w:noProof/>
          <w:snapToGrid w:val="0"/>
          <w:sz w:val="16"/>
          <w:highlight w:val="yellow"/>
          <w:rPrChange w:id="136" w:author="KYEONGIN" w:date="2018-03-02T11:49:00Z">
            <w:rPr>
              <w:ins w:id="137" w:author="KYEONGIN" w:date="2018-03-02T11:48:00Z"/>
              <w:rFonts w:ascii="Courier New" w:eastAsia="MS Mincho" w:hAnsi="Courier New"/>
              <w:noProof/>
              <w:snapToGrid w:val="0"/>
              <w:sz w:val="16"/>
            </w:rPr>
          </w:rPrChange>
        </w:rPr>
      </w:pPr>
      <w:ins w:id="138" w:author="KYEONGIN" w:date="2018-03-02T11:48:00Z">
        <w:r w:rsidRPr="00881922">
          <w:rPr>
            <w:rFonts w:ascii="Courier New" w:eastAsia="MS Mincho" w:hAnsi="Courier New"/>
            <w:noProof/>
            <w:snapToGrid w:val="0"/>
            <w:sz w:val="16"/>
            <w:highlight w:val="yellow"/>
            <w:rPrChange w:id="139" w:author="KYEONGIN" w:date="2018-03-02T11:49:00Z">
              <w:rPr>
                <w:rFonts w:ascii="Courier New" w:eastAsia="MS Mincho" w:hAnsi="Courier New"/>
                <w:noProof/>
                <w:snapToGrid w:val="0"/>
                <w:sz w:val="16"/>
              </w:rPr>
            </w:rPrChange>
          </w:rPr>
          <w:tab/>
          <w:t>rrc-TransactionIdentifier</w:t>
        </w:r>
        <w:r w:rsidRPr="00881922">
          <w:rPr>
            <w:rFonts w:ascii="Courier New" w:eastAsia="MS Mincho" w:hAnsi="Courier New"/>
            <w:noProof/>
            <w:snapToGrid w:val="0"/>
            <w:sz w:val="16"/>
            <w:highlight w:val="yellow"/>
            <w:rPrChange w:id="140" w:author="KYEONGIN" w:date="2018-03-02T11:49:00Z">
              <w:rPr>
                <w:rFonts w:ascii="Courier New" w:eastAsia="MS Mincho" w:hAnsi="Courier New"/>
                <w:noProof/>
                <w:snapToGrid w:val="0"/>
                <w:sz w:val="16"/>
              </w:rPr>
            </w:rPrChange>
          </w:rPr>
          <w:tab/>
        </w:r>
        <w:r w:rsidRPr="00881922">
          <w:rPr>
            <w:rFonts w:ascii="Courier New" w:eastAsia="MS Mincho" w:hAnsi="Courier New"/>
            <w:noProof/>
            <w:snapToGrid w:val="0"/>
            <w:sz w:val="16"/>
            <w:highlight w:val="yellow"/>
            <w:rPrChange w:id="141" w:author="KYEONGIN" w:date="2018-03-02T11:49:00Z">
              <w:rPr>
                <w:rFonts w:ascii="Courier New" w:eastAsia="MS Mincho" w:hAnsi="Courier New"/>
                <w:noProof/>
                <w:snapToGrid w:val="0"/>
                <w:sz w:val="16"/>
              </w:rPr>
            </w:rPrChange>
          </w:rPr>
          <w:tab/>
        </w:r>
        <w:r w:rsidRPr="00881922">
          <w:rPr>
            <w:rFonts w:ascii="Courier New" w:eastAsia="MS Mincho" w:hAnsi="Courier New"/>
            <w:noProof/>
            <w:snapToGrid w:val="0"/>
            <w:sz w:val="16"/>
            <w:highlight w:val="yellow"/>
            <w:rPrChange w:id="142" w:author="KYEONGIN" w:date="2018-03-02T11:49:00Z">
              <w:rPr>
                <w:rFonts w:ascii="Courier New" w:eastAsia="MS Mincho" w:hAnsi="Courier New"/>
                <w:noProof/>
                <w:snapToGrid w:val="0"/>
                <w:sz w:val="16"/>
              </w:rPr>
            </w:rPrChange>
          </w:rPr>
          <w:tab/>
          <w:t>RRC-TransactionIdentifier,</w:t>
        </w:r>
      </w:ins>
    </w:p>
    <w:p w14:paraId="03232E60"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KYEONGIN" w:date="2018-03-02T11:48:00Z"/>
          <w:rFonts w:ascii="Courier New" w:eastAsia="MS Mincho" w:hAnsi="Courier New"/>
          <w:noProof/>
          <w:sz w:val="16"/>
          <w:highlight w:val="yellow"/>
          <w:rPrChange w:id="144" w:author="KYEONGIN" w:date="2018-03-02T11:49:00Z">
            <w:rPr>
              <w:ins w:id="145" w:author="KYEONGIN" w:date="2018-03-02T11:48:00Z"/>
              <w:rFonts w:ascii="Courier New" w:eastAsia="MS Mincho" w:hAnsi="Courier New"/>
              <w:noProof/>
              <w:sz w:val="16"/>
            </w:rPr>
          </w:rPrChange>
        </w:rPr>
      </w:pPr>
      <w:ins w:id="146" w:author="KYEONGIN" w:date="2018-03-02T11:48:00Z">
        <w:r w:rsidRPr="00881922">
          <w:rPr>
            <w:rFonts w:ascii="Courier New" w:eastAsia="MS Mincho" w:hAnsi="Courier New"/>
            <w:noProof/>
            <w:sz w:val="16"/>
            <w:highlight w:val="yellow"/>
            <w:rPrChange w:id="147" w:author="KYEONGIN" w:date="2018-03-02T11:49:00Z">
              <w:rPr>
                <w:rFonts w:ascii="Courier New" w:eastAsia="MS Mincho" w:hAnsi="Courier New"/>
                <w:noProof/>
                <w:sz w:val="16"/>
              </w:rPr>
            </w:rPrChange>
          </w:rPr>
          <w:tab/>
          <w:t>criticalExtensions</w:t>
        </w:r>
        <w:r w:rsidRPr="00881922">
          <w:rPr>
            <w:rFonts w:ascii="Courier New" w:eastAsia="MS Mincho" w:hAnsi="Courier New"/>
            <w:noProof/>
            <w:sz w:val="16"/>
            <w:highlight w:val="yellow"/>
            <w:rPrChange w:id="148"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4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1"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2" w:author="KYEONGIN" w:date="2018-03-02T11:49:00Z">
              <w:rPr>
                <w:rFonts w:ascii="Courier New" w:eastAsia="MS Mincho" w:hAnsi="Courier New"/>
                <w:noProof/>
                <w:sz w:val="16"/>
              </w:rPr>
            </w:rPrChange>
          </w:rPr>
          <w:tab/>
          <w:t>CHOICE {</w:t>
        </w:r>
      </w:ins>
    </w:p>
    <w:p w14:paraId="77B6BF3C"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KYEONGIN" w:date="2018-03-02T11:48:00Z"/>
          <w:rFonts w:ascii="Courier New" w:eastAsia="MS Mincho" w:hAnsi="Courier New"/>
          <w:noProof/>
          <w:sz w:val="16"/>
          <w:highlight w:val="yellow"/>
          <w:rPrChange w:id="154" w:author="KYEONGIN" w:date="2018-03-02T11:49:00Z">
            <w:rPr>
              <w:ins w:id="155" w:author="KYEONGIN" w:date="2018-03-02T11:48:00Z"/>
              <w:rFonts w:ascii="Courier New" w:eastAsia="MS Mincho" w:hAnsi="Courier New"/>
              <w:noProof/>
              <w:sz w:val="16"/>
            </w:rPr>
          </w:rPrChange>
        </w:rPr>
      </w:pPr>
      <w:ins w:id="156" w:author="KYEONGIN" w:date="2018-03-02T11:48:00Z">
        <w:r w:rsidRPr="00881922">
          <w:rPr>
            <w:rFonts w:ascii="Courier New" w:eastAsia="MS Mincho" w:hAnsi="Courier New"/>
            <w:noProof/>
            <w:sz w:val="16"/>
            <w:highlight w:val="yellow"/>
            <w:rPrChange w:id="157"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58" w:author="KYEONGIN" w:date="2018-03-02T11:49:00Z">
              <w:rPr>
                <w:rFonts w:ascii="Courier New" w:eastAsia="MS Mincho" w:hAnsi="Courier New"/>
                <w:noProof/>
                <w:sz w:val="16"/>
              </w:rPr>
            </w:rPrChange>
          </w:rPr>
          <w:tab/>
          <w:t>ueCapabilityInformation</w:t>
        </w:r>
        <w:r w:rsidRPr="00881922">
          <w:rPr>
            <w:rFonts w:ascii="Courier New" w:eastAsia="MS Mincho" w:hAnsi="Courier New"/>
            <w:noProof/>
            <w:sz w:val="16"/>
            <w:highlight w:val="yellow"/>
            <w:rPrChange w:id="15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1"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2" w:author="KYEONGIN" w:date="2018-03-02T11:49:00Z">
              <w:rPr>
                <w:rFonts w:ascii="Courier New" w:eastAsia="MS Mincho" w:hAnsi="Courier New"/>
                <w:noProof/>
                <w:sz w:val="16"/>
              </w:rPr>
            </w:rPrChange>
          </w:rPr>
          <w:tab/>
          <w:t>UECapabilityInformation-IEs,</w:t>
        </w:r>
      </w:ins>
    </w:p>
    <w:p w14:paraId="38D36101"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KYEONGIN" w:date="2018-03-02T11:48:00Z"/>
          <w:rFonts w:ascii="Courier New" w:eastAsia="MS Mincho" w:hAnsi="Courier New"/>
          <w:noProof/>
          <w:sz w:val="16"/>
          <w:highlight w:val="yellow"/>
          <w:rPrChange w:id="164" w:author="KYEONGIN" w:date="2018-03-02T11:49:00Z">
            <w:rPr>
              <w:ins w:id="165" w:author="KYEONGIN" w:date="2018-03-02T11:48:00Z"/>
              <w:rFonts w:ascii="Courier New" w:eastAsia="MS Mincho" w:hAnsi="Courier New"/>
              <w:noProof/>
              <w:sz w:val="16"/>
            </w:rPr>
          </w:rPrChange>
        </w:rPr>
      </w:pPr>
      <w:ins w:id="166" w:author="KYEONGIN" w:date="2018-03-02T11:48:00Z">
        <w:r w:rsidRPr="00881922">
          <w:rPr>
            <w:rFonts w:ascii="Courier New" w:eastAsia="MS Mincho" w:hAnsi="Courier New"/>
            <w:noProof/>
            <w:sz w:val="16"/>
            <w:highlight w:val="yellow"/>
            <w:rPrChange w:id="167"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68" w:author="KYEONGIN" w:date="2018-03-02T11:49:00Z">
              <w:rPr>
                <w:rFonts w:ascii="Courier New" w:eastAsia="MS Mincho" w:hAnsi="Courier New"/>
                <w:noProof/>
                <w:sz w:val="16"/>
              </w:rPr>
            </w:rPrChange>
          </w:rPr>
          <w:tab/>
          <w:t>criticalExtensionsFuture</w:t>
        </w:r>
        <w:r w:rsidRPr="00881922">
          <w:rPr>
            <w:rFonts w:ascii="Courier New" w:eastAsia="MS Mincho" w:hAnsi="Courier New"/>
            <w:noProof/>
            <w:sz w:val="16"/>
            <w:highlight w:val="yellow"/>
            <w:rPrChange w:id="16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7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71" w:author="KYEONGIN" w:date="2018-03-02T11:49:00Z">
              <w:rPr>
                <w:rFonts w:ascii="Courier New" w:eastAsia="MS Mincho" w:hAnsi="Courier New"/>
                <w:noProof/>
                <w:sz w:val="16"/>
              </w:rPr>
            </w:rPrChange>
          </w:rPr>
          <w:tab/>
          <w:t>SEQUENCE {}</w:t>
        </w:r>
      </w:ins>
    </w:p>
    <w:p w14:paraId="203D25AD"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KYEONGIN" w:date="2018-03-02T11:48:00Z"/>
          <w:rFonts w:ascii="Courier New" w:eastAsia="MS Mincho" w:hAnsi="Courier New"/>
          <w:noProof/>
          <w:sz w:val="16"/>
          <w:highlight w:val="yellow"/>
          <w:rPrChange w:id="173" w:author="KYEONGIN" w:date="2018-03-02T11:49:00Z">
            <w:rPr>
              <w:ins w:id="174" w:author="KYEONGIN" w:date="2018-03-02T11:48:00Z"/>
              <w:rFonts w:ascii="Courier New" w:eastAsia="MS Mincho" w:hAnsi="Courier New"/>
              <w:noProof/>
              <w:sz w:val="16"/>
            </w:rPr>
          </w:rPrChange>
        </w:rPr>
      </w:pPr>
      <w:ins w:id="175" w:author="KYEONGIN" w:date="2018-03-02T11:48:00Z">
        <w:r w:rsidRPr="00881922">
          <w:rPr>
            <w:rFonts w:ascii="Courier New" w:eastAsia="MS Mincho" w:hAnsi="Courier New"/>
            <w:noProof/>
            <w:sz w:val="16"/>
            <w:highlight w:val="yellow"/>
            <w:rPrChange w:id="176" w:author="KYEONGIN" w:date="2018-03-02T11:49:00Z">
              <w:rPr>
                <w:rFonts w:ascii="Courier New" w:eastAsia="MS Mincho" w:hAnsi="Courier New"/>
                <w:noProof/>
                <w:sz w:val="16"/>
              </w:rPr>
            </w:rPrChange>
          </w:rPr>
          <w:tab/>
          <w:t>}</w:t>
        </w:r>
      </w:ins>
    </w:p>
    <w:p w14:paraId="64DB2E2B"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KYEONGIN" w:date="2018-03-02T11:48:00Z"/>
          <w:rFonts w:ascii="Courier New" w:eastAsia="MS Mincho" w:hAnsi="Courier New"/>
          <w:noProof/>
          <w:sz w:val="16"/>
          <w:highlight w:val="yellow"/>
          <w:rPrChange w:id="178" w:author="KYEONGIN" w:date="2018-03-02T11:49:00Z">
            <w:rPr>
              <w:ins w:id="179" w:author="KYEONGIN" w:date="2018-03-02T11:48:00Z"/>
              <w:rFonts w:ascii="Courier New" w:eastAsia="MS Mincho" w:hAnsi="Courier New"/>
              <w:noProof/>
              <w:sz w:val="16"/>
            </w:rPr>
          </w:rPrChange>
        </w:rPr>
      </w:pPr>
      <w:ins w:id="180" w:author="KYEONGIN" w:date="2018-03-02T11:48:00Z">
        <w:r w:rsidRPr="00881922">
          <w:rPr>
            <w:rFonts w:ascii="Courier New" w:eastAsia="MS Mincho" w:hAnsi="Courier New"/>
            <w:noProof/>
            <w:sz w:val="16"/>
            <w:highlight w:val="yellow"/>
            <w:rPrChange w:id="181" w:author="KYEONGIN" w:date="2018-03-02T11:49:00Z">
              <w:rPr>
                <w:rFonts w:ascii="Courier New" w:eastAsia="MS Mincho" w:hAnsi="Courier New"/>
                <w:noProof/>
                <w:sz w:val="16"/>
              </w:rPr>
            </w:rPrChange>
          </w:rPr>
          <w:t>}</w:t>
        </w:r>
      </w:ins>
    </w:p>
    <w:p w14:paraId="47871D09"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KYEONGIN" w:date="2018-03-02T11:48:00Z"/>
          <w:rFonts w:ascii="Courier New" w:eastAsia="MS Mincho" w:hAnsi="Courier New"/>
          <w:noProof/>
          <w:sz w:val="16"/>
          <w:highlight w:val="yellow"/>
          <w:rPrChange w:id="183" w:author="KYEONGIN" w:date="2018-03-02T11:49:00Z">
            <w:rPr>
              <w:ins w:id="184" w:author="KYEONGIN" w:date="2018-03-02T11:48:00Z"/>
              <w:rFonts w:ascii="Courier New" w:eastAsia="MS Mincho" w:hAnsi="Courier New"/>
              <w:noProof/>
              <w:sz w:val="16"/>
            </w:rPr>
          </w:rPrChange>
        </w:rPr>
      </w:pPr>
    </w:p>
    <w:p w14:paraId="2571ADF3"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KYEONGIN" w:date="2018-03-02T11:48:00Z"/>
          <w:rFonts w:ascii="Courier New" w:eastAsia="MS Mincho" w:hAnsi="Courier New"/>
          <w:noProof/>
          <w:sz w:val="16"/>
          <w:highlight w:val="yellow"/>
          <w:rPrChange w:id="186" w:author="KYEONGIN" w:date="2018-03-02T11:49:00Z">
            <w:rPr>
              <w:ins w:id="187" w:author="KYEONGIN" w:date="2018-03-02T11:48:00Z"/>
              <w:rFonts w:ascii="Courier New" w:eastAsia="MS Mincho" w:hAnsi="Courier New"/>
              <w:noProof/>
              <w:sz w:val="16"/>
            </w:rPr>
          </w:rPrChange>
        </w:rPr>
      </w:pPr>
      <w:ins w:id="188" w:author="KYEONGIN" w:date="2018-03-02T11:48:00Z">
        <w:r w:rsidRPr="00881922">
          <w:rPr>
            <w:rFonts w:ascii="Courier New" w:eastAsia="MS Mincho" w:hAnsi="Courier New"/>
            <w:noProof/>
            <w:sz w:val="16"/>
            <w:highlight w:val="yellow"/>
            <w:rPrChange w:id="189" w:author="KYEONGIN" w:date="2018-03-02T11:49:00Z">
              <w:rPr>
                <w:rFonts w:ascii="Courier New" w:eastAsia="MS Mincho" w:hAnsi="Courier New"/>
                <w:noProof/>
                <w:sz w:val="16"/>
              </w:rPr>
            </w:rPrChange>
          </w:rPr>
          <w:t>UECapabilityInformation-IEs ::=</w:t>
        </w:r>
        <w:r w:rsidRPr="00881922">
          <w:rPr>
            <w:rFonts w:ascii="Courier New" w:eastAsia="MS Mincho" w:hAnsi="Courier New"/>
            <w:noProof/>
            <w:sz w:val="16"/>
            <w:highlight w:val="yellow"/>
            <w:rPrChange w:id="190" w:author="KYEONGIN" w:date="2018-03-02T11:49:00Z">
              <w:rPr>
                <w:rFonts w:ascii="Courier New" w:eastAsia="MS Mincho" w:hAnsi="Courier New"/>
                <w:noProof/>
                <w:sz w:val="16"/>
              </w:rPr>
            </w:rPrChange>
          </w:rPr>
          <w:tab/>
          <w:t>SEQUENCE {</w:t>
        </w:r>
      </w:ins>
    </w:p>
    <w:p w14:paraId="152B084A"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KYEONGIN" w:date="2018-03-02T11:48:00Z"/>
          <w:rFonts w:ascii="Courier New" w:eastAsia="MS Mincho" w:hAnsi="Courier New"/>
          <w:noProof/>
          <w:sz w:val="16"/>
          <w:highlight w:val="yellow"/>
          <w:rPrChange w:id="192" w:author="KYEONGIN" w:date="2018-03-02T11:49:00Z">
            <w:rPr>
              <w:ins w:id="193" w:author="KYEONGIN" w:date="2018-03-02T11:48:00Z"/>
              <w:rFonts w:ascii="Courier New" w:eastAsia="MS Mincho" w:hAnsi="Courier New"/>
              <w:noProof/>
              <w:sz w:val="16"/>
            </w:rPr>
          </w:rPrChange>
        </w:rPr>
      </w:pPr>
      <w:ins w:id="194" w:author="KYEONGIN" w:date="2018-03-02T11:48:00Z">
        <w:r w:rsidRPr="00881922">
          <w:rPr>
            <w:rFonts w:ascii="Courier New" w:eastAsia="MS Mincho" w:hAnsi="Courier New"/>
            <w:noProof/>
            <w:sz w:val="16"/>
            <w:highlight w:val="yellow"/>
            <w:rPrChange w:id="195" w:author="KYEONGIN" w:date="2018-03-02T11:49:00Z">
              <w:rPr>
                <w:rFonts w:ascii="Courier New" w:eastAsia="MS Mincho" w:hAnsi="Courier New"/>
                <w:noProof/>
                <w:sz w:val="16"/>
              </w:rPr>
            </w:rPrChange>
          </w:rPr>
          <w:tab/>
          <w:t>ue-CapabilityRAT-ContainerList</w:t>
        </w:r>
        <w:r w:rsidRPr="00881922">
          <w:rPr>
            <w:rFonts w:ascii="Courier New" w:eastAsia="MS Mincho" w:hAnsi="Courier New"/>
            <w:noProof/>
            <w:sz w:val="16"/>
            <w:highlight w:val="yellow"/>
            <w:rPrChange w:id="196"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197" w:author="KYEONGIN" w:date="2018-03-02T11:49:00Z">
              <w:rPr>
                <w:rFonts w:ascii="Courier New" w:eastAsia="MS Mincho" w:hAnsi="Courier New"/>
                <w:noProof/>
                <w:sz w:val="16"/>
              </w:rPr>
            </w:rPrChange>
          </w:rPr>
          <w:tab/>
          <w:t>UE-CapabilityRAT-ContainerList,</w:t>
        </w:r>
      </w:ins>
    </w:p>
    <w:p w14:paraId="2EE9BD86"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KYEONGIN" w:date="2018-03-02T11:48:00Z"/>
          <w:rFonts w:ascii="Courier New" w:eastAsia="MS Mincho" w:hAnsi="Courier New"/>
          <w:noProof/>
          <w:sz w:val="16"/>
          <w:highlight w:val="yellow"/>
          <w:rPrChange w:id="199" w:author="KYEONGIN" w:date="2018-03-02T11:49:00Z">
            <w:rPr>
              <w:ins w:id="200" w:author="KYEONGIN" w:date="2018-03-02T11:48:00Z"/>
              <w:rFonts w:ascii="Courier New" w:eastAsia="MS Mincho" w:hAnsi="Courier New"/>
              <w:noProof/>
              <w:sz w:val="16"/>
            </w:rPr>
          </w:rPrChange>
        </w:rPr>
      </w:pPr>
      <w:ins w:id="201" w:author="KYEONGIN" w:date="2018-03-02T11:48:00Z">
        <w:r w:rsidRPr="00881922">
          <w:rPr>
            <w:rFonts w:ascii="Courier New" w:eastAsia="MS Mincho" w:hAnsi="Courier New"/>
            <w:noProof/>
            <w:sz w:val="16"/>
            <w:highlight w:val="yellow"/>
            <w:rPrChange w:id="202" w:author="KYEONGIN" w:date="2018-03-02T11:49:00Z">
              <w:rPr>
                <w:rFonts w:ascii="Courier New" w:eastAsia="MS Mincho" w:hAnsi="Courier New"/>
                <w:noProof/>
                <w:sz w:val="16"/>
              </w:rPr>
            </w:rPrChange>
          </w:rPr>
          <w:tab/>
          <w:t>nonCriticalExtension</w:t>
        </w:r>
        <w:r w:rsidRPr="00881922">
          <w:rPr>
            <w:rFonts w:ascii="Courier New" w:eastAsia="MS Mincho" w:hAnsi="Courier New"/>
            <w:noProof/>
            <w:sz w:val="16"/>
            <w:highlight w:val="yellow"/>
            <w:rPrChange w:id="203"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4"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5"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6" w:author="KYEONGIN" w:date="2018-03-02T11:49:00Z">
              <w:rPr>
                <w:rFonts w:ascii="Courier New" w:eastAsia="MS Mincho" w:hAnsi="Courier New"/>
                <w:noProof/>
                <w:sz w:val="16"/>
              </w:rPr>
            </w:rPrChange>
          </w:rPr>
          <w:tab/>
          <w:t>SEQUENCE {}</w:t>
        </w:r>
        <w:r w:rsidRPr="00881922">
          <w:rPr>
            <w:rFonts w:ascii="Courier New" w:eastAsia="MS Mincho" w:hAnsi="Courier New"/>
            <w:noProof/>
            <w:sz w:val="16"/>
            <w:highlight w:val="yellow"/>
            <w:rPrChange w:id="207"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8"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09"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0"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1"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2" w:author="KYEONGIN" w:date="2018-03-02T11:49:00Z">
              <w:rPr>
                <w:rFonts w:ascii="Courier New" w:eastAsia="MS Mincho" w:hAnsi="Courier New"/>
                <w:noProof/>
                <w:sz w:val="16"/>
              </w:rPr>
            </w:rPrChange>
          </w:rPr>
          <w:tab/>
        </w:r>
        <w:r w:rsidRPr="00881922">
          <w:rPr>
            <w:rFonts w:ascii="Courier New" w:eastAsia="MS Mincho" w:hAnsi="Courier New"/>
            <w:noProof/>
            <w:sz w:val="16"/>
            <w:highlight w:val="yellow"/>
            <w:rPrChange w:id="213" w:author="KYEONGIN" w:date="2018-03-02T11:49:00Z">
              <w:rPr>
                <w:rFonts w:ascii="Courier New" w:eastAsia="MS Mincho" w:hAnsi="Courier New"/>
                <w:noProof/>
                <w:sz w:val="16"/>
              </w:rPr>
            </w:rPrChange>
          </w:rPr>
          <w:tab/>
        </w:r>
        <w:r w:rsidRPr="00881922">
          <w:rPr>
            <w:rFonts w:ascii="Courier New" w:eastAsia="MS Mincho" w:hAnsi="Courier New" w:hint="eastAsia"/>
            <w:noProof/>
            <w:sz w:val="16"/>
            <w:highlight w:val="yellow"/>
            <w:lang w:eastAsia="ja-JP"/>
            <w:rPrChange w:id="214" w:author="KYEONGIN" w:date="2018-03-02T11:49:00Z">
              <w:rPr>
                <w:rFonts w:ascii="Courier New" w:eastAsia="MS Mincho" w:hAnsi="Courier New" w:hint="eastAsia"/>
                <w:noProof/>
                <w:sz w:val="16"/>
                <w:lang w:eastAsia="ja-JP"/>
              </w:rPr>
            </w:rPrChange>
          </w:rPr>
          <w:tab/>
        </w:r>
        <w:r w:rsidRPr="00881922">
          <w:rPr>
            <w:rFonts w:ascii="Courier New" w:eastAsia="MS Mincho" w:hAnsi="Courier New"/>
            <w:noProof/>
            <w:sz w:val="16"/>
            <w:highlight w:val="yellow"/>
            <w:rPrChange w:id="215" w:author="KYEONGIN" w:date="2018-03-02T11:49:00Z">
              <w:rPr>
                <w:rFonts w:ascii="Courier New" w:eastAsia="MS Mincho" w:hAnsi="Courier New"/>
                <w:noProof/>
                <w:sz w:val="16"/>
              </w:rPr>
            </w:rPrChange>
          </w:rPr>
          <w:t>OPTIONAL</w:t>
        </w:r>
      </w:ins>
    </w:p>
    <w:p w14:paraId="581891D3"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KYEONGIN" w:date="2018-03-02T11:48:00Z"/>
          <w:rFonts w:ascii="Courier New" w:eastAsia="MS Mincho" w:hAnsi="Courier New"/>
          <w:noProof/>
          <w:sz w:val="16"/>
          <w:highlight w:val="yellow"/>
          <w:rPrChange w:id="217" w:author="KYEONGIN" w:date="2018-03-02T11:49:00Z">
            <w:rPr>
              <w:ins w:id="218" w:author="KYEONGIN" w:date="2018-03-02T11:48:00Z"/>
              <w:rFonts w:ascii="Courier New" w:eastAsia="MS Mincho" w:hAnsi="Courier New"/>
              <w:noProof/>
              <w:sz w:val="16"/>
            </w:rPr>
          </w:rPrChange>
        </w:rPr>
      </w:pPr>
      <w:ins w:id="219" w:author="KYEONGIN" w:date="2018-03-02T11:48:00Z">
        <w:r w:rsidRPr="00881922">
          <w:rPr>
            <w:rFonts w:ascii="Courier New" w:eastAsia="MS Mincho" w:hAnsi="Courier New"/>
            <w:noProof/>
            <w:sz w:val="16"/>
            <w:highlight w:val="yellow"/>
            <w:rPrChange w:id="220" w:author="KYEONGIN" w:date="2018-03-02T11:49:00Z">
              <w:rPr>
                <w:rFonts w:ascii="Courier New" w:eastAsia="MS Mincho" w:hAnsi="Courier New"/>
                <w:noProof/>
                <w:sz w:val="16"/>
              </w:rPr>
            </w:rPrChange>
          </w:rPr>
          <w:t>}</w:t>
        </w:r>
      </w:ins>
    </w:p>
    <w:p w14:paraId="419F24D1"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KYEONGIN" w:date="2018-03-02T11:48:00Z"/>
          <w:rFonts w:ascii="Courier New" w:eastAsia="MS Mincho" w:hAnsi="Courier New"/>
          <w:noProof/>
          <w:sz w:val="16"/>
          <w:highlight w:val="yellow"/>
          <w:lang w:eastAsia="ja-JP"/>
          <w:rPrChange w:id="222" w:author="KYEONGIN" w:date="2018-03-02T11:49:00Z">
            <w:rPr>
              <w:ins w:id="223" w:author="KYEONGIN" w:date="2018-03-02T11:48:00Z"/>
              <w:rFonts w:ascii="Courier New" w:eastAsia="MS Mincho" w:hAnsi="Courier New"/>
              <w:noProof/>
              <w:sz w:val="16"/>
              <w:lang w:eastAsia="ja-JP"/>
            </w:rPr>
          </w:rPrChange>
        </w:rPr>
      </w:pPr>
    </w:p>
    <w:p w14:paraId="1154459D"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KYEONGIN" w:date="2018-03-02T11:48:00Z"/>
          <w:rFonts w:ascii="Courier New" w:eastAsia="MS Mincho" w:hAnsi="Courier New"/>
          <w:noProof/>
          <w:sz w:val="16"/>
          <w:highlight w:val="yellow"/>
          <w:lang w:eastAsia="ja-JP"/>
          <w:rPrChange w:id="225" w:author="KYEONGIN" w:date="2018-03-02T11:49:00Z">
            <w:rPr>
              <w:ins w:id="226" w:author="KYEONGIN" w:date="2018-03-02T11:48:00Z"/>
              <w:rFonts w:ascii="Courier New" w:eastAsia="MS Mincho" w:hAnsi="Courier New"/>
              <w:noProof/>
              <w:sz w:val="16"/>
              <w:lang w:eastAsia="ja-JP"/>
            </w:rPr>
          </w:rPrChange>
        </w:rPr>
      </w:pPr>
      <w:ins w:id="227" w:author="KYEONGIN" w:date="2018-03-02T11:48:00Z">
        <w:r w:rsidRPr="00881922">
          <w:rPr>
            <w:rFonts w:ascii="Courier New" w:eastAsia="MS Mincho" w:hAnsi="Courier New" w:hint="eastAsia"/>
            <w:noProof/>
            <w:sz w:val="16"/>
            <w:highlight w:val="yellow"/>
            <w:lang w:eastAsia="ja-JP"/>
            <w:rPrChange w:id="228" w:author="KYEONGIN" w:date="2018-03-02T11:49:00Z">
              <w:rPr>
                <w:rFonts w:ascii="Courier New" w:eastAsia="MS Mincho" w:hAnsi="Courier New" w:hint="eastAsia"/>
                <w:noProof/>
                <w:sz w:val="16"/>
                <w:lang w:eastAsia="ja-JP"/>
              </w:rPr>
            </w:rPrChange>
          </w:rPr>
          <w:t>-- TAG-UECAPABILITYINFORMATION-STOP</w:t>
        </w:r>
      </w:ins>
    </w:p>
    <w:p w14:paraId="68FF49C9" w14:textId="77777777" w:rsidR="00881922" w:rsidRPr="00881922" w:rsidRDefault="00881922" w:rsidP="00881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KYEONGIN" w:date="2018-03-02T11:48:00Z"/>
          <w:rFonts w:ascii="Courier New" w:eastAsia="MS Mincho" w:hAnsi="Courier New"/>
          <w:noProof/>
          <w:sz w:val="16"/>
        </w:rPr>
      </w:pPr>
      <w:ins w:id="230" w:author="KYEONGIN" w:date="2018-03-02T11:48:00Z">
        <w:r w:rsidRPr="00881922">
          <w:rPr>
            <w:rFonts w:ascii="Courier New" w:eastAsia="MS Mincho" w:hAnsi="Courier New"/>
            <w:noProof/>
            <w:sz w:val="16"/>
            <w:highlight w:val="yellow"/>
            <w:rPrChange w:id="231" w:author="KYEONGIN" w:date="2018-03-02T11:49:00Z">
              <w:rPr>
                <w:rFonts w:ascii="Courier New" w:eastAsia="MS Mincho" w:hAnsi="Courier New"/>
                <w:noProof/>
                <w:sz w:val="16"/>
              </w:rPr>
            </w:rPrChange>
          </w:rPr>
          <w:t>-- ASN1STOP</w:t>
        </w:r>
      </w:ins>
    </w:p>
    <w:p w14:paraId="72BCC499" w14:textId="77777777" w:rsidR="00881922" w:rsidRPr="0031139A" w:rsidRDefault="00881922" w:rsidP="008F2F27">
      <w:pPr>
        <w:overflowPunct w:val="0"/>
        <w:autoSpaceDE w:val="0"/>
        <w:autoSpaceDN w:val="0"/>
        <w:adjustRightInd w:val="0"/>
        <w:textAlignment w:val="baseline"/>
        <w:rPr>
          <w:rFonts w:eastAsia="Malgun Gothic"/>
          <w:lang w:val="x-none" w:eastAsia="x-none"/>
        </w:rPr>
      </w:pPr>
    </w:p>
    <w:tbl>
      <w:tblPr>
        <w:tblW w:w="14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7"/>
      </w:tblGrid>
      <w:tr w:rsidR="0031139A" w:rsidRPr="00C13507" w14:paraId="16731837" w14:textId="77777777" w:rsidTr="008F2F27">
        <w:tc>
          <w:tcPr>
            <w:tcW w:w="14197"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442AA00" w14:textId="7D0CBEDE" w:rsidR="006C6378" w:rsidRPr="006C6378" w:rsidRDefault="006C6378" w:rsidP="006C6378">
      <w:pPr>
        <w:keepNext/>
        <w:keepLines/>
        <w:spacing w:before="120"/>
        <w:ind w:left="1134" w:hanging="1134"/>
        <w:outlineLvl w:val="2"/>
        <w:rPr>
          <w:rFonts w:ascii="Arial" w:hAnsi="Arial"/>
          <w:sz w:val="28"/>
        </w:rPr>
      </w:pPr>
      <w:bookmarkStart w:id="232" w:name="_Toc493510611"/>
      <w:bookmarkStart w:id="233" w:name="_Toc500942761"/>
      <w:bookmarkStart w:id="234" w:name="_Toc505697617"/>
      <w:r w:rsidRPr="006C6378">
        <w:rPr>
          <w:rFonts w:ascii="Arial" w:hAnsi="Arial"/>
          <w:sz w:val="28"/>
        </w:rPr>
        <w:t>6.3.3</w:t>
      </w:r>
      <w:r w:rsidRPr="006C6378">
        <w:rPr>
          <w:rFonts w:ascii="Arial" w:hAnsi="Arial"/>
          <w:sz w:val="28"/>
        </w:rPr>
        <w:tab/>
      </w:r>
      <w:commentRangeStart w:id="235"/>
      <w:r w:rsidRPr="006C6378">
        <w:rPr>
          <w:rFonts w:ascii="Arial" w:hAnsi="Arial"/>
          <w:sz w:val="28"/>
        </w:rPr>
        <w:t xml:space="preserve">UE capability information </w:t>
      </w:r>
      <w:commentRangeStart w:id="236"/>
      <w:r w:rsidRPr="006C6378">
        <w:rPr>
          <w:rFonts w:ascii="Arial" w:hAnsi="Arial"/>
          <w:sz w:val="28"/>
        </w:rPr>
        <w:t>elements</w:t>
      </w:r>
      <w:bookmarkEnd w:id="232"/>
      <w:bookmarkEnd w:id="233"/>
      <w:bookmarkEnd w:id="234"/>
      <w:commentRangeEnd w:id="235"/>
      <w:commentRangeEnd w:id="236"/>
      <w:r w:rsidR="00C93AEF">
        <w:rPr>
          <w:rStyle w:val="CommentReference"/>
        </w:rPr>
        <w:commentReference w:id="236"/>
      </w:r>
      <w:r w:rsidR="00295717">
        <w:rPr>
          <w:rStyle w:val="CommentReference"/>
        </w:rPr>
        <w:commentReference w:id="235"/>
      </w:r>
    </w:p>
    <w:p w14:paraId="1C80A249" w14:textId="77777777" w:rsidR="006C6378" w:rsidRPr="006C6378" w:rsidRDefault="006C6378" w:rsidP="006C6378">
      <w:pPr>
        <w:keepNext/>
        <w:keepLines/>
        <w:spacing w:before="120"/>
        <w:ind w:left="1418" w:hanging="1418"/>
        <w:outlineLvl w:val="3"/>
        <w:rPr>
          <w:rFonts w:ascii="Arial" w:eastAsia="MS Mincho" w:hAnsi="Arial"/>
          <w:i/>
          <w:iCs/>
          <w:sz w:val="24"/>
          <w:lang w:eastAsia="ja-JP"/>
        </w:rPr>
      </w:pPr>
      <w:bookmarkStart w:id="237" w:name="_Toc500942762"/>
      <w:bookmarkStart w:id="238" w:name="_Toc505697618"/>
      <w:r w:rsidRPr="006C6378">
        <w:rPr>
          <w:rFonts w:ascii="Arial" w:eastAsia="MS Mincho" w:hAnsi="Arial"/>
          <w:i/>
          <w:iCs/>
          <w:sz w:val="24"/>
          <w:lang w:eastAsia="x-none"/>
        </w:rPr>
        <w:t>–</w:t>
      </w:r>
      <w:r w:rsidRPr="006C6378">
        <w:rPr>
          <w:rFonts w:ascii="Arial" w:eastAsia="MS Mincho" w:hAnsi="Arial"/>
          <w:i/>
          <w:iCs/>
          <w:sz w:val="24"/>
          <w:lang w:eastAsia="x-none"/>
        </w:rPr>
        <w:tab/>
      </w:r>
      <w:bookmarkStart w:id="239" w:name="_Hlk505360212"/>
      <w:r w:rsidRPr="006C6378">
        <w:rPr>
          <w:rFonts w:ascii="Arial" w:eastAsia="MS Mincho" w:hAnsi="Arial"/>
          <w:i/>
          <w:iCs/>
          <w:noProof/>
          <w:sz w:val="24"/>
        </w:rPr>
        <w:t>BandCombinationList</w:t>
      </w:r>
      <w:bookmarkEnd w:id="237"/>
      <w:bookmarkEnd w:id="238"/>
      <w:bookmarkEnd w:id="239"/>
    </w:p>
    <w:p w14:paraId="0DDE8DA9" w14:textId="77777777" w:rsidR="006C6378" w:rsidRPr="006C6378" w:rsidRDefault="006C6378" w:rsidP="006C6378">
      <w:pPr>
        <w:rPr>
          <w:rFonts w:eastAsia="MS Mincho"/>
        </w:rPr>
      </w:pPr>
      <w:r w:rsidRPr="006C6378">
        <w:rPr>
          <w:rFonts w:eastAsia="MS Mincho"/>
        </w:rPr>
        <w:t xml:space="preserve">The IE </w:t>
      </w:r>
      <w:r w:rsidRPr="006C6378">
        <w:rPr>
          <w:rFonts w:eastAsia="MS Mincho"/>
          <w:i/>
          <w:noProof/>
        </w:rPr>
        <w:t>BandCombinationList</w:t>
      </w:r>
      <w:r w:rsidRPr="006C6378">
        <w:rPr>
          <w:rFonts w:eastAsia="MS Mincho"/>
        </w:rPr>
        <w:t xml:space="preserve"> contains a list of </w:t>
      </w:r>
      <w:r w:rsidRPr="006C6378">
        <w:rPr>
          <w:rFonts w:eastAsia="MS Mincho" w:hint="eastAsia"/>
          <w:lang w:eastAsia="ja-JP"/>
        </w:rPr>
        <w:t>NR CA and/or MR-DC</w:t>
      </w:r>
      <w:r w:rsidRPr="006C6378">
        <w:rPr>
          <w:rFonts w:eastAsia="MS Mincho"/>
        </w:rPr>
        <w:t xml:space="preserve"> band combinations.</w:t>
      </w:r>
    </w:p>
    <w:p w14:paraId="2DED3648" w14:textId="77777777" w:rsidR="006C6378" w:rsidRPr="006C6378" w:rsidRDefault="006C6378" w:rsidP="006C6378">
      <w:pPr>
        <w:keepNext/>
        <w:keepLines/>
        <w:spacing w:before="60"/>
        <w:jc w:val="center"/>
        <w:rPr>
          <w:rFonts w:ascii="Arial" w:eastAsia="MS Mincho" w:hAnsi="Arial"/>
          <w:b/>
        </w:rPr>
      </w:pPr>
      <w:proofErr w:type="spellStart"/>
      <w:r w:rsidRPr="006C6378">
        <w:rPr>
          <w:rFonts w:ascii="Arial" w:eastAsia="MS Mincho" w:hAnsi="Arial"/>
          <w:b/>
          <w:i/>
        </w:rPr>
        <w:lastRenderedPageBreak/>
        <w:t>BandCombinationList</w:t>
      </w:r>
      <w:proofErr w:type="spellEnd"/>
      <w:r w:rsidRPr="006C6378">
        <w:rPr>
          <w:rFonts w:ascii="Arial" w:eastAsia="MS Mincho"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6C6F63F5" w14:textId="7993A840"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6AC8BE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BandCombinationList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(1..maxBandComb))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BandCombination</w:t>
      </w:r>
    </w:p>
    <w:p w14:paraId="74804D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2DCC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D01EC8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ins w:id="240" w:author="INTEL" w:date="2018-02-27T06:19:00Z">
        <w:r w:rsidR="00877908" w:rsidRPr="00877908">
          <w:rPr>
            <w:rFonts w:ascii="Courier New" w:eastAsia="MS Mincho" w:hAnsi="Courier New"/>
            <w:noProof/>
            <w:sz w:val="16"/>
            <w:lang w:eastAsia="sv-SE"/>
          </w:rPr>
          <w:t>bandAndDL-ParametersList</w:t>
        </w:r>
      </w:ins>
      <w:del w:id="241" w:author="INTEL" w:date="2018-02-27T06:19:00Z">
        <w:r w:rsidRPr="006C6378" w:rsidDel="00877908">
          <w:rPr>
            <w:rFonts w:ascii="Courier New" w:eastAsia="MS Mincho" w:hAnsi="Courier New"/>
            <w:noProof/>
            <w:sz w:val="16"/>
            <w:lang w:eastAsia="sv-SE"/>
          </w:rPr>
          <w:delText>bandAndParametersDLList</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BandAndDL-ParametersList,</w:t>
      </w:r>
    </w:p>
    <w:p w14:paraId="7DDC985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2" w:author="INTEL" w:date="2018-02-27T06:19:00Z"/>
          <w:rFonts w:ascii="Courier New" w:eastAsia="MS Mincho" w:hAnsi="Courier New"/>
          <w:noProof/>
          <w:sz w:val="16"/>
          <w:lang w:eastAsia="sv-SE"/>
        </w:rPr>
      </w:pPr>
      <w:r w:rsidRPr="006C6378">
        <w:rPr>
          <w:rFonts w:ascii="Courier New" w:eastAsia="MS Mincho" w:hAnsi="Courier New"/>
          <w:noProof/>
          <w:sz w:val="16"/>
          <w:lang w:eastAsia="sv-SE"/>
        </w:rPr>
        <w:tab/>
        <w:t>bandCombinationsUL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BIT STRING (SIZE (1.. maxBandCombUL))   OPTIONAL</w:t>
      </w:r>
      <w:ins w:id="243" w:author="INTEL" w:date="2018-02-27T06:19:00Z">
        <w:r w:rsidR="00877908">
          <w:rPr>
            <w:rFonts w:ascii="Courier New" w:eastAsia="MS Mincho" w:hAnsi="Courier New"/>
            <w:noProof/>
            <w:sz w:val="16"/>
            <w:lang w:eastAsia="sv-SE"/>
          </w:rPr>
          <w:t>,</w:t>
        </w:r>
      </w:ins>
      <w:r w:rsidRPr="006C6378">
        <w:rPr>
          <w:rFonts w:ascii="Courier New" w:eastAsia="MS Mincho" w:hAnsi="Courier New"/>
          <w:noProof/>
          <w:sz w:val="16"/>
          <w:lang w:eastAsia="sv-SE"/>
        </w:rPr>
        <w:t xml:space="preserve"> </w:t>
      </w:r>
      <w:r w:rsidRPr="006C6378">
        <w:rPr>
          <w:rFonts w:ascii="Courier New" w:eastAsia="MS Mincho" w:hAnsi="Courier New"/>
          <w:noProof/>
          <w:sz w:val="16"/>
          <w:lang w:eastAsia="sv-SE"/>
        </w:rPr>
        <w:tab/>
      </w:r>
    </w:p>
    <w:p w14:paraId="12CD2796"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244" w:author="INTEL" w:date="2018-02-27T06:20:00Z">
        <w:r>
          <w:rPr>
            <w:rFonts w:ascii="Courier New" w:eastAsia="MS Mincho" w:hAnsi="Courier New"/>
            <w:noProof/>
            <w:sz w:val="16"/>
            <w:lang w:eastAsia="sv-SE"/>
          </w:rPr>
          <w:tab/>
        </w:r>
        <w:commentRangeStart w:id="245"/>
        <w:r w:rsidRPr="00877908">
          <w:rPr>
            <w:rFonts w:ascii="Courier New" w:eastAsia="MS Mincho" w:hAnsi="Courier New"/>
            <w:noProof/>
            <w:sz w:val="16"/>
            <w:lang w:eastAsia="sv-SE"/>
          </w:rPr>
          <w:t>bandCombinationParametersList</w:t>
        </w:r>
        <w:r>
          <w:rPr>
            <w:rFonts w:ascii="Courier New" w:eastAsia="MS Mincho" w:hAnsi="Courier New"/>
            <w:noProof/>
            <w:sz w:val="16"/>
            <w:lang w:eastAsia="sv-SE"/>
          </w:rPr>
          <w:tab/>
        </w:r>
        <w:r w:rsidRPr="00877908">
          <w:rPr>
            <w:rFonts w:ascii="Courier New" w:eastAsia="MS Mincho" w:hAnsi="Courier New"/>
            <w:noProof/>
            <w:sz w:val="16"/>
            <w:lang w:eastAsia="sv-SE"/>
          </w:rPr>
          <w:t>SEQUENCE (SIZE (1..maxBandCombUL)) OF BandCombinationParameters</w:t>
        </w:r>
      </w:ins>
      <w:commentRangeEnd w:id="245"/>
      <w:r w:rsidR="00F452B6">
        <w:rPr>
          <w:rStyle w:val="CommentReference"/>
        </w:rPr>
        <w:commentReference w:id="245"/>
      </w:r>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D26FF9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Bands and DL band 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6395A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BandAndDL-ParametersList ::= SEQUENCE (SIZE (1..maxSimultaneousBands)) OF BandAndDL-Parameters</w:t>
      </w:r>
    </w:p>
    <w:p w14:paraId="715E8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2F32FC7" w14:textId="2594E2F5" w:rsidR="006C6378" w:rsidRPr="00C93AEF"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71F30">
        <w:rPr>
          <w:rFonts w:ascii="Courier New" w:eastAsia="MS Mincho" w:hAnsi="Courier New"/>
          <w:noProof/>
          <w:sz w:val="16"/>
          <w:lang w:eastAsia="sv-SE"/>
        </w:rPr>
        <w:t xml:space="preserve">BandAndDL-Parameters ::= </w:t>
      </w:r>
      <w:del w:id="246" w:author="SAM" w:date="2018-03-01T10:03:00Z">
        <w:r w:rsidRPr="00C93AEF" w:rsidDel="001658A6">
          <w:rPr>
            <w:rFonts w:ascii="Courier New" w:eastAsia="MS Mincho" w:hAnsi="Courier New"/>
            <w:noProof/>
            <w:sz w:val="16"/>
            <w:lang w:eastAsia="sv-SE"/>
          </w:rPr>
          <w:delText xml:space="preserve">SEQUENCE </w:delText>
        </w:r>
      </w:del>
      <w:ins w:id="247" w:author="SAM" w:date="2018-03-01T10:03:00Z">
        <w:r w:rsidR="001658A6" w:rsidRPr="00C93AEF">
          <w:rPr>
            <w:rFonts w:ascii="Courier New" w:eastAsia="MS Mincho" w:hAnsi="Courier New"/>
            <w:noProof/>
            <w:sz w:val="16"/>
            <w:lang w:eastAsia="sv-SE"/>
          </w:rPr>
          <w:t xml:space="preserve">CHOICE </w:t>
        </w:r>
      </w:ins>
      <w:r w:rsidRPr="00C93AEF">
        <w:rPr>
          <w:rFonts w:ascii="Courier New" w:eastAsia="MS Mincho" w:hAnsi="Courier New"/>
          <w:noProof/>
          <w:sz w:val="16"/>
          <w:lang w:eastAsia="sv-SE"/>
        </w:rPr>
        <w:t>{</w:t>
      </w:r>
    </w:p>
    <w:p w14:paraId="1C5760DE" w14:textId="394443DB" w:rsidR="001658A6" w:rsidRPr="00C93AEF"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8" w:author="SAM" w:date="2018-03-01T10:04:00Z"/>
          <w:rFonts w:ascii="Courier New" w:eastAsia="MS Mincho" w:hAnsi="Courier New"/>
          <w:noProof/>
          <w:sz w:val="16"/>
          <w:lang w:eastAsia="sv-SE"/>
        </w:rPr>
      </w:pPr>
      <w:ins w:id="249" w:author="SAM" w:date="2018-03-01T10:03:00Z">
        <w:r w:rsidRPr="00671F30">
          <w:rPr>
            <w:rFonts w:ascii="Courier New" w:eastAsia="MS Mincho" w:hAnsi="Courier New"/>
            <w:noProof/>
            <w:sz w:val="16"/>
            <w:lang w:eastAsia="sv-SE"/>
          </w:rPr>
          <w:tab/>
          <w:t>b</w:t>
        </w:r>
        <w:r w:rsidRPr="00C93AEF">
          <w:rPr>
            <w:rFonts w:ascii="Courier New" w:eastAsia="MS Mincho" w:hAnsi="Courier New"/>
            <w:noProof/>
            <w:sz w:val="16"/>
            <w:lang w:eastAsia="sv-SE"/>
          </w:rPr>
          <w:t>and</w:t>
        </w:r>
      </w:ins>
      <w:ins w:id="250" w:author="SAM" w:date="2018-03-01T10:04:00Z">
        <w:r w:rsidRPr="00671F30">
          <w:rPr>
            <w:rFonts w:ascii="Courier New" w:eastAsia="MS Mincho" w:hAnsi="Courier New"/>
            <w:noProof/>
            <w:sz w:val="16"/>
            <w:lang w:eastAsia="sv-SE"/>
          </w:rPr>
          <w:t>AndDL-Parameters</w:t>
        </w:r>
        <w:r w:rsidRPr="00C93AEF">
          <w:rPr>
            <w:rFonts w:ascii="Courier New" w:eastAsia="MS Mincho" w:hAnsi="Courier New"/>
            <w:noProof/>
            <w:sz w:val="16"/>
            <w:lang w:eastAsia="sv-SE"/>
          </w:rPr>
          <w:t>EUTRA</w:t>
        </w:r>
      </w:ins>
      <w:ins w:id="251" w:author="SAM" w:date="2018-03-01T10:08:00Z">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BandAndDL-P</w:t>
        </w:r>
      </w:ins>
      <w:ins w:id="252" w:author="SAM" w:date="2018-03-01T10:09:00Z">
        <w:r w:rsidRPr="00671F30">
          <w:rPr>
            <w:rFonts w:ascii="Courier New" w:eastAsia="MS Mincho" w:hAnsi="Courier New"/>
            <w:noProof/>
            <w:sz w:val="16"/>
            <w:lang w:eastAsia="sv-SE"/>
          </w:rPr>
          <w:t>arametersEUTRA,</w:t>
        </w:r>
      </w:ins>
    </w:p>
    <w:p w14:paraId="2FB31970" w14:textId="2CF47D76" w:rsidR="001658A6" w:rsidRPr="00671F30"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3" w:author="SAM" w:date="2018-03-01T10:03:00Z"/>
          <w:rFonts w:ascii="Courier New" w:eastAsia="MS Mincho" w:hAnsi="Courier New"/>
          <w:noProof/>
          <w:sz w:val="16"/>
          <w:lang w:eastAsia="sv-SE"/>
        </w:rPr>
      </w:pPr>
      <w:ins w:id="254" w:author="SAM" w:date="2018-03-01T10:04:00Z">
        <w:r w:rsidRPr="00671F30">
          <w:rPr>
            <w:rFonts w:ascii="Courier New" w:eastAsia="MS Mincho" w:hAnsi="Courier New"/>
            <w:noProof/>
            <w:sz w:val="16"/>
            <w:lang w:eastAsia="sv-SE"/>
          </w:rPr>
          <w:tab/>
        </w:r>
      </w:ins>
      <w:ins w:id="255" w:author="SAM" w:date="2018-03-01T10:08:00Z">
        <w:r w:rsidRPr="00671F30">
          <w:rPr>
            <w:rFonts w:ascii="Courier New" w:eastAsia="MS Mincho" w:hAnsi="Courier New"/>
            <w:noProof/>
            <w:sz w:val="16"/>
            <w:lang w:eastAsia="sv-SE"/>
          </w:rPr>
          <w:t>b</w:t>
        </w:r>
      </w:ins>
      <w:ins w:id="256" w:author="SAM" w:date="2018-03-01T10:04:00Z">
        <w:r w:rsidRPr="00C93AEF">
          <w:rPr>
            <w:rFonts w:ascii="Courier New" w:eastAsia="MS Mincho" w:hAnsi="Courier New"/>
            <w:noProof/>
            <w:sz w:val="16"/>
            <w:lang w:eastAsia="sv-SE"/>
          </w:rPr>
          <w:t>andAndDL-Parameters</w:t>
        </w:r>
      </w:ins>
      <w:ins w:id="257" w:author="SAM" w:date="2018-03-01T10:08:00Z">
        <w:r w:rsidRPr="00C93AEF">
          <w:rPr>
            <w:rFonts w:ascii="Courier New" w:eastAsia="MS Mincho" w:hAnsi="Courier New"/>
            <w:noProof/>
            <w:sz w:val="16"/>
            <w:lang w:eastAsia="sv-SE"/>
          </w:rPr>
          <w:t>NR</w:t>
        </w:r>
      </w:ins>
      <w:ins w:id="258" w:author="SAM" w:date="2018-03-01T10:09:00Z">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BandAndDL-ParametersNR</w:t>
        </w:r>
      </w:ins>
    </w:p>
    <w:p w14:paraId="567CCDD1" w14:textId="0EE62692" w:rsidR="006C6378" w:rsidRPr="00C93AEF" w:rsidDel="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9" w:author="SAM" w:date="2018-03-01T10:04:00Z"/>
          <w:rFonts w:ascii="Courier New" w:eastAsia="MS Mincho" w:hAnsi="Courier New"/>
          <w:noProof/>
          <w:sz w:val="16"/>
          <w:lang w:eastAsia="sv-SE"/>
        </w:rPr>
      </w:pPr>
      <w:del w:id="260" w:author="SAM" w:date="2018-03-01T10:04:00Z">
        <w:r w:rsidRPr="00671F30"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delText>frequencyBand</w:delText>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delText>FreqBandInformation,</w:delText>
        </w:r>
      </w:del>
    </w:p>
    <w:p w14:paraId="0CF0B3AE" w14:textId="4DCC73D5" w:rsidR="006C6378" w:rsidRPr="00C93AEF" w:rsidDel="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1" w:author="SAM" w:date="2018-03-01T10:04:00Z"/>
          <w:rFonts w:ascii="Courier New" w:eastAsia="MS Mincho" w:hAnsi="Courier New"/>
          <w:noProof/>
          <w:sz w:val="16"/>
          <w:lang w:eastAsia="sv-SE"/>
        </w:rPr>
      </w:pPr>
      <w:del w:id="262" w:author="SAM" w:date="2018-03-01T10:04:00Z">
        <w:r w:rsidRPr="00C93AEF" w:rsidDel="001658A6">
          <w:rPr>
            <w:rFonts w:ascii="Courier New" w:eastAsia="MS Mincho" w:hAnsi="Courier New"/>
            <w:noProof/>
            <w:sz w:val="16"/>
            <w:lang w:eastAsia="sv-SE"/>
          </w:rPr>
          <w:tab/>
          <w:delText>bandParametersDL</w:delText>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commentRangeStart w:id="263"/>
        <w:r w:rsidRPr="00C93AEF" w:rsidDel="001658A6">
          <w:rPr>
            <w:rFonts w:ascii="Courier New" w:eastAsia="MS Mincho" w:hAnsi="Courier New"/>
            <w:noProof/>
            <w:sz w:val="16"/>
            <w:lang w:eastAsia="sv-SE"/>
          </w:rPr>
          <w:delText>BandParametersDL</w:delText>
        </w:r>
        <w:commentRangeEnd w:id="263"/>
        <w:r w:rsidR="002E6366" w:rsidRPr="00C93AEF" w:rsidDel="001658A6">
          <w:rPr>
            <w:rStyle w:val="CommentReference"/>
          </w:rPr>
          <w:commentReference w:id="263"/>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r>
        <w:r w:rsidRPr="00C93AEF" w:rsidDel="001658A6">
          <w:rPr>
            <w:rFonts w:ascii="Courier New" w:eastAsia="MS Mincho" w:hAnsi="Courier New"/>
            <w:noProof/>
            <w:sz w:val="16"/>
            <w:lang w:eastAsia="sv-SE"/>
          </w:rPr>
          <w:tab/>
          <w:delText>OPTIONAL  -- Not included in case of SUL</w:delText>
        </w:r>
      </w:del>
    </w:p>
    <w:p w14:paraId="0929CB25"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C93AEF">
        <w:rPr>
          <w:rFonts w:ascii="Courier New" w:eastAsia="MS Mincho" w:hAnsi="Courier New"/>
          <w:noProof/>
          <w:sz w:val="16"/>
          <w:lang w:eastAsia="sv-SE"/>
        </w:rPr>
        <w:t>}</w:t>
      </w:r>
    </w:p>
    <w:p w14:paraId="2362EF02"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577EBC8" w14:textId="2BE2D24C"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4" w:author="INTEL" w:date="2018-03-01T10:40:00Z"/>
          <w:rFonts w:ascii="Courier New" w:eastAsia="MS Mincho" w:hAnsi="Courier New"/>
          <w:noProof/>
          <w:sz w:val="16"/>
          <w:lang w:eastAsia="sv-SE"/>
        </w:rPr>
      </w:pPr>
      <w:del w:id="265" w:author="INTEL" w:date="2018-03-01T10:40:00Z">
        <w:r w:rsidRPr="00671F30" w:rsidDel="00E3782B">
          <w:rPr>
            <w:rFonts w:ascii="Courier New" w:eastAsia="MS Mincho" w:hAnsi="Courier New"/>
            <w:noProof/>
            <w:sz w:val="16"/>
            <w:lang w:eastAsia="sv-SE"/>
          </w:rPr>
          <w:delText>-- UL band combinations (without signalling of frequency bands)</w:delText>
        </w:r>
      </w:del>
    </w:p>
    <w:p w14:paraId="049D1926" w14:textId="23AAFD7F"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6" w:author="INTEL" w:date="2018-03-01T10:40:00Z"/>
          <w:rFonts w:ascii="Courier New" w:eastAsia="MS Mincho" w:hAnsi="Courier New"/>
          <w:noProof/>
          <w:sz w:val="16"/>
          <w:lang w:eastAsia="sv-SE"/>
        </w:rPr>
      </w:pPr>
    </w:p>
    <w:p w14:paraId="19DA70D8" w14:textId="4322BF0B" w:rsidR="006C6378" w:rsidRPr="006C6378"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7" w:author="INTEL" w:date="2018-03-01T10:40:00Z"/>
          <w:rFonts w:ascii="Courier New" w:eastAsia="MS Mincho" w:hAnsi="Courier New"/>
          <w:noProof/>
          <w:sz w:val="16"/>
          <w:lang w:eastAsia="sv-SE"/>
        </w:rPr>
      </w:pPr>
      <w:commentRangeStart w:id="268"/>
      <w:commentRangeStart w:id="269"/>
      <w:commentRangeStart w:id="270"/>
      <w:ins w:id="271" w:author="INTEL" w:date="2018-02-27T06:21:00Z">
        <w:del w:id="272" w:author="INTEL" w:date="2018-03-01T10:40:00Z">
          <w:r w:rsidRPr="00671F30" w:rsidDel="00E3782B">
            <w:rPr>
              <w:rFonts w:ascii="Courier New" w:eastAsia="MS Mincho" w:hAnsi="Courier New"/>
              <w:noProof/>
              <w:sz w:val="16"/>
              <w:lang w:val="en-US" w:eastAsia="ko-KR"/>
            </w:rPr>
            <w:delText>BandCombinationUL-PerBC-DL</w:delText>
          </w:r>
        </w:del>
      </w:ins>
      <w:commentRangeEnd w:id="268"/>
      <w:commentRangeEnd w:id="269"/>
      <w:commentRangeEnd w:id="270"/>
      <w:del w:id="273" w:author="INTEL" w:date="2018-03-01T10:40:00Z">
        <w:r w:rsidR="00A07CB4" w:rsidRPr="00671F30" w:rsidDel="00E3782B">
          <w:rPr>
            <w:rStyle w:val="CommentReference"/>
          </w:rPr>
          <w:commentReference w:id="268"/>
        </w:r>
        <w:r w:rsidR="00A07CB4" w:rsidRPr="00671F30" w:rsidDel="00E3782B">
          <w:rPr>
            <w:rStyle w:val="CommentReference"/>
          </w:rPr>
          <w:commentReference w:id="269"/>
        </w:r>
        <w:r w:rsidR="00A07CB4" w:rsidRPr="00671F30" w:rsidDel="00E3782B">
          <w:rPr>
            <w:rStyle w:val="CommentReference"/>
          </w:rPr>
          <w:commentReference w:id="270"/>
        </w:r>
        <w:r w:rsidR="006C6378" w:rsidRPr="006C6378" w:rsidDel="00E3782B">
          <w:rPr>
            <w:rFonts w:ascii="Courier New" w:eastAsia="MS Mincho" w:hAnsi="Courier New"/>
            <w:noProof/>
            <w:sz w:val="16"/>
            <w:lang w:eastAsia="sv-SE"/>
          </w:rPr>
          <w:delText>BandParameterCombinationListUL ::= SEQUENCE (SIZE (1..maxBandCombUL)) OF BandParameterCombinationUL</w:delText>
        </w:r>
      </w:del>
    </w:p>
    <w:p w14:paraId="6C27BE1F" w14:textId="2707D101"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4" w:author="INTEL" w:date="2018-03-01T10:40:00Z"/>
          <w:rFonts w:ascii="Courier New" w:eastAsia="MS Mincho" w:hAnsi="Courier New"/>
          <w:noProof/>
          <w:sz w:val="16"/>
          <w:lang w:eastAsia="sv-SE"/>
        </w:rPr>
      </w:pPr>
    </w:p>
    <w:p w14:paraId="4BB5992E" w14:textId="6CE65347"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5" w:author="INTEL" w:date="2018-03-01T10:40:00Z"/>
          <w:rFonts w:ascii="Courier New" w:eastAsia="MS Mincho" w:hAnsi="Courier New"/>
          <w:noProof/>
          <w:sz w:val="16"/>
          <w:lang w:eastAsia="sv-SE"/>
        </w:rPr>
      </w:pPr>
      <w:del w:id="276" w:author="INTEL" w:date="2018-03-01T10:40:00Z">
        <w:r w:rsidRPr="006C6378" w:rsidDel="00E3782B">
          <w:rPr>
            <w:rFonts w:ascii="Courier New" w:eastAsia="MS Mincho" w:hAnsi="Courier New"/>
            <w:noProof/>
            <w:sz w:val="16"/>
            <w:lang w:eastAsia="sv-SE"/>
          </w:rPr>
          <w:delText xml:space="preserve">BandParameterCombinationUL ::= SEQUENCE (SIZE (1.. maxSimultaneousBands)) OF </w:delText>
        </w:r>
      </w:del>
      <w:ins w:id="277" w:author="INTEL" w:date="2018-02-27T06:22:00Z">
        <w:del w:id="278" w:author="INTEL" w:date="2018-03-01T10:40:00Z">
          <w:r w:rsidR="00877908" w:rsidRPr="00877908" w:rsidDel="00E3782B">
            <w:rPr>
              <w:rFonts w:ascii="Courier New" w:eastAsia="MS Mincho" w:hAnsi="Courier New"/>
              <w:noProof/>
              <w:sz w:val="16"/>
              <w:lang w:eastAsia="sv-SE"/>
            </w:rPr>
            <w:delText>PerBandParametersUL</w:delText>
          </w:r>
        </w:del>
      </w:ins>
      <w:del w:id="279" w:author="INTEL" w:date="2018-03-01T10:40:00Z">
        <w:r w:rsidRPr="006C6378" w:rsidDel="00E3782B">
          <w:rPr>
            <w:rFonts w:ascii="Courier New" w:eastAsia="MS Mincho" w:hAnsi="Courier New"/>
            <w:noProof/>
            <w:sz w:val="16"/>
            <w:lang w:eastAsia="sv-SE"/>
          </w:rPr>
          <w:delText>BandParametersUL</w:delText>
        </w:r>
      </w:del>
    </w:p>
    <w:p w14:paraId="10C26589" w14:textId="5B15BA96"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0" w:author="INTEL" w:date="2018-03-01T10:40:00Z"/>
          <w:rFonts w:ascii="Courier New" w:eastAsia="MS Mincho" w:hAnsi="Courier New"/>
          <w:noProof/>
          <w:sz w:val="16"/>
          <w:lang w:eastAsia="sv-SE"/>
        </w:rPr>
      </w:pPr>
    </w:p>
    <w:p w14:paraId="0CBDFADC" w14:textId="1615CE54" w:rsidR="006C6378" w:rsidRPr="006C6378"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1" w:author="INTEL" w:date="2018-03-01T10:40:00Z"/>
          <w:rFonts w:ascii="Courier New" w:eastAsia="MS Mincho" w:hAnsi="Courier New"/>
          <w:noProof/>
          <w:sz w:val="16"/>
          <w:lang w:eastAsia="sv-SE"/>
        </w:rPr>
      </w:pPr>
      <w:bookmarkStart w:id="282" w:name="_Hlk505360250"/>
      <w:ins w:id="283" w:author="INTEL" w:date="2018-02-27T06:23:00Z">
        <w:del w:id="284" w:author="INTEL" w:date="2018-03-01T10:40:00Z">
          <w:r w:rsidRPr="00877908" w:rsidDel="00E3782B">
            <w:rPr>
              <w:rFonts w:ascii="Courier New" w:eastAsia="MS Mincho" w:hAnsi="Courier New"/>
              <w:noProof/>
              <w:sz w:val="16"/>
              <w:lang w:eastAsia="sv-SE"/>
            </w:rPr>
            <w:delText>PerBandParametersUL</w:delText>
          </w:r>
        </w:del>
      </w:ins>
      <w:del w:id="285" w:author="INTEL" w:date="2018-03-01T10:40:00Z">
        <w:r w:rsidR="006C6378" w:rsidRPr="006C6378" w:rsidDel="00E3782B">
          <w:rPr>
            <w:rFonts w:ascii="Courier New" w:eastAsia="MS Mincho" w:hAnsi="Courier New"/>
            <w:noProof/>
            <w:sz w:val="16"/>
            <w:lang w:eastAsia="sv-SE"/>
          </w:rPr>
          <w:delText>BandParametersUL</w:delText>
        </w:r>
        <w:bookmarkEnd w:id="282"/>
        <w:r w:rsidR="006C6378" w:rsidRPr="006C6378" w:rsidDel="00E3782B">
          <w:rPr>
            <w:rFonts w:ascii="Courier New" w:eastAsia="MS Mincho" w:hAnsi="Courier New"/>
            <w:noProof/>
            <w:sz w:val="16"/>
            <w:lang w:eastAsia="sv-SE"/>
          </w:rPr>
          <w:delText xml:space="preserve"> ::= SEQUENCE {</w:delText>
        </w:r>
      </w:del>
    </w:p>
    <w:p w14:paraId="6F4D8556" w14:textId="697EA251"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6" w:author="INTEL" w:date="2018-03-01T10:40:00Z"/>
          <w:rFonts w:ascii="Courier New" w:eastAsia="MS Mincho" w:hAnsi="Courier New"/>
          <w:noProof/>
          <w:sz w:val="16"/>
          <w:lang w:eastAsia="sv-SE"/>
        </w:rPr>
      </w:pPr>
      <w:del w:id="287" w:author="INTEL" w:date="2018-03-01T10:40:00Z">
        <w:r w:rsidRPr="006C6378" w:rsidDel="00E3782B">
          <w:rPr>
            <w:rFonts w:ascii="Courier New" w:eastAsia="MS Mincho" w:hAnsi="Courier New"/>
            <w:noProof/>
            <w:sz w:val="16"/>
            <w:lang w:eastAsia="sv-SE"/>
          </w:rPr>
          <w:tab/>
          <w:delText>bandParametersUL</w:delText>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commentRangeStart w:id="288"/>
        <w:r w:rsidRPr="006C6378" w:rsidDel="00E3782B">
          <w:rPr>
            <w:rFonts w:ascii="Courier New" w:eastAsia="MS Mincho" w:hAnsi="Courier New"/>
            <w:noProof/>
            <w:sz w:val="16"/>
            <w:lang w:eastAsia="sv-SE"/>
          </w:rPr>
          <w:delText>BandParametersUL</w:delText>
        </w:r>
        <w:commentRangeEnd w:id="288"/>
        <w:r w:rsidR="002E6366" w:rsidDel="00E3782B">
          <w:rPr>
            <w:rStyle w:val="CommentReference"/>
          </w:rPr>
          <w:commentReference w:id="288"/>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delText>OPTIONAL  -- Not included in case of DL-only band</w:delText>
        </w:r>
      </w:del>
    </w:p>
    <w:p w14:paraId="0C013605" w14:textId="3A25FADB"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9" w:author="INTEL" w:date="2018-03-01T10:40:00Z"/>
          <w:rFonts w:ascii="Courier New" w:eastAsia="MS Mincho" w:hAnsi="Courier New"/>
          <w:noProof/>
          <w:sz w:val="16"/>
          <w:lang w:eastAsia="sv-SE"/>
        </w:rPr>
      </w:pPr>
      <w:del w:id="290" w:author="INTEL" w:date="2018-03-01T10:40:00Z">
        <w:r w:rsidRPr="006C6378" w:rsidDel="00E3782B">
          <w:rPr>
            <w:rFonts w:ascii="Courier New" w:eastAsia="MS Mincho" w:hAnsi="Courier New"/>
            <w:noProof/>
            <w:sz w:val="16"/>
            <w:lang w:eastAsia="sv-SE"/>
          </w:rPr>
          <w:delText>}</w:delText>
        </w:r>
      </w:del>
    </w:p>
    <w:p w14:paraId="2582285F" w14:textId="5E157FF2" w:rsid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1" w:author="INTEL" w:date="2018-02-27T06:23:00Z"/>
          <w:del w:id="292" w:author="INTEL" w:date="2018-03-01T10:40:00Z"/>
          <w:rFonts w:ascii="Courier New" w:eastAsia="MS Mincho" w:hAnsi="Courier New"/>
          <w:noProof/>
          <w:sz w:val="16"/>
          <w:lang w:eastAsia="sv-SE"/>
        </w:rPr>
      </w:pPr>
    </w:p>
    <w:p w14:paraId="0D539417"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3" w:author="INTEL" w:date="2018-02-27T06:23:00Z"/>
          <w:rFonts w:ascii="Courier New" w:eastAsia="MS Mincho" w:hAnsi="Courier New"/>
          <w:noProof/>
          <w:sz w:val="16"/>
          <w:lang w:eastAsia="sv-SE"/>
        </w:rPr>
      </w:pPr>
      <w:ins w:id="294" w:author="INTEL" w:date="2018-02-27T06:23:00Z">
        <w:r w:rsidRPr="00877908">
          <w:rPr>
            <w:rFonts w:ascii="Courier New" w:eastAsia="MS Mincho" w:hAnsi="Courier New"/>
            <w:noProof/>
            <w:sz w:val="16"/>
            <w:lang w:eastAsia="sv-SE"/>
          </w:rPr>
          <w:t>BandCombinationParameters ::= SEQUENCE {</w:t>
        </w:r>
      </w:ins>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5" w:author="INTEL" w:date="2018-02-27T06:23:00Z"/>
          <w:rFonts w:ascii="Courier New" w:eastAsia="MS Mincho" w:hAnsi="Courier New"/>
          <w:noProof/>
          <w:sz w:val="16"/>
          <w:lang w:eastAsia="sv-SE"/>
        </w:rPr>
      </w:pPr>
      <w:ins w:id="296" w:author="INTEL" w:date="2018-02-27T06:23:00Z">
        <w:r w:rsidRPr="00877908">
          <w:rPr>
            <w:rFonts w:ascii="Courier New" w:eastAsia="MS Mincho" w:hAnsi="Courier New"/>
            <w:noProof/>
            <w:sz w:val="16"/>
            <w:lang w:eastAsia="sv-SE"/>
          </w:rPr>
          <w:tab/>
          <w:t>multipleTimingAdvances</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7" w:author="INTEL" w:date="2018-02-27T06:23:00Z"/>
          <w:rFonts w:ascii="Courier New" w:eastAsia="MS Mincho" w:hAnsi="Courier New"/>
          <w:noProof/>
          <w:sz w:val="16"/>
          <w:lang w:eastAsia="sv-SE"/>
        </w:rPr>
      </w:pPr>
      <w:ins w:id="298" w:author="INTEL" w:date="2018-02-27T06:23:00Z">
        <w:r w:rsidRPr="00877908">
          <w:rPr>
            <w:rFonts w:ascii="Courier New" w:eastAsia="MS Mincho" w:hAnsi="Courier New"/>
            <w:noProof/>
            <w:sz w:val="16"/>
            <w:lang w:eastAsia="sv-SE"/>
          </w:rPr>
          <w:tab/>
          <w:t>singleUL-Transmission</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9" w:author="INTEL" w:date="2018-02-27T06:23:00Z"/>
          <w:rFonts w:ascii="Courier New" w:eastAsia="MS Mincho" w:hAnsi="Courier New"/>
          <w:noProof/>
          <w:sz w:val="16"/>
          <w:lang w:eastAsia="sv-SE"/>
        </w:rPr>
      </w:pPr>
      <w:ins w:id="300" w:author="INTEL" w:date="2018-02-27T06:23:00Z">
        <w:r w:rsidRPr="00877908">
          <w:rPr>
            <w:rFonts w:ascii="Courier New" w:eastAsia="MS Mincho" w:hAnsi="Courier New"/>
            <w:noProof/>
            <w:sz w:val="16"/>
            <w:lang w:eastAsia="sv-SE"/>
          </w:rPr>
          <w:tab/>
        </w:r>
        <w:commentRangeStart w:id="301"/>
        <w:commentRangeStart w:id="302"/>
        <w:r w:rsidRPr="00877908">
          <w:rPr>
            <w:rFonts w:ascii="Courier New" w:eastAsia="MS Mincho" w:hAnsi="Courier New"/>
            <w:noProof/>
            <w:sz w:val="16"/>
            <w:lang w:eastAsia="sv-SE"/>
          </w:rPr>
          <w:t>intraBandSimultaneousTxRx</w:t>
        </w:r>
      </w:ins>
      <w:commentRangeEnd w:id="301"/>
      <w:r w:rsidR="00464ECB">
        <w:rPr>
          <w:rStyle w:val="CommentReference"/>
        </w:rPr>
        <w:commentReference w:id="301"/>
      </w:r>
      <w:commentRangeEnd w:id="302"/>
      <w:r w:rsidR="00464ECB">
        <w:rPr>
          <w:rStyle w:val="CommentReference"/>
        </w:rPr>
        <w:commentReference w:id="302"/>
      </w:r>
      <w:ins w:id="303" w:author="INTEL" w:date="2018-02-27T06:23:00Z">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r w:rsidRPr="00877908">
          <w:rPr>
            <w:rFonts w:ascii="Courier New" w:eastAsia="MS Mincho" w:hAnsi="Courier New"/>
            <w:noProof/>
            <w:sz w:val="16"/>
            <w:lang w:eastAsia="sv-SE"/>
          </w:rPr>
          <w:tab/>
          <w:t>-- FFS per UE or per band Combination</w:t>
        </w:r>
      </w:ins>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4" w:author="INTEL" w:date="2018-02-27T06:23:00Z"/>
          <w:rFonts w:ascii="Courier New" w:eastAsia="MS Mincho" w:hAnsi="Courier New"/>
          <w:noProof/>
          <w:sz w:val="16"/>
          <w:lang w:eastAsia="sv-SE"/>
        </w:rPr>
      </w:pPr>
      <w:ins w:id="305" w:author="INTEL" w:date="2018-02-27T06:23:00Z">
        <w:r w:rsidRPr="00877908">
          <w:rPr>
            <w:rFonts w:ascii="Courier New" w:eastAsia="MS Mincho" w:hAnsi="Courier New"/>
            <w:noProof/>
            <w:sz w:val="16"/>
            <w:lang w:eastAsia="sv-SE"/>
          </w:rPr>
          <w:t>}</w:t>
        </w:r>
      </w:ins>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Others</w:t>
      </w:r>
    </w:p>
    <w:p w14:paraId="2E92CD88"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6" w:author="INTEL" w:date="2018-03-01T10:13:00Z"/>
          <w:rFonts w:ascii="Courier New" w:eastAsia="MS Mincho" w:hAnsi="Courier New"/>
          <w:noProof/>
          <w:sz w:val="16"/>
          <w:lang w:eastAsia="sv-SE"/>
        </w:rPr>
      </w:pPr>
    </w:p>
    <w:p w14:paraId="496AE2BB" w14:textId="0447E4E0" w:rsidR="008C6FA8" w:rsidRPr="00C93AEF"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7" w:author="INTEL" w:date="2018-03-01T10:13:00Z"/>
          <w:rFonts w:ascii="Courier New" w:eastAsia="MS Mincho" w:hAnsi="Courier New"/>
          <w:noProof/>
          <w:sz w:val="16"/>
          <w:lang w:eastAsia="sv-SE"/>
        </w:rPr>
      </w:pPr>
      <w:ins w:id="308" w:author="INTEL" w:date="2018-03-01T10:13:00Z">
        <w:r w:rsidRPr="00C93AEF">
          <w:rPr>
            <w:rFonts w:ascii="Courier New" w:eastAsia="MS Mincho" w:hAnsi="Courier New"/>
            <w:noProof/>
            <w:sz w:val="16"/>
            <w:lang w:eastAsia="sv-SE"/>
          </w:rPr>
          <w:t>BandAndDL-ParametersEUTRA ::= SEQUENCE {</w:t>
        </w:r>
      </w:ins>
    </w:p>
    <w:p w14:paraId="5524248A" w14:textId="78454E44" w:rsidR="008C6FA8" w:rsidRPr="00C93AEF"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9" w:author="INTEL" w:date="2018-03-01T10:14:00Z"/>
          <w:rFonts w:ascii="Courier New" w:eastAsia="MS Mincho" w:hAnsi="Courier New"/>
          <w:noProof/>
          <w:sz w:val="16"/>
          <w:lang w:eastAsia="sv-SE"/>
        </w:rPr>
      </w:pPr>
      <w:ins w:id="310" w:author="INTEL" w:date="2018-03-01T10:13:00Z">
        <w:r w:rsidRPr="00C93AEF">
          <w:rPr>
            <w:rFonts w:ascii="Courier New" w:eastAsia="MS Mincho" w:hAnsi="Courier New"/>
            <w:noProof/>
            <w:sz w:val="16"/>
            <w:lang w:eastAsia="sv-SE"/>
          </w:rPr>
          <w:tab/>
          <w:t>bandEUTRA</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ins>
      <w:ins w:id="311" w:author="INTEL" w:date="2018-03-01T10:17:00Z">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ins>
      <w:ins w:id="312" w:author="INTEL" w:date="2018-03-01T10:13:00Z">
        <w:r w:rsidRPr="00C93AEF">
          <w:rPr>
            <w:rFonts w:ascii="Courier New" w:eastAsia="MS Mincho" w:hAnsi="Courier New"/>
            <w:noProof/>
            <w:sz w:val="16"/>
            <w:lang w:eastAsia="sv-SE"/>
          </w:rPr>
          <w:t>FreqBand</w:t>
        </w:r>
      </w:ins>
      <w:ins w:id="313" w:author="INTEL" w:date="2018-03-01T10:14:00Z">
        <w:r w:rsidRPr="00C93AEF">
          <w:rPr>
            <w:rFonts w:ascii="Courier New" w:eastAsia="MS Mincho" w:hAnsi="Courier New"/>
            <w:noProof/>
            <w:sz w:val="16"/>
            <w:lang w:eastAsia="sv-SE"/>
          </w:rPr>
          <w:t>IndicatorEUTRA,</w:t>
        </w:r>
      </w:ins>
    </w:p>
    <w:p w14:paraId="35B87110" w14:textId="14D9A1B2"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4" w:author="INTEL" w:date="2018-03-01T10:15:00Z"/>
          <w:rFonts w:ascii="Courier New" w:eastAsia="MS Mincho" w:hAnsi="Courier New"/>
          <w:noProof/>
          <w:sz w:val="16"/>
          <w:lang w:eastAsia="sv-SE"/>
        </w:rPr>
      </w:pPr>
      <w:ins w:id="315" w:author="INTEL" w:date="2018-03-01T10:14:00Z">
        <w:r w:rsidRPr="00C93AEF">
          <w:rPr>
            <w:rFonts w:ascii="Courier New" w:eastAsia="MS Mincho" w:hAnsi="Courier New"/>
            <w:noProof/>
            <w:sz w:val="16"/>
            <w:lang w:eastAsia="sv-SE"/>
          </w:rPr>
          <w:tab/>
          <w:t>ca-BandwidthClassDL-EUTRA</w:t>
        </w:r>
        <w:r w:rsidRPr="00C93AEF">
          <w:rPr>
            <w:rFonts w:ascii="Courier New" w:eastAsia="MS Mincho" w:hAnsi="Courier New"/>
            <w:noProof/>
            <w:sz w:val="16"/>
            <w:lang w:eastAsia="sv-SE"/>
          </w:rPr>
          <w:tab/>
          <w:t>CA-BandwidthClassEUTRA</w:t>
        </w:r>
      </w:ins>
    </w:p>
    <w:p w14:paraId="21FB1EFD" w14:textId="39E08FD3" w:rsidR="008C6FA8" w:rsidRPr="00671F30"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6" w:author="INTEL" w:date="2018-03-01T10:15:00Z"/>
          <w:rFonts w:ascii="Courier New" w:eastAsia="MS Mincho" w:hAnsi="Courier New"/>
          <w:noProof/>
          <w:sz w:val="16"/>
          <w:lang w:eastAsia="sv-SE"/>
        </w:rPr>
      </w:pPr>
      <w:ins w:id="317" w:author="INTEL" w:date="2018-03-01T10:15:00Z">
        <w:r w:rsidRPr="00671F30">
          <w:rPr>
            <w:rFonts w:ascii="Courier New" w:eastAsia="MS Mincho" w:hAnsi="Courier New"/>
            <w:noProof/>
            <w:sz w:val="16"/>
            <w:lang w:eastAsia="sv-SE"/>
            <w:rPrChange w:id="318" w:author="INTEL" w:date="2018-03-01T10:18:00Z">
              <w:rPr>
                <w:rFonts w:ascii="Courier New" w:eastAsia="MS Mincho" w:hAnsi="Courier New"/>
                <w:noProof/>
                <w:sz w:val="16"/>
                <w:lang w:eastAsia="sv-SE"/>
              </w:rPr>
            </w:rPrChange>
          </w:rPr>
          <w:t>}</w:t>
        </w:r>
      </w:ins>
    </w:p>
    <w:p w14:paraId="76FA692A" w14:textId="77777777" w:rsidR="008C6FA8" w:rsidRPr="00671F30"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9" w:author="INTEL" w:date="2018-03-01T10:15:00Z"/>
          <w:rFonts w:ascii="Courier New" w:eastAsia="MS Mincho" w:hAnsi="Courier New"/>
          <w:noProof/>
          <w:sz w:val="16"/>
          <w:lang w:eastAsia="sv-SE"/>
        </w:rPr>
      </w:pPr>
    </w:p>
    <w:p w14:paraId="7FA17673" w14:textId="54CAEB06"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0" w:author="INTEL" w:date="2018-03-01T10:16:00Z"/>
          <w:rFonts w:ascii="Courier New" w:eastAsia="MS Mincho" w:hAnsi="Courier New"/>
          <w:noProof/>
          <w:sz w:val="16"/>
          <w:lang w:eastAsia="sv-SE"/>
        </w:rPr>
      </w:pPr>
      <w:ins w:id="321" w:author="INTEL" w:date="2018-03-01T10:15:00Z">
        <w:r w:rsidRPr="00C93AEF">
          <w:rPr>
            <w:rFonts w:ascii="Courier New" w:eastAsia="MS Mincho" w:hAnsi="Courier New"/>
            <w:noProof/>
            <w:sz w:val="16"/>
            <w:lang w:eastAsia="sv-SE"/>
          </w:rPr>
          <w:t>BandAndDL-ParametersNR</w:t>
        </w:r>
      </w:ins>
      <w:ins w:id="322" w:author="INTEL" w:date="2018-03-01T10:16:00Z">
        <w:r w:rsidRPr="00C93AEF">
          <w:rPr>
            <w:rFonts w:ascii="Courier New" w:eastAsia="MS Mincho" w:hAnsi="Courier New"/>
            <w:noProof/>
            <w:sz w:val="16"/>
            <w:lang w:eastAsia="sv-SE"/>
          </w:rPr>
          <w:t xml:space="preserve"> ::= SEQUENCE {</w:t>
        </w:r>
      </w:ins>
    </w:p>
    <w:p w14:paraId="4DC68AE2" w14:textId="0CC33A83"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3" w:author="INTEL" w:date="2018-03-01T10:16:00Z"/>
          <w:rFonts w:ascii="Courier New" w:eastAsia="MS Mincho" w:hAnsi="Courier New"/>
          <w:noProof/>
          <w:sz w:val="16"/>
          <w:lang w:eastAsia="sv-SE"/>
        </w:rPr>
      </w:pPr>
      <w:ins w:id="324" w:author="INTEL" w:date="2018-03-01T10:16:00Z">
        <w:r w:rsidRPr="00C93AEF">
          <w:rPr>
            <w:rFonts w:ascii="Courier New" w:eastAsia="MS Mincho" w:hAnsi="Courier New"/>
            <w:noProof/>
            <w:sz w:val="16"/>
            <w:lang w:eastAsia="sv-SE"/>
          </w:rPr>
          <w:tab/>
          <w:t>bandNR</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ins>
      <w:ins w:id="325" w:author="INTEL" w:date="2018-03-01T10:32:00Z">
        <w:r w:rsidR="00CC5C53" w:rsidRPr="00671F30">
          <w:rPr>
            <w:rFonts w:ascii="Courier New" w:eastAsia="MS Mincho" w:hAnsi="Courier New"/>
            <w:noProof/>
            <w:sz w:val="16"/>
            <w:lang w:eastAsia="sv-SE"/>
          </w:rPr>
          <w:tab/>
        </w:r>
        <w:r w:rsidR="00CC5C53" w:rsidRPr="00671F30">
          <w:rPr>
            <w:rFonts w:ascii="Courier New" w:eastAsia="MS Mincho" w:hAnsi="Courier New"/>
            <w:noProof/>
            <w:sz w:val="16"/>
            <w:lang w:eastAsia="sv-SE"/>
          </w:rPr>
          <w:tab/>
        </w:r>
        <w:r w:rsidR="00CC5C53" w:rsidRPr="00671F30">
          <w:rPr>
            <w:rFonts w:ascii="Courier New" w:eastAsia="MS Mincho" w:hAnsi="Courier New"/>
            <w:noProof/>
            <w:sz w:val="16"/>
            <w:lang w:eastAsia="sv-SE"/>
          </w:rPr>
          <w:tab/>
        </w:r>
      </w:ins>
      <w:ins w:id="326" w:author="INTEL" w:date="2018-03-01T10:16:00Z">
        <w:r w:rsidRPr="00C93AEF">
          <w:rPr>
            <w:rFonts w:ascii="Courier New" w:eastAsia="MS Mincho" w:hAnsi="Courier New"/>
            <w:noProof/>
            <w:sz w:val="16"/>
            <w:lang w:eastAsia="sv-SE"/>
          </w:rPr>
          <w:t>FreqBandIndicator,</w:t>
        </w:r>
      </w:ins>
    </w:p>
    <w:p w14:paraId="7CA1B59F" w14:textId="537B8517"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7" w:author="INTEL" w:date="2018-03-01T10:17:00Z"/>
          <w:rFonts w:ascii="Courier New" w:eastAsia="MS Mincho" w:hAnsi="Courier New"/>
          <w:noProof/>
          <w:sz w:val="16"/>
          <w:lang w:eastAsia="sv-SE"/>
        </w:rPr>
      </w:pPr>
      <w:ins w:id="328" w:author="INTEL" w:date="2018-03-01T10:16:00Z">
        <w:r w:rsidRPr="00C93AEF">
          <w:rPr>
            <w:rFonts w:ascii="Courier New" w:eastAsia="MS Mincho" w:hAnsi="Courier New"/>
            <w:noProof/>
            <w:sz w:val="16"/>
            <w:lang w:eastAsia="sv-SE"/>
          </w:rPr>
          <w:tab/>
          <w:t>ca-BandwidthClassDL</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CA-Bandwidth</w:t>
        </w:r>
      </w:ins>
      <w:ins w:id="329" w:author="INTEL" w:date="2018-03-01T10:17:00Z">
        <w:r w:rsidRPr="00C93AEF">
          <w:rPr>
            <w:rFonts w:ascii="Courier New" w:eastAsia="MS Mincho" w:hAnsi="Courier New"/>
            <w:noProof/>
            <w:sz w:val="16"/>
            <w:lang w:eastAsia="sv-SE"/>
          </w:rPr>
          <w:t>Class,</w:t>
        </w:r>
      </w:ins>
    </w:p>
    <w:p w14:paraId="44ADADFA" w14:textId="002BA14E" w:rsidR="008C6FA8" w:rsidRPr="00C93AEF"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0" w:author="INTEL" w:date="2018-03-01T10:17:00Z"/>
          <w:rFonts w:ascii="Courier New" w:eastAsia="MS Mincho" w:hAnsi="Courier New"/>
          <w:noProof/>
          <w:sz w:val="16"/>
          <w:lang w:eastAsia="sv-SE"/>
        </w:rPr>
      </w:pPr>
      <w:ins w:id="331" w:author="INTEL" w:date="2018-03-01T10:17:00Z">
        <w:r w:rsidRPr="00C93AEF">
          <w:rPr>
            <w:rFonts w:ascii="Courier New" w:eastAsia="MS Mincho" w:hAnsi="Courier New"/>
            <w:noProof/>
            <w:sz w:val="16"/>
            <w:lang w:eastAsia="sv-SE"/>
          </w:rPr>
          <w:tab/>
        </w:r>
        <w:commentRangeStart w:id="332"/>
        <w:commentRangeStart w:id="333"/>
        <w:commentRangeStart w:id="334"/>
        <w:commentRangeStart w:id="335"/>
        <w:r w:rsidRPr="00C93AEF">
          <w:rPr>
            <w:rFonts w:ascii="Courier New" w:eastAsia="MS Mincho" w:hAnsi="Courier New"/>
            <w:noProof/>
            <w:sz w:val="16"/>
            <w:lang w:eastAsia="sv-SE"/>
          </w:rPr>
          <w:t>scalingFactor0dot75</w:t>
        </w:r>
        <w:commentRangeEnd w:id="332"/>
        <w:commentRangeEnd w:id="333"/>
        <w:commentRangeEnd w:id="334"/>
        <w:commentRangeEnd w:id="335"/>
        <w:r w:rsidRPr="00C93AEF">
          <w:rPr>
            <w:rStyle w:val="CommentReference"/>
          </w:rPr>
          <w:commentReference w:id="332"/>
        </w:r>
        <w:r w:rsidRPr="00C93AEF">
          <w:rPr>
            <w:rStyle w:val="CommentReference"/>
          </w:rPr>
          <w:commentReference w:id="333"/>
        </w:r>
        <w:r w:rsidRPr="00C93AEF">
          <w:rPr>
            <w:rStyle w:val="CommentReference"/>
          </w:rPr>
          <w:commentReference w:id="334"/>
        </w:r>
        <w:r w:rsidRPr="00C93AEF">
          <w:rPr>
            <w:rStyle w:val="CommentReference"/>
          </w:rPr>
          <w:commentReference w:id="335"/>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OPTIONAL, -- FFS dependent on RAN1 confirmation</w:t>
        </w:r>
      </w:ins>
    </w:p>
    <w:p w14:paraId="62B6740A" w14:textId="0C8E8B1D" w:rsidR="008C6FA8" w:rsidRPr="00671F30"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6" w:author="INTEL" w:date="2018-03-01T10:15:00Z"/>
          <w:rFonts w:ascii="Courier New" w:eastAsia="MS Mincho" w:hAnsi="Courier New"/>
          <w:noProof/>
          <w:sz w:val="16"/>
          <w:lang w:eastAsia="sv-SE"/>
        </w:rPr>
      </w:pPr>
      <w:ins w:id="337" w:author="INTEL" w:date="2018-03-01T10:17:00Z">
        <w:r w:rsidRPr="00C93AEF">
          <w:rPr>
            <w:rFonts w:ascii="Courier New" w:eastAsia="MS Mincho" w:hAnsi="Courier New"/>
            <w:noProof/>
            <w:sz w:val="16"/>
            <w:lang w:eastAsia="sv-SE"/>
          </w:rPr>
          <w:t>}</w:t>
        </w:r>
      </w:ins>
    </w:p>
    <w:p w14:paraId="38E54FF1" w14:textId="77777777" w:rsidR="008C6FA8" w:rsidRPr="00671F30"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3A077" w14:textId="2E518634"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38" w:author="INTEL" w:date="2018-03-01T10:33:00Z"/>
          <w:rFonts w:ascii="Courier New" w:eastAsia="MS Mincho" w:hAnsi="Courier New"/>
          <w:noProof/>
          <w:sz w:val="16"/>
          <w:lang w:eastAsia="sv-SE"/>
        </w:rPr>
      </w:pPr>
      <w:del w:id="339" w:author="INTEL" w:date="2018-03-01T10:33:00Z">
        <w:r w:rsidRPr="00C93AEF" w:rsidDel="00E3782B">
          <w:rPr>
            <w:rFonts w:ascii="Courier New" w:eastAsia="MS Mincho" w:hAnsi="Courier New"/>
            <w:noProof/>
            <w:sz w:val="16"/>
            <w:lang w:eastAsia="sv-SE"/>
          </w:rPr>
          <w:delText>FreqBandInformation::= CHOICE {</w:delText>
        </w:r>
      </w:del>
    </w:p>
    <w:p w14:paraId="478FC8B3" w14:textId="089647F2"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0" w:author="INTEL" w:date="2018-03-01T10:33:00Z"/>
          <w:rFonts w:ascii="Courier New" w:eastAsia="MS Mincho" w:hAnsi="Courier New"/>
          <w:noProof/>
          <w:sz w:val="16"/>
          <w:lang w:eastAsia="sv-SE"/>
        </w:rPr>
      </w:pPr>
      <w:del w:id="341" w:author="INTEL" w:date="2018-03-01T10:33:00Z">
        <w:r w:rsidRPr="00C93AEF" w:rsidDel="00E3782B">
          <w:rPr>
            <w:rFonts w:ascii="Courier New" w:eastAsia="MS Mincho" w:hAnsi="Courier New"/>
            <w:noProof/>
            <w:sz w:val="16"/>
            <w:lang w:eastAsia="sv-SE"/>
          </w:rPr>
          <w:delText xml:space="preserve">    bandEUTRA             </w:delText>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FreqBandIndicatorEUTRA,</w:delText>
        </w:r>
      </w:del>
    </w:p>
    <w:p w14:paraId="72136233" w14:textId="0AF2D40F"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2" w:author="INTEL" w:date="2018-03-01T10:33:00Z"/>
          <w:rFonts w:ascii="Courier New" w:eastAsia="MS Mincho" w:hAnsi="Courier New"/>
          <w:noProof/>
          <w:sz w:val="16"/>
          <w:lang w:eastAsia="sv-SE"/>
        </w:rPr>
      </w:pPr>
      <w:del w:id="343" w:author="INTEL" w:date="2018-03-01T10:33:00Z">
        <w:r w:rsidRPr="00C93AEF" w:rsidDel="00E3782B">
          <w:rPr>
            <w:rFonts w:ascii="Courier New" w:eastAsia="MS Mincho" w:hAnsi="Courier New"/>
            <w:noProof/>
            <w:sz w:val="16"/>
            <w:lang w:eastAsia="sv-SE"/>
          </w:rPr>
          <w:delText xml:space="preserve">    bandNR                </w:delText>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FreqBandIndicatorNR</w:delText>
        </w:r>
      </w:del>
    </w:p>
    <w:p w14:paraId="6CAB434C" w14:textId="20BDF13C"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4" w:author="INTEL" w:date="2018-03-01T10:33:00Z"/>
          <w:rFonts w:ascii="Courier New" w:eastAsia="MS Mincho" w:hAnsi="Courier New"/>
          <w:noProof/>
          <w:sz w:val="16"/>
          <w:lang w:eastAsia="sv-SE"/>
        </w:rPr>
      </w:pPr>
      <w:del w:id="345" w:author="INTEL" w:date="2018-03-01T10:33:00Z">
        <w:r w:rsidRPr="00C93AEF" w:rsidDel="00E3782B">
          <w:rPr>
            <w:rFonts w:ascii="Courier New" w:eastAsia="MS Mincho" w:hAnsi="Courier New"/>
            <w:noProof/>
            <w:sz w:val="16"/>
            <w:lang w:eastAsia="sv-SE"/>
          </w:rPr>
          <w:delText>}</w:delText>
        </w:r>
      </w:del>
    </w:p>
    <w:p w14:paraId="0141B5B9" w14:textId="31DC3D99"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6" w:author="INTEL" w:date="2018-03-01T10:33:00Z"/>
          <w:rFonts w:ascii="Courier New" w:eastAsia="MS Mincho" w:hAnsi="Courier New"/>
          <w:noProof/>
          <w:sz w:val="16"/>
          <w:lang w:eastAsia="sv-SE"/>
        </w:rPr>
      </w:pPr>
    </w:p>
    <w:p w14:paraId="50E5181A" w14:textId="4B913BB1"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7" w:author="INTEL" w:date="2018-03-01T10:33:00Z"/>
          <w:rFonts w:ascii="Courier New" w:eastAsia="MS Mincho" w:hAnsi="Courier New"/>
          <w:noProof/>
          <w:sz w:val="16"/>
          <w:lang w:eastAsia="sv-SE"/>
          <w:rPrChange w:id="348" w:author="INTEL" w:date="2018-03-01T10:33:00Z">
            <w:rPr>
              <w:del w:id="349" w:author="INTEL" w:date="2018-03-01T10:33:00Z"/>
              <w:rFonts w:ascii="Courier New" w:eastAsia="MS Mincho" w:hAnsi="Courier New"/>
              <w:noProof/>
              <w:sz w:val="16"/>
              <w:lang w:eastAsia="sv-SE"/>
            </w:rPr>
          </w:rPrChange>
        </w:rPr>
      </w:pPr>
      <w:del w:id="350" w:author="INTEL" w:date="2018-03-01T10:33:00Z">
        <w:r w:rsidRPr="00671F30" w:rsidDel="00E3782B">
          <w:rPr>
            <w:rFonts w:ascii="Courier New" w:eastAsia="MS Mincho" w:hAnsi="Courier New"/>
            <w:noProof/>
            <w:sz w:val="16"/>
            <w:lang w:eastAsia="sv-SE"/>
            <w:rPrChange w:id="351" w:author="INTEL" w:date="2018-03-01T10:33:00Z">
              <w:rPr>
                <w:rFonts w:ascii="Courier New" w:eastAsia="MS Mincho" w:hAnsi="Courier New"/>
                <w:noProof/>
                <w:sz w:val="16"/>
                <w:lang w:eastAsia="sv-SE"/>
              </w:rPr>
            </w:rPrChange>
          </w:rPr>
          <w:delText>Band</w:delText>
        </w:r>
      </w:del>
      <w:ins w:id="352" w:author="SAM" w:date="2018-03-01T10:05:00Z">
        <w:del w:id="353" w:author="INTEL" w:date="2018-03-01T10:33:00Z">
          <w:r w:rsidR="001658A6" w:rsidRPr="00671F30" w:rsidDel="00E3782B">
            <w:rPr>
              <w:rFonts w:ascii="Courier New" w:eastAsia="MS Mincho" w:hAnsi="Courier New"/>
              <w:noProof/>
              <w:sz w:val="16"/>
              <w:lang w:eastAsia="sv-SE"/>
              <w:rPrChange w:id="354" w:author="INTEL" w:date="2018-03-01T10:33:00Z">
                <w:rPr>
                  <w:rFonts w:ascii="Courier New" w:eastAsia="MS Mincho" w:hAnsi="Courier New"/>
                  <w:noProof/>
                  <w:sz w:val="16"/>
                  <w:lang w:eastAsia="sv-SE"/>
                </w:rPr>
              </w:rPrChange>
            </w:rPr>
            <w:delText>AndDL-</w:delText>
          </w:r>
        </w:del>
      </w:ins>
      <w:del w:id="355" w:author="INTEL" w:date="2018-03-01T10:33:00Z">
        <w:r w:rsidRPr="00671F30" w:rsidDel="00E3782B">
          <w:rPr>
            <w:rFonts w:ascii="Courier New" w:eastAsia="MS Mincho" w:hAnsi="Courier New"/>
            <w:noProof/>
            <w:sz w:val="16"/>
            <w:lang w:eastAsia="sv-SE"/>
            <w:rPrChange w:id="356" w:author="INTEL" w:date="2018-03-01T10:33:00Z">
              <w:rPr>
                <w:rFonts w:ascii="Courier New" w:eastAsia="MS Mincho" w:hAnsi="Courier New"/>
                <w:noProof/>
                <w:sz w:val="16"/>
                <w:lang w:eastAsia="sv-SE"/>
              </w:rPr>
            </w:rPrChange>
          </w:rPr>
          <w:delText>Parameters</w:delText>
        </w:r>
      </w:del>
      <w:ins w:id="357" w:author="SAM" w:date="2018-03-01T10:06:00Z">
        <w:del w:id="358" w:author="INTEL" w:date="2018-03-01T10:33:00Z">
          <w:r w:rsidR="001658A6" w:rsidRPr="00671F30" w:rsidDel="00E3782B">
            <w:rPr>
              <w:rFonts w:ascii="Courier New" w:eastAsia="MS Mincho" w:hAnsi="Courier New"/>
              <w:noProof/>
              <w:sz w:val="16"/>
              <w:lang w:eastAsia="sv-SE"/>
              <w:rPrChange w:id="359" w:author="INTEL" w:date="2018-03-01T10:33:00Z">
                <w:rPr>
                  <w:rFonts w:ascii="Courier New" w:eastAsia="MS Mincho" w:hAnsi="Courier New"/>
                  <w:noProof/>
                  <w:sz w:val="16"/>
                  <w:lang w:eastAsia="sv-SE"/>
                </w:rPr>
              </w:rPrChange>
            </w:rPr>
            <w:delText>EUTRA</w:delText>
          </w:r>
        </w:del>
      </w:ins>
      <w:del w:id="360" w:author="INTEL" w:date="2018-03-01T10:33:00Z">
        <w:r w:rsidRPr="00671F30" w:rsidDel="00E3782B">
          <w:rPr>
            <w:rFonts w:ascii="Courier New" w:eastAsia="MS Mincho" w:hAnsi="Courier New"/>
            <w:noProof/>
            <w:sz w:val="16"/>
            <w:lang w:eastAsia="sv-SE"/>
            <w:rPrChange w:id="361" w:author="INTEL" w:date="2018-03-01T10:33:00Z">
              <w:rPr>
                <w:rFonts w:ascii="Courier New" w:eastAsia="MS Mincho" w:hAnsi="Courier New"/>
                <w:noProof/>
                <w:sz w:val="16"/>
                <w:lang w:eastAsia="sv-SE"/>
              </w:rPr>
            </w:rPrChange>
          </w:rPr>
          <w:delText>DL ::= SEQUENCE {</w:delText>
        </w:r>
      </w:del>
    </w:p>
    <w:p w14:paraId="79B3273F" w14:textId="1DABCED8" w:rsidR="001658A6" w:rsidRPr="00671F30" w:rsidDel="00E3782B"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2" w:author="SAM" w:date="2018-03-01T10:06:00Z"/>
          <w:del w:id="363" w:author="INTEL" w:date="2018-03-01T10:33:00Z"/>
          <w:rFonts w:ascii="Courier New" w:eastAsia="MS Mincho" w:hAnsi="Courier New"/>
          <w:noProof/>
          <w:sz w:val="16"/>
          <w:lang w:eastAsia="sv-SE"/>
          <w:rPrChange w:id="364" w:author="INTEL" w:date="2018-03-01T10:33:00Z">
            <w:rPr>
              <w:ins w:id="365" w:author="SAM" w:date="2018-03-01T10:06:00Z"/>
              <w:del w:id="366" w:author="INTEL" w:date="2018-03-01T10:33:00Z"/>
              <w:rFonts w:ascii="Courier New" w:eastAsia="MS Mincho" w:hAnsi="Courier New"/>
              <w:noProof/>
              <w:sz w:val="16"/>
              <w:lang w:eastAsia="sv-SE"/>
            </w:rPr>
          </w:rPrChange>
        </w:rPr>
      </w:pPr>
      <w:ins w:id="367" w:author="SAM" w:date="2018-03-01T10:06:00Z">
        <w:del w:id="368" w:author="INTEL" w:date="2018-03-01T10:33:00Z">
          <w:r w:rsidRPr="00671F30" w:rsidDel="00E3782B">
            <w:rPr>
              <w:rFonts w:ascii="Courier New" w:eastAsia="MS Mincho" w:hAnsi="Courier New"/>
              <w:noProof/>
              <w:sz w:val="16"/>
              <w:lang w:eastAsia="sv-SE"/>
              <w:rPrChange w:id="369" w:author="INTEL" w:date="2018-03-01T10:33:00Z">
                <w:rPr>
                  <w:rFonts w:ascii="Courier New" w:eastAsia="MS Mincho" w:hAnsi="Courier New"/>
                  <w:noProof/>
                  <w:sz w:val="16"/>
                  <w:lang w:eastAsia="sv-SE"/>
                </w:rPr>
              </w:rPrChange>
            </w:rPr>
            <w:tab/>
          </w:r>
        </w:del>
      </w:ins>
    </w:p>
    <w:p w14:paraId="7FDA897D" w14:textId="01D7267F"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70" w:author="INTEL" w:date="2018-03-01T10:33:00Z"/>
          <w:rFonts w:ascii="Courier New" w:eastAsia="MS Mincho" w:hAnsi="Courier New"/>
          <w:noProof/>
          <w:sz w:val="16"/>
          <w:lang w:eastAsia="sv-SE"/>
          <w:rPrChange w:id="371" w:author="INTEL" w:date="2018-03-01T10:33:00Z">
            <w:rPr>
              <w:del w:id="372" w:author="INTEL" w:date="2018-03-01T10:33:00Z"/>
              <w:rFonts w:ascii="Courier New" w:eastAsia="MS Mincho" w:hAnsi="Courier New"/>
              <w:noProof/>
              <w:sz w:val="16"/>
              <w:lang w:eastAsia="sv-SE"/>
            </w:rPr>
          </w:rPrChange>
        </w:rPr>
      </w:pPr>
      <w:del w:id="373" w:author="INTEL" w:date="2018-03-01T10:33:00Z">
        <w:r w:rsidRPr="00671F30" w:rsidDel="00E3782B">
          <w:rPr>
            <w:rFonts w:ascii="Courier New" w:eastAsia="MS Mincho" w:hAnsi="Courier New"/>
            <w:noProof/>
            <w:sz w:val="16"/>
            <w:lang w:eastAsia="sv-SE"/>
            <w:rPrChange w:id="374" w:author="INTEL" w:date="2018-03-01T10:33:00Z">
              <w:rPr>
                <w:rFonts w:ascii="Courier New" w:eastAsia="MS Mincho" w:hAnsi="Courier New"/>
                <w:noProof/>
                <w:sz w:val="16"/>
                <w:lang w:eastAsia="sv-SE"/>
              </w:rPr>
            </w:rPrChange>
          </w:rPr>
          <w:tab/>
          <w:delText>bandwidthClassInfoDL</w:delText>
        </w:r>
        <w:r w:rsidRPr="00671F30" w:rsidDel="00E3782B">
          <w:rPr>
            <w:rFonts w:ascii="Courier New" w:eastAsia="MS Mincho" w:hAnsi="Courier New"/>
            <w:noProof/>
            <w:sz w:val="16"/>
            <w:lang w:eastAsia="sv-SE"/>
            <w:rPrChange w:id="375"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76"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77" w:author="INTEL" w:date="2018-03-01T10:33:00Z">
              <w:rPr>
                <w:rFonts w:ascii="Courier New" w:eastAsia="MS Mincho" w:hAnsi="Courier New"/>
                <w:noProof/>
                <w:sz w:val="16"/>
                <w:lang w:eastAsia="sv-SE"/>
              </w:rPr>
            </w:rPrChange>
          </w:rPr>
          <w:tab/>
          <w:delText>CHOICE {</w:delText>
        </w:r>
      </w:del>
    </w:p>
    <w:p w14:paraId="7DD9893A" w14:textId="0D01A754"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78" w:author="INTEL" w:date="2018-03-01T10:33:00Z"/>
          <w:rFonts w:ascii="Courier New" w:eastAsia="MS Mincho" w:hAnsi="Courier New"/>
          <w:noProof/>
          <w:sz w:val="16"/>
          <w:lang w:eastAsia="sv-SE"/>
          <w:rPrChange w:id="379" w:author="INTEL" w:date="2018-03-01T10:33:00Z">
            <w:rPr>
              <w:del w:id="380" w:author="INTEL" w:date="2018-03-01T10:33:00Z"/>
              <w:rFonts w:ascii="Courier New" w:eastAsia="MS Mincho" w:hAnsi="Courier New"/>
              <w:noProof/>
              <w:sz w:val="16"/>
              <w:lang w:eastAsia="sv-SE"/>
            </w:rPr>
          </w:rPrChange>
        </w:rPr>
      </w:pPr>
      <w:del w:id="381" w:author="INTEL" w:date="2018-03-01T10:33:00Z">
        <w:r w:rsidRPr="00671F30" w:rsidDel="00E3782B">
          <w:rPr>
            <w:rFonts w:ascii="Courier New" w:eastAsia="MS Mincho" w:hAnsi="Courier New"/>
            <w:noProof/>
            <w:sz w:val="16"/>
            <w:lang w:eastAsia="sv-SE"/>
            <w:rPrChange w:id="382"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83" w:author="INTEL" w:date="2018-03-01T10:33:00Z">
              <w:rPr>
                <w:rFonts w:ascii="Courier New" w:eastAsia="MS Mincho" w:hAnsi="Courier New"/>
                <w:noProof/>
                <w:sz w:val="16"/>
                <w:lang w:eastAsia="sv-SE"/>
              </w:rPr>
            </w:rPrChange>
          </w:rPr>
          <w:tab/>
          <w:delText>ca-BandwidthClassDL-EUTRA</w:delText>
        </w:r>
        <w:r w:rsidRPr="00671F30" w:rsidDel="00E3782B">
          <w:rPr>
            <w:rFonts w:ascii="Courier New" w:eastAsia="MS Mincho" w:hAnsi="Courier New"/>
            <w:noProof/>
            <w:sz w:val="16"/>
            <w:lang w:eastAsia="sv-SE"/>
            <w:rPrChange w:id="384"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85" w:author="INTEL" w:date="2018-03-01T10:33:00Z">
              <w:rPr>
                <w:rFonts w:ascii="Courier New" w:eastAsia="MS Mincho" w:hAnsi="Courier New"/>
                <w:noProof/>
                <w:sz w:val="16"/>
                <w:lang w:eastAsia="sv-SE"/>
              </w:rPr>
            </w:rPrChange>
          </w:rPr>
          <w:tab/>
          <w:delText>CA-BandwidthClassDL-EUTRA,</w:delText>
        </w:r>
      </w:del>
    </w:p>
    <w:p w14:paraId="1D7269FD" w14:textId="0640FF60"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6" w:author="INTEL" w:date="2018-03-01T10:33:00Z"/>
          <w:rFonts w:ascii="Courier New" w:eastAsia="MS Mincho" w:hAnsi="Courier New"/>
          <w:noProof/>
          <w:sz w:val="16"/>
          <w:lang w:eastAsia="sv-SE"/>
          <w:rPrChange w:id="387" w:author="INTEL" w:date="2018-03-01T10:33:00Z">
            <w:rPr>
              <w:del w:id="388" w:author="INTEL" w:date="2018-03-01T10:33:00Z"/>
              <w:rFonts w:ascii="Courier New" w:eastAsia="MS Mincho" w:hAnsi="Courier New"/>
              <w:noProof/>
              <w:sz w:val="16"/>
              <w:lang w:eastAsia="sv-SE"/>
            </w:rPr>
          </w:rPrChange>
        </w:rPr>
      </w:pPr>
      <w:del w:id="389" w:author="INTEL" w:date="2018-03-01T10:33:00Z">
        <w:r w:rsidRPr="00671F30" w:rsidDel="00E3782B">
          <w:rPr>
            <w:rFonts w:ascii="Courier New" w:eastAsia="MS Mincho" w:hAnsi="Courier New"/>
            <w:noProof/>
            <w:sz w:val="16"/>
            <w:lang w:eastAsia="sv-SE"/>
            <w:rPrChange w:id="390"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91" w:author="INTEL" w:date="2018-03-01T10:33:00Z">
              <w:rPr>
                <w:rFonts w:ascii="Courier New" w:eastAsia="MS Mincho" w:hAnsi="Courier New"/>
                <w:noProof/>
                <w:sz w:val="16"/>
                <w:lang w:eastAsia="sv-SE"/>
              </w:rPr>
            </w:rPrChange>
          </w:rPr>
          <w:tab/>
          <w:delText>ca-BandwidthClassDL-NR</w:delText>
        </w:r>
        <w:r w:rsidRPr="00671F30" w:rsidDel="00E3782B">
          <w:rPr>
            <w:rFonts w:ascii="Courier New" w:eastAsia="MS Mincho" w:hAnsi="Courier New"/>
            <w:noProof/>
            <w:sz w:val="16"/>
            <w:lang w:eastAsia="sv-SE"/>
            <w:rPrChange w:id="392"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93" w:author="INTEL" w:date="2018-03-01T10:33:00Z">
              <w:rPr>
                <w:rFonts w:ascii="Courier New" w:eastAsia="MS Mincho" w:hAnsi="Courier New"/>
                <w:noProof/>
                <w:sz w:val="16"/>
                <w:lang w:eastAsia="sv-SE"/>
              </w:rPr>
            </w:rPrChange>
          </w:rPr>
          <w:tab/>
        </w:r>
        <w:r w:rsidRPr="00671F30" w:rsidDel="00E3782B">
          <w:rPr>
            <w:rFonts w:ascii="Courier New" w:eastAsia="MS Mincho" w:hAnsi="Courier New"/>
            <w:noProof/>
            <w:sz w:val="16"/>
            <w:lang w:eastAsia="sv-SE"/>
            <w:rPrChange w:id="394" w:author="INTEL" w:date="2018-03-01T10:33:00Z">
              <w:rPr>
                <w:rFonts w:ascii="Courier New" w:eastAsia="MS Mincho" w:hAnsi="Courier New"/>
                <w:noProof/>
                <w:sz w:val="16"/>
                <w:lang w:eastAsia="sv-SE"/>
              </w:rPr>
            </w:rPrChange>
          </w:rPr>
          <w:tab/>
          <w:delText>CA-BandwidthClassDL-NR</w:delText>
        </w:r>
      </w:del>
    </w:p>
    <w:p w14:paraId="4958C263" w14:textId="20131CC6" w:rsidR="006C6378" w:rsidRPr="00671F30"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5" w:author="INTEL" w:date="2018-02-27T06:27:00Z"/>
          <w:del w:id="396" w:author="INTEL" w:date="2018-03-01T10:33:00Z"/>
          <w:rFonts w:ascii="Courier New" w:eastAsia="MS Mincho" w:hAnsi="Courier New"/>
          <w:noProof/>
          <w:sz w:val="16"/>
          <w:lang w:eastAsia="sv-SE"/>
          <w:rPrChange w:id="397" w:author="INTEL" w:date="2018-03-01T10:33:00Z">
            <w:rPr>
              <w:ins w:id="398" w:author="INTEL" w:date="2018-02-27T06:27:00Z"/>
              <w:del w:id="399" w:author="INTEL" w:date="2018-03-01T10:33:00Z"/>
              <w:rFonts w:ascii="Courier New" w:eastAsia="MS Mincho" w:hAnsi="Courier New"/>
              <w:noProof/>
              <w:sz w:val="16"/>
              <w:lang w:eastAsia="sv-SE"/>
            </w:rPr>
          </w:rPrChange>
        </w:rPr>
      </w:pPr>
      <w:del w:id="400" w:author="INTEL" w:date="2018-03-01T10:33:00Z">
        <w:r w:rsidRPr="00671F30" w:rsidDel="00E3782B">
          <w:rPr>
            <w:rFonts w:ascii="Courier New" w:eastAsia="MS Mincho" w:hAnsi="Courier New"/>
            <w:noProof/>
            <w:sz w:val="16"/>
            <w:lang w:eastAsia="sv-SE"/>
            <w:rPrChange w:id="401" w:author="INTEL" w:date="2018-03-01T10:33:00Z">
              <w:rPr>
                <w:rFonts w:ascii="Courier New" w:eastAsia="MS Mincho" w:hAnsi="Courier New"/>
                <w:noProof/>
                <w:sz w:val="16"/>
                <w:lang w:eastAsia="sv-SE"/>
              </w:rPr>
            </w:rPrChange>
          </w:rPr>
          <w:delText xml:space="preserve">    },</w:delText>
        </w:r>
      </w:del>
    </w:p>
    <w:p w14:paraId="6D2621A2" w14:textId="5A981ED9" w:rsidR="00877908" w:rsidRPr="00C93AEF"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02" w:author="INTEL" w:date="2018-03-01T10:33:00Z"/>
          <w:rFonts w:ascii="Courier New" w:eastAsia="MS Mincho" w:hAnsi="Courier New"/>
          <w:noProof/>
          <w:sz w:val="16"/>
          <w:lang w:eastAsia="sv-SE"/>
        </w:rPr>
      </w:pPr>
      <w:ins w:id="403" w:author="INTEL" w:date="2018-02-27T06:27:00Z">
        <w:del w:id="404" w:author="INTEL" w:date="2018-03-01T10:33:00Z">
          <w:r w:rsidRPr="00671F30" w:rsidDel="00E3782B">
            <w:rPr>
              <w:rFonts w:ascii="Courier New" w:eastAsia="MS Mincho" w:hAnsi="Courier New"/>
              <w:noProof/>
              <w:sz w:val="16"/>
              <w:lang w:eastAsia="sv-SE"/>
              <w:rPrChange w:id="405" w:author="INTEL" w:date="2018-03-01T10:33:00Z">
                <w:rPr>
                  <w:rFonts w:ascii="Courier New" w:eastAsia="MS Mincho" w:hAnsi="Courier New"/>
                  <w:noProof/>
                  <w:sz w:val="16"/>
                  <w:lang w:eastAsia="sv-SE"/>
                </w:rPr>
              </w:rPrChange>
            </w:rPr>
            <w:tab/>
          </w:r>
          <w:commentRangeStart w:id="406"/>
          <w:commentRangeStart w:id="407"/>
          <w:commentRangeStart w:id="408"/>
          <w:commentRangeStart w:id="409"/>
          <w:r w:rsidRPr="00671F30" w:rsidDel="00E3782B">
            <w:rPr>
              <w:rFonts w:ascii="Courier New" w:eastAsia="MS Mincho" w:hAnsi="Courier New"/>
              <w:noProof/>
              <w:sz w:val="16"/>
              <w:lang w:eastAsia="sv-SE"/>
              <w:rPrChange w:id="410" w:author="INTEL" w:date="2018-03-01T10:33:00Z">
                <w:rPr>
                  <w:rFonts w:ascii="Courier New" w:eastAsia="MS Mincho" w:hAnsi="Courier New"/>
                  <w:noProof/>
                  <w:sz w:val="16"/>
                  <w:lang w:eastAsia="sv-SE"/>
                </w:rPr>
              </w:rPrChange>
            </w:rPr>
            <w:delText>scalingFactor0dot75</w:delText>
          </w:r>
        </w:del>
      </w:ins>
      <w:commentRangeEnd w:id="406"/>
      <w:commentRangeEnd w:id="407"/>
      <w:commentRangeEnd w:id="408"/>
      <w:commentRangeEnd w:id="409"/>
      <w:del w:id="411" w:author="INTEL" w:date="2018-03-01T10:33:00Z">
        <w:r w:rsidR="00464ECB" w:rsidRPr="00C93AEF" w:rsidDel="00E3782B">
          <w:rPr>
            <w:rStyle w:val="CommentReference"/>
          </w:rPr>
          <w:commentReference w:id="406"/>
        </w:r>
        <w:r w:rsidR="00464ECB" w:rsidRPr="00C93AEF" w:rsidDel="00E3782B">
          <w:rPr>
            <w:rStyle w:val="CommentReference"/>
          </w:rPr>
          <w:commentReference w:id="407"/>
        </w:r>
        <w:r w:rsidR="00464ECB" w:rsidRPr="00C93AEF" w:rsidDel="00E3782B">
          <w:rPr>
            <w:rStyle w:val="CommentReference"/>
          </w:rPr>
          <w:commentReference w:id="408"/>
        </w:r>
        <w:r w:rsidR="00537259" w:rsidRPr="00C93AEF" w:rsidDel="00E3782B">
          <w:rPr>
            <w:rStyle w:val="CommentReference"/>
          </w:rPr>
          <w:commentReference w:id="409"/>
        </w:r>
      </w:del>
      <w:ins w:id="412" w:author="INTEL" w:date="2018-02-27T06:27:00Z">
        <w:del w:id="413" w:author="INTEL" w:date="2018-03-01T10:33:00Z">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ENUMERATED {supported}</w:delText>
          </w:r>
          <w:r w:rsidRPr="00C93AEF" w:rsidDel="00E3782B">
            <w:rPr>
              <w:rFonts w:ascii="Courier New" w:eastAsia="MS Mincho" w:hAnsi="Courier New"/>
              <w:noProof/>
              <w:sz w:val="16"/>
              <w:lang w:eastAsia="sv-SE"/>
            </w:rPr>
            <w:tab/>
          </w:r>
          <w:r w:rsidRPr="00C93AEF" w:rsidDel="00E3782B">
            <w:rPr>
              <w:rFonts w:ascii="Courier New" w:eastAsia="MS Mincho" w:hAnsi="Courier New"/>
              <w:noProof/>
              <w:sz w:val="16"/>
              <w:lang w:eastAsia="sv-SE"/>
            </w:rPr>
            <w:tab/>
            <w:delText>OPTIONAL</w:delText>
          </w:r>
        </w:del>
      </w:ins>
      <w:ins w:id="414" w:author="INTEL" w:date="2018-02-27T06:28:00Z">
        <w:del w:id="415" w:author="INTEL" w:date="2018-03-01T10:33:00Z">
          <w:r w:rsidRPr="00C93AEF" w:rsidDel="00E3782B">
            <w:rPr>
              <w:rFonts w:ascii="Courier New" w:eastAsia="MS Mincho" w:hAnsi="Courier New"/>
              <w:noProof/>
              <w:sz w:val="16"/>
              <w:lang w:eastAsia="sv-SE"/>
            </w:rPr>
            <w:delText>,</w:delText>
          </w:r>
        </w:del>
      </w:ins>
      <w:ins w:id="416" w:author="INTEL" w:date="2018-02-27T06:27:00Z">
        <w:del w:id="417" w:author="INTEL" w:date="2018-03-01T10:33:00Z">
          <w:r w:rsidRPr="00C93AEF" w:rsidDel="00E3782B">
            <w:rPr>
              <w:rFonts w:ascii="Courier New" w:eastAsia="MS Mincho" w:hAnsi="Courier New"/>
              <w:noProof/>
              <w:sz w:val="16"/>
              <w:lang w:eastAsia="sv-SE"/>
            </w:rPr>
            <w:delText xml:space="preserve"> -- FFS dependent on RAN1 confirmation</w:delText>
          </w:r>
        </w:del>
      </w:ins>
    </w:p>
    <w:p w14:paraId="6AE5439A" w14:textId="18E448F2"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8" w:author="INTEL" w:date="2018-03-01T10:33:00Z"/>
          <w:rFonts w:ascii="Courier New" w:eastAsia="MS Mincho" w:hAnsi="Courier New"/>
          <w:noProof/>
          <w:sz w:val="16"/>
          <w:lang w:eastAsia="sv-SE"/>
        </w:rPr>
      </w:pPr>
      <w:del w:id="419" w:author="INTEL" w:date="2018-03-01T10:33:00Z">
        <w:r w:rsidRPr="00C93AEF" w:rsidDel="00E3782B">
          <w:rPr>
            <w:rFonts w:ascii="Courier New" w:eastAsia="MS Mincho" w:hAnsi="Courier New"/>
            <w:noProof/>
            <w:sz w:val="16"/>
            <w:lang w:eastAsia="sv-SE"/>
          </w:rPr>
          <w:tab/>
          <w:delText>...</w:delText>
        </w:r>
      </w:del>
    </w:p>
    <w:p w14:paraId="785F5F9B" w14:textId="08CF24CA"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0" w:author="INTEL" w:date="2018-03-01T10:33:00Z"/>
          <w:rFonts w:ascii="Courier New" w:eastAsia="MS Mincho" w:hAnsi="Courier New"/>
          <w:noProof/>
          <w:sz w:val="16"/>
          <w:lang w:eastAsia="sv-SE"/>
        </w:rPr>
      </w:pPr>
      <w:del w:id="421" w:author="INTEL" w:date="2018-03-01T10:33:00Z">
        <w:r w:rsidRPr="00C93AEF" w:rsidDel="00E3782B">
          <w:rPr>
            <w:rFonts w:ascii="Courier New" w:eastAsia="MS Mincho" w:hAnsi="Courier New"/>
            <w:noProof/>
            <w:sz w:val="16"/>
            <w:lang w:eastAsia="sv-SE"/>
          </w:rPr>
          <w:delText>}</w:delText>
        </w:r>
      </w:del>
    </w:p>
    <w:p w14:paraId="7DE3B677" w14:textId="0DC307B1" w:rsidR="006C6378" w:rsidRPr="00C93AEF"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2" w:author="INTEL" w:date="2018-03-01T10:33:00Z"/>
          <w:rFonts w:ascii="Courier New" w:eastAsia="MS Mincho" w:hAnsi="Courier New"/>
          <w:noProof/>
          <w:sz w:val="16"/>
          <w:lang w:eastAsia="sv-SE"/>
        </w:rPr>
      </w:pPr>
    </w:p>
    <w:p w14:paraId="23DBE87F" w14:textId="35B5F883" w:rsidR="006C6378" w:rsidRPr="00C93AEF"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3" w:author="INTEL" w:date="2018-03-01T10:59:00Z"/>
          <w:rFonts w:ascii="Courier New" w:eastAsia="MS Mincho" w:hAnsi="Courier New"/>
          <w:noProof/>
          <w:sz w:val="16"/>
          <w:lang w:eastAsia="sv-SE"/>
        </w:rPr>
      </w:pPr>
      <w:del w:id="424" w:author="INTEL" w:date="2018-03-01T10:59:00Z">
        <w:r w:rsidRPr="00C93AEF" w:rsidDel="00814F2E">
          <w:rPr>
            <w:rFonts w:ascii="Courier New" w:eastAsia="MS Mincho" w:hAnsi="Courier New"/>
            <w:noProof/>
            <w:sz w:val="16"/>
            <w:lang w:eastAsia="sv-SE"/>
          </w:rPr>
          <w:delText>BandParametersUL ::= SEQUENCE {</w:delText>
        </w:r>
      </w:del>
    </w:p>
    <w:p w14:paraId="46730DF4" w14:textId="0C951B86"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5" w:author="INTEL" w:date="2018-03-01T10:59:00Z"/>
          <w:rFonts w:ascii="Courier New" w:eastAsia="MS Mincho" w:hAnsi="Courier New"/>
          <w:noProof/>
          <w:sz w:val="16"/>
          <w:lang w:eastAsia="sv-SE"/>
          <w:rPrChange w:id="426" w:author="INTEL" w:date="2018-03-01T10:59:00Z">
            <w:rPr>
              <w:del w:id="427" w:author="INTEL" w:date="2018-03-01T10:59:00Z"/>
              <w:rFonts w:ascii="Courier New" w:eastAsia="MS Mincho" w:hAnsi="Courier New"/>
              <w:noProof/>
              <w:sz w:val="16"/>
              <w:lang w:eastAsia="sv-SE"/>
            </w:rPr>
          </w:rPrChange>
        </w:rPr>
      </w:pPr>
      <w:del w:id="428" w:author="INTEL" w:date="2018-03-01T10:59:00Z">
        <w:r w:rsidRPr="00671F30" w:rsidDel="00814F2E">
          <w:rPr>
            <w:rFonts w:ascii="Courier New" w:eastAsia="MS Mincho" w:hAnsi="Courier New"/>
            <w:noProof/>
            <w:sz w:val="16"/>
            <w:lang w:eastAsia="sv-SE"/>
            <w:rPrChange w:id="429" w:author="INTEL" w:date="2018-03-01T10:59:00Z">
              <w:rPr>
                <w:rFonts w:ascii="Courier New" w:eastAsia="MS Mincho" w:hAnsi="Courier New"/>
                <w:noProof/>
                <w:sz w:val="16"/>
                <w:lang w:eastAsia="sv-SE"/>
              </w:rPr>
            </w:rPrChange>
          </w:rPr>
          <w:tab/>
          <w:delText>bandwidthClassInfoUL</w:delText>
        </w:r>
        <w:r w:rsidRPr="00671F30" w:rsidDel="00814F2E">
          <w:rPr>
            <w:rFonts w:ascii="Courier New" w:eastAsia="MS Mincho" w:hAnsi="Courier New"/>
            <w:noProof/>
            <w:sz w:val="16"/>
            <w:lang w:eastAsia="sv-SE"/>
            <w:rPrChange w:id="430"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31"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32" w:author="INTEL" w:date="2018-03-01T10:59:00Z">
              <w:rPr>
                <w:rFonts w:ascii="Courier New" w:eastAsia="MS Mincho" w:hAnsi="Courier New"/>
                <w:noProof/>
                <w:sz w:val="16"/>
                <w:lang w:eastAsia="sv-SE"/>
              </w:rPr>
            </w:rPrChange>
          </w:rPr>
          <w:tab/>
          <w:delText>CHOICE {</w:delText>
        </w:r>
      </w:del>
    </w:p>
    <w:p w14:paraId="46EB1DDC" w14:textId="2175495B"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33" w:author="INTEL" w:date="2018-03-01T10:59:00Z"/>
          <w:rFonts w:ascii="Courier New" w:eastAsia="MS Mincho" w:hAnsi="Courier New"/>
          <w:noProof/>
          <w:sz w:val="16"/>
          <w:lang w:eastAsia="sv-SE"/>
          <w:rPrChange w:id="434" w:author="INTEL" w:date="2018-03-01T10:59:00Z">
            <w:rPr>
              <w:del w:id="435" w:author="INTEL" w:date="2018-03-01T10:59:00Z"/>
              <w:rFonts w:ascii="Courier New" w:eastAsia="MS Mincho" w:hAnsi="Courier New"/>
              <w:noProof/>
              <w:sz w:val="16"/>
              <w:lang w:eastAsia="sv-SE"/>
            </w:rPr>
          </w:rPrChange>
        </w:rPr>
      </w:pPr>
      <w:del w:id="436" w:author="INTEL" w:date="2018-03-01T10:59:00Z">
        <w:r w:rsidRPr="00671F30" w:rsidDel="00814F2E">
          <w:rPr>
            <w:rFonts w:ascii="Courier New" w:eastAsia="MS Mincho" w:hAnsi="Courier New"/>
            <w:noProof/>
            <w:sz w:val="16"/>
            <w:lang w:eastAsia="sv-SE"/>
            <w:rPrChange w:id="437"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38" w:author="INTEL" w:date="2018-03-01T10:59:00Z">
              <w:rPr>
                <w:rFonts w:ascii="Courier New" w:eastAsia="MS Mincho" w:hAnsi="Courier New"/>
                <w:noProof/>
                <w:sz w:val="16"/>
                <w:lang w:eastAsia="sv-SE"/>
              </w:rPr>
            </w:rPrChange>
          </w:rPr>
          <w:tab/>
          <w:delText>ca-BandwidthClassUL-EUTRA</w:delText>
        </w:r>
        <w:r w:rsidRPr="00671F30" w:rsidDel="00814F2E">
          <w:rPr>
            <w:rFonts w:ascii="Courier New" w:eastAsia="MS Mincho" w:hAnsi="Courier New"/>
            <w:noProof/>
            <w:sz w:val="16"/>
            <w:lang w:eastAsia="sv-SE"/>
            <w:rPrChange w:id="439"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40" w:author="INTEL" w:date="2018-03-01T10:59:00Z">
              <w:rPr>
                <w:rFonts w:ascii="Courier New" w:eastAsia="MS Mincho" w:hAnsi="Courier New"/>
                <w:noProof/>
                <w:sz w:val="16"/>
                <w:lang w:eastAsia="sv-SE"/>
              </w:rPr>
            </w:rPrChange>
          </w:rPr>
          <w:tab/>
          <w:delText>CA-BandwidthClassUL-EUTRA,</w:delText>
        </w:r>
      </w:del>
    </w:p>
    <w:p w14:paraId="44E5610E" w14:textId="5D6664BB"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41" w:author="INTEL" w:date="2018-03-01T10:59:00Z"/>
          <w:rFonts w:ascii="Courier New" w:eastAsia="MS Mincho" w:hAnsi="Courier New"/>
          <w:noProof/>
          <w:sz w:val="16"/>
          <w:lang w:eastAsia="sv-SE"/>
          <w:rPrChange w:id="442" w:author="INTEL" w:date="2018-03-01T10:59:00Z">
            <w:rPr>
              <w:del w:id="443" w:author="INTEL" w:date="2018-03-01T10:59:00Z"/>
              <w:rFonts w:ascii="Courier New" w:eastAsia="MS Mincho" w:hAnsi="Courier New"/>
              <w:noProof/>
              <w:sz w:val="16"/>
              <w:lang w:eastAsia="sv-SE"/>
            </w:rPr>
          </w:rPrChange>
        </w:rPr>
      </w:pPr>
      <w:del w:id="444" w:author="INTEL" w:date="2018-03-01T10:59:00Z">
        <w:r w:rsidRPr="00671F30" w:rsidDel="00814F2E">
          <w:rPr>
            <w:rFonts w:ascii="Courier New" w:eastAsia="MS Mincho" w:hAnsi="Courier New"/>
            <w:noProof/>
            <w:sz w:val="16"/>
            <w:lang w:eastAsia="sv-SE"/>
            <w:rPrChange w:id="445"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46" w:author="INTEL" w:date="2018-03-01T10:59:00Z">
              <w:rPr>
                <w:rFonts w:ascii="Courier New" w:eastAsia="MS Mincho" w:hAnsi="Courier New"/>
                <w:noProof/>
                <w:sz w:val="16"/>
                <w:lang w:eastAsia="sv-SE"/>
              </w:rPr>
            </w:rPrChange>
          </w:rPr>
          <w:tab/>
          <w:delText>ca-BandwidthClassUL-NR</w:delText>
        </w:r>
        <w:r w:rsidRPr="00671F30" w:rsidDel="00814F2E">
          <w:rPr>
            <w:rFonts w:ascii="Courier New" w:eastAsia="MS Mincho" w:hAnsi="Courier New"/>
            <w:noProof/>
            <w:sz w:val="16"/>
            <w:lang w:eastAsia="sv-SE"/>
            <w:rPrChange w:id="447"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48"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49" w:author="INTEL" w:date="2018-03-01T10:59:00Z">
              <w:rPr>
                <w:rFonts w:ascii="Courier New" w:eastAsia="MS Mincho" w:hAnsi="Courier New"/>
                <w:noProof/>
                <w:sz w:val="16"/>
                <w:lang w:eastAsia="sv-SE"/>
              </w:rPr>
            </w:rPrChange>
          </w:rPr>
          <w:tab/>
          <w:delText>CA-BandwidthClassUL-NR</w:delText>
        </w:r>
      </w:del>
    </w:p>
    <w:p w14:paraId="2EC931A6" w14:textId="143BFA42"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0" w:author="INTEL" w:date="2018-02-27T06:29:00Z"/>
          <w:del w:id="451" w:author="INTEL" w:date="2018-03-01T10:59:00Z"/>
          <w:rFonts w:ascii="Courier New" w:eastAsia="MS Mincho" w:hAnsi="Courier New"/>
          <w:noProof/>
          <w:sz w:val="16"/>
          <w:lang w:eastAsia="sv-SE"/>
          <w:rPrChange w:id="452" w:author="INTEL" w:date="2018-03-01T10:59:00Z">
            <w:rPr>
              <w:ins w:id="453" w:author="INTEL" w:date="2018-02-27T06:29:00Z"/>
              <w:del w:id="454" w:author="INTEL" w:date="2018-03-01T10:59:00Z"/>
              <w:rFonts w:ascii="Courier New" w:eastAsia="MS Mincho" w:hAnsi="Courier New"/>
              <w:noProof/>
              <w:sz w:val="16"/>
              <w:lang w:eastAsia="sv-SE"/>
            </w:rPr>
          </w:rPrChange>
        </w:rPr>
      </w:pPr>
      <w:del w:id="455" w:author="INTEL" w:date="2018-03-01T10:59:00Z">
        <w:r w:rsidRPr="00671F30" w:rsidDel="00814F2E">
          <w:rPr>
            <w:rFonts w:ascii="Courier New" w:eastAsia="MS Mincho" w:hAnsi="Courier New"/>
            <w:noProof/>
            <w:sz w:val="16"/>
            <w:lang w:eastAsia="sv-SE"/>
            <w:rPrChange w:id="456" w:author="INTEL" w:date="2018-03-01T10:59:00Z">
              <w:rPr>
                <w:rFonts w:ascii="Courier New" w:eastAsia="MS Mincho" w:hAnsi="Courier New"/>
                <w:noProof/>
                <w:sz w:val="16"/>
                <w:lang w:eastAsia="sv-SE"/>
              </w:rPr>
            </w:rPrChange>
          </w:rPr>
          <w:delText xml:space="preserve">    },</w:delText>
        </w:r>
      </w:del>
    </w:p>
    <w:p w14:paraId="778285CB" w14:textId="4B40E2CF" w:rsidR="00877908" w:rsidRPr="00671F30" w:rsidDel="00814F2E"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57" w:author="INTEL" w:date="2018-03-01T10:59:00Z"/>
          <w:rFonts w:ascii="Courier New" w:eastAsia="MS Mincho" w:hAnsi="Courier New"/>
          <w:noProof/>
          <w:sz w:val="16"/>
          <w:lang w:eastAsia="sv-SE"/>
          <w:rPrChange w:id="458" w:author="INTEL" w:date="2018-03-01T10:59:00Z">
            <w:rPr>
              <w:del w:id="459" w:author="INTEL" w:date="2018-03-01T10:59:00Z"/>
              <w:rFonts w:ascii="Courier New" w:eastAsia="MS Mincho" w:hAnsi="Courier New"/>
              <w:noProof/>
              <w:sz w:val="16"/>
              <w:lang w:eastAsia="sv-SE"/>
            </w:rPr>
          </w:rPrChange>
        </w:rPr>
      </w:pPr>
      <w:ins w:id="460" w:author="INTEL" w:date="2018-02-27T06:29:00Z">
        <w:del w:id="461" w:author="INTEL" w:date="2018-03-01T10:59:00Z">
          <w:r w:rsidRPr="00671F30" w:rsidDel="00814F2E">
            <w:rPr>
              <w:rFonts w:ascii="Courier New" w:eastAsia="MS Mincho" w:hAnsi="Courier New"/>
              <w:noProof/>
              <w:sz w:val="16"/>
              <w:lang w:eastAsia="sv-SE"/>
              <w:rPrChange w:id="462" w:author="INTEL" w:date="2018-03-01T10:59:00Z">
                <w:rPr>
                  <w:rFonts w:ascii="Courier New" w:eastAsia="MS Mincho" w:hAnsi="Courier New"/>
                  <w:noProof/>
                  <w:sz w:val="16"/>
                  <w:lang w:eastAsia="sv-SE"/>
                </w:rPr>
              </w:rPrChange>
            </w:rPr>
            <w:tab/>
            <w:delText>scalingFactor0dot75</w:delText>
          </w:r>
          <w:r w:rsidRPr="00671F30" w:rsidDel="00814F2E">
            <w:rPr>
              <w:rFonts w:ascii="Courier New" w:eastAsia="MS Mincho" w:hAnsi="Courier New"/>
              <w:noProof/>
              <w:sz w:val="16"/>
              <w:lang w:eastAsia="sv-SE"/>
              <w:rPrChange w:id="463"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64"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65" w:author="INTEL" w:date="2018-03-01T10:59:00Z">
                <w:rPr>
                  <w:rFonts w:ascii="Courier New" w:eastAsia="MS Mincho" w:hAnsi="Courier New"/>
                  <w:noProof/>
                  <w:sz w:val="16"/>
                  <w:lang w:eastAsia="sv-SE"/>
                </w:rPr>
              </w:rPrChange>
            </w:rPr>
            <w:tab/>
            <w:delText>ENUMERATED {supported}</w:delText>
          </w:r>
          <w:r w:rsidRPr="00671F30" w:rsidDel="00814F2E">
            <w:rPr>
              <w:rFonts w:ascii="Courier New" w:eastAsia="MS Mincho" w:hAnsi="Courier New"/>
              <w:noProof/>
              <w:sz w:val="16"/>
              <w:lang w:eastAsia="sv-SE"/>
              <w:rPrChange w:id="466" w:author="INTEL" w:date="2018-03-01T10:59:00Z">
                <w:rPr>
                  <w:rFonts w:ascii="Courier New" w:eastAsia="MS Mincho" w:hAnsi="Courier New"/>
                  <w:noProof/>
                  <w:sz w:val="16"/>
                  <w:lang w:eastAsia="sv-SE"/>
                </w:rPr>
              </w:rPrChange>
            </w:rPr>
            <w:tab/>
          </w:r>
          <w:r w:rsidRPr="00671F30" w:rsidDel="00814F2E">
            <w:rPr>
              <w:rFonts w:ascii="Courier New" w:eastAsia="MS Mincho" w:hAnsi="Courier New"/>
              <w:noProof/>
              <w:sz w:val="16"/>
              <w:lang w:eastAsia="sv-SE"/>
              <w:rPrChange w:id="467" w:author="INTEL" w:date="2018-03-01T10:59:00Z">
                <w:rPr>
                  <w:rFonts w:ascii="Courier New" w:eastAsia="MS Mincho" w:hAnsi="Courier New"/>
                  <w:noProof/>
                  <w:sz w:val="16"/>
                  <w:lang w:eastAsia="sv-SE"/>
                </w:rPr>
              </w:rPrChange>
            </w:rPr>
            <w:tab/>
            <w:delText>OPTIONAL</w:delText>
          </w:r>
        </w:del>
      </w:ins>
      <w:ins w:id="468" w:author="INTEL" w:date="2018-02-27T06:30:00Z">
        <w:del w:id="469" w:author="INTEL" w:date="2018-03-01T10:59:00Z">
          <w:r w:rsidR="001463AD" w:rsidRPr="00671F30" w:rsidDel="00814F2E">
            <w:rPr>
              <w:rFonts w:ascii="Courier New" w:eastAsia="MS Mincho" w:hAnsi="Courier New"/>
              <w:noProof/>
              <w:sz w:val="16"/>
              <w:lang w:eastAsia="sv-SE"/>
              <w:rPrChange w:id="470" w:author="INTEL" w:date="2018-03-01T10:59:00Z">
                <w:rPr>
                  <w:rFonts w:ascii="Courier New" w:eastAsia="MS Mincho" w:hAnsi="Courier New"/>
                  <w:noProof/>
                  <w:sz w:val="16"/>
                  <w:lang w:eastAsia="sv-SE"/>
                </w:rPr>
              </w:rPrChange>
            </w:rPr>
            <w:delText>,</w:delText>
          </w:r>
        </w:del>
      </w:ins>
      <w:ins w:id="471" w:author="INTEL" w:date="2018-02-27T06:29:00Z">
        <w:del w:id="472" w:author="INTEL" w:date="2018-03-01T10:59:00Z">
          <w:r w:rsidRPr="00671F30" w:rsidDel="00814F2E">
            <w:rPr>
              <w:rFonts w:ascii="Courier New" w:eastAsia="MS Mincho" w:hAnsi="Courier New"/>
              <w:noProof/>
              <w:sz w:val="16"/>
              <w:lang w:eastAsia="sv-SE"/>
              <w:rPrChange w:id="473" w:author="INTEL" w:date="2018-03-01T10:59:00Z">
                <w:rPr>
                  <w:rFonts w:ascii="Courier New" w:eastAsia="MS Mincho" w:hAnsi="Courier New"/>
                  <w:noProof/>
                  <w:sz w:val="16"/>
                  <w:lang w:eastAsia="sv-SE"/>
                </w:rPr>
              </w:rPrChange>
            </w:rPr>
            <w:delText xml:space="preserve"> -- FFS dependent on RAN1 confirmation</w:delText>
          </w:r>
        </w:del>
      </w:ins>
    </w:p>
    <w:p w14:paraId="6553AA70" w14:textId="181783FB" w:rsidR="006C6378" w:rsidRPr="00671F30"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4" w:author="INTEL" w:date="2018-02-27T06:30:00Z"/>
          <w:del w:id="475" w:author="INTEL" w:date="2018-03-01T10:59:00Z"/>
          <w:rFonts w:ascii="Courier New" w:eastAsia="MS Mincho" w:hAnsi="Courier New"/>
          <w:noProof/>
          <w:sz w:val="16"/>
          <w:lang w:eastAsia="sv-SE"/>
          <w:rPrChange w:id="476" w:author="INTEL" w:date="2018-03-01T10:59:00Z">
            <w:rPr>
              <w:ins w:id="477" w:author="INTEL" w:date="2018-02-27T06:30:00Z"/>
              <w:del w:id="478" w:author="INTEL" w:date="2018-03-01T10:59:00Z"/>
              <w:rFonts w:ascii="Courier New" w:eastAsia="MS Mincho" w:hAnsi="Courier New"/>
              <w:noProof/>
              <w:sz w:val="16"/>
              <w:lang w:eastAsia="sv-SE"/>
            </w:rPr>
          </w:rPrChange>
        </w:rPr>
      </w:pPr>
      <w:del w:id="479" w:author="INTEL" w:date="2018-03-01T10:59:00Z">
        <w:r w:rsidRPr="00671F30" w:rsidDel="00814F2E">
          <w:rPr>
            <w:rFonts w:ascii="Courier New" w:eastAsia="MS Mincho" w:hAnsi="Courier New"/>
            <w:noProof/>
            <w:sz w:val="16"/>
            <w:lang w:eastAsia="sv-SE"/>
            <w:rPrChange w:id="480" w:author="INTEL" w:date="2018-03-01T10:59:00Z">
              <w:rPr>
                <w:rFonts w:ascii="Courier New" w:eastAsia="MS Mincho" w:hAnsi="Courier New"/>
                <w:noProof/>
                <w:sz w:val="16"/>
                <w:lang w:eastAsia="sv-SE"/>
              </w:rPr>
            </w:rPrChange>
          </w:rPr>
          <w:tab/>
          <w:delText>...</w:delText>
        </w:r>
      </w:del>
    </w:p>
    <w:p w14:paraId="55BE87E4" w14:textId="77CA8C71" w:rsidR="001463AD" w:rsidRPr="006C6378" w:rsidDel="00814F2E"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81" w:author="INTEL" w:date="2018-03-01T10:59:00Z"/>
          <w:rFonts w:ascii="Courier New" w:eastAsia="MS Mincho" w:hAnsi="Courier New"/>
          <w:noProof/>
          <w:sz w:val="16"/>
          <w:lang w:eastAsia="sv-SE"/>
        </w:rPr>
      </w:pPr>
      <w:ins w:id="482" w:author="INTEL" w:date="2018-02-27T06:30:00Z">
        <w:del w:id="483" w:author="INTEL" w:date="2018-03-01T10:59:00Z">
          <w:r w:rsidRPr="00671F30" w:rsidDel="00814F2E">
            <w:rPr>
              <w:rFonts w:ascii="Courier New" w:eastAsia="MS Mincho" w:hAnsi="Courier New"/>
              <w:noProof/>
              <w:sz w:val="16"/>
              <w:lang w:eastAsia="sv-SE"/>
              <w:rPrChange w:id="484" w:author="INTEL" w:date="2018-03-01T10:59:00Z">
                <w:rPr>
                  <w:rFonts w:ascii="Courier New" w:eastAsia="MS Mincho" w:hAnsi="Courier New"/>
                  <w:noProof/>
                  <w:sz w:val="16"/>
                  <w:lang w:eastAsia="sv-SE"/>
                </w:rPr>
              </w:rPrChange>
            </w:rPr>
            <w:delText>}</w:delText>
          </w:r>
        </w:del>
      </w:ins>
    </w:p>
    <w:p w14:paraId="097023AD"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85" w:author="INTEL" w:date="2018-02-27T06:30:00Z"/>
          <w:rFonts w:ascii="Courier New" w:eastAsia="MS Mincho" w:hAnsi="Courier New"/>
          <w:noProof/>
          <w:color w:val="808080"/>
          <w:sz w:val="16"/>
          <w:lang w:eastAsia="sv-SE"/>
        </w:rPr>
      </w:pPr>
      <w:del w:id="486"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How to address NC CA in relation to carrier separation</w:delText>
        </w:r>
      </w:del>
    </w:p>
    <w:p w14:paraId="2E15624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87" w:author="INTEL" w:date="2018-02-27T06:30:00Z"/>
          <w:rFonts w:ascii="Courier New" w:eastAsia="MS Mincho" w:hAnsi="Courier New"/>
          <w:noProof/>
          <w:color w:val="808080"/>
          <w:sz w:val="16"/>
          <w:lang w:eastAsia="sv-SE"/>
        </w:rPr>
      </w:pPr>
      <w:del w:id="488"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intraBandSimultaneousTxRx will be added with FFS (per UE or per band combination)</w:delText>
        </w:r>
        <w:r w:rsidRPr="006C6378" w:rsidDel="001463AD">
          <w:rPr>
            <w:rFonts w:ascii="Courier New" w:eastAsia="MS Mincho" w:hAnsi="Courier New"/>
            <w:noProof/>
            <w:color w:val="808080"/>
            <w:sz w:val="16"/>
            <w:lang w:eastAsia="sv-SE"/>
          </w:rPr>
          <w:tab/>
        </w:r>
      </w:del>
    </w:p>
    <w:p w14:paraId="056789F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89" w:author="INTEL" w:date="2018-02-27T06:30:00Z"/>
          <w:rFonts w:ascii="Courier New" w:eastAsia="MS Mincho" w:hAnsi="Courier New"/>
          <w:noProof/>
          <w:color w:val="808080"/>
          <w:sz w:val="16"/>
          <w:lang w:eastAsia="sv-SE"/>
        </w:rPr>
      </w:pPr>
      <w:del w:id="490"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multipleTimingAdvance will be added with FFS (per UE or per band combination)</w:delText>
        </w:r>
      </w:del>
    </w:p>
    <w:p w14:paraId="7023C813"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91" w:author="INTEL" w:date="2018-02-27T06:30:00Z"/>
          <w:rFonts w:ascii="Courier New" w:eastAsia="MS Mincho" w:hAnsi="Courier New"/>
          <w:noProof/>
          <w:color w:val="808080"/>
          <w:sz w:val="16"/>
          <w:lang w:eastAsia="sv-SE"/>
        </w:rPr>
      </w:pPr>
      <w:del w:id="492"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singleTx will be included per band combination</w:delText>
        </w:r>
      </w:del>
    </w:p>
    <w:p w14:paraId="27BF85D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93" w:author="INTEL" w:date="2018-02-27T06:30:00Z"/>
          <w:rFonts w:ascii="Courier New" w:eastAsia="MS Mincho" w:hAnsi="Courier New"/>
          <w:noProof/>
          <w:color w:val="808080"/>
          <w:sz w:val="16"/>
          <w:lang w:eastAsia="sv-SE"/>
        </w:rPr>
      </w:pPr>
      <w:del w:id="494"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scalingFactor will be included per band per band combination</w:delText>
        </w:r>
      </w:del>
    </w:p>
    <w:p w14:paraId="797DD27B"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95" w:author="INTEL" w:date="2018-02-27T06:30:00Z"/>
          <w:rFonts w:ascii="Courier New" w:eastAsia="MS Mincho" w:hAnsi="Courier New"/>
          <w:noProof/>
          <w:sz w:val="16"/>
          <w:lang w:eastAsia="sv-SE"/>
        </w:rPr>
      </w:pPr>
      <w:del w:id="496" w:author="INTEL" w:date="2018-02-27T06:30:00Z">
        <w:r w:rsidRPr="006C6378" w:rsidDel="001463AD">
          <w:rPr>
            <w:rFonts w:ascii="Courier New" w:eastAsia="MS Mincho" w:hAnsi="Courier New"/>
            <w:noProof/>
            <w:sz w:val="16"/>
            <w:lang w:eastAsia="sv-SE"/>
          </w:rPr>
          <w:delText>}</w:delText>
        </w:r>
      </w:del>
    </w:p>
    <w:p w14:paraId="6B00A8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497" w:name="_Toc487673700"/>
      <w:bookmarkStart w:id="498"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E3782B">
        <w:tc>
          <w:tcPr>
            <w:tcW w:w="14173" w:type="dxa"/>
            <w:shd w:val="clear" w:color="auto" w:fill="auto"/>
          </w:tcPr>
          <w:p w14:paraId="0D3A6DBA" w14:textId="7C5600E4" w:rsidR="006C6378" w:rsidRPr="006C6378" w:rsidRDefault="006C6378" w:rsidP="006C6378">
            <w:pPr>
              <w:keepNext/>
              <w:keepLines/>
              <w:spacing w:after="0"/>
              <w:jc w:val="center"/>
              <w:rPr>
                <w:rFonts w:ascii="Arial" w:eastAsia="Calibri" w:hAnsi="Arial"/>
                <w:b/>
                <w:sz w:val="18"/>
                <w:szCs w:val="22"/>
              </w:rPr>
            </w:pPr>
            <w:del w:id="499" w:author="INTEL" w:date="2018-03-01T11:17:00Z">
              <w:r w:rsidRPr="006C6378" w:rsidDel="001F2347">
                <w:rPr>
                  <w:rFonts w:ascii="Arial" w:eastAsia="MS Mincho" w:hAnsi="Arial"/>
                  <w:b/>
                  <w:i/>
                  <w:sz w:val="18"/>
                </w:rPr>
                <w:delText>BandCombinationList</w:delText>
              </w:r>
              <w:r w:rsidRPr="006C6378" w:rsidDel="001F2347">
                <w:rPr>
                  <w:rFonts w:ascii="Arial" w:eastAsia="Calibri" w:hAnsi="Arial"/>
                  <w:b/>
                  <w:i/>
                  <w:sz w:val="18"/>
                  <w:szCs w:val="22"/>
                </w:rPr>
                <w:delText xml:space="preserve"> field descriptions</w:delText>
              </w:r>
            </w:del>
          </w:p>
        </w:tc>
      </w:tr>
      <w:tr w:rsidR="006C6378" w:rsidRPr="006C6378" w14:paraId="59D6A87F" w14:textId="77777777" w:rsidTr="00E3782B">
        <w:tc>
          <w:tcPr>
            <w:tcW w:w="14173" w:type="dxa"/>
            <w:shd w:val="clear" w:color="auto" w:fill="auto"/>
          </w:tcPr>
          <w:p w14:paraId="59A87AFE" w14:textId="6E470761" w:rsidR="006C6378" w:rsidRPr="006C6378" w:rsidDel="001F2347" w:rsidRDefault="006C6378" w:rsidP="006C6378">
            <w:pPr>
              <w:keepNext/>
              <w:keepLines/>
              <w:spacing w:after="0"/>
              <w:rPr>
                <w:del w:id="500" w:author="INTEL" w:date="2018-03-01T11:17:00Z"/>
                <w:rFonts w:ascii="Arial" w:eastAsia="Calibri" w:hAnsi="Arial"/>
                <w:b/>
                <w:i/>
                <w:sz w:val="18"/>
                <w:szCs w:val="22"/>
              </w:rPr>
            </w:pPr>
            <w:commentRangeStart w:id="501"/>
            <w:commentRangeStart w:id="502"/>
            <w:del w:id="503" w:author="INTEL" w:date="2018-03-01T11:17:00Z">
              <w:r w:rsidRPr="006C6378" w:rsidDel="001F2347">
                <w:rPr>
                  <w:rFonts w:ascii="Arial" w:eastAsia="Calibri" w:hAnsi="Arial"/>
                  <w:b/>
                  <w:i/>
                  <w:sz w:val="18"/>
                  <w:szCs w:val="22"/>
                </w:rPr>
                <w:delText>bandCombinationsUL</w:delText>
              </w:r>
              <w:commentRangeEnd w:id="501"/>
              <w:r w:rsidR="00295717" w:rsidDel="001F2347">
                <w:rPr>
                  <w:rStyle w:val="CommentReference"/>
                </w:rPr>
                <w:commentReference w:id="501"/>
              </w:r>
              <w:commentRangeEnd w:id="502"/>
              <w:r w:rsidR="00295717" w:rsidDel="001F2347">
                <w:rPr>
                  <w:rStyle w:val="CommentReference"/>
                </w:rPr>
                <w:commentReference w:id="502"/>
              </w:r>
            </w:del>
          </w:p>
          <w:p w14:paraId="2F83440E" w14:textId="1BE7FC72" w:rsidR="006C6378" w:rsidRPr="006C6378" w:rsidRDefault="006C6378" w:rsidP="006C6378">
            <w:pPr>
              <w:keepNext/>
              <w:keepLines/>
              <w:spacing w:after="0"/>
              <w:rPr>
                <w:rFonts w:ascii="Arial" w:eastAsia="Calibri" w:hAnsi="Arial"/>
                <w:sz w:val="18"/>
                <w:szCs w:val="22"/>
              </w:rPr>
            </w:pPr>
            <w:del w:id="504" w:author="INTEL" w:date="2018-03-01T11:17:00Z">
              <w:r w:rsidRPr="006C6378" w:rsidDel="001F2347">
                <w:rPr>
                  <w:rFonts w:ascii="Arial" w:eastAsia="Calibri" w:hAnsi="Arial"/>
                  <w:sz w:val="18"/>
                  <w:szCs w:val="22"/>
                </w:rPr>
                <w:delText xml:space="preserve">Bit string with pointers to entries in </w:delText>
              </w:r>
            </w:del>
            <w:del w:id="505" w:author="INTEL" w:date="2018-03-01T11:04:00Z">
              <w:r w:rsidRPr="006C6378" w:rsidDel="006744A8">
                <w:rPr>
                  <w:rFonts w:ascii="Arial" w:eastAsia="Calibri" w:hAnsi="Arial"/>
                  <w:sz w:val="18"/>
                  <w:szCs w:val="22"/>
                </w:rPr>
                <w:delText>Band</w:delText>
              </w:r>
            </w:del>
            <w:ins w:id="506" w:author="INTEL" w:date="2018-02-28T10:28:00Z">
              <w:del w:id="507" w:author="INTEL" w:date="2018-03-01T11:04:00Z">
                <w:r w:rsidR="00295717" w:rsidDel="006744A8">
                  <w:rPr>
                    <w:rFonts w:ascii="Arial" w:eastAsia="Calibri" w:hAnsi="Arial"/>
                    <w:sz w:val="18"/>
                    <w:szCs w:val="22"/>
                  </w:rPr>
                  <w:delText>P</w:delText>
                </w:r>
              </w:del>
            </w:ins>
            <w:ins w:id="508" w:author="INTEL" w:date="2018-02-28T10:29:00Z">
              <w:del w:id="509" w:author="INTEL" w:date="2018-03-01T11:04:00Z">
                <w:r w:rsidR="00295717" w:rsidDel="006744A8">
                  <w:rPr>
                    <w:rFonts w:ascii="Arial" w:eastAsia="Calibri" w:hAnsi="Arial"/>
                    <w:sz w:val="18"/>
                    <w:szCs w:val="22"/>
                  </w:rPr>
                  <w:delText>arameter</w:delText>
                </w:r>
              </w:del>
            </w:ins>
            <w:del w:id="510" w:author="INTEL" w:date="2018-03-01T11:04:00Z">
              <w:r w:rsidRPr="006C6378" w:rsidDel="006744A8">
                <w:rPr>
                  <w:rFonts w:ascii="Arial" w:eastAsia="Calibri" w:hAnsi="Arial"/>
                  <w:sz w:val="18"/>
                  <w:szCs w:val="22"/>
                </w:rPr>
                <w:delText>CombinationListUL</w:delText>
              </w:r>
            </w:del>
            <w:del w:id="511" w:author="INTEL" w:date="2018-03-01T11:17:00Z">
              <w:r w:rsidRPr="006C6378" w:rsidDel="001F2347">
                <w:rPr>
                  <w:rFonts w:ascii="Arial" w:eastAsia="Calibri" w:hAnsi="Arial"/>
                  <w:sz w:val="18"/>
                  <w:szCs w:val="22"/>
                </w:rPr>
                <w:delText>. Only the UL combinations of the same number of entries as in bandAndParametersDLList can be pointed to.</w:delText>
              </w:r>
            </w:del>
          </w:p>
        </w:tc>
      </w:tr>
    </w:tbl>
    <w:p w14:paraId="2D452128" w14:textId="0E3B9A8D" w:rsidR="00E3782B" w:rsidRPr="00671F30" w:rsidRDefault="00E3782B" w:rsidP="00E3782B">
      <w:pPr>
        <w:keepNext/>
        <w:keepLines/>
        <w:spacing w:before="120"/>
        <w:ind w:left="1418" w:hanging="1418"/>
        <w:outlineLvl w:val="3"/>
        <w:rPr>
          <w:ins w:id="512" w:author="INTEL" w:date="2018-03-01T10:39:00Z"/>
          <w:rFonts w:ascii="Arial" w:eastAsia="MS Mincho" w:hAnsi="Arial"/>
          <w:i/>
          <w:iCs/>
          <w:sz w:val="24"/>
          <w:lang w:eastAsia="ja-JP"/>
        </w:rPr>
      </w:pPr>
      <w:bookmarkStart w:id="513" w:name="_Toc505697619"/>
      <w:ins w:id="514" w:author="INTEL" w:date="2018-03-01T10:39:00Z">
        <w:r w:rsidRPr="00C93AEF">
          <w:rPr>
            <w:rFonts w:ascii="Arial" w:eastAsia="MS Mincho" w:hAnsi="Arial"/>
            <w:i/>
            <w:iCs/>
            <w:sz w:val="24"/>
            <w:lang w:eastAsia="x-none"/>
          </w:rPr>
          <w:t>–</w:t>
        </w:r>
        <w:r w:rsidRPr="00C93AEF">
          <w:rPr>
            <w:rFonts w:ascii="Arial" w:eastAsia="MS Mincho" w:hAnsi="Arial"/>
            <w:i/>
            <w:iCs/>
            <w:sz w:val="24"/>
            <w:lang w:eastAsia="x-none"/>
          </w:rPr>
          <w:tab/>
        </w:r>
        <w:r w:rsidRPr="00C93AEF">
          <w:rPr>
            <w:rFonts w:ascii="Arial" w:eastAsia="MS Mincho" w:hAnsi="Arial"/>
            <w:i/>
            <w:iCs/>
            <w:noProof/>
            <w:sz w:val="24"/>
          </w:rPr>
          <w:t>BandCombinationParametersUL-</w:t>
        </w:r>
      </w:ins>
      <w:ins w:id="515" w:author="INTEL" w:date="2018-03-01T10:44:00Z">
        <w:r w:rsidRPr="00C93AEF">
          <w:rPr>
            <w:rFonts w:ascii="Arial" w:eastAsia="MS Mincho" w:hAnsi="Arial"/>
            <w:i/>
            <w:iCs/>
            <w:noProof/>
            <w:sz w:val="24"/>
          </w:rPr>
          <w:t>List</w:t>
        </w:r>
      </w:ins>
    </w:p>
    <w:p w14:paraId="497C8872" w14:textId="2961A8BC" w:rsidR="00E3782B" w:rsidRPr="00671F30" w:rsidRDefault="00E3782B">
      <w:pPr>
        <w:overflowPunct w:val="0"/>
        <w:autoSpaceDE w:val="0"/>
        <w:autoSpaceDN w:val="0"/>
        <w:adjustRightInd w:val="0"/>
        <w:textAlignment w:val="baseline"/>
        <w:rPr>
          <w:ins w:id="516" w:author="INTEL" w:date="2018-03-01T10:49:00Z"/>
          <w:lang w:eastAsia="ja-JP"/>
        </w:rPr>
        <w:pPrChange w:id="517" w:author="INTEL" w:date="2018-03-01T10:41:00Z">
          <w:pPr>
            <w:keepNext/>
            <w:keepLines/>
            <w:overflowPunct w:val="0"/>
            <w:autoSpaceDE w:val="0"/>
            <w:autoSpaceDN w:val="0"/>
            <w:adjustRightInd w:val="0"/>
            <w:spacing w:before="120"/>
            <w:ind w:left="1418" w:hanging="1418"/>
            <w:textAlignment w:val="baseline"/>
            <w:outlineLvl w:val="3"/>
          </w:pPr>
        </w:pPrChange>
      </w:pPr>
      <w:ins w:id="518" w:author="INTEL" w:date="2018-03-01T10:41:00Z">
        <w:r w:rsidRPr="00C93AEF">
          <w:rPr>
            <w:lang w:eastAsia="ja-JP"/>
          </w:rPr>
          <w:t xml:space="preserve">The IE </w:t>
        </w:r>
      </w:ins>
      <w:ins w:id="519" w:author="INTEL" w:date="2018-03-01T10:48:00Z">
        <w:r w:rsidRPr="00C93AEF">
          <w:rPr>
            <w:i/>
            <w:noProof/>
            <w:lang w:eastAsia="ja-JP"/>
          </w:rPr>
          <w:t>BandCombinationParametersUL-List</w:t>
        </w:r>
      </w:ins>
      <w:ins w:id="520" w:author="INTEL" w:date="2018-03-01T10:41:00Z">
        <w:r w:rsidRPr="00C93AEF">
          <w:rPr>
            <w:lang w:eastAsia="ja-JP"/>
          </w:rPr>
          <w:t xml:space="preserve"> is used to contain list of NR and/or E-UTRA frequency </w:t>
        </w:r>
      </w:ins>
      <w:ins w:id="521" w:author="INTEL" w:date="2018-03-01T10:49:00Z">
        <w:r w:rsidRPr="00C93AEF">
          <w:rPr>
            <w:lang w:eastAsia="ja-JP"/>
          </w:rPr>
          <w:t xml:space="preserve">UL </w:t>
        </w:r>
      </w:ins>
      <w:ins w:id="522" w:author="INTEL" w:date="2018-03-01T10:41:00Z">
        <w:r w:rsidRPr="00C93AEF">
          <w:rPr>
            <w:lang w:eastAsia="ja-JP"/>
          </w:rPr>
          <w:t>band</w:t>
        </w:r>
      </w:ins>
      <w:ins w:id="523" w:author="INTEL" w:date="2018-03-01T10:49:00Z">
        <w:r w:rsidRPr="00C93AEF">
          <w:rPr>
            <w:lang w:eastAsia="ja-JP"/>
          </w:rPr>
          <w:t xml:space="preserve"> parameters</w:t>
        </w:r>
      </w:ins>
      <w:ins w:id="524" w:author="INTEL" w:date="2018-03-01T10:50:00Z">
        <w:r w:rsidRPr="00C93AEF">
          <w:rPr>
            <w:lang w:eastAsia="ja-JP"/>
          </w:rPr>
          <w:t xml:space="preserve"> combination for </w:t>
        </w:r>
      </w:ins>
      <w:ins w:id="525" w:author="INTEL" w:date="2018-03-01T10:52:00Z">
        <w:r w:rsidRPr="00C93AEF">
          <w:rPr>
            <w:lang w:eastAsia="ja-JP"/>
          </w:rPr>
          <w:t>the</w:t>
        </w:r>
      </w:ins>
      <w:ins w:id="526" w:author="INTEL" w:date="2018-03-01T10:50:00Z">
        <w:r w:rsidRPr="00C93AEF">
          <w:rPr>
            <w:lang w:eastAsia="ja-JP"/>
          </w:rPr>
          <w:t xml:space="preserve"> supported NR CA and/or MR-DC band combinations in</w:t>
        </w:r>
      </w:ins>
      <w:ins w:id="527" w:author="INTEL" w:date="2018-03-01T10:51:00Z">
        <w:r w:rsidRPr="00C93AEF">
          <w:rPr>
            <w:lang w:eastAsia="ja-JP"/>
          </w:rPr>
          <w:t xml:space="preserve">cluded in </w:t>
        </w:r>
      </w:ins>
      <w:proofErr w:type="spellStart"/>
      <w:ins w:id="528" w:author="INTEL" w:date="2018-03-01T10:52:00Z">
        <w:r w:rsidRPr="00C93AEF">
          <w:rPr>
            <w:lang w:eastAsia="ja-JP"/>
          </w:rPr>
          <w:t>supportedBandCombination</w:t>
        </w:r>
        <w:proofErr w:type="spellEnd"/>
        <w:r w:rsidRPr="00C93AEF">
          <w:rPr>
            <w:lang w:eastAsia="ja-JP"/>
          </w:rPr>
          <w:t xml:space="preserve"> in </w:t>
        </w:r>
      </w:ins>
      <w:ins w:id="529" w:author="INTEL" w:date="2018-03-01T10:51:00Z">
        <w:r w:rsidRPr="00C93AEF">
          <w:rPr>
            <w:lang w:eastAsia="ja-JP"/>
          </w:rPr>
          <w:t>RF-Parameters and/or RF-Parameters-MRDC.</w:t>
        </w:r>
        <w:r w:rsidRPr="00671F30">
          <w:rPr>
            <w:lang w:eastAsia="ja-JP"/>
          </w:rPr>
          <w:t xml:space="preserve"> </w:t>
        </w:r>
      </w:ins>
    </w:p>
    <w:p w14:paraId="24AC6022" w14:textId="77777777" w:rsidR="00E3782B" w:rsidRPr="00C93AEF" w:rsidRDefault="00E3782B" w:rsidP="00E3782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INTEL" w:date="2018-03-01T10:41:00Z"/>
          <w:rFonts w:ascii="Courier New" w:eastAsia="MS Mincho" w:hAnsi="Courier New"/>
          <w:noProof/>
          <w:sz w:val="16"/>
          <w:lang w:val="en-US" w:eastAsia="ko-KR"/>
        </w:rPr>
      </w:pPr>
      <w:ins w:id="531" w:author="INTEL" w:date="2018-03-01T10:41:00Z">
        <w:r w:rsidRPr="00C93AEF">
          <w:rPr>
            <w:rFonts w:ascii="Courier New" w:eastAsia="MS Mincho" w:hAnsi="Courier New"/>
            <w:noProof/>
            <w:sz w:val="16"/>
            <w:lang w:val="en-US" w:eastAsia="ko-KR"/>
          </w:rPr>
          <w:t>-- ASN1START</w:t>
        </w:r>
      </w:ins>
    </w:p>
    <w:p w14:paraId="3ED237D2" w14:textId="41260329" w:rsidR="001F2347" w:rsidRPr="00C93AEF"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2" w:author="INTEL" w:date="2018-03-01T11:17:00Z"/>
          <w:rFonts w:ascii="Courier New" w:eastAsia="MS Mincho" w:hAnsi="Courier New"/>
          <w:noProof/>
          <w:color w:val="808080"/>
          <w:sz w:val="16"/>
          <w:lang w:eastAsia="sv-SE"/>
        </w:rPr>
      </w:pPr>
      <w:ins w:id="533" w:author="INTEL" w:date="2018-03-01T11:17:00Z">
        <w:r w:rsidRPr="00C93AEF">
          <w:rPr>
            <w:rFonts w:ascii="Courier New" w:eastAsia="MS Mincho" w:hAnsi="Courier New"/>
            <w:noProof/>
            <w:color w:val="808080"/>
            <w:sz w:val="16"/>
            <w:lang w:eastAsia="sv-SE"/>
          </w:rPr>
          <w:t>-- TAG-BAND-COMBINATION-</w:t>
        </w:r>
        <w:r w:rsidRPr="00671F30">
          <w:rPr>
            <w:rFonts w:ascii="Courier New" w:eastAsia="MS Mincho" w:hAnsi="Courier New"/>
            <w:noProof/>
            <w:color w:val="808080"/>
            <w:sz w:val="16"/>
            <w:lang w:eastAsia="sv-SE"/>
          </w:rPr>
          <w:t>PARAMETERS</w:t>
        </w:r>
      </w:ins>
      <w:ins w:id="534" w:author="INTEL" w:date="2018-03-01T11:18:00Z">
        <w:r w:rsidRPr="00671F30">
          <w:rPr>
            <w:rFonts w:ascii="Courier New" w:eastAsia="MS Mincho" w:hAnsi="Courier New"/>
            <w:noProof/>
            <w:color w:val="808080"/>
            <w:sz w:val="16"/>
            <w:lang w:eastAsia="sv-SE"/>
          </w:rPr>
          <w:t>-UL-</w:t>
        </w:r>
      </w:ins>
      <w:ins w:id="535" w:author="INTEL" w:date="2018-03-01T11:17:00Z">
        <w:r w:rsidRPr="00C93AEF">
          <w:rPr>
            <w:rFonts w:ascii="Courier New" w:eastAsia="MS Mincho" w:hAnsi="Courier New"/>
            <w:noProof/>
            <w:color w:val="808080"/>
            <w:sz w:val="16"/>
            <w:lang w:eastAsia="sv-SE"/>
          </w:rPr>
          <w:t>LIST-START</w:t>
        </w:r>
      </w:ins>
    </w:p>
    <w:p w14:paraId="09C50591" w14:textId="77777777"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6" w:author="INTEL" w:date="2018-03-01T10:40:00Z"/>
          <w:rFonts w:ascii="Courier New" w:eastAsia="MS Mincho" w:hAnsi="Courier New"/>
          <w:noProof/>
          <w:sz w:val="16"/>
          <w:lang w:eastAsia="sv-SE"/>
        </w:rPr>
      </w:pPr>
    </w:p>
    <w:p w14:paraId="3ACD496E" w14:textId="6E77B798"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7" w:author="INTEL" w:date="2018-03-01T10:42:00Z"/>
          <w:rFonts w:ascii="Courier New" w:eastAsia="MS Mincho" w:hAnsi="Courier New"/>
          <w:noProof/>
          <w:sz w:val="16"/>
          <w:lang w:eastAsia="sv-SE"/>
        </w:rPr>
      </w:pPr>
      <w:commentRangeStart w:id="538"/>
      <w:commentRangeStart w:id="539"/>
      <w:commentRangeStart w:id="540"/>
      <w:ins w:id="541" w:author="INTEL" w:date="2018-03-01T10:40:00Z">
        <w:r w:rsidRPr="00671F30">
          <w:rPr>
            <w:rFonts w:ascii="Courier New" w:eastAsia="MS Mincho" w:hAnsi="Courier New"/>
            <w:noProof/>
            <w:sz w:val="16"/>
            <w:lang w:val="en-US" w:eastAsia="ko-KR"/>
          </w:rPr>
          <w:t>Band</w:t>
        </w:r>
      </w:ins>
      <w:ins w:id="542" w:author="INTEL" w:date="2018-03-01T10:43:00Z">
        <w:r w:rsidRPr="00671F30">
          <w:rPr>
            <w:rFonts w:ascii="Courier New" w:eastAsia="MS Mincho" w:hAnsi="Courier New"/>
            <w:noProof/>
            <w:sz w:val="16"/>
            <w:lang w:val="en-US" w:eastAsia="ko-KR"/>
          </w:rPr>
          <w:t>Combination</w:t>
        </w:r>
      </w:ins>
      <w:ins w:id="543" w:author="INTEL" w:date="2018-03-01T10:56:00Z">
        <w:r w:rsidR="00814F2E" w:rsidRPr="00671F30">
          <w:rPr>
            <w:rFonts w:ascii="Courier New" w:eastAsia="MS Mincho" w:hAnsi="Courier New"/>
            <w:noProof/>
            <w:sz w:val="16"/>
            <w:lang w:val="en-US" w:eastAsia="ko-KR"/>
          </w:rPr>
          <w:t>Parameters</w:t>
        </w:r>
      </w:ins>
      <w:ins w:id="544" w:author="INTEL" w:date="2018-03-01T10:40:00Z">
        <w:r w:rsidRPr="00671F30">
          <w:rPr>
            <w:rFonts w:ascii="Courier New" w:eastAsia="MS Mincho" w:hAnsi="Courier New"/>
            <w:noProof/>
            <w:sz w:val="16"/>
            <w:lang w:val="en-US" w:eastAsia="ko-KR"/>
          </w:rPr>
          <w:t>UL-</w:t>
        </w:r>
      </w:ins>
      <w:commentRangeEnd w:id="538"/>
      <w:commentRangeEnd w:id="539"/>
      <w:commentRangeEnd w:id="540"/>
      <w:proofErr w:type="gramStart"/>
      <w:ins w:id="545" w:author="INTEL" w:date="2018-03-01T10:43:00Z">
        <w:r w:rsidRPr="00C93AEF">
          <w:rPr>
            <w:rFonts w:ascii="Courier New" w:eastAsia="MS Mincho" w:hAnsi="Courier New"/>
            <w:noProof/>
            <w:sz w:val="16"/>
            <w:lang w:val="en-US" w:eastAsia="ko-KR"/>
          </w:rPr>
          <w:t>List</w:t>
        </w:r>
      </w:ins>
      <w:ins w:id="546" w:author="INTEL" w:date="2018-03-01T10:41:00Z">
        <w:r w:rsidRPr="00C93AEF">
          <w:rPr>
            <w:rStyle w:val="CommentReference"/>
          </w:rPr>
          <w:t xml:space="preserve"> </w:t>
        </w:r>
      </w:ins>
      <w:ins w:id="547" w:author="INTEL" w:date="2018-03-01T10:40:00Z">
        <w:r w:rsidRPr="00C93AEF">
          <w:rPr>
            <w:rStyle w:val="CommentReference"/>
          </w:rPr>
          <w:commentReference w:id="538"/>
        </w:r>
        <w:proofErr w:type="gramEnd"/>
        <w:r w:rsidRPr="00C93AEF">
          <w:rPr>
            <w:rStyle w:val="CommentReference"/>
          </w:rPr>
          <w:commentReference w:id="539"/>
        </w:r>
        <w:r w:rsidRPr="00C93AEF">
          <w:rPr>
            <w:rStyle w:val="CommentReference"/>
          </w:rPr>
          <w:commentReference w:id="540"/>
        </w:r>
        <w:r w:rsidRPr="00C93AEF">
          <w:rPr>
            <w:rFonts w:ascii="Courier New" w:eastAsia="MS Mincho" w:hAnsi="Courier New"/>
            <w:noProof/>
            <w:sz w:val="16"/>
            <w:lang w:eastAsia="sv-SE"/>
          </w:rPr>
          <w:t xml:space="preserve"> ::= </w:t>
        </w:r>
      </w:ins>
      <w:ins w:id="548" w:author="INTEL" w:date="2018-03-01T10:42:00Z">
        <w:r w:rsidRPr="00C93AEF">
          <w:rPr>
            <w:rFonts w:ascii="Courier New" w:eastAsia="MS Mincho" w:hAnsi="Courier New"/>
            <w:noProof/>
            <w:sz w:val="16"/>
            <w:lang w:eastAsia="sv-SE"/>
          </w:rPr>
          <w:t>SEQUENCE (SIZE (1..maxBandComb</w:t>
        </w:r>
      </w:ins>
      <w:ins w:id="549" w:author="SAM" w:date="2018-03-01T13:43:00Z">
        <w:r w:rsidR="00F23C9A" w:rsidRPr="00671F30">
          <w:rPr>
            <w:rFonts w:ascii="Courier New" w:eastAsia="MS Mincho" w:hAnsi="Courier New"/>
            <w:noProof/>
            <w:sz w:val="16"/>
            <w:lang w:eastAsia="sv-SE"/>
          </w:rPr>
          <w:t>UL</w:t>
        </w:r>
      </w:ins>
      <w:ins w:id="550" w:author="INTEL" w:date="2018-03-01T10:42:00Z">
        <w:r w:rsidRPr="00C93AEF">
          <w:rPr>
            <w:rFonts w:ascii="Courier New" w:eastAsia="MS Mincho" w:hAnsi="Courier New"/>
            <w:noProof/>
            <w:sz w:val="16"/>
            <w:lang w:eastAsia="sv-SE"/>
          </w:rPr>
          <w:t>)) OF Band</w:t>
        </w:r>
      </w:ins>
      <w:ins w:id="551" w:author="INTEL" w:date="2018-03-01T10:56:00Z">
        <w:r w:rsidR="00814F2E" w:rsidRPr="00C93AEF">
          <w:rPr>
            <w:rFonts w:ascii="Courier New" w:eastAsia="MS Mincho" w:hAnsi="Courier New"/>
            <w:noProof/>
            <w:sz w:val="16"/>
            <w:lang w:eastAsia="sv-SE"/>
          </w:rPr>
          <w:t>Combinat</w:t>
        </w:r>
      </w:ins>
      <w:ins w:id="552" w:author="INTEL" w:date="2018-03-01T10:57:00Z">
        <w:r w:rsidR="00814F2E" w:rsidRPr="00C93AEF">
          <w:rPr>
            <w:rFonts w:ascii="Courier New" w:eastAsia="MS Mincho" w:hAnsi="Courier New"/>
            <w:noProof/>
            <w:sz w:val="16"/>
            <w:lang w:eastAsia="sv-SE"/>
          </w:rPr>
          <w:t>ion</w:t>
        </w:r>
      </w:ins>
      <w:ins w:id="553" w:author="INTEL" w:date="2018-03-01T10:42:00Z">
        <w:r w:rsidRPr="00C93AEF">
          <w:rPr>
            <w:rFonts w:ascii="Courier New" w:eastAsia="MS Mincho" w:hAnsi="Courier New"/>
            <w:noProof/>
            <w:sz w:val="16"/>
            <w:lang w:eastAsia="sv-SE"/>
          </w:rPr>
          <w:t>Parameter</w:t>
        </w:r>
      </w:ins>
      <w:ins w:id="554" w:author="INTEL" w:date="2018-03-01T10:43:00Z">
        <w:r w:rsidRPr="00C93AEF">
          <w:rPr>
            <w:rFonts w:ascii="Courier New" w:eastAsia="MS Mincho" w:hAnsi="Courier New"/>
            <w:noProof/>
            <w:sz w:val="16"/>
            <w:lang w:eastAsia="sv-SE"/>
          </w:rPr>
          <w:t>s</w:t>
        </w:r>
      </w:ins>
      <w:ins w:id="555" w:author="INTEL" w:date="2018-03-01T10:44:00Z">
        <w:r w:rsidRPr="00C93AEF">
          <w:rPr>
            <w:rFonts w:ascii="Courier New" w:eastAsia="MS Mincho" w:hAnsi="Courier New"/>
            <w:noProof/>
            <w:sz w:val="16"/>
            <w:lang w:eastAsia="sv-SE"/>
          </w:rPr>
          <w:t>UL</w:t>
        </w:r>
      </w:ins>
    </w:p>
    <w:p w14:paraId="7DAA9CFD" w14:textId="77777777"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6" w:author="INTEL" w:date="2018-03-01T10:42:00Z"/>
          <w:rFonts w:ascii="Courier New" w:eastAsia="MS Mincho" w:hAnsi="Courier New"/>
          <w:noProof/>
          <w:sz w:val="16"/>
          <w:lang w:eastAsia="sv-SE"/>
        </w:rPr>
      </w:pPr>
    </w:p>
    <w:p w14:paraId="1BDAFCAA" w14:textId="0E3E9415" w:rsidR="00E3782B" w:rsidRPr="00C93AEF"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7" w:author="INTEL" w:date="2018-03-01T10:40:00Z"/>
          <w:rFonts w:ascii="Courier New" w:eastAsia="MS Mincho" w:hAnsi="Courier New"/>
          <w:noProof/>
          <w:sz w:val="16"/>
          <w:lang w:eastAsia="sv-SE"/>
        </w:rPr>
      </w:pPr>
      <w:ins w:id="558" w:author="INTEL" w:date="2018-03-01T10:40:00Z">
        <w:r w:rsidRPr="00C93AEF">
          <w:rPr>
            <w:rFonts w:ascii="Courier New" w:eastAsia="MS Mincho" w:hAnsi="Courier New"/>
            <w:noProof/>
            <w:sz w:val="16"/>
            <w:lang w:eastAsia="sv-SE"/>
          </w:rPr>
          <w:t>Band</w:t>
        </w:r>
      </w:ins>
      <w:ins w:id="559" w:author="INTEL" w:date="2018-03-01T10:58:00Z">
        <w:r w:rsidR="00814F2E" w:rsidRPr="00C93AEF">
          <w:rPr>
            <w:rFonts w:ascii="Courier New" w:eastAsia="MS Mincho" w:hAnsi="Courier New"/>
            <w:noProof/>
            <w:sz w:val="16"/>
            <w:lang w:eastAsia="sv-SE"/>
          </w:rPr>
          <w:t>Combination</w:t>
        </w:r>
      </w:ins>
      <w:ins w:id="560" w:author="INTEL" w:date="2018-03-01T10:40:00Z">
        <w:r w:rsidRPr="00C93AEF">
          <w:rPr>
            <w:rFonts w:ascii="Courier New" w:eastAsia="MS Mincho" w:hAnsi="Courier New"/>
            <w:noProof/>
            <w:sz w:val="16"/>
            <w:lang w:eastAsia="sv-SE"/>
          </w:rPr>
          <w:t>Parameter</w:t>
        </w:r>
      </w:ins>
      <w:ins w:id="561" w:author="INTEL" w:date="2018-03-01T10:45:00Z">
        <w:r w:rsidRPr="00C93AEF">
          <w:rPr>
            <w:rFonts w:ascii="Courier New" w:eastAsia="MS Mincho" w:hAnsi="Courier New"/>
            <w:noProof/>
            <w:sz w:val="16"/>
            <w:lang w:eastAsia="sv-SE"/>
          </w:rPr>
          <w:t>s</w:t>
        </w:r>
      </w:ins>
      <w:ins w:id="562" w:author="INTEL" w:date="2018-03-01T10:40:00Z">
        <w:r w:rsidRPr="00C93AEF">
          <w:rPr>
            <w:rFonts w:ascii="Courier New" w:eastAsia="MS Mincho" w:hAnsi="Courier New"/>
            <w:noProof/>
            <w:sz w:val="16"/>
            <w:lang w:eastAsia="sv-SE"/>
          </w:rPr>
          <w:t xml:space="preserve">UL ::= SEQUENCE (SIZE (1.. maxSimultaneousBands)) OF </w:t>
        </w:r>
      </w:ins>
      <w:ins w:id="563" w:author="INTEL" w:date="2018-03-01T10:58:00Z">
        <w:r w:rsidR="00814F2E" w:rsidRPr="00C93AEF">
          <w:rPr>
            <w:rFonts w:ascii="Courier New" w:eastAsia="MS Mincho" w:hAnsi="Courier New"/>
            <w:noProof/>
            <w:sz w:val="16"/>
            <w:lang w:eastAsia="sv-SE"/>
          </w:rPr>
          <w:t>Band</w:t>
        </w:r>
      </w:ins>
      <w:ins w:id="564" w:author="INTEL" w:date="2018-03-01T10:40:00Z">
        <w:r w:rsidRPr="00C93AEF">
          <w:rPr>
            <w:rFonts w:ascii="Courier New" w:eastAsia="MS Mincho" w:hAnsi="Courier New"/>
            <w:noProof/>
            <w:sz w:val="16"/>
            <w:lang w:eastAsia="sv-SE"/>
          </w:rPr>
          <w:t>ParametersUL</w:t>
        </w:r>
      </w:ins>
    </w:p>
    <w:p w14:paraId="3B1BBF87" w14:textId="77777777" w:rsidR="00E3782B" w:rsidRPr="00671F30"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5" w:author="INTEL" w:date="2018-03-01T10:59:00Z"/>
          <w:rFonts w:ascii="Courier New" w:eastAsia="MS Mincho" w:hAnsi="Courier New"/>
          <w:noProof/>
          <w:sz w:val="16"/>
          <w:lang w:eastAsia="sv-SE"/>
          <w:rPrChange w:id="566" w:author="INTEL" w:date="2018-03-01T11:17:00Z">
            <w:rPr>
              <w:ins w:id="567" w:author="INTEL" w:date="2018-03-01T10:59:00Z"/>
              <w:rFonts w:ascii="Courier New" w:eastAsia="MS Mincho" w:hAnsi="Courier New"/>
              <w:noProof/>
              <w:sz w:val="16"/>
              <w:lang w:eastAsia="sv-SE"/>
            </w:rPr>
          </w:rPrChange>
        </w:rPr>
      </w:pPr>
    </w:p>
    <w:p w14:paraId="71B78FA7" w14:textId="66262A9A" w:rsidR="00814F2E" w:rsidRPr="00C93AEF" w:rsidRDefault="00814F2E"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8" w:author="INTEL" w:date="2018-03-01T10:59:00Z"/>
          <w:rFonts w:ascii="Courier New" w:eastAsia="MS Mincho" w:hAnsi="Courier New"/>
          <w:noProof/>
          <w:sz w:val="16"/>
          <w:lang w:eastAsia="sv-SE"/>
        </w:rPr>
      </w:pPr>
      <w:ins w:id="569" w:author="INTEL" w:date="2018-03-01T10:59:00Z">
        <w:r w:rsidRPr="00671F30">
          <w:rPr>
            <w:rFonts w:ascii="Courier New" w:eastAsia="MS Mincho" w:hAnsi="Courier New"/>
            <w:noProof/>
            <w:sz w:val="16"/>
            <w:lang w:eastAsia="sv-SE"/>
            <w:rPrChange w:id="570" w:author="INTEL" w:date="2018-03-01T11:17:00Z">
              <w:rPr>
                <w:rFonts w:ascii="Courier New" w:eastAsia="MS Mincho" w:hAnsi="Courier New"/>
                <w:noProof/>
                <w:sz w:val="16"/>
                <w:lang w:eastAsia="sv-SE"/>
              </w:rPr>
            </w:rPrChange>
          </w:rPr>
          <w:t xml:space="preserve">BandParametersUL ::= </w:t>
        </w:r>
        <w:del w:id="571" w:author="SAM" w:date="2018-03-01T13:52:00Z">
          <w:r w:rsidRPr="00671F30" w:rsidDel="009A794D">
            <w:rPr>
              <w:rFonts w:ascii="Courier New" w:eastAsia="MS Mincho" w:hAnsi="Courier New"/>
              <w:noProof/>
              <w:sz w:val="16"/>
              <w:lang w:eastAsia="sv-SE"/>
              <w:rPrChange w:id="572" w:author="INTEL" w:date="2018-03-01T11:17:00Z">
                <w:rPr>
                  <w:rFonts w:ascii="Courier New" w:eastAsia="MS Mincho" w:hAnsi="Courier New"/>
                  <w:noProof/>
                  <w:sz w:val="16"/>
                  <w:lang w:eastAsia="sv-SE"/>
                </w:rPr>
              </w:rPrChange>
            </w:rPr>
            <w:delText>SEQUENCE</w:delText>
          </w:r>
        </w:del>
      </w:ins>
      <w:ins w:id="573" w:author="SAM" w:date="2018-03-01T13:52:00Z">
        <w:r w:rsidR="009A794D" w:rsidRPr="00671F30">
          <w:rPr>
            <w:rFonts w:ascii="Courier New" w:eastAsia="MS Mincho" w:hAnsi="Courier New"/>
            <w:noProof/>
            <w:sz w:val="16"/>
            <w:lang w:eastAsia="sv-SE"/>
          </w:rPr>
          <w:t>CHOICE</w:t>
        </w:r>
      </w:ins>
      <w:ins w:id="574" w:author="INTEL" w:date="2018-03-01T10:59:00Z">
        <w:r w:rsidRPr="00C93AEF">
          <w:rPr>
            <w:rFonts w:ascii="Courier New" w:eastAsia="MS Mincho" w:hAnsi="Courier New"/>
            <w:noProof/>
            <w:sz w:val="16"/>
            <w:lang w:eastAsia="sv-SE"/>
          </w:rPr>
          <w:t xml:space="preserve"> {</w:t>
        </w:r>
      </w:ins>
    </w:p>
    <w:p w14:paraId="5440830B" w14:textId="0443D63C"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5" w:author="SAM" w:date="2018-03-01T13:52:00Z"/>
          <w:rFonts w:ascii="Courier New" w:eastAsia="MS Mincho" w:hAnsi="Courier New"/>
          <w:noProof/>
          <w:sz w:val="16"/>
          <w:lang w:eastAsia="sv-SE"/>
        </w:rPr>
      </w:pPr>
      <w:ins w:id="576" w:author="SAM" w:date="2018-03-01T13:51:00Z">
        <w:r w:rsidRPr="00671F30">
          <w:rPr>
            <w:rFonts w:ascii="Courier New" w:eastAsia="MS Mincho" w:hAnsi="Courier New"/>
            <w:noProof/>
            <w:sz w:val="16"/>
            <w:lang w:eastAsia="sv-SE"/>
          </w:rPr>
          <w:tab/>
          <w:t>bandParametersUL-EUTRA</w:t>
        </w:r>
      </w:ins>
      <w:ins w:id="577" w:author="SAM" w:date="2018-03-01T13:52:00Z">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BandParametersUL-EUTRA,</w:t>
        </w:r>
      </w:ins>
    </w:p>
    <w:p w14:paraId="613D40A4" w14:textId="0C492E4F"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8" w:author="SAM" w:date="2018-03-01T13:52:00Z"/>
          <w:rFonts w:ascii="Courier New" w:eastAsia="MS Mincho" w:hAnsi="Courier New"/>
          <w:noProof/>
          <w:sz w:val="16"/>
          <w:lang w:eastAsia="sv-SE"/>
        </w:rPr>
      </w:pPr>
      <w:ins w:id="579" w:author="SAM" w:date="2018-03-01T13:52:00Z">
        <w:r w:rsidRPr="00671F30">
          <w:rPr>
            <w:rFonts w:ascii="Courier New" w:eastAsia="MS Mincho" w:hAnsi="Courier New"/>
            <w:noProof/>
            <w:sz w:val="16"/>
            <w:lang w:eastAsia="sv-SE"/>
          </w:rPr>
          <w:tab/>
          <w:t>bandParametersUL-NR</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BandParametersUL-NR</w:t>
        </w:r>
      </w:ins>
    </w:p>
    <w:p w14:paraId="6E8239CE" w14:textId="14F07B04"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0" w:author="SAM" w:date="2018-03-01T13:52:00Z"/>
          <w:rFonts w:ascii="Courier New" w:eastAsia="MS Mincho" w:hAnsi="Courier New"/>
          <w:noProof/>
          <w:sz w:val="16"/>
          <w:lang w:eastAsia="sv-SE"/>
        </w:rPr>
      </w:pPr>
      <w:ins w:id="581" w:author="SAM" w:date="2018-03-01T13:52:00Z">
        <w:r w:rsidRPr="00671F30">
          <w:rPr>
            <w:rFonts w:ascii="Courier New" w:eastAsia="MS Mincho" w:hAnsi="Courier New"/>
            <w:noProof/>
            <w:sz w:val="16"/>
            <w:lang w:eastAsia="sv-SE"/>
          </w:rPr>
          <w:t>}</w:t>
        </w:r>
      </w:ins>
    </w:p>
    <w:p w14:paraId="68AC0092" w14:textId="7777777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2" w:author="SAM" w:date="2018-03-01T13:52:00Z"/>
          <w:rFonts w:ascii="Courier New" w:eastAsia="MS Mincho" w:hAnsi="Courier New"/>
          <w:noProof/>
          <w:sz w:val="16"/>
          <w:lang w:eastAsia="sv-SE"/>
        </w:rPr>
      </w:pPr>
    </w:p>
    <w:p w14:paraId="299EE31E" w14:textId="1C1F4E80"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3" w:author="SAM" w:date="2018-03-01T13:52:00Z"/>
          <w:rFonts w:ascii="Courier New" w:eastAsia="MS Mincho" w:hAnsi="Courier New"/>
          <w:noProof/>
          <w:sz w:val="16"/>
          <w:lang w:eastAsia="sv-SE"/>
        </w:rPr>
      </w:pPr>
      <w:ins w:id="584" w:author="SAM" w:date="2018-03-01T13:52:00Z">
        <w:r w:rsidRPr="00671F30">
          <w:rPr>
            <w:rFonts w:ascii="Courier New" w:eastAsia="MS Mincho" w:hAnsi="Courier New"/>
            <w:noProof/>
            <w:sz w:val="16"/>
            <w:lang w:eastAsia="sv-SE"/>
          </w:rPr>
          <w:t>BandParametersUL-EUTRA ::= SEQUENCE {</w:t>
        </w:r>
      </w:ins>
    </w:p>
    <w:p w14:paraId="24E8BDFB" w14:textId="00CADB68" w:rsidR="009A794D" w:rsidRPr="00671F30"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5" w:author="SAM" w:date="2018-03-01T13:53:00Z"/>
          <w:rFonts w:ascii="Courier New" w:eastAsia="MS Mincho" w:hAnsi="Courier New"/>
          <w:noProof/>
          <w:sz w:val="16"/>
          <w:lang w:eastAsia="sv-SE"/>
        </w:rPr>
      </w:pPr>
      <w:ins w:id="586" w:author="SAM" w:date="2018-03-01T13:53:00Z">
        <w:r w:rsidRPr="00671F30">
          <w:rPr>
            <w:rFonts w:ascii="Courier New" w:eastAsia="MS Mincho" w:hAnsi="Courier New"/>
            <w:noProof/>
            <w:sz w:val="16"/>
            <w:lang w:eastAsia="sv-SE"/>
          </w:rPr>
          <w:tab/>
          <w:t>ca-BandwidthClassUL-EUTRA</w:t>
        </w:r>
        <w:r w:rsidRPr="00671F30">
          <w:rPr>
            <w:rFonts w:ascii="Courier New" w:eastAsia="MS Mincho" w:hAnsi="Courier New"/>
            <w:noProof/>
            <w:sz w:val="16"/>
            <w:lang w:eastAsia="sv-SE"/>
          </w:rPr>
          <w:tab/>
          <w:t>CA-BandwidthClassEUTRA</w:t>
        </w:r>
      </w:ins>
    </w:p>
    <w:p w14:paraId="78133A85" w14:textId="4A4FA37E"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7" w:author="SAM" w:date="2018-03-01T13:53:00Z"/>
          <w:rFonts w:ascii="Courier New" w:eastAsia="MS Mincho" w:hAnsi="Courier New"/>
          <w:noProof/>
          <w:sz w:val="16"/>
          <w:lang w:eastAsia="sv-SE"/>
        </w:rPr>
      </w:pPr>
      <w:ins w:id="588" w:author="SAM" w:date="2018-03-01T13:53:00Z">
        <w:r w:rsidRPr="00671F30">
          <w:rPr>
            <w:rFonts w:ascii="Courier New" w:eastAsia="MS Mincho" w:hAnsi="Courier New"/>
            <w:noProof/>
            <w:sz w:val="16"/>
            <w:lang w:eastAsia="sv-SE"/>
          </w:rPr>
          <w:t>}</w:t>
        </w:r>
      </w:ins>
    </w:p>
    <w:p w14:paraId="0FCD1948" w14:textId="7777777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9" w:author="SAM" w:date="2018-03-01T13:53:00Z"/>
          <w:rFonts w:ascii="Courier New" w:eastAsia="MS Mincho" w:hAnsi="Courier New"/>
          <w:noProof/>
          <w:sz w:val="16"/>
          <w:lang w:eastAsia="sv-SE"/>
        </w:rPr>
      </w:pPr>
    </w:p>
    <w:p w14:paraId="6C3FE56C" w14:textId="4433B1A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0" w:author="SAM" w:date="2018-03-01T13:53:00Z"/>
          <w:rFonts w:ascii="Courier New" w:eastAsia="MS Mincho" w:hAnsi="Courier New"/>
          <w:noProof/>
          <w:sz w:val="16"/>
          <w:lang w:eastAsia="sv-SE"/>
        </w:rPr>
      </w:pPr>
      <w:ins w:id="591" w:author="SAM" w:date="2018-03-01T13:53:00Z">
        <w:r w:rsidRPr="00671F30">
          <w:rPr>
            <w:rFonts w:ascii="Courier New" w:eastAsia="MS Mincho" w:hAnsi="Courier New"/>
            <w:noProof/>
            <w:sz w:val="16"/>
            <w:lang w:eastAsia="sv-SE"/>
          </w:rPr>
          <w:t>BandParametersUL-NR ::= SEQUENCE {</w:t>
        </w:r>
      </w:ins>
    </w:p>
    <w:p w14:paraId="7E1BABE4" w14:textId="34C19055" w:rsidR="009A794D" w:rsidRPr="00671F30"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2" w:author="SAM" w:date="2018-03-01T13:53:00Z"/>
          <w:rFonts w:ascii="Courier New" w:eastAsia="MS Mincho" w:hAnsi="Courier New"/>
          <w:noProof/>
          <w:sz w:val="16"/>
          <w:lang w:eastAsia="sv-SE"/>
        </w:rPr>
      </w:pPr>
      <w:ins w:id="593" w:author="SAM" w:date="2018-03-01T13:53:00Z">
        <w:r w:rsidRPr="00671F30">
          <w:rPr>
            <w:rFonts w:ascii="Courier New" w:eastAsia="MS Mincho" w:hAnsi="Courier New"/>
            <w:noProof/>
            <w:sz w:val="16"/>
            <w:lang w:eastAsia="sv-SE"/>
          </w:rPr>
          <w:tab/>
          <w:t>ca-BandwidthClassUL</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 xml:space="preserve">CA-BandwidthClass, </w:t>
        </w:r>
      </w:ins>
    </w:p>
    <w:p w14:paraId="1559E562" w14:textId="77777777" w:rsidR="009A794D" w:rsidRPr="00671F30"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4" w:author="SAM" w:date="2018-03-01T13:53:00Z"/>
          <w:rFonts w:ascii="Courier New" w:eastAsia="MS Mincho" w:hAnsi="Courier New"/>
          <w:noProof/>
          <w:sz w:val="16"/>
          <w:lang w:eastAsia="sv-SE"/>
        </w:rPr>
      </w:pPr>
      <w:ins w:id="595" w:author="SAM" w:date="2018-03-01T13:53:00Z">
        <w:r w:rsidRPr="00671F30">
          <w:rPr>
            <w:rFonts w:ascii="Courier New" w:eastAsia="MS Mincho" w:hAnsi="Courier New"/>
            <w:noProof/>
            <w:sz w:val="16"/>
            <w:lang w:eastAsia="sv-SE"/>
          </w:rPr>
          <w:tab/>
          <w:t>scalingFactor0dot75</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OPTIONAL, -- FFS dependent on RAN1 confirmation</w:t>
        </w:r>
      </w:ins>
    </w:p>
    <w:p w14:paraId="4E87A0E1" w14:textId="014FE60C"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6" w:author="INTEL" w:date="2018-03-01T13:51:00Z"/>
          <w:rFonts w:ascii="Courier New" w:eastAsia="MS Mincho" w:hAnsi="Courier New"/>
          <w:noProof/>
          <w:sz w:val="16"/>
          <w:lang w:eastAsia="sv-SE"/>
        </w:rPr>
      </w:pPr>
      <w:ins w:id="597" w:author="SAM" w:date="2018-03-01T13:53:00Z">
        <w:r w:rsidRPr="00671F30">
          <w:rPr>
            <w:rFonts w:ascii="Courier New" w:eastAsia="MS Mincho" w:hAnsi="Courier New"/>
            <w:noProof/>
            <w:sz w:val="16"/>
            <w:lang w:eastAsia="sv-SE"/>
          </w:rPr>
          <w:t>}</w:t>
        </w:r>
      </w:ins>
    </w:p>
    <w:p w14:paraId="49F02B37" w14:textId="77777777" w:rsidR="009A794D" w:rsidRPr="00671F30"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8" w:author="INTEL" w:date="2018-03-01T13:51:00Z"/>
          <w:rFonts w:ascii="Courier New" w:eastAsia="MS Mincho" w:hAnsi="Courier New"/>
          <w:noProof/>
          <w:sz w:val="16"/>
          <w:lang w:eastAsia="sv-SE"/>
        </w:rPr>
      </w:pPr>
    </w:p>
    <w:p w14:paraId="2E861D88" w14:textId="6A43B21F" w:rsidR="00814F2E" w:rsidRPr="00C93AEF" w:rsidRDefault="00814F2E"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9" w:author="INTEL" w:date="2018-03-01T10:55:00Z"/>
          <w:rFonts w:ascii="Courier New" w:eastAsia="MS Mincho" w:hAnsi="Courier New"/>
          <w:noProof/>
          <w:color w:val="808080"/>
          <w:sz w:val="16"/>
          <w:lang w:eastAsia="sv-SE"/>
        </w:rPr>
      </w:pPr>
      <w:ins w:id="600" w:author="INTEL" w:date="2018-03-01T10:55:00Z">
        <w:r w:rsidRPr="00C93AEF">
          <w:rPr>
            <w:rFonts w:ascii="Courier New" w:eastAsia="MS Mincho" w:hAnsi="Courier New"/>
            <w:noProof/>
            <w:color w:val="808080"/>
            <w:sz w:val="16"/>
            <w:lang w:eastAsia="sv-SE"/>
          </w:rPr>
          <w:t>-- TAG-</w:t>
        </w:r>
      </w:ins>
      <w:ins w:id="601" w:author="INTEL" w:date="2018-03-01T11:18:00Z">
        <w:r w:rsidR="001F2347" w:rsidRPr="00671F30">
          <w:rPr>
            <w:rFonts w:ascii="Courier New" w:eastAsia="MS Mincho" w:hAnsi="Courier New"/>
            <w:noProof/>
            <w:color w:val="808080"/>
            <w:sz w:val="16"/>
            <w:lang w:eastAsia="sv-SE"/>
          </w:rPr>
          <w:t>BAND-COMBINATION-PARAMETERS-UL-LIST</w:t>
        </w:r>
      </w:ins>
      <w:ins w:id="602" w:author="INTEL" w:date="2018-03-01T10:55:00Z">
        <w:r w:rsidRPr="00C93AEF">
          <w:rPr>
            <w:rFonts w:ascii="Courier New" w:eastAsia="MS Mincho" w:hAnsi="Courier New"/>
            <w:noProof/>
            <w:color w:val="808080"/>
            <w:sz w:val="16"/>
            <w:lang w:eastAsia="sv-SE"/>
          </w:rPr>
          <w:t>-STOP</w:t>
        </w:r>
      </w:ins>
    </w:p>
    <w:p w14:paraId="436C5859" w14:textId="1297D6F3" w:rsidR="00814F2E" w:rsidRPr="00814F2E" w:rsidRDefault="00814F2E"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3" w:author="INTEL" w:date="2018-03-01T10:40:00Z"/>
          <w:rFonts w:ascii="Courier New" w:eastAsia="MS Mincho" w:hAnsi="Courier New"/>
          <w:noProof/>
          <w:color w:val="808080"/>
          <w:sz w:val="16"/>
          <w:lang w:eastAsia="sv-SE"/>
          <w:rPrChange w:id="604" w:author="INTEL" w:date="2018-03-01T10:55:00Z">
            <w:rPr>
              <w:ins w:id="605" w:author="INTEL" w:date="2018-03-01T10:40:00Z"/>
              <w:rFonts w:ascii="Courier New" w:eastAsia="MS Mincho" w:hAnsi="Courier New"/>
              <w:noProof/>
              <w:sz w:val="16"/>
              <w:lang w:eastAsia="sv-SE"/>
            </w:rPr>
          </w:rPrChange>
        </w:rPr>
      </w:pPr>
      <w:ins w:id="606" w:author="INTEL" w:date="2018-03-01T10:55:00Z">
        <w:r w:rsidRPr="00C93AEF">
          <w:rPr>
            <w:rFonts w:ascii="Courier New" w:eastAsia="MS Mincho" w:hAnsi="Courier New"/>
            <w:noProof/>
            <w:color w:val="808080"/>
            <w:sz w:val="16"/>
            <w:lang w:eastAsia="sv-SE"/>
          </w:rPr>
          <w:t>-- ASN1STOP</w:t>
        </w:r>
      </w:ins>
    </w:p>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ins w:id="607" w:author="INTEL" w:date="2018-02-27T06:31:00Z"/>
          <w:rFonts w:ascii="Arial" w:hAnsi="Arial"/>
          <w:i/>
          <w:iCs/>
          <w:sz w:val="24"/>
          <w:lang w:eastAsia="ja-JP"/>
        </w:rPr>
      </w:pPr>
      <w:ins w:id="608" w:author="INTEL" w:date="2018-02-27T06:31:00Z">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ins>
    </w:p>
    <w:p w14:paraId="103445AA" w14:textId="77777777" w:rsidR="001463AD" w:rsidRPr="00A4105A" w:rsidRDefault="001463AD" w:rsidP="001463AD">
      <w:pPr>
        <w:overflowPunct w:val="0"/>
        <w:autoSpaceDE w:val="0"/>
        <w:autoSpaceDN w:val="0"/>
        <w:adjustRightInd w:val="0"/>
        <w:textAlignment w:val="baseline"/>
        <w:rPr>
          <w:ins w:id="609" w:author="INTEL" w:date="2018-02-27T06:31:00Z"/>
          <w:lang w:eastAsia="ja-JP"/>
        </w:rPr>
      </w:pPr>
      <w:ins w:id="610" w:author="INTEL" w:date="2018-02-27T06:31:00Z">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ins>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ins w:id="611" w:author="INTEL" w:date="2018-02-27T06:31:00Z"/>
          <w:rFonts w:ascii="Arial" w:hAnsi="Arial"/>
          <w:b/>
          <w:lang w:eastAsia="x-none"/>
        </w:rPr>
      </w:pPr>
      <w:proofErr w:type="spellStart"/>
      <w:ins w:id="612" w:author="INTEL" w:date="2018-02-27T06:31:00Z">
        <w:r>
          <w:rPr>
            <w:rFonts w:ascii="Arial" w:hAnsi="Arial"/>
            <w:b/>
            <w:bCs/>
            <w:i/>
            <w:iCs/>
            <w:lang w:eastAsia="x-none"/>
          </w:rPr>
          <w:t>FreqBandList</w:t>
        </w:r>
        <w:proofErr w:type="spellEnd"/>
        <w:r w:rsidRPr="00A4105A">
          <w:rPr>
            <w:rFonts w:ascii="Arial" w:hAnsi="Arial"/>
            <w:b/>
            <w:lang w:eastAsia="x-none"/>
          </w:rPr>
          <w:t xml:space="preserve"> information element</w:t>
        </w:r>
      </w:ins>
    </w:p>
    <w:p w14:paraId="6D0D9BEF"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INTEL" w:date="2018-03-01T11:18:00Z"/>
          <w:rFonts w:ascii="Courier New" w:eastAsia="MS Mincho" w:hAnsi="Courier New"/>
          <w:noProof/>
          <w:sz w:val="16"/>
          <w:lang w:val="en-US" w:eastAsia="ko-KR"/>
        </w:rPr>
      </w:pPr>
      <w:ins w:id="614" w:author="INTEL" w:date="2018-02-27T06:31:00Z">
        <w:r w:rsidRPr="00A4105A">
          <w:rPr>
            <w:rFonts w:ascii="Courier New" w:eastAsia="MS Mincho" w:hAnsi="Courier New"/>
            <w:noProof/>
            <w:sz w:val="16"/>
            <w:lang w:val="en-US" w:eastAsia="ko-KR"/>
          </w:rPr>
          <w:t>-- ASN1START</w:t>
        </w:r>
      </w:ins>
    </w:p>
    <w:p w14:paraId="495D0801" w14:textId="64981DA4" w:rsidR="001F2347" w:rsidRPr="00671F30" w:rsidDel="001F2347" w:rsidRDefault="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5" w:author="INTEL" w:date="2018-02-27T06:31:00Z"/>
          <w:del w:id="616" w:author="INTEL" w:date="2018-03-01T11:18:00Z"/>
          <w:rFonts w:ascii="Courier New" w:eastAsia="MS Mincho" w:hAnsi="Courier New"/>
          <w:noProof/>
          <w:color w:val="808080"/>
          <w:sz w:val="16"/>
          <w:lang w:eastAsia="sv-SE"/>
          <w:rPrChange w:id="617" w:author="INTEL" w:date="2018-03-01T11:18:00Z">
            <w:rPr>
              <w:ins w:id="618" w:author="INTEL" w:date="2018-02-27T06:31:00Z"/>
              <w:del w:id="619" w:author="INTEL" w:date="2018-03-01T11:18:00Z"/>
              <w:rFonts w:ascii="Courier New" w:eastAsia="MS Mincho" w:hAnsi="Courier New"/>
              <w:noProof/>
              <w:sz w:val="16"/>
              <w:lang w:val="en-US" w:eastAsia="ko-KR"/>
            </w:rPr>
          </w:rPrChange>
        </w:rPr>
        <w:pPrChange w:id="620" w:author="INTEL" w:date="2018-03-01T11:18:00Z">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1" w:author="INTEL" w:date="2018-03-01T11:18:00Z">
        <w:r w:rsidRPr="00671F30">
          <w:rPr>
            <w:rFonts w:ascii="Courier New" w:eastAsia="MS Mincho" w:hAnsi="Courier New"/>
            <w:noProof/>
            <w:color w:val="808080"/>
            <w:sz w:val="16"/>
            <w:lang w:eastAsia="sv-SE"/>
          </w:rPr>
          <w:t>-- TAG-</w:t>
        </w:r>
      </w:ins>
      <w:ins w:id="622" w:author="INTEL" w:date="2018-03-01T11:19:00Z">
        <w:r w:rsidRPr="00671F30">
          <w:rPr>
            <w:rFonts w:ascii="Courier New" w:eastAsia="MS Mincho" w:hAnsi="Courier New"/>
            <w:noProof/>
            <w:color w:val="808080"/>
            <w:sz w:val="16"/>
            <w:lang w:eastAsia="sv-SE"/>
          </w:rPr>
          <w:t>FREQ</w:t>
        </w:r>
      </w:ins>
      <w:ins w:id="623" w:author="INTEL" w:date="2018-03-01T11:18:00Z">
        <w:r w:rsidRPr="00671F30">
          <w:rPr>
            <w:rFonts w:ascii="Courier New" w:eastAsia="MS Mincho" w:hAnsi="Courier New"/>
            <w:noProof/>
            <w:color w:val="808080"/>
            <w:sz w:val="16"/>
            <w:lang w:eastAsia="sv-SE"/>
          </w:rPr>
          <w:t>-</w:t>
        </w:r>
      </w:ins>
      <w:ins w:id="624" w:author="INTEL" w:date="2018-03-01T11:19:00Z">
        <w:r w:rsidRPr="00671F30">
          <w:rPr>
            <w:rFonts w:ascii="Courier New" w:eastAsia="MS Mincho" w:hAnsi="Courier New"/>
            <w:noProof/>
            <w:color w:val="808080"/>
            <w:sz w:val="16"/>
            <w:lang w:eastAsia="sv-SE"/>
          </w:rPr>
          <w:t>BAND</w:t>
        </w:r>
      </w:ins>
      <w:ins w:id="625" w:author="INTEL" w:date="2018-03-01T11:18:00Z">
        <w:r w:rsidRPr="00671F30">
          <w:rPr>
            <w:rFonts w:ascii="Courier New" w:eastAsia="MS Mincho" w:hAnsi="Courier New"/>
            <w:noProof/>
            <w:color w:val="808080"/>
            <w:sz w:val="16"/>
            <w:lang w:eastAsia="sv-SE"/>
          </w:rPr>
          <w:t>-LIST-START</w:t>
        </w:r>
      </w:ins>
    </w:p>
    <w:p w14:paraId="3E240773" w14:textId="77777777" w:rsidR="001463AD" w:rsidRPr="00671F30"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INTEL" w:date="2018-02-27T06:31:00Z"/>
          <w:rFonts w:ascii="Courier New" w:eastAsia="MS Mincho" w:hAnsi="Courier New"/>
          <w:noProof/>
          <w:sz w:val="16"/>
          <w:lang w:val="en-US" w:eastAsia="ko-KR"/>
        </w:rPr>
      </w:pPr>
    </w:p>
    <w:p w14:paraId="073EA8B6"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INTEL" w:date="2018-02-27T06:31:00Z"/>
          <w:rFonts w:ascii="Courier New" w:eastAsia="MS Mincho" w:hAnsi="Courier New"/>
          <w:noProof/>
          <w:sz w:val="16"/>
          <w:lang w:eastAsia="ja-JP"/>
        </w:rPr>
      </w:pPr>
      <w:ins w:id="628" w:author="INTEL" w:date="2018-02-27T06:31:00Z">
        <w:r w:rsidRPr="00671F30">
          <w:rPr>
            <w:rFonts w:ascii="Courier New" w:eastAsia="MS Mincho" w:hAnsi="Courier New"/>
            <w:noProof/>
            <w:sz w:val="16"/>
          </w:rPr>
          <w:t>FreqBandList ::=</w:t>
        </w:r>
        <w:r w:rsidRPr="00671F30">
          <w:rPr>
            <w:rFonts w:ascii="Courier New" w:eastAsia="MS Mincho" w:hAnsi="Courier New"/>
            <w:noProof/>
            <w:sz w:val="16"/>
          </w:rPr>
          <w:tab/>
          <w:t>SEQUENCE (SIZE (1..maxRequestedBands)) OF FreqBandInformation</w:t>
        </w:r>
      </w:ins>
    </w:p>
    <w:p w14:paraId="09DB111B"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INTEL" w:date="2018-02-27T06:31:00Z"/>
          <w:rFonts w:ascii="Courier New" w:eastAsia="MS Mincho" w:hAnsi="Courier New"/>
          <w:noProof/>
          <w:sz w:val="16"/>
        </w:rPr>
      </w:pPr>
    </w:p>
    <w:p w14:paraId="342BFB1F"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INTEL" w:date="2018-02-27T06:31:00Z"/>
          <w:rFonts w:ascii="Courier New" w:eastAsia="MS Mincho" w:hAnsi="Courier New"/>
          <w:noProof/>
          <w:sz w:val="16"/>
          <w:lang w:eastAsia="ja-JP"/>
        </w:rPr>
      </w:pPr>
      <w:ins w:id="631" w:author="INTEL" w:date="2018-02-27T06:31:00Z">
        <w:r w:rsidRPr="00671F30">
          <w:rPr>
            <w:rFonts w:ascii="Courier New" w:eastAsia="MS Mincho" w:hAnsi="Courier New"/>
            <w:noProof/>
            <w:sz w:val="16"/>
          </w:rPr>
          <w:t>FreqBandInformation</w:t>
        </w:r>
        <w:r w:rsidRPr="00671F30">
          <w:rPr>
            <w:rFonts w:ascii="Courier New" w:eastAsia="MS Mincho" w:hAnsi="Courier New"/>
            <w:noProof/>
            <w:sz w:val="16"/>
            <w:lang w:eastAsia="ja-JP"/>
          </w:rPr>
          <w:t xml:space="preserve"> ::= CHOICE {</w:t>
        </w:r>
      </w:ins>
    </w:p>
    <w:p w14:paraId="164DA496"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INTEL" w:date="2018-02-27T06:31:00Z"/>
          <w:rFonts w:ascii="Courier New" w:eastAsia="MS Mincho" w:hAnsi="Courier New"/>
          <w:noProof/>
          <w:sz w:val="16"/>
          <w:lang w:eastAsia="ja-JP"/>
        </w:rPr>
      </w:pPr>
      <w:ins w:id="633" w:author="INTEL" w:date="2018-02-27T06:31:00Z">
        <w:r w:rsidRPr="00671F30">
          <w:rPr>
            <w:rFonts w:ascii="Courier New" w:eastAsia="MS Mincho" w:hAnsi="Courier New"/>
            <w:noProof/>
            <w:sz w:val="16"/>
            <w:lang w:eastAsia="ja-JP"/>
          </w:rPr>
          <w:tab/>
          <w:t>bandEUTRA</w:t>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t>FreqBandIndicatorEUTRA,</w:t>
        </w:r>
      </w:ins>
    </w:p>
    <w:p w14:paraId="3BAFDD8B"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INTEL" w:date="2018-02-27T06:31:00Z"/>
          <w:rFonts w:ascii="Courier New" w:eastAsia="MS Mincho" w:hAnsi="Courier New"/>
          <w:noProof/>
          <w:sz w:val="16"/>
          <w:lang w:eastAsia="ja-JP"/>
        </w:rPr>
      </w:pPr>
      <w:ins w:id="635" w:author="INTEL" w:date="2018-02-27T06:31:00Z">
        <w:r w:rsidRPr="00671F30">
          <w:rPr>
            <w:rFonts w:ascii="Courier New" w:eastAsia="MS Mincho" w:hAnsi="Courier New"/>
            <w:noProof/>
            <w:sz w:val="16"/>
            <w:lang w:eastAsia="ja-JP"/>
          </w:rPr>
          <w:tab/>
          <w:t>bandNR</w:t>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r>
        <w:r w:rsidRPr="00671F30">
          <w:rPr>
            <w:rFonts w:ascii="Courier New" w:eastAsia="MS Mincho" w:hAnsi="Courier New"/>
            <w:noProof/>
            <w:sz w:val="16"/>
            <w:lang w:eastAsia="ja-JP"/>
          </w:rPr>
          <w:tab/>
          <w:t>FreqBandIndicator</w:t>
        </w:r>
      </w:ins>
    </w:p>
    <w:p w14:paraId="64D2E92C"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INTEL" w:date="2018-03-01T11:19:00Z"/>
          <w:rFonts w:ascii="Courier New" w:eastAsia="MS Mincho" w:hAnsi="Courier New"/>
          <w:noProof/>
          <w:sz w:val="16"/>
          <w:lang w:eastAsia="ja-JP"/>
        </w:rPr>
      </w:pPr>
      <w:ins w:id="637" w:author="INTEL" w:date="2018-02-27T06:31:00Z">
        <w:r w:rsidRPr="00671F30">
          <w:rPr>
            <w:rFonts w:ascii="Courier New" w:eastAsia="MS Mincho" w:hAnsi="Courier New"/>
            <w:noProof/>
            <w:sz w:val="16"/>
            <w:lang w:eastAsia="ja-JP"/>
          </w:rPr>
          <w:t>}</w:t>
        </w:r>
      </w:ins>
    </w:p>
    <w:p w14:paraId="7B769C13" w14:textId="77777777" w:rsidR="001F2347" w:rsidRPr="00671F30" w:rsidRDefault="001F2347"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INTEL" w:date="2018-02-27T06:31:00Z"/>
          <w:rFonts w:ascii="Courier New" w:eastAsia="MS Mincho" w:hAnsi="Courier New"/>
          <w:noProof/>
          <w:sz w:val="16"/>
        </w:rPr>
      </w:pPr>
    </w:p>
    <w:p w14:paraId="0A48285C" w14:textId="2B507C76" w:rsidR="001463AD" w:rsidRPr="00A4105A" w:rsidRDefault="001F2347"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INTEL" w:date="2018-02-27T06:31:00Z"/>
          <w:rFonts w:ascii="Courier New" w:eastAsia="MS Mincho" w:hAnsi="Courier New"/>
          <w:noProof/>
          <w:sz w:val="16"/>
          <w:lang w:val="en-US" w:eastAsia="ko-KR"/>
        </w:rPr>
      </w:pPr>
      <w:ins w:id="640" w:author="INTEL" w:date="2018-03-01T11:19:00Z">
        <w:r w:rsidRPr="00671F30">
          <w:rPr>
            <w:rFonts w:ascii="Courier New" w:eastAsia="MS Mincho" w:hAnsi="Courier New"/>
            <w:noProof/>
            <w:color w:val="808080"/>
            <w:sz w:val="16"/>
            <w:lang w:eastAsia="sv-SE"/>
          </w:rPr>
          <w:t>-- TAG-FREQ-BAND-LIST-</w:t>
        </w:r>
        <w:r w:rsidRPr="00C93AEF">
          <w:rPr>
            <w:rFonts w:ascii="Courier New" w:eastAsia="MS Mincho" w:hAnsi="Courier New"/>
            <w:noProof/>
            <w:color w:val="808080"/>
            <w:sz w:val="16"/>
            <w:lang w:eastAsia="sv-SE"/>
          </w:rPr>
          <w:t>STOP</w:t>
        </w:r>
      </w:ins>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INTEL" w:date="2018-02-27T06:31:00Z"/>
          <w:rFonts w:ascii="Courier New" w:eastAsia="MS Mincho" w:hAnsi="Courier New"/>
          <w:noProof/>
          <w:sz w:val="16"/>
          <w:lang w:val="en-US" w:eastAsia="ko-KR"/>
        </w:rPr>
      </w:pPr>
      <w:ins w:id="642" w:author="INTEL" w:date="2018-02-27T06:31:00Z">
        <w:r w:rsidRPr="00A4105A">
          <w:rPr>
            <w:rFonts w:ascii="Courier New" w:eastAsia="MS Mincho" w:hAnsi="Courier New"/>
            <w:noProof/>
            <w:sz w:val="16"/>
            <w:lang w:val="en-US" w:eastAsia="ko-KR"/>
          </w:rPr>
          <w:t>-- ASN1STOP</w:t>
        </w:r>
      </w:ins>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497"/>
      <w:bookmarkEnd w:id="498"/>
      <w:bookmarkEnd w:id="513"/>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eastAsia="MS Mincho"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E833D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RAT-Type ::= </w:t>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w:t>
      </w:r>
      <w:r w:rsidRPr="006C6378">
        <w:rPr>
          <w:rFonts w:ascii="Courier New" w:eastAsia="MS Mincho" w:hAnsi="Courier New" w:hint="eastAsia"/>
          <w:noProof/>
          <w:sz w:val="16"/>
          <w:lang w:eastAsia="sv-SE"/>
        </w:rPr>
        <w:t xml:space="preserve">nr, </w:t>
      </w:r>
      <w:ins w:id="643" w:author="INTEL" w:date="2018-02-27T06:31:00Z">
        <w:r w:rsidR="001463AD">
          <w:rPr>
            <w:rFonts w:ascii="Courier New" w:eastAsia="MS Mincho" w:hAnsi="Courier New"/>
            <w:noProof/>
            <w:sz w:val="16"/>
            <w:lang w:val="en-US" w:eastAsia="ko-KR"/>
          </w:rPr>
          <w:t>eutra-nr</w:t>
        </w:r>
      </w:ins>
      <w:del w:id="644" w:author="INTEL" w:date="2018-02-27T06:31:00Z">
        <w:r w:rsidRPr="006C6378" w:rsidDel="001463AD">
          <w:rPr>
            <w:rFonts w:ascii="Courier New" w:eastAsia="MS Mincho" w:hAnsi="Courier New" w:hint="eastAsia"/>
            <w:noProof/>
            <w:sz w:val="16"/>
            <w:lang w:eastAsia="sv-SE"/>
          </w:rPr>
          <w:delText>mrdc</w:delText>
        </w:r>
      </w:del>
      <w:r w:rsidRPr="006C6378">
        <w:rPr>
          <w:rFonts w:ascii="Courier New" w:eastAsia="MS Mincho" w:hAnsi="Courier New"/>
          <w:noProof/>
          <w:sz w:val="16"/>
          <w:lang w:eastAsia="sv-SE"/>
        </w:rPr>
        <w:t xml:space="preserve">, </w:t>
      </w:r>
      <w:ins w:id="645" w:author="INTEL" w:date="2018-02-27T06:32:00Z">
        <w:r w:rsidR="001463AD">
          <w:rPr>
            <w:rFonts w:ascii="Courier New" w:eastAsia="MS Mincho" w:hAnsi="Courier New"/>
            <w:noProof/>
            <w:sz w:val="16"/>
            <w:lang w:eastAsia="sv-SE"/>
          </w:rPr>
          <w:t xml:space="preserve">spare2, </w:t>
        </w:r>
      </w:ins>
      <w:r w:rsidRPr="006C6378">
        <w:rPr>
          <w:rFonts w:ascii="Courier New" w:eastAsia="MS Mincho"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9164BD1"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46" w:author="INTEL" w:date="2018-02-27T06:32:00Z"/>
          <w:rFonts w:ascii="Courier New" w:eastAsia="MS Mincho" w:hAnsi="Courier New"/>
          <w:noProof/>
          <w:color w:val="808080"/>
          <w:sz w:val="16"/>
          <w:lang w:eastAsia="sv-SE"/>
        </w:rPr>
      </w:pPr>
      <w:del w:id="647" w:author="INTEL" w:date="2018-02-27T06:32:00Z">
        <w:r w:rsidRPr="006C6378" w:rsidDel="001463AD">
          <w:rPr>
            <w:rFonts w:ascii="Courier New" w:eastAsia="MS Mincho" w:hAnsi="Courier New"/>
            <w:noProof/>
            <w:color w:val="808080"/>
            <w:sz w:val="16"/>
            <w:lang w:eastAsia="sv-SE"/>
          </w:rPr>
          <w:delText>-- FFS utra, geran-cs, geran-ps and cdma2000-1XRTT</w:delText>
        </w:r>
      </w:del>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lastRenderedPageBreak/>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69188795" w14:textId="7705C8F7" w:rsidR="001F2347" w:rsidRPr="00671F30" w:rsidRDefault="001F2347" w:rsidP="001F2347">
      <w:pPr>
        <w:keepNext/>
        <w:keepLines/>
        <w:spacing w:before="120"/>
        <w:ind w:left="1418" w:hanging="1418"/>
        <w:outlineLvl w:val="3"/>
        <w:rPr>
          <w:ins w:id="648" w:author="INTEL" w:date="2018-03-01T11:10:00Z"/>
          <w:rFonts w:ascii="Arial" w:hAnsi="Arial"/>
          <w:i/>
          <w:iCs/>
          <w:noProof/>
          <w:sz w:val="24"/>
        </w:rPr>
      </w:pPr>
      <w:bookmarkStart w:id="649" w:name="_Toc500942764"/>
      <w:bookmarkStart w:id="650" w:name="_Toc505697620"/>
      <w:ins w:id="651" w:author="INTEL" w:date="2018-03-01T11:10:00Z">
        <w:r w:rsidRPr="00C93AEF">
          <w:rPr>
            <w:rFonts w:ascii="Arial" w:hAnsi="Arial"/>
            <w:i/>
            <w:iCs/>
            <w:sz w:val="24"/>
          </w:rPr>
          <w:t>–</w:t>
        </w:r>
        <w:r w:rsidRPr="00C93AEF">
          <w:rPr>
            <w:rFonts w:ascii="Arial" w:hAnsi="Arial"/>
            <w:i/>
            <w:iCs/>
            <w:sz w:val="24"/>
          </w:rPr>
          <w:tab/>
        </w:r>
      </w:ins>
      <w:ins w:id="652" w:author="INTEL" w:date="2018-03-01T11:11:00Z">
        <w:r w:rsidRPr="00C93AEF">
          <w:rPr>
            <w:rFonts w:ascii="Arial" w:hAnsi="Arial"/>
            <w:i/>
            <w:iCs/>
            <w:noProof/>
            <w:sz w:val="24"/>
          </w:rPr>
          <w:t>SupportedBasebandProcessingCombination</w:t>
        </w:r>
      </w:ins>
    </w:p>
    <w:p w14:paraId="2B9E9D8C" w14:textId="77777777" w:rsidR="001F2347" w:rsidRPr="00671F30"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3" w:author="INTEL" w:date="2018-03-01T11:19:00Z"/>
          <w:rFonts w:ascii="Courier New" w:eastAsia="MS Mincho" w:hAnsi="Courier New"/>
          <w:noProof/>
          <w:color w:val="808080"/>
          <w:sz w:val="16"/>
          <w:lang w:eastAsia="sv-SE"/>
        </w:rPr>
      </w:pPr>
      <w:ins w:id="654" w:author="INTEL" w:date="2018-03-01T11:12:00Z">
        <w:r w:rsidRPr="00671F30">
          <w:rPr>
            <w:rFonts w:ascii="Courier New" w:eastAsia="MS Mincho" w:hAnsi="Courier New"/>
            <w:noProof/>
            <w:color w:val="808080"/>
            <w:sz w:val="16"/>
            <w:lang w:eastAsia="sv-SE"/>
          </w:rPr>
          <w:t>-- ASN1START</w:t>
        </w:r>
      </w:ins>
    </w:p>
    <w:p w14:paraId="171AE0F1" w14:textId="13C80D3F"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5" w:author="INTEL" w:date="2018-03-01T11:12:00Z"/>
          <w:rFonts w:ascii="Courier New" w:eastAsia="MS Mincho" w:hAnsi="Courier New"/>
          <w:noProof/>
          <w:color w:val="808080"/>
          <w:sz w:val="16"/>
          <w:lang w:eastAsia="sv-SE"/>
        </w:rPr>
      </w:pPr>
      <w:ins w:id="656" w:author="INTEL" w:date="2018-03-01T11:19:00Z">
        <w:r w:rsidRPr="00C93AEF">
          <w:rPr>
            <w:rFonts w:ascii="Courier New" w:eastAsia="MS Mincho" w:hAnsi="Courier New"/>
            <w:noProof/>
            <w:color w:val="808080"/>
            <w:sz w:val="16"/>
            <w:lang w:eastAsia="sv-SE"/>
          </w:rPr>
          <w:t>-- TAG-SUPPORTED-BASEBAND-</w:t>
        </w:r>
      </w:ins>
      <w:ins w:id="657" w:author="INTEL" w:date="2018-03-01T11:20:00Z">
        <w:r w:rsidRPr="00C93AEF">
          <w:rPr>
            <w:rFonts w:ascii="Courier New" w:eastAsia="MS Mincho" w:hAnsi="Courier New"/>
            <w:noProof/>
            <w:color w:val="808080"/>
            <w:sz w:val="16"/>
            <w:lang w:eastAsia="sv-SE"/>
          </w:rPr>
          <w:t>PROCESSING-COMBINATION-</w:t>
        </w:r>
      </w:ins>
      <w:ins w:id="658" w:author="INTEL" w:date="2018-03-01T11:19:00Z">
        <w:r w:rsidRPr="00C93AEF">
          <w:rPr>
            <w:rFonts w:ascii="Courier New" w:eastAsia="MS Mincho" w:hAnsi="Courier New"/>
            <w:noProof/>
            <w:color w:val="808080"/>
            <w:sz w:val="16"/>
            <w:lang w:eastAsia="sv-SE"/>
          </w:rPr>
          <w:t>START</w:t>
        </w:r>
      </w:ins>
    </w:p>
    <w:p w14:paraId="2539520A"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9" w:author="INTEL" w:date="2018-03-01T11:12:00Z"/>
          <w:rFonts w:ascii="Courier New" w:eastAsia="Malgun Gothic" w:hAnsi="Courier New"/>
          <w:noProof/>
          <w:sz w:val="16"/>
          <w:lang w:eastAsia="sv-SE"/>
        </w:rPr>
      </w:pPr>
    </w:p>
    <w:p w14:paraId="123DB377" w14:textId="7705C8F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0" w:author="INTEL" w:date="2018-03-01T11:12:00Z"/>
          <w:rFonts w:ascii="Courier New" w:eastAsia="Malgun Gothic" w:hAnsi="Courier New"/>
          <w:noProof/>
          <w:sz w:val="16"/>
          <w:lang w:eastAsia="sv-SE"/>
        </w:rPr>
      </w:pPr>
      <w:commentRangeStart w:id="661"/>
      <w:commentRangeStart w:id="662"/>
      <w:ins w:id="663" w:author="INTEL" w:date="2018-03-01T11:12:00Z">
        <w:r w:rsidRPr="006C6378">
          <w:rPr>
            <w:rFonts w:ascii="Courier New" w:eastAsia="Malgun Gothic" w:hAnsi="Courier New"/>
            <w:noProof/>
            <w:sz w:val="16"/>
            <w:lang w:eastAsia="sv-SE"/>
          </w:rPr>
          <w:t>SupportedBasebandProcessingCombination</w:t>
        </w:r>
      </w:ins>
      <w:commentRangeEnd w:id="661"/>
      <w:commentRangeEnd w:id="662"/>
      <w:r w:rsidR="00D6001D">
        <w:rPr>
          <w:rStyle w:val="CommentReference"/>
        </w:rPr>
        <w:commentReference w:id="661"/>
      </w:r>
      <w:ins w:id="664" w:author="INTEL" w:date="2018-03-01T11:12:00Z">
        <w:r>
          <w:rPr>
            <w:rStyle w:val="CommentReference"/>
          </w:rPr>
          <w:commentReference w:id="662"/>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(1..maxBasebandProcComb))</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BasebandProcessingCombination</w:t>
        </w:r>
      </w:ins>
    </w:p>
    <w:p w14:paraId="641AA62F"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5" w:author="INTEL" w:date="2018-03-01T11:12:00Z"/>
          <w:rFonts w:ascii="Courier New" w:eastAsia="Malgun Gothic" w:hAnsi="Courier New"/>
          <w:noProof/>
          <w:sz w:val="16"/>
          <w:lang w:eastAsia="sv-SE"/>
        </w:rPr>
      </w:pPr>
    </w:p>
    <w:p w14:paraId="6D663DA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6" w:author="INTEL" w:date="2018-03-01T11:12:00Z"/>
          <w:rFonts w:ascii="Courier New" w:eastAsia="Malgun Gothic" w:hAnsi="Courier New"/>
          <w:noProof/>
          <w:sz w:val="16"/>
          <w:lang w:eastAsia="sv-SE"/>
        </w:rPr>
      </w:pPr>
      <w:ins w:id="667" w:author="INTEL" w:date="2018-03-01T11:12:00Z">
        <w:r w:rsidRPr="006C6378">
          <w:rPr>
            <w:rFonts w:ascii="Courier New" w:eastAsia="Malgun Gothic" w:hAnsi="Courier New"/>
            <w:noProof/>
            <w:sz w:val="16"/>
            <w:lang w:eastAsia="sv-SE"/>
          </w:rPr>
          <w:t xml:space="preserve">BasebandProcessingCombination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06571A31"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8" w:author="INTEL" w:date="2018-03-01T11:12:00Z"/>
          <w:rFonts w:ascii="Courier New" w:eastAsia="Malgun Gothic" w:hAnsi="Courier New"/>
          <w:noProof/>
          <w:sz w:val="16"/>
          <w:lang w:eastAsia="sv-SE"/>
        </w:rPr>
      </w:pPr>
      <w:ins w:id="669" w:author="INTEL" w:date="2018-03-01T11:12:00Z">
        <w:r w:rsidRPr="006C6378">
          <w:rPr>
            <w:rFonts w:ascii="Courier New" w:eastAsia="Malgun Gothic" w:hAnsi="Courier New"/>
            <w:noProof/>
            <w:sz w:val="16"/>
            <w:lang w:eastAsia="sv-SE"/>
          </w:rPr>
          <w:tab/>
          <w:t>basebandParametersPerBand</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(1..maxSimultaneousBands))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BasebandParametersPerBand</w:t>
        </w:r>
      </w:ins>
    </w:p>
    <w:p w14:paraId="56946F0A"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0" w:author="INTEL" w:date="2018-03-01T11:12:00Z"/>
          <w:rFonts w:ascii="Courier New" w:eastAsia="Malgun Gothic" w:hAnsi="Courier New"/>
          <w:noProof/>
          <w:color w:val="808080"/>
          <w:sz w:val="16"/>
          <w:lang w:eastAsia="sv-SE"/>
        </w:rPr>
      </w:pPr>
      <w:ins w:id="671"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ins>
    </w:p>
    <w:p w14:paraId="1774B70A"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2" w:author="INTEL" w:date="2018-03-01T11:12:00Z"/>
          <w:rFonts w:ascii="Courier New" w:eastAsia="Malgun Gothic" w:hAnsi="Courier New"/>
          <w:noProof/>
          <w:sz w:val="16"/>
          <w:lang w:eastAsia="sv-SE"/>
        </w:rPr>
      </w:pPr>
      <w:ins w:id="673" w:author="INTEL" w:date="2018-03-01T11:12:00Z">
        <w:r w:rsidRPr="006C6378">
          <w:rPr>
            <w:rFonts w:ascii="Courier New" w:eastAsia="Malgun Gothic" w:hAnsi="Courier New"/>
            <w:noProof/>
            <w:sz w:val="16"/>
            <w:lang w:eastAsia="sv-SE"/>
          </w:rPr>
          <w:t>}</w:t>
        </w:r>
      </w:ins>
    </w:p>
    <w:p w14:paraId="739EBD64"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4" w:author="INTEL" w:date="2018-03-01T11:12:00Z"/>
          <w:rFonts w:ascii="Courier New" w:eastAsia="Malgun Gothic" w:hAnsi="Courier New"/>
          <w:noProof/>
          <w:sz w:val="16"/>
          <w:lang w:eastAsia="sv-SE"/>
        </w:rPr>
      </w:pPr>
    </w:p>
    <w:p w14:paraId="2BD49F7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5" w:author="INTEL" w:date="2018-03-01T11:12:00Z"/>
          <w:rFonts w:ascii="Courier New" w:eastAsia="Malgun Gothic" w:hAnsi="Courier New"/>
          <w:noProof/>
          <w:sz w:val="16"/>
          <w:lang w:eastAsia="sv-SE"/>
        </w:rPr>
      </w:pPr>
      <w:ins w:id="676" w:author="INTEL" w:date="2018-03-01T11:12:00Z">
        <w:r w:rsidRPr="006C6378">
          <w:rPr>
            <w:rFonts w:ascii="Courier New" w:eastAsia="Malgun Gothic" w:hAnsi="Courier New"/>
            <w:noProof/>
            <w:sz w:val="16"/>
            <w:lang w:eastAsia="sv-SE"/>
          </w:rPr>
          <w:t xml:space="preserve">BasebandParametersPerBand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6F64EB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7" w:author="INTEL" w:date="2018-03-01T11:12:00Z"/>
          <w:rFonts w:ascii="Courier New" w:eastAsia="Malgun Gothic" w:hAnsi="Courier New"/>
          <w:noProof/>
          <w:sz w:val="16"/>
          <w:lang w:eastAsia="sv-SE"/>
        </w:rPr>
      </w:pPr>
      <w:ins w:id="678" w:author="INTEL" w:date="2018-03-01T11:12:00Z">
        <w:r w:rsidRPr="006C6378">
          <w:rPr>
            <w:rFonts w:ascii="Courier New" w:eastAsia="Malgun Gothic" w:hAnsi="Courier New"/>
            <w:noProof/>
            <w:sz w:val="16"/>
            <w:lang w:eastAsia="sv-SE"/>
          </w:rPr>
          <w:tab/>
          <w:t>ca-BandwidthClassDL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02362B4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9" w:author="INTEL" w:date="2018-03-01T11:12:00Z"/>
          <w:rFonts w:ascii="Courier New" w:eastAsia="Malgun Gothic" w:hAnsi="Courier New"/>
          <w:noProof/>
          <w:sz w:val="16"/>
          <w:lang w:eastAsia="sv-SE"/>
        </w:rPr>
      </w:pPr>
      <w:ins w:id="680" w:author="INTEL" w:date="2018-03-01T11:12:00Z">
        <w:r w:rsidRPr="006C6378">
          <w:rPr>
            <w:rFonts w:ascii="Courier New" w:eastAsia="Malgun Gothic" w:hAnsi="Courier New"/>
            <w:noProof/>
            <w:sz w:val="16"/>
            <w:lang w:eastAsia="sv-SE"/>
          </w:rPr>
          <w:tab/>
          <w:t>ca-BandwidthClassUL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73262A9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1" w:author="INTEL" w:date="2018-03-01T11:12:00Z"/>
          <w:rFonts w:ascii="Courier New" w:eastAsia="Malgun Gothic" w:hAnsi="Courier New"/>
          <w:noProof/>
          <w:sz w:val="16"/>
          <w:lang w:eastAsia="sv-SE"/>
        </w:rPr>
      </w:pPr>
      <w:ins w:id="682" w:author="INTEL" w:date="2018-03-01T11:12:00Z">
        <w:r w:rsidRPr="006C6378">
          <w:rPr>
            <w:rFonts w:ascii="Courier New" w:eastAsia="Malgun Gothic" w:hAnsi="Courier New"/>
            <w:noProof/>
            <w:sz w:val="16"/>
            <w:lang w:eastAsia="sv-SE"/>
          </w:rPr>
          <w:tab/>
          <w:t>basebandParametersPerCC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(1..maxNrofCC))</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BasebandParametersPerCC,</w:t>
        </w:r>
      </w:ins>
    </w:p>
    <w:p w14:paraId="1A3DA64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3" w:author="INTEL" w:date="2018-03-01T11:12:00Z"/>
          <w:rFonts w:ascii="Courier New" w:eastAsia="Malgun Gothic" w:hAnsi="Courier New"/>
          <w:noProof/>
          <w:color w:val="808080"/>
          <w:sz w:val="16"/>
          <w:lang w:eastAsia="sv-SE"/>
        </w:rPr>
      </w:pPr>
      <w:ins w:id="684"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ins>
    </w:p>
    <w:p w14:paraId="4A1FAE4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5" w:author="INTEL" w:date="2018-03-01T11:12:00Z"/>
          <w:rFonts w:ascii="Courier New" w:eastAsia="Malgun Gothic" w:hAnsi="Courier New"/>
          <w:noProof/>
          <w:sz w:val="16"/>
          <w:lang w:eastAsia="sv-SE"/>
        </w:rPr>
      </w:pPr>
      <w:ins w:id="686" w:author="INTEL" w:date="2018-03-01T11:12:00Z">
        <w:r w:rsidRPr="006C6378">
          <w:rPr>
            <w:rFonts w:ascii="Courier New" w:eastAsia="Malgun Gothic" w:hAnsi="Courier New"/>
            <w:noProof/>
            <w:sz w:val="16"/>
            <w:lang w:eastAsia="sv-SE"/>
          </w:rPr>
          <w:t>}</w:t>
        </w:r>
      </w:ins>
    </w:p>
    <w:p w14:paraId="3C6EC3FF"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 w:author="INTEL" w:date="2018-03-01T11:12:00Z"/>
          <w:rFonts w:ascii="Courier New" w:eastAsia="Malgun Gothic" w:hAnsi="Courier New"/>
          <w:noProof/>
          <w:sz w:val="16"/>
          <w:lang w:eastAsia="sv-SE"/>
        </w:rPr>
      </w:pPr>
    </w:p>
    <w:p w14:paraId="0061E96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8" w:author="INTEL" w:date="2018-03-01T11:12:00Z"/>
          <w:rFonts w:ascii="Courier New" w:eastAsia="Malgun Gothic" w:hAnsi="Courier New"/>
          <w:noProof/>
          <w:sz w:val="16"/>
          <w:lang w:eastAsia="sv-SE"/>
        </w:rPr>
      </w:pPr>
      <w:ins w:id="689" w:author="INTEL" w:date="2018-03-01T11:12:00Z">
        <w:r w:rsidRPr="006C6378">
          <w:rPr>
            <w:rFonts w:ascii="Courier New" w:eastAsia="Malgun Gothic" w:hAnsi="Courier New"/>
            <w:noProof/>
            <w:sz w:val="16"/>
            <w:lang w:eastAsia="sv-SE"/>
          </w:rPr>
          <w:t xml:space="preserve">BasebandParametersPerCC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4744C1A1" w14:textId="77777777" w:rsidR="001F2347"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INTEL" w:date="2018-03-01T11:12:00Z"/>
          <w:rFonts w:ascii="Courier New" w:eastAsia="Malgun Gothic" w:hAnsi="Courier New"/>
          <w:noProof/>
          <w:sz w:val="16"/>
          <w:lang w:val="en-US" w:eastAsia="ko-KR"/>
        </w:rPr>
      </w:pPr>
      <w:ins w:id="691" w:author="INTEL" w:date="2018-03-01T11:12:00Z">
        <w:r>
          <w:rPr>
            <w:rFonts w:ascii="Courier New" w:eastAsia="Malgun Gothic" w:hAnsi="Courier New"/>
            <w:noProof/>
            <w:sz w:val="16"/>
            <w:lang w:val="en-US" w:eastAsia="ko-KR"/>
          </w:rPr>
          <w:tab/>
          <w:t>bandwidthPerCC-DL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33C51ED3" w14:textId="77777777" w:rsidR="001F2347" w:rsidRPr="00571BF4"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INTEL" w:date="2018-03-01T11:12:00Z"/>
          <w:rFonts w:ascii="Courier New" w:eastAsia="Malgun Gothic" w:hAnsi="Courier New"/>
          <w:noProof/>
          <w:sz w:val="16"/>
          <w:lang w:val="en-US" w:eastAsia="ko-KR"/>
        </w:rPr>
      </w:pPr>
      <w:ins w:id="693" w:author="INTEL" w:date="2018-03-01T11:12:00Z">
        <w:r>
          <w:rPr>
            <w:rFonts w:ascii="Courier New" w:eastAsia="Malgun Gothic" w:hAnsi="Courier New"/>
            <w:noProof/>
            <w:sz w:val="16"/>
            <w:lang w:val="en-US" w:eastAsia="ko-KR"/>
          </w:rPr>
          <w:tab/>
          <w:t>bandwidthPerCC-UL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2C3C44A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4" w:author="INTEL" w:date="2018-03-01T11:12:00Z"/>
          <w:rFonts w:ascii="Courier New" w:eastAsia="Malgun Gothic" w:hAnsi="Courier New"/>
          <w:noProof/>
          <w:sz w:val="16"/>
          <w:lang w:eastAsia="sv-SE"/>
        </w:rPr>
      </w:pPr>
      <w:ins w:id="695" w:author="INTEL" w:date="2018-03-01T11:12:00Z">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ins>
    </w:p>
    <w:p w14:paraId="1F222611"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 w:author="INTEL" w:date="2018-03-01T11:12:00Z"/>
          <w:rFonts w:ascii="Courier New" w:eastAsia="Malgun Gothic" w:hAnsi="Courier New"/>
          <w:noProof/>
          <w:sz w:val="16"/>
          <w:lang w:eastAsia="sv-SE"/>
        </w:rPr>
      </w:pPr>
      <w:ins w:id="697" w:author="INTEL" w:date="2018-03-01T11:12:00Z">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ins>
    </w:p>
    <w:p w14:paraId="7C1B0F8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8" w:author="INTEL" w:date="2018-03-01T11:12:00Z"/>
          <w:rFonts w:ascii="Courier New" w:eastAsia="Malgun Gothic" w:hAnsi="Courier New"/>
          <w:noProof/>
          <w:sz w:val="16"/>
          <w:lang w:eastAsia="sv-SE"/>
        </w:rPr>
      </w:pPr>
      <w:ins w:id="699" w:author="INTEL" w:date="2018-03-01T11:12:00Z">
        <w:r w:rsidRPr="006C6378">
          <w:rPr>
            <w:rFonts w:ascii="Courier New" w:eastAsia="Malgun Gothic" w:hAnsi="Courier New"/>
            <w:noProof/>
            <w:sz w:val="16"/>
            <w:lang w:eastAsia="sv-SE"/>
          </w:rPr>
          <w:tab/>
        </w:r>
        <w:r>
          <w:rPr>
            <w:rFonts w:ascii="Courier New" w:eastAsia="Malgun Gothic" w:hAnsi="Courier New"/>
            <w:noProof/>
            <w:sz w:val="16"/>
            <w:lang w:eastAsia="sv-SE"/>
          </w:rPr>
          <w:t>supportedM</w:t>
        </w:r>
        <w:r w:rsidRPr="006C6378">
          <w:rPr>
            <w:rFonts w:ascii="Courier New" w:eastAsia="Malgun Gothic" w:hAnsi="Courier New"/>
            <w:noProof/>
            <w:sz w:val="16"/>
            <w:lang w:eastAsia="sv-SE"/>
          </w:rPr>
          <w:t>odulationOrder</w:t>
        </w:r>
        <w:r>
          <w:rPr>
            <w:rFonts w:ascii="Courier New" w:eastAsia="Malgun Gothic" w:hAnsi="Courier New"/>
            <w:noProof/>
            <w:sz w:val="16"/>
            <w:lang w:eastAsia="sv-SE"/>
          </w:rPr>
          <w:t>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352F6E1C" w14:textId="77777777" w:rsidR="001F2347" w:rsidRPr="00A4105A"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INTEL" w:date="2018-03-01T11:12:00Z"/>
          <w:rFonts w:ascii="Courier New" w:eastAsia="Malgun Gothic" w:hAnsi="Courier New"/>
          <w:noProof/>
          <w:sz w:val="16"/>
          <w:lang w:val="en-US" w:eastAsia="ko-KR"/>
        </w:rPr>
      </w:pPr>
      <w:ins w:id="701" w:author="INTEL" w:date="2018-03-01T11:12:00Z">
        <w:r>
          <w:rPr>
            <w:rFonts w:ascii="Courier New" w:eastAsia="Malgun Gothic" w:hAnsi="Courier New"/>
            <w:noProof/>
            <w:sz w:val="16"/>
            <w:lang w:val="en-US" w:eastAsia="ko-KR"/>
          </w:rPr>
          <w:tab/>
          <w:t>supportedModulationOrderUL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t>ModulationOrder</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779FE75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2" w:author="INTEL" w:date="2018-03-01T11:12:00Z"/>
          <w:rFonts w:ascii="Courier New" w:eastAsia="Malgun Gothic" w:hAnsi="Courier New"/>
          <w:noProof/>
          <w:sz w:val="16"/>
          <w:lang w:eastAsia="sv-SE"/>
        </w:rPr>
      </w:pPr>
      <w:ins w:id="703" w:author="INTEL" w:date="2018-03-01T11:12:00Z">
        <w:r w:rsidRPr="006C6378">
          <w:rPr>
            <w:rFonts w:ascii="Courier New" w:eastAsia="Malgun Gothic" w:hAnsi="Courier New"/>
            <w:noProof/>
            <w:sz w:val="16"/>
            <w:lang w:eastAsia="sv-SE"/>
          </w:rPr>
          <w:tab/>
        </w:r>
        <w:r>
          <w:rPr>
            <w:rFonts w:ascii="Courier New" w:eastAsia="Malgun Gothic" w:hAnsi="Courier New"/>
            <w:noProof/>
            <w:sz w:val="16"/>
            <w:lang w:eastAsia="sv-SE"/>
          </w:rPr>
          <w:t>supportedS</w:t>
        </w:r>
        <w:r w:rsidRPr="006C6378">
          <w:rPr>
            <w:rFonts w:ascii="Courier New" w:eastAsia="Malgun Gothic" w:hAnsi="Courier New"/>
            <w:noProof/>
            <w:sz w:val="16"/>
            <w:lang w:eastAsia="sv-SE"/>
          </w:rPr>
          <w:t>ubCarrierSpacing</w:t>
        </w:r>
        <w:r>
          <w:rPr>
            <w:rFonts w:ascii="Courier New" w:eastAsia="Malgun Gothic" w:hAnsi="Courier New"/>
            <w:noProof/>
            <w:sz w:val="16"/>
            <w:lang w:eastAsia="sv-SE"/>
          </w:rPr>
          <w:t>List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ins>
    </w:p>
    <w:p w14:paraId="4C7AACCD"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4" w:author="INTEL" w:date="2018-03-01T11:12:00Z"/>
          <w:rFonts w:ascii="Courier New" w:eastAsia="Malgun Gothic" w:hAnsi="Courier New"/>
          <w:noProof/>
          <w:color w:val="808080"/>
          <w:sz w:val="16"/>
          <w:lang w:eastAsia="sv-SE"/>
        </w:rPr>
      </w:pPr>
      <w:ins w:id="705"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r>
          <w:rPr>
            <w:rFonts w:ascii="Courier New" w:eastAsia="Malgun Gothic" w:hAnsi="Courier New"/>
            <w:noProof/>
            <w:color w:val="808080"/>
            <w:sz w:val="16"/>
            <w:lang w:eastAsia="sv-SE"/>
          </w:rPr>
          <w:t>supportedS</w:t>
        </w:r>
        <w:r w:rsidRPr="006C6378">
          <w:rPr>
            <w:rFonts w:ascii="Courier New" w:eastAsia="Malgun Gothic" w:hAnsi="Courier New"/>
            <w:noProof/>
            <w:color w:val="808080"/>
            <w:sz w:val="16"/>
            <w:lang w:eastAsia="sv-SE"/>
          </w:rPr>
          <w:t>ubCarrierSpacing</w:t>
        </w:r>
        <w:r>
          <w:rPr>
            <w:rFonts w:ascii="Courier New" w:eastAsia="Malgun Gothic" w:hAnsi="Courier New"/>
            <w:noProof/>
            <w:color w:val="808080"/>
            <w:sz w:val="16"/>
            <w:lang w:eastAsia="sv-SE"/>
          </w:rPr>
          <w:t>List</w:t>
        </w:r>
        <w:r w:rsidRPr="006C6378">
          <w:rPr>
            <w:rFonts w:ascii="Courier New" w:eastAsia="Malgun Gothic" w:hAnsi="Courier New"/>
            <w:noProof/>
            <w:color w:val="808080"/>
            <w:sz w:val="16"/>
            <w:lang w:eastAsia="sv-SE"/>
          </w:rPr>
          <w:t xml:space="preserve"> </w:t>
        </w:r>
        <w:r>
          <w:rPr>
            <w:rFonts w:ascii="Courier New" w:eastAsia="Malgun Gothic" w:hAnsi="Courier New"/>
            <w:noProof/>
            <w:color w:val="808080"/>
            <w:sz w:val="16"/>
            <w:lang w:eastAsia="sv-SE"/>
          </w:rPr>
          <w:t>is</w:t>
        </w:r>
        <w:r w:rsidRPr="006C6378">
          <w:rPr>
            <w:rFonts w:ascii="Courier New" w:eastAsia="Malgun Gothic" w:hAnsi="Courier New"/>
            <w:noProof/>
            <w:color w:val="808080"/>
            <w:sz w:val="16"/>
            <w:lang w:eastAsia="sv-SE"/>
          </w:rPr>
          <w:t xml:space="preserve"> included per Band or per CC </w:t>
        </w:r>
        <w:r>
          <w:rPr>
            <w:rFonts w:ascii="Courier New" w:eastAsia="Malgun Gothic" w:hAnsi="Courier New"/>
            <w:noProof/>
            <w:sz w:val="16"/>
            <w:lang w:val="en-US" w:eastAsia="ko-KR"/>
          </w:rPr>
          <w:t>and whether to separate one for DL and UL.</w:t>
        </w:r>
      </w:ins>
    </w:p>
    <w:p w14:paraId="1944174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6" w:author="INTEL" w:date="2018-03-01T11:12:00Z"/>
          <w:rFonts w:ascii="Courier New" w:eastAsia="Malgun Gothic" w:hAnsi="Courier New"/>
          <w:noProof/>
          <w:color w:val="808080"/>
          <w:sz w:val="16"/>
          <w:lang w:eastAsia="sv-SE"/>
        </w:rPr>
      </w:pPr>
      <w:ins w:id="707"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ins>
    </w:p>
    <w:p w14:paraId="643ED537"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8" w:author="INTEL" w:date="2018-03-01T11:22:00Z"/>
          <w:rFonts w:ascii="Courier New" w:eastAsia="Malgun Gothic" w:hAnsi="Courier New"/>
          <w:noProof/>
          <w:sz w:val="16"/>
          <w:lang w:eastAsia="sv-SE"/>
        </w:rPr>
      </w:pPr>
      <w:ins w:id="709" w:author="INTEL" w:date="2018-03-01T11:12:00Z">
        <w:r w:rsidRPr="006C6378">
          <w:rPr>
            <w:rFonts w:ascii="Courier New" w:eastAsia="Malgun Gothic" w:hAnsi="Courier New"/>
            <w:noProof/>
            <w:sz w:val="16"/>
            <w:lang w:eastAsia="sv-SE"/>
          </w:rPr>
          <w:t>}</w:t>
        </w:r>
      </w:ins>
    </w:p>
    <w:p w14:paraId="5567F39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0" w:author="INTEL" w:date="2018-03-01T11:12:00Z"/>
          <w:rFonts w:ascii="Courier New" w:eastAsia="Malgun Gothic" w:hAnsi="Courier New"/>
          <w:noProof/>
          <w:sz w:val="16"/>
          <w:lang w:eastAsia="sv-SE"/>
        </w:rPr>
      </w:pPr>
    </w:p>
    <w:p w14:paraId="5A0284AB"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1" w:author="INTEL" w:date="2018-03-01T11:22:00Z"/>
          <w:rFonts w:ascii="Courier New" w:eastAsia="Malgun Gothic" w:hAnsi="Courier New"/>
          <w:noProof/>
          <w:sz w:val="16"/>
          <w:lang w:eastAsia="sv-SE"/>
        </w:rPr>
      </w:pPr>
      <w:ins w:id="712" w:author="INTEL" w:date="2018-03-01T11:22:00Z">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val="en-US" w:eastAsia="ko-KR"/>
          </w:rPr>
          <w:t>-- FFS value ranges</w:t>
        </w:r>
      </w:ins>
    </w:p>
    <w:p w14:paraId="2DA8717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3" w:author="INTEL" w:date="2018-03-01T11:22:00Z"/>
          <w:rFonts w:ascii="Courier New" w:eastAsia="Malgun Gothic" w:hAnsi="Courier New"/>
          <w:noProof/>
          <w:sz w:val="16"/>
          <w:lang w:eastAsia="sv-SE"/>
        </w:rPr>
      </w:pPr>
    </w:p>
    <w:p w14:paraId="321661F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4" w:author="INTEL" w:date="2018-03-01T11:22:00Z"/>
          <w:rFonts w:ascii="Courier New" w:eastAsia="Malgun Gothic" w:hAnsi="Courier New"/>
          <w:noProof/>
          <w:sz w:val="16"/>
          <w:lang w:eastAsia="sv-SE"/>
        </w:rPr>
      </w:pPr>
      <w:ins w:id="715" w:author="INTEL" w:date="2018-03-01T11:22:00Z">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FB8F1E3"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6" w:author="INTEL" w:date="2018-03-01T11:22:00Z"/>
          <w:rFonts w:ascii="Courier New" w:eastAsia="Malgun Gothic" w:hAnsi="Courier New"/>
          <w:noProof/>
          <w:color w:val="808080"/>
          <w:sz w:val="16"/>
          <w:lang w:eastAsia="sv-SE"/>
        </w:rPr>
      </w:pPr>
      <w:ins w:id="717"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15244AF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8" w:author="INTEL" w:date="2018-03-01T11:22:00Z"/>
          <w:rFonts w:ascii="Courier New" w:eastAsia="Malgun Gothic" w:hAnsi="Courier New"/>
          <w:noProof/>
          <w:sz w:val="16"/>
          <w:lang w:eastAsia="sv-SE"/>
        </w:rPr>
      </w:pPr>
      <w:ins w:id="719" w:author="INTEL" w:date="2018-03-01T11:22:00Z">
        <w:r w:rsidRPr="006C6378">
          <w:rPr>
            <w:rFonts w:ascii="Courier New" w:eastAsia="Malgun Gothic" w:hAnsi="Courier New"/>
            <w:noProof/>
            <w:sz w:val="16"/>
            <w:lang w:eastAsia="sv-SE"/>
          </w:rPr>
          <w:t>}</w:t>
        </w:r>
      </w:ins>
    </w:p>
    <w:p w14:paraId="2C5B98E1"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0" w:author="INTEL" w:date="2018-03-01T11:22:00Z"/>
          <w:rFonts w:ascii="Courier New" w:eastAsia="Malgun Gothic" w:hAnsi="Courier New"/>
          <w:noProof/>
          <w:sz w:val="16"/>
          <w:lang w:eastAsia="sv-SE"/>
        </w:rPr>
      </w:pPr>
    </w:p>
    <w:p w14:paraId="5104B259" w14:textId="77777777" w:rsidR="001F2347" w:rsidRPr="00571BF4"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INTEL" w:date="2018-03-01T11:22:00Z"/>
          <w:rFonts w:ascii="Courier New" w:eastAsia="Malgun Gothic" w:hAnsi="Courier New"/>
          <w:noProof/>
          <w:sz w:val="16"/>
          <w:lang w:val="en-US" w:eastAsia="ko-KR"/>
        </w:rPr>
      </w:pPr>
      <w:ins w:id="722" w:author="INTEL" w:date="2018-03-01T11:22:00Z">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ins>
    </w:p>
    <w:p w14:paraId="3C3AEC87"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3" w:author="INTEL" w:date="2018-03-01T11:22:00Z"/>
          <w:rFonts w:ascii="Courier New" w:eastAsia="Malgun Gothic" w:hAnsi="Courier New"/>
          <w:noProof/>
          <w:sz w:val="16"/>
          <w:lang w:eastAsia="sv-SE"/>
        </w:rPr>
      </w:pPr>
    </w:p>
    <w:p w14:paraId="3B90DBF9"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4" w:author="INTEL" w:date="2018-03-01T11:22:00Z"/>
          <w:rFonts w:ascii="Courier New" w:eastAsia="Malgun Gothic" w:hAnsi="Courier New"/>
          <w:noProof/>
          <w:sz w:val="16"/>
          <w:lang w:eastAsia="sv-SE"/>
        </w:rPr>
      </w:pPr>
      <w:ins w:id="725" w:author="INTEL" w:date="2018-03-01T11:22:00Z">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3F53ACA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6" w:author="INTEL" w:date="2018-03-01T11:22:00Z"/>
          <w:rFonts w:ascii="Courier New" w:eastAsia="Malgun Gothic" w:hAnsi="Courier New"/>
          <w:noProof/>
          <w:color w:val="808080"/>
          <w:sz w:val="16"/>
          <w:lang w:eastAsia="sv-SE"/>
        </w:rPr>
      </w:pPr>
      <w:ins w:id="727"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0812A024"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8" w:author="INTEL" w:date="2018-03-01T11:22:00Z"/>
          <w:rFonts w:ascii="Courier New" w:eastAsia="Malgun Gothic" w:hAnsi="Courier New"/>
          <w:noProof/>
          <w:sz w:val="16"/>
          <w:lang w:eastAsia="sv-SE"/>
        </w:rPr>
      </w:pPr>
      <w:ins w:id="729" w:author="INTEL" w:date="2018-03-01T11:22:00Z">
        <w:r w:rsidRPr="006C6378">
          <w:rPr>
            <w:rFonts w:ascii="Courier New" w:eastAsia="Malgun Gothic" w:hAnsi="Courier New"/>
            <w:noProof/>
            <w:sz w:val="16"/>
            <w:lang w:eastAsia="sv-SE"/>
          </w:rPr>
          <w:t>}</w:t>
        </w:r>
      </w:ins>
    </w:p>
    <w:p w14:paraId="4D963E0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0" w:author="INTEL" w:date="2018-03-01T11:22:00Z"/>
          <w:rFonts w:ascii="Courier New" w:eastAsia="Malgun Gothic" w:hAnsi="Courier New"/>
          <w:noProof/>
          <w:sz w:val="16"/>
          <w:lang w:eastAsia="sv-SE"/>
        </w:rPr>
      </w:pPr>
    </w:p>
    <w:p w14:paraId="17D647D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1" w:author="INTEL" w:date="2018-03-01T11:22:00Z"/>
          <w:rFonts w:ascii="Courier New" w:eastAsia="Malgun Gothic" w:hAnsi="Courier New"/>
          <w:noProof/>
          <w:sz w:val="16"/>
          <w:lang w:eastAsia="sv-SE"/>
        </w:rPr>
      </w:pPr>
      <w:ins w:id="732" w:author="INTEL" w:date="2018-03-01T11:22:00Z">
        <w:r>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28DFC63"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3" w:author="INTEL" w:date="2018-03-01T11:22:00Z"/>
          <w:rFonts w:ascii="Courier New" w:eastAsia="Malgun Gothic" w:hAnsi="Courier New"/>
          <w:noProof/>
          <w:color w:val="808080"/>
          <w:sz w:val="16"/>
          <w:lang w:eastAsia="sv-SE"/>
        </w:rPr>
      </w:pPr>
      <w:ins w:id="734"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59867C91" w14:textId="29AD64C8"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5" w:author="INTEL" w:date="2018-03-01T11:22:00Z"/>
          <w:rFonts w:ascii="Courier New" w:eastAsia="Malgun Gothic" w:hAnsi="Courier New"/>
          <w:noProof/>
          <w:sz w:val="16"/>
          <w:lang w:eastAsia="sv-SE"/>
        </w:rPr>
      </w:pPr>
      <w:ins w:id="736" w:author="INTEL" w:date="2018-03-01T11:22:00Z">
        <w:r w:rsidRPr="006C6378">
          <w:rPr>
            <w:rFonts w:ascii="Courier New" w:eastAsia="Malgun Gothic" w:hAnsi="Courier New"/>
            <w:noProof/>
            <w:sz w:val="16"/>
            <w:lang w:eastAsia="sv-SE"/>
          </w:rPr>
          <w:t>}</w:t>
        </w:r>
      </w:ins>
    </w:p>
    <w:p w14:paraId="21385989"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7" w:author="INTEL" w:date="2018-03-01T11:20:00Z"/>
          <w:rFonts w:ascii="Courier New" w:eastAsia="Malgun Gothic" w:hAnsi="Courier New"/>
          <w:noProof/>
          <w:sz w:val="16"/>
          <w:lang w:eastAsia="sv-SE"/>
        </w:rPr>
      </w:pPr>
    </w:p>
    <w:p w14:paraId="015B087E" w14:textId="72E89270"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8" w:author="INTEL" w:date="2018-03-01T11:13:00Z"/>
          <w:rFonts w:ascii="Courier New" w:eastAsia="MS Mincho" w:hAnsi="Courier New"/>
          <w:noProof/>
          <w:color w:val="808080"/>
          <w:sz w:val="16"/>
          <w:lang w:eastAsia="sv-SE"/>
          <w:rPrChange w:id="739" w:author="INTEL" w:date="2018-03-01T11:20:00Z">
            <w:rPr>
              <w:ins w:id="740" w:author="INTEL" w:date="2018-03-01T11:13:00Z"/>
              <w:rFonts w:ascii="Courier New" w:eastAsia="Malgun Gothic" w:hAnsi="Courier New"/>
              <w:noProof/>
              <w:sz w:val="16"/>
              <w:lang w:eastAsia="sv-SE"/>
            </w:rPr>
          </w:rPrChange>
        </w:rPr>
      </w:pPr>
      <w:ins w:id="741" w:author="INTEL" w:date="2018-03-01T11:20:00Z">
        <w:r w:rsidRPr="00671F30">
          <w:rPr>
            <w:rFonts w:ascii="Courier New" w:eastAsia="MS Mincho" w:hAnsi="Courier New"/>
            <w:noProof/>
            <w:color w:val="808080"/>
            <w:sz w:val="16"/>
            <w:lang w:eastAsia="sv-SE"/>
          </w:rPr>
          <w:t>-- TAG-SUPPORTED-BASEBAND-PROCESSING-COMBINATION-</w:t>
        </w:r>
        <w:r w:rsidRPr="00C93AEF">
          <w:rPr>
            <w:rFonts w:ascii="Courier New" w:eastAsia="MS Mincho" w:hAnsi="Courier New"/>
            <w:noProof/>
            <w:color w:val="808080"/>
            <w:sz w:val="16"/>
            <w:lang w:eastAsia="sv-SE"/>
          </w:rPr>
          <w:t>STOP</w:t>
        </w:r>
      </w:ins>
    </w:p>
    <w:p w14:paraId="78704A63" w14:textId="356EE928"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2" w:author="INTEL" w:date="2018-03-01T11:12:00Z"/>
          <w:rFonts w:ascii="Courier New" w:eastAsia="MS Mincho" w:hAnsi="Courier New"/>
          <w:noProof/>
          <w:color w:val="808080"/>
          <w:sz w:val="16"/>
          <w:lang w:eastAsia="sv-SE"/>
          <w:rPrChange w:id="743" w:author="INTEL" w:date="2018-03-01T11:13:00Z">
            <w:rPr>
              <w:ins w:id="744" w:author="INTEL" w:date="2018-03-01T11:12:00Z"/>
              <w:rFonts w:ascii="Courier New" w:eastAsia="Malgun Gothic" w:hAnsi="Courier New"/>
              <w:noProof/>
              <w:sz w:val="16"/>
              <w:lang w:eastAsia="sv-SE"/>
            </w:rPr>
          </w:rPrChange>
        </w:rPr>
      </w:pPr>
      <w:ins w:id="745" w:author="INTEL" w:date="2018-03-01T11:13:00Z">
        <w:r w:rsidRPr="006C6378">
          <w:rPr>
            <w:rFonts w:ascii="Courier New" w:eastAsia="MS Mincho" w:hAnsi="Courier New"/>
            <w:noProof/>
            <w:color w:val="808080"/>
            <w:sz w:val="16"/>
            <w:lang w:eastAsia="sv-SE"/>
          </w:rPr>
          <w:t>-- ASN1STOP</w:t>
        </w:r>
      </w:ins>
    </w:p>
    <w:p w14:paraId="4BC5F80E" w14:textId="77777777" w:rsidR="001F2347" w:rsidRDefault="001F2347" w:rsidP="006C6378">
      <w:pPr>
        <w:keepNext/>
        <w:keepLines/>
        <w:spacing w:before="120"/>
        <w:ind w:left="1418" w:hanging="1418"/>
        <w:outlineLvl w:val="3"/>
        <w:rPr>
          <w:ins w:id="746" w:author="INTEL" w:date="2018-03-01T11:10:00Z"/>
          <w:rFonts w:ascii="Arial" w:hAnsi="Arial"/>
          <w:i/>
          <w:iCs/>
          <w:sz w:val="24"/>
        </w:rPr>
      </w:pP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r w:rsidRPr="006C6378">
        <w:rPr>
          <w:rFonts w:ascii="Arial" w:hAnsi="Arial"/>
          <w:i/>
          <w:iCs/>
          <w:sz w:val="24"/>
        </w:rPr>
        <w:t>–</w:t>
      </w:r>
      <w:r w:rsidRPr="006C6378">
        <w:rPr>
          <w:rFonts w:ascii="Arial" w:hAnsi="Arial"/>
          <w:i/>
          <w:iCs/>
          <w:sz w:val="24"/>
        </w:rPr>
        <w:tab/>
      </w:r>
      <w:bookmarkStart w:id="747" w:name="_Toc487673705"/>
      <w:r w:rsidRPr="006C6378">
        <w:rPr>
          <w:rFonts w:ascii="Arial" w:hAnsi="Arial"/>
          <w:i/>
          <w:iCs/>
          <w:noProof/>
          <w:sz w:val="24"/>
        </w:rPr>
        <w:t>UE-CapabilityRAT-ContainerList</w:t>
      </w:r>
      <w:bookmarkEnd w:id="649"/>
      <w:bookmarkEnd w:id="650"/>
      <w:bookmarkEnd w:id="747"/>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w:t>
      </w:r>
      <w:proofErr w:type="spellStart"/>
      <w:r w:rsidRPr="006C6378">
        <w:rPr>
          <w:rFonts w:ascii="Arial" w:hAnsi="Arial"/>
          <w:b/>
          <w:i/>
        </w:rPr>
        <w:t>CapabilityRAT</w:t>
      </w:r>
      <w:proofErr w:type="spellEnd"/>
      <w:r w:rsidRPr="006C6378">
        <w:rPr>
          <w:rFonts w:ascii="Arial" w:hAnsi="Arial"/>
          <w:b/>
          <w:i/>
        </w:rPr>
        <w:t>-</w:t>
      </w:r>
      <w:proofErr w:type="spellStart"/>
      <w:r w:rsidRPr="006C6378">
        <w:rPr>
          <w:rFonts w:ascii="Arial" w:hAnsi="Arial"/>
          <w:b/>
          <w:i/>
        </w:rPr>
        <w:t>ContainerList</w:t>
      </w:r>
      <w:proofErr w:type="spellEnd"/>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UE-CapabilityRAT-ContainerList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(0.. maxRAT-CapabilityContainers))</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UE-CapabilityRAT-Container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rat-Type</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ue-CapabilityRAT-Container</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OCTET</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3301BD" w14:textId="77777777" w:rsidR="006C6378" w:rsidRPr="006C6378" w:rsidRDefault="006C6378" w:rsidP="006C6378">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t>UE-</w:t>
            </w:r>
            <w:proofErr w:type="spellStart"/>
            <w:r w:rsidRPr="006C6378">
              <w:rPr>
                <w:rFonts w:ascii="Arial" w:eastAsia="Calibri" w:hAnsi="Arial"/>
                <w:b/>
                <w:i/>
                <w:sz w:val="18"/>
                <w:szCs w:val="22"/>
                <w:lang w:eastAsia="ja-JP"/>
              </w:rPr>
              <w:t>CapabilityRAT</w:t>
            </w:r>
            <w:proofErr w:type="spellEnd"/>
            <w:r w:rsidRPr="006C6378">
              <w:rPr>
                <w:rFonts w:ascii="Arial" w:eastAsia="Calibri" w:hAnsi="Arial"/>
                <w:b/>
                <w:i/>
                <w:sz w:val="18"/>
                <w:szCs w:val="22"/>
              </w:rPr>
              <w:t>-</w:t>
            </w:r>
            <w:proofErr w:type="spellStart"/>
            <w:r w:rsidRPr="006C6378">
              <w:rPr>
                <w:rFonts w:ascii="Arial" w:eastAsia="Calibri" w:hAnsi="Arial"/>
                <w:b/>
                <w:i/>
                <w:sz w:val="18"/>
                <w:szCs w:val="22"/>
              </w:rPr>
              <w:t>ContainerList</w:t>
            </w:r>
            <w:proofErr w:type="spellEnd"/>
            <w:r w:rsidRPr="006C6378">
              <w:rPr>
                <w:rFonts w:ascii="Arial" w:eastAsia="Calibri" w:hAnsi="Arial"/>
                <w:b/>
                <w:i/>
                <w:sz w:val="18"/>
                <w:szCs w:val="22"/>
              </w:rPr>
              <w:t xml:space="preserve">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proofErr w:type="spellStart"/>
            <w:r w:rsidRPr="006C6378">
              <w:rPr>
                <w:rFonts w:ascii="Arial" w:eastAsia="Calibri" w:hAnsi="Arial"/>
                <w:b/>
                <w:i/>
                <w:sz w:val="18"/>
                <w:szCs w:val="22"/>
              </w:rPr>
              <w:t>ue</w:t>
            </w:r>
            <w:proofErr w:type="spellEnd"/>
            <w:r w:rsidRPr="006C6378">
              <w:rPr>
                <w:rFonts w:ascii="Arial" w:eastAsia="Calibri" w:hAnsi="Arial"/>
                <w:b/>
                <w:i/>
                <w:sz w:val="18"/>
                <w:szCs w:val="22"/>
              </w:rPr>
              <w:t>-</w:t>
            </w:r>
            <w:proofErr w:type="spellStart"/>
            <w:r w:rsidRPr="006C6378">
              <w:rPr>
                <w:rFonts w:ascii="Arial" w:eastAsia="Calibri" w:hAnsi="Arial"/>
                <w:b/>
                <w:i/>
                <w:sz w:val="18"/>
                <w:szCs w:val="22"/>
              </w:rPr>
              <w:t>CapabilityRAT</w:t>
            </w:r>
            <w:proofErr w:type="spellEnd"/>
            <w:r w:rsidRPr="006C6378">
              <w:rPr>
                <w:rFonts w:ascii="Arial" w:eastAsia="Calibri" w:hAnsi="Arial"/>
                <w:b/>
                <w:i/>
                <w:sz w:val="18"/>
                <w:szCs w:val="22"/>
              </w:rPr>
              <w: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ins w:id="748" w:author="INTEL" w:date="2018-02-27T06:32:00Z">
              <w:r w:rsidR="001463AD">
                <w:rPr>
                  <w:rFonts w:ascii="Arial" w:eastAsia="Calibri" w:hAnsi="Arial"/>
                  <w:sz w:val="18"/>
                  <w:szCs w:val="22"/>
                </w:rPr>
                <w:t>EUTRA-NR</w:t>
              </w:r>
            </w:ins>
            <w:commentRangeStart w:id="749"/>
            <w:commentRangeStart w:id="750"/>
            <w:commentRangeStart w:id="751"/>
            <w:del w:id="752" w:author="INTEL" w:date="2018-02-27T06:32:00Z">
              <w:r w:rsidRPr="006C6378" w:rsidDel="001463AD">
                <w:rPr>
                  <w:rFonts w:ascii="Arial" w:eastAsia="Calibri" w:hAnsi="Arial"/>
                  <w:sz w:val="18"/>
                  <w:szCs w:val="22"/>
                </w:rPr>
                <w:delText>MRDC</w:delText>
              </w:r>
            </w:del>
            <w:commentRangeEnd w:id="749"/>
            <w:commentRangeEnd w:id="750"/>
            <w:r w:rsidR="00464ECB">
              <w:rPr>
                <w:rStyle w:val="CommentReference"/>
              </w:rPr>
              <w:commentReference w:id="749"/>
            </w:r>
            <w:r w:rsidR="00537259">
              <w:rPr>
                <w:rStyle w:val="CommentReference"/>
              </w:rPr>
              <w:commentReference w:id="750"/>
            </w:r>
            <w:commentRangeEnd w:id="751"/>
            <w:r w:rsidR="00537259">
              <w:rPr>
                <w:rStyle w:val="CommentReference"/>
              </w:rPr>
              <w:commentReference w:id="751"/>
            </w:r>
            <w:r w:rsidRPr="006C6378">
              <w:rPr>
                <w:rFonts w:ascii="Arial" w:eastAsia="Calibri" w:hAnsi="Arial"/>
                <w:sz w:val="18"/>
                <w:szCs w:val="22"/>
              </w:rPr>
              <w:t>: the encoding of UE capabilities is defined in UE-MRDC-Capability</w:t>
            </w:r>
          </w:p>
          <w:p w14:paraId="08E99EF4" w14:textId="77777777" w:rsidR="006C6378" w:rsidRPr="006C6378" w:rsidRDefault="006C6378" w:rsidP="006C6378">
            <w:pPr>
              <w:keepNext/>
              <w:keepLines/>
              <w:spacing w:after="0"/>
              <w:rPr>
                <w:rFonts w:ascii="Arial" w:eastAsia="Calibri" w:hAnsi="Arial"/>
                <w:sz w:val="18"/>
                <w:szCs w:val="22"/>
              </w:rPr>
            </w:pPr>
            <w:del w:id="753" w:author="INTEL" w:date="2018-02-27T06:32:00Z">
              <w:r w:rsidRPr="006C6378" w:rsidDel="001463AD">
                <w:rPr>
                  <w:rFonts w:ascii="Arial" w:eastAsia="Calibri" w:hAnsi="Arial"/>
                  <w:sz w:val="18"/>
                  <w:szCs w:val="22"/>
                </w:rPr>
                <w:delText>For E</w:delText>
              </w:r>
              <w:r w:rsidRPr="006C6378" w:rsidDel="001463AD">
                <w:rPr>
                  <w:rFonts w:ascii="Arial" w:eastAsia="Calibri" w:hAnsi="Arial"/>
                  <w:sz w:val="18"/>
                  <w:szCs w:val="22"/>
                  <w:lang w:eastAsia="ja-JP"/>
                </w:rPr>
                <w:delText xml:space="preserve"> </w:delText>
              </w:r>
              <w:r w:rsidRPr="006C6378" w:rsidDel="001463AD">
                <w:rPr>
                  <w:rFonts w:ascii="Arial" w:eastAsia="Calibri" w:hAnsi="Arial"/>
                  <w:sz w:val="18"/>
                  <w:szCs w:val="22"/>
                </w:rPr>
                <w:delText>UTRA: the octet string contains the UE-EUTRA-Capability as defined in TS 36.331 [xx].</w:delText>
              </w:r>
            </w:del>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754" w:name="_Toc500942765"/>
      <w:bookmarkStart w:id="755" w:name="_Toc505697621"/>
      <w:r w:rsidRPr="006C6378">
        <w:rPr>
          <w:rFonts w:ascii="Arial" w:hAnsi="Arial"/>
          <w:i/>
          <w:iCs/>
          <w:sz w:val="24"/>
        </w:rPr>
        <w:t>–</w:t>
      </w:r>
      <w:r w:rsidRPr="006C6378">
        <w:rPr>
          <w:rFonts w:ascii="Arial" w:hAnsi="Arial"/>
          <w:i/>
          <w:iCs/>
          <w:sz w:val="24"/>
        </w:rPr>
        <w:tab/>
      </w:r>
      <w:commentRangeStart w:id="756"/>
      <w:r w:rsidRPr="006C6378">
        <w:rPr>
          <w:rFonts w:ascii="Arial" w:hAnsi="Arial"/>
          <w:i/>
          <w:iCs/>
          <w:noProof/>
          <w:sz w:val="24"/>
        </w:rPr>
        <w:t>UE-</w:t>
      </w:r>
      <w:r w:rsidRPr="006C6378">
        <w:rPr>
          <w:rFonts w:ascii="Arial" w:eastAsia="MS Mincho" w:hAnsi="Arial" w:hint="eastAsia"/>
          <w:i/>
          <w:iCs/>
          <w:noProof/>
          <w:sz w:val="24"/>
          <w:lang w:eastAsia="ja-JP"/>
        </w:rPr>
        <w:t>MRDC</w:t>
      </w:r>
      <w:r w:rsidRPr="006C6378">
        <w:rPr>
          <w:rFonts w:ascii="Arial" w:hAnsi="Arial"/>
          <w:i/>
          <w:iCs/>
          <w:noProof/>
          <w:sz w:val="24"/>
        </w:rPr>
        <w:t>-Capability</w:t>
      </w:r>
      <w:bookmarkEnd w:id="754"/>
      <w:bookmarkEnd w:id="755"/>
      <w:commentRangeEnd w:id="756"/>
      <w:r w:rsidR="0002640F">
        <w:rPr>
          <w:rStyle w:val="CommentReference"/>
        </w:rPr>
        <w:commentReference w:id="756"/>
      </w:r>
    </w:p>
    <w:p w14:paraId="5362938E"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eastAsia="MS Mincho" w:hint="eastAsia"/>
          <w:iCs/>
          <w:lang w:eastAsia="ja-JP"/>
        </w:rPr>
        <w:t xml:space="preserve"> for MR-DC</w:t>
      </w:r>
      <w:r w:rsidRPr="006C6378">
        <w:rPr>
          <w:iCs/>
          <w:lang w:eastAsia="ja-JP"/>
        </w:rPr>
        <w:t>, see TS 3</w:t>
      </w:r>
      <w:r w:rsidRPr="006C6378">
        <w:rPr>
          <w:rFonts w:eastAsia="MS Mincho" w:hint="eastAsia"/>
          <w:iCs/>
          <w:lang w:eastAsia="ja-JP"/>
        </w:rPr>
        <w:t>8</w:t>
      </w:r>
      <w:r w:rsidRPr="006C6378">
        <w:rPr>
          <w:iCs/>
          <w:lang w:eastAsia="ja-JP"/>
        </w:rPr>
        <w:t>.306 [</w:t>
      </w:r>
      <w:proofErr w:type="spellStart"/>
      <w:r w:rsidRPr="006C6378">
        <w:rPr>
          <w:rFonts w:eastAsia="MS Mincho" w:hint="eastAsia"/>
          <w:iCs/>
          <w:lang w:eastAsia="ja-JP"/>
        </w:rPr>
        <w:t>yy</w:t>
      </w:r>
      <w:proofErr w:type="spellEnd"/>
      <w:r w:rsidRPr="006C6378">
        <w:rPr>
          <w:iCs/>
          <w:lang w:eastAsia="ja-JP"/>
        </w:rPr>
        <w:t>]</w:t>
      </w:r>
      <w:r w:rsidRPr="006C6378">
        <w:rPr>
          <w:rFonts w:eastAsia="MS Mincho" w:hint="eastAsia"/>
          <w:iCs/>
          <w:lang w:eastAsia="ja-JP"/>
        </w:rPr>
        <w:t>.</w:t>
      </w:r>
    </w:p>
    <w:p w14:paraId="07C37FD0"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hint="eastAsia"/>
          <w:b/>
          <w:i/>
        </w:rPr>
        <w:t>M</w:t>
      </w:r>
      <w:r w:rsidRPr="006C6378">
        <w:rPr>
          <w:rFonts w:ascii="Arial" w:hAnsi="Arial"/>
          <w:b/>
          <w:i/>
        </w:rPr>
        <w:t>R</w:t>
      </w:r>
      <w:r w:rsidRPr="006C6378">
        <w:rPr>
          <w:rFonts w:ascii="Arial" w:eastAsia="MS Mincho"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UE-MRDC-Capability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measParameters-MRDC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rf-Parameters-MRDC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757"/>
      <w:commentRangeStart w:id="758"/>
      <w:r w:rsidRPr="006C6378">
        <w:rPr>
          <w:rFonts w:ascii="Courier New" w:eastAsia="MS Mincho" w:hAnsi="Courier New"/>
          <w:noProof/>
          <w:sz w:val="16"/>
          <w:lang w:eastAsia="sv-SE"/>
        </w:rPr>
        <w:t>phyLayerParameters-MRDC</w:t>
      </w:r>
      <w:commentRangeEnd w:id="757"/>
      <w:r w:rsidR="003B6326">
        <w:rPr>
          <w:rStyle w:val="CommentReference"/>
        </w:rPr>
        <w:commentReference w:id="757"/>
      </w:r>
      <w:commentRangeEnd w:id="758"/>
      <w:r w:rsidR="003B6326">
        <w:rPr>
          <w:rStyle w:val="CommentReference"/>
        </w:rPr>
        <w:commentReference w:id="758"/>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PhyLayerParameters-MRDC</w:t>
      </w:r>
      <w:ins w:id="759" w:author="INTEL" w:date="2018-02-27T06:35:00Z">
        <w:r w:rsidR="001463AD">
          <w:rPr>
            <w:rFonts w:ascii="Courier New" w:eastAsia="MS Mincho" w:hAnsi="Courier New"/>
            <w:noProof/>
            <w:sz w:val="16"/>
            <w:lang w:eastAsia="sv-SE"/>
          </w:rPr>
          <w:tab/>
        </w:r>
        <w:r w:rsidR="001463AD" w:rsidRPr="001463AD">
          <w:rPr>
            <w:rFonts w:ascii="Courier New" w:eastAsia="MS Mincho" w:hAnsi="Courier New"/>
            <w:noProof/>
            <w:sz w:val="16"/>
            <w:lang w:eastAsia="sv-SE"/>
          </w:rPr>
          <w:t>OPTIONAL, -- FFS dependent on other parameters (e.g. L1 feature list)</w:t>
        </w:r>
      </w:ins>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INTEL" w:date="2018-02-27T06:35:00Z"/>
          <w:rFonts w:ascii="Courier New" w:eastAsia="MS Mincho" w:hAnsi="Courier New"/>
          <w:noProof/>
          <w:sz w:val="16"/>
          <w:lang w:val="en-US" w:eastAsia="ko-KR"/>
        </w:rPr>
      </w:pPr>
      <w:ins w:id="761" w:author="INTEL" w:date="2018-02-27T06:35:00Z">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INTEL" w:date="2018-02-27T06:35:00Z"/>
          <w:rFonts w:ascii="Courier New" w:eastAsia="MS Mincho" w:hAnsi="Courier New"/>
          <w:noProof/>
          <w:sz w:val="16"/>
          <w:lang w:val="en-US" w:eastAsia="ko-KR"/>
        </w:rPr>
      </w:pPr>
      <w:ins w:id="763" w:author="INTEL" w:date="2018-02-27T06:35:00Z">
        <w:r>
          <w:rPr>
            <w:rFonts w:ascii="Courier New" w:eastAsia="MS Mincho" w:hAnsi="Courier New"/>
            <w:noProof/>
            <w:sz w:val="16"/>
            <w:lang w:val="en-US" w:eastAsia="ko-KR"/>
          </w:rPr>
          <w:tab/>
          <w:t>fdd-UE-MRDC-Capability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0C1C14B0" w14:textId="77777777" w:rsid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INTEL" w:date="2018-02-27T06:35:00Z"/>
          <w:rFonts w:ascii="Courier New" w:eastAsia="MS Mincho" w:hAnsi="Courier New"/>
          <w:noProof/>
          <w:sz w:val="16"/>
          <w:lang w:eastAsia="sv-SE"/>
        </w:rPr>
        <w:pPrChange w:id="765" w:author="INTEL" w:date="2018-02-27T06: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66" w:author="INTEL" w:date="2018-02-27T06:35:00Z">
        <w:r>
          <w:rPr>
            <w:rFonts w:ascii="Courier New" w:eastAsia="MS Mincho" w:hAnsi="Courier New"/>
            <w:noProof/>
            <w:sz w:val="16"/>
            <w:lang w:val="en-US" w:eastAsia="ko-KR"/>
          </w:rPr>
          <w:tab/>
          <w:t>tdd-UE-MRDC-Capability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RF-Parameters-MRDC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8EEBC35" w14:textId="4DA8DE55"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7" w:author="INTEL" w:date="2018-03-01T10:34:00Z"/>
          <w:rFonts w:ascii="Courier New" w:eastAsia="MS Mincho" w:hAnsi="Courier New"/>
          <w:noProof/>
          <w:sz w:val="16"/>
          <w:lang w:eastAsia="sv-SE"/>
        </w:rPr>
      </w:pPr>
      <w:r w:rsidRPr="006C6378">
        <w:rPr>
          <w:rFonts w:ascii="Courier New" w:eastAsia="MS Mincho" w:hAnsi="Courier New"/>
          <w:noProof/>
          <w:sz w:val="16"/>
          <w:lang w:eastAsia="sv-SE"/>
        </w:rPr>
        <w:lastRenderedPageBreak/>
        <w:tab/>
        <w:t>supportedBandCombination</w:t>
      </w:r>
      <w:r w:rsidRPr="006C6378">
        <w:rPr>
          <w:rFonts w:ascii="Courier New" w:eastAsia="MS Mincho" w:hAnsi="Courier New"/>
          <w:noProof/>
          <w:sz w:val="16"/>
          <w:lang w:eastAsia="sv-SE"/>
        </w:rPr>
        <w:tab/>
      </w:r>
      <w:ins w:id="768" w:author="INTEL" w:date="2018-03-01T10:38:00Z">
        <w:r w:rsidR="00E3782B">
          <w:rPr>
            <w:rFonts w:ascii="Courier New" w:eastAsia="MS Mincho" w:hAnsi="Courier New"/>
            <w:noProof/>
            <w:sz w:val="16"/>
            <w:lang w:eastAsia="sv-SE"/>
          </w:rPr>
          <w:tab/>
        </w:r>
        <w:r w:rsidR="00E3782B">
          <w:rPr>
            <w:rFonts w:ascii="Courier New" w:eastAsia="MS Mincho" w:hAnsi="Courier New"/>
            <w:noProof/>
            <w:sz w:val="16"/>
            <w:lang w:eastAsia="sv-SE"/>
          </w:rPr>
          <w:tab/>
        </w:r>
        <w:r w:rsidR="00E3782B">
          <w:rPr>
            <w:rFonts w:ascii="Courier New" w:eastAsia="MS Mincho" w:hAnsi="Courier New"/>
            <w:noProof/>
            <w:sz w:val="16"/>
            <w:lang w:eastAsia="sv-SE"/>
          </w:rPr>
          <w:tab/>
        </w:r>
      </w:ins>
      <w:r w:rsidRPr="006C6378">
        <w:rPr>
          <w:rFonts w:ascii="Courier New" w:eastAsia="MS Mincho" w:hAnsi="Courier New"/>
          <w:noProof/>
          <w:sz w:val="16"/>
          <w:lang w:eastAsia="sv-SE"/>
        </w:rPr>
        <w:t>BandCombinationList</w:t>
      </w:r>
      <w:ins w:id="769" w:author="INTEL" w:date="2018-03-01T10:38:00Z">
        <w:r w:rsidR="00E3782B">
          <w:rPr>
            <w:rFonts w:ascii="Courier New" w:eastAsia="MS Mincho" w:hAnsi="Courier New"/>
            <w:noProof/>
            <w:sz w:val="16"/>
            <w:lang w:eastAsia="sv-SE"/>
          </w:rPr>
          <w:t>,</w:t>
        </w:r>
      </w:ins>
    </w:p>
    <w:p w14:paraId="02CABDE9" w14:textId="2DB79FC8" w:rsidR="00E3782B" w:rsidRPr="006C6378" w:rsidRDefault="00E3782B"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770" w:author="INTEL" w:date="2018-03-01T10:34:00Z">
        <w:r>
          <w:rPr>
            <w:rFonts w:ascii="Courier New" w:eastAsia="MS Mincho" w:hAnsi="Courier New"/>
            <w:noProof/>
            <w:sz w:val="16"/>
            <w:lang w:eastAsia="sv-SE"/>
          </w:rPr>
          <w:tab/>
        </w:r>
      </w:ins>
      <w:ins w:id="771" w:author="INTEL" w:date="2018-03-01T10:37:00Z">
        <w:r w:rsidRPr="00C93AEF">
          <w:rPr>
            <w:rFonts w:ascii="Courier New" w:eastAsia="MS Mincho" w:hAnsi="Courier New"/>
            <w:noProof/>
            <w:sz w:val="16"/>
            <w:lang w:eastAsia="sv-SE"/>
          </w:rPr>
          <w:t>b</w:t>
        </w:r>
      </w:ins>
      <w:ins w:id="772" w:author="INTEL" w:date="2018-03-01T10:36:00Z">
        <w:r w:rsidRPr="00C93AEF">
          <w:rPr>
            <w:rFonts w:ascii="Courier New" w:eastAsia="MS Mincho" w:hAnsi="Courier New"/>
            <w:noProof/>
            <w:sz w:val="16"/>
            <w:lang w:val="en-US" w:eastAsia="ko-KR"/>
          </w:rPr>
          <w:t>andCombination</w:t>
        </w:r>
      </w:ins>
      <w:ins w:id="773" w:author="INTEL" w:date="2018-03-01T10:37:00Z">
        <w:r w:rsidRPr="00C93AEF">
          <w:rPr>
            <w:rFonts w:ascii="Courier New" w:eastAsia="MS Mincho" w:hAnsi="Courier New"/>
            <w:noProof/>
            <w:sz w:val="16"/>
            <w:lang w:val="en-US" w:eastAsia="ko-KR"/>
          </w:rPr>
          <w:t>Parameters</w:t>
        </w:r>
      </w:ins>
      <w:ins w:id="774" w:author="INTEL" w:date="2018-03-01T10:36:00Z">
        <w:r w:rsidRPr="00671F30">
          <w:rPr>
            <w:rFonts w:ascii="Courier New" w:eastAsia="MS Mincho" w:hAnsi="Courier New"/>
            <w:noProof/>
            <w:sz w:val="16"/>
            <w:lang w:val="en-US" w:eastAsia="ko-KR"/>
          </w:rPr>
          <w:t>UL-List</w:t>
        </w:r>
        <w:r w:rsidRPr="00C93AEF">
          <w:rPr>
            <w:rFonts w:ascii="Courier New" w:eastAsia="MS Mincho" w:hAnsi="Courier New"/>
            <w:noProof/>
            <w:sz w:val="16"/>
            <w:lang w:val="en-US" w:eastAsia="ko-KR"/>
          </w:rPr>
          <w:tab/>
        </w:r>
      </w:ins>
      <w:ins w:id="775" w:author="INTEL" w:date="2018-03-01T10:37:00Z">
        <w:r w:rsidRPr="00C93AEF">
          <w:rPr>
            <w:rFonts w:ascii="Courier New" w:eastAsia="MS Mincho" w:hAnsi="Courier New"/>
            <w:noProof/>
            <w:sz w:val="16"/>
            <w:lang w:val="en-US" w:eastAsia="ko-KR"/>
          </w:rPr>
          <w:tab/>
        </w:r>
      </w:ins>
      <w:ins w:id="776" w:author="INTEL" w:date="2018-03-01T11:08:00Z">
        <w:r w:rsidR="00887BFF" w:rsidRPr="00C93AEF">
          <w:rPr>
            <w:rFonts w:ascii="Courier New" w:eastAsia="MS Mincho" w:hAnsi="Courier New"/>
            <w:noProof/>
            <w:sz w:val="16"/>
            <w:lang w:val="en-US" w:eastAsia="ko-KR"/>
          </w:rPr>
          <w:t>BandCombinationParametersUL-List</w:t>
        </w:r>
      </w:ins>
      <w:ins w:id="777" w:author="INTEL" w:date="2018-03-01T10:38:00Z">
        <w:r w:rsidRPr="00C93AEF">
          <w:rPr>
            <w:rFonts w:ascii="Courier New" w:eastAsia="MS Mincho" w:hAnsi="Courier New"/>
            <w:noProof/>
            <w:sz w:val="16"/>
            <w:lang w:val="en-US" w:eastAsia="ko-KR"/>
          </w:rPr>
          <w:t>,</w:t>
        </w:r>
      </w:ins>
    </w:p>
    <w:p w14:paraId="7D439644" w14:textId="77777777" w:rsidR="004430AC"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KYEONGIN" w:date="2018-03-02T12:13:00Z"/>
          <w:rFonts w:ascii="Courier New" w:eastAsia="MS Mincho" w:hAnsi="Courier New"/>
          <w:noProof/>
          <w:sz w:val="16"/>
          <w:lang w:val="en-US" w:eastAsia="ko-KR"/>
        </w:rPr>
      </w:pPr>
      <w:ins w:id="779" w:author="INTEL" w:date="2018-02-27T06:36:00Z">
        <w:r>
          <w:rPr>
            <w:rFonts w:ascii="Courier New" w:eastAsia="MS Mincho" w:hAnsi="Courier New"/>
            <w:noProof/>
            <w:sz w:val="16"/>
            <w:lang w:val="en-US" w:eastAsia="ko-KR"/>
          </w:rPr>
          <w:tab/>
        </w:r>
        <w:commentRangeStart w:id="780"/>
        <w:commentRangeStart w:id="781"/>
        <w:r>
          <w:rPr>
            <w:rFonts w:ascii="Courier New" w:eastAsia="MS Mincho" w:hAnsi="Courier New"/>
            <w:noProof/>
            <w:sz w:val="16"/>
            <w:lang w:val="en-US" w:eastAsia="ko-KR"/>
          </w:rPr>
          <w:t>dynamicPowerSharing</w:t>
        </w:r>
      </w:ins>
      <w:commentRangeEnd w:id="780"/>
      <w:commentRangeEnd w:id="781"/>
      <w:r w:rsidR="00C93AEF">
        <w:rPr>
          <w:rStyle w:val="CommentReference"/>
        </w:rPr>
        <w:commentReference w:id="781"/>
      </w:r>
      <w:r w:rsidR="00464ECB">
        <w:rPr>
          <w:rStyle w:val="CommentReference"/>
        </w:rPr>
        <w:commentReference w:id="780"/>
      </w:r>
      <w:ins w:id="782" w:author="INTEL" w:date="2018-02-27T06:36:00Z">
        <w:r>
          <w:rPr>
            <w:rFonts w:ascii="Courier New" w:eastAsia="MS Mincho" w:hAnsi="Courier New"/>
            <w:noProof/>
            <w:sz w:val="16"/>
            <w:lang w:val="en-US" w:eastAsia="ko-KR"/>
          </w:rPr>
          <w:tab/>
        </w:r>
        <w:r>
          <w:rPr>
            <w:rFonts w:ascii="Courier New" w:eastAsia="MS Mincho" w:hAnsi="Courier New"/>
            <w:noProof/>
            <w:sz w:val="16"/>
            <w:lang w:val="en-US" w:eastAsia="ko-KR"/>
          </w:rPr>
          <w:tab/>
        </w:r>
        <w:del w:id="783" w:author="INTEL" w:date="2018-03-01T10:38:00Z">
          <w:r w:rsidDel="00E3782B">
            <w:rPr>
              <w:rFonts w:ascii="Courier New" w:eastAsia="MS Mincho" w:hAnsi="Courier New"/>
              <w:noProof/>
              <w:sz w:val="16"/>
              <w:lang w:val="en-US" w:eastAsia="ko-KR"/>
            </w:rPr>
            <w:tab/>
          </w:r>
        </w:del>
        <w:r>
          <w:rPr>
            <w:rFonts w:ascii="Courier New" w:eastAsia="MS Mincho" w:hAnsi="Courier New"/>
            <w:noProof/>
            <w:sz w:val="16"/>
            <w:lang w:val="en-US" w:eastAsia="ko-KR"/>
          </w:rPr>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19B6F587" w14:textId="46F0ED4C" w:rsidR="001463AD" w:rsidRDefault="004430AC"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INTEL" w:date="2018-02-27T06:36:00Z"/>
          <w:rFonts w:ascii="Courier New" w:eastAsia="MS Mincho" w:hAnsi="Courier New"/>
          <w:noProof/>
          <w:sz w:val="16"/>
          <w:lang w:val="en-US" w:eastAsia="ko-KR"/>
        </w:rPr>
      </w:pPr>
      <w:ins w:id="785" w:author="KYEONGIN" w:date="2018-03-02T12:13:00Z">
        <w:r>
          <w:rPr>
            <w:rFonts w:ascii="Courier New" w:eastAsia="MS Mincho" w:hAnsi="Courier New"/>
            <w:noProof/>
            <w:sz w:val="16"/>
            <w:lang w:val="en-US" w:eastAsia="ko-KR"/>
          </w:rPr>
          <w:tab/>
        </w:r>
        <w:r w:rsidRPr="004430AC">
          <w:rPr>
            <w:rFonts w:ascii="Courier New" w:eastAsia="MS Mincho" w:hAnsi="Courier New"/>
            <w:noProof/>
            <w:sz w:val="16"/>
            <w:highlight w:val="yellow"/>
            <w:lang w:val="en-US" w:eastAsia="ko-KR"/>
            <w:rPrChange w:id="786" w:author="KYEONGIN" w:date="2018-03-02T12:14:00Z">
              <w:rPr>
                <w:rFonts w:ascii="Courier New" w:eastAsia="MS Mincho" w:hAnsi="Courier New"/>
                <w:noProof/>
                <w:sz w:val="16"/>
                <w:lang w:val="en-US" w:eastAsia="ko-KR"/>
              </w:rPr>
            </w:rPrChange>
          </w:rPr>
          <w:t>tdm-Pattern</w:t>
        </w:r>
        <w:r w:rsidRPr="004430AC">
          <w:rPr>
            <w:rFonts w:ascii="Courier New" w:eastAsia="MS Mincho" w:hAnsi="Courier New"/>
            <w:noProof/>
            <w:sz w:val="16"/>
            <w:highlight w:val="yellow"/>
            <w:lang w:val="en-US" w:eastAsia="ko-KR"/>
            <w:rPrChange w:id="787"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88"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89"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90"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91" w:author="KYEONGIN" w:date="2018-03-02T12:14:00Z">
              <w:rPr>
                <w:rFonts w:ascii="Courier New" w:eastAsia="MS Mincho" w:hAnsi="Courier New"/>
                <w:noProof/>
                <w:sz w:val="16"/>
                <w:lang w:val="en-US" w:eastAsia="ko-KR"/>
              </w:rPr>
            </w:rPrChange>
          </w:rPr>
          <w:tab/>
          <w:t>ENUMERATED {supported}</w:t>
        </w:r>
        <w:r w:rsidRPr="004430AC">
          <w:rPr>
            <w:rFonts w:ascii="Courier New" w:eastAsia="MS Mincho" w:hAnsi="Courier New"/>
            <w:noProof/>
            <w:sz w:val="16"/>
            <w:highlight w:val="yellow"/>
            <w:lang w:val="en-US" w:eastAsia="ko-KR"/>
            <w:rPrChange w:id="792" w:author="KYEONGIN" w:date="2018-03-02T12:14:00Z">
              <w:rPr>
                <w:rFonts w:ascii="Courier New" w:eastAsia="MS Mincho" w:hAnsi="Courier New"/>
                <w:noProof/>
                <w:sz w:val="16"/>
                <w:lang w:val="en-US" w:eastAsia="ko-KR"/>
              </w:rPr>
            </w:rPrChange>
          </w:rPr>
          <w:tab/>
        </w:r>
        <w:r w:rsidRPr="004430AC">
          <w:rPr>
            <w:rFonts w:ascii="Courier New" w:eastAsia="MS Mincho" w:hAnsi="Courier New"/>
            <w:noProof/>
            <w:sz w:val="16"/>
            <w:highlight w:val="yellow"/>
            <w:lang w:val="en-US" w:eastAsia="ko-KR"/>
            <w:rPrChange w:id="793" w:author="KYEONGIN" w:date="2018-03-02T12:14:00Z">
              <w:rPr>
                <w:rFonts w:ascii="Courier New" w:eastAsia="MS Mincho" w:hAnsi="Courier New"/>
                <w:noProof/>
                <w:sz w:val="16"/>
                <w:lang w:val="en-US" w:eastAsia="ko-KR"/>
              </w:rPr>
            </w:rPrChange>
          </w:rPr>
          <w:tab/>
          <w:t>OPTI</w:t>
        </w:r>
      </w:ins>
      <w:ins w:id="794" w:author="KYEONGIN" w:date="2018-03-02T12:14:00Z">
        <w:r w:rsidRPr="004430AC">
          <w:rPr>
            <w:rFonts w:ascii="Courier New" w:eastAsia="MS Mincho" w:hAnsi="Courier New"/>
            <w:noProof/>
            <w:sz w:val="16"/>
            <w:highlight w:val="yellow"/>
            <w:lang w:val="en-US" w:eastAsia="ko-KR"/>
            <w:rPrChange w:id="795" w:author="KYEONGIN" w:date="2018-03-02T12:14:00Z">
              <w:rPr>
                <w:rFonts w:ascii="Courier New" w:eastAsia="MS Mincho" w:hAnsi="Courier New"/>
                <w:noProof/>
                <w:sz w:val="16"/>
                <w:lang w:val="en-US" w:eastAsia="ko-KR"/>
              </w:rPr>
            </w:rPrChange>
          </w:rPr>
          <w:t>ONAL,</w:t>
        </w:r>
        <w:r>
          <w:rPr>
            <w:rFonts w:ascii="Courier New" w:eastAsia="MS Mincho" w:hAnsi="Courier New"/>
            <w:noProof/>
            <w:sz w:val="16"/>
            <w:lang w:val="en-US" w:eastAsia="ko-KR"/>
          </w:rPr>
          <w:t xml:space="preserve"> </w:t>
        </w:r>
      </w:ins>
      <w:ins w:id="796" w:author="INTEL" w:date="2018-02-27T06:36:00Z">
        <w:r w:rsidR="001463AD">
          <w:rPr>
            <w:rFonts w:ascii="Courier New" w:eastAsia="MS Mincho" w:hAnsi="Courier New"/>
            <w:noProof/>
            <w:sz w:val="16"/>
            <w:lang w:val="en-US" w:eastAsia="ko-KR"/>
          </w:rPr>
          <w:t xml:space="preserve"> </w:t>
        </w:r>
      </w:ins>
    </w:p>
    <w:p w14:paraId="1AF5FF55" w14:textId="77777777" w:rsidR="001463AD" w:rsidRP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INTEL" w:date="2018-02-27T06:36:00Z"/>
          <w:rFonts w:ascii="Courier New" w:eastAsia="MS Mincho" w:hAnsi="Courier New"/>
          <w:noProof/>
          <w:sz w:val="16"/>
          <w:lang w:val="en-US" w:eastAsia="ko-KR"/>
          <w:rPrChange w:id="798" w:author="INTEL" w:date="2018-02-27T06:36:00Z">
            <w:rPr>
              <w:ins w:id="799" w:author="INTEL" w:date="2018-02-27T06:36:00Z"/>
              <w:rFonts w:ascii="Courier New" w:eastAsia="MS Mincho" w:hAnsi="Courier New"/>
              <w:noProof/>
              <w:sz w:val="16"/>
              <w:lang w:eastAsia="sv-SE"/>
            </w:rPr>
          </w:rPrChange>
        </w:rPr>
        <w:pPrChange w:id="800" w:author="INTEL" w:date="2018-02-27T06: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01" w:author="INTEL" w:date="2018-02-27T06:36:00Z">
        <w:r>
          <w:rPr>
            <w:rFonts w:ascii="Courier New" w:eastAsia="MS Mincho" w:hAnsi="Courier New"/>
            <w:noProof/>
            <w:sz w:val="16"/>
            <w:lang w:val="en-US" w:eastAsia="ko-KR"/>
          </w:rPr>
          <w:tab/>
          <w:t>intraBandAsyncFDD</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 -- FFS whether intraBandAsyncFDD is included per UE or per band combination</w:t>
        </w:r>
      </w:ins>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PhyLayerParameters-MRDC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2C9F84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supportedBasebandProcessingCombination-MRDC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BasebandProcessingCombination-MRDC</w:t>
      </w:r>
    </w:p>
    <w:p w14:paraId="7EA6DCD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02" w:author="INTEL" w:date="2018-02-27T06:36:00Z"/>
          <w:rFonts w:ascii="Courier New" w:eastAsia="MS Mincho" w:hAnsi="Courier New"/>
          <w:noProof/>
          <w:color w:val="808080"/>
          <w:sz w:val="16"/>
          <w:lang w:eastAsia="sv-SE"/>
        </w:rPr>
      </w:pPr>
      <w:del w:id="803" w:author="INTEL" w:date="2018-02-27T06:36: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if supportedBasebandProcessingCombination-MRDC is included here or BandCombinationList</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6E8D9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LinkedBasebandProcessingCombination</w:t>
      </w:r>
    </w:p>
    <w:p w14:paraId="5D3A16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88954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76DE69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LinkedBasebandProcessingCombination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7E33C5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basebandProcessingCombinationIndex</w:t>
      </w:r>
      <w:del w:id="804" w:author="INTEL" w:date="2018-02-27T06:36:00Z">
        <w:r w:rsidRPr="006C6378" w:rsidDel="001463AD">
          <w:rPr>
            <w:rFonts w:ascii="Courier New" w:eastAsia="MS Mincho" w:hAnsi="Courier New"/>
            <w:noProof/>
            <w:sz w:val="16"/>
            <w:lang w:eastAsia="sv-SE"/>
          </w:rPr>
          <w:delText>-EUTRAN</w:delText>
        </w:r>
      </w:del>
      <w:ins w:id="805" w:author="INTEL" w:date="2018-02-27T06:36:00Z">
        <w:r w:rsidR="001463AD">
          <w:rPr>
            <w:rFonts w:ascii="Courier New" w:eastAsia="MS Mincho" w:hAnsi="Courier New"/>
            <w:noProof/>
            <w:sz w:val="16"/>
            <w:lang w:eastAsia="sv-SE"/>
          </w:rPr>
          <w:t>MN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 xml:space="preserve">BasebandProcessingCombinationIndex, </w:t>
      </w:r>
    </w:p>
    <w:p w14:paraId="232BFA5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basebandProcessingCombinationLinkedIndex</w:t>
      </w:r>
      <w:del w:id="806" w:author="INTEL" w:date="2018-02-27T06:37:00Z">
        <w:r w:rsidRPr="006C6378" w:rsidDel="001463AD">
          <w:rPr>
            <w:rFonts w:ascii="Courier New" w:eastAsia="MS Mincho" w:hAnsi="Courier New"/>
            <w:noProof/>
            <w:sz w:val="16"/>
            <w:lang w:eastAsia="sv-SE"/>
          </w:rPr>
          <w:delText>-NR</w:delText>
        </w:r>
      </w:del>
      <w:ins w:id="807" w:author="INTEL" w:date="2018-02-27T06:37:00Z">
        <w:r w:rsidR="001463AD">
          <w:rPr>
            <w:rFonts w:ascii="Courier New" w:eastAsia="MS Mincho" w:hAnsi="Courier New"/>
            <w:noProof/>
            <w:sz w:val="16"/>
            <w:lang w:eastAsia="sv-SE"/>
          </w:rPr>
          <w:t>SN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BasebandProcessingCombinationIndex</w:t>
      </w:r>
    </w:p>
    <w:p w14:paraId="692FC2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6850511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C42CD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BasebandProcessingCombinationIndex ::= </w:t>
      </w:r>
      <w:r w:rsidRPr="006C6378">
        <w:rPr>
          <w:rFonts w:ascii="Courier New" w:eastAsia="MS Mincho" w:hAnsi="Courier New"/>
          <w:noProof/>
          <w:color w:val="993366"/>
          <w:sz w:val="16"/>
          <w:lang w:eastAsia="sv-SE"/>
        </w:rPr>
        <w:t>INTEGER</w:t>
      </w:r>
      <w:r w:rsidRPr="006C6378">
        <w:rPr>
          <w:rFonts w:ascii="Courier New" w:eastAsia="MS Mincho" w:hAnsi="Courier New"/>
          <w:noProof/>
          <w:sz w:val="16"/>
          <w:lang w:eastAsia="sv-SE"/>
        </w:rPr>
        <w:t xml:space="preserve"> (1..maxBasebandProcComb)</w:t>
      </w:r>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MeasParameters-MRDC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independentGapConfig</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r w:rsidRPr="006C6378">
        <w:rPr>
          <w:rFonts w:ascii="Courier New" w:eastAsia="MS Mincho" w:hAnsi="Courier New"/>
          <w:noProof/>
          <w:sz w:val="16"/>
          <w:lang w:eastAsia="sv-SE"/>
        </w:rPr>
        <w:t xml:space="preserve">, </w:t>
      </w:r>
    </w:p>
    <w:p w14:paraId="66571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808"/>
      <w:commentRangeStart w:id="809"/>
      <w:r w:rsidRPr="006C6378">
        <w:rPr>
          <w:rFonts w:ascii="Courier New" w:eastAsia="MS Mincho" w:hAnsi="Courier New"/>
          <w:noProof/>
          <w:sz w:val="16"/>
          <w:lang w:eastAsia="sv-SE"/>
        </w:rPr>
        <w:t>sstd-</w:t>
      </w:r>
      <w:del w:id="810" w:author="INTEL" w:date="2018-02-27T06:37:00Z">
        <w:r w:rsidRPr="006C6378" w:rsidDel="001463AD">
          <w:rPr>
            <w:rFonts w:ascii="Courier New" w:eastAsia="MS Mincho" w:hAnsi="Courier New"/>
            <w:noProof/>
            <w:sz w:val="16"/>
            <w:lang w:eastAsia="sv-SE"/>
          </w:rPr>
          <w:delText>MeasType1</w:delText>
        </w:r>
      </w:del>
      <w:ins w:id="811" w:author="INTEL" w:date="2018-02-27T06:37:00Z">
        <w:r w:rsidR="001463AD" w:rsidRPr="006C6378">
          <w:rPr>
            <w:rFonts w:ascii="Courier New" w:eastAsia="MS Mincho" w:hAnsi="Courier New"/>
            <w:noProof/>
            <w:sz w:val="16"/>
            <w:lang w:eastAsia="sv-SE"/>
          </w:rPr>
          <w:t>Meas</w:t>
        </w:r>
        <w:r w:rsidR="001463AD">
          <w:rPr>
            <w:rFonts w:ascii="Courier New" w:eastAsia="MS Mincho" w:hAnsi="Courier New"/>
            <w:noProof/>
            <w:sz w:val="16"/>
            <w:lang w:eastAsia="sv-SE"/>
          </w:rPr>
          <w:t>-DC</w:t>
        </w:r>
      </w:ins>
      <w:commentRangeEnd w:id="808"/>
      <w:r w:rsidR="00F452B6">
        <w:rPr>
          <w:rStyle w:val="CommentReference"/>
        </w:rPr>
        <w:commentReference w:id="808"/>
      </w:r>
      <w:commentRangeEnd w:id="809"/>
      <w:r w:rsidR="00F452B6">
        <w:rPr>
          <w:rStyle w:val="CommentReference"/>
        </w:rPr>
        <w:commentReference w:id="809"/>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2" w:author="INTEL" w:date="2018-02-27T06:38:00Z"/>
          <w:rFonts w:ascii="Courier New" w:eastAsia="MS Mincho" w:hAnsi="Courier New"/>
          <w:noProof/>
          <w:sz w:val="16"/>
          <w:lang w:eastAsia="sv-SE"/>
        </w:rPr>
      </w:pPr>
    </w:p>
    <w:p w14:paraId="3BFD4FFF" w14:textId="480E690E" w:rsidR="001463AD" w:rsidRPr="00C93AE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3" w:author="INTEL" w:date="2018-02-27T06:38:00Z"/>
          <w:rFonts w:ascii="Courier New" w:eastAsia="MS Mincho" w:hAnsi="Courier New"/>
          <w:noProof/>
          <w:sz w:val="16"/>
          <w:lang w:eastAsia="sv-SE"/>
        </w:rPr>
      </w:pPr>
      <w:ins w:id="814" w:author="INTEL" w:date="2018-02-27T06:38:00Z">
        <w:r w:rsidRPr="00C93AEF">
          <w:rPr>
            <w:rFonts w:ascii="Courier New" w:eastAsia="MS Mincho" w:hAnsi="Courier New"/>
            <w:noProof/>
            <w:sz w:val="16"/>
            <w:lang w:eastAsia="sv-SE"/>
          </w:rPr>
          <w:t>GeneralParameters-MRDC ::= SEQUENCE {</w:t>
        </w:r>
      </w:ins>
    </w:p>
    <w:p w14:paraId="7FF2C725" w14:textId="629F2B0E"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5" w:author="INTEL" w:date="2018-03-01T14:15:00Z"/>
          <w:rFonts w:ascii="Courier New" w:eastAsia="MS Mincho" w:hAnsi="Courier New"/>
          <w:noProof/>
          <w:sz w:val="16"/>
          <w:lang w:eastAsia="sv-SE"/>
        </w:rPr>
      </w:pPr>
      <w:ins w:id="816" w:author="INTEL" w:date="2018-02-27T06:38:00Z">
        <w:r w:rsidRPr="00C93AEF">
          <w:rPr>
            <w:rFonts w:ascii="Courier New" w:eastAsia="MS Mincho" w:hAnsi="Courier New"/>
            <w:noProof/>
            <w:sz w:val="16"/>
            <w:lang w:eastAsia="sv-SE"/>
          </w:rPr>
          <w:tab/>
          <w:t>splitSRB-WithOneUL-Path</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p>
    <w:p w14:paraId="2C1A58F2" w14:textId="3C2A0DEF" w:rsidR="00F01396" w:rsidRPr="00671F30" w:rsidRDefault="00F01396"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7" w:author="INTEL" w:date="2018-03-01T14:17:00Z"/>
          <w:rFonts w:ascii="Courier New" w:eastAsia="MS Mincho" w:hAnsi="Courier New"/>
          <w:noProof/>
          <w:sz w:val="16"/>
          <w:lang w:eastAsia="sv-SE"/>
        </w:rPr>
      </w:pPr>
      <w:ins w:id="818" w:author="INTEL" w:date="2018-03-01T14:15:00Z">
        <w:r w:rsidRPr="00671F30">
          <w:rPr>
            <w:rFonts w:ascii="Courier New" w:eastAsia="MS Mincho" w:hAnsi="Courier New"/>
            <w:noProof/>
            <w:sz w:val="16"/>
            <w:lang w:eastAsia="sv-SE"/>
          </w:rPr>
          <w:tab/>
        </w:r>
        <w:r w:rsidRPr="00C93AEF">
          <w:rPr>
            <w:rFonts w:ascii="Courier New" w:eastAsia="MS Mincho" w:hAnsi="Courier New"/>
            <w:noProof/>
            <w:sz w:val="16"/>
            <w:lang w:eastAsia="sv-SE"/>
          </w:rPr>
          <w:t>splitDRB-withUL-Both-MCG-SCG</w:t>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ins w:id="819" w:author="INTEL" w:date="2018-03-01T14:17:00Z">
        <w:r w:rsidR="00C26BFE" w:rsidRPr="00671F30">
          <w:rPr>
            <w:rFonts w:ascii="Courier New" w:eastAsia="MS Mincho" w:hAnsi="Courier New"/>
            <w:noProof/>
            <w:sz w:val="16"/>
            <w:lang w:eastAsia="sv-SE"/>
          </w:rPr>
          <w:t>,</w:t>
        </w:r>
      </w:ins>
    </w:p>
    <w:p w14:paraId="561D4698" w14:textId="7780EE83" w:rsidR="00C26BFE" w:rsidRPr="00671F30" w:rsidRDefault="00C26BFE">
      <w:pPr>
        <w:shd w:val="clear" w:color="auto" w:fill="E6E6E6"/>
        <w:tabs>
          <w:tab w:val="left" w:pos="384"/>
          <w:tab w:val="left" w:pos="768"/>
          <w:tab w:val="left" w:pos="1152"/>
          <w:tab w:val="left" w:pos="1536"/>
          <w:tab w:val="left" w:pos="179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0" w:author="INTEL" w:date="2018-02-27T06:38:00Z"/>
          <w:rFonts w:ascii="Courier New" w:eastAsia="MS Mincho" w:hAnsi="Courier New"/>
          <w:noProof/>
          <w:sz w:val="16"/>
          <w:lang w:eastAsia="sv-SE"/>
        </w:rPr>
        <w:pPrChange w:id="821" w:author="INTEL" w:date="2018-03-01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22" w:author="INTEL" w:date="2018-03-01T14:17:00Z">
        <w:r w:rsidRPr="00671F30">
          <w:rPr>
            <w:rFonts w:ascii="Courier New" w:eastAsia="MS Mincho" w:hAnsi="Courier New"/>
            <w:noProof/>
            <w:sz w:val="16"/>
            <w:lang w:eastAsia="sv-SE"/>
          </w:rPr>
          <w:tab/>
        </w:r>
        <w:r w:rsidRPr="00C93AEF">
          <w:rPr>
            <w:rFonts w:ascii="Courier New" w:eastAsia="MS Mincho" w:hAnsi="Courier New"/>
            <w:noProof/>
            <w:sz w:val="16"/>
            <w:lang w:eastAsia="sv-SE"/>
          </w:rPr>
          <w:t>srb3</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671F30">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p>
    <w:p w14:paraId="1FCECAA8" w14:textId="60FF5E5E" w:rsidR="001463AD" w:rsidRPr="00C93AEF" w:rsidDel="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3" w:author="INTEL" w:date="2018-02-27T06:38:00Z"/>
          <w:del w:id="824" w:author="INTEL" w:date="2018-03-01T14:08:00Z"/>
          <w:rFonts w:ascii="Courier New" w:eastAsia="MS Mincho" w:hAnsi="Courier New"/>
          <w:noProof/>
          <w:sz w:val="16"/>
          <w:lang w:eastAsia="sv-SE"/>
        </w:rPr>
      </w:pPr>
      <w:ins w:id="825" w:author="INTEL" w:date="2018-02-27T06:38:00Z">
        <w:del w:id="826" w:author="INTEL" w:date="2018-03-01T14:08:00Z">
          <w:r w:rsidRPr="00C93AEF" w:rsidDel="007D4FAF">
            <w:rPr>
              <w:rFonts w:ascii="Courier New" w:eastAsia="MS Mincho" w:hAnsi="Courier New"/>
              <w:noProof/>
              <w:sz w:val="16"/>
              <w:lang w:eastAsia="sv-SE"/>
            </w:rPr>
            <w:tab/>
            <w:delText>directSN-Addition</w:delText>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delText>ENUMERATED {supported}</w:delText>
          </w:r>
          <w:r w:rsidRPr="00C93AEF" w:rsidDel="007D4FAF">
            <w:rPr>
              <w:rFonts w:ascii="Courier New" w:eastAsia="MS Mincho" w:hAnsi="Courier New"/>
              <w:noProof/>
              <w:sz w:val="16"/>
              <w:lang w:eastAsia="sv-SE"/>
            </w:rPr>
            <w:tab/>
            <w:delText xml:space="preserve">OPTIONAL </w:delText>
          </w:r>
        </w:del>
      </w:ins>
    </w:p>
    <w:p w14:paraId="5B415E61" w14:textId="7052160A"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7" w:author="INTEL" w:date="2018-02-27T06:38:00Z"/>
          <w:rFonts w:ascii="Courier New" w:eastAsia="MS Mincho" w:hAnsi="Courier New"/>
          <w:noProof/>
          <w:sz w:val="16"/>
          <w:lang w:eastAsia="sv-SE"/>
        </w:rPr>
      </w:pPr>
      <w:ins w:id="828" w:author="INTEL" w:date="2018-02-27T06:38:00Z">
        <w:r w:rsidRPr="00C93AEF">
          <w:rPr>
            <w:rFonts w:ascii="Courier New" w:eastAsia="MS Mincho" w:hAnsi="Courier New"/>
            <w:noProof/>
            <w:sz w:val="16"/>
            <w:lang w:eastAsia="sv-SE"/>
          </w:rPr>
          <w:t>}</w:t>
        </w:r>
      </w:ins>
    </w:p>
    <w:p w14:paraId="75CE96C9"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9" w:author="INTEL" w:date="2018-02-27T06:38:00Z"/>
          <w:rFonts w:ascii="Courier New" w:eastAsia="MS Mincho" w:hAnsi="Courier New"/>
          <w:noProof/>
          <w:sz w:val="16"/>
          <w:lang w:eastAsia="sv-SE"/>
        </w:rPr>
      </w:pPr>
    </w:p>
    <w:p w14:paraId="117B9E46"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0" w:author="INTEL" w:date="2018-02-27T06:38:00Z"/>
          <w:rFonts w:ascii="Courier New" w:eastAsia="MS Mincho" w:hAnsi="Courier New"/>
          <w:noProof/>
          <w:sz w:val="16"/>
          <w:lang w:eastAsia="sv-SE"/>
        </w:rPr>
      </w:pPr>
      <w:ins w:id="831" w:author="INTEL" w:date="2018-02-27T06:38:00Z">
        <w:r w:rsidRPr="00671F30">
          <w:rPr>
            <w:rFonts w:ascii="Courier New" w:eastAsia="MS Mincho" w:hAnsi="Courier New"/>
            <w:noProof/>
            <w:sz w:val="16"/>
            <w:lang w:eastAsia="sv-SE"/>
          </w:rPr>
          <w:t>XDD-UE-MRDC-Capability ::= SEQUENCE {</w:t>
        </w:r>
      </w:ins>
    </w:p>
    <w:p w14:paraId="4E73A3A5"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2" w:author="INTEL" w:date="2018-02-27T06:38:00Z"/>
          <w:rFonts w:ascii="Courier New" w:eastAsia="MS Mincho" w:hAnsi="Courier New"/>
          <w:noProof/>
          <w:sz w:val="16"/>
          <w:lang w:eastAsia="sv-SE"/>
        </w:rPr>
      </w:pPr>
      <w:ins w:id="833" w:author="INTEL" w:date="2018-02-27T06:38:00Z">
        <w:r w:rsidRPr="00671F30">
          <w:rPr>
            <w:rFonts w:ascii="Courier New" w:eastAsia="MS Mincho" w:hAnsi="Courier New"/>
            <w:noProof/>
            <w:sz w:val="16"/>
            <w:lang w:eastAsia="sv-SE"/>
          </w:rPr>
          <w:tab/>
          <w:t>intraCarrierConcurrentMeas</w:t>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OPTIONAL,</w:t>
        </w:r>
      </w:ins>
    </w:p>
    <w:p w14:paraId="4559BDF8" w14:textId="77777777"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4" w:author="INTEL" w:date="2018-02-27T06:38:00Z"/>
          <w:rFonts w:ascii="Courier New" w:eastAsia="MS Mincho" w:hAnsi="Courier New"/>
          <w:noProof/>
          <w:sz w:val="16"/>
          <w:lang w:eastAsia="sv-SE"/>
        </w:rPr>
      </w:pPr>
      <w:ins w:id="835" w:author="INTEL" w:date="2018-02-27T06:38:00Z">
        <w:r w:rsidRPr="00671F30">
          <w:rPr>
            <w:rFonts w:ascii="Courier New" w:eastAsia="MS Mincho" w:hAnsi="Courier New"/>
            <w:noProof/>
            <w:sz w:val="16"/>
            <w:lang w:eastAsia="sv-SE"/>
          </w:rPr>
          <w:tab/>
          <w:t>independentGapConfig</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 xml:space="preserve">OPTIONAL, </w:t>
        </w:r>
      </w:ins>
    </w:p>
    <w:p w14:paraId="20D55F24" w14:textId="052A472E" w:rsidR="00F01396" w:rsidRPr="00671F30" w:rsidDel="00F01396"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6" w:author="INTEL" w:date="2018-02-27T06:38:00Z"/>
          <w:del w:id="837" w:author="INTEL" w:date="2018-03-01T14:16:00Z"/>
          <w:rFonts w:ascii="Courier New" w:eastAsia="MS Mincho" w:hAnsi="Courier New"/>
          <w:noProof/>
          <w:sz w:val="16"/>
          <w:lang w:eastAsia="sv-SE"/>
        </w:rPr>
      </w:pPr>
      <w:ins w:id="838" w:author="INTEL" w:date="2018-02-27T06:38:00Z">
        <w:r w:rsidRPr="00671F30">
          <w:rPr>
            <w:rFonts w:ascii="Courier New" w:eastAsia="MS Mincho" w:hAnsi="Courier New"/>
            <w:noProof/>
            <w:sz w:val="16"/>
            <w:lang w:eastAsia="sv-SE"/>
          </w:rPr>
          <w:tab/>
          <w:t>sstd-Meas-DC</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 xml:space="preserve">OPTIONAL, </w:t>
        </w:r>
      </w:ins>
    </w:p>
    <w:p w14:paraId="1E39B09B" w14:textId="182472F9" w:rsidR="001463AD" w:rsidRPr="00671F3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9" w:author="INTEL" w:date="2018-03-01T14:16:00Z"/>
          <w:rFonts w:ascii="Courier New" w:eastAsia="MS Mincho" w:hAnsi="Courier New"/>
          <w:noProof/>
          <w:sz w:val="16"/>
          <w:lang w:eastAsia="sv-SE"/>
        </w:rPr>
      </w:pPr>
      <w:ins w:id="840" w:author="INTEL" w:date="2018-02-27T06:38:00Z">
        <w:r w:rsidRPr="00C93AEF">
          <w:rPr>
            <w:rFonts w:ascii="Courier New" w:eastAsia="MS Mincho" w:hAnsi="Courier New"/>
            <w:noProof/>
            <w:sz w:val="16"/>
            <w:lang w:eastAsia="sv-SE"/>
          </w:rPr>
          <w:tab/>
          <w:t>splitSRB-WithOneUL-Path</w:t>
        </w:r>
        <w:r w:rsidRPr="00C93AEF">
          <w:rPr>
            <w:rFonts w:ascii="Courier New" w:eastAsia="MS Mincho" w:hAnsi="Courier New"/>
            <w:noProof/>
            <w:sz w:val="16"/>
            <w:lang w:eastAsia="sv-SE"/>
          </w:rPr>
          <w:tab/>
        </w:r>
        <w:r w:rsidRPr="00C93AEF">
          <w:rPr>
            <w:rFonts w:ascii="Courier New" w:eastAsia="MS Mincho" w:hAnsi="Courier New"/>
            <w:noProof/>
            <w:sz w:val="16"/>
            <w:lang w:eastAsia="sv-SE"/>
          </w:rPr>
          <w:tab/>
          <w:t>ENUMERATED {supported}</w:t>
        </w:r>
        <w:r w:rsidRPr="00C93AEF">
          <w:rPr>
            <w:rFonts w:ascii="Courier New" w:eastAsia="MS Mincho" w:hAnsi="Courier New"/>
            <w:noProof/>
            <w:sz w:val="16"/>
            <w:lang w:eastAsia="sv-SE"/>
          </w:rPr>
          <w:tab/>
          <w:t>OPTIONAL,</w:t>
        </w:r>
      </w:ins>
    </w:p>
    <w:p w14:paraId="6BBCE3B5" w14:textId="0577D299" w:rsidR="00F01396" w:rsidRPr="00671F30" w:rsidRDefault="00F01396"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1" w:author="INTEL" w:date="2018-03-01T14:18:00Z"/>
          <w:rFonts w:ascii="Courier New" w:eastAsia="MS Mincho" w:hAnsi="Courier New"/>
          <w:noProof/>
          <w:sz w:val="16"/>
          <w:lang w:eastAsia="sv-SE"/>
        </w:rPr>
      </w:pPr>
      <w:ins w:id="842" w:author="INTEL" w:date="2018-03-01T14:16:00Z">
        <w:r w:rsidRPr="00671F30">
          <w:rPr>
            <w:rFonts w:ascii="Courier New" w:eastAsia="MS Mincho" w:hAnsi="Courier New"/>
            <w:noProof/>
            <w:sz w:val="16"/>
            <w:lang w:eastAsia="sv-SE"/>
          </w:rPr>
          <w:tab/>
          <w:t>splitDRB-withUL-Both-MCG-SCG</w:t>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OPTIONAL</w:t>
        </w:r>
      </w:ins>
      <w:ins w:id="843" w:author="INTEL" w:date="2018-03-01T14:18:00Z">
        <w:r w:rsidR="00C26BFE" w:rsidRPr="00671F30">
          <w:rPr>
            <w:rFonts w:ascii="Courier New" w:eastAsia="MS Mincho" w:hAnsi="Courier New"/>
            <w:noProof/>
            <w:sz w:val="16"/>
            <w:lang w:eastAsia="sv-SE"/>
          </w:rPr>
          <w:t>,</w:t>
        </w:r>
      </w:ins>
    </w:p>
    <w:p w14:paraId="6294E73C" w14:textId="32C1D091" w:rsidR="00C26BFE" w:rsidRPr="00671F30" w:rsidRDefault="00C26BFE">
      <w:pPr>
        <w:shd w:val="clear" w:color="auto" w:fill="E6E6E6"/>
        <w:tabs>
          <w:tab w:val="left" w:pos="384"/>
          <w:tab w:val="left" w:pos="768"/>
          <w:tab w:val="left" w:pos="1152"/>
          <w:tab w:val="left" w:pos="1536"/>
          <w:tab w:val="left" w:pos="179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4" w:author="INTEL" w:date="2018-02-27T06:38:00Z"/>
          <w:rFonts w:ascii="Courier New" w:eastAsia="MS Mincho" w:hAnsi="Courier New"/>
          <w:noProof/>
          <w:sz w:val="16"/>
          <w:lang w:eastAsia="sv-SE"/>
        </w:rPr>
        <w:pPrChange w:id="845" w:author="INTEL" w:date="2018-03-01T14: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46" w:author="INTEL" w:date="2018-03-01T14:18:00Z">
        <w:r w:rsidRPr="00671F30">
          <w:rPr>
            <w:rFonts w:ascii="Courier New" w:eastAsia="MS Mincho" w:hAnsi="Courier New"/>
            <w:noProof/>
            <w:sz w:val="16"/>
            <w:lang w:eastAsia="sv-SE"/>
          </w:rPr>
          <w:tab/>
          <w:t>srb3</w:t>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r>
        <w:r w:rsidRPr="00671F30">
          <w:rPr>
            <w:rFonts w:ascii="Courier New" w:eastAsia="MS Mincho" w:hAnsi="Courier New"/>
            <w:noProof/>
            <w:sz w:val="16"/>
            <w:lang w:eastAsia="sv-SE"/>
          </w:rPr>
          <w:tab/>
          <w:t>ENUMERATED {supported}</w:t>
        </w:r>
        <w:r w:rsidRPr="00671F30">
          <w:rPr>
            <w:rFonts w:ascii="Courier New" w:eastAsia="MS Mincho" w:hAnsi="Courier New"/>
            <w:noProof/>
            <w:sz w:val="16"/>
            <w:lang w:eastAsia="sv-SE"/>
          </w:rPr>
          <w:tab/>
          <w:t>OPTIONAL</w:t>
        </w:r>
      </w:ins>
    </w:p>
    <w:p w14:paraId="2638DED6" w14:textId="3FD4214D" w:rsidR="001463AD" w:rsidRPr="00671F30" w:rsidDel="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7" w:author="INTEL" w:date="2018-02-27T06:38:00Z"/>
          <w:del w:id="848" w:author="INTEL" w:date="2018-03-01T14:09:00Z"/>
          <w:rFonts w:ascii="Courier New" w:eastAsia="MS Mincho" w:hAnsi="Courier New"/>
          <w:noProof/>
          <w:sz w:val="16"/>
          <w:lang w:eastAsia="sv-SE"/>
        </w:rPr>
      </w:pPr>
      <w:ins w:id="849" w:author="INTEL" w:date="2018-02-27T06:38:00Z">
        <w:del w:id="850" w:author="INTEL" w:date="2018-03-01T14:09:00Z">
          <w:r w:rsidRPr="00C93AEF" w:rsidDel="007D4FAF">
            <w:rPr>
              <w:rFonts w:ascii="Courier New" w:eastAsia="MS Mincho" w:hAnsi="Courier New"/>
              <w:noProof/>
              <w:sz w:val="16"/>
              <w:lang w:eastAsia="sv-SE"/>
            </w:rPr>
            <w:tab/>
            <w:delText>directSN-Addition</w:delText>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r>
          <w:r w:rsidRPr="00C93AEF" w:rsidDel="007D4FAF">
            <w:rPr>
              <w:rFonts w:ascii="Courier New" w:eastAsia="MS Mincho" w:hAnsi="Courier New"/>
              <w:noProof/>
              <w:sz w:val="16"/>
              <w:lang w:eastAsia="sv-SE"/>
            </w:rPr>
            <w:tab/>
            <w:delText>ENUMERATED {supported}</w:delText>
          </w:r>
          <w:r w:rsidRPr="00C93AEF" w:rsidDel="007D4FAF">
            <w:rPr>
              <w:rFonts w:ascii="Courier New" w:eastAsia="MS Mincho" w:hAnsi="Courier New"/>
              <w:noProof/>
              <w:sz w:val="16"/>
              <w:lang w:eastAsia="sv-SE"/>
            </w:rPr>
            <w:tab/>
            <w:delText>OPTIONAL</w:delText>
          </w:r>
          <w:r w:rsidRPr="00671F30" w:rsidDel="007D4FAF">
            <w:rPr>
              <w:rFonts w:ascii="Courier New" w:eastAsia="MS Mincho" w:hAnsi="Courier New"/>
              <w:noProof/>
              <w:sz w:val="16"/>
              <w:lang w:eastAsia="sv-SE"/>
            </w:rPr>
            <w:delText xml:space="preserve">  </w:delText>
          </w:r>
        </w:del>
      </w:ins>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1" w:author="INTEL" w:date="2018-02-27T06:38:00Z"/>
          <w:rFonts w:ascii="Courier New" w:eastAsia="MS Mincho" w:hAnsi="Courier New"/>
          <w:noProof/>
          <w:sz w:val="16"/>
          <w:lang w:eastAsia="sv-SE"/>
        </w:rPr>
      </w:pPr>
      <w:ins w:id="852" w:author="INTEL" w:date="2018-02-27T06:38:00Z">
        <w:r w:rsidRPr="00671F30">
          <w:rPr>
            <w:rFonts w:ascii="Courier New" w:eastAsia="MS Mincho" w:hAnsi="Courier New"/>
            <w:noProof/>
            <w:sz w:val="16"/>
            <w:lang w:eastAsia="sv-SE"/>
          </w:rPr>
          <w:t>}</w:t>
        </w:r>
      </w:ins>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E5CF6AB" w14:textId="42BAE63F" w:rsidR="006C6378" w:rsidRPr="006C6378" w:rsidDel="00251832" w:rsidRDefault="006C6378" w:rsidP="006C6378">
      <w:pPr>
        <w:rPr>
          <w:del w:id="853" w:author="INTEL" w:date="2018-03-01T11:01:00Z"/>
          <w:rFonts w:eastAsia="MS Mincho"/>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854" w:name="_Toc487673706"/>
      <w:bookmarkStart w:id="855" w:name="_Toc500942766"/>
      <w:bookmarkStart w:id="856" w:name="_Toc505697622"/>
      <w:r w:rsidRPr="006C6378">
        <w:rPr>
          <w:rFonts w:ascii="Arial" w:hAnsi="Arial"/>
          <w:i/>
          <w:iCs/>
          <w:sz w:val="24"/>
        </w:rPr>
        <w:lastRenderedPageBreak/>
        <w:t>–</w:t>
      </w:r>
      <w:r w:rsidRPr="006C6378">
        <w:rPr>
          <w:rFonts w:ascii="Arial" w:hAnsi="Arial"/>
          <w:i/>
          <w:iCs/>
          <w:sz w:val="24"/>
        </w:rPr>
        <w:tab/>
      </w:r>
      <w:commentRangeStart w:id="857"/>
      <w:r w:rsidRPr="006C6378">
        <w:rPr>
          <w:rFonts w:ascii="Arial" w:hAnsi="Arial"/>
          <w:i/>
          <w:iCs/>
          <w:noProof/>
          <w:sz w:val="24"/>
        </w:rPr>
        <w:t>UE-</w:t>
      </w:r>
      <w:r w:rsidRPr="006C6378">
        <w:rPr>
          <w:rFonts w:ascii="Arial" w:eastAsia="MS Mincho" w:hAnsi="Arial"/>
          <w:i/>
          <w:iCs/>
          <w:noProof/>
          <w:sz w:val="24"/>
          <w:lang w:eastAsia="ja-JP"/>
        </w:rPr>
        <w:t>N</w:t>
      </w:r>
      <w:r w:rsidRPr="006C6378">
        <w:rPr>
          <w:rFonts w:ascii="Arial" w:hAnsi="Arial"/>
          <w:i/>
          <w:iCs/>
          <w:noProof/>
          <w:sz w:val="24"/>
        </w:rPr>
        <w:t>R-Capability</w:t>
      </w:r>
      <w:bookmarkEnd w:id="854"/>
      <w:bookmarkEnd w:id="855"/>
      <w:bookmarkEnd w:id="856"/>
      <w:commentRangeEnd w:id="857"/>
      <w:r w:rsidR="0002640F">
        <w:rPr>
          <w:rStyle w:val="CommentReference"/>
        </w:rPr>
        <w:commentReference w:id="857"/>
      </w:r>
    </w:p>
    <w:p w14:paraId="4007B230"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i/>
          <w:noProof/>
          <w:lang w:eastAsia="ja-JP"/>
        </w:rPr>
        <w:t>N</w:t>
      </w:r>
      <w:r w:rsidRPr="006C6378">
        <w:rPr>
          <w:i/>
          <w:noProof/>
          <w:lang w:eastAsia="ja-JP"/>
        </w:rPr>
        <w:t>R-Capability</w:t>
      </w:r>
      <w:r w:rsidRPr="006C6378">
        <w:rPr>
          <w:iCs/>
          <w:lang w:eastAsia="ja-JP"/>
        </w:rPr>
        <w:t xml:space="preserve"> is used to convey the </w:t>
      </w:r>
      <w:r w:rsidRPr="006C6378">
        <w:rPr>
          <w:rFonts w:eastAsia="MS Mincho"/>
          <w:iCs/>
          <w:lang w:eastAsia="ja-JP"/>
        </w:rPr>
        <w:t>NR</w:t>
      </w:r>
      <w:r w:rsidRPr="006C6378">
        <w:rPr>
          <w:iCs/>
          <w:lang w:eastAsia="ja-JP"/>
        </w:rPr>
        <w:t xml:space="preserve"> UE Radio Access Capability Parameters, see TS 3</w:t>
      </w:r>
      <w:r w:rsidRPr="006C6378">
        <w:rPr>
          <w:rFonts w:eastAsia="MS Mincho"/>
          <w:iCs/>
          <w:lang w:eastAsia="ja-JP"/>
        </w:rPr>
        <w:t>8</w:t>
      </w:r>
      <w:r w:rsidRPr="006C6378">
        <w:rPr>
          <w:iCs/>
          <w:lang w:eastAsia="ja-JP"/>
        </w:rPr>
        <w:t>.306 [</w:t>
      </w:r>
      <w:proofErr w:type="spellStart"/>
      <w:r w:rsidRPr="006C6378">
        <w:rPr>
          <w:rFonts w:eastAsia="MS Mincho"/>
          <w:iCs/>
          <w:lang w:eastAsia="ja-JP"/>
        </w:rPr>
        <w:t>yy</w:t>
      </w:r>
      <w:proofErr w:type="spellEnd"/>
      <w:r w:rsidRPr="006C6378">
        <w:rPr>
          <w:iCs/>
          <w:lang w:eastAsia="ja-JP"/>
        </w:rPr>
        <w:t>]</w:t>
      </w:r>
      <w:r w:rsidRPr="006C6378">
        <w:rPr>
          <w:rFonts w:eastAsia="MS Mincho"/>
          <w:iCs/>
          <w:lang w:eastAsia="ja-JP"/>
        </w:rPr>
        <w:t>.</w:t>
      </w:r>
    </w:p>
    <w:p w14:paraId="024BABEA"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b/>
          <w:i/>
        </w:rPr>
        <w:t>N</w:t>
      </w:r>
      <w:r w:rsidRPr="006C6378">
        <w:rPr>
          <w:rFonts w:ascii="Arial" w:hAnsi="Arial"/>
          <w:b/>
          <w:i/>
        </w:rPr>
        <w:t>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UE-NR-Capability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INTEL" w:date="2018-02-27T06:39:00Z"/>
          <w:rFonts w:ascii="Courier New" w:eastAsia="Malgun Gothic" w:hAnsi="Courier New"/>
          <w:noProof/>
          <w:sz w:val="16"/>
          <w:lang w:val="en-US" w:eastAsia="ko-KR"/>
        </w:rPr>
      </w:pPr>
      <w:ins w:id="859" w:author="INTEL" w:date="2018-02-27T06:39:00Z">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INTEL" w:date="2018-02-27T06:39:00Z"/>
          <w:rFonts w:ascii="Courier New" w:eastAsia="Malgun Gothic" w:hAnsi="Courier New"/>
          <w:noProof/>
          <w:sz w:val="16"/>
          <w:lang w:val="en-US" w:eastAsia="ko-KR"/>
        </w:rPr>
      </w:pPr>
      <w:ins w:id="861" w:author="INTEL" w:date="2018-02-27T06:39:00Z">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5B7435B3" w14:textId="77777777" w:rsidR="000B5BD1" w:rsidRPr="000B5BD1" w:rsidRDefault="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INTEL" w:date="2018-02-27T06:39:00Z"/>
          <w:rFonts w:ascii="Courier New" w:eastAsia="Malgun Gothic" w:hAnsi="Courier New"/>
          <w:noProof/>
          <w:sz w:val="16"/>
          <w:lang w:val="en-US" w:eastAsia="ko-KR"/>
          <w:rPrChange w:id="863" w:author="INTEL" w:date="2018-02-27T06:39:00Z">
            <w:rPr>
              <w:ins w:id="864" w:author="INTEL" w:date="2018-02-27T06:39:00Z"/>
              <w:rFonts w:ascii="Courier New" w:eastAsia="Malgun Gothic" w:hAnsi="Courier New"/>
              <w:noProof/>
              <w:sz w:val="16"/>
              <w:lang w:eastAsia="sv-SE"/>
            </w:rPr>
          </w:rPrChange>
        </w:rPr>
        <w:pPrChange w:id="865" w:author="INTEL" w:date="2018-02-27T06: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66" w:author="INTEL" w:date="2018-02-27T06:39:00Z">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supportedBasebandProcessingCombination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SupportedBasebandProcessingCombination</w:t>
      </w:r>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ED999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supportedBandListNR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SupportedBandListNR,</w:t>
      </w:r>
    </w:p>
    <w:p w14:paraId="3CED074A"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7" w:author="INTEL" w:date="2018-03-01T11:08:00Z"/>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868"/>
      <w:r w:rsidRPr="006C6378">
        <w:rPr>
          <w:rFonts w:ascii="Courier New" w:eastAsia="Malgun Gothic" w:hAnsi="Courier New"/>
          <w:noProof/>
          <w:sz w:val="16"/>
          <w:lang w:eastAsia="sv-SE"/>
        </w:rPr>
        <w:t>supportedBandCombination</w:t>
      </w:r>
      <w:commentRangeEnd w:id="868"/>
      <w:r w:rsidR="007723A3">
        <w:rPr>
          <w:rStyle w:val="CommentReference"/>
        </w:rPr>
        <w:commentReference w:id="868"/>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BandCombinationList,</w:t>
      </w:r>
    </w:p>
    <w:p w14:paraId="15D71963" w14:textId="536FA4AF" w:rsidR="00887BFF" w:rsidRPr="00887BFF" w:rsidRDefault="00887BF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Change w:id="869" w:author="INTEL" w:date="2018-03-01T11:08:00Z">
            <w:rPr>
              <w:rFonts w:ascii="Courier New" w:eastAsia="Malgun Gothic" w:hAnsi="Courier New"/>
              <w:noProof/>
              <w:sz w:val="16"/>
              <w:lang w:eastAsia="sv-SE"/>
            </w:rPr>
          </w:rPrChange>
        </w:rPr>
      </w:pPr>
      <w:ins w:id="870" w:author="INTEL" w:date="2018-03-01T11:08:00Z">
        <w:r>
          <w:rPr>
            <w:rFonts w:ascii="Courier New" w:eastAsia="MS Mincho" w:hAnsi="Courier New"/>
            <w:noProof/>
            <w:sz w:val="16"/>
            <w:lang w:eastAsia="sv-SE"/>
          </w:rPr>
          <w:tab/>
        </w:r>
        <w:r w:rsidRPr="00671F30">
          <w:rPr>
            <w:rFonts w:ascii="Courier New" w:eastAsia="MS Mincho" w:hAnsi="Courier New"/>
            <w:noProof/>
            <w:sz w:val="16"/>
            <w:lang w:eastAsia="sv-SE"/>
          </w:rPr>
          <w:t>b</w:t>
        </w:r>
        <w:r w:rsidRPr="00671F30">
          <w:rPr>
            <w:rFonts w:ascii="Courier New" w:eastAsia="MS Mincho" w:hAnsi="Courier New"/>
            <w:noProof/>
            <w:sz w:val="16"/>
            <w:lang w:val="en-US" w:eastAsia="ko-KR"/>
          </w:rPr>
          <w:t>andCombinationParametersUL-List</w:t>
        </w:r>
        <w:r w:rsidRPr="00671F30">
          <w:rPr>
            <w:rFonts w:ascii="Courier New" w:eastAsia="MS Mincho" w:hAnsi="Courier New"/>
            <w:noProof/>
            <w:sz w:val="16"/>
            <w:lang w:val="en-US" w:eastAsia="ko-KR"/>
          </w:rPr>
          <w:tab/>
        </w:r>
        <w:r w:rsidRPr="00671F30">
          <w:rPr>
            <w:rFonts w:ascii="Courier New" w:eastAsia="MS Mincho" w:hAnsi="Courier New"/>
            <w:noProof/>
            <w:sz w:val="16"/>
            <w:lang w:val="en-US" w:eastAsia="ko-KR"/>
          </w:rPr>
          <w:tab/>
          <w:t>BandCombinationParametersUL-List</w:t>
        </w:r>
      </w:ins>
    </w:p>
    <w:p w14:paraId="6C3D6ADC"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71" w:author="INTEL" w:date="2018-02-27T06:39:00Z"/>
          <w:rFonts w:ascii="Courier New" w:eastAsia="Malgun Gothic" w:hAnsi="Courier New"/>
          <w:noProof/>
          <w:sz w:val="16"/>
          <w:lang w:eastAsia="sv-SE"/>
        </w:rPr>
      </w:pPr>
      <w:del w:id="872" w:author="INTEL" w:date="2018-02-27T06:39:00Z">
        <w:r w:rsidRPr="006C6378" w:rsidDel="000B5BD1">
          <w:rPr>
            <w:rFonts w:ascii="Courier New" w:eastAsia="Malgun Gothic" w:hAnsi="Courier New"/>
            <w:noProof/>
            <w:sz w:val="16"/>
            <w:lang w:eastAsia="sv-SE"/>
          </w:rPr>
          <w:tab/>
          <w:delText>intraBandAsyncFDD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ENUMERATED</w:delText>
        </w:r>
        <w:r w:rsidRPr="006C6378" w:rsidDel="000B5BD1">
          <w:rPr>
            <w:rFonts w:ascii="Courier New" w:eastAsia="Malgun Gothic" w:hAnsi="Courier New"/>
            <w:noProof/>
            <w:sz w:val="16"/>
            <w:lang w:eastAsia="sv-SE"/>
          </w:rPr>
          <w:delText xml:space="preserve"> {supported}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OPTIONAL</w:delText>
        </w:r>
      </w:del>
    </w:p>
    <w:p w14:paraId="0B3976FB"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73" w:author="INTEL" w:date="2018-02-27T06:39:00Z"/>
          <w:rFonts w:ascii="Courier New" w:eastAsia="Malgun Gothic" w:hAnsi="Courier New"/>
          <w:noProof/>
          <w:color w:val="808080"/>
          <w:sz w:val="16"/>
          <w:lang w:eastAsia="sv-SE"/>
        </w:rPr>
      </w:pPr>
      <w:del w:id="874" w:author="INTEL" w:date="2018-02-27T06:39:00Z">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808080"/>
            <w:sz w:val="16"/>
            <w:lang w:eastAsia="sv-SE"/>
          </w:rPr>
          <w:delText>-- FFS Whether intraBandAsyncFDD is included per UE or per band combination</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BandNR</w:t>
      </w:r>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EDB61EE"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75" w:author="INTEL" w:date="2018-02-27T06:39:00Z"/>
          <w:rFonts w:ascii="Courier New" w:eastAsia="Malgun Gothic" w:hAnsi="Courier New"/>
          <w:noProof/>
          <w:sz w:val="16"/>
          <w:lang w:eastAsia="sv-SE"/>
        </w:rPr>
      </w:pPr>
      <w:del w:id="876" w:author="INTEL" w:date="2018-02-27T06:39:00Z">
        <w:r w:rsidRPr="006C6378" w:rsidDel="000B5BD1">
          <w:rPr>
            <w:rFonts w:ascii="Courier New" w:eastAsia="Malgun Gothic" w:hAnsi="Courier New"/>
            <w:noProof/>
            <w:sz w:val="16"/>
            <w:lang w:eastAsia="sv-SE"/>
          </w:rPr>
          <w:delText xml:space="preserve">SupportedBandCombination ::= </w:delText>
        </w:r>
        <w:r w:rsidRPr="006C6378" w:rsidDel="000B5BD1">
          <w:rPr>
            <w:rFonts w:ascii="Courier New" w:eastAsia="Malgun Gothic" w:hAnsi="Courier New"/>
            <w:noProof/>
            <w:color w:val="993366"/>
            <w:sz w:val="16"/>
            <w:lang w:eastAsia="sv-SE"/>
          </w:rPr>
          <w:delText>SEQUENCE</w:delText>
        </w:r>
        <w:r w:rsidRPr="006C6378" w:rsidDel="000B5BD1">
          <w:rPr>
            <w:rFonts w:ascii="Courier New" w:eastAsia="Malgun Gothic" w:hAnsi="Courier New"/>
            <w:noProof/>
            <w:sz w:val="16"/>
            <w:lang w:eastAsia="sv-SE"/>
          </w:rPr>
          <w:delText xml:space="preserve"> (</w:delText>
        </w:r>
        <w:r w:rsidRPr="006C6378" w:rsidDel="000B5BD1">
          <w:rPr>
            <w:rFonts w:ascii="Courier New" w:eastAsia="Malgun Gothic" w:hAnsi="Courier New"/>
            <w:noProof/>
            <w:color w:val="993366"/>
            <w:sz w:val="16"/>
            <w:lang w:eastAsia="sv-SE"/>
          </w:rPr>
          <w:delText>SIZE</w:delText>
        </w:r>
        <w:r w:rsidRPr="006C6378" w:rsidDel="000B5BD1">
          <w:rPr>
            <w:rFonts w:ascii="Courier New" w:eastAsia="Malgun Gothic" w:hAnsi="Courier New"/>
            <w:noProof/>
            <w:sz w:val="16"/>
            <w:lang w:eastAsia="sv-SE"/>
          </w:rPr>
          <w:delText xml:space="preserve"> (1..maxBandComb))</w:delText>
        </w:r>
        <w:r w:rsidRPr="006C6378" w:rsidDel="000B5BD1">
          <w:rPr>
            <w:rFonts w:ascii="Courier New" w:eastAsia="Malgun Gothic" w:hAnsi="Courier New"/>
            <w:noProof/>
            <w:color w:val="993366"/>
            <w:sz w:val="16"/>
            <w:lang w:eastAsia="sv-SE"/>
          </w:rPr>
          <w:delText xml:space="preserve"> OF</w:delText>
        </w:r>
        <w:r w:rsidRPr="006C6378" w:rsidDel="000B5BD1">
          <w:rPr>
            <w:rFonts w:ascii="Courier New" w:eastAsia="Malgun Gothic" w:hAnsi="Courier New"/>
            <w:noProof/>
            <w:sz w:val="16"/>
            <w:lang w:eastAsia="sv-SE"/>
          </w:rPr>
          <w:delText xml:space="preserve"> BandCombination</w:delText>
        </w:r>
      </w:del>
    </w:p>
    <w:p w14:paraId="0148C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04BEBB6" w14:textId="0F9CB6F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77" w:author="INTEL" w:date="2018-03-01T11:12:00Z"/>
          <w:rFonts w:ascii="Courier New" w:eastAsia="Malgun Gothic" w:hAnsi="Courier New"/>
          <w:noProof/>
          <w:sz w:val="16"/>
          <w:lang w:eastAsia="sv-SE"/>
        </w:rPr>
      </w:pPr>
      <w:commentRangeStart w:id="878"/>
      <w:del w:id="879" w:author="INTEL" w:date="2018-03-01T11:12:00Z">
        <w:r w:rsidRPr="006C6378" w:rsidDel="001F2347">
          <w:rPr>
            <w:rFonts w:ascii="Courier New" w:eastAsia="Malgun Gothic" w:hAnsi="Courier New"/>
            <w:noProof/>
            <w:sz w:val="16"/>
            <w:lang w:eastAsia="sv-SE"/>
          </w:rPr>
          <w:delText>SupportedBasebandProcessingCombination</w:delText>
        </w:r>
        <w:commentRangeEnd w:id="878"/>
        <w:r w:rsidR="00E51D30" w:rsidDel="001F2347">
          <w:rPr>
            <w:rStyle w:val="CommentReference"/>
          </w:rPr>
          <w:commentReference w:id="878"/>
        </w:r>
        <w:r w:rsidRPr="006C6378" w:rsidDel="001F2347">
          <w:rPr>
            <w:rFonts w:ascii="Courier New" w:eastAsia="Malgun Gothic" w:hAnsi="Courier New"/>
            <w:noProof/>
            <w:sz w:val="16"/>
            <w:lang w:eastAsia="sv-SE"/>
          </w:rPr>
          <w:delText xml:space="preserve">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(1..maxBasebandProcComb))</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BasebandProcessingCombination</w:delText>
        </w:r>
      </w:del>
    </w:p>
    <w:p w14:paraId="5B9E8866" w14:textId="0A23EB0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0" w:author="INTEL" w:date="2018-03-01T11:12:00Z"/>
          <w:rFonts w:ascii="Courier New" w:eastAsia="Malgun Gothic" w:hAnsi="Courier New"/>
          <w:noProof/>
          <w:sz w:val="16"/>
          <w:lang w:eastAsia="sv-SE"/>
        </w:rPr>
      </w:pPr>
    </w:p>
    <w:p w14:paraId="6BE389D8" w14:textId="7DDFF8A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1" w:author="INTEL" w:date="2018-03-01T11:12:00Z"/>
          <w:rFonts w:ascii="Courier New" w:eastAsia="Malgun Gothic" w:hAnsi="Courier New"/>
          <w:noProof/>
          <w:sz w:val="16"/>
          <w:lang w:eastAsia="sv-SE"/>
        </w:rPr>
      </w:pPr>
      <w:del w:id="882" w:author="INTEL" w:date="2018-03-01T11:12:00Z">
        <w:r w:rsidRPr="006C6378" w:rsidDel="001F2347">
          <w:rPr>
            <w:rFonts w:ascii="Courier New" w:eastAsia="Malgun Gothic" w:hAnsi="Courier New"/>
            <w:noProof/>
            <w:sz w:val="16"/>
            <w:lang w:eastAsia="sv-SE"/>
          </w:rPr>
          <w:delText xml:space="preserve">BasebandProcessingCombination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132C06AD" w14:textId="2359BF2D"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3" w:author="INTEL" w:date="2018-03-01T11:12:00Z"/>
          <w:rFonts w:ascii="Courier New" w:eastAsia="Malgun Gothic" w:hAnsi="Courier New"/>
          <w:noProof/>
          <w:sz w:val="16"/>
          <w:lang w:eastAsia="sv-SE"/>
        </w:rPr>
      </w:pPr>
      <w:del w:id="884" w:author="INTEL" w:date="2018-03-01T11:12:00Z">
        <w:r w:rsidRPr="006C6378" w:rsidDel="001F2347">
          <w:rPr>
            <w:rFonts w:ascii="Courier New" w:eastAsia="Malgun Gothic" w:hAnsi="Courier New"/>
            <w:noProof/>
            <w:sz w:val="16"/>
            <w:lang w:eastAsia="sv-SE"/>
          </w:rPr>
          <w:tab/>
          <w:delText>basebandParametersPerBand</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(1..maxSimultaneousBands))</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BasebandParametersPerBand</w:delText>
        </w:r>
      </w:del>
    </w:p>
    <w:p w14:paraId="1B08E135" w14:textId="5CF480DA"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5" w:author="INTEL" w:date="2018-03-01T11:12:00Z"/>
          <w:rFonts w:ascii="Courier New" w:eastAsia="Malgun Gothic" w:hAnsi="Courier New"/>
          <w:noProof/>
          <w:color w:val="808080"/>
          <w:sz w:val="16"/>
          <w:lang w:eastAsia="sv-SE"/>
        </w:rPr>
      </w:pPr>
      <w:del w:id="886"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other parameters</w:delText>
        </w:r>
      </w:del>
    </w:p>
    <w:p w14:paraId="3EB4773C" w14:textId="3C26EC6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7" w:author="INTEL" w:date="2018-03-01T11:12:00Z"/>
          <w:rFonts w:ascii="Courier New" w:eastAsia="Malgun Gothic" w:hAnsi="Courier New"/>
          <w:noProof/>
          <w:sz w:val="16"/>
          <w:lang w:eastAsia="sv-SE"/>
        </w:rPr>
      </w:pPr>
      <w:del w:id="888" w:author="INTEL" w:date="2018-03-01T11:12:00Z">
        <w:r w:rsidRPr="006C6378" w:rsidDel="001F2347">
          <w:rPr>
            <w:rFonts w:ascii="Courier New" w:eastAsia="Malgun Gothic" w:hAnsi="Courier New"/>
            <w:noProof/>
            <w:sz w:val="16"/>
            <w:lang w:eastAsia="sv-SE"/>
          </w:rPr>
          <w:delText>}</w:delText>
        </w:r>
      </w:del>
    </w:p>
    <w:p w14:paraId="2C4F0F7E" w14:textId="3C48C8D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89" w:author="INTEL" w:date="2018-03-01T11:12:00Z"/>
          <w:rFonts w:ascii="Courier New" w:eastAsia="Malgun Gothic" w:hAnsi="Courier New"/>
          <w:noProof/>
          <w:sz w:val="16"/>
          <w:lang w:eastAsia="sv-SE"/>
        </w:rPr>
      </w:pPr>
    </w:p>
    <w:p w14:paraId="70120E51" w14:textId="5520971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90" w:author="INTEL" w:date="2018-03-01T11:12:00Z"/>
          <w:rFonts w:ascii="Courier New" w:eastAsia="Malgun Gothic" w:hAnsi="Courier New"/>
          <w:noProof/>
          <w:sz w:val="16"/>
          <w:lang w:eastAsia="sv-SE"/>
        </w:rPr>
      </w:pPr>
      <w:del w:id="891" w:author="INTEL" w:date="2018-03-01T11:12:00Z">
        <w:r w:rsidRPr="006C6378" w:rsidDel="001F2347">
          <w:rPr>
            <w:rFonts w:ascii="Courier New" w:eastAsia="Malgun Gothic" w:hAnsi="Courier New"/>
            <w:noProof/>
            <w:sz w:val="16"/>
            <w:lang w:eastAsia="sv-SE"/>
          </w:rPr>
          <w:delText xml:space="preserve">BasebandParametersPerBand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7FBC2671" w14:textId="3FFA3ED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92" w:author="INTEL" w:date="2018-03-01T11:12:00Z"/>
          <w:rFonts w:ascii="Courier New" w:eastAsia="Malgun Gothic" w:hAnsi="Courier New"/>
          <w:noProof/>
          <w:sz w:val="16"/>
          <w:lang w:eastAsia="sv-SE"/>
        </w:rPr>
      </w:pPr>
      <w:del w:id="893" w:author="INTEL" w:date="2018-03-01T11:12:00Z">
        <w:r w:rsidRPr="006C6378" w:rsidDel="001F2347">
          <w:rPr>
            <w:rFonts w:ascii="Courier New" w:eastAsia="Malgun Gothic" w:hAnsi="Courier New"/>
            <w:noProof/>
            <w:sz w:val="16"/>
            <w:lang w:eastAsia="sv-SE"/>
          </w:rPr>
          <w:tab/>
          <w:delText>ca-BandwidthClassDL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CA-BandwidthClass</w:delText>
        </w:r>
      </w:del>
      <w:ins w:id="894" w:author="INTEL" w:date="2018-02-27T06:40:00Z">
        <w:del w:id="895"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896" w:author="INTEL" w:date="2018-03-01T11:12:00Z">
        <w:r w:rsidRPr="006C6378" w:rsidDel="001F2347">
          <w:rPr>
            <w:rFonts w:ascii="Courier New" w:eastAsia="Malgun Gothic" w:hAnsi="Courier New"/>
            <w:noProof/>
            <w:sz w:val="16"/>
            <w:lang w:eastAsia="sv-SE"/>
          </w:rPr>
          <w:delText>,</w:delText>
        </w:r>
      </w:del>
    </w:p>
    <w:p w14:paraId="701BC857" w14:textId="54A8C6C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97" w:author="INTEL" w:date="2018-03-01T11:12:00Z"/>
          <w:rFonts w:ascii="Courier New" w:eastAsia="Malgun Gothic" w:hAnsi="Courier New"/>
          <w:noProof/>
          <w:sz w:val="16"/>
          <w:lang w:eastAsia="sv-SE"/>
        </w:rPr>
      </w:pPr>
      <w:del w:id="898" w:author="INTEL" w:date="2018-03-01T11:12:00Z">
        <w:r w:rsidRPr="006C6378" w:rsidDel="001F2347">
          <w:rPr>
            <w:rFonts w:ascii="Courier New" w:eastAsia="Malgun Gothic" w:hAnsi="Courier New"/>
            <w:noProof/>
            <w:sz w:val="16"/>
            <w:lang w:eastAsia="sv-SE"/>
          </w:rPr>
          <w:tab/>
          <w:delText>ca-BandwidthClassUL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CA-BandwidthClass</w:delText>
        </w:r>
      </w:del>
      <w:ins w:id="899" w:author="INTEL" w:date="2018-02-27T06:40:00Z">
        <w:del w:id="900"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901" w:author="INTEL" w:date="2018-03-01T11:12:00Z">
        <w:r w:rsidRPr="006C6378" w:rsidDel="001F2347">
          <w:rPr>
            <w:rFonts w:ascii="Courier New" w:eastAsia="Malgun Gothic" w:hAnsi="Courier New"/>
            <w:noProof/>
            <w:sz w:val="16"/>
            <w:lang w:eastAsia="sv-SE"/>
          </w:rPr>
          <w:delText>,</w:delText>
        </w:r>
      </w:del>
    </w:p>
    <w:p w14:paraId="74E1A538" w14:textId="083423B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2" w:author="INTEL" w:date="2018-03-01T11:12:00Z"/>
          <w:rFonts w:ascii="Courier New" w:eastAsia="Malgun Gothic" w:hAnsi="Courier New"/>
          <w:noProof/>
          <w:sz w:val="16"/>
          <w:lang w:eastAsia="sv-SE"/>
        </w:rPr>
      </w:pPr>
      <w:del w:id="903" w:author="INTEL" w:date="2018-03-01T11:12:00Z">
        <w:r w:rsidRPr="006C6378" w:rsidDel="001F2347">
          <w:rPr>
            <w:rFonts w:ascii="Courier New" w:eastAsia="Malgun Gothic" w:hAnsi="Courier New"/>
            <w:noProof/>
            <w:sz w:val="16"/>
            <w:lang w:eastAsia="sv-SE"/>
          </w:rPr>
          <w:tab/>
          <w:delText>basebandParametersPerCC</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(1..maxNrofCC))</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BasebandParametersPerCC,</w:delText>
        </w:r>
      </w:del>
    </w:p>
    <w:p w14:paraId="0F8C39AD" w14:textId="138856C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4" w:author="INTEL" w:date="2018-03-01T11:12:00Z"/>
          <w:rFonts w:ascii="Courier New" w:eastAsia="Malgun Gothic" w:hAnsi="Courier New"/>
          <w:noProof/>
          <w:sz w:val="16"/>
          <w:lang w:eastAsia="sv-SE"/>
        </w:rPr>
      </w:pPr>
      <w:del w:id="905" w:author="INTEL" w:date="2018-03-01T11:12:00Z">
        <w:r w:rsidRPr="006C6378" w:rsidDel="001F2347">
          <w:rPr>
            <w:rFonts w:ascii="Courier New" w:eastAsia="Malgun Gothic" w:hAnsi="Courier New"/>
            <w:noProof/>
            <w:sz w:val="16"/>
            <w:lang w:eastAsia="sv-SE"/>
          </w:rPr>
          <w:tab/>
          <w:delText>supportedBW-PerCC</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BW-PerCC</w:delText>
        </w:r>
      </w:del>
    </w:p>
    <w:p w14:paraId="118D5DB8" w14:textId="5D0A12E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6" w:author="INTEL" w:date="2018-03-01T11:12:00Z"/>
          <w:rFonts w:ascii="Courier New" w:eastAsia="Malgun Gothic" w:hAnsi="Courier New"/>
          <w:noProof/>
          <w:color w:val="808080"/>
          <w:sz w:val="16"/>
          <w:lang w:eastAsia="sv-SE"/>
        </w:rPr>
      </w:pPr>
      <w:del w:id="907"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need (e.g. if ca-BandwidthClass is sufficient to cover BW-PerCC)</w:delText>
        </w:r>
      </w:del>
    </w:p>
    <w:p w14:paraId="77511456" w14:textId="59C6CFB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8" w:author="INTEL" w:date="2018-03-01T11:12:00Z"/>
          <w:rFonts w:ascii="Courier New" w:eastAsia="Malgun Gothic" w:hAnsi="Courier New"/>
          <w:noProof/>
          <w:color w:val="808080"/>
          <w:sz w:val="16"/>
          <w:lang w:eastAsia="sv-SE"/>
        </w:rPr>
      </w:pPr>
      <w:del w:id="909" w:author="INTEL" w:date="2018-03-01T11:12:00Z">
        <w:r w:rsidRPr="006C6378" w:rsidDel="001F2347">
          <w:rPr>
            <w:rFonts w:ascii="Courier New" w:eastAsia="Malgun Gothic" w:hAnsi="Courier New"/>
            <w:noProof/>
            <w:sz w:val="16"/>
            <w:lang w:eastAsia="sv-SE"/>
          </w:rPr>
          <w:lastRenderedPageBreak/>
          <w:tab/>
        </w:r>
        <w:r w:rsidRPr="006C6378" w:rsidDel="001F2347">
          <w:rPr>
            <w:rFonts w:ascii="Courier New" w:eastAsia="Malgun Gothic" w:hAnsi="Courier New"/>
            <w:noProof/>
            <w:color w:val="808080"/>
            <w:sz w:val="16"/>
            <w:lang w:eastAsia="sv-SE"/>
          </w:rPr>
          <w:delText>-- FFS on other parameters</w:delText>
        </w:r>
      </w:del>
    </w:p>
    <w:p w14:paraId="7C8625CB" w14:textId="3B1AD4ED"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0" w:author="INTEL" w:date="2018-03-01T11:12:00Z"/>
          <w:rFonts w:ascii="Courier New" w:eastAsia="Malgun Gothic" w:hAnsi="Courier New"/>
          <w:noProof/>
          <w:sz w:val="16"/>
          <w:lang w:eastAsia="sv-SE"/>
        </w:rPr>
      </w:pPr>
      <w:del w:id="911" w:author="INTEL" w:date="2018-03-01T11:12:00Z">
        <w:r w:rsidRPr="006C6378" w:rsidDel="001F2347">
          <w:rPr>
            <w:rFonts w:ascii="Courier New" w:eastAsia="Malgun Gothic" w:hAnsi="Courier New"/>
            <w:noProof/>
            <w:sz w:val="16"/>
            <w:lang w:eastAsia="sv-SE"/>
          </w:rPr>
          <w:delText>}</w:delText>
        </w:r>
      </w:del>
    </w:p>
    <w:p w14:paraId="4164D502" w14:textId="0F676C35"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2" w:author="INTEL" w:date="2018-03-01T11:12:00Z"/>
          <w:rFonts w:ascii="Courier New" w:eastAsia="Malgun Gothic" w:hAnsi="Courier New"/>
          <w:noProof/>
          <w:sz w:val="16"/>
          <w:lang w:eastAsia="sv-SE"/>
        </w:rPr>
      </w:pPr>
    </w:p>
    <w:p w14:paraId="544C75BB" w14:textId="245C911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3" w:author="INTEL" w:date="2018-03-01T11:12:00Z"/>
          <w:rFonts w:ascii="Courier New" w:eastAsia="Malgun Gothic" w:hAnsi="Courier New"/>
          <w:noProof/>
          <w:sz w:val="16"/>
          <w:lang w:eastAsia="sv-SE"/>
        </w:rPr>
      </w:pPr>
      <w:del w:id="914" w:author="INTEL" w:date="2018-03-01T11:12:00Z">
        <w:r w:rsidRPr="006C6378" w:rsidDel="001F2347">
          <w:rPr>
            <w:rFonts w:ascii="Courier New" w:eastAsia="Malgun Gothic" w:hAnsi="Courier New"/>
            <w:noProof/>
            <w:sz w:val="16"/>
            <w:lang w:eastAsia="sv-SE"/>
          </w:rPr>
          <w:delText xml:space="preserve">BasebandParametersPerCC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144D7621" w14:textId="0E361531" w:rsidR="009305E8" w:rsidDel="001F2347"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INTEL" w:date="2018-02-27T06:41:00Z"/>
          <w:del w:id="916" w:author="INTEL" w:date="2018-03-01T11:12:00Z"/>
          <w:rFonts w:ascii="Courier New" w:eastAsia="Malgun Gothic" w:hAnsi="Courier New"/>
          <w:noProof/>
          <w:sz w:val="16"/>
          <w:lang w:val="en-US" w:eastAsia="ko-KR"/>
        </w:rPr>
      </w:pPr>
      <w:ins w:id="917" w:author="INTEL" w:date="2018-02-27T06:41:00Z">
        <w:del w:id="918" w:author="INTEL" w:date="2018-03-01T11:12:00Z">
          <w:r w:rsidDel="001F2347">
            <w:rPr>
              <w:rFonts w:ascii="Courier New" w:eastAsia="Malgun Gothic" w:hAnsi="Courier New"/>
              <w:noProof/>
              <w:sz w:val="16"/>
              <w:lang w:val="en-US" w:eastAsia="ko-KR"/>
            </w:rPr>
            <w:tab/>
            <w:delText>bandwidthPerCC-DL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BandwidthPerCC</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7AB998BE" w14:textId="1807D090" w:rsidR="009305E8" w:rsidRPr="009305E8" w:rsidDel="001F234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INTEL" w:date="2018-02-27T06:41:00Z"/>
          <w:del w:id="920" w:author="INTEL" w:date="2018-03-01T11:12:00Z"/>
          <w:rFonts w:ascii="Courier New" w:eastAsia="Malgun Gothic" w:hAnsi="Courier New"/>
          <w:noProof/>
          <w:sz w:val="16"/>
          <w:lang w:val="en-US" w:eastAsia="ko-KR"/>
          <w:rPrChange w:id="921" w:author="INTEL" w:date="2018-02-27T06:41:00Z">
            <w:rPr>
              <w:ins w:id="922" w:author="INTEL" w:date="2018-02-27T06:41:00Z"/>
              <w:del w:id="923" w:author="INTEL" w:date="2018-03-01T11:12:00Z"/>
              <w:rFonts w:ascii="Courier New" w:eastAsia="Malgun Gothic" w:hAnsi="Courier New"/>
              <w:noProof/>
              <w:sz w:val="16"/>
              <w:lang w:eastAsia="sv-SE"/>
            </w:rPr>
          </w:rPrChange>
        </w:rPr>
        <w:pPrChange w:id="924" w:author="INTEL" w:date="2018-02-27T06: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925" w:author="INTEL" w:date="2018-02-27T06:41:00Z">
        <w:del w:id="926" w:author="INTEL" w:date="2018-03-01T11:12:00Z">
          <w:r w:rsidDel="001F2347">
            <w:rPr>
              <w:rFonts w:ascii="Courier New" w:eastAsia="Malgun Gothic" w:hAnsi="Courier New"/>
              <w:noProof/>
              <w:sz w:val="16"/>
              <w:lang w:val="en-US" w:eastAsia="ko-KR"/>
            </w:rPr>
            <w:tab/>
            <w:delText>bandwidthPerCC-UL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BandwidthPerCC</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3D25992D" w14:textId="00FBE83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7" w:author="INTEL" w:date="2018-03-01T11:12:00Z"/>
          <w:rFonts w:ascii="Courier New" w:eastAsia="Malgun Gothic" w:hAnsi="Courier New"/>
          <w:noProof/>
          <w:sz w:val="16"/>
          <w:lang w:eastAsia="sv-SE"/>
        </w:rPr>
      </w:pPr>
      <w:del w:id="928" w:author="INTEL" w:date="2018-03-01T11:12:00Z">
        <w:r w:rsidRPr="006C6378" w:rsidDel="001F2347">
          <w:rPr>
            <w:rFonts w:ascii="Courier New" w:eastAsia="Malgun Gothic" w:hAnsi="Courier New"/>
            <w:noProof/>
            <w:sz w:val="16"/>
            <w:lang w:eastAsia="sv-SE"/>
          </w:rPr>
          <w:tab/>
          <w:delText>supportedMIMO-CapabilityDL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MIMO-Capability</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OPTIONAL</w:delText>
        </w:r>
        <w:r w:rsidRPr="006C6378" w:rsidDel="001F2347">
          <w:rPr>
            <w:rFonts w:ascii="Courier New" w:eastAsia="Malgun Gothic" w:hAnsi="Courier New"/>
            <w:noProof/>
            <w:sz w:val="16"/>
            <w:lang w:eastAsia="sv-SE"/>
          </w:rPr>
          <w:delText>,</w:delText>
        </w:r>
      </w:del>
    </w:p>
    <w:p w14:paraId="66721967" w14:textId="452E8315"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9" w:author="INTEL" w:date="2018-03-01T11:12:00Z"/>
          <w:rFonts w:ascii="Courier New" w:eastAsia="Malgun Gothic" w:hAnsi="Courier New"/>
          <w:noProof/>
          <w:sz w:val="16"/>
          <w:lang w:eastAsia="sv-SE"/>
        </w:rPr>
      </w:pPr>
      <w:del w:id="930" w:author="INTEL" w:date="2018-03-01T11:12:00Z">
        <w:r w:rsidRPr="006C6378" w:rsidDel="001F2347">
          <w:rPr>
            <w:rFonts w:ascii="Courier New" w:eastAsia="Malgun Gothic" w:hAnsi="Courier New"/>
            <w:noProof/>
            <w:sz w:val="16"/>
            <w:lang w:eastAsia="sv-SE"/>
          </w:rPr>
          <w:tab/>
          <w:delText>supportedMIMO-CapabilityUL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MIMO-Capability</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OPTIONAL</w:delText>
        </w:r>
        <w:r w:rsidRPr="006C6378" w:rsidDel="001F2347">
          <w:rPr>
            <w:rFonts w:ascii="Courier New" w:eastAsia="Malgun Gothic" w:hAnsi="Courier New"/>
            <w:noProof/>
            <w:sz w:val="16"/>
            <w:lang w:eastAsia="sv-SE"/>
          </w:rPr>
          <w:delText>,</w:delText>
        </w:r>
      </w:del>
    </w:p>
    <w:p w14:paraId="42457E40" w14:textId="5595905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1" w:author="INTEL" w:date="2018-03-01T11:12:00Z"/>
          <w:rFonts w:ascii="Courier New" w:eastAsia="Malgun Gothic" w:hAnsi="Courier New"/>
          <w:noProof/>
          <w:sz w:val="16"/>
          <w:lang w:eastAsia="sv-SE"/>
        </w:rPr>
      </w:pPr>
      <w:del w:id="932" w:author="INTEL" w:date="2018-03-01T11:12:00Z">
        <w:r w:rsidRPr="006C6378" w:rsidDel="001F2347">
          <w:rPr>
            <w:rFonts w:ascii="Courier New" w:eastAsia="Malgun Gothic" w:hAnsi="Courier New"/>
            <w:noProof/>
            <w:sz w:val="16"/>
            <w:lang w:eastAsia="sv-SE"/>
          </w:rPr>
          <w:tab/>
        </w:r>
      </w:del>
      <w:ins w:id="933" w:author="INTEL" w:date="2018-02-27T06:41:00Z">
        <w:del w:id="934" w:author="INTEL" w:date="2018-03-01T11:12:00Z">
          <w:r w:rsidR="009305E8" w:rsidDel="001F2347">
            <w:rPr>
              <w:rFonts w:ascii="Courier New" w:eastAsia="Malgun Gothic" w:hAnsi="Courier New"/>
              <w:noProof/>
              <w:sz w:val="16"/>
              <w:lang w:eastAsia="sv-SE"/>
            </w:rPr>
            <w:delText>supportedM</w:delText>
          </w:r>
        </w:del>
      </w:ins>
      <w:del w:id="935" w:author="INTEL" w:date="2018-03-01T11:12:00Z">
        <w:r w:rsidRPr="006C6378" w:rsidDel="001F2347">
          <w:rPr>
            <w:rFonts w:ascii="Courier New" w:eastAsia="Malgun Gothic" w:hAnsi="Courier New"/>
            <w:noProof/>
            <w:sz w:val="16"/>
            <w:lang w:eastAsia="sv-SE"/>
          </w:rPr>
          <w:delText>modulationOrder</w:delText>
        </w:r>
      </w:del>
      <w:ins w:id="936" w:author="INTEL" w:date="2018-02-27T06:41:00Z">
        <w:del w:id="937" w:author="INTEL" w:date="2018-03-01T11:12:00Z">
          <w:r w:rsidR="009305E8" w:rsidDel="001F2347">
            <w:rPr>
              <w:rFonts w:ascii="Courier New" w:eastAsia="Malgun Gothic" w:hAnsi="Courier New"/>
              <w:noProof/>
              <w:sz w:val="16"/>
              <w:lang w:eastAsia="sv-SE"/>
            </w:rPr>
            <w:delText>DL</w:delText>
          </w:r>
        </w:del>
      </w:ins>
      <w:del w:id="938"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ModulationOrder</w:delText>
        </w:r>
      </w:del>
      <w:ins w:id="939" w:author="INTEL" w:date="2018-02-27T06:42:00Z">
        <w:del w:id="940"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941" w:author="INTEL" w:date="2018-03-01T11:12:00Z">
        <w:r w:rsidRPr="006C6378" w:rsidDel="001F2347">
          <w:rPr>
            <w:rFonts w:ascii="Courier New" w:eastAsia="Malgun Gothic" w:hAnsi="Courier New"/>
            <w:noProof/>
            <w:sz w:val="16"/>
            <w:lang w:eastAsia="sv-SE"/>
          </w:rPr>
          <w:delText>,</w:delText>
        </w:r>
      </w:del>
    </w:p>
    <w:p w14:paraId="7F09446C" w14:textId="484E8DE0" w:rsidR="009305E8" w:rsidRPr="00A4105A" w:rsidDel="001F2347"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INTEL" w:date="2018-02-27T06:42:00Z"/>
          <w:del w:id="943" w:author="INTEL" w:date="2018-03-01T11:12:00Z"/>
          <w:rFonts w:ascii="Courier New" w:eastAsia="Malgun Gothic" w:hAnsi="Courier New"/>
          <w:noProof/>
          <w:sz w:val="16"/>
          <w:lang w:val="en-US" w:eastAsia="ko-KR"/>
        </w:rPr>
      </w:pPr>
      <w:ins w:id="944" w:author="INTEL" w:date="2018-02-27T06:42:00Z">
        <w:del w:id="945" w:author="INTEL" w:date="2018-03-01T11:12:00Z">
          <w:r w:rsidDel="001F2347">
            <w:rPr>
              <w:rFonts w:ascii="Courier New" w:eastAsia="Malgun Gothic" w:hAnsi="Courier New"/>
              <w:noProof/>
              <w:sz w:val="16"/>
              <w:lang w:val="en-US" w:eastAsia="ko-KR"/>
            </w:rPr>
            <w:tab/>
            <w:delText>supportedModulationOrderUL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ModulationOrder</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2192E802" w14:textId="5DC2C751"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6" w:author="INTEL" w:date="2018-03-01T11:12:00Z"/>
          <w:rFonts w:ascii="Courier New" w:eastAsia="Malgun Gothic" w:hAnsi="Courier New"/>
          <w:noProof/>
          <w:sz w:val="16"/>
          <w:lang w:eastAsia="sv-SE"/>
        </w:rPr>
      </w:pPr>
      <w:del w:id="947" w:author="INTEL" w:date="2018-03-01T11:12:00Z">
        <w:r w:rsidRPr="006C6378" w:rsidDel="001F2347">
          <w:rPr>
            <w:rFonts w:ascii="Courier New" w:eastAsia="Malgun Gothic" w:hAnsi="Courier New"/>
            <w:noProof/>
            <w:sz w:val="16"/>
            <w:lang w:eastAsia="sv-SE"/>
          </w:rPr>
          <w:tab/>
        </w:r>
      </w:del>
      <w:ins w:id="948" w:author="INTEL" w:date="2018-02-27T06:42:00Z">
        <w:del w:id="949" w:author="INTEL" w:date="2018-03-01T11:12:00Z">
          <w:r w:rsidR="009305E8" w:rsidDel="001F2347">
            <w:rPr>
              <w:rFonts w:ascii="Courier New" w:eastAsia="Malgun Gothic" w:hAnsi="Courier New"/>
              <w:noProof/>
              <w:sz w:val="16"/>
              <w:lang w:eastAsia="sv-SE"/>
            </w:rPr>
            <w:delText>supportedS</w:delText>
          </w:r>
        </w:del>
      </w:ins>
      <w:del w:id="950" w:author="INTEL" w:date="2018-03-01T11:12:00Z">
        <w:r w:rsidRPr="006C6378" w:rsidDel="001F2347">
          <w:rPr>
            <w:rFonts w:ascii="Courier New" w:eastAsia="Malgun Gothic" w:hAnsi="Courier New"/>
            <w:noProof/>
            <w:sz w:val="16"/>
            <w:lang w:eastAsia="sv-SE"/>
          </w:rPr>
          <w:delText>subCarrierSpacing</w:delText>
        </w:r>
      </w:del>
      <w:ins w:id="951" w:author="INTEL" w:date="2018-02-27T06:42:00Z">
        <w:del w:id="952" w:author="INTEL" w:date="2018-03-01T11:12:00Z">
          <w:r w:rsidR="009305E8" w:rsidDel="001F2347">
            <w:rPr>
              <w:rFonts w:ascii="Courier New" w:eastAsia="Malgun Gothic" w:hAnsi="Courier New"/>
              <w:noProof/>
              <w:sz w:val="16"/>
              <w:lang w:eastAsia="sv-SE"/>
            </w:rPr>
            <w:delText>List</w:delText>
          </w:r>
        </w:del>
      </w:ins>
      <w:del w:id="953"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del>
      <w:ins w:id="954" w:author="INTEL" w:date="2018-02-27T06:42:00Z">
        <w:del w:id="955" w:author="INTEL" w:date="2018-03-01T11:12:00Z">
          <w:r w:rsidR="009305E8" w:rsidDel="001F2347">
            <w:rPr>
              <w:rFonts w:ascii="Courier New" w:eastAsia="Malgun Gothic" w:hAnsi="Courier New"/>
              <w:noProof/>
              <w:sz w:val="16"/>
              <w:lang w:eastAsia="sv-SE"/>
            </w:rPr>
            <w:delText>Supported</w:delText>
          </w:r>
        </w:del>
      </w:ins>
      <w:del w:id="956" w:author="INTEL" w:date="2018-03-01T11:12:00Z">
        <w:r w:rsidRPr="006C6378" w:rsidDel="001F2347">
          <w:rPr>
            <w:rFonts w:ascii="Courier New" w:eastAsia="Malgun Gothic" w:hAnsi="Courier New"/>
            <w:noProof/>
            <w:sz w:val="16"/>
            <w:lang w:eastAsia="sv-SE"/>
          </w:rPr>
          <w:delText>SubCarrierSpacing</w:delText>
        </w:r>
      </w:del>
      <w:ins w:id="957" w:author="INTEL" w:date="2018-02-27T06:42:00Z">
        <w:del w:id="958" w:author="INTEL" w:date="2018-03-01T11:12:00Z">
          <w:r w:rsidR="009305E8" w:rsidDel="001F2347">
            <w:rPr>
              <w:rFonts w:ascii="Courier New" w:eastAsia="Malgun Gothic" w:hAnsi="Courier New"/>
              <w:noProof/>
              <w:sz w:val="16"/>
              <w:lang w:eastAsia="sv-SE"/>
            </w:rPr>
            <w:delText>List</w:delText>
          </w:r>
        </w:del>
      </w:ins>
    </w:p>
    <w:p w14:paraId="1BDB6979" w14:textId="706C8A5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59" w:author="INTEL" w:date="2018-03-01T11:12:00Z"/>
          <w:rFonts w:ascii="Courier New" w:eastAsia="Malgun Gothic" w:hAnsi="Courier New"/>
          <w:noProof/>
          <w:color w:val="808080"/>
          <w:sz w:val="16"/>
          <w:lang w:eastAsia="sv-SE"/>
        </w:rPr>
      </w:pPr>
      <w:del w:id="960"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xml:space="preserve">-- FFS if modulationOrder and </w:delText>
        </w:r>
      </w:del>
      <w:ins w:id="961" w:author="INTEL" w:date="2018-02-27T06:43:00Z">
        <w:del w:id="962" w:author="INTEL" w:date="2018-03-01T11:12:00Z">
          <w:r w:rsidR="009305E8" w:rsidDel="001F2347">
            <w:rPr>
              <w:rFonts w:ascii="Courier New" w:eastAsia="Malgun Gothic" w:hAnsi="Courier New"/>
              <w:noProof/>
              <w:color w:val="808080"/>
              <w:sz w:val="16"/>
              <w:lang w:eastAsia="sv-SE"/>
            </w:rPr>
            <w:delText>supportedS</w:delText>
          </w:r>
        </w:del>
      </w:ins>
      <w:del w:id="963" w:author="INTEL" w:date="2018-03-01T11:12:00Z">
        <w:r w:rsidRPr="006C6378" w:rsidDel="001F2347">
          <w:rPr>
            <w:rFonts w:ascii="Courier New" w:eastAsia="Malgun Gothic" w:hAnsi="Courier New"/>
            <w:noProof/>
            <w:color w:val="808080"/>
            <w:sz w:val="16"/>
            <w:lang w:eastAsia="sv-SE"/>
          </w:rPr>
          <w:delText>subCarrierSpacing</w:delText>
        </w:r>
      </w:del>
      <w:ins w:id="964" w:author="INTEL" w:date="2018-02-27T06:43:00Z">
        <w:del w:id="965" w:author="INTEL" w:date="2018-03-01T11:12:00Z">
          <w:r w:rsidR="009305E8" w:rsidDel="001F2347">
            <w:rPr>
              <w:rFonts w:ascii="Courier New" w:eastAsia="Malgun Gothic" w:hAnsi="Courier New"/>
              <w:noProof/>
              <w:color w:val="808080"/>
              <w:sz w:val="16"/>
              <w:lang w:eastAsia="sv-SE"/>
            </w:rPr>
            <w:delText>List</w:delText>
          </w:r>
        </w:del>
      </w:ins>
      <w:del w:id="966" w:author="INTEL" w:date="2018-03-01T11:12:00Z">
        <w:r w:rsidRPr="006C6378" w:rsidDel="001F2347">
          <w:rPr>
            <w:rFonts w:ascii="Courier New" w:eastAsia="Malgun Gothic" w:hAnsi="Courier New"/>
            <w:noProof/>
            <w:color w:val="808080"/>
            <w:sz w:val="16"/>
            <w:lang w:eastAsia="sv-SE"/>
          </w:rPr>
          <w:delText xml:space="preserve"> are </w:delText>
        </w:r>
      </w:del>
      <w:ins w:id="967" w:author="INTEL" w:date="2018-02-27T06:43:00Z">
        <w:del w:id="968" w:author="INTEL" w:date="2018-03-01T11:12:00Z">
          <w:r w:rsidR="009305E8" w:rsidDel="001F2347">
            <w:rPr>
              <w:rFonts w:ascii="Courier New" w:eastAsia="Malgun Gothic" w:hAnsi="Courier New"/>
              <w:noProof/>
              <w:color w:val="808080"/>
              <w:sz w:val="16"/>
              <w:lang w:eastAsia="sv-SE"/>
            </w:rPr>
            <w:delText>is</w:delText>
          </w:r>
          <w:r w:rsidR="009305E8" w:rsidRPr="006C6378" w:rsidDel="001F2347">
            <w:rPr>
              <w:rFonts w:ascii="Courier New" w:eastAsia="Malgun Gothic" w:hAnsi="Courier New"/>
              <w:noProof/>
              <w:color w:val="808080"/>
              <w:sz w:val="16"/>
              <w:lang w:eastAsia="sv-SE"/>
            </w:rPr>
            <w:delText xml:space="preserve"> </w:delText>
          </w:r>
        </w:del>
      </w:ins>
      <w:del w:id="969" w:author="INTEL" w:date="2018-03-01T11:12:00Z">
        <w:r w:rsidRPr="006C6378" w:rsidDel="001F2347">
          <w:rPr>
            <w:rFonts w:ascii="Courier New" w:eastAsia="Malgun Gothic" w:hAnsi="Courier New"/>
            <w:noProof/>
            <w:color w:val="808080"/>
            <w:sz w:val="16"/>
            <w:lang w:eastAsia="sv-SE"/>
          </w:rPr>
          <w:delText xml:space="preserve">included per Band or per CC </w:delText>
        </w:r>
      </w:del>
      <w:ins w:id="970" w:author="INTEL" w:date="2018-02-27T06:44:00Z">
        <w:del w:id="971" w:author="INTEL" w:date="2018-03-01T11:12:00Z">
          <w:r w:rsidR="009305E8" w:rsidDel="001F2347">
            <w:rPr>
              <w:rFonts w:ascii="Courier New" w:eastAsia="Malgun Gothic" w:hAnsi="Courier New"/>
              <w:noProof/>
              <w:sz w:val="16"/>
              <w:lang w:val="en-US" w:eastAsia="ko-KR"/>
            </w:rPr>
            <w:delText>and whether to separate one for DL and UL.</w:delText>
          </w:r>
        </w:del>
      </w:ins>
    </w:p>
    <w:p w14:paraId="4B6A0B24" w14:textId="11895EA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72" w:author="INTEL" w:date="2018-03-01T11:12:00Z"/>
          <w:rFonts w:ascii="Courier New" w:eastAsia="Malgun Gothic" w:hAnsi="Courier New"/>
          <w:noProof/>
          <w:color w:val="808080"/>
          <w:sz w:val="16"/>
          <w:lang w:eastAsia="sv-SE"/>
        </w:rPr>
      </w:pPr>
      <w:del w:id="973"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xml:space="preserve">-- FFS on other parameters </w:delText>
        </w:r>
      </w:del>
    </w:p>
    <w:p w14:paraId="3E3A4928" w14:textId="5E0078F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74" w:author="INTEL" w:date="2018-03-01T11:12:00Z"/>
          <w:rFonts w:ascii="Courier New" w:eastAsia="Malgun Gothic" w:hAnsi="Courier New"/>
          <w:noProof/>
          <w:sz w:val="16"/>
          <w:lang w:eastAsia="sv-SE"/>
        </w:rPr>
      </w:pPr>
      <w:del w:id="975" w:author="INTEL" w:date="2018-03-01T11:12:00Z">
        <w:r w:rsidRPr="006C6378" w:rsidDel="001F2347">
          <w:rPr>
            <w:rFonts w:ascii="Courier New" w:eastAsia="Malgun Gothic" w:hAnsi="Courier New"/>
            <w:noProof/>
            <w:sz w:val="16"/>
            <w:lang w:eastAsia="sv-SE"/>
          </w:rPr>
          <w:delText>}</w:delText>
        </w:r>
      </w:del>
    </w:p>
    <w:p w14:paraId="5D155EA5" w14:textId="532D8F3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76" w:author="INTEL" w:date="2018-03-01T11:12:00Z"/>
          <w:rFonts w:ascii="Courier New" w:eastAsia="Malgun Gothic" w:hAnsi="Courier New"/>
          <w:noProof/>
          <w:sz w:val="16"/>
          <w:lang w:eastAsia="sv-SE"/>
        </w:rPr>
      </w:pPr>
    </w:p>
    <w:p w14:paraId="17DCB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BandNR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091807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bandNR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FreqBandIndicator</w:t>
      </w:r>
      <w:del w:id="977" w:author="INTEL" w:date="2018-02-27T06:44:00Z">
        <w:r w:rsidRPr="006C6378" w:rsidDel="009305E8">
          <w:rPr>
            <w:rFonts w:ascii="Courier New" w:eastAsia="Malgun Gothic" w:hAnsi="Courier New"/>
            <w:noProof/>
            <w:sz w:val="16"/>
            <w:lang w:eastAsia="sv-SE"/>
          </w:rPr>
          <w:delText>NR</w:delText>
        </w:r>
      </w:del>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3CFB4628"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78" w:author="INTEL" w:date="2018-03-01T11:22:00Z"/>
          <w:rFonts w:ascii="Courier New" w:eastAsia="Malgun Gothic" w:hAnsi="Courier New"/>
          <w:noProof/>
          <w:sz w:val="16"/>
          <w:lang w:eastAsia="sv-SE"/>
        </w:rPr>
      </w:pPr>
      <w:del w:id="979" w:author="INTEL" w:date="2018-03-01T11:22:00Z">
        <w:r w:rsidRPr="006C6378" w:rsidDel="001F2347">
          <w:rPr>
            <w:rFonts w:ascii="Courier New" w:eastAsia="Malgun Gothic" w:hAnsi="Courier New"/>
            <w:noProof/>
            <w:sz w:val="16"/>
            <w:lang w:eastAsia="sv-SE"/>
          </w:rPr>
          <w:delText xml:space="preserve">CA-BandwidthClass ::= </w:delText>
        </w:r>
        <w:r w:rsidRPr="006C6378" w:rsidDel="001F2347">
          <w:rPr>
            <w:rFonts w:ascii="Courier New" w:eastAsia="Malgun Gothic" w:hAnsi="Courier New"/>
            <w:noProof/>
            <w:color w:val="993366"/>
            <w:sz w:val="16"/>
            <w:lang w:eastAsia="sv-SE"/>
          </w:rPr>
          <w:delText>ENUMERATED</w:delText>
        </w:r>
        <w:r w:rsidRPr="006C6378" w:rsidDel="001F2347">
          <w:rPr>
            <w:rFonts w:ascii="Courier New" w:eastAsia="Malgun Gothic" w:hAnsi="Courier New"/>
            <w:noProof/>
            <w:sz w:val="16"/>
            <w:lang w:eastAsia="sv-SE"/>
          </w:rPr>
          <w:delText xml:space="preserve"> {a, b, c, d, e, f, ...}</w:delText>
        </w:r>
      </w:del>
      <w:ins w:id="980" w:author="INTEL" w:date="2018-02-27T06:44:00Z">
        <w:del w:id="981" w:author="INTEL" w:date="2018-03-01T11:2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val="en-US" w:eastAsia="ko-KR"/>
            </w:rPr>
            <w:delText>-- FFS value ranges</w:delText>
          </w:r>
        </w:del>
      </w:ins>
    </w:p>
    <w:p w14:paraId="673743F6" w14:textId="0EBF43E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82" w:author="INTEL" w:date="2018-03-01T11:22:00Z"/>
          <w:rFonts w:ascii="Courier New" w:eastAsia="Malgun Gothic" w:hAnsi="Courier New"/>
          <w:noProof/>
          <w:sz w:val="16"/>
          <w:lang w:eastAsia="sv-SE"/>
        </w:rPr>
      </w:pPr>
    </w:p>
    <w:p w14:paraId="4E37103B" w14:textId="165A7CC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83" w:author="INTEL" w:date="2018-03-01T11:22:00Z"/>
          <w:rFonts w:ascii="Courier New" w:eastAsia="Malgun Gothic" w:hAnsi="Courier New"/>
          <w:noProof/>
          <w:sz w:val="16"/>
          <w:lang w:eastAsia="sv-SE"/>
        </w:rPr>
      </w:pPr>
      <w:del w:id="984" w:author="INTEL" w:date="2018-03-01T11:22:00Z">
        <w:r w:rsidRPr="006C6378" w:rsidDel="001F2347">
          <w:rPr>
            <w:rFonts w:ascii="Courier New" w:eastAsia="Malgun Gothic" w:hAnsi="Courier New"/>
            <w:noProof/>
            <w:sz w:val="16"/>
            <w:lang w:eastAsia="sv-SE"/>
          </w:rPr>
          <w:delText xml:space="preserve">MIMO-Capability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31768C70" w14:textId="1A813F0B"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85" w:author="INTEL" w:date="2018-03-01T11:22:00Z"/>
          <w:rFonts w:ascii="Courier New" w:eastAsia="Malgun Gothic" w:hAnsi="Courier New"/>
          <w:noProof/>
          <w:color w:val="808080"/>
          <w:sz w:val="16"/>
          <w:lang w:eastAsia="sv-SE"/>
        </w:rPr>
      </w:pPr>
      <w:del w:id="986"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2BF678D5" w14:textId="6B5C526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87" w:author="INTEL" w:date="2018-03-01T11:22:00Z"/>
          <w:rFonts w:ascii="Courier New" w:eastAsia="Malgun Gothic" w:hAnsi="Courier New"/>
          <w:noProof/>
          <w:sz w:val="16"/>
          <w:lang w:eastAsia="sv-SE"/>
        </w:rPr>
      </w:pPr>
      <w:del w:id="988" w:author="INTEL" w:date="2018-03-01T11:22:00Z">
        <w:r w:rsidRPr="006C6378" w:rsidDel="001F2347">
          <w:rPr>
            <w:rFonts w:ascii="Courier New" w:eastAsia="Malgun Gothic" w:hAnsi="Courier New"/>
            <w:noProof/>
            <w:sz w:val="16"/>
            <w:lang w:eastAsia="sv-SE"/>
          </w:rPr>
          <w:delText>}</w:delText>
        </w:r>
      </w:del>
    </w:p>
    <w:p w14:paraId="29865C8C" w14:textId="4FD2F9BC" w:rsid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9" w:author="INTEL" w:date="2018-02-27T06:45:00Z"/>
          <w:del w:id="990" w:author="INTEL" w:date="2018-03-01T11:22:00Z"/>
          <w:rFonts w:ascii="Courier New" w:eastAsia="Malgun Gothic" w:hAnsi="Courier New"/>
          <w:noProof/>
          <w:sz w:val="16"/>
          <w:lang w:eastAsia="sv-SE"/>
        </w:rPr>
      </w:pPr>
    </w:p>
    <w:p w14:paraId="2299202F" w14:textId="484E9D3F" w:rsidR="009305E8" w:rsidRPr="009305E8" w:rsidDel="001F234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INTEL" w:date="2018-02-27T06:45:00Z"/>
          <w:del w:id="992" w:author="INTEL" w:date="2018-03-01T11:22:00Z"/>
          <w:rFonts w:ascii="Courier New" w:eastAsia="Malgun Gothic" w:hAnsi="Courier New"/>
          <w:noProof/>
          <w:sz w:val="16"/>
          <w:lang w:val="en-US" w:eastAsia="ko-KR"/>
          <w:rPrChange w:id="993" w:author="INTEL" w:date="2018-02-27T06:45:00Z">
            <w:rPr>
              <w:ins w:id="994" w:author="INTEL" w:date="2018-02-27T06:45:00Z"/>
              <w:del w:id="995" w:author="INTEL" w:date="2018-03-01T11:22:00Z"/>
              <w:rFonts w:ascii="Courier New" w:eastAsia="Malgun Gothic" w:hAnsi="Courier New"/>
              <w:noProof/>
              <w:sz w:val="16"/>
              <w:lang w:eastAsia="sv-SE"/>
            </w:rPr>
          </w:rPrChange>
        </w:rPr>
        <w:pPrChange w:id="996" w:author="INTEL" w:date="2018-02-27T06: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997" w:author="INTEL" w:date="2018-02-27T06:45:00Z">
        <w:del w:id="998" w:author="INTEL" w:date="2018-03-01T11:22:00Z">
          <w:r w:rsidDel="001F2347">
            <w:rPr>
              <w:rFonts w:ascii="Courier New" w:eastAsia="Malgun Gothic" w:hAnsi="Courier New"/>
              <w:noProof/>
              <w:sz w:val="16"/>
              <w:lang w:val="en-US" w:eastAsia="ko-KR"/>
            </w:rPr>
            <w:delText>BandwidthPerCC ::= ENUMERATED {TBD}</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 FFS value ranges</w:delText>
          </w:r>
        </w:del>
      </w:ins>
    </w:p>
    <w:p w14:paraId="67745CD3" w14:textId="0AF345A5" w:rsidR="009305E8" w:rsidRPr="006C6378" w:rsidDel="001F2347"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99" w:author="INTEL" w:date="2018-03-01T11:22:00Z"/>
          <w:rFonts w:ascii="Courier New" w:eastAsia="Malgun Gothic" w:hAnsi="Courier New"/>
          <w:noProof/>
          <w:sz w:val="16"/>
          <w:lang w:eastAsia="sv-SE"/>
        </w:rPr>
      </w:pPr>
    </w:p>
    <w:p w14:paraId="7619FBDE" w14:textId="749A481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0" w:author="INTEL" w:date="2018-03-01T11:22:00Z"/>
          <w:rFonts w:ascii="Courier New" w:eastAsia="Malgun Gothic" w:hAnsi="Courier New"/>
          <w:noProof/>
          <w:sz w:val="16"/>
          <w:lang w:eastAsia="sv-SE"/>
        </w:rPr>
      </w:pPr>
      <w:del w:id="1001" w:author="INTEL" w:date="2018-03-01T11:22:00Z">
        <w:r w:rsidRPr="006C6378" w:rsidDel="001F2347">
          <w:rPr>
            <w:rFonts w:ascii="Courier New" w:eastAsia="Malgun Gothic" w:hAnsi="Courier New"/>
            <w:noProof/>
            <w:sz w:val="16"/>
            <w:lang w:eastAsia="sv-SE"/>
          </w:rPr>
          <w:delText xml:space="preserve">ModulationOrder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5DE05F18" w14:textId="296FEDDE"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2" w:author="INTEL" w:date="2018-03-01T11:22:00Z"/>
          <w:rFonts w:ascii="Courier New" w:eastAsia="Malgun Gothic" w:hAnsi="Courier New"/>
          <w:noProof/>
          <w:color w:val="808080"/>
          <w:sz w:val="16"/>
          <w:lang w:eastAsia="sv-SE"/>
        </w:rPr>
      </w:pPr>
      <w:del w:id="1003"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03AD07D8" w14:textId="4605183E"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4" w:author="INTEL" w:date="2018-03-01T11:22:00Z"/>
          <w:rFonts w:ascii="Courier New" w:eastAsia="Malgun Gothic" w:hAnsi="Courier New"/>
          <w:noProof/>
          <w:sz w:val="16"/>
          <w:lang w:eastAsia="sv-SE"/>
        </w:rPr>
      </w:pPr>
      <w:del w:id="1005" w:author="INTEL" w:date="2018-03-01T11:22:00Z">
        <w:r w:rsidRPr="006C6378" w:rsidDel="001F2347">
          <w:rPr>
            <w:rFonts w:ascii="Courier New" w:eastAsia="Malgun Gothic" w:hAnsi="Courier New"/>
            <w:noProof/>
            <w:sz w:val="16"/>
            <w:lang w:eastAsia="sv-SE"/>
          </w:rPr>
          <w:delText>}</w:delText>
        </w:r>
      </w:del>
    </w:p>
    <w:p w14:paraId="2012A111" w14:textId="4C7FDE0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6" w:author="INTEL" w:date="2018-03-01T11:22:00Z"/>
          <w:rFonts w:ascii="Courier New" w:eastAsia="Malgun Gothic" w:hAnsi="Courier New"/>
          <w:noProof/>
          <w:sz w:val="16"/>
          <w:lang w:eastAsia="sv-SE"/>
        </w:rPr>
      </w:pPr>
    </w:p>
    <w:p w14:paraId="05B9DA7A" w14:textId="359F67C4" w:rsidR="006C6378" w:rsidRPr="006C6378" w:rsidDel="001F2347"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7" w:author="INTEL" w:date="2018-03-01T11:22:00Z"/>
          <w:rFonts w:ascii="Courier New" w:eastAsia="Malgun Gothic" w:hAnsi="Courier New"/>
          <w:noProof/>
          <w:sz w:val="16"/>
          <w:lang w:eastAsia="sv-SE"/>
        </w:rPr>
      </w:pPr>
      <w:ins w:id="1008" w:author="INTEL" w:date="2018-02-27T06:45:00Z">
        <w:del w:id="1009" w:author="INTEL" w:date="2018-03-01T11:22:00Z">
          <w:r w:rsidDel="001F2347">
            <w:rPr>
              <w:rFonts w:ascii="Courier New" w:eastAsia="Malgun Gothic" w:hAnsi="Courier New"/>
              <w:noProof/>
              <w:sz w:val="16"/>
              <w:lang w:eastAsia="sv-SE"/>
            </w:rPr>
            <w:delText>Supported</w:delText>
          </w:r>
        </w:del>
      </w:ins>
      <w:del w:id="1010" w:author="INTEL" w:date="2018-03-01T11:22:00Z">
        <w:r w:rsidR="006C6378" w:rsidRPr="006C6378" w:rsidDel="001F2347">
          <w:rPr>
            <w:rFonts w:ascii="Courier New" w:eastAsia="Malgun Gothic" w:hAnsi="Courier New"/>
            <w:noProof/>
            <w:sz w:val="16"/>
            <w:lang w:eastAsia="sv-SE"/>
          </w:rPr>
          <w:delText>SubCarrierSpacing</w:delText>
        </w:r>
      </w:del>
      <w:ins w:id="1011" w:author="INTEL" w:date="2018-02-27T06:45:00Z">
        <w:del w:id="1012" w:author="INTEL" w:date="2018-03-01T11:22:00Z">
          <w:r w:rsidDel="001F2347">
            <w:rPr>
              <w:rFonts w:ascii="Courier New" w:eastAsia="Malgun Gothic" w:hAnsi="Courier New"/>
              <w:noProof/>
              <w:sz w:val="16"/>
              <w:lang w:eastAsia="sv-SE"/>
            </w:rPr>
            <w:delText>List</w:delText>
          </w:r>
        </w:del>
      </w:ins>
      <w:del w:id="1013" w:author="INTEL" w:date="2018-03-01T11:22:00Z">
        <w:r w:rsidR="006C6378" w:rsidRPr="006C6378" w:rsidDel="001F2347">
          <w:rPr>
            <w:rFonts w:ascii="Courier New" w:eastAsia="Malgun Gothic" w:hAnsi="Courier New"/>
            <w:noProof/>
            <w:sz w:val="16"/>
            <w:lang w:eastAsia="sv-SE"/>
          </w:rPr>
          <w:delText xml:space="preserve"> ::= </w:delText>
        </w:r>
        <w:r w:rsidR="006C6378" w:rsidRPr="006C6378" w:rsidDel="001F2347">
          <w:rPr>
            <w:rFonts w:ascii="Courier New" w:eastAsia="Malgun Gothic" w:hAnsi="Courier New"/>
            <w:noProof/>
            <w:color w:val="993366"/>
            <w:sz w:val="16"/>
            <w:lang w:eastAsia="sv-SE"/>
          </w:rPr>
          <w:delText>SEQUENCE</w:delText>
        </w:r>
        <w:r w:rsidR="006C6378" w:rsidRPr="006C6378" w:rsidDel="001F2347">
          <w:rPr>
            <w:rFonts w:ascii="Courier New" w:eastAsia="Malgun Gothic" w:hAnsi="Courier New"/>
            <w:noProof/>
            <w:sz w:val="16"/>
            <w:lang w:eastAsia="sv-SE"/>
          </w:rPr>
          <w:delText xml:space="preserve"> {</w:delText>
        </w:r>
      </w:del>
    </w:p>
    <w:p w14:paraId="45FF30DE" w14:textId="603C0999"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4" w:author="INTEL" w:date="2018-03-01T11:22:00Z"/>
          <w:rFonts w:ascii="Courier New" w:eastAsia="Malgun Gothic" w:hAnsi="Courier New"/>
          <w:noProof/>
          <w:color w:val="808080"/>
          <w:sz w:val="16"/>
          <w:lang w:eastAsia="sv-SE"/>
        </w:rPr>
      </w:pPr>
      <w:del w:id="1015"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6A02977A" w14:textId="60FB0B0F"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6" w:author="INTEL" w:date="2018-03-01T11:22:00Z"/>
          <w:rFonts w:ascii="Courier New" w:eastAsia="Malgun Gothic" w:hAnsi="Courier New"/>
          <w:noProof/>
          <w:sz w:val="16"/>
          <w:lang w:eastAsia="sv-SE"/>
        </w:rPr>
      </w:pPr>
      <w:del w:id="1017" w:author="INTEL" w:date="2018-03-01T11:22:00Z">
        <w:r w:rsidRPr="006C6378" w:rsidDel="001F2347">
          <w:rPr>
            <w:rFonts w:ascii="Courier New" w:eastAsia="Malgun Gothic" w:hAnsi="Courier New"/>
            <w:noProof/>
            <w:sz w:val="16"/>
            <w:lang w:eastAsia="sv-SE"/>
          </w:rPr>
          <w:delText>}</w:delText>
        </w:r>
      </w:del>
    </w:p>
    <w:p w14:paraId="007A1391" w14:textId="19E41E96"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8" w:author="INTEL" w:date="2018-03-01T11:22:00Z"/>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4F342E38" w:rsidR="009305E8" w:rsidRPr="009305E8" w:rsidDel="00C40DC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INTEL" w:date="2018-02-27T06:47:00Z"/>
          <w:del w:id="1020" w:author="Ericsson" w:date="2018-02-28T11:13:00Z"/>
          <w:rFonts w:ascii="Courier New" w:eastAsia="Malgun Gothic" w:hAnsi="Courier New"/>
          <w:noProof/>
          <w:sz w:val="16"/>
          <w:lang w:val="en-US" w:eastAsia="ko-KR"/>
          <w:rPrChange w:id="1021" w:author="INTEL" w:date="2018-02-27T06:47:00Z">
            <w:rPr>
              <w:ins w:id="1022" w:author="INTEL" w:date="2018-02-27T06:47:00Z"/>
              <w:del w:id="1023" w:author="Ericsson" w:date="2018-02-28T11:13:00Z"/>
              <w:rFonts w:ascii="Courier New" w:eastAsia="Malgun Gothic" w:hAnsi="Courier New"/>
              <w:noProof/>
              <w:sz w:val="16"/>
              <w:lang w:eastAsia="sv-SE"/>
            </w:rPr>
          </w:rPrChange>
        </w:rPr>
        <w:pPrChange w:id="1024" w:author="INTEL" w:date="2018-02-27T06: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025" w:author="INTEL" w:date="2018-02-27T06:47:00Z">
        <w:del w:id="1026" w:author="Ericsson" w:date="2018-02-28T11:13:00Z">
          <w:r w:rsidRPr="00A4105A" w:rsidDel="00C40DC7">
            <w:rPr>
              <w:rFonts w:ascii="Courier New" w:eastAsia="Malgun Gothic" w:hAnsi="Courier New"/>
              <w:noProof/>
              <w:sz w:val="16"/>
              <w:lang w:val="en-US" w:eastAsia="ko-KR"/>
            </w:rPr>
            <w:tab/>
            <w:delText>dataRateDRB-IP</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ENUMERATED {64kbps, spare</w:delText>
          </w:r>
          <w:r w:rsidDel="00C40DC7">
            <w:rPr>
              <w:rFonts w:ascii="Courier New" w:eastAsia="Malgun Gothic" w:hAnsi="Courier New"/>
              <w:noProof/>
              <w:sz w:val="16"/>
              <w:lang w:val="en-US" w:eastAsia="ko-KR"/>
            </w:rPr>
            <w:delText>7</w:delText>
          </w:r>
          <w:r w:rsidRPr="00A4105A" w:rsidDel="00C40DC7">
            <w:rPr>
              <w:rFonts w:ascii="Courier New" w:eastAsia="Malgun Gothic" w:hAnsi="Courier New"/>
              <w:noProof/>
              <w:sz w:val="16"/>
              <w:lang w:val="en-US" w:eastAsia="ko-KR"/>
            </w:rPr>
            <w:delText>6, spare</w:delText>
          </w:r>
          <w:r w:rsidDel="00C40DC7">
            <w:rPr>
              <w:rFonts w:ascii="Courier New" w:eastAsia="Malgun Gothic" w:hAnsi="Courier New"/>
              <w:noProof/>
              <w:sz w:val="16"/>
              <w:lang w:val="en-US" w:eastAsia="ko-KR"/>
            </w:rPr>
            <w:delText>6</w:delText>
          </w:r>
          <w:r w:rsidRPr="00A4105A" w:rsidDel="00C40DC7">
            <w:rPr>
              <w:rFonts w:ascii="Courier New" w:eastAsia="Malgun Gothic" w:hAnsi="Courier New"/>
              <w:noProof/>
              <w:sz w:val="16"/>
              <w:lang w:val="en-US" w:eastAsia="ko-KR"/>
            </w:rPr>
            <w:delText>5, spare</w:delText>
          </w:r>
          <w:r w:rsidDel="00C40DC7">
            <w:rPr>
              <w:rFonts w:ascii="Courier New" w:eastAsia="Malgun Gothic" w:hAnsi="Courier New"/>
              <w:noProof/>
              <w:sz w:val="16"/>
              <w:lang w:val="en-US" w:eastAsia="ko-KR"/>
            </w:rPr>
            <w:delText>5</w:delText>
          </w:r>
          <w:r w:rsidRPr="00A4105A" w:rsidDel="00C40DC7">
            <w:rPr>
              <w:rFonts w:ascii="Courier New" w:eastAsia="Malgun Gothic" w:hAnsi="Courier New"/>
              <w:noProof/>
              <w:sz w:val="16"/>
              <w:lang w:val="en-US" w:eastAsia="ko-KR"/>
            </w:rPr>
            <w:delText>4, spare</w:delText>
          </w:r>
          <w:r w:rsidDel="00C40DC7">
            <w:rPr>
              <w:rFonts w:ascii="Courier New" w:eastAsia="Malgun Gothic" w:hAnsi="Courier New"/>
              <w:noProof/>
              <w:sz w:val="16"/>
              <w:lang w:val="en-US" w:eastAsia="ko-KR"/>
            </w:rPr>
            <w:delText>4</w:delText>
          </w:r>
          <w:r w:rsidRPr="00A4105A" w:rsidDel="00C40DC7">
            <w:rPr>
              <w:rFonts w:ascii="Courier New" w:eastAsia="Malgun Gothic" w:hAnsi="Courier New"/>
              <w:noProof/>
              <w:sz w:val="16"/>
              <w:lang w:val="en-US" w:eastAsia="ko-KR"/>
            </w:rPr>
            <w:delText>3, spare</w:delText>
          </w:r>
          <w:r w:rsidDel="00C40DC7">
            <w:rPr>
              <w:rFonts w:ascii="Courier New" w:eastAsia="Malgun Gothic" w:hAnsi="Courier New"/>
              <w:noProof/>
              <w:sz w:val="16"/>
              <w:lang w:val="en-US" w:eastAsia="ko-KR"/>
            </w:rPr>
            <w:delText>3</w:delText>
          </w:r>
          <w:r w:rsidRPr="00A4105A" w:rsidDel="00C40DC7">
            <w:rPr>
              <w:rFonts w:ascii="Courier New" w:eastAsia="Malgun Gothic" w:hAnsi="Courier New"/>
              <w:noProof/>
              <w:sz w:val="16"/>
              <w:lang w:val="en-US" w:eastAsia="ko-KR"/>
            </w:rPr>
            <w:delText>2, spare</w:delText>
          </w:r>
          <w:r w:rsidDel="00C40DC7">
            <w:rPr>
              <w:rFonts w:ascii="Courier New" w:eastAsia="Malgun Gothic" w:hAnsi="Courier New"/>
              <w:noProof/>
              <w:sz w:val="16"/>
              <w:lang w:val="en-US" w:eastAsia="ko-KR"/>
            </w:rPr>
            <w:delText>2</w:delText>
          </w:r>
          <w:r w:rsidRPr="00A4105A" w:rsidDel="00C40DC7">
            <w:rPr>
              <w:rFonts w:ascii="Courier New" w:eastAsia="Malgun Gothic" w:hAnsi="Courier New"/>
              <w:noProof/>
              <w:sz w:val="16"/>
              <w:lang w:val="en-US" w:eastAsia="ko-KR"/>
            </w:rPr>
            <w:delText>1, spare</w:delText>
          </w:r>
          <w:r w:rsidDel="00C40DC7">
            <w:rPr>
              <w:rFonts w:ascii="Courier New" w:eastAsia="Malgun Gothic" w:hAnsi="Courier New"/>
              <w:noProof/>
              <w:sz w:val="16"/>
              <w:lang w:val="en-US" w:eastAsia="ko-KR"/>
            </w:rPr>
            <w:delText>1</w:delText>
          </w:r>
          <w:r w:rsidRPr="00A4105A" w:rsidDel="00C40DC7">
            <w:rPr>
              <w:rFonts w:ascii="Courier New" w:eastAsia="Malgun Gothic" w:hAnsi="Courier New"/>
              <w:noProof/>
              <w:sz w:val="16"/>
              <w:lang w:val="en-US" w:eastAsia="ko-KR"/>
            </w:rPr>
            <w:delText>0}</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OPTIONAL,</w:delText>
          </w:r>
          <w:r w:rsidDel="00C40DC7">
            <w:rPr>
              <w:rFonts w:ascii="Courier New" w:eastAsia="Malgun Gothic" w:hAnsi="Courier New"/>
              <w:noProof/>
              <w:sz w:val="16"/>
              <w:lang w:val="en-US" w:eastAsia="ko-KR"/>
            </w:rPr>
            <w:delText xml:space="preserve"> -- Not supported for EN-DC.</w:delText>
          </w:r>
          <w:r w:rsidRPr="00A4105A" w:rsidDel="00C40DC7">
            <w:rPr>
              <w:rFonts w:ascii="Courier New" w:eastAsia="Malgun Gothic" w:hAnsi="Courier New"/>
              <w:noProof/>
              <w:sz w:val="16"/>
              <w:lang w:val="en-US" w:eastAsia="ko-KR"/>
            </w:rPr>
            <w:delText xml:space="preserve"> </w:delText>
          </w:r>
        </w:del>
      </w:ins>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815B513"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27" w:author="INTEL" w:date="2018-02-27T06:48:00Z"/>
          <w:rFonts w:ascii="Courier New" w:eastAsia="Malgun Gothic" w:hAnsi="Courier New"/>
          <w:noProof/>
          <w:sz w:val="16"/>
          <w:lang w:eastAsia="sv-SE"/>
        </w:rPr>
      </w:pPr>
      <w:del w:id="1028" w:author="INTEL" w:date="2018-02-27T06:48:00Z">
        <w:r w:rsidRPr="006C6378" w:rsidDel="009305E8">
          <w:rPr>
            <w:rFonts w:ascii="Courier New" w:eastAsia="Malgun Gothic" w:hAnsi="Courier New"/>
            <w:noProof/>
            <w:sz w:val="16"/>
            <w:lang w:eastAsia="sv-SE"/>
          </w:rPr>
          <w:tab/>
          <w:delText>volteOverNR-PDCP</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ENUMERATED</w:delText>
        </w:r>
        <w:r w:rsidRPr="006C6378" w:rsidDel="009305E8">
          <w:rPr>
            <w:rFonts w:ascii="Courier New" w:eastAsia="Malgun Gothic" w:hAnsi="Courier New"/>
            <w:noProof/>
            <w:sz w:val="16"/>
            <w:lang w:eastAsia="sv-SE"/>
          </w:rPr>
          <w:delText xml:space="preserve"> {supported}</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OPTIONAL</w:delText>
        </w:r>
        <w:r w:rsidRPr="006C6378" w:rsidDel="009305E8">
          <w:rPr>
            <w:rFonts w:ascii="Courier New" w:eastAsia="Malgun Gothic" w:hAnsi="Courier New"/>
            <w:noProof/>
            <w:sz w:val="16"/>
            <w:lang w:eastAsia="sv-SE"/>
          </w:rPr>
          <w:tab/>
        </w:r>
      </w:del>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2A8A2892"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9" w:author="INTEL" w:date="2018-03-01T14:01:00Z"/>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del w:id="1030" w:author="INTEL" w:date="2018-03-01T14:01:00Z">
        <w:r w:rsidRPr="00C93AEF" w:rsidDel="007D4FAF">
          <w:rPr>
            <w:rFonts w:ascii="Courier New" w:eastAsia="Malgun Gothic" w:hAnsi="Courier New"/>
            <w:noProof/>
            <w:sz w:val="16"/>
            <w:lang w:eastAsia="sv-SE"/>
          </w:rPr>
          <w:delText>numberOfSR</w:delText>
        </w:r>
      </w:del>
      <w:ins w:id="1031" w:author="INTEL" w:date="2018-03-01T14:01:00Z">
        <w:r w:rsidR="007D4FAF" w:rsidRPr="00C93AEF">
          <w:rPr>
            <w:rFonts w:ascii="Courier New" w:eastAsia="Malgun Gothic" w:hAnsi="Courier New"/>
            <w:noProof/>
            <w:sz w:val="16"/>
            <w:lang w:eastAsia="sv-SE"/>
          </w:rPr>
          <w:t>multipleSR</w:t>
        </w:r>
      </w:ins>
      <w:r w:rsidRPr="00671F30">
        <w:rPr>
          <w:rFonts w:ascii="Courier New" w:eastAsia="Malgun Gothic" w:hAnsi="Courier New"/>
          <w:noProof/>
          <w:sz w:val="16"/>
          <w:lang w:eastAsia="sv-SE"/>
        </w:rPr>
        <w:t>-Configurations</w:t>
      </w:r>
      <w:r w:rsidRPr="00671F30">
        <w:rPr>
          <w:rFonts w:ascii="Courier New" w:eastAsia="Malgun Gothic" w:hAnsi="Courier New"/>
          <w:noProof/>
          <w:sz w:val="16"/>
          <w:lang w:eastAsia="sv-SE"/>
        </w:rPr>
        <w:tab/>
      </w:r>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ENUMERATED</w:t>
      </w:r>
      <w:r w:rsidRPr="00671F30">
        <w:rPr>
          <w:rFonts w:ascii="Courier New" w:eastAsia="Malgun Gothic" w:hAnsi="Courier New"/>
          <w:noProof/>
          <w:sz w:val="16"/>
          <w:lang w:eastAsia="sv-SE"/>
        </w:rPr>
        <w:t xml:space="preserve"> {</w:t>
      </w:r>
      <w:del w:id="1032" w:author="INTEL" w:date="2018-03-01T14:01:00Z">
        <w:r w:rsidRPr="00671F30" w:rsidDel="007D4FAF">
          <w:rPr>
            <w:rFonts w:ascii="Courier New" w:eastAsia="Malgun Gothic" w:hAnsi="Courier New"/>
            <w:noProof/>
            <w:sz w:val="16"/>
            <w:lang w:eastAsia="sv-SE"/>
          </w:rPr>
          <w:delText>n2, n3, n4, ...</w:delText>
        </w:r>
      </w:del>
      <w:ins w:id="1033" w:author="INTEL" w:date="2018-03-01T14:01:00Z">
        <w:r w:rsidR="007D4FAF" w:rsidRPr="00671F30">
          <w:rPr>
            <w:rFonts w:ascii="Courier New" w:eastAsia="Malgun Gothic" w:hAnsi="Courier New"/>
            <w:noProof/>
            <w:sz w:val="16"/>
            <w:lang w:eastAsia="sv-SE"/>
          </w:rPr>
          <w:t>supported</w:t>
        </w:r>
      </w:ins>
      <w:r w:rsidRPr="00671F30">
        <w:rPr>
          <w:rFonts w:ascii="Courier New" w:eastAsia="Malgun Gothic" w:hAnsi="Courier New"/>
          <w:noProof/>
          <w:sz w:val="16"/>
          <w:lang w:eastAsia="sv-SE"/>
        </w:rPr>
        <w:t>}</w:t>
      </w:r>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OPTIONAL</w:t>
      </w:r>
      <w:r w:rsidRPr="00671F30">
        <w:rPr>
          <w:rFonts w:ascii="Courier New" w:eastAsia="Malgun Gothic" w:hAnsi="Courier New"/>
          <w:noProof/>
          <w:sz w:val="16"/>
          <w:lang w:eastAsia="sv-SE"/>
        </w:rPr>
        <w:t xml:space="preserve">, </w:t>
      </w:r>
      <w:r w:rsidRPr="00C93AEF">
        <w:rPr>
          <w:rFonts w:ascii="Courier New" w:eastAsia="Malgun Gothic" w:hAnsi="Courier New"/>
          <w:noProof/>
          <w:color w:val="808080"/>
          <w:sz w:val="16"/>
          <w:lang w:eastAsia="sv-SE"/>
        </w:rPr>
        <w:t xml:space="preserve">-- </w:t>
      </w:r>
      <w:del w:id="1034" w:author="INTEL" w:date="2018-03-01T14:01:00Z">
        <w:r w:rsidRPr="00C93AEF" w:rsidDel="007D4FAF">
          <w:rPr>
            <w:rFonts w:ascii="Courier New" w:eastAsia="Malgun Gothic" w:hAnsi="Courier New"/>
            <w:noProof/>
            <w:color w:val="808080"/>
            <w:sz w:val="16"/>
            <w:lang w:eastAsia="sv-SE"/>
          </w:rPr>
          <w:delText>FFS value range</w:delText>
        </w:r>
      </w:del>
    </w:p>
    <w:p w14:paraId="326EFE51" w14:textId="0A1180EB"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35" w:author="INTEL" w:date="2018-03-01T14:02:00Z"/>
          <w:rFonts w:ascii="Courier New" w:eastAsia="Malgun Gothic" w:hAnsi="Courier New"/>
          <w:noProof/>
          <w:color w:val="808080"/>
          <w:sz w:val="16"/>
          <w:lang w:eastAsia="sv-SE"/>
        </w:rPr>
      </w:pPr>
      <w:ins w:id="1036" w:author="INTEL" w:date="2018-03-01T14:01:00Z">
        <w:r w:rsidRPr="00671F30">
          <w:rPr>
            <w:rFonts w:ascii="Courier New" w:eastAsia="Malgun Gothic" w:hAnsi="Courier New"/>
            <w:noProof/>
            <w:color w:val="808080"/>
            <w:sz w:val="16"/>
            <w:lang w:eastAsia="sv-SE"/>
          </w:rPr>
          <w:tab/>
        </w:r>
        <w:r w:rsidRPr="00C93AEF">
          <w:rPr>
            <w:rFonts w:ascii="Courier New" w:eastAsia="Malgun Gothic" w:hAnsi="Courier New"/>
            <w:noProof/>
            <w:color w:val="808080"/>
            <w:sz w:val="16"/>
            <w:lang w:eastAsia="sv-SE"/>
          </w:rPr>
          <w:t>-- If supported UE supports 8 SR configurations, otherwise 1 SR config is supported</w:t>
        </w:r>
      </w:ins>
      <w:ins w:id="1037" w:author="INTEL" w:date="2018-03-01T14:03:00Z">
        <w:r w:rsidRPr="00C93AEF">
          <w:rPr>
            <w:rFonts w:ascii="Courier New" w:eastAsia="Malgun Gothic" w:hAnsi="Courier New"/>
            <w:noProof/>
            <w:color w:val="808080"/>
            <w:sz w:val="16"/>
            <w:lang w:eastAsia="sv-SE"/>
          </w:rPr>
          <w:t>.</w:t>
        </w:r>
      </w:ins>
    </w:p>
    <w:p w14:paraId="67F2985E" w14:textId="3D3DE1F0"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ins w:id="1038" w:author="INTEL" w:date="2018-03-01T14:02:00Z">
        <w:r w:rsidRPr="00671F30">
          <w:rPr>
            <w:rFonts w:ascii="Courier New" w:eastAsia="Malgun Gothic" w:hAnsi="Courier New"/>
            <w:noProof/>
            <w:color w:val="808080"/>
            <w:sz w:val="16"/>
            <w:lang w:eastAsia="sv-SE"/>
          </w:rPr>
          <w:tab/>
        </w:r>
        <w:r w:rsidRPr="00C93AEF">
          <w:rPr>
            <w:rFonts w:ascii="Courier New" w:eastAsia="Malgun Gothic" w:hAnsi="Courier New"/>
            <w:noProof/>
            <w:color w:val="808080"/>
            <w:sz w:val="16"/>
            <w:lang w:eastAsia="sv-SE"/>
          </w:rPr>
          <w:t>-- FFS</w:t>
        </w:r>
        <w:r w:rsidRPr="00C93AEF">
          <w:t xml:space="preserve"> </w:t>
        </w:r>
        <w:r w:rsidRPr="00C93AEF">
          <w:rPr>
            <w:rFonts w:ascii="Courier New" w:eastAsia="Malgun Gothic" w:hAnsi="Courier New"/>
            <w:noProof/>
            <w:color w:val="808080"/>
            <w:sz w:val="16"/>
            <w:lang w:eastAsia="sv-SE"/>
          </w:rPr>
          <w:t>Whether to align the number to what the configuration signalling can support.</w:t>
        </w:r>
      </w:ins>
    </w:p>
    <w:p w14:paraId="2A09F979" w14:textId="233CD6F2"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71F30">
        <w:rPr>
          <w:rFonts w:ascii="Courier New" w:eastAsia="Malgun Gothic" w:hAnsi="Courier New"/>
          <w:noProof/>
          <w:sz w:val="16"/>
          <w:lang w:eastAsia="sv-SE"/>
        </w:rPr>
        <w:tab/>
      </w:r>
      <w:del w:id="1039" w:author="INTEL" w:date="2018-03-01T14:03:00Z">
        <w:r w:rsidRPr="00C93AEF" w:rsidDel="007D4FAF">
          <w:rPr>
            <w:rFonts w:ascii="Courier New" w:eastAsia="Malgun Gothic" w:hAnsi="Courier New"/>
            <w:noProof/>
            <w:sz w:val="16"/>
            <w:lang w:eastAsia="sv-SE"/>
          </w:rPr>
          <w:delText>numberOfConfiguredGrantConfigurations</w:delText>
        </w:r>
      </w:del>
      <w:ins w:id="1040" w:author="INTEL" w:date="2018-03-01T14:03:00Z">
        <w:r w:rsidR="007D4FAF" w:rsidRPr="00C93AEF">
          <w:rPr>
            <w:rFonts w:ascii="Courier New" w:eastAsia="Malgun Gothic" w:hAnsi="Courier New"/>
            <w:noProof/>
            <w:sz w:val="16"/>
            <w:lang w:eastAsia="sv-SE"/>
          </w:rPr>
          <w:t>multiple</w:t>
        </w:r>
        <w:r w:rsidR="007D4FAF" w:rsidRPr="00671F30">
          <w:rPr>
            <w:rFonts w:ascii="Courier New" w:eastAsia="Malgun Gothic" w:hAnsi="Courier New"/>
            <w:noProof/>
            <w:sz w:val="16"/>
            <w:lang w:eastAsia="sv-SE"/>
          </w:rPr>
          <w:t>ConfiguredGrantConfigurations</w:t>
        </w:r>
      </w:ins>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ENUMERATED</w:t>
      </w:r>
      <w:r w:rsidRPr="00671F30">
        <w:rPr>
          <w:rFonts w:ascii="Courier New" w:eastAsia="Malgun Gothic" w:hAnsi="Courier New"/>
          <w:noProof/>
          <w:sz w:val="16"/>
          <w:lang w:eastAsia="sv-SE"/>
        </w:rPr>
        <w:t xml:space="preserve"> {</w:t>
      </w:r>
      <w:del w:id="1041" w:author="INTEL" w:date="2018-03-01T14:03:00Z">
        <w:r w:rsidRPr="00671F30" w:rsidDel="007D4FAF">
          <w:rPr>
            <w:rFonts w:ascii="Courier New" w:eastAsia="Malgun Gothic" w:hAnsi="Courier New"/>
            <w:noProof/>
            <w:sz w:val="16"/>
            <w:lang w:eastAsia="sv-SE"/>
          </w:rPr>
          <w:delText>n2, n3, n4, ...</w:delText>
        </w:r>
      </w:del>
      <w:ins w:id="1042" w:author="INTEL" w:date="2018-03-01T14:03:00Z">
        <w:r w:rsidR="007D4FAF" w:rsidRPr="00671F30">
          <w:rPr>
            <w:rFonts w:ascii="Courier New" w:eastAsia="Malgun Gothic" w:hAnsi="Courier New"/>
            <w:noProof/>
            <w:sz w:val="16"/>
            <w:lang w:eastAsia="sv-SE"/>
          </w:rPr>
          <w:t>supported</w:t>
        </w:r>
      </w:ins>
      <w:r w:rsidRPr="00671F30">
        <w:rPr>
          <w:rFonts w:ascii="Courier New" w:eastAsia="Malgun Gothic" w:hAnsi="Courier New"/>
          <w:noProof/>
          <w:sz w:val="16"/>
          <w:lang w:eastAsia="sv-SE"/>
        </w:rPr>
        <w:t>}</w:t>
      </w:r>
      <w:r w:rsidRPr="00671F30">
        <w:rPr>
          <w:rFonts w:ascii="Courier New" w:eastAsia="Malgun Gothic" w:hAnsi="Courier New"/>
          <w:noProof/>
          <w:sz w:val="16"/>
          <w:lang w:eastAsia="sv-SE"/>
        </w:rPr>
        <w:tab/>
      </w:r>
      <w:r w:rsidRPr="00671F30">
        <w:rPr>
          <w:rFonts w:ascii="Courier New" w:eastAsia="Malgun Gothic" w:hAnsi="Courier New"/>
          <w:noProof/>
          <w:color w:val="993366"/>
          <w:sz w:val="16"/>
          <w:lang w:eastAsia="sv-SE"/>
        </w:rPr>
        <w:t>OPTIONAL</w:t>
      </w:r>
      <w:r w:rsidRPr="00671F30">
        <w:rPr>
          <w:rFonts w:ascii="Courier New" w:eastAsia="Malgun Gothic" w:hAnsi="Courier New"/>
          <w:noProof/>
          <w:sz w:val="16"/>
          <w:lang w:eastAsia="sv-SE"/>
        </w:rPr>
        <w:t xml:space="preserve"> </w:t>
      </w:r>
      <w:del w:id="1043" w:author="INTEL" w:date="2018-03-01T14:03:00Z">
        <w:r w:rsidRPr="00C93AEF" w:rsidDel="007D4FAF">
          <w:rPr>
            <w:rFonts w:ascii="Courier New" w:eastAsia="Malgun Gothic" w:hAnsi="Courier New"/>
            <w:noProof/>
            <w:color w:val="808080"/>
            <w:sz w:val="16"/>
            <w:lang w:eastAsia="sv-SE"/>
          </w:rPr>
          <w:delText>-- FFS value range</w:delText>
        </w:r>
      </w:del>
    </w:p>
    <w:p w14:paraId="700EC054" w14:textId="19E7B632"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4" w:author="INTEL" w:date="2018-03-01T14:04:00Z"/>
          <w:rFonts w:ascii="Courier New" w:eastAsia="Malgun Gothic" w:hAnsi="Courier New"/>
          <w:noProof/>
          <w:sz w:val="16"/>
          <w:lang w:eastAsia="sv-SE"/>
        </w:rPr>
      </w:pPr>
      <w:ins w:id="1045" w:author="INTEL" w:date="2018-03-01T14:04:00Z">
        <w:r w:rsidRPr="00671F30">
          <w:rPr>
            <w:rFonts w:ascii="Courier New" w:eastAsia="Malgun Gothic" w:hAnsi="Courier New"/>
            <w:noProof/>
            <w:sz w:val="16"/>
            <w:lang w:eastAsia="sv-SE"/>
          </w:rPr>
          <w:tab/>
        </w:r>
        <w:r w:rsidRPr="00C93AEF">
          <w:rPr>
            <w:rFonts w:ascii="Courier New" w:eastAsia="Malgun Gothic" w:hAnsi="Courier New"/>
            <w:noProof/>
            <w:sz w:val="16"/>
            <w:lang w:eastAsia="sv-SE"/>
          </w:rPr>
          <w:t>-- If supported UE supports 16 configured grant configurations, otherwise 1 ConfiguredGrant config is supported.</w:t>
        </w:r>
      </w:ins>
    </w:p>
    <w:p w14:paraId="6385F8C6" w14:textId="77777777"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6" w:author="INTEL" w:date="2018-03-01T14:04:00Z"/>
          <w:rFonts w:ascii="Courier New" w:eastAsia="Malgun Gothic" w:hAnsi="Courier New"/>
          <w:noProof/>
          <w:sz w:val="16"/>
          <w:lang w:eastAsia="sv-SE"/>
        </w:rPr>
      </w:pPr>
      <w:ins w:id="1047" w:author="INTEL" w:date="2018-03-01T14:04:00Z">
        <w:r w:rsidRPr="00671F30">
          <w:rPr>
            <w:rFonts w:ascii="Courier New" w:eastAsia="Malgun Gothic" w:hAnsi="Courier New"/>
            <w:noProof/>
            <w:sz w:val="16"/>
            <w:lang w:eastAsia="sv-SE"/>
          </w:rPr>
          <w:tab/>
        </w:r>
        <w:r w:rsidRPr="00C93AEF">
          <w:rPr>
            <w:rFonts w:ascii="Courier New" w:eastAsia="Malgun Gothic" w:hAnsi="Courier New"/>
            <w:noProof/>
            <w:sz w:val="16"/>
            <w:lang w:eastAsia="sv-SE"/>
          </w:rPr>
          <w:t>-- Whether to align the number to what the configuration signalling can support, and to consider whether the 16 refers to the configurations or</w:t>
        </w:r>
        <w:r w:rsidRPr="00671F30">
          <w:rPr>
            <w:rFonts w:ascii="Courier New" w:eastAsia="Malgun Gothic" w:hAnsi="Courier New"/>
            <w:noProof/>
            <w:sz w:val="16"/>
            <w:lang w:eastAsia="sv-SE"/>
          </w:rPr>
          <w:t xml:space="preserve"> </w:t>
        </w:r>
      </w:ins>
    </w:p>
    <w:p w14:paraId="69455DCD" w14:textId="0B1BBBCF" w:rsidR="007D4FAF" w:rsidRPr="00671F30"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8" w:author="INTEL" w:date="2018-03-01T14:04:00Z"/>
          <w:rFonts w:ascii="Courier New" w:eastAsia="Malgun Gothic" w:hAnsi="Courier New"/>
          <w:noProof/>
          <w:sz w:val="16"/>
          <w:lang w:eastAsia="sv-SE"/>
        </w:rPr>
      </w:pPr>
      <w:ins w:id="1049" w:author="INTEL" w:date="2018-03-01T14:04:00Z">
        <w:r w:rsidRPr="00671F30">
          <w:rPr>
            <w:rFonts w:ascii="Courier New" w:eastAsia="Malgun Gothic" w:hAnsi="Courier New"/>
            <w:noProof/>
            <w:sz w:val="16"/>
            <w:lang w:eastAsia="sv-SE"/>
          </w:rPr>
          <w:tab/>
        </w:r>
        <w:r w:rsidRPr="00C93AEF">
          <w:rPr>
            <w:rFonts w:ascii="Courier New" w:eastAsia="Malgun Gothic" w:hAnsi="Courier New"/>
            <w:noProof/>
            <w:sz w:val="16"/>
            <w:lang w:eastAsia="sv-SE"/>
          </w:rPr>
          <w:t>-- the active ones only (as they are within the BWP).</w:t>
        </w:r>
      </w:ins>
    </w:p>
    <w:p w14:paraId="5BB461BC"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71F30">
        <w:rPr>
          <w:rFonts w:ascii="Courier New" w:eastAsia="Malgun Gothic" w:hAnsi="Courier New"/>
          <w:noProof/>
          <w:sz w:val="16"/>
          <w:lang w:eastAsia="sv-SE"/>
        </w:rPr>
        <w:t>}</w:t>
      </w:r>
    </w:p>
    <w:p w14:paraId="32164DC7" w14:textId="77777777" w:rsidR="006C6378" w:rsidRPr="00671F3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0" w:author="INTEL" w:date="2018-02-27T06:49:00Z"/>
          <w:rFonts w:ascii="Courier New" w:eastAsia="Malgun Gothic" w:hAnsi="Courier New"/>
          <w:noProof/>
          <w:sz w:val="16"/>
          <w:lang w:eastAsia="sv-SE"/>
        </w:rPr>
      </w:pPr>
    </w:p>
    <w:p w14:paraId="1CB29506" w14:textId="77777777" w:rsidR="009305E8" w:rsidRPr="00671F30"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INTEL" w:date="2018-02-27T06:49:00Z"/>
          <w:rFonts w:ascii="Courier New" w:eastAsia="Malgun Gothic" w:hAnsi="Courier New"/>
          <w:noProof/>
          <w:sz w:val="16"/>
          <w:lang w:val="en-US" w:eastAsia="ko-KR"/>
        </w:rPr>
      </w:pPr>
      <w:ins w:id="1052" w:author="INTEL" w:date="2018-02-27T06:49:00Z">
        <w:r w:rsidRPr="00671F30">
          <w:rPr>
            <w:rFonts w:ascii="Courier New" w:eastAsia="Malgun Gothic" w:hAnsi="Courier New"/>
            <w:noProof/>
            <w:sz w:val="16"/>
            <w:lang w:val="en-US" w:eastAsia="ko-KR"/>
          </w:rPr>
          <w:t>MeasParameters ::= SEQUENCE {</w:t>
        </w:r>
      </w:ins>
    </w:p>
    <w:p w14:paraId="0A0BD6D5" w14:textId="77777777" w:rsidR="009305E8" w:rsidRPr="00671F30"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INTEL" w:date="2018-02-27T06:49:00Z"/>
          <w:rFonts w:ascii="Courier New" w:eastAsia="Malgun Gothic" w:hAnsi="Courier New"/>
          <w:noProof/>
          <w:sz w:val="16"/>
          <w:lang w:val="en-US" w:eastAsia="ko-KR"/>
        </w:rPr>
      </w:pPr>
      <w:ins w:id="1054" w:author="INTEL" w:date="2018-02-27T06:49:00Z">
        <w:r w:rsidRPr="00671F30">
          <w:rPr>
            <w:rFonts w:ascii="Courier New" w:eastAsia="Malgun Gothic" w:hAnsi="Courier New"/>
            <w:noProof/>
            <w:sz w:val="16"/>
            <w:lang w:val="en-US" w:eastAsia="ko-KR"/>
          </w:rPr>
          <w:tab/>
          <w:t>intraAndInterF-MeasAndReport</w:t>
        </w:r>
        <w:r w:rsidRPr="00671F30">
          <w:rPr>
            <w:rFonts w:ascii="Courier New" w:eastAsia="Malgun Gothic" w:hAnsi="Courier New"/>
            <w:noProof/>
            <w:sz w:val="16"/>
            <w:lang w:val="en-US" w:eastAsia="ko-KR"/>
          </w:rPr>
          <w:tab/>
        </w:r>
        <w:r w:rsidRPr="00671F30">
          <w:rPr>
            <w:rFonts w:ascii="Courier New" w:eastAsia="Malgun Gothic" w:hAnsi="Courier New"/>
            <w:noProof/>
            <w:sz w:val="16"/>
            <w:lang w:val="en-US" w:eastAsia="ko-KR"/>
          </w:rPr>
          <w:tab/>
          <w:t>ENUMERATED {supported}</w:t>
        </w:r>
        <w:r w:rsidRPr="00671F30">
          <w:rPr>
            <w:rFonts w:ascii="Courier New" w:eastAsia="Malgun Gothic" w:hAnsi="Courier New"/>
            <w:noProof/>
            <w:sz w:val="16"/>
            <w:lang w:val="en-US" w:eastAsia="ko-KR"/>
          </w:rPr>
          <w:tab/>
          <w:t>OPTIONAL,</w:t>
        </w:r>
      </w:ins>
    </w:p>
    <w:p w14:paraId="033D6015" w14:textId="5108F2A0" w:rsidR="009305E8" w:rsidRPr="00671F30"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INTEL" w:date="2018-03-01T14:06:00Z"/>
          <w:rFonts w:ascii="Courier New" w:eastAsia="Malgun Gothic" w:hAnsi="Courier New"/>
          <w:noProof/>
          <w:sz w:val="16"/>
          <w:lang w:val="en-US" w:eastAsia="ko-KR"/>
        </w:rPr>
      </w:pPr>
      <w:ins w:id="1056" w:author="INTEL" w:date="2018-02-27T06:49:00Z">
        <w:r w:rsidRPr="00671F30">
          <w:rPr>
            <w:rFonts w:ascii="Courier New" w:eastAsia="Malgun Gothic" w:hAnsi="Courier New"/>
            <w:noProof/>
            <w:sz w:val="16"/>
            <w:lang w:val="en-US" w:eastAsia="ko-KR"/>
          </w:rPr>
          <w:tab/>
          <w:t>eventA-MeasAndReport</w:t>
        </w:r>
        <w:r w:rsidRPr="00671F30">
          <w:rPr>
            <w:rFonts w:ascii="Courier New" w:eastAsia="Malgun Gothic" w:hAnsi="Courier New"/>
            <w:noProof/>
            <w:sz w:val="16"/>
            <w:lang w:val="en-US" w:eastAsia="ko-KR"/>
          </w:rPr>
          <w:tab/>
        </w:r>
        <w:r w:rsidRPr="00671F30">
          <w:rPr>
            <w:rFonts w:ascii="Courier New" w:eastAsia="Malgun Gothic" w:hAnsi="Courier New"/>
            <w:noProof/>
            <w:sz w:val="16"/>
            <w:lang w:val="en-US" w:eastAsia="ko-KR"/>
          </w:rPr>
          <w:tab/>
        </w:r>
        <w:r w:rsidRPr="00671F30">
          <w:rPr>
            <w:rFonts w:ascii="Courier New" w:eastAsia="Malgun Gothic" w:hAnsi="Courier New"/>
            <w:noProof/>
            <w:sz w:val="16"/>
            <w:lang w:val="en-US" w:eastAsia="ko-KR"/>
          </w:rPr>
          <w:tab/>
          <w:t>ENUMERATED {supported}</w:t>
        </w:r>
        <w:r w:rsidRPr="00671F30">
          <w:rPr>
            <w:rFonts w:ascii="Courier New" w:eastAsia="Malgun Gothic" w:hAnsi="Courier New"/>
            <w:noProof/>
            <w:sz w:val="16"/>
            <w:lang w:val="en-US" w:eastAsia="ko-KR"/>
          </w:rPr>
          <w:tab/>
          <w:t>OPTIONAL</w:t>
        </w:r>
      </w:ins>
      <w:ins w:id="1057" w:author="INTEL" w:date="2018-03-01T14:21:00Z">
        <w:r w:rsidR="00572EFB" w:rsidRPr="00671F30">
          <w:rPr>
            <w:rFonts w:ascii="Courier New" w:eastAsia="Malgun Gothic" w:hAnsi="Courier New"/>
            <w:noProof/>
            <w:sz w:val="16"/>
            <w:lang w:val="en-US" w:eastAsia="ko-KR"/>
          </w:rPr>
          <w:t>,</w:t>
        </w:r>
      </w:ins>
      <w:ins w:id="1058" w:author="INTEL" w:date="2018-02-27T06:49:00Z">
        <w:r w:rsidRPr="00671F30">
          <w:rPr>
            <w:rFonts w:ascii="Courier New" w:eastAsia="Malgun Gothic" w:hAnsi="Courier New"/>
            <w:noProof/>
            <w:sz w:val="16"/>
            <w:lang w:val="en-US" w:eastAsia="ko-KR"/>
          </w:rPr>
          <w:t xml:space="preserve"> </w:t>
        </w:r>
      </w:ins>
    </w:p>
    <w:p w14:paraId="06E4E22A" w14:textId="7A99E54A" w:rsidR="007D4FAF" w:rsidRPr="00671F30" w:rsidDel="00572EFB" w:rsidRDefault="007D4FAF"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 w:author="INTEL" w:date="2018-03-01T14:07:00Z"/>
          <w:rFonts w:ascii="Courier New" w:eastAsia="Malgun Gothic" w:hAnsi="Courier New"/>
          <w:noProof/>
          <w:sz w:val="16"/>
          <w:lang w:val="en-US" w:eastAsia="ko-KR"/>
        </w:rPr>
      </w:pPr>
      <w:ins w:id="1060" w:author="INTEL" w:date="2018-03-01T14:06:00Z">
        <w:r w:rsidRPr="00671F30">
          <w:rPr>
            <w:rFonts w:ascii="Courier New" w:eastAsia="Malgun Gothic" w:hAnsi="Courier New"/>
            <w:noProof/>
            <w:sz w:val="16"/>
            <w:lang w:val="en-US" w:eastAsia="ko-KR"/>
          </w:rPr>
          <w:tab/>
        </w:r>
        <w:r w:rsidRPr="00C93AEF">
          <w:rPr>
            <w:rFonts w:ascii="Courier New" w:eastAsia="Malgun Gothic" w:hAnsi="Courier New"/>
            <w:noProof/>
            <w:sz w:val="16"/>
            <w:lang w:val="en-US" w:eastAsia="ko-KR"/>
          </w:rPr>
          <w:t xml:space="preserve">-- </w:t>
        </w:r>
      </w:ins>
      <w:ins w:id="1061" w:author="INTEL" w:date="2018-03-01T14:07:00Z">
        <w:r w:rsidRPr="00C93AEF">
          <w:rPr>
            <w:rFonts w:ascii="Courier New" w:eastAsia="Malgun Gothic" w:hAnsi="Courier New"/>
            <w:noProof/>
            <w:sz w:val="16"/>
            <w:lang w:val="en-US" w:eastAsia="ko-KR"/>
          </w:rPr>
          <w:t>FFS for n</w:t>
        </w:r>
      </w:ins>
      <w:ins w:id="1062" w:author="INTEL" w:date="2018-03-01T14:06:00Z">
        <w:r w:rsidRPr="00C93AEF">
          <w:rPr>
            <w:rFonts w:ascii="Courier New" w:eastAsia="Malgun Gothic" w:hAnsi="Courier New"/>
            <w:noProof/>
            <w:sz w:val="16"/>
            <w:lang w:val="en-US" w:eastAsia="ko-KR"/>
          </w:rPr>
          <w:t>eed of capability/IOT signaling in LTE for support of the additional measurement gap configurations defined for Rel-15?</w:t>
        </w:r>
      </w:ins>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INTEL" w:date="2018-02-27T06:49:00Z"/>
          <w:rFonts w:ascii="Courier New" w:eastAsia="Malgun Gothic" w:hAnsi="Courier New"/>
          <w:noProof/>
          <w:sz w:val="16"/>
          <w:lang w:val="en-US" w:eastAsia="ko-KR"/>
        </w:rPr>
      </w:pPr>
      <w:ins w:id="1064" w:author="INTEL" w:date="2018-02-27T06:49:00Z">
        <w:r w:rsidRPr="00671F30">
          <w:rPr>
            <w:rFonts w:ascii="Courier New" w:eastAsia="Malgun Gothic" w:hAnsi="Courier New"/>
            <w:noProof/>
            <w:sz w:val="16"/>
            <w:lang w:val="en-US" w:eastAsia="ko-KR"/>
          </w:rPr>
          <w:t>}</w:t>
        </w:r>
      </w:ins>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INTEL" w:date="2018-02-27T06:49:00Z"/>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INTEL" w:date="2018-02-27T06:49:00Z"/>
          <w:rFonts w:ascii="Courier New" w:eastAsia="Malgun Gothic" w:hAnsi="Courier New"/>
          <w:noProof/>
          <w:sz w:val="16"/>
          <w:lang w:val="en-US" w:eastAsia="ko-KR"/>
        </w:rPr>
      </w:pPr>
      <w:ins w:id="1067" w:author="INTEL" w:date="2018-02-27T06:49:00Z">
        <w:r>
          <w:rPr>
            <w:rFonts w:ascii="Courier New" w:eastAsia="Malgun Gothic" w:hAnsi="Courier New"/>
            <w:noProof/>
            <w:sz w:val="16"/>
            <w:lang w:val="en-US" w:eastAsia="ko-KR"/>
          </w:rPr>
          <w:t>XDD-UE-NR-Capability ::= SEQUENCE {</w:t>
        </w:r>
      </w:ins>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INTEL" w:date="2018-02-27T06:49:00Z"/>
          <w:rFonts w:ascii="Courier New" w:eastAsia="Malgun Gothic" w:hAnsi="Courier New"/>
          <w:noProof/>
          <w:sz w:val="16"/>
          <w:lang w:val="en-US" w:eastAsia="ko-KR"/>
        </w:rPr>
      </w:pPr>
      <w:ins w:id="1069" w:author="INTEL" w:date="2018-02-27T06:49:00Z">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ins>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INTEL" w:date="2018-02-27T06:49:00Z"/>
          <w:rFonts w:ascii="Courier New" w:eastAsia="Malgun Gothic" w:hAnsi="Courier New"/>
          <w:noProof/>
          <w:sz w:val="16"/>
          <w:lang w:val="en-US" w:eastAsia="ko-KR"/>
        </w:rPr>
      </w:pPr>
      <w:ins w:id="1071" w:author="INTEL" w:date="2018-02-27T06:49:00Z">
        <w:r w:rsidRPr="00A4105A">
          <w:rPr>
            <w:rFonts w:ascii="Courier New" w:eastAsia="Malgun Gothic" w:hAnsi="Courier New"/>
            <w:noProof/>
            <w:sz w:val="16"/>
            <w:lang w:val="en-US" w:eastAsia="ko-KR"/>
          </w:rPr>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INTEL" w:date="2018-02-27T06:49:00Z"/>
          <w:rFonts w:ascii="Courier New" w:eastAsia="Malgun Gothic" w:hAnsi="Courier New"/>
          <w:noProof/>
          <w:sz w:val="16"/>
          <w:lang w:val="en-US" w:eastAsia="ko-KR"/>
        </w:rPr>
      </w:pPr>
      <w:ins w:id="1073" w:author="INTEL" w:date="2018-02-27T06:49:00Z">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INTEL" w:date="2018-02-27T06:49:00Z"/>
          <w:rFonts w:ascii="Courier New" w:eastAsia="Malgun Gothic" w:hAnsi="Courier New"/>
          <w:noProof/>
          <w:sz w:val="16"/>
          <w:lang w:val="en-US" w:eastAsia="ko-KR"/>
        </w:rPr>
      </w:pPr>
      <w:ins w:id="1075" w:author="INTEL" w:date="2018-02-27T06:49:00Z">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INTEL" w:date="2018-02-27T06:49:00Z"/>
          <w:rFonts w:ascii="Courier New" w:eastAsia="Malgun Gothic" w:hAnsi="Courier New"/>
          <w:noProof/>
          <w:sz w:val="16"/>
          <w:lang w:val="en-US" w:eastAsia="ko-KR"/>
        </w:rPr>
      </w:pPr>
      <w:ins w:id="1077" w:author="INTEL" w:date="2018-02-27T06:49:00Z">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ins>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INTEL" w:date="2018-02-27T06:49:00Z"/>
          <w:rFonts w:ascii="Courier New" w:eastAsia="Malgun Gothic" w:hAnsi="Courier New"/>
          <w:noProof/>
          <w:sz w:val="16"/>
          <w:lang w:val="en-US" w:eastAsia="ko-KR"/>
        </w:rPr>
      </w:pPr>
      <w:ins w:id="1079" w:author="INTEL" w:date="2018-02-27T06:49:00Z">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ins>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INTEL" w:date="2018-02-27T06:49:00Z"/>
          <w:rFonts w:ascii="Courier New" w:eastAsia="Malgun Gothic" w:hAnsi="Courier New"/>
          <w:noProof/>
          <w:sz w:val="16"/>
          <w:lang w:val="en-US" w:eastAsia="ko-KR"/>
        </w:rPr>
      </w:pPr>
      <w:ins w:id="1081"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INTEL" w:date="2018-02-27T06:49:00Z"/>
          <w:rFonts w:ascii="Courier New" w:eastAsia="Malgun Gothic" w:hAnsi="Courier New"/>
          <w:noProof/>
          <w:sz w:val="16"/>
          <w:lang w:val="en-US" w:eastAsia="ko-KR"/>
        </w:rPr>
      </w:pPr>
      <w:ins w:id="1083"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INTEL" w:date="2018-02-27T06:49:00Z"/>
          <w:rFonts w:ascii="Courier New" w:eastAsia="Malgun Gothic" w:hAnsi="Courier New"/>
          <w:noProof/>
          <w:sz w:val="16"/>
          <w:lang w:val="en-US" w:eastAsia="ko-KR"/>
        </w:rPr>
      </w:pPr>
      <w:ins w:id="1085" w:author="INTEL" w:date="2018-02-27T06:49:00Z">
        <w:r>
          <w:rPr>
            <w:rFonts w:ascii="Courier New" w:eastAsia="Malgun Gothic" w:hAnsi="Courier New"/>
            <w:noProof/>
            <w:sz w:val="16"/>
            <w:lang w:val="en-US" w:eastAsia="ko-KR"/>
          </w:rPr>
          <w:t>}</w:t>
        </w:r>
      </w:ins>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S Mincho"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1086" w:name="_Toc493510612"/>
      <w:bookmarkStart w:id="1087" w:name="_Toc500942767"/>
      <w:bookmarkStart w:id="1088" w:name="_Toc505697623"/>
      <w:r w:rsidRPr="006C6378">
        <w:rPr>
          <w:rFonts w:ascii="Arial" w:hAnsi="Arial"/>
          <w:sz w:val="28"/>
        </w:rPr>
        <w:lastRenderedPageBreak/>
        <w:t>6.3.4</w:t>
      </w:r>
      <w:r w:rsidRPr="006C6378">
        <w:rPr>
          <w:rFonts w:ascii="Arial" w:hAnsi="Arial"/>
          <w:sz w:val="28"/>
        </w:rPr>
        <w:tab/>
        <w:t>Other information elements</w:t>
      </w:r>
      <w:bookmarkEnd w:id="1086"/>
      <w:bookmarkEnd w:id="1087"/>
      <w:bookmarkEnd w:id="1088"/>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1089" w:name="_Toc491180912"/>
      <w:bookmarkStart w:id="1090" w:name="_Toc493510613"/>
      <w:bookmarkStart w:id="1091" w:name="_Toc500942768"/>
      <w:bookmarkStart w:id="1092" w:name="_Toc505697624"/>
      <w:r w:rsidRPr="006C6378">
        <w:rPr>
          <w:rFonts w:ascii="Arial" w:hAnsi="Arial"/>
          <w:sz w:val="32"/>
        </w:rPr>
        <w:t>6.4</w:t>
      </w:r>
      <w:r w:rsidRPr="006C6378">
        <w:rPr>
          <w:rFonts w:ascii="Arial" w:hAnsi="Arial"/>
          <w:sz w:val="32"/>
        </w:rPr>
        <w:tab/>
        <w:t>RRC multiplicity and type constraint values</w:t>
      </w:r>
      <w:bookmarkEnd w:id="1089"/>
      <w:bookmarkEnd w:id="1090"/>
      <w:bookmarkEnd w:id="1091"/>
      <w:bookmarkEnd w:id="1092"/>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1093" w:name="_Toc491180913"/>
      <w:bookmarkStart w:id="1094" w:name="_Toc493510614"/>
      <w:bookmarkStart w:id="1095" w:name="_Toc500942769"/>
      <w:bookmarkStart w:id="1096" w:name="_Toc505697625"/>
      <w:r w:rsidRPr="006C6378">
        <w:rPr>
          <w:rFonts w:ascii="Arial" w:hAnsi="Arial"/>
          <w:sz w:val="28"/>
        </w:rPr>
        <w:t>–</w:t>
      </w:r>
      <w:r w:rsidRPr="006C6378">
        <w:rPr>
          <w:rFonts w:ascii="Arial" w:hAnsi="Arial"/>
          <w:sz w:val="28"/>
        </w:rPr>
        <w:tab/>
        <w:t>Multiplicity and type constraint definitions</w:t>
      </w:r>
      <w:bookmarkEnd w:id="1093"/>
      <w:bookmarkEnd w:id="1094"/>
      <w:bookmarkEnd w:id="1095"/>
      <w:bookmarkEnd w:id="1096"/>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maxBandComb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60223AA7"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INTEL" w:date="2018-02-27T06:50:00Z"/>
          <w:rFonts w:ascii="Courier New" w:eastAsia="Malgun Gothic" w:hAnsi="Courier New"/>
          <w:noProof/>
          <w:sz w:val="16"/>
          <w:lang w:val="en-US" w:eastAsia="ko-KR"/>
        </w:rPr>
      </w:pPr>
      <w:ins w:id="1098" w:author="INTEL" w:date="2018-02-27T06:50:00Z">
        <w:r>
          <w:rPr>
            <w:rFonts w:ascii="Courier New" w:eastAsia="MS Mincho" w:hAnsi="Courier New"/>
            <w:noProof/>
            <w:sz w:val="16"/>
            <w:lang w:val="en-US" w:eastAsia="ko-KR"/>
          </w:rPr>
          <w:t>maxBandCombUL</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INTEGER ::= FFS</w:t>
        </w:r>
        <w:r>
          <w:rPr>
            <w:rFonts w:ascii="Courier New" w:eastAsia="MS Mincho" w:hAnsi="Courier New"/>
            <w:noProof/>
            <w:sz w:val="16"/>
            <w:lang w:val="en-US" w:eastAsia="ko-KR"/>
          </w:rPr>
          <w:tab/>
        </w:r>
        <w:r>
          <w:rPr>
            <w:rFonts w:ascii="Courier New" w:eastAsia="MS Mincho" w:hAnsi="Courier New"/>
            <w:noProof/>
            <w:sz w:val="16"/>
            <w:lang w:val="en-US" w:eastAsia="ko-KR"/>
          </w:rPr>
          <w:tab/>
          <w:t>-- Maximum number of UL band combinations</w:t>
        </w:r>
      </w:ins>
    </w:p>
    <w:p w14:paraId="1C30F4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maxBasebandProcComb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INTEL" w:date="2018-02-27T06:52:00Z"/>
          <w:rFonts w:ascii="Courier New" w:eastAsia="Malgun Gothic" w:hAnsi="Courier New"/>
          <w:noProof/>
          <w:color w:val="B2B2B2"/>
          <w:sz w:val="16"/>
          <w:lang w:val="en-US" w:eastAsia="ko-KR"/>
        </w:rPr>
      </w:pPr>
      <w:bookmarkStart w:id="1100" w:name="_Hlk500855383"/>
      <w:ins w:id="1101" w:author="INTEL" w:date="2018-02-27T06:50:00Z">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ins>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INTEL" w:date="2018-02-27T06:50:00Z"/>
          <w:rFonts w:ascii="Courier New" w:eastAsia="Malgun Gothic" w:hAnsi="Courier New"/>
          <w:noProof/>
          <w:color w:val="B2B2B2"/>
          <w:sz w:val="16"/>
          <w:lang w:val="en-US" w:eastAsia="ko-KR"/>
        </w:rPr>
      </w:pPr>
      <w:ins w:id="1103" w:author="INTEL" w:date="2018-02-27T06:52:00Z">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ins>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1100"/>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8F2F27">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Nokia" w:date="2018-02-28T09:45:00Z" w:initials="Nokia">
    <w:p w14:paraId="18CE1837" w14:textId="6FC7CF61" w:rsidR="008F2F27" w:rsidRDefault="008F2F27">
      <w:pPr>
        <w:pStyle w:val="CommentText"/>
      </w:pPr>
      <w:r>
        <w:rPr>
          <w:rStyle w:val="CommentReference"/>
        </w:rPr>
        <w:annotationRef/>
      </w:r>
      <w:r>
        <w:rPr>
          <w:rFonts w:ascii="Segoe UI" w:hAnsi="Segoe UI" w:cs="Segoe UI"/>
          <w:color w:val="1F497D"/>
        </w:rPr>
        <w:t>Space missing causing Section 5.6.1.2 to move into an Editor’s note</w:t>
      </w:r>
    </w:p>
  </w:comment>
  <w:comment w:id="9" w:author="INTEL" w:date="2018-02-28T09:45:00Z" w:initials="Intel">
    <w:p w14:paraId="5FC58CD2" w14:textId="38B82D4E" w:rsidR="008F2F27" w:rsidRDefault="008F2F27">
      <w:pPr>
        <w:pStyle w:val="CommentText"/>
      </w:pPr>
      <w:r>
        <w:rPr>
          <w:rStyle w:val="CommentReference"/>
        </w:rPr>
        <w:annotationRef/>
      </w:r>
      <w:r>
        <w:rPr>
          <w:noProof/>
        </w:rPr>
        <w:t>Done.</w:t>
      </w:r>
    </w:p>
  </w:comment>
  <w:comment w:id="21" w:author="Nokia" w:date="2018-02-28T09:46:00Z" w:initials="Nokia">
    <w:p w14:paraId="59B54138" w14:textId="67A4C5E7" w:rsidR="008F2F27" w:rsidRDefault="008F2F27">
      <w:pPr>
        <w:pStyle w:val="CommentText"/>
      </w:pPr>
      <w:r>
        <w:rPr>
          <w:rStyle w:val="CommentReference"/>
        </w:rPr>
        <w:annotationRef/>
      </w:r>
      <w:r>
        <w:rPr>
          <w:rFonts w:ascii="Segoe UI" w:hAnsi="Segoe UI" w:cs="Segoe UI"/>
          <w:color w:val="1F497D"/>
        </w:rPr>
        <w:t xml:space="preserve">The text “include the </w:t>
      </w:r>
      <w:proofErr w:type="spellStart"/>
      <w:r>
        <w:rPr>
          <w:rFonts w:ascii="Segoe UI" w:hAnsi="Segoe UI" w:cs="Segoe UI"/>
          <w:color w:val="1F497D"/>
        </w:rPr>
        <w:t>fallback</w:t>
      </w:r>
      <w:proofErr w:type="spellEnd"/>
      <w:r>
        <w:rPr>
          <w:rFonts w:ascii="Segoe UI" w:hAnsi="Segoe UI" w:cs="Segoe UI"/>
          <w:color w:val="1F497D"/>
        </w:rPr>
        <w:t xml:space="preserve"> baseband processing combinations into </w:t>
      </w:r>
      <w:proofErr w:type="spellStart"/>
      <w:r>
        <w:rPr>
          <w:rFonts w:ascii="Segoe UI" w:hAnsi="Segoe UI" w:cs="Segoe UI"/>
          <w:color w:val="1F497D"/>
        </w:rPr>
        <w:t>supportedBasebandProcessingCombination</w:t>
      </w:r>
      <w:proofErr w:type="spellEnd"/>
      <w:r>
        <w:rPr>
          <w:rFonts w:ascii="Segoe UI" w:hAnsi="Segoe UI" w:cs="Segoe UI"/>
          <w:color w:val="1F497D"/>
        </w:rPr>
        <w:t xml:space="preserve">” is misleading and may be interpreted to actually include the </w:t>
      </w:r>
      <w:proofErr w:type="spellStart"/>
      <w:r>
        <w:rPr>
          <w:rFonts w:ascii="Segoe UI" w:hAnsi="Segoe UI" w:cs="Segoe UI"/>
          <w:color w:val="1F497D"/>
        </w:rPr>
        <w:t>fallback</w:t>
      </w:r>
      <w:proofErr w:type="spellEnd"/>
      <w:r>
        <w:rPr>
          <w:rFonts w:ascii="Segoe UI" w:hAnsi="Segoe UI" w:cs="Segoe UI"/>
          <w:color w:val="1F497D"/>
        </w:rPr>
        <w:t xml:space="preserve"> BPC into the candidate BPC list (this could be corrected as follows)</w:t>
      </w:r>
      <w:r>
        <w:rPr>
          <w:rFonts w:ascii="Segoe UI" w:hAnsi="Segoe UI" w:cs="Segoe UI"/>
          <w:noProof/>
          <w:color w:val="1F497D"/>
        </w:rPr>
        <w:t>, so proposed "</w:t>
      </w:r>
      <w:r>
        <w:rPr>
          <w:rFonts w:ascii="Segoe UI" w:hAnsi="Segoe UI" w:cs="Segoe UI"/>
          <w:color w:val="1F497D"/>
        </w:rPr>
        <w:t xml:space="preserve">“include only these baseband processing combinations into </w:t>
      </w:r>
      <w:proofErr w:type="spellStart"/>
      <w:r>
        <w:rPr>
          <w:rFonts w:ascii="Segoe UI" w:hAnsi="Segoe UI" w:cs="Segoe UI"/>
          <w:color w:val="1F497D"/>
        </w:rPr>
        <w:t>supportedBasebandProcessingCombination</w:t>
      </w:r>
      <w:proofErr w:type="spellEnd"/>
      <w:r>
        <w:rPr>
          <w:rFonts w:ascii="Segoe UI" w:hAnsi="Segoe UI" w:cs="Segoe UI"/>
          <w:color w:val="1F497D"/>
        </w:rPr>
        <w:t>”</w:t>
      </w:r>
    </w:p>
  </w:comment>
  <w:comment w:id="22" w:author="INTEL" w:date="2018-02-28T09:47:00Z" w:initials="Intel">
    <w:p w14:paraId="59D6876B" w14:textId="1615FA73" w:rsidR="008F2F27" w:rsidRDefault="008F2F27">
      <w:pPr>
        <w:pStyle w:val="CommentText"/>
      </w:pPr>
      <w:r>
        <w:rPr>
          <w:rStyle w:val="CommentReference"/>
        </w:rPr>
        <w:annotationRef/>
      </w:r>
      <w:r>
        <w:rPr>
          <w:noProof/>
        </w:rPr>
        <w:t>Done.</w:t>
      </w:r>
    </w:p>
  </w:comment>
  <w:comment w:id="236" w:author="Intel" w:date="2018-03-02T12:19:00Z" w:initials="Intel">
    <w:p w14:paraId="5EA73187" w14:textId="5703AE6A" w:rsidR="00C93AEF" w:rsidRDefault="00C93AEF">
      <w:pPr>
        <w:pStyle w:val="CommentText"/>
      </w:pPr>
      <w:r>
        <w:rPr>
          <w:rStyle w:val="CommentReference"/>
        </w:rPr>
        <w:annotationRef/>
      </w:r>
      <w:r>
        <w:t xml:space="preserve">Done. </w:t>
      </w:r>
      <w:proofErr w:type="spellStart"/>
      <w:r>
        <w:t>UECapabilityInformation</w:t>
      </w:r>
      <w:proofErr w:type="spellEnd"/>
      <w:r>
        <w:t xml:space="preserve"> is introduced in 38.331.</w:t>
      </w:r>
    </w:p>
  </w:comment>
  <w:comment w:id="235" w:author="SAM" w:date="2018-02-28T10:25:00Z" w:initials="SAM">
    <w:p w14:paraId="5A9D33F5" w14:textId="7E72FCC0" w:rsidR="008F2F27" w:rsidRDefault="008F2F27">
      <w:pPr>
        <w:pStyle w:val="CommentText"/>
      </w:pPr>
      <w:r>
        <w:rPr>
          <w:rStyle w:val="CommentReference"/>
        </w:rPr>
        <w:annotationRef/>
      </w:r>
      <w:proofErr w:type="spellStart"/>
      <w:r>
        <w:t>UECapabilityInformation</w:t>
      </w:r>
      <w:proofErr w:type="spellEnd"/>
      <w:r>
        <w:t xml:space="preserve"> is undefined, but it seems needed as it is included in SCG-</w:t>
      </w:r>
      <w:proofErr w:type="spellStart"/>
      <w:r>
        <w:t>ConfigInfo</w:t>
      </w:r>
      <w:proofErr w:type="spellEnd"/>
      <w:r>
        <w:t xml:space="preserve"> (joint issue with inter-node part)</w:t>
      </w:r>
    </w:p>
  </w:comment>
  <w:comment w:id="245" w:author="INTEL" w:date="2018-02-28T09:37:00Z" w:initials="Intel">
    <w:p w14:paraId="1C7798D2" w14:textId="35A5A05E" w:rsidR="008F2F27" w:rsidRDefault="008F2F27">
      <w:pPr>
        <w:pStyle w:val="CommentText"/>
      </w:pPr>
      <w:r>
        <w:rPr>
          <w:rStyle w:val="CommentReference"/>
        </w:rPr>
        <w:annotationRef/>
      </w:r>
      <w:r>
        <w:rPr>
          <w:noProof/>
        </w:rPr>
        <w:t>Initial IE structure proposed at email discussion is now updated according to QC suggestion, which I assume to be ok. Done.</w:t>
      </w:r>
    </w:p>
  </w:comment>
  <w:comment w:id="263" w:author="SAM" w:date="2018-02-28T10:35:00Z" w:initials="SAM">
    <w:p w14:paraId="16B4C2E5" w14:textId="77777777" w:rsidR="008F2F27" w:rsidRDefault="008F2F27" w:rsidP="002E6366">
      <w:pPr>
        <w:rPr>
          <w:lang w:val="en-US"/>
        </w:rPr>
      </w:pPr>
      <w:r>
        <w:rPr>
          <w:rStyle w:val="CommentReference"/>
        </w:rPr>
        <w:annotationRef/>
      </w:r>
      <w:r>
        <w:t>Remove IE as not needed i.e. used only once (any level complicates)</w:t>
      </w:r>
    </w:p>
    <w:p w14:paraId="6D2596D3" w14:textId="2FA59466" w:rsidR="008F2F27" w:rsidRDefault="008F2F27" w:rsidP="002E6366">
      <w:pPr>
        <w:pStyle w:val="CommentText"/>
      </w:pPr>
      <w:r>
        <w:t>Note that as long as UL and DL can use a common information structure (i.e. same parameters apply), a common structure should be used</w:t>
      </w:r>
    </w:p>
  </w:comment>
  <w:comment w:id="268" w:author="INTEL" w:date="2018-02-28T09:31:00Z" w:initials="Intel">
    <w:p w14:paraId="072AEA6A" w14:textId="43516D12" w:rsidR="008F2F27" w:rsidRDefault="008F2F27">
      <w:pPr>
        <w:pStyle w:val="CommentText"/>
      </w:pPr>
      <w:r>
        <w:rPr>
          <w:rStyle w:val="CommentReference"/>
        </w:rPr>
        <w:annotationRef/>
      </w:r>
      <w:r>
        <w:rPr>
          <w:noProof/>
        </w:rPr>
        <w:t xml:space="preserve">It follows what we agreed in </w:t>
      </w:r>
      <w:r>
        <w:rPr>
          <w:lang w:eastAsia="ja-JP"/>
        </w:rPr>
        <w:t>R2-1801620</w:t>
      </w:r>
      <w:r>
        <w:rPr>
          <w:noProof/>
        </w:rPr>
        <w:t xml:space="preserve"> at NR Ad-Hoc.</w:t>
      </w:r>
    </w:p>
  </w:comment>
  <w:comment w:id="269" w:author="SAM" w:date="2018-02-28T09:30:00Z" w:initials="SAM">
    <w:p w14:paraId="098493AD" w14:textId="1923F886" w:rsidR="008F2F27" w:rsidRDefault="008F2F27">
      <w:pPr>
        <w:pStyle w:val="CommentText"/>
      </w:pPr>
      <w:r>
        <w:rPr>
          <w:rStyle w:val="CommentReference"/>
        </w:rPr>
        <w:annotationRef/>
      </w:r>
      <w:r>
        <w:t>IE is not used anywhere. I don’t understand how it is intended to be used</w:t>
      </w:r>
      <w:r>
        <w:rPr>
          <w:noProof/>
        </w:rPr>
        <w:t xml:space="preserve">. Also </w:t>
      </w:r>
      <w:r>
        <w:t xml:space="preserve">I find the </w:t>
      </w:r>
      <w:proofErr w:type="spellStart"/>
      <w:r>
        <w:t>the</w:t>
      </w:r>
      <w:proofErr w:type="spellEnd"/>
      <w:r>
        <w:t xml:space="preserve"> </w:t>
      </w:r>
      <w:proofErr w:type="spellStart"/>
      <w:r>
        <w:t>PerBC</w:t>
      </w:r>
      <w:proofErr w:type="spellEnd"/>
      <w:r>
        <w:t xml:space="preserve"> very confusing</w:t>
      </w:r>
    </w:p>
  </w:comment>
  <w:comment w:id="270" w:author="Huawei" w:date="2018-02-28T09:20:00Z" w:initials="Huawei">
    <w:p w14:paraId="6C95333C" w14:textId="45B2EBDF" w:rsidR="008F2F27" w:rsidRDefault="008F2F27">
      <w:pPr>
        <w:pStyle w:val="CommentText"/>
      </w:pPr>
      <w:r>
        <w:rPr>
          <w:rStyle w:val="CommentReference"/>
        </w:rPr>
        <w:annotationRef/>
      </w:r>
      <w:r>
        <w:rPr>
          <w:color w:val="1F497D"/>
        </w:rPr>
        <w:t xml:space="preserve">It appears that </w:t>
      </w:r>
      <w:proofErr w:type="spellStart"/>
      <w:r>
        <w:rPr>
          <w:color w:val="1F497D"/>
        </w:rPr>
        <w:t>BandCombinationUL</w:t>
      </w:r>
      <w:proofErr w:type="spellEnd"/>
      <w:r>
        <w:rPr>
          <w:color w:val="1F497D"/>
        </w:rPr>
        <w:t>-</w:t>
      </w:r>
      <w:proofErr w:type="spellStart"/>
      <w:r>
        <w:rPr>
          <w:color w:val="1F497D"/>
        </w:rPr>
        <w:t>PerBC</w:t>
      </w:r>
      <w:proofErr w:type="spellEnd"/>
      <w:r>
        <w:rPr>
          <w:color w:val="1F497D"/>
        </w:rPr>
        <w:t xml:space="preserve">-DL is not used anywhere.  Should it be at the same level as </w:t>
      </w:r>
      <w:proofErr w:type="spellStart"/>
      <w:r>
        <w:rPr>
          <w:color w:val="1F497D"/>
        </w:rPr>
        <w:t>BandCombinationList</w:t>
      </w:r>
      <w:proofErr w:type="spellEnd"/>
      <w:r>
        <w:rPr>
          <w:color w:val="1F497D"/>
        </w:rPr>
        <w:t xml:space="preserve">, to provide a list for the BIT STRING in </w:t>
      </w:r>
      <w:proofErr w:type="spellStart"/>
      <w:r>
        <w:rPr>
          <w:color w:val="1F497D"/>
        </w:rPr>
        <w:t>BandCombination</w:t>
      </w:r>
      <w:proofErr w:type="spellEnd"/>
      <w:r>
        <w:rPr>
          <w:color w:val="1F497D"/>
        </w:rPr>
        <w:t xml:space="preserve"> to index into?</w:t>
      </w:r>
    </w:p>
  </w:comment>
  <w:comment w:id="288" w:author="SAM" w:date="2018-02-28T10:35:00Z" w:initials="SAM">
    <w:p w14:paraId="6921C8BD" w14:textId="04A8693D" w:rsidR="008F2F27" w:rsidRDefault="008F2F27">
      <w:pPr>
        <w:pStyle w:val="CommentText"/>
      </w:pPr>
      <w:r>
        <w:rPr>
          <w:rStyle w:val="CommentReference"/>
        </w:rPr>
        <w:annotationRef/>
      </w:r>
      <w:r>
        <w:rPr>
          <w:noProof/>
        </w:rPr>
        <w:t>Same comment as BandParametersDL</w:t>
      </w:r>
    </w:p>
  </w:comment>
  <w:comment w:id="301" w:author="Ericsson" w:date="2018-02-28T09:53:00Z" w:initials="Ericsson">
    <w:p w14:paraId="12A907C3" w14:textId="55FD65C7" w:rsidR="008F2F27" w:rsidRDefault="008F2F27">
      <w:pPr>
        <w:pStyle w:val="CommentText"/>
      </w:pPr>
      <w:r>
        <w:rPr>
          <w:rStyle w:val="CommentReference"/>
        </w:rPr>
        <w:annotationRef/>
      </w:r>
      <w:r>
        <w:rPr>
          <w:noProof/>
        </w:rPr>
        <w:t>S</w:t>
      </w:r>
      <w:proofErr w:type="spellStart"/>
      <w:r>
        <w:t>ince</w:t>
      </w:r>
      <w:proofErr w:type="spellEnd"/>
      <w:r>
        <w:t xml:space="preserve"> it is still FFS whether </w:t>
      </w:r>
      <w:proofErr w:type="spellStart"/>
      <w:r>
        <w:t>intraBandSimultaneousTxRx</w:t>
      </w:r>
      <w:proofErr w:type="spellEnd"/>
      <w:r>
        <w:t xml:space="preserve"> (or should it rather be inter band?) is signalled per UE or BC, our proposal is to leave this out of BC structure for the time being. Otherwise</w:t>
      </w:r>
      <w:proofErr w:type="gramStart"/>
      <w:r>
        <w:t>,  we</w:t>
      </w:r>
      <w:proofErr w:type="gramEnd"/>
      <w:r>
        <w:t xml:space="preserve"> should also add it per UE, with corresponding FFS.</w:t>
      </w:r>
    </w:p>
  </w:comment>
  <w:comment w:id="302" w:author="INTEL" w:date="2018-02-28T09:54:00Z" w:initials="Intel">
    <w:p w14:paraId="2D7A7A93" w14:textId="41DF2994" w:rsidR="008F2F27" w:rsidRDefault="008F2F27">
      <w:pPr>
        <w:pStyle w:val="CommentText"/>
      </w:pPr>
      <w:r>
        <w:rPr>
          <w:rStyle w:val="CommentReference"/>
        </w:rPr>
        <w:annotationRef/>
      </w:r>
      <w:r>
        <w:rPr>
          <w:rFonts w:ascii="Intel Clear Light" w:hAnsi="Intel Clear Light" w:cs="Intel Clear Light"/>
          <w:color w:val="C00000"/>
        </w:rPr>
        <w:t>Whatever RAN4 decides at next meeting, it will be updated accordingly so rather than remove all, it’s better to keep the IE with the FFS note, however to locate it every possible spots with the same note seems unnecessary duplication, so at the moment I keep the existing one.</w:t>
      </w:r>
    </w:p>
  </w:comment>
  <w:comment w:id="332" w:author="INTEL" w:date="2018-02-28T10:01:00Z" w:initials="Intel">
    <w:p w14:paraId="7532B094" w14:textId="77777777" w:rsidR="008F2F27" w:rsidRDefault="008F2F27" w:rsidP="008C6FA8">
      <w:pPr>
        <w:pStyle w:val="CommentText"/>
      </w:pPr>
      <w:r>
        <w:rPr>
          <w:rStyle w:val="CommentReference"/>
        </w:rPr>
        <w:annotationRef/>
      </w:r>
      <w:r>
        <w:rPr>
          <w:noProof/>
        </w:rPr>
        <w:t>Done. Add "FFS dependent on RAN1 confirmation" rather than removing complete IE (just like other IEs we aske other WGs)</w:t>
      </w:r>
    </w:p>
  </w:comment>
  <w:comment w:id="333" w:author="Huawei" w:date="2018-02-28T09:59:00Z" w:initials="Huawei">
    <w:p w14:paraId="34AD1BB9" w14:textId="77777777" w:rsidR="008F2F27" w:rsidRDefault="008F2F27" w:rsidP="008C6FA8">
      <w:pPr>
        <w:pStyle w:val="CommentText"/>
      </w:pPr>
      <w:r>
        <w:rPr>
          <w:rStyle w:val="CommentReference"/>
        </w:rPr>
        <w:annotationRef/>
      </w:r>
      <w:proofErr w:type="gramStart"/>
      <w:r>
        <w:rPr>
          <w:color w:val="1F497D"/>
        </w:rPr>
        <w:t>we</w:t>
      </w:r>
      <w:proofErr w:type="gramEnd"/>
      <w:r>
        <w:rPr>
          <w:color w:val="1F497D"/>
        </w:rPr>
        <w:t xml:space="preserve"> shouldn’t take any decision right now, we can wait for RAN1.</w:t>
      </w:r>
    </w:p>
  </w:comment>
  <w:comment w:id="334" w:author="Ericsson" w:date="2018-02-28T09:58:00Z" w:initials="Ericsson">
    <w:p w14:paraId="700D48B8" w14:textId="77777777" w:rsidR="008F2F27" w:rsidRDefault="008F2F27" w:rsidP="008C6FA8">
      <w:pPr>
        <w:pStyle w:val="CommentText"/>
      </w:pPr>
      <w:r>
        <w:rPr>
          <w:rStyle w:val="CommentReference"/>
        </w:rPr>
        <w:annotationRef/>
      </w:r>
      <w:proofErr w:type="gramStart"/>
      <w:r>
        <w:t>we</w:t>
      </w:r>
      <w:proofErr w:type="gramEnd"/>
      <w:r>
        <w:t xml:space="preserve"> did not yet agree how this is signalled, instead a LS was sent back to RAN1. So it would be cleaner not to have this in the ASN.1 structure yet, until we get the RAN1 response</w:t>
      </w:r>
      <w:r>
        <w:rPr>
          <w:noProof/>
        </w:rPr>
        <w:t xml:space="preserve"> </w:t>
      </w:r>
      <w:r>
        <w:t>and we can make the decision.</w:t>
      </w:r>
    </w:p>
  </w:comment>
  <w:comment w:id="335" w:author="NTTDCM" w:date="2018-02-28T09:42:00Z" w:initials="NTTDCM">
    <w:p w14:paraId="48ABA3BE" w14:textId="77777777" w:rsidR="008F2F27" w:rsidRDefault="008F2F27" w:rsidP="008C6FA8">
      <w:pPr>
        <w:pStyle w:val="CommentText"/>
      </w:pPr>
      <w:r>
        <w:rPr>
          <w:rStyle w:val="CommentReference"/>
        </w:rPr>
        <w:annotationRef/>
      </w:r>
      <w:r>
        <w:rPr>
          <w:lang w:eastAsia="ja-JP"/>
        </w:rPr>
        <w:t>The scaling factor should be removed so far until the RAN1 feedback is available.</w:t>
      </w:r>
    </w:p>
  </w:comment>
  <w:comment w:id="406" w:author="INTEL" w:date="2018-02-28T10:01:00Z" w:initials="Intel">
    <w:p w14:paraId="2D62BE82" w14:textId="403346C3" w:rsidR="008F2F27" w:rsidRDefault="008F2F27">
      <w:pPr>
        <w:pStyle w:val="CommentText"/>
      </w:pPr>
      <w:r>
        <w:rPr>
          <w:rStyle w:val="CommentReference"/>
        </w:rPr>
        <w:annotationRef/>
      </w:r>
      <w:r>
        <w:rPr>
          <w:noProof/>
        </w:rPr>
        <w:t>Done. Add "FFS dependent on RAN1 confirmation" rather than removing complete IE (just like other IEs we aske other WGs)</w:t>
      </w:r>
    </w:p>
  </w:comment>
  <w:comment w:id="407" w:author="Huawei" w:date="2018-02-28T09:59:00Z" w:initials="Huawei">
    <w:p w14:paraId="7ADE4AB7" w14:textId="6CAD36D9" w:rsidR="008F2F27" w:rsidRDefault="008F2F27">
      <w:pPr>
        <w:pStyle w:val="CommentText"/>
      </w:pPr>
      <w:r>
        <w:rPr>
          <w:rStyle w:val="CommentReference"/>
        </w:rPr>
        <w:annotationRef/>
      </w:r>
      <w:proofErr w:type="gramStart"/>
      <w:r>
        <w:rPr>
          <w:color w:val="1F497D"/>
        </w:rPr>
        <w:t>we</w:t>
      </w:r>
      <w:proofErr w:type="gramEnd"/>
      <w:r>
        <w:rPr>
          <w:color w:val="1F497D"/>
        </w:rPr>
        <w:t xml:space="preserve"> shouldn’t take any decision right now, we can wait for RAN1.</w:t>
      </w:r>
    </w:p>
  </w:comment>
  <w:comment w:id="408" w:author="Ericsson" w:date="2018-02-28T09:58:00Z" w:initials="Ericsson">
    <w:p w14:paraId="20134B14" w14:textId="0A477F93" w:rsidR="008F2F27" w:rsidRDefault="008F2F27">
      <w:pPr>
        <w:pStyle w:val="CommentText"/>
      </w:pPr>
      <w:r>
        <w:rPr>
          <w:rStyle w:val="CommentReference"/>
        </w:rPr>
        <w:annotationRef/>
      </w:r>
      <w:proofErr w:type="gramStart"/>
      <w:r>
        <w:t>we</w:t>
      </w:r>
      <w:proofErr w:type="gramEnd"/>
      <w:r>
        <w:t xml:space="preserve"> did not yet agree how this is signalled, instead a LS was sent back to RAN1. So it would be cleaner not to have this in the ASN.1 structure yet, until we get the RAN1 response</w:t>
      </w:r>
      <w:r>
        <w:rPr>
          <w:noProof/>
        </w:rPr>
        <w:t xml:space="preserve"> </w:t>
      </w:r>
      <w:r>
        <w:t>and we can make the decision.</w:t>
      </w:r>
    </w:p>
  </w:comment>
  <w:comment w:id="409" w:author="NTTDCM" w:date="2018-02-28T09:42:00Z" w:initials="NTTDCM">
    <w:p w14:paraId="51A118C4" w14:textId="6BE12128" w:rsidR="008F2F27" w:rsidRDefault="008F2F27">
      <w:pPr>
        <w:pStyle w:val="CommentText"/>
      </w:pPr>
      <w:r>
        <w:rPr>
          <w:rStyle w:val="CommentReference"/>
        </w:rPr>
        <w:annotationRef/>
      </w:r>
      <w:r>
        <w:rPr>
          <w:lang w:eastAsia="ja-JP"/>
        </w:rPr>
        <w:t>The scaling factor should be removed so far until the RAN1 feedback is available.</w:t>
      </w:r>
    </w:p>
  </w:comment>
  <w:comment w:id="501" w:author="SAM" w:date="2018-02-28T10:30:00Z" w:initials="SAM">
    <w:p w14:paraId="7082A746" w14:textId="351B4106" w:rsidR="008F2F27" w:rsidRDefault="008F2F27">
      <w:pPr>
        <w:pStyle w:val="CommentText"/>
      </w:pPr>
      <w:r>
        <w:rPr>
          <w:rStyle w:val="CommentReference"/>
        </w:rPr>
        <w:annotationRef/>
      </w:r>
      <w:r>
        <w:t xml:space="preserve">Clarification should be added what the first bit refers to? Possibly it refers to the first entry in a list of UL BCs (with the parameters per BC and per band of BC) that UE signals separately. However, such list does not seem to be </w:t>
      </w:r>
      <w:proofErr w:type="spellStart"/>
      <w:r>
        <w:t>signaled</w:t>
      </w:r>
      <w:proofErr w:type="spellEnd"/>
      <w:r>
        <w:t xml:space="preserve">. Is it missing? If </w:t>
      </w:r>
      <w:proofErr w:type="spellStart"/>
      <w:r>
        <w:t>signaled</w:t>
      </w:r>
      <w:proofErr w:type="spellEnd"/>
      <w:r>
        <w:t>, would the MRDC UL BCs always comprise bands of both RATs?</w:t>
      </w:r>
    </w:p>
  </w:comment>
  <w:comment w:id="502" w:author="INTEL" w:date="2018-02-28T10:31:00Z" w:initials="Intel">
    <w:p w14:paraId="19137E9A" w14:textId="786A3E06" w:rsidR="008F2F27" w:rsidRDefault="008F2F27">
      <w:pPr>
        <w:pStyle w:val="CommentText"/>
      </w:pPr>
      <w:r>
        <w:rPr>
          <w:rStyle w:val="CommentReference"/>
        </w:rPr>
        <w:annotationRef/>
      </w:r>
      <w:r>
        <w:rPr>
          <w:noProof/>
        </w:rPr>
        <w:t>Done assuming it's ok with the clarification below.</w:t>
      </w:r>
    </w:p>
  </w:comment>
  <w:comment w:id="538" w:author="INTEL" w:date="2018-02-28T09:31:00Z" w:initials="Intel">
    <w:p w14:paraId="566475B1" w14:textId="7D86ACA9" w:rsidR="008F2F27" w:rsidRDefault="008F2F27" w:rsidP="00E3782B">
      <w:pPr>
        <w:pStyle w:val="CommentText"/>
      </w:pPr>
      <w:r>
        <w:rPr>
          <w:rStyle w:val="CommentReference"/>
        </w:rPr>
        <w:annotationRef/>
      </w:r>
      <w:r>
        <w:rPr>
          <w:noProof/>
        </w:rPr>
        <w:t>Done.</w:t>
      </w:r>
    </w:p>
  </w:comment>
  <w:comment w:id="539" w:author="SAM" w:date="2018-02-28T09:30:00Z" w:initials="SAM">
    <w:p w14:paraId="6703EC14" w14:textId="77777777" w:rsidR="008F2F27" w:rsidRDefault="008F2F27" w:rsidP="00E3782B">
      <w:pPr>
        <w:pStyle w:val="CommentText"/>
      </w:pPr>
      <w:r>
        <w:rPr>
          <w:rStyle w:val="CommentReference"/>
        </w:rPr>
        <w:annotationRef/>
      </w:r>
      <w:r>
        <w:t>IE is not used anywhere. I don’t understand how it is intended to be used</w:t>
      </w:r>
      <w:r>
        <w:rPr>
          <w:noProof/>
        </w:rPr>
        <w:t xml:space="preserve">. Also </w:t>
      </w:r>
      <w:r>
        <w:t xml:space="preserve">I find the </w:t>
      </w:r>
      <w:proofErr w:type="spellStart"/>
      <w:r>
        <w:t>the</w:t>
      </w:r>
      <w:proofErr w:type="spellEnd"/>
      <w:r>
        <w:t xml:space="preserve"> </w:t>
      </w:r>
      <w:proofErr w:type="spellStart"/>
      <w:r>
        <w:t>PerBC</w:t>
      </w:r>
      <w:proofErr w:type="spellEnd"/>
      <w:r>
        <w:t xml:space="preserve"> very confusing</w:t>
      </w:r>
    </w:p>
  </w:comment>
  <w:comment w:id="540" w:author="Huawei" w:date="2018-02-28T09:20:00Z" w:initials="Huawei">
    <w:p w14:paraId="1C84A0DF" w14:textId="77777777" w:rsidR="008F2F27" w:rsidRDefault="008F2F27" w:rsidP="00E3782B">
      <w:pPr>
        <w:pStyle w:val="CommentText"/>
      </w:pPr>
      <w:r>
        <w:rPr>
          <w:rStyle w:val="CommentReference"/>
        </w:rPr>
        <w:annotationRef/>
      </w:r>
      <w:r>
        <w:rPr>
          <w:color w:val="1F497D"/>
        </w:rPr>
        <w:t xml:space="preserve">It appears that </w:t>
      </w:r>
      <w:proofErr w:type="spellStart"/>
      <w:r>
        <w:rPr>
          <w:color w:val="1F497D"/>
        </w:rPr>
        <w:t>BandCombinationUL</w:t>
      </w:r>
      <w:proofErr w:type="spellEnd"/>
      <w:r>
        <w:rPr>
          <w:color w:val="1F497D"/>
        </w:rPr>
        <w:t>-</w:t>
      </w:r>
      <w:proofErr w:type="spellStart"/>
      <w:r>
        <w:rPr>
          <w:color w:val="1F497D"/>
        </w:rPr>
        <w:t>PerBC</w:t>
      </w:r>
      <w:proofErr w:type="spellEnd"/>
      <w:r>
        <w:rPr>
          <w:color w:val="1F497D"/>
        </w:rPr>
        <w:t xml:space="preserve">-DL is not used anywhere.  Should it be at the same level as </w:t>
      </w:r>
      <w:proofErr w:type="spellStart"/>
      <w:r>
        <w:rPr>
          <w:color w:val="1F497D"/>
        </w:rPr>
        <w:t>BandCombinationList</w:t>
      </w:r>
      <w:proofErr w:type="spellEnd"/>
      <w:r>
        <w:rPr>
          <w:color w:val="1F497D"/>
        </w:rPr>
        <w:t xml:space="preserve">, to provide a list for the BIT STRING in </w:t>
      </w:r>
      <w:proofErr w:type="spellStart"/>
      <w:r>
        <w:rPr>
          <w:color w:val="1F497D"/>
        </w:rPr>
        <w:t>BandCombination</w:t>
      </w:r>
      <w:proofErr w:type="spellEnd"/>
      <w:r>
        <w:rPr>
          <w:color w:val="1F497D"/>
        </w:rPr>
        <w:t xml:space="preserve"> to index into?</w:t>
      </w:r>
    </w:p>
  </w:comment>
  <w:comment w:id="661" w:author="INTEL" w:date="2018-03-01T13:56:00Z" w:initials="Intel">
    <w:p w14:paraId="40AEF639" w14:textId="4CFEDAD0" w:rsidR="008F2F27" w:rsidRDefault="008F2F27">
      <w:pPr>
        <w:pStyle w:val="CommentText"/>
      </w:pPr>
      <w:r>
        <w:rPr>
          <w:rStyle w:val="CommentReference"/>
        </w:rPr>
        <w:annotationRef/>
      </w:r>
      <w:r>
        <w:t>Done.</w:t>
      </w:r>
    </w:p>
  </w:comment>
  <w:comment w:id="662" w:author="SAM" w:date="2018-02-28T10:45:00Z" w:initials="SAM">
    <w:p w14:paraId="17659B7F" w14:textId="77777777" w:rsidR="008F2F27" w:rsidRDefault="008F2F27" w:rsidP="001F2347">
      <w:pPr>
        <w:pStyle w:val="CommentText"/>
      </w:pPr>
      <w:r>
        <w:rPr>
          <w:rStyle w:val="CommentReference"/>
        </w:rPr>
        <w:annotationRef/>
      </w:r>
      <w:r>
        <w:t>IE should be lifted to top level field i.e. be specified like band combination</w:t>
      </w:r>
    </w:p>
  </w:comment>
  <w:comment w:id="749" w:author="Ericsson" w:date="2018-02-28T09:56:00Z" w:initials="Ericsson">
    <w:p w14:paraId="63349CE1" w14:textId="02F65434" w:rsidR="008F2F27" w:rsidRDefault="008F2F27">
      <w:pPr>
        <w:pStyle w:val="CommentText"/>
      </w:pPr>
      <w:r>
        <w:rPr>
          <w:rStyle w:val="CommentReference"/>
        </w:rPr>
        <w:annotationRef/>
      </w:r>
      <w:r>
        <w:t xml:space="preserve">Since we agreed to change RAT-Type </w:t>
      </w:r>
      <w:r>
        <w:rPr>
          <w:rFonts w:ascii="Times New Roman ,serif" w:hAnsi="Times New Roman ,serif"/>
        </w:rPr>
        <w:t>“</w:t>
      </w:r>
      <w:proofErr w:type="spellStart"/>
      <w:r>
        <w:t>mrdc</w:t>
      </w:r>
      <w:proofErr w:type="spellEnd"/>
      <w:r>
        <w:rPr>
          <w:rFonts w:ascii="Times New Roman ,serif" w:hAnsi="Times New Roman ,serif"/>
        </w:rPr>
        <w:t>”</w:t>
      </w:r>
      <w:r>
        <w:t xml:space="preserve"> -&gt; </w:t>
      </w:r>
      <w:r>
        <w:rPr>
          <w:rFonts w:ascii="Times New Roman ,serif" w:hAnsi="Times New Roman ,serif"/>
        </w:rPr>
        <w:t>“</w:t>
      </w:r>
      <w:proofErr w:type="spellStart"/>
      <w:r>
        <w:t>eutra-nr</w:t>
      </w:r>
      <w:proofErr w:type="spellEnd"/>
      <w:r>
        <w:rPr>
          <w:rFonts w:ascii="Times New Roman ,serif" w:hAnsi="Times New Roman ,serif"/>
        </w:rPr>
        <w:t>”</w:t>
      </w:r>
      <w:r>
        <w:t xml:space="preserve">, there is a need to update the field description for </w:t>
      </w:r>
      <w:proofErr w:type="spellStart"/>
      <w:r>
        <w:rPr>
          <w:rStyle w:val="Emphasis"/>
        </w:rPr>
        <w:t>UECapabilityRAT-ContainerList</w:t>
      </w:r>
      <w:proofErr w:type="spellEnd"/>
      <w:r>
        <w:t xml:space="preserve"> accordingly: For </w:t>
      </w:r>
      <w:r>
        <w:rPr>
          <w:strike/>
        </w:rPr>
        <w:t>MRDC</w:t>
      </w:r>
      <w:r>
        <w:rPr>
          <w:u w:val="single"/>
        </w:rPr>
        <w:t>EUTRA-NR</w:t>
      </w:r>
      <w:r>
        <w:t>: the encoding</w:t>
      </w:r>
    </w:p>
  </w:comment>
  <w:comment w:id="750" w:author="Nokia" w:date="2018-02-28T09:49:00Z" w:initials="Nokia">
    <w:p w14:paraId="5CC3DFF7" w14:textId="1A8845E9" w:rsidR="008F2F27" w:rsidRDefault="008F2F27">
      <w:pPr>
        <w:pStyle w:val="CommentText"/>
      </w:pPr>
      <w:r>
        <w:rPr>
          <w:rStyle w:val="CommentReference"/>
        </w:rPr>
        <w:annotationRef/>
      </w:r>
      <w:r>
        <w:rPr>
          <w:rFonts w:ascii="Segoe UI" w:hAnsi="Segoe UI" w:cs="Segoe UI"/>
          <w:color w:val="1F497D"/>
        </w:rPr>
        <w:t xml:space="preserve">RAT-Type cannot be MRDC: change it to </w:t>
      </w:r>
      <w:proofErr w:type="spellStart"/>
      <w:r>
        <w:rPr>
          <w:rFonts w:ascii="Segoe UI" w:hAnsi="Segoe UI" w:cs="Segoe UI"/>
          <w:color w:val="1F497D"/>
        </w:rPr>
        <w:t>eutra</w:t>
      </w:r>
      <w:proofErr w:type="spellEnd"/>
      <w:r>
        <w:rPr>
          <w:rFonts w:ascii="Segoe UI" w:hAnsi="Segoe UI" w:cs="Segoe UI"/>
          <w:color w:val="1F497D"/>
        </w:rPr>
        <w:t>-NR as described in the enumeration</w:t>
      </w:r>
    </w:p>
  </w:comment>
  <w:comment w:id="751" w:author="INTEL" w:date="2018-02-28T09:49:00Z" w:initials="Intel">
    <w:p w14:paraId="63A297A4" w14:textId="6FA04EDC" w:rsidR="008F2F27" w:rsidRDefault="008F2F27">
      <w:pPr>
        <w:pStyle w:val="CommentText"/>
      </w:pPr>
      <w:r>
        <w:rPr>
          <w:rStyle w:val="CommentReference"/>
        </w:rPr>
        <w:annotationRef/>
      </w:r>
      <w:r>
        <w:rPr>
          <w:noProof/>
        </w:rPr>
        <w:t>Done.</w:t>
      </w:r>
    </w:p>
  </w:comment>
  <w:comment w:id="756" w:author="SAM" w:date="2018-02-28T10:39:00Z" w:initials="SAM">
    <w:p w14:paraId="66469FF7" w14:textId="52E7A155" w:rsidR="008F2F27" w:rsidRDefault="008F2F27">
      <w:pPr>
        <w:pStyle w:val="CommentText"/>
      </w:pPr>
      <w:r>
        <w:rPr>
          <w:rStyle w:val="CommentReference"/>
        </w:rPr>
        <w:annotationRef/>
      </w:r>
      <w:r>
        <w:t>As this field is transferred in other RATs, it requires proper extension options. Possibility to replace current mandatory fields by alternative version may also be needed (e.g. compact version). Alternative is to transfer message</w:t>
      </w:r>
    </w:p>
  </w:comment>
  <w:comment w:id="757" w:author="Nokia" w:date="2018-02-28T09:50:00Z" w:initials="Nokia">
    <w:p w14:paraId="6E9115C4" w14:textId="4F8F4C00" w:rsidR="008F2F27" w:rsidRDefault="008F2F27">
      <w:pPr>
        <w:pStyle w:val="CommentText"/>
      </w:pPr>
      <w:r>
        <w:rPr>
          <w:rStyle w:val="CommentReference"/>
        </w:rPr>
        <w:annotationRef/>
      </w:r>
      <w:proofErr w:type="gramStart"/>
      <w:r>
        <w:rPr>
          <w:rFonts w:ascii="Segoe UI" w:hAnsi="Segoe UI" w:cs="Segoe UI"/>
          <w:color w:val="1F497D"/>
        </w:rPr>
        <w:t>the</w:t>
      </w:r>
      <w:proofErr w:type="gramEnd"/>
      <w:r>
        <w:rPr>
          <w:rFonts w:ascii="Segoe UI" w:hAnsi="Segoe UI" w:cs="Segoe UI"/>
          <w:color w:val="1F497D"/>
        </w:rPr>
        <w:t xml:space="preserve"> </w:t>
      </w:r>
      <w:proofErr w:type="spellStart"/>
      <w:r>
        <w:rPr>
          <w:rFonts w:ascii="Segoe UI" w:hAnsi="Segoe UI" w:cs="Segoe UI"/>
          <w:color w:val="1F497D"/>
        </w:rPr>
        <w:t>PhyLayerParameters</w:t>
      </w:r>
      <w:proofErr w:type="spellEnd"/>
      <w:r>
        <w:rPr>
          <w:rFonts w:ascii="Segoe UI" w:hAnsi="Segoe UI" w:cs="Segoe UI"/>
          <w:color w:val="1F497D"/>
        </w:rPr>
        <w:t xml:space="preserve">-MRDC must be OPTIONAL (as per agreements, the linked baseband processing combinations are provided in common container only if the baseband is shared and hence the </w:t>
      </w:r>
      <w:proofErr w:type="spellStart"/>
      <w:r>
        <w:rPr>
          <w:rFonts w:ascii="Segoe UI" w:hAnsi="Segoe UI" w:cs="Segoe UI"/>
          <w:color w:val="1F497D"/>
        </w:rPr>
        <w:t>BasebandProcessingCombination</w:t>
      </w:r>
      <w:proofErr w:type="spellEnd"/>
      <w:r>
        <w:rPr>
          <w:rFonts w:ascii="Segoe UI" w:hAnsi="Segoe UI" w:cs="Segoe UI"/>
          <w:color w:val="1F497D"/>
        </w:rPr>
        <w:t>-MRDC might be completely empty for some UEs)</w:t>
      </w:r>
    </w:p>
  </w:comment>
  <w:comment w:id="758" w:author="INTEL" w:date="2018-02-28T09:51:00Z" w:initials="Intel">
    <w:p w14:paraId="02B143E5" w14:textId="6586651B" w:rsidR="008F2F27" w:rsidRDefault="008F2F27">
      <w:pPr>
        <w:pStyle w:val="CommentText"/>
      </w:pPr>
      <w:r>
        <w:rPr>
          <w:rStyle w:val="CommentReference"/>
        </w:rPr>
        <w:annotationRef/>
      </w:r>
      <w:r>
        <w:rPr>
          <w:noProof/>
        </w:rPr>
        <w:t>Done.</w:t>
      </w:r>
    </w:p>
  </w:comment>
  <w:comment w:id="781" w:author="Intel" w:date="2018-03-02T12:20:00Z" w:initials="Intel">
    <w:p w14:paraId="459FE5A9" w14:textId="7433C571" w:rsidR="00C93AEF" w:rsidRDefault="00C93AEF">
      <w:pPr>
        <w:pStyle w:val="CommentText"/>
      </w:pPr>
      <w:r>
        <w:rPr>
          <w:rStyle w:val="CommentReference"/>
        </w:rPr>
        <w:annotationRef/>
      </w:r>
      <w:r>
        <w:t xml:space="preserve">Done. </w:t>
      </w:r>
      <w:proofErr w:type="spellStart"/>
      <w:proofErr w:type="gramStart"/>
      <w:r>
        <w:t>tdm</w:t>
      </w:r>
      <w:proofErr w:type="spellEnd"/>
      <w:r>
        <w:t>-Pattern</w:t>
      </w:r>
      <w:proofErr w:type="gramEnd"/>
      <w:r>
        <w:t xml:space="preserve"> is moved from UE-EUTRA-Capability to UE-MRDC-Capability. </w:t>
      </w:r>
    </w:p>
  </w:comment>
  <w:comment w:id="780" w:author="Huawei" w:date="2018-02-28T10:03:00Z" w:initials="Huawei">
    <w:p w14:paraId="2337577F" w14:textId="4C129E64" w:rsidR="008F2F27" w:rsidRDefault="008F2F27">
      <w:pPr>
        <w:pStyle w:val="CommentText"/>
      </w:pPr>
      <w:r>
        <w:rPr>
          <w:rStyle w:val="CommentReference"/>
        </w:rPr>
        <w:annotationRef/>
      </w:r>
      <w:r>
        <w:rPr>
          <w:color w:val="1F497D"/>
        </w:rPr>
        <w:t>On the indication for dynamic power sharing and SUO case 1, we think the ASN.1 needs to reflect that support is conditionally mandatory when dynamic power sharing is not supported; we expect to bring a related paper to Athens.</w:t>
      </w:r>
    </w:p>
  </w:comment>
  <w:comment w:id="808" w:author="NTTDCM" w:date="2018-02-28T09:36:00Z" w:initials="NTTDCM">
    <w:p w14:paraId="5DA56859" w14:textId="116494C6" w:rsidR="008F2F27" w:rsidRDefault="008F2F27">
      <w:pPr>
        <w:pStyle w:val="CommentText"/>
      </w:pPr>
      <w:r>
        <w:rPr>
          <w:rStyle w:val="CommentReference"/>
        </w:rPr>
        <w:annotationRef/>
      </w:r>
      <w:r>
        <w:rPr>
          <w:lang w:eastAsia="ja-JP"/>
        </w:rPr>
        <w:t xml:space="preserve">On </w:t>
      </w:r>
      <w:proofErr w:type="spellStart"/>
      <w:r>
        <w:rPr>
          <w:lang w:eastAsia="ja-JP"/>
        </w:rPr>
        <w:t>sstd-MeasType</w:t>
      </w:r>
      <w:proofErr w:type="spellEnd"/>
      <w:r>
        <w:rPr>
          <w:lang w:eastAsia="ja-JP"/>
        </w:rPr>
        <w:t xml:space="preserve">, I prefer the comprehensible name, e.g. </w:t>
      </w:r>
      <w:proofErr w:type="spellStart"/>
      <w:r>
        <w:rPr>
          <w:lang w:eastAsia="ja-JP"/>
        </w:rPr>
        <w:t>sstd</w:t>
      </w:r>
      <w:proofErr w:type="spellEnd"/>
      <w:r>
        <w:rPr>
          <w:lang w:eastAsia="ja-JP"/>
        </w:rPr>
        <w:t>-</w:t>
      </w:r>
      <w:proofErr w:type="spellStart"/>
      <w:r>
        <w:rPr>
          <w:lang w:eastAsia="ja-JP"/>
        </w:rPr>
        <w:t>Meas</w:t>
      </w:r>
      <w:proofErr w:type="spellEnd"/>
      <w:r>
        <w:rPr>
          <w:lang w:eastAsia="ja-JP"/>
        </w:rPr>
        <w:t>-DC as it is supported while DC is configured. Or do you plan to specify anywhere in 306 what the Type 1 means?</w:t>
      </w:r>
    </w:p>
  </w:comment>
  <w:comment w:id="809" w:author="INTEL" w:date="2018-02-28T09:37:00Z" w:initials="Intel">
    <w:p w14:paraId="0A83F559" w14:textId="036820B1" w:rsidR="008F2F27" w:rsidRDefault="008F2F27">
      <w:pPr>
        <w:pStyle w:val="CommentText"/>
      </w:pPr>
      <w:r>
        <w:rPr>
          <w:rStyle w:val="CommentReference"/>
        </w:rPr>
        <w:annotationRef/>
      </w:r>
      <w:r>
        <w:rPr>
          <w:noProof/>
        </w:rPr>
        <w:t>Done</w:t>
      </w:r>
    </w:p>
  </w:comment>
  <w:comment w:id="857" w:author="SAM" w:date="2018-02-28T10:40:00Z" w:initials="SAM">
    <w:p w14:paraId="45E880EE" w14:textId="344D90AE" w:rsidR="008F2F27" w:rsidRDefault="008F2F27">
      <w:pPr>
        <w:pStyle w:val="CommentText"/>
      </w:pPr>
      <w:r>
        <w:rPr>
          <w:rStyle w:val="CommentReference"/>
        </w:rPr>
        <w:annotationRef/>
      </w:r>
      <w:r>
        <w:t>Same as previous remark for UE-</w:t>
      </w:r>
      <w:r>
        <w:rPr>
          <w:noProof/>
        </w:rPr>
        <w:t>MRDC</w:t>
      </w:r>
      <w:r>
        <w:t>-Capability</w:t>
      </w:r>
    </w:p>
  </w:comment>
  <w:comment w:id="868" w:author="SAM" w:date="2018-02-28T10:43:00Z" w:initials="SAM">
    <w:p w14:paraId="550229DA" w14:textId="34F15464" w:rsidR="008F2F27" w:rsidRDefault="008F2F27">
      <w:pPr>
        <w:pStyle w:val="CommentText"/>
      </w:pPr>
      <w:r>
        <w:rPr>
          <w:rStyle w:val="CommentReference"/>
        </w:rPr>
        <w:annotationRef/>
      </w:r>
      <w:r>
        <w:t>Clarify whether non-CA combinations are included (affects whether field should be mandatory or optional)</w:t>
      </w:r>
    </w:p>
  </w:comment>
  <w:comment w:id="878" w:author="SAM" w:date="2018-02-28T10:45:00Z" w:initials="SAM">
    <w:p w14:paraId="7EC67755" w14:textId="0CC47658" w:rsidR="008F2F27" w:rsidRDefault="008F2F27">
      <w:pPr>
        <w:pStyle w:val="CommentText"/>
      </w:pPr>
      <w:r>
        <w:rPr>
          <w:rStyle w:val="CommentReference"/>
        </w:rPr>
        <w:annotationRef/>
      </w:r>
      <w:r>
        <w:t>IE should be lifted to top level field i.e. be specified like band combination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CE1837" w15:done="0"/>
  <w15:commentEx w15:paraId="5FC58CD2" w15:paraIdParent="18CE1837" w15:done="0"/>
  <w15:commentEx w15:paraId="59B54138" w15:done="0"/>
  <w15:commentEx w15:paraId="59D6876B" w15:paraIdParent="59B54138" w15:done="0"/>
  <w15:commentEx w15:paraId="5EA73187" w15:done="0"/>
  <w15:commentEx w15:paraId="5A9D33F5" w15:done="0"/>
  <w15:commentEx w15:paraId="1C7798D2" w15:done="0"/>
  <w15:commentEx w15:paraId="6D2596D3" w15:done="0"/>
  <w15:commentEx w15:paraId="072AEA6A" w15:done="0"/>
  <w15:commentEx w15:paraId="098493AD" w15:done="0"/>
  <w15:commentEx w15:paraId="6C95333C" w15:done="0"/>
  <w15:commentEx w15:paraId="6921C8BD" w15:done="0"/>
  <w15:commentEx w15:paraId="12A907C3" w15:done="0"/>
  <w15:commentEx w15:paraId="2D7A7A93" w15:paraIdParent="12A907C3" w15:done="0"/>
  <w15:commentEx w15:paraId="7532B094" w15:done="0"/>
  <w15:commentEx w15:paraId="34AD1BB9" w15:done="0"/>
  <w15:commentEx w15:paraId="700D48B8" w15:done="0"/>
  <w15:commentEx w15:paraId="48ABA3BE" w15:done="0"/>
  <w15:commentEx w15:paraId="2D62BE82" w15:done="0"/>
  <w15:commentEx w15:paraId="7ADE4AB7" w15:done="0"/>
  <w15:commentEx w15:paraId="20134B14" w15:done="0"/>
  <w15:commentEx w15:paraId="51A118C4" w15:done="0"/>
  <w15:commentEx w15:paraId="7082A746" w15:done="0"/>
  <w15:commentEx w15:paraId="19137E9A" w15:paraIdParent="7082A746" w15:done="0"/>
  <w15:commentEx w15:paraId="566475B1" w15:done="0"/>
  <w15:commentEx w15:paraId="6703EC14" w15:done="0"/>
  <w15:commentEx w15:paraId="1C84A0DF" w15:done="0"/>
  <w15:commentEx w15:paraId="40AEF639" w15:done="0"/>
  <w15:commentEx w15:paraId="17659B7F" w15:done="0"/>
  <w15:commentEx w15:paraId="63349CE1" w15:done="0"/>
  <w15:commentEx w15:paraId="5CC3DFF7" w15:done="0"/>
  <w15:commentEx w15:paraId="63A297A4" w15:paraIdParent="5CC3DFF7" w15:done="0"/>
  <w15:commentEx w15:paraId="66469FF7" w15:done="0"/>
  <w15:commentEx w15:paraId="6E9115C4" w15:done="0"/>
  <w15:commentEx w15:paraId="02B143E5" w15:paraIdParent="6E9115C4" w15:done="0"/>
  <w15:commentEx w15:paraId="459FE5A9" w15:done="0"/>
  <w15:commentEx w15:paraId="2337577F" w15:done="0"/>
  <w15:commentEx w15:paraId="5DA56859" w15:done="0"/>
  <w15:commentEx w15:paraId="0A83F559" w15:paraIdParent="5DA56859" w15:done="0"/>
  <w15:commentEx w15:paraId="45E880EE" w15:done="0"/>
  <w15:commentEx w15:paraId="550229DA" w15:done="0"/>
  <w15:commentEx w15:paraId="7EC677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14CBD" w14:textId="77777777" w:rsidR="00394C8C" w:rsidRDefault="00394C8C">
      <w:r>
        <w:separator/>
      </w:r>
    </w:p>
  </w:endnote>
  <w:endnote w:type="continuationSeparator" w:id="0">
    <w:p w14:paraId="7E39B495" w14:textId="77777777" w:rsidR="00394C8C" w:rsidRDefault="0039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tel Clear Light">
    <w:panose1 w:val="020B0404020203020204"/>
    <w:charset w:val="00"/>
    <w:family w:val="swiss"/>
    <w:pitch w:val="variable"/>
    <w:sig w:usb0="E10006FF" w:usb1="400060FB" w:usb2="00000028" w:usb3="00000000" w:csb0="0000019F" w:csb1="00000000"/>
  </w:font>
  <w:font w:name="Times New Roman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C1A19" w14:textId="77777777" w:rsidR="00394C8C" w:rsidRDefault="00394C8C">
      <w:r>
        <w:separator/>
      </w:r>
    </w:p>
  </w:footnote>
  <w:footnote w:type="continuationSeparator" w:id="0">
    <w:p w14:paraId="72429660" w14:textId="77777777" w:rsidR="00394C8C" w:rsidRDefault="00394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992D1" w14:textId="77777777" w:rsidR="008F2F27" w:rsidRDefault="008F2F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3805C" w14:textId="77777777" w:rsidR="008F2F27" w:rsidRDefault="008F2F2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51B7" w14:textId="77777777" w:rsidR="008F2F27" w:rsidRDefault="008F2F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Nokia">
    <w15:presenceInfo w15:providerId="None" w15:userId="Nokia"/>
  </w15:person>
  <w15:person w15:author="KYEONGIN">
    <w15:presenceInfo w15:providerId="None" w15:userId="KYEONGIN"/>
  </w15:person>
  <w15:person w15:author="Intel">
    <w15:presenceInfo w15:providerId="None" w15:userId="Intel"/>
  </w15:person>
  <w15:person w15:author="SAM">
    <w15:presenceInfo w15:providerId="None" w15:userId="SAM"/>
  </w15:person>
  <w15:person w15:author="Huawei">
    <w15:presenceInfo w15:providerId="None" w15:userId="Huawei"/>
  </w15:person>
  <w15:person w15:author="Ericsson">
    <w15:presenceInfo w15:providerId="None" w15:userId="Ericsson"/>
  </w15:person>
  <w15:person w15:author="NTTDCM">
    <w15:presenceInfo w15:providerId="None" w15:userId="NTT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15"/>
    <w:rsid w:val="00022E4A"/>
    <w:rsid w:val="00024310"/>
    <w:rsid w:val="00024B36"/>
    <w:rsid w:val="0002640F"/>
    <w:rsid w:val="00042C1B"/>
    <w:rsid w:val="0006493B"/>
    <w:rsid w:val="00064AD0"/>
    <w:rsid w:val="00064D97"/>
    <w:rsid w:val="000672B7"/>
    <w:rsid w:val="000675E9"/>
    <w:rsid w:val="000744C7"/>
    <w:rsid w:val="000814DA"/>
    <w:rsid w:val="00081BFF"/>
    <w:rsid w:val="00084FE1"/>
    <w:rsid w:val="00087CB3"/>
    <w:rsid w:val="000909F0"/>
    <w:rsid w:val="000A1484"/>
    <w:rsid w:val="000A2415"/>
    <w:rsid w:val="000A6394"/>
    <w:rsid w:val="000B1DED"/>
    <w:rsid w:val="000B5BD1"/>
    <w:rsid w:val="000C038A"/>
    <w:rsid w:val="000C6598"/>
    <w:rsid w:val="000D36BA"/>
    <w:rsid w:val="000E341C"/>
    <w:rsid w:val="000F2EF3"/>
    <w:rsid w:val="00101D2F"/>
    <w:rsid w:val="00107586"/>
    <w:rsid w:val="00115A0E"/>
    <w:rsid w:val="0013618A"/>
    <w:rsid w:val="00136256"/>
    <w:rsid w:val="00136624"/>
    <w:rsid w:val="0014230B"/>
    <w:rsid w:val="00145D43"/>
    <w:rsid w:val="001463AD"/>
    <w:rsid w:val="001658A6"/>
    <w:rsid w:val="00165F0B"/>
    <w:rsid w:val="001839AF"/>
    <w:rsid w:val="00190917"/>
    <w:rsid w:val="00192C46"/>
    <w:rsid w:val="00194242"/>
    <w:rsid w:val="00196238"/>
    <w:rsid w:val="001A1128"/>
    <w:rsid w:val="001A5940"/>
    <w:rsid w:val="001A7B60"/>
    <w:rsid w:val="001B0EE5"/>
    <w:rsid w:val="001B4C30"/>
    <w:rsid w:val="001B53C0"/>
    <w:rsid w:val="001B7A65"/>
    <w:rsid w:val="001C557C"/>
    <w:rsid w:val="001E21FB"/>
    <w:rsid w:val="001E41F3"/>
    <w:rsid w:val="001E6882"/>
    <w:rsid w:val="001F2347"/>
    <w:rsid w:val="00204A23"/>
    <w:rsid w:val="002102B8"/>
    <w:rsid w:val="002105A7"/>
    <w:rsid w:val="002152E4"/>
    <w:rsid w:val="0023437A"/>
    <w:rsid w:val="00242DAB"/>
    <w:rsid w:val="00251832"/>
    <w:rsid w:val="0026004D"/>
    <w:rsid w:val="00260B8E"/>
    <w:rsid w:val="00262E1C"/>
    <w:rsid w:val="002716D8"/>
    <w:rsid w:val="00273093"/>
    <w:rsid w:val="00275D12"/>
    <w:rsid w:val="002860C4"/>
    <w:rsid w:val="00286296"/>
    <w:rsid w:val="00287ED8"/>
    <w:rsid w:val="00295717"/>
    <w:rsid w:val="002A01CC"/>
    <w:rsid w:val="002A092C"/>
    <w:rsid w:val="002B470F"/>
    <w:rsid w:val="002B51E5"/>
    <w:rsid w:val="002B5741"/>
    <w:rsid w:val="002B6E2B"/>
    <w:rsid w:val="002C053A"/>
    <w:rsid w:val="002C0BBB"/>
    <w:rsid w:val="002C198B"/>
    <w:rsid w:val="002C4510"/>
    <w:rsid w:val="002C776B"/>
    <w:rsid w:val="002D4A56"/>
    <w:rsid w:val="002D69AB"/>
    <w:rsid w:val="002E6366"/>
    <w:rsid w:val="002F0000"/>
    <w:rsid w:val="002F1588"/>
    <w:rsid w:val="002F1F42"/>
    <w:rsid w:val="00305409"/>
    <w:rsid w:val="0031139A"/>
    <w:rsid w:val="00312097"/>
    <w:rsid w:val="0031462F"/>
    <w:rsid w:val="00314742"/>
    <w:rsid w:val="00316A7B"/>
    <w:rsid w:val="003232D7"/>
    <w:rsid w:val="0033186F"/>
    <w:rsid w:val="003516A6"/>
    <w:rsid w:val="0035301C"/>
    <w:rsid w:val="0036083E"/>
    <w:rsid w:val="0036185F"/>
    <w:rsid w:val="00361A58"/>
    <w:rsid w:val="0036638F"/>
    <w:rsid w:val="0037292E"/>
    <w:rsid w:val="00372D95"/>
    <w:rsid w:val="003754BB"/>
    <w:rsid w:val="003756FE"/>
    <w:rsid w:val="003814ED"/>
    <w:rsid w:val="00381900"/>
    <w:rsid w:val="00385B50"/>
    <w:rsid w:val="00394C8C"/>
    <w:rsid w:val="003A5D36"/>
    <w:rsid w:val="003B6326"/>
    <w:rsid w:val="003B710B"/>
    <w:rsid w:val="003C0185"/>
    <w:rsid w:val="003D0352"/>
    <w:rsid w:val="003D56FB"/>
    <w:rsid w:val="003D58E7"/>
    <w:rsid w:val="003E15EC"/>
    <w:rsid w:val="003E1A36"/>
    <w:rsid w:val="003F059A"/>
    <w:rsid w:val="003F2DD8"/>
    <w:rsid w:val="003F7AC7"/>
    <w:rsid w:val="00421AAD"/>
    <w:rsid w:val="00422283"/>
    <w:rsid w:val="004242F1"/>
    <w:rsid w:val="0043403D"/>
    <w:rsid w:val="0043487C"/>
    <w:rsid w:val="004430AC"/>
    <w:rsid w:val="00451629"/>
    <w:rsid w:val="00464ECB"/>
    <w:rsid w:val="004677D6"/>
    <w:rsid w:val="00473525"/>
    <w:rsid w:val="00476D24"/>
    <w:rsid w:val="0048105B"/>
    <w:rsid w:val="00481805"/>
    <w:rsid w:val="00484A6E"/>
    <w:rsid w:val="00492528"/>
    <w:rsid w:val="00493484"/>
    <w:rsid w:val="00497989"/>
    <w:rsid w:val="004A17AD"/>
    <w:rsid w:val="004A7D82"/>
    <w:rsid w:val="004B154B"/>
    <w:rsid w:val="004B6391"/>
    <w:rsid w:val="004B658A"/>
    <w:rsid w:val="004B75B7"/>
    <w:rsid w:val="004C1DF9"/>
    <w:rsid w:val="004D63C6"/>
    <w:rsid w:val="004E1600"/>
    <w:rsid w:val="004E30F4"/>
    <w:rsid w:val="004E64DA"/>
    <w:rsid w:val="004F49B6"/>
    <w:rsid w:val="00503F71"/>
    <w:rsid w:val="00504D23"/>
    <w:rsid w:val="00504D35"/>
    <w:rsid w:val="005100A5"/>
    <w:rsid w:val="00512C33"/>
    <w:rsid w:val="00513DBB"/>
    <w:rsid w:val="00514807"/>
    <w:rsid w:val="0051580D"/>
    <w:rsid w:val="00520825"/>
    <w:rsid w:val="005211BD"/>
    <w:rsid w:val="005215A5"/>
    <w:rsid w:val="005230C4"/>
    <w:rsid w:val="00523603"/>
    <w:rsid w:val="005310F5"/>
    <w:rsid w:val="00537259"/>
    <w:rsid w:val="0054236A"/>
    <w:rsid w:val="005443B8"/>
    <w:rsid w:val="0055436D"/>
    <w:rsid w:val="005655D4"/>
    <w:rsid w:val="005713B0"/>
    <w:rsid w:val="00572EFB"/>
    <w:rsid w:val="0059132F"/>
    <w:rsid w:val="005913E1"/>
    <w:rsid w:val="00592D74"/>
    <w:rsid w:val="0059419D"/>
    <w:rsid w:val="005A51E5"/>
    <w:rsid w:val="005B0308"/>
    <w:rsid w:val="005C08A8"/>
    <w:rsid w:val="005C37A0"/>
    <w:rsid w:val="005C4D51"/>
    <w:rsid w:val="005D2C12"/>
    <w:rsid w:val="005D7F12"/>
    <w:rsid w:val="005E1473"/>
    <w:rsid w:val="005E2C44"/>
    <w:rsid w:val="005E3B8F"/>
    <w:rsid w:val="005F4656"/>
    <w:rsid w:val="005F48CC"/>
    <w:rsid w:val="005F53A5"/>
    <w:rsid w:val="00603ED9"/>
    <w:rsid w:val="0061262C"/>
    <w:rsid w:val="00621188"/>
    <w:rsid w:val="006257ED"/>
    <w:rsid w:val="006268B5"/>
    <w:rsid w:val="00651BD2"/>
    <w:rsid w:val="0065684F"/>
    <w:rsid w:val="006639E4"/>
    <w:rsid w:val="00671F30"/>
    <w:rsid w:val="0067231D"/>
    <w:rsid w:val="006744A8"/>
    <w:rsid w:val="00676973"/>
    <w:rsid w:val="00684D33"/>
    <w:rsid w:val="00695808"/>
    <w:rsid w:val="0069781C"/>
    <w:rsid w:val="006A47F0"/>
    <w:rsid w:val="006B04F8"/>
    <w:rsid w:val="006B2569"/>
    <w:rsid w:val="006B46FB"/>
    <w:rsid w:val="006B6A5E"/>
    <w:rsid w:val="006B779B"/>
    <w:rsid w:val="006C6378"/>
    <w:rsid w:val="006E21FB"/>
    <w:rsid w:val="006F76A5"/>
    <w:rsid w:val="00704445"/>
    <w:rsid w:val="00710CE3"/>
    <w:rsid w:val="007238B7"/>
    <w:rsid w:val="007278B2"/>
    <w:rsid w:val="007338FF"/>
    <w:rsid w:val="00734ECB"/>
    <w:rsid w:val="00740B1C"/>
    <w:rsid w:val="007562F8"/>
    <w:rsid w:val="0076107F"/>
    <w:rsid w:val="0076232D"/>
    <w:rsid w:val="007723A3"/>
    <w:rsid w:val="00776C5D"/>
    <w:rsid w:val="00782F15"/>
    <w:rsid w:val="00790348"/>
    <w:rsid w:val="00792342"/>
    <w:rsid w:val="007A6249"/>
    <w:rsid w:val="007B2FE2"/>
    <w:rsid w:val="007B4994"/>
    <w:rsid w:val="007B512A"/>
    <w:rsid w:val="007C0146"/>
    <w:rsid w:val="007C2097"/>
    <w:rsid w:val="007D0AFE"/>
    <w:rsid w:val="007D4472"/>
    <w:rsid w:val="007D4FAF"/>
    <w:rsid w:val="007D6A07"/>
    <w:rsid w:val="007E50C5"/>
    <w:rsid w:val="007F1017"/>
    <w:rsid w:val="007F3726"/>
    <w:rsid w:val="008100B7"/>
    <w:rsid w:val="00812D21"/>
    <w:rsid w:val="00814F2E"/>
    <w:rsid w:val="00821F29"/>
    <w:rsid w:val="00825982"/>
    <w:rsid w:val="008279FA"/>
    <w:rsid w:val="00830D47"/>
    <w:rsid w:val="0084189E"/>
    <w:rsid w:val="00844811"/>
    <w:rsid w:val="00845ABE"/>
    <w:rsid w:val="00850D22"/>
    <w:rsid w:val="00852FE9"/>
    <w:rsid w:val="00855F63"/>
    <w:rsid w:val="00856E2B"/>
    <w:rsid w:val="00860843"/>
    <w:rsid w:val="008626E7"/>
    <w:rsid w:val="00870EE7"/>
    <w:rsid w:val="00877908"/>
    <w:rsid w:val="0088126E"/>
    <w:rsid w:val="00881922"/>
    <w:rsid w:val="00881C41"/>
    <w:rsid w:val="00887BFF"/>
    <w:rsid w:val="008A203A"/>
    <w:rsid w:val="008A500A"/>
    <w:rsid w:val="008B2B80"/>
    <w:rsid w:val="008C086F"/>
    <w:rsid w:val="008C1940"/>
    <w:rsid w:val="008C2249"/>
    <w:rsid w:val="008C6FA8"/>
    <w:rsid w:val="008D20AF"/>
    <w:rsid w:val="008D64C5"/>
    <w:rsid w:val="008E2BC5"/>
    <w:rsid w:val="008F2F27"/>
    <w:rsid w:val="008F686C"/>
    <w:rsid w:val="00905408"/>
    <w:rsid w:val="0091278C"/>
    <w:rsid w:val="009209A0"/>
    <w:rsid w:val="00922CC2"/>
    <w:rsid w:val="00923BBC"/>
    <w:rsid w:val="009305E8"/>
    <w:rsid w:val="00956A74"/>
    <w:rsid w:val="00957E8E"/>
    <w:rsid w:val="00973C56"/>
    <w:rsid w:val="0097520B"/>
    <w:rsid w:val="009777D9"/>
    <w:rsid w:val="00980052"/>
    <w:rsid w:val="00991B88"/>
    <w:rsid w:val="00996BC6"/>
    <w:rsid w:val="009A404E"/>
    <w:rsid w:val="009A50B8"/>
    <w:rsid w:val="009A579D"/>
    <w:rsid w:val="009A794D"/>
    <w:rsid w:val="009B0661"/>
    <w:rsid w:val="009B0D1B"/>
    <w:rsid w:val="009B69DB"/>
    <w:rsid w:val="009C19AB"/>
    <w:rsid w:val="009C5F7B"/>
    <w:rsid w:val="009C72D0"/>
    <w:rsid w:val="009D3E3D"/>
    <w:rsid w:val="009D55F0"/>
    <w:rsid w:val="009E1B3C"/>
    <w:rsid w:val="009E3297"/>
    <w:rsid w:val="009E6D0C"/>
    <w:rsid w:val="009F42D3"/>
    <w:rsid w:val="009F734F"/>
    <w:rsid w:val="009F7B09"/>
    <w:rsid w:val="00A0063D"/>
    <w:rsid w:val="00A01EB1"/>
    <w:rsid w:val="00A05E22"/>
    <w:rsid w:val="00A07CB4"/>
    <w:rsid w:val="00A13A33"/>
    <w:rsid w:val="00A13B99"/>
    <w:rsid w:val="00A21801"/>
    <w:rsid w:val="00A246B6"/>
    <w:rsid w:val="00A265F3"/>
    <w:rsid w:val="00A26DFD"/>
    <w:rsid w:val="00A273BD"/>
    <w:rsid w:val="00A30079"/>
    <w:rsid w:val="00A30B9B"/>
    <w:rsid w:val="00A32B1A"/>
    <w:rsid w:val="00A4105A"/>
    <w:rsid w:val="00A42474"/>
    <w:rsid w:val="00A47E70"/>
    <w:rsid w:val="00A600CE"/>
    <w:rsid w:val="00A6483A"/>
    <w:rsid w:val="00A64DFC"/>
    <w:rsid w:val="00A76327"/>
    <w:rsid w:val="00A7671C"/>
    <w:rsid w:val="00A858FD"/>
    <w:rsid w:val="00AA6645"/>
    <w:rsid w:val="00AB0166"/>
    <w:rsid w:val="00AB34DF"/>
    <w:rsid w:val="00AB521C"/>
    <w:rsid w:val="00AB77FF"/>
    <w:rsid w:val="00AC68BD"/>
    <w:rsid w:val="00AD1CD8"/>
    <w:rsid w:val="00AD3242"/>
    <w:rsid w:val="00AE1A3F"/>
    <w:rsid w:val="00AF7469"/>
    <w:rsid w:val="00B00116"/>
    <w:rsid w:val="00B002EE"/>
    <w:rsid w:val="00B05B3D"/>
    <w:rsid w:val="00B05F47"/>
    <w:rsid w:val="00B16B0C"/>
    <w:rsid w:val="00B258BB"/>
    <w:rsid w:val="00B2707F"/>
    <w:rsid w:val="00B32CCA"/>
    <w:rsid w:val="00B513B1"/>
    <w:rsid w:val="00B51A10"/>
    <w:rsid w:val="00B619B0"/>
    <w:rsid w:val="00B6357A"/>
    <w:rsid w:val="00B67B97"/>
    <w:rsid w:val="00B70E2F"/>
    <w:rsid w:val="00B76713"/>
    <w:rsid w:val="00B82A20"/>
    <w:rsid w:val="00B92891"/>
    <w:rsid w:val="00B932A9"/>
    <w:rsid w:val="00B968C8"/>
    <w:rsid w:val="00BA3EC5"/>
    <w:rsid w:val="00BB5DFC"/>
    <w:rsid w:val="00BC7DD8"/>
    <w:rsid w:val="00BD1AB1"/>
    <w:rsid w:val="00BD279D"/>
    <w:rsid w:val="00BD6BB8"/>
    <w:rsid w:val="00BD73FD"/>
    <w:rsid w:val="00BE1F94"/>
    <w:rsid w:val="00BE4EB8"/>
    <w:rsid w:val="00BE7925"/>
    <w:rsid w:val="00BF4A7C"/>
    <w:rsid w:val="00C11BAD"/>
    <w:rsid w:val="00C12F5C"/>
    <w:rsid w:val="00C1356C"/>
    <w:rsid w:val="00C166AA"/>
    <w:rsid w:val="00C24F3C"/>
    <w:rsid w:val="00C26BFE"/>
    <w:rsid w:val="00C408D9"/>
    <w:rsid w:val="00C40DC7"/>
    <w:rsid w:val="00C46CDF"/>
    <w:rsid w:val="00C6116A"/>
    <w:rsid w:val="00C6369B"/>
    <w:rsid w:val="00C643C7"/>
    <w:rsid w:val="00C74D06"/>
    <w:rsid w:val="00C76C59"/>
    <w:rsid w:val="00C9373A"/>
    <w:rsid w:val="00C93AEF"/>
    <w:rsid w:val="00C95447"/>
    <w:rsid w:val="00C95985"/>
    <w:rsid w:val="00CA087A"/>
    <w:rsid w:val="00CA3835"/>
    <w:rsid w:val="00CA3EC7"/>
    <w:rsid w:val="00CA633B"/>
    <w:rsid w:val="00CB74E9"/>
    <w:rsid w:val="00CC10CD"/>
    <w:rsid w:val="00CC5026"/>
    <w:rsid w:val="00CC5C53"/>
    <w:rsid w:val="00CD7747"/>
    <w:rsid w:val="00CE5FAA"/>
    <w:rsid w:val="00D03F9A"/>
    <w:rsid w:val="00D042A1"/>
    <w:rsid w:val="00D16EF8"/>
    <w:rsid w:val="00D2781E"/>
    <w:rsid w:val="00D31E31"/>
    <w:rsid w:val="00D351CC"/>
    <w:rsid w:val="00D41AF7"/>
    <w:rsid w:val="00D41C34"/>
    <w:rsid w:val="00D4284E"/>
    <w:rsid w:val="00D47543"/>
    <w:rsid w:val="00D5111D"/>
    <w:rsid w:val="00D5503A"/>
    <w:rsid w:val="00D6001D"/>
    <w:rsid w:val="00D61711"/>
    <w:rsid w:val="00D65EFE"/>
    <w:rsid w:val="00D84287"/>
    <w:rsid w:val="00D92900"/>
    <w:rsid w:val="00D92B29"/>
    <w:rsid w:val="00DA213B"/>
    <w:rsid w:val="00DA5EFE"/>
    <w:rsid w:val="00DA7919"/>
    <w:rsid w:val="00DC3BC0"/>
    <w:rsid w:val="00DC70CB"/>
    <w:rsid w:val="00DC7184"/>
    <w:rsid w:val="00DD6964"/>
    <w:rsid w:val="00DD7050"/>
    <w:rsid w:val="00DD7BC4"/>
    <w:rsid w:val="00DE34CF"/>
    <w:rsid w:val="00DF22C8"/>
    <w:rsid w:val="00DF38AB"/>
    <w:rsid w:val="00DF7515"/>
    <w:rsid w:val="00DF78AB"/>
    <w:rsid w:val="00E16636"/>
    <w:rsid w:val="00E242E9"/>
    <w:rsid w:val="00E267B9"/>
    <w:rsid w:val="00E271E6"/>
    <w:rsid w:val="00E3744B"/>
    <w:rsid w:val="00E3782B"/>
    <w:rsid w:val="00E41DC2"/>
    <w:rsid w:val="00E512CF"/>
    <w:rsid w:val="00E516EE"/>
    <w:rsid w:val="00E51D30"/>
    <w:rsid w:val="00E541A6"/>
    <w:rsid w:val="00E547BA"/>
    <w:rsid w:val="00E556EB"/>
    <w:rsid w:val="00E57593"/>
    <w:rsid w:val="00E60DE3"/>
    <w:rsid w:val="00E636AB"/>
    <w:rsid w:val="00E7429D"/>
    <w:rsid w:val="00E841D6"/>
    <w:rsid w:val="00E90E90"/>
    <w:rsid w:val="00EA2DAA"/>
    <w:rsid w:val="00EA329B"/>
    <w:rsid w:val="00EA4B29"/>
    <w:rsid w:val="00EB5CA0"/>
    <w:rsid w:val="00EC014A"/>
    <w:rsid w:val="00EC621C"/>
    <w:rsid w:val="00ED2F6C"/>
    <w:rsid w:val="00ED5511"/>
    <w:rsid w:val="00EE7D7C"/>
    <w:rsid w:val="00EF1889"/>
    <w:rsid w:val="00EF47A0"/>
    <w:rsid w:val="00F01396"/>
    <w:rsid w:val="00F05ABD"/>
    <w:rsid w:val="00F067F3"/>
    <w:rsid w:val="00F13803"/>
    <w:rsid w:val="00F145E9"/>
    <w:rsid w:val="00F22124"/>
    <w:rsid w:val="00F23C9A"/>
    <w:rsid w:val="00F25D98"/>
    <w:rsid w:val="00F300FB"/>
    <w:rsid w:val="00F3501A"/>
    <w:rsid w:val="00F452B6"/>
    <w:rsid w:val="00F506A7"/>
    <w:rsid w:val="00F5669A"/>
    <w:rsid w:val="00F664F3"/>
    <w:rsid w:val="00F75A18"/>
    <w:rsid w:val="00F82F76"/>
    <w:rsid w:val="00F8751C"/>
    <w:rsid w:val="00FB052A"/>
    <w:rsid w:val="00FB533F"/>
    <w:rsid w:val="00FB6386"/>
    <w:rsid w:val="00FC47CF"/>
    <w:rsid w:val="00FD1D47"/>
    <w:rsid w:val="00FD5788"/>
    <w:rsid w:val="00FD648C"/>
    <w:rsid w:val="00FE1D2B"/>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3AA6B19"/>
  <w15:docId w15:val="{0D8BF19B-D95B-47CF-9FFE-59D1A17E5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uiPriority w:val="20"/>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eastAsia="MS Mincho" w:hAnsi="Arial" w:cs="Arial"/>
      <w:szCs w:val="24"/>
      <w:lang w:val="en-US"/>
    </w:rPr>
  </w:style>
  <w:style w:type="paragraph" w:customStyle="1" w:styleId="NOte">
    <w:name w:val="NOte"/>
    <w:basedOn w:val="Heading5"/>
    <w:qFormat/>
    <w:rsid w:val="006C6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240">
      <w:bodyDiv w:val="1"/>
      <w:marLeft w:val="0"/>
      <w:marRight w:val="0"/>
      <w:marTop w:val="0"/>
      <w:marBottom w:val="0"/>
      <w:divBdr>
        <w:top w:val="none" w:sz="0" w:space="0" w:color="auto"/>
        <w:left w:val="none" w:sz="0" w:space="0" w:color="auto"/>
        <w:bottom w:val="none" w:sz="0" w:space="0" w:color="auto"/>
        <w:right w:val="none" w:sz="0" w:space="0" w:color="auto"/>
      </w:divBdr>
    </w:div>
    <w:div w:id="967516172">
      <w:bodyDiv w:val="1"/>
      <w:marLeft w:val="0"/>
      <w:marRight w:val="0"/>
      <w:marTop w:val="0"/>
      <w:marBottom w:val="0"/>
      <w:divBdr>
        <w:top w:val="none" w:sz="0" w:space="0" w:color="auto"/>
        <w:left w:val="none" w:sz="0" w:space="0" w:color="auto"/>
        <w:bottom w:val="none" w:sz="0" w:space="0" w:color="auto"/>
        <w:right w:val="none" w:sz="0" w:space="0" w:color="auto"/>
      </w:divBdr>
    </w:div>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E395-5A54-46F3-BF7D-42D54E0F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5596</Words>
  <Characters>31899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HV2</dc:creator>
  <cp:keywords/>
  <dc:description/>
  <cp:lastModifiedBy>Intel</cp:lastModifiedBy>
  <cp:revision>2</cp:revision>
  <cp:lastPrinted>1900-12-31T23:00:00Z</cp:lastPrinted>
  <dcterms:created xsi:type="dcterms:W3CDTF">2018-03-02T10:21:00Z</dcterms:created>
  <dcterms:modified xsi:type="dcterms:W3CDTF">2018-03-02T10:21:00Z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