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5ED21" w14:textId="77777777" w:rsidR="00C232F9" w:rsidRDefault="00C232F9" w:rsidP="00C232F9"/>
    <w:p w14:paraId="2385ED22" w14:textId="77777777" w:rsidR="00C232F9" w:rsidRDefault="00C232F9" w:rsidP="00C232F9"/>
    <w:p w14:paraId="2385ED23" w14:textId="59D2EA9A" w:rsidR="00C232F9" w:rsidRPr="007911C2" w:rsidRDefault="00C232F9" w:rsidP="00C232F9">
      <w:pPr>
        <w:pStyle w:val="Header"/>
        <w:rPr>
          <w:lang w:val="en-GB"/>
        </w:rPr>
      </w:pPr>
      <w:r w:rsidRPr="007911C2">
        <w:rPr>
          <w:lang w:val="en-GB"/>
        </w:rPr>
        <w:t>3GPP TSG-RAN WG2 Meeting #</w:t>
      </w:r>
      <w:r>
        <w:rPr>
          <w:lang w:val="en-GB"/>
        </w:rPr>
        <w:t>101</w:t>
      </w:r>
      <w:r>
        <w:rPr>
          <w:lang w:val="en-GB"/>
        </w:rPr>
        <w:tab/>
      </w:r>
      <w:ins w:id="0" w:author="SP" w:date="2018-03-01T07:05:00Z">
        <w:r w:rsidR="002949FA">
          <w:rPr>
            <w:lang w:val="en-GB"/>
          </w:rPr>
          <w:t>draft-</w:t>
        </w:r>
        <w:r w:rsidR="002949FA" w:rsidRPr="002949FA">
          <w:t xml:space="preserve"> </w:t>
        </w:r>
        <w:bookmarkStart w:id="1" w:name="_GoBack"/>
        <w:r w:rsidR="002949FA" w:rsidRPr="002949FA">
          <w:rPr>
            <w:lang w:val="en-GB"/>
          </w:rPr>
          <w:t>R2-1803935</w:t>
        </w:r>
      </w:ins>
      <w:bookmarkEnd w:id="1"/>
    </w:p>
    <w:p w14:paraId="2385ED24" w14:textId="3A065E34" w:rsidR="00C232F9" w:rsidRDefault="00C232F9" w:rsidP="002949FA">
      <w:pPr>
        <w:pStyle w:val="Header"/>
        <w:tabs>
          <w:tab w:val="clear" w:pos="9923"/>
          <w:tab w:val="left" w:pos="6946"/>
        </w:tabs>
        <w:rPr>
          <w:lang w:val="en-GB"/>
        </w:rPr>
        <w:pPrChange w:id="2" w:author="SP" w:date="2018-03-01T07:03:00Z">
          <w:pPr>
            <w:pStyle w:val="Header"/>
          </w:pPr>
        </w:pPrChange>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ins w:id="3" w:author="SP" w:date="2018-03-01T07:03:00Z">
        <w:r w:rsidR="002949FA">
          <w:rPr>
            <w:lang w:val="en-GB"/>
          </w:rPr>
          <w:tab/>
        </w:r>
        <w:r w:rsidR="002949FA">
          <w:rPr>
            <w:lang w:val="en-GB"/>
          </w:rPr>
          <w:t xml:space="preserve">revision of </w:t>
        </w:r>
        <w:r w:rsidR="002949FA" w:rsidRPr="00C77CB9">
          <w:rPr>
            <w:lang w:val="en-GB"/>
          </w:rPr>
          <w:t>R2-1802982</w:t>
        </w:r>
      </w:ins>
    </w:p>
    <w:p w14:paraId="2385ED25" w14:textId="77777777" w:rsidR="00C232F9" w:rsidRPr="007911C2" w:rsidRDefault="00C232F9" w:rsidP="00C232F9">
      <w:pPr>
        <w:pStyle w:val="Header"/>
        <w:rPr>
          <w:lang w:val="en-GB"/>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32F9" w14:paraId="2385ED27" w14:textId="77777777" w:rsidTr="00190C5D">
        <w:tc>
          <w:tcPr>
            <w:tcW w:w="9641" w:type="dxa"/>
            <w:gridSpan w:val="9"/>
            <w:tcBorders>
              <w:top w:val="single" w:sz="4" w:space="0" w:color="auto"/>
              <w:left w:val="single" w:sz="4" w:space="0" w:color="auto"/>
              <w:right w:val="single" w:sz="4" w:space="0" w:color="auto"/>
            </w:tcBorders>
          </w:tcPr>
          <w:p w14:paraId="2385ED26" w14:textId="77777777" w:rsidR="00C232F9" w:rsidRDefault="00C232F9" w:rsidP="00190C5D">
            <w:pPr>
              <w:pStyle w:val="CRCoverPage"/>
              <w:spacing w:after="0"/>
              <w:jc w:val="right"/>
              <w:rPr>
                <w:i/>
                <w:noProof/>
              </w:rPr>
            </w:pPr>
            <w:r>
              <w:rPr>
                <w:i/>
                <w:noProof/>
                <w:sz w:val="14"/>
              </w:rPr>
              <w:t>CR-Form-v11.2</w:t>
            </w:r>
          </w:p>
        </w:tc>
      </w:tr>
      <w:tr w:rsidR="00C232F9" w14:paraId="2385ED29" w14:textId="77777777" w:rsidTr="00190C5D">
        <w:tc>
          <w:tcPr>
            <w:tcW w:w="9641" w:type="dxa"/>
            <w:gridSpan w:val="9"/>
            <w:tcBorders>
              <w:left w:val="single" w:sz="4" w:space="0" w:color="auto"/>
              <w:right w:val="single" w:sz="4" w:space="0" w:color="auto"/>
            </w:tcBorders>
          </w:tcPr>
          <w:p w14:paraId="2385ED28" w14:textId="77777777" w:rsidR="00C232F9" w:rsidRDefault="00C232F9" w:rsidP="00190C5D">
            <w:pPr>
              <w:pStyle w:val="CRCoverPage"/>
              <w:spacing w:after="0"/>
              <w:jc w:val="center"/>
              <w:rPr>
                <w:noProof/>
              </w:rPr>
            </w:pPr>
            <w:r>
              <w:rPr>
                <w:b/>
                <w:noProof/>
                <w:sz w:val="32"/>
              </w:rPr>
              <w:t>CHANGE REQUEST</w:t>
            </w:r>
          </w:p>
        </w:tc>
      </w:tr>
      <w:tr w:rsidR="00C232F9" w14:paraId="2385ED2B" w14:textId="77777777" w:rsidTr="00190C5D">
        <w:tc>
          <w:tcPr>
            <w:tcW w:w="9641" w:type="dxa"/>
            <w:gridSpan w:val="9"/>
            <w:tcBorders>
              <w:left w:val="single" w:sz="4" w:space="0" w:color="auto"/>
              <w:right w:val="single" w:sz="4" w:space="0" w:color="auto"/>
            </w:tcBorders>
          </w:tcPr>
          <w:p w14:paraId="2385ED2A" w14:textId="77777777" w:rsidR="00C232F9" w:rsidRDefault="00C232F9" w:rsidP="00190C5D">
            <w:pPr>
              <w:pStyle w:val="CRCoverPage"/>
              <w:spacing w:after="0"/>
              <w:rPr>
                <w:noProof/>
                <w:sz w:val="8"/>
                <w:szCs w:val="8"/>
              </w:rPr>
            </w:pPr>
          </w:p>
        </w:tc>
      </w:tr>
      <w:tr w:rsidR="00C232F9" w14:paraId="2385ED35" w14:textId="77777777" w:rsidTr="00190C5D">
        <w:tc>
          <w:tcPr>
            <w:tcW w:w="142" w:type="dxa"/>
            <w:tcBorders>
              <w:left w:val="single" w:sz="4" w:space="0" w:color="auto"/>
            </w:tcBorders>
          </w:tcPr>
          <w:p w14:paraId="2385ED2C" w14:textId="77777777" w:rsidR="00C232F9" w:rsidRDefault="00C232F9" w:rsidP="00190C5D">
            <w:pPr>
              <w:pStyle w:val="CRCoverPage"/>
              <w:spacing w:after="0"/>
              <w:jc w:val="right"/>
              <w:rPr>
                <w:noProof/>
              </w:rPr>
            </w:pPr>
          </w:p>
        </w:tc>
        <w:tc>
          <w:tcPr>
            <w:tcW w:w="2126" w:type="dxa"/>
            <w:shd w:val="pct30" w:color="FFFF00" w:fill="auto"/>
          </w:tcPr>
          <w:p w14:paraId="2385ED2D" w14:textId="77777777" w:rsidR="00C232F9" w:rsidRDefault="00C232F9" w:rsidP="00190C5D">
            <w:pPr>
              <w:pStyle w:val="CRCoverPage"/>
              <w:spacing w:after="0"/>
              <w:rPr>
                <w:b/>
                <w:noProof/>
                <w:sz w:val="28"/>
              </w:rPr>
            </w:pPr>
            <w:r>
              <w:rPr>
                <w:b/>
                <w:noProof/>
                <w:sz w:val="28"/>
              </w:rPr>
              <w:t>36.331</w:t>
            </w:r>
          </w:p>
        </w:tc>
        <w:tc>
          <w:tcPr>
            <w:tcW w:w="709" w:type="dxa"/>
          </w:tcPr>
          <w:p w14:paraId="2385ED2E" w14:textId="77777777" w:rsidR="00C232F9" w:rsidRDefault="00C232F9" w:rsidP="00190C5D">
            <w:pPr>
              <w:pStyle w:val="CRCoverPage"/>
              <w:spacing w:after="0"/>
              <w:jc w:val="center"/>
              <w:rPr>
                <w:noProof/>
              </w:rPr>
            </w:pPr>
            <w:r>
              <w:rPr>
                <w:b/>
                <w:noProof/>
                <w:sz w:val="28"/>
              </w:rPr>
              <w:t>CR</w:t>
            </w:r>
          </w:p>
        </w:tc>
        <w:tc>
          <w:tcPr>
            <w:tcW w:w="1276" w:type="dxa"/>
            <w:shd w:val="pct30" w:color="FFFF00" w:fill="auto"/>
          </w:tcPr>
          <w:p w14:paraId="2385ED2F" w14:textId="77777777" w:rsidR="00C232F9" w:rsidRDefault="00C232F9" w:rsidP="00190C5D">
            <w:pPr>
              <w:pStyle w:val="CRCoverPage"/>
              <w:spacing w:after="0"/>
              <w:rPr>
                <w:noProof/>
              </w:rPr>
            </w:pPr>
            <w:r>
              <w:rPr>
                <w:b/>
                <w:noProof/>
                <w:sz w:val="28"/>
              </w:rPr>
              <w:t>CRNum</w:t>
            </w:r>
          </w:p>
        </w:tc>
        <w:tc>
          <w:tcPr>
            <w:tcW w:w="709" w:type="dxa"/>
          </w:tcPr>
          <w:p w14:paraId="2385ED30" w14:textId="77777777" w:rsidR="00C232F9" w:rsidRDefault="00C232F9" w:rsidP="00190C5D">
            <w:pPr>
              <w:pStyle w:val="CRCoverPage"/>
              <w:tabs>
                <w:tab w:val="right" w:pos="625"/>
              </w:tabs>
              <w:spacing w:after="0"/>
              <w:jc w:val="center"/>
              <w:rPr>
                <w:noProof/>
              </w:rPr>
            </w:pPr>
            <w:r>
              <w:rPr>
                <w:b/>
                <w:bCs/>
                <w:noProof/>
                <w:sz w:val="28"/>
              </w:rPr>
              <w:t>rev</w:t>
            </w:r>
          </w:p>
        </w:tc>
        <w:tc>
          <w:tcPr>
            <w:tcW w:w="425" w:type="dxa"/>
            <w:shd w:val="pct30" w:color="FFFF00" w:fill="auto"/>
          </w:tcPr>
          <w:p w14:paraId="2385ED31" w14:textId="77777777" w:rsidR="00C232F9" w:rsidRDefault="00C232F9" w:rsidP="00190C5D">
            <w:pPr>
              <w:pStyle w:val="CRCoverPage"/>
              <w:spacing w:after="0"/>
              <w:jc w:val="center"/>
              <w:rPr>
                <w:b/>
                <w:noProof/>
              </w:rPr>
            </w:pPr>
            <w:r>
              <w:rPr>
                <w:b/>
                <w:noProof/>
                <w:sz w:val="32"/>
              </w:rPr>
              <w:t>-</w:t>
            </w:r>
          </w:p>
        </w:tc>
        <w:tc>
          <w:tcPr>
            <w:tcW w:w="2693" w:type="dxa"/>
          </w:tcPr>
          <w:p w14:paraId="2385ED32" w14:textId="77777777" w:rsidR="00C232F9" w:rsidRDefault="00C232F9" w:rsidP="00190C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385ED33" w14:textId="77777777" w:rsidR="00C232F9" w:rsidRDefault="00C232F9" w:rsidP="00190C5D">
            <w:pPr>
              <w:pStyle w:val="CRCoverPage"/>
              <w:spacing w:after="0"/>
              <w:jc w:val="center"/>
              <w:rPr>
                <w:noProof/>
              </w:rPr>
            </w:pPr>
            <w:r>
              <w:rPr>
                <w:b/>
                <w:noProof/>
                <w:sz w:val="32"/>
              </w:rPr>
              <w:t>x.y.z</w:t>
            </w:r>
          </w:p>
        </w:tc>
        <w:tc>
          <w:tcPr>
            <w:tcW w:w="143" w:type="dxa"/>
            <w:tcBorders>
              <w:right w:val="single" w:sz="4" w:space="0" w:color="auto"/>
            </w:tcBorders>
          </w:tcPr>
          <w:p w14:paraId="2385ED34" w14:textId="77777777" w:rsidR="00C232F9" w:rsidRDefault="00C232F9" w:rsidP="00190C5D">
            <w:pPr>
              <w:pStyle w:val="CRCoverPage"/>
              <w:spacing w:after="0"/>
              <w:rPr>
                <w:noProof/>
              </w:rPr>
            </w:pPr>
          </w:p>
        </w:tc>
      </w:tr>
      <w:tr w:rsidR="00C232F9" w14:paraId="2385ED37" w14:textId="77777777" w:rsidTr="00190C5D">
        <w:tc>
          <w:tcPr>
            <w:tcW w:w="9641" w:type="dxa"/>
            <w:gridSpan w:val="9"/>
            <w:tcBorders>
              <w:left w:val="single" w:sz="4" w:space="0" w:color="auto"/>
              <w:right w:val="single" w:sz="4" w:space="0" w:color="auto"/>
            </w:tcBorders>
          </w:tcPr>
          <w:p w14:paraId="2385ED36" w14:textId="77777777" w:rsidR="00C232F9" w:rsidRDefault="00C232F9" w:rsidP="00190C5D">
            <w:pPr>
              <w:pStyle w:val="CRCoverPage"/>
              <w:spacing w:after="0"/>
              <w:rPr>
                <w:noProof/>
              </w:rPr>
            </w:pPr>
          </w:p>
        </w:tc>
      </w:tr>
      <w:tr w:rsidR="00C232F9" w14:paraId="2385ED39" w14:textId="77777777" w:rsidTr="00190C5D">
        <w:tc>
          <w:tcPr>
            <w:tcW w:w="9641" w:type="dxa"/>
            <w:gridSpan w:val="9"/>
            <w:tcBorders>
              <w:top w:val="single" w:sz="4" w:space="0" w:color="auto"/>
            </w:tcBorders>
          </w:tcPr>
          <w:p w14:paraId="2385ED38" w14:textId="77777777" w:rsidR="00C232F9" w:rsidRPr="00F25D98" w:rsidRDefault="00C232F9" w:rsidP="00190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32F9" w14:paraId="2385ED3B" w14:textId="77777777" w:rsidTr="00190C5D">
        <w:tc>
          <w:tcPr>
            <w:tcW w:w="9641" w:type="dxa"/>
            <w:gridSpan w:val="9"/>
          </w:tcPr>
          <w:p w14:paraId="2385ED3A" w14:textId="77777777" w:rsidR="00C232F9" w:rsidRDefault="00C232F9" w:rsidP="00190C5D">
            <w:pPr>
              <w:pStyle w:val="CRCoverPage"/>
              <w:spacing w:after="0"/>
              <w:rPr>
                <w:noProof/>
                <w:sz w:val="8"/>
                <w:szCs w:val="8"/>
              </w:rPr>
            </w:pPr>
          </w:p>
        </w:tc>
      </w:tr>
    </w:tbl>
    <w:p w14:paraId="2385ED3C" w14:textId="77777777" w:rsidR="00C232F9" w:rsidRDefault="00C232F9" w:rsidP="00C23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2F9" w14:paraId="2385ED46" w14:textId="77777777" w:rsidTr="00190C5D">
        <w:tc>
          <w:tcPr>
            <w:tcW w:w="2835" w:type="dxa"/>
          </w:tcPr>
          <w:p w14:paraId="2385ED3D" w14:textId="77777777" w:rsidR="00C232F9" w:rsidRDefault="00C232F9" w:rsidP="00190C5D">
            <w:pPr>
              <w:pStyle w:val="CRCoverPage"/>
              <w:tabs>
                <w:tab w:val="right" w:pos="2751"/>
              </w:tabs>
              <w:spacing w:after="0"/>
              <w:rPr>
                <w:b/>
                <w:i/>
                <w:noProof/>
              </w:rPr>
            </w:pPr>
            <w:r>
              <w:rPr>
                <w:b/>
                <w:i/>
                <w:noProof/>
              </w:rPr>
              <w:t>Proposed change affects:</w:t>
            </w:r>
          </w:p>
        </w:tc>
        <w:tc>
          <w:tcPr>
            <w:tcW w:w="1418" w:type="dxa"/>
          </w:tcPr>
          <w:p w14:paraId="2385ED3E" w14:textId="77777777" w:rsidR="00C232F9" w:rsidRDefault="00C232F9" w:rsidP="00190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5ED3F" w14:textId="77777777" w:rsidR="00C232F9" w:rsidRDefault="00C232F9" w:rsidP="00190C5D">
            <w:pPr>
              <w:pStyle w:val="CRCoverPage"/>
              <w:spacing w:after="0"/>
              <w:jc w:val="center"/>
              <w:rPr>
                <w:b/>
                <w:caps/>
                <w:noProof/>
              </w:rPr>
            </w:pPr>
          </w:p>
        </w:tc>
        <w:tc>
          <w:tcPr>
            <w:tcW w:w="709" w:type="dxa"/>
            <w:tcBorders>
              <w:left w:val="single" w:sz="4" w:space="0" w:color="auto"/>
            </w:tcBorders>
          </w:tcPr>
          <w:p w14:paraId="2385ED40" w14:textId="77777777" w:rsidR="00C232F9" w:rsidRDefault="00C232F9" w:rsidP="00190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ED41" w14:textId="77777777" w:rsidR="00C232F9" w:rsidRDefault="00C232F9" w:rsidP="00190C5D">
            <w:pPr>
              <w:pStyle w:val="CRCoverPage"/>
              <w:spacing w:after="0"/>
              <w:jc w:val="center"/>
              <w:rPr>
                <w:b/>
                <w:caps/>
                <w:noProof/>
              </w:rPr>
            </w:pPr>
          </w:p>
        </w:tc>
        <w:tc>
          <w:tcPr>
            <w:tcW w:w="2126" w:type="dxa"/>
          </w:tcPr>
          <w:p w14:paraId="2385ED42" w14:textId="77777777" w:rsidR="00C232F9" w:rsidRDefault="00C232F9" w:rsidP="00190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5ED43" w14:textId="77777777" w:rsidR="00C232F9" w:rsidRDefault="00C232F9" w:rsidP="00190C5D">
            <w:pPr>
              <w:pStyle w:val="CRCoverPage"/>
              <w:spacing w:after="0"/>
              <w:jc w:val="center"/>
              <w:rPr>
                <w:b/>
                <w:caps/>
                <w:noProof/>
              </w:rPr>
            </w:pPr>
          </w:p>
        </w:tc>
        <w:tc>
          <w:tcPr>
            <w:tcW w:w="1418" w:type="dxa"/>
            <w:tcBorders>
              <w:left w:val="nil"/>
            </w:tcBorders>
          </w:tcPr>
          <w:p w14:paraId="2385ED44" w14:textId="77777777" w:rsidR="00C232F9" w:rsidRDefault="00C232F9" w:rsidP="00190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ED45" w14:textId="77777777" w:rsidR="00C232F9" w:rsidRDefault="00C232F9" w:rsidP="00190C5D">
            <w:pPr>
              <w:pStyle w:val="CRCoverPage"/>
              <w:spacing w:after="0"/>
              <w:jc w:val="center"/>
              <w:rPr>
                <w:b/>
                <w:bCs/>
                <w:caps/>
                <w:noProof/>
              </w:rPr>
            </w:pPr>
          </w:p>
        </w:tc>
      </w:tr>
    </w:tbl>
    <w:p w14:paraId="2385ED47" w14:textId="77777777" w:rsidR="00C232F9" w:rsidRDefault="00C232F9" w:rsidP="00C232F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32F9" w14:paraId="2385ED49" w14:textId="77777777" w:rsidTr="00190C5D">
        <w:tc>
          <w:tcPr>
            <w:tcW w:w="9641" w:type="dxa"/>
            <w:gridSpan w:val="11"/>
          </w:tcPr>
          <w:p w14:paraId="2385ED48" w14:textId="77777777" w:rsidR="00C232F9" w:rsidRDefault="00C232F9" w:rsidP="00190C5D">
            <w:pPr>
              <w:pStyle w:val="CRCoverPage"/>
              <w:spacing w:after="0"/>
              <w:rPr>
                <w:noProof/>
                <w:sz w:val="8"/>
                <w:szCs w:val="8"/>
              </w:rPr>
            </w:pPr>
          </w:p>
        </w:tc>
      </w:tr>
      <w:tr w:rsidR="00C232F9" w14:paraId="2385ED4C" w14:textId="77777777" w:rsidTr="00190C5D">
        <w:tc>
          <w:tcPr>
            <w:tcW w:w="1843" w:type="dxa"/>
            <w:tcBorders>
              <w:top w:val="single" w:sz="4" w:space="0" w:color="auto"/>
              <w:left w:val="single" w:sz="4" w:space="0" w:color="auto"/>
            </w:tcBorders>
          </w:tcPr>
          <w:p w14:paraId="2385ED4A" w14:textId="77777777" w:rsidR="00C232F9" w:rsidRDefault="00C232F9" w:rsidP="00190C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385ED4B" w14:textId="77777777" w:rsidR="00C232F9" w:rsidRDefault="00C232F9" w:rsidP="00190C5D">
            <w:pPr>
              <w:pStyle w:val="CRCoverPage"/>
              <w:spacing w:after="0"/>
              <w:ind w:left="100"/>
              <w:rPr>
                <w:noProof/>
              </w:rPr>
            </w:pPr>
            <w:r w:rsidRPr="00D144DE">
              <w:rPr>
                <w:noProof/>
              </w:rPr>
              <w:t>Combined HO with SCG change</w:t>
            </w:r>
          </w:p>
        </w:tc>
      </w:tr>
      <w:tr w:rsidR="00C232F9" w14:paraId="2385ED4F" w14:textId="77777777" w:rsidTr="00190C5D">
        <w:tc>
          <w:tcPr>
            <w:tcW w:w="1843" w:type="dxa"/>
            <w:tcBorders>
              <w:left w:val="single" w:sz="4" w:space="0" w:color="auto"/>
            </w:tcBorders>
          </w:tcPr>
          <w:p w14:paraId="2385ED4D" w14:textId="77777777" w:rsidR="00C232F9" w:rsidRDefault="00C232F9" w:rsidP="00190C5D">
            <w:pPr>
              <w:pStyle w:val="CRCoverPage"/>
              <w:spacing w:after="0"/>
              <w:rPr>
                <w:b/>
                <w:i/>
                <w:noProof/>
                <w:sz w:val="8"/>
                <w:szCs w:val="8"/>
              </w:rPr>
            </w:pPr>
          </w:p>
        </w:tc>
        <w:tc>
          <w:tcPr>
            <w:tcW w:w="7798" w:type="dxa"/>
            <w:gridSpan w:val="10"/>
            <w:tcBorders>
              <w:right w:val="single" w:sz="4" w:space="0" w:color="auto"/>
            </w:tcBorders>
          </w:tcPr>
          <w:p w14:paraId="2385ED4E" w14:textId="77777777" w:rsidR="00C232F9" w:rsidRDefault="00C232F9" w:rsidP="00190C5D">
            <w:pPr>
              <w:pStyle w:val="CRCoverPage"/>
              <w:spacing w:after="0"/>
              <w:rPr>
                <w:noProof/>
                <w:sz w:val="8"/>
                <w:szCs w:val="8"/>
              </w:rPr>
            </w:pPr>
          </w:p>
        </w:tc>
      </w:tr>
      <w:tr w:rsidR="00C232F9" w14:paraId="2385ED52" w14:textId="77777777" w:rsidTr="00190C5D">
        <w:tc>
          <w:tcPr>
            <w:tcW w:w="1843" w:type="dxa"/>
            <w:tcBorders>
              <w:left w:val="single" w:sz="4" w:space="0" w:color="auto"/>
            </w:tcBorders>
          </w:tcPr>
          <w:p w14:paraId="2385ED50" w14:textId="77777777" w:rsidR="00C232F9" w:rsidRDefault="00C232F9" w:rsidP="00190C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85ED51" w14:textId="77777777" w:rsidR="00C232F9" w:rsidRDefault="00C232F9" w:rsidP="00190C5D">
            <w:pPr>
              <w:pStyle w:val="CRCoverPage"/>
              <w:spacing w:after="0"/>
              <w:ind w:left="100"/>
              <w:rPr>
                <w:noProof/>
              </w:rPr>
            </w:pPr>
            <w:r>
              <w:rPr>
                <w:noProof/>
              </w:rPr>
              <w:t>Intel Corporation</w:t>
            </w:r>
          </w:p>
        </w:tc>
      </w:tr>
      <w:tr w:rsidR="00C232F9" w14:paraId="2385ED55" w14:textId="77777777" w:rsidTr="00190C5D">
        <w:tc>
          <w:tcPr>
            <w:tcW w:w="1843" w:type="dxa"/>
            <w:tcBorders>
              <w:left w:val="single" w:sz="4" w:space="0" w:color="auto"/>
            </w:tcBorders>
          </w:tcPr>
          <w:p w14:paraId="2385ED53" w14:textId="77777777" w:rsidR="00C232F9" w:rsidRDefault="00C232F9" w:rsidP="00190C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85ED54" w14:textId="77777777" w:rsidR="00C232F9" w:rsidRDefault="00C232F9" w:rsidP="00190C5D">
            <w:pPr>
              <w:pStyle w:val="CRCoverPage"/>
              <w:spacing w:after="0"/>
              <w:ind w:left="100"/>
              <w:rPr>
                <w:noProof/>
              </w:rPr>
            </w:pPr>
          </w:p>
        </w:tc>
      </w:tr>
      <w:tr w:rsidR="00C232F9" w14:paraId="2385ED58" w14:textId="77777777" w:rsidTr="00190C5D">
        <w:tc>
          <w:tcPr>
            <w:tcW w:w="1843" w:type="dxa"/>
            <w:tcBorders>
              <w:left w:val="single" w:sz="4" w:space="0" w:color="auto"/>
            </w:tcBorders>
          </w:tcPr>
          <w:p w14:paraId="2385ED56" w14:textId="77777777" w:rsidR="00C232F9" w:rsidRDefault="00C232F9" w:rsidP="00190C5D">
            <w:pPr>
              <w:pStyle w:val="CRCoverPage"/>
              <w:spacing w:after="0"/>
              <w:rPr>
                <w:b/>
                <w:i/>
                <w:noProof/>
                <w:sz w:val="8"/>
                <w:szCs w:val="8"/>
              </w:rPr>
            </w:pPr>
          </w:p>
        </w:tc>
        <w:tc>
          <w:tcPr>
            <w:tcW w:w="7798" w:type="dxa"/>
            <w:gridSpan w:val="10"/>
            <w:tcBorders>
              <w:right w:val="single" w:sz="4" w:space="0" w:color="auto"/>
            </w:tcBorders>
          </w:tcPr>
          <w:p w14:paraId="2385ED57" w14:textId="77777777" w:rsidR="00C232F9" w:rsidRDefault="00C232F9" w:rsidP="00190C5D">
            <w:pPr>
              <w:pStyle w:val="CRCoverPage"/>
              <w:spacing w:after="0"/>
              <w:rPr>
                <w:noProof/>
                <w:sz w:val="8"/>
                <w:szCs w:val="8"/>
              </w:rPr>
            </w:pPr>
          </w:p>
        </w:tc>
      </w:tr>
      <w:tr w:rsidR="00C232F9" w14:paraId="2385ED5E" w14:textId="77777777" w:rsidTr="00190C5D">
        <w:tc>
          <w:tcPr>
            <w:tcW w:w="1843" w:type="dxa"/>
            <w:tcBorders>
              <w:left w:val="single" w:sz="4" w:space="0" w:color="auto"/>
            </w:tcBorders>
          </w:tcPr>
          <w:p w14:paraId="2385ED59" w14:textId="77777777" w:rsidR="00C232F9" w:rsidRDefault="00C232F9" w:rsidP="00190C5D">
            <w:pPr>
              <w:pStyle w:val="CRCoverPage"/>
              <w:tabs>
                <w:tab w:val="right" w:pos="1759"/>
              </w:tabs>
              <w:spacing w:after="0"/>
              <w:rPr>
                <w:b/>
                <w:i/>
                <w:noProof/>
              </w:rPr>
            </w:pPr>
            <w:r>
              <w:rPr>
                <w:b/>
                <w:i/>
                <w:noProof/>
              </w:rPr>
              <w:t>Work item code:</w:t>
            </w:r>
          </w:p>
        </w:tc>
        <w:tc>
          <w:tcPr>
            <w:tcW w:w="3260" w:type="dxa"/>
            <w:gridSpan w:val="5"/>
            <w:shd w:val="pct30" w:color="FFFF00" w:fill="auto"/>
          </w:tcPr>
          <w:p w14:paraId="2385ED5A" w14:textId="77777777" w:rsidR="00C232F9" w:rsidRDefault="00C232F9" w:rsidP="00190C5D">
            <w:pPr>
              <w:pStyle w:val="CRCoverPage"/>
              <w:spacing w:after="0"/>
              <w:ind w:left="100"/>
              <w:rPr>
                <w:noProof/>
              </w:rPr>
            </w:pPr>
            <w:r w:rsidRPr="00825DF5">
              <w:rPr>
                <w:noProof/>
              </w:rPr>
              <w:t>NR_newRAT-Core</w:t>
            </w:r>
          </w:p>
        </w:tc>
        <w:tc>
          <w:tcPr>
            <w:tcW w:w="994" w:type="dxa"/>
            <w:gridSpan w:val="2"/>
            <w:tcBorders>
              <w:left w:val="nil"/>
            </w:tcBorders>
          </w:tcPr>
          <w:p w14:paraId="2385ED5B" w14:textId="77777777" w:rsidR="00C232F9" w:rsidRDefault="00C232F9" w:rsidP="00190C5D">
            <w:pPr>
              <w:pStyle w:val="CRCoverPage"/>
              <w:spacing w:after="0"/>
              <w:ind w:right="100"/>
              <w:rPr>
                <w:noProof/>
              </w:rPr>
            </w:pPr>
          </w:p>
        </w:tc>
        <w:tc>
          <w:tcPr>
            <w:tcW w:w="1417" w:type="dxa"/>
            <w:gridSpan w:val="2"/>
            <w:tcBorders>
              <w:left w:val="nil"/>
            </w:tcBorders>
          </w:tcPr>
          <w:p w14:paraId="2385ED5C" w14:textId="77777777" w:rsidR="00C232F9" w:rsidRDefault="00C232F9" w:rsidP="00190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5ED5D" w14:textId="77777777" w:rsidR="00C232F9" w:rsidRDefault="00C232F9" w:rsidP="00190C5D">
            <w:pPr>
              <w:pStyle w:val="CRCoverPage"/>
              <w:spacing w:after="0"/>
              <w:ind w:left="100"/>
              <w:rPr>
                <w:noProof/>
              </w:rPr>
            </w:pPr>
            <w:r>
              <w:rPr>
                <w:noProof/>
              </w:rPr>
              <w:t>2018-02-11</w:t>
            </w:r>
          </w:p>
        </w:tc>
      </w:tr>
      <w:tr w:rsidR="00C232F9" w14:paraId="2385ED64" w14:textId="77777777" w:rsidTr="00190C5D">
        <w:tc>
          <w:tcPr>
            <w:tcW w:w="1843" w:type="dxa"/>
            <w:tcBorders>
              <w:left w:val="single" w:sz="4" w:space="0" w:color="auto"/>
            </w:tcBorders>
          </w:tcPr>
          <w:p w14:paraId="2385ED5F" w14:textId="77777777" w:rsidR="00C232F9" w:rsidRDefault="00C232F9" w:rsidP="00190C5D">
            <w:pPr>
              <w:pStyle w:val="CRCoverPage"/>
              <w:spacing w:after="0"/>
              <w:rPr>
                <w:b/>
                <w:i/>
                <w:noProof/>
                <w:sz w:val="8"/>
                <w:szCs w:val="8"/>
              </w:rPr>
            </w:pPr>
          </w:p>
        </w:tc>
        <w:tc>
          <w:tcPr>
            <w:tcW w:w="1560" w:type="dxa"/>
            <w:gridSpan w:val="4"/>
          </w:tcPr>
          <w:p w14:paraId="2385ED60" w14:textId="77777777" w:rsidR="00C232F9" w:rsidRDefault="00C232F9" w:rsidP="00190C5D">
            <w:pPr>
              <w:pStyle w:val="CRCoverPage"/>
              <w:spacing w:after="0"/>
              <w:rPr>
                <w:noProof/>
                <w:sz w:val="8"/>
                <w:szCs w:val="8"/>
              </w:rPr>
            </w:pPr>
          </w:p>
        </w:tc>
        <w:tc>
          <w:tcPr>
            <w:tcW w:w="2694" w:type="dxa"/>
            <w:gridSpan w:val="3"/>
          </w:tcPr>
          <w:p w14:paraId="2385ED61" w14:textId="77777777" w:rsidR="00C232F9" w:rsidRDefault="00C232F9" w:rsidP="00190C5D">
            <w:pPr>
              <w:pStyle w:val="CRCoverPage"/>
              <w:spacing w:after="0"/>
              <w:rPr>
                <w:noProof/>
                <w:sz w:val="8"/>
                <w:szCs w:val="8"/>
              </w:rPr>
            </w:pPr>
          </w:p>
        </w:tc>
        <w:tc>
          <w:tcPr>
            <w:tcW w:w="1417" w:type="dxa"/>
            <w:gridSpan w:val="2"/>
          </w:tcPr>
          <w:p w14:paraId="2385ED62" w14:textId="77777777" w:rsidR="00C232F9" w:rsidRDefault="00C232F9" w:rsidP="00190C5D">
            <w:pPr>
              <w:pStyle w:val="CRCoverPage"/>
              <w:spacing w:after="0"/>
              <w:rPr>
                <w:noProof/>
                <w:sz w:val="8"/>
                <w:szCs w:val="8"/>
              </w:rPr>
            </w:pPr>
          </w:p>
        </w:tc>
        <w:tc>
          <w:tcPr>
            <w:tcW w:w="2127" w:type="dxa"/>
            <w:tcBorders>
              <w:right w:val="single" w:sz="4" w:space="0" w:color="auto"/>
            </w:tcBorders>
          </w:tcPr>
          <w:p w14:paraId="2385ED63" w14:textId="77777777" w:rsidR="00C232F9" w:rsidRDefault="00C232F9" w:rsidP="00190C5D">
            <w:pPr>
              <w:pStyle w:val="CRCoverPage"/>
              <w:spacing w:after="0"/>
              <w:rPr>
                <w:noProof/>
                <w:sz w:val="8"/>
                <w:szCs w:val="8"/>
              </w:rPr>
            </w:pPr>
          </w:p>
        </w:tc>
      </w:tr>
      <w:tr w:rsidR="00C232F9" w14:paraId="2385ED6A" w14:textId="77777777" w:rsidTr="00190C5D">
        <w:trPr>
          <w:cantSplit/>
        </w:trPr>
        <w:tc>
          <w:tcPr>
            <w:tcW w:w="1843" w:type="dxa"/>
            <w:tcBorders>
              <w:left w:val="single" w:sz="4" w:space="0" w:color="auto"/>
            </w:tcBorders>
          </w:tcPr>
          <w:p w14:paraId="2385ED65" w14:textId="77777777" w:rsidR="00C232F9" w:rsidRDefault="00C232F9" w:rsidP="00190C5D">
            <w:pPr>
              <w:pStyle w:val="CRCoverPage"/>
              <w:tabs>
                <w:tab w:val="right" w:pos="1759"/>
              </w:tabs>
              <w:spacing w:after="0"/>
              <w:rPr>
                <w:b/>
                <w:i/>
                <w:noProof/>
              </w:rPr>
            </w:pPr>
            <w:r>
              <w:rPr>
                <w:b/>
                <w:i/>
                <w:noProof/>
              </w:rPr>
              <w:t>Category:</w:t>
            </w:r>
          </w:p>
        </w:tc>
        <w:tc>
          <w:tcPr>
            <w:tcW w:w="425" w:type="dxa"/>
            <w:shd w:val="pct30" w:color="FFFF00" w:fill="auto"/>
          </w:tcPr>
          <w:p w14:paraId="2385ED66" w14:textId="77777777" w:rsidR="00C232F9" w:rsidRDefault="00C232F9" w:rsidP="00190C5D">
            <w:pPr>
              <w:pStyle w:val="CRCoverPage"/>
              <w:spacing w:after="0"/>
              <w:ind w:left="100"/>
              <w:rPr>
                <w:b/>
                <w:noProof/>
              </w:rPr>
            </w:pPr>
          </w:p>
        </w:tc>
        <w:tc>
          <w:tcPr>
            <w:tcW w:w="3829" w:type="dxa"/>
            <w:gridSpan w:val="6"/>
            <w:tcBorders>
              <w:left w:val="nil"/>
            </w:tcBorders>
          </w:tcPr>
          <w:p w14:paraId="2385ED67" w14:textId="77777777" w:rsidR="00C232F9" w:rsidRDefault="00C232F9" w:rsidP="00190C5D">
            <w:pPr>
              <w:pStyle w:val="CRCoverPage"/>
              <w:spacing w:after="0"/>
              <w:rPr>
                <w:noProof/>
              </w:rPr>
            </w:pPr>
          </w:p>
        </w:tc>
        <w:tc>
          <w:tcPr>
            <w:tcW w:w="1417" w:type="dxa"/>
            <w:gridSpan w:val="2"/>
            <w:tcBorders>
              <w:left w:val="nil"/>
            </w:tcBorders>
          </w:tcPr>
          <w:p w14:paraId="2385ED68" w14:textId="77777777" w:rsidR="00C232F9" w:rsidRDefault="00C232F9" w:rsidP="00190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5ED69" w14:textId="77777777" w:rsidR="00C232F9" w:rsidRDefault="00C232F9" w:rsidP="00190C5D">
            <w:pPr>
              <w:pStyle w:val="CRCoverPage"/>
              <w:spacing w:after="0"/>
              <w:ind w:left="100"/>
              <w:rPr>
                <w:noProof/>
              </w:rPr>
            </w:pPr>
            <w:r>
              <w:rPr>
                <w:noProof/>
              </w:rPr>
              <w:t>Rel-15</w:t>
            </w:r>
          </w:p>
        </w:tc>
      </w:tr>
      <w:tr w:rsidR="00C232F9" w14:paraId="2385ED6F" w14:textId="77777777" w:rsidTr="00190C5D">
        <w:tc>
          <w:tcPr>
            <w:tcW w:w="1843" w:type="dxa"/>
            <w:tcBorders>
              <w:left w:val="single" w:sz="4" w:space="0" w:color="auto"/>
              <w:bottom w:val="single" w:sz="4" w:space="0" w:color="auto"/>
            </w:tcBorders>
          </w:tcPr>
          <w:p w14:paraId="2385ED6B" w14:textId="77777777" w:rsidR="00C232F9" w:rsidRDefault="00C232F9" w:rsidP="00190C5D">
            <w:pPr>
              <w:pStyle w:val="CRCoverPage"/>
              <w:spacing w:after="0"/>
              <w:rPr>
                <w:b/>
                <w:i/>
                <w:noProof/>
              </w:rPr>
            </w:pPr>
          </w:p>
        </w:tc>
        <w:tc>
          <w:tcPr>
            <w:tcW w:w="4678" w:type="dxa"/>
            <w:gridSpan w:val="8"/>
            <w:tcBorders>
              <w:bottom w:val="single" w:sz="4" w:space="0" w:color="auto"/>
            </w:tcBorders>
          </w:tcPr>
          <w:p w14:paraId="2385ED6C" w14:textId="77777777" w:rsidR="00C232F9" w:rsidRDefault="00C232F9" w:rsidP="00190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5ED6D" w14:textId="77777777" w:rsidR="00C232F9" w:rsidRDefault="00C232F9" w:rsidP="00190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85ED6E" w14:textId="77777777" w:rsidR="00C232F9" w:rsidRPr="007C2097" w:rsidRDefault="00C232F9" w:rsidP="00190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32F9" w14:paraId="2385ED72" w14:textId="77777777" w:rsidTr="00190C5D">
        <w:tc>
          <w:tcPr>
            <w:tcW w:w="1843" w:type="dxa"/>
          </w:tcPr>
          <w:p w14:paraId="2385ED70" w14:textId="77777777" w:rsidR="00C232F9" w:rsidRDefault="00C232F9" w:rsidP="00190C5D">
            <w:pPr>
              <w:pStyle w:val="CRCoverPage"/>
              <w:spacing w:after="0"/>
              <w:rPr>
                <w:b/>
                <w:i/>
                <w:noProof/>
                <w:sz w:val="8"/>
                <w:szCs w:val="8"/>
              </w:rPr>
            </w:pPr>
          </w:p>
        </w:tc>
        <w:tc>
          <w:tcPr>
            <w:tcW w:w="7798" w:type="dxa"/>
            <w:gridSpan w:val="10"/>
          </w:tcPr>
          <w:p w14:paraId="2385ED71" w14:textId="77777777" w:rsidR="00C232F9" w:rsidRDefault="00C232F9" w:rsidP="00190C5D">
            <w:pPr>
              <w:pStyle w:val="CRCoverPage"/>
              <w:spacing w:after="0"/>
              <w:rPr>
                <w:noProof/>
                <w:sz w:val="8"/>
                <w:szCs w:val="8"/>
              </w:rPr>
            </w:pPr>
          </w:p>
        </w:tc>
      </w:tr>
      <w:tr w:rsidR="00C232F9" w14:paraId="2385ED76" w14:textId="77777777" w:rsidTr="00190C5D">
        <w:tc>
          <w:tcPr>
            <w:tcW w:w="2268" w:type="dxa"/>
            <w:gridSpan w:val="2"/>
            <w:tcBorders>
              <w:top w:val="single" w:sz="4" w:space="0" w:color="auto"/>
              <w:left w:val="single" w:sz="4" w:space="0" w:color="auto"/>
            </w:tcBorders>
          </w:tcPr>
          <w:p w14:paraId="2385ED73" w14:textId="77777777" w:rsidR="00C232F9" w:rsidRDefault="00C232F9" w:rsidP="00190C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385ED74" w14:textId="2710A492" w:rsidR="00C232F9" w:rsidRDefault="00C232F9" w:rsidP="00190C5D">
            <w:pPr>
              <w:pStyle w:val="CRCoverPage"/>
              <w:spacing w:after="0"/>
              <w:ind w:left="100"/>
              <w:rPr>
                <w:noProof/>
              </w:rPr>
            </w:pPr>
            <w:r>
              <w:rPr>
                <w:noProof/>
              </w:rPr>
              <w:t xml:space="preserve">1) It is not clear that </w:t>
            </w:r>
            <w:r w:rsidR="003D1004" w:rsidRPr="00C5780D">
              <w:rPr>
                <w:rFonts w:eastAsia="Calibri"/>
                <w:szCs w:val="22"/>
              </w:rPr>
              <w:t xml:space="preserve">SpCell </w:t>
            </w:r>
            <w:r>
              <w:rPr>
                <w:noProof/>
              </w:rPr>
              <w:t xml:space="preserve">change </w:t>
            </w:r>
            <w:r w:rsidR="003D1004" w:rsidRPr="003D1004">
              <w:rPr>
                <w:noProof/>
              </w:rPr>
              <w:t>(i.e.,</w:t>
            </w:r>
            <w:r w:rsidR="003D1004">
              <w:rPr>
                <w:noProof/>
              </w:rPr>
              <w:t xml:space="preserve"> SCG reconfiguration with sync)</w:t>
            </w:r>
            <w:r w:rsidR="003D1004" w:rsidRPr="003D1004">
              <w:rPr>
                <w:noProof/>
              </w:rPr>
              <w:t xml:space="preserve">  </w:t>
            </w:r>
            <w:r>
              <w:rPr>
                <w:noProof/>
              </w:rPr>
              <w:t xml:space="preserve">procedure has to be executed </w:t>
            </w:r>
            <w:r w:rsidR="003D1004">
              <w:rPr>
                <w:noProof/>
              </w:rPr>
              <w:t xml:space="preserve">during </w:t>
            </w:r>
            <w:r>
              <w:rPr>
                <w:noProof/>
              </w:rPr>
              <w:t>MN HO even if there is no change in SCG cells.</w:t>
            </w:r>
          </w:p>
          <w:p w14:paraId="2385ED75" w14:textId="44862C09" w:rsidR="00C232F9" w:rsidRDefault="00C232F9" w:rsidP="0084117E">
            <w:pPr>
              <w:pStyle w:val="CRCoverPage"/>
              <w:spacing w:after="0"/>
              <w:ind w:left="100"/>
              <w:rPr>
                <w:noProof/>
              </w:rPr>
            </w:pPr>
            <w:r>
              <w:rPr>
                <w:noProof/>
              </w:rPr>
              <w:t xml:space="preserve">2) RRC processing delay for MN HO with SCG change is </w:t>
            </w:r>
            <w:r w:rsidR="0084117E">
              <w:rPr>
                <w:noProof/>
              </w:rPr>
              <w:t>not captured</w:t>
            </w:r>
          </w:p>
        </w:tc>
      </w:tr>
      <w:tr w:rsidR="00C232F9" w14:paraId="2385ED79" w14:textId="77777777" w:rsidTr="00190C5D">
        <w:tc>
          <w:tcPr>
            <w:tcW w:w="2268" w:type="dxa"/>
            <w:gridSpan w:val="2"/>
            <w:tcBorders>
              <w:left w:val="single" w:sz="4" w:space="0" w:color="auto"/>
            </w:tcBorders>
          </w:tcPr>
          <w:p w14:paraId="2385ED77"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78" w14:textId="77777777" w:rsidR="00C232F9" w:rsidRDefault="00C232F9" w:rsidP="00190C5D">
            <w:pPr>
              <w:pStyle w:val="CRCoverPage"/>
              <w:spacing w:after="0"/>
              <w:rPr>
                <w:noProof/>
                <w:sz w:val="8"/>
                <w:szCs w:val="8"/>
              </w:rPr>
            </w:pPr>
          </w:p>
        </w:tc>
      </w:tr>
      <w:tr w:rsidR="00C232F9" w14:paraId="2385ED7D" w14:textId="77777777" w:rsidTr="00190C5D">
        <w:tc>
          <w:tcPr>
            <w:tcW w:w="2268" w:type="dxa"/>
            <w:gridSpan w:val="2"/>
            <w:tcBorders>
              <w:left w:val="single" w:sz="4" w:space="0" w:color="auto"/>
            </w:tcBorders>
          </w:tcPr>
          <w:p w14:paraId="2385ED7A" w14:textId="77777777" w:rsidR="00C232F9" w:rsidRDefault="00C232F9" w:rsidP="00190C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5ED7B" w14:textId="3C7D4160" w:rsidR="00C232F9" w:rsidRDefault="00C232F9" w:rsidP="00190C5D">
            <w:pPr>
              <w:pStyle w:val="CRCoverPage"/>
              <w:spacing w:after="0"/>
              <w:ind w:left="100"/>
              <w:rPr>
                <w:noProof/>
              </w:rPr>
            </w:pPr>
            <w:r>
              <w:rPr>
                <w:noProof/>
              </w:rPr>
              <w:t xml:space="preserve">1) It is clarified that </w:t>
            </w:r>
            <w:r w:rsidR="003D1004" w:rsidRPr="00C5780D">
              <w:rPr>
                <w:rFonts w:eastAsia="Calibri"/>
                <w:szCs w:val="22"/>
              </w:rPr>
              <w:t xml:space="preserve">SpCell </w:t>
            </w:r>
            <w:r w:rsidR="003D1004">
              <w:rPr>
                <w:noProof/>
              </w:rPr>
              <w:t xml:space="preserve">change </w:t>
            </w:r>
            <w:r w:rsidR="003D1004" w:rsidRPr="003D1004">
              <w:rPr>
                <w:noProof/>
              </w:rPr>
              <w:t>(i.e.,</w:t>
            </w:r>
            <w:r w:rsidR="003D1004">
              <w:rPr>
                <w:noProof/>
              </w:rPr>
              <w:t xml:space="preserve"> SCG reconfiguration with sync)</w:t>
            </w:r>
            <w:r>
              <w:rPr>
                <w:noProof/>
              </w:rPr>
              <w:t xml:space="preserve"> has to be used </w:t>
            </w:r>
            <w:r w:rsidR="003D1004">
              <w:rPr>
                <w:noProof/>
              </w:rPr>
              <w:t xml:space="preserve">during </w:t>
            </w:r>
            <w:r>
              <w:rPr>
                <w:noProof/>
              </w:rPr>
              <w:t xml:space="preserve">MN HO when SCG is previously configured.  </w:t>
            </w:r>
          </w:p>
          <w:p w14:paraId="2385ED7C" w14:textId="77777777" w:rsidR="00C232F9" w:rsidRDefault="00C232F9" w:rsidP="00190C5D">
            <w:pPr>
              <w:pStyle w:val="CRCoverPage"/>
              <w:spacing w:after="0"/>
              <w:ind w:left="100"/>
              <w:rPr>
                <w:noProof/>
              </w:rPr>
            </w:pPr>
            <w:r>
              <w:rPr>
                <w:noProof/>
              </w:rPr>
              <w:t>2) RRC processing delay for MN HO with SCG change is also set to 20ms.</w:t>
            </w:r>
          </w:p>
        </w:tc>
      </w:tr>
      <w:tr w:rsidR="00C232F9" w14:paraId="2385ED80" w14:textId="77777777" w:rsidTr="00190C5D">
        <w:tc>
          <w:tcPr>
            <w:tcW w:w="2268" w:type="dxa"/>
            <w:gridSpan w:val="2"/>
            <w:tcBorders>
              <w:left w:val="single" w:sz="4" w:space="0" w:color="auto"/>
            </w:tcBorders>
          </w:tcPr>
          <w:p w14:paraId="2385ED7E"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7F" w14:textId="77777777" w:rsidR="00C232F9" w:rsidRDefault="00C232F9" w:rsidP="00190C5D">
            <w:pPr>
              <w:pStyle w:val="CRCoverPage"/>
              <w:spacing w:after="0"/>
              <w:rPr>
                <w:noProof/>
                <w:sz w:val="8"/>
                <w:szCs w:val="8"/>
              </w:rPr>
            </w:pPr>
          </w:p>
        </w:tc>
      </w:tr>
      <w:tr w:rsidR="00C232F9" w14:paraId="2385ED84" w14:textId="77777777" w:rsidTr="00190C5D">
        <w:tc>
          <w:tcPr>
            <w:tcW w:w="2268" w:type="dxa"/>
            <w:gridSpan w:val="2"/>
            <w:tcBorders>
              <w:left w:val="single" w:sz="4" w:space="0" w:color="auto"/>
              <w:bottom w:val="single" w:sz="4" w:space="0" w:color="auto"/>
            </w:tcBorders>
          </w:tcPr>
          <w:p w14:paraId="2385ED81" w14:textId="77777777" w:rsidR="00C232F9" w:rsidRDefault="00C232F9" w:rsidP="00190C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85ED82" w14:textId="77777777" w:rsidR="00C232F9" w:rsidRDefault="00C232F9" w:rsidP="00190C5D">
            <w:pPr>
              <w:pStyle w:val="CRCoverPage"/>
              <w:spacing w:after="0"/>
              <w:ind w:left="100"/>
              <w:rPr>
                <w:noProof/>
              </w:rPr>
            </w:pPr>
            <w:r>
              <w:rPr>
                <w:noProof/>
              </w:rPr>
              <w:t>Ambuiquity in specifications leading to misunderstanding that MN HO can be done without SCG change</w:t>
            </w:r>
          </w:p>
          <w:p w14:paraId="2385ED83" w14:textId="77777777" w:rsidR="00C232F9" w:rsidRDefault="00C232F9" w:rsidP="00190C5D">
            <w:pPr>
              <w:pStyle w:val="CRCoverPage"/>
              <w:spacing w:after="0"/>
              <w:ind w:left="100"/>
              <w:rPr>
                <w:noProof/>
              </w:rPr>
            </w:pPr>
            <w:r>
              <w:rPr>
                <w:noProof/>
              </w:rPr>
              <w:t>RRC processing delay for MN HO with SCG change will remain unspecified</w:t>
            </w:r>
          </w:p>
        </w:tc>
      </w:tr>
      <w:tr w:rsidR="00C232F9" w14:paraId="2385ED87" w14:textId="77777777" w:rsidTr="00190C5D">
        <w:tc>
          <w:tcPr>
            <w:tcW w:w="2268" w:type="dxa"/>
            <w:gridSpan w:val="2"/>
          </w:tcPr>
          <w:p w14:paraId="2385ED85" w14:textId="77777777" w:rsidR="00C232F9" w:rsidRDefault="00C232F9" w:rsidP="00190C5D">
            <w:pPr>
              <w:pStyle w:val="CRCoverPage"/>
              <w:spacing w:after="0"/>
              <w:rPr>
                <w:b/>
                <w:i/>
                <w:noProof/>
                <w:sz w:val="8"/>
                <w:szCs w:val="8"/>
              </w:rPr>
            </w:pPr>
          </w:p>
        </w:tc>
        <w:tc>
          <w:tcPr>
            <w:tcW w:w="7373" w:type="dxa"/>
            <w:gridSpan w:val="9"/>
          </w:tcPr>
          <w:p w14:paraId="2385ED86" w14:textId="77777777" w:rsidR="00C232F9" w:rsidRDefault="00C232F9" w:rsidP="00190C5D">
            <w:pPr>
              <w:pStyle w:val="CRCoverPage"/>
              <w:spacing w:after="0"/>
              <w:rPr>
                <w:noProof/>
                <w:sz w:val="8"/>
                <w:szCs w:val="8"/>
              </w:rPr>
            </w:pPr>
          </w:p>
        </w:tc>
      </w:tr>
      <w:tr w:rsidR="00C232F9" w14:paraId="2385ED8A" w14:textId="77777777" w:rsidTr="00190C5D">
        <w:tc>
          <w:tcPr>
            <w:tcW w:w="2268" w:type="dxa"/>
            <w:gridSpan w:val="2"/>
            <w:tcBorders>
              <w:top w:val="single" w:sz="4" w:space="0" w:color="auto"/>
              <w:left w:val="single" w:sz="4" w:space="0" w:color="auto"/>
            </w:tcBorders>
          </w:tcPr>
          <w:p w14:paraId="2385ED88" w14:textId="77777777" w:rsidR="00C232F9" w:rsidRDefault="00C232F9" w:rsidP="00190C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5ED89" w14:textId="77777777" w:rsidR="00C232F9" w:rsidRPr="00641E56" w:rsidRDefault="00C232F9" w:rsidP="00190C5D">
            <w:pPr>
              <w:pStyle w:val="CRCoverPage"/>
              <w:spacing w:after="0"/>
              <w:ind w:left="100"/>
              <w:rPr>
                <w:noProof/>
              </w:rPr>
            </w:pPr>
            <w:r w:rsidRPr="004E1F03">
              <w:t>5.3.1.3</w:t>
            </w:r>
            <w:r>
              <w:t xml:space="preserve">, </w:t>
            </w:r>
            <w:r w:rsidRPr="004E1F03">
              <w:t>–</w:t>
            </w:r>
            <w:r w:rsidRPr="004E1F03">
              <w:tab/>
            </w:r>
            <w:r w:rsidRPr="004E1F03">
              <w:rPr>
                <w:i/>
                <w:noProof/>
              </w:rPr>
              <w:t>RRCConnectionReconfiguration</w:t>
            </w:r>
            <w:r>
              <w:rPr>
                <w:i/>
                <w:noProof/>
              </w:rPr>
              <w:t xml:space="preserve">, </w:t>
            </w:r>
            <w:r w:rsidRPr="004E1F03">
              <w:t>11.2</w:t>
            </w:r>
          </w:p>
        </w:tc>
      </w:tr>
      <w:tr w:rsidR="00C232F9" w14:paraId="2385ED8D" w14:textId="77777777" w:rsidTr="00190C5D">
        <w:tc>
          <w:tcPr>
            <w:tcW w:w="2268" w:type="dxa"/>
            <w:gridSpan w:val="2"/>
            <w:tcBorders>
              <w:left w:val="single" w:sz="4" w:space="0" w:color="auto"/>
            </w:tcBorders>
          </w:tcPr>
          <w:p w14:paraId="2385ED8B" w14:textId="77777777" w:rsidR="00C232F9" w:rsidRDefault="00C232F9" w:rsidP="00190C5D">
            <w:pPr>
              <w:pStyle w:val="CRCoverPage"/>
              <w:spacing w:after="0"/>
              <w:rPr>
                <w:b/>
                <w:i/>
                <w:noProof/>
                <w:sz w:val="8"/>
                <w:szCs w:val="8"/>
              </w:rPr>
            </w:pPr>
          </w:p>
        </w:tc>
        <w:tc>
          <w:tcPr>
            <w:tcW w:w="7373" w:type="dxa"/>
            <w:gridSpan w:val="9"/>
            <w:tcBorders>
              <w:right w:val="single" w:sz="4" w:space="0" w:color="auto"/>
            </w:tcBorders>
          </w:tcPr>
          <w:p w14:paraId="2385ED8C" w14:textId="77777777" w:rsidR="00C232F9" w:rsidRDefault="00C232F9" w:rsidP="00190C5D">
            <w:pPr>
              <w:pStyle w:val="CRCoverPage"/>
              <w:spacing w:after="0"/>
              <w:rPr>
                <w:noProof/>
                <w:sz w:val="8"/>
                <w:szCs w:val="8"/>
              </w:rPr>
            </w:pPr>
          </w:p>
        </w:tc>
      </w:tr>
      <w:tr w:rsidR="00C232F9" w14:paraId="2385ED93" w14:textId="77777777" w:rsidTr="00190C5D">
        <w:tc>
          <w:tcPr>
            <w:tcW w:w="2268" w:type="dxa"/>
            <w:gridSpan w:val="2"/>
            <w:tcBorders>
              <w:left w:val="single" w:sz="4" w:space="0" w:color="auto"/>
            </w:tcBorders>
          </w:tcPr>
          <w:p w14:paraId="2385ED8E" w14:textId="77777777" w:rsidR="00C232F9" w:rsidRDefault="00C232F9" w:rsidP="0019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5ED8F" w14:textId="77777777" w:rsidR="00C232F9" w:rsidRDefault="00C232F9" w:rsidP="0019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5ED90" w14:textId="77777777" w:rsidR="00C232F9" w:rsidRDefault="00C232F9" w:rsidP="00190C5D">
            <w:pPr>
              <w:pStyle w:val="CRCoverPage"/>
              <w:spacing w:after="0"/>
              <w:jc w:val="center"/>
              <w:rPr>
                <w:b/>
                <w:caps/>
                <w:noProof/>
              </w:rPr>
            </w:pPr>
            <w:r>
              <w:rPr>
                <w:b/>
                <w:caps/>
                <w:noProof/>
              </w:rPr>
              <w:t>N</w:t>
            </w:r>
          </w:p>
        </w:tc>
        <w:tc>
          <w:tcPr>
            <w:tcW w:w="2977" w:type="dxa"/>
            <w:gridSpan w:val="3"/>
          </w:tcPr>
          <w:p w14:paraId="2385ED91" w14:textId="77777777" w:rsidR="00C232F9" w:rsidRDefault="00C232F9" w:rsidP="00190C5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385ED92" w14:textId="77777777" w:rsidR="00C232F9" w:rsidRDefault="00C232F9" w:rsidP="00190C5D">
            <w:pPr>
              <w:pStyle w:val="CRCoverPage"/>
              <w:spacing w:after="0"/>
              <w:ind w:left="99"/>
              <w:rPr>
                <w:noProof/>
              </w:rPr>
            </w:pPr>
          </w:p>
        </w:tc>
      </w:tr>
      <w:tr w:rsidR="00C232F9" w14:paraId="2385ED99" w14:textId="77777777" w:rsidTr="00190C5D">
        <w:tc>
          <w:tcPr>
            <w:tcW w:w="2268" w:type="dxa"/>
            <w:gridSpan w:val="2"/>
            <w:tcBorders>
              <w:left w:val="single" w:sz="4" w:space="0" w:color="auto"/>
            </w:tcBorders>
          </w:tcPr>
          <w:p w14:paraId="2385ED94" w14:textId="77777777" w:rsidR="00C232F9" w:rsidRDefault="00C232F9" w:rsidP="0019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5ED95"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96" w14:textId="77777777" w:rsidR="00C232F9" w:rsidRDefault="00C232F9" w:rsidP="00190C5D">
            <w:pPr>
              <w:pStyle w:val="CRCoverPage"/>
              <w:spacing w:after="0"/>
              <w:jc w:val="center"/>
              <w:rPr>
                <w:b/>
                <w:caps/>
                <w:noProof/>
              </w:rPr>
            </w:pPr>
          </w:p>
        </w:tc>
        <w:tc>
          <w:tcPr>
            <w:tcW w:w="2977" w:type="dxa"/>
            <w:gridSpan w:val="3"/>
          </w:tcPr>
          <w:p w14:paraId="2385ED97" w14:textId="77777777" w:rsidR="00C232F9" w:rsidRDefault="00C232F9" w:rsidP="00190C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5ED98" w14:textId="77777777" w:rsidR="00C232F9" w:rsidRDefault="00C232F9" w:rsidP="00190C5D">
            <w:pPr>
              <w:pStyle w:val="CRCoverPage"/>
              <w:spacing w:after="0"/>
              <w:ind w:left="99"/>
              <w:rPr>
                <w:noProof/>
              </w:rPr>
            </w:pPr>
            <w:r>
              <w:rPr>
                <w:noProof/>
              </w:rPr>
              <w:t xml:space="preserve">TS/TR ... CR ... </w:t>
            </w:r>
          </w:p>
        </w:tc>
      </w:tr>
      <w:tr w:rsidR="00C232F9" w14:paraId="2385ED9F" w14:textId="77777777" w:rsidTr="00190C5D">
        <w:tc>
          <w:tcPr>
            <w:tcW w:w="2268" w:type="dxa"/>
            <w:gridSpan w:val="2"/>
            <w:tcBorders>
              <w:left w:val="single" w:sz="4" w:space="0" w:color="auto"/>
            </w:tcBorders>
          </w:tcPr>
          <w:p w14:paraId="2385ED9A" w14:textId="77777777" w:rsidR="00C232F9" w:rsidRDefault="00C232F9" w:rsidP="0019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5ED9B"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9C" w14:textId="77777777" w:rsidR="00C232F9" w:rsidRDefault="00C232F9" w:rsidP="00190C5D">
            <w:pPr>
              <w:pStyle w:val="CRCoverPage"/>
              <w:spacing w:after="0"/>
              <w:jc w:val="center"/>
              <w:rPr>
                <w:b/>
                <w:caps/>
                <w:noProof/>
              </w:rPr>
            </w:pPr>
          </w:p>
        </w:tc>
        <w:tc>
          <w:tcPr>
            <w:tcW w:w="2977" w:type="dxa"/>
            <w:gridSpan w:val="3"/>
          </w:tcPr>
          <w:p w14:paraId="2385ED9D" w14:textId="77777777" w:rsidR="00C232F9" w:rsidRDefault="00C232F9" w:rsidP="00190C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85ED9E" w14:textId="77777777" w:rsidR="00C232F9" w:rsidRDefault="00C232F9" w:rsidP="00190C5D">
            <w:pPr>
              <w:pStyle w:val="CRCoverPage"/>
              <w:spacing w:after="0"/>
              <w:ind w:left="99"/>
              <w:rPr>
                <w:noProof/>
              </w:rPr>
            </w:pPr>
            <w:r>
              <w:rPr>
                <w:noProof/>
              </w:rPr>
              <w:t xml:space="preserve">TS/TR ... CR ... </w:t>
            </w:r>
          </w:p>
        </w:tc>
      </w:tr>
      <w:tr w:rsidR="00C232F9" w14:paraId="2385EDA5" w14:textId="77777777" w:rsidTr="00190C5D">
        <w:tc>
          <w:tcPr>
            <w:tcW w:w="2268" w:type="dxa"/>
            <w:gridSpan w:val="2"/>
            <w:tcBorders>
              <w:left w:val="single" w:sz="4" w:space="0" w:color="auto"/>
            </w:tcBorders>
          </w:tcPr>
          <w:p w14:paraId="2385EDA0" w14:textId="77777777" w:rsidR="00C232F9" w:rsidRDefault="00C232F9" w:rsidP="0019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5EDA1" w14:textId="77777777" w:rsidR="00C232F9" w:rsidRDefault="00C232F9" w:rsidP="0019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5EDA2" w14:textId="77777777" w:rsidR="00C232F9" w:rsidRDefault="00C232F9" w:rsidP="00190C5D">
            <w:pPr>
              <w:pStyle w:val="CRCoverPage"/>
              <w:spacing w:after="0"/>
              <w:jc w:val="center"/>
              <w:rPr>
                <w:b/>
                <w:caps/>
                <w:noProof/>
              </w:rPr>
            </w:pPr>
          </w:p>
        </w:tc>
        <w:tc>
          <w:tcPr>
            <w:tcW w:w="2977" w:type="dxa"/>
            <w:gridSpan w:val="3"/>
          </w:tcPr>
          <w:p w14:paraId="2385EDA3" w14:textId="77777777" w:rsidR="00C232F9" w:rsidRDefault="00C232F9" w:rsidP="00190C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85EDA4" w14:textId="77777777" w:rsidR="00C232F9" w:rsidRDefault="00C232F9" w:rsidP="00190C5D">
            <w:pPr>
              <w:pStyle w:val="CRCoverPage"/>
              <w:spacing w:after="0"/>
              <w:ind w:left="99"/>
              <w:rPr>
                <w:noProof/>
              </w:rPr>
            </w:pPr>
            <w:r>
              <w:rPr>
                <w:noProof/>
              </w:rPr>
              <w:t xml:space="preserve">TS/TR ... CR ... </w:t>
            </w:r>
          </w:p>
        </w:tc>
      </w:tr>
      <w:tr w:rsidR="00C232F9" w14:paraId="2385EDA8" w14:textId="77777777" w:rsidTr="00190C5D">
        <w:tc>
          <w:tcPr>
            <w:tcW w:w="2268" w:type="dxa"/>
            <w:gridSpan w:val="2"/>
            <w:tcBorders>
              <w:left w:val="single" w:sz="4" w:space="0" w:color="auto"/>
            </w:tcBorders>
          </w:tcPr>
          <w:p w14:paraId="2385EDA6" w14:textId="77777777" w:rsidR="00C232F9" w:rsidRDefault="00C232F9" w:rsidP="00190C5D">
            <w:pPr>
              <w:pStyle w:val="CRCoverPage"/>
              <w:spacing w:after="0"/>
              <w:rPr>
                <w:b/>
                <w:i/>
                <w:noProof/>
              </w:rPr>
            </w:pPr>
          </w:p>
        </w:tc>
        <w:tc>
          <w:tcPr>
            <w:tcW w:w="7373" w:type="dxa"/>
            <w:gridSpan w:val="9"/>
            <w:tcBorders>
              <w:right w:val="single" w:sz="4" w:space="0" w:color="auto"/>
            </w:tcBorders>
          </w:tcPr>
          <w:p w14:paraId="2385EDA7" w14:textId="77777777" w:rsidR="00C232F9" w:rsidRDefault="00C232F9" w:rsidP="00190C5D">
            <w:pPr>
              <w:pStyle w:val="CRCoverPage"/>
              <w:spacing w:after="0"/>
              <w:rPr>
                <w:noProof/>
              </w:rPr>
            </w:pPr>
          </w:p>
        </w:tc>
      </w:tr>
      <w:tr w:rsidR="00C232F9" w14:paraId="2385EDAB" w14:textId="77777777" w:rsidTr="00190C5D">
        <w:tc>
          <w:tcPr>
            <w:tcW w:w="2268" w:type="dxa"/>
            <w:gridSpan w:val="2"/>
            <w:tcBorders>
              <w:left w:val="single" w:sz="4" w:space="0" w:color="auto"/>
              <w:bottom w:val="single" w:sz="4" w:space="0" w:color="auto"/>
            </w:tcBorders>
          </w:tcPr>
          <w:p w14:paraId="2385EDA9" w14:textId="77777777" w:rsidR="00C232F9" w:rsidRDefault="00C232F9" w:rsidP="00190C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85EDAA" w14:textId="77777777" w:rsidR="00C232F9" w:rsidRDefault="00C232F9" w:rsidP="00190C5D">
            <w:pPr>
              <w:pStyle w:val="CRCoverPage"/>
              <w:spacing w:after="0"/>
              <w:ind w:left="100"/>
              <w:rPr>
                <w:noProof/>
              </w:rPr>
            </w:pPr>
          </w:p>
        </w:tc>
      </w:tr>
    </w:tbl>
    <w:p w14:paraId="2385EDAC" w14:textId="77777777" w:rsidR="00C232F9" w:rsidRDefault="00C232F9" w:rsidP="00C232F9">
      <w:pPr>
        <w:pStyle w:val="CRCoverPage"/>
        <w:spacing w:after="0"/>
        <w:rPr>
          <w:noProof/>
          <w:sz w:val="8"/>
          <w:szCs w:val="8"/>
        </w:rPr>
      </w:pPr>
    </w:p>
    <w:p w14:paraId="2385EDAD" w14:textId="77777777" w:rsidR="00C232F9" w:rsidRDefault="00C232F9" w:rsidP="00C232F9">
      <w:pPr>
        <w:rPr>
          <w:noProof/>
        </w:rPr>
        <w:sectPr w:rsidR="00C232F9">
          <w:headerReference w:type="even" r:id="rId12"/>
          <w:footnotePr>
            <w:numRestart w:val="eachSect"/>
          </w:footnotePr>
          <w:pgSz w:w="11907" w:h="16840" w:code="9"/>
          <w:pgMar w:top="1418" w:right="1134" w:bottom="1134" w:left="1134" w:header="680" w:footer="567" w:gutter="0"/>
          <w:cols w:space="720"/>
        </w:sectPr>
      </w:pPr>
    </w:p>
    <w:p w14:paraId="2385EDAE" w14:textId="77777777" w:rsidR="00C232F9" w:rsidRDefault="00C232F9" w:rsidP="00C232F9">
      <w:pPr>
        <w:rPr>
          <w:noProof/>
        </w:rPr>
      </w:pPr>
    </w:p>
    <w:p w14:paraId="2385EDAF" w14:textId="77777777" w:rsidR="00ED5109" w:rsidRDefault="00ED5109" w:rsidP="00ED5109">
      <w:pPr>
        <w:pStyle w:val="CRCoverPage"/>
        <w:spacing w:after="0"/>
        <w:rPr>
          <w:noProof/>
          <w:sz w:val="8"/>
          <w:szCs w:val="8"/>
        </w:rPr>
      </w:pPr>
    </w:p>
    <w:p w14:paraId="2385EDB0" w14:textId="77777777" w:rsidR="00ED5109" w:rsidRDefault="00ED5109" w:rsidP="00ED5109">
      <w:pPr>
        <w:rPr>
          <w:noProof/>
        </w:rPr>
        <w:sectPr w:rsidR="00ED5109">
          <w:headerReference w:type="even" r:id="rId13"/>
          <w:footnotePr>
            <w:numRestart w:val="eachSect"/>
          </w:footnotePr>
          <w:pgSz w:w="11907" w:h="16840" w:code="9"/>
          <w:pgMar w:top="1418" w:right="1134" w:bottom="1134" w:left="1134" w:header="680" w:footer="567" w:gutter="0"/>
          <w:cols w:space="720"/>
        </w:sectPr>
      </w:pPr>
    </w:p>
    <w:p w14:paraId="2385EDB1" w14:textId="77777777" w:rsidR="00ED5109" w:rsidRDefault="00ED5109" w:rsidP="00ED5109">
      <w:pPr>
        <w:rPr>
          <w:noProof/>
        </w:rPr>
      </w:pPr>
    </w:p>
    <w:p w14:paraId="2385EDB2" w14:textId="77777777" w:rsidR="00ED5109" w:rsidRDefault="00ED5109"/>
    <w:p w14:paraId="2385EDB3" w14:textId="77777777" w:rsidR="003232AC" w:rsidRDefault="003232AC"/>
    <w:p w14:paraId="2385EDB4" w14:textId="77777777" w:rsidR="003232AC" w:rsidRPr="004E1F03" w:rsidRDefault="003232AC" w:rsidP="003232AC">
      <w:pPr>
        <w:pStyle w:val="Heading4"/>
        <w:rPr>
          <w:lang w:val="en-GB"/>
        </w:rPr>
      </w:pPr>
      <w:bookmarkStart w:id="6" w:name="_Toc503259930"/>
      <w:r w:rsidRPr="004E1F03">
        <w:rPr>
          <w:lang w:val="en-GB"/>
        </w:rPr>
        <w:t>5.3.1.3</w:t>
      </w:r>
      <w:r w:rsidRPr="004E1F03">
        <w:rPr>
          <w:lang w:val="en-GB"/>
        </w:rPr>
        <w:tab/>
        <w:t>Connected mode mobility</w:t>
      </w:r>
      <w:bookmarkEnd w:id="6"/>
    </w:p>
    <w:p w14:paraId="2385EDB5" w14:textId="77777777" w:rsidR="003232AC" w:rsidRPr="004E1F03" w:rsidRDefault="003232AC" w:rsidP="003232AC">
      <w:r w:rsidRPr="004E1F03">
        <w:t xml:space="preserve">In RRC_CONNECTED, the network controls UE mobility, i.e. the network decides when the UE shall connect to which E-UTRA cell(s), or inter-RAT cell. For network controlled mobility in RRC_CONNECTED, the PCell can be changed using an </w:t>
      </w:r>
      <w:r w:rsidRPr="004E1F03">
        <w:rPr>
          <w:i/>
        </w:rPr>
        <w:t>RRCConnectionReconfiguration</w:t>
      </w:r>
      <w:r w:rsidRPr="004E1F03">
        <w:t xml:space="preserve"> message including the </w:t>
      </w:r>
      <w:r w:rsidRPr="004E1F03">
        <w:rPr>
          <w:i/>
        </w:rPr>
        <w:t>mobilityControlInfo</w:t>
      </w:r>
      <w:r w:rsidRPr="004E1F03">
        <w:t xml:space="preserve"> (handover), whereas the SCell(s) can be changed using the </w:t>
      </w:r>
      <w:r w:rsidRPr="004E1F03">
        <w:rPr>
          <w:i/>
        </w:rPr>
        <w:t>RRCConnectionReconfiguration</w:t>
      </w:r>
      <w:r w:rsidRPr="004E1F03">
        <w:t xml:space="preserve"> message either with or without the </w:t>
      </w:r>
      <w:r w:rsidRPr="004E1F03">
        <w:rPr>
          <w:i/>
        </w:rPr>
        <w:t>mobilityControlInfo</w:t>
      </w:r>
      <w:r w:rsidRPr="004E1F03">
        <w:t>.</w:t>
      </w:r>
    </w:p>
    <w:p w14:paraId="2385EDB6" w14:textId="77777777" w:rsidR="003232AC" w:rsidRPr="004E1F03" w:rsidRDefault="003232AC" w:rsidP="003232AC">
      <w:r w:rsidRPr="00AC317E">
        <w:t xml:space="preserve">In DC, </w:t>
      </w:r>
      <w:r>
        <w:t>a</w:t>
      </w:r>
      <w:r w:rsidRPr="004E1F03">
        <w:t xml:space="preserve">n SCG can be established, reconfigured or released by using an </w:t>
      </w:r>
      <w:r w:rsidRPr="004E1F03">
        <w:rPr>
          <w:i/>
        </w:rPr>
        <w:t>RRCConnectionReconfiguration</w:t>
      </w:r>
      <w:r w:rsidRPr="004E1F03">
        <w:t xml:space="preserve"> message with or without the </w:t>
      </w:r>
      <w:r w:rsidRPr="004E1F03">
        <w:rPr>
          <w:i/>
        </w:rPr>
        <w:t>mobilityControlInfo</w:t>
      </w:r>
      <w:r w:rsidRPr="004E1F03">
        <w:t xml:space="preserve">. In case Random Access to the PSCell or initial PUSCH transmission to the PSCell if </w:t>
      </w:r>
      <w:r w:rsidRPr="004E1F03">
        <w:rPr>
          <w:i/>
        </w:rPr>
        <w:t>rach-SkipSCG</w:t>
      </w:r>
      <w:r w:rsidRPr="004E1F03">
        <w:t xml:space="preserve"> is configured is required upon SCG reconfiguration, E-UTRAN employs the SCG change procedure (i.e. an </w:t>
      </w:r>
      <w:r w:rsidRPr="004E1F03">
        <w:rPr>
          <w:i/>
        </w:rPr>
        <w:t>RRCConnectionReconfiguration</w:t>
      </w:r>
      <w:r w:rsidRPr="004E1F03">
        <w:t xml:space="preserve"> message including the </w:t>
      </w:r>
      <w:r w:rsidRPr="004E1F03">
        <w:rPr>
          <w:i/>
        </w:rPr>
        <w:t>mobilityControlInfoSCG</w:t>
      </w:r>
      <w:r w:rsidRPr="004E1F03">
        <w:t>). The PSCell can only be changed using the SCG change procedure</w:t>
      </w:r>
      <w:r w:rsidRPr="004E1F03">
        <w:rPr>
          <w:lang w:eastAsia="en-GB"/>
        </w:rPr>
        <w:t xml:space="preserve"> and by release and addition of the PSCell</w:t>
      </w:r>
      <w:r w:rsidRPr="004E1F03">
        <w:t>.</w:t>
      </w:r>
    </w:p>
    <w:p w14:paraId="2385EDB7" w14:textId="52E92B2A" w:rsidR="003232AC" w:rsidRDefault="003232AC" w:rsidP="003232AC">
      <w:r w:rsidRPr="00AC317E">
        <w:t xml:space="preserve">In EN-DC, an </w:t>
      </w:r>
      <w:r>
        <w:t xml:space="preserve">NR </w:t>
      </w:r>
      <w:r w:rsidRPr="00AC317E">
        <w:t xml:space="preserve">SCG can be established or reconfigured by using an </w:t>
      </w:r>
      <w:r w:rsidRPr="00AC317E">
        <w:rPr>
          <w:i/>
        </w:rPr>
        <w:t>RRCConnectionReconfiguration</w:t>
      </w:r>
      <w:r w:rsidRPr="00AC317E">
        <w:t xml:space="preserve"> message containing </w:t>
      </w:r>
      <w:r w:rsidRPr="00AC317E">
        <w:rPr>
          <w:i/>
        </w:rPr>
        <w:t>nr-secondaryCellGroupConfig</w:t>
      </w:r>
      <w:r w:rsidRPr="000511B4">
        <w:t xml:space="preserve"> </w:t>
      </w:r>
      <w:r w:rsidRPr="003232AC">
        <w:t>and</w:t>
      </w:r>
      <w:r w:rsidRPr="000511B4">
        <w:rPr>
          <w:i/>
        </w:rPr>
        <w:t xml:space="preserve"> nr-RadioBearerConfig</w:t>
      </w:r>
      <w:r w:rsidRPr="00AC317E">
        <w:t xml:space="preserve">. The contents of </w:t>
      </w:r>
      <w:r w:rsidRPr="00AC317E">
        <w:rPr>
          <w:i/>
        </w:rPr>
        <w:t>nr-secondaryCellG</w:t>
      </w:r>
      <w:r w:rsidRPr="003232AC">
        <w:rPr>
          <w:i/>
        </w:rPr>
        <w:t>roupCo</w:t>
      </w:r>
      <w:r w:rsidRPr="005F688F">
        <w:rPr>
          <w:i/>
        </w:rPr>
        <w:t>nfig</w:t>
      </w:r>
      <w:r w:rsidRPr="005F688F">
        <w:t xml:space="preserve"> and</w:t>
      </w:r>
      <w:r w:rsidRPr="005F688F">
        <w:rPr>
          <w:i/>
        </w:rPr>
        <w:t xml:space="preserve"> nr-RadioBearerConfig</w:t>
      </w:r>
      <w:r w:rsidRPr="005F688F">
        <w:t>, of othe</w:t>
      </w:r>
      <w:r w:rsidRPr="003232AC">
        <w:t>r EN-DC fields as well as the associated procedures are specified in</w:t>
      </w:r>
      <w:r>
        <w:t xml:space="preserve"> TS 38.331 [8</w:t>
      </w:r>
      <w:r w:rsidRPr="00AC317E">
        <w:t>2].</w:t>
      </w:r>
      <w:r>
        <w:t xml:space="preserve">  </w:t>
      </w:r>
    </w:p>
    <w:p w14:paraId="2385EDB8" w14:textId="77777777" w:rsidR="003232AC" w:rsidRPr="004E1F03" w:rsidRDefault="003232AC" w:rsidP="003232AC">
      <w:r w:rsidRPr="004E1F03">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385EDB9" w14:textId="3BF892D6" w:rsidR="003232AC" w:rsidRPr="004E1F03" w:rsidRDefault="003232AC" w:rsidP="003232AC">
      <w:r w:rsidRPr="004E1F03">
        <w:t>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w:t>
      </w:r>
      <w:ins w:id="7" w:author="SP" w:date="2018-02-13T12:47:00Z">
        <w:r w:rsidR="002F1525">
          <w:t xml:space="preserve"> </w:t>
        </w:r>
      </w:ins>
      <w:ins w:id="8" w:author="SP" w:date="2018-02-13T12:49:00Z">
        <w:r w:rsidR="007C5CE4">
          <w:t xml:space="preserve">in case of DC, </w:t>
        </w:r>
      </w:ins>
      <w:ins w:id="9" w:author="SP" w:date="2018-02-13T12:47:00Z">
        <w:r w:rsidR="002F1525">
          <w:t xml:space="preserve">or </w:t>
        </w:r>
      </w:ins>
      <w:ins w:id="10" w:author="SP" w:date="2018-02-13T12:48:00Z">
        <w:r w:rsidR="002F1525">
          <w:t xml:space="preserve">an </w:t>
        </w:r>
      </w:ins>
      <w:ins w:id="11" w:author="SP" w:date="2018-03-01T06:50:00Z">
        <w:r w:rsidR="00AA6FA1" w:rsidRPr="00AA6FA1">
          <w:rPr>
            <w:iCs/>
            <w:color w:val="1F497D"/>
            <w:lang w:val="en-US"/>
            <w:rPrChange w:id="12" w:author="SP" w:date="2018-03-01T06:50:00Z">
              <w:rPr>
                <w:i/>
                <w:iCs/>
                <w:color w:val="1F497D"/>
                <w:lang w:val="en-US"/>
              </w:rPr>
            </w:rPrChange>
          </w:rPr>
          <w:t>NR SCG reconfiguration with sync and key change</w:t>
        </w:r>
      </w:ins>
      <w:ins w:id="13" w:author="SP" w:date="2018-02-28T07:20:00Z">
        <w:r w:rsidR="00041776" w:rsidRPr="003D1004">
          <w:t xml:space="preserve"> </w:t>
        </w:r>
      </w:ins>
      <w:ins w:id="14" w:author="SP" w:date="2018-02-13T12:49:00Z">
        <w:r w:rsidR="007C5CE4">
          <w:t>in case in EN-DC</w:t>
        </w:r>
      </w:ins>
      <w:r w:rsidRPr="004E1F03">
        <w:t xml:space="preserve">. In case the UE was configured with </w:t>
      </w:r>
      <w:r w:rsidRPr="00AC317E">
        <w:t xml:space="preserve">(EN-) </w:t>
      </w:r>
      <w:r w:rsidRPr="004E1F03">
        <w:t xml:space="preserve">DC, the target eNB indicates in the handover message </w:t>
      </w:r>
      <w:r w:rsidRPr="004E1F03">
        <w:rPr>
          <w:lang w:eastAsia="zh-CN"/>
        </w:rPr>
        <w:t>whether</w:t>
      </w:r>
      <w:r w:rsidRPr="004E1F03">
        <w:t xml:space="preserve"> the UE shall release the entire </w:t>
      </w:r>
      <w:r w:rsidRPr="00AC317E">
        <w:t xml:space="preserve">(NR) </w:t>
      </w:r>
      <w:r w:rsidRPr="004E1F03">
        <w:t>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2385EDBA" w14:textId="77777777" w:rsidR="003232AC" w:rsidRPr="004E1F03" w:rsidRDefault="003232AC" w:rsidP="003232AC">
      <w:r w:rsidRPr="004E1F03">
        <w:t xml:space="preserve">The target eNB generates the message used to perform the handover, i.e. the message including the AS-configuration to be used in the target cell(s). The source eNB transparently (i.e. does not alter values/ content) forwards the handover message/ </w:t>
      </w:r>
      <w:smartTag w:uri="urn:schemas-microsoft-com:office:smarttags" w:element="PersonName">
        <w:r w:rsidRPr="004E1F03">
          <w:t>info</w:t>
        </w:r>
      </w:smartTag>
      <w:r w:rsidRPr="004E1F03">
        <w:t>rmation received from the target to the UE. When appropriate, the source eNB may initiate data forwarding for (a subset of) the DRBs.</w:t>
      </w:r>
    </w:p>
    <w:p w14:paraId="2385EDBB" w14:textId="77777777" w:rsidR="003232AC" w:rsidRPr="004E1F03" w:rsidRDefault="003232AC" w:rsidP="003232AC">
      <w:r w:rsidRPr="004E1F03">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E1F03">
        <w:rPr>
          <w:i/>
        </w:rPr>
        <w:t>rach-Skip</w:t>
      </w:r>
      <w:r w:rsidRPr="004E1F03">
        <w:t xml:space="preserve"> is configured. Consequently, when allocating a dedicated preamble for the random access in the target PCell, E-UTRA shall ensure it is available from the first RACH occasion the UE may use. The first available PUSCH occasion is provided by </w:t>
      </w:r>
      <w:r w:rsidRPr="004E1F03">
        <w:rPr>
          <w:i/>
        </w:rPr>
        <w:t>ul-ConfigInfo</w:t>
      </w:r>
      <w:r w:rsidRPr="004E1F03">
        <w:t>, if configured, otherwise UE shall monitor the PDCCH of target eNB. Upon successful completion of the handover, the UE sends a message used to confirm the handover.</w:t>
      </w:r>
    </w:p>
    <w:p w14:paraId="2385EDBC" w14:textId="77777777" w:rsidR="003232AC" w:rsidRPr="004E1F03" w:rsidRDefault="003232AC" w:rsidP="003232AC">
      <w:r w:rsidRPr="004E1F03">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2385EDBD" w14:textId="77777777" w:rsidR="003232AC" w:rsidRDefault="003232AC" w:rsidP="003232AC">
      <w:r w:rsidRPr="00AC317E">
        <w:lastRenderedPageBreak/>
        <w:t xml:space="preserve">The same behavior applies in EN-DC, if upon handover the target eNB is unable to comprehend the MCG part of the UE configuration i.e. the target eNB uses the full configuration option which involves release and configuration of (most of the) MCG and NR SCG configuration. In case of EN-DC, the target SgNB may be unable to comprehend the NR SCG configuration provided by the source SgNB. In such a case, </w:t>
      </w:r>
      <w:r>
        <w:t>release and addition</w:t>
      </w:r>
      <w:r w:rsidRPr="00AC317E">
        <w:t xml:space="preserve"> may be applied for the NR SCG part of the configuration.</w:t>
      </w:r>
    </w:p>
    <w:p w14:paraId="2385EDBE" w14:textId="77777777" w:rsidR="003232AC" w:rsidRPr="004E1F03" w:rsidRDefault="003232AC" w:rsidP="003232AC">
      <w:r w:rsidRPr="004E1F03">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2385EDBF" w14:textId="77777777" w:rsidR="003232AC" w:rsidRPr="004E1F03" w:rsidRDefault="003232AC" w:rsidP="003232AC">
      <w:r w:rsidRPr="004E1F03">
        <w:t>One UE behaviour to be performed upon handover is specified, i.e. this is regardless of the handover procedures used within the network (e.g. whether the handover includes X2 or S1 signalling procedures).</w:t>
      </w:r>
    </w:p>
    <w:p w14:paraId="2385EDC0" w14:textId="77777777" w:rsidR="003232AC" w:rsidRPr="004E1F03" w:rsidRDefault="003232AC" w:rsidP="003232AC">
      <w:r w:rsidRPr="004E1F03">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4E1F03">
        <w:rPr>
          <w:noProof/>
        </w:rPr>
        <w:t>he cell in which the re-establishment procedure succeeds becomes the PCell while SCells and STAGs, if configured, are released.</w:t>
      </w:r>
    </w:p>
    <w:p w14:paraId="2385EDC1" w14:textId="77777777" w:rsidR="003232AC" w:rsidRPr="004E1F03" w:rsidRDefault="003232AC" w:rsidP="003232AC">
      <w:pPr>
        <w:rPr>
          <w:noProof/>
        </w:rPr>
      </w:pPr>
      <w:r w:rsidRPr="004E1F03">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4E1F03">
          <w:rPr>
            <w:noProof/>
          </w:rPr>
          <w:t>info</w:t>
        </w:r>
      </w:smartTag>
      <w:r w:rsidRPr="004E1F03">
        <w:rPr>
          <w:noProof/>
        </w:rPr>
        <w:t>rmation broadcast by the handover candidate cell e.g. global cell identity, CSG identity, CSG membership status.</w:t>
      </w:r>
    </w:p>
    <w:p w14:paraId="2385EDC2" w14:textId="77777777" w:rsidR="003232AC" w:rsidRPr="004E1F03" w:rsidRDefault="003232AC" w:rsidP="003232AC">
      <w:pPr>
        <w:pStyle w:val="NO"/>
        <w:rPr>
          <w:noProof/>
          <w:lang w:val="en-GB"/>
        </w:rPr>
      </w:pPr>
      <w:r w:rsidRPr="004E1F03">
        <w:rPr>
          <w:noProof/>
          <w:lang w:val="en-GB"/>
        </w:rPr>
        <w:t>NOTE:</w:t>
      </w:r>
      <w:r w:rsidRPr="004E1F03">
        <w:rPr>
          <w:noProof/>
          <w:lang w:val="en-GB"/>
        </w:rPr>
        <w:tab/>
        <w:t xml:space="preserve">E-UTRAN may use the ‘proximity report’ to configure measurements as well as to decide whether or not to request additional </w:t>
      </w:r>
      <w:smartTag w:uri="urn:schemas-microsoft-com:office:smarttags" w:element="PersonName">
        <w:r w:rsidRPr="004E1F03">
          <w:rPr>
            <w:noProof/>
            <w:lang w:val="en-GB"/>
          </w:rPr>
          <w:t>info</w:t>
        </w:r>
      </w:smartTag>
      <w:r w:rsidRPr="004E1F03">
        <w:rPr>
          <w:noProof/>
          <w:lang w:val="en-GB"/>
        </w:rPr>
        <w:t xml:space="preserve">rmation broadcast by the handover candidate cell. The additional </w:t>
      </w:r>
      <w:smartTag w:uri="urn:schemas-microsoft-com:office:smarttags" w:element="PersonName">
        <w:r w:rsidRPr="004E1F03">
          <w:rPr>
            <w:noProof/>
            <w:lang w:val="en-GB"/>
          </w:rPr>
          <w:t>info</w:t>
        </w:r>
      </w:smartTag>
      <w:r w:rsidRPr="004E1F03">
        <w:rPr>
          <w:noProof/>
          <w:lang w:val="en-GB"/>
        </w:rPr>
        <w:t>rmation is used to verify whether or not the UE is authorised to access the target PCell and may also be needed to identify handover candidate cell (</w:t>
      </w:r>
      <w:r w:rsidRPr="004E1F03">
        <w:rPr>
          <w:i/>
          <w:noProof/>
          <w:lang w:val="en-GB"/>
        </w:rPr>
        <w:t>PCI confusion</w:t>
      </w:r>
      <w:r w:rsidRPr="004E1F03">
        <w:rPr>
          <w:noProof/>
          <w:lang w:val="en-GB"/>
        </w:rPr>
        <w:t xml:space="preserve"> i.e. when the physical layer identity that is included in the measurement report does not uniquely identify the cell).</w:t>
      </w:r>
    </w:p>
    <w:p w14:paraId="2385EDC3" w14:textId="77777777" w:rsidR="003232AC" w:rsidRDefault="003232AC"/>
    <w:tbl>
      <w:tblPr>
        <w:tblStyle w:val="TableGrid"/>
        <w:tblW w:w="0" w:type="auto"/>
        <w:tblLook w:val="04A0" w:firstRow="1" w:lastRow="0" w:firstColumn="1" w:lastColumn="0" w:noHBand="0" w:noVBand="1"/>
      </w:tblPr>
      <w:tblGrid>
        <w:gridCol w:w="9016"/>
      </w:tblGrid>
      <w:tr w:rsidR="00ED5109" w:rsidRPr="00061D6C" w14:paraId="2385EDC5" w14:textId="77777777" w:rsidTr="00ED5109">
        <w:tc>
          <w:tcPr>
            <w:tcW w:w="9016" w:type="dxa"/>
          </w:tcPr>
          <w:p w14:paraId="2385EDC4" w14:textId="77777777" w:rsidR="00ED5109" w:rsidRPr="00061D6C" w:rsidRDefault="00ED5109" w:rsidP="00190C5D">
            <w:pPr>
              <w:jc w:val="center"/>
            </w:pPr>
            <w:r w:rsidRPr="00061D6C">
              <w:t>*****Next change *****</w:t>
            </w:r>
          </w:p>
        </w:tc>
      </w:tr>
    </w:tbl>
    <w:p w14:paraId="2385EDC6" w14:textId="77777777" w:rsidR="003232AC" w:rsidRDefault="003232AC"/>
    <w:p w14:paraId="2385EDC7" w14:textId="77777777" w:rsidR="003232AC" w:rsidRPr="004E1F03" w:rsidRDefault="003232AC" w:rsidP="003232AC">
      <w:pPr>
        <w:pStyle w:val="Heading4"/>
        <w:rPr>
          <w:lang w:val="en-GB"/>
        </w:rPr>
      </w:pPr>
      <w:bookmarkStart w:id="15" w:name="_Toc503260317"/>
      <w:r w:rsidRPr="004E1F03">
        <w:rPr>
          <w:lang w:val="en-GB"/>
        </w:rPr>
        <w:t>–</w:t>
      </w:r>
      <w:r w:rsidRPr="004E1F03">
        <w:rPr>
          <w:lang w:val="en-GB"/>
        </w:rPr>
        <w:tab/>
      </w:r>
      <w:r w:rsidRPr="004E1F03">
        <w:rPr>
          <w:i/>
          <w:noProof/>
          <w:lang w:val="en-GB"/>
        </w:rPr>
        <w:t>RRCConnectionReconfiguration</w:t>
      </w:r>
      <w:bookmarkEnd w:id="15"/>
    </w:p>
    <w:p w14:paraId="2385EDC8" w14:textId="77777777" w:rsidR="003232AC" w:rsidRPr="004E1F03" w:rsidRDefault="003232AC" w:rsidP="003232AC">
      <w:r w:rsidRPr="004E1F03">
        <w:t xml:space="preserve">The </w:t>
      </w:r>
      <w:r w:rsidRPr="004E1F03">
        <w:rPr>
          <w:i/>
          <w:noProof/>
        </w:rPr>
        <w:t>RRCConnectionReconfiguration</w:t>
      </w:r>
      <w:r w:rsidRPr="004E1F03">
        <w:t xml:space="preserve"> message is the command to modify an RRC connection. It may convey </w:t>
      </w:r>
      <w:smartTag w:uri="urn:schemas-microsoft-com:office:smarttags" w:element="PersonName">
        <w:r w:rsidRPr="004E1F03">
          <w:t>info</w:t>
        </w:r>
      </w:smartTag>
      <w:r w:rsidRPr="004E1F0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E1F03">
          <w:t>info</w:t>
        </w:r>
      </w:smartTag>
      <w:r w:rsidRPr="004E1F03">
        <w:t>rmation and security configuration.</w:t>
      </w:r>
    </w:p>
    <w:p w14:paraId="2385EDC9" w14:textId="77777777" w:rsidR="003232AC" w:rsidRPr="004E1F03" w:rsidRDefault="003232AC" w:rsidP="003232AC">
      <w:pPr>
        <w:pStyle w:val="B1"/>
        <w:keepNext/>
        <w:keepLines/>
        <w:rPr>
          <w:lang w:val="en-GB"/>
        </w:rPr>
      </w:pPr>
      <w:r w:rsidRPr="004E1F03">
        <w:rPr>
          <w:lang w:val="en-GB"/>
        </w:rPr>
        <w:t>Signalling radio bearer: SRB1</w:t>
      </w:r>
    </w:p>
    <w:p w14:paraId="2385EDCA" w14:textId="77777777" w:rsidR="003232AC" w:rsidRPr="004E1F03" w:rsidRDefault="003232AC" w:rsidP="003232AC">
      <w:pPr>
        <w:pStyle w:val="B1"/>
        <w:keepNext/>
        <w:keepLines/>
        <w:rPr>
          <w:lang w:val="en-GB"/>
        </w:rPr>
      </w:pPr>
      <w:r w:rsidRPr="004E1F03">
        <w:rPr>
          <w:lang w:val="en-GB"/>
        </w:rPr>
        <w:t>RLC-SAP: AM</w:t>
      </w:r>
    </w:p>
    <w:p w14:paraId="2385EDCB" w14:textId="77777777" w:rsidR="003232AC" w:rsidRPr="004E1F03" w:rsidRDefault="003232AC" w:rsidP="003232AC">
      <w:pPr>
        <w:pStyle w:val="B1"/>
        <w:keepNext/>
        <w:keepLines/>
        <w:rPr>
          <w:lang w:val="en-GB"/>
        </w:rPr>
      </w:pPr>
      <w:r w:rsidRPr="004E1F03">
        <w:rPr>
          <w:lang w:val="en-GB"/>
        </w:rPr>
        <w:t>Logical channel: DCCH</w:t>
      </w:r>
    </w:p>
    <w:p w14:paraId="2385EDCC" w14:textId="77777777" w:rsidR="003232AC" w:rsidRPr="004E1F03" w:rsidRDefault="003232AC" w:rsidP="003232AC">
      <w:pPr>
        <w:pStyle w:val="B1"/>
        <w:keepNext/>
        <w:keepLines/>
        <w:rPr>
          <w:lang w:val="en-GB"/>
        </w:rPr>
      </w:pPr>
      <w:r w:rsidRPr="004E1F03">
        <w:rPr>
          <w:lang w:val="en-GB"/>
        </w:rPr>
        <w:t>Direction: E</w:t>
      </w:r>
      <w:r w:rsidRPr="004E1F03">
        <w:rPr>
          <w:lang w:val="en-GB"/>
        </w:rPr>
        <w:noBreakHyphen/>
        <w:t>UTRAN to UE</w:t>
      </w:r>
    </w:p>
    <w:p w14:paraId="2385EDCD" w14:textId="77777777" w:rsidR="003232AC" w:rsidRPr="004E1F03" w:rsidRDefault="003232AC" w:rsidP="003232AC">
      <w:pPr>
        <w:pStyle w:val="TH"/>
        <w:rPr>
          <w:bCs/>
          <w:i/>
          <w:iCs/>
          <w:lang w:val="en-GB"/>
        </w:rPr>
      </w:pPr>
      <w:r w:rsidRPr="004E1F03">
        <w:rPr>
          <w:bCs/>
          <w:i/>
          <w:iCs/>
          <w:noProof/>
          <w:lang w:val="en-GB"/>
        </w:rPr>
        <w:t>RRCConnectionReconfiguration message</w:t>
      </w:r>
    </w:p>
    <w:p w14:paraId="2385EDCE" w14:textId="77777777" w:rsidR="003232AC" w:rsidRPr="004E1F03" w:rsidRDefault="003232AC" w:rsidP="003232AC">
      <w:pPr>
        <w:pStyle w:val="PL"/>
        <w:shd w:val="clear" w:color="auto" w:fill="E6E6E6"/>
      </w:pPr>
      <w:r w:rsidRPr="004E1F03">
        <w:t>-- ASN1STA</w:t>
      </w:r>
      <w:smartTag w:uri="urn:schemas-microsoft-com:office:smarttags" w:element="PersonName">
        <w:r w:rsidRPr="004E1F03">
          <w:t>RT</w:t>
        </w:r>
      </w:smartTag>
    </w:p>
    <w:p w14:paraId="2385EDCF" w14:textId="77777777" w:rsidR="003232AC" w:rsidRPr="004E1F03" w:rsidRDefault="003232AC" w:rsidP="003232AC">
      <w:pPr>
        <w:pStyle w:val="PL"/>
        <w:shd w:val="clear" w:color="auto" w:fill="E6E6E6"/>
      </w:pPr>
    </w:p>
    <w:p w14:paraId="2385EDD0" w14:textId="77777777" w:rsidR="003232AC" w:rsidRPr="004E1F03" w:rsidRDefault="003232AC" w:rsidP="003232AC">
      <w:pPr>
        <w:pStyle w:val="PL"/>
        <w:shd w:val="clear" w:color="auto" w:fill="E6E6E6"/>
      </w:pPr>
      <w:r w:rsidRPr="004E1F03">
        <w:t>RRCConnectionReconfiguration ::=</w:t>
      </w:r>
      <w:r w:rsidRPr="004E1F03">
        <w:tab/>
        <w:t>SEQUENCE {</w:t>
      </w:r>
    </w:p>
    <w:p w14:paraId="2385EDD1" w14:textId="77777777" w:rsidR="003232AC" w:rsidRPr="004E1F03" w:rsidRDefault="003232AC" w:rsidP="003232AC">
      <w:pPr>
        <w:pStyle w:val="PL"/>
        <w:shd w:val="clear" w:color="auto" w:fill="E6E6E6"/>
      </w:pPr>
      <w:r w:rsidRPr="004E1F03">
        <w:tab/>
        <w:t>rrc-TransactionIdentifier</w:t>
      </w:r>
      <w:r w:rsidRPr="004E1F03">
        <w:tab/>
      </w:r>
      <w:r w:rsidRPr="004E1F03">
        <w:tab/>
      </w:r>
      <w:r w:rsidRPr="004E1F03">
        <w:tab/>
        <w:t>RRC-TransactionIdentifier,</w:t>
      </w:r>
    </w:p>
    <w:p w14:paraId="2385EDD2" w14:textId="77777777" w:rsidR="003232AC" w:rsidRPr="004E1F03" w:rsidRDefault="003232AC" w:rsidP="003232AC">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385EDD3" w14:textId="77777777" w:rsidR="003232AC" w:rsidRPr="004E1F03" w:rsidRDefault="003232AC" w:rsidP="003232AC">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2385EDD4" w14:textId="77777777" w:rsidR="003232AC" w:rsidRPr="004E1F03" w:rsidRDefault="003232AC" w:rsidP="003232AC">
      <w:pPr>
        <w:pStyle w:val="PL"/>
        <w:shd w:val="clear" w:color="auto" w:fill="E6E6E6"/>
      </w:pPr>
      <w:r w:rsidRPr="004E1F03">
        <w:tab/>
      </w:r>
      <w:r w:rsidRPr="004E1F03">
        <w:tab/>
      </w:r>
      <w:r w:rsidRPr="004E1F03">
        <w:tab/>
        <w:t>rrcConnectionReconfiguration-r8</w:t>
      </w:r>
      <w:r w:rsidRPr="004E1F03">
        <w:tab/>
      </w:r>
      <w:r w:rsidRPr="004E1F03">
        <w:tab/>
        <w:t>RRCConnectionReconfiguration-r8-IEs,</w:t>
      </w:r>
    </w:p>
    <w:p w14:paraId="2385EDD5" w14:textId="77777777" w:rsidR="003232AC" w:rsidRPr="004E1F03" w:rsidRDefault="003232AC" w:rsidP="003232AC">
      <w:pPr>
        <w:pStyle w:val="PL"/>
        <w:shd w:val="clear" w:color="auto" w:fill="E6E6E6"/>
      </w:pPr>
      <w:r w:rsidRPr="004E1F03">
        <w:tab/>
      </w:r>
      <w:r w:rsidRPr="004E1F03">
        <w:tab/>
      </w:r>
      <w:r w:rsidRPr="004E1F03">
        <w:tab/>
        <w:t>spare7 NULL,</w:t>
      </w:r>
    </w:p>
    <w:p w14:paraId="2385EDD6" w14:textId="77777777" w:rsidR="003232AC" w:rsidRPr="004E1F03" w:rsidRDefault="003232AC" w:rsidP="003232AC">
      <w:pPr>
        <w:pStyle w:val="PL"/>
        <w:shd w:val="clear" w:color="auto" w:fill="E6E6E6"/>
      </w:pPr>
      <w:r w:rsidRPr="004E1F03">
        <w:tab/>
      </w:r>
      <w:r w:rsidRPr="004E1F03">
        <w:tab/>
      </w:r>
      <w:r w:rsidRPr="004E1F03">
        <w:tab/>
        <w:t>spare6 NULL, spare5 NULL, spare4 NULL,</w:t>
      </w:r>
    </w:p>
    <w:p w14:paraId="2385EDD7" w14:textId="77777777" w:rsidR="003232AC" w:rsidRPr="004E1F03" w:rsidRDefault="003232AC" w:rsidP="003232AC">
      <w:pPr>
        <w:pStyle w:val="PL"/>
        <w:shd w:val="clear" w:color="auto" w:fill="E6E6E6"/>
      </w:pPr>
      <w:r w:rsidRPr="004E1F03">
        <w:tab/>
      </w:r>
      <w:r w:rsidRPr="004E1F03">
        <w:tab/>
      </w:r>
      <w:r w:rsidRPr="004E1F03">
        <w:tab/>
        <w:t>spare3 NULL, spare2 NULL, spare1 NULL</w:t>
      </w:r>
    </w:p>
    <w:p w14:paraId="2385EDD8" w14:textId="77777777" w:rsidR="003232AC" w:rsidRPr="004E1F03" w:rsidRDefault="003232AC" w:rsidP="003232AC">
      <w:pPr>
        <w:pStyle w:val="PL"/>
        <w:shd w:val="clear" w:color="auto" w:fill="E6E6E6"/>
      </w:pPr>
      <w:r w:rsidRPr="004E1F03">
        <w:tab/>
      </w:r>
      <w:r w:rsidRPr="004E1F03">
        <w:tab/>
        <w:t>},</w:t>
      </w:r>
    </w:p>
    <w:p w14:paraId="2385EDD9" w14:textId="77777777" w:rsidR="003232AC" w:rsidRPr="004E1F03" w:rsidRDefault="003232AC" w:rsidP="003232AC">
      <w:pPr>
        <w:pStyle w:val="PL"/>
        <w:shd w:val="clear" w:color="auto" w:fill="E6E6E6"/>
      </w:pPr>
      <w:r w:rsidRPr="004E1F03">
        <w:tab/>
      </w:r>
      <w:r w:rsidRPr="004E1F03">
        <w:tab/>
        <w:t>criticalExtensionsFuture</w:t>
      </w:r>
      <w:r w:rsidRPr="004E1F03">
        <w:tab/>
      </w:r>
      <w:r w:rsidRPr="004E1F03">
        <w:tab/>
      </w:r>
      <w:r w:rsidRPr="004E1F03">
        <w:tab/>
        <w:t>SEQUENCE {}</w:t>
      </w:r>
    </w:p>
    <w:p w14:paraId="2385EDDA" w14:textId="77777777" w:rsidR="003232AC" w:rsidRPr="004E1F03" w:rsidRDefault="003232AC" w:rsidP="003232AC">
      <w:pPr>
        <w:pStyle w:val="PL"/>
        <w:shd w:val="clear" w:color="auto" w:fill="E6E6E6"/>
      </w:pPr>
      <w:r w:rsidRPr="004E1F03">
        <w:tab/>
        <w:t>}</w:t>
      </w:r>
    </w:p>
    <w:p w14:paraId="2385EDDB" w14:textId="77777777" w:rsidR="003232AC" w:rsidRPr="004E1F03" w:rsidRDefault="003232AC" w:rsidP="003232AC">
      <w:pPr>
        <w:pStyle w:val="PL"/>
        <w:shd w:val="clear" w:color="auto" w:fill="E6E6E6"/>
      </w:pPr>
      <w:r w:rsidRPr="004E1F03">
        <w:t>}</w:t>
      </w:r>
    </w:p>
    <w:p w14:paraId="2385EDDC" w14:textId="77777777" w:rsidR="003232AC" w:rsidRPr="004E1F03" w:rsidRDefault="003232AC" w:rsidP="003232AC">
      <w:pPr>
        <w:pStyle w:val="PL"/>
        <w:shd w:val="clear" w:color="auto" w:fill="E6E6E6"/>
      </w:pPr>
    </w:p>
    <w:p w14:paraId="2385EDDD" w14:textId="77777777" w:rsidR="003232AC" w:rsidRPr="004E1F03" w:rsidRDefault="003232AC" w:rsidP="003232AC">
      <w:pPr>
        <w:pStyle w:val="PL"/>
        <w:shd w:val="clear" w:color="auto" w:fill="E6E6E6"/>
      </w:pPr>
      <w:r w:rsidRPr="004E1F03">
        <w:t>RRCConnectionReconfiguration-r8-IEs ::= SEQUENCE {</w:t>
      </w:r>
    </w:p>
    <w:p w14:paraId="2385EDDE" w14:textId="77777777" w:rsidR="003232AC" w:rsidRPr="004E1F03" w:rsidRDefault="003232AC" w:rsidP="003232AC">
      <w:pPr>
        <w:pStyle w:val="PL"/>
        <w:shd w:val="clear" w:color="auto" w:fill="E6E6E6"/>
      </w:pPr>
      <w:r w:rsidRPr="004E1F03">
        <w:tab/>
        <w:t>measConfig</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2385EDDF" w14:textId="77777777" w:rsidR="003232AC" w:rsidRPr="004E1F03" w:rsidRDefault="003232AC" w:rsidP="003232AC">
      <w:pPr>
        <w:pStyle w:val="PL"/>
        <w:shd w:val="clear" w:color="auto" w:fill="E6E6E6"/>
      </w:pPr>
      <w:r w:rsidRPr="004E1F03">
        <w:tab/>
        <w:t>mobilityControlInfo</w:t>
      </w:r>
      <w:r w:rsidRPr="004E1F03">
        <w:tab/>
      </w:r>
      <w:r w:rsidRPr="004E1F03">
        <w:tab/>
      </w:r>
      <w:r w:rsidRPr="004E1F03">
        <w:tab/>
      </w:r>
      <w:r w:rsidRPr="004E1F03">
        <w:tab/>
      </w:r>
      <w:r w:rsidRPr="004E1F03">
        <w:tab/>
        <w:t>MobilityControlInfo</w:t>
      </w:r>
      <w:r w:rsidRPr="004E1F03">
        <w:tab/>
      </w:r>
      <w:r w:rsidRPr="004E1F03">
        <w:tab/>
      </w:r>
      <w:r w:rsidRPr="004E1F03">
        <w:tab/>
      </w:r>
      <w:r w:rsidRPr="004E1F03">
        <w:tab/>
        <w:t>OPTIONAL,</w:t>
      </w:r>
      <w:r w:rsidRPr="004E1F03">
        <w:tab/>
        <w:t>-- Cond HO</w:t>
      </w:r>
    </w:p>
    <w:p w14:paraId="2385EDE0" w14:textId="77777777" w:rsidR="003232AC" w:rsidRPr="004E1F03" w:rsidRDefault="003232AC" w:rsidP="003232AC">
      <w:pPr>
        <w:pStyle w:val="PL"/>
        <w:shd w:val="clear" w:color="auto" w:fill="E6E6E6"/>
      </w:pPr>
      <w:r w:rsidRPr="004E1F03">
        <w:tab/>
        <w:t>dedicatedInfoNASList</w:t>
      </w:r>
      <w:r w:rsidRPr="004E1F03">
        <w:tab/>
      </w:r>
      <w:r w:rsidRPr="004E1F03">
        <w:tab/>
      </w:r>
      <w:r w:rsidRPr="004E1F03">
        <w:tab/>
      </w:r>
      <w:r w:rsidRPr="004E1F03">
        <w:tab/>
        <w:t>SEQUENCE (SIZE(1..maxDRB)) OF</w:t>
      </w:r>
    </w:p>
    <w:p w14:paraId="2385EDE1" w14:textId="77777777" w:rsidR="003232AC" w:rsidRPr="004E1F03" w:rsidRDefault="003232AC" w:rsidP="003232A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DedicatedInfoNAS</w:t>
      </w:r>
      <w:r w:rsidRPr="004E1F03">
        <w:tab/>
      </w:r>
      <w:r w:rsidRPr="004E1F03">
        <w:tab/>
      </w:r>
      <w:r w:rsidRPr="004E1F03">
        <w:tab/>
        <w:t>OPTIONAL,</w:t>
      </w:r>
      <w:r w:rsidRPr="004E1F03">
        <w:tab/>
        <w:t>-- Cond nonHO</w:t>
      </w:r>
    </w:p>
    <w:p w14:paraId="2385EDE2" w14:textId="77777777" w:rsidR="003232AC" w:rsidRPr="004E1F03" w:rsidRDefault="003232AC" w:rsidP="003232AC">
      <w:pPr>
        <w:pStyle w:val="PL"/>
        <w:shd w:val="clear" w:color="auto" w:fill="E6E6E6"/>
      </w:pPr>
      <w:r w:rsidRPr="004E1F03">
        <w:tab/>
        <w:t>radioResourceConfigDedicated</w:t>
      </w:r>
      <w:r w:rsidRPr="004E1F03">
        <w:tab/>
      </w:r>
      <w:r w:rsidRPr="004E1F03">
        <w:tab/>
        <w:t>RadioResourceConfigDedicated</w:t>
      </w:r>
      <w:r w:rsidRPr="004E1F03">
        <w:tab/>
        <w:t>OPTIONAL, -- Cond HO-toEUTRA</w:t>
      </w:r>
    </w:p>
    <w:p w14:paraId="2385EDE3" w14:textId="77777777" w:rsidR="003232AC" w:rsidRPr="004E1F03" w:rsidRDefault="003232AC" w:rsidP="003232AC">
      <w:pPr>
        <w:pStyle w:val="PL"/>
        <w:shd w:val="clear" w:color="auto" w:fill="E6E6E6"/>
      </w:pPr>
      <w:r w:rsidRPr="004E1F03">
        <w:tab/>
        <w:t>securityConfigHO</w:t>
      </w:r>
      <w:r w:rsidRPr="004E1F03">
        <w:tab/>
      </w:r>
      <w:r w:rsidRPr="004E1F03">
        <w:tab/>
      </w:r>
      <w:r w:rsidRPr="004E1F03">
        <w:tab/>
      </w:r>
      <w:r w:rsidRPr="004E1F03">
        <w:tab/>
      </w:r>
      <w:r w:rsidRPr="004E1F03">
        <w:tab/>
        <w:t>SecurityConfigHO</w:t>
      </w:r>
      <w:r w:rsidRPr="004E1F03">
        <w:tab/>
      </w:r>
      <w:r w:rsidRPr="004E1F03">
        <w:tab/>
      </w:r>
      <w:r w:rsidRPr="004E1F03">
        <w:tab/>
      </w:r>
      <w:r w:rsidRPr="004E1F03">
        <w:tab/>
        <w:t>OPTIONAL,</w:t>
      </w:r>
      <w:r w:rsidRPr="004E1F03">
        <w:tab/>
        <w:t>-- Cond HO</w:t>
      </w:r>
    </w:p>
    <w:p w14:paraId="2385EDE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RRCConnectionReconfiguration-v890-IEs</w:t>
      </w:r>
      <w:r w:rsidRPr="004E1F03">
        <w:tab/>
        <w:t>OPTIONAL</w:t>
      </w:r>
    </w:p>
    <w:p w14:paraId="2385EDE5" w14:textId="77777777" w:rsidR="003232AC" w:rsidRPr="004E1F03" w:rsidRDefault="003232AC" w:rsidP="003232AC">
      <w:pPr>
        <w:pStyle w:val="PL"/>
        <w:shd w:val="clear" w:color="auto" w:fill="E6E6E6"/>
      </w:pPr>
      <w:r w:rsidRPr="004E1F03">
        <w:t>}</w:t>
      </w:r>
    </w:p>
    <w:p w14:paraId="2385EDE6" w14:textId="77777777" w:rsidR="003232AC" w:rsidRPr="004E1F03" w:rsidRDefault="003232AC" w:rsidP="003232AC">
      <w:pPr>
        <w:pStyle w:val="PL"/>
        <w:shd w:val="clear" w:color="auto" w:fill="E6E6E6"/>
      </w:pPr>
    </w:p>
    <w:p w14:paraId="2385EDE7" w14:textId="77777777" w:rsidR="003232AC" w:rsidRPr="004E1F03" w:rsidRDefault="003232AC" w:rsidP="003232AC">
      <w:pPr>
        <w:pStyle w:val="PL"/>
        <w:shd w:val="clear" w:color="auto" w:fill="E6E6E6"/>
      </w:pPr>
      <w:r w:rsidRPr="004E1F03">
        <w:t>RRCConnectionReconfiguration-v890-IEs ::= SEQUENCE {</w:t>
      </w:r>
    </w:p>
    <w:p w14:paraId="2385EDE8"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 (CONTAINING RRCConnectionReconfiguration-v8m0-IEs)</w:t>
      </w:r>
      <w:r w:rsidRPr="004E1F03">
        <w:tab/>
        <w:t>OPTIONAL,</w:t>
      </w:r>
    </w:p>
    <w:p w14:paraId="2385EDE9"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RRCConnectionReconfiguration-v920-IEs</w:t>
      </w:r>
      <w:r w:rsidRPr="004E1F03">
        <w:tab/>
        <w:t>OPTIONAL</w:t>
      </w:r>
    </w:p>
    <w:p w14:paraId="2385EDEA" w14:textId="77777777" w:rsidR="003232AC" w:rsidRPr="004E1F03" w:rsidRDefault="003232AC" w:rsidP="003232AC">
      <w:pPr>
        <w:pStyle w:val="PL"/>
        <w:shd w:val="clear" w:color="auto" w:fill="E6E6E6"/>
      </w:pPr>
      <w:r w:rsidRPr="004E1F03">
        <w:t>}</w:t>
      </w:r>
    </w:p>
    <w:p w14:paraId="2385EDEB" w14:textId="77777777" w:rsidR="003232AC" w:rsidRPr="004E1F03" w:rsidRDefault="003232AC" w:rsidP="003232AC">
      <w:pPr>
        <w:pStyle w:val="PL"/>
        <w:shd w:val="clear" w:color="auto" w:fill="E6E6E6"/>
      </w:pPr>
    </w:p>
    <w:p w14:paraId="2385EDEC" w14:textId="77777777" w:rsidR="003232AC" w:rsidRPr="004E1F03" w:rsidRDefault="003232AC" w:rsidP="003232AC">
      <w:pPr>
        <w:pStyle w:val="PL"/>
        <w:shd w:val="clear" w:color="auto" w:fill="E6E6E6"/>
      </w:pPr>
      <w:r w:rsidRPr="004E1F03">
        <w:t>-- Late non-critical extensions:</w:t>
      </w:r>
    </w:p>
    <w:p w14:paraId="2385EDED" w14:textId="77777777" w:rsidR="003232AC" w:rsidRPr="004E1F03" w:rsidRDefault="003232AC" w:rsidP="003232AC">
      <w:pPr>
        <w:pStyle w:val="PL"/>
        <w:shd w:val="clear" w:color="auto" w:fill="E6E6E6"/>
      </w:pPr>
      <w:r w:rsidRPr="004E1F03">
        <w:t>RRCConnectionReconfiguration-v8m0-IEs ::= SEQUENCE {</w:t>
      </w:r>
    </w:p>
    <w:p w14:paraId="2385EDEE" w14:textId="77777777" w:rsidR="003232AC" w:rsidRPr="004E1F03" w:rsidRDefault="003232AC" w:rsidP="003232AC">
      <w:pPr>
        <w:pStyle w:val="PL"/>
        <w:shd w:val="clear" w:color="auto" w:fill="E6E6E6"/>
        <w:rPr>
          <w:lang w:eastAsia="zh-CN"/>
        </w:rPr>
      </w:pPr>
      <w:r w:rsidRPr="004E1F03">
        <w:tab/>
        <w:t>-- Following field is only for pre REL-10 late non-critical extensions</w:t>
      </w:r>
    </w:p>
    <w:p w14:paraId="2385EDEF"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2385EDF0"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RRCConnectionReconfiguration-v10i0-IEs</w:t>
      </w:r>
      <w:r w:rsidRPr="004E1F03">
        <w:tab/>
        <w:t>OPTIONAL</w:t>
      </w:r>
    </w:p>
    <w:p w14:paraId="2385EDF1" w14:textId="77777777" w:rsidR="003232AC" w:rsidRPr="004E1F03" w:rsidRDefault="003232AC" w:rsidP="003232AC">
      <w:pPr>
        <w:pStyle w:val="PL"/>
        <w:shd w:val="clear" w:color="auto" w:fill="E6E6E6"/>
      </w:pPr>
      <w:r w:rsidRPr="004E1F03">
        <w:t>}</w:t>
      </w:r>
    </w:p>
    <w:p w14:paraId="2385EDF2" w14:textId="77777777" w:rsidR="003232AC" w:rsidRPr="004E1F03" w:rsidRDefault="003232AC" w:rsidP="003232AC">
      <w:pPr>
        <w:pStyle w:val="PL"/>
        <w:shd w:val="clear" w:color="auto" w:fill="E6E6E6"/>
      </w:pPr>
    </w:p>
    <w:p w14:paraId="2385EDF3" w14:textId="77777777" w:rsidR="003232AC" w:rsidRPr="004E1F03" w:rsidRDefault="003232AC" w:rsidP="003232AC">
      <w:pPr>
        <w:pStyle w:val="PL"/>
        <w:shd w:val="clear" w:color="auto" w:fill="E6E6E6"/>
      </w:pPr>
      <w:r w:rsidRPr="004E1F03">
        <w:t>RRCConnectionReconfiguration-v10i0-IEs ::= SEQUENCE {</w:t>
      </w:r>
    </w:p>
    <w:p w14:paraId="2385EDF4" w14:textId="77777777" w:rsidR="003232AC" w:rsidRPr="004E1F03" w:rsidRDefault="003232AC" w:rsidP="003232AC">
      <w:pPr>
        <w:pStyle w:val="PL"/>
        <w:shd w:val="clear" w:color="auto" w:fill="E6E6E6"/>
      </w:pPr>
      <w:r w:rsidRPr="004E1F03">
        <w:tab/>
        <w:t>antennaInfoDedicatedPCell-v10i0</w:t>
      </w:r>
      <w:r w:rsidRPr="004E1F03">
        <w:tab/>
        <w:t>AntennaInfoDedicated-v10i0</w:t>
      </w:r>
      <w:r w:rsidRPr="004E1F03">
        <w:tab/>
      </w:r>
      <w:r w:rsidRPr="004E1F03">
        <w:tab/>
        <w:t>OPTIONAL,</w:t>
      </w:r>
      <w:r w:rsidRPr="004E1F03">
        <w:tab/>
        <w:t>-- Need ON</w:t>
      </w:r>
    </w:p>
    <w:p w14:paraId="2385EDF5"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RRCConnectionReconfiguration-v10l0-IEs</w:t>
      </w:r>
      <w:r w:rsidRPr="004E1F03">
        <w:tab/>
      </w:r>
      <w:r w:rsidRPr="004E1F03">
        <w:tab/>
        <w:t>OPTIONAL</w:t>
      </w:r>
    </w:p>
    <w:p w14:paraId="2385EDF6" w14:textId="77777777" w:rsidR="003232AC" w:rsidRPr="004E1F03" w:rsidRDefault="003232AC" w:rsidP="003232AC">
      <w:pPr>
        <w:pStyle w:val="PL"/>
        <w:shd w:val="clear" w:color="auto" w:fill="E6E6E6"/>
      </w:pPr>
      <w:r w:rsidRPr="004E1F03">
        <w:t>}</w:t>
      </w:r>
    </w:p>
    <w:p w14:paraId="2385EDF7" w14:textId="77777777" w:rsidR="003232AC" w:rsidRPr="004E1F03" w:rsidRDefault="003232AC" w:rsidP="003232AC">
      <w:pPr>
        <w:pStyle w:val="PL"/>
        <w:shd w:val="clear" w:color="auto" w:fill="E6E6E6"/>
      </w:pPr>
    </w:p>
    <w:p w14:paraId="2385EDF8" w14:textId="77777777" w:rsidR="003232AC" w:rsidRPr="004E1F03" w:rsidRDefault="003232AC" w:rsidP="003232AC">
      <w:pPr>
        <w:pStyle w:val="PL"/>
        <w:shd w:val="clear" w:color="auto" w:fill="E6E6E6"/>
      </w:pPr>
      <w:r w:rsidRPr="004E1F03">
        <w:t>RRCConnectionReconfiguration-v10l0-IEs ::= SEQUENCE {</w:t>
      </w:r>
    </w:p>
    <w:p w14:paraId="2385EDF9" w14:textId="77777777" w:rsidR="003232AC" w:rsidRPr="004E1F03" w:rsidRDefault="003232AC" w:rsidP="003232AC">
      <w:pPr>
        <w:pStyle w:val="PL"/>
        <w:shd w:val="clear" w:color="auto" w:fill="E6E6E6"/>
      </w:pPr>
      <w:r w:rsidRPr="004E1F03">
        <w:tab/>
        <w:t>mobilityControlInfo-v10l0</w:t>
      </w:r>
      <w:r w:rsidRPr="004E1F03">
        <w:tab/>
      </w:r>
      <w:r w:rsidRPr="004E1F03">
        <w:tab/>
      </w:r>
      <w:r w:rsidRPr="004E1F03">
        <w:tab/>
        <w:t>MobilityControlInfo-v10l0</w:t>
      </w:r>
      <w:r w:rsidRPr="004E1F03">
        <w:tab/>
      </w:r>
      <w:r w:rsidRPr="004E1F03">
        <w:tab/>
      </w:r>
      <w:r w:rsidRPr="004E1F03">
        <w:tab/>
        <w:t>OPTIONAL,</w:t>
      </w:r>
    </w:p>
    <w:p w14:paraId="2385EDFA" w14:textId="77777777" w:rsidR="003232AC" w:rsidRPr="004E1F03" w:rsidRDefault="003232AC" w:rsidP="003232AC">
      <w:pPr>
        <w:pStyle w:val="PL"/>
        <w:shd w:val="clear" w:color="auto" w:fill="E6E6E6"/>
      </w:pPr>
      <w:r w:rsidRPr="004E1F03">
        <w:tab/>
        <w:t>sCellToAddModList-v10l0</w:t>
      </w:r>
      <w:r w:rsidRPr="004E1F03">
        <w:tab/>
      </w:r>
      <w:r w:rsidRPr="004E1F03">
        <w:tab/>
      </w:r>
      <w:r w:rsidRPr="004E1F03">
        <w:tab/>
        <w:t>SCellToAddModList-v10l0</w:t>
      </w:r>
      <w:r w:rsidRPr="004E1F03">
        <w:tab/>
      </w:r>
      <w:r w:rsidRPr="004E1F03">
        <w:tab/>
      </w:r>
      <w:r w:rsidRPr="004E1F03">
        <w:tab/>
        <w:t>OPTIONAL,</w:t>
      </w:r>
      <w:r w:rsidRPr="004E1F03">
        <w:tab/>
        <w:t>-- Need ON</w:t>
      </w:r>
    </w:p>
    <w:p w14:paraId="2385EDFB" w14:textId="77777777" w:rsidR="003232AC" w:rsidRPr="004E1F03" w:rsidRDefault="003232AC" w:rsidP="003232AC">
      <w:pPr>
        <w:pStyle w:val="PL"/>
        <w:shd w:val="clear" w:color="auto" w:fill="E6E6E6"/>
      </w:pPr>
      <w:r w:rsidRPr="004E1F03">
        <w:tab/>
        <w:t>-- Following field is only for late non-critical extensions from REL-10 to REL-11</w:t>
      </w:r>
    </w:p>
    <w:p w14:paraId="2385EDFC"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 xml:space="preserve">OCTET STRING </w:t>
      </w:r>
      <w:r w:rsidRPr="004E1F03">
        <w:tab/>
      </w:r>
      <w:r w:rsidRPr="004E1F03">
        <w:tab/>
      </w:r>
      <w:r w:rsidRPr="004E1F03">
        <w:tab/>
      </w:r>
      <w:r w:rsidRPr="004E1F03">
        <w:tab/>
      </w:r>
      <w:r w:rsidRPr="004E1F03">
        <w:tab/>
      </w:r>
      <w:r w:rsidRPr="004E1F03">
        <w:tab/>
        <w:t>OPTIONAL,</w:t>
      </w:r>
    </w:p>
    <w:p w14:paraId="2385EDF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RRCConnectionReconfiguration-v12f0-IEs</w:t>
      </w:r>
      <w:r w:rsidRPr="004E1F03">
        <w:tab/>
      </w:r>
      <w:r w:rsidRPr="004E1F03">
        <w:tab/>
        <w:t>OPTIONAL</w:t>
      </w:r>
    </w:p>
    <w:p w14:paraId="2385EDFE" w14:textId="77777777" w:rsidR="003232AC" w:rsidRPr="004E1F03" w:rsidRDefault="003232AC" w:rsidP="003232AC">
      <w:pPr>
        <w:pStyle w:val="PL"/>
        <w:shd w:val="clear" w:color="auto" w:fill="E6E6E6"/>
      </w:pPr>
      <w:r w:rsidRPr="004E1F03">
        <w:t>}</w:t>
      </w:r>
    </w:p>
    <w:p w14:paraId="2385EDFF" w14:textId="77777777" w:rsidR="003232AC" w:rsidRPr="004E1F03" w:rsidRDefault="003232AC" w:rsidP="003232AC">
      <w:pPr>
        <w:pStyle w:val="PL"/>
        <w:shd w:val="clear" w:color="auto" w:fill="E6E6E6"/>
      </w:pPr>
    </w:p>
    <w:p w14:paraId="2385EE00" w14:textId="77777777" w:rsidR="003232AC" w:rsidRPr="004E1F03" w:rsidRDefault="003232AC" w:rsidP="003232AC">
      <w:pPr>
        <w:pStyle w:val="PL"/>
        <w:shd w:val="clear" w:color="auto" w:fill="E6E6E6"/>
      </w:pPr>
      <w:r w:rsidRPr="004E1F03">
        <w:t>RRCConnectionReconfiguration-v12f0-IEs ::= SEQUENCE {</w:t>
      </w:r>
    </w:p>
    <w:p w14:paraId="2385EE01" w14:textId="77777777" w:rsidR="003232AC" w:rsidRPr="004E1F03" w:rsidRDefault="003232AC" w:rsidP="003232AC">
      <w:pPr>
        <w:pStyle w:val="PL"/>
        <w:shd w:val="clear" w:color="auto" w:fill="E6E6E6"/>
      </w:pPr>
      <w:r w:rsidRPr="004E1F03">
        <w:tab/>
        <w:t>scg-Configuration-v12f0</w:t>
      </w:r>
      <w:r w:rsidRPr="004E1F03">
        <w:tab/>
      </w:r>
      <w:r w:rsidRPr="004E1F03">
        <w:tab/>
      </w:r>
      <w:r w:rsidRPr="004E1F03">
        <w:tab/>
        <w:t>SCG-Configuration-v12f0</w:t>
      </w:r>
      <w:r w:rsidRPr="004E1F03">
        <w:tab/>
      </w:r>
      <w:r w:rsidRPr="004E1F03">
        <w:tab/>
        <w:t>OPTIONAL,</w:t>
      </w:r>
      <w:r w:rsidRPr="004E1F03">
        <w:tab/>
        <w:t>-- Cond nonFullConfig</w:t>
      </w:r>
    </w:p>
    <w:p w14:paraId="2385EE02" w14:textId="77777777" w:rsidR="003232AC" w:rsidRPr="004E1F03" w:rsidRDefault="003232AC" w:rsidP="003232AC">
      <w:pPr>
        <w:pStyle w:val="PL"/>
        <w:shd w:val="clear" w:color="auto" w:fill="E6E6E6"/>
      </w:pPr>
      <w:r w:rsidRPr="004E1F03">
        <w:tab/>
        <w:t>-- Following field is only for late non-critical extensions from REL-12</w:t>
      </w:r>
    </w:p>
    <w:p w14:paraId="2385EE03" w14:textId="77777777" w:rsidR="003232AC" w:rsidRPr="004E1F03" w:rsidRDefault="003232AC" w:rsidP="003232A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2385EE0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 xml:space="preserve">RRCConnectionReconfiguration-v1370-IEs </w:t>
      </w:r>
      <w:r w:rsidRPr="004E1F03">
        <w:tab/>
      </w:r>
      <w:r w:rsidRPr="004E1F03">
        <w:tab/>
        <w:t>OPTIONAL</w:t>
      </w:r>
    </w:p>
    <w:p w14:paraId="2385EE05" w14:textId="77777777" w:rsidR="003232AC" w:rsidRPr="004E1F03" w:rsidRDefault="003232AC" w:rsidP="003232AC">
      <w:pPr>
        <w:pStyle w:val="PL"/>
        <w:shd w:val="clear" w:color="auto" w:fill="E6E6E6"/>
      </w:pPr>
      <w:r w:rsidRPr="004E1F03">
        <w:t>}</w:t>
      </w:r>
    </w:p>
    <w:p w14:paraId="2385EE06" w14:textId="77777777" w:rsidR="003232AC" w:rsidRPr="004E1F03" w:rsidRDefault="003232AC" w:rsidP="003232AC">
      <w:pPr>
        <w:pStyle w:val="PL"/>
        <w:shd w:val="clear" w:color="auto" w:fill="E6E6E6"/>
      </w:pPr>
    </w:p>
    <w:p w14:paraId="2385EE07" w14:textId="77777777" w:rsidR="003232AC" w:rsidRPr="004E1F03" w:rsidRDefault="003232AC" w:rsidP="003232AC">
      <w:pPr>
        <w:pStyle w:val="PL"/>
        <w:shd w:val="clear" w:color="auto" w:fill="E6E6E6"/>
      </w:pPr>
      <w:r w:rsidRPr="004E1F03">
        <w:t>RRCConnectionReconfiguration-v1370-IEs ::= SEQUENCE {</w:t>
      </w:r>
    </w:p>
    <w:p w14:paraId="2385EE08" w14:textId="77777777" w:rsidR="003232AC" w:rsidRPr="004E1F03" w:rsidRDefault="003232AC" w:rsidP="003232AC">
      <w:pPr>
        <w:pStyle w:val="PL"/>
        <w:shd w:val="clear" w:color="auto" w:fill="E6E6E6"/>
      </w:pPr>
      <w:r w:rsidRPr="004E1F03">
        <w:tab/>
        <w:t>radioResourceConfigDedicated-v1370</w:t>
      </w:r>
      <w:r w:rsidRPr="004E1F03">
        <w:tab/>
        <w:t>RadioResourceConfigDedicated-v1370</w:t>
      </w:r>
      <w:r w:rsidRPr="004E1F03">
        <w:tab/>
        <w:t>OPTIONAL, -- Need ON</w:t>
      </w:r>
    </w:p>
    <w:p w14:paraId="2385EE09" w14:textId="77777777" w:rsidR="003232AC" w:rsidRPr="004E1F03" w:rsidRDefault="003232AC" w:rsidP="003232AC">
      <w:pPr>
        <w:pStyle w:val="PL"/>
        <w:shd w:val="clear" w:color="auto" w:fill="E6E6E6"/>
      </w:pPr>
      <w:r w:rsidRPr="004E1F03">
        <w:tab/>
        <w:t>sCellToAddModListExt-v1370</w:t>
      </w:r>
      <w:r w:rsidRPr="004E1F03">
        <w:tab/>
      </w:r>
      <w:r w:rsidRPr="004E1F03">
        <w:tab/>
      </w:r>
      <w:r w:rsidRPr="004E1F03">
        <w:tab/>
        <w:t>SCellToAddModListExt-v1370</w:t>
      </w:r>
      <w:r w:rsidRPr="004E1F03">
        <w:tab/>
        <w:t>OPTIONAL,</w:t>
      </w:r>
      <w:r w:rsidRPr="004E1F03">
        <w:tab/>
        <w:t>-- Need ON</w:t>
      </w:r>
    </w:p>
    <w:p w14:paraId="2385EE0A" w14:textId="77777777" w:rsidR="003232AC" w:rsidRPr="004E1F03" w:rsidRDefault="003232AC" w:rsidP="003232AC">
      <w:pPr>
        <w:pStyle w:val="PL"/>
        <w:shd w:val="clear" w:color="auto" w:fill="E6E6E6"/>
      </w:pPr>
      <w:r w:rsidRPr="004E1F03">
        <w:tab/>
        <w:t>-- Following field is only for late non-critical extensions from REL-13 onwards</w:t>
      </w:r>
    </w:p>
    <w:p w14:paraId="2385EE0B"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2385EE0C" w14:textId="77777777" w:rsidR="003232AC" w:rsidRPr="004E1F03" w:rsidRDefault="003232AC" w:rsidP="003232AC">
      <w:pPr>
        <w:pStyle w:val="PL"/>
        <w:shd w:val="clear" w:color="auto" w:fill="E6E6E6"/>
      </w:pPr>
      <w:r w:rsidRPr="004E1F03">
        <w:t>}</w:t>
      </w:r>
    </w:p>
    <w:p w14:paraId="2385EE0D" w14:textId="77777777" w:rsidR="003232AC" w:rsidRPr="004E1F03" w:rsidRDefault="003232AC" w:rsidP="003232AC">
      <w:pPr>
        <w:pStyle w:val="PL"/>
        <w:shd w:val="clear" w:color="auto" w:fill="E6E6E6"/>
      </w:pPr>
    </w:p>
    <w:p w14:paraId="2385EE0E" w14:textId="77777777" w:rsidR="003232AC" w:rsidRPr="004E1F03" w:rsidRDefault="003232AC" w:rsidP="003232AC">
      <w:pPr>
        <w:pStyle w:val="PL"/>
        <w:shd w:val="clear" w:color="auto" w:fill="E6E6E6"/>
      </w:pPr>
      <w:r w:rsidRPr="004E1F03">
        <w:t>-- Regular non-critical extensions:</w:t>
      </w:r>
    </w:p>
    <w:p w14:paraId="2385EE0F" w14:textId="77777777" w:rsidR="003232AC" w:rsidRPr="004E1F03" w:rsidRDefault="003232AC" w:rsidP="003232AC">
      <w:pPr>
        <w:pStyle w:val="PL"/>
        <w:shd w:val="clear" w:color="auto" w:fill="E6E6E6"/>
      </w:pPr>
      <w:r w:rsidRPr="004E1F03">
        <w:t>RRCConnectionReconfiguration-v920-IEs ::= SEQUENCE {</w:t>
      </w:r>
    </w:p>
    <w:p w14:paraId="2385EE10" w14:textId="77777777" w:rsidR="003232AC" w:rsidRPr="004E1F03" w:rsidRDefault="003232AC" w:rsidP="003232AC">
      <w:pPr>
        <w:pStyle w:val="PL"/>
        <w:shd w:val="clear" w:color="auto" w:fill="E6E6E6"/>
      </w:pPr>
      <w:r w:rsidRPr="004E1F03">
        <w:tab/>
        <w:t>otherConfig-r9</w:t>
      </w:r>
      <w:r w:rsidRPr="004E1F03">
        <w:tab/>
      </w:r>
      <w:r w:rsidRPr="004E1F03">
        <w:tab/>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t>-- Need ON</w:t>
      </w:r>
    </w:p>
    <w:p w14:paraId="2385EE11" w14:textId="77777777" w:rsidR="003232AC" w:rsidRPr="004E1F03" w:rsidRDefault="003232AC" w:rsidP="003232AC">
      <w:pPr>
        <w:pStyle w:val="PL"/>
        <w:shd w:val="clear" w:color="auto" w:fill="E6E6E6"/>
      </w:pPr>
      <w:r w:rsidRPr="004E1F03">
        <w:tab/>
        <w:t>fullConfig-r9</w:t>
      </w:r>
      <w:r w:rsidRPr="004E1F03">
        <w:tab/>
      </w:r>
      <w:r w:rsidRPr="004E1F03">
        <w:tab/>
      </w:r>
      <w:r w:rsidRPr="004E1F03">
        <w:tab/>
      </w:r>
      <w:r w:rsidRPr="004E1F03">
        <w:tab/>
      </w:r>
      <w:r w:rsidRPr="004E1F03">
        <w:tab/>
      </w:r>
      <w:r w:rsidRPr="004E1F03">
        <w:tab/>
        <w:t>ENUMERATED {true}</w:t>
      </w:r>
      <w:r w:rsidRPr="004E1F03">
        <w:tab/>
      </w:r>
      <w:r w:rsidRPr="004E1F03">
        <w:tab/>
      </w:r>
      <w:r w:rsidRPr="004E1F03">
        <w:tab/>
        <w:t>OPTIONAL,</w:t>
      </w:r>
      <w:r w:rsidRPr="004E1F03">
        <w:tab/>
        <w:t>-- Cond HO-Reestab</w:t>
      </w:r>
    </w:p>
    <w:p w14:paraId="2385EE12"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RRCConnectionReconfiguration-v1020-IEs</w:t>
      </w:r>
      <w:r w:rsidRPr="004E1F03">
        <w:tab/>
        <w:t>OPTIONAL</w:t>
      </w:r>
    </w:p>
    <w:p w14:paraId="2385EE13" w14:textId="77777777" w:rsidR="003232AC" w:rsidRPr="004E1F03" w:rsidRDefault="003232AC" w:rsidP="003232AC">
      <w:pPr>
        <w:pStyle w:val="PL"/>
        <w:shd w:val="clear" w:color="auto" w:fill="E6E6E6"/>
      </w:pPr>
      <w:r w:rsidRPr="004E1F03">
        <w:t>}</w:t>
      </w:r>
    </w:p>
    <w:p w14:paraId="2385EE14" w14:textId="77777777" w:rsidR="003232AC" w:rsidRPr="004E1F03" w:rsidRDefault="003232AC" w:rsidP="003232AC">
      <w:pPr>
        <w:pStyle w:val="PL"/>
        <w:shd w:val="clear" w:color="auto" w:fill="E6E6E6"/>
      </w:pPr>
    </w:p>
    <w:p w14:paraId="2385EE15" w14:textId="77777777" w:rsidR="003232AC" w:rsidRPr="004E1F03" w:rsidRDefault="003232AC" w:rsidP="003232AC">
      <w:pPr>
        <w:pStyle w:val="PL"/>
        <w:shd w:val="clear" w:color="auto" w:fill="E6E6E6"/>
      </w:pPr>
      <w:r w:rsidRPr="004E1F03">
        <w:t>RRCConnectionReconfiguration-v1020-IEs ::= SEQUENCE {</w:t>
      </w:r>
    </w:p>
    <w:p w14:paraId="2385EE16"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List-r10</w:t>
      </w:r>
      <w:r w:rsidRPr="004E1F03">
        <w:tab/>
      </w:r>
      <w:r w:rsidRPr="004E1F03">
        <w:tab/>
      </w:r>
      <w:r w:rsidRPr="004E1F03">
        <w:tab/>
        <w:t>SCell</w:t>
      </w:r>
      <w:r w:rsidRPr="004E1F03">
        <w:rPr>
          <w:snapToGrid w:val="0"/>
        </w:rPr>
        <w:t>ToRelease</w:t>
      </w:r>
      <w:r w:rsidRPr="004E1F03">
        <w:t>List-r10</w:t>
      </w:r>
      <w:r w:rsidRPr="004E1F03">
        <w:tab/>
      </w:r>
      <w:r w:rsidRPr="004E1F03">
        <w:tab/>
      </w:r>
      <w:r w:rsidRPr="004E1F03">
        <w:tab/>
        <w:t>OPTIONAL,</w:t>
      </w:r>
      <w:r w:rsidRPr="004E1F03">
        <w:tab/>
        <w:t>-- Need ON</w:t>
      </w:r>
    </w:p>
    <w:p w14:paraId="2385EE17" w14:textId="77777777" w:rsidR="003232AC" w:rsidRPr="004E1F03" w:rsidRDefault="003232AC" w:rsidP="003232AC">
      <w:pPr>
        <w:pStyle w:val="PL"/>
        <w:shd w:val="clear" w:color="auto" w:fill="E6E6E6"/>
      </w:pPr>
      <w:r w:rsidRPr="004E1F03">
        <w:tab/>
        <w:t>sCell</w:t>
      </w:r>
      <w:r w:rsidRPr="004E1F03">
        <w:rPr>
          <w:snapToGrid w:val="0"/>
        </w:rPr>
        <w:t>ToAddMod</w:t>
      </w:r>
      <w:r w:rsidRPr="004E1F03">
        <w:t>List-r10</w:t>
      </w:r>
      <w:r w:rsidRPr="004E1F03">
        <w:tab/>
      </w:r>
      <w:r w:rsidRPr="004E1F03">
        <w:tab/>
      </w:r>
      <w:r w:rsidRPr="004E1F03">
        <w:tab/>
      </w:r>
      <w:r w:rsidRPr="004E1F03">
        <w:tab/>
        <w:t>SCell</w:t>
      </w:r>
      <w:r w:rsidRPr="004E1F03">
        <w:rPr>
          <w:snapToGrid w:val="0"/>
        </w:rPr>
        <w:t>ToAddMod</w:t>
      </w:r>
      <w:r w:rsidRPr="004E1F03">
        <w:t>List-r10</w:t>
      </w:r>
      <w:r w:rsidRPr="004E1F03">
        <w:tab/>
      </w:r>
      <w:r w:rsidRPr="004E1F03">
        <w:tab/>
      </w:r>
      <w:r w:rsidRPr="004E1F03">
        <w:tab/>
      </w:r>
      <w:r w:rsidRPr="004E1F03">
        <w:tab/>
        <w:t>OPTIONAL,</w:t>
      </w:r>
      <w:r w:rsidRPr="004E1F03">
        <w:tab/>
        <w:t>-- Need ON</w:t>
      </w:r>
    </w:p>
    <w:p w14:paraId="2385EE18"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RRCConnectionReconfiguration-v1130-IEs</w:t>
      </w:r>
      <w:r w:rsidRPr="004E1F03">
        <w:tab/>
        <w:t>OPTIONAL</w:t>
      </w:r>
    </w:p>
    <w:p w14:paraId="2385EE19" w14:textId="77777777" w:rsidR="003232AC" w:rsidRPr="004E1F03" w:rsidRDefault="003232AC" w:rsidP="003232AC">
      <w:pPr>
        <w:pStyle w:val="PL"/>
        <w:shd w:val="clear" w:color="auto" w:fill="E6E6E6"/>
      </w:pPr>
      <w:r w:rsidRPr="004E1F03">
        <w:t>}</w:t>
      </w:r>
    </w:p>
    <w:p w14:paraId="2385EE1A" w14:textId="77777777" w:rsidR="003232AC" w:rsidRPr="004E1F03" w:rsidRDefault="003232AC" w:rsidP="003232AC">
      <w:pPr>
        <w:pStyle w:val="PL"/>
        <w:shd w:val="clear" w:color="auto" w:fill="E6E6E6"/>
      </w:pPr>
    </w:p>
    <w:p w14:paraId="2385EE1B" w14:textId="77777777" w:rsidR="003232AC" w:rsidRPr="004E1F03" w:rsidRDefault="003232AC" w:rsidP="003232AC">
      <w:pPr>
        <w:pStyle w:val="PL"/>
        <w:shd w:val="clear" w:color="auto" w:fill="E6E6E6"/>
      </w:pPr>
      <w:r w:rsidRPr="004E1F03">
        <w:t>RRCConnectionReconfiguration-v1130-IEs ::= SEQUENCE {</w:t>
      </w:r>
    </w:p>
    <w:p w14:paraId="2385EE1C" w14:textId="77777777" w:rsidR="003232AC" w:rsidRPr="004E1F03" w:rsidRDefault="003232AC" w:rsidP="003232AC">
      <w:pPr>
        <w:pStyle w:val="PL"/>
        <w:shd w:val="clear" w:color="auto" w:fill="E6E6E6"/>
      </w:pPr>
      <w:r w:rsidRPr="004E1F03">
        <w:tab/>
        <w:t>systemInformationBlockType1Dedicated-r11</w:t>
      </w:r>
      <w:r w:rsidRPr="004E1F03">
        <w:tab/>
        <w:t>OCTET STRING (CONTAINING SystemInformationBlockType1)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385EE1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RRCConnectionReconfiguration-v1250-IEs</w:t>
      </w:r>
      <w:r w:rsidRPr="004E1F03">
        <w:tab/>
        <w:t>OPTIONAL</w:t>
      </w:r>
    </w:p>
    <w:p w14:paraId="2385EE1E" w14:textId="77777777" w:rsidR="003232AC" w:rsidRPr="004E1F03" w:rsidRDefault="003232AC" w:rsidP="003232AC">
      <w:pPr>
        <w:pStyle w:val="PL"/>
        <w:shd w:val="clear" w:color="auto" w:fill="E6E6E6"/>
      </w:pPr>
      <w:r w:rsidRPr="004E1F03">
        <w:t>}</w:t>
      </w:r>
    </w:p>
    <w:p w14:paraId="2385EE1F" w14:textId="77777777" w:rsidR="003232AC" w:rsidRPr="004E1F03" w:rsidRDefault="003232AC" w:rsidP="003232AC">
      <w:pPr>
        <w:pStyle w:val="PL"/>
        <w:shd w:val="clear" w:color="auto" w:fill="E6E6E6"/>
      </w:pPr>
    </w:p>
    <w:p w14:paraId="2385EE20" w14:textId="77777777" w:rsidR="003232AC" w:rsidRPr="004E1F03" w:rsidRDefault="003232AC" w:rsidP="003232AC">
      <w:pPr>
        <w:pStyle w:val="PL"/>
        <w:shd w:val="clear" w:color="auto" w:fill="E6E6E6"/>
      </w:pPr>
      <w:r w:rsidRPr="004E1F03">
        <w:t>RRCConnectionReconfiguration-v1250-IEs ::= SEQUENCE {</w:t>
      </w:r>
    </w:p>
    <w:p w14:paraId="2385EE21" w14:textId="77777777" w:rsidR="003232AC" w:rsidRPr="004E1F03" w:rsidRDefault="003232AC" w:rsidP="003232AC">
      <w:pPr>
        <w:pStyle w:val="PL"/>
        <w:shd w:val="clear" w:color="auto" w:fill="E6E6E6"/>
        <w:rPr>
          <w:rFonts w:eastAsia="Malgun Gothic"/>
        </w:rPr>
      </w:pPr>
      <w:r w:rsidRPr="004E1F03">
        <w:rPr>
          <w:rFonts w:eastAsia="Malgun Gothic"/>
        </w:rPr>
        <w:tab/>
        <w:t>wlan-OffloadInfo-r12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CHOICE {</w:t>
      </w:r>
    </w:p>
    <w:p w14:paraId="2385EE22" w14:textId="77777777" w:rsidR="003232AC" w:rsidRPr="004E1F03" w:rsidRDefault="003232AC" w:rsidP="003232AC">
      <w:pPr>
        <w:pStyle w:val="PL"/>
        <w:shd w:val="clear" w:color="auto" w:fill="E6E6E6"/>
      </w:pPr>
      <w:r w:rsidRPr="004E1F03">
        <w:tab/>
      </w:r>
      <w:r w:rsidRPr="004E1F03">
        <w:rPr>
          <w:rFonts w:eastAsia="Malgun Gothic"/>
        </w:rPr>
        <w:tab/>
      </w:r>
      <w:r w:rsidRPr="004E1F03">
        <w:t xml:space="preserve">release </w:t>
      </w:r>
      <w:r w:rsidRPr="004E1F03">
        <w:tab/>
      </w:r>
      <w:r w:rsidRPr="004E1F03">
        <w:tab/>
      </w:r>
      <w:r w:rsidRPr="004E1F03">
        <w:tab/>
      </w:r>
      <w:r w:rsidRPr="004E1F03">
        <w:tab/>
      </w:r>
      <w:r w:rsidRPr="004E1F03">
        <w:tab/>
      </w:r>
      <w:r w:rsidRPr="004E1F03">
        <w:tab/>
      </w:r>
      <w:r w:rsidRPr="004E1F03">
        <w:tab/>
      </w:r>
      <w:r w:rsidRPr="004E1F03">
        <w:tab/>
        <w:t>NULL,</w:t>
      </w:r>
    </w:p>
    <w:p w14:paraId="2385EE23" w14:textId="77777777" w:rsidR="003232AC" w:rsidRPr="004E1F03" w:rsidRDefault="003232AC" w:rsidP="003232AC">
      <w:pPr>
        <w:pStyle w:val="PL"/>
        <w:shd w:val="clear" w:color="auto" w:fill="E6E6E6"/>
      </w:pPr>
      <w:r w:rsidRPr="004E1F03">
        <w:tab/>
      </w:r>
      <w:r w:rsidRPr="004E1F03">
        <w:rPr>
          <w:rFonts w:eastAsia="Malgun Gothic"/>
        </w:rPr>
        <w:tab/>
      </w:r>
      <w:r w:rsidRPr="004E1F03">
        <w:t>setup</w:t>
      </w:r>
      <w:r w:rsidRPr="004E1F03">
        <w:tab/>
      </w:r>
      <w:r w:rsidRPr="004E1F03">
        <w:tab/>
      </w:r>
      <w:r w:rsidRPr="004E1F03">
        <w:tab/>
      </w:r>
      <w:r w:rsidRPr="004E1F03">
        <w:tab/>
      </w:r>
      <w:r w:rsidRPr="004E1F03">
        <w:tab/>
      </w:r>
      <w:r w:rsidRPr="004E1F03">
        <w:tab/>
      </w:r>
      <w:r w:rsidRPr="004E1F03">
        <w:tab/>
      </w:r>
      <w:r w:rsidRPr="004E1F03">
        <w:rPr>
          <w:rFonts w:eastAsia="Malgun Gothic"/>
        </w:rPr>
        <w:tab/>
      </w:r>
      <w:r w:rsidRPr="004E1F03">
        <w:tab/>
        <w:t>SEQUENCE {</w:t>
      </w:r>
    </w:p>
    <w:p w14:paraId="2385EE24" w14:textId="77777777" w:rsidR="003232AC" w:rsidRPr="004E1F03" w:rsidRDefault="003232AC" w:rsidP="003232AC">
      <w:pPr>
        <w:pStyle w:val="PL"/>
        <w:shd w:val="clear" w:color="auto" w:fill="E6E6E6"/>
      </w:pPr>
      <w:r w:rsidRPr="004E1F03">
        <w:tab/>
      </w:r>
      <w:r w:rsidRPr="004E1F03">
        <w:tab/>
      </w:r>
      <w:r w:rsidRPr="004E1F03">
        <w:rPr>
          <w:rFonts w:eastAsia="Malgun Gothic"/>
        </w:rPr>
        <w:tab/>
      </w:r>
      <w:r w:rsidRPr="004E1F03">
        <w:t>wlan</w:t>
      </w:r>
      <w:r w:rsidRPr="004E1F03">
        <w:rPr>
          <w:rFonts w:eastAsia="Malgun Gothic"/>
        </w:rPr>
        <w:t>-</w:t>
      </w:r>
      <w:r w:rsidRPr="004E1F03">
        <w:t>Offload</w:t>
      </w:r>
      <w:r w:rsidRPr="004E1F03">
        <w:rPr>
          <w:rFonts w:eastAsia="Malgun Gothic"/>
        </w:rPr>
        <w:t>ConfigDedicated</w:t>
      </w:r>
      <w:r w:rsidRPr="004E1F03">
        <w:t>-r12</w:t>
      </w:r>
      <w:r w:rsidRPr="004E1F03">
        <w:rPr>
          <w:rFonts w:eastAsia="Malgun Gothic"/>
        </w:rPr>
        <w:tab/>
      </w:r>
      <w:r w:rsidRPr="004E1F03">
        <w:rPr>
          <w:rFonts w:eastAsia="Malgun Gothic"/>
        </w:rPr>
        <w:tab/>
        <w:t>WLAN</w:t>
      </w:r>
      <w:r w:rsidRPr="004E1F03">
        <w:t>-OffloadConfig-r12,</w:t>
      </w:r>
    </w:p>
    <w:p w14:paraId="2385EE25" w14:textId="77777777" w:rsidR="003232AC" w:rsidRPr="00AD0A8F" w:rsidRDefault="003232AC" w:rsidP="003232AC">
      <w:pPr>
        <w:pStyle w:val="PL"/>
        <w:shd w:val="clear" w:color="auto" w:fill="E6E6E6"/>
        <w:rPr>
          <w:lang w:val="fi-FI"/>
        </w:rPr>
      </w:pPr>
      <w:r w:rsidRPr="004E1F03">
        <w:tab/>
      </w:r>
      <w:r w:rsidRPr="004E1F03">
        <w:tab/>
      </w:r>
      <w:r w:rsidRPr="004E1F03">
        <w:rPr>
          <w:rFonts w:eastAsia="Malgun Gothic"/>
        </w:rPr>
        <w:tab/>
      </w:r>
      <w:r w:rsidRPr="00AD0A8F">
        <w:rPr>
          <w:lang w:val="fi-FI"/>
        </w:rPr>
        <w:t>t350-r12</w:t>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lang w:val="fi-FI"/>
        </w:rPr>
        <w:tab/>
      </w:r>
      <w:r w:rsidRPr="00AD0A8F">
        <w:rPr>
          <w:rFonts w:eastAsia="Malgun Gothic"/>
          <w:lang w:val="fi-FI"/>
        </w:rPr>
        <w:tab/>
      </w:r>
      <w:r w:rsidRPr="00AD0A8F">
        <w:rPr>
          <w:rFonts w:eastAsia="Malgun Gothic"/>
          <w:lang w:val="fi-FI"/>
        </w:rPr>
        <w:tab/>
        <w:t>E</w:t>
      </w:r>
      <w:r w:rsidRPr="00AD0A8F">
        <w:rPr>
          <w:lang w:val="fi-FI"/>
        </w:rPr>
        <w:t>NUMERATED {min5, min10, min20, min30, min60,</w:t>
      </w:r>
    </w:p>
    <w:p w14:paraId="2385EE26" w14:textId="77777777" w:rsidR="003232AC" w:rsidRPr="004E1F03" w:rsidRDefault="003232AC" w:rsidP="003232AC">
      <w:pPr>
        <w:pStyle w:val="PL"/>
        <w:shd w:val="clear" w:color="auto" w:fill="E6E6E6"/>
      </w:pP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rFonts w:eastAsia="Malgun Gothic"/>
          <w:lang w:val="fi-FI"/>
        </w:rPr>
        <w:tab/>
      </w:r>
      <w:r w:rsidRPr="00AD0A8F">
        <w:rPr>
          <w:lang w:val="fi-FI"/>
        </w:rPr>
        <w:t xml:space="preserve"> </w:t>
      </w:r>
      <w:r w:rsidRPr="004E1F03">
        <w:rPr>
          <w:snapToGrid w:val="0"/>
        </w:rPr>
        <w:t>min120, min180,</w:t>
      </w:r>
      <w:r w:rsidRPr="004E1F03">
        <w:rPr>
          <w:rFonts w:eastAsia="Malgun Gothic"/>
          <w:snapToGrid w:val="0"/>
        </w:rPr>
        <w:t xml:space="preserve"> </w:t>
      </w:r>
      <w:r w:rsidRPr="004E1F03">
        <w:rPr>
          <w:snapToGrid w:val="0"/>
        </w:rPr>
        <w:t>spare1</w:t>
      </w:r>
      <w:r w:rsidRPr="004E1F03">
        <w:t>}</w:t>
      </w:r>
      <w:r w:rsidRPr="004E1F03">
        <w:tab/>
        <w:t>OPTIONAL</w:t>
      </w:r>
      <w:r w:rsidRPr="004E1F03">
        <w:tab/>
      </w:r>
      <w:r w:rsidRPr="004E1F03">
        <w:rPr>
          <w:rFonts w:eastAsia="Malgun Gothic"/>
        </w:rPr>
        <w:t>-- Need OR</w:t>
      </w:r>
    </w:p>
    <w:p w14:paraId="2385EE27" w14:textId="77777777" w:rsidR="003232AC" w:rsidRPr="004E1F03" w:rsidRDefault="003232AC" w:rsidP="003232AC">
      <w:pPr>
        <w:pStyle w:val="PL"/>
        <w:shd w:val="clear" w:color="auto" w:fill="E6E6E6"/>
      </w:pPr>
      <w:r w:rsidRPr="004E1F03">
        <w:tab/>
      </w:r>
      <w:r w:rsidRPr="004E1F03">
        <w:tab/>
        <w:t>}</w:t>
      </w:r>
    </w:p>
    <w:p w14:paraId="2385EE28" w14:textId="77777777" w:rsidR="003232AC" w:rsidRPr="004E1F03" w:rsidRDefault="003232AC" w:rsidP="003232AC">
      <w:pPr>
        <w:pStyle w:val="PL"/>
        <w:shd w:val="clear" w:color="auto" w:fill="E6E6E6"/>
      </w:pPr>
      <w:r w:rsidRPr="004E1F03">
        <w:tab/>
        <w:t>}</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OPTIONAL,</w:t>
      </w:r>
      <w:r w:rsidRPr="004E1F03">
        <w:rPr>
          <w:rFonts w:eastAsia="Malgun Gothic"/>
        </w:rPr>
        <w:tab/>
      </w:r>
      <w:r w:rsidRPr="004E1F03">
        <w:rPr>
          <w:rFonts w:eastAsia="Malgun Gothic"/>
        </w:rPr>
        <w:tab/>
        <w:t>-- Need ON</w:t>
      </w:r>
    </w:p>
    <w:p w14:paraId="2385EE29" w14:textId="77777777" w:rsidR="003232AC" w:rsidRPr="004E1F03" w:rsidRDefault="003232AC" w:rsidP="003232AC">
      <w:pPr>
        <w:pStyle w:val="PL"/>
        <w:shd w:val="clear" w:color="auto" w:fill="E6E6E6"/>
      </w:pPr>
      <w:r w:rsidRPr="004E1F03">
        <w:tab/>
        <w:t>scg-Configuration-r12</w:t>
      </w:r>
      <w:r w:rsidRPr="004E1F03">
        <w:tab/>
      </w:r>
      <w:r w:rsidRPr="004E1F03">
        <w:tab/>
      </w:r>
      <w:r w:rsidRPr="004E1F03">
        <w:tab/>
      </w:r>
      <w:r w:rsidRPr="004E1F03">
        <w:tab/>
        <w:t>SCG-Configuration-r12</w:t>
      </w:r>
      <w:r w:rsidRPr="004E1F03">
        <w:tab/>
      </w:r>
      <w:r w:rsidRPr="004E1F03">
        <w:tab/>
        <w:t xml:space="preserve">OPTIONAL, </w:t>
      </w:r>
      <w:r w:rsidRPr="004E1F03">
        <w:tab/>
        <w:t>-- Cond nonFullConfig</w:t>
      </w:r>
    </w:p>
    <w:p w14:paraId="2385EE2A" w14:textId="77777777" w:rsidR="003232AC" w:rsidRPr="004E1F03" w:rsidRDefault="003232AC" w:rsidP="003232AC">
      <w:pPr>
        <w:pStyle w:val="PL"/>
        <w:shd w:val="clear" w:color="auto" w:fill="E6E6E6"/>
      </w:pPr>
      <w:r w:rsidRPr="004E1F03">
        <w:tab/>
        <w:t>sl-SyncTxControl-r12</w:t>
      </w:r>
      <w:r w:rsidRPr="004E1F03">
        <w:tab/>
      </w:r>
      <w:r w:rsidRPr="004E1F03">
        <w:tab/>
      </w:r>
      <w:r w:rsidRPr="004E1F03">
        <w:tab/>
      </w:r>
      <w:r w:rsidRPr="004E1F03">
        <w:tab/>
        <w:t>SL-SyncTxControl-r12</w:t>
      </w:r>
      <w:r w:rsidRPr="004E1F03">
        <w:tab/>
      </w:r>
      <w:r w:rsidRPr="004E1F03">
        <w:tab/>
      </w:r>
      <w:r w:rsidRPr="004E1F03">
        <w:tab/>
        <w:t>OPTIONAL,</w:t>
      </w:r>
      <w:r w:rsidRPr="004E1F03">
        <w:tab/>
        <w:t>-- Need ON</w:t>
      </w:r>
    </w:p>
    <w:p w14:paraId="2385EE2B" w14:textId="77777777" w:rsidR="003232AC" w:rsidRPr="004E1F03" w:rsidRDefault="003232AC" w:rsidP="003232AC">
      <w:pPr>
        <w:pStyle w:val="PL"/>
        <w:shd w:val="clear" w:color="auto" w:fill="E6E6E6"/>
      </w:pPr>
      <w:r w:rsidRPr="004E1F03">
        <w:tab/>
        <w:t>sl-DiscConfig-r12</w:t>
      </w:r>
      <w:r w:rsidRPr="004E1F03">
        <w:tab/>
      </w:r>
      <w:r w:rsidRPr="004E1F03">
        <w:tab/>
      </w:r>
      <w:r w:rsidRPr="004E1F03">
        <w:tab/>
      </w:r>
      <w:r w:rsidRPr="004E1F03">
        <w:tab/>
      </w:r>
      <w:r w:rsidRPr="004E1F03">
        <w:tab/>
        <w:t>SL-DiscConfig-r12</w:t>
      </w:r>
      <w:r w:rsidRPr="004E1F03">
        <w:tab/>
      </w:r>
      <w:r w:rsidRPr="004E1F03">
        <w:tab/>
      </w:r>
      <w:r w:rsidRPr="004E1F03">
        <w:tab/>
      </w:r>
      <w:r w:rsidRPr="004E1F03">
        <w:tab/>
        <w:t>OPTIONAL,</w:t>
      </w:r>
      <w:r w:rsidRPr="004E1F03">
        <w:tab/>
        <w:t>-- Need ON</w:t>
      </w:r>
    </w:p>
    <w:p w14:paraId="2385EE2C" w14:textId="77777777" w:rsidR="003232AC" w:rsidRPr="004E1F03" w:rsidRDefault="003232AC" w:rsidP="003232AC">
      <w:pPr>
        <w:pStyle w:val="PL"/>
        <w:shd w:val="clear" w:color="auto" w:fill="E6E6E6"/>
      </w:pPr>
      <w:r w:rsidRPr="004E1F03">
        <w:tab/>
        <w:t>sl-CommConfig-r12</w:t>
      </w:r>
      <w:r w:rsidRPr="004E1F03">
        <w:tab/>
      </w:r>
      <w:r w:rsidRPr="004E1F03">
        <w:tab/>
      </w:r>
      <w:r w:rsidRPr="004E1F03">
        <w:tab/>
      </w:r>
      <w:r w:rsidRPr="004E1F03">
        <w:tab/>
      </w:r>
      <w:r w:rsidRPr="004E1F03">
        <w:tab/>
        <w:t>SL-CommConfig-r12</w:t>
      </w:r>
      <w:r w:rsidRPr="004E1F03">
        <w:tab/>
      </w:r>
      <w:r w:rsidRPr="004E1F03">
        <w:tab/>
      </w:r>
      <w:r w:rsidRPr="004E1F03">
        <w:tab/>
      </w:r>
      <w:r w:rsidRPr="004E1F03">
        <w:tab/>
        <w:t>OPTIONAL,</w:t>
      </w:r>
      <w:r w:rsidRPr="004E1F03">
        <w:tab/>
        <w:t>-- Need ON</w:t>
      </w:r>
    </w:p>
    <w:p w14:paraId="2385EE2D"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RRCConnectionReconfiguration-v1310-IEs</w:t>
      </w:r>
      <w:r w:rsidRPr="004E1F03">
        <w:tab/>
        <w:t>OPTIONAL</w:t>
      </w:r>
    </w:p>
    <w:p w14:paraId="2385EE2E" w14:textId="77777777" w:rsidR="003232AC" w:rsidRPr="004E1F03" w:rsidRDefault="003232AC" w:rsidP="003232AC">
      <w:pPr>
        <w:pStyle w:val="PL"/>
        <w:shd w:val="clear" w:color="auto" w:fill="E6E6E6"/>
      </w:pPr>
      <w:r w:rsidRPr="004E1F03">
        <w:t>}</w:t>
      </w:r>
    </w:p>
    <w:p w14:paraId="2385EE2F" w14:textId="77777777" w:rsidR="003232AC" w:rsidRPr="004E1F03" w:rsidRDefault="003232AC" w:rsidP="003232AC">
      <w:pPr>
        <w:pStyle w:val="PL"/>
        <w:shd w:val="clear" w:color="auto" w:fill="E6E6E6"/>
      </w:pPr>
    </w:p>
    <w:p w14:paraId="2385EE30" w14:textId="77777777" w:rsidR="003232AC" w:rsidRPr="004E1F03" w:rsidRDefault="003232AC" w:rsidP="003232AC">
      <w:pPr>
        <w:pStyle w:val="PL"/>
        <w:shd w:val="clear" w:color="auto" w:fill="E6E6E6"/>
      </w:pPr>
      <w:r w:rsidRPr="004E1F03">
        <w:t>RRCConnectionReconfiguration-v1310-IEs ::= SEQUENCE {</w:t>
      </w:r>
    </w:p>
    <w:p w14:paraId="2385EE31"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2385EE32" w14:textId="77777777" w:rsidR="003232AC" w:rsidRPr="004E1F03" w:rsidRDefault="003232AC" w:rsidP="003232AC">
      <w:pPr>
        <w:pStyle w:val="PL"/>
        <w:shd w:val="clear" w:color="auto" w:fill="E6E6E6"/>
      </w:pPr>
      <w:r w:rsidRPr="004E1F03">
        <w:tab/>
        <w:t>sCell</w:t>
      </w:r>
      <w:r w:rsidRPr="004E1F03">
        <w:rPr>
          <w:snapToGrid w:val="0"/>
        </w:rPr>
        <w:t>ToAddMod</w:t>
      </w:r>
      <w:r w:rsidRPr="004E1F03">
        <w:t>ListExt-r13</w:t>
      </w:r>
      <w:r w:rsidRPr="004E1F03">
        <w:tab/>
      </w:r>
      <w:r w:rsidRPr="004E1F03">
        <w:tab/>
      </w:r>
      <w:r w:rsidRPr="004E1F03">
        <w:tab/>
        <w:t>SCell</w:t>
      </w:r>
      <w:r w:rsidRPr="004E1F03">
        <w:rPr>
          <w:snapToGrid w:val="0"/>
        </w:rPr>
        <w:t>ToAddMod</w:t>
      </w:r>
      <w:r w:rsidRPr="004E1F03">
        <w:t>ListExt-r13</w:t>
      </w:r>
      <w:r w:rsidRPr="004E1F03">
        <w:tab/>
      </w:r>
      <w:r w:rsidRPr="004E1F03">
        <w:tab/>
        <w:t>OPTIONAL,</w:t>
      </w:r>
      <w:r w:rsidRPr="004E1F03">
        <w:tab/>
        <w:t>-- Need ON</w:t>
      </w:r>
    </w:p>
    <w:p w14:paraId="2385EE33" w14:textId="77777777" w:rsidR="003232AC" w:rsidRPr="004E1F03" w:rsidRDefault="003232AC" w:rsidP="003232AC">
      <w:pPr>
        <w:pStyle w:val="PL"/>
        <w:shd w:val="clear" w:color="auto" w:fill="E6E6E6"/>
      </w:pPr>
      <w:r w:rsidRPr="004E1F03">
        <w:tab/>
        <w:t>lwa-Configuration-r13</w:t>
      </w:r>
      <w:r w:rsidRPr="004E1F03">
        <w:tab/>
      </w:r>
      <w:r w:rsidRPr="004E1F03">
        <w:tab/>
      </w:r>
      <w:r w:rsidRPr="004E1F03">
        <w:tab/>
      </w:r>
      <w:r w:rsidRPr="004E1F03">
        <w:tab/>
        <w:t>LWA-Configuration-r13</w:t>
      </w:r>
      <w:r w:rsidRPr="004E1F03">
        <w:tab/>
      </w:r>
      <w:r w:rsidRPr="004E1F03">
        <w:tab/>
      </w:r>
      <w:r w:rsidRPr="004E1F03">
        <w:tab/>
        <w:t>OPTIONAL,</w:t>
      </w:r>
      <w:r w:rsidRPr="004E1F03">
        <w:tab/>
        <w:t>-- Need ON</w:t>
      </w:r>
    </w:p>
    <w:p w14:paraId="2385EE34" w14:textId="77777777" w:rsidR="003232AC" w:rsidRPr="004E1F03" w:rsidRDefault="003232AC" w:rsidP="003232AC">
      <w:pPr>
        <w:pStyle w:val="PL"/>
        <w:shd w:val="clear" w:color="auto" w:fill="E6E6E6"/>
      </w:pPr>
      <w:r w:rsidRPr="004E1F03">
        <w:tab/>
        <w:t>lwip-Configuration-r13</w:t>
      </w:r>
      <w:r w:rsidRPr="004E1F03">
        <w:tab/>
      </w:r>
      <w:r w:rsidRPr="004E1F03">
        <w:tab/>
      </w:r>
      <w:r w:rsidRPr="004E1F03">
        <w:tab/>
      </w:r>
      <w:r w:rsidRPr="004E1F03">
        <w:tab/>
        <w:t>LWIP-Configuration-r13</w:t>
      </w:r>
      <w:r w:rsidRPr="004E1F03">
        <w:tab/>
      </w:r>
      <w:r w:rsidRPr="004E1F03">
        <w:tab/>
      </w:r>
      <w:r w:rsidRPr="004E1F03">
        <w:tab/>
        <w:t>OPTIONAL,</w:t>
      </w:r>
      <w:r w:rsidRPr="004E1F03">
        <w:tab/>
        <w:t>-- Need ON</w:t>
      </w:r>
    </w:p>
    <w:p w14:paraId="2385EE35" w14:textId="77777777" w:rsidR="003232AC" w:rsidRPr="004E1F03" w:rsidRDefault="003232AC" w:rsidP="003232AC">
      <w:pPr>
        <w:pStyle w:val="PL"/>
        <w:shd w:val="clear" w:color="auto" w:fill="E6E6E6"/>
      </w:pPr>
      <w:r w:rsidRPr="004E1F03">
        <w:tab/>
        <w:t>rclwi-Configuration-r13</w:t>
      </w:r>
      <w:r w:rsidRPr="004E1F03">
        <w:tab/>
      </w:r>
      <w:r w:rsidRPr="004E1F03">
        <w:tab/>
      </w:r>
      <w:r w:rsidRPr="004E1F03">
        <w:tab/>
      </w:r>
      <w:r w:rsidRPr="004E1F03">
        <w:tab/>
        <w:t>RCLWI-Configuration-r13</w:t>
      </w:r>
      <w:r w:rsidRPr="004E1F03">
        <w:tab/>
      </w:r>
      <w:r w:rsidRPr="004E1F03">
        <w:tab/>
      </w:r>
      <w:r w:rsidRPr="004E1F03">
        <w:tab/>
        <w:t>OPTIONAL,</w:t>
      </w:r>
      <w:r w:rsidRPr="004E1F03">
        <w:tab/>
        <w:t>-- Need ON</w:t>
      </w:r>
    </w:p>
    <w:p w14:paraId="2385EE36"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r>
      <w:r w:rsidRPr="004E1F03">
        <w:tab/>
        <w:t>RRCConnectionReconfiguration-v1430-IEs</w:t>
      </w:r>
      <w:r w:rsidRPr="004E1F03">
        <w:tab/>
      </w:r>
      <w:r w:rsidRPr="004E1F03">
        <w:tab/>
      </w:r>
      <w:r w:rsidRPr="004E1F03">
        <w:tab/>
      </w:r>
      <w:r w:rsidRPr="004E1F03">
        <w:tab/>
      </w:r>
      <w:r w:rsidRPr="004E1F03">
        <w:tab/>
      </w:r>
      <w:r w:rsidRPr="004E1F03">
        <w:tab/>
        <w:t>OPTIONAL</w:t>
      </w:r>
    </w:p>
    <w:p w14:paraId="2385EE37" w14:textId="77777777" w:rsidR="003232AC" w:rsidRPr="004E1F03" w:rsidRDefault="003232AC" w:rsidP="003232AC">
      <w:pPr>
        <w:pStyle w:val="PL"/>
        <w:shd w:val="clear" w:color="auto" w:fill="E6E6E6"/>
      </w:pPr>
      <w:r w:rsidRPr="004E1F03">
        <w:t>}</w:t>
      </w:r>
    </w:p>
    <w:p w14:paraId="2385EE38" w14:textId="77777777" w:rsidR="003232AC" w:rsidRPr="004E1F03" w:rsidRDefault="003232AC" w:rsidP="003232AC">
      <w:pPr>
        <w:pStyle w:val="PL"/>
        <w:shd w:val="clear" w:color="auto" w:fill="E6E6E6"/>
      </w:pPr>
    </w:p>
    <w:p w14:paraId="2385EE39" w14:textId="77777777" w:rsidR="003232AC" w:rsidRPr="004E1F03" w:rsidRDefault="003232AC" w:rsidP="003232AC">
      <w:pPr>
        <w:pStyle w:val="PL"/>
        <w:shd w:val="clear" w:color="auto" w:fill="E6E6E6"/>
      </w:pPr>
      <w:r w:rsidRPr="004E1F03">
        <w:t>RRCConnectionReconfiguration-v1430-IEs ::= SEQUENCE {</w:t>
      </w:r>
    </w:p>
    <w:p w14:paraId="2385EE3A" w14:textId="77777777" w:rsidR="003232AC" w:rsidRPr="004E1F03" w:rsidRDefault="003232AC" w:rsidP="003232AC">
      <w:pPr>
        <w:pStyle w:val="PL"/>
        <w:shd w:val="clear" w:color="auto" w:fill="E6E6E6"/>
        <w:rPr>
          <w:lang w:eastAsia="zh-CN"/>
        </w:rPr>
      </w:pPr>
      <w:r w:rsidRPr="004E1F03">
        <w:tab/>
        <w:t>sl-V2X-ConfigDedicated-r14</w:t>
      </w:r>
      <w:r w:rsidRPr="004E1F03">
        <w:tab/>
      </w:r>
      <w:r w:rsidRPr="004E1F03">
        <w:tab/>
        <w:t>SL-V2X-ConfigDedicated-r14</w:t>
      </w:r>
      <w:r w:rsidRPr="004E1F03">
        <w:tab/>
      </w:r>
      <w:r w:rsidRPr="004E1F03">
        <w:tab/>
        <w:t>OPTIONAL,</w:t>
      </w:r>
      <w:r w:rsidRPr="004E1F03">
        <w:tab/>
        <w:t>-- Need ON</w:t>
      </w:r>
    </w:p>
    <w:p w14:paraId="2385EE3B" w14:textId="77777777" w:rsidR="003232AC" w:rsidRPr="004E1F03" w:rsidRDefault="003232AC" w:rsidP="003232AC">
      <w:pPr>
        <w:pStyle w:val="PL"/>
        <w:shd w:val="clear" w:color="auto" w:fill="E6E6E6"/>
      </w:pPr>
      <w:r w:rsidRPr="004E1F03">
        <w:rPr>
          <w:lang w:eastAsia="zh-CN"/>
        </w:rPr>
        <w:tab/>
        <w:t>sCellToAddModListExt-v1430</w:t>
      </w:r>
      <w:r w:rsidRPr="004E1F03">
        <w:rPr>
          <w:lang w:eastAsia="zh-CN"/>
        </w:rPr>
        <w:tab/>
      </w:r>
      <w:r w:rsidRPr="004E1F03">
        <w:rPr>
          <w:lang w:eastAsia="zh-CN"/>
        </w:rPr>
        <w:tab/>
        <w:t>SCellToAddModListExt-v1430</w:t>
      </w:r>
      <w:r w:rsidRPr="004E1F03">
        <w:rPr>
          <w:lang w:eastAsia="zh-CN"/>
        </w:rPr>
        <w:tab/>
      </w:r>
      <w:r w:rsidRPr="004E1F03">
        <w:rPr>
          <w:lang w:eastAsia="zh-CN"/>
        </w:rPr>
        <w:tab/>
        <w:t>OPTIONAL,</w:t>
      </w:r>
      <w:r w:rsidRPr="004E1F03">
        <w:rPr>
          <w:lang w:eastAsia="zh-CN"/>
        </w:rPr>
        <w:tab/>
        <w:t>-- Need ON</w:t>
      </w:r>
    </w:p>
    <w:p w14:paraId="2385EE3C" w14:textId="77777777" w:rsidR="003232AC" w:rsidRPr="004E1F03" w:rsidRDefault="003232AC" w:rsidP="003232AC">
      <w:pPr>
        <w:pStyle w:val="PL"/>
        <w:shd w:val="clear" w:color="auto" w:fill="E6E6E6"/>
      </w:pPr>
      <w:r w:rsidRPr="004E1F03">
        <w:tab/>
        <w:t>perCC-GapIndicationRequest-r14</w:t>
      </w:r>
      <w:r w:rsidRPr="004E1F03">
        <w:tab/>
        <w:t>ENUMERATED{true}</w:t>
      </w:r>
      <w:r w:rsidRPr="004E1F03">
        <w:tab/>
      </w:r>
      <w:r w:rsidRPr="004E1F03">
        <w:tab/>
      </w:r>
      <w:r w:rsidRPr="004E1F03">
        <w:tab/>
      </w:r>
      <w:r w:rsidRPr="004E1F03">
        <w:tab/>
      </w:r>
      <w:r w:rsidRPr="004E1F03">
        <w:tab/>
        <w:t>OPTIONAL,</w:t>
      </w:r>
      <w:r w:rsidRPr="004E1F03">
        <w:tab/>
        <w:t>-- Need ON</w:t>
      </w:r>
    </w:p>
    <w:p w14:paraId="2385EE3D" w14:textId="77777777" w:rsidR="003232AC" w:rsidRPr="004E1F03" w:rsidRDefault="003232AC" w:rsidP="003232AC">
      <w:pPr>
        <w:pStyle w:val="PL"/>
        <w:shd w:val="clear" w:color="auto" w:fill="E6E6E6"/>
      </w:pPr>
      <w:r w:rsidRPr="004E1F03">
        <w:tab/>
        <w:t>systemInformationBlockType2Dedicated-r14</w:t>
      </w:r>
      <w:r w:rsidRPr="004E1F03">
        <w:tab/>
        <w:t>OCTET STRING (CONTAINING SystemInformationBlockType2)</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nonHO</w:t>
      </w:r>
    </w:p>
    <w:p w14:paraId="2385EE3E" w14:textId="77777777" w:rsidR="003232AC" w:rsidRDefault="003232AC" w:rsidP="003232AC">
      <w:pPr>
        <w:pStyle w:val="PL"/>
        <w:shd w:val="clear" w:color="auto" w:fill="E6E6E6"/>
      </w:pPr>
      <w:r>
        <w:tab/>
        <w:t>nonCriticalExtension</w:t>
      </w:r>
      <w:r>
        <w:tab/>
      </w:r>
      <w:r>
        <w:tab/>
      </w:r>
      <w:r>
        <w:tab/>
        <w:t>RRCConnectionReconfiguration-v15x0-IEs</w:t>
      </w:r>
      <w:r>
        <w:tab/>
      </w:r>
      <w:r>
        <w:tab/>
        <w:t>OPTIONAL</w:t>
      </w:r>
    </w:p>
    <w:p w14:paraId="2385EE3F" w14:textId="77777777" w:rsidR="003232AC" w:rsidRDefault="003232AC" w:rsidP="003232AC">
      <w:pPr>
        <w:pStyle w:val="PL"/>
        <w:shd w:val="clear" w:color="auto" w:fill="E6E6E6"/>
      </w:pPr>
      <w:r>
        <w:t>}</w:t>
      </w:r>
    </w:p>
    <w:p w14:paraId="2385EE40" w14:textId="77777777" w:rsidR="003232AC" w:rsidRDefault="003232AC" w:rsidP="003232AC">
      <w:pPr>
        <w:pStyle w:val="PL"/>
        <w:shd w:val="clear" w:color="auto" w:fill="E6E6E6"/>
      </w:pPr>
    </w:p>
    <w:p w14:paraId="2385EE41" w14:textId="77777777" w:rsidR="003232AC" w:rsidRDefault="003232AC" w:rsidP="003232AC">
      <w:pPr>
        <w:pStyle w:val="PL"/>
        <w:shd w:val="clear" w:color="auto" w:fill="E6E6E6"/>
      </w:pPr>
      <w:r>
        <w:t>RRCConnectionReconfiguration-v15x0-IEs ::= SEQUENCE {</w:t>
      </w:r>
    </w:p>
    <w:p w14:paraId="2385EE42" w14:textId="77777777" w:rsidR="003232AC" w:rsidRDefault="003232AC" w:rsidP="003232AC">
      <w:pPr>
        <w:pStyle w:val="PL"/>
        <w:shd w:val="clear" w:color="auto" w:fill="E6E6E6"/>
      </w:pPr>
      <w:r>
        <w:tab/>
        <w:t>nr-Config-r15</w:t>
      </w:r>
      <w:r>
        <w:tab/>
      </w:r>
      <w:r>
        <w:tab/>
      </w:r>
      <w:r>
        <w:tab/>
      </w:r>
      <w:r>
        <w:tab/>
      </w:r>
      <w:r>
        <w:tab/>
        <w:t>CHOICE {</w:t>
      </w:r>
    </w:p>
    <w:p w14:paraId="2385EE43" w14:textId="77777777" w:rsidR="003232AC" w:rsidRPr="00095C9E" w:rsidRDefault="003232AC" w:rsidP="003232AC">
      <w:pPr>
        <w:pStyle w:val="PL"/>
        <w:shd w:val="clear" w:color="auto" w:fill="E6E6E6"/>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2385EE44" w14:textId="77777777" w:rsidR="003232AC" w:rsidRPr="00095C9E" w:rsidRDefault="003232AC" w:rsidP="003232AC">
      <w:pPr>
        <w:pStyle w:val="PL"/>
        <w:shd w:val="clear" w:color="auto" w:fill="E6E6E6"/>
      </w:pPr>
      <w:r w:rsidRPr="00095C9E">
        <w:tab/>
      </w:r>
      <w:r w:rsidRPr="00095C9E">
        <w:tab/>
        <w:t>setup</w:t>
      </w:r>
      <w:r w:rsidRPr="00095C9E">
        <w:tab/>
      </w:r>
      <w:r w:rsidRPr="00095C9E">
        <w:tab/>
      </w:r>
      <w:r w:rsidRPr="00095C9E">
        <w:tab/>
      </w:r>
      <w:r w:rsidRPr="00095C9E">
        <w:tab/>
      </w:r>
      <w:r w:rsidRPr="00095C9E">
        <w:tab/>
      </w:r>
      <w:r w:rsidRPr="00095C9E">
        <w:tab/>
      </w:r>
      <w:r w:rsidRPr="00095C9E">
        <w:tab/>
        <w:t>SEQUENCE {</w:t>
      </w:r>
    </w:p>
    <w:p w14:paraId="2385EE45" w14:textId="77777777" w:rsidR="003232AC" w:rsidRDefault="003232AC" w:rsidP="003232AC">
      <w:pPr>
        <w:pStyle w:val="PL"/>
        <w:shd w:val="clear" w:color="auto" w:fill="E6E6E6"/>
      </w:pPr>
      <w:r>
        <w:tab/>
      </w:r>
      <w:r>
        <w:tab/>
      </w:r>
      <w:r>
        <w:tab/>
        <w:t>endc-ReleaseAndAdd-r15</w:t>
      </w:r>
      <w:r>
        <w:tab/>
        <w:t>BOOLEAN,</w:t>
      </w:r>
    </w:p>
    <w:p w14:paraId="2385EE46" w14:textId="77777777" w:rsidR="003232AC" w:rsidRDefault="003232AC" w:rsidP="003232AC">
      <w:pPr>
        <w:pStyle w:val="PL"/>
        <w:shd w:val="clear" w:color="auto" w:fill="E6E6E6"/>
      </w:pPr>
      <w:r>
        <w:tab/>
      </w:r>
      <w:r>
        <w:tab/>
      </w:r>
      <w:r>
        <w:tab/>
        <w:t>nr-SecondaryCellGroupConfig-r15</w:t>
      </w:r>
      <w:r>
        <w:tab/>
        <w:t>OCTET STRING</w:t>
      </w:r>
      <w:r>
        <w:tab/>
      </w:r>
      <w:r>
        <w:tab/>
      </w:r>
      <w:r>
        <w:tab/>
      </w:r>
      <w:r>
        <w:tab/>
        <w:t>OPTIONAL,</w:t>
      </w:r>
      <w:r>
        <w:tab/>
        <w:t>-- Need ON</w:t>
      </w:r>
    </w:p>
    <w:p w14:paraId="2385EE47" w14:textId="77777777" w:rsidR="003232AC" w:rsidRDefault="003232AC" w:rsidP="003232AC">
      <w:pPr>
        <w:pStyle w:val="PL"/>
        <w:shd w:val="clear" w:color="auto" w:fill="E6E6E6"/>
      </w:pPr>
      <w:r>
        <w:tab/>
      </w:r>
      <w:r>
        <w:tab/>
      </w:r>
      <w:r>
        <w:tab/>
      </w:r>
      <w:r w:rsidRPr="00E2321D">
        <w:t>p-Max</w:t>
      </w:r>
      <w:r>
        <w:t>EUTRA-r15</w:t>
      </w:r>
      <w:r>
        <w:tab/>
      </w:r>
      <w:r>
        <w:tab/>
      </w:r>
      <w:r>
        <w:tab/>
      </w:r>
      <w:r>
        <w:tab/>
      </w:r>
      <w:r>
        <w:tab/>
      </w:r>
      <w:r w:rsidRPr="00E2321D">
        <w:t>P-Max</w:t>
      </w:r>
      <w:r>
        <w:tab/>
      </w:r>
      <w:r>
        <w:tab/>
      </w:r>
      <w:r>
        <w:tab/>
      </w:r>
      <w:r>
        <w:tab/>
      </w:r>
      <w:r>
        <w:tab/>
      </w:r>
      <w:r>
        <w:tab/>
        <w:t>OPTIONAL</w:t>
      </w:r>
      <w:r>
        <w:tab/>
        <w:t>-- Need ON</w:t>
      </w:r>
    </w:p>
    <w:p w14:paraId="2385EE48" w14:textId="77777777" w:rsidR="003232AC" w:rsidRDefault="003232AC" w:rsidP="003232AC">
      <w:pPr>
        <w:pStyle w:val="PL"/>
        <w:shd w:val="clear" w:color="auto" w:fill="E6E6E6"/>
      </w:pPr>
      <w:r>
        <w:tab/>
      </w:r>
      <w:r>
        <w:tab/>
        <w:t>}</w:t>
      </w:r>
    </w:p>
    <w:p w14:paraId="2385EE49" w14:textId="77777777" w:rsidR="003232AC" w:rsidRPr="00095C9E" w:rsidRDefault="003232AC" w:rsidP="003232AC">
      <w:pPr>
        <w:pStyle w:val="PL"/>
        <w:shd w:val="clear" w:color="auto" w:fill="E6E6E6"/>
      </w:pPr>
      <w:r>
        <w:tab/>
        <w:t>}</w:t>
      </w:r>
      <w:r>
        <w:tab/>
      </w:r>
      <w:r>
        <w:tab/>
      </w:r>
      <w:r>
        <w:tab/>
      </w:r>
      <w:r>
        <w:tab/>
      </w:r>
      <w:r>
        <w:tab/>
      </w:r>
      <w:r>
        <w:tab/>
      </w:r>
      <w:r>
        <w:tab/>
      </w:r>
      <w:r>
        <w:tab/>
      </w:r>
      <w:r>
        <w:tab/>
      </w:r>
      <w:r>
        <w:tab/>
      </w:r>
      <w:r>
        <w:tab/>
      </w:r>
      <w:r>
        <w:tab/>
      </w:r>
      <w:r>
        <w:tab/>
      </w:r>
      <w:r>
        <w:tab/>
      </w:r>
      <w:r>
        <w:tab/>
      </w:r>
      <w:r>
        <w:tab/>
      </w:r>
      <w:r>
        <w:tab/>
      </w:r>
      <w:r w:rsidRPr="00095C9E">
        <w:t>OPTIONAL,</w:t>
      </w:r>
      <w:r w:rsidRPr="00095C9E">
        <w:tab/>
        <w:t>-- Need ON</w:t>
      </w:r>
    </w:p>
    <w:p w14:paraId="2385EE4A" w14:textId="77777777" w:rsidR="003232AC" w:rsidRDefault="003232AC" w:rsidP="003232AC">
      <w:pPr>
        <w:pStyle w:val="PL"/>
        <w:shd w:val="clear" w:color="auto" w:fill="E6E6E6"/>
      </w:pPr>
      <w:r>
        <w:tab/>
        <w:t>sk-Counter-r15</w:t>
      </w:r>
      <w:r>
        <w:tab/>
      </w:r>
      <w:r>
        <w:tab/>
      </w:r>
      <w:r>
        <w:tab/>
      </w:r>
      <w:r>
        <w:tab/>
      </w:r>
      <w:r>
        <w:tab/>
        <w:t>INTEGER (0.. 65535)</w:t>
      </w:r>
      <w:r>
        <w:tab/>
      </w:r>
      <w:r>
        <w:tab/>
      </w:r>
      <w:r>
        <w:tab/>
      </w:r>
      <w:r>
        <w:tab/>
      </w:r>
      <w:r>
        <w:tab/>
        <w:t>OPTIONAL,</w:t>
      </w:r>
      <w:r>
        <w:tab/>
        <w:t>-- Need ON</w:t>
      </w:r>
    </w:p>
    <w:p w14:paraId="2385EE4B" w14:textId="77777777" w:rsidR="003232AC" w:rsidRDefault="003232AC" w:rsidP="003232AC">
      <w:pPr>
        <w:pStyle w:val="PL"/>
        <w:shd w:val="clear" w:color="auto" w:fill="E6E6E6"/>
      </w:pPr>
      <w:r>
        <w:tab/>
        <w:t>nr-RadioBearerConfig1-r15</w:t>
      </w:r>
      <w:r>
        <w:tab/>
      </w:r>
      <w:r>
        <w:tab/>
        <w:t>OCTET STRING</w:t>
      </w:r>
      <w:r>
        <w:tab/>
      </w:r>
      <w:r>
        <w:tab/>
      </w:r>
      <w:r>
        <w:tab/>
      </w:r>
      <w:r>
        <w:tab/>
      </w:r>
      <w:r>
        <w:tab/>
      </w:r>
      <w:r>
        <w:tab/>
        <w:t>OPTIONAL,</w:t>
      </w:r>
      <w:r>
        <w:tab/>
        <w:t>-- Need ON</w:t>
      </w:r>
    </w:p>
    <w:p w14:paraId="2385EE4C" w14:textId="77777777" w:rsidR="003232AC" w:rsidRDefault="003232AC" w:rsidP="003232AC">
      <w:pPr>
        <w:pStyle w:val="PL"/>
        <w:shd w:val="clear" w:color="auto" w:fill="E6E6E6"/>
      </w:pPr>
      <w:r>
        <w:tab/>
        <w:t>nr-RadioBearerConfig2-r15</w:t>
      </w:r>
      <w:r>
        <w:tab/>
      </w:r>
      <w:r>
        <w:tab/>
        <w:t>OCTET STRING</w:t>
      </w:r>
      <w:r>
        <w:tab/>
      </w:r>
      <w:r>
        <w:tab/>
      </w:r>
      <w:r>
        <w:tab/>
      </w:r>
      <w:r>
        <w:tab/>
      </w:r>
      <w:r>
        <w:tab/>
      </w:r>
      <w:r>
        <w:tab/>
        <w:t>OPTIONAL,</w:t>
      </w:r>
      <w:r>
        <w:tab/>
        <w:t>-- Need ON</w:t>
      </w:r>
    </w:p>
    <w:p w14:paraId="2385EE4D" w14:textId="77777777" w:rsidR="003232AC" w:rsidRDefault="003232AC" w:rsidP="003232AC">
      <w:pPr>
        <w:pStyle w:val="PL"/>
        <w:shd w:val="clear" w:color="auto" w:fill="E6E6E6"/>
      </w:pPr>
      <w:r>
        <w:tab/>
        <w:t>tdm-PatternSingleTx-r15</w:t>
      </w:r>
      <w:r>
        <w:tab/>
      </w:r>
      <w:r>
        <w:tab/>
      </w:r>
      <w:r>
        <w:tab/>
        <w:t>CHOICE {</w:t>
      </w:r>
    </w:p>
    <w:p w14:paraId="2385EE4E" w14:textId="77777777" w:rsidR="003232AC" w:rsidRPr="00095C9E" w:rsidRDefault="003232AC" w:rsidP="003232AC">
      <w:pPr>
        <w:pStyle w:val="PL"/>
        <w:shd w:val="clear" w:color="auto" w:fill="E6E6E6"/>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2385EE4F" w14:textId="77777777" w:rsidR="003232AC" w:rsidRDefault="003232AC" w:rsidP="003232AC">
      <w:pPr>
        <w:pStyle w:val="PL"/>
        <w:shd w:val="clear" w:color="auto" w:fill="E6E6E6"/>
      </w:pPr>
      <w:r w:rsidRPr="00095C9E">
        <w:tab/>
      </w:r>
      <w:r w:rsidRPr="00095C9E">
        <w:tab/>
        <w:t>setup</w:t>
      </w:r>
      <w:r w:rsidRPr="00095C9E">
        <w:tab/>
      </w:r>
      <w:r w:rsidRPr="00095C9E">
        <w:tab/>
      </w:r>
      <w:r w:rsidRPr="00095C9E">
        <w:tab/>
      </w:r>
      <w:r w:rsidRPr="00095C9E">
        <w:tab/>
      </w:r>
      <w:r w:rsidRPr="00095C9E">
        <w:tab/>
      </w:r>
      <w:r w:rsidRPr="00095C9E">
        <w:tab/>
      </w:r>
      <w:r w:rsidRPr="00095C9E">
        <w:tab/>
      </w:r>
      <w:r>
        <w:t>SEQUENCE {</w:t>
      </w:r>
    </w:p>
    <w:p w14:paraId="2385EE50" w14:textId="77777777" w:rsidR="003232AC" w:rsidRDefault="003232AC" w:rsidP="003232AC">
      <w:pPr>
        <w:pStyle w:val="PL"/>
        <w:shd w:val="clear" w:color="auto" w:fill="E6E6E6"/>
      </w:pPr>
      <w:r>
        <w:tab/>
      </w:r>
      <w:r>
        <w:tab/>
      </w:r>
      <w:r>
        <w:tab/>
        <w:t>subframeAssignment-r15</w:t>
      </w:r>
      <w:r>
        <w:tab/>
      </w:r>
      <w:r>
        <w:tab/>
      </w:r>
      <w:r>
        <w:tab/>
        <w:t>SubframeAssignment-r15,</w:t>
      </w:r>
    </w:p>
    <w:p w14:paraId="2385EE51" w14:textId="77777777" w:rsidR="003232AC" w:rsidRDefault="003232AC" w:rsidP="003232AC">
      <w:pPr>
        <w:pStyle w:val="PL"/>
        <w:shd w:val="clear" w:color="auto" w:fill="E6E6E6"/>
      </w:pPr>
      <w:r>
        <w:tab/>
      </w:r>
      <w:r>
        <w:tab/>
      </w:r>
      <w:r>
        <w:tab/>
        <w:t>harq-Offset-r15</w:t>
      </w:r>
      <w:r>
        <w:tab/>
      </w:r>
      <w:r>
        <w:tab/>
      </w:r>
      <w:r>
        <w:tab/>
      </w:r>
      <w:r>
        <w:tab/>
      </w:r>
      <w:r>
        <w:tab/>
        <w:t>INTEGER (0.. 9)</w:t>
      </w:r>
    </w:p>
    <w:p w14:paraId="2385EE52" w14:textId="77777777" w:rsidR="003232AC" w:rsidRDefault="003232AC" w:rsidP="003232AC">
      <w:pPr>
        <w:pStyle w:val="PL"/>
        <w:shd w:val="clear" w:color="auto" w:fill="E6E6E6"/>
      </w:pPr>
      <w:r>
        <w:tab/>
      </w:r>
      <w:r>
        <w:tab/>
        <w:t>}</w:t>
      </w:r>
    </w:p>
    <w:p w14:paraId="2385EE53" w14:textId="77777777" w:rsidR="003232AC" w:rsidRDefault="003232AC" w:rsidP="003232A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2385EE54" w14:textId="77777777" w:rsidR="003232AC" w:rsidRPr="004E1F03" w:rsidRDefault="003232AC" w:rsidP="003232AC">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385EE55" w14:textId="77777777" w:rsidR="003232AC" w:rsidRPr="004E1F03" w:rsidRDefault="003232AC" w:rsidP="003232AC">
      <w:pPr>
        <w:pStyle w:val="PL"/>
        <w:shd w:val="clear" w:color="auto" w:fill="E6E6E6"/>
      </w:pPr>
      <w:r w:rsidRPr="004E1F03">
        <w:t>}</w:t>
      </w:r>
    </w:p>
    <w:p w14:paraId="2385EE56" w14:textId="77777777" w:rsidR="003232AC" w:rsidRPr="004E1F03" w:rsidRDefault="003232AC" w:rsidP="003232AC">
      <w:pPr>
        <w:pStyle w:val="PL"/>
        <w:shd w:val="clear" w:color="auto" w:fill="E6E6E6"/>
      </w:pPr>
    </w:p>
    <w:p w14:paraId="2385EE57" w14:textId="77777777" w:rsidR="003232AC" w:rsidRPr="004E1F03" w:rsidRDefault="003232AC" w:rsidP="003232AC">
      <w:pPr>
        <w:pStyle w:val="PL"/>
        <w:shd w:val="clear" w:color="auto" w:fill="E6E6E6"/>
      </w:pPr>
      <w:r w:rsidRPr="004E1F03">
        <w:t>SL-SyncTxControl-r12 ::=</w:t>
      </w:r>
      <w:r w:rsidRPr="004E1F03">
        <w:tab/>
      </w:r>
      <w:r w:rsidRPr="004E1F03">
        <w:tab/>
      </w:r>
      <w:r w:rsidRPr="004E1F03">
        <w:tab/>
        <w:t>SEQUENCE {</w:t>
      </w:r>
    </w:p>
    <w:p w14:paraId="2385EE58" w14:textId="77777777" w:rsidR="003232AC" w:rsidRPr="004E1F03" w:rsidRDefault="003232AC" w:rsidP="003232AC">
      <w:pPr>
        <w:pStyle w:val="PL"/>
        <w:shd w:val="clear" w:color="auto" w:fill="E6E6E6"/>
      </w:pPr>
      <w:r w:rsidRPr="004E1F03">
        <w:tab/>
        <w:t>networkControlledSyncTx-r12</w:t>
      </w:r>
      <w:r w:rsidRPr="004E1F03">
        <w:tab/>
      </w:r>
      <w:r w:rsidRPr="004E1F03">
        <w:tab/>
      </w:r>
      <w:r w:rsidRPr="004E1F03">
        <w:tab/>
      </w:r>
      <w:r w:rsidRPr="004E1F03">
        <w:tab/>
        <w:t>ENUMERATED {on, off}</w:t>
      </w:r>
      <w:r w:rsidRPr="004E1F03">
        <w:tab/>
      </w:r>
      <w:r w:rsidRPr="004E1F03">
        <w:tab/>
        <w:t>OPTIONAL</w:t>
      </w:r>
      <w:r w:rsidRPr="004E1F03">
        <w:tab/>
        <w:t>-- Need OP</w:t>
      </w:r>
    </w:p>
    <w:p w14:paraId="2385EE59" w14:textId="77777777" w:rsidR="003232AC" w:rsidRPr="004E1F03" w:rsidRDefault="003232AC" w:rsidP="003232AC">
      <w:pPr>
        <w:pStyle w:val="PL"/>
        <w:shd w:val="clear" w:color="auto" w:fill="E6E6E6"/>
      </w:pPr>
      <w:r w:rsidRPr="004E1F03">
        <w:t>}</w:t>
      </w:r>
    </w:p>
    <w:p w14:paraId="2385EE5A" w14:textId="77777777" w:rsidR="003232AC" w:rsidRPr="004E1F03" w:rsidRDefault="003232AC" w:rsidP="003232AC">
      <w:pPr>
        <w:pStyle w:val="PL"/>
        <w:shd w:val="clear" w:color="auto" w:fill="E6E6E6"/>
      </w:pPr>
    </w:p>
    <w:p w14:paraId="2385EE5B" w14:textId="77777777" w:rsidR="003232AC" w:rsidRPr="004E1F03" w:rsidRDefault="003232AC" w:rsidP="003232AC">
      <w:pPr>
        <w:pStyle w:val="PL"/>
        <w:shd w:val="clear" w:color="auto" w:fill="E6E6E6"/>
      </w:pPr>
      <w:r w:rsidRPr="004E1F03">
        <w:t>PSCellToAddMod-r12 ::=</w:t>
      </w:r>
      <w:r w:rsidRPr="004E1F03">
        <w:tab/>
      </w:r>
      <w:r w:rsidRPr="004E1F03">
        <w:tab/>
      </w:r>
      <w:r w:rsidRPr="004E1F03">
        <w:tab/>
      </w:r>
      <w:r w:rsidRPr="004E1F03">
        <w:tab/>
        <w:t>SEQUENCE {</w:t>
      </w:r>
    </w:p>
    <w:p w14:paraId="2385EE5C" w14:textId="77777777" w:rsidR="003232AC" w:rsidRPr="004E1F03" w:rsidRDefault="003232AC" w:rsidP="003232AC">
      <w:pPr>
        <w:pStyle w:val="PL"/>
        <w:shd w:val="clear" w:color="auto" w:fill="E6E6E6"/>
      </w:pPr>
      <w:r w:rsidRPr="004E1F03">
        <w:tab/>
        <w:t>sCellIndex-r12</w:t>
      </w:r>
      <w:r w:rsidRPr="004E1F03">
        <w:tab/>
      </w:r>
      <w:r w:rsidRPr="004E1F03">
        <w:tab/>
      </w:r>
      <w:r w:rsidRPr="004E1F03">
        <w:tab/>
      </w:r>
      <w:r w:rsidRPr="004E1F03">
        <w:tab/>
      </w:r>
      <w:r w:rsidRPr="004E1F03">
        <w:tab/>
      </w:r>
      <w:r w:rsidRPr="004E1F03">
        <w:tab/>
        <w:t>SCellIndex-r10,</w:t>
      </w:r>
    </w:p>
    <w:p w14:paraId="2385EE5D" w14:textId="77777777" w:rsidR="003232AC" w:rsidRPr="004E1F03" w:rsidRDefault="003232AC" w:rsidP="003232AC">
      <w:pPr>
        <w:pStyle w:val="PL"/>
        <w:shd w:val="clear" w:color="auto" w:fill="E6E6E6"/>
      </w:pPr>
      <w:r w:rsidRPr="004E1F03">
        <w:tab/>
        <w:t>cellIdentification-r12</w:t>
      </w:r>
      <w:r w:rsidRPr="004E1F03">
        <w:tab/>
      </w:r>
      <w:r w:rsidRPr="004E1F03">
        <w:tab/>
      </w:r>
      <w:r w:rsidRPr="004E1F03">
        <w:tab/>
      </w:r>
      <w:r w:rsidRPr="004E1F03">
        <w:tab/>
        <w:t>SEQUENCE {</w:t>
      </w:r>
    </w:p>
    <w:p w14:paraId="2385EE5E" w14:textId="77777777" w:rsidR="003232AC" w:rsidRPr="004E1F03" w:rsidRDefault="003232AC" w:rsidP="003232AC">
      <w:pPr>
        <w:pStyle w:val="PL"/>
        <w:shd w:val="clear" w:color="auto" w:fill="E6E6E6"/>
      </w:pPr>
      <w:r w:rsidRPr="004E1F03">
        <w:tab/>
      </w:r>
      <w:r w:rsidRPr="004E1F03">
        <w:tab/>
        <w:t>physCellId-r12</w:t>
      </w:r>
      <w:r w:rsidRPr="004E1F03">
        <w:tab/>
      </w:r>
      <w:r w:rsidRPr="004E1F03">
        <w:tab/>
      </w:r>
      <w:r w:rsidRPr="004E1F03">
        <w:tab/>
      </w:r>
      <w:r w:rsidRPr="004E1F03">
        <w:tab/>
      </w:r>
      <w:r w:rsidRPr="004E1F03">
        <w:tab/>
      </w:r>
      <w:r w:rsidRPr="004E1F03">
        <w:tab/>
        <w:t>PhysCellId,</w:t>
      </w:r>
    </w:p>
    <w:p w14:paraId="2385EE5F" w14:textId="77777777" w:rsidR="003232AC" w:rsidRPr="004E1F03" w:rsidRDefault="003232AC" w:rsidP="003232AC">
      <w:pPr>
        <w:pStyle w:val="PL"/>
        <w:shd w:val="clear" w:color="auto" w:fill="E6E6E6"/>
      </w:pPr>
      <w:r w:rsidRPr="004E1F03">
        <w:tab/>
      </w:r>
      <w:r w:rsidRPr="004E1F03">
        <w:tab/>
        <w:t>dl-CarrierFreq-r12</w:t>
      </w:r>
      <w:r w:rsidRPr="004E1F03">
        <w:tab/>
      </w:r>
      <w:r w:rsidRPr="004E1F03">
        <w:tab/>
      </w:r>
      <w:r w:rsidRPr="004E1F03">
        <w:tab/>
      </w:r>
      <w:r w:rsidRPr="004E1F03">
        <w:tab/>
      </w:r>
      <w:r w:rsidRPr="004E1F03">
        <w:tab/>
        <w:t>ARFCN-ValueEUTRA-r9</w:t>
      </w:r>
    </w:p>
    <w:p w14:paraId="2385EE60"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61" w14:textId="77777777" w:rsidR="003232AC" w:rsidRPr="004E1F03" w:rsidRDefault="003232AC" w:rsidP="003232AC">
      <w:pPr>
        <w:pStyle w:val="PL"/>
        <w:shd w:val="clear" w:color="auto" w:fill="E6E6E6"/>
      </w:pPr>
      <w:r w:rsidRPr="004E1F03">
        <w:tab/>
        <w:t>radioResourceConfigCommonPSCell-r12</w:t>
      </w:r>
      <w:r w:rsidRPr="004E1F03">
        <w:tab/>
      </w:r>
      <w:r w:rsidRPr="004E1F03">
        <w:tab/>
        <w:t>RadioResourceConfigCommonPSCell-r12</w:t>
      </w:r>
      <w:r w:rsidRPr="004E1F03">
        <w:tab/>
        <w:t>OPTIONAL,</w:t>
      </w:r>
      <w:r w:rsidRPr="004E1F03">
        <w:tab/>
        <w:t>-- Cond SCellAdd</w:t>
      </w:r>
    </w:p>
    <w:p w14:paraId="2385EE62" w14:textId="77777777" w:rsidR="003232AC" w:rsidRPr="004E1F03" w:rsidRDefault="003232AC" w:rsidP="003232AC">
      <w:pPr>
        <w:pStyle w:val="PL"/>
        <w:shd w:val="clear" w:color="auto" w:fill="E6E6E6"/>
      </w:pPr>
      <w:r w:rsidRPr="004E1F03">
        <w:tab/>
        <w:t>radioResourceConfigDedicatedPSCell-r12</w:t>
      </w:r>
      <w:r w:rsidRPr="004E1F03">
        <w:tab/>
        <w:t>RadioResourceConfigDedicatedPSCell-r12</w:t>
      </w:r>
      <w:r w:rsidRPr="004E1F03">
        <w:tab/>
        <w:t>OPTIONAL,</w:t>
      </w:r>
      <w:r w:rsidRPr="004E1F03">
        <w:tab/>
        <w:t>-- Cond SCellAdd2</w:t>
      </w:r>
    </w:p>
    <w:p w14:paraId="2385EE63" w14:textId="77777777" w:rsidR="003232AC" w:rsidRPr="004E1F03" w:rsidRDefault="003232AC" w:rsidP="003232AC">
      <w:pPr>
        <w:pStyle w:val="PL"/>
        <w:shd w:val="clear" w:color="auto" w:fill="E6E6E6"/>
      </w:pPr>
      <w:r w:rsidRPr="004E1F03">
        <w:tab/>
        <w:t>...,</w:t>
      </w:r>
    </w:p>
    <w:p w14:paraId="2385EE64" w14:textId="77777777" w:rsidR="003232AC" w:rsidRPr="004E1F03" w:rsidRDefault="003232AC" w:rsidP="003232AC">
      <w:pPr>
        <w:pStyle w:val="PL"/>
        <w:shd w:val="clear" w:color="auto" w:fill="E6E6E6"/>
      </w:pPr>
      <w:r w:rsidRPr="004E1F03">
        <w:tab/>
        <w:t>[[</w:t>
      </w:r>
      <w:r w:rsidRPr="004E1F03">
        <w:tab/>
        <w:t>antennaInfoDedicatedPSCell-v1280</w:t>
      </w:r>
      <w:r w:rsidRPr="004E1F03">
        <w:tab/>
      </w:r>
      <w:r w:rsidRPr="004E1F03">
        <w:tab/>
        <w:t>AntennaInfoDedicated-v10i0</w:t>
      </w:r>
      <w:r w:rsidRPr="004E1F03">
        <w:tab/>
        <w:t>OPTIONAL</w:t>
      </w:r>
      <w:r w:rsidRPr="004E1F03">
        <w:tab/>
        <w:t>-- Need ON</w:t>
      </w:r>
    </w:p>
    <w:p w14:paraId="2385EE65" w14:textId="77777777" w:rsidR="003232AC" w:rsidRPr="004E1F03" w:rsidRDefault="003232AC" w:rsidP="003232AC">
      <w:pPr>
        <w:pStyle w:val="PL"/>
        <w:shd w:val="clear" w:color="auto" w:fill="E6E6E6"/>
      </w:pPr>
      <w:r w:rsidRPr="004E1F03">
        <w:tab/>
        <w:t>]],</w:t>
      </w:r>
    </w:p>
    <w:p w14:paraId="2385EE66" w14:textId="77777777" w:rsidR="003232AC" w:rsidRPr="004E1F03" w:rsidRDefault="003232AC" w:rsidP="003232AC">
      <w:pPr>
        <w:pStyle w:val="PL"/>
        <w:shd w:val="clear" w:color="auto" w:fill="E6E6E6"/>
      </w:pPr>
      <w:r w:rsidRPr="004E1F03">
        <w:tab/>
        <w:t>[[</w:t>
      </w:r>
      <w:r w:rsidRPr="004E1F03">
        <w:tab/>
        <w:t>sCellIndex-r13</w:t>
      </w:r>
      <w:r w:rsidRPr="004E1F03">
        <w:tab/>
      </w:r>
      <w:r w:rsidRPr="004E1F03">
        <w:tab/>
      </w:r>
      <w:r w:rsidRPr="004E1F03">
        <w:tab/>
      </w:r>
      <w:r w:rsidRPr="004E1F03">
        <w:tab/>
      </w:r>
      <w:r w:rsidRPr="004E1F03">
        <w:tab/>
        <w:t>SCellIndex-r13</w:t>
      </w:r>
      <w:r w:rsidRPr="004E1F03">
        <w:tab/>
        <w:t>OPTIONAL</w:t>
      </w:r>
      <w:r w:rsidRPr="004E1F03">
        <w:tab/>
      </w:r>
      <w:r w:rsidRPr="004E1F03">
        <w:tab/>
        <w:t>-- Need ON</w:t>
      </w:r>
    </w:p>
    <w:p w14:paraId="2385EE67" w14:textId="77777777" w:rsidR="003232AC" w:rsidRPr="004E1F03" w:rsidRDefault="003232AC" w:rsidP="003232AC">
      <w:pPr>
        <w:pStyle w:val="PL"/>
        <w:shd w:val="clear" w:color="auto" w:fill="E6E6E6"/>
      </w:pPr>
      <w:r w:rsidRPr="004E1F03">
        <w:tab/>
        <w:t>]],</w:t>
      </w:r>
    </w:p>
    <w:p w14:paraId="2385EE68" w14:textId="77777777" w:rsidR="003232AC" w:rsidRPr="004E1F03" w:rsidRDefault="003232AC" w:rsidP="003232AC">
      <w:pPr>
        <w:pStyle w:val="PL"/>
        <w:shd w:val="clear" w:color="auto" w:fill="E6E6E6"/>
      </w:pPr>
      <w:r w:rsidRPr="004E1F03">
        <w:tab/>
        <w:t>[[</w:t>
      </w:r>
      <w:r w:rsidRPr="004E1F03">
        <w:tab/>
        <w:t>radioResourceConfigDedicatedPSCell-v1370</w:t>
      </w:r>
      <w:r w:rsidRPr="004E1F03">
        <w:tab/>
        <w:t>RadioResourceConfigDedicatedPSCell-v1370</w:t>
      </w:r>
      <w:r w:rsidRPr="004E1F03">
        <w:tab/>
        <w:t>OPTIONAL</w:t>
      </w:r>
      <w:r w:rsidRPr="004E1F03">
        <w:tab/>
        <w:t>-- Need ON</w:t>
      </w:r>
    </w:p>
    <w:p w14:paraId="2385EE69" w14:textId="77777777" w:rsidR="003232AC" w:rsidRPr="004E1F03" w:rsidRDefault="003232AC" w:rsidP="003232AC">
      <w:pPr>
        <w:pStyle w:val="PL"/>
        <w:shd w:val="clear" w:color="auto" w:fill="E6E6E6"/>
      </w:pPr>
      <w:r w:rsidRPr="004E1F03">
        <w:tab/>
        <w:t>]]</w:t>
      </w:r>
    </w:p>
    <w:p w14:paraId="2385EE6A" w14:textId="77777777" w:rsidR="003232AC" w:rsidRPr="004E1F03" w:rsidRDefault="003232AC" w:rsidP="003232AC">
      <w:pPr>
        <w:pStyle w:val="PL"/>
        <w:shd w:val="clear" w:color="auto" w:fill="E6E6E6"/>
      </w:pPr>
      <w:r w:rsidRPr="004E1F03">
        <w:t>}</w:t>
      </w:r>
    </w:p>
    <w:p w14:paraId="2385EE6B" w14:textId="77777777" w:rsidR="003232AC" w:rsidRPr="004E1F03" w:rsidRDefault="003232AC" w:rsidP="003232AC">
      <w:pPr>
        <w:pStyle w:val="PL"/>
        <w:shd w:val="clear" w:color="auto" w:fill="E6E6E6"/>
      </w:pPr>
    </w:p>
    <w:p w14:paraId="2385EE6C" w14:textId="77777777" w:rsidR="003232AC" w:rsidRPr="004E1F03" w:rsidRDefault="003232AC" w:rsidP="003232AC">
      <w:pPr>
        <w:pStyle w:val="PL"/>
        <w:shd w:val="clear" w:color="auto" w:fill="E6E6E6"/>
      </w:pPr>
      <w:r w:rsidRPr="004E1F03">
        <w:t>PSCellToAddMod-v12f0 ::=</w:t>
      </w:r>
      <w:r w:rsidRPr="004E1F03">
        <w:tab/>
      </w:r>
      <w:r w:rsidRPr="004E1F03">
        <w:tab/>
      </w:r>
      <w:r w:rsidRPr="004E1F03">
        <w:tab/>
      </w:r>
      <w:r w:rsidRPr="004E1F03">
        <w:tab/>
        <w:t>SEQUENCE {</w:t>
      </w:r>
    </w:p>
    <w:p w14:paraId="2385EE6D" w14:textId="77777777" w:rsidR="003232AC" w:rsidRPr="004E1F03" w:rsidRDefault="003232AC" w:rsidP="003232AC">
      <w:pPr>
        <w:pStyle w:val="PL"/>
        <w:shd w:val="clear" w:color="auto" w:fill="E6E6E6"/>
      </w:pPr>
      <w:r w:rsidRPr="004E1F03">
        <w:tab/>
        <w:t>radioResourceConfigCommonPSCell-r12</w:t>
      </w:r>
      <w:r w:rsidRPr="004E1F03">
        <w:tab/>
      </w:r>
      <w:r w:rsidRPr="004E1F03">
        <w:tab/>
        <w:t>RadioResourceConfigCommonPSCell-v12f0</w:t>
      </w:r>
      <w:r w:rsidRPr="004E1F03">
        <w:tab/>
        <w:t>OPTIONAL</w:t>
      </w:r>
    </w:p>
    <w:p w14:paraId="2385EE6E" w14:textId="77777777" w:rsidR="003232AC" w:rsidRPr="004E1F03" w:rsidRDefault="003232AC" w:rsidP="003232AC">
      <w:pPr>
        <w:pStyle w:val="PL"/>
        <w:shd w:val="clear" w:color="auto" w:fill="E6E6E6"/>
      </w:pPr>
      <w:r w:rsidRPr="004E1F03">
        <w:t>}</w:t>
      </w:r>
    </w:p>
    <w:p w14:paraId="2385EE6F" w14:textId="77777777" w:rsidR="003232AC" w:rsidRPr="004E1F03" w:rsidRDefault="003232AC" w:rsidP="003232AC">
      <w:pPr>
        <w:pStyle w:val="PL"/>
        <w:shd w:val="clear" w:color="auto" w:fill="E6E6E6"/>
      </w:pPr>
    </w:p>
    <w:p w14:paraId="2385EE70" w14:textId="77777777" w:rsidR="003232AC" w:rsidRPr="004E1F03" w:rsidRDefault="003232AC" w:rsidP="003232AC">
      <w:pPr>
        <w:pStyle w:val="PL"/>
        <w:shd w:val="clear" w:color="auto" w:fill="E6E6E6"/>
      </w:pPr>
      <w:r w:rsidRPr="004E1F03">
        <w:t>PSCellToAddMod-v1440 ::=</w:t>
      </w:r>
      <w:r w:rsidRPr="004E1F03">
        <w:tab/>
      </w:r>
      <w:r w:rsidRPr="004E1F03">
        <w:tab/>
      </w:r>
      <w:r w:rsidRPr="004E1F03">
        <w:tab/>
      </w:r>
      <w:r w:rsidRPr="004E1F03">
        <w:tab/>
        <w:t>SEQUENCE {</w:t>
      </w:r>
    </w:p>
    <w:p w14:paraId="2385EE71" w14:textId="77777777" w:rsidR="003232AC" w:rsidRPr="004E1F03" w:rsidRDefault="003232AC" w:rsidP="003232AC">
      <w:pPr>
        <w:pStyle w:val="PL"/>
        <w:shd w:val="clear" w:color="auto" w:fill="E6E6E6"/>
      </w:pPr>
      <w:r w:rsidRPr="004E1F03">
        <w:tab/>
        <w:t>radioResourceConfigCommonPSCell-r14</w:t>
      </w:r>
      <w:r w:rsidRPr="004E1F03">
        <w:tab/>
      </w:r>
      <w:r w:rsidRPr="004E1F03">
        <w:tab/>
        <w:t>RadioResourceConfigCommonPSCell-v1440</w:t>
      </w:r>
      <w:r w:rsidRPr="004E1F03">
        <w:tab/>
        <w:t>OPTIONAL</w:t>
      </w:r>
    </w:p>
    <w:p w14:paraId="2385EE72" w14:textId="77777777" w:rsidR="003232AC" w:rsidRPr="004E1F03" w:rsidRDefault="003232AC" w:rsidP="003232AC">
      <w:pPr>
        <w:pStyle w:val="PL"/>
        <w:shd w:val="clear" w:color="auto" w:fill="E6E6E6"/>
      </w:pPr>
      <w:r w:rsidRPr="004E1F03">
        <w:t>}</w:t>
      </w:r>
    </w:p>
    <w:p w14:paraId="2385EE73" w14:textId="77777777" w:rsidR="003232AC" w:rsidRPr="004E1F03" w:rsidRDefault="003232AC" w:rsidP="003232AC">
      <w:pPr>
        <w:pStyle w:val="PL"/>
        <w:shd w:val="clear" w:color="auto" w:fill="E6E6E6"/>
      </w:pPr>
    </w:p>
    <w:p w14:paraId="2385EE74" w14:textId="77777777" w:rsidR="003232AC" w:rsidRPr="004E1F03" w:rsidRDefault="003232AC" w:rsidP="003232AC">
      <w:pPr>
        <w:pStyle w:val="PL"/>
        <w:shd w:val="clear" w:color="auto" w:fill="E6E6E6"/>
      </w:pPr>
      <w:r w:rsidRPr="004E1F03">
        <w:t>PowerCoordinationInfo-r12 ::= SEQUENCE {</w:t>
      </w:r>
    </w:p>
    <w:p w14:paraId="2385EE75" w14:textId="77777777" w:rsidR="003232AC" w:rsidRPr="004E1F03" w:rsidRDefault="003232AC" w:rsidP="003232AC">
      <w:pPr>
        <w:pStyle w:val="PL"/>
        <w:shd w:val="clear" w:color="auto" w:fill="E6E6E6"/>
      </w:pPr>
      <w:r w:rsidRPr="004E1F03">
        <w:tab/>
        <w:t>p-MeNB-r12</w:t>
      </w:r>
      <w:r w:rsidRPr="004E1F03">
        <w:tab/>
      </w:r>
      <w:r w:rsidRPr="004E1F03">
        <w:tab/>
      </w:r>
      <w:r w:rsidRPr="004E1F03">
        <w:tab/>
      </w:r>
      <w:r w:rsidRPr="004E1F03">
        <w:tab/>
      </w:r>
      <w:r w:rsidRPr="004E1F03">
        <w:tab/>
      </w:r>
      <w:r w:rsidRPr="004E1F03">
        <w:tab/>
      </w:r>
      <w:r w:rsidRPr="004E1F03">
        <w:tab/>
        <w:t>INTEGER (1..16),</w:t>
      </w:r>
    </w:p>
    <w:p w14:paraId="2385EE76" w14:textId="77777777" w:rsidR="003232AC" w:rsidRPr="004E1F03" w:rsidRDefault="003232AC" w:rsidP="003232AC">
      <w:pPr>
        <w:pStyle w:val="PL"/>
        <w:shd w:val="clear" w:color="auto" w:fill="E6E6E6"/>
      </w:pPr>
      <w:r w:rsidRPr="004E1F03">
        <w:tab/>
        <w:t>p-SeNB-r12</w:t>
      </w:r>
      <w:r w:rsidRPr="004E1F03">
        <w:tab/>
      </w:r>
      <w:r w:rsidRPr="004E1F03">
        <w:tab/>
      </w:r>
      <w:r w:rsidRPr="004E1F03">
        <w:tab/>
      </w:r>
      <w:r w:rsidRPr="004E1F03">
        <w:tab/>
      </w:r>
      <w:r w:rsidRPr="004E1F03">
        <w:tab/>
      </w:r>
      <w:r w:rsidRPr="004E1F03">
        <w:tab/>
      </w:r>
      <w:r w:rsidRPr="004E1F03">
        <w:tab/>
        <w:t>INTEGER (1..16),</w:t>
      </w:r>
    </w:p>
    <w:p w14:paraId="2385EE77" w14:textId="77777777" w:rsidR="003232AC" w:rsidRPr="004E1F03" w:rsidRDefault="003232AC" w:rsidP="003232AC">
      <w:pPr>
        <w:pStyle w:val="PL"/>
        <w:shd w:val="clear" w:color="auto" w:fill="E6E6E6"/>
      </w:pPr>
      <w:r w:rsidRPr="004E1F03">
        <w:tab/>
        <w:t>powerControlMode-r12</w:t>
      </w:r>
      <w:r w:rsidRPr="004E1F03">
        <w:tab/>
      </w:r>
      <w:r w:rsidRPr="004E1F03">
        <w:tab/>
      </w:r>
      <w:r w:rsidRPr="004E1F03">
        <w:tab/>
      </w:r>
      <w:r w:rsidRPr="004E1F03">
        <w:tab/>
        <w:t>INTEGER (1..2)</w:t>
      </w:r>
    </w:p>
    <w:p w14:paraId="2385EE78" w14:textId="77777777" w:rsidR="003232AC" w:rsidRPr="004E1F03" w:rsidRDefault="003232AC" w:rsidP="003232AC">
      <w:pPr>
        <w:pStyle w:val="PL"/>
        <w:shd w:val="clear" w:color="auto" w:fill="E6E6E6"/>
      </w:pPr>
      <w:r w:rsidRPr="004E1F03">
        <w:t>}</w:t>
      </w:r>
    </w:p>
    <w:p w14:paraId="2385EE79" w14:textId="77777777" w:rsidR="003232AC" w:rsidRPr="004E1F03" w:rsidRDefault="003232AC" w:rsidP="003232AC">
      <w:pPr>
        <w:pStyle w:val="PL"/>
        <w:shd w:val="clear" w:color="auto" w:fill="E6E6E6"/>
      </w:pPr>
    </w:p>
    <w:p w14:paraId="2385EE7A" w14:textId="77777777" w:rsidR="003232AC" w:rsidRPr="004E1F03" w:rsidDel="0098142D" w:rsidRDefault="003232AC" w:rsidP="003232AC">
      <w:pPr>
        <w:pStyle w:val="PL"/>
        <w:shd w:val="clear" w:color="auto" w:fill="E6E6E6"/>
      </w:pPr>
      <w:r w:rsidRPr="004E1F03">
        <w:t>SCell</w:t>
      </w:r>
      <w:r w:rsidRPr="004E1F03">
        <w:rPr>
          <w:snapToGrid w:val="0"/>
        </w:rPr>
        <w:t>ToAddMod</w:t>
      </w:r>
      <w:r w:rsidRPr="004E1F03">
        <w:t>List-r10 ::=</w:t>
      </w:r>
      <w:r w:rsidRPr="004E1F03">
        <w:tab/>
      </w:r>
      <w:r w:rsidRPr="004E1F03">
        <w:tab/>
        <w:t>SEQUENCE (SIZE (1..maxSCell-r10)) OF SCell</w:t>
      </w:r>
      <w:r w:rsidRPr="004E1F03">
        <w:rPr>
          <w:snapToGrid w:val="0"/>
        </w:rPr>
        <w:t>ToAddMod</w:t>
      </w:r>
      <w:r w:rsidRPr="004E1F03">
        <w:t>-r10</w:t>
      </w:r>
    </w:p>
    <w:p w14:paraId="2385EE7B" w14:textId="77777777" w:rsidR="003232AC" w:rsidRPr="004E1F03" w:rsidRDefault="003232AC" w:rsidP="003232AC">
      <w:pPr>
        <w:pStyle w:val="PL"/>
        <w:shd w:val="clear" w:color="auto" w:fill="E6E6E6"/>
      </w:pPr>
    </w:p>
    <w:p w14:paraId="2385EE7C" w14:textId="77777777" w:rsidR="003232AC" w:rsidRPr="004E1F03" w:rsidRDefault="003232AC" w:rsidP="003232AC">
      <w:pPr>
        <w:pStyle w:val="PL"/>
        <w:shd w:val="clear" w:color="auto" w:fill="E6E6E6"/>
      </w:pPr>
      <w:r w:rsidRPr="004E1F03">
        <w:t>SCellToAddModList-v10l0 ::=</w:t>
      </w:r>
      <w:r w:rsidRPr="004E1F03">
        <w:tab/>
      </w:r>
      <w:r w:rsidRPr="004E1F03">
        <w:tab/>
        <w:t>SEQUENCE (SIZE (1..maxSCell-r10)) OF SCellToAddMod-v10l0</w:t>
      </w:r>
    </w:p>
    <w:p w14:paraId="2385EE7D" w14:textId="77777777" w:rsidR="003232AC" w:rsidRPr="004E1F03" w:rsidRDefault="003232AC" w:rsidP="003232AC">
      <w:pPr>
        <w:pStyle w:val="PL"/>
        <w:shd w:val="clear" w:color="auto" w:fill="E6E6E6"/>
      </w:pPr>
    </w:p>
    <w:p w14:paraId="2385EE7E" w14:textId="77777777" w:rsidR="003232AC" w:rsidRPr="004E1F03" w:rsidRDefault="003232AC" w:rsidP="003232AC">
      <w:pPr>
        <w:pStyle w:val="PL"/>
        <w:shd w:val="clear" w:color="auto" w:fill="E6E6E6"/>
        <w:rPr>
          <w:lang w:eastAsia="zh-CN"/>
        </w:rPr>
      </w:pPr>
      <w:r w:rsidRPr="004E1F03">
        <w:t>SCell</w:t>
      </w:r>
      <w:r w:rsidRPr="004E1F03">
        <w:rPr>
          <w:snapToGrid w:val="0"/>
        </w:rPr>
        <w:t>ToAddMod</w:t>
      </w:r>
      <w:r w:rsidRPr="004E1F03">
        <w:t>ListExt-r13 ::=</w:t>
      </w:r>
      <w:r w:rsidRPr="004E1F03">
        <w:tab/>
        <w:t>SEQUENCE (SIZE (1..maxSCell-r13)) OF SCell</w:t>
      </w:r>
      <w:r w:rsidRPr="004E1F03">
        <w:rPr>
          <w:snapToGrid w:val="0"/>
        </w:rPr>
        <w:t>ToAddModExt</w:t>
      </w:r>
      <w:r w:rsidRPr="004E1F03">
        <w:t>-r13</w:t>
      </w:r>
    </w:p>
    <w:p w14:paraId="2385EE7F" w14:textId="77777777" w:rsidR="003232AC" w:rsidRPr="004E1F03" w:rsidRDefault="003232AC" w:rsidP="003232AC">
      <w:pPr>
        <w:pStyle w:val="PL"/>
        <w:shd w:val="clear" w:color="auto" w:fill="E6E6E6"/>
        <w:rPr>
          <w:lang w:eastAsia="zh-CN"/>
        </w:rPr>
      </w:pPr>
    </w:p>
    <w:p w14:paraId="2385EE80" w14:textId="77777777" w:rsidR="003232AC" w:rsidRPr="004E1F03" w:rsidRDefault="003232AC" w:rsidP="003232AC">
      <w:pPr>
        <w:pStyle w:val="PL"/>
        <w:shd w:val="clear" w:color="auto" w:fill="E6E6E6"/>
        <w:rPr>
          <w:lang w:eastAsia="zh-CN"/>
        </w:rPr>
      </w:pPr>
      <w:r w:rsidRPr="004E1F03">
        <w:rPr>
          <w:lang w:eastAsia="zh-CN"/>
        </w:rPr>
        <w:t>SCellToAddModListExt-v1370 ::=</w:t>
      </w:r>
      <w:r w:rsidRPr="004E1F03">
        <w:rPr>
          <w:lang w:eastAsia="zh-CN"/>
        </w:rPr>
        <w:tab/>
        <w:t>SEQUENCE (SIZE (1..maxSCell-r13)) OF SCellToAddModExt-v1370</w:t>
      </w:r>
    </w:p>
    <w:p w14:paraId="2385EE81" w14:textId="77777777" w:rsidR="003232AC" w:rsidRPr="004E1F03" w:rsidRDefault="003232AC" w:rsidP="003232AC">
      <w:pPr>
        <w:pStyle w:val="PL"/>
        <w:shd w:val="clear" w:color="auto" w:fill="E6E6E6"/>
        <w:rPr>
          <w:lang w:eastAsia="zh-CN"/>
        </w:rPr>
      </w:pPr>
    </w:p>
    <w:p w14:paraId="2385EE82" w14:textId="77777777" w:rsidR="003232AC" w:rsidRPr="004E1F03" w:rsidRDefault="003232AC" w:rsidP="003232AC">
      <w:pPr>
        <w:pStyle w:val="PL"/>
        <w:shd w:val="clear" w:color="auto" w:fill="E6E6E6"/>
      </w:pPr>
      <w:r w:rsidRPr="004E1F03">
        <w:rPr>
          <w:lang w:eastAsia="zh-CN"/>
        </w:rPr>
        <w:t>SCellToAddModListExt-v1430 ::=</w:t>
      </w:r>
      <w:r w:rsidRPr="004E1F03">
        <w:rPr>
          <w:lang w:eastAsia="zh-CN"/>
        </w:rPr>
        <w:tab/>
        <w:t>SEQUENCE (SIZE (1..maxSCell-r13)) OF SCellToAddModExt-v1430</w:t>
      </w:r>
    </w:p>
    <w:p w14:paraId="2385EE83" w14:textId="77777777" w:rsidR="003232AC" w:rsidRPr="004E1F03" w:rsidRDefault="003232AC" w:rsidP="003232AC">
      <w:pPr>
        <w:pStyle w:val="PL"/>
        <w:shd w:val="clear" w:color="auto" w:fill="E6E6E6"/>
      </w:pPr>
    </w:p>
    <w:p w14:paraId="2385EE84" w14:textId="77777777" w:rsidR="003232AC" w:rsidRPr="004E1F03" w:rsidRDefault="003232AC" w:rsidP="003232AC">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2385EE85" w14:textId="77777777" w:rsidR="003232AC" w:rsidRPr="004E1F03" w:rsidRDefault="003232AC" w:rsidP="003232AC">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2385EE86" w14:textId="77777777" w:rsidR="003232AC" w:rsidRPr="004E1F03" w:rsidRDefault="003232AC" w:rsidP="003232AC">
      <w:pPr>
        <w:pStyle w:val="PL"/>
        <w:shd w:val="clear" w:color="auto" w:fill="E6E6E6"/>
      </w:pPr>
      <w:r w:rsidRPr="004E1F03">
        <w:tab/>
        <w:t>cellIdentification-r10</w:t>
      </w:r>
      <w:r w:rsidRPr="004E1F03">
        <w:tab/>
      </w:r>
      <w:r w:rsidRPr="004E1F03">
        <w:tab/>
      </w:r>
      <w:r w:rsidRPr="004E1F03">
        <w:tab/>
      </w:r>
      <w:r w:rsidRPr="004E1F03">
        <w:tab/>
        <w:t>SEQUENCE {</w:t>
      </w:r>
    </w:p>
    <w:p w14:paraId="2385EE87" w14:textId="77777777" w:rsidR="003232AC" w:rsidRPr="004E1F03" w:rsidRDefault="003232AC" w:rsidP="003232AC">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2385EE88" w14:textId="77777777" w:rsidR="003232AC" w:rsidRPr="004E1F03" w:rsidRDefault="003232AC" w:rsidP="003232AC">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2385EE89"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8A" w14:textId="77777777" w:rsidR="003232AC" w:rsidRPr="004E1F03" w:rsidRDefault="003232AC" w:rsidP="003232AC">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385EE8B" w14:textId="77777777" w:rsidR="003232AC" w:rsidRPr="004E1F03" w:rsidRDefault="003232AC" w:rsidP="003232AC">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2385EE8C" w14:textId="77777777" w:rsidR="003232AC" w:rsidRPr="004E1F03" w:rsidRDefault="003232AC" w:rsidP="003232AC">
      <w:pPr>
        <w:pStyle w:val="PL"/>
        <w:shd w:val="clear" w:color="auto" w:fill="E6E6E6"/>
      </w:pPr>
      <w:r w:rsidRPr="004E1F03">
        <w:tab/>
        <w:t>...,</w:t>
      </w:r>
    </w:p>
    <w:p w14:paraId="2385EE8D" w14:textId="77777777" w:rsidR="003232AC" w:rsidRPr="004E1F03" w:rsidRDefault="003232AC" w:rsidP="003232AC">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2385EE8E" w14:textId="77777777" w:rsidR="003232AC" w:rsidRPr="004E1F03" w:rsidRDefault="003232AC" w:rsidP="003232AC">
      <w:pPr>
        <w:pStyle w:val="PL"/>
        <w:shd w:val="clear" w:color="auto" w:fill="E6E6E6"/>
      </w:pPr>
      <w:r w:rsidRPr="004E1F03">
        <w:tab/>
        <w:t>]],</w:t>
      </w:r>
    </w:p>
    <w:p w14:paraId="2385EE8F" w14:textId="77777777" w:rsidR="003232AC" w:rsidRPr="004E1F03" w:rsidRDefault="003232AC" w:rsidP="003232AC">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2385EE90" w14:textId="77777777" w:rsidR="003232AC" w:rsidRPr="004E1F03" w:rsidRDefault="003232AC" w:rsidP="003232AC">
      <w:pPr>
        <w:pStyle w:val="PL"/>
        <w:shd w:val="clear" w:color="auto" w:fill="E6E6E6"/>
        <w:rPr>
          <w:lang w:eastAsia="zh-CN"/>
        </w:rPr>
      </w:pPr>
      <w:r w:rsidRPr="004E1F03">
        <w:tab/>
        <w:t>]]</w:t>
      </w:r>
      <w:r w:rsidRPr="004E1F03">
        <w:rPr>
          <w:lang w:eastAsia="zh-CN"/>
        </w:rPr>
        <w:t>,</w:t>
      </w:r>
    </w:p>
    <w:p w14:paraId="2385EE91" w14:textId="77777777" w:rsidR="003232AC" w:rsidRPr="004E1F03" w:rsidRDefault="003232AC" w:rsidP="003232AC">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2385EE92" w14:textId="77777777" w:rsidR="003232AC" w:rsidRPr="004E1F03" w:rsidRDefault="003232AC" w:rsidP="003232AC">
      <w:pPr>
        <w:pStyle w:val="PL"/>
        <w:shd w:val="clear" w:color="auto" w:fill="E6E6E6"/>
      </w:pPr>
      <w:r w:rsidRPr="004E1F03">
        <w:tab/>
        <w:t>]]</w:t>
      </w:r>
    </w:p>
    <w:p w14:paraId="2385EE93" w14:textId="77777777" w:rsidR="003232AC" w:rsidRPr="004E1F03" w:rsidRDefault="003232AC" w:rsidP="003232AC">
      <w:pPr>
        <w:pStyle w:val="PL"/>
        <w:shd w:val="clear" w:color="auto" w:fill="E6E6E6"/>
      </w:pPr>
      <w:r w:rsidRPr="004E1F03">
        <w:t>}</w:t>
      </w:r>
    </w:p>
    <w:p w14:paraId="2385EE94" w14:textId="77777777" w:rsidR="003232AC" w:rsidRPr="004E1F03" w:rsidRDefault="003232AC" w:rsidP="003232AC">
      <w:pPr>
        <w:pStyle w:val="PL"/>
        <w:shd w:val="clear" w:color="auto" w:fill="E6E6E6"/>
      </w:pPr>
    </w:p>
    <w:p w14:paraId="2385EE95" w14:textId="77777777" w:rsidR="003232AC" w:rsidRPr="004E1F03" w:rsidRDefault="003232AC" w:rsidP="003232AC">
      <w:pPr>
        <w:pStyle w:val="PL"/>
        <w:shd w:val="clear" w:color="auto" w:fill="E6E6E6"/>
      </w:pPr>
      <w:r w:rsidRPr="004E1F03">
        <w:t>SCellToAddMod-v10l0 ::=</w:t>
      </w:r>
      <w:r w:rsidRPr="004E1F03">
        <w:tab/>
      </w:r>
      <w:r w:rsidRPr="004E1F03">
        <w:tab/>
      </w:r>
      <w:r w:rsidRPr="004E1F03">
        <w:tab/>
        <w:t>SEQUENCE {</w:t>
      </w:r>
    </w:p>
    <w:p w14:paraId="2385EE96" w14:textId="77777777" w:rsidR="003232AC" w:rsidRPr="004E1F03" w:rsidRDefault="003232AC" w:rsidP="003232AC">
      <w:pPr>
        <w:pStyle w:val="PL"/>
        <w:shd w:val="clear" w:color="auto" w:fill="E6E6E6"/>
      </w:pPr>
      <w:r w:rsidRPr="004E1F03">
        <w:tab/>
        <w:t>radioResourceConfigCommonSCell-v10l0</w:t>
      </w:r>
      <w:r w:rsidRPr="004E1F03">
        <w:tab/>
      </w:r>
      <w:r w:rsidRPr="004E1F03">
        <w:tab/>
        <w:t>RadioResourceConfigCommonSCell-v10l0</w:t>
      </w:r>
      <w:r w:rsidRPr="004E1F03">
        <w:tab/>
        <w:t>OPTIONAL</w:t>
      </w:r>
    </w:p>
    <w:p w14:paraId="2385EE97" w14:textId="77777777" w:rsidR="003232AC" w:rsidRPr="004E1F03" w:rsidRDefault="003232AC" w:rsidP="003232AC">
      <w:pPr>
        <w:pStyle w:val="PL"/>
        <w:shd w:val="clear" w:color="auto" w:fill="E6E6E6"/>
      </w:pPr>
      <w:r w:rsidRPr="004E1F03">
        <w:t>}</w:t>
      </w:r>
    </w:p>
    <w:p w14:paraId="2385EE98" w14:textId="77777777" w:rsidR="003232AC" w:rsidRPr="004E1F03" w:rsidRDefault="003232AC" w:rsidP="003232AC">
      <w:pPr>
        <w:pStyle w:val="PL"/>
        <w:shd w:val="clear" w:color="auto" w:fill="E6E6E6"/>
      </w:pPr>
    </w:p>
    <w:p w14:paraId="2385EE99" w14:textId="77777777" w:rsidR="003232AC" w:rsidRPr="004E1F03" w:rsidRDefault="003232AC" w:rsidP="003232AC">
      <w:pPr>
        <w:pStyle w:val="PL"/>
        <w:shd w:val="clear" w:color="auto" w:fill="E6E6E6"/>
      </w:pPr>
      <w:r w:rsidRPr="004E1F03">
        <w:t>SCell</w:t>
      </w:r>
      <w:r w:rsidRPr="004E1F03">
        <w:rPr>
          <w:snapToGrid w:val="0"/>
        </w:rPr>
        <w:t>ToAddModExt</w:t>
      </w:r>
      <w:r w:rsidRPr="004E1F03">
        <w:t>-r13 ::=</w:t>
      </w:r>
      <w:r w:rsidRPr="004E1F03">
        <w:tab/>
      </w:r>
      <w:r w:rsidRPr="004E1F03">
        <w:tab/>
      </w:r>
      <w:r w:rsidRPr="004E1F03">
        <w:tab/>
        <w:t>SEQUENCE {</w:t>
      </w:r>
    </w:p>
    <w:p w14:paraId="2385EE9A" w14:textId="77777777" w:rsidR="003232AC" w:rsidRPr="004E1F03" w:rsidRDefault="003232AC" w:rsidP="003232AC">
      <w:pPr>
        <w:pStyle w:val="PL"/>
        <w:shd w:val="clear" w:color="auto" w:fill="E6E6E6"/>
      </w:pPr>
      <w:r w:rsidRPr="004E1F03">
        <w:tab/>
        <w:t>sCellIndex-r13</w:t>
      </w:r>
      <w:r w:rsidRPr="004E1F03">
        <w:tab/>
      </w:r>
      <w:r w:rsidRPr="004E1F03">
        <w:tab/>
      </w:r>
      <w:r w:rsidRPr="004E1F03">
        <w:tab/>
      </w:r>
      <w:r w:rsidRPr="004E1F03">
        <w:tab/>
      </w:r>
      <w:r w:rsidRPr="004E1F03">
        <w:tab/>
      </w:r>
      <w:r w:rsidRPr="004E1F03">
        <w:tab/>
        <w:t>SCellIndex-r13,</w:t>
      </w:r>
    </w:p>
    <w:p w14:paraId="2385EE9B" w14:textId="77777777" w:rsidR="003232AC" w:rsidRPr="004E1F03" w:rsidRDefault="003232AC" w:rsidP="003232AC">
      <w:pPr>
        <w:pStyle w:val="PL"/>
        <w:shd w:val="clear" w:color="auto" w:fill="E6E6E6"/>
      </w:pPr>
      <w:r w:rsidRPr="004E1F03">
        <w:tab/>
        <w:t>cellIdentification-r13</w:t>
      </w:r>
      <w:r w:rsidRPr="004E1F03">
        <w:tab/>
      </w:r>
      <w:r w:rsidRPr="004E1F03">
        <w:tab/>
      </w:r>
      <w:r w:rsidRPr="004E1F03">
        <w:tab/>
      </w:r>
      <w:r w:rsidRPr="004E1F03">
        <w:tab/>
        <w:t>SEQUENCE {</w:t>
      </w:r>
    </w:p>
    <w:p w14:paraId="2385EE9C" w14:textId="77777777" w:rsidR="003232AC" w:rsidRPr="004E1F03" w:rsidRDefault="003232AC" w:rsidP="003232AC">
      <w:pPr>
        <w:pStyle w:val="PL"/>
        <w:shd w:val="clear" w:color="auto" w:fill="E6E6E6"/>
      </w:pPr>
      <w:r w:rsidRPr="004E1F03">
        <w:tab/>
      </w:r>
      <w:r w:rsidRPr="004E1F03">
        <w:tab/>
        <w:t>physCellId-r13</w:t>
      </w:r>
      <w:r w:rsidRPr="004E1F03">
        <w:tab/>
      </w:r>
      <w:r w:rsidRPr="004E1F03">
        <w:tab/>
      </w:r>
      <w:r w:rsidRPr="004E1F03">
        <w:tab/>
      </w:r>
      <w:r w:rsidRPr="004E1F03">
        <w:tab/>
      </w:r>
      <w:r w:rsidRPr="004E1F03">
        <w:tab/>
      </w:r>
      <w:r w:rsidRPr="004E1F03">
        <w:tab/>
        <w:t>PhysCellId,</w:t>
      </w:r>
    </w:p>
    <w:p w14:paraId="2385EE9D" w14:textId="77777777" w:rsidR="003232AC" w:rsidRPr="004E1F03" w:rsidRDefault="003232AC" w:rsidP="003232AC">
      <w:pPr>
        <w:pStyle w:val="PL"/>
        <w:shd w:val="clear" w:color="auto" w:fill="E6E6E6"/>
      </w:pPr>
      <w:r w:rsidRPr="004E1F03">
        <w:tab/>
      </w:r>
      <w:r w:rsidRPr="004E1F03">
        <w:tab/>
        <w:t>dl-CarrierFreq-r13</w:t>
      </w:r>
      <w:r w:rsidRPr="004E1F03">
        <w:tab/>
      </w:r>
      <w:r w:rsidRPr="004E1F03">
        <w:tab/>
      </w:r>
      <w:r w:rsidRPr="004E1F03">
        <w:tab/>
      </w:r>
      <w:r w:rsidRPr="004E1F03">
        <w:tab/>
      </w:r>
      <w:r w:rsidRPr="004E1F03">
        <w:tab/>
        <w:t>ARFCN-ValueEUTRA-r9</w:t>
      </w:r>
    </w:p>
    <w:p w14:paraId="2385EE9E" w14:textId="77777777" w:rsidR="003232AC" w:rsidRPr="004E1F03" w:rsidRDefault="003232AC" w:rsidP="003232A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385EE9F" w14:textId="77777777" w:rsidR="003232AC" w:rsidRPr="004E1F03" w:rsidRDefault="003232AC" w:rsidP="003232AC">
      <w:pPr>
        <w:pStyle w:val="PL"/>
        <w:shd w:val="clear" w:color="auto" w:fill="E6E6E6"/>
      </w:pPr>
      <w:r w:rsidRPr="004E1F03">
        <w:tab/>
        <w:t>radioResourceConfigCommonSCell-r13</w:t>
      </w:r>
      <w:r w:rsidRPr="004E1F03">
        <w:tab/>
      </w:r>
      <w:r w:rsidRPr="004E1F03">
        <w:tab/>
        <w:t>RadioResourceConfigCommonSCell-r10</w:t>
      </w:r>
      <w:r w:rsidRPr="004E1F03">
        <w:tab/>
        <w:t>OPTIONAL,</w:t>
      </w:r>
      <w:r w:rsidRPr="004E1F03">
        <w:tab/>
        <w:t>-- Cond SCellAdd</w:t>
      </w:r>
    </w:p>
    <w:p w14:paraId="2385EEA0" w14:textId="77777777" w:rsidR="003232AC" w:rsidRPr="004E1F03" w:rsidRDefault="003232AC" w:rsidP="003232AC">
      <w:pPr>
        <w:pStyle w:val="PL"/>
        <w:shd w:val="clear" w:color="auto" w:fill="E6E6E6"/>
      </w:pPr>
      <w:r w:rsidRPr="004E1F03">
        <w:tab/>
        <w:t>radioResourceConfigDedicatedSCell-r13</w:t>
      </w:r>
      <w:r w:rsidRPr="004E1F03">
        <w:tab/>
        <w:t>RadioResourceConfigDedicatedSCell-r10</w:t>
      </w:r>
      <w:r w:rsidRPr="004E1F03">
        <w:tab/>
        <w:t>OPTIONAL,</w:t>
      </w:r>
      <w:r w:rsidRPr="004E1F03">
        <w:tab/>
        <w:t>-- Cond SCellAdd2</w:t>
      </w:r>
    </w:p>
    <w:p w14:paraId="2385EEA1" w14:textId="77777777" w:rsidR="003232AC" w:rsidRPr="004E1F03" w:rsidRDefault="003232AC" w:rsidP="003232AC">
      <w:pPr>
        <w:pStyle w:val="PL"/>
        <w:shd w:val="clear" w:color="auto" w:fill="E6E6E6"/>
      </w:pPr>
      <w:r w:rsidRPr="004E1F03">
        <w:tab/>
        <w:t>antennaInfoDedicatedSCell-r13</w:t>
      </w:r>
      <w:r w:rsidRPr="004E1F03">
        <w:tab/>
      </w:r>
      <w:r w:rsidRPr="004E1F03">
        <w:tab/>
      </w:r>
      <w:r w:rsidRPr="004E1F03">
        <w:tab/>
        <w:t>AntennaInfoDedicated-v10i0</w:t>
      </w:r>
      <w:r w:rsidRPr="004E1F03">
        <w:tab/>
      </w:r>
      <w:r w:rsidRPr="004E1F03">
        <w:tab/>
        <w:t>OPTIONAL</w:t>
      </w:r>
      <w:r w:rsidRPr="004E1F03">
        <w:tab/>
        <w:t>-- Need ON</w:t>
      </w:r>
    </w:p>
    <w:p w14:paraId="2385EEA2" w14:textId="77777777" w:rsidR="003232AC" w:rsidRPr="004E1F03" w:rsidRDefault="003232AC" w:rsidP="003232AC">
      <w:pPr>
        <w:pStyle w:val="PL"/>
        <w:shd w:val="clear" w:color="auto" w:fill="E6E6E6"/>
      </w:pPr>
      <w:r w:rsidRPr="004E1F03">
        <w:t>}</w:t>
      </w:r>
    </w:p>
    <w:p w14:paraId="2385EEA3" w14:textId="77777777" w:rsidR="003232AC" w:rsidRPr="004E1F03" w:rsidRDefault="003232AC" w:rsidP="003232AC">
      <w:pPr>
        <w:pStyle w:val="PL"/>
        <w:shd w:val="clear" w:color="auto" w:fill="E6E6E6"/>
      </w:pPr>
    </w:p>
    <w:p w14:paraId="2385EEA4" w14:textId="77777777" w:rsidR="003232AC" w:rsidRPr="004E1F03" w:rsidRDefault="003232AC" w:rsidP="003232AC">
      <w:pPr>
        <w:pStyle w:val="PL"/>
        <w:shd w:val="clear" w:color="auto" w:fill="E6E6E6"/>
      </w:pPr>
      <w:r w:rsidRPr="004E1F03">
        <w:t>SCellToAddModExt-v1370 ::=</w:t>
      </w:r>
      <w:r w:rsidRPr="004E1F03">
        <w:tab/>
      </w:r>
      <w:r w:rsidRPr="004E1F03">
        <w:tab/>
      </w:r>
      <w:r w:rsidRPr="004E1F03">
        <w:tab/>
        <w:t>SEQUENCE {</w:t>
      </w:r>
    </w:p>
    <w:p w14:paraId="2385EEA5" w14:textId="77777777" w:rsidR="003232AC" w:rsidRPr="004E1F03" w:rsidRDefault="003232AC" w:rsidP="003232AC">
      <w:pPr>
        <w:pStyle w:val="PL"/>
        <w:shd w:val="clear" w:color="auto" w:fill="E6E6E6"/>
      </w:pPr>
      <w:r w:rsidRPr="004E1F03">
        <w:tab/>
        <w:t>radioResourceConfigCommonSCell-v1370</w:t>
      </w:r>
      <w:r w:rsidRPr="004E1F03">
        <w:tab/>
      </w:r>
      <w:r w:rsidRPr="004E1F03">
        <w:tab/>
        <w:t>RadioResourceConfigCommonSCell-v10l0</w:t>
      </w:r>
      <w:r w:rsidRPr="004E1F03">
        <w:tab/>
        <w:t>OPTIONAL</w:t>
      </w:r>
    </w:p>
    <w:p w14:paraId="2385EEA6" w14:textId="77777777" w:rsidR="003232AC" w:rsidRPr="004E1F03" w:rsidRDefault="003232AC" w:rsidP="003232AC">
      <w:pPr>
        <w:pStyle w:val="PL"/>
        <w:shd w:val="clear" w:color="auto" w:fill="E6E6E6"/>
      </w:pPr>
      <w:r w:rsidRPr="004E1F03">
        <w:t>}</w:t>
      </w:r>
    </w:p>
    <w:p w14:paraId="2385EEA7" w14:textId="77777777" w:rsidR="003232AC" w:rsidRPr="004E1F03" w:rsidRDefault="003232AC" w:rsidP="003232AC">
      <w:pPr>
        <w:pStyle w:val="PL"/>
        <w:shd w:val="clear" w:color="auto" w:fill="E6E6E6"/>
      </w:pPr>
    </w:p>
    <w:p w14:paraId="2385EEA8" w14:textId="77777777" w:rsidR="003232AC" w:rsidRPr="004E1F03" w:rsidRDefault="003232AC" w:rsidP="003232AC">
      <w:pPr>
        <w:pStyle w:val="PL"/>
        <w:shd w:val="clear" w:color="auto" w:fill="E6E6E6"/>
      </w:pPr>
      <w:r w:rsidRPr="004E1F03">
        <w:t>SCellToAddModExt-v1430 ::=</w:t>
      </w:r>
      <w:r w:rsidRPr="004E1F03">
        <w:tab/>
      </w:r>
      <w:r w:rsidRPr="004E1F03">
        <w:tab/>
      </w:r>
      <w:r w:rsidRPr="004E1F03">
        <w:tab/>
        <w:t>SEQUENCE {</w:t>
      </w:r>
    </w:p>
    <w:p w14:paraId="2385EEA9" w14:textId="77777777" w:rsidR="003232AC" w:rsidRPr="004E1F03" w:rsidRDefault="003232AC" w:rsidP="003232AC">
      <w:pPr>
        <w:pStyle w:val="PL"/>
        <w:shd w:val="clear" w:color="auto" w:fill="E6E6E6"/>
      </w:pPr>
      <w:r w:rsidRPr="004E1F03">
        <w:tab/>
      </w:r>
      <w:r w:rsidRPr="004E1F03">
        <w:rPr>
          <w:lang w:eastAsia="zh-CN"/>
        </w:rPr>
        <w:t>srs-SwitchFromServCellIndex</w:t>
      </w:r>
      <w:r w:rsidRPr="004E1F03">
        <w:t>-r1</w:t>
      </w:r>
      <w:r w:rsidRPr="004E1F03">
        <w:rPr>
          <w:lang w:eastAsia="zh-CN"/>
        </w:rPr>
        <w:t>4</w:t>
      </w:r>
      <w:r w:rsidRPr="004E1F03">
        <w:tab/>
      </w:r>
      <w:r w:rsidRPr="004E1F03">
        <w:tab/>
      </w:r>
      <w:r w:rsidRPr="004E1F03">
        <w:tab/>
        <w:t>INTEGER (</w:t>
      </w:r>
      <w:r w:rsidRPr="004E1F03">
        <w:rPr>
          <w:lang w:eastAsia="zh-CN"/>
        </w:rPr>
        <w:t>0</w:t>
      </w:r>
      <w:r w:rsidRPr="004E1F03">
        <w:t xml:space="preserve">.. </w:t>
      </w:r>
      <w:r w:rsidRPr="004E1F03">
        <w:rPr>
          <w:lang w:eastAsia="zh-CN"/>
        </w:rPr>
        <w:t>31</w:t>
      </w:r>
      <w:r w:rsidRPr="004E1F03">
        <w:t>)</w:t>
      </w:r>
      <w:r w:rsidRPr="004E1F03">
        <w:tab/>
      </w:r>
      <w:r w:rsidRPr="004E1F03">
        <w:tab/>
      </w:r>
      <w:r w:rsidRPr="004E1F03">
        <w:tab/>
        <w:t>OPTIONAL,</w:t>
      </w:r>
      <w:r w:rsidRPr="004E1F03">
        <w:tab/>
        <w:t>-- Need ON</w:t>
      </w:r>
    </w:p>
    <w:p w14:paraId="2385EEAA" w14:textId="77777777" w:rsidR="003232AC" w:rsidRPr="004E1F03" w:rsidRDefault="003232AC" w:rsidP="003232AC">
      <w:pPr>
        <w:pStyle w:val="PL"/>
        <w:shd w:val="clear" w:color="auto" w:fill="E6E6E6"/>
        <w:rPr>
          <w:lang w:eastAsia="zh-CN"/>
        </w:rPr>
      </w:pPr>
      <w:r w:rsidRPr="004E1F03">
        <w:tab/>
        <w:t>...</w:t>
      </w:r>
    </w:p>
    <w:p w14:paraId="2385EEAB" w14:textId="77777777" w:rsidR="003232AC" w:rsidRPr="004E1F03" w:rsidRDefault="003232AC" w:rsidP="003232AC">
      <w:pPr>
        <w:pStyle w:val="PL"/>
        <w:shd w:val="clear" w:color="auto" w:fill="E6E6E6"/>
      </w:pPr>
      <w:r w:rsidRPr="004E1F03">
        <w:t>}</w:t>
      </w:r>
    </w:p>
    <w:p w14:paraId="2385EEAC" w14:textId="77777777" w:rsidR="003232AC" w:rsidRPr="004E1F03" w:rsidRDefault="003232AC" w:rsidP="003232AC">
      <w:pPr>
        <w:pStyle w:val="PL"/>
        <w:shd w:val="clear" w:color="auto" w:fill="E6E6E6"/>
      </w:pPr>
    </w:p>
    <w:p w14:paraId="2385EEAD" w14:textId="77777777" w:rsidR="003232AC" w:rsidRPr="004E1F03" w:rsidRDefault="003232AC" w:rsidP="003232AC">
      <w:pPr>
        <w:pStyle w:val="PL"/>
        <w:shd w:val="clear" w:color="auto" w:fill="E6E6E6"/>
      </w:pPr>
      <w:r w:rsidRPr="004E1F03">
        <w:t>SCell</w:t>
      </w:r>
      <w:r w:rsidRPr="004E1F03">
        <w:rPr>
          <w:snapToGrid w:val="0"/>
        </w:rPr>
        <w:t>ToRelease</w:t>
      </w:r>
      <w:r w:rsidRPr="004E1F03">
        <w:t>List-r10 ::=</w:t>
      </w:r>
      <w:r w:rsidRPr="004E1F03">
        <w:tab/>
      </w:r>
      <w:r w:rsidRPr="004E1F03">
        <w:tab/>
      </w:r>
      <w:r w:rsidRPr="004E1F03">
        <w:tab/>
        <w:t>SEQUENCE (SIZE (1..maxSCell-r10)) OF SCellIndex-r10</w:t>
      </w:r>
    </w:p>
    <w:p w14:paraId="2385EEAE" w14:textId="77777777" w:rsidR="003232AC" w:rsidRPr="004E1F03" w:rsidRDefault="003232AC" w:rsidP="003232AC">
      <w:pPr>
        <w:pStyle w:val="PL"/>
        <w:shd w:val="clear" w:color="auto" w:fill="E6E6E6"/>
      </w:pPr>
    </w:p>
    <w:p w14:paraId="2385EEAF" w14:textId="77777777" w:rsidR="003232AC" w:rsidRPr="004E1F03" w:rsidRDefault="003232AC" w:rsidP="003232AC">
      <w:pPr>
        <w:pStyle w:val="PL"/>
        <w:shd w:val="clear" w:color="auto" w:fill="E6E6E6"/>
      </w:pPr>
      <w:r w:rsidRPr="004E1F03">
        <w:t>SCell</w:t>
      </w:r>
      <w:r w:rsidRPr="004E1F03">
        <w:rPr>
          <w:snapToGrid w:val="0"/>
        </w:rPr>
        <w:t>ToRelease</w:t>
      </w:r>
      <w:r w:rsidRPr="004E1F03">
        <w:t>ListExt-r13 ::=</w:t>
      </w:r>
      <w:r w:rsidRPr="004E1F03">
        <w:tab/>
      </w:r>
      <w:r w:rsidRPr="004E1F03">
        <w:tab/>
      </w:r>
      <w:r w:rsidRPr="004E1F03">
        <w:tab/>
        <w:t>SEQUENCE (SIZE (1..maxSCell-r13)) OF SCellIndex-r13</w:t>
      </w:r>
    </w:p>
    <w:p w14:paraId="2385EEB0" w14:textId="77777777" w:rsidR="003232AC" w:rsidRPr="004E1F03" w:rsidRDefault="003232AC" w:rsidP="003232AC">
      <w:pPr>
        <w:pStyle w:val="PL"/>
        <w:shd w:val="clear" w:color="auto" w:fill="E6E6E6"/>
      </w:pPr>
    </w:p>
    <w:p w14:paraId="2385EEB1" w14:textId="77777777" w:rsidR="003232AC" w:rsidRPr="004E1F03" w:rsidRDefault="003232AC" w:rsidP="003232AC">
      <w:pPr>
        <w:pStyle w:val="PL"/>
        <w:shd w:val="clear" w:color="auto" w:fill="E6E6E6"/>
      </w:pPr>
      <w:r w:rsidRPr="004E1F03">
        <w:t>SCG-Configuration-r12 ::=</w:t>
      </w:r>
      <w:r w:rsidRPr="004E1F03">
        <w:tab/>
      </w:r>
      <w:r w:rsidRPr="004E1F03">
        <w:tab/>
      </w:r>
      <w:r w:rsidRPr="004E1F03">
        <w:tab/>
        <w:t>CHOICE {</w:t>
      </w:r>
    </w:p>
    <w:p w14:paraId="2385EEB2" w14:textId="77777777" w:rsidR="003232AC" w:rsidRPr="004E1F03" w:rsidRDefault="003232AC" w:rsidP="003232AC">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385EEB3" w14:textId="77777777" w:rsidR="003232AC" w:rsidRPr="004E1F03" w:rsidRDefault="003232AC" w:rsidP="003232AC">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85EEB4" w14:textId="77777777" w:rsidR="003232AC" w:rsidRPr="004E1F03" w:rsidRDefault="003232AC" w:rsidP="003232AC">
      <w:pPr>
        <w:pStyle w:val="PL"/>
        <w:shd w:val="clear" w:color="auto" w:fill="E6E6E6"/>
      </w:pPr>
      <w:r w:rsidRPr="004E1F03">
        <w:tab/>
      </w:r>
      <w:r w:rsidRPr="004E1F03">
        <w:tab/>
        <w:t>scg-ConfigPartMCG-r12</w:t>
      </w:r>
      <w:r w:rsidRPr="004E1F03">
        <w:tab/>
      </w:r>
      <w:r w:rsidRPr="004E1F03">
        <w:tab/>
      </w:r>
      <w:r w:rsidRPr="004E1F03">
        <w:tab/>
      </w:r>
      <w:r w:rsidRPr="004E1F03">
        <w:tab/>
        <w:t>SEQUENCE {</w:t>
      </w:r>
    </w:p>
    <w:p w14:paraId="2385EEB5" w14:textId="77777777" w:rsidR="003232AC" w:rsidRPr="004E1F03" w:rsidRDefault="003232AC" w:rsidP="003232AC">
      <w:pPr>
        <w:pStyle w:val="PL"/>
        <w:shd w:val="clear" w:color="auto" w:fill="E6E6E6"/>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lang w:eastAsia="zh-CN"/>
        </w:rPr>
        <w:t xml:space="preserve"> 65535</w:t>
      </w:r>
      <w:r w:rsidRPr="004E1F03">
        <w:t>)</w:t>
      </w:r>
      <w:r w:rsidRPr="004E1F03">
        <w:tab/>
      </w:r>
      <w:r w:rsidRPr="004E1F03">
        <w:tab/>
      </w:r>
      <w:r w:rsidRPr="004E1F03">
        <w:tab/>
        <w:t>OPTIONAL,</w:t>
      </w:r>
      <w:r w:rsidRPr="004E1F03">
        <w:tab/>
        <w:t>-- Need ON</w:t>
      </w:r>
    </w:p>
    <w:p w14:paraId="2385EEB6" w14:textId="77777777" w:rsidR="003232AC" w:rsidRPr="004E1F03" w:rsidRDefault="003232AC" w:rsidP="003232AC">
      <w:pPr>
        <w:pStyle w:val="PL"/>
        <w:shd w:val="clear" w:color="auto" w:fill="E6E6E6"/>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2385EEB7" w14:textId="77777777" w:rsidR="003232AC" w:rsidRPr="004E1F03" w:rsidRDefault="003232AC" w:rsidP="003232AC">
      <w:pPr>
        <w:pStyle w:val="PL"/>
        <w:shd w:val="clear" w:color="auto" w:fill="E6E6E6"/>
      </w:pPr>
      <w:r w:rsidRPr="004E1F03">
        <w:tab/>
      </w:r>
      <w:r w:rsidRPr="004E1F03">
        <w:tab/>
      </w:r>
      <w:r w:rsidRPr="004E1F03">
        <w:tab/>
        <w:t>...</w:t>
      </w:r>
    </w:p>
    <w:p w14:paraId="2385EEB8" w14:textId="77777777" w:rsidR="003232AC" w:rsidRPr="004E1F03" w:rsidRDefault="003232AC" w:rsidP="003232AC">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385EEB9" w14:textId="77777777" w:rsidR="003232AC" w:rsidRPr="004E1F03" w:rsidRDefault="003232AC" w:rsidP="003232AC">
      <w:pPr>
        <w:pStyle w:val="PL"/>
        <w:shd w:val="clear" w:color="auto" w:fill="E6E6E6"/>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2385EEBA" w14:textId="77777777" w:rsidR="003232AC" w:rsidRPr="004E1F03" w:rsidRDefault="003232AC" w:rsidP="003232AC">
      <w:pPr>
        <w:pStyle w:val="PL"/>
        <w:shd w:val="clear" w:color="auto" w:fill="E6E6E6"/>
      </w:pPr>
      <w:r w:rsidRPr="004E1F03">
        <w:tab/>
        <w:t>}</w:t>
      </w:r>
    </w:p>
    <w:p w14:paraId="2385EEBB" w14:textId="77777777" w:rsidR="003232AC" w:rsidRPr="004E1F03" w:rsidRDefault="003232AC" w:rsidP="003232AC">
      <w:pPr>
        <w:pStyle w:val="PL"/>
        <w:shd w:val="clear" w:color="auto" w:fill="E6E6E6"/>
      </w:pPr>
      <w:r w:rsidRPr="004E1F03">
        <w:t>}</w:t>
      </w:r>
    </w:p>
    <w:p w14:paraId="2385EEBC" w14:textId="77777777" w:rsidR="003232AC" w:rsidRPr="004E1F03" w:rsidRDefault="003232AC" w:rsidP="003232AC">
      <w:pPr>
        <w:pStyle w:val="PL"/>
        <w:shd w:val="clear" w:color="auto" w:fill="E6E6E6"/>
      </w:pPr>
    </w:p>
    <w:p w14:paraId="2385EEBD" w14:textId="77777777" w:rsidR="003232AC" w:rsidRPr="004E1F03" w:rsidRDefault="003232AC" w:rsidP="003232AC">
      <w:pPr>
        <w:pStyle w:val="PL"/>
        <w:shd w:val="clear" w:color="auto" w:fill="E6E6E6"/>
      </w:pPr>
      <w:r w:rsidRPr="004E1F03">
        <w:t>SCG-Configuration-v12f0 ::=</w:t>
      </w:r>
      <w:r w:rsidRPr="004E1F03">
        <w:tab/>
      </w:r>
      <w:r w:rsidRPr="004E1F03">
        <w:tab/>
      </w:r>
      <w:r w:rsidRPr="004E1F03">
        <w:tab/>
        <w:t>CHOICE {</w:t>
      </w:r>
    </w:p>
    <w:p w14:paraId="2385EEBE" w14:textId="77777777" w:rsidR="003232AC" w:rsidRPr="004E1F03" w:rsidRDefault="003232AC" w:rsidP="003232AC">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2385EEBF" w14:textId="77777777" w:rsidR="003232AC" w:rsidRPr="004E1F03" w:rsidRDefault="003232AC" w:rsidP="003232AC">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85EEC0" w14:textId="77777777" w:rsidR="003232AC" w:rsidRPr="004E1F03" w:rsidRDefault="003232AC" w:rsidP="003232AC">
      <w:pPr>
        <w:pStyle w:val="PL"/>
        <w:shd w:val="clear" w:color="auto" w:fill="E6E6E6"/>
      </w:pPr>
      <w:r w:rsidRPr="004E1F03">
        <w:tab/>
      </w:r>
      <w:r w:rsidRPr="004E1F03">
        <w:tab/>
        <w:t>scg-ConfigPartSCG-v12f0</w:t>
      </w:r>
      <w:r w:rsidRPr="004E1F03">
        <w:tab/>
      </w:r>
      <w:r w:rsidRPr="004E1F03">
        <w:tab/>
      </w:r>
      <w:r w:rsidRPr="004E1F03">
        <w:tab/>
      </w:r>
      <w:r w:rsidRPr="004E1F03">
        <w:tab/>
        <w:t xml:space="preserve">SCG-ConfigPartSCG-v12f0 </w:t>
      </w:r>
      <w:r w:rsidRPr="004E1F03">
        <w:tab/>
      </w:r>
      <w:r w:rsidRPr="004E1F03">
        <w:tab/>
        <w:t>OPTIONAL</w:t>
      </w:r>
      <w:r w:rsidRPr="004E1F03">
        <w:tab/>
        <w:t>-- Need ON</w:t>
      </w:r>
    </w:p>
    <w:p w14:paraId="2385EEC1" w14:textId="77777777" w:rsidR="003232AC" w:rsidRPr="004E1F03" w:rsidRDefault="003232AC" w:rsidP="003232AC">
      <w:pPr>
        <w:pStyle w:val="PL"/>
        <w:shd w:val="clear" w:color="auto" w:fill="E6E6E6"/>
      </w:pPr>
      <w:r w:rsidRPr="004E1F03">
        <w:tab/>
        <w:t>}</w:t>
      </w:r>
    </w:p>
    <w:p w14:paraId="2385EEC2" w14:textId="77777777" w:rsidR="003232AC" w:rsidRPr="004E1F03" w:rsidRDefault="003232AC" w:rsidP="003232AC">
      <w:pPr>
        <w:pStyle w:val="PL"/>
        <w:shd w:val="clear" w:color="auto" w:fill="E6E6E6"/>
      </w:pPr>
      <w:r w:rsidRPr="004E1F03">
        <w:t>}</w:t>
      </w:r>
    </w:p>
    <w:p w14:paraId="2385EEC3" w14:textId="77777777" w:rsidR="003232AC" w:rsidRPr="004E1F03" w:rsidRDefault="003232AC" w:rsidP="003232AC">
      <w:pPr>
        <w:pStyle w:val="PL"/>
        <w:shd w:val="clear" w:color="auto" w:fill="E6E6E6"/>
      </w:pPr>
    </w:p>
    <w:p w14:paraId="2385EEC4" w14:textId="77777777" w:rsidR="003232AC" w:rsidRPr="004E1F03" w:rsidRDefault="003232AC" w:rsidP="003232AC">
      <w:pPr>
        <w:pStyle w:val="PL"/>
        <w:shd w:val="clear" w:color="auto" w:fill="E6E6E6"/>
      </w:pPr>
      <w:r w:rsidRPr="004E1F03">
        <w:t>SCG-ConfigPartSCG-r12 ::=</w:t>
      </w:r>
      <w:r w:rsidRPr="004E1F03">
        <w:tab/>
      </w:r>
      <w:r w:rsidRPr="004E1F03">
        <w:tab/>
      </w:r>
      <w:r w:rsidRPr="004E1F03">
        <w:tab/>
        <w:t>SEQUENCE {</w:t>
      </w:r>
    </w:p>
    <w:p w14:paraId="2385EEC5" w14:textId="77777777" w:rsidR="003232AC" w:rsidRPr="004E1F03" w:rsidRDefault="003232AC" w:rsidP="003232AC">
      <w:pPr>
        <w:pStyle w:val="PL"/>
        <w:shd w:val="clear" w:color="auto" w:fill="E6E6E6"/>
      </w:pPr>
      <w:r w:rsidRPr="004E1F03">
        <w:tab/>
        <w:t>radioResourceConfigDedicatedSCG-r12</w:t>
      </w:r>
      <w:r w:rsidRPr="004E1F03">
        <w:tab/>
        <w:t>RadioResourceConfigDedicatedSCG-r12</w:t>
      </w:r>
      <w:r w:rsidRPr="004E1F03">
        <w:tab/>
        <w:t>OPTIONAL,</w:t>
      </w:r>
      <w:r w:rsidRPr="004E1F03">
        <w:tab/>
        <w:t>-- Need ON</w:t>
      </w:r>
    </w:p>
    <w:p w14:paraId="2385EEC6"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ListSCG-r12</w:t>
      </w:r>
      <w:r w:rsidRPr="004E1F03">
        <w:tab/>
      </w:r>
      <w:r w:rsidRPr="004E1F03">
        <w:tab/>
      </w:r>
      <w:r w:rsidRPr="004E1F03">
        <w:tab/>
        <w:t>SCell</w:t>
      </w:r>
      <w:r w:rsidRPr="004E1F03">
        <w:rPr>
          <w:snapToGrid w:val="0"/>
        </w:rPr>
        <w:t>ToRelease</w:t>
      </w:r>
      <w:r w:rsidRPr="004E1F03">
        <w:t>List-r10</w:t>
      </w:r>
      <w:r w:rsidRPr="004E1F03">
        <w:tab/>
      </w:r>
      <w:r w:rsidRPr="004E1F03">
        <w:tab/>
        <w:t>OPTIONAL,</w:t>
      </w:r>
      <w:r w:rsidRPr="004E1F03">
        <w:tab/>
        <w:t>-- Need ON</w:t>
      </w:r>
    </w:p>
    <w:p w14:paraId="2385EEC7" w14:textId="77777777" w:rsidR="003232AC" w:rsidRPr="004E1F03" w:rsidRDefault="003232AC" w:rsidP="003232AC">
      <w:pPr>
        <w:pStyle w:val="PL"/>
        <w:shd w:val="clear" w:color="auto" w:fill="E6E6E6"/>
      </w:pPr>
      <w:r w:rsidRPr="004E1F03">
        <w:tab/>
        <w:t>pSCellToAddMod-r12</w:t>
      </w:r>
      <w:r w:rsidRPr="004E1F03">
        <w:tab/>
      </w:r>
      <w:r w:rsidRPr="004E1F03">
        <w:tab/>
      </w:r>
      <w:r w:rsidRPr="004E1F03">
        <w:tab/>
      </w:r>
      <w:r w:rsidRPr="004E1F03">
        <w:tab/>
      </w:r>
      <w:r w:rsidRPr="004E1F03">
        <w:tab/>
        <w:t>PSCell</w:t>
      </w:r>
      <w:r w:rsidRPr="004E1F03">
        <w:rPr>
          <w:lang w:eastAsia="zh-CN"/>
        </w:rPr>
        <w:t>ToAddMod</w:t>
      </w:r>
      <w:r w:rsidRPr="004E1F03">
        <w:t>-r12</w:t>
      </w:r>
      <w:r w:rsidRPr="004E1F03">
        <w:tab/>
      </w:r>
      <w:r w:rsidRPr="004E1F03">
        <w:tab/>
      </w:r>
      <w:r w:rsidRPr="004E1F03">
        <w:tab/>
        <w:t>OPTIONAL,</w:t>
      </w:r>
      <w:r w:rsidRPr="004E1F03">
        <w:tab/>
        <w:t>-- Need ON</w:t>
      </w:r>
    </w:p>
    <w:p w14:paraId="2385EEC8" w14:textId="77777777" w:rsidR="003232AC" w:rsidRPr="004E1F03" w:rsidRDefault="003232AC" w:rsidP="003232AC">
      <w:pPr>
        <w:pStyle w:val="PL"/>
        <w:shd w:val="clear" w:color="auto" w:fill="E6E6E6"/>
      </w:pPr>
      <w:r w:rsidRPr="004E1F03">
        <w:tab/>
        <w:t>sCell</w:t>
      </w:r>
      <w:r w:rsidRPr="004E1F03">
        <w:rPr>
          <w:snapToGrid w:val="0"/>
        </w:rPr>
        <w:t>ToAddMod</w:t>
      </w:r>
      <w:r w:rsidRPr="004E1F03">
        <w:t>ListSCG-r12</w:t>
      </w:r>
      <w:r w:rsidRPr="004E1F03">
        <w:tab/>
      </w:r>
      <w:r w:rsidRPr="004E1F03">
        <w:tab/>
      </w:r>
      <w:r w:rsidRPr="004E1F03">
        <w:tab/>
        <w:t>SCell</w:t>
      </w:r>
      <w:r w:rsidRPr="004E1F03">
        <w:rPr>
          <w:snapToGrid w:val="0"/>
        </w:rPr>
        <w:t>ToAddMod</w:t>
      </w:r>
      <w:r w:rsidRPr="004E1F03">
        <w:t>List-r10</w:t>
      </w:r>
      <w:r w:rsidRPr="004E1F03">
        <w:tab/>
      </w:r>
      <w:r w:rsidRPr="004E1F03">
        <w:tab/>
        <w:t>OPTIONAL,</w:t>
      </w:r>
      <w:r w:rsidRPr="004E1F03">
        <w:tab/>
        <w:t>-- Need ON</w:t>
      </w:r>
    </w:p>
    <w:p w14:paraId="2385EEC9" w14:textId="77777777" w:rsidR="003232AC" w:rsidRPr="004E1F03" w:rsidRDefault="003232AC" w:rsidP="003232AC">
      <w:pPr>
        <w:pStyle w:val="PL"/>
        <w:shd w:val="clear" w:color="auto" w:fill="E6E6E6"/>
      </w:pPr>
      <w:r w:rsidRPr="004E1F03">
        <w:tab/>
        <w:t>mobilityControlInfoSCG-r12</w:t>
      </w:r>
      <w:r w:rsidRPr="004E1F03">
        <w:tab/>
      </w:r>
      <w:r w:rsidRPr="004E1F03">
        <w:tab/>
      </w:r>
      <w:r w:rsidRPr="004E1F03">
        <w:tab/>
        <w:t>MobilityControlInfoSCG-r12</w:t>
      </w:r>
      <w:r w:rsidRPr="004E1F03">
        <w:tab/>
        <w:t>OPTIONAL,</w:t>
      </w:r>
      <w:r w:rsidRPr="004E1F03">
        <w:tab/>
        <w:t>-- Need ON</w:t>
      </w:r>
    </w:p>
    <w:p w14:paraId="2385EECA" w14:textId="77777777" w:rsidR="003232AC" w:rsidRPr="004E1F03" w:rsidRDefault="003232AC" w:rsidP="003232AC">
      <w:pPr>
        <w:pStyle w:val="PL"/>
        <w:shd w:val="clear" w:color="auto" w:fill="E6E6E6"/>
      </w:pPr>
      <w:r w:rsidRPr="004E1F03">
        <w:tab/>
        <w:t>...,</w:t>
      </w:r>
    </w:p>
    <w:p w14:paraId="2385EECB" w14:textId="77777777" w:rsidR="003232AC" w:rsidRPr="004E1F03" w:rsidRDefault="003232AC" w:rsidP="003232AC">
      <w:pPr>
        <w:pStyle w:val="PL"/>
        <w:shd w:val="clear" w:color="auto" w:fill="E6E6E6"/>
      </w:pPr>
      <w:r w:rsidRPr="004E1F03">
        <w:tab/>
        <w:t>[[</w:t>
      </w:r>
    </w:p>
    <w:p w14:paraId="2385EECC" w14:textId="77777777" w:rsidR="003232AC" w:rsidRPr="004E1F03" w:rsidRDefault="003232AC" w:rsidP="003232AC">
      <w:pPr>
        <w:pStyle w:val="PL"/>
        <w:shd w:val="clear" w:color="auto" w:fill="E6E6E6"/>
      </w:pPr>
      <w:r w:rsidRPr="004E1F03">
        <w:tab/>
        <w:t>sCell</w:t>
      </w:r>
      <w:r w:rsidRPr="004E1F03">
        <w:rPr>
          <w:snapToGrid w:val="0"/>
        </w:rPr>
        <w:t>ToRelease</w:t>
      </w:r>
      <w:r w:rsidRPr="004E1F03">
        <w:t>ListSCG-Ext-r13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2385EECD" w14:textId="77777777" w:rsidR="003232AC" w:rsidRPr="004E1F03" w:rsidRDefault="003232AC" w:rsidP="003232AC">
      <w:pPr>
        <w:pStyle w:val="PL"/>
        <w:shd w:val="clear" w:color="auto" w:fill="E6E6E6"/>
      </w:pPr>
      <w:r w:rsidRPr="004E1F03">
        <w:tab/>
        <w:t>sCell</w:t>
      </w:r>
      <w:r w:rsidRPr="004E1F03">
        <w:rPr>
          <w:snapToGrid w:val="0"/>
        </w:rPr>
        <w:t>ToAddMod</w:t>
      </w:r>
      <w:r w:rsidRPr="004E1F03">
        <w:t>ListSCG-Ext-r13</w:t>
      </w:r>
      <w:r w:rsidRPr="004E1F03">
        <w:tab/>
      </w:r>
      <w:r w:rsidRPr="004E1F03">
        <w:tab/>
      </w:r>
      <w:r w:rsidRPr="004E1F03">
        <w:tab/>
      </w:r>
      <w:r w:rsidRPr="004E1F03">
        <w:tab/>
        <w:t>SCell</w:t>
      </w:r>
      <w:r w:rsidRPr="004E1F03">
        <w:rPr>
          <w:snapToGrid w:val="0"/>
        </w:rPr>
        <w:t>ToAddMod</w:t>
      </w:r>
      <w:r w:rsidRPr="004E1F03">
        <w:t>ListExt-r13</w:t>
      </w:r>
      <w:r w:rsidRPr="004E1F03">
        <w:tab/>
        <w:t>OPTIONAL</w:t>
      </w:r>
      <w:r w:rsidRPr="004E1F03">
        <w:tab/>
        <w:t>-- Need ON</w:t>
      </w:r>
    </w:p>
    <w:p w14:paraId="2385EECE" w14:textId="77777777" w:rsidR="003232AC" w:rsidRPr="004E1F03" w:rsidRDefault="003232AC" w:rsidP="003232AC">
      <w:pPr>
        <w:pStyle w:val="PL"/>
        <w:shd w:val="clear" w:color="auto" w:fill="E6E6E6"/>
      </w:pPr>
      <w:r w:rsidRPr="004E1F03">
        <w:tab/>
        <w:t>]],</w:t>
      </w:r>
    </w:p>
    <w:p w14:paraId="2385EECF" w14:textId="77777777" w:rsidR="003232AC" w:rsidRPr="004E1F03" w:rsidRDefault="003232AC" w:rsidP="003232AC">
      <w:pPr>
        <w:pStyle w:val="PL"/>
        <w:shd w:val="clear" w:color="auto" w:fill="E6E6E6"/>
      </w:pPr>
      <w:r w:rsidRPr="004E1F03">
        <w:tab/>
        <w:t>[[</w:t>
      </w:r>
    </w:p>
    <w:p w14:paraId="2385EED0" w14:textId="77777777" w:rsidR="003232AC" w:rsidRPr="004E1F03" w:rsidRDefault="003232AC" w:rsidP="003232AC">
      <w:pPr>
        <w:pStyle w:val="PL"/>
        <w:shd w:val="clear" w:color="auto" w:fill="E6E6E6"/>
      </w:pPr>
      <w:r w:rsidRPr="004E1F03">
        <w:tab/>
        <w:t>sCellToAddModListSCG-Ext-v1370</w:t>
      </w:r>
      <w:r w:rsidRPr="004E1F03">
        <w:tab/>
      </w:r>
      <w:r w:rsidRPr="004E1F03">
        <w:tab/>
        <w:t>SCellToAddModListExt-v1370</w:t>
      </w:r>
      <w:r w:rsidRPr="004E1F03">
        <w:tab/>
        <w:t>OPTIONAL</w:t>
      </w:r>
      <w:r w:rsidRPr="004E1F03">
        <w:tab/>
        <w:t>-- Need ON</w:t>
      </w:r>
    </w:p>
    <w:p w14:paraId="2385EED1" w14:textId="77777777" w:rsidR="003232AC" w:rsidRPr="004E1F03" w:rsidRDefault="003232AC" w:rsidP="003232AC">
      <w:pPr>
        <w:pStyle w:val="PL"/>
        <w:shd w:val="clear" w:color="auto" w:fill="E6E6E6"/>
      </w:pPr>
      <w:r w:rsidRPr="004E1F03">
        <w:tab/>
        <w:t>]],</w:t>
      </w:r>
    </w:p>
    <w:p w14:paraId="2385EED2" w14:textId="77777777" w:rsidR="003232AC" w:rsidRPr="004E1F03" w:rsidRDefault="003232AC" w:rsidP="003232AC">
      <w:pPr>
        <w:pStyle w:val="PL"/>
        <w:shd w:val="clear" w:color="auto" w:fill="E6E6E6"/>
      </w:pPr>
      <w:r w:rsidRPr="004E1F03">
        <w:tab/>
        <w:t>[[</w:t>
      </w:r>
      <w:r w:rsidRPr="004E1F03">
        <w:tab/>
      </w:r>
    </w:p>
    <w:p w14:paraId="2385EED3" w14:textId="77777777" w:rsidR="003232AC" w:rsidRPr="004E1F03" w:rsidRDefault="003232AC" w:rsidP="003232AC">
      <w:pPr>
        <w:pStyle w:val="PL"/>
        <w:shd w:val="clear" w:color="auto" w:fill="E6E6E6"/>
      </w:pPr>
      <w:r w:rsidRPr="004E1F03">
        <w:tab/>
        <w:t>pSCellToAddMod-v1440</w:t>
      </w:r>
      <w:r w:rsidRPr="004E1F03">
        <w:tab/>
      </w:r>
      <w:r w:rsidRPr="004E1F03">
        <w:tab/>
      </w:r>
      <w:r w:rsidRPr="004E1F03">
        <w:tab/>
      </w:r>
      <w:r w:rsidRPr="004E1F03">
        <w:tab/>
        <w:t>PSCellToAddMod-v1440</w:t>
      </w:r>
      <w:r w:rsidRPr="004E1F03">
        <w:tab/>
      </w:r>
      <w:r w:rsidRPr="004E1F03">
        <w:tab/>
        <w:t>OPTIONAL</w:t>
      </w:r>
      <w:r w:rsidRPr="004E1F03">
        <w:tab/>
        <w:t>-- Need ON</w:t>
      </w:r>
    </w:p>
    <w:p w14:paraId="2385EED4" w14:textId="77777777" w:rsidR="003232AC" w:rsidRPr="004E1F03" w:rsidRDefault="003232AC" w:rsidP="003232AC">
      <w:pPr>
        <w:pStyle w:val="PL"/>
        <w:shd w:val="clear" w:color="auto" w:fill="E6E6E6"/>
      </w:pPr>
      <w:r w:rsidRPr="004E1F03">
        <w:tab/>
        <w:t>]]</w:t>
      </w:r>
    </w:p>
    <w:p w14:paraId="2385EED5" w14:textId="77777777" w:rsidR="003232AC" w:rsidRPr="004E1F03" w:rsidRDefault="003232AC" w:rsidP="003232AC">
      <w:pPr>
        <w:pStyle w:val="PL"/>
        <w:shd w:val="clear" w:color="auto" w:fill="E6E6E6"/>
      </w:pPr>
      <w:r w:rsidRPr="004E1F03">
        <w:t>}</w:t>
      </w:r>
    </w:p>
    <w:p w14:paraId="2385EED6" w14:textId="77777777" w:rsidR="003232AC" w:rsidRPr="004E1F03" w:rsidRDefault="003232AC" w:rsidP="003232AC">
      <w:pPr>
        <w:pStyle w:val="PL"/>
        <w:shd w:val="clear" w:color="auto" w:fill="E6E6E6"/>
      </w:pPr>
    </w:p>
    <w:p w14:paraId="2385EED7" w14:textId="77777777" w:rsidR="003232AC" w:rsidRPr="004E1F03" w:rsidRDefault="003232AC" w:rsidP="003232AC">
      <w:pPr>
        <w:pStyle w:val="PL"/>
        <w:shd w:val="clear" w:color="auto" w:fill="E6E6E6"/>
      </w:pPr>
      <w:r w:rsidRPr="004E1F03">
        <w:t>SCG-ConfigPartSCG-v12f0 ::=</w:t>
      </w:r>
      <w:r w:rsidRPr="004E1F03">
        <w:tab/>
      </w:r>
      <w:r w:rsidRPr="004E1F03">
        <w:tab/>
      </w:r>
      <w:r w:rsidRPr="004E1F03">
        <w:tab/>
        <w:t>SEQUENCE {</w:t>
      </w:r>
    </w:p>
    <w:p w14:paraId="2385EED8" w14:textId="77777777" w:rsidR="003232AC" w:rsidRPr="004E1F03" w:rsidRDefault="003232AC" w:rsidP="003232AC">
      <w:pPr>
        <w:pStyle w:val="PL"/>
        <w:shd w:val="clear" w:color="auto" w:fill="E6E6E6"/>
      </w:pPr>
      <w:r w:rsidRPr="004E1F03">
        <w:tab/>
        <w:t>pSCellToAddMod-v12f0</w:t>
      </w:r>
      <w:r w:rsidRPr="004E1F03">
        <w:tab/>
      </w:r>
      <w:r w:rsidRPr="004E1F03">
        <w:tab/>
      </w:r>
      <w:r w:rsidRPr="004E1F03">
        <w:tab/>
      </w:r>
      <w:r w:rsidRPr="004E1F03">
        <w:tab/>
        <w:t>PSCellToAddMod-v12f0</w:t>
      </w:r>
      <w:r w:rsidRPr="004E1F03">
        <w:tab/>
      </w:r>
      <w:r w:rsidRPr="004E1F03">
        <w:tab/>
      </w:r>
      <w:r w:rsidRPr="004E1F03">
        <w:tab/>
        <w:t>OPTIONAL,</w:t>
      </w:r>
      <w:r w:rsidRPr="004E1F03">
        <w:tab/>
        <w:t>-- Need ON</w:t>
      </w:r>
    </w:p>
    <w:p w14:paraId="2385EED9" w14:textId="77777777" w:rsidR="003232AC" w:rsidRPr="004E1F03" w:rsidRDefault="003232AC" w:rsidP="003232AC">
      <w:pPr>
        <w:pStyle w:val="PL"/>
        <w:shd w:val="clear" w:color="auto" w:fill="E6E6E6"/>
      </w:pPr>
      <w:r w:rsidRPr="004E1F03">
        <w:tab/>
        <w:t>sCellToAddModListSCG-v12f0</w:t>
      </w:r>
      <w:r w:rsidRPr="004E1F03">
        <w:tab/>
      </w:r>
      <w:r w:rsidRPr="004E1F03">
        <w:tab/>
        <w:t>SCellToAddModList-v10l0</w:t>
      </w:r>
      <w:r w:rsidRPr="004E1F03">
        <w:tab/>
      </w:r>
      <w:r w:rsidRPr="004E1F03">
        <w:tab/>
        <w:t>OPTIONAL</w:t>
      </w:r>
      <w:r w:rsidRPr="004E1F03">
        <w:tab/>
        <w:t>-- Need ON</w:t>
      </w:r>
    </w:p>
    <w:p w14:paraId="2385EEDA" w14:textId="77777777" w:rsidR="003232AC" w:rsidRPr="004E1F03" w:rsidRDefault="003232AC" w:rsidP="003232AC">
      <w:pPr>
        <w:pStyle w:val="PL"/>
        <w:shd w:val="clear" w:color="auto" w:fill="E6E6E6"/>
      </w:pPr>
      <w:r w:rsidRPr="004E1F03">
        <w:t>}</w:t>
      </w:r>
    </w:p>
    <w:p w14:paraId="2385EEDB" w14:textId="77777777" w:rsidR="003232AC" w:rsidRPr="004E1F03" w:rsidRDefault="003232AC" w:rsidP="003232AC">
      <w:pPr>
        <w:pStyle w:val="PL"/>
        <w:shd w:val="clear" w:color="auto" w:fill="E6E6E6"/>
      </w:pPr>
    </w:p>
    <w:p w14:paraId="2385EEDC" w14:textId="77777777" w:rsidR="003232AC" w:rsidRPr="004E1F03" w:rsidRDefault="003232AC" w:rsidP="003232AC">
      <w:pPr>
        <w:pStyle w:val="PL"/>
        <w:shd w:val="clear" w:color="auto" w:fill="E6E6E6"/>
      </w:pPr>
      <w:r w:rsidRPr="004E1F03">
        <w:t>SecurityConfigHO ::=</w:t>
      </w:r>
      <w:r w:rsidRPr="004E1F03">
        <w:tab/>
      </w:r>
      <w:r w:rsidRPr="004E1F03">
        <w:tab/>
      </w:r>
      <w:r w:rsidRPr="004E1F03">
        <w:tab/>
      </w:r>
      <w:r w:rsidRPr="004E1F03">
        <w:tab/>
        <w:t>SEQUENCE {</w:t>
      </w:r>
    </w:p>
    <w:p w14:paraId="2385EEDD" w14:textId="77777777" w:rsidR="003232AC" w:rsidRPr="004E1F03" w:rsidRDefault="003232AC" w:rsidP="003232AC">
      <w:pPr>
        <w:pStyle w:val="PL"/>
        <w:shd w:val="clear" w:color="auto" w:fill="E6E6E6"/>
      </w:pPr>
      <w:r w:rsidRPr="004E1F03">
        <w:tab/>
        <w:t>handoverType</w:t>
      </w:r>
      <w:r w:rsidRPr="004E1F03">
        <w:tab/>
      </w:r>
      <w:r w:rsidRPr="004E1F03">
        <w:tab/>
      </w:r>
      <w:r w:rsidRPr="004E1F03">
        <w:tab/>
      </w:r>
      <w:r w:rsidRPr="004E1F03">
        <w:tab/>
      </w:r>
      <w:r w:rsidRPr="004E1F03">
        <w:tab/>
      </w:r>
      <w:r w:rsidRPr="004E1F03">
        <w:tab/>
        <w:t>CHOICE {</w:t>
      </w:r>
    </w:p>
    <w:p w14:paraId="2385EEDE" w14:textId="77777777" w:rsidR="003232AC" w:rsidRPr="004E1F03" w:rsidRDefault="003232AC" w:rsidP="003232AC">
      <w:pPr>
        <w:pStyle w:val="PL"/>
        <w:shd w:val="clear" w:color="auto" w:fill="E6E6E6"/>
      </w:pPr>
      <w:r w:rsidRPr="004E1F03">
        <w:tab/>
      </w:r>
      <w:r w:rsidRPr="004E1F03">
        <w:tab/>
        <w:t>intraLTE</w:t>
      </w:r>
      <w:r w:rsidRPr="004E1F03">
        <w:tab/>
      </w:r>
      <w:r w:rsidRPr="004E1F03">
        <w:tab/>
      </w:r>
      <w:r w:rsidRPr="004E1F03">
        <w:tab/>
      </w:r>
      <w:r w:rsidRPr="004E1F03">
        <w:tab/>
      </w:r>
      <w:r w:rsidRPr="004E1F03">
        <w:tab/>
      </w:r>
      <w:r w:rsidRPr="004E1F03">
        <w:tab/>
      </w:r>
      <w:r w:rsidRPr="004E1F03">
        <w:tab/>
        <w:t>SEQUENCE {</w:t>
      </w:r>
    </w:p>
    <w:p w14:paraId="2385EEDF" w14:textId="77777777" w:rsidR="003232AC" w:rsidRPr="004E1F03" w:rsidRDefault="003232AC" w:rsidP="003232AC">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r w:rsidRPr="004E1F03">
        <w:tab/>
      </w:r>
      <w:r w:rsidRPr="004E1F03">
        <w:tab/>
        <w:t>OPTIONAL,</w:t>
      </w:r>
      <w:r w:rsidRPr="004E1F03">
        <w:tab/>
        <w:t>-- Cond fullConfig</w:t>
      </w:r>
    </w:p>
    <w:p w14:paraId="2385EEE0" w14:textId="77777777" w:rsidR="003232AC" w:rsidRPr="004E1F03" w:rsidRDefault="003232AC" w:rsidP="003232AC">
      <w:pPr>
        <w:pStyle w:val="PL"/>
        <w:shd w:val="clear" w:color="auto" w:fill="E6E6E6"/>
      </w:pPr>
      <w:r w:rsidRPr="004E1F03">
        <w:tab/>
      </w:r>
      <w:r w:rsidRPr="004E1F03">
        <w:tab/>
      </w:r>
      <w:r w:rsidRPr="004E1F03">
        <w:tab/>
        <w:t>keyChangeIndicator</w:t>
      </w:r>
      <w:r w:rsidRPr="004E1F03">
        <w:tab/>
      </w:r>
      <w:r w:rsidRPr="004E1F03">
        <w:tab/>
      </w:r>
      <w:r w:rsidRPr="004E1F03">
        <w:tab/>
      </w:r>
      <w:r w:rsidRPr="004E1F03">
        <w:tab/>
      </w:r>
      <w:r w:rsidRPr="004E1F03">
        <w:tab/>
        <w:t>BOOLEAN,</w:t>
      </w:r>
    </w:p>
    <w:p w14:paraId="2385EEE1" w14:textId="77777777" w:rsidR="003232AC" w:rsidRPr="004E1F03" w:rsidRDefault="003232AC" w:rsidP="003232AC">
      <w:pPr>
        <w:pStyle w:val="PL"/>
        <w:shd w:val="clear" w:color="auto" w:fill="E6E6E6"/>
      </w:pPr>
      <w:r w:rsidRPr="004E1F03">
        <w:tab/>
      </w:r>
      <w:r w:rsidRPr="004E1F03">
        <w:tab/>
      </w:r>
      <w:r w:rsidRPr="004E1F03">
        <w:tab/>
        <w:t>nextHopChainingCount</w:t>
      </w:r>
      <w:r w:rsidRPr="004E1F03">
        <w:tab/>
      </w:r>
      <w:r w:rsidRPr="004E1F03">
        <w:tab/>
      </w:r>
      <w:r w:rsidRPr="004E1F03">
        <w:tab/>
      </w:r>
      <w:r w:rsidRPr="004E1F03">
        <w:tab/>
        <w:t>NextHopChainingCount</w:t>
      </w:r>
    </w:p>
    <w:p w14:paraId="2385EEE2" w14:textId="77777777" w:rsidR="003232AC" w:rsidRPr="004E1F03" w:rsidRDefault="003232AC" w:rsidP="003232AC">
      <w:pPr>
        <w:pStyle w:val="PL"/>
        <w:shd w:val="clear" w:color="auto" w:fill="E6E6E6"/>
      </w:pPr>
      <w:r w:rsidRPr="004E1F03">
        <w:tab/>
      </w:r>
      <w:r w:rsidRPr="004E1F03">
        <w:tab/>
        <w:t>},</w:t>
      </w:r>
    </w:p>
    <w:p w14:paraId="2385EEE3" w14:textId="77777777" w:rsidR="003232AC" w:rsidRPr="004E1F03" w:rsidRDefault="003232AC" w:rsidP="003232AC">
      <w:pPr>
        <w:pStyle w:val="PL"/>
        <w:shd w:val="clear" w:color="auto" w:fill="E6E6E6"/>
      </w:pPr>
      <w:r w:rsidRPr="004E1F03">
        <w:tab/>
      </w:r>
      <w:r w:rsidRPr="004E1F03">
        <w:tab/>
        <w:t>interRAT</w:t>
      </w:r>
      <w:r w:rsidRPr="004E1F03">
        <w:tab/>
      </w:r>
      <w:r w:rsidRPr="004E1F03">
        <w:tab/>
      </w:r>
      <w:r w:rsidRPr="004E1F03">
        <w:tab/>
      </w:r>
      <w:r w:rsidRPr="004E1F03">
        <w:tab/>
      </w:r>
      <w:r w:rsidRPr="004E1F03">
        <w:tab/>
      </w:r>
      <w:r w:rsidRPr="004E1F03">
        <w:tab/>
      </w:r>
      <w:r w:rsidRPr="004E1F03">
        <w:tab/>
        <w:t>SEQUENCE {</w:t>
      </w:r>
    </w:p>
    <w:p w14:paraId="2385EEE4" w14:textId="77777777" w:rsidR="003232AC" w:rsidRPr="004E1F03" w:rsidRDefault="003232AC" w:rsidP="003232AC">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p>
    <w:p w14:paraId="2385EEE5" w14:textId="77777777" w:rsidR="003232AC" w:rsidRPr="004E1F03" w:rsidRDefault="003232AC" w:rsidP="003232AC">
      <w:pPr>
        <w:pStyle w:val="PL"/>
        <w:shd w:val="clear" w:color="auto" w:fill="E6E6E6"/>
      </w:pPr>
      <w:r w:rsidRPr="004E1F03">
        <w:tab/>
      </w:r>
      <w:r w:rsidRPr="004E1F03">
        <w:tab/>
      </w:r>
      <w:r w:rsidRPr="004E1F03">
        <w:tab/>
        <w:t>nas-SecurityParamToEUTRA</w:t>
      </w:r>
      <w:r w:rsidRPr="004E1F03">
        <w:tab/>
      </w:r>
      <w:r w:rsidRPr="004E1F03">
        <w:tab/>
      </w:r>
      <w:r w:rsidRPr="004E1F03">
        <w:tab/>
        <w:t>OCTET STRING (SIZE(6))</w:t>
      </w:r>
    </w:p>
    <w:p w14:paraId="2385EEE6" w14:textId="77777777" w:rsidR="003232AC" w:rsidRPr="004E1F03" w:rsidRDefault="003232AC" w:rsidP="003232AC">
      <w:pPr>
        <w:pStyle w:val="PL"/>
        <w:shd w:val="clear" w:color="auto" w:fill="E6E6E6"/>
      </w:pPr>
      <w:r w:rsidRPr="004E1F03">
        <w:tab/>
      </w:r>
      <w:r w:rsidRPr="004E1F03">
        <w:tab/>
        <w:t>}</w:t>
      </w:r>
    </w:p>
    <w:p w14:paraId="2385EEE7" w14:textId="77777777" w:rsidR="003232AC" w:rsidRPr="004E1F03" w:rsidRDefault="003232AC" w:rsidP="003232AC">
      <w:pPr>
        <w:pStyle w:val="PL"/>
        <w:shd w:val="clear" w:color="auto" w:fill="E6E6E6"/>
      </w:pPr>
      <w:r w:rsidRPr="004E1F03">
        <w:tab/>
        <w:t>},</w:t>
      </w:r>
    </w:p>
    <w:p w14:paraId="2385EEE8" w14:textId="77777777" w:rsidR="003232AC" w:rsidRPr="004E1F03" w:rsidRDefault="003232AC" w:rsidP="003232AC">
      <w:pPr>
        <w:pStyle w:val="PL"/>
        <w:shd w:val="clear" w:color="auto" w:fill="E6E6E6"/>
      </w:pPr>
      <w:r w:rsidRPr="004E1F03">
        <w:tab/>
        <w:t>...</w:t>
      </w:r>
    </w:p>
    <w:p w14:paraId="2385EEE9" w14:textId="77777777" w:rsidR="003232AC" w:rsidRPr="004E1F03" w:rsidRDefault="003232AC" w:rsidP="003232AC">
      <w:pPr>
        <w:pStyle w:val="PL"/>
        <w:shd w:val="clear" w:color="auto" w:fill="E6E6E6"/>
      </w:pPr>
      <w:r w:rsidRPr="004E1F03">
        <w:t>}</w:t>
      </w:r>
    </w:p>
    <w:p w14:paraId="2385EEEA" w14:textId="77777777" w:rsidR="003232AC" w:rsidRPr="004E1F03" w:rsidRDefault="003232AC" w:rsidP="003232AC">
      <w:pPr>
        <w:pStyle w:val="PL"/>
        <w:shd w:val="clear" w:color="auto" w:fill="E6E6E6"/>
      </w:pPr>
    </w:p>
    <w:p w14:paraId="2385EEEB" w14:textId="77777777" w:rsidR="003232AC" w:rsidRPr="004E1F03" w:rsidRDefault="003232AC" w:rsidP="003232AC">
      <w:pPr>
        <w:pStyle w:val="PL"/>
        <w:shd w:val="clear" w:color="auto" w:fill="E6E6E6"/>
      </w:pPr>
    </w:p>
    <w:p w14:paraId="2385EEEC" w14:textId="77777777" w:rsidR="003232AC" w:rsidRPr="004E1F03" w:rsidRDefault="003232AC" w:rsidP="003232AC">
      <w:pPr>
        <w:pStyle w:val="PL"/>
        <w:shd w:val="clear" w:color="auto" w:fill="E6E6E6"/>
      </w:pPr>
      <w:r w:rsidRPr="004E1F03">
        <w:t>-- ASN1STOP</w:t>
      </w:r>
    </w:p>
    <w:p w14:paraId="2385EEED" w14:textId="77777777" w:rsidR="003232AC" w:rsidRPr="004E1F03" w:rsidRDefault="003232AC" w:rsidP="003232A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32AC" w:rsidRPr="004E1F03" w14:paraId="2385EEEF" w14:textId="77777777" w:rsidTr="00190C5D">
        <w:trPr>
          <w:cantSplit/>
          <w:tblHeader/>
        </w:trPr>
        <w:tc>
          <w:tcPr>
            <w:tcW w:w="9639" w:type="dxa"/>
          </w:tcPr>
          <w:p w14:paraId="2385EEEE" w14:textId="77777777" w:rsidR="003232AC" w:rsidRPr="004E1F03" w:rsidRDefault="003232AC" w:rsidP="00190C5D">
            <w:pPr>
              <w:pStyle w:val="TAH"/>
              <w:rPr>
                <w:lang w:val="en-GB" w:eastAsia="en-GB"/>
              </w:rPr>
            </w:pPr>
            <w:r w:rsidRPr="004E1F03">
              <w:rPr>
                <w:i/>
                <w:noProof/>
                <w:lang w:val="en-GB" w:eastAsia="en-GB"/>
              </w:rPr>
              <w:t>RRCConnectionReconfiguration</w:t>
            </w:r>
            <w:r w:rsidRPr="004E1F03">
              <w:rPr>
                <w:iCs/>
                <w:noProof/>
                <w:lang w:val="en-GB" w:eastAsia="en-GB"/>
              </w:rPr>
              <w:t xml:space="preserve"> field descriptions</w:t>
            </w:r>
          </w:p>
        </w:tc>
      </w:tr>
      <w:tr w:rsidR="003232AC" w:rsidRPr="004E1F03" w14:paraId="2385EEF2" w14:textId="77777777" w:rsidTr="00190C5D">
        <w:trPr>
          <w:cantSplit/>
        </w:trPr>
        <w:tc>
          <w:tcPr>
            <w:tcW w:w="9639" w:type="dxa"/>
          </w:tcPr>
          <w:p w14:paraId="2385EEF0" w14:textId="77777777" w:rsidR="003232AC" w:rsidRPr="004E1F03" w:rsidRDefault="003232AC" w:rsidP="00190C5D">
            <w:pPr>
              <w:pStyle w:val="TAL"/>
              <w:rPr>
                <w:b/>
                <w:bCs/>
                <w:i/>
                <w:noProof/>
                <w:lang w:val="en-GB" w:eastAsia="en-GB"/>
              </w:rPr>
            </w:pPr>
            <w:r w:rsidRPr="004E1F03">
              <w:rPr>
                <w:b/>
                <w:bCs/>
                <w:i/>
                <w:noProof/>
                <w:lang w:val="en-GB" w:eastAsia="en-GB"/>
              </w:rPr>
              <w:t>dedicatedInfoNASList</w:t>
            </w:r>
          </w:p>
          <w:p w14:paraId="2385EEF1" w14:textId="77777777" w:rsidR="003232AC" w:rsidRPr="004E1F03" w:rsidRDefault="003232AC" w:rsidP="00190C5D">
            <w:pPr>
              <w:pStyle w:val="TAL"/>
              <w:rPr>
                <w:lang w:val="en-GB" w:eastAsia="en-GB"/>
              </w:rPr>
            </w:pPr>
            <w:r w:rsidRPr="004E1F03">
              <w:rPr>
                <w:lang w:val="en-GB" w:eastAsia="en-GB"/>
              </w:rPr>
              <w:t>This field is used to transfer</w:t>
            </w:r>
            <w:r w:rsidRPr="004E1F03">
              <w:rPr>
                <w:iCs/>
                <w:lang w:val="en-GB" w:eastAsia="en-GB"/>
              </w:rPr>
              <w:t xml:space="preserve"> UE specific NAS layer </w:t>
            </w:r>
            <w:smartTag w:uri="urn:schemas-microsoft-com:office:smarttags" w:element="PersonName">
              <w:r w:rsidRPr="004E1F03">
                <w:rPr>
                  <w:iCs/>
                  <w:lang w:val="en-GB" w:eastAsia="en-GB"/>
                </w:rPr>
                <w:t>info</w:t>
              </w:r>
            </w:smartTag>
            <w:r w:rsidRPr="004E1F03">
              <w:rPr>
                <w:iCs/>
                <w:lang w:val="en-GB" w:eastAsia="en-GB"/>
              </w:rPr>
              <w:t>rmation between the network and the UE. The RRC layer is transparent for each PDU in the list.</w:t>
            </w:r>
          </w:p>
        </w:tc>
      </w:tr>
      <w:tr w:rsidR="003232AC" w:rsidRPr="004A6713" w14:paraId="2385EEF5" w14:textId="77777777" w:rsidTr="00190C5D">
        <w:trPr>
          <w:cantSplit/>
        </w:trPr>
        <w:tc>
          <w:tcPr>
            <w:tcW w:w="9639" w:type="dxa"/>
          </w:tcPr>
          <w:p w14:paraId="2385EEF3" w14:textId="77777777" w:rsidR="003232AC" w:rsidRPr="004A6713" w:rsidRDefault="003232AC" w:rsidP="00190C5D">
            <w:pPr>
              <w:keepNext/>
              <w:keepLines/>
              <w:spacing w:after="0"/>
              <w:rPr>
                <w:rFonts w:ascii="Arial" w:hAnsi="Arial"/>
                <w:b/>
                <w:i/>
                <w:sz w:val="18"/>
                <w:lang w:eastAsia="en-GB"/>
              </w:rPr>
            </w:pPr>
            <w:r>
              <w:rPr>
                <w:rFonts w:ascii="Arial" w:hAnsi="Arial"/>
                <w:b/>
                <w:i/>
                <w:sz w:val="18"/>
                <w:lang w:eastAsia="en-GB"/>
              </w:rPr>
              <w:t>endc</w:t>
            </w:r>
            <w:r w:rsidRPr="004A6713">
              <w:rPr>
                <w:rFonts w:ascii="Arial" w:hAnsi="Arial"/>
                <w:b/>
                <w:i/>
                <w:sz w:val="18"/>
                <w:lang w:eastAsia="en-GB"/>
              </w:rPr>
              <w:t>-Release</w:t>
            </w:r>
            <w:r>
              <w:rPr>
                <w:rFonts w:ascii="Arial" w:hAnsi="Arial"/>
                <w:b/>
                <w:i/>
                <w:sz w:val="18"/>
                <w:lang w:eastAsia="en-GB"/>
              </w:rPr>
              <w:t>AndAdd</w:t>
            </w:r>
          </w:p>
          <w:p w14:paraId="2385EEF4" w14:textId="77777777" w:rsidR="003232AC" w:rsidRPr="004A6713" w:rsidRDefault="003232AC" w:rsidP="00190C5D">
            <w:pPr>
              <w:keepNext/>
              <w:keepLines/>
              <w:spacing w:after="0"/>
              <w:rPr>
                <w:rFonts w:ascii="Arial" w:hAnsi="Arial"/>
                <w:b/>
                <w:bCs/>
                <w:i/>
                <w:noProof/>
                <w:sz w:val="18"/>
                <w:lang w:eastAsia="en-GB"/>
              </w:rPr>
            </w:pPr>
            <w:r>
              <w:rPr>
                <w:rFonts w:ascii="Arial" w:hAnsi="Arial"/>
                <w:sz w:val="18"/>
                <w:lang w:eastAsia="en-GB"/>
              </w:rPr>
              <w:t>A one-shot field i</w:t>
            </w:r>
            <w:r w:rsidRPr="004A6713">
              <w:rPr>
                <w:rFonts w:ascii="Arial" w:hAnsi="Arial"/>
                <w:sz w:val="18"/>
                <w:lang w:eastAsia="en-GB"/>
              </w:rPr>
              <w:t>ndicat</w:t>
            </w:r>
            <w:r>
              <w:rPr>
                <w:rFonts w:ascii="Arial" w:hAnsi="Arial"/>
                <w:sz w:val="18"/>
                <w:lang w:eastAsia="en-GB"/>
              </w:rPr>
              <w:t>ing</w:t>
            </w:r>
            <w:r w:rsidRPr="004A6713">
              <w:rPr>
                <w:rFonts w:ascii="Arial" w:hAnsi="Arial"/>
                <w:sz w:val="18"/>
                <w:lang w:eastAsia="en-GB"/>
              </w:rPr>
              <w:t xml:space="preserve"> </w:t>
            </w:r>
            <w:r w:rsidRPr="006B0A56">
              <w:rPr>
                <w:rFonts w:ascii="Arial" w:hAnsi="Arial"/>
                <w:sz w:val="18"/>
                <w:lang w:eastAsia="en-GB"/>
              </w:rPr>
              <w:t>whether</w:t>
            </w:r>
            <w:r>
              <w:rPr>
                <w:lang w:eastAsia="en-GB"/>
              </w:rPr>
              <w:t xml:space="preserve"> </w:t>
            </w:r>
            <w:r w:rsidRPr="004A6713">
              <w:rPr>
                <w:rFonts w:ascii="Arial" w:hAnsi="Arial"/>
                <w:sz w:val="18"/>
                <w:lang w:eastAsia="en-GB"/>
              </w:rPr>
              <w:t xml:space="preserve">the UE </w:t>
            </w:r>
            <w:r w:rsidRPr="00180CFF">
              <w:rPr>
                <w:rFonts w:ascii="Arial" w:hAnsi="Arial"/>
                <w:sz w:val="18"/>
                <w:lang w:eastAsia="en-GB"/>
              </w:rPr>
              <w:t xml:space="preserve">simultaneously </w:t>
            </w:r>
            <w:r w:rsidRPr="004A6713">
              <w:rPr>
                <w:rFonts w:ascii="Arial" w:hAnsi="Arial"/>
                <w:sz w:val="18"/>
                <w:lang w:eastAsia="en-GB"/>
              </w:rPr>
              <w:t>release</w:t>
            </w:r>
            <w:r>
              <w:rPr>
                <w:rFonts w:ascii="Arial" w:hAnsi="Arial"/>
                <w:sz w:val="18"/>
                <w:lang w:eastAsia="en-GB"/>
              </w:rPr>
              <w:t>s and adds</w:t>
            </w:r>
            <w:r w:rsidRPr="004A6713">
              <w:rPr>
                <w:rFonts w:ascii="Arial" w:hAnsi="Arial"/>
                <w:sz w:val="18"/>
                <w:lang w:eastAsia="en-GB"/>
              </w:rPr>
              <w:t xml:space="preserve"> all </w:t>
            </w:r>
            <w:r>
              <w:rPr>
                <w:rFonts w:ascii="Arial" w:hAnsi="Arial"/>
                <w:sz w:val="18"/>
                <w:lang w:eastAsia="en-GB"/>
              </w:rPr>
              <w:t xml:space="preserve">the NR </w:t>
            </w:r>
            <w:r w:rsidRPr="004A6713">
              <w:rPr>
                <w:rFonts w:ascii="Arial" w:hAnsi="Arial"/>
                <w:sz w:val="18"/>
                <w:lang w:eastAsia="en-GB"/>
              </w:rPr>
              <w:t xml:space="preserve">SCG related configuration </w:t>
            </w:r>
            <w:r w:rsidRPr="00180CFF">
              <w:rPr>
                <w:rFonts w:ascii="Arial" w:hAnsi="Arial"/>
                <w:sz w:val="18"/>
                <w:lang w:eastAsia="en-GB"/>
              </w:rPr>
              <w:t xml:space="preserve">within </w:t>
            </w:r>
            <w:r w:rsidRPr="006B0A56">
              <w:rPr>
                <w:rFonts w:ascii="Arial" w:hAnsi="Arial"/>
                <w:i/>
                <w:sz w:val="18"/>
                <w:lang w:eastAsia="en-GB"/>
              </w:rPr>
              <w:t>nr-Config</w:t>
            </w:r>
            <w:r w:rsidRPr="00180CFF">
              <w:rPr>
                <w:rFonts w:ascii="Arial" w:hAnsi="Arial"/>
                <w:sz w:val="18"/>
                <w:lang w:eastAsia="en-GB"/>
              </w:rPr>
              <w:t xml:space="preserve"> </w:t>
            </w:r>
            <w:r w:rsidRPr="004A6713">
              <w:rPr>
                <w:rFonts w:ascii="Arial" w:hAnsi="Arial"/>
                <w:sz w:val="18"/>
                <w:lang w:eastAsia="en-GB"/>
              </w:rPr>
              <w:t xml:space="preserve">(NOTE). I.e. the configuration set by the </w:t>
            </w:r>
            <w:r w:rsidRPr="004A6713">
              <w:rPr>
                <w:rFonts w:ascii="Arial" w:hAnsi="Arial"/>
                <w:bCs/>
                <w:noProof/>
                <w:sz w:val="18"/>
                <w:lang w:eastAsia="en-GB"/>
              </w:rPr>
              <w:t xml:space="preserve">NR </w:t>
            </w:r>
            <w:r w:rsidRPr="004A6713">
              <w:rPr>
                <w:rFonts w:ascii="Arial" w:hAnsi="Arial"/>
                <w:bCs/>
                <w:i/>
                <w:noProof/>
                <w:sz w:val="18"/>
                <w:lang w:eastAsia="en-GB"/>
              </w:rPr>
              <w:t>RRCReconfiguration</w:t>
            </w:r>
            <w:r w:rsidRPr="004A6713">
              <w:rPr>
                <w:rFonts w:ascii="Arial" w:hAnsi="Arial"/>
                <w:bCs/>
                <w:noProof/>
                <w:sz w:val="18"/>
                <w:lang w:eastAsia="en-GB"/>
              </w:rPr>
              <w:t xml:space="preserve"> message (e.g. </w:t>
            </w:r>
            <w:r w:rsidRPr="004A6713">
              <w:rPr>
                <w:rFonts w:ascii="Arial" w:hAnsi="Arial"/>
                <w:i/>
                <w:sz w:val="18"/>
                <w:lang w:eastAsia="zh-CN"/>
              </w:rPr>
              <w:t>secondaryCellGroupToAddModList</w:t>
            </w:r>
            <w:r>
              <w:rPr>
                <w:rFonts w:ascii="Arial" w:hAnsi="Arial"/>
                <w:i/>
                <w:sz w:val="18"/>
                <w:lang w:eastAsia="zh-CN"/>
              </w:rPr>
              <w:t>, SRB3</w:t>
            </w:r>
            <w:r w:rsidRPr="004A6713">
              <w:rPr>
                <w:rFonts w:ascii="Arial" w:hAnsi="Arial"/>
                <w:sz w:val="18"/>
                <w:lang w:eastAsia="zh-CN"/>
              </w:rPr>
              <w:t xml:space="preserve"> and </w:t>
            </w:r>
            <w:r w:rsidRPr="004A6713">
              <w:rPr>
                <w:rFonts w:ascii="Arial" w:hAnsi="Arial"/>
                <w:i/>
                <w:sz w:val="18"/>
                <w:lang w:eastAsia="zh-CN"/>
              </w:rPr>
              <w:t>measConfig)</w:t>
            </w:r>
            <w:r w:rsidRPr="004A6713">
              <w:rPr>
                <w:rFonts w:ascii="Arial" w:hAnsi="Arial"/>
                <w:sz w:val="18"/>
                <w:lang w:eastAsia="en-GB"/>
              </w:rPr>
              <w:t>.</w:t>
            </w:r>
          </w:p>
        </w:tc>
      </w:tr>
      <w:tr w:rsidR="003232AC" w:rsidRPr="004E1F03" w14:paraId="2385EEF8" w14:textId="77777777" w:rsidTr="00190C5D">
        <w:trPr>
          <w:cantSplit/>
        </w:trPr>
        <w:tc>
          <w:tcPr>
            <w:tcW w:w="9639" w:type="dxa"/>
          </w:tcPr>
          <w:p w14:paraId="2385EEF6" w14:textId="77777777" w:rsidR="003232AC" w:rsidRPr="004E1F03" w:rsidRDefault="003232AC" w:rsidP="00190C5D">
            <w:pPr>
              <w:pStyle w:val="TAL"/>
              <w:rPr>
                <w:b/>
                <w:bCs/>
                <w:i/>
                <w:noProof/>
                <w:lang w:val="en-GB" w:eastAsia="en-GB"/>
              </w:rPr>
            </w:pPr>
            <w:r w:rsidRPr="004E1F03">
              <w:rPr>
                <w:b/>
                <w:bCs/>
                <w:i/>
                <w:noProof/>
                <w:lang w:val="en-GB" w:eastAsia="en-GB"/>
              </w:rPr>
              <w:t>fullConfig</w:t>
            </w:r>
          </w:p>
          <w:p w14:paraId="2385EEF7" w14:textId="77777777" w:rsidR="003232AC" w:rsidRPr="004E1F03" w:rsidRDefault="003232AC" w:rsidP="00190C5D">
            <w:pPr>
              <w:pStyle w:val="TAL"/>
              <w:rPr>
                <w:bCs/>
                <w:noProof/>
                <w:lang w:val="en-GB" w:eastAsia="en-GB"/>
              </w:rPr>
            </w:pPr>
            <w:r w:rsidRPr="004E1F03">
              <w:rPr>
                <w:bCs/>
                <w:noProof/>
                <w:lang w:val="en-GB" w:eastAsia="en-GB"/>
              </w:rPr>
              <w:t>Indicates the full configuration option is applicable for the RRC Connection Reconfiguration message.</w:t>
            </w:r>
          </w:p>
        </w:tc>
      </w:tr>
      <w:tr w:rsidR="003232AC" w:rsidRPr="004E1F03" w14:paraId="2385EEFB" w14:textId="77777777" w:rsidTr="00190C5D">
        <w:trPr>
          <w:cantSplit/>
        </w:trPr>
        <w:tc>
          <w:tcPr>
            <w:tcW w:w="9639" w:type="dxa"/>
          </w:tcPr>
          <w:p w14:paraId="2385EEF9" w14:textId="77777777" w:rsidR="003232AC" w:rsidRPr="00934A98" w:rsidRDefault="003232AC" w:rsidP="00190C5D">
            <w:pPr>
              <w:pStyle w:val="TAL"/>
              <w:rPr>
                <w:b/>
                <w:bCs/>
                <w:i/>
                <w:noProof/>
                <w:lang w:eastAsia="en-GB"/>
              </w:rPr>
            </w:pPr>
            <w:r w:rsidRPr="00A11F26">
              <w:rPr>
                <w:b/>
                <w:bCs/>
                <w:i/>
                <w:noProof/>
                <w:lang w:eastAsia="en-GB"/>
              </w:rPr>
              <w:t>harq-Offset</w:t>
            </w:r>
          </w:p>
          <w:p w14:paraId="2385EEFA" w14:textId="77777777" w:rsidR="003232AC" w:rsidRPr="004E1F03" w:rsidRDefault="003232AC" w:rsidP="00190C5D">
            <w:pPr>
              <w:pStyle w:val="TAL"/>
              <w:rPr>
                <w:bCs/>
                <w:noProof/>
                <w:lang w:eastAsia="en-GB"/>
              </w:rPr>
            </w:pPr>
            <w:r w:rsidRPr="00A11F26">
              <w:rPr>
                <w:bCs/>
                <w:noProof/>
                <w:lang w:eastAsia="en-GB"/>
              </w:rPr>
              <w:t>Indicates a HARQ subframe offset that is applied to the subframes designated as UL in the associated subrame assignment.</w:t>
            </w:r>
          </w:p>
        </w:tc>
      </w:tr>
      <w:tr w:rsidR="003232AC" w:rsidRPr="004E1F03" w14:paraId="2385EEFE" w14:textId="77777777" w:rsidTr="00190C5D">
        <w:trPr>
          <w:cantSplit/>
        </w:trPr>
        <w:tc>
          <w:tcPr>
            <w:tcW w:w="9639" w:type="dxa"/>
          </w:tcPr>
          <w:p w14:paraId="2385EEFC" w14:textId="77777777" w:rsidR="003232AC" w:rsidRPr="004E1F03" w:rsidRDefault="003232AC" w:rsidP="00190C5D">
            <w:pPr>
              <w:pStyle w:val="TAL"/>
              <w:rPr>
                <w:b/>
                <w:bCs/>
                <w:i/>
                <w:noProof/>
                <w:lang w:val="en-GB" w:eastAsia="en-GB"/>
              </w:rPr>
            </w:pPr>
            <w:r w:rsidRPr="004E1F03">
              <w:rPr>
                <w:b/>
                <w:bCs/>
                <w:i/>
                <w:noProof/>
                <w:lang w:val="en-GB" w:eastAsia="en-GB"/>
              </w:rPr>
              <w:t>keyChangeIndicator</w:t>
            </w:r>
          </w:p>
          <w:p w14:paraId="2385EEFD" w14:textId="77777777" w:rsidR="003232AC" w:rsidRPr="004E1F03" w:rsidRDefault="003232AC" w:rsidP="00190C5D">
            <w:pPr>
              <w:pStyle w:val="TAL"/>
              <w:rPr>
                <w:bCs/>
                <w:noProof/>
                <w:lang w:val="en-GB" w:eastAsia="en-GB"/>
              </w:rPr>
            </w:pPr>
            <w:r w:rsidRPr="004E1F03">
              <w:rPr>
                <w:bCs/>
                <w:noProof/>
                <w:lang w:val="en-GB" w:eastAsia="en-GB"/>
              </w:rPr>
              <w:t>true is used only in an intra-cell handover when a K</w:t>
            </w:r>
            <w:r w:rsidRPr="004E1F03">
              <w:rPr>
                <w:bCs/>
                <w:noProof/>
                <w:vertAlign w:val="subscript"/>
                <w:lang w:val="en-GB" w:eastAsia="en-GB"/>
              </w:rPr>
              <w:t>eNB</w:t>
            </w:r>
            <w:r w:rsidRPr="004E1F03">
              <w:rPr>
                <w:bCs/>
                <w:noProof/>
                <w:lang w:val="en-GB" w:eastAsia="en-GB"/>
              </w:rPr>
              <w:t xml:space="preserve"> key is derived from a K</w:t>
            </w:r>
            <w:r w:rsidRPr="004E1F03">
              <w:rPr>
                <w:bCs/>
                <w:noProof/>
                <w:vertAlign w:val="subscript"/>
                <w:lang w:val="en-GB" w:eastAsia="en-GB"/>
              </w:rPr>
              <w:t>ASME</w:t>
            </w:r>
            <w:r w:rsidRPr="004E1F03">
              <w:rPr>
                <w:bCs/>
                <w:noProof/>
                <w:lang w:val="en-GB" w:eastAsia="en-GB"/>
              </w:rPr>
              <w:t xml:space="preserve"> key taken into use through the latest successful NAS SMC procedure, as described in TS 33.401 [32] for K</w:t>
            </w:r>
            <w:r w:rsidRPr="004E1F03">
              <w:rPr>
                <w:bCs/>
                <w:noProof/>
                <w:vertAlign w:val="subscript"/>
                <w:lang w:val="en-GB" w:eastAsia="en-GB"/>
              </w:rPr>
              <w:t>eNB</w:t>
            </w:r>
            <w:r w:rsidRPr="004E1F03">
              <w:rPr>
                <w:bCs/>
                <w:noProof/>
                <w:lang w:val="en-GB" w:eastAsia="en-GB"/>
              </w:rPr>
              <w:t xml:space="preserve"> re-keying. false is used in an intra-LTE handover when the new K</w:t>
            </w:r>
            <w:r w:rsidRPr="004E1F03">
              <w:rPr>
                <w:bCs/>
                <w:noProof/>
                <w:vertAlign w:val="subscript"/>
                <w:lang w:val="en-GB" w:eastAsia="en-GB"/>
              </w:rPr>
              <w:t>eNB</w:t>
            </w:r>
            <w:r w:rsidRPr="004E1F03">
              <w:rPr>
                <w:bCs/>
                <w:noProof/>
                <w:lang w:val="en-GB" w:eastAsia="en-GB"/>
              </w:rPr>
              <w:t xml:space="preserve"> key is obtained from the current K</w:t>
            </w:r>
            <w:r w:rsidRPr="004E1F03">
              <w:rPr>
                <w:bCs/>
                <w:noProof/>
                <w:vertAlign w:val="subscript"/>
                <w:lang w:val="en-GB" w:eastAsia="en-GB"/>
              </w:rPr>
              <w:t>eNB</w:t>
            </w:r>
            <w:r w:rsidRPr="004E1F03">
              <w:rPr>
                <w:bCs/>
                <w:noProof/>
                <w:lang w:val="en-GB" w:eastAsia="en-GB"/>
              </w:rPr>
              <w:t xml:space="preserve"> key or from the NH as described in TS 33.401 [32].</w:t>
            </w:r>
          </w:p>
        </w:tc>
      </w:tr>
      <w:tr w:rsidR="003232AC" w:rsidRPr="004E1F03" w14:paraId="2385EF01" w14:textId="77777777" w:rsidTr="00190C5D">
        <w:trPr>
          <w:cantSplit/>
        </w:trPr>
        <w:tc>
          <w:tcPr>
            <w:tcW w:w="9639" w:type="dxa"/>
          </w:tcPr>
          <w:p w14:paraId="2385EEFF" w14:textId="77777777" w:rsidR="003232AC" w:rsidRPr="004E1F03" w:rsidRDefault="003232AC" w:rsidP="00190C5D">
            <w:pPr>
              <w:pStyle w:val="TAL"/>
              <w:rPr>
                <w:b/>
                <w:bCs/>
                <w:i/>
                <w:noProof/>
                <w:lang w:val="en-GB" w:eastAsia="en-GB"/>
              </w:rPr>
            </w:pPr>
            <w:r w:rsidRPr="004E1F03">
              <w:rPr>
                <w:b/>
                <w:bCs/>
                <w:i/>
                <w:noProof/>
                <w:lang w:val="en-GB" w:eastAsia="en-GB"/>
              </w:rPr>
              <w:t>lwa-Configuration</w:t>
            </w:r>
          </w:p>
          <w:p w14:paraId="2385EF00" w14:textId="77777777" w:rsidR="003232AC" w:rsidRPr="004E1F03" w:rsidRDefault="003232AC" w:rsidP="00190C5D">
            <w:pPr>
              <w:pStyle w:val="TAL"/>
              <w:rPr>
                <w:b/>
                <w:bCs/>
                <w:i/>
                <w:noProof/>
                <w:lang w:val="en-GB" w:eastAsia="en-GB"/>
              </w:rPr>
            </w:pPr>
            <w:r w:rsidRPr="004E1F03">
              <w:rPr>
                <w:bCs/>
                <w:noProof/>
                <w:lang w:val="en-GB" w:eastAsia="en-GB"/>
              </w:rPr>
              <w:t xml:space="preserve">This field is used to provide parameters for LWA configuration. </w:t>
            </w:r>
            <w:r w:rsidRPr="004E1F03">
              <w:rPr>
                <w:lang w:val="en-GB" w:eastAsia="ja-JP"/>
              </w:rPr>
              <w:t xml:space="preserve">E-UTRAN does not simultaneously configure LWA </w:t>
            </w:r>
            <w:r w:rsidRPr="004E1F03">
              <w:rPr>
                <w:lang w:val="en-GB" w:eastAsia="zh-CN"/>
              </w:rPr>
              <w:t>with</w:t>
            </w:r>
            <w:r w:rsidRPr="004E1F03">
              <w:rPr>
                <w:lang w:val="en-GB" w:eastAsia="ja-JP"/>
              </w:rPr>
              <w:t xml:space="preserve"> DC</w:t>
            </w:r>
            <w:r w:rsidRPr="004E1F03">
              <w:rPr>
                <w:lang w:val="en-GB" w:eastAsia="zh-CN"/>
              </w:rPr>
              <w:t>, LWIP or RCLWI</w:t>
            </w:r>
            <w:r w:rsidRPr="004E1F03">
              <w:rPr>
                <w:lang w:val="en-GB" w:eastAsia="ja-JP"/>
              </w:rPr>
              <w:t xml:space="preserve"> for a UE.</w:t>
            </w:r>
          </w:p>
        </w:tc>
      </w:tr>
      <w:tr w:rsidR="003232AC" w:rsidRPr="004E1F03" w14:paraId="2385EF04" w14:textId="77777777" w:rsidTr="00190C5D">
        <w:trPr>
          <w:cantSplit/>
        </w:trPr>
        <w:tc>
          <w:tcPr>
            <w:tcW w:w="9639" w:type="dxa"/>
          </w:tcPr>
          <w:p w14:paraId="2385EF02" w14:textId="77777777" w:rsidR="003232AC" w:rsidRPr="004E1F03" w:rsidRDefault="003232AC" w:rsidP="00190C5D">
            <w:pPr>
              <w:pStyle w:val="TAL"/>
              <w:rPr>
                <w:b/>
                <w:bCs/>
                <w:i/>
                <w:noProof/>
                <w:lang w:val="en-GB" w:eastAsia="en-GB"/>
              </w:rPr>
            </w:pPr>
            <w:r w:rsidRPr="004E1F03">
              <w:rPr>
                <w:b/>
                <w:bCs/>
                <w:i/>
                <w:noProof/>
                <w:lang w:val="en-GB" w:eastAsia="en-GB"/>
              </w:rPr>
              <w:t>lwip-Configuration</w:t>
            </w:r>
          </w:p>
          <w:p w14:paraId="2385EF03" w14:textId="77777777" w:rsidR="003232AC" w:rsidRPr="004E1F03" w:rsidRDefault="003232AC" w:rsidP="00190C5D">
            <w:pPr>
              <w:pStyle w:val="TAL"/>
              <w:rPr>
                <w:b/>
                <w:bCs/>
                <w:i/>
                <w:noProof/>
                <w:lang w:val="en-GB" w:eastAsia="en-GB"/>
              </w:rPr>
            </w:pPr>
            <w:r w:rsidRPr="004E1F03">
              <w:rPr>
                <w:bCs/>
                <w:noProof/>
                <w:lang w:val="en-GB" w:eastAsia="en-GB"/>
              </w:rPr>
              <w:t>This field is used to provide parameters for LWIP configuration.</w:t>
            </w:r>
            <w:r w:rsidRPr="004E1F03">
              <w:rPr>
                <w:lang w:val="en-GB" w:eastAsia="ja-JP"/>
              </w:rPr>
              <w:t xml:space="preserve"> </w:t>
            </w:r>
            <w:bookmarkStart w:id="16" w:name="OLE_LINK208"/>
            <w:bookmarkStart w:id="17" w:name="OLE_LINK209"/>
            <w:r w:rsidRPr="004E1F03">
              <w:rPr>
                <w:lang w:val="en-GB" w:eastAsia="ja-JP"/>
              </w:rPr>
              <w:t>E-UTRAN does not simultaneously configure LW</w:t>
            </w:r>
            <w:r w:rsidRPr="004E1F03">
              <w:rPr>
                <w:lang w:val="en-GB" w:eastAsia="zh-CN"/>
              </w:rPr>
              <w:t>IP</w:t>
            </w:r>
            <w:r w:rsidRPr="004E1F03">
              <w:rPr>
                <w:lang w:val="en-GB" w:eastAsia="ja-JP"/>
              </w:rPr>
              <w:t xml:space="preserve"> </w:t>
            </w:r>
            <w:r w:rsidRPr="004E1F03">
              <w:rPr>
                <w:lang w:val="en-GB" w:eastAsia="zh-CN"/>
              </w:rPr>
              <w:t>with DC,</w:t>
            </w:r>
            <w:r w:rsidRPr="004E1F03">
              <w:rPr>
                <w:lang w:val="en-GB" w:eastAsia="ja-JP"/>
              </w:rPr>
              <w:t xml:space="preserve"> </w:t>
            </w:r>
            <w:r w:rsidRPr="004E1F03">
              <w:rPr>
                <w:lang w:val="en-GB" w:eastAsia="zh-CN"/>
              </w:rPr>
              <w:t>LWA or RCLWI</w:t>
            </w:r>
            <w:r w:rsidRPr="004E1F03">
              <w:rPr>
                <w:lang w:val="en-GB" w:eastAsia="ja-JP"/>
              </w:rPr>
              <w:t xml:space="preserve"> for a UE.</w:t>
            </w:r>
            <w:bookmarkEnd w:id="16"/>
            <w:bookmarkEnd w:id="17"/>
          </w:p>
        </w:tc>
      </w:tr>
      <w:tr w:rsidR="003232AC" w:rsidRPr="004E1F03" w14:paraId="2385EF07" w14:textId="77777777" w:rsidTr="00190C5D">
        <w:trPr>
          <w:cantSplit/>
        </w:trPr>
        <w:tc>
          <w:tcPr>
            <w:tcW w:w="9639" w:type="dxa"/>
          </w:tcPr>
          <w:p w14:paraId="2385EF05" w14:textId="77777777" w:rsidR="003232AC" w:rsidRPr="004E1F03" w:rsidRDefault="003232AC" w:rsidP="00190C5D">
            <w:pPr>
              <w:pStyle w:val="TAL"/>
              <w:rPr>
                <w:b/>
                <w:bCs/>
                <w:i/>
                <w:noProof/>
                <w:lang w:val="en-GB" w:eastAsia="en-GB"/>
              </w:rPr>
            </w:pPr>
            <w:r w:rsidRPr="004E1F03">
              <w:rPr>
                <w:b/>
                <w:bCs/>
                <w:i/>
                <w:noProof/>
                <w:lang w:val="en-GB" w:eastAsia="en-GB"/>
              </w:rPr>
              <w:t>nas-securityParamToEUTRA</w:t>
            </w:r>
          </w:p>
          <w:p w14:paraId="2385EF06" w14:textId="77777777" w:rsidR="003232AC" w:rsidRPr="004E1F03" w:rsidRDefault="003232AC" w:rsidP="00190C5D">
            <w:pPr>
              <w:pStyle w:val="TAL"/>
              <w:rPr>
                <w:bCs/>
                <w:noProof/>
                <w:lang w:val="en-GB" w:eastAsia="en-GB"/>
              </w:rPr>
            </w:pPr>
            <w:r w:rsidRPr="004E1F03">
              <w:rPr>
                <w:bCs/>
                <w:noProof/>
                <w:lang w:val="en-GB" w:eastAsia="en-GB"/>
              </w:rPr>
              <w:t xml:space="preserve">This field is used to </w:t>
            </w:r>
            <w:r w:rsidRPr="004E1F03">
              <w:rPr>
                <w:lang w:val="en-GB" w:eastAsia="en-GB"/>
              </w:rPr>
              <w:t>transfer</w:t>
            </w:r>
            <w:r w:rsidRPr="004E1F03">
              <w:rPr>
                <w:iCs/>
                <w:lang w:val="en-GB" w:eastAsia="en-GB"/>
              </w:rPr>
              <w:t xml:space="preserve"> UE specific NAS layer </w:t>
            </w:r>
            <w:smartTag w:uri="urn:schemas-microsoft-com:office:smarttags" w:element="PersonName">
              <w:r w:rsidRPr="004E1F03">
                <w:rPr>
                  <w:iCs/>
                  <w:lang w:val="en-GB" w:eastAsia="en-GB"/>
                </w:rPr>
                <w:t>info</w:t>
              </w:r>
            </w:smartTag>
            <w:r w:rsidRPr="004E1F03">
              <w:rPr>
                <w:iCs/>
                <w:lang w:val="en-GB" w:eastAsia="en-GB"/>
              </w:rPr>
              <w:t>rmation between the network and the UE. The RRC layer is transparent for this field, although it affects activation of AS- security</w:t>
            </w:r>
            <w:r w:rsidRPr="004E1F03">
              <w:rPr>
                <w:bCs/>
                <w:noProof/>
                <w:lang w:val="en-GB" w:eastAsia="en-GB"/>
              </w:rPr>
              <w:t xml:space="preserve"> after inter-RAT handover to E-UTRA. The content is defined in TS 24.301.</w:t>
            </w:r>
          </w:p>
        </w:tc>
      </w:tr>
      <w:tr w:rsidR="003232AC" w:rsidRPr="004E1F03" w14:paraId="2385EF0A" w14:textId="77777777" w:rsidTr="00190C5D">
        <w:trPr>
          <w:cantSplit/>
          <w:tblHeader/>
        </w:trPr>
        <w:tc>
          <w:tcPr>
            <w:tcW w:w="9639" w:type="dxa"/>
          </w:tcPr>
          <w:p w14:paraId="2385EF08" w14:textId="77777777" w:rsidR="003232AC" w:rsidRPr="004E1F03" w:rsidRDefault="003232AC" w:rsidP="00190C5D">
            <w:pPr>
              <w:pStyle w:val="TAL"/>
              <w:rPr>
                <w:b/>
                <w:bCs/>
                <w:i/>
                <w:noProof/>
                <w:lang w:val="en-GB" w:eastAsia="zh-CN"/>
              </w:rPr>
            </w:pPr>
            <w:r w:rsidRPr="004E1F03">
              <w:rPr>
                <w:b/>
                <w:bCs/>
                <w:i/>
                <w:noProof/>
                <w:lang w:val="en-GB" w:eastAsia="en-GB"/>
              </w:rPr>
              <w:t>networkControlledSyncTx</w:t>
            </w:r>
          </w:p>
          <w:p w14:paraId="2385EF09" w14:textId="77777777" w:rsidR="003232AC" w:rsidRPr="004E1F03" w:rsidRDefault="003232AC" w:rsidP="00190C5D">
            <w:pPr>
              <w:pStyle w:val="TAL"/>
              <w:rPr>
                <w:i/>
                <w:noProof/>
                <w:lang w:val="en-GB" w:eastAsia="en-GB"/>
              </w:rPr>
            </w:pPr>
            <w:r w:rsidRPr="004E1F03">
              <w:rPr>
                <w:bCs/>
                <w:noProof/>
                <w:lang w:val="en-GB" w:eastAsia="zh-CN"/>
              </w:rPr>
              <w:t>This</w:t>
            </w:r>
            <w:r w:rsidRPr="004E1F03">
              <w:rPr>
                <w:bCs/>
                <w:noProof/>
                <w:lang w:val="en-GB" w:eastAsia="en-GB"/>
              </w:rPr>
              <w:t xml:space="preserve"> field indicates whether the UE shall transmit synchronisation information (i.e. become synchronisation source). Value </w:t>
            </w:r>
            <w:r w:rsidRPr="004E1F03">
              <w:rPr>
                <w:bCs/>
                <w:i/>
                <w:noProof/>
                <w:lang w:val="en-GB" w:eastAsia="en-GB"/>
              </w:rPr>
              <w:t>On</w:t>
            </w:r>
            <w:r w:rsidRPr="004E1F03">
              <w:rPr>
                <w:bCs/>
                <w:noProof/>
                <w:lang w:val="en-GB" w:eastAsia="en-GB"/>
              </w:rPr>
              <w:t xml:space="preserve"> indicates the UE to transmit synchronisation information while value </w:t>
            </w:r>
            <w:r w:rsidRPr="004E1F03">
              <w:rPr>
                <w:bCs/>
                <w:i/>
                <w:noProof/>
                <w:lang w:val="en-GB" w:eastAsia="en-GB"/>
              </w:rPr>
              <w:t>Off</w:t>
            </w:r>
            <w:r w:rsidRPr="004E1F03">
              <w:rPr>
                <w:bCs/>
                <w:noProof/>
                <w:lang w:val="en-GB" w:eastAsia="en-GB"/>
              </w:rPr>
              <w:t xml:space="preserve"> indicates the UE to not transmit such information.</w:t>
            </w:r>
          </w:p>
        </w:tc>
      </w:tr>
      <w:tr w:rsidR="003232AC" w:rsidRPr="004E1F03" w14:paraId="2385EF0D" w14:textId="77777777" w:rsidTr="00190C5D">
        <w:trPr>
          <w:cantSplit/>
        </w:trPr>
        <w:tc>
          <w:tcPr>
            <w:tcW w:w="9639" w:type="dxa"/>
          </w:tcPr>
          <w:p w14:paraId="2385EF0B" w14:textId="77777777" w:rsidR="003232AC" w:rsidRPr="004E1F03" w:rsidRDefault="003232AC" w:rsidP="00190C5D">
            <w:pPr>
              <w:pStyle w:val="TAL"/>
              <w:rPr>
                <w:b/>
                <w:bCs/>
                <w:i/>
                <w:noProof/>
                <w:lang w:val="en-GB" w:eastAsia="en-GB"/>
              </w:rPr>
            </w:pPr>
            <w:r w:rsidRPr="004E1F03">
              <w:rPr>
                <w:b/>
                <w:bCs/>
                <w:i/>
                <w:noProof/>
                <w:lang w:val="en-GB" w:eastAsia="en-GB"/>
              </w:rPr>
              <w:t>nextHopChainingCount</w:t>
            </w:r>
          </w:p>
          <w:p w14:paraId="2385EF0C" w14:textId="77777777" w:rsidR="003232AC" w:rsidRPr="004E1F03" w:rsidRDefault="003232AC" w:rsidP="00190C5D">
            <w:pPr>
              <w:pStyle w:val="TAL"/>
              <w:rPr>
                <w:bCs/>
                <w:noProof/>
                <w:lang w:val="en-GB" w:eastAsia="en-GB"/>
              </w:rPr>
            </w:pPr>
            <w:r w:rsidRPr="004E1F03">
              <w:rPr>
                <w:bCs/>
                <w:noProof/>
                <w:lang w:val="en-GB" w:eastAsia="en-GB"/>
              </w:rPr>
              <w:t>Parameter NCC: See TS 33.401 [32]</w:t>
            </w:r>
          </w:p>
        </w:tc>
      </w:tr>
      <w:tr w:rsidR="003232AC" w:rsidRPr="004E1F03" w14:paraId="2385EF10" w14:textId="77777777" w:rsidTr="00190C5D">
        <w:trPr>
          <w:cantSplit/>
        </w:trPr>
        <w:tc>
          <w:tcPr>
            <w:tcW w:w="9639" w:type="dxa"/>
          </w:tcPr>
          <w:p w14:paraId="2385EF0E" w14:textId="77777777" w:rsidR="003232AC" w:rsidRDefault="003232AC" w:rsidP="00190C5D">
            <w:pPr>
              <w:pStyle w:val="TAL"/>
              <w:rPr>
                <w:b/>
                <w:bCs/>
                <w:i/>
                <w:noProof/>
                <w:lang w:eastAsia="en-GB"/>
              </w:rPr>
            </w:pPr>
            <w:r w:rsidRPr="0018658C">
              <w:rPr>
                <w:b/>
                <w:bCs/>
                <w:i/>
                <w:noProof/>
                <w:lang w:eastAsia="en-GB"/>
              </w:rPr>
              <w:t>nr-Config</w:t>
            </w:r>
          </w:p>
          <w:p w14:paraId="2385EF0F" w14:textId="77777777" w:rsidR="003232AC" w:rsidRPr="0018658C" w:rsidRDefault="003232AC" w:rsidP="00190C5D">
            <w:pPr>
              <w:pStyle w:val="TAL"/>
              <w:rPr>
                <w:bCs/>
                <w:noProof/>
                <w:lang w:eastAsia="en-GB"/>
              </w:rPr>
            </w:pPr>
            <w:r>
              <w:rPr>
                <w:bCs/>
                <w:noProof/>
                <w:lang w:eastAsia="en-GB"/>
              </w:rPr>
              <w:t xml:space="preserve">Includes the NR related configurations. This filed is used to perform EN-DC configuration or NR PDCP configuration </w:t>
            </w:r>
            <w:r w:rsidRPr="00ED5109">
              <w:rPr>
                <w:bCs/>
                <w:noProof/>
                <w:lang w:val="en-US" w:eastAsia="en-GB"/>
              </w:rPr>
              <w:t>while</w:t>
            </w:r>
            <w:r w:rsidRPr="00ED5109">
              <w:rPr>
                <w:bCs/>
                <w:noProof/>
                <w:lang w:eastAsia="en-GB"/>
              </w:rPr>
              <w:t xml:space="preserve"> EN-DC is </w:t>
            </w:r>
            <w:r w:rsidRPr="00ED5109">
              <w:rPr>
                <w:bCs/>
                <w:noProof/>
                <w:lang w:val="en-US" w:eastAsia="en-GB"/>
              </w:rPr>
              <w:t xml:space="preserve">not </w:t>
            </w:r>
            <w:r w:rsidRPr="00ED5109">
              <w:rPr>
                <w:bCs/>
                <w:noProof/>
                <w:lang w:eastAsia="en-GB"/>
              </w:rPr>
              <w:t>configured.</w:t>
            </w:r>
          </w:p>
        </w:tc>
      </w:tr>
      <w:tr w:rsidR="003232AC" w:rsidRPr="00934A98" w14:paraId="2385EF13" w14:textId="77777777" w:rsidTr="00190C5D">
        <w:trPr>
          <w:cantSplit/>
        </w:trPr>
        <w:tc>
          <w:tcPr>
            <w:tcW w:w="9639" w:type="dxa"/>
          </w:tcPr>
          <w:p w14:paraId="2385EF11" w14:textId="77777777" w:rsidR="003232AC" w:rsidRPr="006B0A56" w:rsidRDefault="003232AC" w:rsidP="00190C5D">
            <w:pPr>
              <w:pStyle w:val="TAL"/>
              <w:rPr>
                <w:b/>
                <w:bCs/>
                <w:i/>
                <w:noProof/>
                <w:lang w:val="en-US" w:eastAsia="en-GB"/>
              </w:rPr>
            </w:pPr>
            <w:r w:rsidRPr="00A11F26">
              <w:rPr>
                <w:b/>
                <w:bCs/>
                <w:i/>
                <w:noProof/>
                <w:lang w:eastAsia="en-GB"/>
              </w:rPr>
              <w:t>nr-RadioBearerConfig</w:t>
            </w:r>
            <w:r>
              <w:rPr>
                <w:b/>
                <w:bCs/>
                <w:i/>
                <w:noProof/>
                <w:lang w:val="en-US" w:eastAsia="en-GB"/>
              </w:rPr>
              <w:t>1, nr-RadioBearerConfig2</w:t>
            </w:r>
          </w:p>
          <w:p w14:paraId="2385EF12" w14:textId="77777777" w:rsidR="003232AC" w:rsidRPr="00934A98" w:rsidRDefault="003232AC" w:rsidP="00190C5D">
            <w:pPr>
              <w:pStyle w:val="TAL"/>
              <w:rPr>
                <w:bCs/>
                <w:noProof/>
                <w:lang w:eastAsia="en-GB"/>
              </w:rPr>
            </w:pPr>
            <w:r w:rsidRPr="00A11F26">
              <w:rPr>
                <w:bCs/>
                <w:noProof/>
                <w:lang w:eastAsia="en-GB"/>
              </w:rPr>
              <w:t xml:space="preserve">Includes the NR </w:t>
            </w:r>
            <w:r w:rsidRPr="00A11F26">
              <w:rPr>
                <w:bCs/>
                <w:i/>
                <w:noProof/>
                <w:lang w:eastAsia="en-GB"/>
              </w:rPr>
              <w:t>RadioBearerConfig</w:t>
            </w:r>
            <w:r w:rsidRPr="00A11F26">
              <w:rPr>
                <w:bCs/>
                <w:noProof/>
                <w:lang w:eastAsia="en-GB"/>
              </w:rPr>
              <w:t xml:space="preserve"> IE a</w:t>
            </w:r>
            <w:r>
              <w:rPr>
                <w:bCs/>
                <w:noProof/>
                <w:lang w:eastAsia="en-GB"/>
              </w:rPr>
              <w:t>s specified in TS 38.331 [</w:t>
            </w:r>
            <w:r>
              <w:rPr>
                <w:bCs/>
                <w:noProof/>
                <w:lang w:val="en-GB" w:eastAsia="en-GB"/>
              </w:rPr>
              <w:t>8</w:t>
            </w:r>
            <w:r>
              <w:rPr>
                <w:bCs/>
                <w:noProof/>
                <w:lang w:eastAsia="en-GB"/>
              </w:rPr>
              <w:t>2</w:t>
            </w:r>
            <w:r w:rsidRPr="00A11F26">
              <w:rPr>
                <w:bCs/>
                <w:noProof/>
                <w:lang w:eastAsia="en-GB"/>
              </w:rPr>
              <w:t xml:space="preserve">]. The field includes </w:t>
            </w:r>
            <w:r>
              <w:rPr>
                <w:bCs/>
                <w:noProof/>
                <w:lang w:val="en-US" w:eastAsia="en-GB"/>
              </w:rPr>
              <w:t xml:space="preserve">the </w:t>
            </w:r>
            <w:r w:rsidRPr="00A11F26">
              <w:rPr>
                <w:bCs/>
                <w:noProof/>
                <w:lang w:eastAsia="en-GB"/>
              </w:rPr>
              <w:t>configuration of RBs configured with NR PDCP.</w:t>
            </w:r>
          </w:p>
        </w:tc>
      </w:tr>
      <w:tr w:rsidR="003232AC" w:rsidRPr="004E1F03" w14:paraId="2385EF16" w14:textId="77777777" w:rsidTr="00190C5D">
        <w:trPr>
          <w:cantSplit/>
        </w:trPr>
        <w:tc>
          <w:tcPr>
            <w:tcW w:w="9639" w:type="dxa"/>
          </w:tcPr>
          <w:p w14:paraId="2385EF14" w14:textId="77777777" w:rsidR="003232AC" w:rsidRPr="00934A98" w:rsidRDefault="003232AC" w:rsidP="00190C5D">
            <w:pPr>
              <w:pStyle w:val="TAL"/>
              <w:rPr>
                <w:b/>
                <w:bCs/>
                <w:i/>
                <w:noProof/>
                <w:lang w:eastAsia="en-GB"/>
              </w:rPr>
            </w:pPr>
            <w:r w:rsidRPr="00A11F26">
              <w:rPr>
                <w:b/>
                <w:bCs/>
                <w:i/>
                <w:noProof/>
                <w:lang w:eastAsia="en-GB"/>
              </w:rPr>
              <w:t>nr-SecondaryCellGroupConfig</w:t>
            </w:r>
          </w:p>
          <w:p w14:paraId="2385EF15" w14:textId="35C1C428" w:rsidR="003232AC" w:rsidRPr="00ED5109" w:rsidRDefault="003232AC" w:rsidP="006557FF">
            <w:pPr>
              <w:pStyle w:val="TAL"/>
              <w:rPr>
                <w:bCs/>
                <w:noProof/>
                <w:lang w:val="en-GB" w:eastAsia="en-GB"/>
              </w:rPr>
            </w:pPr>
            <w:r w:rsidRPr="00A11F26">
              <w:rPr>
                <w:bCs/>
                <w:noProof/>
                <w:lang w:eastAsia="en-GB"/>
              </w:rPr>
              <w:t xml:space="preserve">Includes the NR </w:t>
            </w:r>
            <w:r w:rsidRPr="00A11F26">
              <w:rPr>
                <w:bCs/>
                <w:i/>
                <w:noProof/>
                <w:lang w:eastAsia="en-GB"/>
              </w:rPr>
              <w:t>RRCReconfiguration</w:t>
            </w:r>
            <w:r w:rsidRPr="00A11F26">
              <w:rPr>
                <w:bCs/>
                <w:noProof/>
                <w:lang w:eastAsia="en-GB"/>
              </w:rPr>
              <w:t xml:space="preserve"> mess</w:t>
            </w:r>
            <w:r>
              <w:rPr>
                <w:bCs/>
                <w:noProof/>
                <w:lang w:eastAsia="en-GB"/>
              </w:rPr>
              <w:t>age as specified in TS 38.331 [</w:t>
            </w:r>
            <w:r>
              <w:rPr>
                <w:bCs/>
                <w:noProof/>
                <w:lang w:val="en-GB" w:eastAsia="en-GB"/>
              </w:rPr>
              <w:t>8</w:t>
            </w:r>
            <w:r>
              <w:rPr>
                <w:bCs/>
                <w:noProof/>
                <w:lang w:eastAsia="en-GB"/>
              </w:rPr>
              <w:t>2</w:t>
            </w:r>
            <w:r w:rsidRPr="00A11F26">
              <w:rPr>
                <w:bCs/>
                <w:noProof/>
                <w:lang w:eastAsia="en-GB"/>
              </w:rPr>
              <w:t>].</w:t>
            </w:r>
            <w:r w:rsidRPr="00A11F26">
              <w:rPr>
                <w:lang w:eastAsia="zh-CN"/>
              </w:rPr>
              <w:t xml:space="preserve"> In this version of the specification, the NR RRC message only includes fields </w:t>
            </w:r>
            <w:r w:rsidRPr="00A11F26">
              <w:rPr>
                <w:i/>
                <w:lang w:eastAsia="zh-CN"/>
              </w:rPr>
              <w:t>secondaryCellGroupToAddModList</w:t>
            </w:r>
            <w:r w:rsidRPr="00A11F26">
              <w:rPr>
                <w:lang w:eastAsia="zh-CN"/>
              </w:rPr>
              <w:t xml:space="preserve"> and</w:t>
            </w:r>
            <w:r>
              <w:rPr>
                <w:lang w:val="en-US" w:eastAsia="zh-CN"/>
              </w:rPr>
              <w:t>/ or</w:t>
            </w:r>
            <w:r w:rsidRPr="00A11F26">
              <w:rPr>
                <w:lang w:eastAsia="zh-CN"/>
              </w:rPr>
              <w:t xml:space="preserve"> </w:t>
            </w:r>
            <w:r w:rsidRPr="00A11F26">
              <w:rPr>
                <w:i/>
                <w:lang w:eastAsia="zh-CN"/>
              </w:rPr>
              <w:t>measConfig</w:t>
            </w:r>
            <w:r w:rsidRPr="00A11F26">
              <w:rPr>
                <w:bCs/>
                <w:noProof/>
                <w:kern w:val="2"/>
                <w:lang w:eastAsia="zh-CN"/>
              </w:rPr>
              <w:t>.</w:t>
            </w:r>
            <w:ins w:id="18" w:author="Intel2" w:date="2018-02-09T11:50:00Z">
              <w:r>
                <w:rPr>
                  <w:bCs/>
                  <w:noProof/>
                  <w:kern w:val="2"/>
                  <w:lang w:val="en-GB" w:eastAsia="zh-CN"/>
                </w:rPr>
                <w:t xml:space="preserve">  The network always includes this field for MN handover</w:t>
              </w:r>
            </w:ins>
            <w:ins w:id="19" w:author="Intel2" w:date="2018-02-09T12:25:00Z">
              <w:r>
                <w:rPr>
                  <w:bCs/>
                  <w:noProof/>
                  <w:kern w:val="2"/>
                  <w:lang w:val="en-GB" w:eastAsia="zh-CN"/>
                </w:rPr>
                <w:t xml:space="preserve"> </w:t>
              </w:r>
            </w:ins>
            <w:ins w:id="20" w:author="SP" w:date="2018-02-13T11:48:00Z">
              <w:r w:rsidR="00F770AD">
                <w:rPr>
                  <w:bCs/>
                  <w:noProof/>
                  <w:kern w:val="2"/>
                  <w:lang w:val="en-GB" w:eastAsia="zh-CN"/>
                </w:rPr>
                <w:t xml:space="preserve">to initiate an </w:t>
              </w:r>
            </w:ins>
            <w:ins w:id="21" w:author="SP" w:date="2018-03-01T06:52:00Z">
              <w:r w:rsidR="00AA6FA1" w:rsidRPr="00AA6FA1">
                <w:rPr>
                  <w:iCs/>
                  <w:color w:val="1F497D"/>
                  <w:lang w:val="en-US"/>
                  <w:rPrChange w:id="22" w:author="SP" w:date="2018-03-01T06:53:00Z">
                    <w:rPr>
                      <w:i/>
                      <w:iCs/>
                      <w:color w:val="1F497D"/>
                      <w:lang w:val="en-US"/>
                    </w:rPr>
                  </w:rPrChange>
                </w:rPr>
                <w:t>NR SCG reconfiguration with sync and key change</w:t>
              </w:r>
              <w:r w:rsidR="00AA6FA1">
                <w:rPr>
                  <w:color w:val="1F497D"/>
                  <w:lang w:val="en-US"/>
                </w:rPr>
                <w:t xml:space="preserve"> </w:t>
              </w:r>
            </w:ins>
            <w:ins w:id="23" w:author="Intel2" w:date="2018-02-09T12:26:00Z">
              <w:r>
                <w:rPr>
                  <w:bCs/>
                  <w:noProof/>
                  <w:kern w:val="2"/>
                  <w:lang w:val="en-GB" w:eastAsia="zh-CN"/>
                </w:rPr>
                <w:t xml:space="preserve">if </w:t>
              </w:r>
            </w:ins>
            <w:ins w:id="24" w:author="Intel2" w:date="2018-02-09T12:27:00Z">
              <w:r w:rsidRPr="00AA6FA1">
                <w:rPr>
                  <w:bCs/>
                  <w:i/>
                  <w:noProof/>
                  <w:lang w:eastAsia="en-GB"/>
                  <w:rPrChange w:id="25" w:author="SP" w:date="2018-03-01T06:53:00Z">
                    <w:rPr>
                      <w:b/>
                      <w:bCs/>
                      <w:i/>
                      <w:noProof/>
                      <w:lang w:eastAsia="en-GB"/>
                    </w:rPr>
                  </w:rPrChange>
                </w:rPr>
                <w:t>nr-SecondaryCellGroupConfig</w:t>
              </w:r>
              <w:r>
                <w:rPr>
                  <w:bCs/>
                  <w:noProof/>
                  <w:kern w:val="2"/>
                  <w:lang w:val="en-GB" w:eastAsia="zh-CN"/>
                </w:rPr>
                <w:t xml:space="preserve"> was configured prior to the handover </w:t>
              </w:r>
            </w:ins>
            <w:ins w:id="26" w:author="Intel2" w:date="2018-02-09T11:50:00Z">
              <w:r>
                <w:rPr>
                  <w:bCs/>
                  <w:noProof/>
                  <w:kern w:val="2"/>
                  <w:lang w:val="en-GB" w:eastAsia="zh-CN"/>
                </w:rPr>
                <w:t>.</w:t>
              </w:r>
            </w:ins>
            <w:ins w:id="27" w:author="Intel2" w:date="2018-02-09T11:51:00Z">
              <w:r>
                <w:rPr>
                  <w:bCs/>
                  <w:noProof/>
                  <w:kern w:val="2"/>
                  <w:lang w:val="en-GB" w:eastAsia="zh-CN"/>
                </w:rPr>
                <w:t xml:space="preserve">  </w:t>
              </w:r>
            </w:ins>
          </w:p>
        </w:tc>
      </w:tr>
      <w:tr w:rsidR="003232AC" w:rsidRPr="004E1F03" w14:paraId="2385EF19" w14:textId="77777777" w:rsidTr="00190C5D">
        <w:trPr>
          <w:cantSplit/>
        </w:trPr>
        <w:tc>
          <w:tcPr>
            <w:tcW w:w="9639" w:type="dxa"/>
          </w:tcPr>
          <w:p w14:paraId="2385EF17" w14:textId="77777777" w:rsidR="003232AC" w:rsidRPr="004E1F03" w:rsidRDefault="003232AC" w:rsidP="00190C5D">
            <w:pPr>
              <w:pStyle w:val="TAL"/>
              <w:rPr>
                <w:b/>
                <w:i/>
                <w:lang w:val="en-GB" w:eastAsia="ja-JP"/>
              </w:rPr>
            </w:pPr>
            <w:r w:rsidRPr="004E1F03">
              <w:rPr>
                <w:b/>
                <w:i/>
                <w:lang w:val="en-GB" w:eastAsia="ja-JP"/>
              </w:rPr>
              <w:t>perCC-GapIndicationRequest</w:t>
            </w:r>
          </w:p>
          <w:p w14:paraId="2385EF18" w14:textId="77777777" w:rsidR="003232AC" w:rsidRPr="004E1F03" w:rsidRDefault="003232AC" w:rsidP="00190C5D">
            <w:pPr>
              <w:pStyle w:val="TAL"/>
              <w:rPr>
                <w:b/>
                <w:bCs/>
                <w:i/>
                <w:noProof/>
                <w:lang w:val="en-GB" w:eastAsia="en-GB"/>
              </w:rPr>
            </w:pPr>
            <w:r w:rsidRPr="004E1F03">
              <w:rPr>
                <w:lang w:val="en-GB" w:eastAsia="ja-JP"/>
              </w:rPr>
              <w:t xml:space="preserve">Indicates that UE shall include </w:t>
            </w:r>
            <w:r w:rsidRPr="004E1F03">
              <w:rPr>
                <w:i/>
                <w:lang w:val="en-GB" w:eastAsia="ja-JP"/>
              </w:rPr>
              <w:t>perCC-GapIndicationList</w:t>
            </w:r>
            <w:r w:rsidRPr="004E1F03" w:rsidDel="0037699D">
              <w:rPr>
                <w:lang w:val="en-GB" w:eastAsia="ja-JP"/>
              </w:rPr>
              <w:t xml:space="preserve"> </w:t>
            </w:r>
            <w:r w:rsidRPr="004E1F03">
              <w:rPr>
                <w:lang w:val="en-GB" w:eastAsia="ja-JP"/>
              </w:rPr>
              <w:t xml:space="preserve">and </w:t>
            </w:r>
            <w:r w:rsidRPr="004E1F03">
              <w:rPr>
                <w:i/>
                <w:lang w:val="en-GB" w:eastAsia="ja-JP"/>
              </w:rPr>
              <w:t>numFreqEffective</w:t>
            </w:r>
            <w:r w:rsidRPr="004E1F03">
              <w:rPr>
                <w:lang w:val="en-GB" w:eastAsia="ja-JP"/>
              </w:rPr>
              <w:t xml:space="preserve"> in the </w:t>
            </w:r>
            <w:r w:rsidRPr="004E1F03">
              <w:rPr>
                <w:i/>
                <w:lang w:val="en-GB" w:eastAsia="ja-JP"/>
              </w:rPr>
              <w:t>RRCConnectionReconfigurationComplete</w:t>
            </w:r>
            <w:r w:rsidRPr="004E1F03">
              <w:rPr>
                <w:lang w:val="en-GB" w:eastAsia="ja-JP"/>
              </w:rPr>
              <w:t xml:space="preserve"> message. </w:t>
            </w:r>
            <w:r w:rsidRPr="004E1F03">
              <w:rPr>
                <w:i/>
                <w:lang w:val="en-GB" w:eastAsia="ja-JP"/>
              </w:rPr>
              <w:t>numFreqEffectiveReduced</w:t>
            </w:r>
            <w:r w:rsidRPr="004E1F03">
              <w:rPr>
                <w:lang w:val="en-GB" w:eastAsia="ja-JP"/>
              </w:rPr>
              <w:t xml:space="preserve"> may also be included if frequencies are configured for reduced measurement performance.</w:t>
            </w:r>
          </w:p>
        </w:tc>
      </w:tr>
      <w:tr w:rsidR="003232AC" w:rsidRPr="004E1F03" w14:paraId="2385EF1C" w14:textId="77777777" w:rsidTr="00190C5D">
        <w:trPr>
          <w:cantSplit/>
        </w:trPr>
        <w:tc>
          <w:tcPr>
            <w:tcW w:w="9639" w:type="dxa"/>
          </w:tcPr>
          <w:p w14:paraId="2385EF1A" w14:textId="77777777" w:rsidR="003232AC" w:rsidRPr="004E1F03" w:rsidRDefault="003232AC" w:rsidP="00190C5D">
            <w:pPr>
              <w:pStyle w:val="TAL"/>
              <w:rPr>
                <w:b/>
                <w:bCs/>
                <w:i/>
                <w:noProof/>
                <w:lang w:val="en-GB" w:eastAsia="en-GB"/>
              </w:rPr>
            </w:pPr>
            <w:r w:rsidRPr="004E1F03">
              <w:rPr>
                <w:b/>
                <w:bCs/>
                <w:i/>
                <w:noProof/>
                <w:lang w:val="en-GB" w:eastAsia="en-GB"/>
              </w:rPr>
              <w:t>p-M</w:t>
            </w:r>
            <w:r>
              <w:rPr>
                <w:b/>
                <w:bCs/>
                <w:i/>
                <w:noProof/>
                <w:lang w:val="en-GB" w:eastAsia="en-GB"/>
              </w:rPr>
              <w:t>axEUTRA</w:t>
            </w:r>
          </w:p>
          <w:p w14:paraId="2385EF1B" w14:textId="77777777" w:rsidR="003232AC" w:rsidRPr="004E1F03" w:rsidRDefault="003232AC" w:rsidP="00190C5D">
            <w:pPr>
              <w:pStyle w:val="TAL"/>
              <w:rPr>
                <w:bCs/>
                <w:noProof/>
                <w:lang w:val="en-GB" w:eastAsia="en-GB"/>
              </w:rPr>
            </w:pPr>
            <w:r w:rsidRPr="004E1F03">
              <w:rPr>
                <w:bCs/>
                <w:noProof/>
                <w:lang w:val="en-GB" w:eastAsia="en-GB"/>
              </w:rPr>
              <w:t xml:space="preserve">Indicates the </w:t>
            </w:r>
            <w:r w:rsidRPr="00045CE6">
              <w:rPr>
                <w:bCs/>
                <w:noProof/>
                <w:lang w:val="en-GB" w:eastAsia="en-GB"/>
              </w:rPr>
              <w:t xml:space="preserve">maximum power </w:t>
            </w:r>
            <w:r>
              <w:rPr>
                <w:bCs/>
                <w:noProof/>
                <w:lang w:val="en-GB" w:eastAsia="en-GB"/>
              </w:rPr>
              <w:t>available for</w:t>
            </w:r>
            <w:r w:rsidRPr="00045CE6">
              <w:rPr>
                <w:bCs/>
                <w:noProof/>
                <w:lang w:val="en-GB" w:eastAsia="en-GB"/>
              </w:rPr>
              <w:t xml:space="preserve"> LTE</w:t>
            </w:r>
            <w:r>
              <w:rPr>
                <w:bCs/>
                <w:noProof/>
                <w:lang w:val="en-GB" w:eastAsia="en-GB"/>
              </w:rPr>
              <w:t>, as configured</w:t>
            </w:r>
            <w:r w:rsidRPr="00045CE6">
              <w:rPr>
                <w:bCs/>
                <w:noProof/>
                <w:lang w:val="en-GB" w:eastAsia="en-GB"/>
              </w:rPr>
              <w:t xml:space="preserve"> for UEs not supporting dynamic power sharing</w:t>
            </w:r>
            <w:r w:rsidRPr="004E1F03">
              <w:rPr>
                <w:bCs/>
                <w:noProof/>
                <w:kern w:val="2"/>
                <w:lang w:val="en-GB" w:eastAsia="zh-CN"/>
              </w:rPr>
              <w:t>.</w:t>
            </w:r>
          </w:p>
        </w:tc>
      </w:tr>
      <w:tr w:rsidR="003232AC" w:rsidRPr="004E1F03" w14:paraId="2385EF1F" w14:textId="77777777" w:rsidTr="00190C5D">
        <w:trPr>
          <w:cantSplit/>
        </w:trPr>
        <w:tc>
          <w:tcPr>
            <w:tcW w:w="9639" w:type="dxa"/>
          </w:tcPr>
          <w:p w14:paraId="2385EF1D" w14:textId="77777777" w:rsidR="003232AC" w:rsidRPr="004E1F03" w:rsidRDefault="003232AC" w:rsidP="00190C5D">
            <w:pPr>
              <w:pStyle w:val="TAL"/>
              <w:rPr>
                <w:b/>
                <w:bCs/>
                <w:i/>
                <w:noProof/>
                <w:lang w:val="en-GB" w:eastAsia="en-GB"/>
              </w:rPr>
            </w:pPr>
            <w:r w:rsidRPr="004E1F03">
              <w:rPr>
                <w:b/>
                <w:bCs/>
                <w:i/>
                <w:noProof/>
                <w:lang w:val="en-GB" w:eastAsia="en-GB"/>
              </w:rPr>
              <w:t>p-MeNB</w:t>
            </w:r>
          </w:p>
          <w:p w14:paraId="2385EF1E" w14:textId="77777777" w:rsidR="003232AC" w:rsidRPr="004E1F03" w:rsidRDefault="003232AC" w:rsidP="00190C5D">
            <w:pPr>
              <w:pStyle w:val="TAL"/>
              <w:rPr>
                <w:bCs/>
                <w:noProof/>
                <w:lang w:val="en-GB" w:eastAsia="en-GB"/>
              </w:rPr>
            </w:pPr>
            <w:r w:rsidRPr="004E1F03">
              <w:rPr>
                <w:bCs/>
                <w:noProof/>
                <w:lang w:val="en-GB" w:eastAsia="en-GB"/>
              </w:rPr>
              <w:t>Indicates the guaranteed power for the MeNB, as specified in TS 36.213 [23].</w:t>
            </w:r>
            <w:r w:rsidRPr="004E1F03">
              <w:rPr>
                <w:lang w:val="en-GB" w:eastAsia="zh-CN"/>
              </w:rPr>
              <w:t xml:space="preserve"> T</w:t>
            </w:r>
            <w:r w:rsidRPr="004E1F03">
              <w:rPr>
                <w:bCs/>
                <w:noProof/>
                <w:kern w:val="2"/>
                <w:lang w:val="en-GB" w:eastAsia="en-GB"/>
              </w:rPr>
              <w:t>he value N</w:t>
            </w:r>
            <w:r w:rsidRPr="004E1F03">
              <w:rPr>
                <w:bCs/>
                <w:noProof/>
                <w:kern w:val="2"/>
                <w:lang w:val="en-GB" w:eastAsia="zh-CN"/>
              </w:rPr>
              <w:t xml:space="preserve"> </w:t>
            </w:r>
            <w:r w:rsidRPr="004E1F03">
              <w:rPr>
                <w:bCs/>
                <w:noProof/>
                <w:kern w:val="2"/>
                <w:lang w:val="en-GB" w:eastAsia="en-GB"/>
              </w:rPr>
              <w:t>corresponds to N-1 in TS 36.213</w:t>
            </w:r>
            <w:r w:rsidRPr="004E1F03">
              <w:rPr>
                <w:bCs/>
                <w:noProof/>
                <w:kern w:val="2"/>
                <w:lang w:val="en-GB" w:eastAsia="zh-CN"/>
              </w:rPr>
              <w:t xml:space="preserve"> [23].</w:t>
            </w:r>
          </w:p>
        </w:tc>
      </w:tr>
      <w:tr w:rsidR="003232AC" w:rsidRPr="004E1F03" w14:paraId="2385EF22" w14:textId="77777777" w:rsidTr="00190C5D">
        <w:trPr>
          <w:cantSplit/>
        </w:trPr>
        <w:tc>
          <w:tcPr>
            <w:tcW w:w="9639" w:type="dxa"/>
          </w:tcPr>
          <w:p w14:paraId="2385EF20" w14:textId="77777777" w:rsidR="003232AC" w:rsidRPr="004E1F03" w:rsidRDefault="003232AC" w:rsidP="00190C5D">
            <w:pPr>
              <w:pStyle w:val="TAL"/>
              <w:rPr>
                <w:b/>
                <w:bCs/>
                <w:i/>
                <w:noProof/>
                <w:lang w:val="en-GB" w:eastAsia="en-GB"/>
              </w:rPr>
            </w:pPr>
            <w:r w:rsidRPr="004E1F03">
              <w:rPr>
                <w:b/>
                <w:bCs/>
                <w:i/>
                <w:noProof/>
                <w:lang w:val="en-GB" w:eastAsia="en-GB"/>
              </w:rPr>
              <w:t>powerControlMode</w:t>
            </w:r>
          </w:p>
          <w:p w14:paraId="2385EF21" w14:textId="77777777" w:rsidR="003232AC" w:rsidRPr="004E1F03" w:rsidRDefault="003232AC" w:rsidP="00190C5D">
            <w:pPr>
              <w:pStyle w:val="TAL"/>
              <w:rPr>
                <w:bCs/>
                <w:noProof/>
                <w:lang w:val="en-GB" w:eastAsia="en-GB"/>
              </w:rPr>
            </w:pPr>
            <w:r w:rsidRPr="004E1F03">
              <w:rPr>
                <w:bCs/>
                <w:noProof/>
                <w:lang w:val="en-GB" w:eastAsia="en-GB"/>
              </w:rPr>
              <w:t>Indicates the power control mode used in DC. Value 1 corresponds to DC power control mode 1 and value 2 indicates DC power control mode 2, as specified in TS 36.213 [23].</w:t>
            </w:r>
          </w:p>
        </w:tc>
      </w:tr>
      <w:tr w:rsidR="003232AC" w:rsidRPr="004E1F03" w14:paraId="2385EF25" w14:textId="77777777" w:rsidTr="00190C5D">
        <w:trPr>
          <w:cantSplit/>
        </w:trPr>
        <w:tc>
          <w:tcPr>
            <w:tcW w:w="9639" w:type="dxa"/>
          </w:tcPr>
          <w:p w14:paraId="2385EF23" w14:textId="77777777" w:rsidR="003232AC" w:rsidRPr="004E1F03" w:rsidRDefault="003232AC" w:rsidP="00190C5D">
            <w:pPr>
              <w:pStyle w:val="TAL"/>
              <w:rPr>
                <w:b/>
                <w:bCs/>
                <w:i/>
                <w:noProof/>
                <w:lang w:val="en-GB" w:eastAsia="en-GB"/>
              </w:rPr>
            </w:pPr>
            <w:r w:rsidRPr="004E1F03">
              <w:rPr>
                <w:b/>
                <w:bCs/>
                <w:i/>
                <w:noProof/>
                <w:lang w:val="en-GB" w:eastAsia="en-GB"/>
              </w:rPr>
              <w:t>p-SeNB</w:t>
            </w:r>
          </w:p>
          <w:p w14:paraId="2385EF24" w14:textId="77777777" w:rsidR="003232AC" w:rsidRPr="004E1F03" w:rsidRDefault="003232AC" w:rsidP="00190C5D">
            <w:pPr>
              <w:pStyle w:val="TAL"/>
              <w:rPr>
                <w:bCs/>
                <w:noProof/>
                <w:lang w:val="en-GB" w:eastAsia="en-GB"/>
              </w:rPr>
            </w:pPr>
            <w:r w:rsidRPr="004E1F03">
              <w:rPr>
                <w:bCs/>
                <w:noProof/>
                <w:lang w:val="en-GB" w:eastAsia="en-GB"/>
              </w:rPr>
              <w:t>Indicates the guaranteed power for the SeNB</w:t>
            </w:r>
            <w:r w:rsidRPr="004E1F03">
              <w:rPr>
                <w:lang w:val="en-GB" w:eastAsia="en-GB"/>
              </w:rPr>
              <w:t xml:space="preserve"> </w:t>
            </w:r>
            <w:r w:rsidRPr="004E1F03">
              <w:rPr>
                <w:bCs/>
                <w:noProof/>
                <w:lang w:val="en-GB" w:eastAsia="en-GB"/>
              </w:rPr>
              <w:t>as specified in TS 36.213 [23, Table 5.1.4.2-1].</w:t>
            </w:r>
            <w:r w:rsidRPr="004E1F03">
              <w:rPr>
                <w:lang w:val="en-GB" w:eastAsia="zh-CN"/>
              </w:rPr>
              <w:t xml:space="preserve"> T</w:t>
            </w:r>
            <w:r w:rsidRPr="004E1F03">
              <w:rPr>
                <w:bCs/>
                <w:noProof/>
                <w:kern w:val="2"/>
                <w:lang w:val="en-GB" w:eastAsia="en-GB"/>
              </w:rPr>
              <w:t>he value N</w:t>
            </w:r>
            <w:r w:rsidRPr="004E1F03">
              <w:rPr>
                <w:bCs/>
                <w:noProof/>
                <w:kern w:val="2"/>
                <w:lang w:val="en-GB" w:eastAsia="zh-CN"/>
              </w:rPr>
              <w:t xml:space="preserve"> </w:t>
            </w:r>
            <w:r w:rsidRPr="004E1F03">
              <w:rPr>
                <w:bCs/>
                <w:noProof/>
                <w:kern w:val="2"/>
                <w:lang w:val="en-GB" w:eastAsia="en-GB"/>
              </w:rPr>
              <w:t>corresponds to N-1 in TS 36.213</w:t>
            </w:r>
            <w:r w:rsidRPr="004E1F03">
              <w:rPr>
                <w:bCs/>
                <w:noProof/>
                <w:kern w:val="2"/>
                <w:lang w:val="en-GB" w:eastAsia="zh-CN"/>
              </w:rPr>
              <w:t xml:space="preserve"> [23].</w:t>
            </w:r>
          </w:p>
        </w:tc>
      </w:tr>
      <w:tr w:rsidR="003232AC" w:rsidRPr="004E1F03" w14:paraId="2385EF28" w14:textId="77777777" w:rsidTr="00190C5D">
        <w:trPr>
          <w:cantSplit/>
        </w:trPr>
        <w:tc>
          <w:tcPr>
            <w:tcW w:w="9639" w:type="dxa"/>
          </w:tcPr>
          <w:p w14:paraId="2385EF26" w14:textId="77777777" w:rsidR="003232AC" w:rsidRPr="004E1F03" w:rsidRDefault="003232AC" w:rsidP="00190C5D">
            <w:pPr>
              <w:pStyle w:val="TAL"/>
              <w:rPr>
                <w:b/>
                <w:i/>
                <w:lang w:val="en-GB" w:eastAsia="en-GB"/>
              </w:rPr>
            </w:pPr>
            <w:r w:rsidRPr="004E1F03">
              <w:rPr>
                <w:b/>
                <w:i/>
                <w:lang w:val="en-GB" w:eastAsia="en-GB"/>
              </w:rPr>
              <w:t>rclwi-Configuration</w:t>
            </w:r>
          </w:p>
          <w:p w14:paraId="2385EF27" w14:textId="77777777" w:rsidR="003232AC" w:rsidRPr="004E1F03" w:rsidRDefault="003232AC" w:rsidP="00190C5D">
            <w:pPr>
              <w:pStyle w:val="TAL"/>
              <w:rPr>
                <w:b/>
                <w:bCs/>
                <w:i/>
                <w:noProof/>
                <w:lang w:val="en-GB" w:eastAsia="en-GB"/>
              </w:rPr>
            </w:pPr>
            <w:r w:rsidRPr="004E1F03">
              <w:rPr>
                <w:lang w:val="en-GB" w:eastAsia="en-GB"/>
              </w:rPr>
              <w:t>WLAN traffic steering command as specified in 5.6.16.2.</w:t>
            </w:r>
            <w:r w:rsidRPr="004E1F03">
              <w:rPr>
                <w:lang w:val="en-GB" w:eastAsia="ja-JP"/>
              </w:rPr>
              <w:t xml:space="preserve"> E-UTRAN does not simultaneously configure </w:t>
            </w:r>
            <w:r w:rsidRPr="004E1F03">
              <w:rPr>
                <w:lang w:val="en-GB" w:eastAsia="zh-CN"/>
              </w:rPr>
              <w:t>RCLWI</w:t>
            </w:r>
            <w:r w:rsidRPr="004E1F03">
              <w:rPr>
                <w:lang w:val="en-GB" w:eastAsia="ja-JP"/>
              </w:rPr>
              <w:t xml:space="preserve"> </w:t>
            </w:r>
            <w:r w:rsidRPr="004E1F03">
              <w:rPr>
                <w:lang w:val="en-GB" w:eastAsia="zh-CN"/>
              </w:rPr>
              <w:t>with DC, LWA or LWIP</w:t>
            </w:r>
            <w:r w:rsidRPr="004E1F03">
              <w:rPr>
                <w:lang w:val="en-GB" w:eastAsia="ja-JP"/>
              </w:rPr>
              <w:t xml:space="preserve"> for a UE.</w:t>
            </w:r>
          </w:p>
        </w:tc>
      </w:tr>
      <w:tr w:rsidR="003232AC" w:rsidRPr="004E1F03" w14:paraId="2385EF2B" w14:textId="77777777" w:rsidTr="00190C5D">
        <w:trPr>
          <w:cantSplit/>
        </w:trPr>
        <w:tc>
          <w:tcPr>
            <w:tcW w:w="9639" w:type="dxa"/>
          </w:tcPr>
          <w:p w14:paraId="2385EF29" w14:textId="77777777" w:rsidR="003232AC" w:rsidRPr="004E1F03" w:rsidRDefault="003232AC" w:rsidP="00190C5D">
            <w:pPr>
              <w:pStyle w:val="TAL"/>
              <w:rPr>
                <w:b/>
                <w:i/>
                <w:lang w:val="en-GB" w:eastAsia="en-GB"/>
              </w:rPr>
            </w:pPr>
            <w:r w:rsidRPr="004E1F03">
              <w:rPr>
                <w:b/>
                <w:i/>
                <w:lang w:val="en-GB" w:eastAsia="en-GB"/>
              </w:rPr>
              <w:t>sCellIndex</w:t>
            </w:r>
          </w:p>
          <w:p w14:paraId="2385EF2A" w14:textId="77777777" w:rsidR="003232AC" w:rsidRPr="004E1F03" w:rsidRDefault="003232AC" w:rsidP="00190C5D">
            <w:pPr>
              <w:pStyle w:val="TAL"/>
              <w:rPr>
                <w:bCs/>
                <w:iCs/>
                <w:lang w:val="en-GB" w:eastAsia="en-GB"/>
              </w:rPr>
            </w:pPr>
            <w:r w:rsidRPr="004E1F03">
              <w:rPr>
                <w:lang w:val="en-GB" w:eastAsia="en-GB"/>
              </w:rPr>
              <w:t xml:space="preserve">In case of DC, the SCellIndex is unique within the scope of the UE i.e. an SCG cell can not use the same value as used for an MCG cell. For </w:t>
            </w:r>
            <w:r w:rsidRPr="004E1F03">
              <w:rPr>
                <w:i/>
                <w:lang w:val="en-GB" w:eastAsia="en-GB"/>
              </w:rPr>
              <w:t>pSCellToAddMod</w:t>
            </w:r>
            <w:r w:rsidRPr="004E1F03">
              <w:rPr>
                <w:lang w:val="en-GB" w:eastAsia="en-GB"/>
              </w:rPr>
              <w:t xml:space="preserve">, if </w:t>
            </w:r>
            <w:r w:rsidRPr="004E1F03">
              <w:rPr>
                <w:i/>
                <w:lang w:val="en-GB" w:eastAsia="en-GB"/>
              </w:rPr>
              <w:t>sCellIndex-r13</w:t>
            </w:r>
            <w:r w:rsidRPr="004E1F03">
              <w:rPr>
                <w:lang w:val="en-GB" w:eastAsia="en-GB"/>
              </w:rPr>
              <w:t xml:space="preserve"> is present the UE shall ignore </w:t>
            </w:r>
            <w:r w:rsidRPr="004E1F03">
              <w:rPr>
                <w:i/>
                <w:lang w:val="en-GB" w:eastAsia="en-GB"/>
              </w:rPr>
              <w:t>sCellIndex-r12.</w:t>
            </w:r>
            <w:r w:rsidRPr="004E1F03">
              <w:rPr>
                <w:lang w:val="en-GB" w:eastAsia="en-GB"/>
              </w:rPr>
              <w:t xml:space="preserve"> </w:t>
            </w:r>
            <w:r w:rsidRPr="004E1F03">
              <w:rPr>
                <w:i/>
                <w:lang w:val="en-GB" w:eastAsia="ja-JP"/>
              </w:rPr>
              <w:t>sCellIndex-r13</w:t>
            </w:r>
            <w:r w:rsidRPr="004E1F03">
              <w:rPr>
                <w:lang w:val="en-GB" w:eastAsia="ja-JP"/>
              </w:rPr>
              <w:t xml:space="preserve"> in </w:t>
            </w:r>
            <w:r w:rsidRPr="004E1F03">
              <w:rPr>
                <w:i/>
                <w:lang w:val="en-GB" w:eastAsia="ja-JP"/>
              </w:rPr>
              <w:t>sCell</w:t>
            </w:r>
            <w:r w:rsidRPr="004E1F03">
              <w:rPr>
                <w:i/>
                <w:snapToGrid w:val="0"/>
                <w:lang w:val="en-GB" w:eastAsia="ja-JP"/>
              </w:rPr>
              <w:t>ToAddMod</w:t>
            </w:r>
            <w:r w:rsidRPr="004E1F03">
              <w:rPr>
                <w:i/>
                <w:lang w:val="en-GB" w:eastAsia="ja-JP"/>
              </w:rPr>
              <w:t>ListExt-r13</w:t>
            </w:r>
            <w:r w:rsidRPr="004E1F03">
              <w:rPr>
                <w:lang w:val="en-GB" w:eastAsia="ja-JP"/>
              </w:rPr>
              <w:t xml:space="preserve"> shall not have same values as sCellIndex-r10 in sCell</w:t>
            </w:r>
            <w:r w:rsidRPr="004E1F03">
              <w:rPr>
                <w:snapToGrid w:val="0"/>
                <w:lang w:val="en-GB" w:eastAsia="ja-JP"/>
              </w:rPr>
              <w:t>ToAddMod</w:t>
            </w:r>
            <w:r w:rsidRPr="004E1F03">
              <w:rPr>
                <w:lang w:val="en-GB" w:eastAsia="ja-JP"/>
              </w:rPr>
              <w:t>List-r10.</w:t>
            </w:r>
          </w:p>
        </w:tc>
      </w:tr>
      <w:tr w:rsidR="003232AC" w:rsidRPr="004E1F03" w14:paraId="2385EF2E" w14:textId="77777777" w:rsidTr="00190C5D">
        <w:trPr>
          <w:cantSplit/>
        </w:trPr>
        <w:tc>
          <w:tcPr>
            <w:tcW w:w="9639" w:type="dxa"/>
          </w:tcPr>
          <w:p w14:paraId="2385EF2C" w14:textId="77777777" w:rsidR="003232AC" w:rsidRPr="004E1F03" w:rsidRDefault="003232AC" w:rsidP="00190C5D">
            <w:pPr>
              <w:pStyle w:val="TAL"/>
              <w:rPr>
                <w:b/>
                <w:i/>
                <w:lang w:val="en-GB" w:eastAsia="en-GB"/>
              </w:rPr>
            </w:pPr>
            <w:r w:rsidRPr="004E1F03">
              <w:rPr>
                <w:b/>
                <w:i/>
                <w:lang w:val="en-GB" w:eastAsia="en-GB"/>
              </w:rPr>
              <w:t>sCellToAddModList, sCellToAddModListExt</w:t>
            </w:r>
          </w:p>
          <w:p w14:paraId="2385EF2D" w14:textId="77777777" w:rsidR="003232AC" w:rsidRPr="004E1F03" w:rsidRDefault="003232AC" w:rsidP="00190C5D">
            <w:pPr>
              <w:pStyle w:val="TAL"/>
              <w:rPr>
                <w:lang w:val="en-GB" w:eastAsia="en-GB"/>
              </w:rPr>
            </w:pPr>
            <w:r w:rsidRPr="004E1F03">
              <w:rPr>
                <w:lang w:val="en-GB" w:eastAsia="en-GB"/>
              </w:rPr>
              <w:t xml:space="preserve">Indicates the SCell to be added or modified. Field </w:t>
            </w:r>
            <w:r w:rsidRPr="004E1F03">
              <w:rPr>
                <w:i/>
                <w:lang w:val="en-GB" w:eastAsia="en-GB"/>
              </w:rPr>
              <w:t xml:space="preserve">sCellToAddModList </w:t>
            </w:r>
            <w:r w:rsidRPr="004E1F03">
              <w:rPr>
                <w:lang w:val="en-GB" w:eastAsia="en-GB"/>
              </w:rPr>
              <w:t xml:space="preserve">is used to add the first 4 SCells for a UE with </w:t>
            </w:r>
            <w:r w:rsidRPr="004E1F03">
              <w:rPr>
                <w:i/>
                <w:lang w:val="en-GB" w:eastAsia="en-GB"/>
              </w:rPr>
              <w:t>sCellIndex-r10</w:t>
            </w:r>
            <w:r w:rsidRPr="004E1F03">
              <w:rPr>
                <w:lang w:val="en-GB" w:eastAsia="en-GB"/>
              </w:rPr>
              <w:t xml:space="preserve"> while </w:t>
            </w:r>
            <w:r w:rsidRPr="004E1F03">
              <w:rPr>
                <w:i/>
                <w:lang w:val="en-GB" w:eastAsia="en-GB"/>
              </w:rPr>
              <w:t>sCellToAddModListExt</w:t>
            </w:r>
            <w:r w:rsidRPr="004E1F03">
              <w:rPr>
                <w:lang w:val="en-GB" w:eastAsia="en-GB"/>
              </w:rPr>
              <w:t xml:space="preserve"> is used to add the rest. If E-UTRAN includes </w:t>
            </w:r>
            <w:r w:rsidRPr="004E1F03">
              <w:rPr>
                <w:i/>
                <w:lang w:val="en-GB" w:eastAsia="zh-CN"/>
              </w:rPr>
              <w:t>SCellToAddModListExt-v1430</w:t>
            </w:r>
            <w:r w:rsidRPr="004E1F03">
              <w:rPr>
                <w:lang w:val="en-GB" w:eastAsia="en-GB"/>
              </w:rPr>
              <w:t xml:space="preserve"> it includes the same number of entries, and listed in the same order, as i</w:t>
            </w:r>
            <w:r w:rsidRPr="004E1F03">
              <w:rPr>
                <w:rFonts w:cs="Arial"/>
                <w:bCs/>
                <w:noProof/>
                <w:szCs w:val="18"/>
                <w:lang w:val="en-GB" w:eastAsia="ko-KR"/>
              </w:rPr>
              <w:t xml:space="preserve">n </w:t>
            </w:r>
            <w:r w:rsidRPr="004E1F03">
              <w:rPr>
                <w:i/>
                <w:lang w:val="en-GB" w:eastAsia="ja-JP"/>
              </w:rPr>
              <w:t>SCell</w:t>
            </w:r>
            <w:r w:rsidRPr="004E1F03">
              <w:rPr>
                <w:i/>
                <w:snapToGrid w:val="0"/>
                <w:lang w:val="en-GB" w:eastAsia="ja-JP"/>
              </w:rPr>
              <w:t>ToAddMod</w:t>
            </w:r>
            <w:r w:rsidRPr="004E1F03">
              <w:rPr>
                <w:i/>
                <w:lang w:val="en-GB" w:eastAsia="ja-JP"/>
              </w:rPr>
              <w:t>ListExt-r13</w:t>
            </w:r>
            <w:r w:rsidRPr="004E1F03">
              <w:rPr>
                <w:rFonts w:cs="Arial"/>
                <w:bCs/>
                <w:noProof/>
                <w:szCs w:val="18"/>
                <w:lang w:val="en-GB" w:eastAsia="ko-KR"/>
              </w:rPr>
              <w:t xml:space="preserve">. If E-UTRAN includes </w:t>
            </w:r>
            <w:r w:rsidRPr="004E1F03">
              <w:rPr>
                <w:rFonts w:cs="Arial"/>
                <w:bCs/>
                <w:i/>
                <w:noProof/>
                <w:szCs w:val="18"/>
                <w:lang w:val="en-GB" w:eastAsia="ko-KR"/>
              </w:rPr>
              <w:t>SCellToAddModList-v10l0</w:t>
            </w:r>
            <w:r w:rsidRPr="004E1F03">
              <w:rPr>
                <w:rFonts w:cs="Arial"/>
                <w:bCs/>
                <w:noProof/>
                <w:szCs w:val="18"/>
                <w:lang w:val="en-GB" w:eastAsia="ko-KR"/>
              </w:rPr>
              <w:t xml:space="preserve"> it includes the same number of entries, and listed in the same order, as in </w:t>
            </w:r>
            <w:r w:rsidRPr="004E1F03">
              <w:rPr>
                <w:rFonts w:cs="Arial"/>
                <w:bCs/>
                <w:i/>
                <w:noProof/>
                <w:szCs w:val="18"/>
                <w:lang w:val="en-GB" w:eastAsia="ko-KR"/>
              </w:rPr>
              <w:t>SCellToAddModList-r10</w:t>
            </w:r>
            <w:r w:rsidRPr="004E1F03">
              <w:rPr>
                <w:rFonts w:cs="Arial"/>
                <w:bCs/>
                <w:noProof/>
                <w:szCs w:val="18"/>
                <w:lang w:val="en-GB" w:eastAsia="ko-KR"/>
              </w:rPr>
              <w:t xml:space="preserve">. If E-UTRAN includes </w:t>
            </w:r>
            <w:r w:rsidRPr="004E1F03">
              <w:rPr>
                <w:rFonts w:cs="Arial"/>
                <w:bCs/>
                <w:i/>
                <w:noProof/>
                <w:szCs w:val="18"/>
                <w:lang w:val="en-GB" w:eastAsia="ko-KR"/>
              </w:rPr>
              <w:t>SCellToAddModListExt-v1370</w:t>
            </w:r>
            <w:r w:rsidRPr="004E1F03">
              <w:rPr>
                <w:rFonts w:cs="Arial"/>
                <w:bCs/>
                <w:noProof/>
                <w:szCs w:val="18"/>
                <w:lang w:val="en-GB" w:eastAsia="ko-KR"/>
              </w:rPr>
              <w:t xml:space="preserve"> it includes the same number of entries, and listed in the same order, as in </w:t>
            </w:r>
            <w:r w:rsidRPr="004E1F03">
              <w:rPr>
                <w:rFonts w:cs="Arial"/>
                <w:bCs/>
                <w:i/>
                <w:noProof/>
                <w:szCs w:val="18"/>
                <w:lang w:val="en-GB" w:eastAsia="ko-KR"/>
              </w:rPr>
              <w:t>SCellToAddModListExt-r13</w:t>
            </w:r>
            <w:r w:rsidRPr="004E1F03">
              <w:rPr>
                <w:rFonts w:cs="Arial"/>
                <w:bCs/>
                <w:noProof/>
                <w:szCs w:val="18"/>
                <w:lang w:val="en-GB" w:eastAsia="ko-KR"/>
              </w:rPr>
              <w:t>.</w:t>
            </w:r>
          </w:p>
        </w:tc>
      </w:tr>
      <w:tr w:rsidR="003232AC" w:rsidRPr="004E1F03" w14:paraId="2385EF31" w14:textId="77777777" w:rsidTr="00190C5D">
        <w:trPr>
          <w:cantSplit/>
        </w:trPr>
        <w:tc>
          <w:tcPr>
            <w:tcW w:w="9639" w:type="dxa"/>
          </w:tcPr>
          <w:p w14:paraId="2385EF2F" w14:textId="77777777" w:rsidR="003232AC" w:rsidRPr="004E1F03" w:rsidRDefault="003232AC" w:rsidP="00190C5D">
            <w:pPr>
              <w:pStyle w:val="TAL"/>
              <w:rPr>
                <w:b/>
                <w:i/>
                <w:lang w:val="en-GB" w:eastAsia="en-GB"/>
              </w:rPr>
            </w:pPr>
            <w:r w:rsidRPr="004E1F03">
              <w:rPr>
                <w:b/>
                <w:i/>
                <w:lang w:val="en-GB" w:eastAsia="en-GB"/>
              </w:rPr>
              <w:t>sCellToAddModListSCG, sCellToAddModListSCG-Ext</w:t>
            </w:r>
          </w:p>
          <w:p w14:paraId="2385EF30" w14:textId="77777777" w:rsidR="003232AC" w:rsidRPr="004E1F03" w:rsidRDefault="003232AC" w:rsidP="00190C5D">
            <w:pPr>
              <w:pStyle w:val="TAL"/>
              <w:rPr>
                <w:bCs/>
                <w:iCs/>
                <w:lang w:val="en-GB" w:eastAsia="en-GB"/>
              </w:rPr>
            </w:pPr>
            <w:r w:rsidRPr="004E1F03">
              <w:rPr>
                <w:lang w:val="en-GB" w:eastAsia="en-GB"/>
              </w:rPr>
              <w:t xml:space="preserve">Indicates the SCG cell to be added or modified. The field is used for SCG cells other than the PSCell (which is added/ modified by field </w:t>
            </w:r>
            <w:r w:rsidRPr="004E1F03">
              <w:rPr>
                <w:i/>
                <w:lang w:val="en-GB" w:eastAsia="en-GB"/>
              </w:rPr>
              <w:t>pSCellToAddMod</w:t>
            </w:r>
            <w:r w:rsidRPr="004E1F03">
              <w:rPr>
                <w:lang w:val="en-GB" w:eastAsia="en-GB"/>
              </w:rPr>
              <w:t xml:space="preserve">). Field </w:t>
            </w:r>
            <w:r w:rsidRPr="004E1F03">
              <w:rPr>
                <w:i/>
                <w:lang w:val="en-GB" w:eastAsia="en-GB"/>
              </w:rPr>
              <w:t xml:space="preserve">sCellToAddModListSCG </w:t>
            </w:r>
            <w:r w:rsidRPr="004E1F03">
              <w:rPr>
                <w:lang w:val="en-GB" w:eastAsia="en-GB"/>
              </w:rPr>
              <w:t xml:space="preserve">is used to add the first 4 SCells for a UE with </w:t>
            </w:r>
            <w:r w:rsidRPr="004E1F03">
              <w:rPr>
                <w:i/>
                <w:lang w:val="en-GB" w:eastAsia="en-GB"/>
              </w:rPr>
              <w:t>sCellIndex-r10</w:t>
            </w:r>
            <w:r w:rsidRPr="004E1F03">
              <w:rPr>
                <w:lang w:val="en-GB" w:eastAsia="en-GB"/>
              </w:rPr>
              <w:t xml:space="preserve"> while </w:t>
            </w:r>
            <w:r w:rsidRPr="004E1F03">
              <w:rPr>
                <w:i/>
                <w:lang w:val="en-GB" w:eastAsia="en-GB"/>
              </w:rPr>
              <w:t>sCellToAddModListSCG-Ext</w:t>
            </w:r>
            <w:r w:rsidRPr="004E1F03">
              <w:rPr>
                <w:lang w:val="en-GB" w:eastAsia="en-GB"/>
              </w:rPr>
              <w:t xml:space="preserve"> is used to add the rest. If E-UTRAN includes </w:t>
            </w:r>
            <w:r w:rsidRPr="004E1F03">
              <w:rPr>
                <w:i/>
                <w:lang w:val="en-GB" w:eastAsia="en-GB"/>
              </w:rPr>
              <w:t>sCellToAddModListSCG-v10l0</w:t>
            </w:r>
            <w:r w:rsidRPr="004E1F03">
              <w:rPr>
                <w:lang w:val="en-GB" w:eastAsia="en-GB"/>
              </w:rPr>
              <w:t xml:space="preserve"> it includes the same number of entries, and listed in the same order, as in </w:t>
            </w:r>
            <w:r w:rsidRPr="004E1F03">
              <w:rPr>
                <w:i/>
                <w:lang w:val="en-GB" w:eastAsia="en-GB"/>
              </w:rPr>
              <w:t>sCellToAddModListSCG-r12</w:t>
            </w:r>
            <w:r w:rsidRPr="004E1F03">
              <w:rPr>
                <w:lang w:val="en-GB" w:eastAsia="en-GB"/>
              </w:rPr>
              <w:t xml:space="preserve">. If E-UTRAN includes </w:t>
            </w:r>
            <w:r w:rsidRPr="004E1F03">
              <w:rPr>
                <w:i/>
                <w:lang w:val="en-GB" w:eastAsia="en-GB"/>
              </w:rPr>
              <w:t>sCellToAddModListSCG-Ext-v1370</w:t>
            </w:r>
            <w:r w:rsidRPr="004E1F03">
              <w:rPr>
                <w:lang w:val="en-GB" w:eastAsia="en-GB"/>
              </w:rPr>
              <w:t xml:space="preserve"> it includes the same number of entries, and listed in the same order, as in </w:t>
            </w:r>
            <w:r w:rsidRPr="004E1F03">
              <w:rPr>
                <w:i/>
                <w:lang w:val="en-GB" w:eastAsia="en-GB"/>
              </w:rPr>
              <w:t>sCellToAddModListSCG-Ext-r13</w:t>
            </w:r>
            <w:r w:rsidRPr="004E1F03">
              <w:rPr>
                <w:lang w:val="en-GB" w:eastAsia="en-GB"/>
              </w:rPr>
              <w:t>.</w:t>
            </w:r>
          </w:p>
        </w:tc>
      </w:tr>
      <w:tr w:rsidR="003232AC" w:rsidRPr="004E1F03" w14:paraId="2385EF34" w14:textId="77777777" w:rsidTr="00190C5D">
        <w:trPr>
          <w:cantSplit/>
        </w:trPr>
        <w:tc>
          <w:tcPr>
            <w:tcW w:w="9639" w:type="dxa"/>
          </w:tcPr>
          <w:p w14:paraId="2385EF32" w14:textId="77777777" w:rsidR="003232AC" w:rsidRPr="004E1F03" w:rsidRDefault="003232AC" w:rsidP="00190C5D">
            <w:pPr>
              <w:pStyle w:val="TAL"/>
              <w:rPr>
                <w:b/>
                <w:i/>
                <w:lang w:val="en-GB" w:eastAsia="en-GB"/>
              </w:rPr>
            </w:pPr>
            <w:r w:rsidRPr="004E1F03">
              <w:rPr>
                <w:b/>
                <w:i/>
                <w:lang w:val="en-GB" w:eastAsia="en-GB"/>
              </w:rPr>
              <w:t>sCellToReleaseListSCG</w:t>
            </w:r>
            <w:r w:rsidRPr="004E1F03">
              <w:rPr>
                <w:b/>
                <w:i/>
                <w:lang w:val="en-GB" w:eastAsia="zh-TW"/>
              </w:rPr>
              <w:t xml:space="preserve">, </w:t>
            </w:r>
            <w:r w:rsidRPr="004E1F03">
              <w:rPr>
                <w:b/>
                <w:i/>
                <w:lang w:val="en-GB" w:eastAsia="en-GB"/>
              </w:rPr>
              <w:t>sCellToReleaseListSCG</w:t>
            </w:r>
            <w:r w:rsidRPr="004E1F03">
              <w:rPr>
                <w:b/>
                <w:i/>
                <w:lang w:val="en-GB" w:eastAsia="zh-TW"/>
              </w:rPr>
              <w:t>-Ext</w:t>
            </w:r>
          </w:p>
          <w:p w14:paraId="2385EF33" w14:textId="77777777" w:rsidR="003232AC" w:rsidRPr="004E1F03" w:rsidRDefault="003232AC" w:rsidP="00190C5D">
            <w:pPr>
              <w:pStyle w:val="TAL"/>
              <w:rPr>
                <w:bCs/>
                <w:iCs/>
                <w:lang w:val="en-GB" w:eastAsia="en-GB"/>
              </w:rPr>
            </w:pPr>
            <w:r w:rsidRPr="004E1F03">
              <w:rPr>
                <w:lang w:val="en-GB" w:eastAsia="en-GB"/>
              </w:rPr>
              <w:t>Indicates the SCG cell to be released. The field is also used to release the PSCell e.g. upon change of PSCell, upon system information change for the PSCell.</w:t>
            </w:r>
          </w:p>
        </w:tc>
      </w:tr>
      <w:tr w:rsidR="003232AC" w:rsidRPr="004E1F03" w14:paraId="2385EF37" w14:textId="77777777" w:rsidTr="00190C5D">
        <w:trPr>
          <w:cantSplit/>
        </w:trPr>
        <w:tc>
          <w:tcPr>
            <w:tcW w:w="9639" w:type="dxa"/>
          </w:tcPr>
          <w:p w14:paraId="2385EF35" w14:textId="77777777" w:rsidR="003232AC" w:rsidRPr="004E1F03" w:rsidRDefault="003232AC" w:rsidP="00190C5D">
            <w:pPr>
              <w:pStyle w:val="TAL"/>
              <w:rPr>
                <w:b/>
                <w:i/>
                <w:lang w:val="en-GB" w:eastAsia="en-GB"/>
              </w:rPr>
            </w:pPr>
            <w:r w:rsidRPr="004E1F03">
              <w:rPr>
                <w:b/>
                <w:i/>
                <w:lang w:val="en-GB" w:eastAsia="en-GB"/>
              </w:rPr>
              <w:t>scg-Counter</w:t>
            </w:r>
          </w:p>
          <w:p w14:paraId="2385EF36" w14:textId="77777777" w:rsidR="003232AC" w:rsidRPr="004E1F03" w:rsidRDefault="003232AC" w:rsidP="00190C5D">
            <w:pPr>
              <w:pStyle w:val="TAL"/>
              <w:rPr>
                <w:lang w:val="en-GB" w:eastAsia="en-GB"/>
              </w:rPr>
            </w:pPr>
            <w:r w:rsidRPr="004E1F03">
              <w:rPr>
                <w:lang w:val="en-GB" w:eastAsia="en-GB"/>
              </w:rPr>
              <w:t>A counter used upon initial configuration of SCG security as well as upon refresh of S-K</w:t>
            </w:r>
            <w:r w:rsidRPr="004E1F03">
              <w:rPr>
                <w:vertAlign w:val="subscript"/>
                <w:lang w:val="en-GB" w:eastAsia="en-GB"/>
              </w:rPr>
              <w:t>eNB</w:t>
            </w:r>
            <w:r w:rsidRPr="004E1F03">
              <w:rPr>
                <w:lang w:val="en-GB" w:eastAsia="en-GB"/>
              </w:rPr>
              <w:t>. E-UTRAN includes the field upon SCG change when one or more SCG DRBs are configured. Otherwise E-UTRAN does not include the field.</w:t>
            </w:r>
          </w:p>
        </w:tc>
      </w:tr>
      <w:tr w:rsidR="003232AC" w:rsidRPr="00ED5243" w14:paraId="2385EF3A" w14:textId="77777777" w:rsidTr="00190C5D">
        <w:trPr>
          <w:cantSplit/>
        </w:trPr>
        <w:tc>
          <w:tcPr>
            <w:tcW w:w="9639" w:type="dxa"/>
          </w:tcPr>
          <w:p w14:paraId="2385EF38" w14:textId="77777777" w:rsidR="003232AC" w:rsidRDefault="003232AC" w:rsidP="00190C5D">
            <w:pPr>
              <w:pStyle w:val="TAL"/>
              <w:rPr>
                <w:b/>
                <w:i/>
                <w:lang w:eastAsia="en-GB"/>
              </w:rPr>
            </w:pPr>
            <w:r>
              <w:rPr>
                <w:b/>
                <w:i/>
                <w:lang w:eastAsia="en-GB"/>
              </w:rPr>
              <w:t>sk-Counter</w:t>
            </w:r>
          </w:p>
          <w:p w14:paraId="2385EF39" w14:textId="77777777" w:rsidR="003232AC" w:rsidRPr="006B0A56" w:rsidRDefault="003232AC" w:rsidP="00190C5D">
            <w:pPr>
              <w:pStyle w:val="TAL"/>
              <w:rPr>
                <w:b/>
                <w:i/>
                <w:lang w:val="en-US" w:eastAsia="en-GB"/>
              </w:rPr>
            </w:pPr>
            <w:r>
              <w:rPr>
                <w:lang w:eastAsia="en-GB"/>
              </w:rPr>
              <w:t>A one-shot</w:t>
            </w:r>
            <w:r w:rsidRPr="00627D68">
              <w:rPr>
                <w:lang w:eastAsia="en-GB"/>
              </w:rPr>
              <w:t xml:space="preserve"> counter used upon initial configuration of security</w:t>
            </w:r>
            <w:r>
              <w:rPr>
                <w:lang w:eastAsia="en-GB"/>
              </w:rPr>
              <w:t xml:space="preserve"> for EN-DC</w:t>
            </w:r>
            <w:r w:rsidRPr="00627D68">
              <w:rPr>
                <w:lang w:eastAsia="en-GB"/>
              </w:rPr>
              <w:t xml:space="preserve"> as well as upon refresh of S-K</w:t>
            </w:r>
            <w:r>
              <w:rPr>
                <w:vertAlign w:val="subscript"/>
                <w:lang w:eastAsia="en-GB"/>
              </w:rPr>
              <w:t>g</w:t>
            </w:r>
            <w:r w:rsidRPr="00627D68">
              <w:rPr>
                <w:vertAlign w:val="subscript"/>
                <w:lang w:eastAsia="en-GB"/>
              </w:rPr>
              <w:t>NB</w:t>
            </w:r>
            <w:r w:rsidRPr="00627D68">
              <w:rPr>
                <w:lang w:eastAsia="en-GB"/>
              </w:rPr>
              <w:t>.</w:t>
            </w:r>
            <w:r>
              <w:rPr>
                <w:lang w:val="en-US" w:eastAsia="en-GB"/>
              </w:rPr>
              <w:t xml:space="preserve"> E-UTRAN</w:t>
            </w:r>
            <w:r>
              <w:rPr>
                <w:lang w:eastAsia="en-GB"/>
              </w:rPr>
              <w:t xml:space="preserve"> provides this field upon establishment of first SN-terminated bearer using S-KgNB.</w:t>
            </w:r>
          </w:p>
        </w:tc>
      </w:tr>
      <w:tr w:rsidR="003232AC" w:rsidRPr="004E1F03" w14:paraId="2385EF3D" w14:textId="77777777" w:rsidTr="00190C5D">
        <w:trPr>
          <w:cantSplit/>
        </w:trPr>
        <w:tc>
          <w:tcPr>
            <w:tcW w:w="9639" w:type="dxa"/>
          </w:tcPr>
          <w:p w14:paraId="2385EF3B" w14:textId="77777777" w:rsidR="003232AC" w:rsidRPr="004E1F03" w:rsidRDefault="003232AC" w:rsidP="00190C5D">
            <w:pPr>
              <w:pStyle w:val="TAL"/>
              <w:rPr>
                <w:b/>
                <w:bCs/>
                <w:i/>
                <w:noProof/>
                <w:lang w:val="en-GB" w:eastAsia="zh-CN"/>
              </w:rPr>
            </w:pPr>
            <w:r w:rsidRPr="004E1F03">
              <w:rPr>
                <w:b/>
                <w:bCs/>
                <w:i/>
                <w:noProof/>
                <w:lang w:val="en-GB" w:eastAsia="zh-CN"/>
              </w:rPr>
              <w:t>sl-V2X-ConfigDedicated</w:t>
            </w:r>
          </w:p>
          <w:p w14:paraId="2385EF3C" w14:textId="77777777" w:rsidR="003232AC" w:rsidRPr="004E1F03" w:rsidRDefault="003232AC" w:rsidP="00190C5D">
            <w:pPr>
              <w:pStyle w:val="TAL"/>
              <w:rPr>
                <w:rFonts w:eastAsia="Malgun Gothic"/>
                <w:b/>
                <w:bCs/>
                <w:i/>
                <w:noProof/>
                <w:lang w:val="en-GB" w:eastAsia="zh-CN"/>
              </w:rPr>
            </w:pPr>
            <w:r w:rsidRPr="004E1F03">
              <w:rPr>
                <w:lang w:val="en-GB" w:eastAsia="zh-CN"/>
              </w:rPr>
              <w:t>Indicates sidelink configuration for non-P2X related V2X sidelink communication as well as P2X related V2X sidelink communication.</w:t>
            </w:r>
          </w:p>
        </w:tc>
      </w:tr>
      <w:tr w:rsidR="003232AC" w:rsidRPr="004E1F03" w14:paraId="2385EF40" w14:textId="77777777" w:rsidTr="00190C5D">
        <w:trPr>
          <w:cantSplit/>
        </w:trPr>
        <w:tc>
          <w:tcPr>
            <w:tcW w:w="9639" w:type="dxa"/>
          </w:tcPr>
          <w:p w14:paraId="2385EF3E" w14:textId="77777777" w:rsidR="003232AC" w:rsidRPr="004E1F03" w:rsidRDefault="003232AC" w:rsidP="00190C5D">
            <w:pPr>
              <w:pStyle w:val="TAL"/>
              <w:rPr>
                <w:b/>
                <w:bCs/>
                <w:i/>
                <w:noProof/>
                <w:lang w:val="en-GB" w:eastAsia="zh-CN"/>
              </w:rPr>
            </w:pPr>
            <w:r w:rsidRPr="004E1F03">
              <w:rPr>
                <w:b/>
                <w:bCs/>
                <w:i/>
                <w:noProof/>
                <w:lang w:val="en-GB" w:eastAsia="zh-CN"/>
              </w:rPr>
              <w:t>srs-SwitchFromServCellIndex</w:t>
            </w:r>
          </w:p>
          <w:p w14:paraId="2385EF3F" w14:textId="77777777" w:rsidR="003232AC" w:rsidRPr="004E1F03" w:rsidRDefault="003232AC" w:rsidP="00190C5D">
            <w:pPr>
              <w:pStyle w:val="TAL"/>
              <w:rPr>
                <w:b/>
                <w:bCs/>
                <w:i/>
                <w:noProof/>
                <w:lang w:val="en-GB" w:eastAsia="zh-CN"/>
              </w:rPr>
            </w:pPr>
            <w:r w:rsidRPr="004E1F03">
              <w:rPr>
                <w:lang w:val="en-GB" w:eastAsia="en-GB"/>
              </w:rPr>
              <w:t xml:space="preserve">Indicates the </w:t>
            </w:r>
            <w:r w:rsidRPr="004E1F03">
              <w:rPr>
                <w:lang w:val="en-GB" w:eastAsia="zh-CN"/>
              </w:rPr>
              <w:t>serving cell</w:t>
            </w:r>
            <w:r w:rsidRPr="004E1F03">
              <w:rPr>
                <w:lang w:val="en-GB" w:eastAsia="en-GB"/>
              </w:rPr>
              <w:t xml:space="preserve"> whose UL transmission may be interrupted during SRS transmission on a PUSCH-less </w:t>
            </w:r>
            <w:r w:rsidRPr="004E1F03">
              <w:rPr>
                <w:lang w:val="en-GB" w:eastAsia="zh-CN"/>
              </w:rPr>
              <w:t>cell</w:t>
            </w:r>
            <w:r w:rsidRPr="004E1F03">
              <w:rPr>
                <w:lang w:val="en-GB" w:eastAsia="en-GB"/>
              </w:rPr>
              <w:t xml:space="preserve">. During SRS transmission on a PUSCH-less </w:t>
            </w:r>
            <w:r w:rsidRPr="004E1F03">
              <w:rPr>
                <w:lang w:val="en-GB" w:eastAsia="zh-CN"/>
              </w:rPr>
              <w:t>cell</w:t>
            </w:r>
            <w:r w:rsidRPr="004E1F03">
              <w:rPr>
                <w:lang w:val="en-GB" w:eastAsia="en-GB"/>
              </w:rPr>
              <w:t xml:space="preserve">, the UE may temporarily suspend the UL transmission on a </w:t>
            </w:r>
            <w:r w:rsidRPr="004E1F03">
              <w:rPr>
                <w:lang w:val="en-GB" w:eastAsia="zh-CN"/>
              </w:rPr>
              <w:t>serving cell</w:t>
            </w:r>
            <w:r w:rsidRPr="004E1F03">
              <w:rPr>
                <w:lang w:val="en-GB" w:eastAsia="en-GB"/>
              </w:rPr>
              <w:t xml:space="preserve"> with PUSCH in the same CG to allow the PUSCH-less </w:t>
            </w:r>
            <w:r w:rsidRPr="004E1F03">
              <w:rPr>
                <w:lang w:val="en-GB" w:eastAsia="zh-CN"/>
              </w:rPr>
              <w:t>cell</w:t>
            </w:r>
            <w:r w:rsidRPr="004E1F03">
              <w:rPr>
                <w:lang w:val="en-GB" w:eastAsia="en-GB"/>
              </w:rPr>
              <w:t xml:space="preserve"> to transmit SRS. The PUSCH-less </w:t>
            </w:r>
            <w:r w:rsidRPr="004E1F03">
              <w:rPr>
                <w:lang w:val="en-GB" w:eastAsia="zh-CN"/>
              </w:rPr>
              <w:t xml:space="preserve">cell </w:t>
            </w:r>
            <w:r w:rsidRPr="004E1F03">
              <w:rPr>
                <w:lang w:val="en-GB" w:eastAsia="en-GB"/>
              </w:rPr>
              <w:t xml:space="preserve">is always a TDD </w:t>
            </w:r>
            <w:r w:rsidRPr="004E1F03">
              <w:rPr>
                <w:lang w:val="en-GB" w:eastAsia="zh-CN"/>
              </w:rPr>
              <w:t xml:space="preserve">cell </w:t>
            </w:r>
            <w:r w:rsidRPr="004E1F03">
              <w:rPr>
                <w:lang w:val="en-GB" w:eastAsia="en-GB"/>
              </w:rPr>
              <w:t xml:space="preserve">but the </w:t>
            </w:r>
            <w:r w:rsidRPr="004E1F03">
              <w:rPr>
                <w:lang w:val="en-GB" w:eastAsia="zh-CN"/>
              </w:rPr>
              <w:t>serving cell</w:t>
            </w:r>
            <w:r w:rsidRPr="004E1F03">
              <w:rPr>
                <w:lang w:val="en-GB" w:eastAsia="en-GB"/>
              </w:rPr>
              <w:t xml:space="preserve"> with PUSCH may be either a FDD or TDD </w:t>
            </w:r>
            <w:r w:rsidRPr="004E1F03">
              <w:rPr>
                <w:lang w:val="en-GB" w:eastAsia="zh-CN"/>
              </w:rPr>
              <w:t>cell</w:t>
            </w:r>
            <w:r w:rsidRPr="004E1F03">
              <w:rPr>
                <w:lang w:val="en-GB" w:eastAsia="en-GB"/>
              </w:rPr>
              <w:t>.</w:t>
            </w:r>
          </w:p>
        </w:tc>
      </w:tr>
      <w:tr w:rsidR="003232AC" w:rsidRPr="004E1F03" w14:paraId="2385EF43" w14:textId="77777777" w:rsidTr="00190C5D">
        <w:trPr>
          <w:cantSplit/>
        </w:trPr>
        <w:tc>
          <w:tcPr>
            <w:tcW w:w="9639" w:type="dxa"/>
          </w:tcPr>
          <w:p w14:paraId="2385EF41" w14:textId="77777777" w:rsidR="003232AC" w:rsidRPr="004E1F03" w:rsidRDefault="003232AC" w:rsidP="00190C5D">
            <w:pPr>
              <w:pStyle w:val="TAL"/>
              <w:rPr>
                <w:b/>
                <w:i/>
                <w:noProof/>
                <w:lang w:eastAsia="en-GB"/>
              </w:rPr>
            </w:pPr>
            <w:r w:rsidRPr="004E1F03">
              <w:rPr>
                <w:b/>
                <w:i/>
                <w:noProof/>
                <w:lang w:eastAsia="en-GB"/>
              </w:rPr>
              <w:t>subframeAssignment</w:t>
            </w:r>
          </w:p>
          <w:p w14:paraId="2385EF42" w14:textId="77777777" w:rsidR="003232AC" w:rsidRPr="004E1F03" w:rsidRDefault="003232AC" w:rsidP="00190C5D">
            <w:pPr>
              <w:pStyle w:val="TAL"/>
              <w:rPr>
                <w:lang w:eastAsia="en-GB"/>
              </w:rPr>
            </w:pPr>
            <w:r w:rsidRPr="004E1F03">
              <w:rPr>
                <w:lang w:eastAsia="en-GB"/>
              </w:rPr>
              <w:t>Indicates DL/UL subframe configuration where sa0 points to Configuration 0, sa1 to Configuration 1 etc. as specified in TS 36.211 [21, table 4.2-2]</w:t>
            </w:r>
            <w:r>
              <w:rPr>
                <w:lang w:eastAsia="en-GB"/>
              </w:rPr>
              <w:t>.</w:t>
            </w:r>
          </w:p>
        </w:tc>
      </w:tr>
      <w:tr w:rsidR="003232AC" w:rsidRPr="004E1F03" w14:paraId="2385EF46" w14:textId="77777777" w:rsidTr="00190C5D">
        <w:trPr>
          <w:cantSplit/>
        </w:trPr>
        <w:tc>
          <w:tcPr>
            <w:tcW w:w="9639" w:type="dxa"/>
          </w:tcPr>
          <w:p w14:paraId="2385EF44" w14:textId="77777777" w:rsidR="003232AC" w:rsidRPr="004E1F03" w:rsidRDefault="003232AC" w:rsidP="00190C5D">
            <w:pPr>
              <w:pStyle w:val="TAL"/>
              <w:rPr>
                <w:b/>
                <w:bCs/>
                <w:i/>
                <w:noProof/>
                <w:lang w:val="en-GB" w:eastAsia="en-GB"/>
              </w:rPr>
            </w:pPr>
            <w:r w:rsidRPr="004E1F03">
              <w:rPr>
                <w:b/>
                <w:bCs/>
                <w:i/>
                <w:noProof/>
                <w:lang w:val="en-GB" w:eastAsia="en-GB"/>
              </w:rPr>
              <w:t>systemInformationBlockType1Dedicated</w:t>
            </w:r>
          </w:p>
          <w:p w14:paraId="2385EF45" w14:textId="77777777" w:rsidR="003232AC" w:rsidRPr="004E1F03" w:rsidRDefault="003232AC" w:rsidP="00190C5D">
            <w:pPr>
              <w:pStyle w:val="TAL"/>
              <w:rPr>
                <w:b/>
                <w:bCs/>
                <w:i/>
                <w:noProof/>
                <w:lang w:val="en-GB" w:eastAsia="zh-CN"/>
              </w:rPr>
            </w:pPr>
            <w:r w:rsidRPr="004E1F03">
              <w:rPr>
                <w:lang w:val="en-GB" w:eastAsia="en-GB"/>
              </w:rPr>
              <w:t>This field is used to transfer</w:t>
            </w:r>
            <w:r w:rsidRPr="004E1F03">
              <w:rPr>
                <w:iCs/>
                <w:lang w:val="en-GB" w:eastAsia="en-GB"/>
              </w:rPr>
              <w:t xml:space="preserve"> </w:t>
            </w:r>
            <w:r w:rsidRPr="004E1F03">
              <w:rPr>
                <w:i/>
                <w:iCs/>
                <w:lang w:val="en-GB" w:eastAsia="en-GB"/>
              </w:rPr>
              <w:t>SystemInformationBlockType1</w:t>
            </w:r>
            <w:r w:rsidRPr="004E1F03">
              <w:rPr>
                <w:iCs/>
                <w:lang w:val="en-GB" w:eastAsia="en-GB"/>
              </w:rPr>
              <w:t xml:space="preserve"> or </w:t>
            </w:r>
            <w:r w:rsidRPr="004E1F03">
              <w:rPr>
                <w:i/>
                <w:iCs/>
                <w:lang w:val="en-GB" w:eastAsia="en-GB"/>
              </w:rPr>
              <w:t>SystemInformationBlockType1-BR</w:t>
            </w:r>
            <w:r w:rsidRPr="004E1F03">
              <w:rPr>
                <w:iCs/>
                <w:lang w:val="en-GB" w:eastAsia="en-GB"/>
              </w:rPr>
              <w:t xml:space="preserve"> to the UE.</w:t>
            </w:r>
          </w:p>
        </w:tc>
      </w:tr>
      <w:tr w:rsidR="003232AC" w:rsidRPr="004E1F03" w14:paraId="2385EF49" w14:textId="77777777" w:rsidTr="00190C5D">
        <w:trPr>
          <w:cantSplit/>
        </w:trPr>
        <w:tc>
          <w:tcPr>
            <w:tcW w:w="9639" w:type="dxa"/>
          </w:tcPr>
          <w:p w14:paraId="2385EF47" w14:textId="77777777" w:rsidR="003232AC" w:rsidRPr="004E1F03" w:rsidRDefault="003232AC" w:rsidP="00190C5D">
            <w:pPr>
              <w:pStyle w:val="TAL"/>
              <w:rPr>
                <w:b/>
                <w:bCs/>
                <w:i/>
                <w:noProof/>
                <w:lang w:val="en-GB" w:eastAsia="en-GB"/>
              </w:rPr>
            </w:pPr>
            <w:r w:rsidRPr="004E1F03">
              <w:rPr>
                <w:b/>
                <w:bCs/>
                <w:i/>
                <w:noProof/>
                <w:lang w:val="en-GB" w:eastAsia="en-GB"/>
              </w:rPr>
              <w:t>systemInformationBlockType2Dedicated</w:t>
            </w:r>
          </w:p>
          <w:p w14:paraId="2385EF48" w14:textId="77777777" w:rsidR="003232AC" w:rsidRPr="004E1F03" w:rsidRDefault="003232AC" w:rsidP="00190C5D">
            <w:pPr>
              <w:pStyle w:val="TAL"/>
              <w:rPr>
                <w:bCs/>
                <w:noProof/>
                <w:lang w:val="en-GB" w:eastAsia="en-GB"/>
              </w:rPr>
            </w:pPr>
            <w:r w:rsidRPr="004E1F03">
              <w:rPr>
                <w:bCs/>
                <w:noProof/>
                <w:lang w:val="en-GB" w:eastAsia="en-GB"/>
              </w:rPr>
              <w:t xml:space="preserve">This field is used to transfer BR version of </w:t>
            </w:r>
            <w:r w:rsidRPr="004E1F03">
              <w:rPr>
                <w:bCs/>
                <w:i/>
                <w:noProof/>
                <w:lang w:val="en-GB" w:eastAsia="en-GB"/>
              </w:rPr>
              <w:t>SystemInformationBlockType2</w:t>
            </w:r>
            <w:r w:rsidRPr="004E1F03">
              <w:rPr>
                <w:bCs/>
                <w:noProof/>
                <w:lang w:val="en-GB" w:eastAsia="en-GB"/>
              </w:rPr>
              <w:t xml:space="preserve"> to BL UEs or UEs in CE.</w:t>
            </w:r>
          </w:p>
        </w:tc>
      </w:tr>
      <w:tr w:rsidR="003232AC" w:rsidRPr="004E1F03" w14:paraId="2385EF4C" w14:textId="77777777" w:rsidTr="00190C5D">
        <w:trPr>
          <w:cantSplit/>
        </w:trPr>
        <w:tc>
          <w:tcPr>
            <w:tcW w:w="9639" w:type="dxa"/>
          </w:tcPr>
          <w:p w14:paraId="2385EF4A" w14:textId="77777777" w:rsidR="003232AC" w:rsidRPr="004E1F03" w:rsidRDefault="003232AC" w:rsidP="00190C5D">
            <w:pPr>
              <w:pStyle w:val="TAL"/>
              <w:rPr>
                <w:rFonts w:eastAsia="Malgun Gothic"/>
                <w:b/>
                <w:bCs/>
                <w:i/>
                <w:noProof/>
                <w:lang w:val="en-GB" w:eastAsia="ko-KR"/>
              </w:rPr>
            </w:pPr>
            <w:r w:rsidRPr="004E1F03">
              <w:rPr>
                <w:rFonts w:eastAsia="Malgun Gothic"/>
                <w:b/>
                <w:bCs/>
                <w:i/>
                <w:noProof/>
                <w:lang w:val="en-GB" w:eastAsia="en-GB"/>
              </w:rPr>
              <w:t>t350</w:t>
            </w:r>
          </w:p>
          <w:p w14:paraId="2385EF4B" w14:textId="77777777" w:rsidR="003232AC" w:rsidRPr="004E1F03" w:rsidRDefault="003232AC" w:rsidP="00190C5D">
            <w:pPr>
              <w:pStyle w:val="TAL"/>
              <w:rPr>
                <w:b/>
                <w:bCs/>
                <w:i/>
                <w:noProof/>
                <w:lang w:val="en-GB" w:eastAsia="en-GB"/>
              </w:rPr>
            </w:pPr>
            <w:r w:rsidRPr="004E1F03">
              <w:rPr>
                <w:rFonts w:eastAsia="Malgun Gothic"/>
                <w:bCs/>
                <w:noProof/>
                <w:lang w:val="en-GB" w:eastAsia="en-GB"/>
              </w:rPr>
              <w:t>Timer T350 as described in section 7.3.</w:t>
            </w:r>
            <w:r w:rsidRPr="004E1F03">
              <w:rPr>
                <w:rFonts w:eastAsia="Malgun Gothic"/>
                <w:lang w:val="en-GB" w:eastAsia="en-GB"/>
              </w:rPr>
              <w:t xml:space="preserve"> Value </w:t>
            </w:r>
            <w:r w:rsidRPr="004E1F03">
              <w:rPr>
                <w:rFonts w:eastAsia="Malgun Gothic"/>
                <w:i/>
                <w:iCs/>
                <w:noProof/>
                <w:lang w:val="en-GB" w:eastAsia="en-GB"/>
              </w:rPr>
              <w:t>minN</w:t>
            </w:r>
            <w:r w:rsidRPr="004E1F03">
              <w:rPr>
                <w:rFonts w:eastAsia="Malgun Gothic"/>
                <w:iCs/>
                <w:noProof/>
                <w:lang w:val="en-GB" w:eastAsia="en-GB"/>
              </w:rPr>
              <w:t xml:space="preserve"> corresponds to N minutes.</w:t>
            </w:r>
          </w:p>
        </w:tc>
      </w:tr>
      <w:tr w:rsidR="003232AC" w:rsidRPr="00ED5243" w14:paraId="2385EF4F" w14:textId="77777777" w:rsidTr="00190C5D">
        <w:trPr>
          <w:cantSplit/>
        </w:trPr>
        <w:tc>
          <w:tcPr>
            <w:tcW w:w="9639" w:type="dxa"/>
            <w:tcBorders>
              <w:top w:val="single" w:sz="4" w:space="0" w:color="808080"/>
              <w:left w:val="single" w:sz="4" w:space="0" w:color="808080"/>
              <w:bottom w:val="single" w:sz="4" w:space="0" w:color="808080"/>
              <w:right w:val="single" w:sz="4" w:space="0" w:color="808080"/>
            </w:tcBorders>
          </w:tcPr>
          <w:p w14:paraId="2385EF4D" w14:textId="77777777" w:rsidR="003232AC" w:rsidRPr="008B4A73" w:rsidRDefault="003232AC" w:rsidP="00190C5D">
            <w:pPr>
              <w:pStyle w:val="TAL"/>
              <w:rPr>
                <w:rFonts w:eastAsia="Malgun Gothic"/>
                <w:b/>
                <w:bCs/>
                <w:i/>
                <w:noProof/>
                <w:lang w:val="en-GB" w:eastAsia="en-GB"/>
              </w:rPr>
            </w:pPr>
            <w:r w:rsidRPr="008B4A73">
              <w:rPr>
                <w:rFonts w:eastAsia="Malgun Gothic"/>
                <w:b/>
                <w:bCs/>
                <w:i/>
                <w:noProof/>
                <w:lang w:val="en-GB" w:eastAsia="en-GB"/>
              </w:rPr>
              <w:t>tdm-Pattern-SingleTx</w:t>
            </w:r>
          </w:p>
          <w:p w14:paraId="2385EF4E" w14:textId="77777777" w:rsidR="003232AC" w:rsidRPr="008B4A73" w:rsidRDefault="003232AC" w:rsidP="00190C5D">
            <w:pPr>
              <w:pStyle w:val="TAL"/>
              <w:rPr>
                <w:rFonts w:eastAsia="Malgun Gothic"/>
                <w:bCs/>
                <w:noProof/>
                <w:lang w:val="en-GB" w:eastAsia="en-GB"/>
              </w:rPr>
            </w:pPr>
            <w:r w:rsidRPr="008B4A73">
              <w:rPr>
                <w:rFonts w:eastAsia="Malgun Gothic"/>
                <w:bCs/>
                <w:noProof/>
                <w:lang w:val="en-GB" w:eastAsia="en-GB"/>
              </w:rPr>
              <w:t>Indicates the subframes during which a single transmission UE configured with EN-DC is allowed to transmit.</w:t>
            </w:r>
          </w:p>
        </w:tc>
      </w:tr>
    </w:tbl>
    <w:p w14:paraId="2385EF50" w14:textId="77777777" w:rsidR="003232AC" w:rsidRPr="004E1F03" w:rsidRDefault="003232AC" w:rsidP="003232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32AC" w:rsidRPr="004E1F03" w14:paraId="2385EF53" w14:textId="77777777" w:rsidTr="00190C5D">
        <w:trPr>
          <w:cantSplit/>
          <w:tblHeader/>
        </w:trPr>
        <w:tc>
          <w:tcPr>
            <w:tcW w:w="2268" w:type="dxa"/>
          </w:tcPr>
          <w:p w14:paraId="2385EF51" w14:textId="77777777" w:rsidR="003232AC" w:rsidRPr="004E1F03" w:rsidRDefault="003232AC" w:rsidP="00190C5D">
            <w:pPr>
              <w:pStyle w:val="TAH"/>
              <w:rPr>
                <w:iCs/>
                <w:lang w:val="en-GB" w:eastAsia="en-GB"/>
              </w:rPr>
            </w:pPr>
            <w:r w:rsidRPr="004E1F03">
              <w:rPr>
                <w:iCs/>
                <w:lang w:val="en-GB" w:eastAsia="en-GB"/>
              </w:rPr>
              <w:t>Conditional presence</w:t>
            </w:r>
          </w:p>
        </w:tc>
        <w:tc>
          <w:tcPr>
            <w:tcW w:w="7371" w:type="dxa"/>
          </w:tcPr>
          <w:p w14:paraId="2385EF52" w14:textId="77777777" w:rsidR="003232AC" w:rsidRPr="004E1F03" w:rsidRDefault="003232AC" w:rsidP="00190C5D">
            <w:pPr>
              <w:pStyle w:val="TAH"/>
              <w:rPr>
                <w:lang w:val="en-GB" w:eastAsia="en-GB"/>
              </w:rPr>
            </w:pPr>
            <w:r w:rsidRPr="004E1F03">
              <w:rPr>
                <w:iCs/>
                <w:lang w:val="en-GB" w:eastAsia="en-GB"/>
              </w:rPr>
              <w:t>Explanation</w:t>
            </w:r>
          </w:p>
        </w:tc>
      </w:tr>
      <w:tr w:rsidR="003232AC" w:rsidRPr="004E1F03" w14:paraId="2385EF56" w14:textId="77777777" w:rsidTr="00190C5D">
        <w:trPr>
          <w:cantSplit/>
        </w:trPr>
        <w:tc>
          <w:tcPr>
            <w:tcW w:w="2268" w:type="dxa"/>
          </w:tcPr>
          <w:p w14:paraId="2385EF54" w14:textId="77777777" w:rsidR="003232AC" w:rsidRPr="004E1F03" w:rsidRDefault="003232AC" w:rsidP="00190C5D">
            <w:pPr>
              <w:pStyle w:val="TAL"/>
              <w:rPr>
                <w:i/>
                <w:noProof/>
                <w:lang w:val="en-GB" w:eastAsia="en-GB"/>
              </w:rPr>
            </w:pPr>
            <w:r w:rsidRPr="004E1F03">
              <w:rPr>
                <w:i/>
                <w:noProof/>
                <w:lang w:val="en-GB" w:eastAsia="en-GB"/>
              </w:rPr>
              <w:t>EARFCN-max</w:t>
            </w:r>
          </w:p>
        </w:tc>
        <w:tc>
          <w:tcPr>
            <w:tcW w:w="7371" w:type="dxa"/>
          </w:tcPr>
          <w:p w14:paraId="2385EF55" w14:textId="77777777" w:rsidR="003232AC" w:rsidRPr="004E1F03" w:rsidRDefault="003232AC" w:rsidP="00190C5D">
            <w:pPr>
              <w:pStyle w:val="TAL"/>
              <w:rPr>
                <w:lang w:val="en-GB" w:eastAsia="en-GB"/>
              </w:rPr>
            </w:pPr>
            <w:r w:rsidRPr="004E1F03">
              <w:rPr>
                <w:lang w:val="en-GB" w:eastAsia="en-GB"/>
              </w:rPr>
              <w:t xml:space="preserve">The field is mandatory present if </w:t>
            </w:r>
            <w:r w:rsidRPr="004E1F03">
              <w:rPr>
                <w:i/>
                <w:lang w:val="en-GB" w:eastAsia="en-GB"/>
              </w:rPr>
              <w:t>dl-CarrierFreq-r10</w:t>
            </w:r>
            <w:r w:rsidRPr="004E1F03">
              <w:rPr>
                <w:lang w:val="en-GB" w:eastAsia="en-GB"/>
              </w:rPr>
              <w:t xml:space="preserve"> is included and set to </w:t>
            </w:r>
            <w:r w:rsidRPr="004E1F03">
              <w:rPr>
                <w:i/>
                <w:lang w:val="en-GB" w:eastAsia="en-GB"/>
              </w:rPr>
              <w:t>maxEARFCN</w:t>
            </w:r>
            <w:r w:rsidRPr="004E1F03">
              <w:rPr>
                <w:lang w:val="en-GB" w:eastAsia="en-GB"/>
              </w:rPr>
              <w:t>. Otherwise the field is not present.</w:t>
            </w:r>
          </w:p>
        </w:tc>
      </w:tr>
      <w:tr w:rsidR="003232AC" w:rsidRPr="004E1F03" w14:paraId="2385EF59" w14:textId="77777777" w:rsidTr="00190C5D">
        <w:trPr>
          <w:cantSplit/>
        </w:trPr>
        <w:tc>
          <w:tcPr>
            <w:tcW w:w="2268" w:type="dxa"/>
          </w:tcPr>
          <w:p w14:paraId="2385EF57" w14:textId="77777777" w:rsidR="003232AC" w:rsidRPr="004E1F03" w:rsidRDefault="003232AC" w:rsidP="00190C5D">
            <w:pPr>
              <w:pStyle w:val="TAL"/>
              <w:rPr>
                <w:i/>
                <w:noProof/>
                <w:lang w:val="en-GB" w:eastAsia="en-GB"/>
              </w:rPr>
            </w:pPr>
            <w:r w:rsidRPr="004E1F03">
              <w:rPr>
                <w:i/>
                <w:noProof/>
                <w:lang w:val="en-GB" w:eastAsia="en-GB"/>
              </w:rPr>
              <w:t>fullConfig</w:t>
            </w:r>
          </w:p>
        </w:tc>
        <w:tc>
          <w:tcPr>
            <w:tcW w:w="7371" w:type="dxa"/>
          </w:tcPr>
          <w:p w14:paraId="2385EF58" w14:textId="77777777" w:rsidR="003232AC" w:rsidRPr="004E1F03" w:rsidRDefault="003232AC" w:rsidP="00190C5D">
            <w:pPr>
              <w:pStyle w:val="TAL"/>
              <w:rPr>
                <w:lang w:val="en-GB" w:eastAsia="en-GB"/>
              </w:rPr>
            </w:pPr>
            <w:r w:rsidRPr="004E1F03">
              <w:rPr>
                <w:lang w:val="en-GB" w:eastAsia="en-GB"/>
              </w:rPr>
              <w:t xml:space="preserve">This field is mandatory present for handover within E-UTRA when the </w:t>
            </w:r>
            <w:r w:rsidRPr="004E1F03">
              <w:rPr>
                <w:i/>
                <w:lang w:val="en-GB" w:eastAsia="en-GB"/>
              </w:rPr>
              <w:t xml:space="preserve">fullConfig </w:t>
            </w:r>
            <w:r w:rsidRPr="004E1F03">
              <w:rPr>
                <w:lang w:val="en-GB" w:eastAsia="en-GB"/>
              </w:rPr>
              <w:t xml:space="preserve">is included; otherwise it is optionally present, Need OP. </w:t>
            </w:r>
          </w:p>
        </w:tc>
      </w:tr>
      <w:tr w:rsidR="003232AC" w:rsidRPr="004E1F03" w14:paraId="2385EF5C" w14:textId="77777777" w:rsidTr="00190C5D">
        <w:trPr>
          <w:cantSplit/>
        </w:trPr>
        <w:tc>
          <w:tcPr>
            <w:tcW w:w="2268" w:type="dxa"/>
          </w:tcPr>
          <w:p w14:paraId="2385EF5A" w14:textId="77777777" w:rsidR="003232AC" w:rsidRPr="004E1F03" w:rsidRDefault="003232AC" w:rsidP="00190C5D">
            <w:pPr>
              <w:pStyle w:val="TAL"/>
              <w:rPr>
                <w:i/>
                <w:noProof/>
                <w:lang w:val="en-GB" w:eastAsia="en-GB"/>
              </w:rPr>
            </w:pPr>
            <w:r w:rsidRPr="004E1F03">
              <w:rPr>
                <w:i/>
                <w:noProof/>
                <w:lang w:val="en-GB" w:eastAsia="en-GB"/>
              </w:rPr>
              <w:t>HO</w:t>
            </w:r>
          </w:p>
        </w:tc>
        <w:tc>
          <w:tcPr>
            <w:tcW w:w="7371" w:type="dxa"/>
          </w:tcPr>
          <w:p w14:paraId="2385EF5B" w14:textId="77777777" w:rsidR="003232AC" w:rsidRPr="004E1F03" w:rsidRDefault="003232AC" w:rsidP="00190C5D">
            <w:pPr>
              <w:pStyle w:val="TAL"/>
              <w:rPr>
                <w:lang w:val="en-GB" w:eastAsia="en-GB"/>
              </w:rPr>
            </w:pPr>
            <w:r w:rsidRPr="004E1F03">
              <w:rPr>
                <w:lang w:val="en-GB" w:eastAsia="en-GB"/>
              </w:rPr>
              <w:t>The field is mandatory present in case of handover within E-UTRA or to E-UTRA; otherwise the field is not present.</w:t>
            </w:r>
          </w:p>
        </w:tc>
      </w:tr>
      <w:tr w:rsidR="003232AC" w:rsidRPr="004E1F03" w14:paraId="2385EF5F" w14:textId="77777777" w:rsidTr="00190C5D">
        <w:trPr>
          <w:cantSplit/>
        </w:trPr>
        <w:tc>
          <w:tcPr>
            <w:tcW w:w="2268" w:type="dxa"/>
          </w:tcPr>
          <w:p w14:paraId="2385EF5D" w14:textId="77777777" w:rsidR="003232AC" w:rsidRPr="004E1F03" w:rsidRDefault="003232AC" w:rsidP="00190C5D">
            <w:pPr>
              <w:pStyle w:val="TAL"/>
              <w:rPr>
                <w:i/>
                <w:noProof/>
                <w:lang w:val="en-GB" w:eastAsia="en-GB"/>
              </w:rPr>
            </w:pPr>
            <w:r w:rsidRPr="004E1F03">
              <w:rPr>
                <w:i/>
                <w:noProof/>
                <w:lang w:val="en-GB" w:eastAsia="en-GB"/>
              </w:rPr>
              <w:t>HO-Reestab</w:t>
            </w:r>
          </w:p>
        </w:tc>
        <w:tc>
          <w:tcPr>
            <w:tcW w:w="7371" w:type="dxa"/>
          </w:tcPr>
          <w:p w14:paraId="2385EF5E" w14:textId="77777777" w:rsidR="003232AC" w:rsidRPr="004E1F03" w:rsidRDefault="003232AC" w:rsidP="00190C5D">
            <w:pPr>
              <w:pStyle w:val="TAL"/>
              <w:rPr>
                <w:lang w:val="en-GB" w:eastAsia="en-GB"/>
              </w:rPr>
            </w:pPr>
            <w:r w:rsidRPr="004E1F03">
              <w:rPr>
                <w:lang w:val="en-GB" w:eastAsia="en-GB"/>
              </w:rPr>
              <w:t>This field is optionally present, need ON, in case of handover within E-UTRA or upon the first reconfiguration after RRC connection re-establishment; otherwise the field is not present.</w:t>
            </w:r>
          </w:p>
        </w:tc>
      </w:tr>
      <w:tr w:rsidR="003232AC" w:rsidRPr="004E1F03" w14:paraId="2385EF62" w14:textId="77777777" w:rsidTr="00190C5D">
        <w:trPr>
          <w:cantSplit/>
        </w:trPr>
        <w:tc>
          <w:tcPr>
            <w:tcW w:w="2268" w:type="dxa"/>
          </w:tcPr>
          <w:p w14:paraId="2385EF60" w14:textId="77777777" w:rsidR="003232AC" w:rsidRPr="004E1F03" w:rsidRDefault="003232AC" w:rsidP="00190C5D">
            <w:pPr>
              <w:pStyle w:val="TAL"/>
              <w:rPr>
                <w:i/>
                <w:noProof/>
                <w:lang w:val="en-GB" w:eastAsia="en-GB"/>
              </w:rPr>
            </w:pPr>
            <w:r w:rsidRPr="004E1F03">
              <w:rPr>
                <w:i/>
                <w:noProof/>
                <w:lang w:val="en-GB" w:eastAsia="en-GB"/>
              </w:rPr>
              <w:t>HO-toEUTRA</w:t>
            </w:r>
          </w:p>
        </w:tc>
        <w:tc>
          <w:tcPr>
            <w:tcW w:w="7371" w:type="dxa"/>
          </w:tcPr>
          <w:p w14:paraId="2385EF61" w14:textId="77777777" w:rsidR="003232AC" w:rsidRPr="004E1F03" w:rsidRDefault="003232AC" w:rsidP="00190C5D">
            <w:pPr>
              <w:pStyle w:val="TAL"/>
              <w:rPr>
                <w:lang w:val="en-GB" w:eastAsia="en-GB"/>
              </w:rPr>
            </w:pPr>
            <w:r w:rsidRPr="004E1F03">
              <w:rPr>
                <w:lang w:val="en-GB" w:eastAsia="en-GB"/>
              </w:rPr>
              <w:t xml:space="preserve">The field is mandatory present in case of handover to E-UTRA or for reconfigurations when </w:t>
            </w:r>
            <w:r w:rsidRPr="004E1F03">
              <w:rPr>
                <w:i/>
                <w:lang w:val="en-GB" w:eastAsia="en-GB"/>
              </w:rPr>
              <w:t>fullConfig</w:t>
            </w:r>
            <w:r w:rsidRPr="004E1F03">
              <w:rPr>
                <w:lang w:val="en-GB" w:eastAsia="en-GB"/>
              </w:rPr>
              <w:t xml:space="preserve"> is included; otherwise the field is optionally present, need ON.</w:t>
            </w:r>
          </w:p>
        </w:tc>
      </w:tr>
      <w:tr w:rsidR="003232AC" w:rsidRPr="004E1F03" w14:paraId="2385EF65" w14:textId="77777777" w:rsidTr="00190C5D">
        <w:trPr>
          <w:cantSplit/>
        </w:trPr>
        <w:tc>
          <w:tcPr>
            <w:tcW w:w="2268" w:type="dxa"/>
          </w:tcPr>
          <w:p w14:paraId="2385EF63" w14:textId="77777777" w:rsidR="003232AC" w:rsidRPr="004E1F03" w:rsidRDefault="003232AC" w:rsidP="00190C5D">
            <w:pPr>
              <w:pStyle w:val="TAL"/>
              <w:rPr>
                <w:i/>
                <w:noProof/>
                <w:lang w:val="en-GB" w:eastAsia="en-GB"/>
              </w:rPr>
            </w:pPr>
            <w:r w:rsidRPr="004E1F03">
              <w:rPr>
                <w:i/>
                <w:noProof/>
                <w:lang w:val="en-GB" w:eastAsia="en-GB"/>
              </w:rPr>
              <w:t>nonFullConfig</w:t>
            </w:r>
          </w:p>
        </w:tc>
        <w:tc>
          <w:tcPr>
            <w:tcW w:w="7371" w:type="dxa"/>
          </w:tcPr>
          <w:p w14:paraId="2385EF64" w14:textId="77777777" w:rsidR="003232AC" w:rsidRPr="004E1F03" w:rsidRDefault="003232AC" w:rsidP="00190C5D">
            <w:pPr>
              <w:pStyle w:val="TAL"/>
              <w:rPr>
                <w:lang w:val="en-GB" w:eastAsia="en-GB"/>
              </w:rPr>
            </w:pPr>
            <w:r w:rsidRPr="004E1F03">
              <w:rPr>
                <w:lang w:val="en-GB" w:eastAsia="en-GB"/>
              </w:rPr>
              <w:t xml:space="preserve">The field is not present when the </w:t>
            </w:r>
            <w:r w:rsidRPr="004E1F03">
              <w:rPr>
                <w:i/>
                <w:lang w:val="en-GB" w:eastAsia="en-GB"/>
              </w:rPr>
              <w:t xml:space="preserve">fullConfig </w:t>
            </w:r>
            <w:r w:rsidRPr="004E1F03">
              <w:rPr>
                <w:lang w:val="en-GB" w:eastAsia="en-GB"/>
              </w:rPr>
              <w:t>is included or in case of handover to E-UTRA; otherwise it is optional present, need ON.</w:t>
            </w:r>
          </w:p>
        </w:tc>
      </w:tr>
      <w:tr w:rsidR="003232AC" w:rsidRPr="004E1F03" w14:paraId="2385EF68" w14:textId="77777777" w:rsidTr="00190C5D">
        <w:trPr>
          <w:cantSplit/>
        </w:trPr>
        <w:tc>
          <w:tcPr>
            <w:tcW w:w="2268" w:type="dxa"/>
          </w:tcPr>
          <w:p w14:paraId="2385EF66" w14:textId="77777777" w:rsidR="003232AC" w:rsidRPr="004E1F03" w:rsidRDefault="003232AC" w:rsidP="00190C5D">
            <w:pPr>
              <w:pStyle w:val="TAL"/>
              <w:rPr>
                <w:i/>
                <w:noProof/>
                <w:lang w:val="en-GB" w:eastAsia="en-GB"/>
              </w:rPr>
            </w:pPr>
            <w:r w:rsidRPr="004E1F03">
              <w:rPr>
                <w:i/>
                <w:noProof/>
                <w:lang w:val="en-GB" w:eastAsia="en-GB"/>
              </w:rPr>
              <w:t>nonHO</w:t>
            </w:r>
          </w:p>
        </w:tc>
        <w:tc>
          <w:tcPr>
            <w:tcW w:w="7371" w:type="dxa"/>
          </w:tcPr>
          <w:p w14:paraId="2385EF67" w14:textId="77777777" w:rsidR="003232AC" w:rsidRPr="004E1F03" w:rsidRDefault="003232AC" w:rsidP="00190C5D">
            <w:pPr>
              <w:pStyle w:val="TAL"/>
              <w:rPr>
                <w:lang w:val="en-GB" w:eastAsia="en-GB"/>
              </w:rPr>
            </w:pPr>
            <w:r w:rsidRPr="004E1F03">
              <w:rPr>
                <w:lang w:val="en-GB" w:eastAsia="en-GB"/>
              </w:rPr>
              <w:t>The field is not present in case of handover within E-UTRA or to E-UTRA; otherwise it is optional present, need ON.</w:t>
            </w:r>
          </w:p>
        </w:tc>
      </w:tr>
      <w:tr w:rsidR="003232AC" w:rsidRPr="004E1F03" w14:paraId="2385EF6B" w14:textId="77777777" w:rsidTr="00190C5D">
        <w:trPr>
          <w:cantSplit/>
        </w:trPr>
        <w:tc>
          <w:tcPr>
            <w:tcW w:w="2268" w:type="dxa"/>
            <w:tcBorders>
              <w:top w:val="single" w:sz="4" w:space="0" w:color="808080"/>
              <w:left w:val="single" w:sz="4" w:space="0" w:color="808080"/>
              <w:bottom w:val="single" w:sz="4" w:space="0" w:color="808080"/>
              <w:right w:val="single" w:sz="4" w:space="0" w:color="808080"/>
            </w:tcBorders>
          </w:tcPr>
          <w:p w14:paraId="2385EF69" w14:textId="77777777" w:rsidR="003232AC" w:rsidRPr="004E1F03" w:rsidRDefault="003232AC" w:rsidP="00190C5D">
            <w:pPr>
              <w:pStyle w:val="TAL"/>
              <w:rPr>
                <w:i/>
                <w:noProof/>
                <w:lang w:val="en-GB" w:eastAsia="en-GB"/>
              </w:rPr>
            </w:pPr>
            <w:r w:rsidRPr="004E1F0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385EF6A" w14:textId="77777777" w:rsidR="003232AC" w:rsidRPr="004E1F03" w:rsidRDefault="003232AC" w:rsidP="00190C5D">
            <w:pPr>
              <w:pStyle w:val="TAL"/>
              <w:rPr>
                <w:lang w:val="en-GB" w:eastAsia="en-GB"/>
              </w:rPr>
            </w:pPr>
            <w:r w:rsidRPr="004E1F03">
              <w:rPr>
                <w:lang w:val="en-GB" w:eastAsia="en-GB"/>
              </w:rPr>
              <w:t>The field is mandatory present upon SCell addition; otherwise it is not present.</w:t>
            </w:r>
          </w:p>
        </w:tc>
      </w:tr>
      <w:tr w:rsidR="003232AC" w:rsidRPr="004E1F03" w14:paraId="2385EF6E" w14:textId="77777777" w:rsidTr="00190C5D">
        <w:trPr>
          <w:cantSplit/>
        </w:trPr>
        <w:tc>
          <w:tcPr>
            <w:tcW w:w="2268" w:type="dxa"/>
            <w:tcBorders>
              <w:top w:val="single" w:sz="4" w:space="0" w:color="808080"/>
              <w:left w:val="single" w:sz="4" w:space="0" w:color="808080"/>
              <w:bottom w:val="single" w:sz="4" w:space="0" w:color="808080"/>
              <w:right w:val="single" w:sz="4" w:space="0" w:color="808080"/>
            </w:tcBorders>
          </w:tcPr>
          <w:p w14:paraId="2385EF6C" w14:textId="77777777" w:rsidR="003232AC" w:rsidRPr="004E1F03" w:rsidRDefault="003232AC" w:rsidP="00190C5D">
            <w:pPr>
              <w:pStyle w:val="TAL"/>
              <w:rPr>
                <w:i/>
                <w:noProof/>
                <w:lang w:val="en-GB" w:eastAsia="en-GB"/>
              </w:rPr>
            </w:pPr>
            <w:r w:rsidRPr="004E1F0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385EF6D" w14:textId="77777777" w:rsidR="003232AC" w:rsidRPr="004E1F03" w:rsidRDefault="003232AC" w:rsidP="00190C5D">
            <w:pPr>
              <w:pStyle w:val="TAL"/>
              <w:rPr>
                <w:lang w:val="en-GB" w:eastAsia="en-GB"/>
              </w:rPr>
            </w:pPr>
            <w:r w:rsidRPr="004E1F03">
              <w:rPr>
                <w:lang w:val="en-GB" w:eastAsia="en-GB"/>
              </w:rPr>
              <w:t>The field is mandatory present upon SCell addition; otherwise it is optionally present, need ON.</w:t>
            </w:r>
          </w:p>
        </w:tc>
      </w:tr>
    </w:tbl>
    <w:p w14:paraId="2385EF6F" w14:textId="77777777" w:rsidR="003232AC" w:rsidRDefault="003232AC" w:rsidP="003232AC"/>
    <w:tbl>
      <w:tblPr>
        <w:tblStyle w:val="TableGrid"/>
        <w:tblW w:w="0" w:type="auto"/>
        <w:tblLook w:val="04A0" w:firstRow="1" w:lastRow="0" w:firstColumn="1" w:lastColumn="0" w:noHBand="0" w:noVBand="1"/>
      </w:tblPr>
      <w:tblGrid>
        <w:gridCol w:w="9016"/>
      </w:tblGrid>
      <w:tr w:rsidR="00ED5109" w:rsidRPr="00ED5109" w14:paraId="2385EF71" w14:textId="77777777" w:rsidTr="00ED5109">
        <w:tc>
          <w:tcPr>
            <w:tcW w:w="9016" w:type="dxa"/>
          </w:tcPr>
          <w:p w14:paraId="2385EF70" w14:textId="77777777" w:rsidR="00ED5109" w:rsidRPr="00ED5109" w:rsidRDefault="00ED5109" w:rsidP="00190C5D">
            <w:pPr>
              <w:jc w:val="center"/>
            </w:pPr>
            <w:r w:rsidRPr="00ED5109">
              <w:t>*****Next change *****</w:t>
            </w:r>
          </w:p>
        </w:tc>
      </w:tr>
    </w:tbl>
    <w:p w14:paraId="2385EF72" w14:textId="77777777" w:rsidR="003232AC" w:rsidRDefault="003232AC"/>
    <w:p w14:paraId="2385EF73" w14:textId="77777777" w:rsidR="006B0A56" w:rsidRDefault="006B0A56"/>
    <w:p w14:paraId="2385EF74" w14:textId="77777777" w:rsidR="006B0A56" w:rsidRPr="004E1F03" w:rsidRDefault="006B0A56" w:rsidP="006B0A56">
      <w:pPr>
        <w:pStyle w:val="Heading2"/>
      </w:pPr>
      <w:bookmarkStart w:id="28" w:name="_Toc503260808"/>
      <w:r w:rsidRPr="004E1F03">
        <w:t>11.2</w:t>
      </w:r>
      <w:r w:rsidRPr="004E1F03">
        <w:tab/>
        <w:t>Processing delay requirements for RRC procedures</w:t>
      </w:r>
      <w:bookmarkEnd w:id="28"/>
    </w:p>
    <w:p w14:paraId="2385EF75" w14:textId="77777777" w:rsidR="006B0A56" w:rsidRPr="004E1F03" w:rsidRDefault="006B0A56" w:rsidP="006B0A56">
      <w:r w:rsidRPr="004E1F03">
        <w:t xml:space="preserve">The UE performance requirements for </w:t>
      </w:r>
      <w:smartTag w:uri="urn:schemas-microsoft-com:office:smarttags" w:element="stockticker">
        <w:r w:rsidRPr="004E1F03">
          <w:t>RRC</w:t>
        </w:r>
      </w:smartTag>
      <w:r w:rsidRPr="004E1F03">
        <w:t xml:space="preserve"> procedures are specified in the following tables, by means of a value N:</w:t>
      </w:r>
    </w:p>
    <w:p w14:paraId="2385EF76" w14:textId="77777777" w:rsidR="006B0A56" w:rsidRPr="004E1F03" w:rsidRDefault="006B0A56" w:rsidP="006B0A56">
      <w:r w:rsidRPr="004E1F03">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385EF77" w14:textId="77777777" w:rsidR="006B0A56" w:rsidRPr="004E1F03" w:rsidRDefault="006B0A56" w:rsidP="006B0A56">
      <w:pPr>
        <w:pStyle w:val="NO"/>
        <w:rPr>
          <w:lang w:val="en-GB"/>
        </w:rPr>
      </w:pPr>
      <w:r w:rsidRPr="004E1F03">
        <w:rPr>
          <w:lang w:val="en-GB"/>
        </w:rPr>
        <w:t>NOTE:</w:t>
      </w:r>
      <w:r w:rsidRPr="004E1F03">
        <w:rPr>
          <w:lang w:val="en-GB"/>
        </w:rPr>
        <w:tab/>
        <w:t>No processing delay requirements are specified for RN-specific procedures.</w:t>
      </w:r>
    </w:p>
    <w:p w14:paraId="2385EF78" w14:textId="77777777" w:rsidR="006B0A56" w:rsidRPr="004E1F03" w:rsidRDefault="006B0A56" w:rsidP="006B0A56">
      <w:pPr>
        <w:pStyle w:val="TH"/>
        <w:rPr>
          <w:lang w:val="en-GB"/>
        </w:rPr>
      </w:pPr>
      <w:r w:rsidRPr="004E1F03">
        <w:rPr>
          <w:lang w:val="en-GB"/>
        </w:rPr>
        <w:object w:dxaOrig="9066" w:dyaOrig="2909" w14:anchorId="2385F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33.8pt" o:ole="">
            <v:imagedata r:id="rId14" o:title=""/>
          </v:shape>
          <o:OLEObject Type="Embed" ProgID="VisioViewer.Viewer.1" ShapeID="_x0000_i1025" DrawAspect="Content" ObjectID="_1581393302" r:id="rId15"/>
        </w:object>
      </w:r>
    </w:p>
    <w:p w14:paraId="2385EF79" w14:textId="77777777" w:rsidR="006B0A56" w:rsidRPr="004E1F03" w:rsidRDefault="006B0A56" w:rsidP="006B0A56">
      <w:pPr>
        <w:pStyle w:val="TF"/>
        <w:rPr>
          <w:lang w:val="en-GB"/>
        </w:rPr>
      </w:pPr>
      <w:r w:rsidRPr="004E1F03">
        <w:rPr>
          <w:lang w:val="en-GB"/>
        </w:rPr>
        <w:t>Figure 11.2-1: Illustration of RRC procedure delay</w:t>
      </w:r>
    </w:p>
    <w:p w14:paraId="2385EF7A" w14:textId="77777777" w:rsidR="006B0A56" w:rsidRPr="004E1F03" w:rsidRDefault="006B0A56" w:rsidP="006B0A56"/>
    <w:p w14:paraId="2385EF7B" w14:textId="77777777" w:rsidR="006B0A56" w:rsidRPr="004E1F03" w:rsidRDefault="006B0A56" w:rsidP="006B0A56">
      <w:pPr>
        <w:pStyle w:val="TF"/>
        <w:rPr>
          <w:lang w:val="en-GB"/>
        </w:rPr>
      </w:pPr>
      <w:r w:rsidRPr="004E1F03">
        <w:rPr>
          <w:lang w:val="en-GB"/>
        </w:rPr>
        <w:t xml:space="preserve">Table 11.2-1: UE performance requirements for </w:t>
      </w:r>
      <w:smartTag w:uri="urn:schemas-microsoft-com:office:smarttags" w:element="stockticker">
        <w:r w:rsidRPr="004E1F03">
          <w:rPr>
            <w:lang w:val="en-GB"/>
          </w:rPr>
          <w:t>RRC</w:t>
        </w:r>
      </w:smartTag>
      <w:r w:rsidRPr="004E1F03">
        <w:rPr>
          <w:lang w:val="en-GB"/>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6B0A56" w:rsidRPr="004E1F03" w14:paraId="2385EF81" w14:textId="77777777" w:rsidTr="00190C5D">
        <w:trPr>
          <w:cantSplit/>
          <w:tblHeader/>
        </w:trPr>
        <w:tc>
          <w:tcPr>
            <w:tcW w:w="2070" w:type="dxa"/>
          </w:tcPr>
          <w:p w14:paraId="2385EF7C" w14:textId="77777777" w:rsidR="006B0A56" w:rsidRPr="004E1F03" w:rsidRDefault="006B0A56" w:rsidP="00190C5D">
            <w:pPr>
              <w:pStyle w:val="TAL"/>
              <w:keepNext w:val="0"/>
              <w:rPr>
                <w:b/>
                <w:lang w:val="en-GB" w:eastAsia="en-GB"/>
              </w:rPr>
            </w:pPr>
            <w:r w:rsidRPr="004E1F03">
              <w:rPr>
                <w:b/>
                <w:lang w:val="en-GB" w:eastAsia="en-GB"/>
              </w:rPr>
              <w:t>Procedure title:</w:t>
            </w:r>
          </w:p>
        </w:tc>
        <w:tc>
          <w:tcPr>
            <w:tcW w:w="1980" w:type="dxa"/>
          </w:tcPr>
          <w:p w14:paraId="2385EF7D" w14:textId="77777777" w:rsidR="006B0A56" w:rsidRPr="004E1F03" w:rsidRDefault="006B0A56" w:rsidP="00190C5D">
            <w:pPr>
              <w:pStyle w:val="TAL"/>
              <w:keepNext w:val="0"/>
              <w:rPr>
                <w:b/>
                <w:lang w:val="en-GB" w:eastAsia="en-GB"/>
              </w:rPr>
            </w:pPr>
            <w:r w:rsidRPr="004E1F03">
              <w:rPr>
                <w:b/>
                <w:lang w:val="en-GB" w:eastAsia="en-GB"/>
              </w:rPr>
              <w:t>E-UTRAN -&gt; UE</w:t>
            </w:r>
          </w:p>
        </w:tc>
        <w:tc>
          <w:tcPr>
            <w:tcW w:w="2340" w:type="dxa"/>
          </w:tcPr>
          <w:p w14:paraId="2385EF7E" w14:textId="77777777" w:rsidR="006B0A56" w:rsidRPr="004E1F03" w:rsidRDefault="006B0A56" w:rsidP="00190C5D">
            <w:pPr>
              <w:pStyle w:val="TAL"/>
              <w:keepNext w:val="0"/>
              <w:rPr>
                <w:b/>
                <w:lang w:val="en-GB" w:eastAsia="en-GB"/>
              </w:rPr>
            </w:pPr>
            <w:r w:rsidRPr="004E1F03">
              <w:rPr>
                <w:b/>
                <w:lang w:val="en-GB" w:eastAsia="en-GB"/>
              </w:rPr>
              <w:t>UE -&gt; E-UTRAN</w:t>
            </w:r>
          </w:p>
        </w:tc>
        <w:tc>
          <w:tcPr>
            <w:tcW w:w="810" w:type="dxa"/>
          </w:tcPr>
          <w:p w14:paraId="2385EF7F" w14:textId="77777777" w:rsidR="006B0A56" w:rsidRPr="004E1F03" w:rsidRDefault="006B0A56" w:rsidP="00190C5D">
            <w:pPr>
              <w:pStyle w:val="TAL"/>
              <w:keepNext w:val="0"/>
              <w:rPr>
                <w:b/>
                <w:lang w:val="en-GB" w:eastAsia="en-GB"/>
              </w:rPr>
            </w:pPr>
            <w:r w:rsidRPr="004E1F03">
              <w:rPr>
                <w:b/>
                <w:lang w:val="en-GB" w:eastAsia="en-GB"/>
              </w:rPr>
              <w:t>N</w:t>
            </w:r>
          </w:p>
        </w:tc>
        <w:tc>
          <w:tcPr>
            <w:tcW w:w="2430" w:type="dxa"/>
          </w:tcPr>
          <w:p w14:paraId="2385EF80" w14:textId="77777777" w:rsidR="006B0A56" w:rsidRPr="004E1F03" w:rsidRDefault="006B0A56" w:rsidP="00190C5D">
            <w:pPr>
              <w:pStyle w:val="TAL"/>
              <w:keepNext w:val="0"/>
              <w:rPr>
                <w:b/>
                <w:lang w:val="en-GB" w:eastAsia="en-GB"/>
              </w:rPr>
            </w:pPr>
            <w:r w:rsidRPr="004E1F03">
              <w:rPr>
                <w:b/>
                <w:lang w:val="en-GB" w:eastAsia="en-GB"/>
              </w:rPr>
              <w:t>Notes</w:t>
            </w:r>
          </w:p>
        </w:tc>
      </w:tr>
      <w:tr w:rsidR="006B0A56" w:rsidRPr="004E1F03" w14:paraId="2385EF83" w14:textId="77777777" w:rsidTr="00190C5D">
        <w:trPr>
          <w:cantSplit/>
        </w:trPr>
        <w:tc>
          <w:tcPr>
            <w:tcW w:w="9630" w:type="dxa"/>
            <w:gridSpan w:val="5"/>
          </w:tcPr>
          <w:p w14:paraId="2385EF82" w14:textId="77777777" w:rsidR="006B0A56" w:rsidRPr="004E1F03" w:rsidRDefault="006B0A56" w:rsidP="00190C5D">
            <w:pPr>
              <w:pStyle w:val="TAL"/>
              <w:rPr>
                <w:lang w:val="en-GB" w:eastAsia="en-GB"/>
              </w:rPr>
            </w:pPr>
            <w:smartTag w:uri="urn:schemas-microsoft-com:office:smarttags" w:element="stockticker">
              <w:r w:rsidRPr="004E1F03">
                <w:rPr>
                  <w:b/>
                  <w:lang w:val="en-GB" w:eastAsia="en-GB"/>
                </w:rPr>
                <w:t>RRC</w:t>
              </w:r>
            </w:smartTag>
            <w:r w:rsidRPr="004E1F03">
              <w:rPr>
                <w:b/>
                <w:lang w:val="en-GB" w:eastAsia="en-GB"/>
              </w:rPr>
              <w:t xml:space="preserve"> Connection Control Procedures</w:t>
            </w:r>
          </w:p>
        </w:tc>
      </w:tr>
      <w:tr w:rsidR="006B0A56" w:rsidRPr="004E1F03" w14:paraId="2385EF8A" w14:textId="77777777" w:rsidTr="00190C5D">
        <w:trPr>
          <w:cantSplit/>
        </w:trPr>
        <w:tc>
          <w:tcPr>
            <w:tcW w:w="2070" w:type="dxa"/>
          </w:tcPr>
          <w:p w14:paraId="2385EF84" w14:textId="77777777" w:rsidR="006B0A56" w:rsidRPr="004E1F03" w:rsidRDefault="006B0A56" w:rsidP="00190C5D">
            <w:pPr>
              <w:pStyle w:val="TAL"/>
              <w:rPr>
                <w:lang w:val="en-GB" w:eastAsia="en-GB"/>
              </w:rPr>
            </w:pPr>
            <w:r w:rsidRPr="004E1F03">
              <w:rPr>
                <w:lang w:val="en-GB" w:eastAsia="en-GB"/>
              </w:rPr>
              <w:t>RRC connection establishment</w:t>
            </w:r>
          </w:p>
          <w:p w14:paraId="2385EF85" w14:textId="77777777" w:rsidR="006B0A56" w:rsidRPr="004E1F03" w:rsidRDefault="006B0A56" w:rsidP="00190C5D">
            <w:pPr>
              <w:pStyle w:val="TAL"/>
              <w:rPr>
                <w:lang w:val="en-GB" w:eastAsia="en-GB"/>
              </w:rPr>
            </w:pPr>
          </w:p>
        </w:tc>
        <w:tc>
          <w:tcPr>
            <w:tcW w:w="1980" w:type="dxa"/>
          </w:tcPr>
          <w:p w14:paraId="2385EF86" w14:textId="77777777" w:rsidR="006B0A56" w:rsidRPr="004E1F03" w:rsidRDefault="006B0A56" w:rsidP="00190C5D">
            <w:pPr>
              <w:pStyle w:val="TAL"/>
              <w:rPr>
                <w:i/>
                <w:lang w:val="en-GB" w:eastAsia="en-GB"/>
              </w:rPr>
            </w:pPr>
            <w:r w:rsidRPr="004E1F03">
              <w:rPr>
                <w:i/>
                <w:lang w:val="en-GB" w:eastAsia="en-GB"/>
              </w:rPr>
              <w:t>RRCConnectionSetup</w:t>
            </w:r>
            <w:r w:rsidRPr="004E1F03">
              <w:rPr>
                <w:i/>
                <w:lang w:val="en-GB" w:eastAsia="zh-TW"/>
              </w:rPr>
              <w:t xml:space="preserve"> or RRCConnectionResume</w:t>
            </w:r>
          </w:p>
        </w:tc>
        <w:tc>
          <w:tcPr>
            <w:tcW w:w="2340" w:type="dxa"/>
          </w:tcPr>
          <w:p w14:paraId="2385EF87" w14:textId="77777777" w:rsidR="006B0A56" w:rsidRPr="004E1F03" w:rsidRDefault="006B0A56" w:rsidP="00190C5D">
            <w:pPr>
              <w:pStyle w:val="TAL"/>
              <w:rPr>
                <w:i/>
                <w:lang w:val="en-GB" w:eastAsia="en-GB"/>
              </w:rPr>
            </w:pPr>
            <w:r w:rsidRPr="004E1F03">
              <w:rPr>
                <w:i/>
                <w:lang w:val="en-GB" w:eastAsia="en-GB"/>
              </w:rPr>
              <w:t>RRCConnectionSetupComplete</w:t>
            </w:r>
            <w:r w:rsidRPr="004E1F03">
              <w:rPr>
                <w:i/>
                <w:lang w:val="en-GB" w:eastAsia="zh-TW"/>
              </w:rPr>
              <w:t xml:space="preserve"> or RRCConnectionResumeComplete</w:t>
            </w:r>
          </w:p>
        </w:tc>
        <w:tc>
          <w:tcPr>
            <w:tcW w:w="810" w:type="dxa"/>
          </w:tcPr>
          <w:p w14:paraId="2385EF88"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89" w14:textId="77777777" w:rsidR="006B0A56" w:rsidRPr="004E1F03" w:rsidRDefault="006B0A56" w:rsidP="00190C5D">
            <w:pPr>
              <w:pStyle w:val="TAL"/>
              <w:rPr>
                <w:lang w:val="en-GB" w:eastAsia="en-GB"/>
              </w:rPr>
            </w:pPr>
          </w:p>
        </w:tc>
      </w:tr>
      <w:tr w:rsidR="006B0A56" w:rsidRPr="004E1F03" w14:paraId="2385EF91" w14:textId="77777777" w:rsidTr="00190C5D">
        <w:trPr>
          <w:cantSplit/>
          <w:trHeight w:val="408"/>
        </w:trPr>
        <w:tc>
          <w:tcPr>
            <w:tcW w:w="2070" w:type="dxa"/>
          </w:tcPr>
          <w:p w14:paraId="2385EF8B" w14:textId="77777777" w:rsidR="006B0A56" w:rsidRPr="004E1F03" w:rsidRDefault="006B0A56" w:rsidP="00190C5D">
            <w:pPr>
              <w:pStyle w:val="TAL"/>
              <w:rPr>
                <w:lang w:val="en-GB" w:eastAsia="en-GB"/>
              </w:rPr>
            </w:pPr>
            <w:r w:rsidRPr="004E1F03">
              <w:rPr>
                <w:lang w:val="en-GB" w:eastAsia="en-GB"/>
              </w:rPr>
              <w:t>RRC connection release</w:t>
            </w:r>
          </w:p>
        </w:tc>
        <w:tc>
          <w:tcPr>
            <w:tcW w:w="1980" w:type="dxa"/>
          </w:tcPr>
          <w:p w14:paraId="2385EF8C" w14:textId="77777777" w:rsidR="006B0A56" w:rsidRPr="004E1F03" w:rsidRDefault="006B0A56" w:rsidP="00190C5D">
            <w:pPr>
              <w:pStyle w:val="TAL"/>
              <w:rPr>
                <w:i/>
                <w:lang w:val="en-GB" w:eastAsia="en-GB"/>
              </w:rPr>
            </w:pPr>
            <w:r w:rsidRPr="004E1F03">
              <w:rPr>
                <w:i/>
                <w:lang w:val="en-GB" w:eastAsia="en-GB"/>
              </w:rPr>
              <w:t>RRCConnectionRelease</w:t>
            </w:r>
          </w:p>
        </w:tc>
        <w:tc>
          <w:tcPr>
            <w:tcW w:w="2340" w:type="dxa"/>
          </w:tcPr>
          <w:p w14:paraId="2385EF8D" w14:textId="77777777" w:rsidR="006B0A56" w:rsidRPr="004E1F03" w:rsidRDefault="006B0A56" w:rsidP="00190C5D">
            <w:pPr>
              <w:pStyle w:val="TAL"/>
              <w:rPr>
                <w:i/>
                <w:lang w:val="en-GB" w:eastAsia="en-GB"/>
              </w:rPr>
            </w:pPr>
          </w:p>
        </w:tc>
        <w:tc>
          <w:tcPr>
            <w:tcW w:w="810" w:type="dxa"/>
          </w:tcPr>
          <w:p w14:paraId="2385EF8E" w14:textId="77777777" w:rsidR="006B0A56" w:rsidRPr="004E1F03" w:rsidRDefault="006B0A56" w:rsidP="00190C5D">
            <w:pPr>
              <w:pStyle w:val="TAL"/>
              <w:rPr>
                <w:lang w:val="en-GB" w:eastAsia="en-GB"/>
              </w:rPr>
            </w:pPr>
            <w:r w:rsidRPr="004E1F03">
              <w:rPr>
                <w:lang w:val="en-GB" w:eastAsia="en-GB"/>
              </w:rPr>
              <w:t>NA</w:t>
            </w:r>
          </w:p>
          <w:p w14:paraId="2385EF8F" w14:textId="77777777" w:rsidR="006B0A56" w:rsidRPr="004E1F03" w:rsidRDefault="006B0A56" w:rsidP="00190C5D">
            <w:pPr>
              <w:pStyle w:val="TAL"/>
              <w:rPr>
                <w:lang w:val="en-GB" w:eastAsia="en-GB"/>
              </w:rPr>
            </w:pPr>
          </w:p>
        </w:tc>
        <w:tc>
          <w:tcPr>
            <w:tcW w:w="2430" w:type="dxa"/>
          </w:tcPr>
          <w:p w14:paraId="2385EF90" w14:textId="77777777" w:rsidR="006B0A56" w:rsidRPr="004E1F03" w:rsidRDefault="006B0A56" w:rsidP="00190C5D">
            <w:pPr>
              <w:pStyle w:val="TAL"/>
              <w:rPr>
                <w:lang w:val="en-GB" w:eastAsia="en-GB"/>
              </w:rPr>
            </w:pPr>
          </w:p>
        </w:tc>
      </w:tr>
      <w:tr w:rsidR="006B0A56" w:rsidRPr="004E1F03" w14:paraId="2385EF98" w14:textId="77777777" w:rsidTr="00190C5D">
        <w:trPr>
          <w:cantSplit/>
          <w:trHeight w:val="480"/>
        </w:trPr>
        <w:tc>
          <w:tcPr>
            <w:tcW w:w="2070" w:type="dxa"/>
          </w:tcPr>
          <w:p w14:paraId="2385EF92"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(radio resource configuration)</w:t>
            </w:r>
          </w:p>
          <w:p w14:paraId="2385EF93" w14:textId="77777777" w:rsidR="006B0A56" w:rsidRPr="004E1F03" w:rsidRDefault="006B0A56" w:rsidP="00190C5D">
            <w:pPr>
              <w:pStyle w:val="TAL"/>
              <w:rPr>
                <w:lang w:val="en-GB" w:eastAsia="en-GB"/>
              </w:rPr>
            </w:pPr>
          </w:p>
        </w:tc>
        <w:tc>
          <w:tcPr>
            <w:tcW w:w="1980" w:type="dxa"/>
          </w:tcPr>
          <w:p w14:paraId="2385EF94"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95"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96"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97" w14:textId="77777777" w:rsidR="006B0A56" w:rsidRPr="004E1F03" w:rsidRDefault="006B0A56" w:rsidP="00190C5D">
            <w:pPr>
              <w:pStyle w:val="TAL"/>
              <w:rPr>
                <w:lang w:val="en-GB" w:eastAsia="en-GB"/>
              </w:rPr>
            </w:pPr>
          </w:p>
        </w:tc>
      </w:tr>
      <w:tr w:rsidR="006B0A56" w:rsidRPr="004E1F03" w14:paraId="2385EF9F" w14:textId="77777777" w:rsidTr="00190C5D">
        <w:trPr>
          <w:cantSplit/>
          <w:trHeight w:val="480"/>
        </w:trPr>
        <w:tc>
          <w:tcPr>
            <w:tcW w:w="2070" w:type="dxa"/>
          </w:tcPr>
          <w:p w14:paraId="2385EF99"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(measurement configuration)</w:t>
            </w:r>
          </w:p>
          <w:p w14:paraId="2385EF9A" w14:textId="77777777" w:rsidR="006B0A56" w:rsidRPr="004E1F03" w:rsidRDefault="006B0A56" w:rsidP="00190C5D">
            <w:pPr>
              <w:pStyle w:val="TAL"/>
              <w:rPr>
                <w:lang w:val="en-GB" w:eastAsia="en-GB"/>
              </w:rPr>
            </w:pPr>
          </w:p>
        </w:tc>
        <w:tc>
          <w:tcPr>
            <w:tcW w:w="1980" w:type="dxa"/>
          </w:tcPr>
          <w:p w14:paraId="2385EF9B"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9C"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9D"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9E" w14:textId="77777777" w:rsidR="006B0A56" w:rsidRPr="004E1F03" w:rsidRDefault="006B0A56" w:rsidP="00190C5D">
            <w:pPr>
              <w:pStyle w:val="TAL"/>
              <w:rPr>
                <w:lang w:val="en-GB" w:eastAsia="en-GB"/>
              </w:rPr>
            </w:pPr>
          </w:p>
        </w:tc>
      </w:tr>
      <w:tr w:rsidR="006B0A56" w:rsidRPr="004E1F03" w14:paraId="2385EFA6" w14:textId="77777777" w:rsidTr="00190C5D">
        <w:trPr>
          <w:cantSplit/>
          <w:trHeight w:val="480"/>
        </w:trPr>
        <w:tc>
          <w:tcPr>
            <w:tcW w:w="2070" w:type="dxa"/>
          </w:tcPr>
          <w:p w14:paraId="2385EFA0" w14:textId="77777777" w:rsidR="006B0A56" w:rsidRPr="004E1F03" w:rsidRDefault="006B0A56" w:rsidP="00190C5D">
            <w:pPr>
              <w:pStyle w:val="TAL"/>
              <w:rPr>
                <w:lang w:val="en-GB" w:eastAsia="en-GB"/>
              </w:rPr>
            </w:pPr>
            <w:smartTag w:uri="urn:schemas-microsoft-com:office:smarttags" w:element="stockticker">
              <w:r w:rsidRPr="004E1F03">
                <w:rPr>
                  <w:lang w:val="en-GB" w:eastAsia="en-GB"/>
                </w:rPr>
                <w:t>RRC</w:t>
              </w:r>
            </w:smartTag>
            <w:r w:rsidRPr="004E1F03">
              <w:rPr>
                <w:lang w:val="en-GB" w:eastAsia="en-GB"/>
              </w:rPr>
              <w:t xml:space="preserve"> connection re-configuration (intra-LTE mobility)</w:t>
            </w:r>
          </w:p>
          <w:p w14:paraId="2385EFA1" w14:textId="77777777" w:rsidR="006B0A56" w:rsidRPr="004E1F03" w:rsidRDefault="006B0A56" w:rsidP="00190C5D">
            <w:pPr>
              <w:pStyle w:val="TAL"/>
              <w:rPr>
                <w:lang w:val="en-GB" w:eastAsia="en-GB"/>
              </w:rPr>
            </w:pPr>
          </w:p>
        </w:tc>
        <w:tc>
          <w:tcPr>
            <w:tcW w:w="1980" w:type="dxa"/>
          </w:tcPr>
          <w:p w14:paraId="2385EFA2" w14:textId="77777777" w:rsidR="006B0A56" w:rsidRPr="004E1F03" w:rsidRDefault="006B0A56" w:rsidP="00190C5D">
            <w:pPr>
              <w:pStyle w:val="TAL"/>
              <w:rPr>
                <w:i/>
                <w:lang w:val="en-GB" w:eastAsia="en-GB"/>
              </w:rPr>
            </w:pPr>
            <w:r w:rsidRPr="004E1F03">
              <w:rPr>
                <w:i/>
                <w:lang w:val="en-GB" w:eastAsia="en-GB"/>
              </w:rPr>
              <w:t>RRCConnectionReconfiguration</w:t>
            </w:r>
          </w:p>
        </w:tc>
        <w:tc>
          <w:tcPr>
            <w:tcW w:w="2340" w:type="dxa"/>
          </w:tcPr>
          <w:p w14:paraId="2385EFA3"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A4"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A5" w14:textId="77777777" w:rsidR="006B0A56" w:rsidRPr="004E1F03" w:rsidRDefault="006B0A56" w:rsidP="00190C5D">
            <w:pPr>
              <w:pStyle w:val="TAL"/>
              <w:rPr>
                <w:lang w:val="en-GB" w:eastAsia="en-GB"/>
              </w:rPr>
            </w:pPr>
          </w:p>
        </w:tc>
      </w:tr>
      <w:tr w:rsidR="006B0A56" w:rsidRPr="004E1F03" w14:paraId="2385EFAC" w14:textId="77777777" w:rsidTr="00190C5D">
        <w:trPr>
          <w:cantSplit/>
          <w:trHeight w:val="480"/>
        </w:trPr>
        <w:tc>
          <w:tcPr>
            <w:tcW w:w="2070" w:type="dxa"/>
          </w:tcPr>
          <w:p w14:paraId="2385EFA7"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RRC connection reconfiguration (SCell addition/release)</w:t>
            </w:r>
          </w:p>
        </w:tc>
        <w:tc>
          <w:tcPr>
            <w:tcW w:w="1980" w:type="dxa"/>
          </w:tcPr>
          <w:p w14:paraId="2385EFA8"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w:t>
            </w:r>
          </w:p>
        </w:tc>
        <w:tc>
          <w:tcPr>
            <w:tcW w:w="2340" w:type="dxa"/>
          </w:tcPr>
          <w:p w14:paraId="2385EFA9"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RRCConnectionReconfigurationComplete</w:t>
            </w:r>
          </w:p>
        </w:tc>
        <w:tc>
          <w:tcPr>
            <w:tcW w:w="810" w:type="dxa"/>
          </w:tcPr>
          <w:p w14:paraId="2385EFAA"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20</w:t>
            </w:r>
          </w:p>
        </w:tc>
        <w:tc>
          <w:tcPr>
            <w:tcW w:w="2430" w:type="dxa"/>
          </w:tcPr>
          <w:p w14:paraId="2385EFAB" w14:textId="77777777" w:rsidR="006B0A56" w:rsidRPr="004E1F03" w:rsidRDefault="006B0A56" w:rsidP="00190C5D">
            <w:pPr>
              <w:keepNext/>
              <w:keepLines/>
              <w:spacing w:after="0"/>
              <w:rPr>
                <w:rFonts w:ascii="Arial" w:hAnsi="Arial" w:cs="Arial"/>
                <w:sz w:val="18"/>
                <w:szCs w:val="18"/>
              </w:rPr>
            </w:pPr>
          </w:p>
        </w:tc>
      </w:tr>
      <w:tr w:rsidR="006B0A56" w:rsidRPr="004E1F03" w14:paraId="2385EFB2" w14:textId="77777777" w:rsidTr="00190C5D">
        <w:trPr>
          <w:cantSplit/>
          <w:trHeight w:val="480"/>
        </w:trPr>
        <w:tc>
          <w:tcPr>
            <w:tcW w:w="2070" w:type="dxa"/>
          </w:tcPr>
          <w:p w14:paraId="2385EFAD"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RRC connection reconfiguration (SCG establishment/ release, SCG cell addition/ release)</w:t>
            </w:r>
          </w:p>
        </w:tc>
        <w:tc>
          <w:tcPr>
            <w:tcW w:w="1980" w:type="dxa"/>
          </w:tcPr>
          <w:p w14:paraId="2385EFAE"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w:t>
            </w:r>
          </w:p>
        </w:tc>
        <w:tc>
          <w:tcPr>
            <w:tcW w:w="2340" w:type="dxa"/>
          </w:tcPr>
          <w:p w14:paraId="2385EFAF" w14:textId="77777777" w:rsidR="006B0A56" w:rsidRPr="004E1F03" w:rsidRDefault="006B0A56" w:rsidP="00190C5D">
            <w:pPr>
              <w:keepNext/>
              <w:keepLines/>
              <w:spacing w:after="0"/>
              <w:rPr>
                <w:rFonts w:ascii="Arial" w:hAnsi="Arial" w:cs="Arial"/>
                <w:i/>
                <w:sz w:val="18"/>
                <w:szCs w:val="18"/>
              </w:rPr>
            </w:pPr>
            <w:r w:rsidRPr="004E1F03">
              <w:rPr>
                <w:rFonts w:ascii="Arial" w:hAnsi="Arial" w:cs="Arial"/>
                <w:i/>
                <w:sz w:val="18"/>
                <w:szCs w:val="18"/>
              </w:rPr>
              <w:t>RRCConnectionReconfigurationComplete</w:t>
            </w:r>
          </w:p>
        </w:tc>
        <w:tc>
          <w:tcPr>
            <w:tcW w:w="810" w:type="dxa"/>
          </w:tcPr>
          <w:p w14:paraId="2385EFB0" w14:textId="77777777" w:rsidR="006B0A56" w:rsidRPr="004E1F03" w:rsidRDefault="006B0A56" w:rsidP="00190C5D">
            <w:pPr>
              <w:keepNext/>
              <w:keepLines/>
              <w:spacing w:after="0"/>
              <w:rPr>
                <w:rFonts w:ascii="Arial" w:hAnsi="Arial" w:cs="Arial"/>
                <w:sz w:val="18"/>
                <w:szCs w:val="18"/>
              </w:rPr>
            </w:pPr>
            <w:r w:rsidRPr="004E1F03">
              <w:rPr>
                <w:rFonts w:ascii="Arial" w:hAnsi="Arial" w:cs="Arial"/>
                <w:sz w:val="18"/>
                <w:szCs w:val="18"/>
              </w:rPr>
              <w:t>20</w:t>
            </w:r>
          </w:p>
        </w:tc>
        <w:tc>
          <w:tcPr>
            <w:tcW w:w="2430" w:type="dxa"/>
          </w:tcPr>
          <w:p w14:paraId="2385EFB1" w14:textId="77777777" w:rsidR="006B0A56" w:rsidRPr="004E1F03" w:rsidRDefault="006B0A56" w:rsidP="00190C5D">
            <w:pPr>
              <w:keepNext/>
              <w:keepLines/>
              <w:spacing w:after="0"/>
              <w:rPr>
                <w:rFonts w:ascii="Arial" w:hAnsi="Arial" w:cs="Arial"/>
                <w:sz w:val="18"/>
                <w:szCs w:val="18"/>
              </w:rPr>
            </w:pPr>
          </w:p>
        </w:tc>
      </w:tr>
      <w:tr w:rsidR="006B0A56" w:rsidRPr="00D33EAB" w14:paraId="2385EFB8" w14:textId="77777777" w:rsidTr="00190C5D">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385EFB3" w14:textId="77777777" w:rsidR="006B0A56" w:rsidRPr="0055731B" w:rsidRDefault="006B0A56" w:rsidP="00190C5D">
            <w:pPr>
              <w:pStyle w:val="TAL"/>
              <w:rPr>
                <w:lang w:val="en-US" w:eastAsia="en-GB"/>
              </w:rPr>
            </w:pPr>
            <w:r w:rsidRPr="00D33EAB">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385EFB4" w14:textId="77777777" w:rsidR="006B0A56" w:rsidRPr="00D33EAB" w:rsidRDefault="006B0A56" w:rsidP="00190C5D">
            <w:pPr>
              <w:pStyle w:val="TAL"/>
              <w:rPr>
                <w:i/>
                <w:lang w:eastAsia="en-GB"/>
              </w:rPr>
            </w:pPr>
            <w:r w:rsidRPr="00D33EAB">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385EFB5" w14:textId="77777777" w:rsidR="006B0A56" w:rsidRPr="00D33EAB" w:rsidRDefault="006B0A56" w:rsidP="00190C5D">
            <w:pPr>
              <w:pStyle w:val="TAL"/>
              <w:rPr>
                <w:i/>
                <w:lang w:eastAsia="en-GB"/>
              </w:rPr>
            </w:pPr>
            <w:r w:rsidRPr="00D33EAB">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385EFB6" w14:textId="77777777" w:rsidR="006B0A56" w:rsidRPr="0055731B" w:rsidRDefault="006B0A56" w:rsidP="00190C5D">
            <w:pPr>
              <w:pStyle w:val="TAL"/>
              <w:rPr>
                <w:lang w:val="en-US" w:eastAsia="en-GB"/>
              </w:rPr>
            </w:pPr>
            <w:r>
              <w:rPr>
                <w:lang w:val="en-US" w:eastAsia="en-GB"/>
              </w:rPr>
              <w:t>15</w:t>
            </w:r>
          </w:p>
        </w:tc>
        <w:tc>
          <w:tcPr>
            <w:tcW w:w="2430" w:type="dxa"/>
            <w:tcBorders>
              <w:top w:val="single" w:sz="4" w:space="0" w:color="auto"/>
              <w:left w:val="single" w:sz="4" w:space="0" w:color="auto"/>
              <w:bottom w:val="single" w:sz="4" w:space="0" w:color="auto"/>
              <w:right w:val="single" w:sz="4" w:space="0" w:color="auto"/>
            </w:tcBorders>
          </w:tcPr>
          <w:p w14:paraId="2385EFB7" w14:textId="77777777" w:rsidR="006B0A56" w:rsidRPr="00D33EAB" w:rsidRDefault="006B0A56" w:rsidP="00190C5D">
            <w:pPr>
              <w:pStyle w:val="TAL"/>
              <w:rPr>
                <w:lang w:eastAsia="en-GB"/>
              </w:rPr>
            </w:pPr>
          </w:p>
        </w:tc>
      </w:tr>
      <w:tr w:rsidR="006B0A56" w:rsidRPr="00D33EAB" w14:paraId="2385EFBE" w14:textId="77777777" w:rsidTr="00190C5D">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385EFB9" w14:textId="77777777" w:rsidR="006B0A56" w:rsidRPr="00D33EAB" w:rsidRDefault="006B0A56" w:rsidP="00190C5D">
            <w:pPr>
              <w:pStyle w:val="TAL"/>
              <w:rPr>
                <w:lang w:eastAsia="en-GB"/>
              </w:rPr>
            </w:pPr>
            <w:r w:rsidRPr="00442B8C">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385EFBA" w14:textId="77777777" w:rsidR="006B0A56" w:rsidRPr="00D33EAB" w:rsidRDefault="006B0A56" w:rsidP="00190C5D">
            <w:pPr>
              <w:pStyle w:val="TAL"/>
              <w:rPr>
                <w:i/>
                <w:lang w:eastAsia="en-GB"/>
              </w:rPr>
            </w:pPr>
            <w:r w:rsidRPr="00442B8C">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385EFBB" w14:textId="77777777" w:rsidR="006B0A56" w:rsidRPr="00D33EAB" w:rsidRDefault="006B0A56" w:rsidP="00190C5D">
            <w:pPr>
              <w:pStyle w:val="TAL"/>
              <w:rPr>
                <w:i/>
                <w:lang w:eastAsia="en-GB"/>
              </w:rPr>
            </w:pPr>
            <w:r w:rsidRPr="00442B8C">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2385EFBC" w14:textId="77777777" w:rsidR="006B0A56" w:rsidRPr="0055731B" w:rsidRDefault="006B0A56" w:rsidP="00190C5D">
            <w:pPr>
              <w:pStyle w:val="TAL"/>
              <w:rPr>
                <w:lang w:val="en-US" w:eastAsia="en-GB"/>
              </w:rPr>
            </w:pPr>
            <w:r>
              <w:rPr>
                <w:lang w:val="en-US" w:eastAsia="en-GB"/>
              </w:rPr>
              <w:t>20</w:t>
            </w:r>
          </w:p>
        </w:tc>
        <w:tc>
          <w:tcPr>
            <w:tcW w:w="2430" w:type="dxa"/>
            <w:tcBorders>
              <w:top w:val="single" w:sz="4" w:space="0" w:color="auto"/>
              <w:left w:val="single" w:sz="4" w:space="0" w:color="auto"/>
              <w:bottom w:val="single" w:sz="4" w:space="0" w:color="auto"/>
              <w:right w:val="single" w:sz="4" w:space="0" w:color="auto"/>
            </w:tcBorders>
          </w:tcPr>
          <w:p w14:paraId="2385EFBD" w14:textId="77777777" w:rsidR="006B0A56" w:rsidRPr="00D33EAB" w:rsidRDefault="006B0A56" w:rsidP="00190C5D">
            <w:pPr>
              <w:pStyle w:val="TAL"/>
              <w:rPr>
                <w:lang w:eastAsia="en-GB"/>
              </w:rPr>
            </w:pPr>
          </w:p>
        </w:tc>
      </w:tr>
      <w:tr w:rsidR="0055731B" w:rsidRPr="004E1F03" w14:paraId="2385EFC5" w14:textId="77777777" w:rsidTr="00190C5D">
        <w:trPr>
          <w:cantSplit/>
          <w:trHeight w:val="480"/>
          <w:ins w:id="29" w:author="Intel2" w:date="2018-02-09T12:44:00Z"/>
        </w:trPr>
        <w:tc>
          <w:tcPr>
            <w:tcW w:w="2070" w:type="dxa"/>
          </w:tcPr>
          <w:p w14:paraId="2385EFBF" w14:textId="77777777" w:rsidR="0055731B" w:rsidRPr="004E1F03" w:rsidRDefault="0055731B" w:rsidP="00190C5D">
            <w:pPr>
              <w:pStyle w:val="TAL"/>
              <w:rPr>
                <w:ins w:id="30" w:author="Intel2" w:date="2018-02-09T12:44:00Z"/>
                <w:lang w:val="en-GB" w:eastAsia="en-GB"/>
              </w:rPr>
            </w:pPr>
            <w:ins w:id="31" w:author="Intel2" w:date="2018-02-09T12:44:00Z">
              <w:r w:rsidRPr="004E1F03">
                <w:rPr>
                  <w:lang w:val="en-GB" w:eastAsia="en-GB"/>
                </w:rPr>
                <w:t>RRC connection re-co</w:t>
              </w:r>
              <w:r>
                <w:rPr>
                  <w:lang w:val="en-GB" w:eastAsia="en-GB"/>
                </w:rPr>
                <w:t>nfiguration (intra-LTE mobility with NR SCG</w:t>
              </w:r>
              <w:r w:rsidRPr="00442B8C">
                <w:rPr>
                  <w:lang w:eastAsia="en-GB"/>
                </w:rPr>
                <w:t xml:space="preserve"> establishment/ /modification/release)</w:t>
              </w:r>
            </w:ins>
          </w:p>
          <w:p w14:paraId="2385EFC0" w14:textId="77777777" w:rsidR="0055731B" w:rsidRPr="004E1F03" w:rsidRDefault="0055731B" w:rsidP="00190C5D">
            <w:pPr>
              <w:pStyle w:val="TAL"/>
              <w:rPr>
                <w:ins w:id="32" w:author="Intel2" w:date="2018-02-09T12:44:00Z"/>
                <w:lang w:val="en-GB" w:eastAsia="en-GB"/>
              </w:rPr>
            </w:pPr>
          </w:p>
        </w:tc>
        <w:tc>
          <w:tcPr>
            <w:tcW w:w="1980" w:type="dxa"/>
          </w:tcPr>
          <w:p w14:paraId="2385EFC1" w14:textId="77777777" w:rsidR="0055731B" w:rsidRPr="004E1F03" w:rsidRDefault="0055731B" w:rsidP="00190C5D">
            <w:pPr>
              <w:pStyle w:val="TAL"/>
              <w:rPr>
                <w:ins w:id="33" w:author="Intel2" w:date="2018-02-09T12:44:00Z"/>
                <w:i/>
                <w:lang w:val="en-GB" w:eastAsia="en-GB"/>
              </w:rPr>
            </w:pPr>
            <w:ins w:id="34" w:author="Intel2" w:date="2018-02-09T12:44:00Z">
              <w:r w:rsidRPr="004E1F03">
                <w:rPr>
                  <w:i/>
                  <w:lang w:val="en-GB" w:eastAsia="en-GB"/>
                </w:rPr>
                <w:t>RRCConnectionReconfiguration</w:t>
              </w:r>
            </w:ins>
          </w:p>
        </w:tc>
        <w:tc>
          <w:tcPr>
            <w:tcW w:w="2340" w:type="dxa"/>
          </w:tcPr>
          <w:p w14:paraId="2385EFC2" w14:textId="77777777" w:rsidR="0055731B" w:rsidRPr="004E1F03" w:rsidRDefault="0055731B" w:rsidP="00190C5D">
            <w:pPr>
              <w:pStyle w:val="TAL"/>
              <w:rPr>
                <w:ins w:id="35" w:author="Intel2" w:date="2018-02-09T12:44:00Z"/>
                <w:i/>
                <w:lang w:val="en-GB" w:eastAsia="en-GB"/>
              </w:rPr>
            </w:pPr>
            <w:ins w:id="36" w:author="Intel2" w:date="2018-02-09T12:44:00Z">
              <w:r w:rsidRPr="004E1F03">
                <w:rPr>
                  <w:i/>
                  <w:lang w:val="en-GB" w:eastAsia="en-GB"/>
                </w:rPr>
                <w:t>RRCConnectionReconfigurationComplete</w:t>
              </w:r>
            </w:ins>
          </w:p>
        </w:tc>
        <w:tc>
          <w:tcPr>
            <w:tcW w:w="810" w:type="dxa"/>
          </w:tcPr>
          <w:p w14:paraId="2385EFC3" w14:textId="77777777" w:rsidR="0055731B" w:rsidRPr="004E1F03" w:rsidRDefault="0055731B" w:rsidP="00190C5D">
            <w:pPr>
              <w:pStyle w:val="TAL"/>
              <w:rPr>
                <w:ins w:id="37" w:author="Intel2" w:date="2018-02-09T12:44:00Z"/>
                <w:lang w:val="en-GB" w:eastAsia="en-GB"/>
              </w:rPr>
            </w:pPr>
            <w:ins w:id="38" w:author="Intel2" w:date="2018-02-09T12:44:00Z">
              <w:r>
                <w:rPr>
                  <w:lang w:val="en-GB" w:eastAsia="en-GB"/>
                </w:rPr>
                <w:t>20</w:t>
              </w:r>
            </w:ins>
          </w:p>
        </w:tc>
        <w:tc>
          <w:tcPr>
            <w:tcW w:w="2430" w:type="dxa"/>
          </w:tcPr>
          <w:p w14:paraId="2385EFC4" w14:textId="77777777" w:rsidR="0055731B" w:rsidRPr="004E1F03" w:rsidRDefault="0055731B" w:rsidP="00190C5D">
            <w:pPr>
              <w:pStyle w:val="TAL"/>
              <w:rPr>
                <w:ins w:id="39" w:author="Intel2" w:date="2018-02-09T12:44:00Z"/>
                <w:lang w:val="en-GB" w:eastAsia="en-GB"/>
              </w:rPr>
            </w:pPr>
          </w:p>
        </w:tc>
      </w:tr>
      <w:tr w:rsidR="006B0A56" w:rsidRPr="004E1F03" w14:paraId="2385EFCC" w14:textId="77777777" w:rsidTr="00190C5D">
        <w:trPr>
          <w:cantSplit/>
          <w:trHeight w:val="510"/>
        </w:trPr>
        <w:tc>
          <w:tcPr>
            <w:tcW w:w="2070" w:type="dxa"/>
          </w:tcPr>
          <w:p w14:paraId="2385EFC6" w14:textId="77777777" w:rsidR="006B0A56" w:rsidRPr="004E1F03" w:rsidRDefault="006B0A56" w:rsidP="00190C5D">
            <w:pPr>
              <w:pStyle w:val="TAL"/>
              <w:rPr>
                <w:lang w:val="en-GB" w:eastAsia="en-GB"/>
              </w:rPr>
            </w:pPr>
            <w:r w:rsidRPr="004E1F03">
              <w:rPr>
                <w:lang w:val="en-GB" w:eastAsia="en-GB"/>
              </w:rPr>
              <w:t>RRC connection re-establishment</w:t>
            </w:r>
          </w:p>
          <w:p w14:paraId="2385EFC7" w14:textId="77777777" w:rsidR="006B0A56" w:rsidRPr="004E1F03" w:rsidRDefault="006B0A56" w:rsidP="00190C5D">
            <w:pPr>
              <w:pStyle w:val="TAL"/>
              <w:rPr>
                <w:lang w:val="en-GB" w:eastAsia="en-GB"/>
              </w:rPr>
            </w:pPr>
          </w:p>
        </w:tc>
        <w:tc>
          <w:tcPr>
            <w:tcW w:w="1980" w:type="dxa"/>
          </w:tcPr>
          <w:p w14:paraId="2385EFC8" w14:textId="77777777" w:rsidR="006B0A56" w:rsidRPr="004E1F03" w:rsidRDefault="006B0A56" w:rsidP="00190C5D">
            <w:pPr>
              <w:pStyle w:val="TAL"/>
              <w:rPr>
                <w:i/>
                <w:lang w:val="en-GB" w:eastAsia="en-GB"/>
              </w:rPr>
            </w:pPr>
            <w:r w:rsidRPr="004E1F03">
              <w:rPr>
                <w:i/>
                <w:lang w:val="en-GB" w:eastAsia="en-GB"/>
              </w:rPr>
              <w:t>RRCConnectionReestablishment</w:t>
            </w:r>
          </w:p>
        </w:tc>
        <w:tc>
          <w:tcPr>
            <w:tcW w:w="2340" w:type="dxa"/>
          </w:tcPr>
          <w:p w14:paraId="2385EFC9" w14:textId="77777777" w:rsidR="006B0A56" w:rsidRPr="004E1F03" w:rsidRDefault="006B0A56" w:rsidP="00190C5D">
            <w:pPr>
              <w:pStyle w:val="TAL"/>
              <w:rPr>
                <w:i/>
                <w:lang w:val="en-GB" w:eastAsia="en-GB"/>
              </w:rPr>
            </w:pPr>
            <w:r w:rsidRPr="004E1F03">
              <w:rPr>
                <w:i/>
                <w:lang w:val="en-GB" w:eastAsia="en-GB"/>
              </w:rPr>
              <w:t>RRCConnectionReestablishmentComplete</w:t>
            </w:r>
          </w:p>
        </w:tc>
        <w:tc>
          <w:tcPr>
            <w:tcW w:w="810" w:type="dxa"/>
          </w:tcPr>
          <w:p w14:paraId="2385EFCA"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EFCB" w14:textId="77777777" w:rsidR="006B0A56" w:rsidRPr="004E1F03" w:rsidRDefault="006B0A56" w:rsidP="00190C5D">
            <w:pPr>
              <w:pStyle w:val="TAL"/>
              <w:rPr>
                <w:lang w:val="en-GB" w:eastAsia="en-GB"/>
              </w:rPr>
            </w:pPr>
          </w:p>
        </w:tc>
      </w:tr>
      <w:tr w:rsidR="006B0A56" w:rsidRPr="004E1F03" w14:paraId="2385EFD2" w14:textId="77777777" w:rsidTr="00190C5D">
        <w:trPr>
          <w:cantSplit/>
          <w:trHeight w:val="525"/>
        </w:trPr>
        <w:tc>
          <w:tcPr>
            <w:tcW w:w="2070" w:type="dxa"/>
          </w:tcPr>
          <w:p w14:paraId="2385EFCD" w14:textId="77777777" w:rsidR="006B0A56" w:rsidRPr="004E1F03" w:rsidRDefault="006B0A56" w:rsidP="00190C5D">
            <w:pPr>
              <w:pStyle w:val="TAL"/>
              <w:rPr>
                <w:lang w:val="en-GB" w:eastAsia="en-GB"/>
              </w:rPr>
            </w:pPr>
            <w:r w:rsidRPr="004E1F03">
              <w:rPr>
                <w:lang w:val="en-GB" w:eastAsia="en-GB"/>
              </w:rPr>
              <w:t>Initial security activation</w:t>
            </w:r>
          </w:p>
        </w:tc>
        <w:tc>
          <w:tcPr>
            <w:tcW w:w="1980" w:type="dxa"/>
          </w:tcPr>
          <w:p w14:paraId="2385EFCE" w14:textId="77777777" w:rsidR="006B0A56" w:rsidRPr="004E1F03" w:rsidRDefault="006B0A56" w:rsidP="00190C5D">
            <w:pPr>
              <w:pStyle w:val="TAL"/>
              <w:rPr>
                <w:i/>
                <w:lang w:val="en-GB" w:eastAsia="en-GB"/>
              </w:rPr>
            </w:pPr>
            <w:r w:rsidRPr="004E1F03">
              <w:rPr>
                <w:i/>
                <w:lang w:val="en-GB" w:eastAsia="en-GB"/>
              </w:rPr>
              <w:t>SecurityModeCommand</w:t>
            </w:r>
          </w:p>
        </w:tc>
        <w:tc>
          <w:tcPr>
            <w:tcW w:w="2340" w:type="dxa"/>
          </w:tcPr>
          <w:p w14:paraId="2385EFCF" w14:textId="77777777" w:rsidR="006B0A56" w:rsidRPr="004E1F03" w:rsidRDefault="006B0A56" w:rsidP="00190C5D">
            <w:pPr>
              <w:pStyle w:val="TAL"/>
              <w:rPr>
                <w:i/>
                <w:lang w:val="en-GB" w:eastAsia="en-GB"/>
              </w:rPr>
            </w:pPr>
            <w:r w:rsidRPr="004E1F03">
              <w:rPr>
                <w:i/>
                <w:lang w:val="en-GB" w:eastAsia="en-GB"/>
              </w:rPr>
              <w:t>SecurityModeCommandComplete/SecurityModeCommandFailure</w:t>
            </w:r>
          </w:p>
        </w:tc>
        <w:tc>
          <w:tcPr>
            <w:tcW w:w="810" w:type="dxa"/>
          </w:tcPr>
          <w:p w14:paraId="2385EFD0"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EFD1" w14:textId="77777777" w:rsidR="006B0A56" w:rsidRPr="004E1F03" w:rsidRDefault="006B0A56" w:rsidP="00190C5D">
            <w:pPr>
              <w:pStyle w:val="TAL"/>
              <w:rPr>
                <w:lang w:val="en-GB" w:eastAsia="en-GB"/>
              </w:rPr>
            </w:pPr>
          </w:p>
        </w:tc>
      </w:tr>
      <w:tr w:rsidR="006B0A56" w:rsidRPr="004E1F03" w14:paraId="2385EFD8" w14:textId="77777777" w:rsidTr="00190C5D">
        <w:trPr>
          <w:cantSplit/>
          <w:trHeight w:val="525"/>
        </w:trPr>
        <w:tc>
          <w:tcPr>
            <w:tcW w:w="2070" w:type="dxa"/>
          </w:tcPr>
          <w:p w14:paraId="2385EFD3" w14:textId="77777777" w:rsidR="006B0A56" w:rsidRPr="004E1F03" w:rsidRDefault="006B0A56" w:rsidP="00190C5D">
            <w:pPr>
              <w:pStyle w:val="TAL"/>
              <w:rPr>
                <w:lang w:val="en-GB" w:eastAsia="en-GB"/>
              </w:rPr>
            </w:pPr>
            <w:r w:rsidRPr="004E1F03">
              <w:rPr>
                <w:lang w:val="en-GB" w:eastAsia="en-GB"/>
              </w:rPr>
              <w:t xml:space="preserve">Initial security activation + </w:t>
            </w:r>
            <w:smartTag w:uri="urn:schemas-microsoft-com:office:smarttags" w:element="stockticker">
              <w:r w:rsidRPr="004E1F03">
                <w:rPr>
                  <w:lang w:val="en-GB" w:eastAsia="en-GB"/>
                </w:rPr>
                <w:t>RRC</w:t>
              </w:r>
            </w:smartTag>
            <w:r w:rsidRPr="004E1F03">
              <w:rPr>
                <w:lang w:val="en-GB" w:eastAsia="en-GB"/>
              </w:rPr>
              <w:t xml:space="preserve"> connection re-configuration (RB establishment)</w:t>
            </w:r>
          </w:p>
        </w:tc>
        <w:tc>
          <w:tcPr>
            <w:tcW w:w="1980" w:type="dxa"/>
          </w:tcPr>
          <w:p w14:paraId="2385EFD4" w14:textId="77777777" w:rsidR="006B0A56" w:rsidRPr="004E1F03" w:rsidRDefault="006B0A56" w:rsidP="00190C5D">
            <w:pPr>
              <w:pStyle w:val="TAL"/>
              <w:rPr>
                <w:i/>
                <w:lang w:val="en-GB" w:eastAsia="en-GB"/>
              </w:rPr>
            </w:pPr>
            <w:r w:rsidRPr="004E1F03">
              <w:rPr>
                <w:i/>
                <w:lang w:val="en-GB" w:eastAsia="en-GB"/>
              </w:rPr>
              <w:t>SecurityModeCommand, RRCConnectionReconfiguration</w:t>
            </w:r>
          </w:p>
        </w:tc>
        <w:tc>
          <w:tcPr>
            <w:tcW w:w="2340" w:type="dxa"/>
          </w:tcPr>
          <w:p w14:paraId="2385EFD5"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D6" w14:textId="77777777" w:rsidR="006B0A56" w:rsidRPr="004E1F03" w:rsidRDefault="006B0A56" w:rsidP="00190C5D">
            <w:pPr>
              <w:pStyle w:val="TAL"/>
              <w:rPr>
                <w:lang w:val="en-GB" w:eastAsia="en-GB"/>
              </w:rPr>
            </w:pPr>
            <w:r w:rsidRPr="004E1F03">
              <w:rPr>
                <w:lang w:val="en-GB" w:eastAsia="en-GB"/>
              </w:rPr>
              <w:t>20</w:t>
            </w:r>
          </w:p>
        </w:tc>
        <w:tc>
          <w:tcPr>
            <w:tcW w:w="2430" w:type="dxa"/>
          </w:tcPr>
          <w:p w14:paraId="2385EFD7" w14:textId="77777777" w:rsidR="006B0A56" w:rsidRPr="004E1F03" w:rsidRDefault="006B0A56" w:rsidP="00190C5D">
            <w:pPr>
              <w:pStyle w:val="TAL"/>
              <w:rPr>
                <w:lang w:val="en-GB" w:eastAsia="en-GB"/>
              </w:rPr>
            </w:pPr>
            <w:r w:rsidRPr="004E1F03">
              <w:rPr>
                <w:lang w:val="en-GB" w:eastAsia="en-GB"/>
              </w:rPr>
              <w:t>The two DL messages are transmitted in the same TTI</w:t>
            </w:r>
          </w:p>
        </w:tc>
      </w:tr>
      <w:tr w:rsidR="006B0A56" w:rsidRPr="004E1F03" w14:paraId="2385EFDE" w14:textId="77777777" w:rsidTr="00190C5D">
        <w:trPr>
          <w:cantSplit/>
          <w:trHeight w:val="780"/>
        </w:trPr>
        <w:tc>
          <w:tcPr>
            <w:tcW w:w="2070" w:type="dxa"/>
          </w:tcPr>
          <w:p w14:paraId="2385EFD9" w14:textId="77777777" w:rsidR="006B0A56" w:rsidRPr="004E1F03" w:rsidRDefault="006B0A56" w:rsidP="00190C5D">
            <w:pPr>
              <w:pStyle w:val="TAL"/>
              <w:rPr>
                <w:lang w:val="en-GB" w:eastAsia="en-GB"/>
              </w:rPr>
            </w:pPr>
            <w:r w:rsidRPr="004E1F03">
              <w:rPr>
                <w:lang w:val="en-GB" w:eastAsia="en-GB"/>
              </w:rPr>
              <w:t>Paging</w:t>
            </w:r>
          </w:p>
        </w:tc>
        <w:tc>
          <w:tcPr>
            <w:tcW w:w="1980" w:type="dxa"/>
          </w:tcPr>
          <w:p w14:paraId="2385EFDA" w14:textId="77777777" w:rsidR="006B0A56" w:rsidRPr="004E1F03" w:rsidRDefault="006B0A56" w:rsidP="00190C5D">
            <w:pPr>
              <w:pStyle w:val="TAL"/>
              <w:rPr>
                <w:i/>
                <w:lang w:val="en-GB" w:eastAsia="en-GB"/>
              </w:rPr>
            </w:pPr>
            <w:r w:rsidRPr="004E1F03">
              <w:rPr>
                <w:i/>
                <w:lang w:val="en-GB" w:eastAsia="en-GB"/>
              </w:rPr>
              <w:t>Paging</w:t>
            </w:r>
          </w:p>
        </w:tc>
        <w:tc>
          <w:tcPr>
            <w:tcW w:w="2340" w:type="dxa"/>
          </w:tcPr>
          <w:p w14:paraId="2385EFDB" w14:textId="77777777" w:rsidR="006B0A56" w:rsidRPr="004E1F03" w:rsidRDefault="006B0A56" w:rsidP="00190C5D">
            <w:pPr>
              <w:pStyle w:val="TAL"/>
              <w:rPr>
                <w:i/>
                <w:lang w:val="en-GB" w:eastAsia="en-GB"/>
              </w:rPr>
            </w:pPr>
          </w:p>
        </w:tc>
        <w:tc>
          <w:tcPr>
            <w:tcW w:w="810" w:type="dxa"/>
          </w:tcPr>
          <w:p w14:paraId="2385EFDC"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DD" w14:textId="77777777" w:rsidR="006B0A56" w:rsidRPr="004E1F03" w:rsidRDefault="006B0A56" w:rsidP="00190C5D">
            <w:pPr>
              <w:pStyle w:val="TAL"/>
              <w:rPr>
                <w:lang w:val="en-GB" w:eastAsia="en-GB"/>
              </w:rPr>
            </w:pPr>
          </w:p>
        </w:tc>
      </w:tr>
      <w:tr w:rsidR="006B0A56" w:rsidRPr="004E1F03" w14:paraId="2385EFE0" w14:textId="77777777" w:rsidTr="00190C5D">
        <w:trPr>
          <w:cantSplit/>
        </w:trPr>
        <w:tc>
          <w:tcPr>
            <w:tcW w:w="9630" w:type="dxa"/>
            <w:gridSpan w:val="5"/>
          </w:tcPr>
          <w:p w14:paraId="2385EFDF" w14:textId="77777777" w:rsidR="006B0A56" w:rsidRPr="004E1F03" w:rsidRDefault="006B0A56" w:rsidP="00190C5D">
            <w:pPr>
              <w:pStyle w:val="TAL"/>
              <w:rPr>
                <w:lang w:val="en-GB" w:eastAsia="en-GB"/>
              </w:rPr>
            </w:pPr>
            <w:r w:rsidRPr="004E1F03">
              <w:rPr>
                <w:b/>
                <w:lang w:val="en-GB" w:eastAsia="en-GB"/>
              </w:rPr>
              <w:t>Inter RAT mobility</w:t>
            </w:r>
          </w:p>
        </w:tc>
      </w:tr>
      <w:tr w:rsidR="006B0A56" w:rsidRPr="004E1F03" w14:paraId="2385EFE6" w14:textId="77777777" w:rsidTr="00190C5D">
        <w:trPr>
          <w:cantSplit/>
          <w:trHeight w:val="375"/>
        </w:trPr>
        <w:tc>
          <w:tcPr>
            <w:tcW w:w="2070" w:type="dxa"/>
          </w:tcPr>
          <w:p w14:paraId="2385EFE1" w14:textId="77777777" w:rsidR="006B0A56" w:rsidRPr="004E1F03" w:rsidRDefault="006B0A56" w:rsidP="00190C5D">
            <w:pPr>
              <w:pStyle w:val="TAL"/>
              <w:rPr>
                <w:lang w:val="en-GB" w:eastAsia="en-GB"/>
              </w:rPr>
            </w:pPr>
            <w:r w:rsidRPr="004E1F03">
              <w:rPr>
                <w:lang w:val="en-GB" w:eastAsia="en-GB"/>
              </w:rPr>
              <w:t>Handover to E-UTRA</w:t>
            </w:r>
          </w:p>
        </w:tc>
        <w:tc>
          <w:tcPr>
            <w:tcW w:w="1980" w:type="dxa"/>
          </w:tcPr>
          <w:p w14:paraId="2385EFE2" w14:textId="77777777" w:rsidR="006B0A56" w:rsidRPr="004E1F03" w:rsidRDefault="006B0A56" w:rsidP="00190C5D">
            <w:pPr>
              <w:pStyle w:val="TAL"/>
              <w:rPr>
                <w:i/>
                <w:lang w:val="en-GB" w:eastAsia="en-GB"/>
              </w:rPr>
            </w:pPr>
            <w:r w:rsidRPr="004E1F03">
              <w:rPr>
                <w:i/>
                <w:lang w:val="en-GB" w:eastAsia="en-GB"/>
              </w:rPr>
              <w:t>RRCConnectionReconfiguration (sent by other RAT)</w:t>
            </w:r>
          </w:p>
        </w:tc>
        <w:tc>
          <w:tcPr>
            <w:tcW w:w="2340" w:type="dxa"/>
          </w:tcPr>
          <w:p w14:paraId="2385EFE3" w14:textId="77777777" w:rsidR="006B0A56" w:rsidRPr="004E1F03" w:rsidRDefault="006B0A56" w:rsidP="00190C5D">
            <w:pPr>
              <w:pStyle w:val="TAL"/>
              <w:rPr>
                <w:i/>
                <w:lang w:val="en-GB" w:eastAsia="en-GB"/>
              </w:rPr>
            </w:pPr>
            <w:r w:rsidRPr="004E1F03">
              <w:rPr>
                <w:i/>
                <w:lang w:val="en-GB" w:eastAsia="en-GB"/>
              </w:rPr>
              <w:t>RRCConnectionReconfigurationComplete</w:t>
            </w:r>
          </w:p>
        </w:tc>
        <w:tc>
          <w:tcPr>
            <w:tcW w:w="810" w:type="dxa"/>
          </w:tcPr>
          <w:p w14:paraId="2385EFE4"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E5" w14:textId="77777777" w:rsidR="006B0A56" w:rsidRPr="004E1F03" w:rsidRDefault="006B0A56" w:rsidP="00190C5D">
            <w:pPr>
              <w:pStyle w:val="TAL"/>
              <w:rPr>
                <w:lang w:val="en-GB" w:eastAsia="en-GB"/>
              </w:rPr>
            </w:pPr>
            <w:r w:rsidRPr="004E1F03">
              <w:rPr>
                <w:lang w:val="en-GB" w:eastAsia="en-GB"/>
              </w:rPr>
              <w:t>The performance of this procedure is specified in [50] in case of handover from GSM and [29], [30] in case of handover from UTRA.</w:t>
            </w:r>
          </w:p>
        </w:tc>
      </w:tr>
      <w:tr w:rsidR="006B0A56" w:rsidRPr="004E1F03" w14:paraId="2385EFEC" w14:textId="77777777" w:rsidTr="00190C5D">
        <w:trPr>
          <w:cantSplit/>
          <w:trHeight w:val="315"/>
        </w:trPr>
        <w:tc>
          <w:tcPr>
            <w:tcW w:w="2070" w:type="dxa"/>
          </w:tcPr>
          <w:p w14:paraId="2385EFE7" w14:textId="77777777" w:rsidR="006B0A56" w:rsidRPr="004E1F03" w:rsidRDefault="006B0A56" w:rsidP="00190C5D">
            <w:pPr>
              <w:pStyle w:val="TAL"/>
              <w:rPr>
                <w:lang w:val="en-GB" w:eastAsia="en-GB"/>
              </w:rPr>
            </w:pPr>
            <w:r w:rsidRPr="004E1F03">
              <w:rPr>
                <w:lang w:val="en-GB" w:eastAsia="en-GB"/>
              </w:rPr>
              <w:t>Handover from E-UTRA</w:t>
            </w:r>
          </w:p>
        </w:tc>
        <w:tc>
          <w:tcPr>
            <w:tcW w:w="1980" w:type="dxa"/>
          </w:tcPr>
          <w:p w14:paraId="2385EFE8" w14:textId="77777777" w:rsidR="006B0A56" w:rsidRPr="004E1F03" w:rsidRDefault="006B0A56" w:rsidP="00190C5D">
            <w:pPr>
              <w:pStyle w:val="TAL"/>
              <w:rPr>
                <w:i/>
                <w:lang w:val="en-GB" w:eastAsia="en-GB"/>
              </w:rPr>
            </w:pPr>
            <w:r w:rsidRPr="004E1F03">
              <w:rPr>
                <w:i/>
                <w:lang w:val="en-GB" w:eastAsia="en-GB"/>
              </w:rPr>
              <w:t>MobilityFromEUTRACommand</w:t>
            </w:r>
          </w:p>
        </w:tc>
        <w:tc>
          <w:tcPr>
            <w:tcW w:w="2340" w:type="dxa"/>
          </w:tcPr>
          <w:p w14:paraId="2385EFE9" w14:textId="77777777" w:rsidR="006B0A56" w:rsidRPr="004E1F03" w:rsidRDefault="006B0A56" w:rsidP="00190C5D">
            <w:pPr>
              <w:pStyle w:val="TAL"/>
              <w:rPr>
                <w:i/>
                <w:lang w:val="en-GB" w:eastAsia="en-GB"/>
              </w:rPr>
            </w:pPr>
          </w:p>
        </w:tc>
        <w:tc>
          <w:tcPr>
            <w:tcW w:w="810" w:type="dxa"/>
          </w:tcPr>
          <w:p w14:paraId="2385EFEA"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EB" w14:textId="77777777" w:rsidR="006B0A56" w:rsidRPr="004E1F03" w:rsidRDefault="006B0A56" w:rsidP="00190C5D">
            <w:pPr>
              <w:pStyle w:val="TAL"/>
              <w:rPr>
                <w:lang w:val="en-GB" w:eastAsia="en-GB"/>
              </w:rPr>
            </w:pPr>
            <w:r w:rsidRPr="004E1F03">
              <w:rPr>
                <w:lang w:val="en-GB" w:eastAsia="en-GB"/>
              </w:rPr>
              <w:t>The performance of this procedure is specified in [16]</w:t>
            </w:r>
          </w:p>
        </w:tc>
      </w:tr>
      <w:tr w:rsidR="006B0A56" w:rsidRPr="004E1F03" w14:paraId="2385EFF3" w14:textId="77777777" w:rsidTr="00190C5D">
        <w:trPr>
          <w:cantSplit/>
          <w:trHeight w:val="390"/>
        </w:trPr>
        <w:tc>
          <w:tcPr>
            <w:tcW w:w="2070" w:type="dxa"/>
          </w:tcPr>
          <w:p w14:paraId="2385EFED" w14:textId="77777777" w:rsidR="006B0A56" w:rsidRPr="004E1F03" w:rsidRDefault="006B0A56" w:rsidP="00190C5D">
            <w:pPr>
              <w:pStyle w:val="TAL"/>
              <w:rPr>
                <w:lang w:val="en-GB" w:eastAsia="en-GB"/>
              </w:rPr>
            </w:pPr>
            <w:r w:rsidRPr="004E1F03">
              <w:rPr>
                <w:lang w:val="en-GB" w:eastAsia="en-GB"/>
              </w:rPr>
              <w:t>Handover from E-UTRA to CDMA2000</w:t>
            </w:r>
          </w:p>
        </w:tc>
        <w:tc>
          <w:tcPr>
            <w:tcW w:w="1980" w:type="dxa"/>
          </w:tcPr>
          <w:p w14:paraId="2385EFEE" w14:textId="77777777" w:rsidR="006B0A56" w:rsidRPr="004E1F03" w:rsidRDefault="006B0A56" w:rsidP="00190C5D">
            <w:pPr>
              <w:pStyle w:val="TAL"/>
              <w:rPr>
                <w:i/>
                <w:lang w:val="en-GB" w:eastAsia="en-GB"/>
              </w:rPr>
            </w:pPr>
            <w:r w:rsidRPr="004E1F03">
              <w:rPr>
                <w:i/>
                <w:lang w:val="en-GB" w:eastAsia="en-GB"/>
              </w:rPr>
              <w:t>HandoverFromEUTRAPreparationRequest</w:t>
            </w:r>
            <w:r w:rsidRPr="004E1F03" w:rsidDel="006B4A40">
              <w:rPr>
                <w:i/>
                <w:lang w:val="en-GB" w:eastAsia="en-GB"/>
              </w:rPr>
              <w:t xml:space="preserve"> </w:t>
            </w:r>
            <w:r w:rsidRPr="004E1F03">
              <w:rPr>
                <w:i/>
                <w:lang w:val="en-GB" w:eastAsia="en-GB"/>
              </w:rPr>
              <w:t>(CDMA2000)</w:t>
            </w:r>
          </w:p>
        </w:tc>
        <w:tc>
          <w:tcPr>
            <w:tcW w:w="2340" w:type="dxa"/>
          </w:tcPr>
          <w:p w14:paraId="2385EFEF" w14:textId="77777777" w:rsidR="006B0A56" w:rsidRPr="004E1F03" w:rsidRDefault="006B0A56" w:rsidP="00190C5D">
            <w:pPr>
              <w:pStyle w:val="TAL"/>
              <w:rPr>
                <w:i/>
                <w:lang w:val="en-GB" w:eastAsia="en-GB"/>
              </w:rPr>
            </w:pPr>
          </w:p>
        </w:tc>
        <w:tc>
          <w:tcPr>
            <w:tcW w:w="810" w:type="dxa"/>
          </w:tcPr>
          <w:p w14:paraId="2385EFF0"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F1" w14:textId="77777777" w:rsidR="006B0A56" w:rsidRPr="004E1F03" w:rsidRDefault="006B0A56" w:rsidP="00190C5D">
            <w:pPr>
              <w:pStyle w:val="TAL"/>
              <w:rPr>
                <w:lang w:val="en-GB" w:eastAsia="en-GB"/>
              </w:rPr>
            </w:pPr>
            <w:r w:rsidRPr="004E1F03">
              <w:rPr>
                <w:lang w:val="en-GB" w:eastAsia="en-GB"/>
              </w:rPr>
              <w:t>Used to trigger the handover preparation procedure with a CDMA2000 RAT.</w:t>
            </w:r>
          </w:p>
          <w:p w14:paraId="2385EFF2" w14:textId="77777777" w:rsidR="006B0A56" w:rsidRPr="004E1F03" w:rsidRDefault="006B0A56" w:rsidP="00190C5D">
            <w:pPr>
              <w:pStyle w:val="TAL"/>
              <w:rPr>
                <w:lang w:val="en-GB" w:eastAsia="en-GB"/>
              </w:rPr>
            </w:pPr>
            <w:r w:rsidRPr="004E1F03">
              <w:rPr>
                <w:lang w:val="en-GB" w:eastAsia="en-GB"/>
              </w:rPr>
              <w:t>The performance of this procedure is specified in [16]</w:t>
            </w:r>
          </w:p>
        </w:tc>
      </w:tr>
      <w:tr w:rsidR="006B0A56" w:rsidRPr="004E1F03" w14:paraId="2385EFF5" w14:textId="77777777" w:rsidTr="00190C5D">
        <w:trPr>
          <w:cantSplit/>
        </w:trPr>
        <w:tc>
          <w:tcPr>
            <w:tcW w:w="9630" w:type="dxa"/>
            <w:gridSpan w:val="5"/>
          </w:tcPr>
          <w:p w14:paraId="2385EFF4" w14:textId="77777777" w:rsidR="006B0A56" w:rsidRPr="004E1F03" w:rsidRDefault="006B0A56" w:rsidP="00190C5D">
            <w:pPr>
              <w:pStyle w:val="TAL"/>
              <w:rPr>
                <w:lang w:val="en-GB" w:eastAsia="en-GB"/>
              </w:rPr>
            </w:pPr>
            <w:r w:rsidRPr="004E1F03">
              <w:rPr>
                <w:b/>
                <w:lang w:val="en-GB" w:eastAsia="en-GB"/>
              </w:rPr>
              <w:t>Measurement procedures</w:t>
            </w:r>
          </w:p>
        </w:tc>
      </w:tr>
      <w:tr w:rsidR="006B0A56" w:rsidRPr="004E1F03" w14:paraId="2385EFFB" w14:textId="77777777" w:rsidTr="00190C5D">
        <w:trPr>
          <w:cantSplit/>
          <w:trHeight w:val="405"/>
        </w:trPr>
        <w:tc>
          <w:tcPr>
            <w:tcW w:w="2070" w:type="dxa"/>
          </w:tcPr>
          <w:p w14:paraId="2385EFF6" w14:textId="77777777" w:rsidR="006B0A56" w:rsidRPr="004E1F03" w:rsidRDefault="006B0A56" w:rsidP="00190C5D">
            <w:pPr>
              <w:pStyle w:val="TAL"/>
              <w:rPr>
                <w:lang w:val="en-GB" w:eastAsia="en-GB"/>
              </w:rPr>
            </w:pPr>
            <w:r w:rsidRPr="004E1F03">
              <w:rPr>
                <w:lang w:val="en-GB" w:eastAsia="en-GB"/>
              </w:rPr>
              <w:t>Measurement Reporting</w:t>
            </w:r>
          </w:p>
        </w:tc>
        <w:tc>
          <w:tcPr>
            <w:tcW w:w="1980" w:type="dxa"/>
          </w:tcPr>
          <w:p w14:paraId="2385EFF7" w14:textId="77777777" w:rsidR="006B0A56" w:rsidRPr="004E1F03" w:rsidRDefault="006B0A56" w:rsidP="00190C5D">
            <w:pPr>
              <w:pStyle w:val="TAL"/>
              <w:rPr>
                <w:i/>
                <w:lang w:val="en-GB" w:eastAsia="en-GB"/>
              </w:rPr>
            </w:pPr>
          </w:p>
        </w:tc>
        <w:tc>
          <w:tcPr>
            <w:tcW w:w="2340" w:type="dxa"/>
          </w:tcPr>
          <w:p w14:paraId="2385EFF8" w14:textId="77777777" w:rsidR="006B0A56" w:rsidRPr="004E1F03" w:rsidRDefault="006B0A56" w:rsidP="00190C5D">
            <w:pPr>
              <w:pStyle w:val="TAL"/>
              <w:rPr>
                <w:i/>
                <w:lang w:val="en-GB" w:eastAsia="en-GB"/>
              </w:rPr>
            </w:pPr>
            <w:r w:rsidRPr="004E1F03">
              <w:rPr>
                <w:i/>
                <w:lang w:val="en-GB" w:eastAsia="en-GB"/>
              </w:rPr>
              <w:t>MeasurementReport</w:t>
            </w:r>
          </w:p>
        </w:tc>
        <w:tc>
          <w:tcPr>
            <w:tcW w:w="810" w:type="dxa"/>
          </w:tcPr>
          <w:p w14:paraId="2385EFF9"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EFFA" w14:textId="77777777" w:rsidR="006B0A56" w:rsidRPr="004E1F03" w:rsidRDefault="006B0A56" w:rsidP="00190C5D">
            <w:pPr>
              <w:pStyle w:val="TAL"/>
              <w:rPr>
                <w:lang w:val="en-GB" w:eastAsia="en-GB"/>
              </w:rPr>
            </w:pPr>
          </w:p>
        </w:tc>
      </w:tr>
      <w:tr w:rsidR="006B0A56" w:rsidRPr="004E1F03" w14:paraId="2385EFFD" w14:textId="77777777" w:rsidTr="00190C5D">
        <w:trPr>
          <w:cantSplit/>
        </w:trPr>
        <w:tc>
          <w:tcPr>
            <w:tcW w:w="9630" w:type="dxa"/>
            <w:gridSpan w:val="5"/>
          </w:tcPr>
          <w:p w14:paraId="2385EFFC" w14:textId="77777777" w:rsidR="006B0A56" w:rsidRPr="004E1F03" w:rsidRDefault="006B0A56" w:rsidP="00190C5D">
            <w:pPr>
              <w:pStyle w:val="TAL"/>
              <w:rPr>
                <w:lang w:val="en-GB" w:eastAsia="en-GB"/>
              </w:rPr>
            </w:pPr>
            <w:r w:rsidRPr="004E1F03">
              <w:rPr>
                <w:b/>
                <w:lang w:val="en-GB" w:eastAsia="en-GB"/>
              </w:rPr>
              <w:t>Other procedures</w:t>
            </w:r>
          </w:p>
        </w:tc>
      </w:tr>
      <w:tr w:rsidR="006B0A56" w:rsidRPr="004E1F03" w14:paraId="2385F003" w14:textId="77777777" w:rsidTr="00190C5D">
        <w:trPr>
          <w:cantSplit/>
          <w:trHeight w:val="90"/>
        </w:trPr>
        <w:tc>
          <w:tcPr>
            <w:tcW w:w="2070" w:type="dxa"/>
          </w:tcPr>
          <w:p w14:paraId="2385EFFE" w14:textId="77777777" w:rsidR="006B0A56" w:rsidRPr="004E1F03" w:rsidRDefault="006B0A56" w:rsidP="00190C5D">
            <w:pPr>
              <w:pStyle w:val="TAL"/>
              <w:rPr>
                <w:lang w:val="en-GB" w:eastAsia="en-GB"/>
              </w:rPr>
            </w:pPr>
            <w:r w:rsidRPr="004E1F03">
              <w:rPr>
                <w:lang w:val="en-GB" w:eastAsia="en-GB"/>
              </w:rPr>
              <w:t>UE capability transfer</w:t>
            </w:r>
          </w:p>
        </w:tc>
        <w:tc>
          <w:tcPr>
            <w:tcW w:w="1980" w:type="dxa"/>
          </w:tcPr>
          <w:p w14:paraId="2385EFFF" w14:textId="77777777" w:rsidR="006B0A56" w:rsidRPr="004E1F03" w:rsidRDefault="006B0A56" w:rsidP="00190C5D">
            <w:pPr>
              <w:pStyle w:val="TAL"/>
              <w:rPr>
                <w:i/>
                <w:lang w:val="en-GB" w:eastAsia="en-GB"/>
              </w:rPr>
            </w:pPr>
            <w:r w:rsidRPr="004E1F03">
              <w:rPr>
                <w:i/>
                <w:lang w:val="en-GB" w:eastAsia="en-GB"/>
              </w:rPr>
              <w:t>UECapabilityEnquiry</w:t>
            </w:r>
          </w:p>
        </w:tc>
        <w:tc>
          <w:tcPr>
            <w:tcW w:w="2340" w:type="dxa"/>
          </w:tcPr>
          <w:p w14:paraId="2385F000" w14:textId="77777777" w:rsidR="006B0A56" w:rsidRPr="004E1F03" w:rsidRDefault="006B0A56" w:rsidP="00190C5D">
            <w:pPr>
              <w:pStyle w:val="TAL"/>
              <w:rPr>
                <w:i/>
                <w:lang w:val="en-GB" w:eastAsia="en-GB"/>
              </w:rPr>
            </w:pPr>
            <w:r w:rsidRPr="004E1F03">
              <w:rPr>
                <w:i/>
                <w:lang w:val="en-GB" w:eastAsia="en-GB"/>
              </w:rPr>
              <w:t>UECapabilityInformation</w:t>
            </w:r>
          </w:p>
        </w:tc>
        <w:tc>
          <w:tcPr>
            <w:tcW w:w="810" w:type="dxa"/>
          </w:tcPr>
          <w:p w14:paraId="2385F001"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F002" w14:textId="77777777" w:rsidR="006B0A56" w:rsidRPr="004E1F03" w:rsidRDefault="006B0A56" w:rsidP="00190C5D">
            <w:pPr>
              <w:pStyle w:val="TAL"/>
              <w:rPr>
                <w:lang w:val="en-GB" w:eastAsia="en-GB"/>
              </w:rPr>
            </w:pPr>
          </w:p>
        </w:tc>
      </w:tr>
      <w:tr w:rsidR="006B0A56" w:rsidRPr="004E1F03" w14:paraId="2385F009" w14:textId="77777777" w:rsidTr="00190C5D">
        <w:trPr>
          <w:cantSplit/>
          <w:trHeight w:val="90"/>
        </w:trPr>
        <w:tc>
          <w:tcPr>
            <w:tcW w:w="2070" w:type="dxa"/>
          </w:tcPr>
          <w:p w14:paraId="2385F004" w14:textId="77777777" w:rsidR="006B0A56" w:rsidRPr="004E1F03" w:rsidRDefault="006B0A56" w:rsidP="00190C5D">
            <w:pPr>
              <w:pStyle w:val="TAL"/>
              <w:rPr>
                <w:lang w:val="en-GB" w:eastAsia="en-GB"/>
              </w:rPr>
            </w:pPr>
            <w:r w:rsidRPr="004E1F03">
              <w:rPr>
                <w:lang w:val="en-GB" w:eastAsia="en-GB"/>
              </w:rPr>
              <w:t>Counter check</w:t>
            </w:r>
          </w:p>
        </w:tc>
        <w:tc>
          <w:tcPr>
            <w:tcW w:w="1980" w:type="dxa"/>
          </w:tcPr>
          <w:p w14:paraId="2385F005" w14:textId="77777777" w:rsidR="006B0A56" w:rsidRPr="004E1F03" w:rsidRDefault="006B0A56" w:rsidP="00190C5D">
            <w:pPr>
              <w:pStyle w:val="TAL"/>
              <w:rPr>
                <w:i/>
                <w:lang w:val="en-GB" w:eastAsia="en-GB"/>
              </w:rPr>
            </w:pPr>
            <w:r w:rsidRPr="004E1F03">
              <w:rPr>
                <w:i/>
                <w:lang w:val="en-GB" w:eastAsia="en-GB"/>
              </w:rPr>
              <w:t>CounterCheck</w:t>
            </w:r>
          </w:p>
        </w:tc>
        <w:tc>
          <w:tcPr>
            <w:tcW w:w="2340" w:type="dxa"/>
          </w:tcPr>
          <w:p w14:paraId="2385F006" w14:textId="77777777" w:rsidR="006B0A56" w:rsidRPr="004E1F03" w:rsidRDefault="006B0A56" w:rsidP="00190C5D">
            <w:pPr>
              <w:pStyle w:val="TAL"/>
              <w:rPr>
                <w:i/>
                <w:lang w:val="en-GB" w:eastAsia="en-GB"/>
              </w:rPr>
            </w:pPr>
            <w:r w:rsidRPr="004E1F03">
              <w:rPr>
                <w:i/>
                <w:lang w:val="en-GB" w:eastAsia="en-GB"/>
              </w:rPr>
              <w:t>CounterCheckResponse</w:t>
            </w:r>
          </w:p>
        </w:tc>
        <w:tc>
          <w:tcPr>
            <w:tcW w:w="810" w:type="dxa"/>
          </w:tcPr>
          <w:p w14:paraId="2385F007" w14:textId="77777777" w:rsidR="006B0A56" w:rsidRPr="004E1F03" w:rsidRDefault="006B0A56" w:rsidP="00190C5D">
            <w:pPr>
              <w:pStyle w:val="TAL"/>
              <w:rPr>
                <w:lang w:val="en-GB" w:eastAsia="en-GB"/>
              </w:rPr>
            </w:pPr>
            <w:r w:rsidRPr="004E1F03">
              <w:rPr>
                <w:lang w:val="en-GB" w:eastAsia="en-GB"/>
              </w:rPr>
              <w:t>10</w:t>
            </w:r>
          </w:p>
        </w:tc>
        <w:tc>
          <w:tcPr>
            <w:tcW w:w="2430" w:type="dxa"/>
          </w:tcPr>
          <w:p w14:paraId="2385F008" w14:textId="77777777" w:rsidR="006B0A56" w:rsidRPr="004E1F03" w:rsidRDefault="006B0A56" w:rsidP="00190C5D">
            <w:pPr>
              <w:pStyle w:val="TAL"/>
              <w:rPr>
                <w:lang w:val="en-GB" w:eastAsia="en-GB"/>
              </w:rPr>
            </w:pPr>
          </w:p>
        </w:tc>
      </w:tr>
      <w:tr w:rsidR="006B0A56" w:rsidRPr="004E1F03" w14:paraId="2385F00F" w14:textId="77777777" w:rsidTr="00190C5D">
        <w:trPr>
          <w:cantSplit/>
          <w:trHeight w:val="90"/>
        </w:trPr>
        <w:tc>
          <w:tcPr>
            <w:tcW w:w="2070" w:type="dxa"/>
          </w:tcPr>
          <w:p w14:paraId="2385F00A" w14:textId="77777777" w:rsidR="006B0A56" w:rsidRPr="004E1F03" w:rsidRDefault="006B0A56" w:rsidP="00190C5D">
            <w:pPr>
              <w:pStyle w:val="TAL"/>
              <w:rPr>
                <w:lang w:val="en-GB" w:eastAsia="en-GB"/>
              </w:rPr>
            </w:pPr>
            <w:r w:rsidRPr="004E1F03">
              <w:rPr>
                <w:rFonts w:eastAsia="SimSun"/>
                <w:lang w:val="en-GB" w:eastAsia="zh-CN"/>
              </w:rPr>
              <w:t>Proximity indication</w:t>
            </w:r>
          </w:p>
        </w:tc>
        <w:tc>
          <w:tcPr>
            <w:tcW w:w="1980" w:type="dxa"/>
          </w:tcPr>
          <w:p w14:paraId="2385F00B" w14:textId="77777777" w:rsidR="006B0A56" w:rsidRPr="004E1F03" w:rsidRDefault="006B0A56" w:rsidP="00190C5D">
            <w:pPr>
              <w:pStyle w:val="TAL"/>
              <w:rPr>
                <w:i/>
                <w:lang w:val="en-GB" w:eastAsia="en-GB"/>
              </w:rPr>
            </w:pPr>
          </w:p>
        </w:tc>
        <w:tc>
          <w:tcPr>
            <w:tcW w:w="2340" w:type="dxa"/>
          </w:tcPr>
          <w:p w14:paraId="2385F00C" w14:textId="77777777" w:rsidR="006B0A56" w:rsidRPr="004E1F03" w:rsidRDefault="006B0A56" w:rsidP="00190C5D">
            <w:pPr>
              <w:pStyle w:val="TAL"/>
              <w:rPr>
                <w:i/>
                <w:lang w:val="en-GB" w:eastAsia="en-GB"/>
              </w:rPr>
            </w:pPr>
            <w:r w:rsidRPr="004E1F03">
              <w:rPr>
                <w:i/>
                <w:lang w:val="en-GB" w:eastAsia="en-GB"/>
              </w:rPr>
              <w:t>ProximityIndication</w:t>
            </w:r>
          </w:p>
        </w:tc>
        <w:tc>
          <w:tcPr>
            <w:tcW w:w="810" w:type="dxa"/>
          </w:tcPr>
          <w:p w14:paraId="2385F00D"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0E" w14:textId="77777777" w:rsidR="006B0A56" w:rsidRPr="004E1F03" w:rsidRDefault="006B0A56" w:rsidP="00190C5D">
            <w:pPr>
              <w:pStyle w:val="TAL"/>
              <w:rPr>
                <w:lang w:val="en-GB" w:eastAsia="en-GB"/>
              </w:rPr>
            </w:pPr>
          </w:p>
        </w:tc>
      </w:tr>
      <w:tr w:rsidR="006B0A56" w:rsidRPr="004E1F03" w14:paraId="2385F015" w14:textId="77777777" w:rsidTr="00190C5D">
        <w:trPr>
          <w:cantSplit/>
          <w:trHeight w:val="90"/>
        </w:trPr>
        <w:tc>
          <w:tcPr>
            <w:tcW w:w="2070" w:type="dxa"/>
          </w:tcPr>
          <w:p w14:paraId="2385F010" w14:textId="77777777" w:rsidR="006B0A56" w:rsidRPr="004E1F03" w:rsidRDefault="006B0A56" w:rsidP="00190C5D">
            <w:pPr>
              <w:pStyle w:val="TAL"/>
              <w:rPr>
                <w:rFonts w:eastAsia="SimSun"/>
                <w:lang w:val="en-GB" w:eastAsia="zh-CN"/>
              </w:rPr>
            </w:pPr>
            <w:r w:rsidRPr="004E1F03">
              <w:rPr>
                <w:lang w:val="en-GB" w:eastAsia="en-GB"/>
              </w:rPr>
              <w:t>UE information</w:t>
            </w:r>
          </w:p>
        </w:tc>
        <w:tc>
          <w:tcPr>
            <w:tcW w:w="1980" w:type="dxa"/>
          </w:tcPr>
          <w:p w14:paraId="2385F011" w14:textId="77777777" w:rsidR="006B0A56" w:rsidRPr="004E1F03" w:rsidRDefault="006B0A56" w:rsidP="00190C5D">
            <w:pPr>
              <w:pStyle w:val="TAL"/>
              <w:rPr>
                <w:i/>
                <w:lang w:val="en-GB" w:eastAsia="en-GB"/>
              </w:rPr>
            </w:pPr>
            <w:r w:rsidRPr="004E1F03">
              <w:rPr>
                <w:i/>
                <w:lang w:val="en-GB" w:eastAsia="en-GB"/>
              </w:rPr>
              <w:t>UEInformationRequest</w:t>
            </w:r>
          </w:p>
        </w:tc>
        <w:tc>
          <w:tcPr>
            <w:tcW w:w="2340" w:type="dxa"/>
          </w:tcPr>
          <w:p w14:paraId="2385F012" w14:textId="77777777" w:rsidR="006B0A56" w:rsidRPr="004E1F03" w:rsidRDefault="006B0A56" w:rsidP="00190C5D">
            <w:pPr>
              <w:pStyle w:val="TAL"/>
              <w:rPr>
                <w:i/>
                <w:lang w:val="en-GB" w:eastAsia="en-GB"/>
              </w:rPr>
            </w:pPr>
            <w:r w:rsidRPr="004E1F03">
              <w:rPr>
                <w:i/>
                <w:lang w:val="en-GB" w:eastAsia="en-GB"/>
              </w:rPr>
              <w:t>UEInformationResponse</w:t>
            </w:r>
          </w:p>
        </w:tc>
        <w:tc>
          <w:tcPr>
            <w:tcW w:w="810" w:type="dxa"/>
          </w:tcPr>
          <w:p w14:paraId="2385F013" w14:textId="77777777" w:rsidR="006B0A56" w:rsidRPr="004E1F03" w:rsidRDefault="006B0A56" w:rsidP="00190C5D">
            <w:pPr>
              <w:pStyle w:val="TAL"/>
              <w:rPr>
                <w:lang w:val="en-GB" w:eastAsia="en-GB"/>
              </w:rPr>
            </w:pPr>
            <w:r w:rsidRPr="004E1F03">
              <w:rPr>
                <w:lang w:val="en-GB" w:eastAsia="en-GB"/>
              </w:rPr>
              <w:t>15</w:t>
            </w:r>
          </w:p>
        </w:tc>
        <w:tc>
          <w:tcPr>
            <w:tcW w:w="2430" w:type="dxa"/>
          </w:tcPr>
          <w:p w14:paraId="2385F014" w14:textId="77777777" w:rsidR="006B0A56" w:rsidRPr="004E1F03" w:rsidRDefault="006B0A56" w:rsidP="00190C5D">
            <w:pPr>
              <w:pStyle w:val="TAL"/>
              <w:rPr>
                <w:lang w:val="en-GB" w:eastAsia="en-GB"/>
              </w:rPr>
            </w:pPr>
          </w:p>
        </w:tc>
      </w:tr>
      <w:tr w:rsidR="006B0A56" w:rsidRPr="004E1F03" w14:paraId="2385F01B" w14:textId="77777777" w:rsidTr="00190C5D">
        <w:trPr>
          <w:cantSplit/>
          <w:trHeight w:val="90"/>
        </w:trPr>
        <w:tc>
          <w:tcPr>
            <w:tcW w:w="2070" w:type="dxa"/>
          </w:tcPr>
          <w:p w14:paraId="2385F016" w14:textId="77777777" w:rsidR="006B0A56" w:rsidRPr="004E1F03" w:rsidRDefault="006B0A56" w:rsidP="00190C5D">
            <w:pPr>
              <w:pStyle w:val="TAL"/>
              <w:rPr>
                <w:lang w:val="en-GB" w:eastAsia="en-GB"/>
              </w:rPr>
            </w:pPr>
            <w:r w:rsidRPr="004E1F03">
              <w:rPr>
                <w:lang w:val="en-GB" w:eastAsia="en-GB"/>
              </w:rPr>
              <w:t>MBMS counting</w:t>
            </w:r>
          </w:p>
        </w:tc>
        <w:tc>
          <w:tcPr>
            <w:tcW w:w="1980" w:type="dxa"/>
          </w:tcPr>
          <w:p w14:paraId="2385F017" w14:textId="77777777" w:rsidR="006B0A56" w:rsidRPr="004E1F03" w:rsidRDefault="006B0A56" w:rsidP="00190C5D">
            <w:pPr>
              <w:pStyle w:val="TAL"/>
              <w:rPr>
                <w:i/>
                <w:lang w:val="en-GB" w:eastAsia="en-GB"/>
              </w:rPr>
            </w:pPr>
            <w:r w:rsidRPr="004E1F03">
              <w:rPr>
                <w:i/>
                <w:lang w:val="en-GB" w:eastAsia="en-GB"/>
              </w:rPr>
              <w:t>MBMSCountingRequest</w:t>
            </w:r>
          </w:p>
        </w:tc>
        <w:tc>
          <w:tcPr>
            <w:tcW w:w="2340" w:type="dxa"/>
          </w:tcPr>
          <w:p w14:paraId="2385F018" w14:textId="77777777" w:rsidR="006B0A56" w:rsidRPr="004E1F03" w:rsidRDefault="006B0A56" w:rsidP="00190C5D">
            <w:pPr>
              <w:pStyle w:val="TAL"/>
              <w:rPr>
                <w:i/>
                <w:lang w:val="en-GB" w:eastAsia="en-GB"/>
              </w:rPr>
            </w:pPr>
            <w:r w:rsidRPr="004E1F03">
              <w:rPr>
                <w:i/>
                <w:lang w:val="en-GB" w:eastAsia="en-GB"/>
              </w:rPr>
              <w:t>MBMSCountingResponse</w:t>
            </w:r>
          </w:p>
        </w:tc>
        <w:tc>
          <w:tcPr>
            <w:tcW w:w="810" w:type="dxa"/>
          </w:tcPr>
          <w:p w14:paraId="2385F019"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1A" w14:textId="77777777" w:rsidR="006B0A56" w:rsidRPr="004E1F03" w:rsidRDefault="006B0A56" w:rsidP="00190C5D">
            <w:pPr>
              <w:pStyle w:val="TAL"/>
              <w:rPr>
                <w:lang w:val="en-GB" w:eastAsia="en-GB"/>
              </w:rPr>
            </w:pPr>
          </w:p>
        </w:tc>
      </w:tr>
      <w:tr w:rsidR="006B0A56" w:rsidRPr="004E1F03" w14:paraId="2385F021" w14:textId="77777777" w:rsidTr="00190C5D">
        <w:trPr>
          <w:cantSplit/>
          <w:trHeight w:val="90"/>
        </w:trPr>
        <w:tc>
          <w:tcPr>
            <w:tcW w:w="2070" w:type="dxa"/>
            <w:tcBorders>
              <w:top w:val="single" w:sz="4" w:space="0" w:color="auto"/>
              <w:left w:val="single" w:sz="4" w:space="0" w:color="auto"/>
              <w:bottom w:val="single" w:sz="4" w:space="0" w:color="auto"/>
              <w:right w:val="single" w:sz="4" w:space="0" w:color="auto"/>
            </w:tcBorders>
          </w:tcPr>
          <w:p w14:paraId="2385F01C" w14:textId="77777777" w:rsidR="006B0A56" w:rsidRPr="004E1F03" w:rsidRDefault="006B0A56" w:rsidP="00190C5D">
            <w:pPr>
              <w:pStyle w:val="TAL"/>
              <w:rPr>
                <w:lang w:val="en-GB" w:eastAsia="en-GB"/>
              </w:rPr>
            </w:pPr>
            <w:r w:rsidRPr="004E1F03">
              <w:rPr>
                <w:lang w:val="en-GB"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385F01D" w14:textId="77777777" w:rsidR="006B0A56" w:rsidRPr="004E1F03" w:rsidRDefault="006B0A56" w:rsidP="00190C5D">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2385F01E" w14:textId="77777777" w:rsidR="006B0A56" w:rsidRPr="004E1F03" w:rsidRDefault="006B0A56" w:rsidP="00190C5D">
            <w:pPr>
              <w:pStyle w:val="TAL"/>
              <w:rPr>
                <w:i/>
                <w:lang w:val="en-GB" w:eastAsia="en-GB"/>
              </w:rPr>
            </w:pPr>
            <w:r w:rsidRPr="004E1F03">
              <w:rPr>
                <w:i/>
                <w:lang w:val="en-GB"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385F01F" w14:textId="77777777" w:rsidR="006B0A56" w:rsidRPr="004E1F03" w:rsidRDefault="006B0A56" w:rsidP="00190C5D">
            <w:pPr>
              <w:pStyle w:val="TAL"/>
              <w:rPr>
                <w:lang w:val="en-GB" w:eastAsia="en-GB"/>
              </w:rPr>
            </w:pPr>
            <w:r w:rsidRPr="004E1F03">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2385F020" w14:textId="77777777" w:rsidR="006B0A56" w:rsidRPr="004E1F03" w:rsidRDefault="006B0A56" w:rsidP="00190C5D">
            <w:pPr>
              <w:pStyle w:val="TAL"/>
              <w:rPr>
                <w:lang w:val="en-GB" w:eastAsia="en-GB"/>
              </w:rPr>
            </w:pPr>
          </w:p>
        </w:tc>
      </w:tr>
      <w:tr w:rsidR="006B0A56" w:rsidRPr="004E1F03" w14:paraId="2385F027" w14:textId="77777777" w:rsidTr="00190C5D">
        <w:trPr>
          <w:cantSplit/>
          <w:trHeight w:val="90"/>
        </w:trPr>
        <w:tc>
          <w:tcPr>
            <w:tcW w:w="2070" w:type="dxa"/>
          </w:tcPr>
          <w:p w14:paraId="2385F022" w14:textId="77777777" w:rsidR="006B0A56" w:rsidRPr="004E1F03" w:rsidRDefault="006B0A56" w:rsidP="00190C5D">
            <w:pPr>
              <w:pStyle w:val="TAL"/>
              <w:rPr>
                <w:lang w:val="en-GB" w:eastAsia="en-GB"/>
              </w:rPr>
            </w:pPr>
            <w:r w:rsidRPr="004E1F03">
              <w:rPr>
                <w:lang w:val="en-GB" w:eastAsia="zh-CN"/>
              </w:rPr>
              <w:t>In-device coexistence indication</w:t>
            </w:r>
          </w:p>
        </w:tc>
        <w:tc>
          <w:tcPr>
            <w:tcW w:w="1980" w:type="dxa"/>
          </w:tcPr>
          <w:p w14:paraId="2385F023" w14:textId="77777777" w:rsidR="006B0A56" w:rsidRPr="004E1F03" w:rsidRDefault="006B0A56" w:rsidP="00190C5D">
            <w:pPr>
              <w:pStyle w:val="TAL"/>
              <w:rPr>
                <w:i/>
                <w:lang w:val="en-GB" w:eastAsia="en-GB"/>
              </w:rPr>
            </w:pPr>
          </w:p>
        </w:tc>
        <w:tc>
          <w:tcPr>
            <w:tcW w:w="2340" w:type="dxa"/>
          </w:tcPr>
          <w:p w14:paraId="2385F024" w14:textId="77777777" w:rsidR="006B0A56" w:rsidRPr="004E1F03" w:rsidRDefault="006B0A56" w:rsidP="00190C5D">
            <w:pPr>
              <w:pStyle w:val="TAL"/>
              <w:rPr>
                <w:i/>
                <w:lang w:val="en-GB" w:eastAsia="en-GB"/>
              </w:rPr>
            </w:pPr>
            <w:r w:rsidRPr="004E1F03">
              <w:rPr>
                <w:i/>
                <w:lang w:val="en-GB" w:eastAsia="zh-CN"/>
              </w:rPr>
              <w:t>InDeviceCoexIndication</w:t>
            </w:r>
          </w:p>
        </w:tc>
        <w:tc>
          <w:tcPr>
            <w:tcW w:w="810" w:type="dxa"/>
          </w:tcPr>
          <w:p w14:paraId="2385F025"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26" w14:textId="77777777" w:rsidR="006B0A56" w:rsidRPr="004E1F03" w:rsidRDefault="006B0A56" w:rsidP="00190C5D">
            <w:pPr>
              <w:pStyle w:val="TAL"/>
              <w:rPr>
                <w:lang w:val="en-GB" w:eastAsia="en-GB"/>
              </w:rPr>
            </w:pPr>
          </w:p>
        </w:tc>
      </w:tr>
      <w:tr w:rsidR="006B0A56" w:rsidRPr="004E1F03" w14:paraId="2385F02D" w14:textId="77777777" w:rsidTr="00190C5D">
        <w:trPr>
          <w:cantSplit/>
          <w:trHeight w:val="90"/>
        </w:trPr>
        <w:tc>
          <w:tcPr>
            <w:tcW w:w="2070" w:type="dxa"/>
          </w:tcPr>
          <w:p w14:paraId="2385F028" w14:textId="77777777" w:rsidR="006B0A56" w:rsidRPr="004E1F03" w:rsidRDefault="006B0A56" w:rsidP="00190C5D">
            <w:pPr>
              <w:pStyle w:val="TAL"/>
              <w:rPr>
                <w:lang w:val="en-GB" w:eastAsia="en-GB"/>
              </w:rPr>
            </w:pPr>
            <w:r w:rsidRPr="004E1F03">
              <w:rPr>
                <w:lang w:val="en-GB" w:eastAsia="en-GB"/>
              </w:rPr>
              <w:t>UE assistance information</w:t>
            </w:r>
          </w:p>
        </w:tc>
        <w:tc>
          <w:tcPr>
            <w:tcW w:w="1980" w:type="dxa"/>
          </w:tcPr>
          <w:p w14:paraId="2385F029" w14:textId="77777777" w:rsidR="006B0A56" w:rsidRPr="004E1F03" w:rsidRDefault="006B0A56" w:rsidP="00190C5D">
            <w:pPr>
              <w:pStyle w:val="TAL"/>
              <w:rPr>
                <w:i/>
                <w:lang w:val="en-GB" w:eastAsia="en-GB"/>
              </w:rPr>
            </w:pPr>
          </w:p>
        </w:tc>
        <w:tc>
          <w:tcPr>
            <w:tcW w:w="2340" w:type="dxa"/>
          </w:tcPr>
          <w:p w14:paraId="2385F02A" w14:textId="77777777" w:rsidR="006B0A56" w:rsidRPr="004E1F03" w:rsidRDefault="006B0A56" w:rsidP="00190C5D">
            <w:pPr>
              <w:pStyle w:val="TAL"/>
              <w:rPr>
                <w:i/>
                <w:lang w:val="en-GB" w:eastAsia="en-GB"/>
              </w:rPr>
            </w:pPr>
            <w:r w:rsidRPr="004E1F03">
              <w:rPr>
                <w:i/>
                <w:noProof/>
                <w:lang w:val="en-GB" w:eastAsia="en-GB"/>
              </w:rPr>
              <w:t>UEAssistanceInformation</w:t>
            </w:r>
          </w:p>
        </w:tc>
        <w:tc>
          <w:tcPr>
            <w:tcW w:w="810" w:type="dxa"/>
          </w:tcPr>
          <w:p w14:paraId="2385F02B"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2C" w14:textId="77777777" w:rsidR="006B0A56" w:rsidRPr="004E1F03" w:rsidRDefault="006B0A56" w:rsidP="00190C5D">
            <w:pPr>
              <w:pStyle w:val="TAL"/>
              <w:rPr>
                <w:lang w:val="en-GB" w:eastAsia="en-GB"/>
              </w:rPr>
            </w:pPr>
          </w:p>
        </w:tc>
      </w:tr>
      <w:tr w:rsidR="006B0A56" w:rsidRPr="004E1F03" w14:paraId="2385F033" w14:textId="77777777" w:rsidTr="00190C5D">
        <w:trPr>
          <w:cantSplit/>
          <w:trHeight w:val="90"/>
        </w:trPr>
        <w:tc>
          <w:tcPr>
            <w:tcW w:w="2070" w:type="dxa"/>
          </w:tcPr>
          <w:p w14:paraId="2385F02E" w14:textId="77777777" w:rsidR="006B0A56" w:rsidRPr="004E1F03" w:rsidRDefault="006B0A56" w:rsidP="00190C5D">
            <w:pPr>
              <w:pStyle w:val="TAL"/>
              <w:rPr>
                <w:lang w:val="en-GB" w:eastAsia="en-GB"/>
              </w:rPr>
            </w:pPr>
            <w:r w:rsidRPr="004E1F03">
              <w:rPr>
                <w:lang w:val="en-GB" w:eastAsia="en-GB"/>
              </w:rPr>
              <w:t>SCG failure information</w:t>
            </w:r>
          </w:p>
        </w:tc>
        <w:tc>
          <w:tcPr>
            <w:tcW w:w="1980" w:type="dxa"/>
          </w:tcPr>
          <w:p w14:paraId="2385F02F" w14:textId="77777777" w:rsidR="006B0A56" w:rsidRPr="004E1F03" w:rsidRDefault="006B0A56" w:rsidP="00190C5D">
            <w:pPr>
              <w:pStyle w:val="TAL"/>
              <w:rPr>
                <w:i/>
                <w:lang w:val="en-GB" w:eastAsia="en-GB"/>
              </w:rPr>
            </w:pPr>
          </w:p>
        </w:tc>
        <w:tc>
          <w:tcPr>
            <w:tcW w:w="2340" w:type="dxa"/>
          </w:tcPr>
          <w:p w14:paraId="2385F030" w14:textId="77777777" w:rsidR="006B0A56" w:rsidRPr="004E1F03" w:rsidRDefault="006B0A56" w:rsidP="00190C5D">
            <w:pPr>
              <w:pStyle w:val="TAL"/>
              <w:rPr>
                <w:i/>
                <w:lang w:val="en-GB" w:eastAsia="en-GB"/>
              </w:rPr>
            </w:pPr>
            <w:r w:rsidRPr="004E1F03">
              <w:rPr>
                <w:i/>
                <w:noProof/>
                <w:lang w:val="en-GB" w:eastAsia="en-GB"/>
              </w:rPr>
              <w:t>SCGFailureInformation</w:t>
            </w:r>
          </w:p>
        </w:tc>
        <w:tc>
          <w:tcPr>
            <w:tcW w:w="810" w:type="dxa"/>
          </w:tcPr>
          <w:p w14:paraId="2385F031"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2" w14:textId="77777777" w:rsidR="006B0A56" w:rsidRPr="004E1F03" w:rsidRDefault="006B0A56" w:rsidP="00190C5D">
            <w:pPr>
              <w:pStyle w:val="TAL"/>
              <w:rPr>
                <w:lang w:val="en-GB" w:eastAsia="en-GB"/>
              </w:rPr>
            </w:pPr>
          </w:p>
        </w:tc>
      </w:tr>
      <w:tr w:rsidR="006B0A56" w:rsidRPr="004E1F03" w14:paraId="2385F039" w14:textId="77777777" w:rsidTr="00190C5D">
        <w:trPr>
          <w:cantSplit/>
          <w:trHeight w:val="90"/>
        </w:trPr>
        <w:tc>
          <w:tcPr>
            <w:tcW w:w="2070" w:type="dxa"/>
          </w:tcPr>
          <w:p w14:paraId="2385F034" w14:textId="77777777" w:rsidR="006B0A56" w:rsidRPr="004E1F03" w:rsidRDefault="006B0A56" w:rsidP="00190C5D">
            <w:pPr>
              <w:pStyle w:val="TAL"/>
              <w:rPr>
                <w:lang w:val="en-GB" w:eastAsia="en-GB"/>
              </w:rPr>
            </w:pPr>
            <w:r>
              <w:rPr>
                <w:lang w:val="en-GB" w:eastAsia="en-GB"/>
              </w:rPr>
              <w:t xml:space="preserve">NR </w:t>
            </w:r>
            <w:r w:rsidRPr="004E1F03">
              <w:rPr>
                <w:lang w:val="en-GB" w:eastAsia="en-GB"/>
              </w:rPr>
              <w:t>SCG failure information</w:t>
            </w:r>
          </w:p>
        </w:tc>
        <w:tc>
          <w:tcPr>
            <w:tcW w:w="1980" w:type="dxa"/>
          </w:tcPr>
          <w:p w14:paraId="2385F035" w14:textId="77777777" w:rsidR="006B0A56" w:rsidRPr="004E1F03" w:rsidRDefault="006B0A56" w:rsidP="00190C5D">
            <w:pPr>
              <w:pStyle w:val="TAL"/>
              <w:rPr>
                <w:i/>
                <w:lang w:val="en-GB" w:eastAsia="en-GB"/>
              </w:rPr>
            </w:pPr>
          </w:p>
        </w:tc>
        <w:tc>
          <w:tcPr>
            <w:tcW w:w="2340" w:type="dxa"/>
          </w:tcPr>
          <w:p w14:paraId="2385F036" w14:textId="77777777" w:rsidR="006B0A56" w:rsidRPr="004E1F03" w:rsidRDefault="006B0A56" w:rsidP="00190C5D">
            <w:pPr>
              <w:pStyle w:val="TAL"/>
              <w:rPr>
                <w:i/>
                <w:lang w:val="en-GB" w:eastAsia="en-GB"/>
              </w:rPr>
            </w:pPr>
            <w:r w:rsidRPr="004E1F03">
              <w:rPr>
                <w:i/>
                <w:noProof/>
                <w:lang w:val="en-GB" w:eastAsia="en-GB"/>
              </w:rPr>
              <w:t>SCGFailureInformation</w:t>
            </w:r>
            <w:r>
              <w:rPr>
                <w:i/>
                <w:noProof/>
                <w:lang w:val="en-GB" w:eastAsia="en-GB"/>
              </w:rPr>
              <w:t>NR</w:t>
            </w:r>
          </w:p>
        </w:tc>
        <w:tc>
          <w:tcPr>
            <w:tcW w:w="810" w:type="dxa"/>
          </w:tcPr>
          <w:p w14:paraId="2385F037"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8" w14:textId="77777777" w:rsidR="006B0A56" w:rsidRPr="004E1F03" w:rsidRDefault="006B0A56" w:rsidP="00190C5D">
            <w:pPr>
              <w:pStyle w:val="TAL"/>
              <w:rPr>
                <w:lang w:val="en-GB" w:eastAsia="en-GB"/>
              </w:rPr>
            </w:pPr>
          </w:p>
        </w:tc>
      </w:tr>
      <w:tr w:rsidR="006B0A56" w:rsidRPr="004E1F03" w14:paraId="2385F03F" w14:textId="77777777" w:rsidTr="00190C5D">
        <w:trPr>
          <w:cantSplit/>
          <w:trHeight w:val="90"/>
        </w:trPr>
        <w:tc>
          <w:tcPr>
            <w:tcW w:w="2070" w:type="dxa"/>
          </w:tcPr>
          <w:p w14:paraId="2385F03A" w14:textId="77777777" w:rsidR="006B0A56" w:rsidRPr="004E1F03" w:rsidRDefault="006B0A56" w:rsidP="00190C5D">
            <w:pPr>
              <w:pStyle w:val="TAL"/>
              <w:rPr>
                <w:lang w:val="en-GB" w:eastAsia="en-GB"/>
              </w:rPr>
            </w:pPr>
            <w:r w:rsidRPr="004E1F03">
              <w:rPr>
                <w:lang w:val="en-GB" w:eastAsia="en-GB"/>
              </w:rPr>
              <w:t>Sidelink UE information</w:t>
            </w:r>
          </w:p>
        </w:tc>
        <w:tc>
          <w:tcPr>
            <w:tcW w:w="1980" w:type="dxa"/>
          </w:tcPr>
          <w:p w14:paraId="2385F03B" w14:textId="77777777" w:rsidR="006B0A56" w:rsidRPr="004E1F03" w:rsidRDefault="006B0A56" w:rsidP="00190C5D">
            <w:pPr>
              <w:pStyle w:val="TAL"/>
              <w:rPr>
                <w:i/>
                <w:lang w:val="en-GB" w:eastAsia="en-GB"/>
              </w:rPr>
            </w:pPr>
          </w:p>
        </w:tc>
        <w:tc>
          <w:tcPr>
            <w:tcW w:w="2340" w:type="dxa"/>
          </w:tcPr>
          <w:p w14:paraId="2385F03C" w14:textId="77777777" w:rsidR="006B0A56" w:rsidRPr="004E1F03" w:rsidRDefault="006B0A56" w:rsidP="00190C5D">
            <w:pPr>
              <w:pStyle w:val="TAL"/>
              <w:rPr>
                <w:i/>
                <w:noProof/>
                <w:lang w:val="en-GB" w:eastAsia="en-GB"/>
              </w:rPr>
            </w:pPr>
            <w:r w:rsidRPr="004E1F03">
              <w:rPr>
                <w:i/>
                <w:noProof/>
                <w:lang w:val="en-GB" w:eastAsia="en-GB"/>
              </w:rPr>
              <w:t>SidelinkUEInformation</w:t>
            </w:r>
          </w:p>
        </w:tc>
        <w:tc>
          <w:tcPr>
            <w:tcW w:w="810" w:type="dxa"/>
          </w:tcPr>
          <w:p w14:paraId="2385F03D" w14:textId="77777777" w:rsidR="006B0A56" w:rsidRPr="004E1F03" w:rsidRDefault="006B0A56" w:rsidP="00190C5D">
            <w:pPr>
              <w:pStyle w:val="TAL"/>
              <w:rPr>
                <w:lang w:val="en-GB" w:eastAsia="en-GB"/>
              </w:rPr>
            </w:pPr>
            <w:r w:rsidRPr="004E1F03">
              <w:rPr>
                <w:lang w:val="en-GB" w:eastAsia="en-GB"/>
              </w:rPr>
              <w:t>NA</w:t>
            </w:r>
          </w:p>
        </w:tc>
        <w:tc>
          <w:tcPr>
            <w:tcW w:w="2430" w:type="dxa"/>
          </w:tcPr>
          <w:p w14:paraId="2385F03E" w14:textId="77777777" w:rsidR="006B0A56" w:rsidRPr="004E1F03" w:rsidRDefault="006B0A56" w:rsidP="00190C5D">
            <w:pPr>
              <w:pStyle w:val="TAL"/>
              <w:rPr>
                <w:lang w:val="en-GB" w:eastAsia="en-GB"/>
              </w:rPr>
            </w:pPr>
          </w:p>
        </w:tc>
      </w:tr>
      <w:tr w:rsidR="006B0A56" w:rsidRPr="004E1F03" w14:paraId="2385F045" w14:textId="77777777" w:rsidTr="00190C5D">
        <w:trPr>
          <w:cantSplit/>
          <w:trHeight w:val="90"/>
        </w:trPr>
        <w:tc>
          <w:tcPr>
            <w:tcW w:w="2070" w:type="dxa"/>
          </w:tcPr>
          <w:p w14:paraId="2385F040" w14:textId="77777777" w:rsidR="006B0A56" w:rsidRPr="004E1F03" w:rsidRDefault="006B0A56" w:rsidP="00190C5D">
            <w:pPr>
              <w:pStyle w:val="TAL"/>
              <w:rPr>
                <w:lang w:val="en-GB" w:eastAsia="en-GB"/>
              </w:rPr>
            </w:pPr>
            <w:r w:rsidRPr="004E1F03">
              <w:rPr>
                <w:lang w:val="en-GB" w:eastAsia="ja-JP"/>
              </w:rPr>
              <w:t>WLAN Connection Status Reporting</w:t>
            </w:r>
          </w:p>
        </w:tc>
        <w:tc>
          <w:tcPr>
            <w:tcW w:w="1980" w:type="dxa"/>
          </w:tcPr>
          <w:p w14:paraId="2385F041" w14:textId="77777777" w:rsidR="006B0A56" w:rsidRPr="004E1F03" w:rsidRDefault="006B0A56" w:rsidP="00190C5D">
            <w:pPr>
              <w:pStyle w:val="TAL"/>
              <w:rPr>
                <w:i/>
                <w:lang w:val="en-GB" w:eastAsia="en-GB"/>
              </w:rPr>
            </w:pPr>
          </w:p>
        </w:tc>
        <w:tc>
          <w:tcPr>
            <w:tcW w:w="2340" w:type="dxa"/>
          </w:tcPr>
          <w:p w14:paraId="2385F042" w14:textId="77777777" w:rsidR="006B0A56" w:rsidRPr="004E1F03" w:rsidRDefault="006B0A56" w:rsidP="00190C5D">
            <w:pPr>
              <w:pStyle w:val="TAL"/>
              <w:rPr>
                <w:i/>
                <w:noProof/>
                <w:lang w:val="en-GB" w:eastAsia="en-GB"/>
              </w:rPr>
            </w:pPr>
            <w:r w:rsidRPr="004E1F03">
              <w:rPr>
                <w:i/>
                <w:lang w:val="en-GB" w:eastAsia="ja-JP"/>
              </w:rPr>
              <w:t>WLANConnectionStatusReport</w:t>
            </w:r>
          </w:p>
        </w:tc>
        <w:tc>
          <w:tcPr>
            <w:tcW w:w="810" w:type="dxa"/>
          </w:tcPr>
          <w:p w14:paraId="2385F043" w14:textId="77777777" w:rsidR="006B0A56" w:rsidRPr="004E1F03" w:rsidRDefault="006B0A56" w:rsidP="00190C5D">
            <w:pPr>
              <w:pStyle w:val="TAL"/>
              <w:rPr>
                <w:lang w:val="en-GB" w:eastAsia="en-GB"/>
              </w:rPr>
            </w:pPr>
            <w:r w:rsidRPr="004E1F03">
              <w:rPr>
                <w:lang w:val="en-GB" w:eastAsia="zh-TW"/>
              </w:rPr>
              <w:t>NA</w:t>
            </w:r>
          </w:p>
        </w:tc>
        <w:tc>
          <w:tcPr>
            <w:tcW w:w="2430" w:type="dxa"/>
          </w:tcPr>
          <w:p w14:paraId="2385F044" w14:textId="77777777" w:rsidR="006B0A56" w:rsidRPr="004E1F03" w:rsidRDefault="006B0A56" w:rsidP="00190C5D">
            <w:pPr>
              <w:pStyle w:val="TAL"/>
              <w:rPr>
                <w:lang w:val="en-GB" w:eastAsia="en-GB"/>
              </w:rPr>
            </w:pPr>
          </w:p>
        </w:tc>
      </w:tr>
      <w:tr w:rsidR="006B0A56" w:rsidRPr="004E1F03" w14:paraId="2385F04B" w14:textId="77777777" w:rsidTr="00190C5D">
        <w:trPr>
          <w:cantSplit/>
          <w:trHeight w:val="90"/>
        </w:trPr>
        <w:tc>
          <w:tcPr>
            <w:tcW w:w="2070" w:type="dxa"/>
            <w:tcBorders>
              <w:top w:val="single" w:sz="4" w:space="0" w:color="auto"/>
              <w:left w:val="single" w:sz="4" w:space="0" w:color="auto"/>
              <w:bottom w:val="single" w:sz="4" w:space="0" w:color="auto"/>
              <w:right w:val="single" w:sz="4" w:space="0" w:color="auto"/>
            </w:tcBorders>
          </w:tcPr>
          <w:p w14:paraId="2385F046" w14:textId="77777777" w:rsidR="006B0A56" w:rsidRPr="004E1F03" w:rsidRDefault="006B0A56" w:rsidP="00190C5D">
            <w:pPr>
              <w:pStyle w:val="TAL"/>
              <w:rPr>
                <w:lang w:val="en-GB" w:eastAsia="ja-JP"/>
              </w:rPr>
            </w:pPr>
            <w:r w:rsidRPr="004E1F03">
              <w:rPr>
                <w:lang w:val="en-GB"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385F047" w14:textId="77777777" w:rsidR="006B0A56" w:rsidRPr="004E1F03" w:rsidRDefault="006B0A56" w:rsidP="00190C5D">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2385F048" w14:textId="77777777" w:rsidR="006B0A56" w:rsidRPr="004E1F03" w:rsidRDefault="006B0A56" w:rsidP="00190C5D">
            <w:pPr>
              <w:pStyle w:val="TAL"/>
              <w:rPr>
                <w:i/>
                <w:lang w:val="en-GB" w:eastAsia="ja-JP"/>
              </w:rPr>
            </w:pPr>
            <w:r w:rsidRPr="004E1F03">
              <w:rPr>
                <w:i/>
                <w:lang w:val="en-GB"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385F049" w14:textId="77777777" w:rsidR="006B0A56" w:rsidRPr="004E1F03" w:rsidRDefault="006B0A56" w:rsidP="00190C5D">
            <w:pPr>
              <w:pStyle w:val="TAL"/>
              <w:rPr>
                <w:lang w:val="en-GB" w:eastAsia="zh-TW"/>
              </w:rPr>
            </w:pPr>
            <w:r w:rsidRPr="004E1F03">
              <w:rPr>
                <w:lang w:val="en-GB" w:eastAsia="zh-TW"/>
              </w:rPr>
              <w:t>NA</w:t>
            </w:r>
          </w:p>
        </w:tc>
        <w:tc>
          <w:tcPr>
            <w:tcW w:w="2430" w:type="dxa"/>
            <w:tcBorders>
              <w:top w:val="single" w:sz="4" w:space="0" w:color="auto"/>
              <w:left w:val="single" w:sz="4" w:space="0" w:color="auto"/>
              <w:bottom w:val="single" w:sz="4" w:space="0" w:color="auto"/>
              <w:right w:val="single" w:sz="4" w:space="0" w:color="auto"/>
            </w:tcBorders>
          </w:tcPr>
          <w:p w14:paraId="2385F04A" w14:textId="77777777" w:rsidR="006B0A56" w:rsidRPr="004E1F03" w:rsidRDefault="006B0A56" w:rsidP="00190C5D">
            <w:pPr>
              <w:pStyle w:val="TAL"/>
              <w:rPr>
                <w:lang w:val="en-GB" w:eastAsia="en-GB"/>
              </w:rPr>
            </w:pPr>
          </w:p>
        </w:tc>
      </w:tr>
    </w:tbl>
    <w:p w14:paraId="2385F04C" w14:textId="77777777" w:rsidR="006B0A56" w:rsidRDefault="006B0A56"/>
    <w:sectPr w:rsidR="006B0A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5F050" w14:textId="77777777" w:rsidR="000B6C93" w:rsidRDefault="000B6C93">
      <w:pPr>
        <w:spacing w:after="0"/>
      </w:pPr>
      <w:r>
        <w:separator/>
      </w:r>
    </w:p>
  </w:endnote>
  <w:endnote w:type="continuationSeparator" w:id="0">
    <w:p w14:paraId="2385F051" w14:textId="77777777" w:rsidR="000B6C93" w:rsidRDefault="000B6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5F04E" w14:textId="77777777" w:rsidR="000B6C93" w:rsidRDefault="000B6C93">
      <w:pPr>
        <w:spacing w:after="0"/>
      </w:pPr>
      <w:r>
        <w:separator/>
      </w:r>
    </w:p>
  </w:footnote>
  <w:footnote w:type="continuationSeparator" w:id="0">
    <w:p w14:paraId="2385F04F" w14:textId="77777777" w:rsidR="000B6C93" w:rsidRDefault="000B6C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F052" w14:textId="77777777" w:rsidR="000B6C93" w:rsidRDefault="000B6C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F053" w14:textId="77777777" w:rsidR="000B6C93" w:rsidRDefault="000B6C93">
    <w:r>
      <w:t xml:space="preserve">Page </w:t>
    </w:r>
    <w:r>
      <w:fldChar w:fldCharType="begin"/>
    </w:r>
    <w:r>
      <w:instrText>PAGE</w:instrText>
    </w:r>
    <w:r>
      <w:fldChar w:fldCharType="separate"/>
    </w:r>
    <w:r>
      <w:rPr>
        <w:noProof/>
      </w:rPr>
      <w:t>1</w:t>
    </w:r>
    <w:r>
      <w:fldChar w:fldCharType="end"/>
    </w:r>
    <w:r>
      <w:br/>
    </w:r>
  </w:p>
  <w:p w14:paraId="2385F054" w14:textId="77777777" w:rsidR="000B6C93" w:rsidRDefault="000B6C93"/>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revisionView w:formatting="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2A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1776"/>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6C93"/>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25"/>
    <w:rsid w:val="0014534A"/>
    <w:rsid w:val="001456C1"/>
    <w:rsid w:val="00146364"/>
    <w:rsid w:val="00146403"/>
    <w:rsid w:val="00146E07"/>
    <w:rsid w:val="0015140E"/>
    <w:rsid w:val="00151BE9"/>
    <w:rsid w:val="00152274"/>
    <w:rsid w:val="00152315"/>
    <w:rsid w:val="0015254C"/>
    <w:rsid w:val="0015372E"/>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0C5D"/>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029"/>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49FA"/>
    <w:rsid w:val="0029504C"/>
    <w:rsid w:val="00296141"/>
    <w:rsid w:val="002962C3"/>
    <w:rsid w:val="002A20BD"/>
    <w:rsid w:val="002A2CBA"/>
    <w:rsid w:val="002A3064"/>
    <w:rsid w:val="002A419A"/>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525"/>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2AC"/>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004"/>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3B5D"/>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31B"/>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3D83"/>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88F"/>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57FF"/>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0A56"/>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5CE4"/>
    <w:rsid w:val="007D01A9"/>
    <w:rsid w:val="007D0F8B"/>
    <w:rsid w:val="007D2012"/>
    <w:rsid w:val="007D23EB"/>
    <w:rsid w:val="007D5206"/>
    <w:rsid w:val="007D5C2A"/>
    <w:rsid w:val="007D600D"/>
    <w:rsid w:val="007E06C4"/>
    <w:rsid w:val="007E0832"/>
    <w:rsid w:val="007E1DEA"/>
    <w:rsid w:val="007E242F"/>
    <w:rsid w:val="007E2494"/>
    <w:rsid w:val="007E29D9"/>
    <w:rsid w:val="007E5748"/>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17E"/>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1AF5"/>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6FA1"/>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32F9"/>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099"/>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CB9"/>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6D61"/>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109"/>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E53"/>
    <w:rsid w:val="00F73CA7"/>
    <w:rsid w:val="00F74A31"/>
    <w:rsid w:val="00F74B18"/>
    <w:rsid w:val="00F767E4"/>
    <w:rsid w:val="00F770AD"/>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7"/>
    <o:shapelayout v:ext="edit">
      <o:idmap v:ext="edit" data="1"/>
    </o:shapelayout>
  </w:shapeDefaults>
  <w:decimalSymbol w:val="."/>
  <w:listSeparator w:val=","/>
  <w14:docId w14:val="2385ED21"/>
  <w15:chartTrackingRefBased/>
  <w15:docId w15:val="{570EDB01-68E3-4A38-B6F6-5B33B2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2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6B0A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232A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3232AC"/>
    <w:pPr>
      <w:spacing w:before="120" w:after="180"/>
      <w:ind w:left="1418" w:hanging="1418"/>
      <w:outlineLvl w:val="3"/>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232AC"/>
    <w:rPr>
      <w:rFonts w:ascii="Arial" w:eastAsia="Times New Roman" w:hAnsi="Arial" w:cs="Times New Roman"/>
      <w:sz w:val="24"/>
      <w:szCs w:val="20"/>
      <w:lang w:val="x-none" w:eastAsia="x-none"/>
    </w:rPr>
  </w:style>
  <w:style w:type="paragraph" w:customStyle="1" w:styleId="NO">
    <w:name w:val="NO"/>
    <w:basedOn w:val="Normal"/>
    <w:link w:val="NOChar"/>
    <w:rsid w:val="003232AC"/>
    <w:pPr>
      <w:keepLines/>
      <w:ind w:left="1135" w:hanging="851"/>
    </w:pPr>
    <w:rPr>
      <w:lang w:val="x-none" w:eastAsia="x-none"/>
    </w:rPr>
  </w:style>
  <w:style w:type="character" w:customStyle="1" w:styleId="NOChar">
    <w:name w:val="NO Char"/>
    <w:link w:val="NO"/>
    <w:qFormat/>
    <w:rsid w:val="003232AC"/>
    <w:rPr>
      <w:rFonts w:ascii="Times New Roman" w:eastAsia="Times New Roman" w:hAnsi="Times New Roman" w:cs="Times New Roman"/>
      <w:sz w:val="20"/>
      <w:szCs w:val="20"/>
      <w:lang w:val="x-none" w:eastAsia="x-none"/>
    </w:rPr>
  </w:style>
  <w:style w:type="character" w:customStyle="1" w:styleId="Heading3Char">
    <w:name w:val="Heading 3 Char"/>
    <w:basedOn w:val="DefaultParagraphFont"/>
    <w:link w:val="Heading3"/>
    <w:uiPriority w:val="9"/>
    <w:semiHidden/>
    <w:rsid w:val="003232AC"/>
    <w:rPr>
      <w:rFonts w:asciiTheme="majorHAnsi" w:eastAsiaTheme="majorEastAsia" w:hAnsiTheme="majorHAnsi" w:cstheme="majorBidi"/>
      <w:color w:val="1F4D78" w:themeColor="accent1" w:themeShade="7F"/>
      <w:sz w:val="24"/>
      <w:szCs w:val="24"/>
      <w:lang w:eastAsia="ja-JP"/>
    </w:rPr>
  </w:style>
  <w:style w:type="paragraph" w:styleId="BalloonText">
    <w:name w:val="Balloon Text"/>
    <w:basedOn w:val="Normal"/>
    <w:link w:val="BalloonTextChar"/>
    <w:uiPriority w:val="99"/>
    <w:semiHidden/>
    <w:unhideWhenUsed/>
    <w:rsid w:val="003232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2AC"/>
    <w:rPr>
      <w:rFonts w:ascii="Segoe UI" w:eastAsia="Times New Roman" w:hAnsi="Segoe UI" w:cs="Segoe UI"/>
      <w:sz w:val="18"/>
      <w:szCs w:val="18"/>
      <w:lang w:eastAsia="ja-JP"/>
    </w:rPr>
  </w:style>
  <w:style w:type="paragraph" w:customStyle="1" w:styleId="TAH">
    <w:name w:val="TAH"/>
    <w:basedOn w:val="Normal"/>
    <w:link w:val="TAHCar"/>
    <w:rsid w:val="003232AC"/>
    <w:pPr>
      <w:keepNext/>
      <w:keepLines/>
      <w:spacing w:after="0"/>
      <w:jc w:val="center"/>
    </w:pPr>
    <w:rPr>
      <w:rFonts w:ascii="Arial" w:hAnsi="Arial"/>
      <w:b/>
      <w:sz w:val="18"/>
      <w:lang w:val="x-none" w:eastAsia="x-none"/>
    </w:rPr>
  </w:style>
  <w:style w:type="paragraph" w:customStyle="1" w:styleId="TH">
    <w:name w:val="TH"/>
    <w:basedOn w:val="Normal"/>
    <w:link w:val="THChar"/>
    <w:rsid w:val="003232AC"/>
    <w:pPr>
      <w:keepNext/>
      <w:keepLines/>
      <w:spacing w:before="60"/>
      <w:jc w:val="center"/>
    </w:pPr>
    <w:rPr>
      <w:rFonts w:ascii="Arial" w:hAnsi="Arial"/>
      <w:b/>
      <w:lang w:val="x-none" w:eastAsia="x-none"/>
    </w:rPr>
  </w:style>
  <w:style w:type="paragraph" w:customStyle="1" w:styleId="PL">
    <w:name w:val="PL"/>
    <w:link w:val="PLChar"/>
    <w:rsid w:val="00323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L">
    <w:name w:val="TAL"/>
    <w:basedOn w:val="Normal"/>
    <w:link w:val="TALCar"/>
    <w:rsid w:val="003232AC"/>
    <w:pPr>
      <w:keepNext/>
      <w:keepLines/>
      <w:spacing w:after="0"/>
    </w:pPr>
    <w:rPr>
      <w:rFonts w:ascii="Arial" w:hAnsi="Arial"/>
      <w:sz w:val="18"/>
      <w:lang w:val="x-none" w:eastAsia="x-none"/>
    </w:rPr>
  </w:style>
  <w:style w:type="paragraph" w:customStyle="1" w:styleId="B1">
    <w:name w:val="B1"/>
    <w:basedOn w:val="List"/>
    <w:link w:val="B1Char1"/>
    <w:qFormat/>
    <w:rsid w:val="003232AC"/>
    <w:pPr>
      <w:ind w:left="568" w:hanging="284"/>
      <w:contextualSpacing w:val="0"/>
    </w:pPr>
    <w:rPr>
      <w:lang w:val="x-none" w:eastAsia="x-none"/>
    </w:rPr>
  </w:style>
  <w:style w:type="character" w:customStyle="1" w:styleId="TALCar">
    <w:name w:val="TAL Car"/>
    <w:link w:val="TAL"/>
    <w:qFormat/>
    <w:rsid w:val="003232AC"/>
    <w:rPr>
      <w:rFonts w:ascii="Arial" w:eastAsia="Times New Roman" w:hAnsi="Arial" w:cs="Times New Roman"/>
      <w:sz w:val="18"/>
      <w:szCs w:val="20"/>
      <w:lang w:val="x-none" w:eastAsia="x-none"/>
    </w:rPr>
  </w:style>
  <w:style w:type="character" w:customStyle="1" w:styleId="TAHCar">
    <w:name w:val="TAH Car"/>
    <w:link w:val="TAH"/>
    <w:locked/>
    <w:rsid w:val="003232AC"/>
    <w:rPr>
      <w:rFonts w:ascii="Arial" w:eastAsia="Times New Roman" w:hAnsi="Arial" w:cs="Times New Roman"/>
      <w:b/>
      <w:sz w:val="18"/>
      <w:szCs w:val="20"/>
      <w:lang w:val="x-none" w:eastAsia="x-none"/>
    </w:rPr>
  </w:style>
  <w:style w:type="character" w:customStyle="1" w:styleId="THChar">
    <w:name w:val="TH Char"/>
    <w:link w:val="TH"/>
    <w:rsid w:val="003232AC"/>
    <w:rPr>
      <w:rFonts w:ascii="Arial" w:eastAsia="Times New Roman" w:hAnsi="Arial" w:cs="Times New Roman"/>
      <w:b/>
      <w:sz w:val="20"/>
      <w:szCs w:val="20"/>
      <w:lang w:val="x-none" w:eastAsia="x-none"/>
    </w:rPr>
  </w:style>
  <w:style w:type="character" w:customStyle="1" w:styleId="PLChar">
    <w:name w:val="PL Char"/>
    <w:link w:val="PL"/>
    <w:rsid w:val="003232AC"/>
    <w:rPr>
      <w:rFonts w:ascii="Courier New" w:eastAsia="Times New Roman" w:hAnsi="Courier New" w:cs="Times New Roman"/>
      <w:noProof/>
      <w:sz w:val="16"/>
      <w:szCs w:val="20"/>
      <w:lang w:val="en-US"/>
    </w:rPr>
  </w:style>
  <w:style w:type="character" w:customStyle="1" w:styleId="B1Char1">
    <w:name w:val="B1 Char1"/>
    <w:link w:val="B1"/>
    <w:qFormat/>
    <w:rsid w:val="003232A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232AC"/>
    <w:pPr>
      <w:ind w:left="283" w:hanging="283"/>
      <w:contextualSpacing/>
    </w:pPr>
  </w:style>
  <w:style w:type="character" w:customStyle="1" w:styleId="Heading2Char">
    <w:name w:val="Heading 2 Char"/>
    <w:basedOn w:val="DefaultParagraphFont"/>
    <w:link w:val="Heading2"/>
    <w:uiPriority w:val="9"/>
    <w:semiHidden/>
    <w:rsid w:val="006B0A56"/>
    <w:rPr>
      <w:rFonts w:asciiTheme="majorHAnsi" w:eastAsiaTheme="majorEastAsia" w:hAnsiTheme="majorHAnsi" w:cstheme="majorBidi"/>
      <w:color w:val="2E74B5" w:themeColor="accent1" w:themeShade="BF"/>
      <w:sz w:val="26"/>
      <w:szCs w:val="26"/>
      <w:lang w:eastAsia="ja-JP"/>
    </w:rPr>
  </w:style>
  <w:style w:type="paragraph" w:customStyle="1" w:styleId="TF">
    <w:name w:val="TF"/>
    <w:basedOn w:val="TH"/>
    <w:link w:val="TFChar"/>
    <w:rsid w:val="006B0A56"/>
    <w:pPr>
      <w:keepNext w:val="0"/>
      <w:spacing w:before="0" w:after="240"/>
    </w:pPr>
  </w:style>
  <w:style w:type="character" w:customStyle="1" w:styleId="TFChar">
    <w:name w:val="TF Char"/>
    <w:link w:val="TF"/>
    <w:rsid w:val="006B0A56"/>
    <w:rPr>
      <w:rFonts w:ascii="Arial" w:eastAsia="Times New Roman" w:hAnsi="Arial" w:cs="Times New Roman"/>
      <w:b/>
      <w:sz w:val="20"/>
      <w:szCs w:val="20"/>
      <w:lang w:val="x-none" w:eastAsia="x-none"/>
    </w:rPr>
  </w:style>
  <w:style w:type="table" w:styleId="TableGrid">
    <w:name w:val="Table Grid"/>
    <w:basedOn w:val="TableNormal"/>
    <w:uiPriority w:val="39"/>
    <w:rsid w:val="00ED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D5109"/>
    <w:pPr>
      <w:spacing w:after="120" w:line="240" w:lineRule="auto"/>
    </w:pPr>
    <w:rPr>
      <w:rFonts w:ascii="Arial" w:eastAsia="Times New Roman" w:hAnsi="Arial" w:cs="Times New Roman"/>
      <w:sz w:val="20"/>
      <w:szCs w:val="20"/>
    </w:rPr>
  </w:style>
  <w:style w:type="character" w:styleId="Hyperlink">
    <w:name w:val="Hyperlink"/>
    <w:rsid w:val="00ED5109"/>
    <w:rPr>
      <w:color w:val="0000FF"/>
      <w:u w:val="single"/>
    </w:rPr>
  </w:style>
  <w:style w:type="paragraph" w:styleId="Header">
    <w:name w:val="header"/>
    <w:basedOn w:val="Normal"/>
    <w:link w:val="HeaderChar"/>
    <w:uiPriority w:val="99"/>
    <w:rsid w:val="00C62099"/>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C62099"/>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1B5029"/>
    <w:rPr>
      <w:sz w:val="16"/>
      <w:szCs w:val="16"/>
    </w:rPr>
  </w:style>
  <w:style w:type="paragraph" w:styleId="CommentText">
    <w:name w:val="annotation text"/>
    <w:basedOn w:val="Normal"/>
    <w:link w:val="CommentTextChar"/>
    <w:uiPriority w:val="99"/>
    <w:semiHidden/>
    <w:unhideWhenUsed/>
    <w:rsid w:val="001B5029"/>
  </w:style>
  <w:style w:type="character" w:customStyle="1" w:styleId="CommentTextChar">
    <w:name w:val="Comment Text Char"/>
    <w:basedOn w:val="DefaultParagraphFont"/>
    <w:link w:val="CommentText"/>
    <w:uiPriority w:val="99"/>
    <w:semiHidden/>
    <w:rsid w:val="001B5029"/>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1B5029"/>
    <w:rPr>
      <w:b/>
      <w:bCs/>
    </w:rPr>
  </w:style>
  <w:style w:type="character" w:customStyle="1" w:styleId="CommentSubjectChar">
    <w:name w:val="Comment Subject Char"/>
    <w:basedOn w:val="CommentTextChar"/>
    <w:link w:val="CommentSubject"/>
    <w:uiPriority w:val="99"/>
    <w:semiHidden/>
    <w:rsid w:val="001B5029"/>
    <w:rPr>
      <w:rFonts w:ascii="Times New Roman" w:eastAsia="Times New Roman" w:hAnsi="Times New Roman" w:cs="Times New Roman"/>
      <w:b/>
      <w:bCs/>
      <w:sz w:val="20"/>
      <w:szCs w:val="20"/>
      <w:lang w:eastAsia="ja-JP"/>
    </w:rPr>
  </w:style>
  <w:style w:type="paragraph" w:styleId="Revision">
    <w:name w:val="Revision"/>
    <w:hidden/>
    <w:uiPriority w:val="99"/>
    <w:semiHidden/>
    <w:rsid w:val="001B5029"/>
    <w:pPr>
      <w:spacing w:after="0" w:line="240" w:lineRule="auto"/>
    </w:pPr>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166E4-1E06-4316-8F5D-836E5319CAC7}">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CF154F19-D2FC-4701-8E4E-360216C517A5}">
  <ds:schemaRefs>
    <ds:schemaRef ds:uri="http://schemas.microsoft.com/sharepoint/v3/contenttype/forms"/>
  </ds:schemaRefs>
</ds:datastoreItem>
</file>

<file path=customXml/itemProps3.xml><?xml version="1.0" encoding="utf-8"?>
<ds:datastoreItem xmlns:ds="http://schemas.openxmlformats.org/officeDocument/2006/customXml" ds:itemID="{DAF6AF8E-2D45-4527-A615-6827DB783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4720</Words>
  <Characters>29694</Characters>
  <Application>Microsoft Office Word</Application>
  <DocSecurity>0</DocSecurity>
  <Lines>606</Lines>
  <Paragraphs>409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CTPClassification=CTP_NT</cp:keywords>
  <dc:description/>
  <cp:lastModifiedBy>SP</cp:lastModifiedBy>
  <cp:revision>2</cp:revision>
  <dcterms:created xsi:type="dcterms:W3CDTF">2018-03-01T07:07:00Z</dcterms:created>
  <dcterms:modified xsi:type="dcterms:W3CDTF">2018-03-01T07:07:00Z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a624a61a-d963-4c15-9eef-4b31e419eebc</vt:lpwstr>
  </property>
  <property fmtid="{D5CDD505-2E9C-101B-9397-08002B2CF9AE}" pid="3" name="CTP_TimeStamp">
    <vt:lpwstr>2018-02-11 16:50:45Z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