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BF1" w:rsidRPr="005F3EB0" w:rsidRDefault="00D736C3" w:rsidP="00B96190">
      <w:pPr>
        <w:pStyle w:val="a4"/>
        <w:tabs>
          <w:tab w:val="clear" w:pos="4536"/>
          <w:tab w:val="left" w:pos="1800"/>
        </w:tabs>
        <w:spacing w:afterLines="50" w:line="300" w:lineRule="atLeast"/>
        <w:ind w:left="1800" w:hanging="1800"/>
        <w:rPr>
          <w:rFonts w:eastAsiaTheme="minorEastAsia" w:cs="Arial"/>
          <w:sz w:val="22"/>
          <w:szCs w:val="22"/>
          <w:lang w:eastAsia="zh-CN"/>
        </w:rPr>
      </w:pPr>
      <w:r w:rsidRPr="00EE21ED">
        <w:rPr>
          <w:rFonts w:cs="Arial"/>
          <w:sz w:val="22"/>
          <w:szCs w:val="22"/>
        </w:rPr>
        <w:t xml:space="preserve">3GPP TSG-RAN WG2 </w:t>
      </w:r>
      <w:r w:rsidR="00224243">
        <w:rPr>
          <w:rFonts w:eastAsiaTheme="minorEastAsia" w:cs="Arial" w:hint="eastAsia"/>
          <w:sz w:val="22"/>
          <w:szCs w:val="22"/>
          <w:lang w:eastAsia="zh-CN"/>
        </w:rPr>
        <w:t>Meeting #101</w:t>
      </w:r>
      <w:r w:rsidRPr="00EE21ED">
        <w:rPr>
          <w:rFonts w:cs="Arial"/>
          <w:sz w:val="22"/>
          <w:szCs w:val="22"/>
        </w:rPr>
        <w:t>                                                           </w:t>
      </w:r>
      <w:r w:rsidRPr="00EE21ED">
        <w:rPr>
          <w:rFonts w:cs="Arial" w:hint="eastAsia"/>
          <w:sz w:val="22"/>
          <w:szCs w:val="22"/>
        </w:rPr>
        <w:t xml:space="preserve"> </w:t>
      </w:r>
      <w:r w:rsidRPr="00EE21ED">
        <w:rPr>
          <w:rFonts w:cs="Arial" w:hint="eastAsia"/>
          <w:sz w:val="22"/>
          <w:szCs w:val="22"/>
        </w:rPr>
        <w:tab/>
      </w:r>
      <w:r w:rsidR="00B96190" w:rsidRPr="00B96190">
        <w:rPr>
          <w:rFonts w:eastAsiaTheme="minorEastAsia" w:cs="Arial"/>
          <w:sz w:val="22"/>
          <w:szCs w:val="22"/>
          <w:lang w:eastAsia="zh-CN"/>
        </w:rPr>
        <w:t>R2-1803892</w:t>
      </w:r>
    </w:p>
    <w:p w:rsidR="007A4BF1" w:rsidRDefault="00224243" w:rsidP="00B96190">
      <w:pPr>
        <w:pStyle w:val="a4"/>
        <w:tabs>
          <w:tab w:val="clear" w:pos="4536"/>
          <w:tab w:val="left" w:pos="1800"/>
        </w:tabs>
        <w:spacing w:afterLines="50" w:line="300" w:lineRule="atLeast"/>
        <w:ind w:left="1800" w:hanging="1800"/>
        <w:rPr>
          <w:rFonts w:cs="Arial"/>
          <w:sz w:val="22"/>
          <w:szCs w:val="22"/>
        </w:rPr>
      </w:pPr>
      <w:r>
        <w:rPr>
          <w:rFonts w:eastAsiaTheme="minorEastAsia" w:cs="Arial" w:hint="eastAsia"/>
          <w:sz w:val="22"/>
          <w:szCs w:val="22"/>
          <w:lang w:eastAsia="zh-CN"/>
        </w:rPr>
        <w:t>Athens</w:t>
      </w:r>
      <w:r w:rsidR="00D736C3" w:rsidRPr="00EE21ED">
        <w:rPr>
          <w:rFonts w:cs="Arial"/>
          <w:sz w:val="22"/>
          <w:szCs w:val="22"/>
        </w:rPr>
        <w:t xml:space="preserve">, </w:t>
      </w:r>
      <w:r>
        <w:rPr>
          <w:rFonts w:eastAsiaTheme="minorEastAsia" w:cs="Arial" w:hint="eastAsia"/>
          <w:sz w:val="22"/>
          <w:szCs w:val="22"/>
          <w:lang w:eastAsia="zh-CN"/>
        </w:rPr>
        <w:t>Greece</w:t>
      </w:r>
      <w:r w:rsidR="00D736C3" w:rsidRPr="00EE21ED">
        <w:rPr>
          <w:rFonts w:cs="Arial"/>
          <w:sz w:val="22"/>
          <w:szCs w:val="22"/>
        </w:rPr>
        <w:t>, 2</w:t>
      </w:r>
      <w:r>
        <w:rPr>
          <w:rFonts w:eastAsiaTheme="minorEastAsia" w:cs="Arial" w:hint="eastAsia"/>
          <w:sz w:val="22"/>
          <w:szCs w:val="22"/>
          <w:lang w:eastAsia="zh-CN"/>
        </w:rPr>
        <w:t>6th</w:t>
      </w:r>
      <w:r w:rsidR="00D736C3" w:rsidRPr="00EE21ED">
        <w:rPr>
          <w:rFonts w:cs="Arial"/>
          <w:sz w:val="22"/>
          <w:szCs w:val="22"/>
        </w:rPr>
        <w:t xml:space="preserve"> </w:t>
      </w:r>
      <w:r>
        <w:rPr>
          <w:rFonts w:eastAsiaTheme="minorEastAsia" w:cs="Arial" w:hint="eastAsia"/>
          <w:sz w:val="22"/>
          <w:szCs w:val="22"/>
          <w:lang w:eastAsia="zh-CN"/>
        </w:rPr>
        <w:t>February</w:t>
      </w:r>
      <w:r w:rsidR="00D736C3" w:rsidRPr="00EE21ED">
        <w:rPr>
          <w:rFonts w:cs="Arial"/>
          <w:sz w:val="22"/>
          <w:szCs w:val="22"/>
        </w:rPr>
        <w:t xml:space="preserve"> – 2</w:t>
      </w:r>
      <w:r>
        <w:rPr>
          <w:rFonts w:eastAsiaTheme="minorEastAsia" w:cs="Arial" w:hint="eastAsia"/>
          <w:sz w:val="22"/>
          <w:szCs w:val="22"/>
          <w:lang w:eastAsia="zh-CN"/>
        </w:rPr>
        <w:t>nd</w:t>
      </w:r>
      <w:r w:rsidR="00D736C3" w:rsidRPr="00EE21ED">
        <w:rPr>
          <w:rFonts w:cs="Arial"/>
          <w:sz w:val="22"/>
          <w:szCs w:val="22"/>
        </w:rPr>
        <w:t xml:space="preserve"> </w:t>
      </w:r>
      <w:r>
        <w:rPr>
          <w:rFonts w:eastAsiaTheme="minorEastAsia" w:cs="Arial" w:hint="eastAsia"/>
          <w:sz w:val="22"/>
          <w:szCs w:val="22"/>
          <w:lang w:eastAsia="zh-CN"/>
        </w:rPr>
        <w:t>March</w:t>
      </w:r>
      <w:r w:rsidR="00D736C3" w:rsidRPr="00EE21ED">
        <w:rPr>
          <w:rFonts w:cs="Arial"/>
          <w:sz w:val="22"/>
          <w:szCs w:val="22"/>
        </w:rPr>
        <w:t xml:space="preserve"> 2018</w:t>
      </w:r>
      <w:r w:rsidR="007E544B" w:rsidRPr="00EE21ED">
        <w:rPr>
          <w:rFonts w:cs="Arial" w:hint="eastAsia"/>
          <w:sz w:val="22"/>
          <w:szCs w:val="22"/>
        </w:rPr>
        <w:t xml:space="preserve"> </w:t>
      </w:r>
      <w:r w:rsidR="00BA6FC2" w:rsidRPr="00EE21ED">
        <w:rPr>
          <w:rFonts w:cs="Arial" w:hint="eastAsia"/>
          <w:sz w:val="22"/>
          <w:szCs w:val="22"/>
        </w:rPr>
        <w:t xml:space="preserve">                        </w:t>
      </w:r>
      <w:r w:rsidR="007E544B" w:rsidRPr="00EE21ED">
        <w:rPr>
          <w:rFonts w:cs="Arial" w:hint="eastAsia"/>
          <w:sz w:val="22"/>
          <w:szCs w:val="22"/>
        </w:rPr>
        <w:t xml:space="preserve">   </w:t>
      </w:r>
      <w:r w:rsidR="004A236F" w:rsidRPr="00EE21ED">
        <w:rPr>
          <w:rFonts w:cs="Arial" w:hint="eastAsia"/>
          <w:sz w:val="22"/>
          <w:szCs w:val="22"/>
        </w:rPr>
        <w:t xml:space="preserve">                                        </w:t>
      </w:r>
    </w:p>
    <w:p w:rsidR="007A4BF1" w:rsidRDefault="007A4BF1" w:rsidP="00B96190">
      <w:pPr>
        <w:pStyle w:val="a4"/>
        <w:tabs>
          <w:tab w:val="clear" w:pos="4536"/>
          <w:tab w:val="left" w:pos="1800"/>
        </w:tabs>
        <w:spacing w:afterLines="50" w:line="300" w:lineRule="atLeast"/>
        <w:ind w:left="1800" w:hanging="1800"/>
        <w:rPr>
          <w:rFonts w:cs="Arial"/>
          <w:sz w:val="22"/>
          <w:szCs w:val="22"/>
        </w:rPr>
      </w:pPr>
    </w:p>
    <w:p w:rsidR="007A4BF1" w:rsidRDefault="00B87FBC" w:rsidP="00B96190">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Source:</w:t>
      </w:r>
      <w:r w:rsidRPr="006C2B57">
        <w:rPr>
          <w:rFonts w:cs="Arial"/>
          <w:sz w:val="22"/>
          <w:szCs w:val="22"/>
        </w:rPr>
        <w:tab/>
      </w:r>
      <w:r w:rsidR="00AF764A" w:rsidRPr="00EE21ED">
        <w:rPr>
          <w:rFonts w:cs="Arial"/>
          <w:sz w:val="22"/>
          <w:szCs w:val="22"/>
        </w:rPr>
        <w:t>CATT</w:t>
      </w:r>
      <w:r w:rsidR="00B81B31" w:rsidRPr="00EE21ED">
        <w:rPr>
          <w:rFonts w:cs="Arial"/>
          <w:sz w:val="22"/>
          <w:szCs w:val="22"/>
        </w:rPr>
        <w:t xml:space="preserve"> </w:t>
      </w:r>
    </w:p>
    <w:p w:rsidR="007A4BF1" w:rsidRPr="00224243" w:rsidRDefault="00B87FBC" w:rsidP="00B96190">
      <w:pPr>
        <w:pStyle w:val="a4"/>
        <w:tabs>
          <w:tab w:val="clear" w:pos="4536"/>
          <w:tab w:val="left" w:pos="1800"/>
        </w:tabs>
        <w:spacing w:afterLines="50" w:line="300" w:lineRule="atLeast"/>
        <w:ind w:left="1800" w:hanging="1800"/>
        <w:rPr>
          <w:rFonts w:eastAsiaTheme="minorEastAsia"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E15451">
        <w:rPr>
          <w:rFonts w:eastAsiaTheme="minorEastAsia" w:cs="Arial"/>
          <w:sz w:val="22"/>
          <w:szCs w:val="22"/>
          <w:lang w:eastAsia="zh-CN"/>
        </w:rPr>
        <w:t xml:space="preserve">Capture </w:t>
      </w:r>
      <w:r w:rsidR="00E15451">
        <w:rPr>
          <w:rFonts w:eastAsiaTheme="minorEastAsia" w:cs="Arial" w:hint="eastAsia"/>
          <w:sz w:val="22"/>
          <w:szCs w:val="22"/>
          <w:lang w:eastAsia="zh-CN"/>
        </w:rPr>
        <w:t>A</w:t>
      </w:r>
      <w:r w:rsidR="00E15451" w:rsidRPr="00E15451">
        <w:rPr>
          <w:rFonts w:eastAsiaTheme="minorEastAsia" w:cs="Arial"/>
          <w:sz w:val="22"/>
          <w:szCs w:val="22"/>
          <w:lang w:eastAsia="zh-CN"/>
        </w:rPr>
        <w:t xml:space="preserve">greements on RS type for SCG </w:t>
      </w:r>
      <w:r w:rsidR="00E15451">
        <w:rPr>
          <w:rFonts w:eastAsiaTheme="minorEastAsia" w:cs="Arial" w:hint="eastAsia"/>
          <w:sz w:val="22"/>
          <w:szCs w:val="22"/>
          <w:lang w:eastAsia="zh-CN"/>
        </w:rPr>
        <w:t>F</w:t>
      </w:r>
      <w:r w:rsidR="00E15451">
        <w:rPr>
          <w:rFonts w:eastAsiaTheme="minorEastAsia" w:cs="Arial"/>
          <w:sz w:val="22"/>
          <w:szCs w:val="22"/>
          <w:lang w:eastAsia="zh-CN"/>
        </w:rPr>
        <w:t xml:space="preserve">ailure </w:t>
      </w:r>
      <w:r w:rsidR="00E15451">
        <w:rPr>
          <w:rFonts w:eastAsiaTheme="minorEastAsia" w:cs="Arial" w:hint="eastAsia"/>
          <w:sz w:val="22"/>
          <w:szCs w:val="22"/>
          <w:lang w:eastAsia="zh-CN"/>
        </w:rPr>
        <w:t>R</w:t>
      </w:r>
      <w:r w:rsidR="00E15451" w:rsidRPr="00E15451">
        <w:rPr>
          <w:rFonts w:eastAsiaTheme="minorEastAsia" w:cs="Arial"/>
          <w:sz w:val="22"/>
          <w:szCs w:val="22"/>
          <w:lang w:eastAsia="zh-CN"/>
        </w:rPr>
        <w:t>eport</w:t>
      </w:r>
    </w:p>
    <w:p w:rsidR="007A4BF1" w:rsidRDefault="00B87FBC" w:rsidP="00B96190">
      <w:pPr>
        <w:pStyle w:val="a4"/>
        <w:tabs>
          <w:tab w:val="clear" w:pos="4536"/>
          <w:tab w:val="left" w:pos="1800"/>
        </w:tabs>
        <w:spacing w:afterLines="50" w:line="300" w:lineRule="atLeast"/>
        <w:ind w:left="1800" w:hanging="1800"/>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2E4F94">
        <w:rPr>
          <w:rFonts w:eastAsiaTheme="minorEastAsia" w:cs="Arial" w:hint="eastAsia"/>
          <w:sz w:val="22"/>
          <w:szCs w:val="22"/>
          <w:lang w:eastAsia="zh-CN"/>
        </w:rPr>
        <w:t>10.</w:t>
      </w:r>
      <w:r w:rsidR="00B2441E">
        <w:rPr>
          <w:rFonts w:eastAsiaTheme="minorEastAsia" w:cs="Arial" w:hint="eastAsia"/>
          <w:sz w:val="22"/>
          <w:szCs w:val="22"/>
          <w:lang w:eastAsia="zh-CN"/>
        </w:rPr>
        <w:t>4</w:t>
      </w:r>
      <w:r w:rsidR="00224243">
        <w:rPr>
          <w:rFonts w:eastAsiaTheme="minorEastAsia" w:cs="Arial" w:hint="eastAsia"/>
          <w:sz w:val="22"/>
          <w:szCs w:val="22"/>
          <w:lang w:eastAsia="zh-CN"/>
        </w:rPr>
        <w:t>.</w:t>
      </w:r>
      <w:r w:rsidR="00B2441E">
        <w:rPr>
          <w:rFonts w:eastAsiaTheme="minorEastAsia" w:cs="Arial" w:hint="eastAsia"/>
          <w:sz w:val="22"/>
          <w:szCs w:val="22"/>
          <w:lang w:eastAsia="zh-CN"/>
        </w:rPr>
        <w:t>1</w:t>
      </w:r>
      <w:r w:rsidR="00224243">
        <w:rPr>
          <w:rFonts w:eastAsiaTheme="minorEastAsia" w:cs="Arial" w:hint="eastAsia"/>
          <w:sz w:val="22"/>
          <w:szCs w:val="22"/>
          <w:lang w:eastAsia="zh-CN"/>
        </w:rPr>
        <w:t>.</w:t>
      </w:r>
      <w:r w:rsidR="00B2441E">
        <w:rPr>
          <w:rFonts w:eastAsiaTheme="minorEastAsia" w:cs="Arial" w:hint="eastAsia"/>
          <w:sz w:val="22"/>
          <w:szCs w:val="22"/>
          <w:lang w:eastAsia="zh-CN"/>
        </w:rPr>
        <w:t>5.2</w:t>
      </w:r>
    </w:p>
    <w:p w:rsidR="007A4BF1" w:rsidRDefault="00B87FBC" w:rsidP="00B96190">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EE21ED">
        <w:rPr>
          <w:rFonts w:cs="Arial"/>
          <w:sz w:val="22"/>
          <w:szCs w:val="22"/>
        </w:rPr>
        <w:t>n</w:t>
      </w:r>
      <w:r w:rsidR="00B74DAA" w:rsidRPr="00EE21ED">
        <w:rPr>
          <w:rFonts w:cs="Arial" w:hint="eastAsia"/>
          <w:sz w:val="22"/>
          <w:szCs w:val="22"/>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021C11" w:rsidRPr="00021C11" w:rsidRDefault="00021C11" w:rsidP="00021C11">
      <w:pPr>
        <w:pStyle w:val="CRCoverPage"/>
        <w:spacing w:after="0"/>
        <w:ind w:left="100"/>
        <w:rPr>
          <w:rFonts w:ascii="Times New Roman" w:eastAsia="MS Mincho" w:hAnsi="Times New Roman"/>
          <w:szCs w:val="24"/>
          <w:lang w:val="en-US"/>
        </w:rPr>
      </w:pPr>
      <w:r w:rsidRPr="00021C11">
        <w:rPr>
          <w:rFonts w:ascii="Times New Roman" w:eastAsia="MS Mincho" w:hAnsi="Times New Roman" w:hint="eastAsia"/>
          <w:szCs w:val="24"/>
          <w:lang w:val="en-US"/>
        </w:rPr>
        <w:t>In RAN2#Ad Hoc 1801, we agreed:</w:t>
      </w:r>
    </w:p>
    <w:p w:rsidR="00021C11" w:rsidRPr="00021C11" w:rsidRDefault="00021C11" w:rsidP="00021C11">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en-US"/>
        </w:rPr>
      </w:pPr>
      <w:r w:rsidRPr="00021C11">
        <w:rPr>
          <w:rFonts w:ascii="Times New Roman" w:hAnsi="Times New Roman"/>
          <w:lang w:val="en-US" w:eastAsia="en-US"/>
        </w:rPr>
        <w:t>Agreements</w:t>
      </w:r>
    </w:p>
    <w:p w:rsidR="00021C11" w:rsidRPr="00021C11" w:rsidRDefault="00021C11" w:rsidP="00021C11">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en-US"/>
        </w:rPr>
      </w:pPr>
      <w:r w:rsidRPr="00021C11">
        <w:rPr>
          <w:rFonts w:ascii="Times New Roman" w:hAnsi="Times New Roman"/>
          <w:lang w:val="en-US" w:eastAsia="en-US"/>
        </w:rPr>
        <w:t xml:space="preserve">1: </w:t>
      </w:r>
      <w:r w:rsidRPr="00021C11">
        <w:rPr>
          <w:rFonts w:ascii="Times New Roman" w:hAnsi="Times New Roman"/>
          <w:lang w:val="en-US" w:eastAsia="en-US"/>
        </w:rPr>
        <w:tab/>
        <w:t xml:space="preserve">Both SSB and CSI-RS measurement results are included in </w:t>
      </w:r>
      <w:proofErr w:type="spellStart"/>
      <w:r w:rsidRPr="00021C11">
        <w:rPr>
          <w:rFonts w:ascii="Times New Roman" w:hAnsi="Times New Roman"/>
          <w:lang w:val="en-US" w:eastAsia="en-US"/>
        </w:rPr>
        <w:t>FailureReportSCG-ToOtherRAT</w:t>
      </w:r>
      <w:proofErr w:type="spellEnd"/>
      <w:r w:rsidRPr="00021C11">
        <w:rPr>
          <w:rFonts w:ascii="Times New Roman" w:hAnsi="Times New Roman"/>
          <w:lang w:val="en-US" w:eastAsia="en-US"/>
        </w:rPr>
        <w:t xml:space="preserve"> as NR measurements in SN for SCG failure information report, if available.</w:t>
      </w:r>
    </w:p>
    <w:p w:rsidR="00021C11" w:rsidRPr="00021C11" w:rsidRDefault="00021C11" w:rsidP="00021C11">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en-US"/>
        </w:rPr>
      </w:pPr>
      <w:r w:rsidRPr="00021C11">
        <w:rPr>
          <w:rFonts w:ascii="Times New Roman" w:hAnsi="Times New Roman"/>
          <w:lang w:val="en-US" w:eastAsia="en-US"/>
        </w:rPr>
        <w:t>FFS:</w:t>
      </w:r>
      <w:r w:rsidRPr="00021C11">
        <w:rPr>
          <w:rFonts w:ascii="Times New Roman" w:hAnsi="Times New Roman"/>
          <w:lang w:val="en-US" w:eastAsia="en-US"/>
        </w:rPr>
        <w:tab/>
        <w:t xml:space="preserve">When setting the content of </w:t>
      </w:r>
      <w:proofErr w:type="spellStart"/>
      <w:r w:rsidRPr="00021C11">
        <w:rPr>
          <w:rFonts w:ascii="Times New Roman" w:hAnsi="Times New Roman"/>
          <w:lang w:val="en-US" w:eastAsia="en-US"/>
        </w:rPr>
        <w:t>FailureReportSCG-ToOtherRAT</w:t>
      </w:r>
      <w:proofErr w:type="spellEnd"/>
      <w:r w:rsidRPr="00021C11">
        <w:rPr>
          <w:rFonts w:ascii="Times New Roman" w:hAnsi="Times New Roman"/>
          <w:lang w:val="en-US" w:eastAsia="en-US"/>
        </w:rPr>
        <w:t>, the UE orders neighbour cells on each serving frequency and neighbour cells on each non-serving frequency based on SSB first. If the UE can’t order neighbour cells on a certain frequency based on SSB (i.e. carrier without SSB), it will order them based on CSI-RS.</w:t>
      </w:r>
    </w:p>
    <w:p w:rsidR="00021C11" w:rsidRPr="00021C11" w:rsidRDefault="00021C11" w:rsidP="00021C11">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en-US"/>
        </w:rPr>
      </w:pPr>
      <w:r w:rsidRPr="00021C11">
        <w:rPr>
          <w:rFonts w:ascii="Times New Roman" w:hAnsi="Times New Roman"/>
          <w:lang w:val="en-US" w:eastAsia="en-US"/>
        </w:rPr>
        <w:t>=&gt;</w:t>
      </w:r>
      <w:r w:rsidRPr="00021C11">
        <w:rPr>
          <w:rFonts w:ascii="Times New Roman" w:hAnsi="Times New Roman"/>
          <w:lang w:val="en-US" w:eastAsia="en-US"/>
        </w:rPr>
        <w:tab/>
        <w:t xml:space="preserve">Stage 3 text related to </w:t>
      </w:r>
      <w:proofErr w:type="gramStart"/>
      <w:r w:rsidRPr="00021C11">
        <w:rPr>
          <w:rFonts w:ascii="Times New Roman" w:hAnsi="Times New Roman"/>
          <w:lang w:val="en-US" w:eastAsia="en-US"/>
        </w:rPr>
        <w:t>the to</w:t>
      </w:r>
      <w:proofErr w:type="gramEnd"/>
      <w:r w:rsidRPr="00021C11">
        <w:rPr>
          <w:rFonts w:ascii="Times New Roman" w:hAnsi="Times New Roman"/>
          <w:lang w:val="en-US" w:eastAsia="en-US"/>
        </w:rPr>
        <w:t xml:space="preserve"> be developed for next meeting to assess the complexity.</w:t>
      </w:r>
    </w:p>
    <w:p w:rsidR="00224243" w:rsidRPr="003A309E" w:rsidRDefault="003A309E" w:rsidP="00B96190">
      <w:pPr>
        <w:pStyle w:val="a0"/>
        <w:spacing w:beforeLines="50"/>
        <w:rPr>
          <w:rFonts w:eastAsiaTheme="minorEastAsia"/>
          <w:lang w:eastAsia="zh-CN"/>
        </w:rPr>
      </w:pPr>
      <w:r>
        <w:rPr>
          <w:rFonts w:hint="eastAsia"/>
        </w:rPr>
        <w:t xml:space="preserve">In this contribution, we </w:t>
      </w:r>
      <w:r w:rsidR="00021C11">
        <w:rPr>
          <w:rFonts w:eastAsiaTheme="minorEastAsia" w:hint="eastAsia"/>
          <w:lang w:eastAsia="zh-CN"/>
        </w:rPr>
        <w:t>provide stage 3 text to capture the above agreements</w:t>
      </w:r>
      <w:r>
        <w:rPr>
          <w:rFonts w:eastAsiaTheme="minorEastAsia" w:hint="eastAsia"/>
          <w:lang w:eastAsia="zh-CN"/>
        </w:rPr>
        <w:t>.</w:t>
      </w:r>
    </w:p>
    <w:p w:rsidR="00BE38BD" w:rsidRDefault="00275B98" w:rsidP="000909F5">
      <w:pPr>
        <w:pStyle w:val="1"/>
        <w:jc w:val="both"/>
        <w:rPr>
          <w:rFonts w:eastAsiaTheme="minorEastAsia"/>
          <w:szCs w:val="28"/>
        </w:rPr>
      </w:pPr>
      <w:r>
        <w:rPr>
          <w:rFonts w:eastAsiaTheme="minorEastAsia" w:hint="eastAsia"/>
          <w:szCs w:val="28"/>
        </w:rPr>
        <w:t>Discussion</w:t>
      </w:r>
    </w:p>
    <w:p w:rsidR="00021C11" w:rsidRPr="008D63CE" w:rsidRDefault="001725A3" w:rsidP="008D63CE">
      <w:pPr>
        <w:pStyle w:val="20"/>
        <w:tabs>
          <w:tab w:val="clear" w:pos="-806"/>
          <w:tab w:val="num" w:pos="576"/>
        </w:tabs>
        <w:ind w:left="576" w:hanging="576"/>
        <w:rPr>
          <w:rFonts w:eastAsiaTheme="minorEastAsia"/>
        </w:rPr>
      </w:pPr>
      <w:r w:rsidRPr="001725A3">
        <w:rPr>
          <w:rFonts w:eastAsiaTheme="minorEastAsia" w:hint="eastAsia"/>
        </w:rPr>
        <w:t>Summary of Change</w:t>
      </w:r>
    </w:p>
    <w:p w:rsidR="001725A3" w:rsidRDefault="001725A3" w:rsidP="001725A3">
      <w:pPr>
        <w:pStyle w:val="a0"/>
        <w:rPr>
          <w:rFonts w:eastAsiaTheme="minorEastAsia"/>
          <w:noProof/>
          <w:lang w:eastAsia="zh-CN"/>
        </w:rPr>
      </w:pPr>
      <w:r w:rsidRPr="00516671">
        <w:rPr>
          <w:rFonts w:hint="eastAsia"/>
          <w:noProof/>
          <w:lang w:eastAsia="zh-CN"/>
        </w:rPr>
        <w:t xml:space="preserve">Capture </w:t>
      </w:r>
      <w:r>
        <w:rPr>
          <w:rFonts w:hint="eastAsia"/>
          <w:noProof/>
          <w:lang w:eastAsia="zh-CN"/>
        </w:rPr>
        <w:t xml:space="preserve">agreements on </w:t>
      </w:r>
      <w:r>
        <w:t>RS type for NR measurement results in SN for SCG failure report</w:t>
      </w:r>
      <w:r w:rsidRPr="00516671">
        <w:rPr>
          <w:rFonts w:hint="eastAsia"/>
          <w:noProof/>
          <w:lang w:eastAsia="zh-CN"/>
        </w:rPr>
        <w:t xml:space="preserve"> in stage </w:t>
      </w:r>
      <w:r>
        <w:rPr>
          <w:rFonts w:hint="eastAsia"/>
          <w:noProof/>
          <w:lang w:eastAsia="zh-CN"/>
        </w:rPr>
        <w:t>3</w:t>
      </w:r>
      <w:r w:rsidR="008D63CE">
        <w:rPr>
          <w:rFonts w:eastAsiaTheme="minorEastAsia" w:hint="eastAsia"/>
          <w:noProof/>
          <w:lang w:eastAsia="zh-CN"/>
        </w:rPr>
        <w:t>, including:</w:t>
      </w:r>
    </w:p>
    <w:p w:rsidR="008D63CE" w:rsidRPr="008D63CE" w:rsidRDefault="008D63CE" w:rsidP="008D63CE">
      <w:pPr>
        <w:pStyle w:val="a0"/>
        <w:rPr>
          <w:rFonts w:eastAsiaTheme="minorEastAsia"/>
          <w:i/>
          <w:noProof/>
          <w:lang w:eastAsia="zh-CN"/>
        </w:rPr>
      </w:pPr>
      <w:r w:rsidRPr="008D63CE">
        <w:rPr>
          <w:rFonts w:eastAsiaTheme="minorEastAsia"/>
          <w:i/>
          <w:noProof/>
          <w:lang w:eastAsia="zh-CN"/>
        </w:rPr>
        <w:t>1: Both SSB and CSI-RS measurement results are included in FailureReportSCG-ToOtherRAT as NR measurements in SN for SCG failure information report, if available</w:t>
      </w:r>
    </w:p>
    <w:p w:rsidR="008D63CE" w:rsidRPr="008D63CE" w:rsidRDefault="008D63CE" w:rsidP="008D63CE">
      <w:pPr>
        <w:pStyle w:val="a0"/>
        <w:rPr>
          <w:rFonts w:eastAsiaTheme="minorEastAsia"/>
          <w:i/>
          <w:noProof/>
          <w:lang w:eastAsia="zh-CN"/>
        </w:rPr>
      </w:pPr>
      <w:r w:rsidRPr="008D63CE">
        <w:rPr>
          <w:rFonts w:eastAsiaTheme="minorEastAsia" w:hint="eastAsia"/>
          <w:i/>
          <w:noProof/>
          <w:lang w:eastAsia="zh-CN"/>
        </w:rPr>
        <w:t xml:space="preserve">2: </w:t>
      </w:r>
      <w:r w:rsidRPr="008D63CE">
        <w:rPr>
          <w:i/>
        </w:rPr>
        <w:t xml:space="preserve">When setting the content of </w:t>
      </w:r>
      <w:proofErr w:type="spellStart"/>
      <w:r w:rsidRPr="008D63CE">
        <w:rPr>
          <w:i/>
        </w:rPr>
        <w:t>FailureReportSCG-ToOtherRAT</w:t>
      </w:r>
      <w:proofErr w:type="spellEnd"/>
      <w:r w:rsidRPr="008D63CE">
        <w:rPr>
          <w:i/>
        </w:rPr>
        <w:t xml:space="preserve">, the UE orders </w:t>
      </w:r>
      <w:proofErr w:type="spellStart"/>
      <w:r w:rsidRPr="008D63CE">
        <w:rPr>
          <w:i/>
        </w:rPr>
        <w:t>neighbour</w:t>
      </w:r>
      <w:proofErr w:type="spellEnd"/>
      <w:r w:rsidRPr="008D63CE">
        <w:rPr>
          <w:i/>
        </w:rPr>
        <w:t xml:space="preserve"> cells on each serving frequency and </w:t>
      </w:r>
      <w:proofErr w:type="spellStart"/>
      <w:r w:rsidRPr="008D63CE">
        <w:rPr>
          <w:i/>
        </w:rPr>
        <w:t>neighbour</w:t>
      </w:r>
      <w:proofErr w:type="spellEnd"/>
      <w:r w:rsidRPr="008D63CE">
        <w:rPr>
          <w:i/>
        </w:rPr>
        <w:t xml:space="preserve"> cells on each non-serving frequency based on SSB first. If the UE can’t order </w:t>
      </w:r>
      <w:proofErr w:type="spellStart"/>
      <w:r w:rsidRPr="008D63CE">
        <w:rPr>
          <w:i/>
        </w:rPr>
        <w:t>neighbour</w:t>
      </w:r>
      <w:proofErr w:type="spellEnd"/>
      <w:r w:rsidRPr="008D63CE">
        <w:rPr>
          <w:i/>
        </w:rPr>
        <w:t xml:space="preserve"> cells on a certain frequency based on SSB (i.e. carrier without SSB), it will order them based on CSI-RS.</w:t>
      </w:r>
    </w:p>
    <w:p w:rsidR="001725A3" w:rsidRPr="008D63CE" w:rsidRDefault="001725A3" w:rsidP="008D63CE">
      <w:pPr>
        <w:pStyle w:val="20"/>
        <w:tabs>
          <w:tab w:val="clear" w:pos="-806"/>
          <w:tab w:val="num" w:pos="576"/>
        </w:tabs>
        <w:ind w:left="576" w:hanging="576"/>
        <w:rPr>
          <w:rFonts w:eastAsiaTheme="minorEastAsia"/>
        </w:rPr>
      </w:pPr>
      <w:r w:rsidRPr="001725A3">
        <w:rPr>
          <w:rFonts w:eastAsiaTheme="minorEastAsia"/>
        </w:rPr>
        <w:t>Consequences if not approved</w:t>
      </w:r>
    </w:p>
    <w:p w:rsidR="001725A3" w:rsidRPr="001725A3" w:rsidRDefault="001725A3" w:rsidP="001725A3">
      <w:pPr>
        <w:pStyle w:val="a0"/>
        <w:rPr>
          <w:rFonts w:eastAsiaTheme="minorEastAsia"/>
          <w:lang w:eastAsia="zh-CN"/>
        </w:rPr>
      </w:pPr>
      <w:r>
        <w:rPr>
          <w:rFonts w:hint="eastAsia"/>
          <w:noProof/>
          <w:lang w:eastAsia="zh-CN"/>
        </w:rPr>
        <w:t xml:space="preserve">The procedures on </w:t>
      </w:r>
      <w:r>
        <w:t>NR measurement results in SN for SCG failure report</w:t>
      </w:r>
      <w:r>
        <w:rPr>
          <w:rFonts w:hint="eastAsia"/>
          <w:lang w:eastAsia="zh-CN"/>
        </w:rPr>
        <w:t xml:space="preserve"> are not clear.</w:t>
      </w:r>
    </w:p>
    <w:p w:rsidR="00252493" w:rsidRDefault="001725A3" w:rsidP="00E92EF6">
      <w:pPr>
        <w:pStyle w:val="1"/>
        <w:jc w:val="both"/>
        <w:rPr>
          <w:rFonts w:eastAsiaTheme="minorEastAsia"/>
          <w:szCs w:val="28"/>
        </w:rPr>
      </w:pPr>
      <w:r>
        <w:rPr>
          <w:rFonts w:eastAsiaTheme="minorEastAsia" w:hint="eastAsia"/>
          <w:szCs w:val="28"/>
        </w:rPr>
        <w:t>Text Proposal for 38.331</w:t>
      </w:r>
    </w:p>
    <w:p w:rsidR="00B14915" w:rsidRPr="00B14915" w:rsidRDefault="00B14915" w:rsidP="00B14915">
      <w:pPr>
        <w:pStyle w:val="4"/>
        <w:keepLines/>
        <w:spacing w:before="120" w:after="180"/>
        <w:ind w:left="1418" w:hanging="1418"/>
        <w:rPr>
          <w:rFonts w:ascii="Arial" w:eastAsiaTheme="minorEastAsia" w:hAnsi="Arial"/>
          <w:b w:val="0"/>
          <w:bCs w:val="0"/>
          <w:sz w:val="24"/>
          <w:szCs w:val="20"/>
          <w:lang w:val="en-GB"/>
        </w:rPr>
      </w:pPr>
      <w:bookmarkStart w:id="3" w:name="_Toc500942693"/>
      <w:bookmarkStart w:id="4" w:name="_Toc505697509"/>
      <w:bookmarkStart w:id="5" w:name="_Hlk504051356"/>
      <w:r w:rsidRPr="00B14915">
        <w:rPr>
          <w:rFonts w:ascii="Arial" w:eastAsiaTheme="minorEastAsia" w:hAnsi="Arial"/>
          <w:b w:val="0"/>
          <w:bCs w:val="0"/>
          <w:sz w:val="24"/>
          <w:szCs w:val="20"/>
          <w:lang w:val="en-GB"/>
        </w:rPr>
        <w:t>5.7.3.4</w:t>
      </w:r>
      <w:r w:rsidRPr="00B14915">
        <w:rPr>
          <w:rFonts w:ascii="Arial" w:eastAsiaTheme="minorEastAsia" w:hAnsi="Arial"/>
          <w:b w:val="0"/>
          <w:bCs w:val="0"/>
          <w:sz w:val="24"/>
          <w:szCs w:val="20"/>
          <w:lang w:val="en-GB"/>
        </w:rPr>
        <w:tab/>
        <w:t xml:space="preserve">Setting the contents of </w:t>
      </w:r>
      <w:proofErr w:type="spellStart"/>
      <w:r w:rsidRPr="00B14915">
        <w:rPr>
          <w:rFonts w:ascii="Arial" w:eastAsiaTheme="minorEastAsia" w:hAnsi="Arial"/>
          <w:b w:val="0"/>
          <w:bCs w:val="0"/>
          <w:i/>
          <w:sz w:val="24"/>
          <w:szCs w:val="20"/>
          <w:lang w:val="en-GB"/>
        </w:rPr>
        <w:t>MeasResultSCG</w:t>
      </w:r>
      <w:proofErr w:type="spellEnd"/>
      <w:r w:rsidRPr="00B14915">
        <w:rPr>
          <w:rFonts w:ascii="Arial" w:eastAsiaTheme="minorEastAsia" w:hAnsi="Arial"/>
          <w:b w:val="0"/>
          <w:bCs w:val="0"/>
          <w:i/>
          <w:sz w:val="24"/>
          <w:szCs w:val="20"/>
          <w:lang w:val="en-GB"/>
        </w:rPr>
        <w:t>-Failure</w:t>
      </w:r>
      <w:bookmarkEnd w:id="3"/>
      <w:bookmarkEnd w:id="4"/>
      <w:r w:rsidRPr="00B14915">
        <w:rPr>
          <w:rFonts w:ascii="Arial" w:eastAsiaTheme="minorEastAsia" w:hAnsi="Arial"/>
          <w:b w:val="0"/>
          <w:bCs w:val="0"/>
          <w:sz w:val="24"/>
          <w:szCs w:val="20"/>
          <w:lang w:val="en-GB"/>
        </w:rPr>
        <w:t xml:space="preserve"> </w:t>
      </w:r>
    </w:p>
    <w:bookmarkEnd w:id="5"/>
    <w:p w:rsidR="00B14915" w:rsidRDefault="00B14915" w:rsidP="00B14915">
      <w:pPr>
        <w:pStyle w:val="a0"/>
        <w:rPr>
          <w:rFonts w:eastAsiaTheme="minorEastAsia"/>
          <w:lang w:val="en-GB" w:eastAsia="zh-CN"/>
        </w:rPr>
      </w:pPr>
      <w:r w:rsidRPr="00B14915">
        <w:rPr>
          <w:lang w:val="en-GB"/>
        </w:rPr>
        <w:t xml:space="preserve">The UE shall set the contents of the </w:t>
      </w:r>
      <w:bookmarkStart w:id="6" w:name="_Hlk498029417"/>
      <w:proofErr w:type="spellStart"/>
      <w:r w:rsidRPr="00B14915">
        <w:rPr>
          <w:i/>
          <w:lang w:val="en-GB"/>
        </w:rPr>
        <w:t>MeasResultSCG</w:t>
      </w:r>
      <w:proofErr w:type="spellEnd"/>
      <w:r w:rsidRPr="00B14915">
        <w:rPr>
          <w:i/>
          <w:lang w:val="en-GB"/>
        </w:rPr>
        <w:t>-Failure</w:t>
      </w:r>
      <w:r w:rsidRPr="00B14915">
        <w:rPr>
          <w:lang w:val="en-GB"/>
        </w:rPr>
        <w:t xml:space="preserve"> </w:t>
      </w:r>
      <w:bookmarkEnd w:id="6"/>
      <w:r w:rsidRPr="00B14915">
        <w:rPr>
          <w:lang w:val="en-GB"/>
        </w:rPr>
        <w:t>as follows:</w:t>
      </w:r>
    </w:p>
    <w:p w:rsidR="007E49A1" w:rsidRPr="00F44134" w:rsidRDefault="007E49A1" w:rsidP="007E49A1">
      <w:pPr>
        <w:pStyle w:val="B1"/>
      </w:pPr>
      <w:r w:rsidRPr="00F44134">
        <w:t>1&gt;</w:t>
      </w:r>
      <w:r w:rsidRPr="00F44134">
        <w:tab/>
        <w:t xml:space="preserve">set the </w:t>
      </w:r>
      <w:proofErr w:type="spellStart"/>
      <w:r w:rsidRPr="00F44134">
        <w:rPr>
          <w:i/>
        </w:rPr>
        <w:t>measResultServFreqList</w:t>
      </w:r>
      <w:proofErr w:type="spellEnd"/>
      <w:r w:rsidRPr="00F44134">
        <w:t xml:space="preserve"> to include for each SCG cell that is configured by the SN to be measured, if any, within</w:t>
      </w:r>
      <w:r w:rsidRPr="00B068E8">
        <w:rPr>
          <w:i/>
        </w:rPr>
        <w:t xml:space="preserve"> </w:t>
      </w:r>
      <w:proofErr w:type="spellStart"/>
      <w:r w:rsidRPr="00B068E8">
        <w:rPr>
          <w:i/>
        </w:rPr>
        <w:t>measResultS</w:t>
      </w:r>
      <w:r w:rsidRPr="00F44134">
        <w:rPr>
          <w:rFonts w:hint="eastAsia"/>
          <w:i/>
          <w:lang w:eastAsia="zh-CN"/>
        </w:rPr>
        <w:t>erving</w:t>
      </w:r>
      <w:r w:rsidRPr="00B068E8">
        <w:rPr>
          <w:i/>
        </w:rPr>
        <w:t>Cell</w:t>
      </w:r>
      <w:proofErr w:type="spellEnd"/>
      <w:r w:rsidRPr="00F44134">
        <w:t xml:space="preserve"> the quantities of the concerned </w:t>
      </w:r>
      <w:proofErr w:type="spellStart"/>
      <w:r w:rsidRPr="00F44134">
        <w:t>SCell</w:t>
      </w:r>
      <w:proofErr w:type="spellEnd"/>
      <w:r>
        <w:rPr>
          <w:rFonts w:eastAsiaTheme="minorEastAsia" w:hint="eastAsia"/>
          <w:lang w:eastAsia="zh-CN"/>
        </w:rPr>
        <w:t xml:space="preserve"> </w:t>
      </w:r>
      <w:ins w:id="7" w:author="CATT" w:date="2018-02-11T13:32:00Z">
        <w:r>
          <w:rPr>
            <w:rFonts w:hint="eastAsia"/>
            <w:lang w:eastAsia="zh-CN"/>
          </w:rPr>
          <w:t xml:space="preserve">based on both </w:t>
        </w:r>
        <w:r w:rsidRPr="00000A61">
          <w:t xml:space="preserve">SS/PBCH block </w:t>
        </w:r>
        <w:r>
          <w:rPr>
            <w:rFonts w:hint="eastAsia"/>
            <w:lang w:eastAsia="zh-CN"/>
          </w:rPr>
          <w:t>and</w:t>
        </w:r>
        <w:r w:rsidRPr="00000A61">
          <w:t xml:space="preserve"> CSI-RS</w:t>
        </w:r>
      </w:ins>
      <w:r w:rsidRPr="00F44134">
        <w:t>, if available, according to performance requirements in [</w:t>
      </w:r>
      <w:proofErr w:type="spellStart"/>
      <w:r w:rsidRPr="00F44134">
        <w:t>FFS_Ref</w:t>
      </w:r>
      <w:proofErr w:type="spellEnd"/>
      <w:r w:rsidRPr="00F44134">
        <w:t>];</w:t>
      </w:r>
    </w:p>
    <w:p w:rsidR="007E49A1" w:rsidRDefault="007E49A1" w:rsidP="007E49A1">
      <w:pPr>
        <w:pStyle w:val="B1"/>
        <w:rPr>
          <w:ins w:id="8" w:author="CATT" w:date="2018-02-11T13:32:00Z"/>
          <w:rFonts w:eastAsiaTheme="minorEastAsia"/>
          <w:lang w:eastAsia="zh-CN"/>
        </w:rPr>
      </w:pPr>
      <w:r w:rsidRPr="00F44134">
        <w:t>1&gt;</w:t>
      </w:r>
      <w:r w:rsidRPr="00F44134">
        <w:tab/>
        <w:t xml:space="preserve">for each SCG serving frequency included in </w:t>
      </w:r>
      <w:proofErr w:type="spellStart"/>
      <w:r w:rsidRPr="00F44134">
        <w:rPr>
          <w:i/>
        </w:rPr>
        <w:t>measResultServFreqList</w:t>
      </w:r>
      <w:proofErr w:type="spellEnd"/>
      <w:r w:rsidRPr="00F44134">
        <w:t xml:space="preserve"> include within </w:t>
      </w:r>
      <w:proofErr w:type="spellStart"/>
      <w:r w:rsidRPr="00F44134">
        <w:rPr>
          <w:i/>
        </w:rPr>
        <w:t>measResultBestNeighCell</w:t>
      </w:r>
      <w:proofErr w:type="spellEnd"/>
      <w:r w:rsidRPr="00F44134">
        <w:t xml:space="preserve"> the </w:t>
      </w:r>
      <w:proofErr w:type="spellStart"/>
      <w:r w:rsidRPr="00B068E8">
        <w:rPr>
          <w:i/>
        </w:rPr>
        <w:t>physCellId</w:t>
      </w:r>
      <w:proofErr w:type="spellEnd"/>
      <w:r w:rsidRPr="00F44134">
        <w:t xml:space="preserve"> and the quantities of the best non-serving cell, based on RSRP, on the concerned serving frequency</w:t>
      </w:r>
      <w:del w:id="9" w:author="CATT" w:date="2018-02-11T13:32:00Z">
        <w:r w:rsidRPr="00F44134" w:rsidDel="007E49A1">
          <w:delText>;</w:delText>
        </w:r>
      </w:del>
      <w:ins w:id="10" w:author="CATT" w:date="2018-02-11T13:32:00Z">
        <w:r>
          <w:rPr>
            <w:rFonts w:eastAsiaTheme="minorEastAsia" w:hint="eastAsia"/>
            <w:lang w:eastAsia="zh-CN"/>
          </w:rPr>
          <w:t xml:space="preserve">, </w:t>
        </w:r>
        <w:r>
          <w:rPr>
            <w:rFonts w:hint="eastAsia"/>
            <w:lang w:eastAsia="zh-CN"/>
          </w:rPr>
          <w:t>with the sorting rule as follows:</w:t>
        </w:r>
      </w:ins>
    </w:p>
    <w:p w:rsidR="00E740F9" w:rsidRDefault="007E49A1">
      <w:pPr>
        <w:pStyle w:val="B1"/>
        <w:ind w:leftChars="50" w:left="100" w:firstLineChars="250" w:firstLine="500"/>
        <w:rPr>
          <w:ins w:id="11" w:author="CATT" w:date="2018-02-11T13:33:00Z"/>
          <w:lang w:eastAsia="zh-CN"/>
        </w:rPr>
      </w:pPr>
      <w:ins w:id="12" w:author="CATT" w:date="2018-02-11T13:33:00Z">
        <w:r>
          <w:rPr>
            <w:rFonts w:hint="eastAsia"/>
            <w:lang w:eastAsia="zh-CN"/>
          </w:rPr>
          <w:t>2&gt; if there are measurement results based on SS/PBCH block on the frequency:</w:t>
        </w:r>
      </w:ins>
    </w:p>
    <w:p w:rsidR="00E740F9" w:rsidRDefault="007E49A1">
      <w:pPr>
        <w:pStyle w:val="B1"/>
        <w:ind w:leftChars="50" w:left="100" w:firstLineChars="400" w:firstLine="800"/>
        <w:rPr>
          <w:ins w:id="13" w:author="CATT" w:date="2018-02-11T13:33:00Z"/>
          <w:lang w:eastAsia="zh-CN"/>
        </w:rPr>
      </w:pPr>
      <w:ins w:id="14" w:author="CATT" w:date="2018-02-11T13:33:00Z">
        <w:r>
          <w:rPr>
            <w:rFonts w:hint="eastAsia"/>
            <w:lang w:eastAsia="zh-CN"/>
          </w:rPr>
          <w:lastRenderedPageBreak/>
          <w:t>3&gt; sort the best non-serving cell based on measurement results of SS/PBCH block;</w:t>
        </w:r>
      </w:ins>
    </w:p>
    <w:p w:rsidR="007E49A1" w:rsidRDefault="007E49A1" w:rsidP="007E49A1">
      <w:pPr>
        <w:pStyle w:val="B1"/>
        <w:rPr>
          <w:ins w:id="15" w:author="CATT" w:date="2018-02-11T13:33:00Z"/>
          <w:lang w:eastAsia="zh-CN"/>
        </w:rPr>
      </w:pPr>
      <w:ins w:id="16" w:author="CATT" w:date="2018-02-11T13:33:00Z">
        <w:r>
          <w:rPr>
            <w:rFonts w:hint="eastAsia"/>
            <w:lang w:eastAsia="zh-CN"/>
          </w:rPr>
          <w:tab/>
          <w:t>2&gt; else if there are measurement results based on CSI-RS on the frequency:</w:t>
        </w:r>
      </w:ins>
    </w:p>
    <w:p w:rsidR="007E49A1" w:rsidRPr="007E49A1" w:rsidRDefault="007E49A1" w:rsidP="007E49A1">
      <w:pPr>
        <w:pStyle w:val="B1"/>
      </w:pPr>
      <w:ins w:id="17" w:author="CATT" w:date="2018-02-11T13:33:00Z">
        <w:r>
          <w:rPr>
            <w:rFonts w:hint="eastAsia"/>
            <w:lang w:eastAsia="zh-CN"/>
          </w:rPr>
          <w:tab/>
        </w:r>
        <w:r>
          <w:rPr>
            <w:rFonts w:hint="eastAsia"/>
            <w:lang w:eastAsia="zh-CN"/>
          </w:rPr>
          <w:tab/>
        </w:r>
      </w:ins>
      <w:ins w:id="18" w:author="CATT" w:date="2018-02-11T13:36:00Z">
        <w:r>
          <w:rPr>
            <w:rFonts w:eastAsiaTheme="minorEastAsia" w:hint="eastAsia"/>
            <w:lang w:eastAsia="zh-CN"/>
          </w:rPr>
          <w:t xml:space="preserve">   </w:t>
        </w:r>
      </w:ins>
      <w:ins w:id="19" w:author="CATT" w:date="2018-02-11T13:33:00Z">
        <w:r>
          <w:rPr>
            <w:rFonts w:hint="eastAsia"/>
            <w:lang w:eastAsia="zh-CN"/>
          </w:rPr>
          <w:t>3&gt; sort the best non-serving cell based on measurement results of CSI-RS;</w:t>
        </w:r>
      </w:ins>
    </w:p>
    <w:p w:rsidR="007E49A1" w:rsidRDefault="007E49A1" w:rsidP="007E49A1">
      <w:pPr>
        <w:pStyle w:val="B1"/>
        <w:rPr>
          <w:ins w:id="20" w:author="CATT" w:date="2018-02-11T13:34:00Z"/>
          <w:rFonts w:eastAsiaTheme="minorEastAsia"/>
          <w:lang w:eastAsia="zh-CN"/>
        </w:rPr>
      </w:pPr>
      <w:r w:rsidRPr="00F44134">
        <w:t>1&gt;</w:t>
      </w:r>
      <w:r w:rsidRPr="00F44134">
        <w:tab/>
        <w:t xml:space="preserve">set the </w:t>
      </w:r>
      <w:proofErr w:type="spellStart"/>
      <w:r w:rsidRPr="00B068E8">
        <w:rPr>
          <w:i/>
        </w:rPr>
        <w:t>measResultNeighCells</w:t>
      </w:r>
      <w:proofErr w:type="spellEnd"/>
      <w:r w:rsidRPr="00F44134">
        <w:t xml:space="preserve"> to include the best measured cells on non-serving NR frequencies, ordered such that the best cell is listed first, and </w:t>
      </w:r>
      <w:ins w:id="21" w:author="CATT" w:date="2018-02-11T13:34:00Z">
        <w:r>
          <w:rPr>
            <w:rFonts w:eastAsiaTheme="minorEastAsia" w:hint="eastAsia"/>
            <w:lang w:eastAsia="zh-CN"/>
          </w:rPr>
          <w:t>set its fie</w:t>
        </w:r>
        <w:r w:rsidR="008D63CE">
          <w:rPr>
            <w:rFonts w:eastAsiaTheme="minorEastAsia" w:hint="eastAsia"/>
            <w:lang w:eastAsia="zh-CN"/>
          </w:rPr>
          <w:t>l</w:t>
        </w:r>
        <w:r>
          <w:rPr>
            <w:rFonts w:eastAsiaTheme="minorEastAsia" w:hint="eastAsia"/>
            <w:lang w:eastAsia="zh-CN"/>
          </w:rPr>
          <w:t xml:space="preserve">d </w:t>
        </w:r>
      </w:ins>
      <w:r w:rsidRPr="00F44134">
        <w:t xml:space="preserve">based on measurements collected up to the moment the UE detected the failure, </w:t>
      </w:r>
      <w:del w:id="22" w:author="CATT" w:date="2018-02-11T13:34:00Z">
        <w:r w:rsidRPr="00F44134" w:rsidDel="007E49A1">
          <w:delText xml:space="preserve">and set its fields </w:delText>
        </w:r>
      </w:del>
      <w:r w:rsidRPr="00F44134">
        <w:t>as follows;</w:t>
      </w:r>
    </w:p>
    <w:p w:rsidR="00E740F9" w:rsidRDefault="007E49A1">
      <w:pPr>
        <w:pStyle w:val="B1"/>
        <w:ind w:firstLine="0"/>
        <w:rPr>
          <w:ins w:id="23" w:author="CATT" w:date="2018-02-11T13:34:00Z"/>
          <w:lang w:eastAsia="zh-CN"/>
        </w:rPr>
      </w:pPr>
      <w:ins w:id="24" w:author="CATT" w:date="2018-02-11T13:34:00Z">
        <w:r>
          <w:rPr>
            <w:rFonts w:hint="eastAsia"/>
            <w:lang w:eastAsia="zh-CN"/>
          </w:rPr>
          <w:t>2&gt; if there are measurement results based on SS/PBCH block on the frequency:</w:t>
        </w:r>
      </w:ins>
    </w:p>
    <w:p w:rsidR="007E49A1" w:rsidRDefault="007E49A1" w:rsidP="007E49A1">
      <w:pPr>
        <w:pStyle w:val="B1"/>
        <w:rPr>
          <w:ins w:id="25" w:author="CATT" w:date="2018-02-11T13:34:00Z"/>
          <w:lang w:eastAsia="zh-CN"/>
        </w:rPr>
      </w:pPr>
      <w:ins w:id="26" w:author="CATT" w:date="2018-02-11T13:34:00Z">
        <w:r>
          <w:rPr>
            <w:rFonts w:hint="eastAsia"/>
            <w:lang w:eastAsia="zh-CN"/>
          </w:rPr>
          <w:t xml:space="preserve"> </w:t>
        </w:r>
        <w:r>
          <w:rPr>
            <w:rFonts w:hint="eastAsia"/>
            <w:lang w:eastAsia="zh-CN"/>
          </w:rPr>
          <w:tab/>
        </w:r>
        <w:r>
          <w:rPr>
            <w:rFonts w:hint="eastAsia"/>
            <w:lang w:eastAsia="zh-CN"/>
          </w:rPr>
          <w:tab/>
        </w:r>
      </w:ins>
      <w:ins w:id="27" w:author="CATT" w:date="2018-02-11T13:36:00Z">
        <w:r>
          <w:rPr>
            <w:rFonts w:eastAsiaTheme="minorEastAsia" w:hint="eastAsia"/>
            <w:lang w:eastAsia="zh-CN"/>
          </w:rPr>
          <w:t xml:space="preserve">  </w:t>
        </w:r>
      </w:ins>
      <w:ins w:id="28" w:author="CATT" w:date="2018-02-11T13:34:00Z">
        <w:r>
          <w:rPr>
            <w:rFonts w:hint="eastAsia"/>
            <w:lang w:eastAsia="zh-CN"/>
          </w:rPr>
          <w:t>3&gt; order best measured cells based on measurement results of SS/PBCH block;</w:t>
        </w:r>
      </w:ins>
    </w:p>
    <w:p w:rsidR="007E49A1" w:rsidRDefault="007E49A1" w:rsidP="007E49A1">
      <w:pPr>
        <w:pStyle w:val="B1"/>
        <w:rPr>
          <w:ins w:id="29" w:author="CATT" w:date="2018-02-11T13:34:00Z"/>
          <w:lang w:eastAsia="zh-CN"/>
        </w:rPr>
      </w:pPr>
      <w:ins w:id="30" w:author="CATT" w:date="2018-02-11T13:34:00Z">
        <w:r>
          <w:rPr>
            <w:rFonts w:hint="eastAsia"/>
            <w:lang w:eastAsia="zh-CN"/>
          </w:rPr>
          <w:tab/>
          <w:t>2&gt; else if there are measurement results based on CSI-RS on the frequency:</w:t>
        </w:r>
      </w:ins>
    </w:p>
    <w:p w:rsidR="007E49A1" w:rsidRPr="007E49A1" w:rsidRDefault="007E49A1" w:rsidP="007E49A1">
      <w:pPr>
        <w:pStyle w:val="B1"/>
      </w:pPr>
      <w:ins w:id="31" w:author="CATT" w:date="2018-02-11T13:34:00Z">
        <w:r>
          <w:rPr>
            <w:rFonts w:hint="eastAsia"/>
            <w:lang w:eastAsia="zh-CN"/>
          </w:rPr>
          <w:tab/>
        </w:r>
        <w:r>
          <w:rPr>
            <w:rFonts w:hint="eastAsia"/>
            <w:lang w:eastAsia="zh-CN"/>
          </w:rPr>
          <w:tab/>
        </w:r>
      </w:ins>
      <w:ins w:id="32" w:author="CATT" w:date="2018-02-11T13:36:00Z">
        <w:r>
          <w:rPr>
            <w:rFonts w:eastAsiaTheme="minorEastAsia" w:hint="eastAsia"/>
            <w:lang w:eastAsia="zh-CN"/>
          </w:rPr>
          <w:t xml:space="preserve">  </w:t>
        </w:r>
      </w:ins>
      <w:ins w:id="33" w:author="CATT" w:date="2018-02-11T13:34:00Z">
        <w:r w:rsidRPr="007E49A1">
          <w:rPr>
            <w:rFonts w:hint="eastAsia"/>
          </w:rPr>
          <w:t>3&gt; order best measured cells based on measurement results of CSI-RS;</w:t>
        </w:r>
      </w:ins>
    </w:p>
    <w:p w:rsidR="007E49A1" w:rsidRPr="00F44134" w:rsidRDefault="007E49A1" w:rsidP="007E49A1">
      <w:pPr>
        <w:pStyle w:val="B2"/>
      </w:pPr>
      <w:r w:rsidRPr="00F44134">
        <w:t>2&gt;</w:t>
      </w:r>
      <w:r w:rsidRPr="00F44134">
        <w:tab/>
        <w:t xml:space="preserve">if the UE was configured to perform measurements by the SN for one or more non-serving NR frequencies and measurement results are available, include the </w:t>
      </w:r>
      <w:proofErr w:type="spellStart"/>
      <w:r w:rsidRPr="00B068E8">
        <w:rPr>
          <w:i/>
        </w:rPr>
        <w:t>measResultListNR</w:t>
      </w:r>
      <w:proofErr w:type="spellEnd"/>
      <w:r w:rsidRPr="00F44134">
        <w:t>;</w:t>
      </w:r>
    </w:p>
    <w:p w:rsidR="007E49A1" w:rsidRPr="00F44134" w:rsidRDefault="007E49A1" w:rsidP="007E49A1">
      <w:pPr>
        <w:pStyle w:val="B2"/>
      </w:pPr>
      <w:r w:rsidRPr="00F44134">
        <w:t>2&gt;</w:t>
      </w:r>
      <w:r w:rsidRPr="00F44134">
        <w:tab/>
        <w:t xml:space="preserve">for each neighbour cell included: </w:t>
      </w:r>
    </w:p>
    <w:p w:rsidR="007E49A1" w:rsidRPr="00F44134" w:rsidRDefault="007E49A1" w:rsidP="007E49A1">
      <w:pPr>
        <w:pStyle w:val="B3"/>
      </w:pPr>
      <w:r w:rsidRPr="00F44134">
        <w:t>3&gt;</w:t>
      </w:r>
      <w:r w:rsidRPr="00F44134">
        <w:tab/>
        <w:t>include the optional fields that are available;</w:t>
      </w:r>
    </w:p>
    <w:p w:rsidR="007E49A1" w:rsidRPr="00F44134" w:rsidRDefault="007E49A1" w:rsidP="007E49A1">
      <w:pPr>
        <w:pStyle w:val="NO"/>
      </w:pPr>
      <w:r w:rsidRPr="00F44134">
        <w:t>NOTE 2:</w:t>
      </w:r>
      <w:r w:rsidRPr="00F44134">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B14915" w:rsidRPr="00B14915" w:rsidRDefault="00B14915" w:rsidP="00B14915">
      <w:pPr>
        <w:pStyle w:val="a0"/>
        <w:rPr>
          <w:rFonts w:eastAsiaTheme="minorEastAsia"/>
          <w:lang w:val="en-GB" w:eastAsia="zh-CN"/>
        </w:rPr>
      </w:pPr>
    </w:p>
    <w:sectPr w:rsidR="00B14915" w:rsidRPr="00B14915"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08B" w:rsidRDefault="0023208B">
      <w:r>
        <w:separator/>
      </w:r>
    </w:p>
  </w:endnote>
  <w:endnote w:type="continuationSeparator" w:id="0">
    <w:p w:rsidR="0023208B" w:rsidRDefault="0023208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EF6ADF"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EF6ADF"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B96190">
      <w:rPr>
        <w:rStyle w:val="ae"/>
        <w:noProof/>
      </w:rPr>
      <w:t>1</w:t>
    </w:r>
    <w:r>
      <w:rPr>
        <w:rStyle w:val="ae"/>
      </w:rPr>
      <w:fldChar w:fldCharType="end"/>
    </w:r>
  </w:p>
  <w:p w:rsidR="00A43638" w:rsidRPr="00B757E3" w:rsidRDefault="00A43638" w:rsidP="00D2528A">
    <w:pPr>
      <w:pStyle w:val="ac"/>
      <w:tabs>
        <w:tab w:val="left" w:pos="2552"/>
      </w:tabs>
      <w:rPr>
        <w:rFonts w:eastAsiaTheme="minorEastAsia"/>
        <w:sz w:val="20"/>
        <w:szCs w:val="20"/>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08B" w:rsidRDefault="0023208B">
      <w:r>
        <w:separator/>
      </w:r>
    </w:p>
  </w:footnote>
  <w:footnote w:type="continuationSeparator" w:id="0">
    <w:p w:rsidR="0023208B" w:rsidRDefault="002320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A8061F"/>
    <w:multiLevelType w:val="hybridMultilevel"/>
    <w:tmpl w:val="796A5336"/>
    <w:lvl w:ilvl="0" w:tplc="B6544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94B2F12"/>
    <w:multiLevelType w:val="hybridMultilevel"/>
    <w:tmpl w:val="8384079A"/>
    <w:lvl w:ilvl="0" w:tplc="EE4C7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7D43468E"/>
    <w:multiLevelType w:val="hybridMultilevel"/>
    <w:tmpl w:val="E3A4B624"/>
    <w:lvl w:ilvl="0" w:tplc="7DA0E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3"/>
  </w:num>
  <w:num w:numId="4">
    <w:abstractNumId w:val="1"/>
  </w:num>
  <w:num w:numId="5">
    <w:abstractNumId w:val="6"/>
  </w:num>
  <w:num w:numId="6">
    <w:abstractNumId w:val="2"/>
  </w:num>
  <w:num w:numId="7">
    <w:abstractNumId w:val="5"/>
  </w:num>
  <w:num w:numId="8">
    <w:abstractNumId w:val="10"/>
  </w:num>
  <w:num w:numId="9">
    <w:abstractNumId w:val="10"/>
  </w:num>
  <w:num w:numId="10">
    <w:abstractNumId w:val="10"/>
  </w:num>
  <w:num w:numId="11">
    <w:abstractNumId w:val="7"/>
  </w:num>
  <w:num w:numId="12">
    <w:abstractNumId w:val="11"/>
  </w:num>
  <w:num w:numId="13">
    <w:abstractNumId w:val="1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num>
  <w:num w:numId="16">
    <w:abstractNumId w:val="4"/>
  </w:num>
  <w:num w:numId="17">
    <w:abstractNumId w:val="8"/>
  </w:num>
  <w:num w:numId="18">
    <w:abstractNumId w:val="10"/>
  </w:num>
  <w:num w:numId="19">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stylePaneFormatFilter w:val="3F01"/>
  <w:defaultTabStop w:val="720"/>
  <w:characterSpacingControl w:val="doNotCompress"/>
  <w:hdrShapeDefaults>
    <o:shapedefaults v:ext="edit" spidmax="15155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C6EAC"/>
    <w:rsid w:val="000D0C7D"/>
    <w:rsid w:val="000D2630"/>
    <w:rsid w:val="000D2969"/>
    <w:rsid w:val="000D2BDA"/>
    <w:rsid w:val="000D3C43"/>
    <w:rsid w:val="000D47FF"/>
    <w:rsid w:val="000D56E1"/>
    <w:rsid w:val="000D5C4A"/>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CF7"/>
    <w:rsid w:val="001B168F"/>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83"/>
    <w:rsid w:val="002165E9"/>
    <w:rsid w:val="00216822"/>
    <w:rsid w:val="00216854"/>
    <w:rsid w:val="00220678"/>
    <w:rsid w:val="00222211"/>
    <w:rsid w:val="00223E82"/>
    <w:rsid w:val="0022409D"/>
    <w:rsid w:val="00224243"/>
    <w:rsid w:val="00226B32"/>
    <w:rsid w:val="00227150"/>
    <w:rsid w:val="0022726C"/>
    <w:rsid w:val="00227BB7"/>
    <w:rsid w:val="00231D39"/>
    <w:rsid w:val="00231E3A"/>
    <w:rsid w:val="0023208B"/>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E0148"/>
    <w:rsid w:val="002E2180"/>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04E"/>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E26"/>
    <w:rsid w:val="004047F1"/>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3E7A"/>
    <w:rsid w:val="004D505C"/>
    <w:rsid w:val="004D55B6"/>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2E9"/>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361"/>
    <w:rsid w:val="0063360F"/>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1F7C"/>
    <w:rsid w:val="006C22C0"/>
    <w:rsid w:val="006C2B57"/>
    <w:rsid w:val="006C2BB4"/>
    <w:rsid w:val="006C3BC5"/>
    <w:rsid w:val="006C3BD2"/>
    <w:rsid w:val="006C3D61"/>
    <w:rsid w:val="006C3DFB"/>
    <w:rsid w:val="006C465F"/>
    <w:rsid w:val="006C537C"/>
    <w:rsid w:val="006C5A93"/>
    <w:rsid w:val="006C5C4E"/>
    <w:rsid w:val="006C620E"/>
    <w:rsid w:val="006C66C8"/>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12A5"/>
    <w:rsid w:val="006E2534"/>
    <w:rsid w:val="006E2A0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02F"/>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52DA"/>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2E2"/>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3F63"/>
    <w:rsid w:val="00AD4F53"/>
    <w:rsid w:val="00AD5324"/>
    <w:rsid w:val="00AD574C"/>
    <w:rsid w:val="00AD6966"/>
    <w:rsid w:val="00AD6C57"/>
    <w:rsid w:val="00AD7A0C"/>
    <w:rsid w:val="00AE0042"/>
    <w:rsid w:val="00AE04BC"/>
    <w:rsid w:val="00AE1209"/>
    <w:rsid w:val="00AE220B"/>
    <w:rsid w:val="00AE2781"/>
    <w:rsid w:val="00AE3F42"/>
    <w:rsid w:val="00AE4039"/>
    <w:rsid w:val="00AE4E39"/>
    <w:rsid w:val="00AE4FDA"/>
    <w:rsid w:val="00AE5E91"/>
    <w:rsid w:val="00AE663C"/>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190"/>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6A3B"/>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419"/>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0F9"/>
    <w:rsid w:val="00E7456D"/>
    <w:rsid w:val="00E74797"/>
    <w:rsid w:val="00E74A12"/>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2EF6"/>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ADF"/>
    <w:rsid w:val="00EF6B97"/>
    <w:rsid w:val="00EF7545"/>
    <w:rsid w:val="00EF7982"/>
    <w:rsid w:val="00F00787"/>
    <w:rsid w:val="00F01263"/>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10FE"/>
    <w:rsid w:val="00FB254C"/>
    <w:rsid w:val="00FB5012"/>
    <w:rsid w:val="00FB5B81"/>
    <w:rsid w:val="00FB5FDF"/>
    <w:rsid w:val="00FB7A64"/>
    <w:rsid w:val="00FB7D6C"/>
    <w:rsid w:val="00FC048F"/>
    <w:rsid w:val="00FC26BF"/>
    <w:rsid w:val="00FC2D0E"/>
    <w:rsid w:val="00FC319A"/>
    <w:rsid w:val="00FC346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2"/>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character" w:customStyle="1" w:styleId="B3Char2">
    <w:name w:val="B3 Char2"/>
    <w:qFormat/>
    <w:rsid w:val="00B03464"/>
    <w:rPr>
      <w:rFonts w:ascii="Times New Roman" w:hAnsi="Times New Roman"/>
    </w:rPr>
  </w:style>
  <w:style w:type="character" w:customStyle="1" w:styleId="3Char">
    <w:name w:val="标题 3 Char"/>
    <w:link w:val="3"/>
    <w:rsid w:val="00D01741"/>
    <w:rPr>
      <w:rFonts w:ascii="Arial" w:eastAsia="MS Mincho" w:hAnsi="Arial" w:cs="Arial"/>
      <w:b/>
      <w:bCs/>
      <w:sz w:val="26"/>
      <w:szCs w:val="26"/>
      <w:lang w:eastAsia="en-US"/>
    </w:rPr>
  </w:style>
  <w:style w:type="paragraph" w:customStyle="1" w:styleId="EmailDiscussion">
    <w:name w:val="EmailDiscussion"/>
    <w:basedOn w:val="a"/>
    <w:next w:val="a"/>
    <w:rsid w:val="00D0174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493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93FD0"/>
    <w:rPr>
      <w:rFonts w:ascii="Courier New" w:hAnsi="Courier New"/>
      <w:noProof/>
      <w:sz w:val="16"/>
      <w:shd w:val="clear" w:color="auto" w:fill="E6E6E6"/>
      <w:lang w:val="en-GB" w:eastAsia="sv-SE"/>
    </w:rPr>
  </w:style>
  <w:style w:type="character" w:customStyle="1" w:styleId="B1Char1">
    <w:name w:val="B1 Char1"/>
    <w:qFormat/>
    <w:rsid w:val="000C6EAC"/>
    <w:rPr>
      <w:lang w:val="en-GB" w:eastAsia="en-US"/>
    </w:rPr>
  </w:style>
  <w:style w:type="character" w:customStyle="1" w:styleId="Char2">
    <w:name w:val="文档结构图 Char"/>
    <w:basedOn w:val="a1"/>
    <w:link w:val="ad"/>
    <w:rsid w:val="00200650"/>
    <w:rPr>
      <w:rFonts w:eastAsia="Times New Roman"/>
      <w:szCs w:val="24"/>
      <w:shd w:val="clear" w:color="auto" w:fill="000080"/>
      <w:lang w:eastAsia="en-US"/>
    </w:rPr>
  </w:style>
  <w:style w:type="paragraph" w:customStyle="1" w:styleId="CRCoverPage">
    <w:name w:val="CR Cover Page"/>
    <w:rsid w:val="00021C11"/>
    <w:pPr>
      <w:spacing w:after="120"/>
    </w:pPr>
    <w:rPr>
      <w:rFonts w:ascii="Arial" w:eastAsia="宋体" w:hAnsi="Arial"/>
      <w:lang w:val="en-GB" w:eastAsia="en-US"/>
    </w:rPr>
  </w:style>
  <w:style w:type="paragraph" w:customStyle="1" w:styleId="NO">
    <w:name w:val="NO"/>
    <w:basedOn w:val="a"/>
    <w:link w:val="NOChar"/>
    <w:rsid w:val="001725A3"/>
    <w:pPr>
      <w:keepLines/>
      <w:spacing w:after="180"/>
      <w:ind w:left="1135" w:hanging="851"/>
    </w:pPr>
    <w:rPr>
      <w:rFonts w:eastAsia="宋体"/>
      <w:szCs w:val="20"/>
      <w:lang w:val="en-GB"/>
    </w:rPr>
  </w:style>
  <w:style w:type="character" w:customStyle="1" w:styleId="NOChar">
    <w:name w:val="NO Char"/>
    <w:link w:val="NO"/>
    <w:qFormat/>
    <w:rsid w:val="001725A3"/>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34224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9036771">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FB469-D84E-462D-8AA5-ECBE5D0D5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585</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2018-02-13T09:58:00Z</dcterms:created>
  <dcterms:modified xsi:type="dcterms:W3CDTF">2018-02-26T17:40:00Z</dcterms:modified>
</cp:coreProperties>
</file>