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DD57E" w14:textId="1BF38848" w:rsidR="00877D0E" w:rsidRPr="009809DD" w:rsidRDefault="00877D0E" w:rsidP="00877D0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>
        <w:t>#101</w:t>
      </w:r>
      <w:r w:rsidRPr="009809DD">
        <w:tab/>
      </w:r>
      <w:r w:rsidRPr="004328C0">
        <w:rPr>
          <w:sz w:val="32"/>
          <w:szCs w:val="32"/>
        </w:rPr>
        <w:t>R2-180</w:t>
      </w:r>
      <w:r w:rsidR="002D1CAC">
        <w:rPr>
          <w:sz w:val="32"/>
          <w:szCs w:val="32"/>
        </w:rPr>
        <w:t>3596</w:t>
      </w:r>
    </w:p>
    <w:p w14:paraId="7BBE797F" w14:textId="6D23F174" w:rsidR="00E47074" w:rsidRPr="00F36299" w:rsidRDefault="00877D0E" w:rsidP="00877D0E">
      <w:pPr>
        <w:pStyle w:val="CRCoverPage"/>
        <w:outlineLvl w:val="0"/>
        <w:rPr>
          <w:rFonts w:eastAsia="Times New Roman"/>
          <w:b/>
          <w:sz w:val="24"/>
          <w:lang w:eastAsia="zh-CN"/>
        </w:rPr>
      </w:pPr>
      <w:r w:rsidRPr="00F36299">
        <w:rPr>
          <w:rFonts w:eastAsia="Times New Roman"/>
          <w:b/>
          <w:sz w:val="24"/>
          <w:lang w:eastAsia="zh-CN"/>
        </w:rPr>
        <w:t>Athens, Greece, 26th February – 2nd March 2018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0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2"/>
        <w:gridCol w:w="7"/>
      </w:tblGrid>
      <w:tr w:rsidR="00E47074" w:rsidRPr="00290CB4" w14:paraId="47CB8D63" w14:textId="77777777" w:rsidTr="000A17A6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80A9A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E47074" w:rsidRPr="00290CB4" w14:paraId="68F99A30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66FBE7D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E47074" w:rsidRPr="00290CB4" w14:paraId="05E3A4FE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4A9D0C09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7B02171C" w14:textId="77777777" w:rsidTr="000A17A6">
        <w:tc>
          <w:tcPr>
            <w:tcW w:w="142" w:type="dxa"/>
            <w:tcBorders>
              <w:left w:val="single" w:sz="4" w:space="0" w:color="auto"/>
            </w:tcBorders>
          </w:tcPr>
          <w:p w14:paraId="093D5116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gridSpan w:val="2"/>
            <w:shd w:val="pct30" w:color="FFFF00" w:fill="auto"/>
          </w:tcPr>
          <w:p w14:paraId="105C5DEF" w14:textId="77777777" w:rsidR="00E47074" w:rsidRPr="00290CB4" w:rsidRDefault="00E47074" w:rsidP="00E919C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  <w:gridSpan w:val="3"/>
          </w:tcPr>
          <w:p w14:paraId="428C625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EA6104E" w14:textId="78355C0E" w:rsidR="00E47074" w:rsidRPr="00290CB4" w:rsidRDefault="002D1CAC" w:rsidP="00E91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1565</w:t>
            </w:r>
          </w:p>
        </w:tc>
        <w:tc>
          <w:tcPr>
            <w:tcW w:w="709" w:type="dxa"/>
            <w:gridSpan w:val="2"/>
          </w:tcPr>
          <w:p w14:paraId="63CC529B" w14:textId="77777777" w:rsidR="00E47074" w:rsidRPr="00290CB4" w:rsidRDefault="00E47074" w:rsidP="00E919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3089EF15" w14:textId="3B85540C" w:rsidR="00E47074" w:rsidRPr="000D789F" w:rsidRDefault="00E47074" w:rsidP="00E919C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  <w:gridSpan w:val="8"/>
          </w:tcPr>
          <w:p w14:paraId="36A5CC40" w14:textId="77777777" w:rsidR="00E47074" w:rsidRPr="00290CB4" w:rsidRDefault="00E47074" w:rsidP="00E919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11998201" w14:textId="70AE5D8C" w:rsidR="00E47074" w:rsidRPr="00290CB4" w:rsidRDefault="00123FE4" w:rsidP="00E919C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23FE4">
              <w:rPr>
                <w:b/>
                <w:noProof/>
                <w:sz w:val="32"/>
                <w:lang w:eastAsia="zh-CN"/>
              </w:rPr>
              <w:t>1</w:t>
            </w:r>
            <w:r w:rsidR="001314D0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1314D0">
              <w:rPr>
                <w:b/>
                <w:noProof/>
                <w:sz w:val="32"/>
                <w:lang w:eastAsia="zh-CN"/>
              </w:rPr>
              <w:t>5</w:t>
            </w:r>
            <w:r w:rsidR="00E4707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E47074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491D102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47D83CDD" w14:textId="77777777" w:rsidTr="000A17A6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1A3D970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1F6868A2" w14:textId="77777777" w:rsidTr="000A17A6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4DA3C925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9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E47074" w:rsidRPr="00290CB4" w14:paraId="4EF20DCF" w14:textId="77777777" w:rsidTr="000A17A6">
        <w:tc>
          <w:tcPr>
            <w:tcW w:w="9646" w:type="dxa"/>
            <w:gridSpan w:val="25"/>
          </w:tcPr>
          <w:p w14:paraId="0382E0AD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510AC59C" w14:textId="77777777" w:rsidTr="000A17A6">
        <w:trPr>
          <w:gridAfter w:val="1"/>
          <w:wAfter w:w="7" w:type="dxa"/>
        </w:trPr>
        <w:tc>
          <w:tcPr>
            <w:tcW w:w="2835" w:type="dxa"/>
            <w:gridSpan w:val="5"/>
          </w:tcPr>
          <w:p w14:paraId="6283895C" w14:textId="77777777" w:rsidR="00E47074" w:rsidRPr="00290CB4" w:rsidRDefault="00E47074" w:rsidP="00E919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B3979B8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F65E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5EF4411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717C06" w14:textId="51D255FE" w:rsidR="00E47074" w:rsidRPr="00290CB4" w:rsidRDefault="00E47074" w:rsidP="00881CA3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2BAFD144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BE470" w14:textId="0D39C5CC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64776225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D0DE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E47074" w:rsidRPr="00290CB4" w14:paraId="051ABD70" w14:textId="77777777" w:rsidTr="000A17A6">
        <w:trPr>
          <w:gridAfter w:val="1"/>
          <w:wAfter w:w="5" w:type="dxa"/>
        </w:trPr>
        <w:tc>
          <w:tcPr>
            <w:tcW w:w="9641" w:type="dxa"/>
            <w:gridSpan w:val="24"/>
          </w:tcPr>
          <w:p w14:paraId="68078F8B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4690E5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E2216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28D466" w14:textId="0E62DB74" w:rsidR="00E47074" w:rsidRPr="00BD4544" w:rsidRDefault="000B1941" w:rsidP="00E919C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Clar</w:t>
            </w:r>
            <w:r w:rsidR="00F24F86">
              <w:t xml:space="preserve">ification on UL/DL UE </w:t>
            </w:r>
            <w:r>
              <w:t xml:space="preserve">fallback categories </w:t>
            </w:r>
          </w:p>
        </w:tc>
      </w:tr>
      <w:tr w:rsidR="00E47074" w:rsidRPr="00290CB4" w14:paraId="73962390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D571B4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31BE7B8A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81791D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1DF419F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CE569C5" w14:textId="1AC6DC9B" w:rsidR="00E47074" w:rsidRPr="00290CB4" w:rsidRDefault="00881CA3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bookmarkStart w:id="1" w:name="_GoBack"/>
            <w:bookmarkEnd w:id="1"/>
          </w:p>
        </w:tc>
      </w:tr>
      <w:tr w:rsidR="00E47074" w:rsidRPr="00290CB4" w14:paraId="7E2825EC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B41E44D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09E054F6" w14:textId="77777777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47074" w:rsidRPr="00290CB4" w14:paraId="5B4391CA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543D6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768EB1B0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A06BE3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A3CDF1A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1C47D7CB" w14:textId="48D077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11B77">
              <w:t>4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0B2E3714" w14:textId="77777777" w:rsidR="00E47074" w:rsidRPr="00290CB4" w:rsidRDefault="00E47074" w:rsidP="00E919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703B3D0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5F939" w14:textId="5CEA6ABF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2F287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</w:t>
            </w:r>
            <w:r w:rsidR="002F287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2F2871">
              <w:rPr>
                <w:noProof/>
                <w:lang w:eastAsia="zh-CN"/>
              </w:rPr>
              <w:t>3</w:t>
            </w:r>
          </w:p>
        </w:tc>
      </w:tr>
      <w:tr w:rsidR="00E47074" w:rsidRPr="00290CB4" w14:paraId="10660E9E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7FBB70B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54E0BDB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4CDA8153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A02C4F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1CD0C6C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5D2F5D7" w14:textId="77777777" w:rsidTr="000A17A6">
        <w:trPr>
          <w:gridAfter w:val="1"/>
          <w:wAfter w:w="5" w:type="dxa"/>
          <w:cantSplit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64B8CD4" w14:textId="77777777" w:rsidR="00E47074" w:rsidRPr="00290CB4" w:rsidRDefault="00E47074" w:rsidP="00E919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667B28" w14:textId="49E215C9" w:rsidR="00E47074" w:rsidRPr="00290CB4" w:rsidRDefault="0047200C" w:rsidP="00E919C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758F74B6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B7D5963" w14:textId="77777777" w:rsidR="00E47074" w:rsidRPr="00290CB4" w:rsidRDefault="00E47074" w:rsidP="00E919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2DAFAC4" w14:textId="56B46E21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34284">
              <w:rPr>
                <w:noProof/>
              </w:rPr>
              <w:t>4</w:t>
            </w:r>
          </w:p>
        </w:tc>
      </w:tr>
      <w:tr w:rsidR="00E47074" w:rsidRPr="00290CB4" w14:paraId="51474BAA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DFB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540D4874" w14:textId="77777777" w:rsidR="00E47074" w:rsidRPr="00290CB4" w:rsidRDefault="00E47074" w:rsidP="00E919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1CA1616F" w14:textId="77777777" w:rsidR="00E47074" w:rsidRPr="00290CB4" w:rsidRDefault="00E47074" w:rsidP="00E919C0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623AA40" w14:textId="77777777" w:rsidR="00E47074" w:rsidRPr="00290CB4" w:rsidRDefault="00E47074" w:rsidP="00E919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47074" w:rsidRPr="00290CB4" w14:paraId="647D5F72" w14:textId="77777777" w:rsidTr="000A17A6">
        <w:trPr>
          <w:gridAfter w:val="1"/>
          <w:wAfter w:w="5" w:type="dxa"/>
        </w:trPr>
        <w:tc>
          <w:tcPr>
            <w:tcW w:w="1843" w:type="dxa"/>
            <w:gridSpan w:val="2"/>
          </w:tcPr>
          <w:p w14:paraId="372EA0AF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12D730F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F392B0F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8C386B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3B5FB" w14:textId="3038A123" w:rsidR="00930513" w:rsidRPr="001D1810" w:rsidRDefault="00D80FAB" w:rsidP="002C04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D80FAB">
              <w:rPr>
                <w:rFonts w:ascii="Arial" w:hAnsi="Arial"/>
                <w:noProof/>
              </w:rPr>
              <w:t xml:space="preserve">To </w:t>
            </w:r>
            <w:r w:rsidR="001314D0">
              <w:rPr>
                <w:rFonts w:ascii="Arial" w:hAnsi="Arial"/>
                <w:noProof/>
              </w:rPr>
              <w:t xml:space="preserve">decouple the DL and UL categories in </w:t>
            </w:r>
            <w:r w:rsidR="001314D0" w:rsidRPr="001314D0">
              <w:rPr>
                <w:rFonts w:ascii="Arial" w:hAnsi="Arial"/>
                <w:noProof/>
              </w:rPr>
              <w:t>Table 4.1A-6 for</w:t>
            </w:r>
            <w:r w:rsidR="00CF54B1">
              <w:rPr>
                <w:rFonts w:ascii="Arial" w:hAnsi="Arial"/>
                <w:noProof/>
              </w:rPr>
              <w:t xml:space="preserve"> the</w:t>
            </w:r>
            <w:r w:rsidR="001314D0" w:rsidRPr="001314D0">
              <w:rPr>
                <w:rFonts w:ascii="Arial" w:hAnsi="Arial"/>
                <w:noProof/>
              </w:rPr>
              <w:t xml:space="preserve"> fallback categories</w:t>
            </w:r>
            <w:r w:rsidR="001314D0">
              <w:rPr>
                <w:rFonts w:ascii="Arial" w:hAnsi="Arial"/>
                <w:noProof/>
              </w:rPr>
              <w:t xml:space="preserve"> supported by the UE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1314D0">
              <w:rPr>
                <w:rFonts w:ascii="Arial" w:hAnsi="Arial"/>
                <w:noProof/>
              </w:rPr>
              <w:t>.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The</w:t>
            </w:r>
            <w:r w:rsidR="00E919C0">
              <w:rPr>
                <w:rFonts w:ascii="Arial" w:hAnsi="Arial"/>
                <w:noProof/>
              </w:rPr>
              <w:t xml:space="preserve"> </w:t>
            </w:r>
            <w:r w:rsidR="00930513">
              <w:rPr>
                <w:rFonts w:ascii="Arial" w:hAnsi="Arial"/>
                <w:noProof/>
              </w:rPr>
              <w:t>current</w:t>
            </w:r>
            <w:r w:rsidR="00E919C0">
              <w:rPr>
                <w:rFonts w:ascii="Arial" w:hAnsi="Arial"/>
                <w:noProof/>
              </w:rPr>
              <w:t xml:space="preserve"> specification</w:t>
            </w:r>
            <w:r w:rsidR="00930513">
              <w:rPr>
                <w:rFonts w:ascii="Arial" w:hAnsi="Arial"/>
                <w:noProof/>
              </w:rPr>
              <w:t xml:space="preserve"> does not  define any</w:t>
            </w:r>
            <w:r w:rsidR="00E919C0" w:rsidRPr="00E919C0">
              <w:rPr>
                <w:rFonts w:ascii="Arial" w:hAnsi="Arial"/>
                <w:noProof/>
              </w:rPr>
              <w:t xml:space="preserve"> rules for linking </w:t>
            </w:r>
            <w:r w:rsidR="00930513">
              <w:rPr>
                <w:rFonts w:ascii="Arial" w:hAnsi="Arial"/>
                <w:noProof/>
              </w:rPr>
              <w:t>ULand DL</w:t>
            </w:r>
            <w:r w:rsidR="00E919C0" w:rsidRPr="00E919C0">
              <w:rPr>
                <w:rFonts w:ascii="Arial" w:hAnsi="Arial"/>
                <w:noProof/>
              </w:rPr>
              <w:t xml:space="preserve"> categories</w:t>
            </w:r>
            <w:r w:rsidR="00930513">
              <w:rPr>
                <w:rFonts w:ascii="Arial" w:hAnsi="Arial"/>
                <w:noProof/>
              </w:rPr>
              <w:t xml:space="preserve"> and fallback categories</w:t>
            </w:r>
            <w:r w:rsidR="000B1941">
              <w:rPr>
                <w:rFonts w:ascii="Arial" w:hAnsi="Arial"/>
                <w:noProof/>
              </w:rPr>
              <w:t xml:space="preserve"> and </w:t>
            </w:r>
            <w:r w:rsidR="000B1941" w:rsidRPr="001314D0">
              <w:rPr>
                <w:rFonts w:ascii="Arial" w:hAnsi="Arial"/>
                <w:noProof/>
              </w:rPr>
              <w:t>Table 4.1A-6</w:t>
            </w:r>
            <w:r w:rsidR="000B1941">
              <w:rPr>
                <w:rFonts w:ascii="Arial" w:hAnsi="Arial"/>
                <w:noProof/>
              </w:rPr>
              <w:t xml:space="preserve"> is ambiguous as </w:t>
            </w:r>
            <w:r w:rsidR="006B7905">
              <w:rPr>
                <w:rFonts w:ascii="Arial" w:hAnsi="Arial"/>
                <w:noProof/>
              </w:rPr>
              <w:t xml:space="preserve">UL and DL UE categories are seperately signaled from Release 12 </w:t>
            </w:r>
            <w:r w:rsidR="00F24F86">
              <w:rPr>
                <w:rFonts w:ascii="Arial" w:hAnsi="Arial"/>
                <w:noProof/>
              </w:rPr>
              <w:t>so</w:t>
            </w:r>
            <w:r w:rsidR="006B7905">
              <w:rPr>
                <w:rFonts w:ascii="Arial" w:hAnsi="Arial"/>
                <w:noProof/>
              </w:rPr>
              <w:t xml:space="preserve"> UL fallback category </w:t>
            </w:r>
            <w:r w:rsidR="00F24F86">
              <w:rPr>
                <w:rFonts w:ascii="Arial" w:hAnsi="Arial"/>
                <w:noProof/>
              </w:rPr>
              <w:t>should not be linked with</w:t>
            </w:r>
            <w:r w:rsidR="006B7905">
              <w:rPr>
                <w:rFonts w:ascii="Arial" w:hAnsi="Arial"/>
                <w:noProof/>
              </w:rPr>
              <w:t xml:space="preserve"> DL fallback category. </w:t>
            </w:r>
          </w:p>
        </w:tc>
      </w:tr>
      <w:tr w:rsidR="00E47074" w:rsidRPr="00290CB4" w14:paraId="506FD0A3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5F35C639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D026880" w14:textId="77777777" w:rsidR="00E47074" w:rsidRPr="00290CB4" w:rsidRDefault="00E47074" w:rsidP="00E919C0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1C06863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A3EAC2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663A7530" w14:textId="435CFF38" w:rsidR="002C0489" w:rsidRDefault="00F24F86" w:rsidP="00E919C0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Cleanup table </w:t>
            </w: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and add </w:t>
            </w:r>
            <w:r w:rsidRPr="00F24F86">
              <w:rPr>
                <w:rFonts w:ascii="Arial" w:hAnsi="Arial"/>
                <w:noProof/>
              </w:rPr>
              <w:t>Table 4.1A-7, Table 4.1A-8</w:t>
            </w:r>
            <w:r>
              <w:rPr>
                <w:rFonts w:ascii="Arial" w:hAnsi="Arial"/>
                <w:noProof/>
              </w:rPr>
              <w:t xml:space="preserve"> to split the the fallback categories into UL fallback categories and DL fallaback categories</w:t>
            </w:r>
          </w:p>
          <w:p w14:paraId="78E2805A" w14:textId="77777777" w:rsidR="00F24F86" w:rsidRDefault="00F24F86" w:rsidP="00E919C0">
            <w:pPr>
              <w:spacing w:after="0"/>
              <w:rPr>
                <w:rFonts w:ascii="Arial" w:hAnsi="Arial"/>
                <w:noProof/>
              </w:rPr>
            </w:pPr>
          </w:p>
          <w:p w14:paraId="6BAE94A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238A42FB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0A386F87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14:paraId="5B9072C5" w14:textId="719DA167" w:rsidR="002C0489" w:rsidRDefault="00930513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UE fallback categories</w:t>
            </w:r>
          </w:p>
          <w:p w14:paraId="129328B8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4F8FDCA9" w14:textId="0525F14C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14:paraId="5D112B37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6B3C56D" w14:textId="4B1B68D8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930513">
              <w:rPr>
                <w:rFonts w:ascii="Arial" w:hAnsi="Arial" w:hint="eastAsia"/>
                <w:noProof/>
                <w:u w:val="single"/>
              </w:rPr>
              <w:t>If the network is implemented according to the CR, but the UE is not:</w:t>
            </w:r>
          </w:p>
          <w:p w14:paraId="7592009B" w14:textId="77777777" w:rsidR="00930513" w:rsidRPr="00930513" w:rsidRDefault="00930513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2393D513" w14:textId="2CD19B05" w:rsidR="00FA3B27" w:rsidRPr="002C0489" w:rsidRDefault="002C0489" w:rsidP="002C048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 w:rsidR="00F05AC8"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</w:t>
            </w:r>
            <w:r w:rsidR="00930513">
              <w:rPr>
                <w:rFonts w:ascii="Arial" w:hAnsi="Arial"/>
                <w:noProof/>
              </w:rPr>
              <w:t>re is no functional change and fallback category table has been simplified.</w:t>
            </w:r>
            <w:r>
              <w:rPr>
                <w:rFonts w:ascii="Arial" w:hAnsi="Arial"/>
                <w:noProof/>
              </w:rPr>
              <w:t xml:space="preserve"> </w:t>
            </w:r>
          </w:p>
          <w:p w14:paraId="3738CA83" w14:textId="77777777" w:rsidR="002C0489" w:rsidRDefault="002C0489" w:rsidP="002C048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18BDD51D" w14:textId="77777777" w:rsidR="002C0489" w:rsidRPr="003D429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D4299">
              <w:rPr>
                <w:rFonts w:ascii="Arial" w:hAnsi="Arial" w:hint="eastAsia"/>
                <w:noProof/>
                <w:u w:val="single"/>
              </w:rPr>
              <w:t>If the UE is implemented according to the CR, but the network is not:</w:t>
            </w:r>
          </w:p>
          <w:p w14:paraId="45A584FD" w14:textId="77777777" w:rsidR="002C0489" w:rsidRDefault="002C0489" w:rsidP="002C048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49D2182" w14:textId="77777777" w:rsid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there is no functional change and fallback category table has been simplified.</w:t>
            </w:r>
          </w:p>
          <w:p w14:paraId="677203BE" w14:textId="6DE7E730" w:rsidR="00930513" w:rsidRPr="002C0489" w:rsidRDefault="00930513" w:rsidP="00E919C0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47074" w:rsidRPr="00290CB4" w14:paraId="60D7619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156A41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3E12F11" w14:textId="77777777" w:rsidR="00E47074" w:rsidRPr="002C0489" w:rsidRDefault="00E47074" w:rsidP="00E919C0">
            <w:pPr>
              <w:pStyle w:val="CRCoverPage"/>
              <w:spacing w:after="0"/>
              <w:rPr>
                <w:rFonts w:eastAsia="Times New Roman"/>
                <w:noProof/>
                <w:lang w:eastAsia="ja-JP"/>
              </w:rPr>
            </w:pPr>
          </w:p>
        </w:tc>
      </w:tr>
      <w:tr w:rsidR="00E47074" w:rsidRPr="00290CB4" w14:paraId="76EBA936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1C6A89B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F0D3C" w14:textId="32007311" w:rsidR="00E47074" w:rsidRPr="00BE3FA9" w:rsidRDefault="00986B18" w:rsidP="00E919C0">
            <w:pPr>
              <w:spacing w:after="0"/>
              <w:rPr>
                <w:lang w:eastAsia="zh-CN"/>
              </w:rPr>
            </w:pPr>
            <w:r w:rsidRPr="001314D0">
              <w:rPr>
                <w:rFonts w:ascii="Arial" w:hAnsi="Arial"/>
                <w:noProof/>
              </w:rPr>
              <w:t>Table 4.1A-6</w:t>
            </w:r>
            <w:r>
              <w:rPr>
                <w:rFonts w:ascii="Arial" w:hAnsi="Arial"/>
                <w:noProof/>
              </w:rPr>
              <w:t xml:space="preserve"> in spec 36.306 remains </w:t>
            </w:r>
            <w:r w:rsidR="003753FC">
              <w:rPr>
                <w:rFonts w:ascii="Arial" w:hAnsi="Arial"/>
                <w:noProof/>
              </w:rPr>
              <w:t>ambiguous</w:t>
            </w:r>
            <w:r w:rsidR="002C0489" w:rsidRPr="00D80FAB">
              <w:rPr>
                <w:rFonts w:ascii="Arial" w:hAnsi="Arial"/>
                <w:noProof/>
              </w:rPr>
              <w:t>.</w:t>
            </w:r>
          </w:p>
        </w:tc>
      </w:tr>
      <w:tr w:rsidR="00E47074" w:rsidRPr="00290CB4" w14:paraId="342F730E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</w:tcPr>
          <w:p w14:paraId="49C7648B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0168FF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3A5E2140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B5DA3E6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57C4A" w14:textId="06DA4744" w:rsidR="00E47074" w:rsidRPr="00290CB4" w:rsidRDefault="00D35329" w:rsidP="00E919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Section 4, </w:t>
            </w:r>
            <w:r w:rsidR="00567AC8" w:rsidRPr="00C9653B">
              <w:t>Table 4.1A-</w:t>
            </w:r>
            <w:r w:rsidR="00567AC8" w:rsidRPr="00C9653B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, </w:t>
            </w:r>
            <w:r w:rsidRPr="00C9653B">
              <w:t>Table 4.1A-</w:t>
            </w:r>
            <w:r>
              <w:rPr>
                <w:lang w:eastAsia="zh-CN"/>
              </w:rPr>
              <w:t>7,</w:t>
            </w:r>
            <w:r w:rsidRPr="00C9653B">
              <w:t xml:space="preserve"> Table 4.1A-</w:t>
            </w:r>
            <w:r>
              <w:rPr>
                <w:lang w:eastAsia="zh-CN"/>
              </w:rPr>
              <w:t>8</w:t>
            </w:r>
          </w:p>
        </w:tc>
      </w:tr>
      <w:tr w:rsidR="00E47074" w:rsidRPr="00290CB4" w14:paraId="0D2B0C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82E67F2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75684A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7074" w:rsidRPr="00290CB4" w14:paraId="415ECD78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479AA96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62743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155F8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0B1BEBD4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4932EA99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7074" w:rsidRPr="00290CB4" w14:paraId="408B0C14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6CFD3EE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3C4C4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075BB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10"/>
          </w:tcPr>
          <w:p w14:paraId="0B3181AB" w14:textId="77777777" w:rsidR="00E47074" w:rsidRPr="00290CB4" w:rsidRDefault="00E47074" w:rsidP="00E91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844FB" w14:textId="591C26EF" w:rsidR="00E47074" w:rsidRPr="00290CB4" w:rsidRDefault="000B1941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E47074" w:rsidRPr="00290CB4" w14:paraId="1E031C0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315B2C44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DEDBE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65EFA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12866534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E54133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A8C35F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785795A7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528B2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70669" w14:textId="77777777" w:rsidR="00E47074" w:rsidRPr="00290CB4" w:rsidRDefault="00E47074" w:rsidP="00E91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074DCA82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5E811E" w14:textId="77777777" w:rsidR="00E47074" w:rsidRPr="00290CB4" w:rsidRDefault="00E47074" w:rsidP="00E919C0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E47074" w:rsidRPr="00290CB4" w14:paraId="1591E0E7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</w:tcBorders>
          </w:tcPr>
          <w:p w14:paraId="0FFF04F3" w14:textId="77777777" w:rsidR="00E47074" w:rsidRPr="00290CB4" w:rsidRDefault="00E47074" w:rsidP="00E91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456D84F1" w14:textId="77777777" w:rsidR="00E47074" w:rsidRPr="00290CB4" w:rsidRDefault="00E47074" w:rsidP="00E919C0">
            <w:pPr>
              <w:pStyle w:val="CRCoverPage"/>
              <w:spacing w:after="0"/>
              <w:rPr>
                <w:noProof/>
              </w:rPr>
            </w:pPr>
          </w:p>
        </w:tc>
      </w:tr>
      <w:tr w:rsidR="00E47074" w:rsidRPr="00290CB4" w14:paraId="279D182B" w14:textId="77777777" w:rsidTr="000A17A6">
        <w:trPr>
          <w:gridAfter w:val="1"/>
          <w:wAfter w:w="5" w:type="dxa"/>
        </w:trPr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86DBF1C" w14:textId="77777777" w:rsidR="00E47074" w:rsidRPr="00290CB4" w:rsidRDefault="00E47074" w:rsidP="00E91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49B2" w14:textId="5A485AF9" w:rsidR="00E47074" w:rsidRPr="00290CB4" w:rsidRDefault="00E47074" w:rsidP="00E91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B4EFAE" w14:textId="4865685C" w:rsidR="00E47074" w:rsidRDefault="00E47074" w:rsidP="00E47074">
      <w:pPr>
        <w:pStyle w:val="CRCoverPage"/>
        <w:spacing w:after="0"/>
        <w:rPr>
          <w:noProof/>
          <w:sz w:val="8"/>
          <w:szCs w:val="8"/>
        </w:rPr>
      </w:pPr>
    </w:p>
    <w:p w14:paraId="75617659" w14:textId="370627DF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02347374" w14:textId="5F92DB98" w:rsidR="00567AC8" w:rsidRDefault="00567AC8" w:rsidP="00E47074">
      <w:pPr>
        <w:pStyle w:val="CRCoverPage"/>
        <w:spacing w:after="0"/>
        <w:rPr>
          <w:noProof/>
          <w:sz w:val="8"/>
          <w:szCs w:val="8"/>
        </w:rPr>
      </w:pPr>
    </w:p>
    <w:p w14:paraId="1FFF2FAF" w14:textId="057A4505" w:rsidR="00567AC8" w:rsidRDefault="00567AC8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MS Mincho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D68071C" w14:textId="77777777" w:rsidR="00567AC8" w:rsidRPr="00C9653B" w:rsidRDefault="00567AC8" w:rsidP="00567AC8">
      <w:pPr>
        <w:pStyle w:val="Heading1"/>
      </w:pPr>
      <w:bookmarkStart w:id="3" w:name="_Toc503212342"/>
      <w:r w:rsidRPr="00C9653B">
        <w:lastRenderedPageBreak/>
        <w:t>4</w:t>
      </w:r>
      <w:r w:rsidRPr="00C9653B">
        <w:tab/>
        <w:t>UE radio access capability parameters</w:t>
      </w:r>
      <w:bookmarkEnd w:id="3"/>
    </w:p>
    <w:p w14:paraId="60F33ACE" w14:textId="198DAD97" w:rsidR="00567AC8" w:rsidRDefault="00567AC8" w:rsidP="00567AC8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  <w:bookmarkStart w:id="4" w:name="_Toc446967021"/>
    </w:p>
    <w:p w14:paraId="68D5892E" w14:textId="77777777" w:rsidR="0020429D" w:rsidRPr="00C9653B" w:rsidRDefault="0020429D" w:rsidP="0020429D">
      <w:pPr>
        <w:pStyle w:val="Heading2"/>
      </w:pPr>
      <w:bookmarkStart w:id="5" w:name="_Toc503212344"/>
      <w:r w:rsidRPr="00C9653B">
        <w:t>4.1A</w:t>
      </w:r>
      <w:r w:rsidRPr="00C9653B">
        <w:tab/>
      </w:r>
      <w:r w:rsidRPr="00C9653B">
        <w:rPr>
          <w:i/>
        </w:rPr>
        <w:t>ue-CategoryDL</w:t>
      </w:r>
      <w:r w:rsidRPr="00C9653B">
        <w:t xml:space="preserve"> and </w:t>
      </w:r>
      <w:r w:rsidRPr="00C9653B">
        <w:rPr>
          <w:i/>
        </w:rPr>
        <w:t>ue-CategoryUL</w:t>
      </w:r>
      <w:bookmarkEnd w:id="5"/>
    </w:p>
    <w:p w14:paraId="62FCAAF6" w14:textId="3CB7916F" w:rsidR="0020429D" w:rsidRDefault="0020429D" w:rsidP="0020429D">
      <w:r w:rsidRPr="00C9653B">
        <w:t>The field</w:t>
      </w:r>
      <w:r w:rsidRPr="00C9653B">
        <w:rPr>
          <w:lang w:eastAsia="zh-CN"/>
        </w:rPr>
        <w:t>s</w:t>
      </w:r>
      <w:r w:rsidRPr="00C9653B">
        <w:t xml:space="preserve">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>DL</w:t>
      </w:r>
      <w:r w:rsidRPr="00C9653B">
        <w:t xml:space="preserve"> </w:t>
      </w:r>
      <w:r w:rsidRPr="00C9653B">
        <w:rPr>
          <w:lang w:eastAsia="zh-CN"/>
        </w:rPr>
        <w:t xml:space="preserve">and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>UL</w:t>
      </w:r>
      <w:r w:rsidRPr="00C9653B">
        <w:t xml:space="preserve"> define downlink</w:t>
      </w:r>
      <w:r w:rsidRPr="00C9653B">
        <w:rPr>
          <w:lang w:eastAsia="zh-CN"/>
        </w:rPr>
        <w:t>/uplink</w:t>
      </w:r>
      <w:r w:rsidRPr="00C9653B">
        <w:t xml:space="preserve"> capability</w:t>
      </w:r>
      <w:r w:rsidRPr="00C9653B">
        <w:rPr>
          <w:lang w:eastAsia="zh-CN"/>
        </w:rPr>
        <w:t xml:space="preserve"> respectively</w:t>
      </w:r>
      <w:r w:rsidRPr="00C9653B">
        <w:t xml:space="preserve">. The parameters set by the UE </w:t>
      </w:r>
      <w:r w:rsidRPr="00C9653B">
        <w:rPr>
          <w:lang w:eastAsia="zh-CN"/>
        </w:rPr>
        <w:t xml:space="preserve">DL/UL </w:t>
      </w:r>
      <w:r w:rsidRPr="00C9653B">
        <w:t xml:space="preserve">Categories are defined in subclause 4.2. Tables 4.1A-1 and 4.1A-2 define the downlink and, respectively, uplink physical layer parameter values for each UE </w:t>
      </w:r>
      <w:r w:rsidRPr="00C9653B">
        <w:rPr>
          <w:lang w:eastAsia="zh-CN"/>
        </w:rPr>
        <w:t xml:space="preserve">DL/UL </w:t>
      </w:r>
      <w:r w:rsidRPr="00C9653B">
        <w:t>Category.</w:t>
      </w:r>
      <w:r w:rsidRPr="00C9653B">
        <w:rPr>
          <w:i/>
          <w:iCs/>
        </w:rPr>
        <w:t xml:space="preserve"> </w:t>
      </w:r>
      <w:r w:rsidRPr="00C9653B">
        <w:t xml:space="preserve">Table 4.1A-4 defines the minimum capability for the maximum number of bits of a MCH transport block received within a TTI for an MBMS capable UE capable of reception via MBSFN. Table 4.1A-6 defines the only combinations for UE UL and DL Categories that are allowed to be signalled with </w:t>
      </w:r>
      <w:r w:rsidRPr="00C9653B">
        <w:rPr>
          <w:i/>
          <w:iCs/>
        </w:rPr>
        <w:t>ue-CategoryDL</w:t>
      </w:r>
      <w:r w:rsidRPr="00C9653B">
        <w:t xml:space="preserve"> and </w:t>
      </w:r>
      <w:r w:rsidRPr="00C9653B">
        <w:rPr>
          <w:i/>
          <w:iCs/>
        </w:rPr>
        <w:t>ue-CategoryUL</w:t>
      </w:r>
      <w:r w:rsidRPr="00C9653B">
        <w:rPr>
          <w:iCs/>
        </w:rPr>
        <w:t>. Table 4.1A-</w:t>
      </w:r>
      <w:del w:id="6" w:author="Qualcomm User1" w:date="2018-02-15T13:33:00Z">
        <w:r w:rsidRPr="00C9653B" w:rsidDel="00CF54B1">
          <w:rPr>
            <w:iCs/>
          </w:rPr>
          <w:delText xml:space="preserve">6 </w:delText>
        </w:r>
      </w:del>
      <w:ins w:id="7" w:author="Qualcomm User1" w:date="2018-02-15T13:33:00Z">
        <w:r w:rsidR="00CF54B1">
          <w:rPr>
            <w:iCs/>
          </w:rPr>
          <w:t xml:space="preserve">7 and </w:t>
        </w:r>
        <w:r w:rsidR="00CF54B1" w:rsidRPr="00C9653B">
          <w:rPr>
            <w:iCs/>
          </w:rPr>
          <w:t>Table 4.1A-</w:t>
        </w:r>
        <w:r w:rsidR="00CF54B1">
          <w:rPr>
            <w:iCs/>
          </w:rPr>
          <w:t>8</w:t>
        </w:r>
      </w:ins>
      <w:del w:id="8" w:author="Qualcomm User1" w:date="2018-02-15T13:33:00Z">
        <w:r w:rsidRPr="00C9653B" w:rsidDel="00CF54B1">
          <w:rPr>
            <w:iCs/>
          </w:rPr>
          <w:delText>also</w:delText>
        </w:r>
      </w:del>
      <w:r w:rsidRPr="00C9653B">
        <w:rPr>
          <w:iCs/>
        </w:rPr>
        <w:t xml:space="preserve"> defines </w:t>
      </w:r>
      <w:del w:id="9" w:author="Qualcomm User1" w:date="2018-02-15T13:33:00Z">
        <w:r w:rsidRPr="00C9653B" w:rsidDel="00CF54B1">
          <w:rPr>
            <w:iCs/>
          </w:rPr>
          <w:delText xml:space="preserve">which </w:delText>
        </w:r>
      </w:del>
      <w:ins w:id="10" w:author="Qualcomm User1" w:date="2018-02-15T13:33:00Z">
        <w:r w:rsidR="00CF54B1">
          <w:rPr>
            <w:iCs/>
          </w:rPr>
          <w:t xml:space="preserve">the  fallback </w:t>
        </w:r>
      </w:ins>
      <w:r w:rsidRPr="00C9653B">
        <w:rPr>
          <w:iCs/>
        </w:rPr>
        <w:t xml:space="preserve">UE Categories a UE shall indicate </w:t>
      </w:r>
      <w:del w:id="11" w:author="Qualcomm User1" w:date="2018-02-15T13:34:00Z">
        <w:r w:rsidRPr="00C9653B" w:rsidDel="00CF54B1">
          <w:rPr>
            <w:iCs/>
          </w:rPr>
          <w:delText xml:space="preserve">in addition to the </w:delText>
        </w:r>
        <w:r w:rsidRPr="00C9653B" w:rsidDel="00CF54B1">
          <w:delText>combinations for UE UL and DL Categories</w:delText>
        </w:r>
      </w:del>
      <w:ins w:id="12" w:author="Qualcomm User1" w:date="2018-02-15T13:34:00Z">
        <w:r w:rsidR="00CF54B1">
          <w:rPr>
            <w:iCs/>
          </w:rPr>
          <w:t>for a DL or UL UE category</w:t>
        </w:r>
      </w:ins>
      <w:r w:rsidRPr="00C9653B">
        <w:rPr>
          <w:iCs/>
        </w:rPr>
        <w:t>.</w:t>
      </w:r>
      <w:r w:rsidRPr="00C9653B">
        <w:t xml:space="preserve"> A UE indicating DL category 13 may indicate category 9 or 10 in </w:t>
      </w:r>
      <w:r w:rsidRPr="00C9653B">
        <w:rPr>
          <w:i/>
        </w:rPr>
        <w:t>ue-Category-v1170</w:t>
      </w:r>
      <w:r w:rsidRPr="00C9653B">
        <w:t>. A UE indicating Category M2 shall also indicate Category M1.</w:t>
      </w:r>
    </w:p>
    <w:p w14:paraId="619C83A8" w14:textId="77777777" w:rsidR="00CF54B1" w:rsidRDefault="00CF54B1" w:rsidP="00CF54B1">
      <w:pPr>
        <w:rPr>
          <w:color w:val="ED7D31"/>
          <w:sz w:val="24"/>
        </w:rPr>
      </w:pPr>
      <w:r w:rsidRPr="00C75EC0">
        <w:rPr>
          <w:color w:val="ED7D31"/>
          <w:sz w:val="24"/>
        </w:rPr>
        <w:t>====================== Unchanged sections omitted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</w:p>
    <w:p w14:paraId="68E726F5" w14:textId="77777777" w:rsidR="0020429D" w:rsidRDefault="0020429D" w:rsidP="00567AC8">
      <w:pPr>
        <w:rPr>
          <w:color w:val="ED7D31"/>
          <w:sz w:val="24"/>
        </w:rPr>
      </w:pPr>
    </w:p>
    <w:p w14:paraId="3289C410" w14:textId="3E393690" w:rsidR="00567AC8" w:rsidRDefault="00567AC8" w:rsidP="00567AC8">
      <w:pPr>
        <w:rPr>
          <w:lang w:eastAsia="zh-CN"/>
        </w:rPr>
      </w:pPr>
      <w:r w:rsidRPr="00C9653B">
        <w:t>Table 4.1A-</w:t>
      </w:r>
      <w:r w:rsidRPr="00C9653B">
        <w:rPr>
          <w:lang w:eastAsia="zh-CN"/>
        </w:rPr>
        <w:t>6</w:t>
      </w:r>
      <w:r w:rsidRPr="00C9653B">
        <w:t xml:space="preserve">: </w:t>
      </w:r>
      <w:r w:rsidRPr="00C9653B">
        <w:rPr>
          <w:lang w:eastAsia="zh-CN"/>
        </w:rPr>
        <w:t xml:space="preserve">supported DL/UL Categories combinations and maximum UE channel bandwidth set by the fields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DL </w:t>
      </w:r>
      <w:r w:rsidRPr="00C9653B">
        <w:rPr>
          <w:lang w:eastAsia="zh-CN"/>
        </w:rPr>
        <w:t xml:space="preserve">and </w:t>
      </w:r>
      <w:r w:rsidRPr="00C9653B">
        <w:rPr>
          <w:i/>
        </w:rPr>
        <w:t>ue-Category</w:t>
      </w:r>
      <w:r w:rsidRPr="00C9653B">
        <w:rPr>
          <w:i/>
          <w:lang w:eastAsia="zh-CN"/>
        </w:rPr>
        <w:t xml:space="preserve">UL </w:t>
      </w:r>
      <w:del w:id="13" w:author="Qualcomm User1" w:date="2018-02-15T13:24:00Z">
        <w:r w:rsidRPr="00C9653B" w:rsidDel="00D74261">
          <w:rPr>
            <w:lang w:eastAsia="zh-CN"/>
          </w:rPr>
          <w:delText>and UE categories to be indicated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126"/>
        <w:gridCol w:w="2126"/>
        <w:gridCol w:w="2126"/>
      </w:tblGrid>
      <w:tr w:rsidR="00567AC8" w:rsidRPr="00C9653B" w14:paraId="6F8FBF22" w14:textId="77777777" w:rsidTr="0035517A">
        <w:tc>
          <w:tcPr>
            <w:tcW w:w="1668" w:type="dxa"/>
          </w:tcPr>
          <w:p w14:paraId="6A3363C4" w14:textId="77777777" w:rsidR="00567AC8" w:rsidRPr="003B7158" w:rsidRDefault="00567AC8" w:rsidP="0035517A">
            <w:pPr>
              <w:pStyle w:val="TAH"/>
              <w:rPr>
                <w:lang w:val="en-GB" w:eastAsia="ja-JP"/>
              </w:rPr>
            </w:pPr>
            <w:bookmarkStart w:id="14" w:name="_Hlk506375808"/>
            <w:r w:rsidRPr="003B7158">
              <w:rPr>
                <w:lang w:val="en-GB" w:eastAsia="ja-JP"/>
              </w:rPr>
              <w:lastRenderedPageBreak/>
              <w:t>UE</w:t>
            </w:r>
            <w:r w:rsidRPr="003B7158">
              <w:rPr>
                <w:lang w:val="en-GB" w:eastAsia="zh-CN"/>
              </w:rPr>
              <w:t xml:space="preserve"> DL</w:t>
            </w:r>
            <w:r w:rsidRPr="003B7158">
              <w:rPr>
                <w:lang w:val="en-GB" w:eastAsia="ja-JP"/>
              </w:rPr>
              <w:t xml:space="preserve"> Category</w:t>
            </w:r>
          </w:p>
        </w:tc>
        <w:tc>
          <w:tcPr>
            <w:tcW w:w="2126" w:type="dxa"/>
          </w:tcPr>
          <w:p w14:paraId="508751C2" w14:textId="77777777" w:rsidR="00567AC8" w:rsidRPr="003B7158" w:rsidRDefault="00567AC8" w:rsidP="0035517A">
            <w:pPr>
              <w:pStyle w:val="TAH"/>
              <w:rPr>
                <w:lang w:val="en-GB" w:eastAsia="zh-CN"/>
              </w:rPr>
            </w:pPr>
            <w:r w:rsidRPr="003B7158">
              <w:rPr>
                <w:lang w:val="en-GB" w:eastAsia="zh-CN"/>
              </w:rPr>
              <w:t>UE UL Category</w:t>
            </w:r>
          </w:p>
        </w:tc>
        <w:tc>
          <w:tcPr>
            <w:tcW w:w="2126" w:type="dxa"/>
          </w:tcPr>
          <w:p w14:paraId="72586D78" w14:textId="0ADCCFBF" w:rsidR="00567AC8" w:rsidRPr="003B7158" w:rsidRDefault="00567AC8" w:rsidP="0035517A">
            <w:pPr>
              <w:pStyle w:val="TAH"/>
              <w:rPr>
                <w:lang w:val="en-GB" w:eastAsia="zh-CN"/>
              </w:rPr>
            </w:pPr>
            <w:del w:id="15" w:author="Qualcomm User1" w:date="2018-02-15T13:07:00Z">
              <w:r w:rsidRPr="003B7158" w:rsidDel="00567AC8">
                <w:rPr>
                  <w:lang w:val="en-GB" w:eastAsia="zh-CN"/>
                </w:rPr>
                <w:delText>UE categories</w:delText>
              </w:r>
            </w:del>
          </w:p>
        </w:tc>
        <w:tc>
          <w:tcPr>
            <w:tcW w:w="2126" w:type="dxa"/>
          </w:tcPr>
          <w:p w14:paraId="456C874F" w14:textId="77777777" w:rsidR="00567AC8" w:rsidRPr="003B7158" w:rsidRDefault="00567AC8" w:rsidP="0035517A">
            <w:pPr>
              <w:pStyle w:val="TAH"/>
              <w:rPr>
                <w:lang w:val="en-GB" w:eastAsia="zh-CN"/>
              </w:rPr>
            </w:pPr>
            <w:r w:rsidRPr="003B7158">
              <w:rPr>
                <w:lang w:val="en-GB" w:eastAsia="zh-CN"/>
              </w:rPr>
              <w:t>Maximum UE channel bandwidth [</w:t>
            </w:r>
            <w:r w:rsidRPr="003B7158">
              <w:rPr>
                <w:rFonts w:eastAsia="SimSun"/>
                <w:b w:val="0"/>
                <w:lang w:val="en-GB" w:eastAsia="zh-CN"/>
              </w:rPr>
              <w:t>MHz</w:t>
            </w:r>
            <w:r w:rsidRPr="003B7158">
              <w:rPr>
                <w:lang w:val="en-GB" w:eastAsia="zh-CN"/>
              </w:rPr>
              <w:t>]</w:t>
            </w:r>
          </w:p>
        </w:tc>
      </w:tr>
      <w:tr w:rsidR="00567AC8" w:rsidRPr="00C9653B" w14:paraId="3CFD81B8" w14:textId="77777777" w:rsidTr="0035517A">
        <w:tc>
          <w:tcPr>
            <w:tcW w:w="1668" w:type="dxa"/>
          </w:tcPr>
          <w:p w14:paraId="78A4689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M1</w:t>
            </w:r>
          </w:p>
        </w:tc>
        <w:tc>
          <w:tcPr>
            <w:tcW w:w="2126" w:type="dxa"/>
          </w:tcPr>
          <w:p w14:paraId="564D892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M1</w:t>
            </w:r>
          </w:p>
        </w:tc>
        <w:tc>
          <w:tcPr>
            <w:tcW w:w="2126" w:type="dxa"/>
          </w:tcPr>
          <w:p w14:paraId="77927ED7" w14:textId="541A7DC5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6" w:author="Qualcomm User1" w:date="2018-02-15T13:07:00Z">
              <w:r w:rsidRPr="00C9653B" w:rsidDel="00567AC8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4A1905B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rFonts w:eastAsia="SimSun"/>
                <w:lang w:eastAsia="zh-CN"/>
              </w:rPr>
              <w:t>1.4</w:t>
            </w:r>
          </w:p>
        </w:tc>
      </w:tr>
      <w:tr w:rsidR="00567AC8" w:rsidRPr="00C9653B" w14:paraId="7030CA94" w14:textId="77777777" w:rsidTr="0035517A">
        <w:tc>
          <w:tcPr>
            <w:tcW w:w="1668" w:type="dxa"/>
          </w:tcPr>
          <w:p w14:paraId="64663ED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M2</w:t>
            </w:r>
          </w:p>
        </w:tc>
        <w:tc>
          <w:tcPr>
            <w:tcW w:w="2126" w:type="dxa"/>
          </w:tcPr>
          <w:p w14:paraId="4184C30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M2</w:t>
            </w:r>
          </w:p>
        </w:tc>
        <w:tc>
          <w:tcPr>
            <w:tcW w:w="2126" w:type="dxa"/>
          </w:tcPr>
          <w:p w14:paraId="1D39A022" w14:textId="6BB3D6A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7" w:author="Qualcomm User1" w:date="2018-02-15T13:07:00Z">
              <w:r w:rsidRPr="00C9653B" w:rsidDel="00CB3F77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</w:tcPr>
          <w:p w14:paraId="46C0F69E" w14:textId="77777777" w:rsidR="00567AC8" w:rsidRPr="00C9653B" w:rsidRDefault="00567AC8" w:rsidP="0035517A">
            <w:pPr>
              <w:pStyle w:val="TAL"/>
              <w:rPr>
                <w:rFonts w:eastAsia="SimSun"/>
                <w:lang w:eastAsia="zh-CN"/>
              </w:rPr>
            </w:pPr>
            <w:r w:rsidRPr="00C9653B">
              <w:rPr>
                <w:rFonts w:eastAsia="SimSun"/>
                <w:lang w:eastAsia="zh-CN"/>
              </w:rPr>
              <w:t>5</w:t>
            </w:r>
          </w:p>
          <w:p w14:paraId="73C1E310" w14:textId="77777777" w:rsidR="00567AC8" w:rsidRPr="00C9653B" w:rsidRDefault="00567AC8" w:rsidP="0035517A">
            <w:pPr>
              <w:pStyle w:val="TAL"/>
              <w:rPr>
                <w:rFonts w:eastAsia="SimSun"/>
                <w:lang w:eastAsia="zh-CN"/>
              </w:rPr>
            </w:pPr>
            <w:r w:rsidRPr="00C9653B">
              <w:rPr>
                <w:rFonts w:eastAsia="SimSun"/>
                <w:lang w:eastAsia="zh-CN"/>
              </w:rPr>
              <w:t>(NOTE 2)</w:t>
            </w:r>
          </w:p>
        </w:tc>
      </w:tr>
      <w:tr w:rsidR="00567AC8" w:rsidRPr="00C9653B" w14:paraId="5148754C" w14:textId="77777777" w:rsidTr="0035517A">
        <w:tc>
          <w:tcPr>
            <w:tcW w:w="1668" w:type="dxa"/>
          </w:tcPr>
          <w:p w14:paraId="1AD8940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0</w:t>
            </w:r>
          </w:p>
        </w:tc>
        <w:tc>
          <w:tcPr>
            <w:tcW w:w="2126" w:type="dxa"/>
          </w:tcPr>
          <w:p w14:paraId="01B327D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0</w:t>
            </w:r>
          </w:p>
        </w:tc>
        <w:tc>
          <w:tcPr>
            <w:tcW w:w="2126" w:type="dxa"/>
          </w:tcPr>
          <w:p w14:paraId="510CE48F" w14:textId="6D3F180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8" w:author="Qualcomm User1" w:date="2018-02-15T13:07:00Z">
              <w:r w:rsidRPr="00C9653B" w:rsidDel="00CB3F77">
                <w:rPr>
                  <w:lang w:eastAsia="zh-CN"/>
                </w:rPr>
                <w:delText>N/A</w:delText>
              </w:r>
            </w:del>
          </w:p>
        </w:tc>
        <w:tc>
          <w:tcPr>
            <w:tcW w:w="2126" w:type="dxa"/>
            <w:vMerge w:val="restart"/>
            <w:vAlign w:val="center"/>
          </w:tcPr>
          <w:p w14:paraId="76A9204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t>According to maximum channel bandwidth specified per band in TS 36.101 [6].</w:t>
            </w:r>
          </w:p>
        </w:tc>
      </w:tr>
      <w:tr w:rsidR="00567AC8" w:rsidRPr="00C9653B" w14:paraId="42FCFBE3" w14:textId="77777777" w:rsidTr="0035517A">
        <w:tc>
          <w:tcPr>
            <w:tcW w:w="1668" w:type="dxa"/>
          </w:tcPr>
          <w:p w14:paraId="63C8CA4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1bis</w:t>
            </w:r>
          </w:p>
        </w:tc>
        <w:tc>
          <w:tcPr>
            <w:tcW w:w="2126" w:type="dxa"/>
          </w:tcPr>
          <w:p w14:paraId="29053F0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1bis</w:t>
            </w:r>
          </w:p>
        </w:tc>
        <w:tc>
          <w:tcPr>
            <w:tcW w:w="2126" w:type="dxa"/>
          </w:tcPr>
          <w:p w14:paraId="494F56E4" w14:textId="288A2135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9" w:author="Qualcomm User1" w:date="2018-02-15T13:07:00Z">
              <w:r w:rsidRPr="00C9653B" w:rsidDel="00CB3F77">
                <w:rPr>
                  <w:lang w:eastAsia="zh-CN"/>
                </w:rPr>
                <w:delText>Category 1 (NOTE 1)</w:delText>
              </w:r>
            </w:del>
          </w:p>
        </w:tc>
        <w:tc>
          <w:tcPr>
            <w:tcW w:w="2126" w:type="dxa"/>
            <w:vMerge/>
            <w:vAlign w:val="center"/>
          </w:tcPr>
          <w:p w14:paraId="03C54BE3" w14:textId="77777777" w:rsidR="00567AC8" w:rsidRPr="00C9653B" w:rsidRDefault="00567AC8" w:rsidP="0035517A">
            <w:pPr>
              <w:pStyle w:val="TAL"/>
            </w:pPr>
          </w:p>
        </w:tc>
      </w:tr>
      <w:tr w:rsidR="00567AC8" w:rsidRPr="00C9653B" w14:paraId="485737FC" w14:textId="77777777" w:rsidTr="0035517A">
        <w:tc>
          <w:tcPr>
            <w:tcW w:w="1668" w:type="dxa"/>
          </w:tcPr>
          <w:p w14:paraId="7E5804A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TW"/>
              </w:rPr>
              <w:t>DL Category 4</w:t>
            </w:r>
          </w:p>
        </w:tc>
        <w:tc>
          <w:tcPr>
            <w:tcW w:w="2126" w:type="dxa"/>
          </w:tcPr>
          <w:p w14:paraId="11B8A9E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TW"/>
              </w:rPr>
              <w:t>UL Category 5</w:t>
            </w:r>
          </w:p>
        </w:tc>
        <w:tc>
          <w:tcPr>
            <w:tcW w:w="2126" w:type="dxa"/>
          </w:tcPr>
          <w:p w14:paraId="745A03C3" w14:textId="5628C58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0" w:author="Qualcomm User1" w:date="2018-02-15T13:07:00Z">
              <w:r w:rsidRPr="00C9653B" w:rsidDel="00CB3F77">
                <w:rPr>
                  <w:lang w:eastAsia="zh-TW"/>
                </w:rPr>
                <w:delText>Category 4</w:delText>
              </w:r>
            </w:del>
          </w:p>
        </w:tc>
        <w:tc>
          <w:tcPr>
            <w:tcW w:w="2126" w:type="dxa"/>
            <w:vMerge/>
            <w:vAlign w:val="center"/>
          </w:tcPr>
          <w:p w14:paraId="3C4F46AD" w14:textId="77777777" w:rsidR="00567AC8" w:rsidRPr="00C9653B" w:rsidRDefault="00567AC8" w:rsidP="0035517A">
            <w:pPr>
              <w:pStyle w:val="TAL"/>
            </w:pPr>
          </w:p>
        </w:tc>
      </w:tr>
      <w:tr w:rsidR="00567AC8" w:rsidRPr="00C9653B" w14:paraId="51FC7BD3" w14:textId="77777777" w:rsidTr="0035517A">
        <w:tc>
          <w:tcPr>
            <w:tcW w:w="1668" w:type="dxa"/>
          </w:tcPr>
          <w:p w14:paraId="550B8FE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379D0E4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1F388BF6" w14:textId="752F56C9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1" w:author="Qualcomm User1" w:date="2018-02-15T13:07:00Z">
              <w:r w:rsidRPr="00C9653B" w:rsidDel="00CB3F77">
                <w:rPr>
                  <w:lang w:eastAsia="zh-CN"/>
                </w:rPr>
                <w:delText>Category 6, 4</w:delText>
              </w:r>
            </w:del>
          </w:p>
        </w:tc>
        <w:tc>
          <w:tcPr>
            <w:tcW w:w="2126" w:type="dxa"/>
            <w:vMerge/>
          </w:tcPr>
          <w:p w14:paraId="575E269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2287AC0" w14:textId="77777777" w:rsidTr="0035517A">
        <w:tc>
          <w:tcPr>
            <w:tcW w:w="1668" w:type="dxa"/>
          </w:tcPr>
          <w:p w14:paraId="5E27343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6</w:t>
            </w:r>
          </w:p>
        </w:tc>
        <w:tc>
          <w:tcPr>
            <w:tcW w:w="2126" w:type="dxa"/>
          </w:tcPr>
          <w:p w14:paraId="210B887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527EE637" w14:textId="34214F70" w:rsidR="00567AC8" w:rsidRPr="00C9653B" w:rsidDel="00CB3F77" w:rsidRDefault="00567AC8" w:rsidP="0035517A">
            <w:pPr>
              <w:pStyle w:val="TAL"/>
              <w:rPr>
                <w:del w:id="22" w:author="Qualcomm User1" w:date="2018-02-15T13:07:00Z"/>
                <w:lang w:eastAsia="zh-CN"/>
              </w:rPr>
            </w:pPr>
            <w:del w:id="23" w:author="Qualcomm User1" w:date="2018-02-15T13:07:00Z">
              <w:r w:rsidRPr="00C9653B" w:rsidDel="00CB3F77">
                <w:rPr>
                  <w:lang w:eastAsia="zh-CN"/>
                </w:rPr>
                <w:delText>Category 6, 4</w:delText>
              </w:r>
            </w:del>
          </w:p>
          <w:p w14:paraId="6952B387" w14:textId="7CF13D3F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4" w:author="Qualcomm User1" w:date="2018-02-15T13:07:00Z">
              <w:r w:rsidRPr="00C9653B" w:rsidDel="00CB3F77">
                <w:rPr>
                  <w:lang w:eastAsia="zh-CN"/>
                </w:rPr>
                <w:delText>DL Category 6 and UL Category 5</w:delText>
              </w:r>
            </w:del>
          </w:p>
        </w:tc>
        <w:tc>
          <w:tcPr>
            <w:tcW w:w="2126" w:type="dxa"/>
            <w:vMerge/>
          </w:tcPr>
          <w:p w14:paraId="24BE434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21B126F" w14:textId="77777777" w:rsidTr="0035517A">
        <w:tc>
          <w:tcPr>
            <w:tcW w:w="1668" w:type="dxa"/>
          </w:tcPr>
          <w:p w14:paraId="55F9DDC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6DBF21A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587B844C" w14:textId="4DC7979E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5" w:author="Qualcomm User1" w:date="2018-02-15T13:07:00Z">
              <w:r w:rsidRPr="00C9653B" w:rsidDel="00CB3F77">
                <w:rPr>
                  <w:lang w:eastAsia="zh-CN"/>
                </w:rPr>
                <w:delText>Category 7, 4</w:delText>
              </w:r>
            </w:del>
          </w:p>
        </w:tc>
        <w:tc>
          <w:tcPr>
            <w:tcW w:w="2126" w:type="dxa"/>
            <w:vMerge/>
          </w:tcPr>
          <w:p w14:paraId="158F361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13D9A13" w14:textId="77777777" w:rsidTr="0035517A">
        <w:tc>
          <w:tcPr>
            <w:tcW w:w="1668" w:type="dxa"/>
          </w:tcPr>
          <w:p w14:paraId="539EEC6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7</w:t>
            </w:r>
          </w:p>
        </w:tc>
        <w:tc>
          <w:tcPr>
            <w:tcW w:w="2126" w:type="dxa"/>
          </w:tcPr>
          <w:p w14:paraId="12DF776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21F51B77" w14:textId="7D105A71" w:rsidR="00567AC8" w:rsidRPr="00C9653B" w:rsidDel="00CB3F77" w:rsidRDefault="00567AC8" w:rsidP="0035517A">
            <w:pPr>
              <w:pStyle w:val="TAL"/>
              <w:rPr>
                <w:del w:id="26" w:author="Qualcomm User1" w:date="2018-02-15T13:07:00Z"/>
                <w:lang w:eastAsia="zh-CN"/>
              </w:rPr>
            </w:pPr>
            <w:del w:id="27" w:author="Qualcomm User1" w:date="2018-02-15T13:07:00Z">
              <w:r w:rsidRPr="00C9653B" w:rsidDel="00CB3F77">
                <w:rPr>
                  <w:lang w:eastAsia="zh-CN"/>
                </w:rPr>
                <w:delText>Category 7, 4</w:delText>
              </w:r>
            </w:del>
          </w:p>
          <w:p w14:paraId="532B64AB" w14:textId="776A9D4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8" w:author="Qualcomm User1" w:date="2018-02-15T13:07:00Z">
              <w:r w:rsidRPr="00C9653B" w:rsidDel="00CB3F77">
                <w:rPr>
                  <w:lang w:eastAsia="zh-CN"/>
                </w:rPr>
                <w:delText>DL Category 7 and UL Category 13</w:delText>
              </w:r>
            </w:del>
          </w:p>
        </w:tc>
        <w:tc>
          <w:tcPr>
            <w:tcW w:w="2126" w:type="dxa"/>
            <w:vMerge/>
          </w:tcPr>
          <w:p w14:paraId="42C1D60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DA715F4" w14:textId="77777777" w:rsidTr="0035517A">
        <w:tc>
          <w:tcPr>
            <w:tcW w:w="1668" w:type="dxa"/>
          </w:tcPr>
          <w:p w14:paraId="534C8D3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3AD2474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30064A63" w14:textId="5020B34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9" w:author="Qualcomm User1" w:date="2018-02-15T13:07:00Z">
              <w:r w:rsidRPr="00C9653B" w:rsidDel="00CB3F77">
                <w:rPr>
                  <w:lang w:eastAsia="zh-CN"/>
                </w:rPr>
                <w:delText>Category 9, 6, 4</w:delText>
              </w:r>
            </w:del>
          </w:p>
        </w:tc>
        <w:tc>
          <w:tcPr>
            <w:tcW w:w="2126" w:type="dxa"/>
            <w:vMerge/>
          </w:tcPr>
          <w:p w14:paraId="7C6083A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DAE5C22" w14:textId="77777777" w:rsidTr="0035517A">
        <w:tc>
          <w:tcPr>
            <w:tcW w:w="1668" w:type="dxa"/>
          </w:tcPr>
          <w:p w14:paraId="2E01F05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9</w:t>
            </w:r>
          </w:p>
        </w:tc>
        <w:tc>
          <w:tcPr>
            <w:tcW w:w="2126" w:type="dxa"/>
          </w:tcPr>
          <w:p w14:paraId="1B6EAE2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001CA308" w14:textId="118AF986" w:rsidR="00567AC8" w:rsidRPr="00C9653B" w:rsidDel="00CB3F77" w:rsidRDefault="00567AC8" w:rsidP="0035517A">
            <w:pPr>
              <w:pStyle w:val="TAL"/>
              <w:rPr>
                <w:del w:id="30" w:author="Qualcomm User1" w:date="2018-02-15T13:07:00Z"/>
                <w:lang w:eastAsia="zh-CN"/>
              </w:rPr>
            </w:pPr>
            <w:del w:id="31" w:author="Qualcomm User1" w:date="2018-02-15T13:07:00Z">
              <w:r w:rsidRPr="00C9653B" w:rsidDel="00CB3F77">
                <w:rPr>
                  <w:lang w:eastAsia="zh-CN"/>
                </w:rPr>
                <w:delText>Category 9, 6, 4</w:delText>
              </w:r>
            </w:del>
          </w:p>
          <w:p w14:paraId="65A72399" w14:textId="1B9342C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32" w:author="Qualcomm User1" w:date="2018-02-15T13:07:00Z">
              <w:r w:rsidRPr="00C9653B" w:rsidDel="00CB3F77">
                <w:rPr>
                  <w:lang w:eastAsia="zh-CN"/>
                </w:rPr>
                <w:delText>DL Category 9 and UL Category 5</w:delText>
              </w:r>
            </w:del>
          </w:p>
        </w:tc>
        <w:tc>
          <w:tcPr>
            <w:tcW w:w="2126" w:type="dxa"/>
            <w:vMerge/>
          </w:tcPr>
          <w:p w14:paraId="580D9F8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487E1319" w14:textId="77777777" w:rsidTr="0035517A">
        <w:tc>
          <w:tcPr>
            <w:tcW w:w="1668" w:type="dxa"/>
          </w:tcPr>
          <w:p w14:paraId="4511468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42CAF85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7FA5F8E5" w14:textId="7B758F80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33" w:author="Qualcomm User1" w:date="2018-02-15T13:07:00Z">
              <w:r w:rsidRPr="00C9653B" w:rsidDel="00CB3F77">
                <w:rPr>
                  <w:lang w:eastAsia="zh-CN"/>
                </w:rPr>
                <w:delText>Category 10, 7, 4</w:delText>
              </w:r>
            </w:del>
          </w:p>
        </w:tc>
        <w:tc>
          <w:tcPr>
            <w:tcW w:w="2126" w:type="dxa"/>
            <w:vMerge/>
          </w:tcPr>
          <w:p w14:paraId="1D4A5A7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DE191FE" w14:textId="77777777" w:rsidTr="0035517A">
        <w:tc>
          <w:tcPr>
            <w:tcW w:w="1668" w:type="dxa"/>
          </w:tcPr>
          <w:p w14:paraId="27AF8DE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10</w:t>
            </w:r>
          </w:p>
        </w:tc>
        <w:tc>
          <w:tcPr>
            <w:tcW w:w="2126" w:type="dxa"/>
          </w:tcPr>
          <w:p w14:paraId="14E4DA3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2A9492BA" w14:textId="680F1F14" w:rsidR="00567AC8" w:rsidRPr="00C9653B" w:rsidDel="00CB3F77" w:rsidRDefault="00567AC8" w:rsidP="0035517A">
            <w:pPr>
              <w:pStyle w:val="TAL"/>
              <w:rPr>
                <w:del w:id="34" w:author="Qualcomm User1" w:date="2018-02-15T13:07:00Z"/>
                <w:lang w:eastAsia="zh-CN"/>
              </w:rPr>
            </w:pPr>
            <w:del w:id="35" w:author="Qualcomm User1" w:date="2018-02-15T13:07:00Z">
              <w:r w:rsidRPr="00C9653B" w:rsidDel="00CB3F77">
                <w:rPr>
                  <w:lang w:eastAsia="zh-CN"/>
                </w:rPr>
                <w:delText>Category 10, 7, 4</w:delText>
              </w:r>
            </w:del>
          </w:p>
          <w:p w14:paraId="20CDB121" w14:textId="27282C9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36" w:author="Qualcomm User1" w:date="2018-02-15T13:07:00Z">
              <w:r w:rsidRPr="00C9653B" w:rsidDel="00CB3F77">
                <w:rPr>
                  <w:lang w:eastAsia="zh-CN"/>
                </w:rPr>
                <w:delText xml:space="preserve">DL Category 10 and UL Category 13 </w:delText>
              </w:r>
            </w:del>
          </w:p>
        </w:tc>
        <w:tc>
          <w:tcPr>
            <w:tcW w:w="2126" w:type="dxa"/>
            <w:vMerge/>
          </w:tcPr>
          <w:p w14:paraId="0E11046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4ADCAC9" w14:textId="77777777" w:rsidTr="0035517A">
        <w:tc>
          <w:tcPr>
            <w:tcW w:w="1668" w:type="dxa"/>
          </w:tcPr>
          <w:p w14:paraId="11AAA32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5A42D06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5041340A" w14:textId="4B436D0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37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707647C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48EC6B9" w14:textId="77777777" w:rsidTr="0035517A">
        <w:tc>
          <w:tcPr>
            <w:tcW w:w="1668" w:type="dxa"/>
          </w:tcPr>
          <w:p w14:paraId="1A493AC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11</w:t>
            </w:r>
          </w:p>
        </w:tc>
        <w:tc>
          <w:tcPr>
            <w:tcW w:w="2126" w:type="dxa"/>
          </w:tcPr>
          <w:p w14:paraId="066132F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59EC4667" w14:textId="74BA8D04" w:rsidR="00567AC8" w:rsidRPr="00C9653B" w:rsidDel="00CB3F77" w:rsidRDefault="00567AC8" w:rsidP="0035517A">
            <w:pPr>
              <w:pStyle w:val="TAL"/>
              <w:rPr>
                <w:del w:id="38" w:author="Qualcomm User1" w:date="2018-02-15T13:07:00Z"/>
                <w:lang w:eastAsia="zh-CN"/>
              </w:rPr>
            </w:pPr>
            <w:del w:id="39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5855CB1D" w14:textId="33C0CCBD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40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6E5DEE6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001432F" w14:textId="77777777" w:rsidTr="0035517A">
        <w:tc>
          <w:tcPr>
            <w:tcW w:w="1668" w:type="dxa"/>
          </w:tcPr>
          <w:p w14:paraId="146A65C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50CF2A1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368F2B18" w14:textId="067B32EC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41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2D75170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D140409" w14:textId="77777777" w:rsidTr="0035517A">
        <w:tc>
          <w:tcPr>
            <w:tcW w:w="1668" w:type="dxa"/>
          </w:tcPr>
          <w:p w14:paraId="4B7B1B2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4CCE2A3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1C35A53F" w14:textId="3F5D4D6B" w:rsidR="00567AC8" w:rsidRPr="00C9653B" w:rsidDel="00CB3F77" w:rsidRDefault="00567AC8" w:rsidP="0035517A">
            <w:pPr>
              <w:pStyle w:val="TAL"/>
              <w:rPr>
                <w:del w:id="42" w:author="Qualcomm User1" w:date="2018-02-15T13:07:00Z"/>
                <w:lang w:eastAsia="zh-CN"/>
              </w:rPr>
            </w:pPr>
            <w:del w:id="43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511116A3" w14:textId="796FD8DC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44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79E404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24FEE7A" w14:textId="77777777" w:rsidTr="0035517A">
        <w:tc>
          <w:tcPr>
            <w:tcW w:w="1668" w:type="dxa"/>
          </w:tcPr>
          <w:p w14:paraId="73EBA1D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31AD77E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66DD7982" w14:textId="52DF6BB4" w:rsidR="00567AC8" w:rsidRPr="00C9653B" w:rsidDel="00CB3F77" w:rsidRDefault="00567AC8" w:rsidP="0035517A">
            <w:pPr>
              <w:pStyle w:val="TAL"/>
              <w:rPr>
                <w:del w:id="45" w:author="Qualcomm User1" w:date="2018-02-15T13:07:00Z"/>
                <w:lang w:eastAsia="zh-CN"/>
              </w:rPr>
            </w:pPr>
            <w:del w:id="46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598B70F4" w14:textId="6033B4ED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47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55791CB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C00A462" w14:textId="77777777" w:rsidTr="0035517A">
        <w:tc>
          <w:tcPr>
            <w:tcW w:w="1668" w:type="dxa"/>
          </w:tcPr>
          <w:p w14:paraId="6F7C8F2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12</w:t>
            </w:r>
          </w:p>
        </w:tc>
        <w:tc>
          <w:tcPr>
            <w:tcW w:w="2126" w:type="dxa"/>
          </w:tcPr>
          <w:p w14:paraId="188D3E1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7D93A755" w14:textId="2BECF043" w:rsidR="00567AC8" w:rsidRPr="00C9653B" w:rsidDel="00CB3F77" w:rsidRDefault="00567AC8" w:rsidP="0035517A">
            <w:pPr>
              <w:pStyle w:val="TAL"/>
              <w:rPr>
                <w:del w:id="48" w:author="Qualcomm User1" w:date="2018-02-15T13:07:00Z"/>
                <w:lang w:eastAsia="zh-CN"/>
              </w:rPr>
            </w:pPr>
            <w:del w:id="49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248763D0" w14:textId="3BCA160D" w:rsidR="00567AC8" w:rsidRPr="00C9653B" w:rsidDel="00CB3F77" w:rsidRDefault="00567AC8" w:rsidP="0035517A">
            <w:pPr>
              <w:pStyle w:val="TAL"/>
              <w:rPr>
                <w:del w:id="50" w:author="Qualcomm User1" w:date="2018-02-15T13:07:00Z"/>
                <w:lang w:eastAsia="zh-CN"/>
              </w:rPr>
            </w:pPr>
            <w:del w:id="51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790CE6D2" w14:textId="52BCD726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2" w:author="Qualcomm User1" w:date="2018-02-15T13:07:00Z">
              <w:r w:rsidRPr="00C9653B" w:rsidDel="00CB3F77">
                <w:rPr>
                  <w:lang w:eastAsia="zh-CN"/>
                </w:rPr>
                <w:delText>DL Category 12 and UL Category 15</w:delText>
              </w:r>
            </w:del>
          </w:p>
        </w:tc>
        <w:tc>
          <w:tcPr>
            <w:tcW w:w="2126" w:type="dxa"/>
            <w:vMerge/>
          </w:tcPr>
          <w:p w14:paraId="7EFFF255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EBF31D5" w14:textId="77777777" w:rsidTr="0035517A">
        <w:tc>
          <w:tcPr>
            <w:tcW w:w="1668" w:type="dxa"/>
          </w:tcPr>
          <w:p w14:paraId="7FAF2707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7D79392A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2E9309C1" w14:textId="3196B24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3" w:author="Qualcomm User1" w:date="2018-02-15T13:07:00Z">
              <w:r w:rsidRPr="00C9653B" w:rsidDel="00CB3F77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59E9F09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41C73E9" w14:textId="77777777" w:rsidTr="0035517A">
        <w:tc>
          <w:tcPr>
            <w:tcW w:w="1668" w:type="dxa"/>
          </w:tcPr>
          <w:p w14:paraId="07E7B0F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5E7BCB1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4E2A29E2" w14:textId="7D416590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4" w:author="Qualcomm User1" w:date="2018-02-15T13:07:00Z">
              <w:r w:rsidRPr="00C9653B" w:rsidDel="00CB3F77">
                <w:rPr>
                  <w:lang w:eastAsia="zh-CN"/>
                </w:rPr>
                <w:delText>Category 6, 4, 9 (if supported)</w:delText>
              </w:r>
            </w:del>
          </w:p>
        </w:tc>
        <w:tc>
          <w:tcPr>
            <w:tcW w:w="2126" w:type="dxa"/>
            <w:vMerge/>
          </w:tcPr>
          <w:p w14:paraId="4295B3B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9CC5ABC" w14:textId="77777777" w:rsidTr="0035517A">
        <w:tc>
          <w:tcPr>
            <w:tcW w:w="1668" w:type="dxa"/>
          </w:tcPr>
          <w:p w14:paraId="529771DB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16F7D1F3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3C3E26A1" w14:textId="1582F441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5" w:author="Qualcomm User1" w:date="2018-02-15T13:07:00Z">
              <w:r w:rsidRPr="00C9653B" w:rsidDel="00CB3F77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375CAFA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4C9FE5A2" w14:textId="77777777" w:rsidTr="0035517A">
        <w:tc>
          <w:tcPr>
            <w:tcW w:w="1668" w:type="dxa"/>
          </w:tcPr>
          <w:p w14:paraId="2FC1C4C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37A7B28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3778DEE1" w14:textId="5BE12499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6" w:author="Qualcomm User1" w:date="2018-02-15T13:07:00Z">
              <w:r w:rsidRPr="00C9653B" w:rsidDel="00CB3F77">
                <w:rPr>
                  <w:lang w:eastAsia="zh-CN"/>
                </w:rPr>
                <w:delText>Category 7, 4, 10 (if supported)</w:delText>
              </w:r>
            </w:del>
          </w:p>
        </w:tc>
        <w:tc>
          <w:tcPr>
            <w:tcW w:w="2126" w:type="dxa"/>
            <w:vMerge/>
          </w:tcPr>
          <w:p w14:paraId="330B1E8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F8ECC3C" w14:textId="77777777" w:rsidTr="0035517A">
        <w:tc>
          <w:tcPr>
            <w:tcW w:w="1668" w:type="dxa"/>
          </w:tcPr>
          <w:p w14:paraId="2D394C9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0A3C4DC5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46803D48" w14:textId="6745EA41" w:rsidR="00567AC8" w:rsidRPr="00C9653B" w:rsidDel="00CB3F77" w:rsidRDefault="00567AC8" w:rsidP="0035517A">
            <w:pPr>
              <w:pStyle w:val="TAL"/>
              <w:rPr>
                <w:del w:id="57" w:author="Qualcomm User1" w:date="2018-02-15T13:07:00Z"/>
                <w:lang w:eastAsia="zh-CN"/>
              </w:rPr>
            </w:pPr>
            <w:del w:id="58" w:author="Qualcomm User1" w:date="2018-02-15T13:07:00Z">
              <w:r w:rsidRPr="00C9653B" w:rsidDel="00CB3F77">
                <w:rPr>
                  <w:lang w:eastAsia="zh-CN"/>
                </w:rPr>
                <w:delText>Category 6, 4</w:delText>
              </w:r>
            </w:del>
          </w:p>
          <w:p w14:paraId="40BBCE45" w14:textId="0038B64E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59" w:author="Qualcomm User1" w:date="2018-02-15T13:07:00Z">
              <w:r w:rsidRPr="00C9653B" w:rsidDel="00CB3F77">
                <w:rPr>
                  <w:lang w:eastAsia="zh-CN"/>
                </w:rPr>
                <w:delText>DL Category 13 and UL Category 5</w:delText>
              </w:r>
            </w:del>
          </w:p>
        </w:tc>
        <w:tc>
          <w:tcPr>
            <w:tcW w:w="2126" w:type="dxa"/>
            <w:vMerge/>
          </w:tcPr>
          <w:p w14:paraId="7FE5021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60FEDBC" w14:textId="77777777" w:rsidTr="0035517A">
        <w:tc>
          <w:tcPr>
            <w:tcW w:w="1668" w:type="dxa"/>
          </w:tcPr>
          <w:p w14:paraId="743DC82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13</w:t>
            </w:r>
          </w:p>
        </w:tc>
        <w:tc>
          <w:tcPr>
            <w:tcW w:w="2126" w:type="dxa"/>
          </w:tcPr>
          <w:p w14:paraId="013550E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756D466B" w14:textId="1AB67706" w:rsidR="00567AC8" w:rsidRPr="00C9653B" w:rsidDel="00CB3F77" w:rsidRDefault="00567AC8" w:rsidP="0035517A">
            <w:pPr>
              <w:pStyle w:val="TAL"/>
              <w:rPr>
                <w:del w:id="60" w:author="Qualcomm User1" w:date="2018-02-15T13:07:00Z"/>
                <w:lang w:eastAsia="zh-CN"/>
              </w:rPr>
            </w:pPr>
            <w:del w:id="61" w:author="Qualcomm User1" w:date="2018-02-15T13:07:00Z">
              <w:r w:rsidRPr="00C9653B" w:rsidDel="00CB3F77">
                <w:rPr>
                  <w:lang w:eastAsia="zh-CN"/>
                </w:rPr>
                <w:delText>Category 7, 4</w:delText>
              </w:r>
            </w:del>
          </w:p>
          <w:p w14:paraId="7C335FEB" w14:textId="6500ECD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62" w:author="Qualcomm User1" w:date="2018-02-15T13:07:00Z">
              <w:r w:rsidRPr="00C9653B" w:rsidDel="00CB3F77">
                <w:rPr>
                  <w:lang w:eastAsia="zh-CN"/>
                </w:rPr>
                <w:delText>DL Category 13 and UL Category 13</w:delText>
              </w:r>
            </w:del>
          </w:p>
        </w:tc>
        <w:tc>
          <w:tcPr>
            <w:tcW w:w="2126" w:type="dxa"/>
            <w:vMerge/>
          </w:tcPr>
          <w:p w14:paraId="59F3B91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FF690D4" w14:textId="77777777" w:rsidTr="0035517A">
        <w:tc>
          <w:tcPr>
            <w:tcW w:w="1668" w:type="dxa"/>
          </w:tcPr>
          <w:p w14:paraId="5C202B59" w14:textId="77777777" w:rsidR="00567AC8" w:rsidRPr="00C9653B" w:rsidRDefault="00567AC8" w:rsidP="0035517A">
            <w:pPr>
              <w:pStyle w:val="TAL"/>
            </w:pPr>
            <w:r w:rsidRPr="00C9653B">
              <w:rPr>
                <w:rFonts w:cs="Tahoma"/>
                <w:szCs w:val="16"/>
                <w:lang w:eastAsia="zh-CN"/>
              </w:rPr>
              <w:t xml:space="preserve">DL </w:t>
            </w:r>
            <w:r w:rsidRPr="00C9653B">
              <w:rPr>
                <w:rFonts w:cs="Tahoma"/>
                <w:szCs w:val="16"/>
              </w:rPr>
              <w:t>Category 1</w:t>
            </w:r>
            <w:r w:rsidRPr="00C9653B">
              <w:rPr>
                <w:rFonts w:cs="Tahoma"/>
                <w:szCs w:val="16"/>
                <w:lang w:eastAsia="zh-CN"/>
              </w:rPr>
              <w:t>4</w:t>
            </w:r>
          </w:p>
        </w:tc>
        <w:tc>
          <w:tcPr>
            <w:tcW w:w="2126" w:type="dxa"/>
          </w:tcPr>
          <w:p w14:paraId="592BDE75" w14:textId="77777777" w:rsidR="00567AC8" w:rsidRPr="00C9653B" w:rsidRDefault="00567AC8" w:rsidP="0035517A">
            <w:pPr>
              <w:pStyle w:val="TAL"/>
            </w:pPr>
            <w:r w:rsidRPr="00C9653B">
              <w:rPr>
                <w:rFonts w:cs="Tahoma"/>
                <w:szCs w:val="16"/>
                <w:lang w:eastAsia="zh-CN"/>
              </w:rPr>
              <w:t>UL Category 8</w:t>
            </w:r>
          </w:p>
        </w:tc>
        <w:tc>
          <w:tcPr>
            <w:tcW w:w="2126" w:type="dxa"/>
          </w:tcPr>
          <w:p w14:paraId="03020247" w14:textId="6F8B8751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del w:id="63" w:author="Qualcomm User1" w:date="2018-02-15T13:07:00Z">
              <w:r w:rsidRPr="00C9653B" w:rsidDel="00CB3F77">
                <w:rPr>
                  <w:lang w:eastAsia="zh-CN"/>
                </w:rPr>
                <w:delText>Category 8, 5</w:delText>
              </w:r>
            </w:del>
          </w:p>
        </w:tc>
        <w:tc>
          <w:tcPr>
            <w:tcW w:w="2126" w:type="dxa"/>
            <w:vMerge/>
          </w:tcPr>
          <w:p w14:paraId="7F1E141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4366D7B" w14:textId="77777777" w:rsidTr="0035517A">
        <w:tc>
          <w:tcPr>
            <w:tcW w:w="1668" w:type="dxa"/>
          </w:tcPr>
          <w:p w14:paraId="711EDBF8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rFonts w:cs="Tahoma"/>
                <w:szCs w:val="16"/>
                <w:lang w:eastAsia="zh-CN"/>
              </w:rPr>
              <w:t>DL Category 14</w:t>
            </w:r>
          </w:p>
        </w:tc>
        <w:tc>
          <w:tcPr>
            <w:tcW w:w="2126" w:type="dxa"/>
          </w:tcPr>
          <w:p w14:paraId="47E9B9D2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rFonts w:cs="Tahoma"/>
                <w:szCs w:val="16"/>
                <w:lang w:eastAsia="zh-CN"/>
              </w:rPr>
              <w:t>UL Category 17</w:t>
            </w:r>
          </w:p>
        </w:tc>
        <w:tc>
          <w:tcPr>
            <w:tcW w:w="2126" w:type="dxa"/>
          </w:tcPr>
          <w:p w14:paraId="6C8A8986" w14:textId="56D30EA2" w:rsidR="00567AC8" w:rsidRPr="00C9653B" w:rsidDel="00CB3F77" w:rsidRDefault="00567AC8" w:rsidP="0035517A">
            <w:pPr>
              <w:pStyle w:val="TAL"/>
              <w:rPr>
                <w:del w:id="64" w:author="Qualcomm User1" w:date="2018-02-15T13:07:00Z"/>
                <w:lang w:eastAsia="zh-CN"/>
              </w:rPr>
            </w:pPr>
            <w:del w:id="65" w:author="Qualcomm User1" w:date="2018-02-15T13:07:00Z">
              <w:r w:rsidRPr="00C9653B" w:rsidDel="00CB3F77">
                <w:rPr>
                  <w:lang w:eastAsia="zh-CN"/>
                </w:rPr>
                <w:delText>Category 8, 5</w:delText>
              </w:r>
            </w:del>
          </w:p>
          <w:p w14:paraId="19CACA86" w14:textId="79E53F61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66" w:author="Qualcomm User1" w:date="2018-02-15T13:07:00Z">
              <w:r w:rsidRPr="00C9653B" w:rsidDel="00CB3F77">
                <w:rPr>
                  <w:lang w:eastAsia="zh-CN"/>
                </w:rPr>
                <w:delText>DL Category 14 and UL Category 8</w:delText>
              </w:r>
            </w:del>
          </w:p>
        </w:tc>
        <w:tc>
          <w:tcPr>
            <w:tcW w:w="2126" w:type="dxa"/>
            <w:vMerge/>
          </w:tcPr>
          <w:p w14:paraId="13C83F7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E6CD205" w14:textId="77777777" w:rsidTr="0035517A">
        <w:tc>
          <w:tcPr>
            <w:tcW w:w="1668" w:type="dxa"/>
          </w:tcPr>
          <w:p w14:paraId="3712A73B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61A647F7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4323BE26" w14:textId="6ABD66F8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67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4D42957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243CE38" w14:textId="77777777" w:rsidTr="0035517A">
        <w:tc>
          <w:tcPr>
            <w:tcW w:w="1668" w:type="dxa"/>
          </w:tcPr>
          <w:p w14:paraId="7FC1D0D8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lastRenderedPageBreak/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4975F62A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4D71814C" w14:textId="7F24264F" w:rsidR="00567AC8" w:rsidRPr="00C9653B" w:rsidDel="00CB3F77" w:rsidRDefault="00567AC8" w:rsidP="0035517A">
            <w:pPr>
              <w:pStyle w:val="TAL"/>
              <w:rPr>
                <w:del w:id="68" w:author="Qualcomm User1" w:date="2018-02-15T13:07:00Z"/>
                <w:lang w:eastAsia="zh-CN"/>
              </w:rPr>
            </w:pPr>
            <w:del w:id="69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167A2ADC" w14:textId="28DEAC5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70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67CB032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E531447" w14:textId="77777777" w:rsidTr="0035517A">
        <w:tc>
          <w:tcPr>
            <w:tcW w:w="1668" w:type="dxa"/>
          </w:tcPr>
          <w:p w14:paraId="2E4B3441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6206979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747B01D9" w14:textId="018596F1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71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2E02D93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5B4B6A3E" w14:textId="77777777" w:rsidTr="0035517A">
        <w:tc>
          <w:tcPr>
            <w:tcW w:w="1668" w:type="dxa"/>
          </w:tcPr>
          <w:p w14:paraId="143DBBB7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15</w:t>
            </w:r>
          </w:p>
        </w:tc>
        <w:tc>
          <w:tcPr>
            <w:tcW w:w="2126" w:type="dxa"/>
          </w:tcPr>
          <w:p w14:paraId="1F571FBE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6C6981B4" w14:textId="7CFC4429" w:rsidR="00567AC8" w:rsidRPr="00C9653B" w:rsidDel="00CB3F77" w:rsidRDefault="00567AC8" w:rsidP="0035517A">
            <w:pPr>
              <w:pStyle w:val="TAL"/>
              <w:rPr>
                <w:del w:id="72" w:author="Qualcomm User1" w:date="2018-02-15T13:07:00Z"/>
                <w:lang w:eastAsia="zh-CN"/>
              </w:rPr>
            </w:pPr>
            <w:del w:id="73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26A1D3BF" w14:textId="74CFC3F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74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29451BE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814975D" w14:textId="77777777" w:rsidTr="0035517A">
        <w:tc>
          <w:tcPr>
            <w:tcW w:w="1668" w:type="dxa"/>
          </w:tcPr>
          <w:p w14:paraId="7737AEC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2E3800F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58A28CC" w14:textId="619DD5D6" w:rsidR="00567AC8" w:rsidRPr="00C9653B" w:rsidDel="00CB3F77" w:rsidRDefault="00567AC8" w:rsidP="0035517A">
            <w:pPr>
              <w:pStyle w:val="TAL"/>
              <w:rPr>
                <w:del w:id="75" w:author="Qualcomm User1" w:date="2018-02-15T13:07:00Z"/>
                <w:lang w:eastAsia="zh-CN"/>
              </w:rPr>
            </w:pPr>
            <w:del w:id="76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104BF9DF" w14:textId="7F215D5D" w:rsidR="00567AC8" w:rsidRPr="00C9653B" w:rsidDel="00CB3F77" w:rsidRDefault="00567AC8" w:rsidP="0035517A">
            <w:pPr>
              <w:pStyle w:val="TAL"/>
              <w:rPr>
                <w:del w:id="77" w:author="Qualcomm User1" w:date="2018-02-15T13:07:00Z"/>
                <w:lang w:eastAsia="zh-CN"/>
              </w:rPr>
            </w:pPr>
            <w:del w:id="78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  <w:p w14:paraId="4DBD98BB" w14:textId="3E07A4D5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79" w:author="Qualcomm User1" w:date="2018-02-15T13:07:00Z">
              <w:r w:rsidRPr="00C9653B" w:rsidDel="00CB3F77">
                <w:rPr>
                  <w:lang w:eastAsia="zh-CN"/>
                </w:rPr>
                <w:delText>DL Category 15 and UL Category 5</w:delText>
              </w:r>
            </w:del>
          </w:p>
        </w:tc>
        <w:tc>
          <w:tcPr>
            <w:tcW w:w="2126" w:type="dxa"/>
            <w:vMerge/>
          </w:tcPr>
          <w:p w14:paraId="7D992B0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DF57D0E" w14:textId="77777777" w:rsidTr="0035517A">
        <w:tc>
          <w:tcPr>
            <w:tcW w:w="1668" w:type="dxa"/>
          </w:tcPr>
          <w:p w14:paraId="48FFB34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15</w:t>
            </w:r>
          </w:p>
        </w:tc>
        <w:tc>
          <w:tcPr>
            <w:tcW w:w="2126" w:type="dxa"/>
          </w:tcPr>
          <w:p w14:paraId="148EC68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4462E0F1" w14:textId="464B5685" w:rsidR="00567AC8" w:rsidRPr="00C9653B" w:rsidDel="00CB3F77" w:rsidRDefault="00567AC8" w:rsidP="0035517A">
            <w:pPr>
              <w:pStyle w:val="TAL"/>
              <w:rPr>
                <w:del w:id="80" w:author="Qualcomm User1" w:date="2018-02-15T13:07:00Z"/>
                <w:lang w:eastAsia="zh-CN"/>
              </w:rPr>
            </w:pPr>
            <w:del w:id="81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205C445C" w14:textId="53430FAC" w:rsidR="00567AC8" w:rsidRPr="00C9653B" w:rsidDel="00CB3F77" w:rsidRDefault="00567AC8" w:rsidP="0035517A">
            <w:pPr>
              <w:pStyle w:val="TAL"/>
              <w:rPr>
                <w:del w:id="82" w:author="Qualcomm User1" w:date="2018-02-15T13:07:00Z"/>
                <w:lang w:eastAsia="zh-CN"/>
              </w:rPr>
            </w:pPr>
            <w:del w:id="83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0EB749DA" w14:textId="4EBD0DC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84" w:author="Qualcomm User1" w:date="2018-02-15T13:07:00Z">
              <w:r w:rsidRPr="00C9653B" w:rsidDel="00CB3F77">
                <w:rPr>
                  <w:lang w:eastAsia="zh-CN"/>
                </w:rPr>
                <w:delText>DL Category 15 and UL Category 13</w:delText>
              </w:r>
            </w:del>
          </w:p>
        </w:tc>
        <w:tc>
          <w:tcPr>
            <w:tcW w:w="2126" w:type="dxa"/>
            <w:vMerge/>
          </w:tcPr>
          <w:p w14:paraId="2898EE2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37219AC" w14:textId="77777777" w:rsidTr="0035517A">
        <w:tc>
          <w:tcPr>
            <w:tcW w:w="1668" w:type="dxa"/>
          </w:tcPr>
          <w:p w14:paraId="1DCB339E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1787EA59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3</w:t>
            </w:r>
          </w:p>
        </w:tc>
        <w:tc>
          <w:tcPr>
            <w:tcW w:w="2126" w:type="dxa"/>
          </w:tcPr>
          <w:p w14:paraId="543629C7" w14:textId="45C67265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85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</w:tc>
        <w:tc>
          <w:tcPr>
            <w:tcW w:w="2126" w:type="dxa"/>
            <w:vMerge/>
          </w:tcPr>
          <w:p w14:paraId="3CEDA22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B1CE8BD" w14:textId="77777777" w:rsidTr="0035517A">
        <w:tc>
          <w:tcPr>
            <w:tcW w:w="1668" w:type="dxa"/>
          </w:tcPr>
          <w:p w14:paraId="4B4F7FC0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43E4BF4B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5</w:t>
            </w:r>
          </w:p>
        </w:tc>
        <w:tc>
          <w:tcPr>
            <w:tcW w:w="2126" w:type="dxa"/>
          </w:tcPr>
          <w:p w14:paraId="398B7238" w14:textId="691F6421" w:rsidR="00567AC8" w:rsidRPr="00C9653B" w:rsidDel="00CB3F77" w:rsidRDefault="00567AC8" w:rsidP="0035517A">
            <w:pPr>
              <w:pStyle w:val="TAL"/>
              <w:rPr>
                <w:del w:id="86" w:author="Qualcomm User1" w:date="2018-02-15T13:07:00Z"/>
                <w:lang w:eastAsia="zh-CN"/>
              </w:rPr>
            </w:pPr>
            <w:del w:id="87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35A99D3F" w14:textId="7451453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88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</w:tc>
        <w:tc>
          <w:tcPr>
            <w:tcW w:w="2126" w:type="dxa"/>
            <w:vMerge/>
          </w:tcPr>
          <w:p w14:paraId="470237A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6B50DB7C" w14:textId="77777777" w:rsidTr="0035517A">
        <w:tc>
          <w:tcPr>
            <w:tcW w:w="1668" w:type="dxa"/>
          </w:tcPr>
          <w:p w14:paraId="5F197EEA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026B231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7</w:t>
            </w:r>
          </w:p>
        </w:tc>
        <w:tc>
          <w:tcPr>
            <w:tcW w:w="2126" w:type="dxa"/>
          </w:tcPr>
          <w:p w14:paraId="178F042E" w14:textId="6CD9392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89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</w:tc>
        <w:tc>
          <w:tcPr>
            <w:tcW w:w="2126" w:type="dxa"/>
            <w:vMerge/>
          </w:tcPr>
          <w:p w14:paraId="64A00E4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32BBE90" w14:textId="77777777" w:rsidTr="0035517A">
        <w:tc>
          <w:tcPr>
            <w:tcW w:w="1668" w:type="dxa"/>
          </w:tcPr>
          <w:p w14:paraId="18012381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16</w:t>
            </w:r>
          </w:p>
        </w:tc>
        <w:tc>
          <w:tcPr>
            <w:tcW w:w="2126" w:type="dxa"/>
          </w:tcPr>
          <w:p w14:paraId="7EBBBE49" w14:textId="77777777" w:rsidR="00567AC8" w:rsidRPr="00C9653B" w:rsidRDefault="00567AC8" w:rsidP="0035517A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C9653B">
              <w:rPr>
                <w:lang w:eastAsia="zh-CN"/>
              </w:rPr>
              <w:t>UL Category 13</w:t>
            </w:r>
          </w:p>
        </w:tc>
        <w:tc>
          <w:tcPr>
            <w:tcW w:w="2126" w:type="dxa"/>
          </w:tcPr>
          <w:p w14:paraId="03800018" w14:textId="647275D7" w:rsidR="00567AC8" w:rsidRPr="00C9653B" w:rsidDel="00CB3F77" w:rsidRDefault="00567AC8" w:rsidP="0035517A">
            <w:pPr>
              <w:pStyle w:val="TAL"/>
              <w:rPr>
                <w:del w:id="90" w:author="Qualcomm User1" w:date="2018-02-15T13:07:00Z"/>
                <w:lang w:eastAsia="zh-CN"/>
              </w:rPr>
            </w:pPr>
            <w:del w:id="91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609038B6" w14:textId="161FAFDF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92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</w:tc>
        <w:tc>
          <w:tcPr>
            <w:tcW w:w="2126" w:type="dxa"/>
            <w:vMerge/>
          </w:tcPr>
          <w:p w14:paraId="17DC8D7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AA1AAAF" w14:textId="77777777" w:rsidTr="0035517A">
        <w:tc>
          <w:tcPr>
            <w:tcW w:w="1668" w:type="dxa"/>
          </w:tcPr>
          <w:p w14:paraId="403A53D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18AFE59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F075AA0" w14:textId="58AAADAA" w:rsidR="00567AC8" w:rsidRPr="00C9653B" w:rsidDel="00CB3F77" w:rsidRDefault="00567AC8" w:rsidP="0035517A">
            <w:pPr>
              <w:pStyle w:val="TAL"/>
              <w:rPr>
                <w:del w:id="93" w:author="Qualcomm User1" w:date="2018-02-15T13:07:00Z"/>
                <w:lang w:eastAsia="zh-CN"/>
              </w:rPr>
            </w:pPr>
            <w:del w:id="94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482C6944" w14:textId="26D540AE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95" w:author="Qualcomm User1" w:date="2018-02-15T13:07:00Z">
              <w:r w:rsidRPr="00C9653B" w:rsidDel="00CB3F77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6ACF37E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68E24CB5" w14:textId="77777777" w:rsidTr="0035517A">
        <w:tc>
          <w:tcPr>
            <w:tcW w:w="1668" w:type="dxa"/>
          </w:tcPr>
          <w:p w14:paraId="171DD3E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6E5797C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3166194A" w14:textId="5E1F1898" w:rsidR="00567AC8" w:rsidRPr="00C9653B" w:rsidDel="00CB3F77" w:rsidRDefault="00567AC8" w:rsidP="0035517A">
            <w:pPr>
              <w:pStyle w:val="TAL"/>
              <w:rPr>
                <w:del w:id="96" w:author="Qualcomm User1" w:date="2018-02-15T13:07:00Z"/>
                <w:lang w:eastAsia="zh-CN"/>
              </w:rPr>
            </w:pPr>
            <w:del w:id="97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34E4F2B1" w14:textId="69FF60B3" w:rsidR="00567AC8" w:rsidRPr="00C9653B" w:rsidDel="00CB3F77" w:rsidRDefault="00567AC8" w:rsidP="0035517A">
            <w:pPr>
              <w:pStyle w:val="TAL"/>
              <w:rPr>
                <w:del w:id="98" w:author="Qualcomm User1" w:date="2018-02-15T13:07:00Z"/>
                <w:lang w:eastAsia="zh-CN"/>
              </w:rPr>
            </w:pPr>
            <w:del w:id="99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  <w:p w14:paraId="4E3F3CBA" w14:textId="052D98EF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00" w:author="Qualcomm User1" w:date="2018-02-15T13:07:00Z">
              <w:r w:rsidRPr="00C9653B" w:rsidDel="00CB3F77">
                <w:rPr>
                  <w:lang w:eastAsia="zh-CN"/>
                </w:rPr>
                <w:delText>DL Category 16 and UL Category 5</w:delText>
              </w:r>
            </w:del>
          </w:p>
        </w:tc>
        <w:tc>
          <w:tcPr>
            <w:tcW w:w="2126" w:type="dxa"/>
            <w:vMerge/>
          </w:tcPr>
          <w:p w14:paraId="6B098FE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9106F77" w14:textId="77777777" w:rsidTr="0035517A">
        <w:tc>
          <w:tcPr>
            <w:tcW w:w="1668" w:type="dxa"/>
          </w:tcPr>
          <w:p w14:paraId="4CA5BA2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0CE37AC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0DEA13DD" w14:textId="4150BD80" w:rsidR="00567AC8" w:rsidRPr="00C9653B" w:rsidDel="00CB3F77" w:rsidRDefault="00567AC8" w:rsidP="0035517A">
            <w:pPr>
              <w:pStyle w:val="TAL"/>
              <w:rPr>
                <w:del w:id="101" w:author="Qualcomm User1" w:date="2018-02-15T13:07:00Z"/>
                <w:lang w:eastAsia="zh-CN"/>
              </w:rPr>
            </w:pPr>
            <w:del w:id="102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6808CA84" w14:textId="5182A593" w:rsidR="00567AC8" w:rsidRPr="00C9653B" w:rsidDel="00CB3F77" w:rsidRDefault="00567AC8" w:rsidP="0035517A">
            <w:pPr>
              <w:pStyle w:val="TAL"/>
              <w:rPr>
                <w:del w:id="103" w:author="Qualcomm User1" w:date="2018-02-15T13:07:00Z"/>
                <w:lang w:eastAsia="zh-CN"/>
              </w:rPr>
            </w:pPr>
            <w:del w:id="104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344E23DD" w14:textId="1C16DC96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05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34C29D1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E039BA3" w14:textId="77777777" w:rsidTr="0035517A">
        <w:tc>
          <w:tcPr>
            <w:tcW w:w="1668" w:type="dxa"/>
          </w:tcPr>
          <w:p w14:paraId="7690FD5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16</w:t>
            </w:r>
          </w:p>
        </w:tc>
        <w:tc>
          <w:tcPr>
            <w:tcW w:w="2126" w:type="dxa"/>
          </w:tcPr>
          <w:p w14:paraId="3354265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E5067F8" w14:textId="412E7A77" w:rsidR="00567AC8" w:rsidRPr="00C9653B" w:rsidDel="00CB3F77" w:rsidRDefault="00567AC8" w:rsidP="0035517A">
            <w:pPr>
              <w:pStyle w:val="TAL"/>
              <w:rPr>
                <w:del w:id="106" w:author="Qualcomm User1" w:date="2018-02-15T13:07:00Z"/>
                <w:lang w:eastAsia="zh-CN"/>
              </w:rPr>
            </w:pPr>
            <w:del w:id="107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2DB1790D" w14:textId="2F1D02CB" w:rsidR="00567AC8" w:rsidRPr="00C9653B" w:rsidDel="00CB3F77" w:rsidRDefault="00567AC8" w:rsidP="0035517A">
            <w:pPr>
              <w:pStyle w:val="TAL"/>
              <w:rPr>
                <w:del w:id="108" w:author="Qualcomm User1" w:date="2018-02-15T13:07:00Z"/>
                <w:lang w:eastAsia="zh-CN"/>
              </w:rPr>
            </w:pPr>
            <w:del w:id="109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0C7DA70A" w14:textId="0700FE3D" w:rsidR="00567AC8" w:rsidRPr="00C9653B" w:rsidDel="00CB3F77" w:rsidRDefault="00567AC8" w:rsidP="0035517A">
            <w:pPr>
              <w:pStyle w:val="TAL"/>
              <w:rPr>
                <w:del w:id="110" w:author="Qualcomm User1" w:date="2018-02-15T13:07:00Z"/>
                <w:lang w:eastAsia="zh-CN"/>
              </w:rPr>
            </w:pPr>
            <w:del w:id="111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  <w:p w14:paraId="4B7DF0C4" w14:textId="4C26317E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12" w:author="Qualcomm User1" w:date="2018-02-15T13:07:00Z">
              <w:r w:rsidRPr="00C9653B" w:rsidDel="00CB3F77">
                <w:rPr>
                  <w:lang w:eastAsia="zh-CN"/>
                </w:rPr>
                <w:delText>DL Category 16 and UL Category 15</w:delText>
              </w:r>
            </w:del>
          </w:p>
        </w:tc>
        <w:tc>
          <w:tcPr>
            <w:tcW w:w="2126" w:type="dxa"/>
            <w:vMerge/>
          </w:tcPr>
          <w:p w14:paraId="398A69A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69B297B1" w14:textId="77777777" w:rsidTr="0035517A">
        <w:tc>
          <w:tcPr>
            <w:tcW w:w="1668" w:type="dxa"/>
          </w:tcPr>
          <w:p w14:paraId="3B7674A3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</w:t>
            </w:r>
            <w:r w:rsidRPr="00C9653B">
              <w:t>7</w:t>
            </w:r>
          </w:p>
        </w:tc>
        <w:tc>
          <w:tcPr>
            <w:tcW w:w="2126" w:type="dxa"/>
          </w:tcPr>
          <w:p w14:paraId="4A656270" w14:textId="77777777" w:rsidR="00567AC8" w:rsidRPr="00C9653B" w:rsidRDefault="00567AC8" w:rsidP="0035517A">
            <w:pPr>
              <w:pStyle w:val="TAL"/>
            </w:pPr>
            <w:r w:rsidRPr="00C9653B">
              <w:rPr>
                <w:lang w:eastAsia="zh-CN"/>
              </w:rPr>
              <w:t>UL Category 1</w:t>
            </w:r>
            <w:r w:rsidRPr="00C9653B">
              <w:t>4</w:t>
            </w:r>
          </w:p>
        </w:tc>
        <w:tc>
          <w:tcPr>
            <w:tcW w:w="2126" w:type="dxa"/>
          </w:tcPr>
          <w:p w14:paraId="2E7E38A2" w14:textId="156B2DAB" w:rsidR="00567AC8" w:rsidRPr="00C9653B" w:rsidDel="00CB3F77" w:rsidRDefault="00567AC8" w:rsidP="0035517A">
            <w:pPr>
              <w:pStyle w:val="TAL"/>
              <w:rPr>
                <w:del w:id="113" w:author="Qualcomm User1" w:date="2018-02-15T13:07:00Z"/>
                <w:lang w:eastAsia="zh-CN"/>
              </w:rPr>
            </w:pPr>
            <w:del w:id="114" w:author="Qualcomm User1" w:date="2018-02-15T13:07:00Z">
              <w:r w:rsidRPr="00C9653B" w:rsidDel="00CB3F77">
                <w:rPr>
                  <w:lang w:eastAsia="zh-CN"/>
                </w:rPr>
                <w:delText xml:space="preserve">Category </w:delText>
              </w:r>
              <w:r w:rsidRPr="00C9653B" w:rsidDel="00CB3F77">
                <w:delText>8, 5</w:delText>
              </w:r>
            </w:del>
          </w:p>
          <w:p w14:paraId="3B4F5F71" w14:textId="09319824" w:rsidR="00567AC8" w:rsidRPr="00C9653B" w:rsidRDefault="00567AC8" w:rsidP="0035517A">
            <w:pPr>
              <w:pStyle w:val="TAL"/>
            </w:pPr>
            <w:del w:id="115" w:author="Qualcomm User1" w:date="2018-02-15T13:07:00Z">
              <w:r w:rsidRPr="00C9653B" w:rsidDel="00CB3F77">
                <w:rPr>
                  <w:lang w:eastAsia="zh-CN"/>
                </w:rPr>
                <w:delText>DL Category 1</w:delText>
              </w:r>
              <w:r w:rsidRPr="00C9653B" w:rsidDel="00CB3F77">
                <w:delText>4</w:delText>
              </w:r>
              <w:r w:rsidRPr="00C9653B" w:rsidDel="00CB3F77">
                <w:rPr>
                  <w:lang w:eastAsia="zh-CN"/>
                </w:rPr>
                <w:delText xml:space="preserve"> and UL Category </w:delText>
              </w:r>
              <w:r w:rsidRPr="00C9653B" w:rsidDel="00CB3F77">
                <w:delText>8</w:delText>
              </w:r>
            </w:del>
          </w:p>
        </w:tc>
        <w:tc>
          <w:tcPr>
            <w:tcW w:w="2126" w:type="dxa"/>
            <w:vMerge/>
          </w:tcPr>
          <w:p w14:paraId="6F0D3B8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C982EE4" w14:textId="77777777" w:rsidTr="0035517A">
        <w:tc>
          <w:tcPr>
            <w:tcW w:w="1668" w:type="dxa"/>
          </w:tcPr>
          <w:p w14:paraId="03724AB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17</w:t>
            </w:r>
          </w:p>
        </w:tc>
        <w:tc>
          <w:tcPr>
            <w:tcW w:w="2126" w:type="dxa"/>
          </w:tcPr>
          <w:p w14:paraId="52A98AD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19</w:t>
            </w:r>
          </w:p>
        </w:tc>
        <w:tc>
          <w:tcPr>
            <w:tcW w:w="2126" w:type="dxa"/>
          </w:tcPr>
          <w:p w14:paraId="4D409966" w14:textId="4EA6562C" w:rsidR="00567AC8" w:rsidRPr="00C9653B" w:rsidDel="00CB3F77" w:rsidRDefault="00567AC8" w:rsidP="0035517A">
            <w:pPr>
              <w:pStyle w:val="TAL"/>
              <w:rPr>
                <w:del w:id="116" w:author="Qualcomm User1" w:date="2018-02-15T13:07:00Z"/>
                <w:lang w:eastAsia="zh-CN"/>
              </w:rPr>
            </w:pPr>
            <w:del w:id="117" w:author="Qualcomm User1" w:date="2018-02-15T13:07:00Z">
              <w:r w:rsidRPr="00C9653B" w:rsidDel="00CB3F77">
                <w:rPr>
                  <w:lang w:eastAsia="zh-CN"/>
                </w:rPr>
                <w:delText>Category 8, 5</w:delText>
              </w:r>
            </w:del>
          </w:p>
          <w:p w14:paraId="4249AD7B" w14:textId="0E75A82B" w:rsidR="00567AC8" w:rsidRPr="00C9653B" w:rsidDel="00CB3F77" w:rsidRDefault="00567AC8" w:rsidP="0035517A">
            <w:pPr>
              <w:pStyle w:val="TAL"/>
              <w:rPr>
                <w:del w:id="118" w:author="Qualcomm User1" w:date="2018-02-15T13:07:00Z"/>
                <w:lang w:eastAsia="zh-CN"/>
              </w:rPr>
            </w:pPr>
            <w:del w:id="119" w:author="Qualcomm User1" w:date="2018-02-15T13:07:00Z">
              <w:r w:rsidRPr="00C9653B" w:rsidDel="00CB3F77">
                <w:rPr>
                  <w:lang w:eastAsia="zh-CN"/>
                </w:rPr>
                <w:delText>DL Category 14 and UL Category 8</w:delText>
              </w:r>
            </w:del>
          </w:p>
          <w:p w14:paraId="1F910FD8" w14:textId="52C13D95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20" w:author="Qualcomm User1" w:date="2018-02-15T13:07:00Z">
              <w:r w:rsidRPr="00C9653B" w:rsidDel="00CB3F77">
                <w:rPr>
                  <w:lang w:eastAsia="zh-CN"/>
                </w:rPr>
                <w:delText>DL Category 17 and UL Category 14</w:delText>
              </w:r>
            </w:del>
          </w:p>
        </w:tc>
        <w:tc>
          <w:tcPr>
            <w:tcW w:w="2126" w:type="dxa"/>
            <w:vMerge/>
          </w:tcPr>
          <w:p w14:paraId="1B1981E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88C1169" w14:textId="77777777" w:rsidTr="0035517A">
        <w:tc>
          <w:tcPr>
            <w:tcW w:w="1668" w:type="dxa"/>
          </w:tcPr>
          <w:p w14:paraId="354BA35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31C70C0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3C24B824" w14:textId="5A644D4D" w:rsidR="00567AC8" w:rsidRPr="00C9653B" w:rsidDel="00CB3F77" w:rsidRDefault="00567AC8" w:rsidP="0035517A">
            <w:pPr>
              <w:pStyle w:val="TAL"/>
              <w:rPr>
                <w:del w:id="121" w:author="Qualcomm User1" w:date="2018-02-15T13:07:00Z"/>
                <w:lang w:eastAsia="zh-CN"/>
              </w:rPr>
            </w:pPr>
            <w:del w:id="122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67B909E1" w14:textId="54F66A73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23" w:author="Qualcomm User1" w:date="2018-02-15T13:07:00Z">
              <w:r w:rsidRPr="00C9653B" w:rsidDel="00CB3F77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40BCDD8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2574565" w14:textId="77777777" w:rsidTr="0035517A">
        <w:tc>
          <w:tcPr>
            <w:tcW w:w="1668" w:type="dxa"/>
          </w:tcPr>
          <w:p w14:paraId="2084C2E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20362F5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59C346D7" w14:textId="0C5E91B3" w:rsidR="00567AC8" w:rsidRPr="00C9653B" w:rsidDel="00CB3F77" w:rsidRDefault="00567AC8" w:rsidP="0035517A">
            <w:pPr>
              <w:pStyle w:val="TAL"/>
              <w:rPr>
                <w:del w:id="124" w:author="Qualcomm User1" w:date="2018-02-15T13:07:00Z"/>
                <w:lang w:eastAsia="zh-CN"/>
              </w:rPr>
            </w:pPr>
            <w:del w:id="125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33819A52" w14:textId="2308444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26" w:author="Qualcomm User1" w:date="2018-02-15T13:07:00Z">
              <w:r w:rsidRPr="00C9653B" w:rsidDel="00CB3F77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0E0A0B1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5F4E6474" w14:textId="77777777" w:rsidTr="0035517A">
        <w:tc>
          <w:tcPr>
            <w:tcW w:w="1668" w:type="dxa"/>
          </w:tcPr>
          <w:p w14:paraId="590E12B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lastRenderedPageBreak/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0BF0432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1B4D1F1D" w14:textId="0F309092" w:rsidR="00567AC8" w:rsidRPr="00C9653B" w:rsidDel="00CB3F77" w:rsidRDefault="00567AC8" w:rsidP="0035517A">
            <w:pPr>
              <w:pStyle w:val="TAL"/>
              <w:rPr>
                <w:del w:id="127" w:author="Qualcomm User1" w:date="2018-02-15T13:07:00Z"/>
                <w:lang w:eastAsia="zh-CN"/>
              </w:rPr>
            </w:pPr>
            <w:del w:id="128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78AF5D3E" w14:textId="5526E1A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29" w:author="Qualcomm User1" w:date="2018-02-15T13:07:00Z">
              <w:r w:rsidRPr="00C9653B" w:rsidDel="00CB3F77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7A991F3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159CDCD" w14:textId="77777777" w:rsidTr="0035517A">
        <w:tc>
          <w:tcPr>
            <w:tcW w:w="1668" w:type="dxa"/>
          </w:tcPr>
          <w:p w14:paraId="5D70A54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18</w:t>
            </w:r>
          </w:p>
        </w:tc>
        <w:tc>
          <w:tcPr>
            <w:tcW w:w="2126" w:type="dxa"/>
          </w:tcPr>
          <w:p w14:paraId="4580BD2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76E460E5" w14:textId="4FAC328A" w:rsidR="00567AC8" w:rsidRPr="00C9653B" w:rsidDel="00CB3F77" w:rsidRDefault="00567AC8" w:rsidP="0035517A">
            <w:pPr>
              <w:pStyle w:val="TAL"/>
              <w:rPr>
                <w:del w:id="130" w:author="Qualcomm User1" w:date="2018-02-15T13:07:00Z"/>
                <w:lang w:eastAsia="zh-CN"/>
              </w:rPr>
            </w:pPr>
            <w:del w:id="131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32661D17" w14:textId="1C1BB4AC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32" w:author="Qualcomm User1" w:date="2018-02-15T13:07:00Z">
              <w:r w:rsidRPr="00C9653B" w:rsidDel="00CB3F77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1276C46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D63A119" w14:textId="77777777" w:rsidTr="0035517A">
        <w:tc>
          <w:tcPr>
            <w:tcW w:w="1668" w:type="dxa"/>
          </w:tcPr>
          <w:p w14:paraId="1D3933A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367E483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25A5E7BC" w14:textId="6DEEEA78" w:rsidR="00567AC8" w:rsidRPr="00C9653B" w:rsidDel="00CB3F77" w:rsidRDefault="00567AC8" w:rsidP="0035517A">
            <w:pPr>
              <w:pStyle w:val="TAL"/>
              <w:rPr>
                <w:del w:id="133" w:author="Qualcomm User1" w:date="2018-02-15T13:07:00Z"/>
                <w:lang w:eastAsia="zh-CN"/>
              </w:rPr>
            </w:pPr>
            <w:del w:id="134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68B7EB24" w14:textId="01A6027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35" w:author="Qualcomm User1" w:date="2018-02-15T13:07:00Z">
              <w:r w:rsidRPr="00C9653B" w:rsidDel="00CB3F77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72C4A7B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5886B493" w14:textId="77777777" w:rsidTr="0035517A">
        <w:tc>
          <w:tcPr>
            <w:tcW w:w="1668" w:type="dxa"/>
          </w:tcPr>
          <w:p w14:paraId="72283922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0C24D3B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7BDA47BA" w14:textId="58B884D6" w:rsidR="00567AC8" w:rsidRPr="00C9653B" w:rsidDel="00CB3F77" w:rsidRDefault="00567AC8" w:rsidP="0035517A">
            <w:pPr>
              <w:pStyle w:val="TAL"/>
              <w:rPr>
                <w:del w:id="136" w:author="Qualcomm User1" w:date="2018-02-15T13:07:00Z"/>
                <w:lang w:eastAsia="zh-CN"/>
              </w:rPr>
            </w:pPr>
            <w:del w:id="137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7FFE9244" w14:textId="39CCF324" w:rsidR="00567AC8" w:rsidRPr="00C9653B" w:rsidDel="00CB3F77" w:rsidRDefault="00567AC8" w:rsidP="0035517A">
            <w:pPr>
              <w:pStyle w:val="TAL"/>
              <w:rPr>
                <w:del w:id="138" w:author="Qualcomm User1" w:date="2018-02-15T13:07:00Z"/>
                <w:lang w:eastAsia="zh-CN"/>
              </w:rPr>
            </w:pPr>
            <w:del w:id="139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  <w:p w14:paraId="643E49E4" w14:textId="06987284" w:rsidR="00567AC8" w:rsidRPr="00C9653B" w:rsidDel="00CB3F77" w:rsidRDefault="00567AC8" w:rsidP="0035517A">
            <w:pPr>
              <w:pStyle w:val="TAL"/>
              <w:rPr>
                <w:del w:id="140" w:author="Qualcomm User1" w:date="2018-02-15T13:07:00Z"/>
                <w:lang w:eastAsia="zh-CN"/>
              </w:rPr>
            </w:pPr>
            <w:del w:id="141" w:author="Qualcomm User1" w:date="2018-02-15T13:07:00Z">
              <w:r w:rsidRPr="00C9653B" w:rsidDel="00CB3F77">
                <w:rPr>
                  <w:lang w:eastAsia="zh-CN"/>
                </w:rPr>
                <w:delText>DL Category 16 and UL Category 5</w:delText>
              </w:r>
            </w:del>
          </w:p>
          <w:p w14:paraId="44A58E2A" w14:textId="216DDB8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42" w:author="Qualcomm User1" w:date="2018-02-15T13:07:00Z">
              <w:r w:rsidRPr="00C9653B" w:rsidDel="00CB3F77">
                <w:rPr>
                  <w:lang w:eastAsia="zh-CN"/>
                </w:rPr>
                <w:delText>DL Category 18 and UL Category 5</w:delText>
              </w:r>
            </w:del>
          </w:p>
        </w:tc>
        <w:tc>
          <w:tcPr>
            <w:tcW w:w="2126" w:type="dxa"/>
            <w:vMerge/>
          </w:tcPr>
          <w:p w14:paraId="1E4BAF0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0138298" w14:textId="77777777" w:rsidTr="0035517A">
        <w:tc>
          <w:tcPr>
            <w:tcW w:w="1668" w:type="dxa"/>
          </w:tcPr>
          <w:p w14:paraId="42CA501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666FFA7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70E7AAB2" w14:textId="0E8C0FB5" w:rsidR="00567AC8" w:rsidRPr="00C9653B" w:rsidDel="00CB3F77" w:rsidRDefault="00567AC8" w:rsidP="0035517A">
            <w:pPr>
              <w:pStyle w:val="TAL"/>
              <w:rPr>
                <w:del w:id="143" w:author="Qualcomm User1" w:date="2018-02-15T13:07:00Z"/>
                <w:lang w:eastAsia="zh-CN"/>
              </w:rPr>
            </w:pPr>
            <w:del w:id="144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028C7337" w14:textId="2E434CAD" w:rsidR="00567AC8" w:rsidRPr="00C9653B" w:rsidDel="00CB3F77" w:rsidRDefault="00567AC8" w:rsidP="0035517A">
            <w:pPr>
              <w:pStyle w:val="TAL"/>
              <w:rPr>
                <w:del w:id="145" w:author="Qualcomm User1" w:date="2018-02-15T13:07:00Z"/>
                <w:lang w:eastAsia="zh-CN"/>
              </w:rPr>
            </w:pPr>
            <w:del w:id="146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612CC4E5" w14:textId="6C2CD2C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47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</w:tc>
        <w:tc>
          <w:tcPr>
            <w:tcW w:w="2126" w:type="dxa"/>
            <w:vMerge/>
          </w:tcPr>
          <w:p w14:paraId="0D8A5CB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63D4CDA" w14:textId="77777777" w:rsidTr="0035517A">
        <w:tc>
          <w:tcPr>
            <w:tcW w:w="1668" w:type="dxa"/>
          </w:tcPr>
          <w:p w14:paraId="5785B7D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18</w:t>
            </w:r>
          </w:p>
        </w:tc>
        <w:tc>
          <w:tcPr>
            <w:tcW w:w="2126" w:type="dxa"/>
          </w:tcPr>
          <w:p w14:paraId="3FEA9CE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2692360B" w14:textId="0E9FA432" w:rsidR="00567AC8" w:rsidRPr="00C9653B" w:rsidDel="00CB3F77" w:rsidRDefault="00567AC8" w:rsidP="0035517A">
            <w:pPr>
              <w:pStyle w:val="TAL"/>
              <w:rPr>
                <w:del w:id="148" w:author="Qualcomm User1" w:date="2018-02-15T13:07:00Z"/>
                <w:lang w:eastAsia="zh-CN"/>
              </w:rPr>
            </w:pPr>
            <w:del w:id="149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522FFB98" w14:textId="1D6ABBC0" w:rsidR="00567AC8" w:rsidRPr="00C9653B" w:rsidDel="00CB3F77" w:rsidRDefault="00567AC8" w:rsidP="0035517A">
            <w:pPr>
              <w:pStyle w:val="TAL"/>
              <w:rPr>
                <w:del w:id="150" w:author="Qualcomm User1" w:date="2018-02-15T13:07:00Z"/>
                <w:lang w:eastAsia="zh-CN"/>
              </w:rPr>
            </w:pPr>
            <w:del w:id="151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15D3C785" w14:textId="22B18753" w:rsidR="00567AC8" w:rsidRPr="00C9653B" w:rsidDel="00CB3F77" w:rsidRDefault="00567AC8" w:rsidP="0035517A">
            <w:pPr>
              <w:pStyle w:val="TAL"/>
              <w:rPr>
                <w:del w:id="152" w:author="Qualcomm User1" w:date="2018-02-15T13:07:00Z"/>
                <w:lang w:eastAsia="zh-CN"/>
              </w:rPr>
            </w:pPr>
            <w:del w:id="153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  <w:p w14:paraId="7899EFDC" w14:textId="0FA13513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54" w:author="Qualcomm User1" w:date="2018-02-15T13:07:00Z">
              <w:r w:rsidRPr="00C9653B" w:rsidDel="00CB3F77">
                <w:rPr>
                  <w:lang w:eastAsia="zh-CN"/>
                </w:rPr>
                <w:delText>DL Category 18 and UL Category 15</w:delText>
              </w:r>
            </w:del>
          </w:p>
        </w:tc>
        <w:tc>
          <w:tcPr>
            <w:tcW w:w="2126" w:type="dxa"/>
            <w:vMerge/>
          </w:tcPr>
          <w:p w14:paraId="4493D41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D6E34B1" w14:textId="77777777" w:rsidTr="0035517A">
        <w:tc>
          <w:tcPr>
            <w:tcW w:w="1668" w:type="dxa"/>
          </w:tcPr>
          <w:p w14:paraId="28BA2BC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092D359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266E080C" w14:textId="367DDD0A" w:rsidR="00567AC8" w:rsidRPr="00C9653B" w:rsidDel="00CB3F77" w:rsidRDefault="00567AC8" w:rsidP="0035517A">
            <w:pPr>
              <w:pStyle w:val="TAL"/>
              <w:rPr>
                <w:del w:id="155" w:author="Qualcomm User1" w:date="2018-02-15T13:07:00Z"/>
                <w:lang w:eastAsia="zh-CN"/>
              </w:rPr>
            </w:pPr>
            <w:del w:id="156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6637898D" w14:textId="159598E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57" w:author="Qualcomm User1" w:date="2018-02-15T13:07:00Z">
              <w:r w:rsidRPr="00C9653B" w:rsidDel="00CB3F77">
                <w:rPr>
                  <w:lang w:eastAsia="zh-CN"/>
                </w:rPr>
                <w:delText>DL Category 16 and UL Category 3</w:delText>
              </w:r>
            </w:del>
          </w:p>
        </w:tc>
        <w:tc>
          <w:tcPr>
            <w:tcW w:w="2126" w:type="dxa"/>
            <w:vMerge/>
          </w:tcPr>
          <w:p w14:paraId="7BA4D43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8C5813D" w14:textId="77777777" w:rsidTr="0035517A">
        <w:tc>
          <w:tcPr>
            <w:tcW w:w="1668" w:type="dxa"/>
          </w:tcPr>
          <w:p w14:paraId="07E86E1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7AD4A26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4A6723C8" w14:textId="2716DE2F" w:rsidR="00567AC8" w:rsidRPr="00C9653B" w:rsidDel="00CB3F77" w:rsidRDefault="00567AC8" w:rsidP="0035517A">
            <w:pPr>
              <w:pStyle w:val="TAL"/>
              <w:rPr>
                <w:del w:id="158" w:author="Qualcomm User1" w:date="2018-02-15T13:07:00Z"/>
                <w:lang w:eastAsia="zh-CN"/>
              </w:rPr>
            </w:pPr>
            <w:del w:id="159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71D48BE4" w14:textId="335680E0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60" w:author="Qualcomm User1" w:date="2018-02-15T13:07:00Z">
              <w:r w:rsidRPr="00C9653B" w:rsidDel="00CB3F77">
                <w:rPr>
                  <w:lang w:eastAsia="zh-CN"/>
                </w:rPr>
                <w:delText>DL Category 16, 11 and UL Category 5</w:delText>
              </w:r>
            </w:del>
          </w:p>
        </w:tc>
        <w:tc>
          <w:tcPr>
            <w:tcW w:w="2126" w:type="dxa"/>
            <w:vMerge/>
          </w:tcPr>
          <w:p w14:paraId="02079AA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228BCCA" w14:textId="77777777" w:rsidTr="0035517A">
        <w:tc>
          <w:tcPr>
            <w:tcW w:w="1668" w:type="dxa"/>
          </w:tcPr>
          <w:p w14:paraId="4BFBE95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1A327F0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1E40D929" w14:textId="189AD603" w:rsidR="00567AC8" w:rsidRPr="00C9653B" w:rsidDel="00CB3F77" w:rsidRDefault="00567AC8" w:rsidP="0035517A">
            <w:pPr>
              <w:pStyle w:val="TAL"/>
              <w:rPr>
                <w:del w:id="161" w:author="Qualcomm User1" w:date="2018-02-15T13:07:00Z"/>
                <w:lang w:eastAsia="zh-CN"/>
              </w:rPr>
            </w:pPr>
            <w:del w:id="162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38D7BFA7" w14:textId="0710F341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63" w:author="Qualcomm User1" w:date="2018-02-15T13:07:00Z">
              <w:r w:rsidRPr="00C9653B" w:rsidDel="00CB3F77">
                <w:rPr>
                  <w:lang w:eastAsia="zh-CN"/>
                </w:rPr>
                <w:delText>DL Category 16 and UL Category 7</w:delText>
              </w:r>
            </w:del>
          </w:p>
        </w:tc>
        <w:tc>
          <w:tcPr>
            <w:tcW w:w="2126" w:type="dxa"/>
            <w:vMerge/>
          </w:tcPr>
          <w:p w14:paraId="47E047A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C0D2A18" w14:textId="77777777" w:rsidTr="0035517A">
        <w:tc>
          <w:tcPr>
            <w:tcW w:w="1668" w:type="dxa"/>
          </w:tcPr>
          <w:p w14:paraId="6FDF47E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DL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19</w:t>
            </w:r>
          </w:p>
        </w:tc>
        <w:tc>
          <w:tcPr>
            <w:tcW w:w="2126" w:type="dxa"/>
          </w:tcPr>
          <w:p w14:paraId="63D7584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 xml:space="preserve">UL </w:t>
            </w:r>
            <w:r w:rsidRPr="00C9653B">
              <w:t xml:space="preserve">Category </w:t>
            </w:r>
            <w:r w:rsidRPr="00C9653B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57631621" w14:textId="3050C700" w:rsidR="00567AC8" w:rsidRPr="00C9653B" w:rsidDel="00CB3F77" w:rsidRDefault="00567AC8" w:rsidP="0035517A">
            <w:pPr>
              <w:pStyle w:val="TAL"/>
              <w:rPr>
                <w:del w:id="164" w:author="Qualcomm User1" w:date="2018-02-15T13:07:00Z"/>
                <w:lang w:eastAsia="zh-CN"/>
              </w:rPr>
            </w:pPr>
            <w:del w:id="165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0F54C483" w14:textId="25EF224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66" w:author="Qualcomm User1" w:date="2018-02-15T13:07:00Z">
              <w:r w:rsidRPr="00C9653B" w:rsidDel="00CB3F77">
                <w:rPr>
                  <w:lang w:eastAsia="zh-CN"/>
                </w:rPr>
                <w:delText>DL Category 16, 12 and UL Category 13</w:delText>
              </w:r>
            </w:del>
          </w:p>
        </w:tc>
        <w:tc>
          <w:tcPr>
            <w:tcW w:w="2126" w:type="dxa"/>
            <w:vMerge/>
          </w:tcPr>
          <w:p w14:paraId="420384DF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FDF4100" w14:textId="77777777" w:rsidTr="0035517A">
        <w:tc>
          <w:tcPr>
            <w:tcW w:w="1668" w:type="dxa"/>
          </w:tcPr>
          <w:p w14:paraId="40148E5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6FA5A59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40CDEFEA" w14:textId="6203622C" w:rsidR="00567AC8" w:rsidRPr="00C9653B" w:rsidDel="00CB3F77" w:rsidRDefault="00567AC8" w:rsidP="0035517A">
            <w:pPr>
              <w:pStyle w:val="TAL"/>
              <w:rPr>
                <w:del w:id="167" w:author="Qualcomm User1" w:date="2018-02-15T13:07:00Z"/>
                <w:lang w:eastAsia="zh-CN"/>
              </w:rPr>
            </w:pPr>
            <w:del w:id="168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3779B30F" w14:textId="36DA2467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69" w:author="Qualcomm User1" w:date="2018-02-15T13:07:00Z">
              <w:r w:rsidRPr="00C9653B" w:rsidDel="00CB3F77">
                <w:rPr>
                  <w:lang w:eastAsia="zh-CN"/>
                </w:rPr>
                <w:delText>DL Category 16,12 and UL Category 13</w:delText>
              </w:r>
            </w:del>
          </w:p>
        </w:tc>
        <w:tc>
          <w:tcPr>
            <w:tcW w:w="2126" w:type="dxa"/>
            <w:vMerge/>
          </w:tcPr>
          <w:p w14:paraId="52D7122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7BFF2D3" w14:textId="77777777" w:rsidTr="0035517A">
        <w:tc>
          <w:tcPr>
            <w:tcW w:w="1668" w:type="dxa"/>
          </w:tcPr>
          <w:p w14:paraId="52CD5BA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2B4176B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09747060" w14:textId="69B344E7" w:rsidR="00567AC8" w:rsidRPr="00C9653B" w:rsidDel="00CB3F77" w:rsidRDefault="00567AC8" w:rsidP="0035517A">
            <w:pPr>
              <w:pStyle w:val="TAL"/>
              <w:rPr>
                <w:del w:id="170" w:author="Qualcomm User1" w:date="2018-02-15T13:07:00Z"/>
                <w:lang w:eastAsia="zh-CN"/>
              </w:rPr>
            </w:pPr>
            <w:del w:id="171" w:author="Qualcomm User1" w:date="2018-02-15T13:07:00Z">
              <w:r w:rsidRPr="00C9653B" w:rsidDel="00CB3F77">
                <w:rPr>
                  <w:lang w:eastAsia="zh-CN"/>
                </w:rPr>
                <w:delText>Category 11, 9, 6, 4</w:delText>
              </w:r>
            </w:del>
          </w:p>
          <w:p w14:paraId="5307CC32" w14:textId="1D6748AF" w:rsidR="00567AC8" w:rsidRPr="00C9653B" w:rsidDel="00CB3F77" w:rsidRDefault="00567AC8" w:rsidP="0035517A">
            <w:pPr>
              <w:pStyle w:val="TAL"/>
              <w:rPr>
                <w:del w:id="172" w:author="Qualcomm User1" w:date="2018-02-15T13:07:00Z"/>
                <w:lang w:eastAsia="zh-CN"/>
              </w:rPr>
            </w:pPr>
            <w:del w:id="173" w:author="Qualcomm User1" w:date="2018-02-15T13:07:00Z">
              <w:r w:rsidRPr="00C9653B" w:rsidDel="00CB3F77">
                <w:rPr>
                  <w:lang w:eastAsia="zh-CN"/>
                </w:rPr>
                <w:delText>DL Category 11 and UL Category 5</w:delText>
              </w:r>
            </w:del>
          </w:p>
          <w:p w14:paraId="6D317247" w14:textId="1E5C113B" w:rsidR="00567AC8" w:rsidRPr="00C9653B" w:rsidDel="00CB3F77" w:rsidRDefault="00567AC8" w:rsidP="0035517A">
            <w:pPr>
              <w:pStyle w:val="TAL"/>
              <w:rPr>
                <w:del w:id="174" w:author="Qualcomm User1" w:date="2018-02-15T13:07:00Z"/>
                <w:lang w:eastAsia="zh-CN"/>
              </w:rPr>
            </w:pPr>
            <w:del w:id="175" w:author="Qualcomm User1" w:date="2018-02-15T13:07:00Z">
              <w:r w:rsidRPr="00C9653B" w:rsidDel="00CB3F77">
                <w:rPr>
                  <w:lang w:eastAsia="zh-CN"/>
                </w:rPr>
                <w:delText>DL Category 16 and UL Category 5</w:delText>
              </w:r>
            </w:del>
          </w:p>
          <w:p w14:paraId="1CF9FF03" w14:textId="4D0DCBFD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76" w:author="Qualcomm User1" w:date="2018-02-15T13:07:00Z">
              <w:r w:rsidRPr="00C9653B" w:rsidDel="00CB3F77">
                <w:rPr>
                  <w:lang w:eastAsia="zh-CN"/>
                </w:rPr>
                <w:delText>DL Category 19 and UL Category 5</w:delText>
              </w:r>
            </w:del>
          </w:p>
        </w:tc>
        <w:tc>
          <w:tcPr>
            <w:tcW w:w="2126" w:type="dxa"/>
            <w:vMerge/>
          </w:tcPr>
          <w:p w14:paraId="3DB8DB4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1B718D4" w14:textId="77777777" w:rsidTr="0035517A">
        <w:tc>
          <w:tcPr>
            <w:tcW w:w="1668" w:type="dxa"/>
          </w:tcPr>
          <w:p w14:paraId="19D37AE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611F635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0C33A009" w14:textId="255794A9" w:rsidR="00567AC8" w:rsidRPr="00C9653B" w:rsidDel="00CB3F77" w:rsidRDefault="00567AC8" w:rsidP="0035517A">
            <w:pPr>
              <w:pStyle w:val="TAL"/>
              <w:rPr>
                <w:del w:id="177" w:author="Qualcomm User1" w:date="2018-02-15T13:07:00Z"/>
                <w:lang w:eastAsia="zh-CN"/>
              </w:rPr>
            </w:pPr>
            <w:del w:id="178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338F240E" w14:textId="2BEED284" w:rsidR="00567AC8" w:rsidRPr="00C9653B" w:rsidDel="00CB3F77" w:rsidRDefault="00567AC8" w:rsidP="0035517A">
            <w:pPr>
              <w:pStyle w:val="TAL"/>
              <w:rPr>
                <w:del w:id="179" w:author="Qualcomm User1" w:date="2018-02-15T13:07:00Z"/>
                <w:lang w:eastAsia="zh-CN"/>
              </w:rPr>
            </w:pPr>
            <w:del w:id="180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1566FC10" w14:textId="040ED17F" w:rsidR="00567AC8" w:rsidRPr="00C9653B" w:rsidDel="00CB3F77" w:rsidRDefault="00567AC8" w:rsidP="0035517A">
            <w:pPr>
              <w:pStyle w:val="TAL"/>
              <w:rPr>
                <w:del w:id="181" w:author="Qualcomm User1" w:date="2018-02-15T13:07:00Z"/>
                <w:lang w:eastAsia="zh-CN"/>
              </w:rPr>
            </w:pPr>
            <w:del w:id="182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  <w:p w14:paraId="2AE0B686" w14:textId="4787A9D0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83" w:author="Qualcomm User1" w:date="2018-02-15T13:07:00Z">
              <w:r w:rsidRPr="00C9653B" w:rsidDel="00CB3F77">
                <w:rPr>
                  <w:lang w:eastAsia="zh-CN"/>
                </w:rPr>
                <w:delText>DL Category 19 and UL Category 13</w:delText>
              </w:r>
            </w:del>
          </w:p>
        </w:tc>
        <w:tc>
          <w:tcPr>
            <w:tcW w:w="2126" w:type="dxa"/>
            <w:vMerge/>
          </w:tcPr>
          <w:p w14:paraId="09C6FBD0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71BE4B99" w14:textId="77777777" w:rsidTr="0035517A">
        <w:tc>
          <w:tcPr>
            <w:tcW w:w="1668" w:type="dxa"/>
          </w:tcPr>
          <w:p w14:paraId="584054A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lastRenderedPageBreak/>
              <w:t>DL Category 19</w:t>
            </w:r>
          </w:p>
        </w:tc>
        <w:tc>
          <w:tcPr>
            <w:tcW w:w="2126" w:type="dxa"/>
          </w:tcPr>
          <w:p w14:paraId="36FD84F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6E36EFF" w14:textId="3A8A5EA3" w:rsidR="00567AC8" w:rsidRPr="00C9653B" w:rsidDel="00CB3F77" w:rsidRDefault="00567AC8" w:rsidP="0035517A">
            <w:pPr>
              <w:pStyle w:val="TAL"/>
              <w:rPr>
                <w:del w:id="184" w:author="Qualcomm User1" w:date="2018-02-15T13:07:00Z"/>
                <w:lang w:eastAsia="zh-CN"/>
              </w:rPr>
            </w:pPr>
            <w:del w:id="185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4E25EFFF" w14:textId="695D7764" w:rsidR="00567AC8" w:rsidRPr="00C9653B" w:rsidDel="00CB3F77" w:rsidRDefault="00567AC8" w:rsidP="0035517A">
            <w:pPr>
              <w:pStyle w:val="TAL"/>
              <w:rPr>
                <w:del w:id="186" w:author="Qualcomm User1" w:date="2018-02-15T13:07:00Z"/>
                <w:lang w:eastAsia="zh-CN"/>
              </w:rPr>
            </w:pPr>
            <w:del w:id="187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2074EECB" w14:textId="1F1997C8" w:rsidR="00567AC8" w:rsidRPr="00C9653B" w:rsidDel="00CB3F77" w:rsidRDefault="00567AC8" w:rsidP="0035517A">
            <w:pPr>
              <w:pStyle w:val="TAL"/>
              <w:rPr>
                <w:del w:id="188" w:author="Qualcomm User1" w:date="2018-02-15T13:07:00Z"/>
                <w:lang w:eastAsia="zh-CN"/>
              </w:rPr>
            </w:pPr>
            <w:del w:id="189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  <w:p w14:paraId="40F99D77" w14:textId="33E088DB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90" w:author="Qualcomm User1" w:date="2018-02-15T13:07:00Z">
              <w:r w:rsidRPr="00C9653B" w:rsidDel="00CB3F77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431AAF2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12B85934" w14:textId="77777777" w:rsidTr="0035517A">
        <w:tc>
          <w:tcPr>
            <w:tcW w:w="1668" w:type="dxa"/>
          </w:tcPr>
          <w:p w14:paraId="2C672405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DL Category 19</w:t>
            </w:r>
          </w:p>
        </w:tc>
        <w:tc>
          <w:tcPr>
            <w:tcW w:w="2126" w:type="dxa"/>
          </w:tcPr>
          <w:p w14:paraId="0BDD9BF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C9653B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4FB57639" w14:textId="47EF120C" w:rsidR="00567AC8" w:rsidRPr="00C9653B" w:rsidDel="00CB3F77" w:rsidRDefault="00567AC8" w:rsidP="0035517A">
            <w:pPr>
              <w:pStyle w:val="TAL"/>
              <w:rPr>
                <w:del w:id="191" w:author="Qualcomm User1" w:date="2018-02-15T13:07:00Z"/>
                <w:lang w:eastAsia="zh-CN"/>
              </w:rPr>
            </w:pPr>
            <w:del w:id="192" w:author="Qualcomm User1" w:date="2018-02-15T13:07:00Z">
              <w:r w:rsidRPr="00C9653B" w:rsidDel="00CB3F77">
                <w:rPr>
                  <w:lang w:eastAsia="zh-CN"/>
                </w:rPr>
                <w:delText>Category 12, 10, 7, 4</w:delText>
              </w:r>
            </w:del>
          </w:p>
          <w:p w14:paraId="7F854F94" w14:textId="3994440E" w:rsidR="00567AC8" w:rsidRPr="00C9653B" w:rsidDel="00CB3F77" w:rsidRDefault="00567AC8" w:rsidP="0035517A">
            <w:pPr>
              <w:pStyle w:val="TAL"/>
              <w:rPr>
                <w:del w:id="193" w:author="Qualcomm User1" w:date="2018-02-15T13:07:00Z"/>
                <w:lang w:eastAsia="zh-CN"/>
              </w:rPr>
            </w:pPr>
            <w:del w:id="194" w:author="Qualcomm User1" w:date="2018-02-15T13:07:00Z">
              <w:r w:rsidRPr="00C9653B" w:rsidDel="00CB3F77">
                <w:rPr>
                  <w:lang w:eastAsia="zh-CN"/>
                </w:rPr>
                <w:delText>DL Category 12 and UL Category 13</w:delText>
              </w:r>
            </w:del>
          </w:p>
          <w:p w14:paraId="384AF008" w14:textId="0803A3EE" w:rsidR="00567AC8" w:rsidRPr="00C9653B" w:rsidDel="00CB3F77" w:rsidRDefault="00567AC8" w:rsidP="0035517A">
            <w:pPr>
              <w:pStyle w:val="TAL"/>
              <w:rPr>
                <w:del w:id="195" w:author="Qualcomm User1" w:date="2018-02-15T13:07:00Z"/>
                <w:lang w:eastAsia="zh-CN"/>
              </w:rPr>
            </w:pPr>
            <w:del w:id="196" w:author="Qualcomm User1" w:date="2018-02-15T13:07:00Z">
              <w:r w:rsidRPr="00C9653B" w:rsidDel="00CB3F77">
                <w:rPr>
                  <w:lang w:eastAsia="zh-CN"/>
                </w:rPr>
                <w:delText>DL Category 16 and UL Category 13</w:delText>
              </w:r>
            </w:del>
          </w:p>
          <w:p w14:paraId="2DE721C6" w14:textId="0EB4A8F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197" w:author="Qualcomm User1" w:date="2018-02-15T13:07:00Z">
              <w:r w:rsidRPr="00C9653B" w:rsidDel="00CB3F77">
                <w:rPr>
                  <w:lang w:eastAsia="zh-CN"/>
                </w:rPr>
                <w:delText>DL Category 19 and UL Category 15</w:delText>
              </w:r>
            </w:del>
          </w:p>
        </w:tc>
        <w:tc>
          <w:tcPr>
            <w:tcW w:w="2126" w:type="dxa"/>
            <w:vMerge/>
          </w:tcPr>
          <w:p w14:paraId="17076B9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975DACB" w14:textId="77777777" w:rsidTr="0035517A">
        <w:tc>
          <w:tcPr>
            <w:tcW w:w="1668" w:type="dxa"/>
          </w:tcPr>
          <w:p w14:paraId="4542DA5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30BEE2C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 w:rsidRPr="005E03A2">
              <w:rPr>
                <w:lang w:eastAsia="zh-CN"/>
              </w:rPr>
              <w:t>3</w:t>
            </w:r>
          </w:p>
        </w:tc>
        <w:tc>
          <w:tcPr>
            <w:tcW w:w="2126" w:type="dxa"/>
          </w:tcPr>
          <w:p w14:paraId="260F5F83" w14:textId="43C20A54" w:rsidR="00567AC8" w:rsidRPr="005E03A2" w:rsidDel="00CB3F77" w:rsidRDefault="00567AC8" w:rsidP="0035517A">
            <w:pPr>
              <w:pStyle w:val="TAL"/>
              <w:rPr>
                <w:del w:id="198" w:author="Qualcomm User1" w:date="2018-02-15T13:07:00Z"/>
                <w:lang w:eastAsia="zh-CN"/>
              </w:rPr>
            </w:pPr>
            <w:del w:id="199" w:author="Qualcomm User1" w:date="2018-02-15T13:07:00Z">
              <w:r w:rsidRPr="005E03A2" w:rsidDel="00CB3F77">
                <w:rPr>
                  <w:lang w:eastAsia="zh-CN"/>
                </w:rPr>
                <w:delText>Category 11, 9, 6, 4</w:delText>
              </w:r>
            </w:del>
          </w:p>
          <w:p w14:paraId="36CFEF4B" w14:textId="496F1628" w:rsidR="00567AC8" w:rsidDel="00CB3F77" w:rsidRDefault="00567AC8" w:rsidP="0035517A">
            <w:pPr>
              <w:pStyle w:val="TAL"/>
              <w:rPr>
                <w:del w:id="200" w:author="Qualcomm User1" w:date="2018-02-15T13:07:00Z"/>
                <w:lang w:eastAsia="zh-CN"/>
              </w:rPr>
            </w:pPr>
            <w:del w:id="201" w:author="Qualcomm User1" w:date="2018-02-15T13:07:00Z">
              <w:r w:rsidRPr="005E03A2" w:rsidDel="00CB3F77">
                <w:rPr>
                  <w:lang w:eastAsia="zh-CN"/>
                </w:rPr>
                <w:delText>DL Category 16 and UL Category 3</w:delText>
              </w:r>
            </w:del>
          </w:p>
          <w:p w14:paraId="621BEDC1" w14:textId="53CCFCEC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02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3</w:delText>
              </w:r>
            </w:del>
          </w:p>
        </w:tc>
        <w:tc>
          <w:tcPr>
            <w:tcW w:w="2126" w:type="dxa"/>
            <w:vMerge/>
          </w:tcPr>
          <w:p w14:paraId="647CF95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B40D4B7" w14:textId="77777777" w:rsidTr="0035517A">
        <w:tc>
          <w:tcPr>
            <w:tcW w:w="1668" w:type="dxa"/>
          </w:tcPr>
          <w:p w14:paraId="295757F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16D67DB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 w:rsidRPr="005E03A2">
              <w:rPr>
                <w:lang w:eastAsia="zh-CN"/>
              </w:rPr>
              <w:t>5</w:t>
            </w:r>
          </w:p>
        </w:tc>
        <w:tc>
          <w:tcPr>
            <w:tcW w:w="2126" w:type="dxa"/>
          </w:tcPr>
          <w:p w14:paraId="3DA2A1CA" w14:textId="7A0FCF8F" w:rsidR="00567AC8" w:rsidRPr="005E03A2" w:rsidDel="00CB3F77" w:rsidRDefault="00567AC8" w:rsidP="0035517A">
            <w:pPr>
              <w:pStyle w:val="TAL"/>
              <w:rPr>
                <w:del w:id="203" w:author="Qualcomm User1" w:date="2018-02-15T13:07:00Z"/>
                <w:lang w:eastAsia="zh-CN"/>
              </w:rPr>
            </w:pPr>
            <w:del w:id="204" w:author="Qualcomm User1" w:date="2018-02-15T13:07:00Z">
              <w:r w:rsidRPr="005E03A2" w:rsidDel="00CB3F77">
                <w:rPr>
                  <w:lang w:eastAsia="zh-CN"/>
                </w:rPr>
                <w:delText>Category 11, 9, 6, 4</w:delText>
              </w:r>
            </w:del>
          </w:p>
          <w:p w14:paraId="23258BF7" w14:textId="0547D0F4" w:rsidR="00567AC8" w:rsidDel="00CB3F77" w:rsidRDefault="00567AC8" w:rsidP="0035517A">
            <w:pPr>
              <w:pStyle w:val="TAL"/>
              <w:rPr>
                <w:del w:id="205" w:author="Qualcomm User1" w:date="2018-02-15T13:07:00Z"/>
                <w:lang w:eastAsia="zh-CN"/>
              </w:rPr>
            </w:pPr>
            <w:del w:id="206" w:author="Qualcomm User1" w:date="2018-02-15T13:07:00Z">
              <w:r w:rsidRPr="005E03A2" w:rsidDel="00CB3F77">
                <w:rPr>
                  <w:lang w:eastAsia="zh-CN"/>
                </w:rPr>
                <w:delText>DL Category 16, 11 and UL Category 5</w:delText>
              </w:r>
            </w:del>
          </w:p>
          <w:p w14:paraId="72774471" w14:textId="23D68D88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07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5</w:delText>
              </w:r>
            </w:del>
          </w:p>
        </w:tc>
        <w:tc>
          <w:tcPr>
            <w:tcW w:w="2126" w:type="dxa"/>
            <w:vMerge/>
          </w:tcPr>
          <w:p w14:paraId="6489885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40B1C6A0" w14:textId="77777777" w:rsidTr="0035517A">
        <w:tc>
          <w:tcPr>
            <w:tcW w:w="1668" w:type="dxa"/>
          </w:tcPr>
          <w:p w14:paraId="512D3929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4EF6BB1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 w:rsidRPr="005E03A2">
              <w:rPr>
                <w:lang w:eastAsia="zh-CN"/>
              </w:rPr>
              <w:t>7</w:t>
            </w:r>
          </w:p>
        </w:tc>
        <w:tc>
          <w:tcPr>
            <w:tcW w:w="2126" w:type="dxa"/>
          </w:tcPr>
          <w:p w14:paraId="6A73B84B" w14:textId="79006987" w:rsidR="00567AC8" w:rsidRPr="005E03A2" w:rsidDel="00CB3F77" w:rsidRDefault="00567AC8" w:rsidP="0035517A">
            <w:pPr>
              <w:pStyle w:val="TAL"/>
              <w:rPr>
                <w:del w:id="208" w:author="Qualcomm User1" w:date="2018-02-15T13:07:00Z"/>
                <w:lang w:eastAsia="zh-CN"/>
              </w:rPr>
            </w:pPr>
            <w:del w:id="209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747200C4" w14:textId="7A4FCBB4" w:rsidR="00567AC8" w:rsidDel="00CB3F77" w:rsidRDefault="00567AC8" w:rsidP="0035517A">
            <w:pPr>
              <w:pStyle w:val="TAL"/>
              <w:rPr>
                <w:del w:id="210" w:author="Qualcomm User1" w:date="2018-02-15T13:07:00Z"/>
                <w:lang w:eastAsia="zh-CN"/>
              </w:rPr>
            </w:pPr>
            <w:del w:id="211" w:author="Qualcomm User1" w:date="2018-02-15T13:07:00Z">
              <w:r w:rsidRPr="005E03A2" w:rsidDel="00CB3F77">
                <w:rPr>
                  <w:lang w:eastAsia="zh-CN"/>
                </w:rPr>
                <w:delText>DL Category 16 and UL Category 7</w:delText>
              </w:r>
            </w:del>
          </w:p>
          <w:p w14:paraId="54945224" w14:textId="4C24C7FC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12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7</w:delText>
              </w:r>
            </w:del>
          </w:p>
        </w:tc>
        <w:tc>
          <w:tcPr>
            <w:tcW w:w="2126" w:type="dxa"/>
            <w:vMerge/>
          </w:tcPr>
          <w:p w14:paraId="5920217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487015E8" w14:textId="77777777" w:rsidTr="0035517A">
        <w:tc>
          <w:tcPr>
            <w:tcW w:w="1668" w:type="dxa"/>
          </w:tcPr>
          <w:p w14:paraId="7F1DB885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</w:t>
            </w:r>
            <w:r w:rsidRPr="005E03A2">
              <w:t xml:space="preserve">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323CC2B3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UL </w:t>
            </w:r>
            <w:r w:rsidRPr="005E03A2">
              <w:t xml:space="preserve">Category </w:t>
            </w:r>
            <w:r w:rsidRPr="005E03A2">
              <w:rPr>
                <w:lang w:eastAsia="zh-CN"/>
              </w:rPr>
              <w:t>13</w:t>
            </w:r>
          </w:p>
        </w:tc>
        <w:tc>
          <w:tcPr>
            <w:tcW w:w="2126" w:type="dxa"/>
          </w:tcPr>
          <w:p w14:paraId="60061495" w14:textId="3A18F38D" w:rsidR="00567AC8" w:rsidRPr="005E03A2" w:rsidDel="00CB3F77" w:rsidRDefault="00567AC8" w:rsidP="0035517A">
            <w:pPr>
              <w:pStyle w:val="TAL"/>
              <w:rPr>
                <w:del w:id="213" w:author="Qualcomm User1" w:date="2018-02-15T13:07:00Z"/>
                <w:lang w:eastAsia="zh-CN"/>
              </w:rPr>
            </w:pPr>
            <w:del w:id="214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645083E0" w14:textId="56CCBB50" w:rsidR="00567AC8" w:rsidDel="00CB3F77" w:rsidRDefault="00567AC8" w:rsidP="0035517A">
            <w:pPr>
              <w:pStyle w:val="TAL"/>
              <w:rPr>
                <w:del w:id="215" w:author="Qualcomm User1" w:date="2018-02-15T13:07:00Z"/>
                <w:lang w:eastAsia="zh-CN"/>
              </w:rPr>
            </w:pPr>
            <w:del w:id="216" w:author="Qualcomm User1" w:date="2018-02-15T13:07:00Z">
              <w:r w:rsidRPr="005E03A2" w:rsidDel="00CB3F77">
                <w:rPr>
                  <w:lang w:eastAsia="zh-CN"/>
                </w:rPr>
                <w:delText>DL Category 16, 12 and UL Category 13</w:delText>
              </w:r>
            </w:del>
          </w:p>
          <w:p w14:paraId="7FE009DA" w14:textId="75A73680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17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13</w:delText>
              </w:r>
            </w:del>
          </w:p>
        </w:tc>
        <w:tc>
          <w:tcPr>
            <w:tcW w:w="2126" w:type="dxa"/>
            <w:vMerge/>
          </w:tcPr>
          <w:p w14:paraId="50E6FC7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31BBDF06" w14:textId="77777777" w:rsidTr="0035517A">
        <w:tc>
          <w:tcPr>
            <w:tcW w:w="1668" w:type="dxa"/>
          </w:tcPr>
          <w:p w14:paraId="0F05335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55900E3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>UL Category 15</w:t>
            </w:r>
          </w:p>
        </w:tc>
        <w:tc>
          <w:tcPr>
            <w:tcW w:w="2126" w:type="dxa"/>
          </w:tcPr>
          <w:p w14:paraId="127F0E62" w14:textId="2AE2BDB8" w:rsidR="00567AC8" w:rsidRPr="005E03A2" w:rsidDel="00CB3F77" w:rsidRDefault="00567AC8" w:rsidP="0035517A">
            <w:pPr>
              <w:pStyle w:val="TAL"/>
              <w:rPr>
                <w:del w:id="218" w:author="Qualcomm User1" w:date="2018-02-15T13:07:00Z"/>
                <w:lang w:eastAsia="zh-CN"/>
              </w:rPr>
            </w:pPr>
            <w:del w:id="219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2F577F5F" w14:textId="5F8B9C74" w:rsidR="00567AC8" w:rsidDel="00CB3F77" w:rsidRDefault="00567AC8" w:rsidP="0035517A">
            <w:pPr>
              <w:pStyle w:val="TAL"/>
              <w:rPr>
                <w:del w:id="220" w:author="Qualcomm User1" w:date="2018-02-15T13:07:00Z"/>
                <w:lang w:eastAsia="zh-CN"/>
              </w:rPr>
            </w:pPr>
            <w:del w:id="221" w:author="Qualcomm User1" w:date="2018-02-15T13:07:00Z">
              <w:r w:rsidRPr="005E03A2" w:rsidDel="00CB3F77">
                <w:rPr>
                  <w:lang w:eastAsia="zh-CN"/>
                </w:rPr>
                <w:delText>DL Category 16,12 and UL Category 13</w:delText>
              </w:r>
            </w:del>
          </w:p>
          <w:p w14:paraId="4ABE3B13" w14:textId="6CBC39B9" w:rsidR="00567AC8" w:rsidDel="00CB3F77" w:rsidRDefault="00567AC8" w:rsidP="0035517A">
            <w:pPr>
              <w:pStyle w:val="TAL"/>
              <w:rPr>
                <w:del w:id="222" w:author="Qualcomm User1" w:date="2018-02-15T13:07:00Z"/>
                <w:lang w:eastAsia="zh-CN"/>
              </w:rPr>
            </w:pPr>
            <w:del w:id="223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13</w:delText>
              </w:r>
            </w:del>
          </w:p>
          <w:p w14:paraId="7EED2064" w14:textId="608C2BDA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24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15</w:delText>
              </w:r>
            </w:del>
          </w:p>
        </w:tc>
        <w:tc>
          <w:tcPr>
            <w:tcW w:w="2126" w:type="dxa"/>
            <w:vMerge/>
          </w:tcPr>
          <w:p w14:paraId="6A008A05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FF41FFE" w14:textId="77777777" w:rsidTr="0035517A">
        <w:tc>
          <w:tcPr>
            <w:tcW w:w="1668" w:type="dxa"/>
          </w:tcPr>
          <w:p w14:paraId="0F67B0AA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DL Category 20</w:t>
            </w:r>
          </w:p>
        </w:tc>
        <w:tc>
          <w:tcPr>
            <w:tcW w:w="2126" w:type="dxa"/>
          </w:tcPr>
          <w:p w14:paraId="17F1282D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>UL Category 16</w:t>
            </w:r>
          </w:p>
        </w:tc>
        <w:tc>
          <w:tcPr>
            <w:tcW w:w="2126" w:type="dxa"/>
          </w:tcPr>
          <w:p w14:paraId="199F0597" w14:textId="7C7B46B9" w:rsidR="00567AC8" w:rsidRPr="005E03A2" w:rsidDel="00CB3F77" w:rsidRDefault="00567AC8" w:rsidP="0035517A">
            <w:pPr>
              <w:pStyle w:val="TAL"/>
              <w:rPr>
                <w:del w:id="225" w:author="Qualcomm User1" w:date="2018-02-15T13:07:00Z"/>
                <w:lang w:eastAsia="zh-CN"/>
              </w:rPr>
            </w:pPr>
            <w:del w:id="226" w:author="Qualcomm User1" w:date="2018-02-15T13:07:00Z">
              <w:r w:rsidRPr="005E03A2" w:rsidDel="00CB3F77">
                <w:rPr>
                  <w:lang w:eastAsia="zh-CN"/>
                </w:rPr>
                <w:delText>Category 11, 9, 6, 4</w:delText>
              </w:r>
            </w:del>
          </w:p>
          <w:p w14:paraId="04A63106" w14:textId="0F2EE588" w:rsidR="00567AC8" w:rsidRPr="005E03A2" w:rsidDel="00CB3F77" w:rsidRDefault="00567AC8" w:rsidP="0035517A">
            <w:pPr>
              <w:pStyle w:val="TAL"/>
              <w:rPr>
                <w:del w:id="227" w:author="Qualcomm User1" w:date="2018-02-15T13:07:00Z"/>
                <w:lang w:eastAsia="zh-CN"/>
              </w:rPr>
            </w:pPr>
            <w:del w:id="228" w:author="Qualcomm User1" w:date="2018-02-15T13:07:00Z">
              <w:r w:rsidRPr="005E03A2" w:rsidDel="00CB3F77">
                <w:rPr>
                  <w:lang w:eastAsia="zh-CN"/>
                </w:rPr>
                <w:delText>DL Category 1</w:delText>
              </w:r>
              <w:r w:rsidDel="00CB3F77">
                <w:rPr>
                  <w:lang w:eastAsia="zh-CN"/>
                </w:rPr>
                <w:delText>1</w:delText>
              </w:r>
              <w:r w:rsidRPr="005E03A2" w:rsidDel="00CB3F77">
                <w:rPr>
                  <w:lang w:eastAsia="zh-CN"/>
                </w:rPr>
                <w:delText xml:space="preserve"> and UL Category 5</w:delText>
              </w:r>
            </w:del>
          </w:p>
          <w:p w14:paraId="76B36B5F" w14:textId="152846C9" w:rsidR="00567AC8" w:rsidRPr="005E03A2" w:rsidDel="00CB3F77" w:rsidRDefault="00567AC8" w:rsidP="0035517A">
            <w:pPr>
              <w:pStyle w:val="TAL"/>
              <w:rPr>
                <w:del w:id="229" w:author="Qualcomm User1" w:date="2018-02-15T13:07:00Z"/>
                <w:lang w:eastAsia="zh-CN"/>
              </w:rPr>
            </w:pPr>
            <w:del w:id="230" w:author="Qualcomm User1" w:date="2018-02-15T13:07:00Z">
              <w:r w:rsidRPr="005E03A2" w:rsidDel="00CB3F77">
                <w:rPr>
                  <w:lang w:eastAsia="zh-CN"/>
                </w:rPr>
                <w:delText>DL Category 16 and UL Category 5</w:delText>
              </w:r>
            </w:del>
          </w:p>
          <w:p w14:paraId="5C2B248E" w14:textId="66F63C01" w:rsidR="00567AC8" w:rsidRPr="00C03959" w:rsidDel="00CB3F77" w:rsidRDefault="00567AC8" w:rsidP="0035517A">
            <w:pPr>
              <w:pStyle w:val="TAL"/>
              <w:rPr>
                <w:del w:id="231" w:author="Qualcomm User1" w:date="2018-02-15T13:07:00Z"/>
                <w:lang w:eastAsia="zh-CN"/>
              </w:rPr>
            </w:pPr>
            <w:del w:id="232" w:author="Qualcomm User1" w:date="2018-02-15T13:07:00Z">
              <w:r w:rsidRPr="005E03A2" w:rsidDel="00CB3F77">
                <w:rPr>
                  <w:lang w:eastAsia="zh-CN"/>
                </w:rPr>
                <w:delText>DL Category 19 and UL Category 5</w:delText>
              </w:r>
            </w:del>
          </w:p>
          <w:p w14:paraId="7E263DF7" w14:textId="471D62A2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33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16</w:delText>
              </w:r>
            </w:del>
          </w:p>
        </w:tc>
        <w:tc>
          <w:tcPr>
            <w:tcW w:w="2126" w:type="dxa"/>
            <w:vMerge/>
          </w:tcPr>
          <w:p w14:paraId="1C24198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2602B0EC" w14:textId="77777777" w:rsidTr="0035517A">
        <w:tc>
          <w:tcPr>
            <w:tcW w:w="1668" w:type="dxa"/>
          </w:tcPr>
          <w:p w14:paraId="437C25D8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0CC4AFC1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>UL Category 18</w:t>
            </w:r>
          </w:p>
        </w:tc>
        <w:tc>
          <w:tcPr>
            <w:tcW w:w="2126" w:type="dxa"/>
          </w:tcPr>
          <w:p w14:paraId="7097423F" w14:textId="4D5DC21C" w:rsidR="00567AC8" w:rsidRPr="005E03A2" w:rsidDel="00CB3F77" w:rsidRDefault="00567AC8" w:rsidP="0035517A">
            <w:pPr>
              <w:pStyle w:val="TAL"/>
              <w:rPr>
                <w:del w:id="234" w:author="Qualcomm User1" w:date="2018-02-15T13:07:00Z"/>
                <w:lang w:eastAsia="zh-CN"/>
              </w:rPr>
            </w:pPr>
            <w:del w:id="235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75D5617F" w14:textId="20EC7D2C" w:rsidR="00567AC8" w:rsidRPr="005E03A2" w:rsidDel="00CB3F77" w:rsidRDefault="00567AC8" w:rsidP="0035517A">
            <w:pPr>
              <w:pStyle w:val="TAL"/>
              <w:rPr>
                <w:del w:id="236" w:author="Qualcomm User1" w:date="2018-02-15T13:07:00Z"/>
                <w:lang w:eastAsia="zh-CN"/>
              </w:rPr>
            </w:pPr>
            <w:del w:id="237" w:author="Qualcomm User1" w:date="2018-02-15T13:07:00Z">
              <w:r w:rsidRPr="005E03A2" w:rsidDel="00CB3F77">
                <w:rPr>
                  <w:lang w:eastAsia="zh-CN"/>
                </w:rPr>
                <w:delText>DL Category 12 and UL Category 13</w:delText>
              </w:r>
            </w:del>
          </w:p>
          <w:p w14:paraId="160A33A9" w14:textId="2B8AC206" w:rsidR="00567AC8" w:rsidRPr="005E03A2" w:rsidDel="00CB3F77" w:rsidRDefault="00567AC8" w:rsidP="0035517A">
            <w:pPr>
              <w:pStyle w:val="TAL"/>
              <w:rPr>
                <w:del w:id="238" w:author="Qualcomm User1" w:date="2018-02-15T13:07:00Z"/>
                <w:lang w:eastAsia="zh-CN"/>
              </w:rPr>
            </w:pPr>
            <w:del w:id="239" w:author="Qualcomm User1" w:date="2018-02-15T13:07:00Z">
              <w:r w:rsidRPr="005E03A2" w:rsidDel="00CB3F77">
                <w:rPr>
                  <w:lang w:eastAsia="zh-CN"/>
                </w:rPr>
                <w:delText>DL Category 16 and UL Category 13</w:delText>
              </w:r>
            </w:del>
          </w:p>
          <w:p w14:paraId="206C8AE0" w14:textId="56CA39BB" w:rsidR="00567AC8" w:rsidDel="00CB3F77" w:rsidRDefault="00567AC8" w:rsidP="0035517A">
            <w:pPr>
              <w:pStyle w:val="TAL"/>
              <w:rPr>
                <w:del w:id="240" w:author="Qualcomm User1" w:date="2018-02-15T13:07:00Z"/>
                <w:lang w:eastAsia="zh-CN"/>
              </w:rPr>
            </w:pPr>
            <w:del w:id="241" w:author="Qualcomm User1" w:date="2018-02-15T13:07:00Z">
              <w:r w:rsidRPr="005E03A2" w:rsidDel="00CB3F77">
                <w:rPr>
                  <w:lang w:eastAsia="zh-CN"/>
                </w:rPr>
                <w:delText>DL Category 19 and UL Category 13</w:delText>
              </w:r>
            </w:del>
          </w:p>
          <w:p w14:paraId="7F187ADA" w14:textId="04A562D3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42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18</w:delText>
              </w:r>
            </w:del>
          </w:p>
        </w:tc>
        <w:tc>
          <w:tcPr>
            <w:tcW w:w="2126" w:type="dxa"/>
            <w:vMerge/>
          </w:tcPr>
          <w:p w14:paraId="692E085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5C25ACA" w14:textId="77777777" w:rsidTr="0035517A">
        <w:tc>
          <w:tcPr>
            <w:tcW w:w="1668" w:type="dxa"/>
          </w:tcPr>
          <w:p w14:paraId="504A13DE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lastRenderedPageBreak/>
              <w:t xml:space="preserve">DL 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44E90616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>UL Category 20</w:t>
            </w:r>
          </w:p>
        </w:tc>
        <w:tc>
          <w:tcPr>
            <w:tcW w:w="2126" w:type="dxa"/>
          </w:tcPr>
          <w:p w14:paraId="3A9B5D0C" w14:textId="57CCFC50" w:rsidR="00567AC8" w:rsidRPr="005E03A2" w:rsidDel="00CB3F77" w:rsidRDefault="00567AC8" w:rsidP="0035517A">
            <w:pPr>
              <w:pStyle w:val="TAL"/>
              <w:rPr>
                <w:del w:id="243" w:author="Qualcomm User1" w:date="2018-02-15T13:07:00Z"/>
                <w:lang w:eastAsia="zh-CN"/>
              </w:rPr>
            </w:pPr>
            <w:del w:id="244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754D7424" w14:textId="6D16A82A" w:rsidR="00567AC8" w:rsidRPr="005E03A2" w:rsidDel="00CB3F77" w:rsidRDefault="00567AC8" w:rsidP="0035517A">
            <w:pPr>
              <w:pStyle w:val="TAL"/>
              <w:rPr>
                <w:del w:id="245" w:author="Qualcomm User1" w:date="2018-02-15T13:07:00Z"/>
                <w:lang w:eastAsia="zh-CN"/>
              </w:rPr>
            </w:pPr>
            <w:del w:id="246" w:author="Qualcomm User1" w:date="2018-02-15T13:07:00Z">
              <w:r w:rsidRPr="005E03A2" w:rsidDel="00CB3F77">
                <w:rPr>
                  <w:lang w:eastAsia="zh-CN"/>
                </w:rPr>
                <w:delText>DL Category 12 and UL Category 13</w:delText>
              </w:r>
            </w:del>
          </w:p>
          <w:p w14:paraId="376D80AA" w14:textId="193E4C1F" w:rsidR="00567AC8" w:rsidRPr="005E03A2" w:rsidDel="00CB3F77" w:rsidRDefault="00567AC8" w:rsidP="0035517A">
            <w:pPr>
              <w:pStyle w:val="TAL"/>
              <w:rPr>
                <w:del w:id="247" w:author="Qualcomm User1" w:date="2018-02-15T13:07:00Z"/>
                <w:lang w:eastAsia="zh-CN"/>
              </w:rPr>
            </w:pPr>
            <w:del w:id="248" w:author="Qualcomm User1" w:date="2018-02-15T13:07:00Z">
              <w:r w:rsidRPr="005E03A2" w:rsidDel="00CB3F77">
                <w:rPr>
                  <w:lang w:eastAsia="zh-CN"/>
                </w:rPr>
                <w:delText>DL Category 16 and UL Category 13</w:delText>
              </w:r>
            </w:del>
          </w:p>
          <w:p w14:paraId="7EEDCFB2" w14:textId="077A891D" w:rsidR="00567AC8" w:rsidDel="00CB3F77" w:rsidRDefault="00567AC8" w:rsidP="0035517A">
            <w:pPr>
              <w:pStyle w:val="TAL"/>
              <w:rPr>
                <w:del w:id="249" w:author="Qualcomm User1" w:date="2018-02-15T13:07:00Z"/>
                <w:lang w:eastAsia="zh-CN"/>
              </w:rPr>
            </w:pPr>
            <w:del w:id="250" w:author="Qualcomm User1" w:date="2018-02-15T13:07:00Z">
              <w:r w:rsidRPr="005E03A2" w:rsidDel="00CB3F77">
                <w:rPr>
                  <w:lang w:eastAsia="zh-CN"/>
                </w:rPr>
                <w:delText>DL Category 19 and UL Category 15</w:delText>
              </w:r>
            </w:del>
          </w:p>
          <w:p w14:paraId="0445ECFC" w14:textId="0344CA14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51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20</w:delText>
              </w:r>
            </w:del>
          </w:p>
        </w:tc>
        <w:tc>
          <w:tcPr>
            <w:tcW w:w="2126" w:type="dxa"/>
            <w:vMerge/>
          </w:tcPr>
          <w:p w14:paraId="09A122D7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556CD0F8" w14:textId="77777777" w:rsidTr="0035517A">
        <w:tc>
          <w:tcPr>
            <w:tcW w:w="1668" w:type="dxa"/>
          </w:tcPr>
          <w:p w14:paraId="0C21B234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 xml:space="preserve">DL Category </w:t>
            </w:r>
            <w:r>
              <w:rPr>
                <w:lang w:eastAsia="zh-CN"/>
              </w:rPr>
              <w:t>20</w:t>
            </w:r>
          </w:p>
        </w:tc>
        <w:tc>
          <w:tcPr>
            <w:tcW w:w="2126" w:type="dxa"/>
          </w:tcPr>
          <w:p w14:paraId="03BE3EEC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  <w:r w:rsidRPr="005E03A2">
              <w:rPr>
                <w:lang w:eastAsia="zh-CN"/>
              </w:rPr>
              <w:t>UL Category 21</w:t>
            </w:r>
          </w:p>
        </w:tc>
        <w:tc>
          <w:tcPr>
            <w:tcW w:w="2126" w:type="dxa"/>
          </w:tcPr>
          <w:p w14:paraId="3480A8E5" w14:textId="01091BCB" w:rsidR="00567AC8" w:rsidRPr="005E03A2" w:rsidDel="00CB3F77" w:rsidRDefault="00567AC8" w:rsidP="0035517A">
            <w:pPr>
              <w:pStyle w:val="TAL"/>
              <w:rPr>
                <w:del w:id="252" w:author="Qualcomm User1" w:date="2018-02-15T13:07:00Z"/>
                <w:lang w:eastAsia="zh-CN"/>
              </w:rPr>
            </w:pPr>
            <w:del w:id="253" w:author="Qualcomm User1" w:date="2018-02-15T13:07:00Z">
              <w:r w:rsidRPr="005E03A2" w:rsidDel="00CB3F77">
                <w:rPr>
                  <w:lang w:eastAsia="zh-CN"/>
                </w:rPr>
                <w:delText>Category 12, 10, 7, 4</w:delText>
              </w:r>
            </w:del>
          </w:p>
          <w:p w14:paraId="46DC25C5" w14:textId="557BD989" w:rsidR="00567AC8" w:rsidRPr="005E03A2" w:rsidDel="00CB3F77" w:rsidRDefault="00567AC8" w:rsidP="0035517A">
            <w:pPr>
              <w:pStyle w:val="TAL"/>
              <w:rPr>
                <w:del w:id="254" w:author="Qualcomm User1" w:date="2018-02-15T13:07:00Z"/>
                <w:lang w:eastAsia="zh-CN"/>
              </w:rPr>
            </w:pPr>
            <w:del w:id="255" w:author="Qualcomm User1" w:date="2018-02-15T13:07:00Z">
              <w:r w:rsidRPr="005E03A2" w:rsidDel="00CB3F77">
                <w:rPr>
                  <w:lang w:eastAsia="zh-CN"/>
                </w:rPr>
                <w:delText>DL Category 12 and UL Category 13</w:delText>
              </w:r>
            </w:del>
          </w:p>
          <w:p w14:paraId="06A1C279" w14:textId="0B554816" w:rsidR="00567AC8" w:rsidRPr="005E03A2" w:rsidDel="00CB3F77" w:rsidRDefault="00567AC8" w:rsidP="0035517A">
            <w:pPr>
              <w:pStyle w:val="TAL"/>
              <w:rPr>
                <w:del w:id="256" w:author="Qualcomm User1" w:date="2018-02-15T13:07:00Z"/>
                <w:lang w:eastAsia="zh-CN"/>
              </w:rPr>
            </w:pPr>
            <w:del w:id="257" w:author="Qualcomm User1" w:date="2018-02-15T13:07:00Z">
              <w:r w:rsidRPr="005E03A2" w:rsidDel="00CB3F77">
                <w:rPr>
                  <w:lang w:eastAsia="zh-CN"/>
                </w:rPr>
                <w:delText>DL Category 16 and UL Category 13</w:delText>
              </w:r>
            </w:del>
          </w:p>
          <w:p w14:paraId="06AE4F83" w14:textId="53455FC4" w:rsidR="00567AC8" w:rsidDel="00CB3F77" w:rsidRDefault="00567AC8" w:rsidP="0035517A">
            <w:pPr>
              <w:pStyle w:val="TAL"/>
              <w:rPr>
                <w:del w:id="258" w:author="Qualcomm User1" w:date="2018-02-15T13:07:00Z"/>
                <w:lang w:eastAsia="zh-CN"/>
              </w:rPr>
            </w:pPr>
            <w:del w:id="259" w:author="Qualcomm User1" w:date="2018-02-15T13:07:00Z">
              <w:r w:rsidRPr="005E03A2" w:rsidDel="00CB3F77">
                <w:rPr>
                  <w:lang w:eastAsia="zh-CN"/>
                </w:rPr>
                <w:delText>DL Category 19 and UL Category 15</w:delText>
              </w:r>
            </w:del>
          </w:p>
          <w:p w14:paraId="682D06DD" w14:textId="35E355C6" w:rsidR="00567AC8" w:rsidRPr="00C9653B" w:rsidRDefault="00567AC8" w:rsidP="0035517A">
            <w:pPr>
              <w:pStyle w:val="TAL"/>
              <w:rPr>
                <w:lang w:eastAsia="zh-CN"/>
              </w:rPr>
            </w:pPr>
            <w:del w:id="260" w:author="Qualcomm User1" w:date="2018-02-15T13:07:00Z">
              <w:r w:rsidRPr="005E03A2" w:rsidDel="00CB3F77">
                <w:rPr>
                  <w:lang w:eastAsia="zh-CN"/>
                </w:rPr>
                <w:delText xml:space="preserve">DL Category 19 and UL Category </w:delText>
              </w:r>
              <w:r w:rsidDel="00CB3F77">
                <w:rPr>
                  <w:lang w:eastAsia="zh-CN"/>
                </w:rPr>
                <w:delText>21</w:delText>
              </w:r>
            </w:del>
          </w:p>
        </w:tc>
        <w:tc>
          <w:tcPr>
            <w:tcW w:w="2126" w:type="dxa"/>
            <w:vMerge/>
          </w:tcPr>
          <w:p w14:paraId="226D47EB" w14:textId="77777777" w:rsidR="00567AC8" w:rsidRPr="00C9653B" w:rsidRDefault="00567AC8" w:rsidP="0035517A">
            <w:pPr>
              <w:pStyle w:val="TAL"/>
              <w:rPr>
                <w:lang w:eastAsia="zh-CN"/>
              </w:rPr>
            </w:pPr>
          </w:p>
        </w:tc>
      </w:tr>
      <w:tr w:rsidR="00567AC8" w:rsidRPr="00C9653B" w14:paraId="03E945AD" w14:textId="77777777" w:rsidTr="0035517A">
        <w:tc>
          <w:tcPr>
            <w:tcW w:w="8046" w:type="dxa"/>
            <w:gridSpan w:val="4"/>
          </w:tcPr>
          <w:p w14:paraId="4A99A8B0" w14:textId="59C1A36D" w:rsidR="00567AC8" w:rsidRPr="00C9653B" w:rsidRDefault="00567AC8" w:rsidP="0035517A">
            <w:pPr>
              <w:pStyle w:val="TAN"/>
              <w:rPr>
                <w:lang w:eastAsia="zh-CN"/>
              </w:rPr>
            </w:pPr>
            <w:bookmarkStart w:id="261" w:name="_Hlk506375904"/>
            <w:r w:rsidRPr="00C9653B">
              <w:t xml:space="preserve">NOTE 1: </w:t>
            </w:r>
            <w:r w:rsidRPr="00C9653B">
              <w:tab/>
            </w:r>
            <w:r w:rsidRPr="00C9653B">
              <w:rPr>
                <w:lang w:eastAsia="zh-CN"/>
              </w:rPr>
              <w:t>The UE indicating DL category 1bis is only required to support 1Rx antenna even though the UE indicates UE category 1 for legacy compatibility.</w:t>
            </w:r>
          </w:p>
        </w:tc>
      </w:tr>
      <w:tr w:rsidR="00567AC8" w:rsidRPr="00C9653B" w14:paraId="7A4F9F6E" w14:textId="77777777" w:rsidTr="0035517A">
        <w:tc>
          <w:tcPr>
            <w:tcW w:w="80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BA3E" w14:textId="57DA8849" w:rsidR="00567AC8" w:rsidRPr="00C9653B" w:rsidRDefault="00567AC8" w:rsidP="0035517A">
            <w:pPr>
              <w:pStyle w:val="TAN"/>
            </w:pPr>
            <w:r w:rsidRPr="00C9653B">
              <w:t>NOTE 2:</w:t>
            </w:r>
            <w:r w:rsidRPr="00C9653B">
              <w:tab/>
              <w:t>The minimum of 5 MHz and the maximum channel bandwidth specified per band in TS 36.101 [6].</w:t>
            </w:r>
          </w:p>
        </w:tc>
      </w:tr>
      <w:bookmarkEnd w:id="14"/>
      <w:bookmarkEnd w:id="261"/>
    </w:tbl>
    <w:p w14:paraId="5BA44708" w14:textId="25364F54" w:rsidR="00D35329" w:rsidRDefault="00D35329" w:rsidP="00567AC8"/>
    <w:p w14:paraId="2F8E0635" w14:textId="77777777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E34E804" w14:textId="6F705047" w:rsidR="003B0C1C" w:rsidRDefault="00614D53" w:rsidP="00567AC8">
      <w:pPr>
        <w:rPr>
          <w:ins w:id="262" w:author="Qualcomm User1" w:date="2018-02-15T13:09:00Z"/>
        </w:rPr>
      </w:pPr>
      <w:ins w:id="263" w:author="Qualcomm User1" w:date="2018-02-15T13:25:00Z">
        <w:r w:rsidRPr="00C9653B">
          <w:lastRenderedPageBreak/>
          <w:t>Table 4.1A-</w:t>
        </w:r>
        <w:r>
          <w:rPr>
            <w:lang w:eastAsia="zh-CN"/>
          </w:rPr>
          <w:t>7</w:t>
        </w:r>
        <w:r w:rsidRPr="00C9653B">
          <w:t xml:space="preserve">: </w:t>
        </w:r>
      </w:ins>
      <w:ins w:id="264" w:author="Qualcomm User1" w:date="2018-02-15T13:37:00Z">
        <w:r w:rsidR="00D35329">
          <w:t xml:space="preserve">supported </w:t>
        </w:r>
        <w:r w:rsidR="00D35329">
          <w:rPr>
            <w:lang w:eastAsia="zh-CN"/>
          </w:rPr>
          <w:t xml:space="preserve">DL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  <w:r w:rsidR="00D35329" w:rsidRPr="00C9653B">
          <w:rPr>
            <w:i/>
            <w:lang w:eastAsia="zh-CN"/>
          </w:rPr>
          <w:t xml:space="preserve">DL </w:t>
        </w:r>
      </w:ins>
      <w:ins w:id="265" w:author="Qualcomm User1" w:date="2018-02-15T13:36:00Z">
        <w:r w:rsidR="00D35329">
          <w:rPr>
            <w:lang w:eastAsia="zh-CN"/>
          </w:rPr>
          <w:t>and</w:t>
        </w:r>
      </w:ins>
      <w:ins w:id="266" w:author="Qualcomm User1" w:date="2018-02-15T13:26:00Z">
        <w:r>
          <w:rPr>
            <w:lang w:eastAsia="zh-CN"/>
          </w:rPr>
          <w:t xml:space="preserve"> the</w:t>
        </w:r>
      </w:ins>
      <w:ins w:id="267" w:author="Qualcomm User1" w:date="2018-02-15T13:25:00Z">
        <w:r>
          <w:rPr>
            <w:lang w:eastAsia="zh-CN"/>
          </w:rPr>
          <w:t xml:space="preserve"> corresponding fallback</w:t>
        </w:r>
      </w:ins>
      <w:ins w:id="268" w:author="Qualcomm User1" w:date="2018-02-15T13:27:00Z">
        <w:r>
          <w:rPr>
            <w:lang w:eastAsia="zh-CN"/>
          </w:rPr>
          <w:t xml:space="preserve"> </w:t>
        </w:r>
      </w:ins>
      <w:ins w:id="269" w:author="Qualcomm User1" w:date="2018-02-15T13:37:00Z">
        <w:r w:rsidR="00D35329">
          <w:rPr>
            <w:lang w:eastAsia="zh-CN"/>
          </w:rPr>
          <w:t xml:space="preserve">UE </w:t>
        </w:r>
      </w:ins>
      <w:ins w:id="270" w:author="Qualcomm User1" w:date="2018-02-15T13:26:00Z">
        <w:r>
          <w:rPr>
            <w:lang w:eastAsia="zh-CN"/>
          </w:rPr>
          <w:t xml:space="preserve">category  </w:t>
        </w:r>
      </w:ins>
      <w:ins w:id="271" w:author="Qualcomm User1" w:date="2018-02-15T13:25:00Z">
        <w:r>
          <w:rPr>
            <w:lang w:eastAsia="zh-CN"/>
          </w:rPr>
          <w:t xml:space="preserve"> </w:t>
        </w:r>
        <w:r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917"/>
      </w:tblGrid>
      <w:tr w:rsidR="003B0C1C" w:rsidRPr="00C9653B" w14:paraId="4AB8F360" w14:textId="77777777" w:rsidTr="0035517A">
        <w:trPr>
          <w:ins w:id="272" w:author="Qualcomm User1" w:date="2018-02-15T13:09:00Z"/>
        </w:trPr>
        <w:tc>
          <w:tcPr>
            <w:tcW w:w="1668" w:type="dxa"/>
          </w:tcPr>
          <w:p w14:paraId="69E39869" w14:textId="77777777" w:rsidR="003B0C1C" w:rsidRPr="003B7158" w:rsidRDefault="003B0C1C" w:rsidP="0035517A">
            <w:pPr>
              <w:pStyle w:val="TAH"/>
              <w:rPr>
                <w:ins w:id="273" w:author="Qualcomm User1" w:date="2018-02-15T13:09:00Z"/>
                <w:lang w:val="en-GB" w:eastAsia="ja-JP"/>
              </w:rPr>
            </w:pPr>
            <w:ins w:id="274" w:author="Qualcomm User1" w:date="2018-02-15T13:09:00Z">
              <w:r>
                <w:rPr>
                  <w:lang w:val="en-GB" w:eastAsia="ja-JP"/>
                </w:rPr>
                <w:t>U</w:t>
              </w:r>
              <w:r w:rsidRPr="003B7158">
                <w:rPr>
                  <w:lang w:val="en-GB" w:eastAsia="ja-JP"/>
                </w:rPr>
                <w:t>E</w:t>
              </w:r>
              <w:r w:rsidRPr="003B7158">
                <w:rPr>
                  <w:lang w:val="en-GB" w:eastAsia="zh-CN"/>
                </w:rPr>
                <w:t xml:space="preserve"> DL</w:t>
              </w:r>
              <w:r w:rsidRPr="003B7158">
                <w:rPr>
                  <w:lang w:val="en-GB" w:eastAsia="ja-JP"/>
                </w:rPr>
                <w:t xml:space="preserve"> Category</w:t>
              </w:r>
            </w:ins>
          </w:p>
        </w:tc>
        <w:tc>
          <w:tcPr>
            <w:tcW w:w="2917" w:type="dxa"/>
          </w:tcPr>
          <w:p w14:paraId="5B5AF013" w14:textId="3A56B6B6" w:rsidR="003B0C1C" w:rsidRPr="003B7158" w:rsidRDefault="003B0C1C" w:rsidP="0035517A">
            <w:pPr>
              <w:pStyle w:val="TAH"/>
              <w:rPr>
                <w:ins w:id="275" w:author="Qualcomm User1" w:date="2018-02-15T13:09:00Z"/>
                <w:lang w:val="en-GB" w:eastAsia="zh-CN"/>
              </w:rPr>
            </w:pPr>
            <w:ins w:id="276" w:author="Qualcomm User1" w:date="2018-02-15T13:09:00Z">
              <w:r w:rsidRPr="003B7158">
                <w:rPr>
                  <w:lang w:val="en-GB" w:eastAsia="zh-CN"/>
                </w:rPr>
                <w:t>UE categor</w:t>
              </w:r>
            </w:ins>
            <w:ins w:id="277" w:author="Qualcomm User1" w:date="2018-02-15T13:27:00Z">
              <w:r w:rsidR="00614D53">
                <w:rPr>
                  <w:lang w:val="en-GB" w:eastAsia="zh-CN"/>
                </w:rPr>
                <w:t>y</w:t>
              </w:r>
            </w:ins>
          </w:p>
        </w:tc>
      </w:tr>
      <w:tr w:rsidR="003B0C1C" w:rsidRPr="00C9653B" w14:paraId="63B5A653" w14:textId="77777777" w:rsidTr="0035517A">
        <w:trPr>
          <w:ins w:id="278" w:author="Qualcomm User1" w:date="2018-02-15T13:09:00Z"/>
        </w:trPr>
        <w:tc>
          <w:tcPr>
            <w:tcW w:w="1668" w:type="dxa"/>
          </w:tcPr>
          <w:p w14:paraId="345D87FC" w14:textId="77777777" w:rsidR="003B0C1C" w:rsidRPr="00C9653B" w:rsidRDefault="003B0C1C" w:rsidP="0035517A">
            <w:pPr>
              <w:pStyle w:val="TAL"/>
              <w:rPr>
                <w:ins w:id="279" w:author="Qualcomm User1" w:date="2018-02-15T13:09:00Z"/>
                <w:lang w:eastAsia="zh-CN"/>
              </w:rPr>
            </w:pPr>
            <w:ins w:id="280" w:author="Qualcomm User1" w:date="2018-02-15T13:09:00Z">
              <w:r w:rsidRPr="00C9653B">
                <w:rPr>
                  <w:lang w:eastAsia="zh-CN"/>
                </w:rPr>
                <w:t>DL Category M1</w:t>
              </w:r>
            </w:ins>
          </w:p>
        </w:tc>
        <w:tc>
          <w:tcPr>
            <w:tcW w:w="2917" w:type="dxa"/>
          </w:tcPr>
          <w:p w14:paraId="0336ADC9" w14:textId="77777777" w:rsidR="003B0C1C" w:rsidRPr="00C9653B" w:rsidRDefault="003B0C1C" w:rsidP="0035517A">
            <w:pPr>
              <w:pStyle w:val="TAL"/>
              <w:rPr>
                <w:ins w:id="281" w:author="Qualcomm User1" w:date="2018-02-15T13:09:00Z"/>
                <w:lang w:eastAsia="zh-CN"/>
              </w:rPr>
            </w:pPr>
            <w:ins w:id="282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442A764" w14:textId="77777777" w:rsidTr="0035517A">
        <w:trPr>
          <w:ins w:id="283" w:author="Qualcomm User1" w:date="2018-02-15T13:09:00Z"/>
        </w:trPr>
        <w:tc>
          <w:tcPr>
            <w:tcW w:w="1668" w:type="dxa"/>
          </w:tcPr>
          <w:p w14:paraId="4ABAA1BC" w14:textId="77777777" w:rsidR="003B0C1C" w:rsidRPr="00C9653B" w:rsidRDefault="003B0C1C" w:rsidP="0035517A">
            <w:pPr>
              <w:pStyle w:val="TAL"/>
              <w:rPr>
                <w:ins w:id="284" w:author="Qualcomm User1" w:date="2018-02-15T13:09:00Z"/>
                <w:lang w:eastAsia="zh-CN"/>
              </w:rPr>
            </w:pPr>
            <w:ins w:id="285" w:author="Qualcomm User1" w:date="2018-02-15T13:09:00Z">
              <w:r w:rsidRPr="00C9653B">
                <w:rPr>
                  <w:lang w:eastAsia="zh-CN"/>
                </w:rPr>
                <w:t>DL Category M2</w:t>
              </w:r>
            </w:ins>
          </w:p>
        </w:tc>
        <w:tc>
          <w:tcPr>
            <w:tcW w:w="2917" w:type="dxa"/>
          </w:tcPr>
          <w:p w14:paraId="74DB8322" w14:textId="77777777" w:rsidR="003B0C1C" w:rsidRPr="00C9653B" w:rsidRDefault="003B0C1C" w:rsidP="0035517A">
            <w:pPr>
              <w:pStyle w:val="TAL"/>
              <w:rPr>
                <w:ins w:id="286" w:author="Qualcomm User1" w:date="2018-02-15T13:09:00Z"/>
                <w:lang w:eastAsia="zh-CN"/>
              </w:rPr>
            </w:pPr>
            <w:ins w:id="287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3BA470D" w14:textId="77777777" w:rsidTr="0035517A">
        <w:trPr>
          <w:ins w:id="288" w:author="Qualcomm User1" w:date="2018-02-15T13:09:00Z"/>
        </w:trPr>
        <w:tc>
          <w:tcPr>
            <w:tcW w:w="1668" w:type="dxa"/>
          </w:tcPr>
          <w:p w14:paraId="2C1C5A81" w14:textId="77777777" w:rsidR="003B0C1C" w:rsidRPr="00C9653B" w:rsidRDefault="003B0C1C" w:rsidP="0035517A">
            <w:pPr>
              <w:pStyle w:val="TAL"/>
              <w:rPr>
                <w:ins w:id="289" w:author="Qualcomm User1" w:date="2018-02-15T13:09:00Z"/>
                <w:lang w:eastAsia="zh-CN"/>
              </w:rPr>
            </w:pPr>
            <w:ins w:id="290" w:author="Qualcomm User1" w:date="2018-02-15T13:09:00Z">
              <w:r w:rsidRPr="00C9653B">
                <w:rPr>
                  <w:lang w:eastAsia="zh-CN"/>
                </w:rPr>
                <w:t>DL Category 0</w:t>
              </w:r>
            </w:ins>
          </w:p>
        </w:tc>
        <w:tc>
          <w:tcPr>
            <w:tcW w:w="2917" w:type="dxa"/>
          </w:tcPr>
          <w:p w14:paraId="56C8E306" w14:textId="77777777" w:rsidR="003B0C1C" w:rsidRPr="00C9653B" w:rsidRDefault="003B0C1C" w:rsidP="0035517A">
            <w:pPr>
              <w:pStyle w:val="TAL"/>
              <w:rPr>
                <w:ins w:id="291" w:author="Qualcomm User1" w:date="2018-02-15T13:09:00Z"/>
                <w:lang w:eastAsia="zh-CN"/>
              </w:rPr>
            </w:pPr>
            <w:ins w:id="292" w:author="Qualcomm User1" w:date="2018-02-15T13:09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6AB64216" w14:textId="77777777" w:rsidTr="0035517A">
        <w:trPr>
          <w:ins w:id="293" w:author="Qualcomm User1" w:date="2018-02-15T13:09:00Z"/>
        </w:trPr>
        <w:tc>
          <w:tcPr>
            <w:tcW w:w="1668" w:type="dxa"/>
          </w:tcPr>
          <w:p w14:paraId="4C44B0D0" w14:textId="77777777" w:rsidR="003B0C1C" w:rsidRPr="00C9653B" w:rsidRDefault="003B0C1C" w:rsidP="0035517A">
            <w:pPr>
              <w:pStyle w:val="TAL"/>
              <w:rPr>
                <w:ins w:id="294" w:author="Qualcomm User1" w:date="2018-02-15T13:09:00Z"/>
                <w:lang w:eastAsia="zh-CN"/>
              </w:rPr>
            </w:pPr>
            <w:ins w:id="295" w:author="Qualcomm User1" w:date="2018-02-15T13:09:00Z">
              <w:r w:rsidRPr="00C9653B">
                <w:rPr>
                  <w:lang w:eastAsia="zh-CN"/>
                </w:rPr>
                <w:t>DL Category 1bis</w:t>
              </w:r>
            </w:ins>
          </w:p>
        </w:tc>
        <w:tc>
          <w:tcPr>
            <w:tcW w:w="2917" w:type="dxa"/>
          </w:tcPr>
          <w:p w14:paraId="023FF568" w14:textId="77777777" w:rsidR="003B0C1C" w:rsidRPr="00C9653B" w:rsidRDefault="003B0C1C" w:rsidP="0035517A">
            <w:pPr>
              <w:pStyle w:val="TAL"/>
              <w:rPr>
                <w:ins w:id="296" w:author="Qualcomm User1" w:date="2018-02-15T13:09:00Z"/>
                <w:lang w:eastAsia="zh-CN"/>
              </w:rPr>
            </w:pPr>
            <w:ins w:id="297" w:author="Qualcomm User1" w:date="2018-02-15T13:09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3B0C1C" w:rsidRPr="00C9653B" w14:paraId="13373506" w14:textId="77777777" w:rsidTr="0035517A">
        <w:trPr>
          <w:ins w:id="298" w:author="Qualcomm User1" w:date="2018-02-15T13:09:00Z"/>
        </w:trPr>
        <w:tc>
          <w:tcPr>
            <w:tcW w:w="1668" w:type="dxa"/>
          </w:tcPr>
          <w:p w14:paraId="35D70D86" w14:textId="77777777" w:rsidR="003B0C1C" w:rsidRPr="00C9653B" w:rsidRDefault="003B0C1C" w:rsidP="0035517A">
            <w:pPr>
              <w:pStyle w:val="TAL"/>
              <w:rPr>
                <w:ins w:id="299" w:author="Qualcomm User1" w:date="2018-02-15T13:09:00Z"/>
                <w:lang w:eastAsia="zh-CN"/>
              </w:rPr>
            </w:pPr>
            <w:ins w:id="300" w:author="Qualcomm User1" w:date="2018-02-15T13:09:00Z">
              <w:r w:rsidRPr="00C9653B">
                <w:rPr>
                  <w:lang w:eastAsia="zh-TW"/>
                </w:rPr>
                <w:t>DL Category 4</w:t>
              </w:r>
            </w:ins>
          </w:p>
        </w:tc>
        <w:tc>
          <w:tcPr>
            <w:tcW w:w="2917" w:type="dxa"/>
          </w:tcPr>
          <w:p w14:paraId="162E8F2B" w14:textId="77777777" w:rsidR="003B0C1C" w:rsidRPr="00C9653B" w:rsidRDefault="003B0C1C" w:rsidP="0035517A">
            <w:pPr>
              <w:pStyle w:val="TAL"/>
              <w:rPr>
                <w:ins w:id="301" w:author="Qualcomm User1" w:date="2018-02-15T13:09:00Z"/>
                <w:lang w:eastAsia="zh-CN"/>
              </w:rPr>
            </w:pPr>
            <w:ins w:id="302" w:author="Qualcomm User1" w:date="2018-02-15T13:09:00Z">
              <w:r w:rsidRPr="00C9653B">
                <w:rPr>
                  <w:lang w:eastAsia="zh-TW"/>
                </w:rPr>
                <w:t>Category 4</w:t>
              </w:r>
            </w:ins>
          </w:p>
        </w:tc>
      </w:tr>
      <w:tr w:rsidR="003B0C1C" w:rsidRPr="00C9653B" w14:paraId="42C02A5B" w14:textId="77777777" w:rsidTr="0035517A">
        <w:trPr>
          <w:ins w:id="303" w:author="Qualcomm User1" w:date="2018-02-15T13:09:00Z"/>
        </w:trPr>
        <w:tc>
          <w:tcPr>
            <w:tcW w:w="1668" w:type="dxa"/>
          </w:tcPr>
          <w:p w14:paraId="47F9D6D5" w14:textId="77777777" w:rsidR="003B0C1C" w:rsidRPr="00C9653B" w:rsidRDefault="003B0C1C" w:rsidP="0035517A">
            <w:pPr>
              <w:pStyle w:val="TAL"/>
              <w:rPr>
                <w:ins w:id="304" w:author="Qualcomm User1" w:date="2018-02-15T13:09:00Z"/>
                <w:lang w:eastAsia="zh-CN"/>
              </w:rPr>
            </w:pPr>
            <w:ins w:id="305" w:author="Qualcomm User1" w:date="2018-02-15T13:09:00Z">
              <w:r w:rsidRPr="00C9653B">
                <w:rPr>
                  <w:lang w:eastAsia="zh-CN"/>
                </w:rPr>
                <w:t>DL Category 6</w:t>
              </w:r>
            </w:ins>
          </w:p>
        </w:tc>
        <w:tc>
          <w:tcPr>
            <w:tcW w:w="2917" w:type="dxa"/>
          </w:tcPr>
          <w:p w14:paraId="56B3974C" w14:textId="77777777" w:rsidR="003B0C1C" w:rsidRPr="00C9653B" w:rsidRDefault="003B0C1C" w:rsidP="0035517A">
            <w:pPr>
              <w:pStyle w:val="TAL"/>
              <w:rPr>
                <w:ins w:id="306" w:author="Qualcomm User1" w:date="2018-02-15T13:09:00Z"/>
                <w:lang w:eastAsia="zh-CN"/>
              </w:rPr>
            </w:pPr>
            <w:ins w:id="307" w:author="Qualcomm User1" w:date="2018-02-15T13:09:00Z">
              <w:r w:rsidRPr="00C9653B">
                <w:rPr>
                  <w:lang w:eastAsia="zh-CN"/>
                </w:rPr>
                <w:t>Category 6</w:t>
              </w:r>
            </w:ins>
          </w:p>
        </w:tc>
      </w:tr>
      <w:tr w:rsidR="003B0C1C" w:rsidRPr="00C9653B" w14:paraId="560F6E4E" w14:textId="77777777" w:rsidTr="0035517A">
        <w:trPr>
          <w:ins w:id="308" w:author="Qualcomm User1" w:date="2018-02-15T13:09:00Z"/>
        </w:trPr>
        <w:tc>
          <w:tcPr>
            <w:tcW w:w="1668" w:type="dxa"/>
          </w:tcPr>
          <w:p w14:paraId="6125C68A" w14:textId="77777777" w:rsidR="003B0C1C" w:rsidRPr="00C9653B" w:rsidRDefault="003B0C1C" w:rsidP="0035517A">
            <w:pPr>
              <w:pStyle w:val="TAL"/>
              <w:rPr>
                <w:ins w:id="309" w:author="Qualcomm User1" w:date="2018-02-15T13:09:00Z"/>
                <w:lang w:eastAsia="zh-CN"/>
              </w:rPr>
            </w:pPr>
            <w:ins w:id="310" w:author="Qualcomm User1" w:date="2018-02-15T13:09:00Z">
              <w:r w:rsidRPr="00C9653B">
                <w:rPr>
                  <w:lang w:eastAsia="zh-CN"/>
                </w:rPr>
                <w:t>DL Category 7</w:t>
              </w:r>
            </w:ins>
          </w:p>
        </w:tc>
        <w:tc>
          <w:tcPr>
            <w:tcW w:w="2917" w:type="dxa"/>
          </w:tcPr>
          <w:p w14:paraId="013E820A" w14:textId="77777777" w:rsidR="003B0C1C" w:rsidRPr="00C9653B" w:rsidRDefault="003B0C1C" w:rsidP="0035517A">
            <w:pPr>
              <w:pStyle w:val="TAL"/>
              <w:rPr>
                <w:ins w:id="311" w:author="Qualcomm User1" w:date="2018-02-15T13:09:00Z"/>
                <w:lang w:eastAsia="zh-CN"/>
              </w:rPr>
            </w:pPr>
            <w:ins w:id="312" w:author="Qualcomm User1" w:date="2018-02-15T13:09:00Z">
              <w:r w:rsidRPr="00C9653B">
                <w:rPr>
                  <w:lang w:eastAsia="zh-CN"/>
                </w:rPr>
                <w:t>Category 7</w:t>
              </w:r>
            </w:ins>
          </w:p>
        </w:tc>
      </w:tr>
      <w:tr w:rsidR="003B0C1C" w:rsidRPr="00C9653B" w14:paraId="06490C9C" w14:textId="77777777" w:rsidTr="0035517A">
        <w:trPr>
          <w:ins w:id="313" w:author="Qualcomm User1" w:date="2018-02-15T13:09:00Z"/>
        </w:trPr>
        <w:tc>
          <w:tcPr>
            <w:tcW w:w="1668" w:type="dxa"/>
          </w:tcPr>
          <w:p w14:paraId="29079AC7" w14:textId="77777777" w:rsidR="003B0C1C" w:rsidRPr="00C9653B" w:rsidRDefault="003B0C1C" w:rsidP="0035517A">
            <w:pPr>
              <w:pStyle w:val="TAL"/>
              <w:rPr>
                <w:ins w:id="314" w:author="Qualcomm User1" w:date="2018-02-15T13:09:00Z"/>
                <w:lang w:eastAsia="zh-CN"/>
              </w:rPr>
            </w:pPr>
            <w:ins w:id="315" w:author="Qualcomm User1" w:date="2018-02-15T13:09:00Z">
              <w:r w:rsidRPr="00C9653B">
                <w:rPr>
                  <w:lang w:eastAsia="zh-CN"/>
                </w:rPr>
                <w:t>DL Category 9</w:t>
              </w:r>
            </w:ins>
          </w:p>
        </w:tc>
        <w:tc>
          <w:tcPr>
            <w:tcW w:w="2917" w:type="dxa"/>
          </w:tcPr>
          <w:p w14:paraId="23C98D93" w14:textId="77777777" w:rsidR="003B0C1C" w:rsidRPr="00C9653B" w:rsidRDefault="003B0C1C" w:rsidP="0035517A">
            <w:pPr>
              <w:pStyle w:val="TAL"/>
              <w:rPr>
                <w:ins w:id="316" w:author="Qualcomm User1" w:date="2018-02-15T13:09:00Z"/>
                <w:lang w:eastAsia="zh-CN"/>
              </w:rPr>
            </w:pPr>
            <w:ins w:id="317" w:author="Qualcomm User1" w:date="2018-02-15T13:09:00Z">
              <w:r w:rsidRPr="00C9653B">
                <w:rPr>
                  <w:lang w:eastAsia="zh-CN"/>
                </w:rPr>
                <w:t>Category 9</w:t>
              </w:r>
            </w:ins>
          </w:p>
        </w:tc>
      </w:tr>
      <w:tr w:rsidR="003B0C1C" w:rsidRPr="00C9653B" w14:paraId="42F429E8" w14:textId="77777777" w:rsidTr="0035517A">
        <w:trPr>
          <w:ins w:id="318" w:author="Qualcomm User1" w:date="2018-02-15T13:09:00Z"/>
        </w:trPr>
        <w:tc>
          <w:tcPr>
            <w:tcW w:w="1668" w:type="dxa"/>
          </w:tcPr>
          <w:p w14:paraId="3B7565BC" w14:textId="77777777" w:rsidR="003B0C1C" w:rsidRPr="00C9653B" w:rsidRDefault="003B0C1C" w:rsidP="0035517A">
            <w:pPr>
              <w:pStyle w:val="TAL"/>
              <w:rPr>
                <w:ins w:id="319" w:author="Qualcomm User1" w:date="2018-02-15T13:09:00Z"/>
                <w:lang w:eastAsia="zh-CN"/>
              </w:rPr>
            </w:pPr>
            <w:ins w:id="320" w:author="Qualcomm User1" w:date="2018-02-15T13:09:00Z">
              <w:r w:rsidRPr="00C9653B">
                <w:rPr>
                  <w:lang w:eastAsia="zh-CN"/>
                </w:rPr>
                <w:t>DL Category 10</w:t>
              </w:r>
            </w:ins>
          </w:p>
        </w:tc>
        <w:tc>
          <w:tcPr>
            <w:tcW w:w="2917" w:type="dxa"/>
          </w:tcPr>
          <w:p w14:paraId="21CCA574" w14:textId="77777777" w:rsidR="003B0C1C" w:rsidRPr="00C9653B" w:rsidRDefault="003B0C1C" w:rsidP="0035517A">
            <w:pPr>
              <w:pStyle w:val="TAL"/>
              <w:rPr>
                <w:ins w:id="321" w:author="Qualcomm User1" w:date="2018-02-15T13:09:00Z"/>
                <w:lang w:eastAsia="zh-CN"/>
              </w:rPr>
            </w:pPr>
            <w:ins w:id="322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37BE5C31" w14:textId="77777777" w:rsidTr="0035517A">
        <w:trPr>
          <w:ins w:id="323" w:author="Qualcomm User1" w:date="2018-02-15T13:09:00Z"/>
        </w:trPr>
        <w:tc>
          <w:tcPr>
            <w:tcW w:w="1668" w:type="dxa"/>
          </w:tcPr>
          <w:p w14:paraId="2BF89029" w14:textId="77777777" w:rsidR="003B0C1C" w:rsidRPr="00C9653B" w:rsidRDefault="003B0C1C" w:rsidP="0035517A">
            <w:pPr>
              <w:pStyle w:val="TAL"/>
              <w:rPr>
                <w:ins w:id="324" w:author="Qualcomm User1" w:date="2018-02-15T13:09:00Z"/>
                <w:lang w:eastAsia="zh-CN"/>
              </w:rPr>
            </w:pPr>
            <w:ins w:id="325" w:author="Qualcomm User1" w:date="2018-02-15T13:09:00Z">
              <w:r w:rsidRPr="00C9653B">
                <w:rPr>
                  <w:lang w:eastAsia="zh-CN"/>
                </w:rPr>
                <w:t>DL Category 11</w:t>
              </w:r>
            </w:ins>
          </w:p>
        </w:tc>
        <w:tc>
          <w:tcPr>
            <w:tcW w:w="2917" w:type="dxa"/>
          </w:tcPr>
          <w:p w14:paraId="79BF376D" w14:textId="77777777" w:rsidR="003B0C1C" w:rsidRPr="00C9653B" w:rsidRDefault="003B0C1C" w:rsidP="0035517A">
            <w:pPr>
              <w:pStyle w:val="TAL"/>
              <w:rPr>
                <w:ins w:id="326" w:author="Qualcomm User1" w:date="2018-02-15T13:09:00Z"/>
                <w:lang w:eastAsia="zh-CN"/>
              </w:rPr>
            </w:pPr>
            <w:ins w:id="327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</w:tc>
      </w:tr>
      <w:tr w:rsidR="003B0C1C" w:rsidRPr="00C9653B" w14:paraId="34920051" w14:textId="77777777" w:rsidTr="0035517A">
        <w:trPr>
          <w:ins w:id="328" w:author="Qualcomm User1" w:date="2018-02-15T13:09:00Z"/>
        </w:trPr>
        <w:tc>
          <w:tcPr>
            <w:tcW w:w="1668" w:type="dxa"/>
          </w:tcPr>
          <w:p w14:paraId="1CE38690" w14:textId="77777777" w:rsidR="003B0C1C" w:rsidRPr="00C9653B" w:rsidRDefault="003B0C1C" w:rsidP="0035517A">
            <w:pPr>
              <w:pStyle w:val="TAL"/>
              <w:rPr>
                <w:ins w:id="329" w:author="Qualcomm User1" w:date="2018-02-15T13:09:00Z"/>
                <w:lang w:eastAsia="zh-CN"/>
              </w:rPr>
            </w:pPr>
            <w:ins w:id="330" w:author="Qualcomm User1" w:date="2018-02-15T13:09:00Z">
              <w:r w:rsidRPr="00C9653B">
                <w:rPr>
                  <w:lang w:eastAsia="zh-CN"/>
                </w:rPr>
                <w:t>DL Category 12</w:t>
              </w:r>
            </w:ins>
          </w:p>
        </w:tc>
        <w:tc>
          <w:tcPr>
            <w:tcW w:w="2917" w:type="dxa"/>
          </w:tcPr>
          <w:p w14:paraId="5FAE1615" w14:textId="77777777" w:rsidR="003B0C1C" w:rsidRPr="00C9653B" w:rsidRDefault="003B0C1C" w:rsidP="0035517A">
            <w:pPr>
              <w:pStyle w:val="TAL"/>
              <w:rPr>
                <w:ins w:id="331" w:author="Qualcomm User1" w:date="2018-02-15T13:09:00Z"/>
                <w:lang w:eastAsia="zh-CN"/>
              </w:rPr>
            </w:pPr>
            <w:ins w:id="332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3D65AB9E" w14:textId="77777777" w:rsidTr="0035517A">
        <w:trPr>
          <w:ins w:id="333" w:author="Qualcomm User1" w:date="2018-02-15T13:09:00Z"/>
        </w:trPr>
        <w:tc>
          <w:tcPr>
            <w:tcW w:w="1668" w:type="dxa"/>
          </w:tcPr>
          <w:p w14:paraId="6022F159" w14:textId="77777777" w:rsidR="003B0C1C" w:rsidRPr="00C9653B" w:rsidRDefault="003B0C1C" w:rsidP="0035517A">
            <w:pPr>
              <w:pStyle w:val="TAL"/>
              <w:rPr>
                <w:ins w:id="334" w:author="Qualcomm User1" w:date="2018-02-15T13:09:00Z"/>
                <w:lang w:eastAsia="zh-CN"/>
              </w:rPr>
            </w:pPr>
            <w:ins w:id="335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13</w:t>
              </w:r>
            </w:ins>
          </w:p>
        </w:tc>
        <w:tc>
          <w:tcPr>
            <w:tcW w:w="2917" w:type="dxa"/>
          </w:tcPr>
          <w:p w14:paraId="3791DFF0" w14:textId="77777777" w:rsidR="003B0C1C" w:rsidRDefault="003B0C1C" w:rsidP="0035517A">
            <w:pPr>
              <w:pStyle w:val="TAL"/>
              <w:rPr>
                <w:ins w:id="336" w:author="Qualcomm User1" w:date="2018-02-15T13:09:00Z"/>
                <w:lang w:eastAsia="zh-CN"/>
              </w:rPr>
            </w:pPr>
            <w:ins w:id="337" w:author="Qualcomm User1" w:date="2018-02-15T13:09:00Z">
              <w:r w:rsidRPr="00C9653B">
                <w:rPr>
                  <w:lang w:eastAsia="zh-CN"/>
                </w:rPr>
                <w:t xml:space="preserve">Category 9 </w:t>
              </w:r>
            </w:ins>
          </w:p>
          <w:p w14:paraId="7248D6A5" w14:textId="77777777" w:rsidR="003B0C1C" w:rsidRDefault="003B0C1C" w:rsidP="0035517A">
            <w:pPr>
              <w:pStyle w:val="TAL"/>
              <w:rPr>
                <w:ins w:id="338" w:author="Qualcomm User1" w:date="2018-02-15T13:09:00Z"/>
                <w:lang w:eastAsia="zh-CN"/>
              </w:rPr>
            </w:pPr>
            <w:ins w:id="339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6F5F7DB0" w14:textId="77777777" w:rsidR="003B0C1C" w:rsidRPr="00C9653B" w:rsidRDefault="003B0C1C" w:rsidP="0035517A">
            <w:pPr>
              <w:pStyle w:val="TAL"/>
              <w:rPr>
                <w:ins w:id="340" w:author="Qualcomm User1" w:date="2018-02-15T13:09:00Z"/>
                <w:lang w:eastAsia="zh-CN"/>
              </w:rPr>
            </w:pPr>
            <w:ins w:id="341" w:author="Qualcomm User1" w:date="2018-02-15T13:09:00Z">
              <w:r w:rsidRPr="00C9653B">
                <w:rPr>
                  <w:lang w:eastAsia="zh-CN"/>
                </w:rPr>
                <w:t>Category 10</w:t>
              </w:r>
            </w:ins>
          </w:p>
        </w:tc>
      </w:tr>
      <w:tr w:rsidR="003B0C1C" w:rsidRPr="00C9653B" w14:paraId="61CD434E" w14:textId="77777777" w:rsidTr="0035517A">
        <w:trPr>
          <w:ins w:id="342" w:author="Qualcomm User1" w:date="2018-02-15T13:09:00Z"/>
        </w:trPr>
        <w:tc>
          <w:tcPr>
            <w:tcW w:w="1668" w:type="dxa"/>
          </w:tcPr>
          <w:p w14:paraId="0075AEC9" w14:textId="77777777" w:rsidR="003B0C1C" w:rsidRPr="00C9653B" w:rsidRDefault="003B0C1C" w:rsidP="0035517A">
            <w:pPr>
              <w:pStyle w:val="TAL"/>
              <w:rPr>
                <w:ins w:id="343" w:author="Qualcomm User1" w:date="2018-02-15T13:09:00Z"/>
                <w:lang w:eastAsia="zh-CN"/>
              </w:rPr>
            </w:pPr>
            <w:ins w:id="344" w:author="Qualcomm User1" w:date="2018-02-15T13:09:00Z">
              <w:r w:rsidRPr="00C9653B">
                <w:rPr>
                  <w:rFonts w:cs="Tahoma"/>
                  <w:szCs w:val="16"/>
                  <w:lang w:eastAsia="zh-CN"/>
                </w:rPr>
                <w:t>DL Category 14</w:t>
              </w:r>
            </w:ins>
          </w:p>
        </w:tc>
        <w:tc>
          <w:tcPr>
            <w:tcW w:w="2917" w:type="dxa"/>
          </w:tcPr>
          <w:p w14:paraId="3DBEF517" w14:textId="77777777" w:rsidR="003B0C1C" w:rsidRPr="00C9653B" w:rsidRDefault="003B0C1C" w:rsidP="0035517A">
            <w:pPr>
              <w:pStyle w:val="TAL"/>
              <w:rPr>
                <w:ins w:id="345" w:author="Qualcomm User1" w:date="2018-02-15T13:09:00Z"/>
                <w:lang w:eastAsia="zh-CN"/>
              </w:rPr>
            </w:pPr>
            <w:ins w:id="346" w:author="Qualcomm User1" w:date="2018-02-15T13:09:00Z">
              <w:r w:rsidRPr="00C9653B">
                <w:rPr>
                  <w:lang w:eastAsia="zh-CN"/>
                </w:rPr>
                <w:t>Category 8</w:t>
              </w:r>
            </w:ins>
          </w:p>
        </w:tc>
      </w:tr>
      <w:tr w:rsidR="003B0C1C" w:rsidRPr="00C9653B" w14:paraId="787F5C19" w14:textId="77777777" w:rsidTr="0035517A">
        <w:trPr>
          <w:ins w:id="347" w:author="Qualcomm User1" w:date="2018-02-15T13:09:00Z"/>
        </w:trPr>
        <w:tc>
          <w:tcPr>
            <w:tcW w:w="1668" w:type="dxa"/>
          </w:tcPr>
          <w:p w14:paraId="1A9BE560" w14:textId="77777777" w:rsidR="003B0C1C" w:rsidRPr="00C9653B" w:rsidRDefault="003B0C1C" w:rsidP="0035517A">
            <w:pPr>
              <w:pStyle w:val="TAL"/>
              <w:rPr>
                <w:ins w:id="348" w:author="Qualcomm User1" w:date="2018-02-15T13:09:00Z"/>
                <w:lang w:eastAsia="zh-CN"/>
              </w:rPr>
            </w:pPr>
            <w:ins w:id="349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15</w:t>
              </w:r>
            </w:ins>
          </w:p>
        </w:tc>
        <w:tc>
          <w:tcPr>
            <w:tcW w:w="2917" w:type="dxa"/>
          </w:tcPr>
          <w:p w14:paraId="69BB45C6" w14:textId="77777777" w:rsidR="003B0C1C" w:rsidRDefault="003B0C1C" w:rsidP="0035517A">
            <w:pPr>
              <w:pStyle w:val="TAL"/>
              <w:rPr>
                <w:ins w:id="350" w:author="Qualcomm User1" w:date="2018-02-15T13:09:00Z"/>
                <w:lang w:eastAsia="zh-CN"/>
              </w:rPr>
            </w:pPr>
            <w:ins w:id="351" w:author="Qualcomm User1" w:date="2018-02-15T13:09:00Z">
              <w:r w:rsidRPr="00C9653B">
                <w:rPr>
                  <w:lang w:eastAsia="zh-CN"/>
                </w:rPr>
                <w:t>Category 11</w:t>
              </w:r>
            </w:ins>
          </w:p>
          <w:p w14:paraId="5070BC15" w14:textId="77777777" w:rsidR="003B0C1C" w:rsidRDefault="003B0C1C" w:rsidP="0035517A">
            <w:pPr>
              <w:pStyle w:val="TAL"/>
              <w:rPr>
                <w:ins w:id="352" w:author="Qualcomm User1" w:date="2018-02-15T13:09:00Z"/>
                <w:lang w:eastAsia="zh-CN"/>
              </w:rPr>
            </w:pPr>
            <w:ins w:id="353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0FEC54D6" w14:textId="77777777" w:rsidR="003B0C1C" w:rsidRPr="00C9653B" w:rsidRDefault="003B0C1C" w:rsidP="0035517A">
            <w:pPr>
              <w:pStyle w:val="TAL"/>
              <w:rPr>
                <w:ins w:id="354" w:author="Qualcomm User1" w:date="2018-02-15T13:09:00Z"/>
                <w:lang w:eastAsia="zh-CN"/>
              </w:rPr>
            </w:pPr>
            <w:ins w:id="355" w:author="Qualcomm User1" w:date="2018-02-15T13:09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3B0C1C" w:rsidRPr="00C9653B" w14:paraId="2C4A5AAE" w14:textId="77777777" w:rsidTr="0035517A">
        <w:trPr>
          <w:ins w:id="356" w:author="Qualcomm User1" w:date="2018-02-15T13:09:00Z"/>
        </w:trPr>
        <w:tc>
          <w:tcPr>
            <w:tcW w:w="1668" w:type="dxa"/>
          </w:tcPr>
          <w:p w14:paraId="48FD1A6D" w14:textId="77777777" w:rsidR="003B0C1C" w:rsidRPr="00C9653B" w:rsidRDefault="003B0C1C" w:rsidP="0035517A">
            <w:pPr>
              <w:pStyle w:val="TAL"/>
              <w:rPr>
                <w:ins w:id="357" w:author="Qualcomm User1" w:date="2018-02-15T13:09:00Z"/>
                <w:lang w:eastAsia="zh-CN"/>
              </w:rPr>
            </w:pPr>
            <w:ins w:id="358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16</w:t>
              </w:r>
            </w:ins>
          </w:p>
        </w:tc>
        <w:tc>
          <w:tcPr>
            <w:tcW w:w="2917" w:type="dxa"/>
          </w:tcPr>
          <w:p w14:paraId="30EB9E71" w14:textId="77777777" w:rsidR="003B0C1C" w:rsidRDefault="003B0C1C" w:rsidP="0035517A">
            <w:pPr>
              <w:pStyle w:val="TAL"/>
              <w:rPr>
                <w:ins w:id="359" w:author="Qualcomm User1" w:date="2018-02-15T13:09:00Z"/>
                <w:lang w:eastAsia="zh-CN"/>
              </w:rPr>
            </w:pPr>
            <w:ins w:id="360" w:author="Qualcomm User1" w:date="2018-02-15T13:09:00Z">
              <w:r w:rsidRPr="00C9653B">
                <w:rPr>
                  <w:lang w:eastAsia="zh-CN"/>
                </w:rPr>
                <w:t>Category 11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5A2A1C88" w14:textId="77777777" w:rsidR="003B0C1C" w:rsidRDefault="003B0C1C" w:rsidP="0035517A">
            <w:pPr>
              <w:pStyle w:val="TAL"/>
              <w:rPr>
                <w:ins w:id="361" w:author="Qualcomm User1" w:date="2018-02-15T13:09:00Z"/>
                <w:lang w:eastAsia="zh-CN"/>
              </w:rPr>
            </w:pPr>
            <w:ins w:id="362" w:author="Qualcomm User1" w:date="2018-02-15T13:09:00Z">
              <w:r>
                <w:rPr>
                  <w:lang w:eastAsia="zh-CN"/>
                </w:rPr>
                <w:t>OR</w:t>
              </w:r>
            </w:ins>
          </w:p>
          <w:p w14:paraId="1C957230" w14:textId="77777777" w:rsidR="003B0C1C" w:rsidRPr="00C9653B" w:rsidRDefault="003B0C1C" w:rsidP="0035517A">
            <w:pPr>
              <w:pStyle w:val="TAL"/>
              <w:rPr>
                <w:ins w:id="363" w:author="Qualcomm User1" w:date="2018-02-15T13:09:00Z"/>
                <w:lang w:eastAsia="zh-CN"/>
              </w:rPr>
            </w:pPr>
            <w:ins w:id="364" w:author="Qualcomm User1" w:date="2018-02-15T13:09:00Z">
              <w:r w:rsidRPr="00C9653B" w:rsidDel="003E7C3E">
                <w:rPr>
                  <w:lang w:eastAsia="zh-CN"/>
                </w:rPr>
                <w:t xml:space="preserve">Category </w:t>
              </w:r>
              <w:r w:rsidRPr="00C9653B">
                <w:rPr>
                  <w:lang w:eastAsia="zh-CN"/>
                </w:rPr>
                <w:t>12</w:t>
              </w:r>
            </w:ins>
          </w:p>
        </w:tc>
      </w:tr>
      <w:tr w:rsidR="003B0C1C" w:rsidRPr="00C9653B" w14:paraId="49F2C601" w14:textId="77777777" w:rsidTr="0035517A">
        <w:trPr>
          <w:ins w:id="365" w:author="Qualcomm User1" w:date="2018-02-15T13:09:00Z"/>
        </w:trPr>
        <w:tc>
          <w:tcPr>
            <w:tcW w:w="1668" w:type="dxa"/>
          </w:tcPr>
          <w:p w14:paraId="3B858460" w14:textId="77777777" w:rsidR="003B0C1C" w:rsidRPr="00C9653B" w:rsidRDefault="003B0C1C" w:rsidP="0035517A">
            <w:pPr>
              <w:pStyle w:val="TAL"/>
              <w:rPr>
                <w:ins w:id="366" w:author="Qualcomm User1" w:date="2018-02-15T13:09:00Z"/>
                <w:lang w:eastAsia="zh-CN"/>
              </w:rPr>
            </w:pPr>
            <w:ins w:id="367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</w:t>
              </w:r>
              <w:r w:rsidRPr="00C9653B">
                <w:t>7</w:t>
              </w:r>
            </w:ins>
          </w:p>
        </w:tc>
        <w:tc>
          <w:tcPr>
            <w:tcW w:w="2917" w:type="dxa"/>
          </w:tcPr>
          <w:p w14:paraId="0C343570" w14:textId="77777777" w:rsidR="003B0C1C" w:rsidRPr="00C9653B" w:rsidRDefault="003B0C1C" w:rsidP="0035517A">
            <w:pPr>
              <w:pStyle w:val="TAL"/>
              <w:rPr>
                <w:ins w:id="368" w:author="Qualcomm User1" w:date="2018-02-15T13:09:00Z"/>
                <w:lang w:eastAsia="zh-CN"/>
              </w:rPr>
            </w:pPr>
            <w:ins w:id="369" w:author="Qualcomm User1" w:date="2018-02-15T13:09:00Z">
              <w:r w:rsidRPr="00C9653B">
                <w:rPr>
                  <w:lang w:eastAsia="zh-CN"/>
                </w:rPr>
                <w:t>DL Category 1</w:t>
              </w:r>
              <w:r w:rsidRPr="00C9653B">
                <w:t>4</w:t>
              </w:r>
              <w:r w:rsidRPr="00C9653B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527EB559" w14:textId="77777777" w:rsidTr="0035517A">
        <w:trPr>
          <w:ins w:id="370" w:author="Qualcomm User1" w:date="2018-02-15T13:09:00Z"/>
        </w:trPr>
        <w:tc>
          <w:tcPr>
            <w:tcW w:w="1668" w:type="dxa"/>
          </w:tcPr>
          <w:p w14:paraId="01A2F6AC" w14:textId="77777777" w:rsidR="003B0C1C" w:rsidRPr="00C9653B" w:rsidRDefault="003B0C1C" w:rsidP="0035517A">
            <w:pPr>
              <w:pStyle w:val="TAL"/>
              <w:rPr>
                <w:ins w:id="371" w:author="Qualcomm User1" w:date="2018-02-15T13:09:00Z"/>
                <w:lang w:eastAsia="zh-CN"/>
              </w:rPr>
            </w:pPr>
            <w:ins w:id="372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18</w:t>
              </w:r>
            </w:ins>
          </w:p>
        </w:tc>
        <w:tc>
          <w:tcPr>
            <w:tcW w:w="2917" w:type="dxa"/>
          </w:tcPr>
          <w:p w14:paraId="63DDE3F2" w14:textId="77777777" w:rsidR="003B0C1C" w:rsidRPr="00C9653B" w:rsidRDefault="003B0C1C" w:rsidP="0035517A">
            <w:pPr>
              <w:pStyle w:val="TAL"/>
              <w:rPr>
                <w:ins w:id="373" w:author="Qualcomm User1" w:date="2018-02-15T13:09:00Z"/>
                <w:lang w:eastAsia="zh-CN"/>
              </w:rPr>
            </w:pPr>
            <w:ins w:id="374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  <w:r w:rsidRPr="00C9653B" w:rsidDel="003E7C3E">
                <w:rPr>
                  <w:lang w:eastAsia="zh-CN"/>
                </w:rPr>
                <w:t xml:space="preserve"> </w:t>
              </w:r>
            </w:ins>
          </w:p>
        </w:tc>
      </w:tr>
      <w:tr w:rsidR="003B0C1C" w:rsidRPr="00C9653B" w14:paraId="00B17CD9" w14:textId="77777777" w:rsidTr="0035517A">
        <w:trPr>
          <w:ins w:id="375" w:author="Qualcomm User1" w:date="2018-02-15T13:09:00Z"/>
        </w:trPr>
        <w:tc>
          <w:tcPr>
            <w:tcW w:w="1668" w:type="dxa"/>
          </w:tcPr>
          <w:p w14:paraId="61FFF4FE" w14:textId="77777777" w:rsidR="003B0C1C" w:rsidRPr="00C9653B" w:rsidRDefault="003B0C1C" w:rsidP="0035517A">
            <w:pPr>
              <w:pStyle w:val="TAL"/>
              <w:rPr>
                <w:ins w:id="376" w:author="Qualcomm User1" w:date="2018-02-15T13:09:00Z"/>
                <w:lang w:eastAsia="zh-CN"/>
              </w:rPr>
            </w:pPr>
            <w:ins w:id="377" w:author="Qualcomm User1" w:date="2018-02-15T13:09:00Z">
              <w:r w:rsidRPr="00C9653B">
                <w:rPr>
                  <w:lang w:eastAsia="zh-CN"/>
                </w:rPr>
                <w:t xml:space="preserve">DL </w:t>
              </w:r>
              <w:r w:rsidRPr="00C9653B">
                <w:t xml:space="preserve">Category </w:t>
              </w:r>
              <w:r w:rsidRPr="00C9653B">
                <w:rPr>
                  <w:lang w:eastAsia="zh-CN"/>
                </w:rPr>
                <w:t>19</w:t>
              </w:r>
            </w:ins>
          </w:p>
        </w:tc>
        <w:tc>
          <w:tcPr>
            <w:tcW w:w="2917" w:type="dxa"/>
          </w:tcPr>
          <w:p w14:paraId="33669010" w14:textId="77777777" w:rsidR="003B0C1C" w:rsidRPr="00C9653B" w:rsidRDefault="003B0C1C" w:rsidP="0035517A">
            <w:pPr>
              <w:pStyle w:val="TAL"/>
              <w:rPr>
                <w:ins w:id="378" w:author="Qualcomm User1" w:date="2018-02-15T13:09:00Z"/>
                <w:lang w:eastAsia="zh-CN"/>
              </w:rPr>
            </w:pPr>
            <w:ins w:id="379" w:author="Qualcomm User1" w:date="2018-02-15T13:09:00Z">
              <w:r>
                <w:rPr>
                  <w:lang w:eastAsia="zh-CN"/>
                </w:rPr>
                <w:t>DL</w:t>
              </w:r>
              <w:r w:rsidRPr="00C9653B">
                <w:rPr>
                  <w:lang w:eastAsia="zh-CN"/>
                </w:rPr>
                <w:t xml:space="preserve"> Category 16</w:t>
              </w:r>
            </w:ins>
          </w:p>
        </w:tc>
      </w:tr>
      <w:tr w:rsidR="003B0C1C" w:rsidRPr="00C9653B" w14:paraId="10B1EA79" w14:textId="77777777" w:rsidTr="0035517A">
        <w:trPr>
          <w:ins w:id="380" w:author="Qualcomm User1" w:date="2018-02-15T13:09:00Z"/>
        </w:trPr>
        <w:tc>
          <w:tcPr>
            <w:tcW w:w="1668" w:type="dxa"/>
          </w:tcPr>
          <w:p w14:paraId="340F4BCD" w14:textId="77777777" w:rsidR="003B0C1C" w:rsidRPr="00C9653B" w:rsidRDefault="003B0C1C" w:rsidP="0035517A">
            <w:pPr>
              <w:pStyle w:val="TAL"/>
              <w:rPr>
                <w:ins w:id="381" w:author="Qualcomm User1" w:date="2018-02-15T13:09:00Z"/>
                <w:lang w:eastAsia="zh-CN"/>
              </w:rPr>
            </w:pPr>
            <w:ins w:id="382" w:author="Qualcomm User1" w:date="2018-02-15T13:09:00Z">
              <w:r w:rsidRPr="005E03A2">
                <w:rPr>
                  <w:lang w:eastAsia="zh-CN"/>
                </w:rPr>
                <w:t xml:space="preserve">DL </w:t>
              </w:r>
              <w:r w:rsidRPr="005E03A2">
                <w:t xml:space="preserve">Category 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2917" w:type="dxa"/>
          </w:tcPr>
          <w:p w14:paraId="49DBCF70" w14:textId="77777777" w:rsidR="003B0C1C" w:rsidRPr="00C9653B" w:rsidRDefault="003B0C1C" w:rsidP="0035517A">
            <w:pPr>
              <w:pStyle w:val="TAL"/>
              <w:rPr>
                <w:ins w:id="383" w:author="Qualcomm User1" w:date="2018-02-15T13:09:00Z"/>
                <w:lang w:eastAsia="zh-CN"/>
              </w:rPr>
            </w:pPr>
            <w:ins w:id="384" w:author="Qualcomm User1" w:date="2018-02-15T13:09:00Z">
              <w:r w:rsidRPr="00C9653B">
                <w:rPr>
                  <w:lang w:eastAsia="zh-CN"/>
                </w:rPr>
                <w:t xml:space="preserve">DL Category </w:t>
              </w:r>
              <w:r>
                <w:rPr>
                  <w:lang w:eastAsia="zh-CN"/>
                </w:rPr>
                <w:t>19</w:t>
              </w:r>
            </w:ins>
          </w:p>
        </w:tc>
      </w:tr>
    </w:tbl>
    <w:p w14:paraId="147CD99C" w14:textId="77777777" w:rsidR="003B0C1C" w:rsidRDefault="003B0C1C" w:rsidP="003B0C1C">
      <w:pPr>
        <w:pStyle w:val="NoSpacing"/>
        <w:rPr>
          <w:ins w:id="385" w:author="Qualcomm User1" w:date="2018-02-15T13:09:00Z"/>
        </w:rPr>
      </w:pPr>
    </w:p>
    <w:p w14:paraId="22C13A3A" w14:textId="7690FE09" w:rsidR="00D35329" w:rsidRDefault="00D35329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2A8C3610" w14:textId="521254E8" w:rsidR="00614D53" w:rsidRDefault="00614D53" w:rsidP="00614D53">
      <w:pPr>
        <w:rPr>
          <w:ins w:id="386" w:author="Qualcomm User1" w:date="2018-02-15T13:27:00Z"/>
        </w:rPr>
      </w:pPr>
      <w:ins w:id="387" w:author="Qualcomm User1" w:date="2018-02-15T13:27:00Z">
        <w:r w:rsidRPr="00C9653B">
          <w:lastRenderedPageBreak/>
          <w:t>Table 4.1A-</w:t>
        </w:r>
        <w:r>
          <w:rPr>
            <w:lang w:eastAsia="zh-CN"/>
          </w:rPr>
          <w:t>8</w:t>
        </w:r>
        <w:r w:rsidRPr="00C9653B">
          <w:t xml:space="preserve">: </w:t>
        </w:r>
      </w:ins>
      <w:ins w:id="388" w:author="Qualcomm User1" w:date="2018-02-15T13:37:00Z">
        <w:r w:rsidR="00D35329">
          <w:t xml:space="preserve">supported </w:t>
        </w:r>
      </w:ins>
      <w:ins w:id="389" w:author="Qualcomm User1" w:date="2018-02-15T13:38:00Z">
        <w:r w:rsidR="00D35329">
          <w:rPr>
            <w:lang w:eastAsia="zh-CN"/>
          </w:rPr>
          <w:t>U</w:t>
        </w:r>
      </w:ins>
      <w:ins w:id="390" w:author="Qualcomm User1" w:date="2018-02-15T13:37:00Z">
        <w:r w:rsidR="00D35329">
          <w:rPr>
            <w:lang w:eastAsia="zh-CN"/>
          </w:rPr>
          <w:t xml:space="preserve">L category </w:t>
        </w:r>
        <w:r w:rsidR="00D35329" w:rsidRPr="00C9653B">
          <w:rPr>
            <w:lang w:eastAsia="zh-CN"/>
          </w:rPr>
          <w:t xml:space="preserve">set by the field </w:t>
        </w:r>
        <w:r w:rsidR="00D35329" w:rsidRPr="00C9653B">
          <w:rPr>
            <w:i/>
          </w:rPr>
          <w:t>ue-Category</w:t>
        </w:r>
      </w:ins>
      <w:ins w:id="391" w:author="Qualcomm User1" w:date="2018-02-15T13:38:00Z">
        <w:r w:rsidR="00D35329">
          <w:rPr>
            <w:i/>
          </w:rPr>
          <w:t>U</w:t>
        </w:r>
      </w:ins>
      <w:ins w:id="392" w:author="Qualcomm User1" w:date="2018-02-15T13:37:00Z">
        <w:r w:rsidR="00D35329" w:rsidRPr="00C9653B">
          <w:rPr>
            <w:i/>
            <w:lang w:eastAsia="zh-CN"/>
          </w:rPr>
          <w:t xml:space="preserve">L </w:t>
        </w:r>
        <w:r w:rsidR="00D35329">
          <w:rPr>
            <w:lang w:eastAsia="zh-CN"/>
          </w:rPr>
          <w:t xml:space="preserve">and the corresponding fallback UE category   </w:t>
        </w:r>
        <w:r w:rsidR="00D35329" w:rsidRPr="00C9653B"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2729"/>
      </w:tblGrid>
      <w:tr w:rsidR="003B0C1C" w:rsidRPr="003B7158" w14:paraId="0518AC4B" w14:textId="77777777" w:rsidTr="0035517A">
        <w:trPr>
          <w:ins w:id="393" w:author="Qualcomm User1" w:date="2018-02-15T13:10:00Z"/>
        </w:trPr>
        <w:tc>
          <w:tcPr>
            <w:tcW w:w="2126" w:type="dxa"/>
          </w:tcPr>
          <w:p w14:paraId="07161A13" w14:textId="77777777" w:rsidR="003B0C1C" w:rsidRPr="003B7158" w:rsidRDefault="003B0C1C" w:rsidP="0035517A">
            <w:pPr>
              <w:pStyle w:val="TAH"/>
              <w:rPr>
                <w:ins w:id="394" w:author="Qualcomm User1" w:date="2018-02-15T13:10:00Z"/>
                <w:lang w:val="en-GB" w:eastAsia="zh-CN"/>
              </w:rPr>
            </w:pPr>
            <w:ins w:id="395" w:author="Qualcomm User1" w:date="2018-02-15T13:10:00Z">
              <w:r w:rsidRPr="003B7158">
                <w:rPr>
                  <w:lang w:val="en-GB" w:eastAsia="zh-CN"/>
                </w:rPr>
                <w:t>UE UL Category</w:t>
              </w:r>
            </w:ins>
          </w:p>
        </w:tc>
        <w:tc>
          <w:tcPr>
            <w:tcW w:w="2729" w:type="dxa"/>
          </w:tcPr>
          <w:p w14:paraId="75F2F7C8" w14:textId="77777777" w:rsidR="003B0C1C" w:rsidRPr="003B7158" w:rsidRDefault="003B0C1C" w:rsidP="0035517A">
            <w:pPr>
              <w:pStyle w:val="TAH"/>
              <w:rPr>
                <w:ins w:id="396" w:author="Qualcomm User1" w:date="2018-02-15T13:10:00Z"/>
                <w:lang w:val="en-GB" w:eastAsia="zh-CN"/>
              </w:rPr>
            </w:pPr>
            <w:ins w:id="397" w:author="Qualcomm User1" w:date="2018-02-15T13:10:00Z">
              <w:r w:rsidRPr="003B7158">
                <w:rPr>
                  <w:lang w:val="en-GB" w:eastAsia="zh-CN"/>
                </w:rPr>
                <w:t>UE categories</w:t>
              </w:r>
            </w:ins>
          </w:p>
        </w:tc>
      </w:tr>
      <w:tr w:rsidR="003B0C1C" w:rsidRPr="00C9653B" w14:paraId="59F1CE33" w14:textId="77777777" w:rsidTr="0035517A">
        <w:trPr>
          <w:ins w:id="398" w:author="Qualcomm User1" w:date="2018-02-15T13:10:00Z"/>
        </w:trPr>
        <w:tc>
          <w:tcPr>
            <w:tcW w:w="2126" w:type="dxa"/>
          </w:tcPr>
          <w:p w14:paraId="1E967DCF" w14:textId="77777777" w:rsidR="003B0C1C" w:rsidRPr="00C9653B" w:rsidRDefault="003B0C1C" w:rsidP="0035517A">
            <w:pPr>
              <w:pStyle w:val="TAL"/>
              <w:rPr>
                <w:ins w:id="399" w:author="Qualcomm User1" w:date="2018-02-15T13:10:00Z"/>
                <w:lang w:eastAsia="zh-CN"/>
              </w:rPr>
            </w:pPr>
            <w:ins w:id="400" w:author="Qualcomm User1" w:date="2018-02-15T13:10:00Z">
              <w:r w:rsidRPr="00C9653B">
                <w:rPr>
                  <w:lang w:eastAsia="zh-CN"/>
                </w:rPr>
                <w:t>UL Category M1</w:t>
              </w:r>
            </w:ins>
          </w:p>
        </w:tc>
        <w:tc>
          <w:tcPr>
            <w:tcW w:w="2729" w:type="dxa"/>
          </w:tcPr>
          <w:p w14:paraId="0E652965" w14:textId="77777777" w:rsidR="003B0C1C" w:rsidRPr="00C9653B" w:rsidRDefault="003B0C1C" w:rsidP="0035517A">
            <w:pPr>
              <w:pStyle w:val="TAL"/>
              <w:rPr>
                <w:ins w:id="401" w:author="Qualcomm User1" w:date="2018-02-15T13:10:00Z"/>
                <w:lang w:eastAsia="zh-CN"/>
              </w:rPr>
            </w:pPr>
            <w:ins w:id="402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00480EF2" w14:textId="77777777" w:rsidTr="0035517A">
        <w:trPr>
          <w:ins w:id="403" w:author="Qualcomm User1" w:date="2018-02-15T13:10:00Z"/>
        </w:trPr>
        <w:tc>
          <w:tcPr>
            <w:tcW w:w="2126" w:type="dxa"/>
          </w:tcPr>
          <w:p w14:paraId="2C805172" w14:textId="77777777" w:rsidR="003B0C1C" w:rsidRPr="00C9653B" w:rsidRDefault="003B0C1C" w:rsidP="0035517A">
            <w:pPr>
              <w:pStyle w:val="TAL"/>
              <w:rPr>
                <w:ins w:id="404" w:author="Qualcomm User1" w:date="2018-02-15T13:10:00Z"/>
                <w:lang w:eastAsia="zh-CN"/>
              </w:rPr>
            </w:pPr>
            <w:ins w:id="405" w:author="Qualcomm User1" w:date="2018-02-15T13:10:00Z">
              <w:r w:rsidRPr="00C9653B">
                <w:rPr>
                  <w:lang w:eastAsia="zh-CN"/>
                </w:rPr>
                <w:t>UL Category M2</w:t>
              </w:r>
            </w:ins>
          </w:p>
        </w:tc>
        <w:tc>
          <w:tcPr>
            <w:tcW w:w="2729" w:type="dxa"/>
          </w:tcPr>
          <w:p w14:paraId="51C150DD" w14:textId="77777777" w:rsidR="003B0C1C" w:rsidRPr="00C9653B" w:rsidRDefault="003B0C1C" w:rsidP="0035517A">
            <w:pPr>
              <w:pStyle w:val="TAL"/>
              <w:rPr>
                <w:ins w:id="406" w:author="Qualcomm User1" w:date="2018-02-15T13:10:00Z"/>
                <w:lang w:eastAsia="zh-CN"/>
              </w:rPr>
            </w:pPr>
            <w:ins w:id="407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7C6EF50F" w14:textId="77777777" w:rsidTr="0035517A">
        <w:trPr>
          <w:ins w:id="408" w:author="Qualcomm User1" w:date="2018-02-15T13:10:00Z"/>
        </w:trPr>
        <w:tc>
          <w:tcPr>
            <w:tcW w:w="2126" w:type="dxa"/>
          </w:tcPr>
          <w:p w14:paraId="67721987" w14:textId="77777777" w:rsidR="003B0C1C" w:rsidRPr="00C9653B" w:rsidRDefault="003B0C1C" w:rsidP="0035517A">
            <w:pPr>
              <w:pStyle w:val="TAL"/>
              <w:rPr>
                <w:ins w:id="409" w:author="Qualcomm User1" w:date="2018-02-15T13:10:00Z"/>
                <w:lang w:eastAsia="zh-CN"/>
              </w:rPr>
            </w:pPr>
            <w:ins w:id="410" w:author="Qualcomm User1" w:date="2018-02-15T13:10:00Z">
              <w:r w:rsidRPr="00C9653B">
                <w:rPr>
                  <w:lang w:eastAsia="zh-CN"/>
                </w:rPr>
                <w:t>UL Category 0</w:t>
              </w:r>
            </w:ins>
          </w:p>
        </w:tc>
        <w:tc>
          <w:tcPr>
            <w:tcW w:w="2729" w:type="dxa"/>
          </w:tcPr>
          <w:p w14:paraId="1F4A320E" w14:textId="77777777" w:rsidR="003B0C1C" w:rsidRPr="00C9653B" w:rsidRDefault="003B0C1C" w:rsidP="0035517A">
            <w:pPr>
              <w:pStyle w:val="TAL"/>
              <w:rPr>
                <w:ins w:id="411" w:author="Qualcomm User1" w:date="2018-02-15T13:10:00Z"/>
                <w:lang w:eastAsia="zh-CN"/>
              </w:rPr>
            </w:pPr>
            <w:ins w:id="412" w:author="Qualcomm User1" w:date="2018-02-15T13:10:00Z">
              <w:r w:rsidRPr="00C9653B">
                <w:rPr>
                  <w:lang w:eastAsia="zh-CN"/>
                </w:rPr>
                <w:t>N/A</w:t>
              </w:r>
            </w:ins>
          </w:p>
        </w:tc>
      </w:tr>
      <w:tr w:rsidR="003B0C1C" w:rsidRPr="00C9653B" w14:paraId="2BB8081A" w14:textId="77777777" w:rsidTr="0035517A">
        <w:trPr>
          <w:ins w:id="413" w:author="Qualcomm User1" w:date="2018-02-15T13:10:00Z"/>
        </w:trPr>
        <w:tc>
          <w:tcPr>
            <w:tcW w:w="2126" w:type="dxa"/>
          </w:tcPr>
          <w:p w14:paraId="47BC4692" w14:textId="77777777" w:rsidR="003B0C1C" w:rsidRPr="00C9653B" w:rsidRDefault="003B0C1C" w:rsidP="0035517A">
            <w:pPr>
              <w:pStyle w:val="TAL"/>
              <w:rPr>
                <w:ins w:id="414" w:author="Qualcomm User1" w:date="2018-02-15T13:10:00Z"/>
                <w:lang w:eastAsia="zh-CN"/>
              </w:rPr>
            </w:pPr>
            <w:ins w:id="415" w:author="Qualcomm User1" w:date="2018-02-15T13:10:00Z">
              <w:r w:rsidRPr="00C9653B">
                <w:rPr>
                  <w:lang w:eastAsia="zh-CN"/>
                </w:rPr>
                <w:t>UL Category 1bis</w:t>
              </w:r>
            </w:ins>
          </w:p>
        </w:tc>
        <w:tc>
          <w:tcPr>
            <w:tcW w:w="2729" w:type="dxa"/>
          </w:tcPr>
          <w:p w14:paraId="1CEC2E46" w14:textId="77777777" w:rsidR="003B0C1C" w:rsidRPr="00C9653B" w:rsidRDefault="003B0C1C" w:rsidP="0035517A">
            <w:pPr>
              <w:pStyle w:val="TAL"/>
              <w:rPr>
                <w:ins w:id="416" w:author="Qualcomm User1" w:date="2018-02-15T13:10:00Z"/>
                <w:lang w:eastAsia="zh-CN"/>
              </w:rPr>
            </w:pPr>
            <w:ins w:id="417" w:author="Qualcomm User1" w:date="2018-02-15T13:10:00Z">
              <w:r w:rsidRPr="00C9653B">
                <w:rPr>
                  <w:lang w:eastAsia="zh-CN"/>
                </w:rPr>
                <w:t>Category 1 (NOTE 1)</w:t>
              </w:r>
            </w:ins>
          </w:p>
        </w:tc>
      </w:tr>
      <w:tr w:rsidR="002951CE" w:rsidRPr="00C9653B" w14:paraId="4370C7F5" w14:textId="77777777" w:rsidTr="0035517A">
        <w:trPr>
          <w:ins w:id="418" w:author="Qualcomm User1" w:date="2018-02-15T13:10:00Z"/>
        </w:trPr>
        <w:tc>
          <w:tcPr>
            <w:tcW w:w="2126" w:type="dxa"/>
          </w:tcPr>
          <w:p w14:paraId="4E1B8AA9" w14:textId="0B6490A0" w:rsidR="002951CE" w:rsidRPr="00C9653B" w:rsidRDefault="002951CE" w:rsidP="0035517A">
            <w:pPr>
              <w:pStyle w:val="TAL"/>
              <w:rPr>
                <w:ins w:id="419" w:author="Qualcomm User1" w:date="2018-02-15T13:10:00Z"/>
                <w:lang w:eastAsia="zh-CN"/>
              </w:rPr>
            </w:pPr>
            <w:ins w:id="420" w:author="Qualcomm User1" w:date="2018-02-15T13:10:00Z">
              <w:r w:rsidRPr="00620CBF">
                <w:rPr>
                  <w:lang w:eastAsia="zh-CN"/>
                </w:rPr>
                <w:t>UL Category 5</w:t>
              </w:r>
            </w:ins>
          </w:p>
        </w:tc>
        <w:tc>
          <w:tcPr>
            <w:tcW w:w="2729" w:type="dxa"/>
          </w:tcPr>
          <w:p w14:paraId="11A35E99" w14:textId="2C0CF13D" w:rsidR="002951CE" w:rsidRPr="00C9653B" w:rsidRDefault="002951CE" w:rsidP="0035517A">
            <w:pPr>
              <w:pStyle w:val="TAL"/>
              <w:rPr>
                <w:ins w:id="421" w:author="Qualcomm User1" w:date="2018-02-15T13:10:00Z"/>
                <w:lang w:eastAsia="zh-CN"/>
              </w:rPr>
            </w:pPr>
            <w:ins w:id="422" w:author="Qualcomm User1" w:date="2018-02-15T13:10:00Z">
              <w:r w:rsidRPr="00620CBF">
                <w:rPr>
                  <w:lang w:eastAsia="zh-CN"/>
                </w:rPr>
                <w:t>Category 4</w:t>
              </w:r>
            </w:ins>
          </w:p>
        </w:tc>
      </w:tr>
      <w:tr w:rsidR="002951CE" w:rsidRPr="00C9653B" w14:paraId="2FD59954" w14:textId="77777777" w:rsidTr="0035517A">
        <w:trPr>
          <w:ins w:id="423" w:author="Qualcomm User1" w:date="2018-02-15T13:10:00Z"/>
        </w:trPr>
        <w:tc>
          <w:tcPr>
            <w:tcW w:w="2126" w:type="dxa"/>
          </w:tcPr>
          <w:p w14:paraId="58B3DA91" w14:textId="078F83F6" w:rsidR="002951CE" w:rsidRPr="00C9653B" w:rsidRDefault="002951CE" w:rsidP="0035517A">
            <w:pPr>
              <w:pStyle w:val="TAL"/>
              <w:rPr>
                <w:ins w:id="424" w:author="Qualcomm User1" w:date="2018-02-15T13:10:00Z"/>
                <w:lang w:eastAsia="zh-CN"/>
              </w:rPr>
            </w:pPr>
            <w:ins w:id="425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06D4E158" w14:textId="27C61CD5" w:rsidR="002951CE" w:rsidRPr="00C9653B" w:rsidRDefault="002951CE" w:rsidP="0035517A">
            <w:pPr>
              <w:pStyle w:val="TAL"/>
              <w:rPr>
                <w:ins w:id="426" w:author="Qualcomm User1" w:date="2018-02-15T13:10:00Z"/>
                <w:lang w:eastAsia="zh-CN"/>
              </w:rPr>
            </w:pPr>
            <w:ins w:id="427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7</w:t>
              </w:r>
            </w:ins>
          </w:p>
        </w:tc>
      </w:tr>
      <w:tr w:rsidR="002951CE" w:rsidRPr="00C9653B" w14:paraId="0756AA91" w14:textId="77777777" w:rsidTr="0035517A">
        <w:trPr>
          <w:ins w:id="428" w:author="Qualcomm User1" w:date="2018-02-15T13:10:00Z"/>
        </w:trPr>
        <w:tc>
          <w:tcPr>
            <w:tcW w:w="2126" w:type="dxa"/>
          </w:tcPr>
          <w:p w14:paraId="3067F360" w14:textId="764CCE26" w:rsidR="002951CE" w:rsidRPr="00C9653B" w:rsidRDefault="002951CE" w:rsidP="0035517A">
            <w:pPr>
              <w:pStyle w:val="TAL"/>
              <w:rPr>
                <w:ins w:id="429" w:author="Qualcomm User1" w:date="2018-02-15T13:10:00Z"/>
                <w:lang w:eastAsia="zh-CN"/>
              </w:rPr>
            </w:pPr>
            <w:ins w:id="430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729" w:type="dxa"/>
          </w:tcPr>
          <w:p w14:paraId="1EF064C5" w14:textId="7B8D7F89" w:rsidR="002951CE" w:rsidRPr="00C9653B" w:rsidRDefault="002951CE" w:rsidP="0035517A">
            <w:pPr>
              <w:pStyle w:val="TAL"/>
              <w:rPr>
                <w:ins w:id="431" w:author="Qualcomm User1" w:date="2018-02-15T13:10:00Z"/>
                <w:lang w:eastAsia="zh-CN"/>
              </w:rPr>
            </w:pPr>
            <w:ins w:id="432" w:author="Qualcomm User1" w:date="2018-02-15T13:10:00Z">
              <w:r w:rsidRPr="00C9653B">
                <w:rPr>
                  <w:lang w:eastAsia="zh-CN"/>
                </w:rPr>
                <w:t>Category</w:t>
              </w:r>
              <w:r>
                <w:rPr>
                  <w:lang w:eastAsia="zh-CN"/>
                </w:rPr>
                <w:t xml:space="preserve"> 8 </w:t>
              </w:r>
            </w:ins>
          </w:p>
        </w:tc>
      </w:tr>
      <w:tr w:rsidR="002951CE" w:rsidRPr="00C9653B" w14:paraId="709304B4" w14:textId="77777777" w:rsidTr="0035517A">
        <w:trPr>
          <w:trHeight w:val="42"/>
          <w:ins w:id="433" w:author="Qualcomm User1" w:date="2018-02-15T13:10:00Z"/>
        </w:trPr>
        <w:tc>
          <w:tcPr>
            <w:tcW w:w="2126" w:type="dxa"/>
          </w:tcPr>
          <w:p w14:paraId="22DA3DB7" w14:textId="7E62B529" w:rsidR="002951CE" w:rsidRPr="00C9653B" w:rsidRDefault="002951CE" w:rsidP="0035517A">
            <w:pPr>
              <w:pStyle w:val="TAL"/>
              <w:rPr>
                <w:ins w:id="434" w:author="Qualcomm User1" w:date="2018-02-15T13:10:00Z"/>
                <w:lang w:eastAsia="zh-CN"/>
              </w:rPr>
            </w:pPr>
            <w:ins w:id="435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  <w:tc>
          <w:tcPr>
            <w:tcW w:w="2729" w:type="dxa"/>
          </w:tcPr>
          <w:p w14:paraId="297E626F" w14:textId="2BCCD29E" w:rsidR="002951CE" w:rsidRPr="00C9653B" w:rsidRDefault="002951CE" w:rsidP="0035517A">
            <w:pPr>
              <w:pStyle w:val="TAL"/>
              <w:rPr>
                <w:ins w:id="436" w:author="Qualcomm User1" w:date="2018-02-15T13:10:00Z"/>
                <w:lang w:eastAsia="zh-CN"/>
              </w:rPr>
            </w:pPr>
            <w:ins w:id="437" w:author="Qualcomm User1" w:date="2018-02-15T13:10:00Z">
              <w:r w:rsidRPr="00C9653B">
                <w:rPr>
                  <w:lang w:eastAsia="zh-CN"/>
                </w:rPr>
                <w:t>Category 12</w:t>
              </w:r>
            </w:ins>
          </w:p>
        </w:tc>
      </w:tr>
      <w:tr w:rsidR="002951CE" w:rsidRPr="00C9653B" w14:paraId="2E895B0C" w14:textId="77777777" w:rsidTr="0035517A">
        <w:trPr>
          <w:ins w:id="438" w:author="Qualcomm User1" w:date="2018-02-15T13:10:00Z"/>
        </w:trPr>
        <w:tc>
          <w:tcPr>
            <w:tcW w:w="2126" w:type="dxa"/>
          </w:tcPr>
          <w:p w14:paraId="53285910" w14:textId="6BB8C074" w:rsidR="002951CE" w:rsidRPr="00C9653B" w:rsidRDefault="002951CE" w:rsidP="0035517A">
            <w:pPr>
              <w:pStyle w:val="TAL"/>
              <w:rPr>
                <w:ins w:id="439" w:author="Qualcomm User1" w:date="2018-02-15T13:10:00Z"/>
                <w:lang w:eastAsia="zh-CN"/>
              </w:rPr>
            </w:pPr>
            <w:ins w:id="440" w:author="Qualcomm User1" w:date="2018-02-15T13:10:00Z">
              <w:r w:rsidRPr="00620CBF">
                <w:rPr>
                  <w:lang w:eastAsia="zh-CN"/>
                </w:rPr>
                <w:t>UL Category 14</w:t>
              </w:r>
            </w:ins>
          </w:p>
        </w:tc>
        <w:tc>
          <w:tcPr>
            <w:tcW w:w="2729" w:type="dxa"/>
          </w:tcPr>
          <w:p w14:paraId="4DED9566" w14:textId="29BBFFCD" w:rsidR="002951CE" w:rsidRPr="00C9653B" w:rsidRDefault="002951CE" w:rsidP="0035517A">
            <w:pPr>
              <w:pStyle w:val="TAL"/>
              <w:rPr>
                <w:ins w:id="441" w:author="Qualcomm User1" w:date="2018-02-15T13:10:00Z"/>
                <w:lang w:eastAsia="zh-CN"/>
              </w:rPr>
            </w:pPr>
            <w:ins w:id="442" w:author="Qualcomm User1" w:date="2018-02-15T13:10:00Z">
              <w:r w:rsidRPr="00620CBF">
                <w:rPr>
                  <w:lang w:eastAsia="zh-CN"/>
                </w:rPr>
                <w:t>UL Category 8</w:t>
              </w:r>
            </w:ins>
          </w:p>
        </w:tc>
      </w:tr>
      <w:tr w:rsidR="002951CE" w:rsidRPr="00C9653B" w14:paraId="28C245BB" w14:textId="77777777" w:rsidTr="0035517A">
        <w:trPr>
          <w:ins w:id="443" w:author="Qualcomm User1" w:date="2018-02-15T13:10:00Z"/>
        </w:trPr>
        <w:tc>
          <w:tcPr>
            <w:tcW w:w="2126" w:type="dxa"/>
          </w:tcPr>
          <w:p w14:paraId="6676B1E6" w14:textId="2C513769" w:rsidR="002951CE" w:rsidRPr="00C9653B" w:rsidRDefault="002951CE" w:rsidP="0035517A">
            <w:pPr>
              <w:pStyle w:val="TAL"/>
              <w:rPr>
                <w:ins w:id="444" w:author="Qualcomm User1" w:date="2018-02-15T13:10:00Z"/>
                <w:lang w:eastAsia="zh-CN"/>
              </w:rPr>
            </w:pPr>
            <w:ins w:id="445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  <w:tc>
          <w:tcPr>
            <w:tcW w:w="2729" w:type="dxa"/>
          </w:tcPr>
          <w:p w14:paraId="7293BCE3" w14:textId="42C78C1D" w:rsidR="002951CE" w:rsidRPr="00C9653B" w:rsidRDefault="002951CE" w:rsidP="0035517A">
            <w:pPr>
              <w:pStyle w:val="TAL"/>
              <w:rPr>
                <w:ins w:id="446" w:author="Qualcomm User1" w:date="2018-02-15T13:10:00Z"/>
                <w:lang w:eastAsia="zh-CN"/>
              </w:rPr>
            </w:pPr>
            <w:ins w:id="447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7EB01339" w14:textId="77777777" w:rsidTr="0035517A">
        <w:trPr>
          <w:ins w:id="448" w:author="Qualcomm User1" w:date="2018-02-15T13:10:00Z"/>
        </w:trPr>
        <w:tc>
          <w:tcPr>
            <w:tcW w:w="2126" w:type="dxa"/>
          </w:tcPr>
          <w:p w14:paraId="3FF9D4C0" w14:textId="7C570D9F" w:rsidR="002951CE" w:rsidRPr="00C9653B" w:rsidRDefault="002951CE" w:rsidP="0035517A">
            <w:pPr>
              <w:pStyle w:val="TAL"/>
              <w:rPr>
                <w:ins w:id="449" w:author="Qualcomm User1" w:date="2018-02-15T13:10:00Z"/>
                <w:lang w:eastAsia="zh-CN"/>
              </w:rPr>
            </w:pPr>
            <w:ins w:id="450" w:author="Qualcomm User1" w:date="2018-02-15T13:10:00Z">
              <w:r w:rsidRPr="00C9653B">
                <w:rPr>
                  <w:lang w:eastAsia="zh-CN"/>
                </w:rPr>
                <w:t>UL Category 16</w:t>
              </w:r>
            </w:ins>
          </w:p>
        </w:tc>
        <w:tc>
          <w:tcPr>
            <w:tcW w:w="2729" w:type="dxa"/>
          </w:tcPr>
          <w:p w14:paraId="6E639DF8" w14:textId="32B28BD7" w:rsidR="002951CE" w:rsidRPr="00C9653B" w:rsidRDefault="002951CE" w:rsidP="0035517A">
            <w:pPr>
              <w:pStyle w:val="TAL"/>
              <w:rPr>
                <w:ins w:id="451" w:author="Qualcomm User1" w:date="2018-02-15T13:10:00Z"/>
                <w:lang w:eastAsia="zh-CN"/>
              </w:rPr>
            </w:pPr>
            <w:ins w:id="452" w:author="Qualcomm User1" w:date="2018-02-15T13:10:00Z">
              <w:r w:rsidRPr="00C9653B">
                <w:rPr>
                  <w:lang w:eastAsia="zh-CN"/>
                </w:rPr>
                <w:t>UL Category 5</w:t>
              </w:r>
            </w:ins>
          </w:p>
        </w:tc>
      </w:tr>
      <w:tr w:rsidR="002951CE" w:rsidRPr="00620CBF" w14:paraId="3A08CF10" w14:textId="77777777" w:rsidTr="0035517A">
        <w:trPr>
          <w:ins w:id="453" w:author="Qualcomm User1" w:date="2018-02-15T13:10:00Z"/>
        </w:trPr>
        <w:tc>
          <w:tcPr>
            <w:tcW w:w="2126" w:type="dxa"/>
          </w:tcPr>
          <w:p w14:paraId="43DE73B5" w14:textId="7F406172" w:rsidR="002951CE" w:rsidRPr="00620CBF" w:rsidRDefault="002951CE" w:rsidP="0035517A">
            <w:pPr>
              <w:pStyle w:val="TAL"/>
              <w:rPr>
                <w:ins w:id="454" w:author="Qualcomm User1" w:date="2018-02-15T13:10:00Z"/>
                <w:lang w:eastAsia="zh-CN"/>
              </w:rPr>
            </w:pPr>
            <w:ins w:id="455" w:author="Qualcomm User1" w:date="2018-02-15T13:10:00Z">
              <w:r w:rsidRPr="00C9653B">
                <w:rPr>
                  <w:lang w:eastAsia="zh-CN"/>
                </w:rPr>
                <w:t>UL Category 1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729" w:type="dxa"/>
          </w:tcPr>
          <w:p w14:paraId="4809C64A" w14:textId="39C426E4" w:rsidR="002951CE" w:rsidRPr="00620CBF" w:rsidRDefault="002951CE" w:rsidP="0035517A">
            <w:pPr>
              <w:pStyle w:val="TAL"/>
              <w:rPr>
                <w:ins w:id="456" w:author="Qualcomm User1" w:date="2018-02-15T13:10:00Z"/>
                <w:lang w:eastAsia="zh-CN"/>
              </w:rPr>
            </w:pPr>
            <w:ins w:id="457" w:author="Qualcomm User1" w:date="2018-02-15T13:10:00Z">
              <w:r w:rsidRPr="00C9653B">
                <w:rPr>
                  <w:lang w:eastAsia="zh-CN"/>
                </w:rPr>
                <w:t xml:space="preserve">UL Category 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2951CE" w:rsidRPr="00C9653B" w14:paraId="7387A2D5" w14:textId="77777777" w:rsidTr="0035517A">
        <w:trPr>
          <w:ins w:id="458" w:author="Qualcomm User1" w:date="2018-02-15T13:10:00Z"/>
        </w:trPr>
        <w:tc>
          <w:tcPr>
            <w:tcW w:w="2126" w:type="dxa"/>
          </w:tcPr>
          <w:p w14:paraId="7EFC6BE8" w14:textId="7A2DA3F0" w:rsidR="002951CE" w:rsidRPr="00C9653B" w:rsidRDefault="002951CE" w:rsidP="0035517A">
            <w:pPr>
              <w:pStyle w:val="TAL"/>
              <w:rPr>
                <w:ins w:id="459" w:author="Qualcomm User1" w:date="2018-02-15T13:10:00Z"/>
                <w:lang w:eastAsia="zh-CN"/>
              </w:rPr>
            </w:pPr>
            <w:ins w:id="460" w:author="Qualcomm User1" w:date="2018-02-15T13:10:00Z">
              <w:r w:rsidRPr="00C9653B">
                <w:rPr>
                  <w:lang w:eastAsia="zh-CN"/>
                </w:rPr>
                <w:t>UL Category 18</w:t>
              </w:r>
            </w:ins>
          </w:p>
        </w:tc>
        <w:tc>
          <w:tcPr>
            <w:tcW w:w="2729" w:type="dxa"/>
          </w:tcPr>
          <w:p w14:paraId="34C48DFB" w14:textId="7B543450" w:rsidR="002951CE" w:rsidRPr="00C9653B" w:rsidRDefault="002951CE" w:rsidP="0035517A">
            <w:pPr>
              <w:pStyle w:val="TAL"/>
              <w:rPr>
                <w:ins w:id="461" w:author="Qualcomm User1" w:date="2018-02-15T13:10:00Z"/>
                <w:lang w:eastAsia="zh-CN"/>
              </w:rPr>
            </w:pPr>
            <w:ins w:id="462" w:author="Qualcomm User1" w:date="2018-02-15T13:10:00Z">
              <w:r w:rsidRPr="00C9653B">
                <w:rPr>
                  <w:lang w:eastAsia="zh-CN"/>
                </w:rPr>
                <w:t>UL Category 13</w:t>
              </w:r>
            </w:ins>
          </w:p>
        </w:tc>
      </w:tr>
      <w:tr w:rsidR="002951CE" w:rsidRPr="00C9653B" w14:paraId="31D8F7C6" w14:textId="77777777" w:rsidTr="0035517A">
        <w:trPr>
          <w:ins w:id="463" w:author="Qualcomm User1" w:date="2018-02-15T13:10:00Z"/>
        </w:trPr>
        <w:tc>
          <w:tcPr>
            <w:tcW w:w="2126" w:type="dxa"/>
          </w:tcPr>
          <w:p w14:paraId="357EBE9D" w14:textId="72F4EE23" w:rsidR="002951CE" w:rsidRPr="00C9653B" w:rsidRDefault="002951CE" w:rsidP="0035517A">
            <w:pPr>
              <w:pStyle w:val="TAL"/>
              <w:rPr>
                <w:ins w:id="464" w:author="Qualcomm User1" w:date="2018-02-15T13:10:00Z"/>
                <w:lang w:eastAsia="zh-CN"/>
              </w:rPr>
            </w:pPr>
            <w:ins w:id="465" w:author="Qualcomm User1" w:date="2018-02-15T13:10:00Z">
              <w:r w:rsidRPr="00C9653B">
                <w:rPr>
                  <w:lang w:eastAsia="zh-CN"/>
                </w:rPr>
                <w:t>UL Category 19</w:t>
              </w:r>
            </w:ins>
          </w:p>
        </w:tc>
        <w:tc>
          <w:tcPr>
            <w:tcW w:w="2729" w:type="dxa"/>
          </w:tcPr>
          <w:p w14:paraId="5A6362FA" w14:textId="4B1B2EF2" w:rsidR="002951CE" w:rsidRPr="00C9653B" w:rsidRDefault="002951CE" w:rsidP="0035517A">
            <w:pPr>
              <w:pStyle w:val="TAL"/>
              <w:rPr>
                <w:ins w:id="466" w:author="Qualcomm User1" w:date="2018-02-15T13:10:00Z"/>
                <w:lang w:eastAsia="zh-CN"/>
              </w:rPr>
            </w:pPr>
            <w:ins w:id="467" w:author="Qualcomm User1" w:date="2018-02-15T13:10:00Z">
              <w:r w:rsidRPr="00C9653B">
                <w:rPr>
                  <w:lang w:eastAsia="zh-CN"/>
                </w:rPr>
                <w:t>UL Category 14</w:t>
              </w:r>
            </w:ins>
          </w:p>
        </w:tc>
      </w:tr>
      <w:tr w:rsidR="002951CE" w:rsidRPr="00C9653B" w14:paraId="5D33AC62" w14:textId="77777777" w:rsidTr="0035517A">
        <w:trPr>
          <w:ins w:id="468" w:author="Qualcomm User1" w:date="2018-02-15T13:10:00Z"/>
        </w:trPr>
        <w:tc>
          <w:tcPr>
            <w:tcW w:w="2126" w:type="dxa"/>
          </w:tcPr>
          <w:p w14:paraId="6BA6306F" w14:textId="23D86B0D" w:rsidR="002951CE" w:rsidRPr="00C9653B" w:rsidRDefault="002951CE" w:rsidP="0035517A">
            <w:pPr>
              <w:pStyle w:val="TAL"/>
              <w:rPr>
                <w:ins w:id="469" w:author="Qualcomm User1" w:date="2018-02-15T13:10:00Z"/>
                <w:lang w:eastAsia="zh-CN"/>
              </w:rPr>
            </w:pPr>
            <w:ins w:id="470" w:author="Qualcomm User1" w:date="2018-02-15T13:10:00Z">
              <w:r w:rsidRPr="00C9653B">
                <w:rPr>
                  <w:lang w:eastAsia="zh-CN"/>
                </w:rPr>
                <w:t>UL Category 20</w:t>
              </w:r>
            </w:ins>
          </w:p>
        </w:tc>
        <w:tc>
          <w:tcPr>
            <w:tcW w:w="2729" w:type="dxa"/>
          </w:tcPr>
          <w:p w14:paraId="619CF36E" w14:textId="607C5E97" w:rsidR="002951CE" w:rsidRPr="00C9653B" w:rsidRDefault="002951CE" w:rsidP="0035517A">
            <w:pPr>
              <w:pStyle w:val="TAL"/>
              <w:rPr>
                <w:ins w:id="471" w:author="Qualcomm User1" w:date="2018-02-15T13:10:00Z"/>
                <w:lang w:eastAsia="zh-CN"/>
              </w:rPr>
            </w:pPr>
            <w:ins w:id="472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  <w:tr w:rsidR="002951CE" w:rsidRPr="00620CBF" w14:paraId="01A79DC9" w14:textId="77777777" w:rsidTr="0035517A">
        <w:trPr>
          <w:ins w:id="473" w:author="Qualcomm User1" w:date="2018-02-15T13:10:00Z"/>
        </w:trPr>
        <w:tc>
          <w:tcPr>
            <w:tcW w:w="2126" w:type="dxa"/>
          </w:tcPr>
          <w:p w14:paraId="22691B3F" w14:textId="71AE0D43" w:rsidR="002951CE" w:rsidRPr="00620CBF" w:rsidRDefault="002951CE" w:rsidP="0035517A">
            <w:pPr>
              <w:pStyle w:val="TAL"/>
              <w:rPr>
                <w:ins w:id="474" w:author="Qualcomm User1" w:date="2018-02-15T13:10:00Z"/>
                <w:lang w:eastAsia="zh-CN"/>
              </w:rPr>
            </w:pPr>
            <w:ins w:id="475" w:author="Qualcomm User1" w:date="2018-02-15T13:10:00Z">
              <w:r w:rsidRPr="00C9653B">
                <w:rPr>
                  <w:lang w:eastAsia="zh-CN"/>
                </w:rPr>
                <w:t>UL Category 21</w:t>
              </w:r>
            </w:ins>
          </w:p>
        </w:tc>
        <w:tc>
          <w:tcPr>
            <w:tcW w:w="2729" w:type="dxa"/>
          </w:tcPr>
          <w:p w14:paraId="35470C17" w14:textId="5123C9EB" w:rsidR="002951CE" w:rsidRPr="00620CBF" w:rsidRDefault="002951CE" w:rsidP="0035517A">
            <w:pPr>
              <w:pStyle w:val="TAL"/>
              <w:rPr>
                <w:ins w:id="476" w:author="Qualcomm User1" w:date="2018-02-15T13:10:00Z"/>
                <w:lang w:eastAsia="zh-CN"/>
              </w:rPr>
            </w:pPr>
            <w:ins w:id="477" w:author="Qualcomm User1" w:date="2018-02-15T13:10:00Z">
              <w:r w:rsidRPr="00C9653B">
                <w:rPr>
                  <w:lang w:eastAsia="zh-CN"/>
                </w:rPr>
                <w:t>UL Category 15</w:t>
              </w:r>
            </w:ins>
          </w:p>
        </w:tc>
      </w:tr>
    </w:tbl>
    <w:p w14:paraId="58992B11" w14:textId="77777777" w:rsidR="003B0C1C" w:rsidRDefault="003B0C1C" w:rsidP="00567AC8">
      <w:pPr>
        <w:rPr>
          <w:ins w:id="478" w:author="Qualcomm User1" w:date="2018-02-15T13:09:00Z"/>
        </w:rPr>
      </w:pPr>
    </w:p>
    <w:p w14:paraId="7BB1A4DA" w14:textId="690E3EA5" w:rsidR="003B0C1C" w:rsidRDefault="003B0C1C" w:rsidP="00567AC8">
      <w:pPr>
        <w:rPr>
          <w:ins w:id="479" w:author="Qualcomm User1" w:date="2018-02-15T13:09:00Z"/>
        </w:rPr>
      </w:pPr>
    </w:p>
    <w:bookmarkEnd w:id="4"/>
    <w:p w14:paraId="1F560BD8" w14:textId="77777777" w:rsidR="00B03985" w:rsidRPr="00C75EC0" w:rsidRDefault="00B03985" w:rsidP="00B03985">
      <w:pPr>
        <w:rPr>
          <w:color w:val="ED7D31"/>
        </w:rPr>
      </w:pPr>
      <w:r w:rsidRPr="00C75EC0">
        <w:rPr>
          <w:color w:val="ED7D31"/>
          <w:sz w:val="24"/>
        </w:rPr>
        <w:t xml:space="preserve">====================== </w:t>
      </w:r>
      <w:r>
        <w:rPr>
          <w:color w:val="ED7D31"/>
          <w:sz w:val="24"/>
        </w:rPr>
        <w:t>End of Change</w:t>
      </w:r>
      <w:r w:rsidRPr="00C75EC0">
        <w:rPr>
          <w:color w:val="ED7D31"/>
          <w:sz w:val="24"/>
        </w:rPr>
        <w:t xml:space="preserve"> ============================</w:t>
      </w:r>
    </w:p>
    <w:p w14:paraId="444D5813" w14:textId="77777777" w:rsidR="008D775E" w:rsidRDefault="008D775E" w:rsidP="00B03985"/>
    <w:sectPr w:rsidR="008D7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A19E9" w14:textId="77777777" w:rsidR="00EC6E41" w:rsidRDefault="00EC6E41" w:rsidP="00571AF5">
      <w:pPr>
        <w:spacing w:after="0"/>
      </w:pPr>
      <w:r>
        <w:separator/>
      </w:r>
    </w:p>
  </w:endnote>
  <w:endnote w:type="continuationSeparator" w:id="0">
    <w:p w14:paraId="789EC271" w14:textId="77777777" w:rsidR="00EC6E41" w:rsidRDefault="00EC6E41" w:rsidP="00571A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D57EE" w14:textId="77777777" w:rsidR="00EC6E41" w:rsidRDefault="00EC6E41" w:rsidP="00571AF5">
      <w:pPr>
        <w:spacing w:after="0"/>
      </w:pPr>
      <w:r>
        <w:separator/>
      </w:r>
    </w:p>
  </w:footnote>
  <w:footnote w:type="continuationSeparator" w:id="0">
    <w:p w14:paraId="128BDFD4" w14:textId="77777777" w:rsidR="00EC6E41" w:rsidRDefault="00EC6E41" w:rsidP="00571A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21A410C"/>
    <w:multiLevelType w:val="multilevel"/>
    <w:tmpl w:val="598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6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39"/>
  </w:num>
  <w:num w:numId="10">
    <w:abstractNumId w:val="29"/>
  </w:num>
  <w:num w:numId="11">
    <w:abstractNumId w:val="38"/>
  </w:num>
  <w:num w:numId="12">
    <w:abstractNumId w:val="19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6"/>
  </w:num>
  <w:num w:numId="18">
    <w:abstractNumId w:val="11"/>
  </w:num>
  <w:num w:numId="19">
    <w:abstractNumId w:val="4"/>
  </w:num>
  <w:num w:numId="20">
    <w:abstractNumId w:val="20"/>
  </w:num>
  <w:num w:numId="21">
    <w:abstractNumId w:val="34"/>
  </w:num>
  <w:num w:numId="22">
    <w:abstractNumId w:val="25"/>
  </w:num>
  <w:num w:numId="23">
    <w:abstractNumId w:val="32"/>
  </w:num>
  <w:num w:numId="24">
    <w:abstractNumId w:val="15"/>
  </w:num>
  <w:num w:numId="25">
    <w:abstractNumId w:val="26"/>
  </w:num>
  <w:num w:numId="26">
    <w:abstractNumId w:val="7"/>
  </w:num>
  <w:num w:numId="27">
    <w:abstractNumId w:val="18"/>
  </w:num>
  <w:num w:numId="28">
    <w:abstractNumId w:val="27"/>
  </w:num>
  <w:num w:numId="29">
    <w:abstractNumId w:val="10"/>
  </w:num>
  <w:num w:numId="30">
    <w:abstractNumId w:val="35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3"/>
  </w:num>
  <w:num w:numId="33">
    <w:abstractNumId w:val="31"/>
  </w:num>
  <w:num w:numId="34">
    <w:abstractNumId w:val="16"/>
  </w:num>
  <w:num w:numId="35">
    <w:abstractNumId w:val="8"/>
  </w:num>
  <w:num w:numId="36">
    <w:abstractNumId w:val="21"/>
  </w:num>
  <w:num w:numId="37">
    <w:abstractNumId w:val="22"/>
  </w:num>
  <w:num w:numId="38">
    <w:abstractNumId w:val="33"/>
  </w:num>
  <w:num w:numId="39">
    <w:abstractNumId w:val="9"/>
  </w:num>
  <w:num w:numId="40">
    <w:abstractNumId w:val="17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67"/>
    <w:rsid w:val="000025C9"/>
    <w:rsid w:val="00006B22"/>
    <w:rsid w:val="000070D0"/>
    <w:rsid w:val="000077E9"/>
    <w:rsid w:val="00014DEA"/>
    <w:rsid w:val="00020C46"/>
    <w:rsid w:val="00021D9C"/>
    <w:rsid w:val="0002360E"/>
    <w:rsid w:val="0002652D"/>
    <w:rsid w:val="000308BC"/>
    <w:rsid w:val="000346BC"/>
    <w:rsid w:val="0004077A"/>
    <w:rsid w:val="00043A4B"/>
    <w:rsid w:val="00043B37"/>
    <w:rsid w:val="000614E3"/>
    <w:rsid w:val="00070496"/>
    <w:rsid w:val="00080802"/>
    <w:rsid w:val="00082A5E"/>
    <w:rsid w:val="00084CFD"/>
    <w:rsid w:val="000879EB"/>
    <w:rsid w:val="00093766"/>
    <w:rsid w:val="000A06D4"/>
    <w:rsid w:val="000A17A6"/>
    <w:rsid w:val="000B08D7"/>
    <w:rsid w:val="000B0B66"/>
    <w:rsid w:val="000B1941"/>
    <w:rsid w:val="000B2ED3"/>
    <w:rsid w:val="000B3BC8"/>
    <w:rsid w:val="000B6590"/>
    <w:rsid w:val="000B6BD4"/>
    <w:rsid w:val="000C4C14"/>
    <w:rsid w:val="000C4FC2"/>
    <w:rsid w:val="000C6958"/>
    <w:rsid w:val="000C6A03"/>
    <w:rsid w:val="000D2117"/>
    <w:rsid w:val="000D408C"/>
    <w:rsid w:val="000D5E27"/>
    <w:rsid w:val="000E5602"/>
    <w:rsid w:val="000F0D2C"/>
    <w:rsid w:val="000F3717"/>
    <w:rsid w:val="000F4D19"/>
    <w:rsid w:val="000F4FFB"/>
    <w:rsid w:val="00101565"/>
    <w:rsid w:val="0011117D"/>
    <w:rsid w:val="0012182E"/>
    <w:rsid w:val="00122D77"/>
    <w:rsid w:val="00123D76"/>
    <w:rsid w:val="00123FE4"/>
    <w:rsid w:val="00124245"/>
    <w:rsid w:val="001246CE"/>
    <w:rsid w:val="001314D0"/>
    <w:rsid w:val="00131CDD"/>
    <w:rsid w:val="0013318C"/>
    <w:rsid w:val="001331E8"/>
    <w:rsid w:val="0013646B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768E5"/>
    <w:rsid w:val="0018496E"/>
    <w:rsid w:val="00184AEA"/>
    <w:rsid w:val="00187DC2"/>
    <w:rsid w:val="00192F63"/>
    <w:rsid w:val="00194311"/>
    <w:rsid w:val="001A315D"/>
    <w:rsid w:val="001A527B"/>
    <w:rsid w:val="001A578C"/>
    <w:rsid w:val="001A5D0A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29D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951CE"/>
    <w:rsid w:val="002A074F"/>
    <w:rsid w:val="002A13EC"/>
    <w:rsid w:val="002C0489"/>
    <w:rsid w:val="002C2521"/>
    <w:rsid w:val="002D1630"/>
    <w:rsid w:val="002D1CAC"/>
    <w:rsid w:val="002D6275"/>
    <w:rsid w:val="002D7E4A"/>
    <w:rsid w:val="002E222C"/>
    <w:rsid w:val="002E2371"/>
    <w:rsid w:val="002E2F43"/>
    <w:rsid w:val="002E6EBF"/>
    <w:rsid w:val="002F0552"/>
    <w:rsid w:val="002F13DA"/>
    <w:rsid w:val="002F2871"/>
    <w:rsid w:val="002F321B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2967"/>
    <w:rsid w:val="003753FC"/>
    <w:rsid w:val="00375E82"/>
    <w:rsid w:val="0037673B"/>
    <w:rsid w:val="00380624"/>
    <w:rsid w:val="00381803"/>
    <w:rsid w:val="003835B4"/>
    <w:rsid w:val="003843C3"/>
    <w:rsid w:val="00390C4C"/>
    <w:rsid w:val="003A16D0"/>
    <w:rsid w:val="003A461D"/>
    <w:rsid w:val="003A5D09"/>
    <w:rsid w:val="003B0911"/>
    <w:rsid w:val="003B0C1C"/>
    <w:rsid w:val="003B284D"/>
    <w:rsid w:val="003B6695"/>
    <w:rsid w:val="003B7FC3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200C"/>
    <w:rsid w:val="0047319D"/>
    <w:rsid w:val="004770C4"/>
    <w:rsid w:val="0047749B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4D11"/>
    <w:rsid w:val="00522B71"/>
    <w:rsid w:val="0053121E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5C8B"/>
    <w:rsid w:val="00566C5D"/>
    <w:rsid w:val="005675F5"/>
    <w:rsid w:val="00567AC8"/>
    <w:rsid w:val="00571AF5"/>
    <w:rsid w:val="00571CF6"/>
    <w:rsid w:val="00584371"/>
    <w:rsid w:val="005862F0"/>
    <w:rsid w:val="00590D91"/>
    <w:rsid w:val="00592C50"/>
    <w:rsid w:val="00595567"/>
    <w:rsid w:val="00595E32"/>
    <w:rsid w:val="005A07EB"/>
    <w:rsid w:val="005B4D06"/>
    <w:rsid w:val="005C18D4"/>
    <w:rsid w:val="005D459F"/>
    <w:rsid w:val="005D4B7E"/>
    <w:rsid w:val="005D7CE8"/>
    <w:rsid w:val="005E17EE"/>
    <w:rsid w:val="005E5770"/>
    <w:rsid w:val="005E59FE"/>
    <w:rsid w:val="005E6069"/>
    <w:rsid w:val="005E6861"/>
    <w:rsid w:val="005F048F"/>
    <w:rsid w:val="005F49DA"/>
    <w:rsid w:val="00606159"/>
    <w:rsid w:val="006070BB"/>
    <w:rsid w:val="00614AB0"/>
    <w:rsid w:val="00614D53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B7905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4A4F"/>
    <w:rsid w:val="00714719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1B77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5613E"/>
    <w:rsid w:val="008618AF"/>
    <w:rsid w:val="00875260"/>
    <w:rsid w:val="00877D0E"/>
    <w:rsid w:val="00880A87"/>
    <w:rsid w:val="00881CA3"/>
    <w:rsid w:val="00884BC8"/>
    <w:rsid w:val="0089034A"/>
    <w:rsid w:val="00890B91"/>
    <w:rsid w:val="00893601"/>
    <w:rsid w:val="00894033"/>
    <w:rsid w:val="008943B8"/>
    <w:rsid w:val="008A0965"/>
    <w:rsid w:val="008A0D58"/>
    <w:rsid w:val="008A2CA5"/>
    <w:rsid w:val="008A375D"/>
    <w:rsid w:val="008A3BEB"/>
    <w:rsid w:val="008B5A39"/>
    <w:rsid w:val="008B7244"/>
    <w:rsid w:val="008C05AA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0513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86B18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0CB9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90F"/>
    <w:rsid w:val="00AE144C"/>
    <w:rsid w:val="00AE1A69"/>
    <w:rsid w:val="00AF4CCC"/>
    <w:rsid w:val="00B003E4"/>
    <w:rsid w:val="00B03985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237E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2BBF"/>
    <w:rsid w:val="00BF5ED1"/>
    <w:rsid w:val="00BF613B"/>
    <w:rsid w:val="00C01CB5"/>
    <w:rsid w:val="00C058A6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54B1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329"/>
    <w:rsid w:val="00D355FD"/>
    <w:rsid w:val="00D367BE"/>
    <w:rsid w:val="00D40782"/>
    <w:rsid w:val="00D46098"/>
    <w:rsid w:val="00D46970"/>
    <w:rsid w:val="00D46A18"/>
    <w:rsid w:val="00D526F7"/>
    <w:rsid w:val="00D568A8"/>
    <w:rsid w:val="00D63C00"/>
    <w:rsid w:val="00D6450C"/>
    <w:rsid w:val="00D649D2"/>
    <w:rsid w:val="00D65BDA"/>
    <w:rsid w:val="00D708CE"/>
    <w:rsid w:val="00D70B5F"/>
    <w:rsid w:val="00D71970"/>
    <w:rsid w:val="00D72A59"/>
    <w:rsid w:val="00D74261"/>
    <w:rsid w:val="00D75919"/>
    <w:rsid w:val="00D80FAB"/>
    <w:rsid w:val="00D8660F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31F55"/>
    <w:rsid w:val="00E34284"/>
    <w:rsid w:val="00E35599"/>
    <w:rsid w:val="00E40CFB"/>
    <w:rsid w:val="00E42997"/>
    <w:rsid w:val="00E42BC2"/>
    <w:rsid w:val="00E4323C"/>
    <w:rsid w:val="00E46866"/>
    <w:rsid w:val="00E46B99"/>
    <w:rsid w:val="00E47074"/>
    <w:rsid w:val="00E53A9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19C0"/>
    <w:rsid w:val="00E948D7"/>
    <w:rsid w:val="00E96E29"/>
    <w:rsid w:val="00EC019B"/>
    <w:rsid w:val="00EC0D19"/>
    <w:rsid w:val="00EC36C5"/>
    <w:rsid w:val="00EC6E41"/>
    <w:rsid w:val="00ED10B5"/>
    <w:rsid w:val="00ED2D6E"/>
    <w:rsid w:val="00ED5341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05AC8"/>
    <w:rsid w:val="00F112D3"/>
    <w:rsid w:val="00F118D3"/>
    <w:rsid w:val="00F12D84"/>
    <w:rsid w:val="00F1475F"/>
    <w:rsid w:val="00F150BC"/>
    <w:rsid w:val="00F237F2"/>
    <w:rsid w:val="00F23FCA"/>
    <w:rsid w:val="00F24CA8"/>
    <w:rsid w:val="00F24F86"/>
    <w:rsid w:val="00F2607F"/>
    <w:rsid w:val="00F332E2"/>
    <w:rsid w:val="00F36299"/>
    <w:rsid w:val="00F4028F"/>
    <w:rsid w:val="00F40457"/>
    <w:rsid w:val="00F423C0"/>
    <w:rsid w:val="00F4381D"/>
    <w:rsid w:val="00F4509B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3B27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42EF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50570"/>
  <w15:chartTrackingRefBased/>
  <w15:docId w15:val="{44BADFF7-B671-478F-8237-024A820B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C0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C0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05A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8C0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0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05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05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05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05AA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C05A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C05AA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C05A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C05A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C05AA"/>
    <w:rPr>
      <w:rFonts w:ascii="Arial" w:eastAsia="Times New Roman" w:hAnsi="Arial" w:cs="Times New Roman"/>
      <w:sz w:val="36"/>
      <w:szCs w:val="20"/>
      <w:lang w:val="x-none" w:eastAsia="x-none"/>
    </w:rPr>
  </w:style>
  <w:style w:type="paragraph" w:styleId="TOC8">
    <w:name w:val="toc 8"/>
    <w:basedOn w:val="TOC1"/>
    <w:uiPriority w:val="39"/>
    <w:rsid w:val="008C05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0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8C0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8C05AA"/>
    <w:pPr>
      <w:ind w:left="1701" w:hanging="1701"/>
    </w:pPr>
  </w:style>
  <w:style w:type="paragraph" w:styleId="TOC4">
    <w:name w:val="toc 4"/>
    <w:basedOn w:val="TOC3"/>
    <w:uiPriority w:val="39"/>
    <w:rsid w:val="008C05AA"/>
    <w:pPr>
      <w:ind w:left="1418" w:hanging="1418"/>
    </w:pPr>
  </w:style>
  <w:style w:type="paragraph" w:styleId="TOC3">
    <w:name w:val="toc 3"/>
    <w:basedOn w:val="TOC2"/>
    <w:uiPriority w:val="39"/>
    <w:rsid w:val="008C05AA"/>
    <w:pPr>
      <w:ind w:left="1134" w:hanging="1134"/>
    </w:pPr>
  </w:style>
  <w:style w:type="paragraph" w:styleId="TOC2">
    <w:name w:val="toc 2"/>
    <w:basedOn w:val="TOC1"/>
    <w:uiPriority w:val="39"/>
    <w:rsid w:val="008C0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05AA"/>
    <w:pPr>
      <w:ind w:left="284"/>
    </w:pPr>
  </w:style>
  <w:style w:type="paragraph" w:styleId="Index1">
    <w:name w:val="index 1"/>
    <w:basedOn w:val="Normal"/>
    <w:semiHidden/>
    <w:rsid w:val="008C05AA"/>
    <w:pPr>
      <w:keepLines/>
      <w:spacing w:after="0"/>
    </w:pPr>
  </w:style>
  <w:style w:type="paragraph" w:customStyle="1" w:styleId="ZH">
    <w:name w:val="ZH"/>
    <w:rsid w:val="008C0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C05AA"/>
    <w:pPr>
      <w:outlineLvl w:val="9"/>
    </w:pPr>
  </w:style>
  <w:style w:type="paragraph" w:styleId="ListNumber2">
    <w:name w:val="List Number 2"/>
    <w:basedOn w:val="ListNumber"/>
    <w:rsid w:val="008C05AA"/>
    <w:pPr>
      <w:ind w:left="851"/>
    </w:pPr>
  </w:style>
  <w:style w:type="paragraph" w:styleId="Header">
    <w:name w:val="header"/>
    <w:link w:val="HeaderChar"/>
    <w:rsid w:val="008C0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C05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rsid w:val="008C05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05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05AA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H">
    <w:name w:val="TAH"/>
    <w:basedOn w:val="TAC"/>
    <w:link w:val="TAHCar"/>
    <w:rsid w:val="008C05AA"/>
    <w:rPr>
      <w:b/>
    </w:rPr>
  </w:style>
  <w:style w:type="paragraph" w:customStyle="1" w:styleId="TAC">
    <w:name w:val="TAC"/>
    <w:basedOn w:val="TAL"/>
    <w:rsid w:val="008C05AA"/>
    <w:pPr>
      <w:jc w:val="center"/>
    </w:pPr>
  </w:style>
  <w:style w:type="paragraph" w:customStyle="1" w:styleId="TF">
    <w:name w:val="TF"/>
    <w:basedOn w:val="TH"/>
    <w:link w:val="TFChar"/>
    <w:rsid w:val="008C05A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05AA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8C05AA"/>
    <w:pPr>
      <w:ind w:left="1418" w:hanging="1418"/>
    </w:pPr>
  </w:style>
  <w:style w:type="paragraph" w:customStyle="1" w:styleId="EX">
    <w:name w:val="EX"/>
    <w:basedOn w:val="Normal"/>
    <w:rsid w:val="008C05AA"/>
    <w:pPr>
      <w:keepLines/>
      <w:ind w:left="1702" w:hanging="1418"/>
    </w:pPr>
  </w:style>
  <w:style w:type="paragraph" w:customStyle="1" w:styleId="FP">
    <w:name w:val="FP"/>
    <w:basedOn w:val="Normal"/>
    <w:rsid w:val="008C05AA"/>
    <w:pPr>
      <w:spacing w:after="0"/>
    </w:pPr>
  </w:style>
  <w:style w:type="paragraph" w:customStyle="1" w:styleId="LD">
    <w:name w:val="LD"/>
    <w:rsid w:val="008C0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8C05AA"/>
    <w:pPr>
      <w:spacing w:after="0"/>
    </w:pPr>
  </w:style>
  <w:style w:type="paragraph" w:customStyle="1" w:styleId="EW">
    <w:name w:val="EW"/>
    <w:basedOn w:val="EX"/>
    <w:rsid w:val="008C05AA"/>
    <w:pPr>
      <w:spacing w:after="0"/>
    </w:pPr>
  </w:style>
  <w:style w:type="paragraph" w:styleId="TOC6">
    <w:name w:val="toc 6"/>
    <w:basedOn w:val="TOC5"/>
    <w:next w:val="Normal"/>
    <w:uiPriority w:val="39"/>
    <w:rsid w:val="008C05AA"/>
    <w:pPr>
      <w:ind w:left="1985" w:hanging="1985"/>
    </w:pPr>
  </w:style>
  <w:style w:type="paragraph" w:styleId="TOC7">
    <w:name w:val="toc 7"/>
    <w:basedOn w:val="TOC6"/>
    <w:next w:val="Normal"/>
    <w:uiPriority w:val="39"/>
    <w:rsid w:val="008C05AA"/>
    <w:pPr>
      <w:ind w:left="2268" w:hanging="2268"/>
    </w:pPr>
  </w:style>
  <w:style w:type="paragraph" w:styleId="ListBullet2">
    <w:name w:val="List Bullet 2"/>
    <w:basedOn w:val="ListBullet"/>
    <w:rsid w:val="008C05AA"/>
    <w:pPr>
      <w:ind w:left="851"/>
    </w:pPr>
  </w:style>
  <w:style w:type="paragraph" w:styleId="ListBullet3">
    <w:name w:val="List Bullet 3"/>
    <w:basedOn w:val="ListBullet2"/>
    <w:rsid w:val="008C05AA"/>
    <w:pPr>
      <w:ind w:left="1135"/>
    </w:pPr>
  </w:style>
  <w:style w:type="paragraph" w:styleId="ListNumber">
    <w:name w:val="List Number"/>
    <w:basedOn w:val="List"/>
    <w:rsid w:val="008C05AA"/>
  </w:style>
  <w:style w:type="paragraph" w:customStyle="1" w:styleId="EQ">
    <w:name w:val="EQ"/>
    <w:basedOn w:val="Normal"/>
    <w:next w:val="Normal"/>
    <w:rsid w:val="008C0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05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8C0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0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C05AA"/>
    <w:pPr>
      <w:jc w:val="right"/>
    </w:pPr>
  </w:style>
  <w:style w:type="paragraph" w:customStyle="1" w:styleId="H6">
    <w:name w:val="H6"/>
    <w:basedOn w:val="Heading5"/>
    <w:next w:val="Normal"/>
    <w:rsid w:val="008C0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05AA"/>
    <w:pPr>
      <w:ind w:left="851" w:hanging="851"/>
    </w:pPr>
  </w:style>
  <w:style w:type="paragraph" w:customStyle="1" w:styleId="TAL">
    <w:name w:val="TAL"/>
    <w:basedOn w:val="Normal"/>
    <w:link w:val="TALCar"/>
    <w:rsid w:val="008C05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8C0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C0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C0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8C0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C05AA"/>
    <w:pPr>
      <w:framePr w:wrap="notBeside" w:y="16161"/>
    </w:pPr>
  </w:style>
  <w:style w:type="character" w:customStyle="1" w:styleId="ZGSM">
    <w:name w:val="ZGSM"/>
    <w:rsid w:val="008C05AA"/>
  </w:style>
  <w:style w:type="paragraph" w:styleId="List2">
    <w:name w:val="List 2"/>
    <w:basedOn w:val="List"/>
    <w:rsid w:val="008C05AA"/>
    <w:pPr>
      <w:ind w:left="851"/>
    </w:pPr>
  </w:style>
  <w:style w:type="paragraph" w:customStyle="1" w:styleId="ZG">
    <w:name w:val="ZG"/>
    <w:rsid w:val="008C0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3">
    <w:name w:val="List 3"/>
    <w:basedOn w:val="List2"/>
    <w:rsid w:val="008C05AA"/>
    <w:pPr>
      <w:ind w:left="1135"/>
    </w:pPr>
  </w:style>
  <w:style w:type="paragraph" w:styleId="List4">
    <w:name w:val="List 4"/>
    <w:basedOn w:val="List3"/>
    <w:rsid w:val="008C05AA"/>
    <w:pPr>
      <w:ind w:left="1418"/>
    </w:pPr>
  </w:style>
  <w:style w:type="paragraph" w:styleId="List5">
    <w:name w:val="List 5"/>
    <w:basedOn w:val="List4"/>
    <w:rsid w:val="008C05AA"/>
    <w:pPr>
      <w:ind w:left="1702"/>
    </w:pPr>
  </w:style>
  <w:style w:type="paragraph" w:customStyle="1" w:styleId="EditorsNote">
    <w:name w:val="Editor's Note"/>
    <w:basedOn w:val="NO"/>
    <w:link w:val="EditorsNoteChar"/>
    <w:rsid w:val="008C05AA"/>
    <w:rPr>
      <w:color w:val="FF0000"/>
    </w:rPr>
  </w:style>
  <w:style w:type="paragraph" w:styleId="List">
    <w:name w:val="List"/>
    <w:basedOn w:val="Normal"/>
    <w:rsid w:val="008C05AA"/>
    <w:pPr>
      <w:ind w:left="568" w:hanging="284"/>
    </w:pPr>
  </w:style>
  <w:style w:type="paragraph" w:styleId="ListBullet">
    <w:name w:val="List Bullet"/>
    <w:basedOn w:val="List"/>
    <w:rsid w:val="008C05AA"/>
  </w:style>
  <w:style w:type="paragraph" w:styleId="ListBullet4">
    <w:name w:val="List Bullet 4"/>
    <w:basedOn w:val="ListBullet3"/>
    <w:rsid w:val="008C05AA"/>
    <w:pPr>
      <w:ind w:left="1418"/>
    </w:pPr>
  </w:style>
  <w:style w:type="paragraph" w:styleId="ListBullet5">
    <w:name w:val="List Bullet 5"/>
    <w:basedOn w:val="ListBullet4"/>
    <w:rsid w:val="008C05AA"/>
    <w:pPr>
      <w:ind w:left="1702"/>
    </w:pPr>
  </w:style>
  <w:style w:type="paragraph" w:customStyle="1" w:styleId="B1">
    <w:name w:val="B1"/>
    <w:basedOn w:val="List"/>
    <w:link w:val="B1Char1"/>
    <w:rsid w:val="008C05AA"/>
    <w:rPr>
      <w:lang w:val="x-none" w:eastAsia="x-none"/>
    </w:rPr>
  </w:style>
  <w:style w:type="paragraph" w:customStyle="1" w:styleId="B2">
    <w:name w:val="B2"/>
    <w:basedOn w:val="List2"/>
    <w:link w:val="B2Char"/>
    <w:rsid w:val="008C05AA"/>
    <w:rPr>
      <w:lang w:val="x-none" w:eastAsia="x-none"/>
    </w:rPr>
  </w:style>
  <w:style w:type="paragraph" w:customStyle="1" w:styleId="B3">
    <w:name w:val="B3"/>
    <w:basedOn w:val="List3"/>
    <w:link w:val="B3Char2"/>
    <w:rsid w:val="008C05AA"/>
    <w:rPr>
      <w:lang w:val="x-none" w:eastAsia="x-none"/>
    </w:rPr>
  </w:style>
  <w:style w:type="paragraph" w:customStyle="1" w:styleId="B4">
    <w:name w:val="B4"/>
    <w:basedOn w:val="List4"/>
    <w:link w:val="B4Char"/>
    <w:rsid w:val="008C05AA"/>
    <w:rPr>
      <w:lang w:val="x-none" w:eastAsia="x-none"/>
    </w:rPr>
  </w:style>
  <w:style w:type="paragraph" w:customStyle="1" w:styleId="B5">
    <w:name w:val="B5"/>
    <w:basedOn w:val="List5"/>
    <w:link w:val="B5Char"/>
    <w:rsid w:val="008C05AA"/>
    <w:rPr>
      <w:lang w:val="x-none" w:eastAsia="x-none"/>
    </w:rPr>
  </w:style>
  <w:style w:type="paragraph" w:styleId="Footer">
    <w:name w:val="footer"/>
    <w:basedOn w:val="Header"/>
    <w:link w:val="FooterChar"/>
    <w:rsid w:val="008C05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05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ZTD">
    <w:name w:val="ZTD"/>
    <w:basedOn w:val="ZB"/>
    <w:rsid w:val="008C05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C05A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C05AA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styleId="Hyperlink">
    <w:name w:val="Hyperlink"/>
    <w:rsid w:val="008C05AA"/>
    <w:rPr>
      <w:color w:val="0000FF"/>
      <w:u w:val="single"/>
    </w:rPr>
  </w:style>
  <w:style w:type="character" w:styleId="CommentReference">
    <w:name w:val="annotation reference"/>
    <w:uiPriority w:val="99"/>
    <w:semiHidden/>
    <w:rsid w:val="008C05A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C05AA"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5AA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C05A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C05AA"/>
    <w:rPr>
      <w:rFonts w:ascii="Tahoma" w:eastAsia="MS Mincho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8C05AA"/>
    <w:rPr>
      <w:rFonts w:ascii="Tahoma" w:eastAsia="MS Mincho" w:hAnsi="Tahoma" w:cs="Times New Roman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05A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C05A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05AA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ALCar">
    <w:name w:val="TAL Car"/>
    <w:link w:val="TAL"/>
    <w:rsid w:val="008C05AA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8C05A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OChar">
    <w:name w:val="NO Char"/>
    <w:link w:val="NO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PLChar">
    <w:name w:val="PL Char"/>
    <w:link w:val="PL"/>
    <w:rsid w:val="008C05AA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Char1">
    <w:name w:val="B1 Char1"/>
    <w:link w:val="B1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FChar">
    <w:name w:val="TF Char"/>
    <w:link w:val="TF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C05AA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IndexHeading">
    <w:name w:val="index heading"/>
    <w:basedOn w:val="Normal"/>
    <w:next w:val="Normal"/>
    <w:rsid w:val="008C05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C05AA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8C05AA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8C05AA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C05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C05AA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8C05AA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8C05AA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C05AA"/>
    <w:rPr>
      <w:rFonts w:ascii="Courier New" w:eastAsia="MS Mincho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8C05AA"/>
  </w:style>
  <w:style w:type="paragraph" w:customStyle="1" w:styleId="Guidance">
    <w:name w:val="Guidance"/>
    <w:basedOn w:val="Normal"/>
    <w:rsid w:val="008C05AA"/>
    <w:rPr>
      <w:i/>
      <w:color w:val="0000FF"/>
      <w:lang w:eastAsia="en-GB"/>
    </w:rPr>
  </w:style>
  <w:style w:type="table" w:styleId="TableGrid">
    <w:name w:val="Table Grid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8C05AA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8C05AA"/>
    <w:rPr>
      <w:rFonts w:ascii="Times New Roman" w:eastAsia="MS Mincho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8C05AA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8C05AA"/>
    <w:rPr>
      <w:rFonts w:ascii="Times New Roman" w:eastAsia="MS Mincho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8C05A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Strong">
    <w:name w:val="Strong"/>
    <w:uiPriority w:val="22"/>
    <w:qFormat/>
    <w:rsid w:val="008C05AA"/>
    <w:rPr>
      <w:b/>
      <w:bCs/>
    </w:rPr>
  </w:style>
  <w:style w:type="character" w:styleId="PageNumber">
    <w:name w:val="page number"/>
    <w:rsid w:val="008C05AA"/>
  </w:style>
  <w:style w:type="paragraph" w:styleId="ListParagraph">
    <w:name w:val="List Paragraph"/>
    <w:basedOn w:val="Normal"/>
    <w:link w:val="ListParagraphChar"/>
    <w:uiPriority w:val="34"/>
    <w:qFormat/>
    <w:rsid w:val="008C05AA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C05AA"/>
    <w:rPr>
      <w:rFonts w:ascii="Calibri" w:eastAsia="Calibri" w:hAnsi="Calibri" w:cs="Times New Roman"/>
      <w:lang w:val="en-GB"/>
    </w:rPr>
  </w:style>
  <w:style w:type="paragraph" w:customStyle="1" w:styleId="B7">
    <w:name w:val="B7"/>
    <w:basedOn w:val="B6"/>
    <w:link w:val="B7Char"/>
    <w:rsid w:val="008C05AA"/>
    <w:pPr>
      <w:ind w:left="2269"/>
    </w:pPr>
  </w:style>
  <w:style w:type="character" w:customStyle="1" w:styleId="B7Char">
    <w:name w:val="B7 Char"/>
    <w:link w:val="B7"/>
    <w:rsid w:val="008C05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C05AA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HTMLCode">
    <w:name w:val="HTML Code"/>
    <w:uiPriority w:val="99"/>
    <w:unhideWhenUsed/>
    <w:rsid w:val="008C05A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C05AA"/>
    <w:pPr>
      <w:numPr>
        <w:numId w:val="3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8C05AA"/>
    <w:rPr>
      <w:rFonts w:ascii="Arial" w:hAnsi="Arial"/>
      <w:b/>
      <w:lang w:val="en-GB"/>
    </w:rPr>
  </w:style>
  <w:style w:type="character" w:customStyle="1" w:styleId="B1Char">
    <w:name w:val="B1 Char"/>
    <w:rsid w:val="008C05A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C05AA"/>
    <w:rPr>
      <w:rFonts w:ascii="Times New Roman" w:hAnsi="Times New Roman"/>
      <w:lang w:eastAsia="en-US"/>
    </w:rPr>
  </w:style>
  <w:style w:type="character" w:customStyle="1" w:styleId="TALChar">
    <w:name w:val="TAL Char"/>
    <w:rsid w:val="008C05A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E4707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877D0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NoSpacing">
    <w:name w:val="No Spacing"/>
    <w:uiPriority w:val="1"/>
    <w:qFormat/>
    <w:rsid w:val="003B0C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2EE5E-2C83-4C2E-A3F0-D62C98BE0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10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Qualcomm User1</cp:lastModifiedBy>
  <cp:revision>21</cp:revision>
  <dcterms:created xsi:type="dcterms:W3CDTF">2018-02-13T22:08:00Z</dcterms:created>
  <dcterms:modified xsi:type="dcterms:W3CDTF">2018-02-16T02:22:00Z</dcterms:modified>
</cp:coreProperties>
</file>